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567"/>
        <w:gridCol w:w="1984"/>
        <w:gridCol w:w="567"/>
        <w:gridCol w:w="1276"/>
        <w:gridCol w:w="3402"/>
        <w:gridCol w:w="510"/>
      </w:tblGrid>
      <w:tr w:rsidR="00957BA3" w:rsidRPr="005413DD" w:rsidTr="005F7883">
        <w:trPr>
          <w:cantSplit/>
          <w:trHeight w:val="357"/>
        </w:trPr>
        <w:tc>
          <w:tcPr>
            <w:tcW w:w="1617" w:type="dxa"/>
            <w:tcBorders>
              <w:top w:val="single" w:sz="12" w:space="0" w:color="auto"/>
            </w:tcBorders>
          </w:tcPr>
          <w:p w:rsidR="00957BA3" w:rsidRPr="005413DD" w:rsidRDefault="00957BA3" w:rsidP="005F7883">
            <w:pPr>
              <w:rPr>
                <w:b/>
                <w:bCs/>
              </w:rPr>
            </w:pPr>
            <w:r w:rsidRPr="005413DD">
              <w:rPr>
                <w:b/>
                <w:bCs/>
              </w:rPr>
              <w:t>Question(s):</w:t>
            </w:r>
          </w:p>
        </w:tc>
        <w:tc>
          <w:tcPr>
            <w:tcW w:w="2551" w:type="dxa"/>
            <w:gridSpan w:val="2"/>
            <w:tcBorders>
              <w:top w:val="single" w:sz="12" w:space="0" w:color="auto"/>
            </w:tcBorders>
            <w:shd w:val="clear" w:color="auto" w:fill="auto"/>
          </w:tcPr>
          <w:p w:rsidR="00957BA3" w:rsidRPr="005413DD" w:rsidRDefault="00957BA3" w:rsidP="005F7883">
            <w:r w:rsidRPr="005413DD">
              <w:t>3</w:t>
            </w:r>
          </w:p>
        </w:tc>
        <w:tc>
          <w:tcPr>
            <w:tcW w:w="1843" w:type="dxa"/>
            <w:gridSpan w:val="2"/>
            <w:tcBorders>
              <w:top w:val="single" w:sz="12" w:space="0" w:color="auto"/>
            </w:tcBorders>
            <w:shd w:val="clear" w:color="auto" w:fill="auto"/>
          </w:tcPr>
          <w:p w:rsidR="00957BA3" w:rsidRPr="005413DD" w:rsidRDefault="00957BA3" w:rsidP="005F7883">
            <w:pPr>
              <w:rPr>
                <w:b/>
                <w:bCs/>
              </w:rPr>
            </w:pPr>
            <w:r w:rsidRPr="005413DD">
              <w:rPr>
                <w:b/>
                <w:bCs/>
              </w:rPr>
              <w:t>Meeting, date:</w:t>
            </w:r>
          </w:p>
        </w:tc>
        <w:tc>
          <w:tcPr>
            <w:tcW w:w="3912" w:type="dxa"/>
            <w:gridSpan w:val="2"/>
            <w:tcBorders>
              <w:top w:val="single" w:sz="12" w:space="0" w:color="auto"/>
            </w:tcBorders>
          </w:tcPr>
          <w:p w:rsidR="00957BA3" w:rsidRPr="005413DD" w:rsidRDefault="00957BA3" w:rsidP="005F7883">
            <w:r w:rsidRPr="005413DD">
              <w:rPr>
                <w:color w:val="000000"/>
              </w:rPr>
              <w:t xml:space="preserve">Geneva, </w:t>
            </w:r>
            <w:r>
              <w:t>28th October – 8th November</w:t>
            </w:r>
            <w:r w:rsidRPr="005413DD">
              <w:rPr>
                <w:color w:val="000000"/>
              </w:rPr>
              <w:t xml:space="preserve"> 2013</w:t>
            </w:r>
          </w:p>
        </w:tc>
      </w:tr>
      <w:tr w:rsidR="00957BA3" w:rsidRPr="005413DD" w:rsidTr="005F7883">
        <w:trPr>
          <w:cantSplit/>
          <w:trHeight w:val="357"/>
        </w:trPr>
        <w:tc>
          <w:tcPr>
            <w:tcW w:w="1617" w:type="dxa"/>
          </w:tcPr>
          <w:p w:rsidR="00957BA3" w:rsidRPr="005413DD" w:rsidRDefault="00957BA3" w:rsidP="005F7883">
            <w:pPr>
              <w:rPr>
                <w:b/>
                <w:bCs/>
              </w:rPr>
            </w:pPr>
            <w:r w:rsidRPr="005413DD">
              <w:rPr>
                <w:b/>
                <w:bCs/>
              </w:rPr>
              <w:t>Study Group:</w:t>
            </w:r>
          </w:p>
        </w:tc>
        <w:tc>
          <w:tcPr>
            <w:tcW w:w="567" w:type="dxa"/>
            <w:shd w:val="clear" w:color="auto" w:fill="auto"/>
          </w:tcPr>
          <w:p w:rsidR="00957BA3" w:rsidRPr="005413DD" w:rsidRDefault="00957BA3" w:rsidP="005F7883">
            <w:r w:rsidRPr="005413DD">
              <w:t>16</w:t>
            </w:r>
          </w:p>
        </w:tc>
        <w:tc>
          <w:tcPr>
            <w:tcW w:w="1984" w:type="dxa"/>
            <w:shd w:val="clear" w:color="auto" w:fill="auto"/>
          </w:tcPr>
          <w:p w:rsidR="00957BA3" w:rsidRPr="005413DD" w:rsidRDefault="00957BA3" w:rsidP="005F7883">
            <w:pPr>
              <w:rPr>
                <w:b/>
                <w:bCs/>
              </w:rPr>
            </w:pPr>
            <w:r w:rsidRPr="005413DD">
              <w:rPr>
                <w:b/>
                <w:bCs/>
              </w:rPr>
              <w:t>Working Party:</w:t>
            </w:r>
          </w:p>
        </w:tc>
        <w:tc>
          <w:tcPr>
            <w:tcW w:w="567" w:type="dxa"/>
            <w:shd w:val="clear" w:color="auto" w:fill="auto"/>
          </w:tcPr>
          <w:p w:rsidR="00957BA3" w:rsidRPr="005413DD" w:rsidRDefault="00957BA3" w:rsidP="005F7883">
            <w:r>
              <w:t>1</w:t>
            </w:r>
          </w:p>
        </w:tc>
        <w:tc>
          <w:tcPr>
            <w:tcW w:w="4678" w:type="dxa"/>
            <w:gridSpan w:val="2"/>
          </w:tcPr>
          <w:p w:rsidR="00957BA3" w:rsidRPr="005413DD" w:rsidRDefault="00957BA3" w:rsidP="005F7883">
            <w:r w:rsidRPr="005413DD">
              <w:rPr>
                <w:b/>
                <w:bCs/>
              </w:rPr>
              <w:t>Intended type of document</w:t>
            </w:r>
            <w:r w:rsidRPr="005413DD">
              <w:t xml:space="preserve"> (R-C-TD):</w:t>
            </w:r>
          </w:p>
        </w:tc>
        <w:tc>
          <w:tcPr>
            <w:tcW w:w="510" w:type="dxa"/>
          </w:tcPr>
          <w:p w:rsidR="00957BA3" w:rsidRPr="005413DD" w:rsidRDefault="00957BA3" w:rsidP="005F7883">
            <w:r>
              <w:t>C</w:t>
            </w:r>
          </w:p>
        </w:tc>
      </w:tr>
      <w:tr w:rsidR="00957BA3" w:rsidRPr="005413DD" w:rsidTr="005F7883">
        <w:trPr>
          <w:cantSplit/>
          <w:trHeight w:val="357"/>
        </w:trPr>
        <w:tc>
          <w:tcPr>
            <w:tcW w:w="1617" w:type="dxa"/>
          </w:tcPr>
          <w:p w:rsidR="00957BA3" w:rsidRPr="005413DD" w:rsidRDefault="00957BA3" w:rsidP="005F7883">
            <w:pPr>
              <w:rPr>
                <w:b/>
                <w:bCs/>
              </w:rPr>
            </w:pPr>
            <w:r w:rsidRPr="005413DD">
              <w:rPr>
                <w:b/>
                <w:bCs/>
              </w:rPr>
              <w:t>Source:</w:t>
            </w:r>
          </w:p>
        </w:tc>
        <w:tc>
          <w:tcPr>
            <w:tcW w:w="8306" w:type="dxa"/>
            <w:gridSpan w:val="6"/>
          </w:tcPr>
          <w:p w:rsidR="00957BA3" w:rsidRPr="005413DD" w:rsidRDefault="00957BA3" w:rsidP="005F7883">
            <w:r w:rsidRPr="00525297">
              <w:t>Huawei Technologies Co</w:t>
            </w:r>
            <w:r>
              <w:rPr>
                <w:rFonts w:eastAsia="SimSun" w:hint="eastAsia"/>
                <w:lang w:eastAsia="zh-CN"/>
              </w:rPr>
              <w:t>.</w:t>
            </w:r>
            <w:r w:rsidRPr="00525297">
              <w:t>, Ltd</w:t>
            </w:r>
            <w:r>
              <w:rPr>
                <w:rFonts w:eastAsia="SimSun" w:hint="eastAsia"/>
                <w:lang w:eastAsia="zh-CN"/>
              </w:rPr>
              <w:t>.</w:t>
            </w:r>
          </w:p>
        </w:tc>
      </w:tr>
      <w:tr w:rsidR="00957BA3" w:rsidRPr="005413DD" w:rsidTr="005F7883">
        <w:trPr>
          <w:cantSplit/>
          <w:trHeight w:val="357"/>
        </w:trPr>
        <w:tc>
          <w:tcPr>
            <w:tcW w:w="1617" w:type="dxa"/>
            <w:tcBorders>
              <w:bottom w:val="single" w:sz="12" w:space="0" w:color="auto"/>
            </w:tcBorders>
          </w:tcPr>
          <w:p w:rsidR="00957BA3" w:rsidRPr="005413DD" w:rsidRDefault="00957BA3" w:rsidP="005F7883">
            <w:pPr>
              <w:rPr>
                <w:b/>
                <w:bCs/>
              </w:rPr>
            </w:pPr>
            <w:r w:rsidRPr="005413DD">
              <w:rPr>
                <w:b/>
                <w:bCs/>
              </w:rPr>
              <w:t xml:space="preserve">Title: </w:t>
            </w:r>
          </w:p>
        </w:tc>
        <w:tc>
          <w:tcPr>
            <w:tcW w:w="8306" w:type="dxa"/>
            <w:gridSpan w:val="6"/>
            <w:tcBorders>
              <w:bottom w:val="single" w:sz="12" w:space="0" w:color="auto"/>
            </w:tcBorders>
          </w:tcPr>
          <w:p w:rsidR="00957BA3" w:rsidRPr="005413DD" w:rsidRDefault="00957BA3" w:rsidP="005F7883">
            <w:r w:rsidRPr="005413DD">
              <w:t>H.248.</w:t>
            </w:r>
            <w:r>
              <w:t>T</w:t>
            </w:r>
            <w:r w:rsidR="005F7883">
              <w:t>CP</w:t>
            </w:r>
            <w:r>
              <w:t>: Updates</w:t>
            </w:r>
          </w:p>
        </w:tc>
      </w:tr>
      <w:tr w:rsidR="00957BA3" w:rsidRPr="005413DD" w:rsidTr="005F7883">
        <w:trPr>
          <w:cantSplit/>
          <w:trHeight w:val="204"/>
        </w:trPr>
        <w:tc>
          <w:tcPr>
            <w:tcW w:w="1617" w:type="dxa"/>
            <w:tcBorders>
              <w:top w:val="single" w:sz="12" w:space="0" w:color="auto"/>
            </w:tcBorders>
          </w:tcPr>
          <w:p w:rsidR="00957BA3" w:rsidRPr="008F4BA9" w:rsidRDefault="00957BA3" w:rsidP="005F7883">
            <w:pPr>
              <w:rPr>
                <w:b/>
                <w:bCs/>
              </w:rPr>
            </w:pPr>
            <w:r w:rsidRPr="008F4BA9">
              <w:rPr>
                <w:b/>
                <w:bCs/>
              </w:rPr>
              <w:t>Contact:</w:t>
            </w:r>
          </w:p>
        </w:tc>
        <w:tc>
          <w:tcPr>
            <w:tcW w:w="4394" w:type="dxa"/>
            <w:gridSpan w:val="4"/>
            <w:tcBorders>
              <w:top w:val="single" w:sz="12" w:space="0" w:color="auto"/>
            </w:tcBorders>
          </w:tcPr>
          <w:p w:rsidR="00957BA3" w:rsidRPr="00354725" w:rsidRDefault="00957BA3" w:rsidP="005F7883">
            <w:pPr>
              <w:rPr>
                <w:sz w:val="22"/>
              </w:rPr>
            </w:pPr>
            <w:proofErr w:type="spellStart"/>
            <w:r w:rsidRPr="00354725">
              <w:rPr>
                <w:rFonts w:hint="eastAsia"/>
                <w:sz w:val="22"/>
              </w:rPr>
              <w:t>Weiwei</w:t>
            </w:r>
            <w:proofErr w:type="spellEnd"/>
            <w:r w:rsidRPr="00354725">
              <w:rPr>
                <w:rFonts w:hint="eastAsia"/>
                <w:sz w:val="22"/>
              </w:rPr>
              <w:t xml:space="preserve"> Yang</w:t>
            </w:r>
            <w:r w:rsidRPr="00354725">
              <w:rPr>
                <w:rFonts w:hint="eastAsia"/>
                <w:sz w:val="22"/>
              </w:rPr>
              <w:br/>
              <w:t>Huawei Technologies</w:t>
            </w:r>
            <w:r w:rsidRPr="00354725">
              <w:rPr>
                <w:rFonts w:hint="eastAsia"/>
                <w:sz w:val="22"/>
              </w:rPr>
              <w:br/>
              <w:t>China</w:t>
            </w:r>
          </w:p>
        </w:tc>
        <w:tc>
          <w:tcPr>
            <w:tcW w:w="3912" w:type="dxa"/>
            <w:gridSpan w:val="2"/>
            <w:tcBorders>
              <w:top w:val="single" w:sz="12" w:space="0" w:color="auto"/>
            </w:tcBorders>
          </w:tcPr>
          <w:p w:rsidR="00957BA3" w:rsidRPr="00354725" w:rsidRDefault="00957BA3" w:rsidP="005F7883">
            <w:pPr>
              <w:rPr>
                <w:sz w:val="22"/>
              </w:rPr>
            </w:pPr>
            <w:r w:rsidRPr="00354725">
              <w:rPr>
                <w:sz w:val="22"/>
              </w:rPr>
              <w:t>Tel:</w:t>
            </w:r>
            <w:r w:rsidRPr="00354725">
              <w:rPr>
                <w:sz w:val="22"/>
              </w:rPr>
              <w:tab/>
            </w:r>
            <w:r w:rsidRPr="00354725">
              <w:rPr>
                <w:rFonts w:hint="eastAsia"/>
                <w:sz w:val="22"/>
              </w:rPr>
              <w:t>+86 29 87674367</w:t>
            </w:r>
            <w:r w:rsidRPr="00354725">
              <w:rPr>
                <w:rFonts w:hint="eastAsia"/>
                <w:sz w:val="22"/>
              </w:rPr>
              <w:br/>
            </w:r>
            <w:r w:rsidRPr="00354725">
              <w:rPr>
                <w:sz w:val="22"/>
              </w:rPr>
              <w:t>Fax:</w:t>
            </w:r>
            <w:r w:rsidRPr="00354725">
              <w:rPr>
                <w:rFonts w:hint="eastAsia"/>
                <w:sz w:val="22"/>
              </w:rPr>
              <w:t xml:space="preserve"> </w:t>
            </w:r>
            <w:r w:rsidRPr="00354725">
              <w:rPr>
                <w:sz w:val="22"/>
              </w:rPr>
              <w:tab/>
            </w:r>
            <w:r w:rsidRPr="00354725">
              <w:rPr>
                <w:rFonts w:hint="eastAsia"/>
                <w:sz w:val="22"/>
              </w:rPr>
              <w:t>+86 29 87674151</w:t>
            </w:r>
            <w:r w:rsidRPr="00354725">
              <w:rPr>
                <w:rFonts w:hint="eastAsia"/>
                <w:sz w:val="22"/>
              </w:rPr>
              <w:br/>
            </w:r>
            <w:r w:rsidRPr="00354725">
              <w:rPr>
                <w:sz w:val="22"/>
              </w:rPr>
              <w:t>Email:</w:t>
            </w:r>
            <w:r w:rsidRPr="00354725">
              <w:rPr>
                <w:sz w:val="22"/>
              </w:rPr>
              <w:tab/>
            </w:r>
            <w:hyperlink r:id="rId9" w:history="1">
              <w:r w:rsidRPr="00354725">
                <w:rPr>
                  <w:rStyle w:val="Hyperlink"/>
                  <w:rFonts w:hint="eastAsia"/>
                  <w:sz w:val="22"/>
                </w:rPr>
                <w:t>tommy@huawei.com</w:t>
              </w:r>
            </w:hyperlink>
            <w:r w:rsidRPr="00354725">
              <w:rPr>
                <w:sz w:val="22"/>
              </w:rPr>
              <w:t xml:space="preserve"> </w:t>
            </w:r>
          </w:p>
        </w:tc>
      </w:tr>
      <w:tr w:rsidR="00957BA3" w:rsidRPr="005413DD" w:rsidTr="005F7883">
        <w:trPr>
          <w:cantSplit/>
          <w:trHeight w:val="204"/>
        </w:trPr>
        <w:tc>
          <w:tcPr>
            <w:tcW w:w="1617" w:type="dxa"/>
            <w:tcBorders>
              <w:top w:val="single" w:sz="12" w:space="0" w:color="auto"/>
            </w:tcBorders>
          </w:tcPr>
          <w:p w:rsidR="00957BA3" w:rsidRPr="008F4BA9" w:rsidRDefault="00957BA3" w:rsidP="005F7883">
            <w:pPr>
              <w:rPr>
                <w:b/>
                <w:bCs/>
              </w:rPr>
            </w:pPr>
            <w:r w:rsidRPr="008F4BA9">
              <w:rPr>
                <w:b/>
                <w:bCs/>
              </w:rPr>
              <w:t>Contact:</w:t>
            </w:r>
          </w:p>
        </w:tc>
        <w:tc>
          <w:tcPr>
            <w:tcW w:w="4394" w:type="dxa"/>
            <w:gridSpan w:val="4"/>
            <w:tcBorders>
              <w:top w:val="single" w:sz="12" w:space="0" w:color="auto"/>
            </w:tcBorders>
          </w:tcPr>
          <w:p w:rsidR="00957BA3" w:rsidRPr="00354725" w:rsidRDefault="00957BA3" w:rsidP="005F7883">
            <w:pPr>
              <w:rPr>
                <w:sz w:val="22"/>
              </w:rPr>
            </w:pPr>
            <w:r w:rsidRPr="00354725">
              <w:rPr>
                <w:sz w:val="22"/>
              </w:rPr>
              <w:t>Christian Groves</w:t>
            </w:r>
            <w:r>
              <w:rPr>
                <w:sz w:val="22"/>
              </w:rPr>
              <w:br/>
            </w:r>
            <w:r w:rsidRPr="00354725">
              <w:rPr>
                <w:sz w:val="22"/>
              </w:rPr>
              <w:t>NTEC Australia</w:t>
            </w:r>
            <w:r>
              <w:rPr>
                <w:sz w:val="22"/>
              </w:rPr>
              <w:br/>
            </w:r>
            <w:proofErr w:type="spellStart"/>
            <w:r w:rsidRPr="00354725">
              <w:rPr>
                <w:sz w:val="22"/>
              </w:rPr>
              <w:t>Australia</w:t>
            </w:r>
            <w:proofErr w:type="spellEnd"/>
          </w:p>
        </w:tc>
        <w:tc>
          <w:tcPr>
            <w:tcW w:w="3912" w:type="dxa"/>
            <w:gridSpan w:val="2"/>
            <w:tcBorders>
              <w:top w:val="single" w:sz="12" w:space="0" w:color="auto"/>
            </w:tcBorders>
          </w:tcPr>
          <w:p w:rsidR="00957BA3" w:rsidRPr="00354725" w:rsidRDefault="00957BA3" w:rsidP="005F7883">
            <w:pPr>
              <w:rPr>
                <w:sz w:val="22"/>
              </w:rPr>
            </w:pPr>
            <w:r w:rsidRPr="00354725">
              <w:rPr>
                <w:sz w:val="22"/>
              </w:rPr>
              <w:t>Tel: +61 3 9391 3457</w:t>
            </w:r>
            <w:r>
              <w:rPr>
                <w:sz w:val="22"/>
              </w:rPr>
              <w:br/>
            </w:r>
            <w:r w:rsidRPr="00354725">
              <w:rPr>
                <w:sz w:val="22"/>
              </w:rPr>
              <w:t>Fax: +61 3 9391 3457</w:t>
            </w:r>
            <w:r>
              <w:rPr>
                <w:sz w:val="22"/>
              </w:rPr>
              <w:br/>
            </w:r>
            <w:r w:rsidRPr="00354725">
              <w:rPr>
                <w:sz w:val="22"/>
              </w:rPr>
              <w:t>Email:</w:t>
            </w:r>
            <w:r>
              <w:rPr>
                <w:sz w:val="22"/>
              </w:rPr>
              <w:t xml:space="preserve"> </w:t>
            </w:r>
            <w:hyperlink r:id="rId10" w:history="1">
              <w:r w:rsidRPr="00632658">
                <w:rPr>
                  <w:rStyle w:val="Hyperlink"/>
                  <w:sz w:val="22"/>
                </w:rPr>
                <w:t>Christian.Groves@nteczone.com</w:t>
              </w:r>
            </w:hyperlink>
          </w:p>
        </w:tc>
      </w:tr>
      <w:tr w:rsidR="00957BA3" w:rsidRPr="005413DD" w:rsidTr="005F7883">
        <w:trPr>
          <w:cantSplit/>
          <w:trHeight w:val="204"/>
        </w:trPr>
        <w:tc>
          <w:tcPr>
            <w:tcW w:w="9923" w:type="dxa"/>
            <w:gridSpan w:val="7"/>
            <w:tcBorders>
              <w:top w:val="single" w:sz="12" w:space="0" w:color="auto"/>
            </w:tcBorders>
          </w:tcPr>
          <w:p w:rsidR="00957BA3" w:rsidRPr="005413DD" w:rsidRDefault="00957BA3" w:rsidP="005F7883">
            <w:pPr>
              <w:spacing w:before="0"/>
              <w:rPr>
                <w:sz w:val="18"/>
              </w:rPr>
            </w:pPr>
            <w:r w:rsidRPr="005413DD">
              <w:rPr>
                <w:sz w:val="18"/>
              </w:rPr>
              <w:t>Please don’t change the structure of this table, just insert the necessary information.</w:t>
            </w:r>
          </w:p>
        </w:tc>
      </w:tr>
    </w:tbl>
    <w:p w:rsidR="00957BA3" w:rsidRDefault="00957BA3" w:rsidP="00957BA3"/>
    <w:p w:rsidR="00957BA3" w:rsidRDefault="00957BA3" w:rsidP="00957BA3">
      <w:pPr>
        <w:pStyle w:val="Heading1"/>
        <w:numPr>
          <w:ilvl w:val="0"/>
          <w:numId w:val="50"/>
        </w:numPr>
        <w:tabs>
          <w:tab w:val="left" w:pos="794"/>
          <w:tab w:val="left" w:pos="1191"/>
          <w:tab w:val="left" w:pos="1588"/>
          <w:tab w:val="left" w:pos="1985"/>
        </w:tabs>
        <w:overflowPunct w:val="0"/>
        <w:autoSpaceDE w:val="0"/>
        <w:autoSpaceDN w:val="0"/>
        <w:adjustRightInd w:val="0"/>
        <w:ind w:left="360"/>
        <w:textAlignment w:val="baseline"/>
      </w:pPr>
      <w:r>
        <w:t>Introduction</w:t>
      </w:r>
    </w:p>
    <w:p w:rsidR="00957BA3" w:rsidRDefault="00957BA3" w:rsidP="00957BA3">
      <w:r>
        <w:t xml:space="preserve">This Contribution proposes updates to </w:t>
      </w:r>
      <w:r w:rsidRPr="004547AF">
        <w:t>H.248.TCP "Gateway control protocol: TCP support packages"</w:t>
      </w:r>
      <w:r>
        <w:t>.</w:t>
      </w:r>
    </w:p>
    <w:p w:rsidR="00957BA3" w:rsidRDefault="00957BA3" w:rsidP="00957BA3">
      <w:pPr>
        <w:pStyle w:val="Heading1"/>
        <w:numPr>
          <w:ilvl w:val="0"/>
          <w:numId w:val="50"/>
        </w:numPr>
        <w:tabs>
          <w:tab w:val="left" w:pos="794"/>
          <w:tab w:val="left" w:pos="1191"/>
          <w:tab w:val="left" w:pos="1588"/>
          <w:tab w:val="left" w:pos="1985"/>
        </w:tabs>
        <w:overflowPunct w:val="0"/>
        <w:autoSpaceDE w:val="0"/>
        <w:autoSpaceDN w:val="0"/>
        <w:adjustRightInd w:val="0"/>
        <w:ind w:left="360"/>
        <w:textAlignment w:val="baseline"/>
      </w:pPr>
      <w:r>
        <w:t>Discussion</w:t>
      </w:r>
    </w:p>
    <w:p w:rsidR="00715643" w:rsidRDefault="00715643" w:rsidP="00715643">
      <w:r>
        <w:t>The Contributors have performed a review of the draft Recommendation and have identified a number of editorial corrections that should be addressed. There are also a number of technical issues that need to be addressed. These have been noted via MS Word “comments”.</w:t>
      </w:r>
      <w:r w:rsidR="00B279AA">
        <w:t xml:space="preserve"> Further issues are discussed in Contributor’s notes.</w:t>
      </w:r>
      <w:bookmarkStart w:id="0" w:name="_GoBack"/>
      <w:bookmarkEnd w:id="0"/>
    </w:p>
    <w:p w:rsidR="00957BA3" w:rsidRDefault="00957BA3" w:rsidP="00957BA3">
      <w:pPr>
        <w:pStyle w:val="Heading1"/>
        <w:numPr>
          <w:ilvl w:val="0"/>
          <w:numId w:val="50"/>
        </w:numPr>
        <w:tabs>
          <w:tab w:val="left" w:pos="794"/>
          <w:tab w:val="left" w:pos="1191"/>
          <w:tab w:val="left" w:pos="1588"/>
          <w:tab w:val="left" w:pos="1985"/>
        </w:tabs>
        <w:overflowPunct w:val="0"/>
        <w:autoSpaceDE w:val="0"/>
        <w:autoSpaceDN w:val="0"/>
        <w:adjustRightInd w:val="0"/>
        <w:ind w:left="360"/>
        <w:textAlignment w:val="baseline"/>
      </w:pPr>
      <w:r>
        <w:t>Proposed</w:t>
      </w:r>
    </w:p>
    <w:p w:rsidR="00957BA3" w:rsidRPr="00E65D45" w:rsidRDefault="00957BA3" w:rsidP="00957BA3">
      <w:r>
        <w:t xml:space="preserve">It is proposed to accept the following updates. Changes are marked up against TD-16 from the June 2013 Q.3/16 Rapporteurs’ meeting in </w:t>
      </w:r>
      <w:proofErr w:type="spellStart"/>
      <w:r>
        <w:t>Olso</w:t>
      </w:r>
      <w:proofErr w:type="spellEnd"/>
      <w:r>
        <w:t>.</w:t>
      </w:r>
    </w:p>
    <w:p w:rsidR="00957BA3" w:rsidRDefault="00957BA3" w:rsidP="00957BA3"/>
    <w:p w:rsidR="004A106E" w:rsidRPr="009C6A27" w:rsidRDefault="00596E5F" w:rsidP="004547AF">
      <w:pPr>
        <w:pStyle w:val="RecNo"/>
        <w:pageBreakBefore/>
        <w:rPr>
          <w:lang w:val="fr-FR"/>
        </w:rPr>
      </w:pPr>
      <w:proofErr w:type="spellStart"/>
      <w:r w:rsidRPr="009C6A27">
        <w:rPr>
          <w:lang w:val="fr-FR"/>
        </w:rPr>
        <w:lastRenderedPageBreak/>
        <w:t>Draft</w:t>
      </w:r>
      <w:proofErr w:type="spellEnd"/>
      <w:r w:rsidRPr="009C6A27">
        <w:rPr>
          <w:lang w:val="fr-FR"/>
        </w:rPr>
        <w:t xml:space="preserve"> new </w:t>
      </w:r>
      <w:proofErr w:type="spellStart"/>
      <w:r w:rsidRPr="009C6A27">
        <w:rPr>
          <w:lang w:val="fr-FR"/>
        </w:rPr>
        <w:t>Recommendation</w:t>
      </w:r>
      <w:proofErr w:type="spellEnd"/>
      <w:r w:rsidRPr="009C6A27">
        <w:rPr>
          <w:lang w:val="fr-FR"/>
        </w:rPr>
        <w:t xml:space="preserve"> ITU-T H.248.xx (ex H.248</w:t>
      </w:r>
      <w:r w:rsidR="00731F6C" w:rsidRPr="009C6A27">
        <w:rPr>
          <w:lang w:val="fr-FR"/>
        </w:rPr>
        <w:t>.TCP</w:t>
      </w:r>
      <w:r w:rsidRPr="009C6A27">
        <w:rPr>
          <w:lang w:val="fr-FR"/>
        </w:rPr>
        <w:t>)</w:t>
      </w:r>
    </w:p>
    <w:p w:rsidR="00731F6C" w:rsidRPr="004547AF" w:rsidRDefault="00731F6C" w:rsidP="00731F6C">
      <w:pPr>
        <w:keepNext/>
        <w:keepLines/>
        <w:spacing w:before="360"/>
        <w:jc w:val="center"/>
        <w:rPr>
          <w:rFonts w:eastAsia="MS Mincho"/>
          <w:b/>
          <w:sz w:val="28"/>
        </w:rPr>
      </w:pPr>
      <w:r w:rsidRPr="004547AF">
        <w:rPr>
          <w:b/>
          <w:sz w:val="28"/>
        </w:rPr>
        <w:t>Gateway Control Protocol</w:t>
      </w:r>
      <w:proofErr w:type="gramStart"/>
      <w:r w:rsidRPr="004547AF">
        <w:rPr>
          <w:b/>
          <w:sz w:val="28"/>
        </w:rPr>
        <w:t>:</w:t>
      </w:r>
      <w:proofErr w:type="gramEnd"/>
      <w:r w:rsidRPr="004547AF">
        <w:rPr>
          <w:b/>
          <w:sz w:val="28"/>
        </w:rPr>
        <w:br/>
        <w:t>TCP support packages</w:t>
      </w:r>
    </w:p>
    <w:p w:rsidR="00731F6C" w:rsidRPr="004547AF" w:rsidRDefault="00731F6C" w:rsidP="00731F6C">
      <w:pPr>
        <w:rPr>
          <w:rFonts w:eastAsia="MS Mincho"/>
        </w:rPr>
      </w:pPr>
    </w:p>
    <w:p w:rsidR="00715643" w:rsidRPr="00715643" w:rsidRDefault="00715643" w:rsidP="00715643">
      <w:pPr>
        <w:jc w:val="center"/>
        <w:rPr>
          <w:rFonts w:eastAsia="MS Mincho"/>
          <w:b/>
        </w:rPr>
      </w:pPr>
      <w:r w:rsidRPr="00715643">
        <w:rPr>
          <w:rFonts w:eastAsia="MS Mincho"/>
          <w:b/>
        </w:rPr>
        <w:t>…</w:t>
      </w:r>
    </w:p>
    <w:p w:rsidR="004A106E" w:rsidRPr="004547AF" w:rsidRDefault="004A106E" w:rsidP="004A106E">
      <w:pPr>
        <w:pStyle w:val="Heading1"/>
      </w:pPr>
      <w:bookmarkStart w:id="1" w:name="_Toc359519516"/>
      <w:r w:rsidRPr="004547AF">
        <w:t>1</w:t>
      </w:r>
      <w:r w:rsidRPr="004547AF">
        <w:tab/>
        <w:t>Scope</w:t>
      </w:r>
      <w:bookmarkEnd w:id="1"/>
    </w:p>
    <w:p w:rsidR="0034577D" w:rsidRPr="004547AF" w:rsidRDefault="00244471" w:rsidP="0034577D">
      <w:pPr>
        <w:rPr>
          <w:rFonts w:eastAsia="MS Mincho"/>
          <w:i/>
        </w:rPr>
      </w:pPr>
      <w:r w:rsidRPr="00244471">
        <w:rPr>
          <w:rFonts w:eastAsia="MS Mincho"/>
          <w:i/>
          <w:highlight w:val="yellow"/>
        </w:rPr>
        <w:t>{Editor’s note (2013-01 meeting): this scope section is still not complete and should be updated as soon as the Recommendation text becomes more mature. Contributions are solicited.}</w:t>
      </w:r>
    </w:p>
    <w:p w:rsidR="0034577D" w:rsidRPr="004547AF" w:rsidRDefault="0034577D" w:rsidP="0034577D">
      <w:r w:rsidRPr="004547AF">
        <w:t xml:space="preserve">In scope of this Recommendation are </w:t>
      </w:r>
      <w:ins w:id="2" w:author="Author">
        <w:r w:rsidR="005F7883" w:rsidRPr="004547AF">
          <w:t xml:space="preserve">H.248 IP media gateway </w:t>
        </w:r>
      </w:ins>
      <w:r w:rsidRPr="004547AF">
        <w:t>TCP-based bearer interfaces o</w:t>
      </w:r>
      <w:del w:id="3" w:author="Author">
        <w:r w:rsidRPr="004547AF" w:rsidDel="005F7883">
          <w:delText>f H.248 IP media gateways</w:delText>
        </w:r>
      </w:del>
      <w:r w:rsidRPr="004547AF">
        <w:t xml:space="preserve">. Such an H.248 MG </w:t>
      </w:r>
      <w:del w:id="4" w:author="Author">
        <w:r w:rsidRPr="004547AF" w:rsidDel="005F7883">
          <w:delText xml:space="preserve">could </w:delText>
        </w:r>
      </w:del>
      <w:r w:rsidRPr="004547AF">
        <w:t>provide</w:t>
      </w:r>
      <w:ins w:id="5" w:author="Author">
        <w:r w:rsidR="005F7883">
          <w:t>s</w:t>
        </w:r>
      </w:ins>
      <w:r w:rsidRPr="004547AF">
        <w:t xml:space="preserve"> various functions for processing of TCP/IP packets, TCP payload data and </w:t>
      </w:r>
      <w:ins w:id="6" w:author="Author">
        <w:r w:rsidR="005F7883">
          <w:t xml:space="preserve">is </w:t>
        </w:r>
      </w:ins>
      <w:del w:id="7" w:author="Author">
        <w:r w:rsidRPr="004547AF" w:rsidDel="005F7883">
          <w:delText xml:space="preserve">involvement </w:delText>
        </w:r>
      </w:del>
      <w:ins w:id="8" w:author="Author">
        <w:r w:rsidR="005F7883" w:rsidRPr="004547AF">
          <w:t>involve</w:t>
        </w:r>
        <w:r w:rsidR="005F7883">
          <w:t>d</w:t>
        </w:r>
        <w:r w:rsidR="005F7883" w:rsidRPr="004547AF">
          <w:t xml:space="preserve"> </w:t>
        </w:r>
      </w:ins>
      <w:r w:rsidRPr="004547AF">
        <w:t>in functions related to TCP protocol control information (based on TCP header flags). This Recommendation focuses primarily on the aspect of TCP connection control, which comprises</w:t>
      </w:r>
      <w:ins w:id="9" w:author="Author">
        <w:r w:rsidR="005F7883">
          <w:t xml:space="preserve"> the establishment and release of TCP bearer connections.</w:t>
        </w:r>
      </w:ins>
    </w:p>
    <w:p w:rsidR="00FF2E51" w:rsidDel="005F7883" w:rsidRDefault="0034577D">
      <w:pPr>
        <w:numPr>
          <w:ilvl w:val="0"/>
          <w:numId w:val="34"/>
        </w:numPr>
        <w:overflowPunct w:val="0"/>
        <w:autoSpaceDE w:val="0"/>
        <w:autoSpaceDN w:val="0"/>
        <w:adjustRightInd w:val="0"/>
        <w:ind w:left="567" w:hanging="567"/>
        <w:textAlignment w:val="baseline"/>
        <w:rPr>
          <w:del w:id="10" w:author="Author"/>
        </w:rPr>
      </w:pPr>
      <w:del w:id="11" w:author="Author">
        <w:r w:rsidRPr="004547AF" w:rsidDel="005F7883">
          <w:delText>establishment,</w:delText>
        </w:r>
      </w:del>
    </w:p>
    <w:p w:rsidR="00FF2E51" w:rsidDel="005F7883" w:rsidRDefault="00244471">
      <w:pPr>
        <w:overflowPunct w:val="0"/>
        <w:autoSpaceDE w:val="0"/>
        <w:autoSpaceDN w:val="0"/>
        <w:adjustRightInd w:val="0"/>
        <w:ind w:left="567"/>
        <w:textAlignment w:val="baseline"/>
        <w:rPr>
          <w:del w:id="12" w:author="Author"/>
        </w:rPr>
        <w:pPrChange w:id="13" w:author="Author">
          <w:pPr>
            <w:numPr>
              <w:numId w:val="34"/>
            </w:numPr>
            <w:overflowPunct w:val="0"/>
            <w:autoSpaceDE w:val="0"/>
            <w:autoSpaceDN w:val="0"/>
            <w:adjustRightInd w:val="0"/>
            <w:ind w:left="567" w:hanging="567"/>
            <w:textAlignment w:val="baseline"/>
          </w:pPr>
        </w:pPrChange>
      </w:pPr>
      <w:del w:id="14" w:author="Author">
        <w:r w:rsidRPr="00244471" w:rsidDel="005F7883">
          <w:rPr>
            <w:strike/>
          </w:rPr>
          <w:delText>modification (tbd)</w:delText>
        </w:r>
        <w:r w:rsidR="0034577D" w:rsidRPr="004547AF" w:rsidDel="005F7883">
          <w:delText xml:space="preserve"> and</w:delText>
        </w:r>
      </w:del>
    </w:p>
    <w:p w:rsidR="00FF2E51" w:rsidDel="005F7883" w:rsidRDefault="0034577D">
      <w:pPr>
        <w:numPr>
          <w:ilvl w:val="0"/>
          <w:numId w:val="34"/>
        </w:numPr>
        <w:overflowPunct w:val="0"/>
        <w:autoSpaceDE w:val="0"/>
        <w:autoSpaceDN w:val="0"/>
        <w:adjustRightInd w:val="0"/>
        <w:ind w:left="567" w:hanging="567"/>
        <w:textAlignment w:val="baseline"/>
        <w:rPr>
          <w:del w:id="15" w:author="Author"/>
        </w:rPr>
      </w:pPr>
      <w:del w:id="16" w:author="Author">
        <w:r w:rsidRPr="004547AF" w:rsidDel="005F7883">
          <w:delText>release</w:delText>
        </w:r>
      </w:del>
    </w:p>
    <w:p w:rsidR="0034577D" w:rsidRPr="004547AF" w:rsidDel="005F7883" w:rsidRDefault="0034577D" w:rsidP="0034577D">
      <w:pPr>
        <w:rPr>
          <w:del w:id="17" w:author="Author"/>
          <w:rFonts w:eastAsia="MS Mincho"/>
        </w:rPr>
      </w:pPr>
      <w:del w:id="18" w:author="Author">
        <w:r w:rsidRPr="004547AF" w:rsidDel="005F7883">
          <w:rPr>
            <w:rFonts w:eastAsia="MS Mincho"/>
          </w:rPr>
          <w:delText>of TCP bearer connections.</w:delText>
        </w:r>
      </w:del>
    </w:p>
    <w:p w:rsidR="00715643" w:rsidRPr="00715643" w:rsidRDefault="00715643" w:rsidP="00715643">
      <w:pPr>
        <w:jc w:val="center"/>
        <w:rPr>
          <w:rFonts w:eastAsia="MS Mincho"/>
          <w:b/>
        </w:rPr>
      </w:pPr>
      <w:r w:rsidRPr="00715643">
        <w:rPr>
          <w:rFonts w:eastAsia="MS Mincho"/>
          <w:b/>
        </w:rPr>
        <w:t>…</w:t>
      </w:r>
    </w:p>
    <w:p w:rsidR="0034577D" w:rsidRPr="004547AF" w:rsidRDefault="0034577D" w:rsidP="0034577D">
      <w:pPr>
        <w:rPr>
          <w:rFonts w:eastAsia="MS Mincho"/>
        </w:rPr>
      </w:pPr>
    </w:p>
    <w:p w:rsidR="0034577D" w:rsidRPr="004547AF" w:rsidRDefault="0034577D" w:rsidP="004547AF">
      <w:pPr>
        <w:pStyle w:val="Heading2"/>
      </w:pPr>
      <w:bookmarkStart w:id="19" w:name="_Toc323896419"/>
      <w:bookmarkStart w:id="20" w:name="_Toc336871256"/>
      <w:bookmarkStart w:id="21" w:name="_Toc359519517"/>
      <w:r w:rsidRPr="004547AF">
        <w:t>1.1</w:t>
      </w:r>
      <w:r w:rsidRPr="004547AF">
        <w:tab/>
        <w:t>Applicability statements</w:t>
      </w:r>
      <w:bookmarkEnd w:id="19"/>
      <w:bookmarkEnd w:id="20"/>
      <w:bookmarkEnd w:id="21"/>
    </w:p>
    <w:p w:rsidR="0034577D" w:rsidRPr="004547AF" w:rsidRDefault="0034577D" w:rsidP="004547AF">
      <w:r w:rsidRPr="004547AF">
        <w:t>Table 1 summarizes all possible TCP-based interfaces of H.248 entities, - under the assumption of an underlying IP network -, and their relevance for this Recommendation.</w:t>
      </w:r>
    </w:p>
    <w:p w:rsidR="0034577D" w:rsidRPr="004547AF" w:rsidRDefault="0034577D" w:rsidP="00390DB5">
      <w:pPr>
        <w:pStyle w:val="TableNotitle"/>
        <w:rPr>
          <w:rFonts w:eastAsia="MS Mincho"/>
        </w:rPr>
      </w:pPr>
      <w:bookmarkStart w:id="22" w:name="_Toc336871314"/>
      <w:bookmarkStart w:id="23" w:name="_Toc359519627"/>
      <w:r w:rsidRPr="004547AF">
        <w:rPr>
          <w:rFonts w:eastAsia="MS Mincho"/>
        </w:rPr>
        <w:t xml:space="preserve">Table 1 – Principal TCP-based interfaces of H.248 entities </w:t>
      </w:r>
      <w:r w:rsidRPr="004547AF">
        <w:rPr>
          <w:rFonts w:eastAsia="MS Mincho"/>
        </w:rPr>
        <w:br/>
        <w:t>and their relevance for this Recommendation</w:t>
      </w:r>
      <w:bookmarkEnd w:id="22"/>
      <w:bookmarkEnd w:id="23"/>
    </w:p>
    <w:tbl>
      <w:tblPr>
        <w:tblW w:w="943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3154"/>
        <w:gridCol w:w="1419"/>
        <w:gridCol w:w="4858"/>
      </w:tblGrid>
      <w:tr w:rsidR="0034577D" w:rsidRPr="004547AF" w:rsidTr="004547AF">
        <w:trPr>
          <w:tblHeader/>
          <w:jc w:val="center"/>
        </w:trPr>
        <w:tc>
          <w:tcPr>
            <w:tcW w:w="3154" w:type="dxa"/>
            <w:tcBorders>
              <w:top w:val="single" w:sz="12" w:space="0" w:color="auto"/>
              <w:bottom w:val="single" w:sz="12" w:space="0" w:color="auto"/>
            </w:tcBorders>
            <w:shd w:val="clear" w:color="auto" w:fill="FFFFFF"/>
            <w:vAlign w:val="center"/>
          </w:tcPr>
          <w:p w:rsidR="0034577D" w:rsidRPr="004547AF" w:rsidRDefault="0034577D" w:rsidP="004547AF">
            <w:pPr>
              <w:pStyle w:val="Tablehead"/>
              <w:rPr>
                <w:rFonts w:eastAsia="MS Mincho"/>
              </w:rPr>
            </w:pPr>
            <w:r w:rsidRPr="004547AF">
              <w:rPr>
                <w:rFonts w:eastAsia="MS Mincho"/>
              </w:rPr>
              <w:t>TCP-based transport at:</w:t>
            </w:r>
          </w:p>
        </w:tc>
        <w:tc>
          <w:tcPr>
            <w:tcW w:w="1419" w:type="dxa"/>
            <w:tcBorders>
              <w:top w:val="single" w:sz="12" w:space="0" w:color="auto"/>
              <w:bottom w:val="single" w:sz="12" w:space="0" w:color="auto"/>
            </w:tcBorders>
            <w:shd w:val="clear" w:color="auto" w:fill="FFFFFF"/>
            <w:vAlign w:val="center"/>
          </w:tcPr>
          <w:p w:rsidR="0034577D" w:rsidRPr="004547AF" w:rsidRDefault="0034577D" w:rsidP="004547AF">
            <w:pPr>
              <w:pStyle w:val="Tablehead"/>
              <w:rPr>
                <w:rFonts w:eastAsia="MS Mincho"/>
              </w:rPr>
            </w:pPr>
            <w:r w:rsidRPr="004547AF">
              <w:rPr>
                <w:rFonts w:eastAsia="MS Mincho"/>
              </w:rPr>
              <w:t>H.248 entity:</w:t>
            </w:r>
          </w:p>
        </w:tc>
        <w:tc>
          <w:tcPr>
            <w:tcW w:w="4858" w:type="dxa"/>
            <w:tcBorders>
              <w:top w:val="single" w:sz="12" w:space="0" w:color="auto"/>
              <w:bottom w:val="single" w:sz="12" w:space="0" w:color="auto"/>
            </w:tcBorders>
            <w:shd w:val="clear" w:color="auto" w:fill="FFFFFF"/>
          </w:tcPr>
          <w:p w:rsidR="0034577D" w:rsidRPr="004547AF" w:rsidRDefault="0034577D" w:rsidP="004547AF">
            <w:pPr>
              <w:pStyle w:val="Tablehead"/>
              <w:rPr>
                <w:rFonts w:eastAsia="MS Mincho"/>
              </w:rPr>
            </w:pPr>
            <w:r w:rsidRPr="004547AF">
              <w:rPr>
                <w:rFonts w:eastAsia="MS Mincho"/>
              </w:rPr>
              <w:t>This Recommendation:</w:t>
            </w:r>
          </w:p>
        </w:tc>
      </w:tr>
      <w:tr w:rsidR="0034577D" w:rsidRPr="004547AF" w:rsidTr="004547AF">
        <w:trPr>
          <w:jc w:val="center"/>
        </w:trPr>
        <w:tc>
          <w:tcPr>
            <w:tcW w:w="3154" w:type="dxa"/>
            <w:tcBorders>
              <w:top w:val="single" w:sz="12" w:space="0" w:color="auto"/>
            </w:tcBorders>
          </w:tcPr>
          <w:p w:rsidR="0034577D" w:rsidRPr="004547AF" w:rsidRDefault="0034577D" w:rsidP="004547AF">
            <w:pPr>
              <w:pStyle w:val="Tabletext"/>
              <w:rPr>
                <w:rFonts w:eastAsia="MS Mincho"/>
              </w:rPr>
            </w:pPr>
            <w:r w:rsidRPr="004547AF">
              <w:rPr>
                <w:rFonts w:eastAsia="MS Mincho"/>
              </w:rPr>
              <w:t>Call control interface (e.g., SIP)</w:t>
            </w:r>
          </w:p>
        </w:tc>
        <w:tc>
          <w:tcPr>
            <w:tcW w:w="1419" w:type="dxa"/>
            <w:tcBorders>
              <w:top w:val="single" w:sz="12" w:space="0" w:color="auto"/>
            </w:tcBorders>
          </w:tcPr>
          <w:p w:rsidR="0034577D" w:rsidRPr="004547AF" w:rsidRDefault="0034577D" w:rsidP="004547AF">
            <w:pPr>
              <w:pStyle w:val="Tabletext"/>
              <w:jc w:val="center"/>
              <w:rPr>
                <w:rFonts w:eastAsia="MS Mincho"/>
              </w:rPr>
            </w:pPr>
            <w:r w:rsidRPr="004547AF">
              <w:rPr>
                <w:rFonts w:eastAsia="MS Mincho"/>
              </w:rPr>
              <w:t>MGC</w:t>
            </w:r>
          </w:p>
        </w:tc>
        <w:tc>
          <w:tcPr>
            <w:tcW w:w="4858" w:type="dxa"/>
            <w:tcBorders>
              <w:top w:val="single" w:sz="12" w:space="0" w:color="auto"/>
            </w:tcBorders>
          </w:tcPr>
          <w:p w:rsidR="0034577D" w:rsidRPr="004547AF" w:rsidRDefault="0034577D" w:rsidP="004547AF">
            <w:pPr>
              <w:pStyle w:val="Tabletext"/>
              <w:rPr>
                <w:rFonts w:eastAsia="MS Mincho"/>
              </w:rPr>
            </w:pPr>
            <w:r w:rsidRPr="004547AF">
              <w:rPr>
                <w:rFonts w:eastAsia="MS Mincho"/>
              </w:rPr>
              <w:t>Out of scope.</w:t>
            </w:r>
          </w:p>
        </w:tc>
      </w:tr>
      <w:tr w:rsidR="0034577D" w:rsidRPr="004547AF" w:rsidTr="00063791">
        <w:trPr>
          <w:jc w:val="center"/>
        </w:trPr>
        <w:tc>
          <w:tcPr>
            <w:tcW w:w="3154" w:type="dxa"/>
          </w:tcPr>
          <w:p w:rsidR="0034577D" w:rsidRPr="004547AF" w:rsidRDefault="0034577D" w:rsidP="004547AF">
            <w:pPr>
              <w:pStyle w:val="Tabletext"/>
              <w:rPr>
                <w:rFonts w:eastAsia="MS Mincho"/>
              </w:rPr>
            </w:pPr>
            <w:r w:rsidRPr="004547AF">
              <w:rPr>
                <w:rFonts w:eastAsia="MS Mincho"/>
              </w:rPr>
              <w:t>Gateway control interface (H.248)</w:t>
            </w:r>
          </w:p>
        </w:tc>
        <w:tc>
          <w:tcPr>
            <w:tcW w:w="1419" w:type="dxa"/>
          </w:tcPr>
          <w:p w:rsidR="0034577D" w:rsidRPr="004547AF" w:rsidRDefault="0034577D" w:rsidP="004547AF">
            <w:pPr>
              <w:pStyle w:val="Tabletext"/>
              <w:jc w:val="center"/>
              <w:rPr>
                <w:rFonts w:eastAsia="MS Mincho"/>
              </w:rPr>
            </w:pPr>
            <w:r w:rsidRPr="004547AF">
              <w:rPr>
                <w:rFonts w:eastAsia="MS Mincho"/>
              </w:rPr>
              <w:t>MGC, MG</w:t>
            </w:r>
          </w:p>
        </w:tc>
        <w:tc>
          <w:tcPr>
            <w:tcW w:w="4858" w:type="dxa"/>
          </w:tcPr>
          <w:p w:rsidR="0034577D" w:rsidRPr="004547AF" w:rsidRDefault="0034577D" w:rsidP="005F7883">
            <w:pPr>
              <w:pStyle w:val="Tabletext"/>
              <w:rPr>
                <w:rFonts w:eastAsia="MS Mincho"/>
              </w:rPr>
            </w:pPr>
            <w:r w:rsidRPr="004547AF">
              <w:rPr>
                <w:rFonts w:eastAsia="MS Mincho"/>
              </w:rPr>
              <w:t xml:space="preserve">Out of scope. Possible H.248 transport modes are indicated by [ITU-T H.248.67]. Usage of a TCP-based H.248 transport mode would be typically specified by an H.248 profile </w:t>
            </w:r>
            <w:r w:rsidRPr="004547AF">
              <w:rPr>
                <w:rFonts w:eastAsia="MS Mincho"/>
                <w:lang w:eastAsia="zh-CN"/>
              </w:rPr>
              <w:t>(as part of clause 6.</w:t>
            </w:r>
            <w:del w:id="24" w:author="Author">
              <w:r w:rsidRPr="004547AF" w:rsidDel="005F7883">
                <w:rPr>
                  <w:rFonts w:eastAsia="MS Mincho"/>
                  <w:lang w:eastAsia="zh-CN"/>
                </w:rPr>
                <w:delText xml:space="preserve">10 </w:delText>
              </w:r>
            </w:del>
            <w:ins w:id="25" w:author="Author">
              <w:r w:rsidR="005F7883" w:rsidRPr="004547AF">
                <w:rPr>
                  <w:rFonts w:eastAsia="MS Mincho"/>
                  <w:lang w:eastAsia="zh-CN"/>
                </w:rPr>
                <w:t>1</w:t>
              </w:r>
              <w:r w:rsidR="005F7883">
                <w:rPr>
                  <w:rFonts w:eastAsia="MS Mincho"/>
                  <w:lang w:eastAsia="zh-CN"/>
                </w:rPr>
                <w:t>2</w:t>
              </w:r>
              <w:r w:rsidR="005F7883" w:rsidRPr="004547AF">
                <w:rPr>
                  <w:rFonts w:eastAsia="MS Mincho"/>
                  <w:lang w:eastAsia="zh-CN"/>
                </w:rPr>
                <w:t xml:space="preserve"> </w:t>
              </w:r>
            </w:ins>
            <w:r w:rsidRPr="004547AF">
              <w:rPr>
                <w:rFonts w:eastAsia="MS Mincho"/>
                <w:lang w:eastAsia="zh-CN"/>
              </w:rPr>
              <w:t>in the profile definition template (see Appendix III in [ITU-T H.248.1])).</w:t>
            </w:r>
          </w:p>
        </w:tc>
      </w:tr>
      <w:tr w:rsidR="0034577D" w:rsidRPr="004547AF" w:rsidTr="004547AF">
        <w:trPr>
          <w:jc w:val="center"/>
        </w:trPr>
        <w:tc>
          <w:tcPr>
            <w:tcW w:w="3154" w:type="dxa"/>
          </w:tcPr>
          <w:p w:rsidR="0034577D" w:rsidRPr="004547AF" w:rsidRDefault="0034577D" w:rsidP="004547AF">
            <w:pPr>
              <w:pStyle w:val="Tabletext"/>
              <w:rPr>
                <w:rFonts w:eastAsia="MS Mincho"/>
              </w:rPr>
            </w:pPr>
            <w:r w:rsidRPr="004547AF">
              <w:rPr>
                <w:rFonts w:eastAsia="MS Mincho"/>
              </w:rPr>
              <w:t>Bearer interface</w:t>
            </w:r>
          </w:p>
        </w:tc>
        <w:tc>
          <w:tcPr>
            <w:tcW w:w="1419" w:type="dxa"/>
          </w:tcPr>
          <w:p w:rsidR="0034577D" w:rsidRPr="004547AF" w:rsidRDefault="0034577D" w:rsidP="004547AF">
            <w:pPr>
              <w:pStyle w:val="Tabletext"/>
              <w:jc w:val="center"/>
              <w:rPr>
                <w:rFonts w:eastAsia="MS Mincho"/>
              </w:rPr>
            </w:pPr>
            <w:r w:rsidRPr="004547AF">
              <w:rPr>
                <w:rFonts w:eastAsia="MS Mincho"/>
              </w:rPr>
              <w:t>MG</w:t>
            </w:r>
          </w:p>
        </w:tc>
        <w:tc>
          <w:tcPr>
            <w:tcW w:w="4858" w:type="dxa"/>
          </w:tcPr>
          <w:p w:rsidR="0034577D" w:rsidRPr="004547AF" w:rsidRDefault="0034577D" w:rsidP="004547AF">
            <w:pPr>
              <w:pStyle w:val="Tabletext"/>
              <w:rPr>
                <w:rFonts w:eastAsia="MS Mincho"/>
              </w:rPr>
            </w:pPr>
            <w:r w:rsidRPr="004547AF">
              <w:rPr>
                <w:rFonts w:eastAsia="MS Mincho"/>
              </w:rPr>
              <w:t>In scope.</w:t>
            </w:r>
          </w:p>
        </w:tc>
      </w:tr>
    </w:tbl>
    <w:p w:rsidR="0034577D" w:rsidRPr="004547AF" w:rsidRDefault="0034577D" w:rsidP="0034577D">
      <w:pPr>
        <w:rPr>
          <w:rFonts w:eastAsia="MS Mincho"/>
        </w:rPr>
      </w:pPr>
    </w:p>
    <w:p w:rsidR="0034577D" w:rsidRPr="004547AF" w:rsidRDefault="0034577D" w:rsidP="004547AF">
      <w:pPr>
        <w:pStyle w:val="Heading2"/>
      </w:pPr>
      <w:bookmarkStart w:id="26" w:name="_Toc359519518"/>
      <w:r w:rsidRPr="004547AF">
        <w:lastRenderedPageBreak/>
        <w:t>1.2</w:t>
      </w:r>
      <w:r w:rsidRPr="004547AF">
        <w:tab/>
        <w:t>Package-less TCP connection control</w:t>
      </w:r>
      <w:bookmarkEnd w:id="26"/>
    </w:p>
    <w:p w:rsidR="0034577D" w:rsidRPr="004547AF" w:rsidRDefault="0034577D" w:rsidP="004547AF">
      <w:r w:rsidRPr="004547AF">
        <w:t xml:space="preserve">Figure 1 summarizes the methods for H.248-based TCP connection control (at the MG bearer interface). The general approach </w:t>
      </w:r>
      <w:ins w:id="27" w:author="Author">
        <w:r w:rsidR="005F7883">
          <w:t>(</w:t>
        </w:r>
        <w:r w:rsidR="005F7883" w:rsidRPr="004547AF">
          <w:t xml:space="preserve">besides SDP </w:t>
        </w:r>
        <w:proofErr w:type="gramStart"/>
        <w:r w:rsidR="005F7883" w:rsidRPr="004547AF">
          <w:t>elements</w:t>
        </w:r>
        <w:r w:rsidR="005F7883" w:rsidRPr="004547AF" w:rsidDel="005F7883">
          <w:t xml:space="preserve"> </w:t>
        </w:r>
        <w:r w:rsidR="005F7883">
          <w:t>)</w:t>
        </w:r>
        <w:proofErr w:type="gramEnd"/>
        <w:r w:rsidR="005F7883">
          <w:t xml:space="preserve"> </w:t>
        </w:r>
      </w:ins>
      <w:del w:id="28" w:author="Author">
        <w:r w:rsidRPr="004547AF" w:rsidDel="005F7883">
          <w:delText>would be</w:delText>
        </w:r>
      </w:del>
      <w:ins w:id="29" w:author="Author">
        <w:r w:rsidR="005F7883">
          <w:t>is</w:t>
        </w:r>
      </w:ins>
      <w:r w:rsidRPr="004547AF">
        <w:t xml:space="preserve"> based on package-defined H.248 properties by this Recommendation</w:t>
      </w:r>
      <w:del w:id="30" w:author="Author">
        <w:r w:rsidRPr="004547AF" w:rsidDel="005F7883">
          <w:delText>, - besides SDP elements</w:delText>
        </w:r>
      </w:del>
      <w:r w:rsidRPr="004547AF">
        <w:t xml:space="preserve">. However, in simple and limited network environments </w:t>
      </w:r>
      <w:del w:id="31" w:author="Author">
        <w:r w:rsidRPr="004547AF" w:rsidDel="005F7883">
          <w:delText xml:space="preserve">might be already </w:delText>
        </w:r>
      </w:del>
      <w:r w:rsidRPr="004547AF">
        <w:t xml:space="preserve">the package-less option </w:t>
      </w:r>
      <w:ins w:id="32" w:author="Author">
        <w:r w:rsidR="005F7883">
          <w:t xml:space="preserve">may be </w:t>
        </w:r>
      </w:ins>
      <w:r w:rsidRPr="004547AF">
        <w:t>sufficient.</w:t>
      </w:r>
    </w:p>
    <w:p w:rsidR="0034577D" w:rsidRPr="004547AF" w:rsidRDefault="0034577D" w:rsidP="0034577D">
      <w:pPr>
        <w:rPr>
          <w:rFonts w:eastAsia="MS Mincho"/>
        </w:rPr>
      </w:pPr>
    </w:p>
    <w:p w:rsidR="006644D6" w:rsidRPr="00715643" w:rsidRDefault="006644D6" w:rsidP="006644D6">
      <w:pPr>
        <w:jc w:val="center"/>
        <w:rPr>
          <w:rFonts w:eastAsia="MS Mincho"/>
          <w:b/>
        </w:rPr>
      </w:pPr>
      <w:bookmarkStart w:id="33" w:name="_Toc336871321"/>
      <w:bookmarkStart w:id="34" w:name="_Toc359519650"/>
      <w:r w:rsidRPr="00715643">
        <w:rPr>
          <w:rFonts w:eastAsia="MS Mincho"/>
          <w:b/>
        </w:rPr>
        <w:t>…</w:t>
      </w:r>
    </w:p>
    <w:p w:rsidR="004A106E" w:rsidRPr="004547AF" w:rsidRDefault="004A106E" w:rsidP="004A106E">
      <w:pPr>
        <w:pStyle w:val="Heading1"/>
      </w:pPr>
      <w:bookmarkStart w:id="35" w:name="_Toc359519519"/>
      <w:bookmarkEnd w:id="33"/>
      <w:bookmarkEnd w:id="34"/>
      <w:r w:rsidRPr="004547AF">
        <w:t>2</w:t>
      </w:r>
      <w:r w:rsidRPr="004547AF">
        <w:tab/>
        <w:t>References</w:t>
      </w:r>
      <w:bookmarkEnd w:id="35"/>
    </w:p>
    <w:p w:rsidR="004A106E" w:rsidRPr="004547AF" w:rsidRDefault="004A106E" w:rsidP="004A106E">
      <w:r w:rsidRPr="004547AF">
        <w:t>The following ITU-T Recommendations and othe</w:t>
      </w:r>
      <w:r w:rsidR="008C473D" w:rsidRPr="004547AF">
        <w:t>r references contain provisions</w:t>
      </w:r>
      <w:r w:rsidRPr="004547AF">
        <w:t xml:space="preserve">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4A106E" w:rsidRPr="004547AF" w:rsidRDefault="004A106E" w:rsidP="004A106E">
      <w:r w:rsidRPr="004547AF">
        <w:t>The reference to a document within this Recommendation does not give it, as a stand-alone document, the status of a Recommendation.</w:t>
      </w:r>
    </w:p>
    <w:p w:rsidR="0068195F" w:rsidRPr="00715643" w:rsidRDefault="0068195F" w:rsidP="0068195F">
      <w:pPr>
        <w:ind w:left="1985" w:hanging="1985"/>
        <w:rPr>
          <w:rFonts w:eastAsia="MS Mincho"/>
          <w:i/>
          <w:iCs/>
        </w:rPr>
      </w:pPr>
      <w:r w:rsidRPr="00715643">
        <w:rPr>
          <w:rFonts w:eastAsia="MS Mincho"/>
        </w:rPr>
        <w:t>[IETF RFC 793]</w:t>
      </w:r>
      <w:r w:rsidRPr="00715643">
        <w:rPr>
          <w:rFonts w:eastAsia="MS Mincho"/>
        </w:rPr>
        <w:tab/>
        <w:t xml:space="preserve">IETF RFC 793 (1981), </w:t>
      </w:r>
      <w:r w:rsidRPr="006644D6">
        <w:rPr>
          <w:rFonts w:eastAsia="MS Mincho"/>
          <w:i/>
        </w:rPr>
        <w:t>Transmission Control Protocol</w:t>
      </w:r>
    </w:p>
    <w:p w:rsidR="00B67365" w:rsidRPr="00715643" w:rsidRDefault="00B67365" w:rsidP="00B67365">
      <w:pPr>
        <w:ind w:left="1985" w:hanging="1985"/>
        <w:rPr>
          <w:ins w:id="36" w:author="Author"/>
          <w:rFonts w:eastAsia="MS Mincho"/>
          <w:i/>
          <w:iCs/>
        </w:rPr>
      </w:pPr>
      <w:ins w:id="37" w:author="Author">
        <w:r w:rsidRPr="00B64ED3">
          <w:rPr>
            <w:rFonts w:eastAsia="MS Mincho"/>
            <w:rPrChange w:id="38" w:author="Author">
              <w:rPr>
                <w:rFonts w:eastAsia="MS Mincho"/>
                <w:highlight w:val="yellow"/>
              </w:rPr>
            </w:rPrChange>
          </w:rPr>
          <w:t xml:space="preserve">[IETF RFC </w:t>
        </w:r>
        <w:r w:rsidRPr="00715643">
          <w:rPr>
            <w:rFonts w:eastAsia="MS Mincho"/>
          </w:rPr>
          <w:t>1191</w:t>
        </w:r>
        <w:r w:rsidRPr="00B64ED3">
          <w:rPr>
            <w:rFonts w:eastAsia="MS Mincho"/>
            <w:rPrChange w:id="39" w:author="Author">
              <w:rPr>
                <w:rFonts w:eastAsia="MS Mincho"/>
                <w:highlight w:val="yellow"/>
              </w:rPr>
            </w:rPrChange>
          </w:rPr>
          <w:t>]</w:t>
        </w:r>
        <w:r w:rsidRPr="00B64ED3">
          <w:rPr>
            <w:rFonts w:eastAsia="MS Mincho"/>
            <w:rPrChange w:id="40" w:author="Author">
              <w:rPr>
                <w:rFonts w:eastAsia="MS Mincho"/>
                <w:highlight w:val="yellow"/>
              </w:rPr>
            </w:rPrChange>
          </w:rPr>
          <w:tab/>
          <w:t xml:space="preserve">IETF RFC </w:t>
        </w:r>
        <w:r w:rsidRPr="00715643">
          <w:rPr>
            <w:rFonts w:eastAsia="MS Mincho"/>
          </w:rPr>
          <w:t>1191</w:t>
        </w:r>
        <w:r w:rsidRPr="00B64ED3">
          <w:rPr>
            <w:rFonts w:eastAsia="MS Mincho"/>
            <w:rPrChange w:id="41" w:author="Author">
              <w:rPr>
                <w:rFonts w:eastAsia="MS Mincho"/>
                <w:highlight w:val="yellow"/>
              </w:rPr>
            </w:rPrChange>
          </w:rPr>
          <w:t xml:space="preserve"> (</w:t>
        </w:r>
        <w:r w:rsidRPr="00715643">
          <w:rPr>
            <w:rFonts w:eastAsia="MS Mincho"/>
          </w:rPr>
          <w:t>xxx</w:t>
        </w:r>
        <w:r w:rsidRPr="00B64ED3">
          <w:rPr>
            <w:rFonts w:eastAsia="MS Mincho"/>
            <w:rPrChange w:id="42" w:author="Author">
              <w:rPr>
                <w:rFonts w:eastAsia="MS Mincho"/>
                <w:highlight w:val="yellow"/>
              </w:rPr>
            </w:rPrChange>
          </w:rPr>
          <w:t xml:space="preserve">), </w:t>
        </w:r>
        <w:r w:rsidRPr="00715643">
          <w:rPr>
            <w:rFonts w:eastAsia="MS Mincho"/>
            <w:i/>
          </w:rPr>
          <w:t>xxx</w:t>
        </w:r>
      </w:ins>
    </w:p>
    <w:p w:rsidR="00B67365" w:rsidRPr="00B64ED3" w:rsidRDefault="00B67365" w:rsidP="00B67365">
      <w:pPr>
        <w:ind w:left="1985" w:hanging="1985"/>
        <w:rPr>
          <w:ins w:id="43" w:author="Author"/>
          <w:rFonts w:eastAsia="MS Mincho"/>
          <w:i/>
          <w:iCs/>
          <w:rPrChange w:id="44" w:author="Author">
            <w:rPr>
              <w:ins w:id="45" w:author="Author"/>
              <w:rFonts w:eastAsia="MS Mincho"/>
              <w:highlight w:val="yellow"/>
            </w:rPr>
          </w:rPrChange>
        </w:rPr>
      </w:pPr>
      <w:ins w:id="46" w:author="Author">
        <w:r w:rsidRPr="00715643">
          <w:rPr>
            <w:rFonts w:eastAsia="MS Mincho"/>
          </w:rPr>
          <w:t>[IETF RFC 1981]</w:t>
        </w:r>
        <w:r w:rsidRPr="00715643">
          <w:rPr>
            <w:rFonts w:eastAsia="MS Mincho"/>
          </w:rPr>
          <w:tab/>
          <w:t xml:space="preserve">IETF RFC 1981 (xxx), </w:t>
        </w:r>
        <w:r w:rsidRPr="00715643">
          <w:rPr>
            <w:rFonts w:eastAsia="MS Mincho"/>
            <w:i/>
          </w:rPr>
          <w:t>xxx</w:t>
        </w:r>
      </w:ins>
    </w:p>
    <w:p w:rsidR="00B67365" w:rsidRPr="00715643" w:rsidRDefault="00B67365" w:rsidP="00B67365">
      <w:pPr>
        <w:ind w:left="1985" w:hanging="1985"/>
        <w:rPr>
          <w:ins w:id="47" w:author="Author"/>
          <w:rFonts w:eastAsia="MS Mincho"/>
          <w:i/>
          <w:iCs/>
        </w:rPr>
      </w:pPr>
      <w:ins w:id="48" w:author="Author">
        <w:r w:rsidRPr="00715643">
          <w:rPr>
            <w:rFonts w:eastAsia="MS Mincho"/>
          </w:rPr>
          <w:t>[IETF RFC 1191]</w:t>
        </w:r>
        <w:r w:rsidRPr="00715643">
          <w:rPr>
            <w:rFonts w:eastAsia="MS Mincho"/>
          </w:rPr>
          <w:tab/>
          <w:t xml:space="preserve">IETF RFC 2923 (xxx), </w:t>
        </w:r>
        <w:r w:rsidRPr="00715643">
          <w:rPr>
            <w:rFonts w:eastAsia="MS Mincho"/>
            <w:i/>
          </w:rPr>
          <w:t>xxx</w:t>
        </w:r>
      </w:ins>
    </w:p>
    <w:p w:rsidR="000406BF" w:rsidRPr="00715643" w:rsidRDefault="00B67365" w:rsidP="00B67365">
      <w:pPr>
        <w:ind w:left="1985" w:hanging="1985"/>
        <w:rPr>
          <w:rFonts w:eastAsia="MS Mincho"/>
          <w:i/>
          <w:iCs/>
        </w:rPr>
      </w:pPr>
      <w:ins w:id="49" w:author="Author">
        <w:r w:rsidRPr="00715643">
          <w:rPr>
            <w:rFonts w:eastAsia="MS Mincho"/>
          </w:rPr>
          <w:t xml:space="preserve"> </w:t>
        </w:r>
      </w:ins>
      <w:r w:rsidR="0068195F" w:rsidRPr="00715643">
        <w:rPr>
          <w:rFonts w:eastAsia="MS Mincho"/>
        </w:rPr>
        <w:t>[IETF RFC 4145]</w:t>
      </w:r>
      <w:r w:rsidR="0068195F" w:rsidRPr="00715643">
        <w:rPr>
          <w:rFonts w:eastAsia="MS Mincho"/>
        </w:rPr>
        <w:tab/>
      </w:r>
      <w:proofErr w:type="gramStart"/>
      <w:r w:rsidR="0068195F" w:rsidRPr="00715643">
        <w:rPr>
          <w:rFonts w:eastAsia="MS Mincho"/>
        </w:rPr>
        <w:t xml:space="preserve">IETF RFC 4145 (2005), </w:t>
      </w:r>
      <w:r w:rsidR="0068195F" w:rsidRPr="006644D6">
        <w:rPr>
          <w:rFonts w:eastAsia="MS Mincho"/>
          <w:i/>
          <w:iCs/>
        </w:rPr>
        <w:t xml:space="preserve">TCP-Based Media Transport in the </w:t>
      </w:r>
      <w:proofErr w:type="spellStart"/>
      <w:r w:rsidR="0068195F" w:rsidRPr="006644D6">
        <w:rPr>
          <w:rFonts w:eastAsia="MS Mincho"/>
          <w:i/>
          <w:iCs/>
        </w:rPr>
        <w:t>Ses</w:t>
      </w:r>
      <w:r w:rsidR="000406BF" w:rsidRPr="006644D6">
        <w:rPr>
          <w:rFonts w:eastAsia="MS Mincho"/>
          <w:i/>
          <w:iCs/>
        </w:rPr>
        <w:t>.</w:t>
      </w:r>
      <w:r w:rsidR="0068195F" w:rsidRPr="006644D6">
        <w:rPr>
          <w:rFonts w:eastAsia="MS Mincho"/>
          <w:i/>
          <w:iCs/>
        </w:rPr>
        <w:t>sion</w:t>
      </w:r>
      <w:proofErr w:type="spellEnd"/>
      <w:r w:rsidR="0068195F" w:rsidRPr="00715643">
        <w:rPr>
          <w:rFonts w:eastAsia="MS Mincho"/>
          <w:i/>
          <w:iCs/>
        </w:rPr>
        <w:t xml:space="preserve"> Description Protocol (SDP)</w:t>
      </w:r>
      <w:r w:rsidR="0068195F" w:rsidRPr="00715643">
        <w:rPr>
          <w:rFonts w:eastAsia="MS Mincho"/>
        </w:rPr>
        <w:t>.</w:t>
      </w:r>
      <w:proofErr w:type="gramEnd"/>
      <w:r w:rsidR="000406BF" w:rsidRPr="00715643">
        <w:rPr>
          <w:rFonts w:eastAsia="MS Mincho"/>
          <w:i/>
          <w:iCs/>
        </w:rPr>
        <w:t xml:space="preserve"> </w:t>
      </w:r>
    </w:p>
    <w:p w:rsidR="00D52071" w:rsidRPr="00715643" w:rsidRDefault="00D52071" w:rsidP="00D52071">
      <w:pPr>
        <w:ind w:left="1985" w:hanging="1985"/>
        <w:rPr>
          <w:rFonts w:eastAsia="MS Mincho"/>
          <w:i/>
          <w:iCs/>
        </w:rPr>
      </w:pPr>
      <w:r w:rsidRPr="00715643">
        <w:rPr>
          <w:rFonts w:eastAsia="SimSun"/>
          <w:iCs/>
        </w:rPr>
        <w:t>[IETF RFC 4976]</w:t>
      </w:r>
      <w:r w:rsidRPr="00715643">
        <w:rPr>
          <w:rFonts w:eastAsia="SimSun"/>
          <w:iCs/>
        </w:rPr>
        <w:tab/>
        <w:t xml:space="preserve">IETF RFC 4976 (2007), </w:t>
      </w:r>
      <w:r w:rsidRPr="006644D6">
        <w:rPr>
          <w:rFonts w:eastAsia="SimSun"/>
          <w:i/>
          <w:iCs/>
        </w:rPr>
        <w:t>Relay Extensions for the Message Session Relay</w:t>
      </w:r>
      <w:r w:rsidRPr="00715643">
        <w:rPr>
          <w:rFonts w:eastAsia="SimSun"/>
          <w:i/>
          <w:iCs/>
        </w:rPr>
        <w:t xml:space="preserve"> Protocol (MSRP).</w:t>
      </w:r>
      <w:r w:rsidRPr="00715643">
        <w:rPr>
          <w:rFonts w:eastAsia="MS Mincho"/>
          <w:i/>
          <w:iCs/>
        </w:rPr>
        <w:t xml:space="preserve"> </w:t>
      </w:r>
    </w:p>
    <w:p w:rsidR="00A05B86" w:rsidRPr="00715643" w:rsidRDefault="00A05B86" w:rsidP="00A05B86">
      <w:pPr>
        <w:ind w:left="1985" w:hanging="1985"/>
        <w:rPr>
          <w:rFonts w:eastAsia="MS Mincho"/>
          <w:i/>
          <w:iCs/>
        </w:rPr>
      </w:pPr>
      <w:r w:rsidRPr="00715643">
        <w:rPr>
          <w:rFonts w:eastAsia="SimSun"/>
          <w:iCs/>
        </w:rPr>
        <w:t>[IETF RFC 6349]</w:t>
      </w:r>
      <w:r w:rsidRPr="00715643">
        <w:rPr>
          <w:rFonts w:eastAsia="SimSun"/>
          <w:iCs/>
        </w:rPr>
        <w:tab/>
      </w:r>
      <w:proofErr w:type="gramStart"/>
      <w:r w:rsidRPr="00715643">
        <w:rPr>
          <w:rFonts w:eastAsia="SimSun"/>
          <w:iCs/>
        </w:rPr>
        <w:t xml:space="preserve">IETF RFC 6349 (08/2011), </w:t>
      </w:r>
      <w:r w:rsidRPr="006644D6">
        <w:rPr>
          <w:rFonts w:eastAsia="SimSun"/>
          <w:i/>
          <w:iCs/>
        </w:rPr>
        <w:t>Framework for TCP Throughput Testing.</w:t>
      </w:r>
      <w:proofErr w:type="gramEnd"/>
      <w:r w:rsidRPr="00715643">
        <w:rPr>
          <w:rFonts w:eastAsia="MS Mincho"/>
          <w:i/>
          <w:iCs/>
        </w:rPr>
        <w:t xml:space="preserve"> </w:t>
      </w:r>
    </w:p>
    <w:p w:rsidR="00B5513E" w:rsidRPr="00715643" w:rsidRDefault="00F047BB" w:rsidP="00A05B86">
      <w:pPr>
        <w:spacing w:before="80"/>
        <w:ind w:left="1985" w:hanging="1985"/>
        <w:rPr>
          <w:rFonts w:eastAsia="MS Mincho"/>
          <w:i/>
        </w:rPr>
      </w:pPr>
      <w:r w:rsidRPr="00715643">
        <w:t>[ITU-T H.248.1]</w:t>
      </w:r>
      <w:r w:rsidRPr="00715643">
        <w:tab/>
        <w:t>Recommendation ITU-T H.248.1 (</w:t>
      </w:r>
      <w:r w:rsidR="004B7434" w:rsidRPr="006644D6">
        <w:t>03/</w:t>
      </w:r>
      <w:r w:rsidRPr="006644D6">
        <w:t>20</w:t>
      </w:r>
      <w:r w:rsidR="004B7434" w:rsidRPr="006644D6">
        <w:t>13</w:t>
      </w:r>
      <w:r w:rsidRPr="006644D6">
        <w:t xml:space="preserve">), </w:t>
      </w:r>
      <w:r w:rsidRPr="006644D6">
        <w:rPr>
          <w:i/>
        </w:rPr>
        <w:t>Gateway control protocol:</w:t>
      </w:r>
      <w:r w:rsidRPr="00715643">
        <w:rPr>
          <w:i/>
        </w:rPr>
        <w:t xml:space="preserve"> Version 3</w:t>
      </w:r>
      <w:r w:rsidRPr="00715643">
        <w:t xml:space="preserve">. </w:t>
      </w:r>
    </w:p>
    <w:p w:rsidR="001448EF" w:rsidRPr="00715643" w:rsidRDefault="001448EF" w:rsidP="001448EF">
      <w:pPr>
        <w:overflowPunct w:val="0"/>
        <w:autoSpaceDE w:val="0"/>
        <w:autoSpaceDN w:val="0"/>
        <w:adjustRightInd w:val="0"/>
        <w:ind w:left="2268" w:hanging="2268"/>
        <w:textAlignment w:val="baseline"/>
        <w:rPr>
          <w:rFonts w:eastAsia="Times New Roman"/>
          <w:szCs w:val="20"/>
          <w:lang w:eastAsia="en-US"/>
        </w:rPr>
      </w:pPr>
      <w:r w:rsidRPr="00715643">
        <w:rPr>
          <w:rFonts w:eastAsia="Times New Roman"/>
          <w:szCs w:val="20"/>
          <w:lang w:eastAsia="en-US"/>
        </w:rPr>
        <w:t>[ITU-T H.248.37]</w:t>
      </w:r>
      <w:r w:rsidRPr="00715643">
        <w:rPr>
          <w:rFonts w:eastAsia="Times New Roman"/>
          <w:szCs w:val="20"/>
          <w:lang w:eastAsia="en-US"/>
        </w:rPr>
        <w:tab/>
        <w:t xml:space="preserve">Recommendation ITU-T H.248.37 (06/2008), </w:t>
      </w:r>
      <w:r w:rsidRPr="006644D6">
        <w:rPr>
          <w:rFonts w:eastAsia="Times New Roman"/>
          <w:i/>
          <w:iCs/>
          <w:szCs w:val="20"/>
          <w:lang w:eastAsia="en-US"/>
        </w:rPr>
        <w:t>Gateway control protocol: IP</w:t>
      </w:r>
      <w:r w:rsidRPr="00715643">
        <w:rPr>
          <w:rFonts w:eastAsia="Times New Roman"/>
          <w:i/>
          <w:iCs/>
          <w:szCs w:val="20"/>
          <w:lang w:eastAsia="en-US"/>
        </w:rPr>
        <w:t xml:space="preserve"> NAPT traversal package</w:t>
      </w:r>
      <w:r w:rsidRPr="00715643">
        <w:rPr>
          <w:rFonts w:eastAsia="Times New Roman"/>
          <w:szCs w:val="20"/>
          <w:lang w:eastAsia="en-US"/>
        </w:rPr>
        <w:t xml:space="preserve">. </w:t>
      </w:r>
    </w:p>
    <w:p w:rsidR="001448EF" w:rsidRPr="00715643" w:rsidRDefault="001448EF" w:rsidP="001448EF">
      <w:pPr>
        <w:overflowPunct w:val="0"/>
        <w:autoSpaceDE w:val="0"/>
        <w:autoSpaceDN w:val="0"/>
        <w:adjustRightInd w:val="0"/>
        <w:ind w:left="2268" w:hanging="2268"/>
        <w:textAlignment w:val="baseline"/>
        <w:rPr>
          <w:rFonts w:eastAsia="Times New Roman"/>
          <w:szCs w:val="20"/>
          <w:lang w:eastAsia="en-US"/>
        </w:rPr>
      </w:pPr>
      <w:r w:rsidRPr="00715643">
        <w:rPr>
          <w:rFonts w:eastAsia="Times New Roman"/>
          <w:szCs w:val="20"/>
          <w:lang w:eastAsia="en-US"/>
        </w:rPr>
        <w:t>[ITU-T H.248.43]</w:t>
      </w:r>
      <w:r w:rsidRPr="00715643">
        <w:rPr>
          <w:rFonts w:eastAsia="Times New Roman"/>
          <w:szCs w:val="20"/>
          <w:lang w:eastAsia="en-US"/>
        </w:rPr>
        <w:tab/>
        <w:t xml:space="preserve">Recommendation ITU-T H.248.43 (06/2008), </w:t>
      </w:r>
      <w:r w:rsidRPr="006644D6">
        <w:rPr>
          <w:rFonts w:eastAsia="Times New Roman"/>
          <w:i/>
          <w:iCs/>
          <w:szCs w:val="20"/>
          <w:lang w:eastAsia="en-US"/>
        </w:rPr>
        <w:t>Gateway control protocol:</w:t>
      </w:r>
      <w:r w:rsidRPr="00715643">
        <w:rPr>
          <w:rFonts w:eastAsia="Times New Roman"/>
          <w:i/>
          <w:iCs/>
          <w:szCs w:val="20"/>
          <w:lang w:eastAsia="en-US"/>
        </w:rPr>
        <w:t xml:space="preserve"> Packages for gate management and gate control</w:t>
      </w:r>
      <w:r w:rsidRPr="00715643">
        <w:rPr>
          <w:rFonts w:eastAsia="Times New Roman"/>
          <w:szCs w:val="20"/>
          <w:lang w:eastAsia="en-US"/>
        </w:rPr>
        <w:t xml:space="preserve">. </w:t>
      </w:r>
    </w:p>
    <w:p w:rsidR="00B67365" w:rsidRPr="00715643" w:rsidRDefault="00B67365" w:rsidP="00B67365">
      <w:pPr>
        <w:spacing w:before="80"/>
        <w:ind w:left="1985" w:hanging="1985"/>
        <w:rPr>
          <w:ins w:id="50" w:author="Author"/>
          <w:rFonts w:eastAsia="MS Mincho"/>
          <w:i/>
        </w:rPr>
      </w:pPr>
      <w:ins w:id="51" w:author="Author">
        <w:r w:rsidRPr="00715643">
          <w:t>[ITU-T H.248.53]</w:t>
        </w:r>
        <w:r w:rsidRPr="00715643">
          <w:tab/>
          <w:t>Recommendation ITU-T H.248.53 (</w:t>
        </w:r>
        <w:proofErr w:type="spellStart"/>
        <w:r w:rsidRPr="00715643">
          <w:t>xxxx</w:t>
        </w:r>
        <w:proofErr w:type="spellEnd"/>
        <w:r w:rsidRPr="00715643">
          <w:t xml:space="preserve">), </w:t>
        </w:r>
        <w:r w:rsidRPr="00715643">
          <w:rPr>
            <w:i/>
          </w:rPr>
          <w:t>Gateway control protocol: xxx</w:t>
        </w:r>
        <w:r w:rsidRPr="00715643">
          <w:t xml:space="preserve">. </w:t>
        </w:r>
      </w:ins>
    </w:p>
    <w:p w:rsidR="001448EF" w:rsidRPr="00715643" w:rsidRDefault="00B67365" w:rsidP="00B67365">
      <w:pPr>
        <w:overflowPunct w:val="0"/>
        <w:autoSpaceDE w:val="0"/>
        <w:autoSpaceDN w:val="0"/>
        <w:adjustRightInd w:val="0"/>
        <w:ind w:left="2268" w:hanging="2268"/>
        <w:textAlignment w:val="baseline"/>
        <w:rPr>
          <w:rFonts w:eastAsia="Times New Roman"/>
          <w:szCs w:val="20"/>
          <w:lang w:eastAsia="en-US"/>
        </w:rPr>
      </w:pPr>
      <w:ins w:id="52" w:author="Author">
        <w:r w:rsidRPr="00715643">
          <w:rPr>
            <w:rFonts w:eastAsia="Times New Roman"/>
            <w:szCs w:val="20"/>
            <w:lang w:eastAsia="en-US"/>
          </w:rPr>
          <w:t xml:space="preserve"> </w:t>
        </w:r>
      </w:ins>
      <w:r w:rsidR="001448EF" w:rsidRPr="00715643">
        <w:rPr>
          <w:rFonts w:eastAsia="Times New Roman"/>
          <w:szCs w:val="20"/>
          <w:lang w:eastAsia="en-US"/>
        </w:rPr>
        <w:t>[ITU-T H.248.64]</w:t>
      </w:r>
      <w:r w:rsidR="001448EF" w:rsidRPr="00715643">
        <w:rPr>
          <w:rFonts w:eastAsia="Times New Roman"/>
          <w:szCs w:val="20"/>
          <w:lang w:eastAsia="en-US"/>
        </w:rPr>
        <w:tab/>
        <w:t>Recommendation ITU-T H.248.64 (0</w:t>
      </w:r>
      <w:r w:rsidR="00D52071" w:rsidRPr="006644D6">
        <w:rPr>
          <w:rFonts w:eastAsia="Times New Roman"/>
          <w:szCs w:val="20"/>
          <w:lang w:eastAsia="en-US"/>
        </w:rPr>
        <w:t>3</w:t>
      </w:r>
      <w:r w:rsidR="001448EF" w:rsidRPr="006644D6">
        <w:rPr>
          <w:rFonts w:eastAsia="Times New Roman"/>
          <w:szCs w:val="20"/>
          <w:lang w:eastAsia="en-US"/>
        </w:rPr>
        <w:t>/20</w:t>
      </w:r>
      <w:r w:rsidR="00D52071" w:rsidRPr="006644D6">
        <w:rPr>
          <w:rFonts w:eastAsia="Times New Roman"/>
          <w:szCs w:val="20"/>
          <w:lang w:eastAsia="en-US"/>
        </w:rPr>
        <w:t>13</w:t>
      </w:r>
      <w:r w:rsidR="001448EF" w:rsidRPr="006644D6">
        <w:rPr>
          <w:rFonts w:eastAsia="Times New Roman"/>
          <w:szCs w:val="20"/>
          <w:lang w:eastAsia="en-US"/>
        </w:rPr>
        <w:t xml:space="preserve">), </w:t>
      </w:r>
      <w:r w:rsidR="001448EF" w:rsidRPr="006644D6">
        <w:rPr>
          <w:rFonts w:eastAsia="Times New Roman"/>
          <w:i/>
          <w:iCs/>
          <w:szCs w:val="20"/>
          <w:lang w:eastAsia="en-US"/>
        </w:rPr>
        <w:t xml:space="preserve">Gateway control protocol: </w:t>
      </w:r>
      <w:r w:rsidR="00D52071" w:rsidRPr="00B64ED3">
        <w:rPr>
          <w:rFonts w:eastAsia="Times New Roman"/>
          <w:i/>
          <w:iCs/>
          <w:szCs w:val="20"/>
          <w:lang w:eastAsia="en-US"/>
        </w:rPr>
        <w:t>IP</w:t>
      </w:r>
      <w:r w:rsidR="00D52071" w:rsidRPr="00715643">
        <w:rPr>
          <w:rFonts w:eastAsia="Times New Roman"/>
          <w:i/>
          <w:iCs/>
          <w:szCs w:val="20"/>
          <w:lang w:eastAsia="en-US"/>
        </w:rPr>
        <w:t xml:space="preserve"> router packages</w:t>
      </w:r>
      <w:r w:rsidR="001448EF" w:rsidRPr="00715643">
        <w:rPr>
          <w:rFonts w:eastAsia="Times New Roman"/>
          <w:szCs w:val="20"/>
          <w:lang w:eastAsia="en-US"/>
        </w:rPr>
        <w:t xml:space="preserve">. </w:t>
      </w:r>
    </w:p>
    <w:p w:rsidR="0068195F" w:rsidRPr="00715643" w:rsidRDefault="006379E5" w:rsidP="001448EF">
      <w:pPr>
        <w:spacing w:before="80"/>
        <w:ind w:left="1980" w:hanging="1980"/>
        <w:rPr>
          <w:lang w:val="fr-FR"/>
        </w:rPr>
      </w:pPr>
      <w:r w:rsidRPr="00715643">
        <w:rPr>
          <w:lang w:val="fr-FR"/>
        </w:rPr>
        <w:t>[ITU-T H.248.67]</w:t>
      </w:r>
      <w:r w:rsidRPr="00715643">
        <w:rPr>
          <w:lang w:val="fr-FR"/>
        </w:rPr>
        <w:tab/>
      </w:r>
      <w:proofErr w:type="spellStart"/>
      <w:r w:rsidRPr="00715643">
        <w:rPr>
          <w:lang w:val="fr-FR"/>
        </w:rPr>
        <w:t>Recommendation</w:t>
      </w:r>
      <w:proofErr w:type="spellEnd"/>
      <w:r w:rsidRPr="00715643">
        <w:rPr>
          <w:lang w:val="fr-FR"/>
        </w:rPr>
        <w:t xml:space="preserve"> ITU-T H.248.67 (12/2009), </w:t>
      </w:r>
      <w:r w:rsidRPr="006644D6">
        <w:rPr>
          <w:i/>
          <w:lang w:val="fr-FR"/>
        </w:rPr>
        <w:t xml:space="preserve">Gateway control </w:t>
      </w:r>
      <w:proofErr w:type="spellStart"/>
      <w:r w:rsidRPr="006644D6">
        <w:rPr>
          <w:i/>
          <w:lang w:val="fr-FR"/>
        </w:rPr>
        <w:t>protocol</w:t>
      </w:r>
      <w:proofErr w:type="spellEnd"/>
      <w:r w:rsidRPr="006644D6">
        <w:rPr>
          <w:i/>
          <w:lang w:val="fr-FR"/>
        </w:rPr>
        <w:t>:</w:t>
      </w:r>
      <w:r w:rsidRPr="00715643">
        <w:rPr>
          <w:i/>
          <w:lang w:val="fr-FR"/>
        </w:rPr>
        <w:t xml:space="preserve"> Transport mode indication package</w:t>
      </w:r>
      <w:r w:rsidRPr="00715643">
        <w:rPr>
          <w:lang w:val="fr-FR"/>
        </w:rPr>
        <w:t xml:space="preserve">. </w:t>
      </w:r>
    </w:p>
    <w:p w:rsidR="001448EF" w:rsidRPr="00715643" w:rsidRDefault="001448EF" w:rsidP="001448EF">
      <w:pPr>
        <w:overflowPunct w:val="0"/>
        <w:autoSpaceDE w:val="0"/>
        <w:autoSpaceDN w:val="0"/>
        <w:adjustRightInd w:val="0"/>
        <w:ind w:left="2268" w:hanging="2268"/>
        <w:textAlignment w:val="baseline"/>
        <w:rPr>
          <w:rFonts w:eastAsia="Times New Roman"/>
          <w:szCs w:val="20"/>
          <w:lang w:eastAsia="en-US"/>
        </w:rPr>
      </w:pPr>
      <w:r w:rsidRPr="00715643">
        <w:rPr>
          <w:rFonts w:eastAsia="Times New Roman"/>
          <w:szCs w:val="20"/>
          <w:lang w:eastAsia="en-US"/>
        </w:rPr>
        <w:t>[ITU-T H.248.69]</w:t>
      </w:r>
      <w:r w:rsidRPr="00715643">
        <w:rPr>
          <w:rFonts w:eastAsia="Times New Roman"/>
          <w:szCs w:val="20"/>
          <w:lang w:eastAsia="en-US"/>
        </w:rPr>
        <w:tab/>
        <w:t xml:space="preserve">Recommendation ITU-T H.248.69 (03/2009), </w:t>
      </w:r>
      <w:r w:rsidRPr="006644D6">
        <w:rPr>
          <w:rFonts w:eastAsia="Times New Roman"/>
          <w:i/>
          <w:iCs/>
          <w:szCs w:val="20"/>
          <w:lang w:eastAsia="en-US"/>
        </w:rPr>
        <w:t>Gateway control protocol:</w:t>
      </w:r>
      <w:r w:rsidRPr="00715643">
        <w:rPr>
          <w:rFonts w:eastAsia="Times New Roman"/>
          <w:i/>
          <w:iCs/>
          <w:szCs w:val="20"/>
          <w:lang w:eastAsia="en-US"/>
        </w:rPr>
        <w:t xml:space="preserve"> Packages for interworking between MSRP and H.248</w:t>
      </w:r>
      <w:r w:rsidRPr="00715643">
        <w:rPr>
          <w:rFonts w:eastAsia="Times New Roman"/>
          <w:szCs w:val="20"/>
          <w:lang w:eastAsia="en-US"/>
        </w:rPr>
        <w:t xml:space="preserve">. </w:t>
      </w:r>
    </w:p>
    <w:p w:rsidR="001448EF" w:rsidRPr="00715643" w:rsidRDefault="001448EF" w:rsidP="001448EF">
      <w:pPr>
        <w:overflowPunct w:val="0"/>
        <w:autoSpaceDE w:val="0"/>
        <w:autoSpaceDN w:val="0"/>
        <w:adjustRightInd w:val="0"/>
        <w:ind w:left="2268" w:hanging="2268"/>
        <w:textAlignment w:val="baseline"/>
        <w:rPr>
          <w:rFonts w:eastAsia="Times New Roman"/>
          <w:szCs w:val="20"/>
          <w:lang w:eastAsia="en-US"/>
        </w:rPr>
      </w:pPr>
      <w:r w:rsidRPr="00715643">
        <w:rPr>
          <w:rFonts w:eastAsia="Times New Roman"/>
          <w:szCs w:val="20"/>
          <w:lang w:eastAsia="en-US"/>
        </w:rPr>
        <w:t>[ITU-T H.248.78]</w:t>
      </w:r>
      <w:r w:rsidRPr="00715643">
        <w:rPr>
          <w:rFonts w:eastAsia="Times New Roman"/>
          <w:szCs w:val="20"/>
          <w:lang w:eastAsia="en-US"/>
        </w:rPr>
        <w:tab/>
        <w:t xml:space="preserve">Recommendation ITU-T H.248.78 (03/2013), </w:t>
      </w:r>
      <w:r w:rsidRPr="006644D6">
        <w:rPr>
          <w:rFonts w:eastAsia="Times New Roman"/>
          <w:i/>
          <w:iCs/>
          <w:szCs w:val="20"/>
          <w:lang w:eastAsia="en-US"/>
        </w:rPr>
        <w:t>Gateway control protocol:</w:t>
      </w:r>
      <w:r w:rsidRPr="00715643">
        <w:rPr>
          <w:rFonts w:eastAsia="Times New Roman"/>
          <w:i/>
          <w:iCs/>
          <w:szCs w:val="20"/>
          <w:lang w:eastAsia="en-US"/>
        </w:rPr>
        <w:t xml:space="preserve"> Bearer-level application level gateway</w:t>
      </w:r>
      <w:r w:rsidRPr="00715643">
        <w:rPr>
          <w:rFonts w:eastAsia="Times New Roman"/>
          <w:szCs w:val="20"/>
          <w:lang w:eastAsia="en-US"/>
        </w:rPr>
        <w:t xml:space="preserve">. </w:t>
      </w:r>
    </w:p>
    <w:p w:rsidR="001448EF" w:rsidRPr="00715643" w:rsidRDefault="001448EF" w:rsidP="001448EF">
      <w:pPr>
        <w:overflowPunct w:val="0"/>
        <w:autoSpaceDE w:val="0"/>
        <w:autoSpaceDN w:val="0"/>
        <w:adjustRightInd w:val="0"/>
        <w:ind w:left="2268" w:hanging="2268"/>
        <w:textAlignment w:val="baseline"/>
        <w:rPr>
          <w:rFonts w:eastAsia="Times New Roman"/>
          <w:szCs w:val="20"/>
          <w:lang w:eastAsia="en-US"/>
        </w:rPr>
      </w:pPr>
      <w:r w:rsidRPr="00715643">
        <w:rPr>
          <w:rFonts w:eastAsia="Times New Roman"/>
          <w:szCs w:val="20"/>
          <w:lang w:eastAsia="en-US"/>
        </w:rPr>
        <w:lastRenderedPageBreak/>
        <w:t>[ITU-T H.248.79]</w:t>
      </w:r>
      <w:r w:rsidRPr="00715643">
        <w:rPr>
          <w:rFonts w:eastAsia="Times New Roman"/>
          <w:szCs w:val="20"/>
          <w:lang w:eastAsia="en-US"/>
        </w:rPr>
        <w:tab/>
        <w:t xml:space="preserve">Recommendation ITU-T H.248.79 (02/2012), </w:t>
      </w:r>
      <w:r w:rsidRPr="006644D6">
        <w:rPr>
          <w:rFonts w:eastAsia="Times New Roman"/>
          <w:i/>
          <w:iCs/>
          <w:szCs w:val="20"/>
          <w:lang w:eastAsia="en-US"/>
        </w:rPr>
        <w:t>Gateway control protocol:</w:t>
      </w:r>
      <w:r w:rsidRPr="00715643">
        <w:rPr>
          <w:rFonts w:eastAsia="Times New Roman"/>
          <w:i/>
          <w:iCs/>
          <w:szCs w:val="20"/>
          <w:lang w:eastAsia="en-US"/>
        </w:rPr>
        <w:t xml:space="preserve"> Guidelines for packet-based streams</w:t>
      </w:r>
      <w:r w:rsidRPr="00715643">
        <w:rPr>
          <w:rFonts w:eastAsia="Times New Roman"/>
          <w:szCs w:val="20"/>
          <w:lang w:eastAsia="en-US"/>
        </w:rPr>
        <w:t xml:space="preserve">. </w:t>
      </w:r>
    </w:p>
    <w:p w:rsidR="00B67365" w:rsidRPr="00715643" w:rsidRDefault="00B67365" w:rsidP="00B67365">
      <w:pPr>
        <w:overflowPunct w:val="0"/>
        <w:autoSpaceDE w:val="0"/>
        <w:autoSpaceDN w:val="0"/>
        <w:adjustRightInd w:val="0"/>
        <w:ind w:left="2268" w:hanging="2268"/>
        <w:textAlignment w:val="baseline"/>
        <w:rPr>
          <w:ins w:id="53" w:author="Author"/>
          <w:rFonts w:eastAsia="Times New Roman"/>
          <w:szCs w:val="20"/>
          <w:lang w:eastAsia="en-US"/>
        </w:rPr>
      </w:pPr>
      <w:ins w:id="54" w:author="Author">
        <w:r w:rsidRPr="00715643">
          <w:rPr>
            <w:rFonts w:eastAsia="Times New Roman"/>
            <w:szCs w:val="20"/>
            <w:lang w:eastAsia="en-US"/>
          </w:rPr>
          <w:t>[ITU-T H.248.TLS]</w:t>
        </w:r>
        <w:r w:rsidRPr="00715643">
          <w:rPr>
            <w:rFonts w:eastAsia="Times New Roman"/>
            <w:szCs w:val="20"/>
            <w:lang w:eastAsia="en-US"/>
          </w:rPr>
          <w:tab/>
          <w:t>Recommendation ITU-T H.248.TLS (</w:t>
        </w:r>
        <w:proofErr w:type="spellStart"/>
        <w:r w:rsidRPr="00715643">
          <w:rPr>
            <w:rFonts w:eastAsia="Times New Roman"/>
            <w:szCs w:val="20"/>
            <w:lang w:eastAsia="en-US"/>
          </w:rPr>
          <w:t>xxxx</w:t>
        </w:r>
        <w:proofErr w:type="spellEnd"/>
        <w:r w:rsidRPr="00715643">
          <w:rPr>
            <w:rFonts w:eastAsia="Times New Roman"/>
            <w:szCs w:val="20"/>
            <w:lang w:eastAsia="en-US"/>
          </w:rPr>
          <w:t xml:space="preserve">), </w:t>
        </w:r>
        <w:r w:rsidRPr="00715643">
          <w:rPr>
            <w:rFonts w:eastAsia="Times New Roman"/>
            <w:i/>
            <w:iCs/>
            <w:szCs w:val="20"/>
            <w:lang w:eastAsia="en-US"/>
          </w:rPr>
          <w:t>Gateway control protocol: xxx</w:t>
        </w:r>
        <w:r w:rsidRPr="00715643">
          <w:rPr>
            <w:rFonts w:eastAsia="Times New Roman"/>
            <w:szCs w:val="20"/>
            <w:lang w:eastAsia="en-US"/>
          </w:rPr>
          <w:t xml:space="preserve">. </w:t>
        </w:r>
      </w:ins>
    </w:p>
    <w:p w:rsidR="0068256D" w:rsidRPr="00715643" w:rsidRDefault="00B67365" w:rsidP="00B67365">
      <w:pPr>
        <w:spacing w:before="80"/>
        <w:ind w:left="1985" w:hanging="1985"/>
        <w:rPr>
          <w:rFonts w:eastAsia="MS Mincho"/>
          <w:i/>
        </w:rPr>
      </w:pPr>
      <w:ins w:id="55" w:author="Author">
        <w:r w:rsidRPr="00715643">
          <w:rPr>
            <w:rFonts w:eastAsia="MS Mincho"/>
            <w:iCs/>
          </w:rPr>
          <w:t xml:space="preserve"> </w:t>
        </w:r>
      </w:ins>
      <w:r w:rsidR="0068256D" w:rsidRPr="00715643">
        <w:rPr>
          <w:rFonts w:eastAsia="MS Mincho"/>
          <w:iCs/>
        </w:rPr>
        <w:t>[ITU-T H.248.84]</w:t>
      </w:r>
      <w:r w:rsidR="0068256D" w:rsidRPr="00715643">
        <w:rPr>
          <w:rFonts w:eastAsia="MS Mincho"/>
          <w:iCs/>
        </w:rPr>
        <w:tab/>
      </w:r>
      <w:r w:rsidR="0068256D" w:rsidRPr="006644D6">
        <w:rPr>
          <w:rFonts w:eastAsia="MS Mincho"/>
        </w:rPr>
        <w:t xml:space="preserve">Recommendation ITU-T H.248.84 (07/2012), </w:t>
      </w:r>
      <w:r w:rsidR="0068256D" w:rsidRPr="006644D6">
        <w:rPr>
          <w:rFonts w:eastAsia="MS Mincho"/>
          <w:i/>
        </w:rPr>
        <w:t>Gateway control protocol: NAT-</w:t>
      </w:r>
      <w:r w:rsidR="0068256D" w:rsidRPr="00715643">
        <w:rPr>
          <w:rFonts w:eastAsia="MS Mincho"/>
          <w:i/>
        </w:rPr>
        <w:t>traversal for peer-to-peer services</w:t>
      </w:r>
    </w:p>
    <w:p w:rsidR="000406BF" w:rsidRPr="00715643" w:rsidRDefault="0068195F" w:rsidP="000406BF">
      <w:pPr>
        <w:spacing w:before="80"/>
        <w:ind w:left="1985" w:hanging="1985"/>
        <w:rPr>
          <w:rFonts w:eastAsia="MS Mincho"/>
          <w:i/>
        </w:rPr>
      </w:pPr>
      <w:r w:rsidRPr="00715643">
        <w:t>[ITU-T Q.1950]</w:t>
      </w:r>
      <w:r w:rsidRPr="00715643">
        <w:tab/>
        <w:t xml:space="preserve">Recommendation ITU-T Q.1950 (12/2002), </w:t>
      </w:r>
      <w:r w:rsidRPr="006644D6">
        <w:rPr>
          <w:i/>
        </w:rPr>
        <w:t>Bearer independent call bearer</w:t>
      </w:r>
      <w:r w:rsidRPr="00715643">
        <w:rPr>
          <w:i/>
        </w:rPr>
        <w:t xml:space="preserve"> control protocol.</w:t>
      </w:r>
      <w:r w:rsidRPr="00715643">
        <w:t xml:space="preserve"> </w:t>
      </w:r>
    </w:p>
    <w:p w:rsidR="000406BF" w:rsidRPr="003A657D" w:rsidRDefault="008A24C1" w:rsidP="000406BF">
      <w:pPr>
        <w:spacing w:before="80"/>
        <w:ind w:left="1985" w:hanging="1985"/>
        <w:rPr>
          <w:rFonts w:eastAsia="MS Mincho"/>
          <w:i/>
        </w:rPr>
      </w:pPr>
      <w:r w:rsidRPr="00715643">
        <w:rPr>
          <w:rStyle w:val="NoteChar"/>
          <w:sz w:val="24"/>
        </w:rPr>
        <w:t>[ITU-T Q.Sup31]</w:t>
      </w:r>
      <w:r w:rsidRPr="006644D6">
        <w:tab/>
      </w:r>
      <w:r w:rsidR="000523E5" w:rsidRPr="006644D6">
        <w:t xml:space="preserve">Technical Report TRQ.2141.0 (12/2000): </w:t>
      </w:r>
      <w:r w:rsidR="000523E5" w:rsidRPr="006644D6">
        <w:rPr>
          <w:i/>
        </w:rPr>
        <w:t>Signalling requirements for the</w:t>
      </w:r>
      <w:r w:rsidR="000523E5" w:rsidRPr="00715643">
        <w:rPr>
          <w:i/>
        </w:rPr>
        <w:t xml:space="preserve"> support of narrow-band services over broadband transport technologies - Capability set 2 (CS-2)</w:t>
      </w:r>
      <w:r w:rsidR="000406BF" w:rsidRPr="00715643">
        <w:t>.</w:t>
      </w:r>
      <w:r w:rsidR="000406BF" w:rsidRPr="003A657D">
        <w:rPr>
          <w:rFonts w:eastAsia="MS Mincho"/>
          <w:i/>
        </w:rPr>
        <w:t xml:space="preserve"> </w:t>
      </w:r>
    </w:p>
    <w:p w:rsidR="004A106E" w:rsidRPr="004547AF" w:rsidRDefault="004A106E" w:rsidP="004A106E">
      <w:pPr>
        <w:pStyle w:val="Heading1"/>
      </w:pPr>
      <w:bookmarkStart w:id="56" w:name="_Toc359519520"/>
      <w:r w:rsidRPr="004547AF">
        <w:t>3</w:t>
      </w:r>
      <w:r w:rsidRPr="004547AF">
        <w:tab/>
        <w:t>Definitions</w:t>
      </w:r>
      <w:bookmarkEnd w:id="56"/>
    </w:p>
    <w:p w:rsidR="004A106E" w:rsidRPr="004547AF" w:rsidRDefault="004A106E" w:rsidP="004A106E">
      <w:pPr>
        <w:pStyle w:val="Heading2"/>
      </w:pPr>
      <w:bookmarkStart w:id="57" w:name="_Toc359519521"/>
      <w:r w:rsidRPr="004547AF">
        <w:t>3.1</w:t>
      </w:r>
      <w:r w:rsidRPr="004547AF">
        <w:tab/>
      </w:r>
      <w:r w:rsidR="00701334" w:rsidRPr="004547AF">
        <w:t>T</w:t>
      </w:r>
      <w:r w:rsidRPr="004547AF">
        <w:t xml:space="preserve">erms defined </w:t>
      </w:r>
      <w:r w:rsidR="00284941" w:rsidRPr="004547AF">
        <w:t>elsewhere</w:t>
      </w:r>
      <w:bookmarkEnd w:id="57"/>
    </w:p>
    <w:p w:rsidR="00701334" w:rsidRPr="004547AF" w:rsidRDefault="00701334" w:rsidP="00F31B0E">
      <w:r w:rsidRPr="004547AF">
        <w:t>This Recommendation uses the following terms defined elsewhere:</w:t>
      </w:r>
    </w:p>
    <w:p w:rsidR="00F03273" w:rsidRPr="00F03273" w:rsidRDefault="00F03273" w:rsidP="00F03273">
      <w:pPr>
        <w:tabs>
          <w:tab w:val="left" w:pos="794"/>
          <w:tab w:val="left" w:pos="1191"/>
          <w:tab w:val="left" w:pos="1588"/>
          <w:tab w:val="left" w:pos="1985"/>
        </w:tabs>
        <w:overflowPunct w:val="0"/>
        <w:autoSpaceDE w:val="0"/>
        <w:autoSpaceDN w:val="0"/>
        <w:adjustRightInd w:val="0"/>
        <w:jc w:val="both"/>
        <w:textAlignment w:val="baseline"/>
        <w:rPr>
          <w:rFonts w:eastAsia="Times New Roman"/>
          <w:szCs w:val="20"/>
          <w:lang w:eastAsia="en-US"/>
        </w:rPr>
      </w:pPr>
      <w:r w:rsidRPr="00F03273">
        <w:rPr>
          <w:rFonts w:eastAsia="Times New Roman"/>
          <w:b/>
          <w:bCs/>
          <w:szCs w:val="20"/>
          <w:lang w:eastAsia="en-US"/>
        </w:rPr>
        <w:t>3.1.</w:t>
      </w:r>
      <w:r>
        <w:rPr>
          <w:rFonts w:eastAsia="Times New Roman"/>
          <w:b/>
          <w:bCs/>
          <w:szCs w:val="20"/>
          <w:lang w:eastAsia="en-US"/>
        </w:rPr>
        <w:t>1</w:t>
      </w:r>
      <w:r w:rsidRPr="00F03273">
        <w:rPr>
          <w:rFonts w:eastAsia="Times New Roman"/>
          <w:b/>
          <w:bCs/>
          <w:szCs w:val="20"/>
          <w:lang w:eastAsia="zh-CN"/>
        </w:rPr>
        <w:tab/>
      </w:r>
      <w:r w:rsidRPr="00F03273">
        <w:rPr>
          <w:rFonts w:eastAsia="Times New Roman"/>
          <w:b/>
          <w:bCs/>
          <w:szCs w:val="20"/>
          <w:lang w:eastAsia="en-US"/>
        </w:rPr>
        <w:t xml:space="preserve">TCP packet </w:t>
      </w:r>
      <w:r w:rsidRPr="00F03273">
        <w:rPr>
          <w:rFonts w:eastAsia="MS Mincho"/>
          <w:bCs/>
        </w:rPr>
        <w:t>[ITU-T H.248.84]</w:t>
      </w:r>
      <w:r w:rsidRPr="00F03273">
        <w:rPr>
          <w:rFonts w:eastAsia="Times New Roman"/>
          <w:szCs w:val="20"/>
          <w:lang w:eastAsia="en-US"/>
        </w:rPr>
        <w:t>: IP datagram (also known as IP packet) carrying a (single) TCP segment in the payload.</w:t>
      </w:r>
    </w:p>
    <w:p w:rsidR="00F03273" w:rsidRPr="00F03273" w:rsidRDefault="00F03273" w:rsidP="00F03273">
      <w:pPr>
        <w:tabs>
          <w:tab w:val="left" w:pos="794"/>
          <w:tab w:val="left" w:pos="1191"/>
          <w:tab w:val="left" w:pos="1588"/>
          <w:tab w:val="left" w:pos="1985"/>
        </w:tabs>
        <w:overflowPunct w:val="0"/>
        <w:autoSpaceDE w:val="0"/>
        <w:autoSpaceDN w:val="0"/>
        <w:adjustRightInd w:val="0"/>
        <w:spacing w:before="80"/>
        <w:jc w:val="both"/>
        <w:textAlignment w:val="baseline"/>
        <w:rPr>
          <w:rFonts w:eastAsia="Times New Roman"/>
          <w:sz w:val="22"/>
          <w:szCs w:val="20"/>
          <w:lang w:eastAsia="en-US"/>
        </w:rPr>
      </w:pPr>
      <w:r w:rsidRPr="00F03273">
        <w:rPr>
          <w:rFonts w:eastAsia="Times New Roman"/>
          <w:sz w:val="22"/>
          <w:szCs w:val="20"/>
          <w:lang w:eastAsia="en-US"/>
        </w:rPr>
        <w:t>NOTE – Such a L4/L3 PDU is also known as TCP/IP packet (briefly TCP packet).</w:t>
      </w:r>
    </w:p>
    <w:p w:rsidR="00160E0E" w:rsidRPr="004547AF" w:rsidRDefault="00160E0E" w:rsidP="00160E0E">
      <w:pPr>
        <w:rPr>
          <w:rFonts w:eastAsia="MS Mincho"/>
        </w:rPr>
      </w:pPr>
      <w:r w:rsidRPr="004547AF">
        <w:rPr>
          <w:rFonts w:eastAsia="MS Mincho"/>
          <w:b/>
          <w:bCs/>
        </w:rPr>
        <w:t>3.1.</w:t>
      </w:r>
      <w:r w:rsidR="00F03273">
        <w:rPr>
          <w:rFonts w:eastAsia="MS Mincho"/>
          <w:b/>
          <w:bCs/>
        </w:rPr>
        <w:t>2</w:t>
      </w:r>
      <w:r w:rsidRPr="004547AF">
        <w:rPr>
          <w:rFonts w:eastAsia="MS Mincho"/>
          <w:b/>
          <w:bCs/>
          <w:lang w:eastAsia="zh-CN"/>
        </w:rPr>
        <w:tab/>
      </w:r>
      <w:proofErr w:type="gramStart"/>
      <w:r w:rsidRPr="004547AF">
        <w:rPr>
          <w:rFonts w:eastAsia="MS Mincho"/>
          <w:b/>
          <w:bCs/>
        </w:rPr>
        <w:t>transport</w:t>
      </w:r>
      <w:proofErr w:type="gramEnd"/>
      <w:r w:rsidRPr="004547AF">
        <w:rPr>
          <w:rFonts w:eastAsia="MS Mincho"/>
          <w:b/>
          <w:bCs/>
        </w:rPr>
        <w:t xml:space="preserve"> (TCP) </w:t>
      </w:r>
      <w:r w:rsidRPr="004547AF">
        <w:rPr>
          <w:rFonts w:eastAsia="MS Mincho"/>
          <w:b/>
          <w:bCs/>
          <w:i/>
          <w:iCs/>
        </w:rPr>
        <w:t>proxy</w:t>
      </w:r>
      <w:r w:rsidRPr="004547AF">
        <w:rPr>
          <w:rFonts w:eastAsia="MS Mincho"/>
          <w:b/>
          <w:bCs/>
        </w:rPr>
        <w:t xml:space="preserve"> (translator) mode </w:t>
      </w:r>
      <w:r w:rsidRPr="004547AF">
        <w:rPr>
          <w:rFonts w:eastAsia="MS Mincho"/>
          <w:bCs/>
        </w:rPr>
        <w:t>[ITU-T H.248.84]</w:t>
      </w:r>
      <w:r w:rsidRPr="004547AF">
        <w:rPr>
          <w:rFonts w:eastAsia="MS Mincho"/>
        </w:rPr>
        <w:t xml:space="preserve">, see </w:t>
      </w:r>
      <w:r w:rsidRPr="004547AF">
        <w:rPr>
          <w:rFonts w:eastAsia="MS Mincho"/>
          <w:lang w:eastAsia="zh-CN"/>
        </w:rPr>
        <w:t>clause I.4.1 in</w:t>
      </w:r>
      <w:r w:rsidRPr="004547AF">
        <w:rPr>
          <w:rFonts w:eastAsia="MS Mincho"/>
        </w:rPr>
        <w:t xml:space="preserve"> </w:t>
      </w:r>
      <w:r w:rsidRPr="004547AF">
        <w:rPr>
          <w:rFonts w:eastAsia="MS Mincho"/>
          <w:lang w:eastAsia="zh-CN"/>
        </w:rPr>
        <w:t>[b-ETSI TR 183 068]</w:t>
      </w:r>
      <w:r w:rsidRPr="004547AF">
        <w:rPr>
          <w:rFonts w:eastAsia="MS Mincho"/>
        </w:rPr>
        <w:t xml:space="preserve">: mode (also known as Back-to-Back TCP Endpoint (B2BTE) mode): </w:t>
      </w:r>
      <w:proofErr w:type="spellStart"/>
      <w:r w:rsidRPr="004547AF">
        <w:rPr>
          <w:rFonts w:eastAsia="MS Mincho"/>
        </w:rPr>
        <w:t>stateful</w:t>
      </w:r>
      <w:proofErr w:type="spellEnd"/>
      <w:del w:id="58" w:author="Author">
        <w:r w:rsidRPr="004547AF" w:rsidDel="00590BA2">
          <w:rPr>
            <w:rFonts w:eastAsia="MS Mincho"/>
          </w:rPr>
          <w:delText>l</w:delText>
        </w:r>
      </w:del>
      <w:r w:rsidRPr="004547AF">
        <w:rPr>
          <w:rFonts w:eastAsia="MS Mincho"/>
        </w:rPr>
        <w:t xml:space="preserve"> forwarding of TCP packets in terms of full protocol termination. The end-to-end TCP connection is partitioned in two TCP connection legs by the BGF. Each H.248 Stream endpoint provides a </w:t>
      </w:r>
      <w:proofErr w:type="spellStart"/>
      <w:r w:rsidRPr="004547AF">
        <w:rPr>
          <w:rFonts w:eastAsia="MS Mincho"/>
        </w:rPr>
        <w:t>stateful</w:t>
      </w:r>
      <w:proofErr w:type="spellEnd"/>
      <w:del w:id="59" w:author="Author">
        <w:r w:rsidRPr="004547AF" w:rsidDel="00590BA2">
          <w:rPr>
            <w:rFonts w:eastAsia="MS Mincho"/>
          </w:rPr>
          <w:delText>l</w:delText>
        </w:r>
      </w:del>
      <w:r w:rsidRPr="004547AF">
        <w:rPr>
          <w:rFonts w:eastAsia="MS Mincho"/>
        </w:rPr>
        <w:t xml:space="preserve"> TCP connection state machine.</w:t>
      </w:r>
    </w:p>
    <w:p w:rsidR="00160E0E" w:rsidRPr="004547AF" w:rsidRDefault="00244471" w:rsidP="004547AF">
      <w:pPr>
        <w:pStyle w:val="Note"/>
      </w:pPr>
      <w:r w:rsidRPr="00244471">
        <w:t xml:space="preserve">NOTE </w:t>
      </w:r>
      <w:r w:rsidR="00160E0E" w:rsidRPr="004547AF">
        <w:t>1</w:t>
      </w:r>
      <w:r w:rsidRPr="00244471">
        <w:t xml:space="preserve"> – The term proxy mode is similar as used for HTTP proxy, FTP proxy, SIP proxy, etc.</w:t>
      </w:r>
    </w:p>
    <w:p w:rsidR="004A106E" w:rsidRPr="004547AF" w:rsidRDefault="004A106E" w:rsidP="004A106E">
      <w:pPr>
        <w:pStyle w:val="Heading2"/>
      </w:pPr>
      <w:bookmarkStart w:id="60" w:name="_Toc359519522"/>
      <w:r w:rsidRPr="004547AF">
        <w:t>3.2</w:t>
      </w:r>
      <w:r w:rsidRPr="004547AF">
        <w:tab/>
      </w:r>
      <w:r w:rsidR="00701334" w:rsidRPr="004547AF">
        <w:t>Terms defined in t</w:t>
      </w:r>
      <w:r w:rsidRPr="004547AF">
        <w:t>his Recommenda</w:t>
      </w:r>
      <w:r w:rsidR="00701334" w:rsidRPr="004547AF">
        <w:t>tion</w:t>
      </w:r>
      <w:bookmarkEnd w:id="60"/>
    </w:p>
    <w:p w:rsidR="00701334" w:rsidRPr="004547AF" w:rsidRDefault="00701334" w:rsidP="00701334">
      <w:r w:rsidRPr="004547AF">
        <w:t>This Recommendation defines the following terms:</w:t>
      </w:r>
    </w:p>
    <w:p w:rsidR="008A24C1" w:rsidRPr="004547AF" w:rsidRDefault="008A24C1" w:rsidP="008A24C1">
      <w:commentRangeStart w:id="61"/>
      <w:r w:rsidRPr="004547AF">
        <w:rPr>
          <w:rFonts w:eastAsia="MS Mincho"/>
          <w:i/>
          <w:highlight w:val="yellow"/>
        </w:rPr>
        <w:t>{</w:t>
      </w:r>
      <w:proofErr w:type="spellStart"/>
      <w:r w:rsidRPr="004547AF">
        <w:rPr>
          <w:rFonts w:eastAsia="MS Mincho"/>
          <w:i/>
          <w:highlight w:val="yellow"/>
        </w:rPr>
        <w:t>Edittor’s</w:t>
      </w:r>
      <w:proofErr w:type="spellEnd"/>
      <w:r w:rsidRPr="004547AF">
        <w:rPr>
          <w:rFonts w:eastAsia="MS Mincho"/>
          <w:i/>
          <w:highlight w:val="yellow"/>
        </w:rPr>
        <w:t xml:space="preserve"> note </w:t>
      </w:r>
      <w:commentRangeEnd w:id="61"/>
      <w:r w:rsidR="00590BA2">
        <w:rPr>
          <w:rStyle w:val="CommentReference"/>
          <w:rFonts w:eastAsia="SimSun"/>
        </w:rPr>
        <w:commentReference w:id="61"/>
      </w:r>
      <w:r w:rsidRPr="004547AF">
        <w:rPr>
          <w:rFonts w:eastAsia="MS Mincho"/>
          <w:i/>
          <w:highlight w:val="yellow"/>
        </w:rPr>
        <w:t>(</w:t>
      </w:r>
      <w:r w:rsidRPr="004547AF">
        <w:rPr>
          <w:rFonts w:eastAsia="MS Mincho"/>
          <w:b/>
          <w:i/>
          <w:highlight w:val="yellow"/>
        </w:rPr>
        <w:t>2013-01</w:t>
      </w:r>
      <w:r w:rsidRPr="004547AF">
        <w:rPr>
          <w:rFonts w:eastAsia="MS Mincho"/>
          <w:i/>
          <w:highlight w:val="yellow"/>
        </w:rPr>
        <w:t>): it is yet undecided whether terms 3.2.1, 3.2.2 and 3.2.3 remain in H.248.TCP due to the fact that they are more“H.248 generic”, may be thus rather subject of H.248.1. Examples: applicable as well for H.248.78, H.248.TLS, H.248 “T.38 control” (= T.38 Annex E.)</w:t>
      </w:r>
      <w:r w:rsidR="00F04AB6" w:rsidRPr="004547AF">
        <w:rPr>
          <w:rFonts w:eastAsia="MS Mincho"/>
          <w:i/>
          <w:highlight w:val="yellow"/>
        </w:rPr>
        <w:t>.</w:t>
      </w:r>
      <w:r w:rsidRPr="004547AF">
        <w:rPr>
          <w:rFonts w:eastAsia="MS Mincho"/>
          <w:i/>
          <w:highlight w:val="yellow"/>
        </w:rPr>
        <w:t>}</w:t>
      </w:r>
    </w:p>
    <w:p w:rsidR="00FF2E51" w:rsidRDefault="00160E0E">
      <w:pPr>
        <w:tabs>
          <w:tab w:val="left" w:pos="794"/>
          <w:tab w:val="left" w:pos="1191"/>
          <w:tab w:val="left" w:pos="1588"/>
        </w:tabs>
        <w:rPr>
          <w:rFonts w:eastAsia="MS Mincho"/>
        </w:rPr>
      </w:pPr>
      <w:r w:rsidRPr="004547AF">
        <w:rPr>
          <w:rFonts w:eastAsia="MS Mincho"/>
          <w:b/>
          <w:bCs/>
        </w:rPr>
        <w:t>3.2.</w:t>
      </w:r>
      <w:r w:rsidR="008A24C1" w:rsidRPr="004547AF">
        <w:rPr>
          <w:rFonts w:eastAsia="MS Mincho"/>
          <w:b/>
          <w:bCs/>
        </w:rPr>
        <w:t>1</w:t>
      </w:r>
      <w:r w:rsidRPr="004547AF">
        <w:rPr>
          <w:rFonts w:eastAsia="MS Mincho"/>
          <w:b/>
          <w:bCs/>
        </w:rPr>
        <w:tab/>
        <w:t>Basic H.248 master-slave control mode</w:t>
      </w:r>
      <w:r w:rsidRPr="004547AF">
        <w:rPr>
          <w:rFonts w:eastAsia="MS Mincho"/>
        </w:rPr>
        <w:t>:</w:t>
      </w:r>
      <w:r w:rsidR="008A24C1" w:rsidRPr="004547AF">
        <w:rPr>
          <w:rFonts w:eastAsia="MS Mincho"/>
        </w:rPr>
        <w:t xml:space="preserve"> </w:t>
      </w:r>
      <w:r w:rsidR="00244471" w:rsidRPr="00244471">
        <w:t xml:space="preserve">An H.248 </w:t>
      </w:r>
      <w:r w:rsidR="00244471" w:rsidRPr="00244471">
        <w:rPr>
          <w:i/>
        </w:rPr>
        <w:t>decomposed gateway</w:t>
      </w:r>
      <w:r w:rsidR="00244471" w:rsidRPr="00244471">
        <w:t xml:space="preserve"> following a</w:t>
      </w:r>
      <w:del w:id="62" w:author="Author">
        <w:r w:rsidR="00244471" w:rsidRPr="00244471" w:rsidDel="00590BA2">
          <w:delText>n</w:delText>
        </w:r>
      </w:del>
      <w:r w:rsidR="00244471" w:rsidRPr="00244471">
        <w:t xml:space="preserve"> </w:t>
      </w:r>
      <w:r w:rsidR="00244471" w:rsidRPr="00244471">
        <w:rPr>
          <w:i/>
        </w:rPr>
        <w:t>hierarchical control</w:t>
      </w:r>
      <w:r w:rsidR="00244471" w:rsidRPr="00244471">
        <w:t xml:space="preserve"> model in the network control plane (primarily related to </w:t>
      </w:r>
      <w:r w:rsidR="00244471" w:rsidRPr="00244471">
        <w:rPr>
          <w:i/>
        </w:rPr>
        <w:t>call service control</w:t>
      </w:r>
      <w:r w:rsidR="00244471" w:rsidRPr="00244471">
        <w:t xml:space="preserve"> and </w:t>
      </w:r>
      <w:r w:rsidR="00244471" w:rsidRPr="00244471">
        <w:rPr>
          <w:i/>
        </w:rPr>
        <w:t>media/bearer control</w:t>
      </w:r>
      <w:r w:rsidR="00244471" w:rsidRPr="00244471">
        <w:t xml:space="preserve"> functions). The control hierarchy constitutes a </w:t>
      </w:r>
      <w:r w:rsidR="00244471" w:rsidRPr="00244471">
        <w:rPr>
          <w:i/>
        </w:rPr>
        <w:t>master-slave</w:t>
      </w:r>
      <w:r w:rsidR="00244471" w:rsidRPr="00244471">
        <w:t xml:space="preserve"> relationship. With MGC as master and MG as slave entity due to considered </w:t>
      </w:r>
      <w:r w:rsidR="00244471" w:rsidRPr="00244471">
        <w:rPr>
          <w:i/>
        </w:rPr>
        <w:t>distribution</w:t>
      </w:r>
      <w:r w:rsidR="00244471" w:rsidRPr="00244471">
        <w:t xml:space="preserve"> models on the decomposed gateway entities</w:t>
      </w:r>
    </w:p>
    <w:p w:rsidR="00160E0E" w:rsidRPr="004547AF" w:rsidRDefault="00244471" w:rsidP="008A24C1">
      <w:pPr>
        <w:rPr>
          <w:rFonts w:eastAsia="MS Mincho"/>
        </w:rPr>
      </w:pPr>
      <w:r w:rsidRPr="00244471">
        <w:rPr>
          <w:rStyle w:val="NoteChar"/>
        </w:rPr>
        <w:t>N</w:t>
      </w:r>
      <w:r w:rsidR="008A24C1" w:rsidRPr="004547AF">
        <w:rPr>
          <w:rStyle w:val="NoteChar"/>
        </w:rPr>
        <w:t>OTE 1</w:t>
      </w:r>
      <w:r w:rsidRPr="00244471">
        <w:rPr>
          <w:rStyle w:val="NoteChar"/>
        </w:rPr>
        <w:t xml:space="preserve">: [ITU-T Q.Sup31] Annexes C.2 or C.3 provides examples of functional-to-physical mapping models according basic H.248 master-slave control mode.  </w:t>
      </w:r>
    </w:p>
    <w:p w:rsidR="00160E0E" w:rsidRPr="004547AF" w:rsidRDefault="006379E5" w:rsidP="00160E0E">
      <w:pPr>
        <w:rPr>
          <w:rFonts w:eastAsia="MS Mincho"/>
        </w:rPr>
      </w:pPr>
      <w:r w:rsidRPr="004547AF">
        <w:rPr>
          <w:rFonts w:eastAsia="MS Mincho"/>
          <w:b/>
          <w:bCs/>
        </w:rPr>
        <w:t>3.2.</w:t>
      </w:r>
      <w:r w:rsidR="008A24C1" w:rsidRPr="004547AF">
        <w:rPr>
          <w:rFonts w:eastAsia="MS Mincho"/>
          <w:b/>
          <w:bCs/>
        </w:rPr>
        <w:t>2</w:t>
      </w:r>
      <w:r w:rsidRPr="004547AF">
        <w:rPr>
          <w:rFonts w:eastAsia="MS Mincho"/>
          <w:b/>
          <w:bCs/>
        </w:rPr>
        <w:tab/>
        <w:t>MG autonomous mode</w:t>
      </w:r>
      <w:r w:rsidRPr="004547AF">
        <w:rPr>
          <w:rFonts w:eastAsia="MS Mincho"/>
        </w:rPr>
        <w:t xml:space="preserve">: </w:t>
      </w:r>
      <w:r w:rsidR="008A24C1" w:rsidRPr="004547AF">
        <w:rPr>
          <w:rFonts w:eastAsia="MS Mincho"/>
        </w:rPr>
        <w:t xml:space="preserve">For a particular function, the MGC delegates some (but not all) service specific control decisions down to the MG level. The MG provides a local decision function. The MG autonomous control is limited </w:t>
      </w:r>
      <w:del w:id="63" w:author="Author">
        <w:r w:rsidR="008A24C1" w:rsidRPr="004547AF" w:rsidDel="00590BA2">
          <w:rPr>
            <w:rFonts w:eastAsia="MS Mincho"/>
          </w:rPr>
          <w:delText xml:space="preserve">on </w:delText>
        </w:r>
      </w:del>
      <w:ins w:id="64" w:author="Author">
        <w:r w:rsidR="00590BA2">
          <w:rPr>
            <w:rFonts w:eastAsia="MS Mincho"/>
          </w:rPr>
          <w:t>to</w:t>
        </w:r>
        <w:r w:rsidR="00590BA2" w:rsidRPr="004547AF">
          <w:rPr>
            <w:rFonts w:eastAsia="MS Mincho"/>
          </w:rPr>
          <w:t xml:space="preserve"> </w:t>
        </w:r>
      </w:ins>
      <w:r w:rsidR="008A24C1" w:rsidRPr="004547AF">
        <w:rPr>
          <w:rFonts w:eastAsia="MS Mincho"/>
        </w:rPr>
        <w:t>decisions with MG available information only.</w:t>
      </w:r>
    </w:p>
    <w:p w:rsidR="008A24C1" w:rsidRPr="004547AF" w:rsidRDefault="006379E5" w:rsidP="00160E0E">
      <w:pPr>
        <w:rPr>
          <w:rFonts w:eastAsia="MS Mincho"/>
        </w:rPr>
      </w:pPr>
      <w:r w:rsidRPr="004547AF">
        <w:rPr>
          <w:rFonts w:eastAsia="MS Mincho"/>
          <w:b/>
          <w:bCs/>
        </w:rPr>
        <w:t>3.2.</w:t>
      </w:r>
      <w:r w:rsidR="008A24C1" w:rsidRPr="004547AF">
        <w:rPr>
          <w:rFonts w:eastAsia="MS Mincho"/>
          <w:b/>
          <w:bCs/>
        </w:rPr>
        <w:t>3</w:t>
      </w:r>
      <w:r w:rsidRPr="004547AF">
        <w:rPr>
          <w:rFonts w:eastAsia="MS Mincho"/>
          <w:b/>
          <w:bCs/>
        </w:rPr>
        <w:tab/>
        <w:t>MGC-strictly controlled mode</w:t>
      </w:r>
      <w:r w:rsidRPr="004547AF">
        <w:rPr>
          <w:rFonts w:eastAsia="MS Mincho"/>
        </w:rPr>
        <w:t xml:space="preserve">: </w:t>
      </w:r>
      <w:r w:rsidR="008A24C1" w:rsidRPr="004547AF">
        <w:t xml:space="preserve">Synonym to the </w:t>
      </w:r>
      <w:r w:rsidR="008A24C1" w:rsidRPr="004547AF">
        <w:rPr>
          <w:rFonts w:eastAsia="MS Mincho"/>
          <w:i/>
        </w:rPr>
        <w:t>basic H.248 master-slave control mode</w:t>
      </w:r>
      <w:r w:rsidR="008A24C1" w:rsidRPr="004547AF">
        <w:rPr>
          <w:rFonts w:eastAsia="MS Mincho"/>
        </w:rPr>
        <w:t>. All control decisions are exclusively under MGC responsibility, the MG degenerates to a pure execution unit.</w:t>
      </w:r>
    </w:p>
    <w:p w:rsidR="00160E0E" w:rsidRPr="004547AF" w:rsidRDefault="00160E0E" w:rsidP="00160E0E">
      <w:pPr>
        <w:rPr>
          <w:rFonts w:eastAsia="MS Mincho"/>
        </w:rPr>
      </w:pPr>
      <w:r w:rsidRPr="004547AF">
        <w:rPr>
          <w:rFonts w:eastAsia="MS Mincho"/>
          <w:b/>
          <w:bCs/>
        </w:rPr>
        <w:lastRenderedPageBreak/>
        <w:t>3.2.</w:t>
      </w:r>
      <w:r w:rsidR="008A24C1" w:rsidRPr="004547AF">
        <w:rPr>
          <w:rFonts w:eastAsia="MS Mincho"/>
          <w:b/>
          <w:bCs/>
        </w:rPr>
        <w:t>4</w:t>
      </w:r>
      <w:r w:rsidRPr="004547AF">
        <w:rPr>
          <w:rFonts w:eastAsia="MS Mincho"/>
          <w:b/>
          <w:bCs/>
        </w:rPr>
        <w:tab/>
        <w:t>TCP proxy variants</w:t>
      </w:r>
      <w:r w:rsidRPr="004547AF">
        <w:rPr>
          <w:rFonts w:eastAsia="MS Mincho"/>
        </w:rPr>
        <w:t>: the basic TCP proxy mode is defined in clause 3.1.</w:t>
      </w:r>
      <w:r w:rsidR="00F03273">
        <w:rPr>
          <w:rFonts w:eastAsia="MS Mincho"/>
        </w:rPr>
        <w:t>2</w:t>
      </w:r>
      <w:r w:rsidRPr="004547AF">
        <w:rPr>
          <w:rFonts w:eastAsia="MS Mincho"/>
        </w:rPr>
        <w:t>. The following TCP proxy variants are useful for the various TCP services as supported by H.248 MGs:</w:t>
      </w:r>
    </w:p>
    <w:p w:rsidR="00160E0E" w:rsidRPr="004547AF" w:rsidRDefault="00160E0E" w:rsidP="00160E0E">
      <w:pPr>
        <w:rPr>
          <w:rFonts w:eastAsia="MS Mincho"/>
        </w:rPr>
      </w:pPr>
      <w:r w:rsidRPr="004547AF">
        <w:rPr>
          <w:rFonts w:eastAsia="MS Mincho"/>
        </w:rPr>
        <w:t>There are two orthogonal attributes:</w:t>
      </w:r>
    </w:p>
    <w:p w:rsidR="00160E0E" w:rsidRPr="004547AF" w:rsidRDefault="00160E0E" w:rsidP="004547AF">
      <w:pPr>
        <w:numPr>
          <w:ilvl w:val="0"/>
          <w:numId w:val="22"/>
        </w:numPr>
        <w:overflowPunct w:val="0"/>
        <w:autoSpaceDE w:val="0"/>
        <w:autoSpaceDN w:val="0"/>
        <w:adjustRightInd w:val="0"/>
        <w:ind w:left="567" w:hanging="567"/>
        <w:contextualSpacing/>
        <w:textAlignment w:val="baseline"/>
        <w:rPr>
          <w:rFonts w:eastAsia="MS Mincho"/>
        </w:rPr>
      </w:pPr>
      <w:r w:rsidRPr="004547AF">
        <w:rPr>
          <w:rFonts w:eastAsia="MS Mincho"/>
        </w:rPr>
        <w:t>Discrimination with respect to TCP payload data awareness:</w:t>
      </w:r>
    </w:p>
    <w:p w:rsidR="00160E0E" w:rsidRPr="004547AF" w:rsidRDefault="00160E0E" w:rsidP="004547AF">
      <w:pPr>
        <w:numPr>
          <w:ilvl w:val="0"/>
          <w:numId w:val="37"/>
        </w:numPr>
        <w:overflowPunct w:val="0"/>
        <w:autoSpaceDE w:val="0"/>
        <w:autoSpaceDN w:val="0"/>
        <w:adjustRightInd w:val="0"/>
        <w:ind w:left="1134" w:hanging="567"/>
        <w:textAlignment w:val="baseline"/>
      </w:pPr>
      <w:r w:rsidRPr="004547AF">
        <w:rPr>
          <w:i/>
        </w:rPr>
        <w:t>Application-aware</w:t>
      </w:r>
      <w:r w:rsidRPr="004547AF">
        <w:t xml:space="preserve"> TCP proxy (the MG knows the </w:t>
      </w:r>
      <w:del w:id="65" w:author="Author">
        <w:r w:rsidRPr="004547AF" w:rsidDel="00590BA2">
          <w:delText xml:space="preserve">carried </w:delText>
        </w:r>
      </w:del>
      <w:r w:rsidRPr="004547AF">
        <w:t xml:space="preserve">protocol (stack) </w:t>
      </w:r>
      <w:ins w:id="66" w:author="Author">
        <w:r w:rsidR="00590BA2" w:rsidRPr="004547AF">
          <w:t xml:space="preserve">carried </w:t>
        </w:r>
      </w:ins>
      <w:r w:rsidRPr="004547AF">
        <w:t>by TCP packets)</w:t>
      </w:r>
    </w:p>
    <w:p w:rsidR="00160E0E" w:rsidRPr="004547AF" w:rsidRDefault="00160E0E" w:rsidP="004547AF">
      <w:pPr>
        <w:numPr>
          <w:ilvl w:val="0"/>
          <w:numId w:val="37"/>
        </w:numPr>
        <w:overflowPunct w:val="0"/>
        <w:autoSpaceDE w:val="0"/>
        <w:autoSpaceDN w:val="0"/>
        <w:adjustRightInd w:val="0"/>
        <w:ind w:left="1134" w:hanging="567"/>
        <w:textAlignment w:val="baseline"/>
      </w:pPr>
      <w:r w:rsidRPr="004547AF">
        <w:rPr>
          <w:i/>
        </w:rPr>
        <w:t>Application-agnostic</w:t>
      </w:r>
      <w:r w:rsidRPr="004547AF">
        <w:t xml:space="preserve"> TCP proxy (the MG is unaware of the TCP payload content)</w:t>
      </w:r>
    </w:p>
    <w:p w:rsidR="00160E0E" w:rsidRPr="004547AF" w:rsidRDefault="00160E0E" w:rsidP="004547AF">
      <w:pPr>
        <w:numPr>
          <w:ilvl w:val="0"/>
          <w:numId w:val="22"/>
        </w:numPr>
        <w:overflowPunct w:val="0"/>
        <w:autoSpaceDE w:val="0"/>
        <w:autoSpaceDN w:val="0"/>
        <w:adjustRightInd w:val="0"/>
        <w:ind w:left="567" w:hanging="567"/>
        <w:contextualSpacing/>
        <w:textAlignment w:val="baseline"/>
        <w:rPr>
          <w:rFonts w:eastAsia="MS Mincho"/>
        </w:rPr>
      </w:pPr>
      <w:r w:rsidRPr="004547AF">
        <w:rPr>
          <w:rFonts w:eastAsia="MS Mincho"/>
        </w:rPr>
        <w:t xml:space="preserve">Discrimination with respect to </w:t>
      </w:r>
      <w:proofErr w:type="spellStart"/>
      <w:r w:rsidRPr="004547AF">
        <w:rPr>
          <w:rFonts w:eastAsia="MS Mincho"/>
        </w:rPr>
        <w:t>stateful</w:t>
      </w:r>
      <w:proofErr w:type="spellEnd"/>
      <w:del w:id="67" w:author="Author">
        <w:r w:rsidRPr="004547AF" w:rsidDel="00590BA2">
          <w:rPr>
            <w:rFonts w:eastAsia="MS Mincho"/>
          </w:rPr>
          <w:delText>l</w:delText>
        </w:r>
      </w:del>
      <w:r w:rsidRPr="004547AF">
        <w:rPr>
          <w:rFonts w:eastAsia="MS Mincho"/>
        </w:rPr>
        <w:t xml:space="preserve"> TCP connection control:</w:t>
      </w:r>
    </w:p>
    <w:p w:rsidR="00160E0E" w:rsidRPr="004547AF" w:rsidRDefault="00160E0E" w:rsidP="004547AF">
      <w:pPr>
        <w:numPr>
          <w:ilvl w:val="0"/>
          <w:numId w:val="38"/>
        </w:numPr>
        <w:overflowPunct w:val="0"/>
        <w:autoSpaceDE w:val="0"/>
        <w:autoSpaceDN w:val="0"/>
        <w:adjustRightInd w:val="0"/>
        <w:ind w:left="1134" w:hanging="567"/>
        <w:textAlignment w:val="baseline"/>
      </w:pPr>
      <w:proofErr w:type="spellStart"/>
      <w:r w:rsidRPr="004547AF">
        <w:rPr>
          <w:i/>
        </w:rPr>
        <w:t>Statefu</w:t>
      </w:r>
      <w:del w:id="68" w:author="Author">
        <w:r w:rsidRPr="004547AF" w:rsidDel="00590BA2">
          <w:rPr>
            <w:i/>
          </w:rPr>
          <w:delText>l</w:delText>
        </w:r>
      </w:del>
      <w:r w:rsidRPr="004547AF">
        <w:rPr>
          <w:i/>
        </w:rPr>
        <w:t>l</w:t>
      </w:r>
      <w:proofErr w:type="spellEnd"/>
      <w:r w:rsidRPr="004547AF">
        <w:t xml:space="preserve"> TCP proxy (</w:t>
      </w:r>
      <w:del w:id="69" w:author="Author">
        <w:r w:rsidRPr="004547AF" w:rsidDel="00590BA2">
          <w:delText xml:space="preserve">by </w:delText>
        </w:r>
      </w:del>
      <w:ins w:id="70" w:author="Author">
        <w:r w:rsidR="00590BA2">
          <w:t>the MG</w:t>
        </w:r>
        <w:r w:rsidR="00590BA2" w:rsidRPr="004547AF">
          <w:t xml:space="preserve"> </w:t>
        </w:r>
      </w:ins>
      <w:r w:rsidRPr="004547AF">
        <w:t>support</w:t>
      </w:r>
      <w:ins w:id="71" w:author="Author">
        <w:r w:rsidR="00590BA2">
          <w:t>s</w:t>
        </w:r>
      </w:ins>
      <w:r w:rsidRPr="004547AF">
        <w:t xml:space="preserve"> </w:t>
      </w:r>
      <w:del w:id="72" w:author="Author">
        <w:r w:rsidRPr="004547AF" w:rsidDel="00590BA2">
          <w:delText xml:space="preserve">of </w:delText>
        </w:r>
      </w:del>
      <w:r w:rsidRPr="004547AF">
        <w:t>the complete TCP connection state machine, see Figure 6 in [IETF RFC 793])</w:t>
      </w:r>
    </w:p>
    <w:p w:rsidR="00160E0E" w:rsidRPr="004547AF" w:rsidRDefault="00160E0E" w:rsidP="004547AF">
      <w:pPr>
        <w:numPr>
          <w:ilvl w:val="0"/>
          <w:numId w:val="38"/>
        </w:numPr>
        <w:overflowPunct w:val="0"/>
        <w:autoSpaceDE w:val="0"/>
        <w:autoSpaceDN w:val="0"/>
        <w:adjustRightInd w:val="0"/>
        <w:ind w:left="1134" w:hanging="567"/>
        <w:textAlignment w:val="baseline"/>
      </w:pPr>
      <w:r w:rsidRPr="004547AF">
        <w:rPr>
          <w:i/>
        </w:rPr>
        <w:t>Lightweight</w:t>
      </w:r>
      <w:r w:rsidRPr="004547AF">
        <w:t xml:space="preserve"> TCP proxy (</w:t>
      </w:r>
      <w:ins w:id="73" w:author="Author">
        <w:r w:rsidR="00590BA2">
          <w:t xml:space="preserve">the MG </w:t>
        </w:r>
      </w:ins>
      <w:del w:id="74" w:author="Author">
        <w:r w:rsidRPr="004547AF" w:rsidDel="00590BA2">
          <w:delText xml:space="preserve">by </w:delText>
        </w:r>
      </w:del>
      <w:r w:rsidRPr="004547AF">
        <w:t>support</w:t>
      </w:r>
      <w:ins w:id="75" w:author="Author">
        <w:r w:rsidR="00590BA2">
          <w:t>s</w:t>
        </w:r>
      </w:ins>
      <w:r w:rsidRPr="004547AF">
        <w:t xml:space="preserve"> </w:t>
      </w:r>
      <w:del w:id="76" w:author="Author">
        <w:r w:rsidRPr="004547AF" w:rsidDel="00590BA2">
          <w:delText xml:space="preserve">of </w:delText>
        </w:r>
      </w:del>
      <w:r w:rsidRPr="004547AF">
        <w:t>simplified TCP connection state models)</w:t>
      </w:r>
    </w:p>
    <w:p w:rsidR="00160E0E" w:rsidRPr="004547AF" w:rsidRDefault="00160E0E" w:rsidP="00160E0E">
      <w:pPr>
        <w:rPr>
          <w:rFonts w:eastAsia="MS Mincho"/>
        </w:rPr>
      </w:pPr>
      <w:r w:rsidRPr="004547AF">
        <w:rPr>
          <w:rFonts w:eastAsia="MS Mincho"/>
        </w:rPr>
        <w:t xml:space="preserve">Example: “application-agnostic, </w:t>
      </w:r>
      <w:proofErr w:type="spellStart"/>
      <w:r w:rsidRPr="004547AF">
        <w:rPr>
          <w:rFonts w:eastAsia="MS Mincho"/>
        </w:rPr>
        <w:t>statefu</w:t>
      </w:r>
      <w:del w:id="77" w:author="Author">
        <w:r w:rsidRPr="004547AF" w:rsidDel="00590BA2">
          <w:rPr>
            <w:rFonts w:eastAsia="MS Mincho"/>
          </w:rPr>
          <w:delText>l</w:delText>
        </w:r>
      </w:del>
      <w:r w:rsidRPr="004547AF">
        <w:rPr>
          <w:rFonts w:eastAsia="MS Mincho"/>
        </w:rPr>
        <w:t>l</w:t>
      </w:r>
      <w:proofErr w:type="spellEnd"/>
      <w:r w:rsidRPr="004547AF">
        <w:rPr>
          <w:rFonts w:eastAsia="MS Mincho"/>
        </w:rPr>
        <w:t xml:space="preserve"> TCP proxy” mode.</w:t>
      </w:r>
    </w:p>
    <w:p w:rsidR="00160E0E" w:rsidRPr="004547AF" w:rsidRDefault="00160E0E" w:rsidP="00160E0E">
      <w:pPr>
        <w:rPr>
          <w:rFonts w:eastAsia="MS Mincho"/>
        </w:rPr>
      </w:pPr>
    </w:p>
    <w:p w:rsidR="004A106E" w:rsidRPr="004547AF" w:rsidRDefault="004A106E" w:rsidP="004A106E">
      <w:pPr>
        <w:pStyle w:val="Heading1"/>
      </w:pPr>
      <w:bookmarkStart w:id="78" w:name="_Toc359519523"/>
      <w:r w:rsidRPr="004547AF">
        <w:t>4</w:t>
      </w:r>
      <w:r w:rsidRPr="004547AF">
        <w:tab/>
        <w:t>Abbreviations and acronyms</w:t>
      </w:r>
      <w:bookmarkEnd w:id="78"/>
    </w:p>
    <w:p w:rsidR="004A106E" w:rsidRPr="004547AF" w:rsidRDefault="004A106E" w:rsidP="004A106E">
      <w:r w:rsidRPr="004547AF">
        <w:t>This Recommendation uses the following abbreviations and acronyms:</w:t>
      </w:r>
    </w:p>
    <w:p w:rsidR="00D56467" w:rsidRPr="004547AF" w:rsidRDefault="00D56467" w:rsidP="00D56467">
      <w:pPr>
        <w:spacing w:before="0"/>
        <w:rPr>
          <w:rFonts w:eastAsia="MS Mincho"/>
        </w:rPr>
      </w:pPr>
    </w:p>
    <w:tbl>
      <w:tblPr>
        <w:tblW w:w="0" w:type="auto"/>
        <w:tblLayout w:type="fixed"/>
        <w:tblLook w:val="05E0" w:firstRow="1" w:lastRow="1" w:firstColumn="1" w:lastColumn="1" w:noHBand="0" w:noVBand="1"/>
      </w:tblPr>
      <w:tblGrid>
        <w:gridCol w:w="1417"/>
        <w:gridCol w:w="8277"/>
      </w:tblGrid>
      <w:tr w:rsidR="009053D4" w:rsidRPr="004547AF" w:rsidTr="0063181F">
        <w:trPr>
          <w:ins w:id="79" w:author="Author"/>
        </w:trPr>
        <w:tc>
          <w:tcPr>
            <w:tcW w:w="1417" w:type="dxa"/>
            <w:shd w:val="clear" w:color="auto" w:fill="auto"/>
          </w:tcPr>
          <w:p w:rsidR="009053D4" w:rsidRPr="004547AF" w:rsidRDefault="009053D4" w:rsidP="00B279AA">
            <w:pPr>
              <w:rPr>
                <w:ins w:id="80" w:author="Author"/>
                <w:rFonts w:eastAsia="MS Mincho"/>
              </w:rPr>
            </w:pPr>
            <w:ins w:id="81" w:author="Author">
              <w:r>
                <w:rPr>
                  <w:rFonts w:eastAsia="MS Mincho"/>
                </w:rPr>
                <w:t>B2BIH</w:t>
              </w:r>
            </w:ins>
          </w:p>
        </w:tc>
        <w:tc>
          <w:tcPr>
            <w:tcW w:w="8277" w:type="dxa"/>
            <w:shd w:val="clear" w:color="auto" w:fill="auto"/>
          </w:tcPr>
          <w:p w:rsidR="009053D4" w:rsidRPr="004547AF" w:rsidRDefault="009053D4" w:rsidP="00B279AA">
            <w:pPr>
              <w:rPr>
                <w:ins w:id="82" w:author="Author"/>
                <w:rFonts w:eastAsia="MS Mincho"/>
              </w:rPr>
            </w:pPr>
            <w:ins w:id="83" w:author="Author">
              <w:r>
                <w:rPr>
                  <w:rFonts w:eastAsia="MS Mincho"/>
                </w:rPr>
                <w:t>Back-to-Back IP Host</w:t>
              </w:r>
            </w:ins>
          </w:p>
        </w:tc>
      </w:tr>
      <w:tr w:rsidR="00F03273" w:rsidRPr="00715643" w:rsidTr="008A7D40">
        <w:tc>
          <w:tcPr>
            <w:tcW w:w="1417" w:type="dxa"/>
            <w:shd w:val="clear" w:color="auto" w:fill="auto"/>
          </w:tcPr>
          <w:p w:rsidR="00F03273" w:rsidRPr="00715643" w:rsidRDefault="00F03273" w:rsidP="00B279AA">
            <w:r w:rsidRPr="00715643">
              <w:t>B2BTE</w:t>
            </w:r>
          </w:p>
        </w:tc>
        <w:tc>
          <w:tcPr>
            <w:tcW w:w="8277" w:type="dxa"/>
            <w:shd w:val="clear" w:color="auto" w:fill="auto"/>
          </w:tcPr>
          <w:p w:rsidR="00F03273" w:rsidRPr="00715643" w:rsidRDefault="00F03273" w:rsidP="00B279AA">
            <w:r w:rsidRPr="00715643">
              <w:t>Back-to-Back TCP Endpoint</w:t>
            </w:r>
          </w:p>
        </w:tc>
      </w:tr>
      <w:tr w:rsidR="00F03273" w:rsidRPr="00715643" w:rsidTr="008A7D40">
        <w:tc>
          <w:tcPr>
            <w:tcW w:w="1417" w:type="dxa"/>
            <w:shd w:val="clear" w:color="auto" w:fill="auto"/>
          </w:tcPr>
          <w:p w:rsidR="00F03273" w:rsidRPr="00B64ED3" w:rsidRDefault="00F03273" w:rsidP="00B279AA">
            <w:pPr>
              <w:keepNext/>
              <w:keepLines/>
              <w:rPr>
                <w:rPrChange w:id="84" w:author="Author">
                  <w:rPr>
                    <w:caps/>
                    <w:sz w:val="28"/>
                  </w:rPr>
                </w:rPrChange>
              </w:rPr>
            </w:pPr>
            <w:r w:rsidRPr="00715643">
              <w:t>BCP</w:t>
            </w:r>
          </w:p>
        </w:tc>
        <w:tc>
          <w:tcPr>
            <w:tcW w:w="8277" w:type="dxa"/>
            <w:shd w:val="clear" w:color="auto" w:fill="auto"/>
          </w:tcPr>
          <w:p w:rsidR="00F03273" w:rsidRPr="00715643" w:rsidRDefault="00F03273" w:rsidP="00B279AA">
            <w:r w:rsidRPr="00715643">
              <w:t>Bearer Control Protocol</w:t>
            </w:r>
          </w:p>
        </w:tc>
      </w:tr>
      <w:tr w:rsidR="00F03273" w:rsidRPr="00715643" w:rsidTr="008A7D40">
        <w:tc>
          <w:tcPr>
            <w:tcW w:w="1417" w:type="dxa"/>
            <w:shd w:val="clear" w:color="auto" w:fill="auto"/>
          </w:tcPr>
          <w:p w:rsidR="00F03273" w:rsidRPr="00B64ED3" w:rsidRDefault="00F03273" w:rsidP="00B279AA">
            <w:pPr>
              <w:keepNext/>
              <w:keepLines/>
              <w:rPr>
                <w:rPrChange w:id="85" w:author="Author">
                  <w:rPr>
                    <w:caps/>
                    <w:sz w:val="28"/>
                  </w:rPr>
                </w:rPrChange>
              </w:rPr>
            </w:pPr>
            <w:r w:rsidRPr="00715643">
              <w:t>BGF</w:t>
            </w:r>
          </w:p>
        </w:tc>
        <w:tc>
          <w:tcPr>
            <w:tcW w:w="8277" w:type="dxa"/>
            <w:shd w:val="clear" w:color="auto" w:fill="auto"/>
          </w:tcPr>
          <w:p w:rsidR="00F03273" w:rsidRPr="00715643" w:rsidRDefault="00F03273" w:rsidP="00B279AA">
            <w:r w:rsidRPr="00715643">
              <w:t>Border Gateway Function</w:t>
            </w:r>
          </w:p>
        </w:tc>
      </w:tr>
      <w:tr w:rsidR="002773CC" w:rsidRPr="00715643" w:rsidTr="008A7D40">
        <w:tc>
          <w:tcPr>
            <w:tcW w:w="1417" w:type="dxa"/>
            <w:shd w:val="clear" w:color="auto" w:fill="auto"/>
          </w:tcPr>
          <w:p w:rsidR="002773CC" w:rsidRPr="00B64ED3" w:rsidRDefault="002773CC" w:rsidP="00B279AA">
            <w:pPr>
              <w:keepNext/>
              <w:keepLines/>
              <w:rPr>
                <w:rPrChange w:id="86" w:author="Author">
                  <w:rPr>
                    <w:caps/>
                    <w:sz w:val="28"/>
                  </w:rPr>
                </w:rPrChange>
              </w:rPr>
            </w:pPr>
            <w:r w:rsidRPr="00715643">
              <w:t>BICC</w:t>
            </w:r>
          </w:p>
        </w:tc>
        <w:tc>
          <w:tcPr>
            <w:tcW w:w="8277" w:type="dxa"/>
            <w:shd w:val="clear" w:color="auto" w:fill="auto"/>
          </w:tcPr>
          <w:p w:rsidR="002773CC" w:rsidRPr="00715643" w:rsidRDefault="002773CC" w:rsidP="00B279AA">
            <w:r w:rsidRPr="00715643">
              <w:t>Bearer Independent Call Control</w:t>
            </w:r>
          </w:p>
        </w:tc>
      </w:tr>
      <w:tr w:rsidR="00F03273" w:rsidRPr="00715643" w:rsidTr="008A7D40">
        <w:tc>
          <w:tcPr>
            <w:tcW w:w="1417" w:type="dxa"/>
            <w:shd w:val="clear" w:color="auto" w:fill="auto"/>
          </w:tcPr>
          <w:p w:rsidR="00F03273" w:rsidRPr="00B64ED3" w:rsidRDefault="00F03273" w:rsidP="00B279AA">
            <w:pPr>
              <w:keepNext/>
              <w:keepLines/>
              <w:rPr>
                <w:rPrChange w:id="87" w:author="Author">
                  <w:rPr>
                    <w:caps/>
                    <w:sz w:val="28"/>
                  </w:rPr>
                </w:rPrChange>
              </w:rPr>
            </w:pPr>
            <w:r w:rsidRPr="00715643">
              <w:t>BNC</w:t>
            </w:r>
          </w:p>
        </w:tc>
        <w:tc>
          <w:tcPr>
            <w:tcW w:w="8277" w:type="dxa"/>
            <w:shd w:val="clear" w:color="auto" w:fill="auto"/>
          </w:tcPr>
          <w:p w:rsidR="00F03273" w:rsidRPr="00715643" w:rsidRDefault="00F03273" w:rsidP="00B279AA">
            <w:r w:rsidRPr="00715643">
              <w:t>Backbone Network Connection</w:t>
            </w:r>
          </w:p>
        </w:tc>
      </w:tr>
      <w:tr w:rsidR="00366399" w:rsidRPr="00715643" w:rsidTr="005735FF">
        <w:tc>
          <w:tcPr>
            <w:tcW w:w="1417" w:type="dxa"/>
            <w:shd w:val="clear" w:color="auto" w:fill="auto"/>
          </w:tcPr>
          <w:p w:rsidR="00366399" w:rsidRPr="00B64ED3" w:rsidRDefault="00366399" w:rsidP="00B279AA">
            <w:pPr>
              <w:keepNext/>
              <w:keepLines/>
              <w:rPr>
                <w:rFonts w:eastAsia="MS Mincho"/>
                <w:rPrChange w:id="88" w:author="Author">
                  <w:rPr>
                    <w:rFonts w:eastAsia="MS Mincho"/>
                    <w:caps/>
                    <w:sz w:val="28"/>
                  </w:rPr>
                </w:rPrChange>
              </w:rPr>
            </w:pPr>
            <w:r w:rsidRPr="00715643">
              <w:rPr>
                <w:rFonts w:eastAsia="MS Mincho"/>
              </w:rPr>
              <w:t>DTLS</w:t>
            </w:r>
          </w:p>
        </w:tc>
        <w:tc>
          <w:tcPr>
            <w:tcW w:w="8277" w:type="dxa"/>
            <w:shd w:val="clear" w:color="auto" w:fill="auto"/>
          </w:tcPr>
          <w:p w:rsidR="00366399" w:rsidRPr="00715643" w:rsidRDefault="008C020C" w:rsidP="00B279AA">
            <w:pPr>
              <w:rPr>
                <w:rFonts w:eastAsia="MS Mincho"/>
              </w:rPr>
            </w:pPr>
            <w:r w:rsidRPr="00715643">
              <w:rPr>
                <w:rFonts w:eastAsia="MS Mincho"/>
              </w:rPr>
              <w:t>Datagram Transport Layer Security</w:t>
            </w:r>
          </w:p>
        </w:tc>
      </w:tr>
      <w:tr w:rsidR="001522AD" w:rsidRPr="00715643" w:rsidTr="005735FF">
        <w:tc>
          <w:tcPr>
            <w:tcW w:w="1417" w:type="dxa"/>
            <w:shd w:val="clear" w:color="auto" w:fill="auto"/>
          </w:tcPr>
          <w:p w:rsidR="001522AD" w:rsidRPr="00715643" w:rsidRDefault="001522AD" w:rsidP="00B279AA">
            <w:r w:rsidRPr="00715643">
              <w:t>FFS</w:t>
            </w:r>
          </w:p>
        </w:tc>
        <w:tc>
          <w:tcPr>
            <w:tcW w:w="8277" w:type="dxa"/>
            <w:shd w:val="clear" w:color="auto" w:fill="auto"/>
          </w:tcPr>
          <w:p w:rsidR="001522AD" w:rsidRPr="00715643" w:rsidRDefault="001522AD" w:rsidP="00B279AA">
            <w:r w:rsidRPr="00715643">
              <w:t>For further studies</w:t>
            </w:r>
          </w:p>
        </w:tc>
      </w:tr>
      <w:tr w:rsidR="00F03273" w:rsidRPr="00715643" w:rsidTr="005735FF">
        <w:tc>
          <w:tcPr>
            <w:tcW w:w="1417" w:type="dxa"/>
            <w:shd w:val="clear" w:color="auto" w:fill="auto"/>
          </w:tcPr>
          <w:p w:rsidR="00F03273" w:rsidRPr="00B64ED3" w:rsidRDefault="00F03273" w:rsidP="00B279AA">
            <w:pPr>
              <w:keepNext/>
              <w:keepLines/>
              <w:rPr>
                <w:rFonts w:eastAsia="MS Mincho"/>
                <w:rPrChange w:id="89" w:author="Author">
                  <w:rPr>
                    <w:rFonts w:eastAsia="MS Mincho"/>
                    <w:caps/>
                    <w:sz w:val="28"/>
                  </w:rPr>
                </w:rPrChange>
              </w:rPr>
            </w:pPr>
            <w:r w:rsidRPr="00715643">
              <w:t>FTP</w:t>
            </w:r>
          </w:p>
        </w:tc>
        <w:tc>
          <w:tcPr>
            <w:tcW w:w="8277" w:type="dxa"/>
            <w:shd w:val="clear" w:color="auto" w:fill="auto"/>
          </w:tcPr>
          <w:p w:rsidR="00F03273" w:rsidRPr="00715643" w:rsidRDefault="00F03273" w:rsidP="00B279AA">
            <w:pPr>
              <w:rPr>
                <w:rFonts w:eastAsia="MS Mincho"/>
              </w:rPr>
            </w:pPr>
            <w:r w:rsidRPr="00715643">
              <w:t>File Transfer Protocol</w:t>
            </w:r>
          </w:p>
        </w:tc>
      </w:tr>
      <w:tr w:rsidR="00F03273" w:rsidRPr="00715643" w:rsidTr="005735FF">
        <w:tc>
          <w:tcPr>
            <w:tcW w:w="1417" w:type="dxa"/>
            <w:shd w:val="clear" w:color="auto" w:fill="auto"/>
          </w:tcPr>
          <w:p w:rsidR="00F03273" w:rsidRPr="00B64ED3" w:rsidRDefault="00F03273" w:rsidP="00B279AA">
            <w:pPr>
              <w:keepNext/>
              <w:keepLines/>
              <w:rPr>
                <w:rFonts w:eastAsia="MS Mincho"/>
                <w:rPrChange w:id="90" w:author="Author">
                  <w:rPr>
                    <w:rFonts w:eastAsia="MS Mincho"/>
                    <w:caps/>
                    <w:sz w:val="28"/>
                  </w:rPr>
                </w:rPrChange>
              </w:rPr>
            </w:pPr>
            <w:r w:rsidRPr="00715643">
              <w:t>GCP</w:t>
            </w:r>
          </w:p>
        </w:tc>
        <w:tc>
          <w:tcPr>
            <w:tcW w:w="8277" w:type="dxa"/>
            <w:shd w:val="clear" w:color="auto" w:fill="auto"/>
          </w:tcPr>
          <w:p w:rsidR="00F03273" w:rsidRPr="00715643" w:rsidRDefault="00F03273" w:rsidP="00B279AA">
            <w:pPr>
              <w:rPr>
                <w:rFonts w:eastAsia="MS Mincho"/>
              </w:rPr>
            </w:pPr>
            <w:r w:rsidRPr="00715643">
              <w:t>Gateway Control Protocol</w:t>
            </w:r>
          </w:p>
        </w:tc>
      </w:tr>
      <w:tr w:rsidR="00F03273" w:rsidRPr="00715643" w:rsidTr="005735FF">
        <w:tc>
          <w:tcPr>
            <w:tcW w:w="1417" w:type="dxa"/>
            <w:shd w:val="clear" w:color="auto" w:fill="auto"/>
          </w:tcPr>
          <w:p w:rsidR="00F03273" w:rsidRPr="00B64ED3" w:rsidRDefault="00F03273" w:rsidP="00B279AA">
            <w:pPr>
              <w:keepNext/>
              <w:keepLines/>
              <w:rPr>
                <w:rFonts w:eastAsia="MS Mincho"/>
                <w:rPrChange w:id="91" w:author="Author">
                  <w:rPr>
                    <w:rFonts w:eastAsia="MS Mincho"/>
                    <w:caps/>
                    <w:sz w:val="28"/>
                  </w:rPr>
                </w:rPrChange>
              </w:rPr>
            </w:pPr>
            <w:r w:rsidRPr="00715643">
              <w:t>HTTP</w:t>
            </w:r>
          </w:p>
        </w:tc>
        <w:tc>
          <w:tcPr>
            <w:tcW w:w="8277" w:type="dxa"/>
            <w:shd w:val="clear" w:color="auto" w:fill="auto"/>
          </w:tcPr>
          <w:p w:rsidR="008A7D40" w:rsidRPr="00715643" w:rsidRDefault="00F03273" w:rsidP="00B279AA">
            <w:pPr>
              <w:rPr>
                <w:rFonts w:eastAsia="MS Mincho"/>
              </w:rPr>
            </w:pPr>
            <w:r w:rsidRPr="00715643">
              <w:t>Hypertext Transfer Protocol</w:t>
            </w:r>
          </w:p>
        </w:tc>
      </w:tr>
      <w:tr w:rsidR="00D56467" w:rsidRPr="00715643" w:rsidTr="005735FF">
        <w:tc>
          <w:tcPr>
            <w:tcW w:w="1417" w:type="dxa"/>
            <w:shd w:val="clear" w:color="auto" w:fill="auto"/>
          </w:tcPr>
          <w:p w:rsidR="00D56467" w:rsidRPr="00B64ED3" w:rsidRDefault="00366399" w:rsidP="00B279AA">
            <w:pPr>
              <w:keepNext/>
              <w:keepLines/>
              <w:rPr>
                <w:rFonts w:eastAsia="MS Mincho"/>
                <w:rPrChange w:id="92" w:author="Author">
                  <w:rPr>
                    <w:rFonts w:eastAsia="MS Mincho"/>
                    <w:caps/>
                    <w:sz w:val="28"/>
                  </w:rPr>
                </w:rPrChange>
              </w:rPr>
            </w:pPr>
            <w:r w:rsidRPr="00715643">
              <w:rPr>
                <w:rFonts w:eastAsia="MS Mincho"/>
              </w:rPr>
              <w:t>ICE</w:t>
            </w:r>
          </w:p>
        </w:tc>
        <w:tc>
          <w:tcPr>
            <w:tcW w:w="8277" w:type="dxa"/>
            <w:shd w:val="clear" w:color="auto" w:fill="auto"/>
          </w:tcPr>
          <w:p w:rsidR="00D56467" w:rsidRPr="00715643" w:rsidRDefault="008C020C" w:rsidP="00B279AA">
            <w:pPr>
              <w:rPr>
                <w:rFonts w:eastAsia="MS Mincho"/>
              </w:rPr>
            </w:pPr>
            <w:r w:rsidRPr="00715643">
              <w:rPr>
                <w:rFonts w:eastAsia="MS Mincho"/>
              </w:rPr>
              <w:t>Interactive Connectivity Establishment</w:t>
            </w:r>
          </w:p>
        </w:tc>
      </w:tr>
      <w:tr w:rsidR="009053D4" w:rsidRPr="00715643" w:rsidTr="0063181F">
        <w:trPr>
          <w:ins w:id="93" w:author="Author"/>
        </w:trPr>
        <w:tc>
          <w:tcPr>
            <w:tcW w:w="1417" w:type="dxa"/>
            <w:shd w:val="clear" w:color="auto" w:fill="auto"/>
          </w:tcPr>
          <w:p w:rsidR="009053D4" w:rsidRPr="00715643" w:rsidRDefault="009053D4" w:rsidP="00B279AA">
            <w:pPr>
              <w:rPr>
                <w:ins w:id="94" w:author="Author"/>
                <w:rFonts w:eastAsia="MS Mincho"/>
              </w:rPr>
            </w:pPr>
            <w:ins w:id="95" w:author="Author">
              <w:r w:rsidRPr="00715643">
                <w:rPr>
                  <w:rFonts w:eastAsia="MS Mincho"/>
                </w:rPr>
                <w:t>ICMP</w:t>
              </w:r>
            </w:ins>
          </w:p>
        </w:tc>
        <w:tc>
          <w:tcPr>
            <w:tcW w:w="8277" w:type="dxa"/>
            <w:shd w:val="clear" w:color="auto" w:fill="auto"/>
          </w:tcPr>
          <w:p w:rsidR="009053D4" w:rsidRPr="00715643" w:rsidRDefault="009053D4" w:rsidP="00B279AA">
            <w:pPr>
              <w:rPr>
                <w:ins w:id="96" w:author="Author"/>
                <w:rFonts w:eastAsia="MS Mincho"/>
              </w:rPr>
            </w:pPr>
            <w:ins w:id="97" w:author="Author">
              <w:r w:rsidRPr="00715643">
                <w:rPr>
                  <w:rFonts w:eastAsia="MS Mincho"/>
                </w:rPr>
                <w:t>Internet Control Management Protocol</w:t>
              </w:r>
            </w:ins>
          </w:p>
        </w:tc>
      </w:tr>
      <w:tr w:rsidR="00D56467" w:rsidRPr="00715643" w:rsidTr="005735FF">
        <w:tc>
          <w:tcPr>
            <w:tcW w:w="1417" w:type="dxa"/>
            <w:shd w:val="clear" w:color="auto" w:fill="auto"/>
          </w:tcPr>
          <w:p w:rsidR="00D56467" w:rsidRPr="00B64ED3" w:rsidRDefault="00D56467" w:rsidP="00B279AA">
            <w:pPr>
              <w:keepNext/>
              <w:keepLines/>
              <w:rPr>
                <w:rFonts w:eastAsia="MS Mincho"/>
                <w:rPrChange w:id="98" w:author="Author">
                  <w:rPr>
                    <w:rFonts w:eastAsia="MS Mincho"/>
                    <w:caps/>
                    <w:sz w:val="28"/>
                  </w:rPr>
                </w:rPrChange>
              </w:rPr>
            </w:pPr>
            <w:r w:rsidRPr="00715643">
              <w:rPr>
                <w:rFonts w:eastAsia="MS Mincho"/>
              </w:rPr>
              <w:t>IMS</w:t>
            </w:r>
          </w:p>
        </w:tc>
        <w:tc>
          <w:tcPr>
            <w:tcW w:w="8277" w:type="dxa"/>
            <w:shd w:val="clear" w:color="auto" w:fill="auto"/>
          </w:tcPr>
          <w:p w:rsidR="00D56467" w:rsidRPr="00715643" w:rsidRDefault="00D56467" w:rsidP="00B279AA">
            <w:pPr>
              <w:rPr>
                <w:rFonts w:eastAsia="MS Mincho"/>
              </w:rPr>
            </w:pPr>
            <w:r w:rsidRPr="00715643">
              <w:rPr>
                <w:rFonts w:eastAsia="MS Mincho"/>
              </w:rPr>
              <w:t>IP multimedia subsystem</w:t>
            </w:r>
          </w:p>
        </w:tc>
      </w:tr>
      <w:tr w:rsidR="00D56467" w:rsidRPr="00715643" w:rsidTr="005735FF">
        <w:tc>
          <w:tcPr>
            <w:tcW w:w="1417" w:type="dxa"/>
            <w:shd w:val="clear" w:color="auto" w:fill="auto"/>
          </w:tcPr>
          <w:p w:rsidR="00D56467" w:rsidRPr="00B64ED3" w:rsidRDefault="00D56467" w:rsidP="00B279AA">
            <w:pPr>
              <w:keepNext/>
              <w:keepLines/>
              <w:rPr>
                <w:rFonts w:eastAsia="MS Mincho"/>
                <w:rPrChange w:id="99" w:author="Author">
                  <w:rPr>
                    <w:rFonts w:eastAsia="MS Mincho"/>
                    <w:caps/>
                    <w:sz w:val="28"/>
                  </w:rPr>
                </w:rPrChange>
              </w:rPr>
            </w:pPr>
            <w:r w:rsidRPr="00715643">
              <w:rPr>
                <w:rFonts w:eastAsia="MS Mincho"/>
              </w:rPr>
              <w:t>IP</w:t>
            </w:r>
          </w:p>
        </w:tc>
        <w:tc>
          <w:tcPr>
            <w:tcW w:w="8277" w:type="dxa"/>
            <w:shd w:val="clear" w:color="auto" w:fill="auto"/>
          </w:tcPr>
          <w:p w:rsidR="00D56467" w:rsidRPr="00715643" w:rsidRDefault="00D56467" w:rsidP="00B279AA">
            <w:pPr>
              <w:rPr>
                <w:rFonts w:eastAsia="MS Mincho"/>
              </w:rPr>
            </w:pPr>
            <w:r w:rsidRPr="00715643">
              <w:rPr>
                <w:rFonts w:eastAsia="MS Mincho"/>
              </w:rPr>
              <w:t>Internet protocol</w:t>
            </w:r>
          </w:p>
        </w:tc>
      </w:tr>
      <w:tr w:rsidR="00D56467" w:rsidRPr="00715643" w:rsidTr="005735FF">
        <w:tc>
          <w:tcPr>
            <w:tcW w:w="1417" w:type="dxa"/>
            <w:shd w:val="clear" w:color="auto" w:fill="auto"/>
          </w:tcPr>
          <w:p w:rsidR="00D56467" w:rsidRPr="00B64ED3" w:rsidRDefault="00D56467" w:rsidP="00B279AA">
            <w:pPr>
              <w:keepNext/>
              <w:keepLines/>
              <w:rPr>
                <w:rFonts w:eastAsia="MS Mincho"/>
                <w:rPrChange w:id="100" w:author="Author">
                  <w:rPr>
                    <w:rFonts w:eastAsia="MS Mincho"/>
                    <w:caps/>
                    <w:sz w:val="28"/>
                  </w:rPr>
                </w:rPrChange>
              </w:rPr>
            </w:pPr>
            <w:r w:rsidRPr="00715643">
              <w:rPr>
                <w:rFonts w:eastAsia="MS Mincho"/>
              </w:rPr>
              <w:t>IPv4</w:t>
            </w:r>
          </w:p>
        </w:tc>
        <w:tc>
          <w:tcPr>
            <w:tcW w:w="8277" w:type="dxa"/>
            <w:shd w:val="clear" w:color="auto" w:fill="auto"/>
          </w:tcPr>
          <w:p w:rsidR="00D56467" w:rsidRPr="00B64ED3" w:rsidRDefault="00D56467" w:rsidP="00B279AA">
            <w:pPr>
              <w:keepNext/>
              <w:keepLines/>
              <w:rPr>
                <w:rFonts w:eastAsia="MS Mincho"/>
                <w:rPrChange w:id="101" w:author="Author">
                  <w:rPr>
                    <w:rFonts w:eastAsia="MS Mincho"/>
                    <w:caps/>
                    <w:sz w:val="28"/>
                  </w:rPr>
                </w:rPrChange>
              </w:rPr>
            </w:pPr>
            <w:r w:rsidRPr="00715643">
              <w:rPr>
                <w:rFonts w:eastAsia="MS Mincho"/>
              </w:rPr>
              <w:t>Internet protocol version 4</w:t>
            </w:r>
          </w:p>
        </w:tc>
      </w:tr>
      <w:tr w:rsidR="00D56467" w:rsidRPr="00715643" w:rsidTr="005735FF">
        <w:tc>
          <w:tcPr>
            <w:tcW w:w="1417" w:type="dxa"/>
            <w:shd w:val="clear" w:color="auto" w:fill="auto"/>
          </w:tcPr>
          <w:p w:rsidR="00D56467" w:rsidRPr="00B64ED3" w:rsidRDefault="00D56467" w:rsidP="00B279AA">
            <w:pPr>
              <w:keepNext/>
              <w:keepLines/>
              <w:rPr>
                <w:rFonts w:eastAsia="MS Mincho"/>
                <w:rPrChange w:id="102" w:author="Author">
                  <w:rPr>
                    <w:rFonts w:eastAsia="MS Mincho"/>
                    <w:caps/>
                    <w:sz w:val="28"/>
                  </w:rPr>
                </w:rPrChange>
              </w:rPr>
            </w:pPr>
            <w:r w:rsidRPr="00715643">
              <w:rPr>
                <w:rFonts w:eastAsia="MS Mincho"/>
              </w:rPr>
              <w:t>IPv6</w:t>
            </w:r>
          </w:p>
        </w:tc>
        <w:tc>
          <w:tcPr>
            <w:tcW w:w="8277" w:type="dxa"/>
            <w:shd w:val="clear" w:color="auto" w:fill="auto"/>
          </w:tcPr>
          <w:p w:rsidR="00D56467" w:rsidRPr="00715643" w:rsidRDefault="00D56467" w:rsidP="00B279AA">
            <w:pPr>
              <w:rPr>
                <w:rFonts w:eastAsia="MS Mincho"/>
              </w:rPr>
            </w:pPr>
            <w:r w:rsidRPr="00715643">
              <w:rPr>
                <w:rFonts w:eastAsia="MS Mincho"/>
              </w:rPr>
              <w:t>Internet protocol version 6</w:t>
            </w:r>
          </w:p>
        </w:tc>
      </w:tr>
      <w:tr w:rsidR="009053D4" w:rsidRPr="00715643" w:rsidTr="0063181F">
        <w:trPr>
          <w:ins w:id="103" w:author="Author"/>
        </w:trPr>
        <w:tc>
          <w:tcPr>
            <w:tcW w:w="1417" w:type="dxa"/>
            <w:shd w:val="clear" w:color="auto" w:fill="auto"/>
          </w:tcPr>
          <w:p w:rsidR="009053D4" w:rsidRPr="00715643" w:rsidRDefault="009053D4" w:rsidP="00B279AA">
            <w:pPr>
              <w:rPr>
                <w:ins w:id="104" w:author="Author"/>
                <w:rFonts w:eastAsia="MS Mincho"/>
              </w:rPr>
            </w:pPr>
            <w:ins w:id="105" w:author="Author">
              <w:r w:rsidRPr="00715643">
                <w:rPr>
                  <w:rFonts w:eastAsia="MS Mincho"/>
                </w:rPr>
                <w:t>IPR</w:t>
              </w:r>
            </w:ins>
          </w:p>
        </w:tc>
        <w:tc>
          <w:tcPr>
            <w:tcW w:w="8277" w:type="dxa"/>
            <w:shd w:val="clear" w:color="auto" w:fill="auto"/>
          </w:tcPr>
          <w:p w:rsidR="009053D4" w:rsidRPr="00715643" w:rsidRDefault="009053D4" w:rsidP="00B279AA">
            <w:pPr>
              <w:rPr>
                <w:ins w:id="106" w:author="Author"/>
                <w:rFonts w:eastAsia="MS Mincho"/>
              </w:rPr>
            </w:pPr>
            <w:ins w:id="107" w:author="Author">
              <w:r w:rsidRPr="00715643">
                <w:rPr>
                  <w:rFonts w:eastAsia="MS Mincho"/>
                </w:rPr>
                <w:t>IP Router</w:t>
              </w:r>
            </w:ins>
          </w:p>
        </w:tc>
      </w:tr>
      <w:tr w:rsidR="009053D4" w:rsidRPr="00715643" w:rsidTr="0063181F">
        <w:trPr>
          <w:ins w:id="108" w:author="Author"/>
        </w:trPr>
        <w:tc>
          <w:tcPr>
            <w:tcW w:w="1417" w:type="dxa"/>
            <w:shd w:val="clear" w:color="auto" w:fill="auto"/>
          </w:tcPr>
          <w:p w:rsidR="009053D4" w:rsidRPr="00715643" w:rsidRDefault="009053D4" w:rsidP="00B279AA">
            <w:pPr>
              <w:rPr>
                <w:ins w:id="109" w:author="Author"/>
                <w:rFonts w:eastAsia="MS Mincho"/>
              </w:rPr>
            </w:pPr>
            <w:ins w:id="110" w:author="Author">
              <w:r w:rsidRPr="00715643">
                <w:rPr>
                  <w:rFonts w:eastAsia="MS Mincho"/>
                </w:rPr>
                <w:t>IWF</w:t>
              </w:r>
            </w:ins>
          </w:p>
        </w:tc>
        <w:tc>
          <w:tcPr>
            <w:tcW w:w="8277" w:type="dxa"/>
            <w:shd w:val="clear" w:color="auto" w:fill="auto"/>
          </w:tcPr>
          <w:p w:rsidR="009053D4" w:rsidRPr="00715643" w:rsidRDefault="009053D4" w:rsidP="00B279AA">
            <w:pPr>
              <w:rPr>
                <w:ins w:id="111" w:author="Author"/>
                <w:rFonts w:eastAsia="MS Mincho"/>
              </w:rPr>
            </w:pPr>
            <w:ins w:id="112" w:author="Author">
              <w:r w:rsidRPr="00715643">
                <w:rPr>
                  <w:rFonts w:eastAsia="MS Mincho"/>
                </w:rPr>
                <w:t>Interworking function</w:t>
              </w:r>
            </w:ins>
          </w:p>
        </w:tc>
      </w:tr>
      <w:tr w:rsidR="00602FB6" w:rsidRPr="00715643" w:rsidTr="0063181F">
        <w:trPr>
          <w:ins w:id="113" w:author="Author"/>
        </w:trPr>
        <w:tc>
          <w:tcPr>
            <w:tcW w:w="1417" w:type="dxa"/>
            <w:shd w:val="clear" w:color="auto" w:fill="auto"/>
          </w:tcPr>
          <w:p w:rsidR="00602FB6" w:rsidRPr="00715643" w:rsidRDefault="00602FB6" w:rsidP="00B279AA">
            <w:pPr>
              <w:rPr>
                <w:ins w:id="114" w:author="Author"/>
                <w:rFonts w:eastAsia="MS Mincho"/>
              </w:rPr>
            </w:pPr>
            <w:ins w:id="115" w:author="Author">
              <w:r w:rsidRPr="00715643">
                <w:rPr>
                  <w:rFonts w:eastAsia="MS Mincho"/>
                </w:rPr>
                <w:t>LCD</w:t>
              </w:r>
            </w:ins>
          </w:p>
        </w:tc>
        <w:tc>
          <w:tcPr>
            <w:tcW w:w="8277" w:type="dxa"/>
            <w:shd w:val="clear" w:color="auto" w:fill="auto"/>
          </w:tcPr>
          <w:p w:rsidR="00602FB6" w:rsidRPr="00715643" w:rsidRDefault="00602FB6" w:rsidP="00B279AA">
            <w:pPr>
              <w:rPr>
                <w:ins w:id="116" w:author="Author"/>
                <w:rFonts w:eastAsia="MS Mincho"/>
              </w:rPr>
            </w:pPr>
            <w:ins w:id="117" w:author="Author">
              <w:r w:rsidRPr="00715643">
                <w:rPr>
                  <w:rFonts w:eastAsia="MS Mincho"/>
                </w:rPr>
                <w:t>Local Control Descriptor</w:t>
              </w:r>
            </w:ins>
          </w:p>
        </w:tc>
      </w:tr>
      <w:tr w:rsidR="00D56467" w:rsidRPr="00715643" w:rsidTr="005735FF">
        <w:tc>
          <w:tcPr>
            <w:tcW w:w="1417" w:type="dxa"/>
            <w:shd w:val="clear" w:color="auto" w:fill="auto"/>
          </w:tcPr>
          <w:p w:rsidR="00D56467" w:rsidRPr="00B64ED3" w:rsidRDefault="00D56467" w:rsidP="00B279AA">
            <w:pPr>
              <w:keepNext/>
              <w:keepLines/>
              <w:rPr>
                <w:rFonts w:eastAsia="MS Mincho"/>
                <w:rPrChange w:id="118" w:author="Author">
                  <w:rPr>
                    <w:rFonts w:eastAsia="MS Mincho"/>
                    <w:caps/>
                    <w:sz w:val="28"/>
                  </w:rPr>
                </w:rPrChange>
              </w:rPr>
            </w:pPr>
            <w:r w:rsidRPr="00715643">
              <w:rPr>
                <w:rFonts w:eastAsia="MS Mincho"/>
              </w:rPr>
              <w:lastRenderedPageBreak/>
              <w:t>LD</w:t>
            </w:r>
          </w:p>
        </w:tc>
        <w:tc>
          <w:tcPr>
            <w:tcW w:w="8277" w:type="dxa"/>
            <w:shd w:val="clear" w:color="auto" w:fill="auto"/>
          </w:tcPr>
          <w:p w:rsidR="00D56467" w:rsidRPr="00715643" w:rsidRDefault="00D56467" w:rsidP="00B279AA">
            <w:pPr>
              <w:rPr>
                <w:rFonts w:eastAsia="MS Mincho"/>
              </w:rPr>
            </w:pPr>
            <w:r w:rsidRPr="00715643">
              <w:rPr>
                <w:rFonts w:eastAsia="MS Mincho"/>
              </w:rPr>
              <w:t>Local descriptor</w:t>
            </w:r>
          </w:p>
        </w:tc>
      </w:tr>
      <w:tr w:rsidR="00602FB6" w:rsidRPr="00715643" w:rsidTr="0063181F">
        <w:trPr>
          <w:ins w:id="119" w:author="Author"/>
        </w:trPr>
        <w:tc>
          <w:tcPr>
            <w:tcW w:w="1417" w:type="dxa"/>
            <w:shd w:val="clear" w:color="auto" w:fill="auto"/>
          </w:tcPr>
          <w:p w:rsidR="00602FB6" w:rsidRPr="00715643" w:rsidRDefault="00602FB6" w:rsidP="00B279AA">
            <w:pPr>
              <w:rPr>
                <w:ins w:id="120" w:author="Author"/>
                <w:rFonts w:eastAsia="MS Mincho"/>
              </w:rPr>
            </w:pPr>
            <w:ins w:id="121" w:author="Author">
              <w:r w:rsidRPr="00715643">
                <w:rPr>
                  <w:rFonts w:eastAsia="MS Mincho"/>
                </w:rPr>
                <w:t>Lx</w:t>
              </w:r>
            </w:ins>
          </w:p>
        </w:tc>
        <w:tc>
          <w:tcPr>
            <w:tcW w:w="8277" w:type="dxa"/>
            <w:shd w:val="clear" w:color="auto" w:fill="auto"/>
          </w:tcPr>
          <w:p w:rsidR="00602FB6" w:rsidRPr="00715643" w:rsidRDefault="00602FB6" w:rsidP="00B279AA">
            <w:pPr>
              <w:rPr>
                <w:ins w:id="122" w:author="Author"/>
                <w:rFonts w:eastAsia="MS Mincho"/>
              </w:rPr>
            </w:pPr>
            <w:ins w:id="123" w:author="Author">
              <w:r w:rsidRPr="00715643">
                <w:rPr>
                  <w:rFonts w:eastAsia="MS Mincho"/>
                </w:rPr>
                <w:t>Layer number</w:t>
              </w:r>
            </w:ins>
          </w:p>
        </w:tc>
      </w:tr>
      <w:tr w:rsidR="00D56467" w:rsidRPr="00715643" w:rsidTr="005735FF">
        <w:tc>
          <w:tcPr>
            <w:tcW w:w="1417" w:type="dxa"/>
            <w:shd w:val="clear" w:color="auto" w:fill="auto"/>
          </w:tcPr>
          <w:p w:rsidR="00D56467" w:rsidRPr="00B64ED3" w:rsidRDefault="00D56467" w:rsidP="00B279AA">
            <w:pPr>
              <w:keepNext/>
              <w:keepLines/>
              <w:rPr>
                <w:rFonts w:eastAsia="MS Mincho"/>
                <w:rPrChange w:id="124" w:author="Author">
                  <w:rPr>
                    <w:rFonts w:eastAsia="MS Mincho"/>
                    <w:caps/>
                    <w:sz w:val="28"/>
                  </w:rPr>
                </w:rPrChange>
              </w:rPr>
            </w:pPr>
            <w:r w:rsidRPr="00715643">
              <w:rPr>
                <w:rFonts w:eastAsia="MS Mincho"/>
              </w:rPr>
              <w:t>MG</w:t>
            </w:r>
          </w:p>
        </w:tc>
        <w:tc>
          <w:tcPr>
            <w:tcW w:w="8277" w:type="dxa"/>
            <w:shd w:val="clear" w:color="auto" w:fill="auto"/>
          </w:tcPr>
          <w:p w:rsidR="00D56467" w:rsidRPr="00B64ED3" w:rsidRDefault="00D56467" w:rsidP="00B279AA">
            <w:pPr>
              <w:keepNext/>
              <w:keepLines/>
              <w:rPr>
                <w:rFonts w:eastAsia="MS Mincho"/>
                <w:rPrChange w:id="125" w:author="Author">
                  <w:rPr>
                    <w:rFonts w:eastAsia="MS Mincho"/>
                    <w:caps/>
                    <w:sz w:val="28"/>
                  </w:rPr>
                </w:rPrChange>
              </w:rPr>
            </w:pPr>
            <w:r w:rsidRPr="00715643">
              <w:rPr>
                <w:rFonts w:eastAsia="MS Mincho"/>
              </w:rPr>
              <w:t>Media gateway</w:t>
            </w:r>
          </w:p>
        </w:tc>
      </w:tr>
      <w:tr w:rsidR="00D56467" w:rsidRPr="00715643" w:rsidTr="005735FF">
        <w:tc>
          <w:tcPr>
            <w:tcW w:w="1417" w:type="dxa"/>
            <w:shd w:val="clear" w:color="auto" w:fill="auto"/>
          </w:tcPr>
          <w:p w:rsidR="00D56467" w:rsidRPr="00B64ED3" w:rsidRDefault="00D56467" w:rsidP="00B279AA">
            <w:pPr>
              <w:keepNext/>
              <w:keepLines/>
              <w:rPr>
                <w:rFonts w:eastAsia="MS Mincho"/>
                <w:rPrChange w:id="126" w:author="Author">
                  <w:rPr>
                    <w:rFonts w:eastAsia="MS Mincho"/>
                    <w:caps/>
                    <w:sz w:val="28"/>
                  </w:rPr>
                </w:rPrChange>
              </w:rPr>
            </w:pPr>
            <w:r w:rsidRPr="00715643">
              <w:rPr>
                <w:rFonts w:eastAsia="MS Mincho"/>
              </w:rPr>
              <w:t>MGC</w:t>
            </w:r>
          </w:p>
        </w:tc>
        <w:tc>
          <w:tcPr>
            <w:tcW w:w="8277" w:type="dxa"/>
            <w:shd w:val="clear" w:color="auto" w:fill="auto"/>
          </w:tcPr>
          <w:p w:rsidR="00D56467" w:rsidRPr="00715643" w:rsidRDefault="00D56467" w:rsidP="00B279AA">
            <w:pPr>
              <w:rPr>
                <w:rFonts w:eastAsia="MS Mincho"/>
              </w:rPr>
            </w:pPr>
            <w:r w:rsidRPr="00715643">
              <w:rPr>
                <w:rFonts w:eastAsia="MS Mincho"/>
              </w:rPr>
              <w:t>Media gateway controller</w:t>
            </w:r>
          </w:p>
        </w:tc>
      </w:tr>
      <w:tr w:rsidR="00602FB6" w:rsidRPr="00715643" w:rsidTr="0063181F">
        <w:trPr>
          <w:ins w:id="127" w:author="Author"/>
        </w:trPr>
        <w:tc>
          <w:tcPr>
            <w:tcW w:w="1417" w:type="dxa"/>
            <w:shd w:val="clear" w:color="auto" w:fill="auto"/>
          </w:tcPr>
          <w:p w:rsidR="00602FB6" w:rsidRPr="00715643" w:rsidRDefault="00602FB6" w:rsidP="00B279AA">
            <w:pPr>
              <w:rPr>
                <w:ins w:id="128" w:author="Author"/>
                <w:rFonts w:eastAsia="MS Mincho"/>
              </w:rPr>
            </w:pPr>
            <w:ins w:id="129" w:author="Author">
              <w:r w:rsidRPr="00715643">
                <w:rPr>
                  <w:rFonts w:eastAsia="MS Mincho"/>
                </w:rPr>
                <w:t>MIB</w:t>
              </w:r>
            </w:ins>
          </w:p>
        </w:tc>
        <w:tc>
          <w:tcPr>
            <w:tcW w:w="8277" w:type="dxa"/>
            <w:shd w:val="clear" w:color="auto" w:fill="auto"/>
          </w:tcPr>
          <w:p w:rsidR="00602FB6" w:rsidRPr="00715643" w:rsidRDefault="00602FB6" w:rsidP="00B279AA">
            <w:pPr>
              <w:rPr>
                <w:ins w:id="130" w:author="Author"/>
                <w:rFonts w:eastAsia="MS Mincho"/>
              </w:rPr>
            </w:pPr>
            <w:ins w:id="131" w:author="Author">
              <w:r w:rsidRPr="00715643">
                <w:rPr>
                  <w:rFonts w:eastAsia="MS Mincho"/>
                </w:rPr>
                <w:t>xxx</w:t>
              </w:r>
            </w:ins>
          </w:p>
        </w:tc>
      </w:tr>
      <w:tr w:rsidR="003B602A" w:rsidRPr="00715643" w:rsidTr="005735FF">
        <w:tc>
          <w:tcPr>
            <w:tcW w:w="1417" w:type="dxa"/>
            <w:shd w:val="clear" w:color="auto" w:fill="auto"/>
          </w:tcPr>
          <w:p w:rsidR="003B602A" w:rsidRPr="00B64ED3" w:rsidRDefault="003B602A" w:rsidP="00B279AA">
            <w:pPr>
              <w:keepNext/>
              <w:keepLines/>
              <w:rPr>
                <w:rFonts w:eastAsia="MS Mincho"/>
                <w:rPrChange w:id="132" w:author="Author">
                  <w:rPr>
                    <w:rFonts w:eastAsia="MS Mincho"/>
                    <w:caps/>
                    <w:sz w:val="28"/>
                  </w:rPr>
                </w:rPrChange>
              </w:rPr>
            </w:pPr>
            <w:r w:rsidRPr="00715643">
              <w:rPr>
                <w:rFonts w:eastAsia="MS Mincho"/>
              </w:rPr>
              <w:t>MPTCP</w:t>
            </w:r>
          </w:p>
        </w:tc>
        <w:tc>
          <w:tcPr>
            <w:tcW w:w="8277" w:type="dxa"/>
            <w:shd w:val="clear" w:color="auto" w:fill="auto"/>
          </w:tcPr>
          <w:p w:rsidR="003B602A" w:rsidRPr="00715643" w:rsidRDefault="003B602A" w:rsidP="00B279AA">
            <w:pPr>
              <w:rPr>
                <w:rFonts w:eastAsia="MS Mincho"/>
              </w:rPr>
            </w:pPr>
            <w:r w:rsidRPr="00715643">
              <w:rPr>
                <w:rFonts w:eastAsia="MS Mincho"/>
              </w:rPr>
              <w:t>Multipath TCP</w:t>
            </w:r>
          </w:p>
        </w:tc>
      </w:tr>
      <w:tr w:rsidR="00162FC4" w:rsidRPr="00715643" w:rsidTr="005735FF">
        <w:tc>
          <w:tcPr>
            <w:tcW w:w="1417" w:type="dxa"/>
            <w:shd w:val="clear" w:color="auto" w:fill="auto"/>
          </w:tcPr>
          <w:p w:rsidR="00162FC4" w:rsidRPr="00B64ED3" w:rsidRDefault="00162FC4" w:rsidP="00B279AA">
            <w:pPr>
              <w:keepNext/>
              <w:keepLines/>
              <w:rPr>
                <w:rFonts w:eastAsia="MS Mincho"/>
                <w:rPrChange w:id="133" w:author="Author">
                  <w:rPr>
                    <w:rFonts w:eastAsia="MS Mincho"/>
                    <w:caps/>
                    <w:sz w:val="28"/>
                  </w:rPr>
                </w:rPrChange>
              </w:rPr>
            </w:pPr>
            <w:r w:rsidRPr="00715643">
              <w:t>MSRP</w:t>
            </w:r>
          </w:p>
        </w:tc>
        <w:tc>
          <w:tcPr>
            <w:tcW w:w="8277" w:type="dxa"/>
            <w:shd w:val="clear" w:color="auto" w:fill="auto"/>
          </w:tcPr>
          <w:p w:rsidR="00162FC4" w:rsidRPr="00715643" w:rsidRDefault="00162FC4" w:rsidP="00B279AA">
            <w:pPr>
              <w:rPr>
                <w:rFonts w:eastAsia="MS Mincho"/>
              </w:rPr>
            </w:pPr>
            <w:r w:rsidRPr="00715643">
              <w:t xml:space="preserve">Message Session Relay Protocol </w:t>
            </w:r>
          </w:p>
        </w:tc>
      </w:tr>
      <w:tr w:rsidR="00A6140C" w:rsidRPr="00715643" w:rsidTr="005735FF">
        <w:tc>
          <w:tcPr>
            <w:tcW w:w="1417" w:type="dxa"/>
            <w:shd w:val="clear" w:color="auto" w:fill="auto"/>
          </w:tcPr>
          <w:p w:rsidR="00A6140C" w:rsidRPr="00B64ED3" w:rsidRDefault="00A6140C" w:rsidP="00B279AA">
            <w:pPr>
              <w:keepNext/>
              <w:keepLines/>
              <w:rPr>
                <w:rFonts w:eastAsia="MS Mincho"/>
                <w:rPrChange w:id="134" w:author="Author">
                  <w:rPr>
                    <w:rFonts w:eastAsia="MS Mincho"/>
                    <w:caps/>
                    <w:sz w:val="28"/>
                  </w:rPr>
                </w:rPrChange>
              </w:rPr>
            </w:pPr>
            <w:r w:rsidRPr="00715643">
              <w:rPr>
                <w:rFonts w:eastAsia="MS Mincho"/>
              </w:rPr>
              <w:t>MTU</w:t>
            </w:r>
          </w:p>
        </w:tc>
        <w:tc>
          <w:tcPr>
            <w:tcW w:w="8277" w:type="dxa"/>
            <w:shd w:val="clear" w:color="auto" w:fill="auto"/>
          </w:tcPr>
          <w:p w:rsidR="008A7D40" w:rsidRPr="00715643" w:rsidRDefault="00162FC4" w:rsidP="00B279AA">
            <w:pPr>
              <w:rPr>
                <w:rFonts w:eastAsia="MS Mincho"/>
              </w:rPr>
            </w:pPr>
            <w:r w:rsidRPr="00715643">
              <w:rPr>
                <w:rFonts w:eastAsia="MS Mincho"/>
              </w:rPr>
              <w:t>Maximum Transmission Unit</w:t>
            </w:r>
          </w:p>
        </w:tc>
      </w:tr>
      <w:tr w:rsidR="00D56467" w:rsidRPr="00715643" w:rsidTr="005735FF">
        <w:tc>
          <w:tcPr>
            <w:tcW w:w="1417" w:type="dxa"/>
            <w:shd w:val="clear" w:color="auto" w:fill="auto"/>
          </w:tcPr>
          <w:p w:rsidR="00D56467" w:rsidRPr="00B64ED3" w:rsidRDefault="00D56467" w:rsidP="00B279AA">
            <w:pPr>
              <w:keepNext/>
              <w:keepLines/>
              <w:rPr>
                <w:rFonts w:eastAsia="MS Mincho"/>
                <w:rPrChange w:id="135" w:author="Author">
                  <w:rPr>
                    <w:rFonts w:eastAsia="MS Mincho"/>
                    <w:caps/>
                    <w:sz w:val="28"/>
                  </w:rPr>
                </w:rPrChange>
              </w:rPr>
            </w:pPr>
            <w:r w:rsidRPr="00715643">
              <w:rPr>
                <w:rFonts w:eastAsia="MS Mincho"/>
              </w:rPr>
              <w:t>NAT</w:t>
            </w:r>
          </w:p>
        </w:tc>
        <w:tc>
          <w:tcPr>
            <w:tcW w:w="8277" w:type="dxa"/>
            <w:shd w:val="clear" w:color="auto" w:fill="auto"/>
          </w:tcPr>
          <w:p w:rsidR="00D56467" w:rsidRPr="00715643" w:rsidRDefault="00D56467" w:rsidP="00B279AA">
            <w:pPr>
              <w:rPr>
                <w:rFonts w:eastAsia="MS Mincho"/>
              </w:rPr>
            </w:pPr>
            <w:r w:rsidRPr="00715643">
              <w:rPr>
                <w:rFonts w:eastAsia="MS Mincho"/>
              </w:rPr>
              <w:t>Network address translation</w:t>
            </w:r>
          </w:p>
        </w:tc>
      </w:tr>
      <w:tr w:rsidR="00D56467" w:rsidRPr="00715643" w:rsidTr="005735FF">
        <w:tc>
          <w:tcPr>
            <w:tcW w:w="1417" w:type="dxa"/>
            <w:shd w:val="clear" w:color="auto" w:fill="auto"/>
          </w:tcPr>
          <w:p w:rsidR="00D56467" w:rsidRPr="00B64ED3" w:rsidRDefault="00D56467" w:rsidP="00B279AA">
            <w:pPr>
              <w:keepNext/>
              <w:keepLines/>
              <w:rPr>
                <w:rFonts w:eastAsia="MS Mincho"/>
                <w:rPrChange w:id="136" w:author="Author">
                  <w:rPr>
                    <w:rFonts w:eastAsia="MS Mincho"/>
                    <w:caps/>
                    <w:sz w:val="28"/>
                  </w:rPr>
                </w:rPrChange>
              </w:rPr>
            </w:pPr>
            <w:r w:rsidRPr="00715643">
              <w:rPr>
                <w:rFonts w:eastAsia="MS Mincho"/>
              </w:rPr>
              <w:t>NAT-T</w:t>
            </w:r>
          </w:p>
        </w:tc>
        <w:tc>
          <w:tcPr>
            <w:tcW w:w="8277" w:type="dxa"/>
            <w:shd w:val="clear" w:color="auto" w:fill="auto"/>
          </w:tcPr>
          <w:p w:rsidR="0083239A" w:rsidRPr="00715643" w:rsidRDefault="00D56467" w:rsidP="00B279AA">
            <w:pPr>
              <w:rPr>
                <w:rFonts w:eastAsia="MS Mincho"/>
              </w:rPr>
            </w:pPr>
            <w:r w:rsidRPr="00715643">
              <w:rPr>
                <w:rFonts w:eastAsia="MS Mincho"/>
              </w:rPr>
              <w:t xml:space="preserve">NAT </w:t>
            </w:r>
            <w:r w:rsidR="00916323" w:rsidRPr="00715643">
              <w:rPr>
                <w:rFonts w:eastAsia="MS Mincho"/>
              </w:rPr>
              <w:t>t</w:t>
            </w:r>
            <w:r w:rsidRPr="00715643">
              <w:rPr>
                <w:rFonts w:eastAsia="MS Mincho"/>
              </w:rPr>
              <w:t>raversal</w:t>
            </w:r>
          </w:p>
        </w:tc>
      </w:tr>
      <w:tr w:rsidR="00D56467" w:rsidRPr="00715643" w:rsidTr="005735FF">
        <w:tc>
          <w:tcPr>
            <w:tcW w:w="1417" w:type="dxa"/>
            <w:shd w:val="clear" w:color="auto" w:fill="auto"/>
          </w:tcPr>
          <w:p w:rsidR="00D56467" w:rsidRPr="00B64ED3" w:rsidRDefault="00D56467" w:rsidP="00B279AA">
            <w:pPr>
              <w:keepNext/>
              <w:keepLines/>
              <w:rPr>
                <w:rFonts w:eastAsia="MS Mincho"/>
                <w:rPrChange w:id="137" w:author="Author">
                  <w:rPr>
                    <w:rFonts w:eastAsia="MS Mincho"/>
                    <w:caps/>
                    <w:sz w:val="28"/>
                  </w:rPr>
                </w:rPrChange>
              </w:rPr>
            </w:pPr>
            <w:r w:rsidRPr="00715643">
              <w:rPr>
                <w:rFonts w:eastAsia="MS Mincho"/>
              </w:rPr>
              <w:t>NGN</w:t>
            </w:r>
          </w:p>
        </w:tc>
        <w:tc>
          <w:tcPr>
            <w:tcW w:w="8277" w:type="dxa"/>
            <w:shd w:val="clear" w:color="auto" w:fill="auto"/>
          </w:tcPr>
          <w:p w:rsidR="00D56467" w:rsidRPr="00715643" w:rsidRDefault="00D56467" w:rsidP="00B279AA">
            <w:pPr>
              <w:rPr>
                <w:rFonts w:eastAsia="MS Mincho"/>
              </w:rPr>
            </w:pPr>
            <w:r w:rsidRPr="00715643">
              <w:rPr>
                <w:rFonts w:eastAsia="MS Mincho"/>
              </w:rPr>
              <w:t>Next generation network</w:t>
            </w:r>
          </w:p>
        </w:tc>
      </w:tr>
      <w:tr w:rsidR="009053D4" w:rsidRPr="00715643" w:rsidTr="0063181F">
        <w:trPr>
          <w:ins w:id="138" w:author="Author"/>
        </w:trPr>
        <w:tc>
          <w:tcPr>
            <w:tcW w:w="1417" w:type="dxa"/>
            <w:shd w:val="clear" w:color="auto" w:fill="auto"/>
          </w:tcPr>
          <w:p w:rsidR="009053D4" w:rsidRPr="00715643" w:rsidRDefault="009053D4" w:rsidP="00B279AA">
            <w:pPr>
              <w:rPr>
                <w:ins w:id="139" w:author="Author"/>
                <w:rFonts w:eastAsia="MS Mincho"/>
              </w:rPr>
            </w:pPr>
            <w:ins w:id="140" w:author="Author">
              <w:r w:rsidRPr="00715643">
                <w:rPr>
                  <w:rFonts w:eastAsia="MS Mincho"/>
                </w:rPr>
                <w:t>NPT</w:t>
              </w:r>
            </w:ins>
          </w:p>
        </w:tc>
        <w:tc>
          <w:tcPr>
            <w:tcW w:w="8277" w:type="dxa"/>
            <w:shd w:val="clear" w:color="auto" w:fill="auto"/>
          </w:tcPr>
          <w:p w:rsidR="009053D4" w:rsidRPr="00715643" w:rsidRDefault="009053D4" w:rsidP="00B279AA">
            <w:pPr>
              <w:rPr>
                <w:ins w:id="141" w:author="Author"/>
                <w:rFonts w:eastAsia="MS Mincho"/>
              </w:rPr>
            </w:pPr>
            <w:ins w:id="142" w:author="Author">
              <w:r w:rsidRPr="00715643">
                <w:rPr>
                  <w:rFonts w:eastAsia="MS Mincho"/>
                </w:rPr>
                <w:t>Network Prefix Translation</w:t>
              </w:r>
            </w:ins>
          </w:p>
        </w:tc>
      </w:tr>
      <w:tr w:rsidR="00A6140C" w:rsidRPr="00715643" w:rsidTr="005735FF">
        <w:tc>
          <w:tcPr>
            <w:tcW w:w="1417" w:type="dxa"/>
            <w:shd w:val="clear" w:color="auto" w:fill="auto"/>
          </w:tcPr>
          <w:p w:rsidR="00A6140C" w:rsidRPr="00B64ED3" w:rsidRDefault="00A6140C" w:rsidP="00B279AA">
            <w:pPr>
              <w:keepNext/>
              <w:keepLines/>
              <w:rPr>
                <w:rFonts w:eastAsia="MS Mincho"/>
                <w:rPrChange w:id="143" w:author="Author">
                  <w:rPr>
                    <w:rFonts w:eastAsia="MS Mincho"/>
                    <w:caps/>
                    <w:sz w:val="28"/>
                  </w:rPr>
                </w:rPrChange>
              </w:rPr>
            </w:pPr>
            <w:r w:rsidRPr="00715643">
              <w:rPr>
                <w:rFonts w:eastAsia="MS Mincho"/>
              </w:rPr>
              <w:t>PMTUD</w:t>
            </w:r>
          </w:p>
        </w:tc>
        <w:tc>
          <w:tcPr>
            <w:tcW w:w="8277" w:type="dxa"/>
            <w:shd w:val="clear" w:color="auto" w:fill="auto"/>
          </w:tcPr>
          <w:p w:rsidR="00A6140C" w:rsidRPr="00715643" w:rsidRDefault="00A6140C" w:rsidP="00B279AA">
            <w:pPr>
              <w:rPr>
                <w:rFonts w:eastAsia="MS Mincho"/>
              </w:rPr>
            </w:pPr>
            <w:r w:rsidRPr="00715643">
              <w:rPr>
                <w:rFonts w:eastAsia="SimSun"/>
              </w:rPr>
              <w:t>Path MTU discovery</w:t>
            </w:r>
          </w:p>
        </w:tc>
      </w:tr>
      <w:tr w:rsidR="00D56467" w:rsidRPr="00715643" w:rsidTr="005735FF">
        <w:tc>
          <w:tcPr>
            <w:tcW w:w="1417" w:type="dxa"/>
            <w:shd w:val="clear" w:color="auto" w:fill="auto"/>
          </w:tcPr>
          <w:p w:rsidR="00D56467" w:rsidRPr="00B64ED3" w:rsidRDefault="00D56467" w:rsidP="00B279AA">
            <w:pPr>
              <w:keepNext/>
              <w:keepLines/>
              <w:rPr>
                <w:rFonts w:eastAsia="MS Mincho"/>
                <w:rPrChange w:id="144" w:author="Author">
                  <w:rPr>
                    <w:rFonts w:eastAsia="MS Mincho"/>
                    <w:caps/>
                    <w:sz w:val="28"/>
                  </w:rPr>
                </w:rPrChange>
              </w:rPr>
            </w:pPr>
            <w:r w:rsidRPr="00715643">
              <w:rPr>
                <w:rFonts w:eastAsia="MS Mincho"/>
              </w:rPr>
              <w:t>RD</w:t>
            </w:r>
          </w:p>
        </w:tc>
        <w:tc>
          <w:tcPr>
            <w:tcW w:w="8277" w:type="dxa"/>
            <w:shd w:val="clear" w:color="auto" w:fill="auto"/>
          </w:tcPr>
          <w:p w:rsidR="00D56467" w:rsidRPr="00715643" w:rsidRDefault="00D56467" w:rsidP="00B279AA">
            <w:pPr>
              <w:rPr>
                <w:rFonts w:eastAsia="MS Mincho"/>
              </w:rPr>
            </w:pPr>
            <w:r w:rsidRPr="00715643">
              <w:rPr>
                <w:rFonts w:eastAsia="MS Mincho"/>
              </w:rPr>
              <w:t>Remote descriptor</w:t>
            </w:r>
          </w:p>
        </w:tc>
      </w:tr>
      <w:tr w:rsidR="009053D4" w:rsidRPr="00715643" w:rsidTr="0063181F">
        <w:trPr>
          <w:ins w:id="145" w:author="Author"/>
        </w:trPr>
        <w:tc>
          <w:tcPr>
            <w:tcW w:w="1417" w:type="dxa"/>
            <w:shd w:val="clear" w:color="auto" w:fill="auto"/>
          </w:tcPr>
          <w:p w:rsidR="009053D4" w:rsidRPr="00715643" w:rsidRDefault="009053D4" w:rsidP="00B279AA">
            <w:pPr>
              <w:rPr>
                <w:ins w:id="146" w:author="Author"/>
                <w:rFonts w:eastAsia="MS Mincho"/>
              </w:rPr>
            </w:pPr>
            <w:ins w:id="147" w:author="Author">
              <w:r w:rsidRPr="00715643">
                <w:rPr>
                  <w:rFonts w:eastAsia="MS Mincho"/>
                </w:rPr>
                <w:t>RTP</w:t>
              </w:r>
            </w:ins>
          </w:p>
        </w:tc>
        <w:tc>
          <w:tcPr>
            <w:tcW w:w="8277" w:type="dxa"/>
            <w:shd w:val="clear" w:color="auto" w:fill="auto"/>
          </w:tcPr>
          <w:p w:rsidR="009053D4" w:rsidRPr="00715643" w:rsidRDefault="009053D4" w:rsidP="00B279AA">
            <w:pPr>
              <w:rPr>
                <w:ins w:id="148" w:author="Author"/>
                <w:rFonts w:eastAsia="MS Mincho"/>
              </w:rPr>
            </w:pPr>
            <w:ins w:id="149" w:author="Author">
              <w:r w:rsidRPr="00715643">
                <w:rPr>
                  <w:rFonts w:eastAsia="MS Mincho"/>
                </w:rPr>
                <w:t>Real-Time Transport Protocol</w:t>
              </w:r>
            </w:ins>
          </w:p>
        </w:tc>
      </w:tr>
      <w:tr w:rsidR="00366399" w:rsidRPr="00715643" w:rsidTr="005735FF">
        <w:tc>
          <w:tcPr>
            <w:tcW w:w="1417" w:type="dxa"/>
            <w:shd w:val="clear" w:color="auto" w:fill="auto"/>
          </w:tcPr>
          <w:p w:rsidR="00366399" w:rsidRPr="00B64ED3" w:rsidRDefault="00366399" w:rsidP="00B279AA">
            <w:pPr>
              <w:keepNext/>
              <w:keepLines/>
              <w:rPr>
                <w:rFonts w:eastAsia="MS Mincho"/>
                <w:rPrChange w:id="150" w:author="Author">
                  <w:rPr>
                    <w:rFonts w:eastAsia="MS Mincho"/>
                    <w:caps/>
                    <w:sz w:val="28"/>
                  </w:rPr>
                </w:rPrChange>
              </w:rPr>
            </w:pPr>
            <w:r w:rsidRPr="00715643">
              <w:rPr>
                <w:rFonts w:eastAsia="MS Mincho"/>
              </w:rPr>
              <w:t>SCTP</w:t>
            </w:r>
          </w:p>
        </w:tc>
        <w:tc>
          <w:tcPr>
            <w:tcW w:w="8277" w:type="dxa"/>
            <w:shd w:val="clear" w:color="auto" w:fill="auto"/>
          </w:tcPr>
          <w:p w:rsidR="00366399" w:rsidRPr="00715643" w:rsidRDefault="008C020C" w:rsidP="00B279AA">
            <w:pPr>
              <w:rPr>
                <w:rFonts w:eastAsia="MS Mincho"/>
              </w:rPr>
            </w:pPr>
            <w:r w:rsidRPr="00715643">
              <w:rPr>
                <w:rFonts w:eastAsia="MS Mincho"/>
              </w:rPr>
              <w:t>Stream Control Transmission Protocol</w:t>
            </w:r>
          </w:p>
        </w:tc>
      </w:tr>
      <w:tr w:rsidR="00D56467" w:rsidRPr="00715643" w:rsidTr="005735FF">
        <w:tc>
          <w:tcPr>
            <w:tcW w:w="1417" w:type="dxa"/>
            <w:shd w:val="clear" w:color="auto" w:fill="auto"/>
          </w:tcPr>
          <w:p w:rsidR="00D56467" w:rsidRPr="00B64ED3" w:rsidRDefault="00D56467" w:rsidP="00B279AA">
            <w:pPr>
              <w:keepNext/>
              <w:keepLines/>
              <w:rPr>
                <w:rFonts w:eastAsia="MS Mincho"/>
                <w:rPrChange w:id="151" w:author="Author">
                  <w:rPr>
                    <w:rFonts w:eastAsia="MS Mincho"/>
                    <w:caps/>
                    <w:sz w:val="28"/>
                  </w:rPr>
                </w:rPrChange>
              </w:rPr>
            </w:pPr>
            <w:r w:rsidRPr="00715643">
              <w:rPr>
                <w:rFonts w:eastAsia="MS Mincho"/>
              </w:rPr>
              <w:t>SDP</w:t>
            </w:r>
          </w:p>
        </w:tc>
        <w:tc>
          <w:tcPr>
            <w:tcW w:w="8277" w:type="dxa"/>
            <w:shd w:val="clear" w:color="auto" w:fill="auto"/>
          </w:tcPr>
          <w:p w:rsidR="00D56467" w:rsidRPr="00715643" w:rsidRDefault="00D56467" w:rsidP="00B279AA">
            <w:pPr>
              <w:rPr>
                <w:rFonts w:eastAsia="MS Mincho"/>
              </w:rPr>
            </w:pPr>
            <w:r w:rsidRPr="00715643">
              <w:rPr>
                <w:rFonts w:eastAsia="MS Mincho"/>
              </w:rPr>
              <w:t>Session description protocol</w:t>
            </w:r>
          </w:p>
        </w:tc>
      </w:tr>
      <w:tr w:rsidR="00D56467" w:rsidRPr="00715643" w:rsidTr="005735FF">
        <w:tc>
          <w:tcPr>
            <w:tcW w:w="1417" w:type="dxa"/>
            <w:shd w:val="clear" w:color="auto" w:fill="auto"/>
          </w:tcPr>
          <w:p w:rsidR="00D56467" w:rsidRPr="00B64ED3" w:rsidRDefault="00D56467" w:rsidP="00B279AA">
            <w:pPr>
              <w:keepNext/>
              <w:keepLines/>
              <w:rPr>
                <w:rFonts w:eastAsia="MS Mincho"/>
                <w:rPrChange w:id="152" w:author="Author">
                  <w:rPr>
                    <w:rFonts w:eastAsia="MS Mincho"/>
                    <w:caps/>
                    <w:sz w:val="28"/>
                  </w:rPr>
                </w:rPrChange>
              </w:rPr>
            </w:pPr>
            <w:r w:rsidRPr="00715643">
              <w:rPr>
                <w:rFonts w:eastAsia="MS Mincho"/>
              </w:rPr>
              <w:t>SEP</w:t>
            </w:r>
          </w:p>
        </w:tc>
        <w:tc>
          <w:tcPr>
            <w:tcW w:w="8277" w:type="dxa"/>
            <w:shd w:val="clear" w:color="auto" w:fill="auto"/>
          </w:tcPr>
          <w:p w:rsidR="00D56467" w:rsidRPr="00715643" w:rsidRDefault="00D56467" w:rsidP="00B279AA">
            <w:pPr>
              <w:rPr>
                <w:rFonts w:eastAsia="MS Mincho"/>
              </w:rPr>
            </w:pPr>
            <w:r w:rsidRPr="00715643">
              <w:rPr>
                <w:rFonts w:eastAsia="MS Mincho"/>
              </w:rPr>
              <w:t>(H.248) Stream endpoint</w:t>
            </w:r>
          </w:p>
        </w:tc>
      </w:tr>
      <w:tr w:rsidR="00162FC4" w:rsidRPr="00715643" w:rsidTr="005735FF">
        <w:tc>
          <w:tcPr>
            <w:tcW w:w="1417" w:type="dxa"/>
            <w:shd w:val="clear" w:color="auto" w:fill="auto"/>
          </w:tcPr>
          <w:p w:rsidR="00162FC4" w:rsidRPr="00B64ED3" w:rsidRDefault="00162FC4" w:rsidP="00B279AA">
            <w:pPr>
              <w:keepNext/>
              <w:keepLines/>
              <w:rPr>
                <w:rFonts w:eastAsia="MS Mincho"/>
                <w:rPrChange w:id="153" w:author="Author">
                  <w:rPr>
                    <w:rFonts w:eastAsia="MS Mincho"/>
                    <w:caps/>
                    <w:sz w:val="28"/>
                  </w:rPr>
                </w:rPrChange>
              </w:rPr>
            </w:pPr>
            <w:r w:rsidRPr="00715643">
              <w:t>SEPP</w:t>
            </w:r>
          </w:p>
        </w:tc>
        <w:tc>
          <w:tcPr>
            <w:tcW w:w="8277" w:type="dxa"/>
            <w:shd w:val="clear" w:color="auto" w:fill="auto"/>
          </w:tcPr>
          <w:p w:rsidR="00162FC4" w:rsidRPr="00715643" w:rsidRDefault="00162FC4" w:rsidP="00B279AA">
            <w:pPr>
              <w:rPr>
                <w:rFonts w:eastAsia="MS Mincho"/>
              </w:rPr>
            </w:pPr>
            <w:r w:rsidRPr="00715643">
              <w:t>SEP Pair</w:t>
            </w:r>
          </w:p>
        </w:tc>
      </w:tr>
      <w:tr w:rsidR="00D56467" w:rsidRPr="00715643" w:rsidTr="005735FF">
        <w:tc>
          <w:tcPr>
            <w:tcW w:w="1417" w:type="dxa"/>
            <w:shd w:val="clear" w:color="auto" w:fill="auto"/>
          </w:tcPr>
          <w:p w:rsidR="00D56467" w:rsidRPr="00B64ED3" w:rsidRDefault="00D56467" w:rsidP="00B279AA">
            <w:pPr>
              <w:keepNext/>
              <w:keepLines/>
              <w:rPr>
                <w:rFonts w:eastAsia="MS Mincho"/>
                <w:rPrChange w:id="154" w:author="Author">
                  <w:rPr>
                    <w:rFonts w:eastAsia="MS Mincho"/>
                    <w:caps/>
                    <w:sz w:val="28"/>
                  </w:rPr>
                </w:rPrChange>
              </w:rPr>
            </w:pPr>
            <w:r w:rsidRPr="00715643">
              <w:rPr>
                <w:rFonts w:eastAsia="MS Mincho"/>
              </w:rPr>
              <w:t>SIP</w:t>
            </w:r>
          </w:p>
        </w:tc>
        <w:tc>
          <w:tcPr>
            <w:tcW w:w="8277" w:type="dxa"/>
            <w:shd w:val="clear" w:color="auto" w:fill="auto"/>
          </w:tcPr>
          <w:p w:rsidR="00D56467" w:rsidRPr="00715643" w:rsidRDefault="00D56467" w:rsidP="00B279AA">
            <w:pPr>
              <w:rPr>
                <w:rFonts w:eastAsia="MS Mincho"/>
              </w:rPr>
            </w:pPr>
            <w:r w:rsidRPr="00715643">
              <w:rPr>
                <w:rFonts w:eastAsia="MS Mincho"/>
              </w:rPr>
              <w:t>Session initiation protocol</w:t>
            </w:r>
          </w:p>
        </w:tc>
      </w:tr>
      <w:tr w:rsidR="00D56467" w:rsidRPr="00715643" w:rsidTr="005735FF">
        <w:tc>
          <w:tcPr>
            <w:tcW w:w="1417" w:type="dxa"/>
            <w:shd w:val="clear" w:color="auto" w:fill="auto"/>
          </w:tcPr>
          <w:p w:rsidR="00D56467" w:rsidRPr="00B64ED3" w:rsidRDefault="00D56467" w:rsidP="00B279AA">
            <w:pPr>
              <w:keepNext/>
              <w:keepLines/>
              <w:rPr>
                <w:rFonts w:eastAsia="MS Mincho"/>
                <w:rPrChange w:id="155" w:author="Author">
                  <w:rPr>
                    <w:rFonts w:eastAsia="MS Mincho"/>
                    <w:caps/>
                    <w:sz w:val="28"/>
                  </w:rPr>
                </w:rPrChange>
              </w:rPr>
            </w:pPr>
            <w:r w:rsidRPr="00715643">
              <w:rPr>
                <w:rFonts w:eastAsia="MS Mincho"/>
              </w:rPr>
              <w:t>TCP</w:t>
            </w:r>
          </w:p>
        </w:tc>
        <w:tc>
          <w:tcPr>
            <w:tcW w:w="8277" w:type="dxa"/>
            <w:shd w:val="clear" w:color="auto" w:fill="auto"/>
          </w:tcPr>
          <w:p w:rsidR="00D56467" w:rsidRPr="00715643" w:rsidRDefault="00D56467" w:rsidP="00B279AA">
            <w:pPr>
              <w:rPr>
                <w:rFonts w:eastAsia="MS Mincho"/>
              </w:rPr>
            </w:pPr>
            <w:r w:rsidRPr="00715643">
              <w:rPr>
                <w:rFonts w:eastAsia="MS Mincho"/>
              </w:rPr>
              <w:t>Transmission control protocol</w:t>
            </w:r>
          </w:p>
        </w:tc>
      </w:tr>
      <w:tr w:rsidR="00366399" w:rsidRPr="00715643" w:rsidTr="005735FF">
        <w:tc>
          <w:tcPr>
            <w:tcW w:w="1417" w:type="dxa"/>
            <w:shd w:val="clear" w:color="auto" w:fill="auto"/>
          </w:tcPr>
          <w:p w:rsidR="00366399" w:rsidRPr="00B64ED3" w:rsidRDefault="00366399" w:rsidP="00B279AA">
            <w:pPr>
              <w:keepNext/>
              <w:keepLines/>
              <w:rPr>
                <w:rFonts w:eastAsia="MS Mincho"/>
                <w:rPrChange w:id="156" w:author="Author">
                  <w:rPr>
                    <w:rFonts w:eastAsia="MS Mincho"/>
                    <w:caps/>
                    <w:sz w:val="28"/>
                  </w:rPr>
                </w:rPrChange>
              </w:rPr>
            </w:pPr>
            <w:r w:rsidRPr="00715643">
              <w:rPr>
                <w:rFonts w:eastAsia="MS Mincho"/>
              </w:rPr>
              <w:t>TLS</w:t>
            </w:r>
          </w:p>
        </w:tc>
        <w:tc>
          <w:tcPr>
            <w:tcW w:w="8277" w:type="dxa"/>
            <w:shd w:val="clear" w:color="auto" w:fill="auto"/>
          </w:tcPr>
          <w:p w:rsidR="00366399" w:rsidRPr="00715643" w:rsidRDefault="008C020C" w:rsidP="00B279AA">
            <w:pPr>
              <w:rPr>
                <w:rFonts w:eastAsia="MS Mincho"/>
              </w:rPr>
            </w:pPr>
            <w:r w:rsidRPr="00715643">
              <w:rPr>
                <w:rFonts w:eastAsia="MS Mincho"/>
              </w:rPr>
              <w:t>Transport Layer Security</w:t>
            </w:r>
          </w:p>
        </w:tc>
      </w:tr>
      <w:tr w:rsidR="00D56467" w:rsidRPr="00715643" w:rsidTr="005735FF">
        <w:tc>
          <w:tcPr>
            <w:tcW w:w="1417" w:type="dxa"/>
            <w:shd w:val="clear" w:color="auto" w:fill="auto"/>
          </w:tcPr>
          <w:p w:rsidR="00D56467" w:rsidRPr="00B64ED3" w:rsidRDefault="00D56467" w:rsidP="00B279AA">
            <w:pPr>
              <w:keepNext/>
              <w:keepLines/>
              <w:rPr>
                <w:rFonts w:eastAsia="MS Mincho"/>
                <w:rPrChange w:id="157" w:author="Author">
                  <w:rPr>
                    <w:rFonts w:eastAsia="MS Mincho"/>
                    <w:caps/>
                    <w:sz w:val="28"/>
                  </w:rPr>
                </w:rPrChange>
              </w:rPr>
            </w:pPr>
            <w:r w:rsidRPr="00715643">
              <w:rPr>
                <w:rFonts w:eastAsia="MS Mincho"/>
              </w:rPr>
              <w:t>UDP</w:t>
            </w:r>
          </w:p>
        </w:tc>
        <w:tc>
          <w:tcPr>
            <w:tcW w:w="8277" w:type="dxa"/>
            <w:shd w:val="clear" w:color="auto" w:fill="auto"/>
          </w:tcPr>
          <w:p w:rsidR="00D56467" w:rsidRPr="00715643" w:rsidRDefault="00D56467" w:rsidP="00B279AA">
            <w:pPr>
              <w:rPr>
                <w:rFonts w:eastAsia="MS Mincho"/>
              </w:rPr>
            </w:pPr>
            <w:r w:rsidRPr="00715643">
              <w:rPr>
                <w:rFonts w:eastAsia="MS Mincho"/>
              </w:rPr>
              <w:t>User datagram protocol</w:t>
            </w:r>
          </w:p>
        </w:tc>
      </w:tr>
      <w:tr w:rsidR="00D56467" w:rsidRPr="00715643" w:rsidTr="005735FF">
        <w:tc>
          <w:tcPr>
            <w:tcW w:w="1417" w:type="dxa"/>
            <w:shd w:val="clear" w:color="auto" w:fill="auto"/>
          </w:tcPr>
          <w:p w:rsidR="00D56467" w:rsidRPr="00B64ED3" w:rsidRDefault="00366399" w:rsidP="00B279AA">
            <w:pPr>
              <w:keepNext/>
              <w:keepLines/>
              <w:rPr>
                <w:rFonts w:eastAsia="MS Mincho"/>
                <w:rPrChange w:id="158" w:author="Author">
                  <w:rPr>
                    <w:rFonts w:eastAsia="MS Mincho"/>
                    <w:caps/>
                    <w:sz w:val="28"/>
                  </w:rPr>
                </w:rPrChange>
              </w:rPr>
            </w:pPr>
            <w:r w:rsidRPr="00715643">
              <w:rPr>
                <w:rFonts w:eastAsia="MS Mincho"/>
              </w:rPr>
              <w:t>UE</w:t>
            </w:r>
          </w:p>
        </w:tc>
        <w:tc>
          <w:tcPr>
            <w:tcW w:w="8277" w:type="dxa"/>
            <w:shd w:val="clear" w:color="auto" w:fill="auto"/>
          </w:tcPr>
          <w:p w:rsidR="00D56467" w:rsidRPr="00715643" w:rsidRDefault="00366399" w:rsidP="00B279AA">
            <w:pPr>
              <w:rPr>
                <w:rFonts w:eastAsia="MS Mincho"/>
              </w:rPr>
            </w:pPr>
            <w:r w:rsidRPr="00715643">
              <w:rPr>
                <w:rFonts w:eastAsia="MS Mincho"/>
              </w:rPr>
              <w:t>User equipment</w:t>
            </w:r>
          </w:p>
        </w:tc>
      </w:tr>
      <w:tr w:rsidR="00162FC4" w:rsidRPr="00715643" w:rsidTr="005735FF">
        <w:tc>
          <w:tcPr>
            <w:tcW w:w="1417" w:type="dxa"/>
            <w:shd w:val="clear" w:color="auto" w:fill="auto"/>
          </w:tcPr>
          <w:p w:rsidR="00162FC4" w:rsidRPr="00B64ED3" w:rsidRDefault="00162FC4" w:rsidP="00B279AA">
            <w:pPr>
              <w:keepNext/>
              <w:keepLines/>
              <w:rPr>
                <w:rFonts w:eastAsia="MS Mincho"/>
                <w:rPrChange w:id="159" w:author="Author">
                  <w:rPr>
                    <w:rFonts w:eastAsia="MS Mincho"/>
                    <w:caps/>
                    <w:sz w:val="28"/>
                  </w:rPr>
                </w:rPrChange>
              </w:rPr>
            </w:pPr>
            <w:r w:rsidRPr="00715643">
              <w:t>W3C</w:t>
            </w:r>
          </w:p>
        </w:tc>
        <w:tc>
          <w:tcPr>
            <w:tcW w:w="8277" w:type="dxa"/>
            <w:shd w:val="clear" w:color="auto" w:fill="auto"/>
          </w:tcPr>
          <w:p w:rsidR="00162FC4" w:rsidRPr="00715643" w:rsidRDefault="00162FC4" w:rsidP="00B279AA">
            <w:pPr>
              <w:rPr>
                <w:rFonts w:eastAsia="MS Mincho"/>
              </w:rPr>
            </w:pPr>
            <w:r w:rsidRPr="00715643">
              <w:t>World Wide Web Consortium</w:t>
            </w:r>
          </w:p>
        </w:tc>
      </w:tr>
      <w:tr w:rsidR="00366399" w:rsidRPr="004547AF" w:rsidTr="005735FF">
        <w:tc>
          <w:tcPr>
            <w:tcW w:w="1417" w:type="dxa"/>
            <w:shd w:val="clear" w:color="auto" w:fill="auto"/>
          </w:tcPr>
          <w:p w:rsidR="00366399" w:rsidRPr="00B64ED3" w:rsidRDefault="00366399" w:rsidP="00B279AA">
            <w:pPr>
              <w:keepNext/>
              <w:keepLines/>
              <w:rPr>
                <w:rFonts w:eastAsia="MS Mincho"/>
                <w:rPrChange w:id="160" w:author="Author">
                  <w:rPr>
                    <w:rFonts w:eastAsia="MS Mincho"/>
                    <w:caps/>
                    <w:sz w:val="28"/>
                  </w:rPr>
                </w:rPrChange>
              </w:rPr>
            </w:pPr>
            <w:r w:rsidRPr="00715643">
              <w:rPr>
                <w:rFonts w:eastAsia="MS Mincho"/>
              </w:rPr>
              <w:t>WEBRTC</w:t>
            </w:r>
          </w:p>
        </w:tc>
        <w:tc>
          <w:tcPr>
            <w:tcW w:w="8277" w:type="dxa"/>
            <w:shd w:val="clear" w:color="auto" w:fill="auto"/>
          </w:tcPr>
          <w:p w:rsidR="00366399" w:rsidRPr="004547AF" w:rsidRDefault="008C020C" w:rsidP="00B279AA">
            <w:pPr>
              <w:rPr>
                <w:rFonts w:eastAsia="MS Mincho"/>
              </w:rPr>
            </w:pPr>
            <w:r w:rsidRPr="00715643">
              <w:rPr>
                <w:rFonts w:eastAsia="MS Mincho"/>
              </w:rPr>
              <w:t>Real-Time Communication in WEB-browsers (as work item in W3C)</w:t>
            </w:r>
          </w:p>
        </w:tc>
      </w:tr>
    </w:tbl>
    <w:p w:rsidR="004A106E" w:rsidRPr="004547AF" w:rsidRDefault="004A106E" w:rsidP="004A106E">
      <w:pPr>
        <w:pStyle w:val="Heading1"/>
      </w:pPr>
      <w:bookmarkStart w:id="161" w:name="_Toc359519524"/>
      <w:r w:rsidRPr="004547AF">
        <w:t>5</w:t>
      </w:r>
      <w:r w:rsidRPr="004547AF">
        <w:tab/>
        <w:t>Conventions</w:t>
      </w:r>
      <w:bookmarkEnd w:id="161"/>
    </w:p>
    <w:p w:rsidR="00916323" w:rsidRPr="004547AF" w:rsidRDefault="00916323" w:rsidP="004E1E58">
      <w:pPr>
        <w:pStyle w:val="Heading2"/>
      </w:pPr>
      <w:bookmarkStart w:id="162" w:name="_Toc359519525"/>
      <w:r w:rsidRPr="004547AF">
        <w:t>5.1</w:t>
      </w:r>
      <w:r w:rsidRPr="004547AF">
        <w:tab/>
        <w:t>Naming of stream endpoints and terminations</w:t>
      </w:r>
      <w:bookmarkEnd w:id="162"/>
    </w:p>
    <w:p w:rsidR="00916323" w:rsidRPr="004547AF" w:rsidRDefault="00916323" w:rsidP="00916323">
      <w:r w:rsidRPr="004547AF">
        <w:t>The notations “</w:t>
      </w:r>
      <w:proofErr w:type="spellStart"/>
      <w:r w:rsidRPr="004547AF">
        <w:t>T</w:t>
      </w:r>
      <w:r w:rsidRPr="004547AF">
        <w:rPr>
          <w:i/>
        </w:rPr>
        <w:t>x</w:t>
      </w:r>
      <w:proofErr w:type="spellEnd"/>
      <w:r w:rsidRPr="004547AF">
        <w:t>” and “</w:t>
      </w:r>
      <w:proofErr w:type="spellStart"/>
      <w:proofErr w:type="gramStart"/>
      <w:r w:rsidRPr="004547AF">
        <w:t>T</w:t>
      </w:r>
      <w:r w:rsidR="00244471" w:rsidRPr="00244471">
        <w:rPr>
          <w:i/>
        </w:rPr>
        <w:t>x</w:t>
      </w:r>
      <w:proofErr w:type="spellEnd"/>
      <w:r w:rsidRPr="004547AF">
        <w:t>(</w:t>
      </w:r>
      <w:proofErr w:type="spellStart"/>
      <w:proofErr w:type="gramEnd"/>
      <w:r w:rsidRPr="004547AF">
        <w:t>S</w:t>
      </w:r>
      <w:r w:rsidR="00244471" w:rsidRPr="00244471">
        <w:rPr>
          <w:i/>
        </w:rPr>
        <w:t>y</w:t>
      </w:r>
      <w:proofErr w:type="spellEnd"/>
      <w:r w:rsidRPr="004547AF">
        <w:t>)” are used for naming of terminations and stream endpoints (SEP) respectively, with</w:t>
      </w:r>
    </w:p>
    <w:p w:rsidR="00FF2E51" w:rsidRDefault="00916323">
      <w:pPr>
        <w:numPr>
          <w:ilvl w:val="0"/>
          <w:numId w:val="39"/>
        </w:numPr>
        <w:overflowPunct w:val="0"/>
        <w:autoSpaceDE w:val="0"/>
        <w:autoSpaceDN w:val="0"/>
        <w:adjustRightInd w:val="0"/>
        <w:ind w:left="567" w:hanging="567"/>
        <w:textAlignment w:val="baseline"/>
      </w:pPr>
      <w:r w:rsidRPr="004547AF">
        <w:t>“</w:t>
      </w:r>
      <w:proofErr w:type="spellStart"/>
      <w:r w:rsidRPr="004547AF">
        <w:t>T</w:t>
      </w:r>
      <w:r w:rsidR="00244471" w:rsidRPr="00244471">
        <w:rPr>
          <w:i/>
        </w:rPr>
        <w:t>x</w:t>
      </w:r>
      <w:proofErr w:type="spellEnd"/>
      <w:r w:rsidRPr="004547AF">
        <w:t xml:space="preserve">” as </w:t>
      </w:r>
      <w:proofErr w:type="spellStart"/>
      <w:r w:rsidRPr="004547AF">
        <w:rPr>
          <w:i/>
        </w:rPr>
        <w:t>TerminationID</w:t>
      </w:r>
      <w:proofErr w:type="spellEnd"/>
      <w:r w:rsidRPr="004547AF">
        <w:t xml:space="preserve"> value;</w:t>
      </w:r>
    </w:p>
    <w:p w:rsidR="00916323" w:rsidRPr="004547AF" w:rsidRDefault="00916323" w:rsidP="004547AF">
      <w:pPr>
        <w:numPr>
          <w:ilvl w:val="0"/>
          <w:numId w:val="39"/>
        </w:numPr>
        <w:overflowPunct w:val="0"/>
        <w:autoSpaceDE w:val="0"/>
        <w:autoSpaceDN w:val="0"/>
        <w:adjustRightInd w:val="0"/>
        <w:ind w:left="567" w:hanging="567"/>
        <w:textAlignment w:val="baseline"/>
      </w:pPr>
      <w:r w:rsidRPr="004547AF">
        <w:t>“</w:t>
      </w:r>
      <w:proofErr w:type="spellStart"/>
      <w:r w:rsidRPr="004547AF">
        <w:t>S</w:t>
      </w:r>
      <w:r w:rsidR="00244471" w:rsidRPr="00244471">
        <w:rPr>
          <w:i/>
        </w:rPr>
        <w:t>y</w:t>
      </w:r>
      <w:proofErr w:type="spellEnd"/>
      <w:r w:rsidRPr="004547AF">
        <w:t xml:space="preserve">” as </w:t>
      </w:r>
      <w:proofErr w:type="spellStart"/>
      <w:r w:rsidRPr="004547AF">
        <w:rPr>
          <w:i/>
        </w:rPr>
        <w:t>StreamID</w:t>
      </w:r>
      <w:proofErr w:type="spellEnd"/>
      <w:r w:rsidRPr="004547AF">
        <w:t xml:space="preserve"> value and</w:t>
      </w:r>
    </w:p>
    <w:p w:rsidR="00916323" w:rsidRPr="004547AF" w:rsidRDefault="00916323" w:rsidP="004547AF">
      <w:pPr>
        <w:numPr>
          <w:ilvl w:val="0"/>
          <w:numId w:val="39"/>
        </w:numPr>
        <w:overflowPunct w:val="0"/>
        <w:autoSpaceDE w:val="0"/>
        <w:autoSpaceDN w:val="0"/>
        <w:adjustRightInd w:val="0"/>
        <w:ind w:left="567" w:hanging="567"/>
        <w:textAlignment w:val="baseline"/>
      </w:pPr>
      <w:proofErr w:type="gramStart"/>
      <w:r w:rsidRPr="004547AF">
        <w:t>numerical</w:t>
      </w:r>
      <w:proofErr w:type="gramEnd"/>
      <w:r w:rsidRPr="004547AF">
        <w:t xml:space="preserve"> variables </w:t>
      </w:r>
      <w:r w:rsidR="00244471" w:rsidRPr="00244471">
        <w:rPr>
          <w:i/>
        </w:rPr>
        <w:t>x</w:t>
      </w:r>
      <w:r w:rsidRPr="004547AF">
        <w:t xml:space="preserve"> an</w:t>
      </w:r>
      <w:ins w:id="163" w:author="Author">
        <w:r w:rsidR="00772620">
          <w:t>d</w:t>
        </w:r>
      </w:ins>
      <w:r w:rsidRPr="004547AF">
        <w:t xml:space="preserve"> </w:t>
      </w:r>
      <w:r w:rsidR="00244471" w:rsidRPr="00244471">
        <w:rPr>
          <w:i/>
        </w:rPr>
        <w:t>y</w:t>
      </w:r>
      <w:r w:rsidRPr="004547AF">
        <w:t>.</w:t>
      </w:r>
    </w:p>
    <w:p w:rsidR="00916323" w:rsidRPr="004547AF" w:rsidRDefault="00916323" w:rsidP="004E1E58">
      <w:pPr>
        <w:pStyle w:val="Heading2"/>
      </w:pPr>
      <w:bookmarkStart w:id="164" w:name="_Toc359519526"/>
      <w:r w:rsidRPr="004547AF">
        <w:lastRenderedPageBreak/>
        <w:t>5.2</w:t>
      </w:r>
      <w:r w:rsidRPr="004547AF">
        <w:tab/>
        <w:t>TCP bearer</w:t>
      </w:r>
      <w:bookmarkEnd w:id="164"/>
    </w:p>
    <w:p w:rsidR="007752EE" w:rsidRPr="007752EE" w:rsidRDefault="00916323" w:rsidP="007752EE">
      <w:pPr>
        <w:rPr>
          <w:rFonts w:eastAsia="SimSun"/>
        </w:rPr>
      </w:pPr>
      <w:r w:rsidRPr="004547AF">
        <w:t xml:space="preserve">The notation of </w:t>
      </w:r>
      <w:r w:rsidR="00244471" w:rsidRPr="00244471">
        <w:rPr>
          <w:i/>
        </w:rPr>
        <w:t>TCP bearer connection</w:t>
      </w:r>
      <w:r w:rsidRPr="004547AF">
        <w:t xml:space="preserve"> is synonym to a TCP connection in the network user plane. </w:t>
      </w:r>
      <w:r w:rsidR="00021EB1" w:rsidRPr="004547AF">
        <w:t>T</w:t>
      </w:r>
      <w:r w:rsidRPr="004547AF">
        <w:t>here might be also a control plane TCP connection (between MGC and MG) in case of a TCP-based H.248 transport mode [ITU-T H.248.67].</w:t>
      </w:r>
      <w:r w:rsidR="007752EE" w:rsidRPr="007752EE">
        <w:rPr>
          <w:rFonts w:eastAsia="SimSun"/>
        </w:rPr>
        <w:t xml:space="preserve"> </w:t>
      </w:r>
    </w:p>
    <w:p w:rsidR="00916323" w:rsidRPr="004547AF" w:rsidRDefault="00B0454B">
      <w:pPr>
        <w:pStyle w:val="Note"/>
        <w:pPrChange w:id="165" w:author="Author">
          <w:pPr/>
        </w:pPrChange>
      </w:pPr>
      <w:r w:rsidRPr="00B0454B">
        <w:t xml:space="preserve">NOTE 1 – This relates to the so called </w:t>
      </w:r>
      <w:r w:rsidRPr="00B0454B">
        <w:rPr>
          <w:i/>
        </w:rPr>
        <w:t>backbone network connection</w:t>
      </w:r>
      <w:r w:rsidRPr="00B0454B">
        <w:t xml:space="preserve"> (BNC) concept in [ITU-T Q.1950], which is referred by clause 8.</w:t>
      </w:r>
    </w:p>
    <w:p w:rsidR="00715643" w:rsidRPr="00715643" w:rsidRDefault="00715643" w:rsidP="00715643">
      <w:pPr>
        <w:jc w:val="center"/>
        <w:rPr>
          <w:rFonts w:eastAsia="MS Mincho"/>
          <w:b/>
        </w:rPr>
      </w:pPr>
      <w:bookmarkStart w:id="166" w:name="_Toc359519528"/>
      <w:r w:rsidRPr="00715643">
        <w:rPr>
          <w:rFonts w:eastAsia="MS Mincho"/>
          <w:b/>
        </w:rPr>
        <w:t>…</w:t>
      </w:r>
    </w:p>
    <w:p w:rsidR="004A106E" w:rsidRPr="004547AF" w:rsidRDefault="004A106E" w:rsidP="004A106E">
      <w:pPr>
        <w:pStyle w:val="Heading1"/>
      </w:pPr>
      <w:r w:rsidRPr="004547AF">
        <w:t>6</w:t>
      </w:r>
      <w:r w:rsidRPr="004547AF">
        <w:tab/>
      </w:r>
      <w:r w:rsidR="008060A5" w:rsidRPr="004547AF">
        <w:t>Motivation use cases</w:t>
      </w:r>
      <w:r w:rsidR="00063791" w:rsidRPr="004547AF">
        <w:t xml:space="preserve"> and models</w:t>
      </w:r>
      <w:bookmarkEnd w:id="166"/>
    </w:p>
    <w:p w:rsidR="00815412" w:rsidRPr="004547AF" w:rsidRDefault="00815412" w:rsidP="004547AF">
      <w:pPr>
        <w:pStyle w:val="Heading2"/>
      </w:pPr>
      <w:bookmarkStart w:id="167" w:name="_Toc323896427"/>
      <w:bookmarkStart w:id="168" w:name="_Toc336871264"/>
      <w:bookmarkStart w:id="169" w:name="_Toc359519529"/>
      <w:r w:rsidRPr="004547AF">
        <w:t>6.1</w:t>
      </w:r>
      <w:r w:rsidRPr="004547AF">
        <w:tab/>
        <w:t>Bearer connection network use cases</w:t>
      </w:r>
      <w:bookmarkEnd w:id="167"/>
      <w:bookmarkEnd w:id="168"/>
      <w:bookmarkEnd w:id="169"/>
    </w:p>
    <w:p w:rsidR="00815412" w:rsidRPr="004547AF" w:rsidRDefault="00815412" w:rsidP="00815412">
      <w:pPr>
        <w:rPr>
          <w:rFonts w:eastAsia="MS Mincho"/>
          <w:lang w:eastAsia="zh-CN"/>
        </w:rPr>
      </w:pPr>
      <w:r w:rsidRPr="004547AF">
        <w:rPr>
          <w:rFonts w:eastAsia="MS Mincho"/>
          <w:lang w:eastAsia="zh-CN"/>
        </w:rPr>
        <w:t xml:space="preserve">There are three fundamental use cases from </w:t>
      </w:r>
      <w:ins w:id="170" w:author="Author">
        <w:r w:rsidR="00772620">
          <w:rPr>
            <w:rFonts w:eastAsia="MS Mincho"/>
            <w:lang w:eastAsia="zh-CN"/>
          </w:rPr>
          <w:t xml:space="preserve">the </w:t>
        </w:r>
      </w:ins>
      <w:r w:rsidRPr="004547AF">
        <w:rPr>
          <w:rFonts w:eastAsia="MS Mincho"/>
          <w:lang w:eastAsia="zh-CN"/>
        </w:rPr>
        <w:t>perspective of H.248 MGs and the TCP bearer connection control (see Figure </w:t>
      </w:r>
      <w:r w:rsidR="007675D4" w:rsidRPr="004547AF">
        <w:rPr>
          <w:rFonts w:eastAsia="MS Mincho"/>
          <w:lang w:eastAsia="zh-CN"/>
        </w:rPr>
        <w:t>3</w:t>
      </w:r>
      <w:r w:rsidRPr="004547AF">
        <w:rPr>
          <w:rFonts w:eastAsia="MS Mincho"/>
          <w:lang w:eastAsia="zh-CN"/>
        </w:rPr>
        <w:t>):</w:t>
      </w:r>
    </w:p>
    <w:p w:rsidR="00815412" w:rsidRPr="004547AF" w:rsidRDefault="00815412" w:rsidP="00815412">
      <w:pPr>
        <w:numPr>
          <w:ilvl w:val="0"/>
          <w:numId w:val="25"/>
        </w:numPr>
        <w:ind w:left="567" w:hanging="567"/>
        <w:rPr>
          <w:rFonts w:eastAsia="MS Mincho"/>
        </w:rPr>
      </w:pPr>
      <w:r w:rsidRPr="004547AF">
        <w:rPr>
          <w:rFonts w:eastAsia="MS Mincho"/>
        </w:rPr>
        <w:t>Use case #1.1: an H.248 IP-IP MG located in the middle of an end-to-end TCP connection; there are two interconnected H.248 stream endpoints (SEP), - a TCP stream endpoint pair (TCP SEPP) -, within the H.248 context; two sub-cases may be distinguished from an overall network perspective:</w:t>
      </w:r>
    </w:p>
    <w:p w:rsidR="00FF2E51" w:rsidRDefault="00815412">
      <w:pPr>
        <w:numPr>
          <w:ilvl w:val="1"/>
          <w:numId w:val="25"/>
        </w:numPr>
        <w:ind w:left="993" w:hanging="426"/>
        <w:rPr>
          <w:rFonts w:eastAsia="MS Mincho"/>
        </w:rPr>
      </w:pPr>
      <w:r w:rsidRPr="004547AF">
        <w:rPr>
          <w:rFonts w:eastAsia="MS Mincho"/>
        </w:rPr>
        <w:t xml:space="preserve">Use case #1.1.1: there is a single, continuous end-to-end TCP connection, any interim H.248 IP-IP MG </w:t>
      </w:r>
      <w:del w:id="171" w:author="Author">
        <w:r w:rsidRPr="004547AF" w:rsidDel="00772620">
          <w:rPr>
            <w:rFonts w:eastAsia="MS Mincho"/>
          </w:rPr>
          <w:delText xml:space="preserve">is </w:delText>
        </w:r>
      </w:del>
      <w:ins w:id="172" w:author="Author">
        <w:r w:rsidR="00772620">
          <w:rPr>
            <w:rFonts w:eastAsia="MS Mincho"/>
          </w:rPr>
          <w:t>does</w:t>
        </w:r>
        <w:r w:rsidR="00772620" w:rsidRPr="004547AF">
          <w:rPr>
            <w:rFonts w:eastAsia="MS Mincho"/>
          </w:rPr>
          <w:t xml:space="preserve"> </w:t>
        </w:r>
      </w:ins>
      <w:r w:rsidRPr="004547AF">
        <w:rPr>
          <w:rFonts w:eastAsia="MS Mincho"/>
        </w:rPr>
        <w:t xml:space="preserve">not fully </w:t>
      </w:r>
      <w:del w:id="173" w:author="Author">
        <w:r w:rsidRPr="004547AF" w:rsidDel="00772620">
          <w:rPr>
            <w:rFonts w:eastAsia="MS Mincho"/>
          </w:rPr>
          <w:delText xml:space="preserve">terminating </w:delText>
        </w:r>
      </w:del>
      <w:ins w:id="174" w:author="Author">
        <w:r w:rsidR="00772620" w:rsidRPr="004547AF">
          <w:rPr>
            <w:rFonts w:eastAsia="MS Mincho"/>
          </w:rPr>
          <w:t>terminat</w:t>
        </w:r>
        <w:r w:rsidR="00772620">
          <w:rPr>
            <w:rFonts w:eastAsia="MS Mincho"/>
          </w:rPr>
          <w:t>e</w:t>
        </w:r>
        <w:r w:rsidR="00772620" w:rsidRPr="004547AF">
          <w:rPr>
            <w:rFonts w:eastAsia="MS Mincho"/>
          </w:rPr>
          <w:t xml:space="preserve"> </w:t>
        </w:r>
      </w:ins>
      <w:r w:rsidRPr="004547AF">
        <w:rPr>
          <w:rFonts w:eastAsia="MS Mincho"/>
        </w:rPr>
        <w:t xml:space="preserve">the TCP protocol; this use case relates to a TCP </w:t>
      </w:r>
      <w:r w:rsidR="00244471" w:rsidRPr="00244471">
        <w:rPr>
          <w:rFonts w:eastAsia="MS Mincho"/>
          <w:i/>
        </w:rPr>
        <w:t>relay</w:t>
      </w:r>
      <w:r w:rsidRPr="004547AF">
        <w:rPr>
          <w:rFonts w:eastAsia="MS Mincho"/>
        </w:rPr>
        <w:t xml:space="preserve"> or </w:t>
      </w:r>
      <w:r w:rsidR="00244471" w:rsidRPr="00244471">
        <w:rPr>
          <w:rFonts w:eastAsia="MS Mincho"/>
          <w:i/>
        </w:rPr>
        <w:t>merge</w:t>
      </w:r>
      <w:r w:rsidRPr="004547AF">
        <w:rPr>
          <w:rFonts w:eastAsia="MS Mincho"/>
        </w:rPr>
        <w:t xml:space="preserve"> mode behaviour of the MG</w:t>
      </w:r>
      <w:r w:rsidR="00CF2DF0" w:rsidRPr="004547AF">
        <w:rPr>
          <w:rFonts w:eastAsia="MS Mincho"/>
        </w:rPr>
        <w:t xml:space="preserve"> (see [ITU-T H.248.84])</w:t>
      </w:r>
      <w:r w:rsidRPr="004547AF">
        <w:rPr>
          <w:rFonts w:eastAsia="MS Mincho"/>
        </w:rPr>
        <w:t>;</w:t>
      </w:r>
    </w:p>
    <w:p w:rsidR="00815412" w:rsidRPr="004547AF" w:rsidRDefault="00815412" w:rsidP="00815412">
      <w:pPr>
        <w:numPr>
          <w:ilvl w:val="1"/>
          <w:numId w:val="25"/>
        </w:numPr>
        <w:ind w:left="993" w:hanging="426"/>
        <w:rPr>
          <w:rFonts w:eastAsia="MS Mincho"/>
        </w:rPr>
      </w:pPr>
      <w:r w:rsidRPr="004547AF">
        <w:rPr>
          <w:rFonts w:eastAsia="MS Mincho"/>
        </w:rPr>
        <w:t xml:space="preserve">Use case #1.1.2: the end-to-end TCP connection is divided in two separate TCP connection segments, the H.248 IP-IP MG provides complete TCP protocol terminations towards the remote TCP bearer connection endpoints; this use case relates to the TCP </w:t>
      </w:r>
      <w:r w:rsidR="00244471" w:rsidRPr="00244471">
        <w:rPr>
          <w:rFonts w:eastAsia="MS Mincho"/>
          <w:i/>
        </w:rPr>
        <w:t>proxy</w:t>
      </w:r>
      <w:r w:rsidRPr="004547AF">
        <w:rPr>
          <w:rFonts w:eastAsia="MS Mincho"/>
        </w:rPr>
        <w:t xml:space="preserve"> mode behaviour of the MG;</w:t>
      </w:r>
    </w:p>
    <w:p w:rsidR="00815412" w:rsidRPr="004547AF" w:rsidRDefault="00815412" w:rsidP="00815412">
      <w:pPr>
        <w:numPr>
          <w:ilvl w:val="0"/>
          <w:numId w:val="25"/>
        </w:numPr>
        <w:ind w:left="567" w:hanging="567"/>
        <w:rPr>
          <w:rFonts w:eastAsia="MS Mincho"/>
        </w:rPr>
      </w:pPr>
      <w:r w:rsidRPr="004547AF">
        <w:rPr>
          <w:rFonts w:eastAsia="MS Mincho"/>
        </w:rPr>
        <w:t xml:space="preserve">Use case #1.2: a TCP to non-TCP interworking scenario; the H.248 MG </w:t>
      </w:r>
      <w:del w:id="175" w:author="Author">
        <w:r w:rsidRPr="004547AF" w:rsidDel="00772620">
          <w:rPr>
            <w:rFonts w:eastAsia="MS Mincho"/>
          </w:rPr>
          <w:delText xml:space="preserve">is acting </w:delText>
        </w:r>
      </w:del>
      <w:ins w:id="176" w:author="Author">
        <w:r w:rsidR="00772620" w:rsidRPr="004547AF">
          <w:rPr>
            <w:rFonts w:eastAsia="MS Mincho"/>
          </w:rPr>
          <w:t>act</w:t>
        </w:r>
        <w:r w:rsidR="00772620">
          <w:rPr>
            <w:rFonts w:eastAsia="MS Mincho"/>
          </w:rPr>
          <w:t>s</w:t>
        </w:r>
        <w:r w:rsidR="00772620" w:rsidRPr="004547AF">
          <w:rPr>
            <w:rFonts w:eastAsia="MS Mincho"/>
          </w:rPr>
          <w:t xml:space="preserve"> </w:t>
        </w:r>
      </w:ins>
      <w:r w:rsidRPr="004547AF">
        <w:rPr>
          <w:rFonts w:eastAsia="MS Mincho"/>
        </w:rPr>
        <w:t xml:space="preserve">as a single TCP endpoint. </w:t>
      </w:r>
    </w:p>
    <w:p w:rsidR="00815412" w:rsidRPr="004547AF" w:rsidRDefault="00815412" w:rsidP="00815412">
      <w:pPr>
        <w:rPr>
          <w:rFonts w:eastAsia="MS Mincho"/>
        </w:rPr>
      </w:pPr>
      <w:r w:rsidRPr="004547AF">
        <w:rPr>
          <w:rFonts w:eastAsia="MS Mincho"/>
        </w:rPr>
        <w:t>Further, but less focus:</w:t>
      </w:r>
    </w:p>
    <w:p w:rsidR="00815412" w:rsidRPr="004547AF" w:rsidRDefault="00815412" w:rsidP="00815412">
      <w:pPr>
        <w:numPr>
          <w:ilvl w:val="0"/>
          <w:numId w:val="25"/>
        </w:numPr>
        <w:ind w:left="567" w:hanging="567"/>
        <w:rPr>
          <w:rFonts w:eastAsia="MS Mincho"/>
        </w:rPr>
      </w:pPr>
      <w:r w:rsidRPr="004547AF">
        <w:rPr>
          <w:rFonts w:eastAsia="MS Mincho"/>
        </w:rPr>
        <w:t xml:space="preserve">Use case #2: multipath TCP (MPTCP) and H.248 MG involvement. </w:t>
      </w:r>
    </w:p>
    <w:p w:rsidR="00772620" w:rsidRPr="00772620" w:rsidRDefault="00815412" w:rsidP="00772620">
      <w:pPr>
        <w:numPr>
          <w:ilvl w:val="0"/>
          <w:numId w:val="25"/>
        </w:numPr>
        <w:ind w:left="567" w:hanging="567"/>
        <w:rPr>
          <w:rFonts w:eastAsia="MS Mincho"/>
        </w:rPr>
      </w:pPr>
      <w:r w:rsidRPr="004547AF">
        <w:rPr>
          <w:rFonts w:eastAsia="MS Mincho"/>
        </w:rPr>
        <w:t xml:space="preserve">Use case #3: multiple TCP bearer connection endpoint models such as applied by media servers (e.g., an [ITU-T H.248.69] based MSRP switch). </w:t>
      </w:r>
    </w:p>
    <w:p w:rsidR="00815412" w:rsidRPr="004547AF" w:rsidRDefault="00772620" w:rsidP="00815412">
      <w:pPr>
        <w:rPr>
          <w:rFonts w:eastAsia="MS Mincho"/>
        </w:rPr>
      </w:pPr>
      <w:ins w:id="177" w:author="Author">
        <w:r>
          <w:rPr>
            <w:rFonts w:eastAsia="MS Mincho"/>
          </w:rPr>
          <w:t>Figure 3 illustrates the primary network use cases.</w:t>
        </w:r>
      </w:ins>
    </w:p>
    <w:p w:rsidR="00815412" w:rsidRPr="004547AF" w:rsidRDefault="00815412" w:rsidP="004547AF">
      <w:pPr>
        <w:pStyle w:val="Figure"/>
      </w:pPr>
      <w:r w:rsidRPr="004547AF">
        <w:object w:dxaOrig="11290" w:dyaOrig="63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68.5pt" o:ole="">
            <v:imagedata r:id="rId12" o:title=""/>
          </v:shape>
          <o:OLEObject Type="Embed" ProgID="Visio.Drawing.11" ShapeID="_x0000_i1025" DrawAspect="Content" ObjectID="_1442822906" r:id="rId13"/>
        </w:object>
      </w:r>
    </w:p>
    <w:p w:rsidR="00815412" w:rsidRPr="004547AF" w:rsidRDefault="00815412" w:rsidP="00564373">
      <w:pPr>
        <w:pStyle w:val="FigureNotitle"/>
        <w:rPr>
          <w:rFonts w:eastAsia="MS Mincho"/>
        </w:rPr>
      </w:pPr>
      <w:bookmarkStart w:id="178" w:name="_Toc359519652"/>
      <w:r w:rsidRPr="004547AF">
        <w:rPr>
          <w:rFonts w:eastAsia="MS Mincho"/>
        </w:rPr>
        <w:t xml:space="preserve">Figure </w:t>
      </w:r>
      <w:r w:rsidR="007675D4" w:rsidRPr="004547AF">
        <w:rPr>
          <w:rFonts w:eastAsia="MS Mincho"/>
        </w:rPr>
        <w:t>3</w:t>
      </w:r>
      <w:r w:rsidRPr="004547AF">
        <w:rPr>
          <w:rFonts w:eastAsia="MS Mincho"/>
        </w:rPr>
        <w:t xml:space="preserve"> – Bearer connection network use cases with TCP stream endpoints</w:t>
      </w:r>
      <w:bookmarkEnd w:id="178"/>
    </w:p>
    <w:p w:rsidR="00815412" w:rsidRPr="004547AF" w:rsidRDefault="00815412" w:rsidP="00815412">
      <w:pPr>
        <w:rPr>
          <w:rFonts w:eastAsia="MS Mincho"/>
        </w:rPr>
      </w:pPr>
      <w:r w:rsidRPr="004547AF">
        <w:rPr>
          <w:rFonts w:eastAsia="MS Mincho"/>
        </w:rPr>
        <w:t xml:space="preserve">The TCP connection control aspect is a primary scope of this </w:t>
      </w:r>
      <w:proofErr w:type="gramStart"/>
      <w:r w:rsidRPr="004547AF">
        <w:rPr>
          <w:rFonts w:eastAsia="MS Mincho"/>
        </w:rPr>
        <w:t>Recommendation,</w:t>
      </w:r>
      <w:proofErr w:type="gramEnd"/>
      <w:r w:rsidRPr="004547AF">
        <w:rPr>
          <w:rFonts w:eastAsia="MS Mincho"/>
        </w:rPr>
        <w:t xml:space="preserve"> some general conclusions </w:t>
      </w:r>
      <w:del w:id="179" w:author="Author">
        <w:r w:rsidRPr="004547AF" w:rsidDel="00772620">
          <w:rPr>
            <w:rFonts w:eastAsia="MS Mincho"/>
          </w:rPr>
          <w:delText>could be derived, see</w:delText>
        </w:r>
      </w:del>
      <w:ins w:id="180" w:author="Author">
        <w:r w:rsidR="00772620">
          <w:rPr>
            <w:rFonts w:eastAsia="MS Mincho"/>
          </w:rPr>
          <w:t>are described in</w:t>
        </w:r>
      </w:ins>
      <w:r w:rsidRPr="004547AF">
        <w:rPr>
          <w:rFonts w:eastAsia="MS Mincho"/>
        </w:rPr>
        <w:t xml:space="preserve"> Table </w:t>
      </w:r>
      <w:r w:rsidR="007675D4" w:rsidRPr="004547AF">
        <w:rPr>
          <w:rFonts w:eastAsia="MS Mincho"/>
        </w:rPr>
        <w:t>2</w:t>
      </w:r>
      <w:r w:rsidRPr="004547AF">
        <w:rPr>
          <w:rFonts w:eastAsia="MS Mincho"/>
        </w:rPr>
        <w:t>:</w:t>
      </w:r>
    </w:p>
    <w:p w:rsidR="00815412" w:rsidRPr="004547AF" w:rsidRDefault="00815412" w:rsidP="00564373">
      <w:pPr>
        <w:pStyle w:val="TableNotitle"/>
        <w:rPr>
          <w:rFonts w:eastAsia="MS Mincho"/>
        </w:rPr>
      </w:pPr>
      <w:bookmarkStart w:id="181" w:name="_Toc336870922"/>
      <w:bookmarkStart w:id="182" w:name="_Toc359519628"/>
      <w:r w:rsidRPr="004547AF">
        <w:rPr>
          <w:rFonts w:eastAsia="MS Mincho"/>
        </w:rPr>
        <w:t xml:space="preserve">Table </w:t>
      </w:r>
      <w:r w:rsidR="007675D4" w:rsidRPr="004547AF">
        <w:rPr>
          <w:rFonts w:eastAsia="MS Mincho"/>
        </w:rPr>
        <w:t>2</w:t>
      </w:r>
      <w:r w:rsidRPr="004547AF">
        <w:rPr>
          <w:rFonts w:eastAsia="MS Mincho"/>
        </w:rPr>
        <w:t xml:space="preserve"> – </w:t>
      </w:r>
      <w:bookmarkEnd w:id="181"/>
      <w:r w:rsidRPr="004547AF">
        <w:rPr>
          <w:rFonts w:eastAsia="MS Mincho"/>
        </w:rPr>
        <w:t>Use cases and TCP connection control aspects</w:t>
      </w:r>
      <w:bookmarkEnd w:id="182"/>
    </w:p>
    <w:tbl>
      <w:tblPr>
        <w:tblW w:w="9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242"/>
        <w:gridCol w:w="8416"/>
      </w:tblGrid>
      <w:tr w:rsidR="00815412" w:rsidRPr="004547AF" w:rsidTr="00815412">
        <w:trPr>
          <w:tblHeader/>
          <w:jc w:val="center"/>
        </w:trPr>
        <w:tc>
          <w:tcPr>
            <w:tcW w:w="1242" w:type="dxa"/>
            <w:shd w:val="clear" w:color="auto" w:fill="D9D9D9"/>
            <w:vAlign w:val="center"/>
          </w:tcPr>
          <w:p w:rsidR="00815412" w:rsidRPr="004547AF" w:rsidRDefault="00815412" w:rsidP="00815412">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MS Mincho"/>
                <w:b/>
                <w:sz w:val="22"/>
              </w:rPr>
            </w:pPr>
            <w:r w:rsidRPr="004547AF">
              <w:rPr>
                <w:rFonts w:eastAsia="MS Mincho"/>
                <w:b/>
                <w:sz w:val="22"/>
              </w:rPr>
              <w:t>Use case:</w:t>
            </w:r>
          </w:p>
        </w:tc>
        <w:tc>
          <w:tcPr>
            <w:tcW w:w="8416" w:type="dxa"/>
            <w:shd w:val="clear" w:color="auto" w:fill="D9D9D9"/>
            <w:vAlign w:val="center"/>
          </w:tcPr>
          <w:p w:rsidR="00815412" w:rsidRPr="004547AF" w:rsidRDefault="00244471" w:rsidP="00815412">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MS Mincho"/>
                <w:b/>
                <w:sz w:val="22"/>
              </w:rPr>
            </w:pPr>
            <w:r>
              <w:rPr>
                <w:rFonts w:eastAsia="MS Mincho"/>
                <w:b/>
                <w:sz w:val="22"/>
              </w:rPr>
              <w:t>TCP connection control aspects</w:t>
            </w:r>
            <w:r w:rsidR="00815412" w:rsidRPr="004547AF">
              <w:rPr>
                <w:rFonts w:eastAsia="MS Mincho"/>
                <w:b/>
                <w:sz w:val="22"/>
              </w:rPr>
              <w:t>:</w:t>
            </w:r>
          </w:p>
        </w:tc>
      </w:tr>
      <w:tr w:rsidR="00815412" w:rsidRPr="004547AF" w:rsidTr="0083239A">
        <w:trPr>
          <w:tblHeader/>
          <w:jc w:val="center"/>
        </w:trPr>
        <w:tc>
          <w:tcPr>
            <w:tcW w:w="1242" w:type="dxa"/>
            <w:shd w:val="clear" w:color="auto" w:fill="FFFFFF"/>
          </w:tcPr>
          <w:p w:rsidR="00FF2E51" w:rsidRDefault="0081541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rPr>
                <w:rFonts w:eastAsia="MS Mincho"/>
              </w:rPr>
            </w:pPr>
            <w:r w:rsidRPr="004547AF">
              <w:rPr>
                <w:rFonts w:eastAsia="MS Mincho"/>
                <w:sz w:val="22"/>
              </w:rPr>
              <w:t>1.1.1</w:t>
            </w:r>
          </w:p>
        </w:tc>
        <w:tc>
          <w:tcPr>
            <w:tcW w:w="8416" w:type="dxa"/>
            <w:shd w:val="clear" w:color="auto" w:fill="FFFFFF"/>
          </w:tcPr>
          <w:p w:rsidR="00815412" w:rsidRPr="004547AF" w:rsidRDefault="00815412" w:rsidP="0081541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4547AF">
              <w:rPr>
                <w:sz w:val="22"/>
              </w:rPr>
              <w:t xml:space="preserve">TCP connection establishment (and release) is true end-to-end, meaning that the TCP connection control procedures at the two H.248 SEPs are </w:t>
            </w:r>
            <w:r w:rsidR="00244471" w:rsidRPr="00244471">
              <w:rPr>
                <w:i/>
                <w:sz w:val="22"/>
              </w:rPr>
              <w:t>tightly coupled</w:t>
            </w:r>
            <w:r w:rsidRPr="004547AF">
              <w:rPr>
                <w:sz w:val="22"/>
              </w:rPr>
              <w:t>.</w:t>
            </w:r>
          </w:p>
          <w:p w:rsidR="00815412" w:rsidRPr="004547AF" w:rsidRDefault="00815412" w:rsidP="00815412">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4547AF">
              <w:rPr>
                <w:sz w:val="22"/>
              </w:rPr>
              <w:t>E.g., an incoming TCP connection establishment request (i.e. a TCP SYN packet) from remote endpoint X would lead to an immediate forwarding of that “bearer connection control request” towards remote endpoint Y. This relates to a TCP relay</w:t>
            </w:r>
            <w:r w:rsidR="00D1057D" w:rsidRPr="004547AF">
              <w:rPr>
                <w:sz w:val="22"/>
              </w:rPr>
              <w:t xml:space="preserve"> and merge</w:t>
            </w:r>
            <w:r w:rsidRPr="004547AF">
              <w:rPr>
                <w:sz w:val="22"/>
              </w:rPr>
              <w:t xml:space="preserve"> mode scenario.</w:t>
            </w:r>
          </w:p>
        </w:tc>
      </w:tr>
      <w:tr w:rsidR="00815412" w:rsidRPr="004547AF" w:rsidTr="0083239A">
        <w:trPr>
          <w:tblHeader/>
          <w:jc w:val="center"/>
        </w:trPr>
        <w:tc>
          <w:tcPr>
            <w:tcW w:w="1242" w:type="dxa"/>
            <w:shd w:val="clear" w:color="auto" w:fill="FFFFFF"/>
          </w:tcPr>
          <w:p w:rsidR="00815412" w:rsidRPr="004547AF" w:rsidRDefault="00815412" w:rsidP="0081541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rPr>
                <w:rFonts w:eastAsia="MS Mincho"/>
                <w:sz w:val="22"/>
              </w:rPr>
            </w:pPr>
            <w:r w:rsidRPr="004547AF">
              <w:rPr>
                <w:rFonts w:eastAsia="MS Mincho"/>
                <w:sz w:val="22"/>
              </w:rPr>
              <w:t>1.1.2</w:t>
            </w:r>
          </w:p>
        </w:tc>
        <w:tc>
          <w:tcPr>
            <w:tcW w:w="8416" w:type="dxa"/>
            <w:shd w:val="clear" w:color="auto" w:fill="FFFFFF"/>
          </w:tcPr>
          <w:p w:rsidR="00815412" w:rsidRPr="004547AF" w:rsidRDefault="00815412" w:rsidP="0081541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4547AF">
              <w:rPr>
                <w:sz w:val="22"/>
              </w:rPr>
              <w:t xml:space="preserve">TCP connection establishment (and release) is </w:t>
            </w:r>
            <w:r w:rsidR="00244471" w:rsidRPr="00244471">
              <w:rPr>
                <w:i/>
                <w:sz w:val="22"/>
              </w:rPr>
              <w:t>decoupled</w:t>
            </w:r>
            <w:r w:rsidRPr="004547AF">
              <w:rPr>
                <w:sz w:val="22"/>
              </w:rPr>
              <w:t xml:space="preserve"> from end-to-end perspective. This looks like a back-to-back TCP endpoint as given by TCP </w:t>
            </w:r>
            <w:r w:rsidR="00244471" w:rsidRPr="00244471">
              <w:rPr>
                <w:i/>
                <w:sz w:val="22"/>
              </w:rPr>
              <w:t>proxy</w:t>
            </w:r>
            <w:r w:rsidRPr="004547AF">
              <w:rPr>
                <w:sz w:val="22"/>
              </w:rPr>
              <w:t xml:space="preserve"> mode.</w:t>
            </w:r>
          </w:p>
          <w:p w:rsidR="00815412" w:rsidRPr="004547AF" w:rsidRDefault="00815412" w:rsidP="0081541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4547AF">
              <w:rPr>
                <w:sz w:val="22"/>
              </w:rPr>
              <w:t>The TCP bearer connection control procedures are independent for each SEP.</w:t>
            </w:r>
          </w:p>
        </w:tc>
      </w:tr>
      <w:tr w:rsidR="00815412" w:rsidRPr="004547AF" w:rsidTr="0083239A">
        <w:trPr>
          <w:tblHeader/>
          <w:jc w:val="center"/>
        </w:trPr>
        <w:tc>
          <w:tcPr>
            <w:tcW w:w="1242" w:type="dxa"/>
            <w:shd w:val="clear" w:color="auto" w:fill="FFFFFF"/>
          </w:tcPr>
          <w:p w:rsidR="00815412" w:rsidRPr="004547AF" w:rsidRDefault="00815412" w:rsidP="0081541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rPr>
                <w:rFonts w:eastAsia="MS Mincho"/>
                <w:sz w:val="22"/>
              </w:rPr>
            </w:pPr>
            <w:r w:rsidRPr="004547AF">
              <w:rPr>
                <w:rFonts w:eastAsia="MS Mincho"/>
                <w:sz w:val="22"/>
              </w:rPr>
              <w:t>1.2</w:t>
            </w:r>
          </w:p>
        </w:tc>
        <w:tc>
          <w:tcPr>
            <w:tcW w:w="8416" w:type="dxa"/>
            <w:shd w:val="clear" w:color="auto" w:fill="FFFFFF"/>
          </w:tcPr>
          <w:p w:rsidR="00815412" w:rsidRPr="004547AF" w:rsidRDefault="00815412" w:rsidP="0081541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4547AF">
              <w:rPr>
                <w:sz w:val="22"/>
              </w:rPr>
              <w:t xml:space="preserve">The H.248 MG provides an IP host function for a single TCP connection endpoint. </w:t>
            </w:r>
          </w:p>
        </w:tc>
      </w:tr>
    </w:tbl>
    <w:p w:rsidR="00815412" w:rsidRPr="004547AF" w:rsidRDefault="00815412" w:rsidP="00815412">
      <w:pPr>
        <w:rPr>
          <w:rFonts w:eastAsia="MS Mincho"/>
        </w:rPr>
      </w:pPr>
    </w:p>
    <w:p w:rsidR="00715643" w:rsidRPr="00715643" w:rsidRDefault="00715643" w:rsidP="00715643">
      <w:pPr>
        <w:jc w:val="center"/>
        <w:rPr>
          <w:rFonts w:eastAsia="MS Mincho"/>
          <w:b/>
        </w:rPr>
      </w:pPr>
      <w:r w:rsidRPr="00715643">
        <w:rPr>
          <w:rFonts w:eastAsia="MS Mincho"/>
          <w:b/>
        </w:rPr>
        <w:t>…</w:t>
      </w:r>
    </w:p>
    <w:p w:rsidR="00815412" w:rsidRPr="004547AF" w:rsidRDefault="00815412" w:rsidP="00815412">
      <w:pPr>
        <w:rPr>
          <w:rFonts w:eastAsia="MS Mincho"/>
        </w:rPr>
      </w:pPr>
    </w:p>
    <w:p w:rsidR="00815412" w:rsidRPr="004547AF" w:rsidRDefault="00815412" w:rsidP="004547AF">
      <w:pPr>
        <w:pStyle w:val="Heading3"/>
      </w:pPr>
      <w:bookmarkStart w:id="183" w:name="_Toc359519533"/>
      <w:r w:rsidRPr="004547AF">
        <w:t>6.2.3</w:t>
      </w:r>
      <w:r w:rsidRPr="004547AF">
        <w:tab/>
        <w:t>Model with focus on context-internal interworking function</w:t>
      </w:r>
      <w:bookmarkEnd w:id="183"/>
      <w:r w:rsidRPr="004547AF">
        <w:t xml:space="preserve"> </w:t>
      </w:r>
    </w:p>
    <w:p w:rsidR="00815412" w:rsidRPr="004547AF" w:rsidRDefault="00815412" w:rsidP="00815412">
      <w:pPr>
        <w:rPr>
          <w:rFonts w:eastAsia="MS Mincho"/>
        </w:rPr>
      </w:pPr>
      <w:r w:rsidRPr="004547AF">
        <w:rPr>
          <w:rFonts w:eastAsia="MS Mincho"/>
        </w:rPr>
        <w:t xml:space="preserve">Figure </w:t>
      </w:r>
      <w:r w:rsidR="007675D4" w:rsidRPr="004547AF">
        <w:rPr>
          <w:rFonts w:eastAsia="MS Mincho"/>
        </w:rPr>
        <w:t>6</w:t>
      </w:r>
      <w:r w:rsidRPr="004547AF">
        <w:rPr>
          <w:rFonts w:eastAsia="MS Mincho"/>
        </w:rPr>
        <w:t xml:space="preserve"> depicts a two termination model with scope on example interworking functions.</w:t>
      </w:r>
    </w:p>
    <w:p w:rsidR="006644D6" w:rsidRPr="00715643" w:rsidRDefault="006644D6" w:rsidP="006644D6">
      <w:pPr>
        <w:jc w:val="center"/>
        <w:rPr>
          <w:rFonts w:eastAsia="MS Mincho"/>
          <w:b/>
        </w:rPr>
      </w:pPr>
      <w:bookmarkStart w:id="184" w:name="_Toc359519629"/>
      <w:r w:rsidRPr="00715643">
        <w:rPr>
          <w:rFonts w:eastAsia="MS Mincho"/>
          <w:b/>
        </w:rPr>
        <w:t>…</w:t>
      </w:r>
    </w:p>
    <w:p w:rsidR="008305C9" w:rsidRPr="004547AF" w:rsidRDefault="008305C9" w:rsidP="00564373">
      <w:pPr>
        <w:pStyle w:val="TableNotitle"/>
        <w:rPr>
          <w:rFonts w:eastAsia="MS Mincho"/>
        </w:rPr>
      </w:pPr>
      <w:r w:rsidRPr="004547AF">
        <w:rPr>
          <w:rFonts w:eastAsia="MS Mincho"/>
        </w:rPr>
        <w:lastRenderedPageBreak/>
        <w:t xml:space="preserve">Table </w:t>
      </w:r>
      <w:r w:rsidR="007675D4" w:rsidRPr="004547AF">
        <w:rPr>
          <w:rFonts w:eastAsia="MS Mincho"/>
        </w:rPr>
        <w:t>3</w:t>
      </w:r>
      <w:r w:rsidRPr="004547AF">
        <w:rPr>
          <w:rFonts w:eastAsia="MS Mincho"/>
        </w:rPr>
        <w:t xml:space="preserve"> – Example IWFs</w:t>
      </w:r>
      <w:bookmarkEnd w:id="184"/>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036"/>
        <w:gridCol w:w="3929"/>
        <w:gridCol w:w="4756"/>
      </w:tblGrid>
      <w:tr w:rsidR="008305C9" w:rsidRPr="004547AF" w:rsidTr="004547AF">
        <w:trPr>
          <w:tblHeader/>
          <w:jc w:val="center"/>
        </w:trPr>
        <w:tc>
          <w:tcPr>
            <w:tcW w:w="1036" w:type="dxa"/>
            <w:tcBorders>
              <w:top w:val="single" w:sz="12" w:space="0" w:color="auto"/>
              <w:left w:val="single" w:sz="12" w:space="0" w:color="auto"/>
              <w:bottom w:val="single" w:sz="12" w:space="0" w:color="auto"/>
            </w:tcBorders>
            <w:shd w:val="clear" w:color="auto" w:fill="D9D9D9"/>
            <w:vAlign w:val="center"/>
          </w:tcPr>
          <w:p w:rsidR="008305C9" w:rsidRPr="004547AF" w:rsidRDefault="008305C9" w:rsidP="00EA0DEB">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MS Mincho"/>
                <w:b/>
                <w:sz w:val="22"/>
              </w:rPr>
            </w:pPr>
            <w:r w:rsidRPr="004547AF">
              <w:rPr>
                <w:rFonts w:eastAsia="MS Mincho"/>
                <w:b/>
                <w:sz w:val="22"/>
              </w:rPr>
              <w:t>IWF:</w:t>
            </w:r>
          </w:p>
        </w:tc>
        <w:tc>
          <w:tcPr>
            <w:tcW w:w="3929" w:type="dxa"/>
            <w:tcBorders>
              <w:top w:val="single" w:sz="12" w:space="0" w:color="auto"/>
              <w:bottom w:val="single" w:sz="12" w:space="0" w:color="auto"/>
            </w:tcBorders>
            <w:shd w:val="clear" w:color="auto" w:fill="D9D9D9"/>
            <w:vAlign w:val="center"/>
          </w:tcPr>
          <w:p w:rsidR="008305C9" w:rsidRPr="004547AF" w:rsidRDefault="008305C9" w:rsidP="00EA0DEB">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MS Mincho"/>
                <w:b/>
                <w:sz w:val="22"/>
              </w:rPr>
            </w:pPr>
            <w:r w:rsidRPr="004547AF">
              <w:rPr>
                <w:rFonts w:eastAsia="MS Mincho"/>
                <w:b/>
                <w:sz w:val="22"/>
              </w:rPr>
              <w:t>Example functions:</w:t>
            </w:r>
          </w:p>
        </w:tc>
        <w:tc>
          <w:tcPr>
            <w:tcW w:w="4756" w:type="dxa"/>
            <w:tcBorders>
              <w:top w:val="single" w:sz="12" w:space="0" w:color="auto"/>
              <w:bottom w:val="single" w:sz="12" w:space="0" w:color="auto"/>
              <w:right w:val="single" w:sz="12" w:space="0" w:color="auto"/>
            </w:tcBorders>
            <w:shd w:val="clear" w:color="auto" w:fill="D9D9D9"/>
          </w:tcPr>
          <w:p w:rsidR="008305C9" w:rsidRPr="004547AF" w:rsidRDefault="008305C9" w:rsidP="00EA0DEB">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MS Mincho"/>
                <w:b/>
                <w:sz w:val="22"/>
              </w:rPr>
            </w:pPr>
            <w:r w:rsidRPr="004547AF">
              <w:rPr>
                <w:rFonts w:eastAsia="MS Mincho"/>
                <w:b/>
                <w:sz w:val="22"/>
              </w:rPr>
              <w:t>Comments from TCP perspective:</w:t>
            </w:r>
          </w:p>
        </w:tc>
      </w:tr>
      <w:tr w:rsidR="008305C9" w:rsidRPr="004547AF" w:rsidTr="004547AF">
        <w:trPr>
          <w:tblHeader/>
          <w:jc w:val="center"/>
        </w:trPr>
        <w:tc>
          <w:tcPr>
            <w:tcW w:w="1036" w:type="dxa"/>
            <w:vMerge w:val="restart"/>
            <w:tcBorders>
              <w:top w:val="single" w:sz="12" w:space="0" w:color="auto"/>
              <w:left w:val="single" w:sz="12" w:space="0" w:color="auto"/>
            </w:tcBorders>
            <w:shd w:val="clear" w:color="auto" w:fill="FFFFFF"/>
          </w:tcPr>
          <w:p w:rsidR="00FF2E51" w:rsidRDefault="008305C9">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MS Mincho"/>
              </w:rPr>
            </w:pPr>
            <w:r w:rsidRPr="004547AF">
              <w:rPr>
                <w:rFonts w:eastAsia="MS Mincho"/>
                <w:sz w:val="22"/>
              </w:rPr>
              <w:t>L3 IWF</w:t>
            </w:r>
          </w:p>
        </w:tc>
        <w:tc>
          <w:tcPr>
            <w:tcW w:w="3929" w:type="dxa"/>
            <w:tcBorders>
              <w:top w:val="single" w:sz="12" w:space="0" w:color="auto"/>
            </w:tcBorders>
            <w:shd w:val="clear" w:color="auto" w:fill="FFFFFF"/>
          </w:tcPr>
          <w:p w:rsidR="00FF2E51" w:rsidRDefault="008305C9">
            <w:pPr>
              <w:keepNext/>
              <w:keepLines/>
              <w:numPr>
                <w:ilvl w:val="0"/>
                <w:numId w:val="40"/>
              </w:numPr>
              <w:tabs>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hanging="284"/>
              <w:rPr>
                <w:caps/>
              </w:rPr>
            </w:pPr>
            <w:r w:rsidRPr="004547AF">
              <w:rPr>
                <w:sz w:val="22"/>
              </w:rPr>
              <w:t xml:space="preserve">Back-to-back IP host (B2BIH) </w:t>
            </w:r>
          </w:p>
        </w:tc>
        <w:tc>
          <w:tcPr>
            <w:tcW w:w="4756" w:type="dxa"/>
            <w:vMerge w:val="restart"/>
            <w:tcBorders>
              <w:top w:val="single" w:sz="12" w:space="0" w:color="auto"/>
              <w:right w:val="single" w:sz="12" w:space="0" w:color="auto"/>
            </w:tcBorders>
            <w:shd w:val="clear" w:color="auto" w:fill="FFFFFF"/>
          </w:tcPr>
          <w:p w:rsidR="00FF2E51" w:rsidRDefault="008305C9">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caps/>
              </w:rPr>
            </w:pPr>
            <w:r w:rsidRPr="004547AF">
              <w:rPr>
                <w:sz w:val="22"/>
              </w:rPr>
              <w:t>Conditional useful for all kind of TCP interworking (NOTE 1).</w:t>
            </w:r>
          </w:p>
          <w:p w:rsidR="00FF2E51" w:rsidRDefault="00FF2E5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
        </w:tc>
      </w:tr>
      <w:tr w:rsidR="008305C9" w:rsidRPr="004547AF" w:rsidTr="004547AF">
        <w:trPr>
          <w:tblHeader/>
          <w:jc w:val="center"/>
        </w:trPr>
        <w:tc>
          <w:tcPr>
            <w:tcW w:w="1036" w:type="dxa"/>
            <w:vMerge/>
            <w:tcBorders>
              <w:left w:val="single" w:sz="12" w:space="0" w:color="auto"/>
            </w:tcBorders>
            <w:shd w:val="clear" w:color="auto" w:fill="FFFFFF"/>
          </w:tcPr>
          <w:p w:rsidR="008305C9" w:rsidRPr="004547AF" w:rsidRDefault="008305C9" w:rsidP="00EA0DEB">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MS Mincho"/>
                <w:sz w:val="22"/>
              </w:rPr>
            </w:pPr>
          </w:p>
        </w:tc>
        <w:tc>
          <w:tcPr>
            <w:tcW w:w="3929" w:type="dxa"/>
            <w:shd w:val="clear" w:color="auto" w:fill="FFFFFF"/>
          </w:tcPr>
          <w:p w:rsidR="008305C9" w:rsidRPr="004547AF" w:rsidRDefault="008305C9" w:rsidP="004547AF">
            <w:pPr>
              <w:keepNext/>
              <w:keepLines/>
              <w:numPr>
                <w:ilvl w:val="0"/>
                <w:numId w:val="40"/>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hanging="284"/>
              <w:rPr>
                <w:sz w:val="22"/>
              </w:rPr>
            </w:pPr>
            <w:r w:rsidRPr="004547AF">
              <w:rPr>
                <w:sz w:val="22"/>
              </w:rPr>
              <w:t xml:space="preserve">B2BIH with: </w:t>
            </w:r>
          </w:p>
          <w:p w:rsidR="00FF2E51" w:rsidRDefault="008305C9">
            <w:pPr>
              <w:keepNext/>
              <w:keepLines/>
              <w:numPr>
                <w:ilvl w:val="0"/>
                <w:numId w:val="40"/>
              </w:numPr>
              <w:tabs>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hanging="284"/>
              <w:rPr>
                <w:b/>
                <w:caps/>
              </w:rPr>
            </w:pPr>
            <w:r w:rsidRPr="004547AF">
              <w:rPr>
                <w:sz w:val="22"/>
              </w:rPr>
              <w:t>Network address translation (NAT)</w:t>
            </w:r>
          </w:p>
          <w:p w:rsidR="00FF2E51" w:rsidRDefault="008305C9">
            <w:pPr>
              <w:keepNext/>
              <w:keepLines/>
              <w:numPr>
                <w:ilvl w:val="0"/>
                <w:numId w:val="40"/>
              </w:numPr>
              <w:tabs>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hanging="284"/>
              <w:rPr>
                <w:b/>
                <w:caps/>
              </w:rPr>
            </w:pPr>
            <w:r w:rsidRPr="004547AF">
              <w:rPr>
                <w:sz w:val="22"/>
              </w:rPr>
              <w:t>Network prefix translation (NPT in case of IPv6)</w:t>
            </w:r>
          </w:p>
        </w:tc>
        <w:tc>
          <w:tcPr>
            <w:tcW w:w="4756" w:type="dxa"/>
            <w:vMerge/>
            <w:tcBorders>
              <w:right w:val="single" w:sz="12" w:space="0" w:color="auto"/>
            </w:tcBorders>
            <w:shd w:val="clear" w:color="auto" w:fill="FFFFFF"/>
          </w:tcPr>
          <w:p w:rsidR="008305C9" w:rsidRPr="004547AF" w:rsidRDefault="008305C9" w:rsidP="00EA0DEB">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8305C9" w:rsidRPr="004547AF" w:rsidTr="004547AF">
        <w:trPr>
          <w:tblHeader/>
          <w:jc w:val="center"/>
        </w:trPr>
        <w:tc>
          <w:tcPr>
            <w:tcW w:w="1036" w:type="dxa"/>
            <w:vMerge/>
            <w:tcBorders>
              <w:left w:val="single" w:sz="12" w:space="0" w:color="auto"/>
            </w:tcBorders>
            <w:shd w:val="clear" w:color="auto" w:fill="FFFFFF"/>
          </w:tcPr>
          <w:p w:rsidR="008305C9" w:rsidRPr="004547AF" w:rsidRDefault="008305C9" w:rsidP="00EA0DEB">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MS Mincho"/>
                <w:sz w:val="22"/>
              </w:rPr>
            </w:pPr>
          </w:p>
        </w:tc>
        <w:tc>
          <w:tcPr>
            <w:tcW w:w="3929" w:type="dxa"/>
            <w:shd w:val="clear" w:color="auto" w:fill="FFFFFF"/>
          </w:tcPr>
          <w:p w:rsidR="00FF2E51" w:rsidRDefault="008305C9">
            <w:pPr>
              <w:keepNext/>
              <w:keepLines/>
              <w:numPr>
                <w:ilvl w:val="0"/>
                <w:numId w:val="40"/>
              </w:numPr>
              <w:tabs>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hanging="284"/>
              <w:rPr>
                <w:caps/>
              </w:rPr>
            </w:pPr>
            <w:r w:rsidRPr="004547AF">
              <w:rPr>
                <w:sz w:val="22"/>
              </w:rPr>
              <w:t>IP protocol version interworking (IPv4-to-IPv6 or vice versa)</w:t>
            </w:r>
          </w:p>
        </w:tc>
        <w:tc>
          <w:tcPr>
            <w:tcW w:w="4756" w:type="dxa"/>
            <w:vMerge/>
            <w:tcBorders>
              <w:right w:val="single" w:sz="12" w:space="0" w:color="auto"/>
            </w:tcBorders>
            <w:shd w:val="clear" w:color="auto" w:fill="FFFFFF"/>
          </w:tcPr>
          <w:p w:rsidR="008305C9" w:rsidRPr="004547AF" w:rsidRDefault="008305C9" w:rsidP="00EA0DEB">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8305C9" w:rsidRPr="004547AF" w:rsidTr="004547AF">
        <w:trPr>
          <w:tblHeader/>
          <w:jc w:val="center"/>
        </w:trPr>
        <w:tc>
          <w:tcPr>
            <w:tcW w:w="1036" w:type="dxa"/>
            <w:vMerge/>
            <w:tcBorders>
              <w:left w:val="single" w:sz="12" w:space="0" w:color="auto"/>
            </w:tcBorders>
            <w:shd w:val="clear" w:color="auto" w:fill="FFFFFF"/>
          </w:tcPr>
          <w:p w:rsidR="008305C9" w:rsidRPr="004547AF" w:rsidRDefault="008305C9" w:rsidP="00EA0DEB">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MS Mincho"/>
                <w:sz w:val="22"/>
              </w:rPr>
            </w:pPr>
          </w:p>
        </w:tc>
        <w:tc>
          <w:tcPr>
            <w:tcW w:w="3929" w:type="dxa"/>
            <w:shd w:val="clear" w:color="auto" w:fill="FFFFFF"/>
          </w:tcPr>
          <w:p w:rsidR="008305C9" w:rsidRPr="009C6A27" w:rsidRDefault="008305C9" w:rsidP="004547AF">
            <w:pPr>
              <w:keepNext/>
              <w:keepLines/>
              <w:numPr>
                <w:ilvl w:val="0"/>
                <w:numId w:val="40"/>
              </w:numPr>
              <w:tabs>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hanging="284"/>
              <w:rPr>
                <w:sz w:val="22"/>
                <w:lang w:val="fr-FR"/>
              </w:rPr>
            </w:pPr>
            <w:r w:rsidRPr="009C6A27">
              <w:rPr>
                <w:sz w:val="22"/>
                <w:lang w:val="fr-FR"/>
              </w:rPr>
              <w:t xml:space="preserve">NAT-T </w:t>
            </w:r>
            <w:proofErr w:type="spellStart"/>
            <w:r w:rsidRPr="009C6A27">
              <w:rPr>
                <w:sz w:val="22"/>
                <w:lang w:val="fr-FR"/>
              </w:rPr>
              <w:t>according</w:t>
            </w:r>
            <w:proofErr w:type="spellEnd"/>
            <w:ins w:id="185" w:author="Author">
              <w:r w:rsidR="0050297C">
                <w:rPr>
                  <w:sz w:val="22"/>
                  <w:lang w:val="fr-FR"/>
                </w:rPr>
                <w:t xml:space="preserve"> to</w:t>
              </w:r>
            </w:ins>
            <w:r w:rsidRPr="009C6A27">
              <w:rPr>
                <w:sz w:val="22"/>
                <w:lang w:val="fr-FR"/>
              </w:rPr>
              <w:t xml:space="preserve"> [ITU-T H.248.37]</w:t>
            </w:r>
          </w:p>
        </w:tc>
        <w:tc>
          <w:tcPr>
            <w:tcW w:w="4756" w:type="dxa"/>
            <w:tcBorders>
              <w:right w:val="single" w:sz="12" w:space="0" w:color="auto"/>
            </w:tcBorders>
            <w:shd w:val="clear" w:color="auto" w:fill="FFFFFF"/>
          </w:tcPr>
          <w:p w:rsidR="008305C9" w:rsidRPr="004547AF" w:rsidRDefault="008305C9" w:rsidP="00EA0DEB">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4547AF">
              <w:rPr>
                <w:sz w:val="22"/>
              </w:rPr>
              <w:t>No impact (NOTE 2).</w:t>
            </w:r>
          </w:p>
        </w:tc>
      </w:tr>
      <w:tr w:rsidR="008305C9" w:rsidRPr="004547AF" w:rsidTr="004547AF">
        <w:trPr>
          <w:tblHeader/>
          <w:jc w:val="center"/>
        </w:trPr>
        <w:tc>
          <w:tcPr>
            <w:tcW w:w="1036" w:type="dxa"/>
            <w:vMerge/>
            <w:tcBorders>
              <w:left w:val="single" w:sz="12" w:space="0" w:color="auto"/>
            </w:tcBorders>
            <w:shd w:val="clear" w:color="auto" w:fill="FFFFFF"/>
          </w:tcPr>
          <w:p w:rsidR="008305C9" w:rsidRPr="004547AF" w:rsidRDefault="008305C9" w:rsidP="00EA0DEB">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MS Mincho"/>
                <w:sz w:val="22"/>
              </w:rPr>
            </w:pPr>
          </w:p>
        </w:tc>
        <w:tc>
          <w:tcPr>
            <w:tcW w:w="3929" w:type="dxa"/>
            <w:shd w:val="clear" w:color="auto" w:fill="FFFFFF"/>
          </w:tcPr>
          <w:p w:rsidR="008305C9" w:rsidRPr="009C6A27" w:rsidRDefault="00244471" w:rsidP="004547AF">
            <w:pPr>
              <w:keepNext/>
              <w:keepLines/>
              <w:numPr>
                <w:ilvl w:val="0"/>
                <w:numId w:val="40"/>
              </w:numPr>
              <w:tabs>
                <w:tab w:val="left" w:pos="571"/>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hanging="284"/>
              <w:rPr>
                <w:sz w:val="22"/>
                <w:lang w:val="fr-FR"/>
              </w:rPr>
            </w:pPr>
            <w:r w:rsidRPr="009C6A27">
              <w:rPr>
                <w:sz w:val="22"/>
                <w:lang w:val="fr-FR"/>
              </w:rPr>
              <w:t>IP router (IPR) [ITU-T H.248.64]</w:t>
            </w:r>
          </w:p>
          <w:p w:rsidR="008305C9" w:rsidRPr="004547AF" w:rsidRDefault="008305C9" w:rsidP="004547AF">
            <w:pPr>
              <w:keepNext/>
              <w:keepLines/>
              <w:numPr>
                <w:ilvl w:val="0"/>
                <w:numId w:val="40"/>
              </w:numPr>
              <w:tabs>
                <w:tab w:val="left" w:pos="571"/>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hanging="284"/>
              <w:rPr>
                <w:sz w:val="22"/>
              </w:rPr>
            </w:pPr>
            <w:r w:rsidRPr="004547AF">
              <w:rPr>
                <w:sz w:val="22"/>
              </w:rPr>
              <w:t>IPR with NAT</w:t>
            </w:r>
          </w:p>
        </w:tc>
        <w:tc>
          <w:tcPr>
            <w:tcW w:w="4756" w:type="dxa"/>
            <w:tcBorders>
              <w:right w:val="single" w:sz="12" w:space="0" w:color="auto"/>
            </w:tcBorders>
            <w:shd w:val="clear" w:color="auto" w:fill="FFFFFF"/>
          </w:tcPr>
          <w:p w:rsidR="008305C9" w:rsidRPr="004547AF" w:rsidRDefault="009D5455" w:rsidP="00EA0DEB">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9D5455">
              <w:rPr>
                <w:sz w:val="22"/>
              </w:rPr>
              <w:t xml:space="preserve">Conditional </w:t>
            </w:r>
            <w:r w:rsidR="008305C9" w:rsidRPr="004547AF">
              <w:rPr>
                <w:sz w:val="22"/>
              </w:rPr>
              <w:t>for all kind of TCP interworking</w:t>
            </w:r>
            <w:r w:rsidRPr="009D5455">
              <w:rPr>
                <w:sz w:val="22"/>
              </w:rPr>
              <w:t xml:space="preserve">: TCP relay and TCP merge mode would be </w:t>
            </w:r>
            <w:proofErr w:type="spellStart"/>
            <w:r w:rsidRPr="009D5455">
              <w:rPr>
                <w:sz w:val="22"/>
              </w:rPr>
              <w:t>inline</w:t>
            </w:r>
            <w:proofErr w:type="spellEnd"/>
            <w:r w:rsidRPr="009D5455">
              <w:rPr>
                <w:sz w:val="22"/>
              </w:rPr>
              <w:t xml:space="preserve"> with IPR mode, whereas the TCP proxy mode would be rather B2BIH (NOTE </w:t>
            </w:r>
            <w:del w:id="186" w:author="Author">
              <w:r w:rsidRPr="009D5455" w:rsidDel="0050297C">
                <w:rPr>
                  <w:sz w:val="22"/>
                </w:rPr>
                <w:delText>4</w:delText>
              </w:r>
            </w:del>
            <w:ins w:id="187" w:author="Author">
              <w:r w:rsidR="0050297C">
                <w:rPr>
                  <w:sz w:val="22"/>
                </w:rPr>
                <w:t>3</w:t>
              </w:r>
            </w:ins>
            <w:r w:rsidRPr="009D5455">
              <w:rPr>
                <w:sz w:val="22"/>
              </w:rPr>
              <w:t>)</w:t>
            </w:r>
            <w:r w:rsidR="008305C9" w:rsidRPr="004547AF">
              <w:rPr>
                <w:sz w:val="22"/>
              </w:rPr>
              <w:t>.</w:t>
            </w:r>
          </w:p>
          <w:p w:rsidR="008305C9" w:rsidRPr="004547AF" w:rsidRDefault="008305C9" w:rsidP="00EA0DEB">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p>
        </w:tc>
      </w:tr>
      <w:tr w:rsidR="008305C9" w:rsidRPr="004547AF" w:rsidTr="004547AF">
        <w:trPr>
          <w:tblHeader/>
          <w:jc w:val="center"/>
        </w:trPr>
        <w:tc>
          <w:tcPr>
            <w:tcW w:w="1036" w:type="dxa"/>
            <w:vMerge w:val="restart"/>
            <w:tcBorders>
              <w:left w:val="single" w:sz="12" w:space="0" w:color="auto"/>
            </w:tcBorders>
            <w:shd w:val="clear" w:color="auto" w:fill="FFFFFF"/>
          </w:tcPr>
          <w:p w:rsidR="008305C9" w:rsidRPr="004547AF" w:rsidRDefault="008305C9" w:rsidP="00EA0DEB">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MS Mincho"/>
                <w:b/>
                <w:sz w:val="22"/>
              </w:rPr>
            </w:pPr>
            <w:r w:rsidRPr="004547AF">
              <w:rPr>
                <w:rFonts w:eastAsia="MS Mincho"/>
                <w:sz w:val="22"/>
              </w:rPr>
              <w:t>L4 IWF</w:t>
            </w:r>
          </w:p>
        </w:tc>
        <w:tc>
          <w:tcPr>
            <w:tcW w:w="3929" w:type="dxa"/>
            <w:shd w:val="clear" w:color="auto" w:fill="FFFFFF"/>
          </w:tcPr>
          <w:p w:rsidR="00FF2E51" w:rsidRDefault="0050297C">
            <w:pPr>
              <w:keepNext/>
              <w:keepLines/>
              <w:numPr>
                <w:ilvl w:val="0"/>
                <w:numId w:val="40"/>
              </w:numPr>
              <w:tabs>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hanging="284"/>
            </w:pPr>
            <w:ins w:id="188" w:author="Author">
              <w:r>
                <w:rPr>
                  <w:sz w:val="22"/>
                </w:rPr>
                <w:t>T</w:t>
              </w:r>
            </w:ins>
            <w:del w:id="189" w:author="Author">
              <w:r w:rsidR="008305C9" w:rsidRPr="004547AF" w:rsidDel="0050297C">
                <w:rPr>
                  <w:sz w:val="22"/>
                </w:rPr>
                <w:delText>t</w:delText>
              </w:r>
            </w:del>
            <w:r w:rsidR="008305C9" w:rsidRPr="004547AF">
              <w:rPr>
                <w:sz w:val="22"/>
              </w:rPr>
              <w:t>his Recommendation</w:t>
            </w:r>
          </w:p>
        </w:tc>
        <w:tc>
          <w:tcPr>
            <w:tcW w:w="4756" w:type="dxa"/>
            <w:tcBorders>
              <w:right w:val="single" w:sz="12" w:space="0" w:color="auto"/>
            </w:tcBorders>
            <w:shd w:val="clear" w:color="auto" w:fill="FFFFFF"/>
          </w:tcPr>
          <w:p w:rsidR="008305C9" w:rsidRPr="004547AF" w:rsidRDefault="00244471" w:rsidP="00EA0DEB">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44471">
              <w:rPr>
                <w:sz w:val="22"/>
              </w:rPr>
              <w:t>There are two crucial aspects to be noted:</w:t>
            </w:r>
            <w:r w:rsidR="008305C9" w:rsidRPr="004547AF">
              <w:rPr>
                <w:sz w:val="22"/>
              </w:rPr>
              <w:t xml:space="preserve"> </w:t>
            </w:r>
          </w:p>
          <w:p w:rsidR="00FF2E51" w:rsidRPr="007241F9" w:rsidRDefault="008305C9">
            <w:pPr>
              <w:keepNext/>
              <w:keepLines/>
              <w:numPr>
                <w:ilvl w:val="0"/>
                <w:numId w:val="27"/>
              </w:numPr>
              <w:tabs>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64" w:hanging="264"/>
            </w:pPr>
            <w:r w:rsidRPr="007241F9">
              <w:rPr>
                <w:sz w:val="22"/>
              </w:rPr>
              <w:t>Cut-through characteristic (“when the two SEPs are interconnected for enabled traffic flow”);</w:t>
            </w:r>
          </w:p>
          <w:p w:rsidR="00FF2E51" w:rsidRDefault="008305C9" w:rsidP="0050297C">
            <w:pPr>
              <w:keepNext/>
              <w:keepLines/>
              <w:numPr>
                <w:ilvl w:val="0"/>
                <w:numId w:val="27"/>
              </w:numPr>
              <w:tabs>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64" w:hanging="264"/>
            </w:pPr>
            <w:r w:rsidRPr="004547AF">
              <w:rPr>
                <w:sz w:val="22"/>
              </w:rPr>
              <w:t>BCP (for TCP) information of one SEP as possible stimuli for procedures at partner SEP, or not? (NOTE </w:t>
            </w:r>
            <w:del w:id="190" w:author="Author">
              <w:r w:rsidRPr="004547AF" w:rsidDel="0050297C">
                <w:rPr>
                  <w:sz w:val="22"/>
                </w:rPr>
                <w:delText>3</w:delText>
              </w:r>
            </w:del>
            <w:ins w:id="191" w:author="Author">
              <w:r w:rsidR="0050297C">
                <w:rPr>
                  <w:sz w:val="22"/>
                </w:rPr>
                <w:t>4</w:t>
              </w:r>
            </w:ins>
            <w:r w:rsidRPr="004547AF">
              <w:rPr>
                <w:sz w:val="22"/>
              </w:rPr>
              <w:t xml:space="preserve">)  </w:t>
            </w:r>
          </w:p>
        </w:tc>
      </w:tr>
      <w:tr w:rsidR="008305C9" w:rsidRPr="004547AF" w:rsidTr="004547AF">
        <w:trPr>
          <w:tblHeader/>
          <w:jc w:val="center"/>
        </w:trPr>
        <w:tc>
          <w:tcPr>
            <w:tcW w:w="1036" w:type="dxa"/>
            <w:vMerge/>
            <w:tcBorders>
              <w:left w:val="single" w:sz="12" w:space="0" w:color="auto"/>
            </w:tcBorders>
            <w:shd w:val="clear" w:color="auto" w:fill="FFFFFF"/>
          </w:tcPr>
          <w:p w:rsidR="008305C9" w:rsidRPr="004547AF" w:rsidRDefault="008305C9" w:rsidP="00EA0DEB">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MS Mincho"/>
                <w:sz w:val="22"/>
              </w:rPr>
            </w:pPr>
          </w:p>
        </w:tc>
        <w:tc>
          <w:tcPr>
            <w:tcW w:w="3929" w:type="dxa"/>
            <w:shd w:val="clear" w:color="auto" w:fill="FFFFFF"/>
          </w:tcPr>
          <w:p w:rsidR="008305C9" w:rsidRPr="009C6A27" w:rsidRDefault="008305C9" w:rsidP="004547AF">
            <w:pPr>
              <w:keepNext/>
              <w:keepLines/>
              <w:numPr>
                <w:ilvl w:val="0"/>
                <w:numId w:val="40"/>
              </w:numPr>
              <w:tabs>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hanging="284"/>
              <w:rPr>
                <w:sz w:val="22"/>
                <w:lang w:val="fr-FR"/>
              </w:rPr>
            </w:pPr>
            <w:r w:rsidRPr="009C6A27">
              <w:rPr>
                <w:sz w:val="22"/>
                <w:lang w:val="fr-FR"/>
              </w:rPr>
              <w:t xml:space="preserve">NAT-T </w:t>
            </w:r>
            <w:proofErr w:type="spellStart"/>
            <w:r w:rsidRPr="009C6A27">
              <w:rPr>
                <w:sz w:val="22"/>
                <w:lang w:val="fr-FR"/>
              </w:rPr>
              <w:t>according</w:t>
            </w:r>
            <w:proofErr w:type="spellEnd"/>
            <w:r w:rsidRPr="009C6A27">
              <w:rPr>
                <w:sz w:val="22"/>
                <w:lang w:val="fr-FR"/>
              </w:rPr>
              <w:t xml:space="preserve"> </w:t>
            </w:r>
            <w:ins w:id="192" w:author="Author">
              <w:r w:rsidR="0050297C">
                <w:rPr>
                  <w:sz w:val="22"/>
                  <w:lang w:val="fr-FR"/>
                </w:rPr>
                <w:t xml:space="preserve">to </w:t>
              </w:r>
            </w:ins>
            <w:r w:rsidRPr="009C6A27">
              <w:rPr>
                <w:sz w:val="22"/>
                <w:lang w:val="fr-FR"/>
              </w:rPr>
              <w:t>[ITU-T H.248.84]</w:t>
            </w:r>
          </w:p>
        </w:tc>
        <w:tc>
          <w:tcPr>
            <w:tcW w:w="4756" w:type="dxa"/>
            <w:tcBorders>
              <w:right w:val="single" w:sz="12" w:space="0" w:color="auto"/>
            </w:tcBorders>
            <w:shd w:val="clear" w:color="auto" w:fill="FFFFFF"/>
          </w:tcPr>
          <w:p w:rsidR="00FF2E51" w:rsidRDefault="0024447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44471">
              <w:rPr>
                <w:sz w:val="22"/>
              </w:rPr>
              <w:t>Impact, see clause </w:t>
            </w:r>
            <w:r w:rsidR="00B05048" w:rsidRPr="004547AF">
              <w:rPr>
                <w:sz w:val="22"/>
              </w:rPr>
              <w:t>7.4</w:t>
            </w:r>
            <w:r w:rsidRPr="00244471">
              <w:rPr>
                <w:sz w:val="22"/>
              </w:rPr>
              <w:t>.</w:t>
            </w:r>
          </w:p>
        </w:tc>
      </w:tr>
      <w:tr w:rsidR="008305C9" w:rsidRPr="004547AF" w:rsidTr="004547AF">
        <w:trPr>
          <w:tblHeader/>
          <w:jc w:val="center"/>
        </w:trPr>
        <w:tc>
          <w:tcPr>
            <w:tcW w:w="1036" w:type="dxa"/>
            <w:vMerge w:val="restart"/>
            <w:tcBorders>
              <w:left w:val="single" w:sz="12" w:space="0" w:color="auto"/>
            </w:tcBorders>
            <w:shd w:val="clear" w:color="auto" w:fill="FFFFFF"/>
          </w:tcPr>
          <w:p w:rsidR="008305C9" w:rsidRPr="004547AF" w:rsidRDefault="008305C9" w:rsidP="00EA0DEB">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MS Mincho"/>
                <w:sz w:val="22"/>
              </w:rPr>
            </w:pPr>
            <w:r w:rsidRPr="004547AF">
              <w:rPr>
                <w:rFonts w:eastAsia="MS Mincho"/>
                <w:sz w:val="22"/>
              </w:rPr>
              <w:t>L4+ IWF</w:t>
            </w:r>
          </w:p>
        </w:tc>
        <w:tc>
          <w:tcPr>
            <w:tcW w:w="3929" w:type="dxa"/>
            <w:shd w:val="clear" w:color="auto" w:fill="FFFFFF"/>
          </w:tcPr>
          <w:p w:rsidR="008305C9" w:rsidRPr="004547AF" w:rsidRDefault="008305C9" w:rsidP="004547AF">
            <w:pPr>
              <w:keepNext/>
              <w:keepLines/>
              <w:numPr>
                <w:ilvl w:val="0"/>
                <w:numId w:val="40"/>
              </w:numPr>
              <w:tabs>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hanging="284"/>
              <w:rPr>
                <w:sz w:val="22"/>
              </w:rPr>
            </w:pPr>
            <w:r w:rsidRPr="004547AF">
              <w:rPr>
                <w:sz w:val="22"/>
              </w:rPr>
              <w:t>MSRP relay [ITU-T H.248.69]</w:t>
            </w:r>
          </w:p>
        </w:tc>
        <w:tc>
          <w:tcPr>
            <w:tcW w:w="4756" w:type="dxa"/>
            <w:tcBorders>
              <w:right w:val="single" w:sz="12" w:space="0" w:color="auto"/>
            </w:tcBorders>
            <w:shd w:val="clear" w:color="auto" w:fill="FFFFFF"/>
          </w:tcPr>
          <w:p w:rsidR="009D5455" w:rsidRPr="009D5455" w:rsidRDefault="00244471" w:rsidP="009D545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44471">
              <w:rPr>
                <w:sz w:val="22"/>
              </w:rPr>
              <w:t xml:space="preserve">For MSRP-over-TCP, bearer type </w:t>
            </w:r>
            <w:r w:rsidR="009D5455" w:rsidRPr="009D5455">
              <w:rPr>
                <w:sz w:val="22"/>
              </w:rPr>
              <w:t>indication is not explicitly specified, but supposed to be part of SDP “m=” line (see cla</w:t>
            </w:r>
            <w:r w:rsidR="009D5455">
              <w:rPr>
                <w:sz w:val="22"/>
              </w:rPr>
              <w:t>use 6.2</w:t>
            </w:r>
            <w:proofErr w:type="gramStart"/>
            <w:r w:rsidR="009D5455">
              <w:rPr>
                <w:sz w:val="22"/>
              </w:rPr>
              <w:t>/[</w:t>
            </w:r>
            <w:proofErr w:type="gramEnd"/>
            <w:r w:rsidR="009D5455">
              <w:rPr>
                <w:sz w:val="22"/>
              </w:rPr>
              <w:t xml:space="preserve">ITU-T H.248.69]). </w:t>
            </w:r>
          </w:p>
          <w:p w:rsidR="00B0454B" w:rsidRDefault="009D5455" w:rsidP="00B0454B">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9D5455">
              <w:rPr>
                <w:sz w:val="22"/>
              </w:rPr>
              <w:t>For MSRP-over-TLS: unspecified, indicated as FFS by [ITU-T H.248.69].</w:t>
            </w:r>
          </w:p>
        </w:tc>
      </w:tr>
      <w:tr w:rsidR="009D5455" w:rsidRPr="004547AF" w:rsidTr="004547AF">
        <w:trPr>
          <w:tblHeader/>
          <w:jc w:val="center"/>
        </w:trPr>
        <w:tc>
          <w:tcPr>
            <w:tcW w:w="1036" w:type="dxa"/>
            <w:vMerge/>
            <w:tcBorders>
              <w:left w:val="single" w:sz="12" w:space="0" w:color="auto"/>
            </w:tcBorders>
            <w:shd w:val="clear" w:color="auto" w:fill="FFFFFF"/>
          </w:tcPr>
          <w:p w:rsidR="009D5455" w:rsidRPr="004547AF" w:rsidRDefault="009D5455" w:rsidP="00EA0DEB">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MS Mincho"/>
                <w:sz w:val="22"/>
              </w:rPr>
            </w:pPr>
          </w:p>
        </w:tc>
        <w:tc>
          <w:tcPr>
            <w:tcW w:w="3929" w:type="dxa"/>
            <w:shd w:val="clear" w:color="auto" w:fill="FFFFFF"/>
          </w:tcPr>
          <w:p w:rsidR="009D5455" w:rsidRPr="004547AF" w:rsidRDefault="009D5455" w:rsidP="004547AF">
            <w:pPr>
              <w:keepNext/>
              <w:keepLines/>
              <w:numPr>
                <w:ilvl w:val="0"/>
                <w:numId w:val="40"/>
              </w:numPr>
              <w:tabs>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hanging="284"/>
              <w:rPr>
                <w:sz w:val="22"/>
              </w:rPr>
            </w:pPr>
            <w:r w:rsidRPr="009D5455">
              <w:rPr>
                <w:rFonts w:eastAsia="SimSun"/>
                <w:sz w:val="22"/>
              </w:rPr>
              <w:t>MSRP relay [IETF RFC 4976]</w:t>
            </w:r>
          </w:p>
        </w:tc>
        <w:tc>
          <w:tcPr>
            <w:tcW w:w="4756" w:type="dxa"/>
            <w:tcBorders>
              <w:right w:val="single" w:sz="12" w:space="0" w:color="auto"/>
            </w:tcBorders>
            <w:shd w:val="clear" w:color="auto" w:fill="FFFFFF"/>
          </w:tcPr>
          <w:p w:rsidR="00B0454B" w:rsidRDefault="009D5455" w:rsidP="00B0454B">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Pr>
                <w:rFonts w:eastAsia="SimSun"/>
                <w:sz w:val="22"/>
              </w:rPr>
              <w:t xml:space="preserve">MSRP relays facilitate NAT-T. The MSRP relay function could be provided by an H.248 gateway, e.g. using a similar mapping model as </w:t>
            </w:r>
            <w:r w:rsidRPr="00FD1856">
              <w:rPr>
                <w:rFonts w:eastAsia="SimSun"/>
                <w:sz w:val="22"/>
              </w:rPr>
              <w:t>[ITU-T H.248.69]</w:t>
            </w:r>
            <w:r>
              <w:rPr>
                <w:rFonts w:eastAsia="SimSun"/>
                <w:sz w:val="22"/>
              </w:rPr>
              <w:t>.</w:t>
            </w:r>
            <w:r>
              <w:rPr>
                <w:rFonts w:eastAsia="SimSun"/>
                <w:sz w:val="22"/>
              </w:rPr>
              <w:br/>
              <w:t xml:space="preserve">However, </w:t>
            </w:r>
            <w:r w:rsidRPr="00FD1856">
              <w:rPr>
                <w:rFonts w:eastAsia="SimSun"/>
                <w:sz w:val="22"/>
              </w:rPr>
              <w:t>[ITU-T H.248.69]</w:t>
            </w:r>
            <w:r>
              <w:rPr>
                <w:rFonts w:eastAsia="SimSun"/>
                <w:sz w:val="22"/>
              </w:rPr>
              <w:t xml:space="preserve"> does not (yet) support a “MGC controlled MSRP relay”. </w:t>
            </w:r>
          </w:p>
        </w:tc>
      </w:tr>
      <w:tr w:rsidR="009D5455" w:rsidRPr="004547AF" w:rsidTr="004547AF">
        <w:trPr>
          <w:tblHeader/>
          <w:jc w:val="center"/>
        </w:trPr>
        <w:tc>
          <w:tcPr>
            <w:tcW w:w="1036" w:type="dxa"/>
            <w:vMerge/>
            <w:tcBorders>
              <w:left w:val="single" w:sz="12" w:space="0" w:color="auto"/>
            </w:tcBorders>
            <w:shd w:val="clear" w:color="auto" w:fill="FFFFFF"/>
          </w:tcPr>
          <w:p w:rsidR="009D5455" w:rsidRPr="004547AF" w:rsidRDefault="009D5455" w:rsidP="00EA0DEB">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MS Mincho"/>
                <w:sz w:val="22"/>
              </w:rPr>
            </w:pPr>
          </w:p>
        </w:tc>
        <w:tc>
          <w:tcPr>
            <w:tcW w:w="3929" w:type="dxa"/>
            <w:shd w:val="clear" w:color="auto" w:fill="FFFFFF"/>
          </w:tcPr>
          <w:p w:rsidR="009D5455" w:rsidRPr="009C6A27" w:rsidRDefault="009D5455" w:rsidP="004547AF">
            <w:pPr>
              <w:keepNext/>
              <w:keepLines/>
              <w:numPr>
                <w:ilvl w:val="0"/>
                <w:numId w:val="40"/>
              </w:numPr>
              <w:tabs>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hanging="284"/>
              <w:rPr>
                <w:sz w:val="22"/>
                <w:lang w:val="fr-FR"/>
              </w:rPr>
            </w:pPr>
            <w:proofErr w:type="spellStart"/>
            <w:r w:rsidRPr="009C6A27">
              <w:rPr>
                <w:sz w:val="22"/>
                <w:lang w:val="fr-FR"/>
              </w:rPr>
              <w:t>Bearer-level</w:t>
            </w:r>
            <w:proofErr w:type="spellEnd"/>
            <w:r w:rsidRPr="009C6A27">
              <w:rPr>
                <w:sz w:val="22"/>
                <w:lang w:val="fr-FR"/>
              </w:rPr>
              <w:t xml:space="preserve"> ALG [ITU-T H.248.78]</w:t>
            </w:r>
          </w:p>
        </w:tc>
        <w:tc>
          <w:tcPr>
            <w:tcW w:w="4756" w:type="dxa"/>
            <w:tcBorders>
              <w:right w:val="single" w:sz="12" w:space="0" w:color="auto"/>
            </w:tcBorders>
            <w:shd w:val="clear" w:color="auto" w:fill="FFFFFF"/>
          </w:tcPr>
          <w:p w:rsidR="009D5455" w:rsidRPr="004547AF" w:rsidRDefault="009D5455" w:rsidP="00EA0DEB">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4547AF">
              <w:rPr>
                <w:sz w:val="22"/>
              </w:rPr>
              <w:t>Interactions to be considered.</w:t>
            </w:r>
          </w:p>
        </w:tc>
      </w:tr>
      <w:tr w:rsidR="009D5455" w:rsidRPr="004547AF" w:rsidTr="0029501E">
        <w:trPr>
          <w:tblHeader/>
          <w:jc w:val="center"/>
        </w:trPr>
        <w:tc>
          <w:tcPr>
            <w:tcW w:w="1036" w:type="dxa"/>
            <w:vMerge/>
            <w:tcBorders>
              <w:left w:val="single" w:sz="12" w:space="0" w:color="auto"/>
              <w:bottom w:val="single" w:sz="12" w:space="0" w:color="auto"/>
            </w:tcBorders>
            <w:shd w:val="clear" w:color="auto" w:fill="FFFFFF"/>
          </w:tcPr>
          <w:p w:rsidR="009D5455" w:rsidRPr="004547AF" w:rsidRDefault="009D5455" w:rsidP="00EA0DEB">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MS Mincho"/>
                <w:sz w:val="22"/>
              </w:rPr>
            </w:pPr>
          </w:p>
        </w:tc>
        <w:tc>
          <w:tcPr>
            <w:tcW w:w="3929" w:type="dxa"/>
            <w:tcBorders>
              <w:bottom w:val="single" w:sz="12" w:space="0" w:color="auto"/>
            </w:tcBorders>
            <w:shd w:val="clear" w:color="auto" w:fill="FFFFFF"/>
          </w:tcPr>
          <w:p w:rsidR="009D5455" w:rsidRDefault="009D5455">
            <w:pPr>
              <w:keepNext/>
              <w:keepLines/>
              <w:numPr>
                <w:ilvl w:val="0"/>
                <w:numId w:val="40"/>
              </w:numPr>
              <w:tabs>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hanging="284"/>
            </w:pPr>
            <w:r w:rsidRPr="00244471">
              <w:rPr>
                <w:sz w:val="22"/>
              </w:rPr>
              <w:t>Transport level security [ITU-T H.248.</w:t>
            </w:r>
            <w:r w:rsidRPr="004547AF">
              <w:rPr>
                <w:sz w:val="22"/>
              </w:rPr>
              <w:t>TLS</w:t>
            </w:r>
            <w:r w:rsidRPr="00244471">
              <w:rPr>
                <w:sz w:val="22"/>
              </w:rPr>
              <w:t>]</w:t>
            </w:r>
          </w:p>
        </w:tc>
        <w:tc>
          <w:tcPr>
            <w:tcW w:w="4756" w:type="dxa"/>
            <w:tcBorders>
              <w:bottom w:val="single" w:sz="12" w:space="0" w:color="auto"/>
              <w:right w:val="single" w:sz="12" w:space="0" w:color="auto"/>
            </w:tcBorders>
            <w:shd w:val="clear" w:color="auto" w:fill="FFFFFF"/>
          </w:tcPr>
          <w:p w:rsidR="009D5455" w:rsidRDefault="009D545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 w:rsidRPr="004547AF">
              <w:rPr>
                <w:sz w:val="22"/>
              </w:rPr>
              <w:t xml:space="preserve">There are impacts, dependent on TLS-to-TLS or TLS-to-non-TLS type of interworking. </w:t>
            </w:r>
          </w:p>
        </w:tc>
      </w:tr>
      <w:tr w:rsidR="009D5455" w:rsidRPr="004547AF" w:rsidTr="0029501E">
        <w:trPr>
          <w:tblHeader/>
          <w:jc w:val="center"/>
        </w:trPr>
        <w:tc>
          <w:tcPr>
            <w:tcW w:w="9721" w:type="dxa"/>
            <w:gridSpan w:val="3"/>
            <w:tcBorders>
              <w:top w:val="single" w:sz="12" w:space="0" w:color="auto"/>
              <w:left w:val="single" w:sz="4" w:space="0" w:color="auto"/>
              <w:bottom w:val="single" w:sz="4" w:space="0" w:color="auto"/>
              <w:right w:val="single" w:sz="4" w:space="0" w:color="auto"/>
            </w:tcBorders>
            <w:shd w:val="clear" w:color="auto" w:fill="FFFFFF"/>
          </w:tcPr>
          <w:p w:rsidR="009D5455" w:rsidRDefault="009D545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rPr>
                <w:b/>
                <w:caps/>
              </w:rPr>
            </w:pPr>
            <w:r w:rsidRPr="00244471">
              <w:rPr>
                <w:sz w:val="22"/>
              </w:rPr>
              <w:t xml:space="preserve">NOTE 1 – </w:t>
            </w:r>
            <w:r w:rsidRPr="004547AF">
              <w:rPr>
                <w:sz w:val="22"/>
              </w:rPr>
              <w:t>Exception: a</w:t>
            </w:r>
            <w:r w:rsidRPr="00244471">
              <w:rPr>
                <w:sz w:val="22"/>
              </w:rPr>
              <w:t>ttention to ICMP (see clause </w:t>
            </w:r>
            <w:r w:rsidRPr="004547AF">
              <w:rPr>
                <w:sz w:val="22"/>
              </w:rPr>
              <w:t>6.7</w:t>
            </w:r>
            <w:proofErr w:type="gramStart"/>
            <w:r w:rsidRPr="004547AF">
              <w:rPr>
                <w:sz w:val="22"/>
              </w:rPr>
              <w:t>/[</w:t>
            </w:r>
            <w:proofErr w:type="gramEnd"/>
            <w:r w:rsidRPr="004547AF">
              <w:rPr>
                <w:sz w:val="22"/>
              </w:rPr>
              <w:t>ITU-T H.248.79], such as TCP import ICMP information with end-to-end significance.</w:t>
            </w:r>
          </w:p>
          <w:p w:rsidR="009D5455" w:rsidRDefault="009D545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rPr>
                <w:ins w:id="193" w:author="Author"/>
                <w:sz w:val="22"/>
              </w:rPr>
            </w:pPr>
            <w:r w:rsidRPr="004547AF">
              <w:rPr>
                <w:sz w:val="22"/>
              </w:rPr>
              <w:t>NOTE 2 – This is rather a SEP related function than SEPP scope.</w:t>
            </w:r>
          </w:p>
          <w:p w:rsidR="0050297C" w:rsidRDefault="0050297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rPr>
                <w:b/>
              </w:rPr>
            </w:pPr>
            <w:ins w:id="194" w:author="Author">
              <w:r w:rsidRPr="009D5455">
                <w:rPr>
                  <w:rFonts w:eastAsia="SimSun"/>
                  <w:sz w:val="22"/>
                </w:rPr>
                <w:t>NOTE </w:t>
              </w:r>
              <w:r>
                <w:rPr>
                  <w:rFonts w:eastAsia="SimSun"/>
                  <w:sz w:val="22"/>
                </w:rPr>
                <w:t>3</w:t>
              </w:r>
              <w:r w:rsidRPr="009D5455">
                <w:rPr>
                  <w:rFonts w:eastAsia="SimSun"/>
                  <w:sz w:val="22"/>
                </w:rPr>
                <w:t xml:space="preserve"> – The “full protocol termination” as part of TCP proxy mode implies two separate, addressable IP transport endpoints, which are only subject of B2BIH mode.</w:t>
              </w:r>
            </w:ins>
          </w:p>
          <w:p w:rsidR="009D5455" w:rsidRPr="009D5455" w:rsidRDefault="009D5455" w:rsidP="009D545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rPr>
                <w:rFonts w:eastAsia="SimSun"/>
                <w:b/>
                <w:caps/>
              </w:rPr>
            </w:pPr>
            <w:r w:rsidRPr="004547AF">
              <w:rPr>
                <w:sz w:val="22"/>
              </w:rPr>
              <w:t>NOTE </w:t>
            </w:r>
            <w:del w:id="195" w:author="Author">
              <w:r w:rsidRPr="004547AF" w:rsidDel="0050297C">
                <w:rPr>
                  <w:sz w:val="22"/>
                </w:rPr>
                <w:delText xml:space="preserve">3 </w:delText>
              </w:r>
            </w:del>
            <w:ins w:id="196" w:author="Author">
              <w:r w:rsidR="0050297C">
                <w:rPr>
                  <w:sz w:val="22"/>
                </w:rPr>
                <w:t>4</w:t>
              </w:r>
              <w:r w:rsidR="0050297C" w:rsidRPr="004547AF">
                <w:rPr>
                  <w:sz w:val="22"/>
                </w:rPr>
                <w:t xml:space="preserve"> </w:t>
              </w:r>
            </w:ins>
            <w:r w:rsidRPr="004547AF">
              <w:rPr>
                <w:sz w:val="22"/>
              </w:rPr>
              <w:t>– Example: an incoming TCP connection release triggers an outgoing TCP connection release, or not.</w:t>
            </w:r>
            <w:r w:rsidRPr="009D5455">
              <w:rPr>
                <w:rFonts w:eastAsia="SimSun"/>
                <w:b/>
                <w:caps/>
              </w:rPr>
              <w:t xml:space="preserve"> </w:t>
            </w:r>
          </w:p>
          <w:p w:rsidR="009D5455" w:rsidRPr="0029501E" w:rsidRDefault="009D545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rPr>
                <w:rFonts w:eastAsia="SimSun"/>
                <w:b/>
              </w:rPr>
            </w:pPr>
            <w:del w:id="197" w:author="Author">
              <w:r w:rsidRPr="009D5455" w:rsidDel="0050297C">
                <w:rPr>
                  <w:rFonts w:eastAsia="SimSun"/>
                  <w:sz w:val="22"/>
                </w:rPr>
                <w:delText>NOTE 4 – The “full protocol termination” as part of TCP proxy mode implies two separate, addressable IP transport endpoints, which are only subject of B2BIH mode.</w:delText>
              </w:r>
            </w:del>
          </w:p>
        </w:tc>
      </w:tr>
    </w:tbl>
    <w:p w:rsidR="00F527A5" w:rsidRDefault="0029501E">
      <w:pPr>
        <w:jc w:val="both"/>
        <w:rPr>
          <w:rFonts w:eastAsia="SimSun"/>
          <w:i/>
          <w:highlight w:val="yellow"/>
        </w:rPr>
      </w:pPr>
      <w:r w:rsidRPr="00EA2EA5">
        <w:rPr>
          <w:rFonts w:eastAsia="SimSun"/>
          <w:i/>
          <w:highlight w:val="yellow"/>
        </w:rPr>
        <w:lastRenderedPageBreak/>
        <w:t>{</w:t>
      </w:r>
      <w:r w:rsidRPr="006E2EA6">
        <w:rPr>
          <w:rFonts w:eastAsia="SimSun"/>
          <w:b/>
          <w:i/>
          <w:highlight w:val="yellow"/>
        </w:rPr>
        <w:t>Editor’s note</w:t>
      </w:r>
      <w:r w:rsidRPr="00EA2EA5">
        <w:rPr>
          <w:rFonts w:eastAsia="SimSun"/>
          <w:i/>
          <w:highlight w:val="yellow"/>
        </w:rPr>
        <w:t xml:space="preserve"> (</w:t>
      </w:r>
      <w:r w:rsidRPr="00EA2EA5">
        <w:rPr>
          <w:rFonts w:eastAsia="SimSun"/>
          <w:b/>
          <w:i/>
          <w:highlight w:val="yellow"/>
        </w:rPr>
        <w:t>2013-06</w:t>
      </w:r>
      <w:r w:rsidRPr="00EA2EA5">
        <w:rPr>
          <w:rFonts w:eastAsia="SimSun"/>
          <w:i/>
          <w:highlight w:val="yellow"/>
        </w:rPr>
        <w:t xml:space="preserve"> meeting): </w:t>
      </w:r>
      <w:r>
        <w:rPr>
          <w:rFonts w:eastAsia="SimSun"/>
          <w:i/>
          <w:highlight w:val="yellow"/>
        </w:rPr>
        <w:t>clause 6.2.3 may be revisited again …}}</w:t>
      </w:r>
    </w:p>
    <w:p w:rsidR="008305C9" w:rsidRPr="004547AF" w:rsidRDefault="008305C9" w:rsidP="008305C9"/>
    <w:p w:rsidR="008060A5" w:rsidRPr="004547AF" w:rsidRDefault="008060A5" w:rsidP="008060A5">
      <w:pPr>
        <w:pStyle w:val="Heading1"/>
      </w:pPr>
      <w:bookmarkStart w:id="198" w:name="_Toc359519534"/>
      <w:r w:rsidRPr="004547AF">
        <w:t>7</w:t>
      </w:r>
      <w:r w:rsidRPr="004547AF">
        <w:tab/>
        <w:t>Relation to similar H.248 packages</w:t>
      </w:r>
      <w:bookmarkEnd w:id="198"/>
    </w:p>
    <w:p w:rsidR="008367D6" w:rsidRPr="004547AF" w:rsidRDefault="008367D6" w:rsidP="00167375">
      <w:pPr>
        <w:pStyle w:val="Heading2"/>
      </w:pPr>
      <w:bookmarkStart w:id="199" w:name="_Toc359519535"/>
      <w:r w:rsidRPr="004547AF">
        <w:t>7.1</w:t>
      </w:r>
      <w:r w:rsidRPr="004547AF">
        <w:tab/>
        <w:t>Overview of TCP related packages</w:t>
      </w:r>
      <w:bookmarkEnd w:id="199"/>
    </w:p>
    <w:p w:rsidR="008367D6" w:rsidRPr="004547AF" w:rsidRDefault="008367D6" w:rsidP="008367D6">
      <w:r w:rsidRPr="004547AF">
        <w:t xml:space="preserve">There are some </w:t>
      </w:r>
      <w:ins w:id="200" w:author="Author">
        <w:r w:rsidR="0050297C">
          <w:t xml:space="preserve">existing </w:t>
        </w:r>
      </w:ins>
      <w:r w:rsidRPr="004547AF">
        <w:t xml:space="preserve">packages </w:t>
      </w:r>
      <w:del w:id="201" w:author="Author">
        <w:r w:rsidRPr="004547AF" w:rsidDel="0050297C">
          <w:delText>from the past</w:delText>
        </w:r>
      </w:del>
      <w:r w:rsidRPr="004547AF">
        <w:t xml:space="preserve"> which are either defined for TCP or could be theoretically reused for TCP, see Figure </w:t>
      </w:r>
      <w:r w:rsidR="00390DB5" w:rsidRPr="004547AF">
        <w:t>7</w:t>
      </w:r>
      <w:r w:rsidRPr="004547AF">
        <w:t>.</w:t>
      </w:r>
    </w:p>
    <w:p w:rsidR="008367D6" w:rsidRPr="004547AF" w:rsidRDefault="008367D6" w:rsidP="004547AF">
      <w:pPr>
        <w:pStyle w:val="Figure"/>
      </w:pPr>
      <w:r w:rsidRPr="004547AF">
        <w:object w:dxaOrig="13453" w:dyaOrig="13266">
          <v:shape id="_x0000_i1026" type="#_x0000_t75" style="width:480pt;height:473.25pt" o:ole="">
            <v:imagedata r:id="rId14" o:title=""/>
          </v:shape>
          <o:OLEObject Type="Embed" ProgID="Visio.Drawing.11" ShapeID="_x0000_i1026" DrawAspect="Content" ObjectID="_1442822907" r:id="rId15"/>
        </w:object>
      </w:r>
    </w:p>
    <w:p w:rsidR="008367D6" w:rsidRPr="004547AF" w:rsidRDefault="008367D6" w:rsidP="006773BE">
      <w:pPr>
        <w:pStyle w:val="FigureNotitle"/>
      </w:pPr>
      <w:bookmarkStart w:id="202" w:name="_Toc359519656"/>
      <w:commentRangeStart w:id="203"/>
      <w:r w:rsidRPr="004547AF">
        <w:t xml:space="preserve">Figure </w:t>
      </w:r>
      <w:r w:rsidR="00390DB5" w:rsidRPr="004547AF">
        <w:t>7</w:t>
      </w:r>
      <w:commentRangeEnd w:id="203"/>
      <w:r w:rsidR="0050297C">
        <w:rPr>
          <w:rStyle w:val="CommentReference"/>
          <w:rFonts w:eastAsia="SimSun"/>
          <w:b w:val="0"/>
          <w:szCs w:val="24"/>
        </w:rPr>
        <w:commentReference w:id="203"/>
      </w:r>
      <w:r w:rsidRPr="004547AF">
        <w:t xml:space="preserve"> – Overview of TCP related packages</w:t>
      </w:r>
      <w:bookmarkEnd w:id="202"/>
    </w:p>
    <w:p w:rsidR="008367D6" w:rsidRPr="004547AF" w:rsidRDefault="008367D6" w:rsidP="008367D6">
      <w:r w:rsidRPr="004547AF">
        <w:t>The specific relation to this Recommendation is described below.</w:t>
      </w:r>
    </w:p>
    <w:p w:rsidR="00A6280A" w:rsidRPr="004547AF" w:rsidRDefault="008060A5" w:rsidP="00167375">
      <w:pPr>
        <w:pStyle w:val="Heading2"/>
      </w:pPr>
      <w:bookmarkStart w:id="204" w:name="_Toc359519536"/>
      <w:r w:rsidRPr="004547AF">
        <w:lastRenderedPageBreak/>
        <w:t>7.</w:t>
      </w:r>
      <w:r w:rsidR="008367D6" w:rsidRPr="004547AF">
        <w:t>2</w:t>
      </w:r>
      <w:r w:rsidRPr="004547AF">
        <w:tab/>
        <w:t>ITU-T Q.1950</w:t>
      </w:r>
      <w:bookmarkEnd w:id="204"/>
    </w:p>
    <w:p w:rsidR="008367D6" w:rsidRPr="004547AF" w:rsidRDefault="008367D6" w:rsidP="008367D6">
      <w:r w:rsidRPr="004547AF">
        <w:t>This Recommendation introduces 11 H.248 packages for usage in so-called Bearer-Independent Call Control type of network architectures. Four out of the eleven could be principally applied (with extensions) for TCP networks:</w:t>
      </w:r>
    </w:p>
    <w:p w:rsidR="00CC40A7" w:rsidRPr="004547AF" w:rsidRDefault="00CC40A7" w:rsidP="00CC40A7">
      <w:pPr>
        <w:rPr>
          <w:rFonts w:eastAsia="MS Mincho"/>
          <w:i/>
        </w:rPr>
      </w:pPr>
      <w:commentRangeStart w:id="205"/>
      <w:r w:rsidRPr="004547AF">
        <w:rPr>
          <w:rFonts w:eastAsia="MS Mincho"/>
          <w:i/>
          <w:iCs/>
          <w:highlight w:val="yellow"/>
        </w:rPr>
        <w:t>{Editor’s note (</w:t>
      </w:r>
      <w:r w:rsidR="00244471" w:rsidRPr="00244471">
        <w:rPr>
          <w:rFonts w:eastAsia="MS Mincho"/>
          <w:b/>
          <w:i/>
          <w:iCs/>
          <w:highlight w:val="yellow"/>
        </w:rPr>
        <w:t>2013-01</w:t>
      </w:r>
      <w:r w:rsidRPr="004547AF">
        <w:rPr>
          <w:rFonts w:eastAsia="MS Mincho"/>
          <w:i/>
          <w:iCs/>
          <w:highlight w:val="yellow"/>
        </w:rPr>
        <w:t xml:space="preserve">): whether the </w:t>
      </w:r>
      <w:proofErr w:type="spellStart"/>
      <w:r w:rsidR="00244471" w:rsidRPr="00244471">
        <w:rPr>
          <w:rFonts w:eastAsia="MS Mincho"/>
          <w:b/>
          <w:i/>
          <w:iCs/>
          <w:highlight w:val="yellow"/>
        </w:rPr>
        <w:t>bnct</w:t>
      </w:r>
      <w:proofErr w:type="spellEnd"/>
      <w:r w:rsidRPr="004547AF">
        <w:rPr>
          <w:rFonts w:eastAsia="MS Mincho"/>
          <w:i/>
          <w:iCs/>
          <w:highlight w:val="yellow"/>
        </w:rPr>
        <w:t xml:space="preserve"> and </w:t>
      </w:r>
      <w:proofErr w:type="spellStart"/>
      <w:proofErr w:type="gramStart"/>
      <w:r w:rsidR="00244471" w:rsidRPr="00244471">
        <w:rPr>
          <w:rFonts w:eastAsia="MS Mincho"/>
          <w:b/>
          <w:i/>
          <w:iCs/>
          <w:highlight w:val="yellow"/>
        </w:rPr>
        <w:t>ri</w:t>
      </w:r>
      <w:proofErr w:type="spellEnd"/>
      <w:proofErr w:type="gramEnd"/>
      <w:r w:rsidRPr="004547AF">
        <w:rPr>
          <w:rFonts w:eastAsia="MS Mincho"/>
          <w:i/>
          <w:iCs/>
          <w:highlight w:val="yellow"/>
        </w:rPr>
        <w:t xml:space="preserve"> package </w:t>
      </w:r>
      <w:commentRangeEnd w:id="205"/>
      <w:r w:rsidR="0050297C">
        <w:rPr>
          <w:rStyle w:val="CommentReference"/>
          <w:rFonts w:eastAsia="SimSun"/>
        </w:rPr>
        <w:commentReference w:id="205"/>
      </w:r>
      <w:r w:rsidRPr="004547AF">
        <w:rPr>
          <w:rFonts w:eastAsia="MS Mincho"/>
          <w:i/>
          <w:iCs/>
          <w:highlight w:val="yellow"/>
        </w:rPr>
        <w:t>(7.2.3 and 7.2.4) should be listed or not is still under discussion. because there couldn’t yet any strong requirements in that direction for TCP identified.}</w:t>
      </w:r>
    </w:p>
    <w:p w:rsidR="00FF2E51" w:rsidRDefault="008367D6">
      <w:pPr>
        <w:pStyle w:val="Heading3"/>
      </w:pPr>
      <w:bookmarkStart w:id="206" w:name="_Toc359519537"/>
      <w:r w:rsidRPr="004547AF">
        <w:t>7.2.1</w:t>
      </w:r>
      <w:r w:rsidRPr="004547AF">
        <w:tab/>
        <w:t>Package ‘</w:t>
      </w:r>
      <w:proofErr w:type="spellStart"/>
      <w:r w:rsidR="00244471" w:rsidRPr="00244471">
        <w:rPr>
          <w:i/>
          <w:iCs/>
        </w:rPr>
        <w:t>gb</w:t>
      </w:r>
      <w:proofErr w:type="spellEnd"/>
      <w:r w:rsidRPr="004547AF">
        <w:t>’ (generic bearer connection):</w:t>
      </w:r>
      <w:bookmarkEnd w:id="206"/>
      <w:r w:rsidRPr="004547AF">
        <w:t xml:space="preserve"> </w:t>
      </w:r>
    </w:p>
    <w:p w:rsidR="008367D6" w:rsidRPr="004547AF" w:rsidRDefault="008367D6" w:rsidP="008367D6">
      <w:r w:rsidRPr="004547AF">
        <w:t>TCP is a connection-oriented protocol which implies a connection state model (see clause </w:t>
      </w:r>
      <w:proofErr w:type="gramStart"/>
      <w:ins w:id="207" w:author="Author">
        <w:r w:rsidR="00021B18">
          <w:t xml:space="preserve">1.1 </w:t>
        </w:r>
      </w:ins>
      <w:r w:rsidRPr="004547AF">
        <w:t xml:space="preserve"> in</w:t>
      </w:r>
      <w:proofErr w:type="gramEnd"/>
      <w:r w:rsidRPr="004547AF">
        <w:t xml:space="preserve"> [IETF RFC 793]) in the bearer connection endpoints. This is a common characteristic with the </w:t>
      </w:r>
      <w:proofErr w:type="spellStart"/>
      <w:proofErr w:type="gramStart"/>
      <w:r w:rsidRPr="004547AF">
        <w:rPr>
          <w:i/>
        </w:rPr>
        <w:t>gb</w:t>
      </w:r>
      <w:proofErr w:type="spellEnd"/>
      <w:proofErr w:type="gramEnd"/>
      <w:r w:rsidRPr="004547AF">
        <w:t xml:space="preserve"> package (Table </w:t>
      </w:r>
      <w:r w:rsidR="007675D4" w:rsidRPr="004547AF">
        <w:t>4</w:t>
      </w:r>
      <w:r w:rsidRPr="004547AF">
        <w:t>):</w:t>
      </w:r>
    </w:p>
    <w:p w:rsidR="008367D6" w:rsidRPr="004547AF" w:rsidRDefault="008367D6" w:rsidP="00564373">
      <w:pPr>
        <w:pStyle w:val="TableNotitle"/>
        <w:rPr>
          <w:rFonts w:eastAsia="MS Mincho"/>
        </w:rPr>
      </w:pPr>
      <w:bookmarkStart w:id="208" w:name="_Toc359519630"/>
      <w:r w:rsidRPr="004547AF">
        <w:rPr>
          <w:rFonts w:eastAsia="MS Mincho"/>
        </w:rPr>
        <w:t xml:space="preserve">Table </w:t>
      </w:r>
      <w:r w:rsidR="007675D4" w:rsidRPr="004547AF">
        <w:rPr>
          <w:rFonts w:eastAsia="MS Mincho"/>
        </w:rPr>
        <w:t>4</w:t>
      </w:r>
      <w:r w:rsidRPr="004547AF">
        <w:rPr>
          <w:rFonts w:eastAsia="MS Mincho"/>
        </w:rPr>
        <w:t xml:space="preserve"> – Q.1950-defined H.248 packages – </w:t>
      </w:r>
      <w:proofErr w:type="spellStart"/>
      <w:proofErr w:type="gramStart"/>
      <w:r w:rsidRPr="004547AF">
        <w:rPr>
          <w:rFonts w:eastAsia="MS Mincho"/>
          <w:i/>
        </w:rPr>
        <w:t>gb</w:t>
      </w:r>
      <w:proofErr w:type="spellEnd"/>
      <w:proofErr w:type="gramEnd"/>
      <w:r w:rsidRPr="004547AF">
        <w:rPr>
          <w:rFonts w:eastAsia="MS Mincho"/>
        </w:rPr>
        <w:t xml:space="preserve"> package</w:t>
      </w:r>
      <w:bookmarkEnd w:id="208"/>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2270"/>
        <w:gridCol w:w="7300"/>
      </w:tblGrid>
      <w:tr w:rsidR="008367D6" w:rsidRPr="004547AF" w:rsidTr="008367D6">
        <w:trPr>
          <w:tblHeader/>
          <w:jc w:val="center"/>
        </w:trPr>
        <w:tc>
          <w:tcPr>
            <w:tcW w:w="2270" w:type="dxa"/>
            <w:shd w:val="clear" w:color="auto" w:fill="D9D9D9"/>
            <w:vAlign w:val="center"/>
          </w:tcPr>
          <w:p w:rsidR="008367D6" w:rsidRPr="004547AF" w:rsidRDefault="008367D6" w:rsidP="008367D6">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MS Mincho"/>
                <w:b/>
                <w:sz w:val="22"/>
              </w:rPr>
            </w:pPr>
            <w:r w:rsidRPr="004547AF">
              <w:rPr>
                <w:rFonts w:eastAsia="MS Mincho"/>
                <w:b/>
                <w:sz w:val="22"/>
              </w:rPr>
              <w:t>Package name:</w:t>
            </w:r>
          </w:p>
        </w:tc>
        <w:tc>
          <w:tcPr>
            <w:tcW w:w="7300" w:type="dxa"/>
            <w:shd w:val="clear" w:color="auto" w:fill="D9D9D9"/>
            <w:vAlign w:val="center"/>
          </w:tcPr>
          <w:p w:rsidR="008367D6" w:rsidRPr="004547AF" w:rsidRDefault="008367D6" w:rsidP="008367D6">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MS Mincho"/>
                <w:b/>
                <w:sz w:val="22"/>
              </w:rPr>
            </w:pPr>
            <w:r w:rsidRPr="004547AF">
              <w:rPr>
                <w:rFonts w:eastAsia="MS Mincho"/>
                <w:b/>
                <w:sz w:val="22"/>
              </w:rPr>
              <w:t>Purpose:</w:t>
            </w:r>
          </w:p>
        </w:tc>
      </w:tr>
      <w:tr w:rsidR="008367D6" w:rsidRPr="004547AF" w:rsidTr="0083239A">
        <w:trPr>
          <w:tblHeader/>
          <w:jc w:val="center"/>
        </w:trPr>
        <w:tc>
          <w:tcPr>
            <w:tcW w:w="2270" w:type="dxa"/>
            <w:shd w:val="clear" w:color="auto" w:fill="FFFFFF"/>
          </w:tcPr>
          <w:p w:rsidR="008367D6" w:rsidRPr="004547AF" w:rsidRDefault="008367D6" w:rsidP="008367D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r w:rsidRPr="004547AF">
              <w:rPr>
                <w:rFonts w:eastAsia="MS Mincho"/>
                <w:sz w:val="22"/>
              </w:rPr>
              <w:t>Generic bearer connection package</w:t>
            </w:r>
          </w:p>
        </w:tc>
        <w:tc>
          <w:tcPr>
            <w:tcW w:w="7300" w:type="dxa"/>
            <w:shd w:val="clear" w:color="auto" w:fill="FFFFFF"/>
          </w:tcPr>
          <w:p w:rsidR="008367D6" w:rsidRPr="004547AF" w:rsidRDefault="008367D6" w:rsidP="008367D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4547AF">
              <w:rPr>
                <w:sz w:val="22"/>
              </w:rPr>
              <w:t xml:space="preserve">The </w:t>
            </w:r>
            <w:proofErr w:type="spellStart"/>
            <w:r w:rsidRPr="004547AF">
              <w:rPr>
                <w:i/>
                <w:sz w:val="22"/>
              </w:rPr>
              <w:t>gb</w:t>
            </w:r>
            <w:proofErr w:type="spellEnd"/>
            <w:r w:rsidRPr="004547AF">
              <w:rPr>
                <w:sz w:val="22"/>
              </w:rPr>
              <w:t xml:space="preserve"> package provides control elements for such </w:t>
            </w:r>
            <w:proofErr w:type="spellStart"/>
            <w:r w:rsidRPr="004547AF">
              <w:rPr>
                <w:sz w:val="22"/>
              </w:rPr>
              <w:t>statefu</w:t>
            </w:r>
            <w:del w:id="209" w:author="Author">
              <w:r w:rsidRPr="004547AF" w:rsidDel="00021B18">
                <w:rPr>
                  <w:sz w:val="22"/>
                </w:rPr>
                <w:delText>l</w:delText>
              </w:r>
            </w:del>
            <w:r w:rsidRPr="004547AF">
              <w:rPr>
                <w:sz w:val="22"/>
              </w:rPr>
              <w:t>l</w:t>
            </w:r>
            <w:proofErr w:type="spellEnd"/>
            <w:r w:rsidRPr="004547AF">
              <w:rPr>
                <w:sz w:val="22"/>
              </w:rPr>
              <w:t xml:space="preserve"> bearer technologies, which implies basic stimuli for the </w:t>
            </w:r>
            <w:commentRangeStart w:id="210"/>
            <w:r w:rsidRPr="004547AF">
              <w:rPr>
                <w:sz w:val="22"/>
              </w:rPr>
              <w:t xml:space="preserve">bearer path coupled </w:t>
            </w:r>
            <w:commentRangeEnd w:id="210"/>
            <w:r w:rsidR="00021B18">
              <w:rPr>
                <w:rStyle w:val="CommentReference"/>
                <w:rFonts w:eastAsia="SimSun"/>
              </w:rPr>
              <w:commentReference w:id="210"/>
            </w:r>
            <w:r w:rsidRPr="004547AF">
              <w:rPr>
                <w:sz w:val="22"/>
              </w:rPr>
              <w:t>bearer control signalling protocol as well as a basic connection state concept.</w:t>
            </w:r>
          </w:p>
          <w:p w:rsidR="008367D6" w:rsidRPr="004547AF" w:rsidRDefault="008367D6" w:rsidP="008367D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4547AF">
              <w:rPr>
                <w:sz w:val="22"/>
              </w:rPr>
              <w:t xml:space="preserve">The bearer connection endpoint models supports also </w:t>
            </w:r>
            <w:r w:rsidRPr="004547AF">
              <w:rPr>
                <w:i/>
                <w:sz w:val="22"/>
              </w:rPr>
              <w:t>incoming</w:t>
            </w:r>
            <w:r w:rsidRPr="004547AF">
              <w:rPr>
                <w:sz w:val="22"/>
              </w:rPr>
              <w:t xml:space="preserve"> and </w:t>
            </w:r>
            <w:r w:rsidRPr="004547AF">
              <w:rPr>
                <w:i/>
                <w:sz w:val="22"/>
              </w:rPr>
              <w:t>outgoing</w:t>
            </w:r>
            <w:r w:rsidRPr="004547AF">
              <w:rPr>
                <w:sz w:val="22"/>
              </w:rPr>
              <w:t xml:space="preserve"> bearer control protocol procedures, which is e.g. required for the modelling of </w:t>
            </w:r>
            <w:r w:rsidRPr="004547AF">
              <w:rPr>
                <w:i/>
                <w:sz w:val="22"/>
              </w:rPr>
              <w:t>active/passive</w:t>
            </w:r>
            <w:r w:rsidRPr="004547AF">
              <w:rPr>
                <w:sz w:val="22"/>
              </w:rPr>
              <w:t xml:space="preserve"> open (or close) procedures or </w:t>
            </w:r>
            <w:r w:rsidRPr="004547AF">
              <w:rPr>
                <w:i/>
                <w:sz w:val="22"/>
              </w:rPr>
              <w:t>client/server</w:t>
            </w:r>
            <w:r w:rsidRPr="004547AF">
              <w:rPr>
                <w:sz w:val="22"/>
              </w:rPr>
              <w:t xml:space="preserve"> behaviour.</w:t>
            </w:r>
          </w:p>
          <w:p w:rsidR="008367D6" w:rsidRPr="004547AF" w:rsidRDefault="00244471" w:rsidP="008367D6">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MS Mincho"/>
                <w:i/>
                <w:color w:val="000000"/>
                <w:sz w:val="22"/>
              </w:rPr>
            </w:pPr>
            <w:r w:rsidRPr="00244471">
              <w:rPr>
                <w:i/>
                <w:sz w:val="22"/>
                <w:highlight w:val="yellow"/>
              </w:rPr>
              <w:t>{Editor’s note (2013-01): unclear is the usage of “cut-</w:t>
            </w:r>
            <w:commentRangeStart w:id="211"/>
            <w:r w:rsidRPr="00244471">
              <w:rPr>
                <w:i/>
                <w:sz w:val="22"/>
                <w:highlight w:val="yellow"/>
              </w:rPr>
              <w:t>through” values?}</w:t>
            </w:r>
            <w:commentRangeEnd w:id="211"/>
            <w:r w:rsidR="00021B18">
              <w:rPr>
                <w:rStyle w:val="CommentReference"/>
                <w:rFonts w:eastAsia="SimSun"/>
              </w:rPr>
              <w:commentReference w:id="211"/>
            </w:r>
          </w:p>
        </w:tc>
      </w:tr>
      <w:tr w:rsidR="008367D6" w:rsidRPr="004547AF" w:rsidTr="008367D6">
        <w:trPr>
          <w:tblHeader/>
          <w:jc w:val="center"/>
        </w:trPr>
        <w:tc>
          <w:tcPr>
            <w:tcW w:w="9570" w:type="dxa"/>
            <w:gridSpan w:val="2"/>
            <w:shd w:val="clear" w:color="auto" w:fill="D9D9D9"/>
            <w:vAlign w:val="center"/>
          </w:tcPr>
          <w:p w:rsidR="008367D6" w:rsidRPr="004547AF" w:rsidRDefault="008367D6" w:rsidP="008367D6">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rPr>
                <w:rFonts w:eastAsia="MS Mincho"/>
                <w:b/>
                <w:color w:val="000000"/>
                <w:sz w:val="22"/>
              </w:rPr>
            </w:pPr>
            <w:r w:rsidRPr="004547AF">
              <w:rPr>
                <w:rFonts w:eastAsia="MS Mincho"/>
                <w:b/>
                <w:sz w:val="22"/>
              </w:rPr>
              <w:t>Possible relation to this Recommendation:</w:t>
            </w:r>
          </w:p>
        </w:tc>
      </w:tr>
      <w:tr w:rsidR="008367D6" w:rsidRPr="004547AF" w:rsidTr="0083239A">
        <w:trPr>
          <w:tblHeader/>
          <w:jc w:val="center"/>
        </w:trPr>
        <w:tc>
          <w:tcPr>
            <w:tcW w:w="9570" w:type="dxa"/>
            <w:gridSpan w:val="2"/>
            <w:shd w:val="clear" w:color="auto" w:fill="FFFFFF"/>
            <w:vAlign w:val="center"/>
          </w:tcPr>
          <w:p w:rsidR="008367D6" w:rsidRPr="004547AF" w:rsidRDefault="008367D6" w:rsidP="008367D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4547AF">
              <w:rPr>
                <w:rFonts w:eastAsia="MS Mincho"/>
                <w:color w:val="000000"/>
                <w:sz w:val="22"/>
              </w:rPr>
              <w:t xml:space="preserve">The TCP </w:t>
            </w:r>
            <w:r w:rsidRPr="004547AF">
              <w:rPr>
                <w:sz w:val="22"/>
              </w:rPr>
              <w:t xml:space="preserve">connection state model could be basically mapped on the underlying </w:t>
            </w:r>
            <w:proofErr w:type="spellStart"/>
            <w:r w:rsidRPr="004547AF">
              <w:rPr>
                <w:i/>
                <w:sz w:val="22"/>
              </w:rPr>
              <w:t>gb</w:t>
            </w:r>
            <w:proofErr w:type="spellEnd"/>
            <w:r w:rsidRPr="004547AF">
              <w:rPr>
                <w:sz w:val="22"/>
              </w:rPr>
              <w:t xml:space="preserve"> package state model. The </w:t>
            </w:r>
            <w:proofErr w:type="spellStart"/>
            <w:r w:rsidRPr="004547AF">
              <w:rPr>
                <w:i/>
                <w:sz w:val="22"/>
              </w:rPr>
              <w:t>gb</w:t>
            </w:r>
            <w:proofErr w:type="spellEnd"/>
            <w:r w:rsidRPr="004547AF">
              <w:rPr>
                <w:sz w:val="22"/>
              </w:rPr>
              <w:t xml:space="preserve"> package could be used for the majority of TCP connection control procedures.</w:t>
            </w:r>
          </w:p>
          <w:p w:rsidR="008367D6" w:rsidRPr="004547AF" w:rsidRDefault="008367D6" w:rsidP="008367D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4547AF">
              <w:rPr>
                <w:sz w:val="22"/>
              </w:rPr>
              <w:t>Open/differences:</w:t>
            </w:r>
          </w:p>
          <w:p w:rsidR="008367D6" w:rsidRPr="004547AF" w:rsidRDefault="008367D6" w:rsidP="008367D6">
            <w:pPr>
              <w:numPr>
                <w:ilvl w:val="0"/>
                <w:numId w:val="28"/>
              </w:numPr>
              <w:tabs>
                <w:tab w:val="left" w:pos="476"/>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color w:val="000000"/>
                <w:sz w:val="22"/>
              </w:rPr>
            </w:pPr>
            <w:r w:rsidRPr="004547AF">
              <w:rPr>
                <w:rFonts w:eastAsia="MS Mincho"/>
                <w:color w:val="000000"/>
                <w:sz w:val="22"/>
              </w:rPr>
              <w:t xml:space="preserve">TCP explicitly supports </w:t>
            </w:r>
            <w:r w:rsidRPr="004547AF">
              <w:rPr>
                <w:rFonts w:eastAsia="MS Mincho"/>
                <w:i/>
                <w:color w:val="000000"/>
                <w:sz w:val="22"/>
              </w:rPr>
              <w:t>simultaneous</w:t>
            </w:r>
            <w:r w:rsidRPr="004547AF">
              <w:rPr>
                <w:rFonts w:eastAsia="MS Mincho"/>
                <w:color w:val="000000"/>
                <w:sz w:val="22"/>
              </w:rPr>
              <w:t xml:space="preserve"> bearer connection </w:t>
            </w:r>
            <w:r w:rsidRPr="004547AF">
              <w:rPr>
                <w:rFonts w:eastAsia="MS Mincho"/>
                <w:i/>
                <w:color w:val="000000"/>
                <w:sz w:val="22"/>
              </w:rPr>
              <w:t>establishment</w:t>
            </w:r>
            <w:r w:rsidRPr="004547AF">
              <w:rPr>
                <w:rFonts w:eastAsia="MS Mincho"/>
                <w:color w:val="000000"/>
                <w:sz w:val="22"/>
              </w:rPr>
              <w:t xml:space="preserve"> and </w:t>
            </w:r>
            <w:r w:rsidRPr="004547AF">
              <w:rPr>
                <w:rFonts w:eastAsia="MS Mincho"/>
                <w:i/>
                <w:color w:val="000000"/>
                <w:sz w:val="22"/>
              </w:rPr>
              <w:t>release</w:t>
            </w:r>
            <w:r w:rsidRPr="004547AF">
              <w:rPr>
                <w:rFonts w:eastAsia="MS Mincho"/>
                <w:color w:val="000000"/>
                <w:sz w:val="22"/>
              </w:rPr>
              <w:t xml:space="preserve">, which would be so called collision scenarios in case of the </w:t>
            </w:r>
            <w:proofErr w:type="spellStart"/>
            <w:proofErr w:type="gramStart"/>
            <w:r w:rsidRPr="004547AF">
              <w:rPr>
                <w:i/>
                <w:sz w:val="22"/>
              </w:rPr>
              <w:t>gb</w:t>
            </w:r>
            <w:proofErr w:type="spellEnd"/>
            <w:proofErr w:type="gramEnd"/>
            <w:r w:rsidRPr="004547AF">
              <w:rPr>
                <w:sz w:val="22"/>
              </w:rPr>
              <w:t xml:space="preserve"> package.</w:t>
            </w:r>
          </w:p>
          <w:p w:rsidR="008367D6" w:rsidRPr="004547AF" w:rsidRDefault="008367D6" w:rsidP="008367D6">
            <w:pPr>
              <w:numPr>
                <w:ilvl w:val="0"/>
                <w:numId w:val="28"/>
              </w:numPr>
              <w:tabs>
                <w:tab w:val="left" w:pos="476"/>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color w:val="000000"/>
                <w:sz w:val="22"/>
              </w:rPr>
            </w:pPr>
            <w:r w:rsidRPr="004547AF">
              <w:rPr>
                <w:rFonts w:eastAsia="MS Mincho"/>
                <w:color w:val="000000"/>
                <w:sz w:val="22"/>
              </w:rPr>
              <w:t xml:space="preserve">TCP bearer connection release: </w:t>
            </w:r>
            <w:r w:rsidR="00244471" w:rsidRPr="00244471">
              <w:rPr>
                <w:rFonts w:eastAsia="MS Mincho"/>
                <w:i/>
                <w:color w:val="000000"/>
                <w:sz w:val="22"/>
              </w:rPr>
              <w:t>unidirectional</w:t>
            </w:r>
            <w:r w:rsidRPr="004547AF">
              <w:rPr>
                <w:rFonts w:eastAsia="MS Mincho"/>
                <w:color w:val="000000"/>
                <w:sz w:val="22"/>
              </w:rPr>
              <w:t xml:space="preserve"> concept (called half close), whereas the </w:t>
            </w:r>
            <w:proofErr w:type="spellStart"/>
            <w:proofErr w:type="gramStart"/>
            <w:r w:rsidRPr="004547AF">
              <w:rPr>
                <w:i/>
                <w:sz w:val="22"/>
              </w:rPr>
              <w:t>gb</w:t>
            </w:r>
            <w:proofErr w:type="spellEnd"/>
            <w:proofErr w:type="gramEnd"/>
            <w:r w:rsidRPr="004547AF">
              <w:rPr>
                <w:sz w:val="22"/>
              </w:rPr>
              <w:t xml:space="preserve"> package considers </w:t>
            </w:r>
            <w:proofErr w:type="spellStart"/>
            <w:r w:rsidRPr="004547AF">
              <w:rPr>
                <w:sz w:val="22"/>
              </w:rPr>
              <w:t>bidirectionality</w:t>
            </w:r>
            <w:proofErr w:type="spellEnd"/>
            <w:r w:rsidRPr="004547AF">
              <w:rPr>
                <w:sz w:val="22"/>
              </w:rPr>
              <w:t xml:space="preserve"> only.</w:t>
            </w:r>
          </w:p>
          <w:p w:rsidR="008367D6" w:rsidRPr="004547AF" w:rsidRDefault="008367D6" w:rsidP="008367D6">
            <w:pPr>
              <w:numPr>
                <w:ilvl w:val="0"/>
                <w:numId w:val="28"/>
              </w:numPr>
              <w:tabs>
                <w:tab w:val="left" w:pos="476"/>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color w:val="000000"/>
                <w:sz w:val="22"/>
              </w:rPr>
            </w:pPr>
            <w:proofErr w:type="gramStart"/>
            <w:r w:rsidRPr="004547AF">
              <w:rPr>
                <w:rFonts w:eastAsia="MS Mincho"/>
                <w:color w:val="000000"/>
                <w:sz w:val="22"/>
              </w:rPr>
              <w:t>others</w:t>
            </w:r>
            <w:proofErr w:type="gramEnd"/>
            <w:r w:rsidRPr="004547AF">
              <w:rPr>
                <w:rFonts w:eastAsia="MS Mincho"/>
                <w:color w:val="000000"/>
                <w:sz w:val="22"/>
              </w:rPr>
              <w:t>?</w:t>
            </w:r>
          </w:p>
        </w:tc>
      </w:tr>
    </w:tbl>
    <w:p w:rsidR="008367D6" w:rsidRPr="004547AF" w:rsidRDefault="008367D6" w:rsidP="008367D6"/>
    <w:p w:rsidR="008367D6" w:rsidRPr="004547AF" w:rsidRDefault="008367D6" w:rsidP="00167375">
      <w:pPr>
        <w:pStyle w:val="Heading3"/>
      </w:pPr>
      <w:bookmarkStart w:id="212" w:name="_Toc359519538"/>
      <w:r w:rsidRPr="004547AF">
        <w:t>7.2.2</w:t>
      </w:r>
      <w:r w:rsidRPr="004547AF">
        <w:tab/>
        <w:t>Package ‘</w:t>
      </w:r>
      <w:proofErr w:type="spellStart"/>
      <w:r w:rsidRPr="004547AF">
        <w:rPr>
          <w:i/>
          <w:iCs/>
        </w:rPr>
        <w:t>bcp</w:t>
      </w:r>
      <w:proofErr w:type="spellEnd"/>
      <w:r w:rsidRPr="004547AF">
        <w:t>’ (bearer characteristics):</w:t>
      </w:r>
      <w:bookmarkEnd w:id="212"/>
      <w:r w:rsidRPr="004547AF">
        <w:t xml:space="preserve"> </w:t>
      </w:r>
    </w:p>
    <w:p w:rsidR="008367D6" w:rsidRPr="004547AF" w:rsidRDefault="008367D6" w:rsidP="008367D6">
      <w:r w:rsidRPr="004547AF">
        <w:t xml:space="preserve">The notion of </w:t>
      </w:r>
      <w:r w:rsidR="00244471" w:rsidRPr="00244471">
        <w:rPr>
          <w:i/>
        </w:rPr>
        <w:t>bearer characteristics</w:t>
      </w:r>
      <w:r w:rsidRPr="004547AF">
        <w:t xml:space="preserve"> relates to a particular (or multiple) protocol layer(s) in the bearer plane (see Table </w:t>
      </w:r>
      <w:r w:rsidR="007675D4" w:rsidRPr="004547AF">
        <w:t>5</w:t>
      </w:r>
      <w:r w:rsidRPr="004547AF">
        <w:t>):</w:t>
      </w:r>
    </w:p>
    <w:p w:rsidR="008367D6" w:rsidRPr="004547AF" w:rsidRDefault="008367D6" w:rsidP="00564373">
      <w:pPr>
        <w:pStyle w:val="TableNotitle"/>
        <w:rPr>
          <w:rFonts w:eastAsia="MS Mincho"/>
        </w:rPr>
      </w:pPr>
      <w:bookmarkStart w:id="213" w:name="_Toc359519631"/>
      <w:r w:rsidRPr="004547AF">
        <w:rPr>
          <w:rFonts w:eastAsia="MS Mincho"/>
        </w:rPr>
        <w:t xml:space="preserve">Table </w:t>
      </w:r>
      <w:r w:rsidR="007675D4" w:rsidRPr="004547AF">
        <w:rPr>
          <w:rFonts w:eastAsia="MS Mincho"/>
        </w:rPr>
        <w:t>5</w:t>
      </w:r>
      <w:r w:rsidRPr="004547AF">
        <w:rPr>
          <w:rFonts w:eastAsia="MS Mincho"/>
        </w:rPr>
        <w:t xml:space="preserve"> – Q.1950-defined H.248 packages – </w:t>
      </w:r>
      <w:proofErr w:type="spellStart"/>
      <w:r w:rsidRPr="004547AF">
        <w:rPr>
          <w:rFonts w:eastAsia="MS Mincho"/>
          <w:i/>
        </w:rPr>
        <w:t>bcp</w:t>
      </w:r>
      <w:proofErr w:type="spellEnd"/>
      <w:r w:rsidRPr="004547AF">
        <w:rPr>
          <w:rFonts w:eastAsia="MS Mincho"/>
        </w:rPr>
        <w:t xml:space="preserve"> package</w:t>
      </w:r>
      <w:bookmarkEnd w:id="213"/>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2270"/>
        <w:gridCol w:w="7300"/>
      </w:tblGrid>
      <w:tr w:rsidR="008367D6" w:rsidRPr="004547AF" w:rsidTr="008367D6">
        <w:trPr>
          <w:tblHeader/>
          <w:jc w:val="center"/>
        </w:trPr>
        <w:tc>
          <w:tcPr>
            <w:tcW w:w="2270" w:type="dxa"/>
            <w:shd w:val="clear" w:color="auto" w:fill="D9D9D9"/>
            <w:vAlign w:val="center"/>
          </w:tcPr>
          <w:p w:rsidR="008367D6" w:rsidRPr="004547AF" w:rsidRDefault="008367D6" w:rsidP="008367D6">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MS Mincho"/>
                <w:b/>
                <w:sz w:val="22"/>
              </w:rPr>
            </w:pPr>
            <w:r w:rsidRPr="004547AF">
              <w:rPr>
                <w:rFonts w:eastAsia="MS Mincho"/>
                <w:b/>
                <w:sz w:val="22"/>
              </w:rPr>
              <w:t>Package name:</w:t>
            </w:r>
          </w:p>
        </w:tc>
        <w:tc>
          <w:tcPr>
            <w:tcW w:w="7300" w:type="dxa"/>
            <w:shd w:val="clear" w:color="auto" w:fill="D9D9D9"/>
            <w:vAlign w:val="center"/>
          </w:tcPr>
          <w:p w:rsidR="008367D6" w:rsidRPr="004547AF" w:rsidRDefault="008367D6" w:rsidP="008367D6">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MS Mincho"/>
                <w:b/>
                <w:sz w:val="22"/>
              </w:rPr>
            </w:pPr>
            <w:r w:rsidRPr="004547AF">
              <w:rPr>
                <w:rFonts w:eastAsia="MS Mincho"/>
                <w:b/>
                <w:sz w:val="22"/>
              </w:rPr>
              <w:t>Purpose:</w:t>
            </w:r>
          </w:p>
        </w:tc>
      </w:tr>
      <w:tr w:rsidR="008367D6" w:rsidRPr="004547AF" w:rsidTr="0083239A">
        <w:trPr>
          <w:tblHeader/>
          <w:jc w:val="center"/>
        </w:trPr>
        <w:tc>
          <w:tcPr>
            <w:tcW w:w="2270" w:type="dxa"/>
            <w:shd w:val="clear" w:color="auto" w:fill="FFFFFF"/>
          </w:tcPr>
          <w:p w:rsidR="008367D6" w:rsidRPr="004547AF" w:rsidRDefault="008367D6" w:rsidP="008367D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r w:rsidRPr="004547AF">
              <w:rPr>
                <w:rFonts w:eastAsia="MS Mincho"/>
                <w:sz w:val="22"/>
              </w:rPr>
              <w:t>Bearer characteristics package</w:t>
            </w:r>
          </w:p>
        </w:tc>
        <w:tc>
          <w:tcPr>
            <w:tcW w:w="7300" w:type="dxa"/>
            <w:shd w:val="clear" w:color="auto" w:fill="FFFFFF"/>
          </w:tcPr>
          <w:p w:rsidR="008367D6" w:rsidRPr="004547AF" w:rsidRDefault="008367D6" w:rsidP="008367D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4547AF">
              <w:rPr>
                <w:sz w:val="22"/>
              </w:rPr>
              <w:t xml:space="preserve">The existing </w:t>
            </w:r>
            <w:proofErr w:type="spellStart"/>
            <w:r w:rsidRPr="004547AF">
              <w:rPr>
                <w:i/>
                <w:sz w:val="22"/>
              </w:rPr>
              <w:t>bcp</w:t>
            </w:r>
            <w:proofErr w:type="spellEnd"/>
            <w:r w:rsidRPr="004547AF">
              <w:rPr>
                <w:sz w:val="22"/>
              </w:rPr>
              <w:t xml:space="preserve"> package supports an initial set of bearer technologies such as </w:t>
            </w:r>
            <w:r w:rsidRPr="004547AF">
              <w:rPr>
                <w:i/>
                <w:sz w:val="22"/>
              </w:rPr>
              <w:t>RTP</w:t>
            </w:r>
            <w:r w:rsidR="00244471" w:rsidRPr="00244471">
              <w:rPr>
                <w:i/>
                <w:sz w:val="22"/>
              </w:rPr>
              <w:t>/IP</w:t>
            </w:r>
            <w:r w:rsidRPr="004547AF">
              <w:rPr>
                <w:sz w:val="22"/>
              </w:rPr>
              <w:t xml:space="preserve"> for IP-based networks.</w:t>
            </w:r>
          </w:p>
          <w:p w:rsidR="008367D6" w:rsidRPr="004547AF" w:rsidRDefault="008367D6" w:rsidP="008367D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4547AF">
              <w:rPr>
                <w:sz w:val="22"/>
              </w:rPr>
              <w:t>However, bearer type “TCP” is not supported.</w:t>
            </w:r>
          </w:p>
          <w:p w:rsidR="008367D6" w:rsidRPr="004547AF" w:rsidRDefault="008367D6" w:rsidP="008367D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i/>
                <w:color w:val="000000"/>
                <w:sz w:val="22"/>
              </w:rPr>
            </w:pPr>
            <w:commentRangeStart w:id="214"/>
            <w:r w:rsidRPr="004547AF">
              <w:rPr>
                <w:i/>
                <w:sz w:val="22"/>
                <w:highlight w:val="yellow"/>
              </w:rPr>
              <w:t xml:space="preserve">{Editor’s note (2013-01): assumption that the unassigned </w:t>
            </w:r>
            <w:proofErr w:type="spellStart"/>
            <w:r w:rsidRPr="004547AF">
              <w:rPr>
                <w:i/>
                <w:sz w:val="22"/>
                <w:highlight w:val="yellow"/>
              </w:rPr>
              <w:t>codepoints</w:t>
            </w:r>
            <w:proofErr w:type="spellEnd"/>
            <w:r w:rsidRPr="004547AF">
              <w:rPr>
                <w:i/>
                <w:sz w:val="22"/>
                <w:highlight w:val="yellow"/>
              </w:rPr>
              <w:t xml:space="preserve"> are reserved for additional bearer types?}</w:t>
            </w:r>
            <w:commentRangeEnd w:id="214"/>
            <w:r w:rsidR="00021B18">
              <w:rPr>
                <w:rStyle w:val="CommentReference"/>
                <w:rFonts w:eastAsia="SimSun"/>
              </w:rPr>
              <w:commentReference w:id="214"/>
            </w:r>
          </w:p>
        </w:tc>
      </w:tr>
      <w:tr w:rsidR="008367D6" w:rsidRPr="004547AF" w:rsidTr="008367D6">
        <w:trPr>
          <w:tblHeader/>
          <w:jc w:val="center"/>
        </w:trPr>
        <w:tc>
          <w:tcPr>
            <w:tcW w:w="9570" w:type="dxa"/>
            <w:gridSpan w:val="2"/>
            <w:shd w:val="clear" w:color="auto" w:fill="D9D9D9"/>
            <w:vAlign w:val="center"/>
          </w:tcPr>
          <w:p w:rsidR="008367D6" w:rsidRPr="004547AF" w:rsidRDefault="008367D6" w:rsidP="008367D6">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rPr>
                <w:rFonts w:eastAsia="MS Mincho"/>
                <w:b/>
                <w:color w:val="000000"/>
                <w:sz w:val="22"/>
              </w:rPr>
            </w:pPr>
            <w:r w:rsidRPr="004547AF">
              <w:rPr>
                <w:rFonts w:eastAsia="MS Mincho"/>
                <w:b/>
                <w:sz w:val="22"/>
              </w:rPr>
              <w:lastRenderedPageBreak/>
              <w:t>Possible relation to this Recommendation:</w:t>
            </w:r>
          </w:p>
        </w:tc>
      </w:tr>
      <w:tr w:rsidR="008367D6" w:rsidRPr="004547AF" w:rsidTr="0083239A">
        <w:trPr>
          <w:tblHeader/>
          <w:jc w:val="center"/>
        </w:trPr>
        <w:tc>
          <w:tcPr>
            <w:tcW w:w="9570" w:type="dxa"/>
            <w:gridSpan w:val="2"/>
            <w:shd w:val="clear" w:color="auto" w:fill="FFFFFF"/>
            <w:vAlign w:val="center"/>
          </w:tcPr>
          <w:p w:rsidR="008367D6" w:rsidRPr="004547AF" w:rsidRDefault="008367D6">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caps/>
                <w:color w:val="000000"/>
                <w:sz w:val="22"/>
              </w:rPr>
              <w:pPrChange w:id="215" w:author="Author">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pPr>
              </w:pPrChange>
            </w:pPr>
            <w:r w:rsidRPr="004547AF">
              <w:rPr>
                <w:rFonts w:eastAsia="MS Mincho"/>
                <w:color w:val="000000"/>
                <w:sz w:val="22"/>
              </w:rPr>
              <w:t xml:space="preserve">Usage of </w:t>
            </w:r>
            <w:r w:rsidRPr="004547AF">
              <w:rPr>
                <w:sz w:val="22"/>
              </w:rPr>
              <w:t xml:space="preserve">the </w:t>
            </w:r>
            <w:proofErr w:type="spellStart"/>
            <w:r w:rsidRPr="004547AF">
              <w:rPr>
                <w:i/>
                <w:sz w:val="22"/>
              </w:rPr>
              <w:t>gb</w:t>
            </w:r>
            <w:proofErr w:type="spellEnd"/>
            <w:r w:rsidRPr="004547AF">
              <w:rPr>
                <w:sz w:val="22"/>
              </w:rPr>
              <w:t xml:space="preserve"> package would imply the need for an explicit bearer type indication such as supported by the </w:t>
            </w:r>
            <w:proofErr w:type="spellStart"/>
            <w:r w:rsidRPr="004547AF">
              <w:rPr>
                <w:i/>
                <w:sz w:val="22"/>
              </w:rPr>
              <w:t>bcp</w:t>
            </w:r>
            <w:proofErr w:type="spellEnd"/>
            <w:r w:rsidRPr="004547AF">
              <w:rPr>
                <w:sz w:val="22"/>
              </w:rPr>
              <w:t xml:space="preserve"> package.</w:t>
            </w:r>
          </w:p>
          <w:p w:rsidR="008367D6" w:rsidRPr="004547AF" w:rsidRDefault="008367D6" w:rsidP="008367D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4547AF">
              <w:rPr>
                <w:sz w:val="22"/>
              </w:rPr>
              <w:t>Open/differences:</w:t>
            </w:r>
          </w:p>
          <w:p w:rsidR="008367D6" w:rsidRPr="004547AF" w:rsidRDefault="008367D6" w:rsidP="008367D6">
            <w:pPr>
              <w:numPr>
                <w:ilvl w:val="0"/>
                <w:numId w:val="28"/>
              </w:numPr>
              <w:tabs>
                <w:tab w:val="left" w:pos="476"/>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color w:val="000000"/>
                <w:sz w:val="22"/>
              </w:rPr>
            </w:pPr>
            <w:r w:rsidRPr="004547AF">
              <w:rPr>
                <w:rFonts w:eastAsia="MS Mincho"/>
                <w:color w:val="000000"/>
                <w:sz w:val="22"/>
              </w:rPr>
              <w:t xml:space="preserve">A new version or an extension package with additional </w:t>
            </w:r>
            <w:proofErr w:type="spellStart"/>
            <w:r w:rsidRPr="004547AF">
              <w:rPr>
                <w:rFonts w:eastAsia="MS Mincho"/>
                <w:color w:val="000000"/>
                <w:sz w:val="22"/>
              </w:rPr>
              <w:t>codepoints</w:t>
            </w:r>
            <w:proofErr w:type="spellEnd"/>
            <w:r w:rsidRPr="004547AF">
              <w:rPr>
                <w:rFonts w:eastAsia="MS Mincho"/>
                <w:color w:val="000000"/>
                <w:sz w:val="22"/>
              </w:rPr>
              <w:t xml:space="preserve"> would be required (at least bearer type “TCP”, but possibly also “TLS”, “TLS/TCP”, “DTLS”, “SCTP”, “DCCP”). </w:t>
            </w:r>
          </w:p>
          <w:p w:rsidR="008367D6" w:rsidRPr="004547AF" w:rsidRDefault="008367D6" w:rsidP="008367D6">
            <w:pPr>
              <w:numPr>
                <w:ilvl w:val="0"/>
                <w:numId w:val="28"/>
              </w:numPr>
              <w:tabs>
                <w:tab w:val="left" w:pos="476"/>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color w:val="000000"/>
                <w:sz w:val="22"/>
              </w:rPr>
            </w:pPr>
            <w:r w:rsidRPr="004547AF">
              <w:rPr>
                <w:rFonts w:eastAsia="MS Mincho"/>
                <w:color w:val="000000"/>
                <w:sz w:val="22"/>
              </w:rPr>
              <w:t xml:space="preserve">Instead of the Property-based bearer type indication (via </w:t>
            </w:r>
            <w:proofErr w:type="spellStart"/>
            <w:r w:rsidR="00244471" w:rsidRPr="00244471">
              <w:rPr>
                <w:rFonts w:eastAsia="MS Mincho"/>
                <w:i/>
                <w:color w:val="000000"/>
                <w:sz w:val="22"/>
              </w:rPr>
              <w:t>bcp</w:t>
            </w:r>
            <w:proofErr w:type="spellEnd"/>
            <w:r w:rsidRPr="004547AF">
              <w:rPr>
                <w:rFonts w:eastAsia="MS Mincho"/>
                <w:color w:val="000000"/>
                <w:sz w:val="22"/>
              </w:rPr>
              <w:t xml:space="preserve"> package) at LCD level exists the alternative of the SDP-based bearer type indication (via “m=” line element </w:t>
            </w:r>
            <w:r w:rsidR="00244471" w:rsidRPr="00244471">
              <w:rPr>
                <w:rFonts w:eastAsia="MS Mincho"/>
                <w:i/>
                <w:color w:val="000000"/>
                <w:sz w:val="22"/>
              </w:rPr>
              <w:t>proto</w:t>
            </w:r>
            <w:r w:rsidRPr="004547AF">
              <w:rPr>
                <w:rFonts w:eastAsia="MS Mincho"/>
                <w:color w:val="000000"/>
                <w:sz w:val="22"/>
              </w:rPr>
              <w:t>) at LD/RD level</w:t>
            </w:r>
            <w:r w:rsidRPr="004547AF">
              <w:rPr>
                <w:sz w:val="22"/>
              </w:rPr>
              <w:t>.</w:t>
            </w:r>
          </w:p>
          <w:p w:rsidR="008367D6" w:rsidRPr="004547AF" w:rsidRDefault="008367D6" w:rsidP="008367D6">
            <w:pPr>
              <w:numPr>
                <w:ilvl w:val="0"/>
                <w:numId w:val="28"/>
              </w:numPr>
              <w:tabs>
                <w:tab w:val="left" w:pos="476"/>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color w:val="000000"/>
                <w:sz w:val="22"/>
              </w:rPr>
            </w:pPr>
            <w:r w:rsidRPr="004547AF">
              <w:rPr>
                <w:rFonts w:eastAsia="MS Mincho"/>
                <w:color w:val="000000"/>
                <w:sz w:val="22"/>
              </w:rPr>
              <w:t xml:space="preserve">Use case TLS-over-TCP: the establishment/release of the </w:t>
            </w:r>
            <w:r w:rsidR="00244471" w:rsidRPr="00244471">
              <w:rPr>
                <w:rFonts w:eastAsia="MS Mincho"/>
                <w:i/>
                <w:color w:val="000000"/>
                <w:sz w:val="22"/>
              </w:rPr>
              <w:t>TCP connection</w:t>
            </w:r>
            <w:r w:rsidRPr="004547AF">
              <w:rPr>
                <w:rFonts w:eastAsia="MS Mincho"/>
                <w:color w:val="000000"/>
                <w:sz w:val="22"/>
              </w:rPr>
              <w:t xml:space="preserve"> and the </w:t>
            </w:r>
            <w:r w:rsidR="00244471" w:rsidRPr="00244471">
              <w:rPr>
                <w:rFonts w:eastAsia="MS Mincho"/>
                <w:i/>
                <w:color w:val="000000"/>
                <w:sz w:val="22"/>
              </w:rPr>
              <w:t>TLS session</w:t>
            </w:r>
            <w:r w:rsidRPr="004547AF">
              <w:rPr>
                <w:rFonts w:eastAsia="MS Mincho"/>
                <w:color w:val="000000"/>
                <w:sz w:val="22"/>
              </w:rPr>
              <w:t xml:space="preserve"> could be basically controlled via the </w:t>
            </w:r>
            <w:proofErr w:type="spellStart"/>
            <w:r w:rsidRPr="004547AF">
              <w:rPr>
                <w:rFonts w:eastAsia="MS Mincho"/>
                <w:color w:val="000000"/>
                <w:sz w:val="22"/>
              </w:rPr>
              <w:t>the</w:t>
            </w:r>
            <w:proofErr w:type="spellEnd"/>
            <w:r w:rsidRPr="004547AF">
              <w:rPr>
                <w:rFonts w:eastAsia="MS Mincho"/>
                <w:color w:val="000000"/>
                <w:sz w:val="22"/>
              </w:rPr>
              <w:t xml:space="preserve"> </w:t>
            </w:r>
            <w:proofErr w:type="spellStart"/>
            <w:proofErr w:type="gramStart"/>
            <w:r w:rsidRPr="004547AF">
              <w:rPr>
                <w:i/>
                <w:sz w:val="22"/>
              </w:rPr>
              <w:t>gb</w:t>
            </w:r>
            <w:proofErr w:type="spellEnd"/>
            <w:proofErr w:type="gramEnd"/>
            <w:r w:rsidRPr="004547AF">
              <w:rPr>
                <w:sz w:val="22"/>
              </w:rPr>
              <w:t xml:space="preserve"> package. The bearer connection control procedures at TCP and TLS level could be basically temporarily decoupled, which would imply the </w:t>
            </w:r>
            <w:r w:rsidR="00244471" w:rsidRPr="00244471">
              <w:rPr>
                <w:i/>
                <w:sz w:val="22"/>
              </w:rPr>
              <w:t>modification</w:t>
            </w:r>
            <w:r w:rsidRPr="004547AF">
              <w:rPr>
                <w:sz w:val="22"/>
              </w:rPr>
              <w:t xml:space="preserve"> of the </w:t>
            </w:r>
            <w:proofErr w:type="spellStart"/>
            <w:r w:rsidR="00244471" w:rsidRPr="00244471">
              <w:rPr>
                <w:i/>
                <w:sz w:val="22"/>
              </w:rPr>
              <w:t>bcp</w:t>
            </w:r>
            <w:proofErr w:type="spellEnd"/>
            <w:r w:rsidR="00244471" w:rsidRPr="00244471">
              <w:rPr>
                <w:i/>
                <w:sz w:val="22"/>
              </w:rPr>
              <w:t>/</w:t>
            </w:r>
            <w:proofErr w:type="spellStart"/>
            <w:r w:rsidR="00244471" w:rsidRPr="00244471">
              <w:rPr>
                <w:i/>
                <w:sz w:val="22"/>
              </w:rPr>
              <w:t>BNCChar</w:t>
            </w:r>
            <w:proofErr w:type="spellEnd"/>
            <w:r w:rsidRPr="004547AF">
              <w:rPr>
                <w:sz w:val="22"/>
              </w:rPr>
              <w:t xml:space="preserve"> property value, a scenario originally out of scope of the </w:t>
            </w:r>
            <w:proofErr w:type="spellStart"/>
            <w:r w:rsidRPr="004547AF">
              <w:rPr>
                <w:i/>
                <w:sz w:val="22"/>
              </w:rPr>
              <w:t>bcp</w:t>
            </w:r>
            <w:proofErr w:type="spellEnd"/>
            <w:r w:rsidRPr="004547AF">
              <w:rPr>
                <w:sz w:val="22"/>
              </w:rPr>
              <w:t xml:space="preserve"> package.</w:t>
            </w:r>
          </w:p>
        </w:tc>
      </w:tr>
    </w:tbl>
    <w:p w:rsidR="008367D6" w:rsidRPr="004547AF" w:rsidRDefault="008367D6" w:rsidP="008367D6"/>
    <w:p w:rsidR="008367D6" w:rsidRPr="004547AF" w:rsidRDefault="008367D6" w:rsidP="00167375">
      <w:pPr>
        <w:pStyle w:val="Heading3"/>
      </w:pPr>
      <w:bookmarkStart w:id="216" w:name="_Toc359519539"/>
      <w:r w:rsidRPr="004547AF">
        <w:t>7.2.3</w:t>
      </w:r>
      <w:r w:rsidRPr="004547AF">
        <w:tab/>
        <w:t>Package ‘</w:t>
      </w:r>
      <w:proofErr w:type="spellStart"/>
      <w:r w:rsidRPr="004547AF">
        <w:rPr>
          <w:i/>
          <w:iCs/>
        </w:rPr>
        <w:t>bnct</w:t>
      </w:r>
      <w:proofErr w:type="spellEnd"/>
      <w:r w:rsidRPr="004547AF">
        <w:t>’ (bearer network connection cut through):</w:t>
      </w:r>
      <w:bookmarkEnd w:id="216"/>
      <w:r w:rsidRPr="004547AF">
        <w:t xml:space="preserve"> </w:t>
      </w:r>
    </w:p>
    <w:p w:rsidR="008367D6" w:rsidRPr="004547AF" w:rsidRDefault="008367D6" w:rsidP="008367D6">
      <w:r w:rsidRPr="004547AF">
        <w:t>See Table </w:t>
      </w:r>
      <w:r w:rsidR="007675D4" w:rsidRPr="004547AF">
        <w:t>6</w:t>
      </w:r>
      <w:r w:rsidRPr="004547AF">
        <w:t>:</w:t>
      </w:r>
    </w:p>
    <w:p w:rsidR="008367D6" w:rsidRPr="004547AF" w:rsidRDefault="008367D6" w:rsidP="00564373">
      <w:pPr>
        <w:pStyle w:val="TableNotitle"/>
        <w:rPr>
          <w:rFonts w:eastAsia="MS Mincho"/>
        </w:rPr>
      </w:pPr>
      <w:bookmarkStart w:id="217" w:name="_Toc359519632"/>
      <w:r w:rsidRPr="004547AF">
        <w:rPr>
          <w:rFonts w:eastAsia="MS Mincho"/>
        </w:rPr>
        <w:t xml:space="preserve">Table </w:t>
      </w:r>
      <w:r w:rsidR="007675D4" w:rsidRPr="004547AF">
        <w:rPr>
          <w:rFonts w:eastAsia="MS Mincho"/>
        </w:rPr>
        <w:t>6</w:t>
      </w:r>
      <w:r w:rsidRPr="004547AF">
        <w:rPr>
          <w:rFonts w:eastAsia="MS Mincho"/>
        </w:rPr>
        <w:t xml:space="preserve"> – Q.1950-defined H.248 packages – </w:t>
      </w:r>
      <w:proofErr w:type="spellStart"/>
      <w:r w:rsidRPr="004547AF">
        <w:rPr>
          <w:rFonts w:eastAsia="MS Mincho"/>
          <w:i/>
        </w:rPr>
        <w:t>bnct</w:t>
      </w:r>
      <w:proofErr w:type="spellEnd"/>
      <w:r w:rsidRPr="004547AF">
        <w:rPr>
          <w:rFonts w:eastAsia="MS Mincho"/>
        </w:rPr>
        <w:t xml:space="preserve"> package</w:t>
      </w:r>
      <w:bookmarkEnd w:id="217"/>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2270"/>
        <w:gridCol w:w="7300"/>
      </w:tblGrid>
      <w:tr w:rsidR="008367D6" w:rsidRPr="004547AF" w:rsidTr="008367D6">
        <w:trPr>
          <w:tblHeader/>
          <w:jc w:val="center"/>
        </w:trPr>
        <w:tc>
          <w:tcPr>
            <w:tcW w:w="2270" w:type="dxa"/>
            <w:shd w:val="clear" w:color="auto" w:fill="D9D9D9"/>
            <w:vAlign w:val="center"/>
          </w:tcPr>
          <w:p w:rsidR="008367D6" w:rsidRPr="004547AF" w:rsidRDefault="008367D6" w:rsidP="008367D6">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MS Mincho"/>
                <w:b/>
                <w:sz w:val="22"/>
              </w:rPr>
            </w:pPr>
            <w:r w:rsidRPr="004547AF">
              <w:rPr>
                <w:rFonts w:eastAsia="MS Mincho"/>
                <w:b/>
                <w:sz w:val="22"/>
              </w:rPr>
              <w:t>Package name:</w:t>
            </w:r>
          </w:p>
        </w:tc>
        <w:tc>
          <w:tcPr>
            <w:tcW w:w="7300" w:type="dxa"/>
            <w:shd w:val="clear" w:color="auto" w:fill="D9D9D9"/>
            <w:vAlign w:val="center"/>
          </w:tcPr>
          <w:p w:rsidR="008367D6" w:rsidRPr="004547AF" w:rsidRDefault="008367D6" w:rsidP="008367D6">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MS Mincho"/>
                <w:b/>
                <w:sz w:val="22"/>
              </w:rPr>
            </w:pPr>
            <w:r w:rsidRPr="004547AF">
              <w:rPr>
                <w:rFonts w:eastAsia="MS Mincho"/>
                <w:b/>
                <w:sz w:val="22"/>
              </w:rPr>
              <w:t>Purpose:</w:t>
            </w:r>
          </w:p>
        </w:tc>
      </w:tr>
      <w:tr w:rsidR="008367D6" w:rsidRPr="004547AF" w:rsidTr="0083239A">
        <w:trPr>
          <w:tblHeader/>
          <w:jc w:val="center"/>
        </w:trPr>
        <w:tc>
          <w:tcPr>
            <w:tcW w:w="2270" w:type="dxa"/>
            <w:shd w:val="clear" w:color="auto" w:fill="FFFFFF"/>
          </w:tcPr>
          <w:p w:rsidR="008367D6" w:rsidRPr="004547AF" w:rsidRDefault="008367D6" w:rsidP="008367D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r w:rsidRPr="004547AF">
              <w:rPr>
                <w:rFonts w:eastAsia="MS Mincho"/>
                <w:sz w:val="22"/>
              </w:rPr>
              <w:t>Bearer network connection cut through package</w:t>
            </w:r>
          </w:p>
        </w:tc>
        <w:tc>
          <w:tcPr>
            <w:tcW w:w="7300" w:type="dxa"/>
            <w:shd w:val="clear" w:color="auto" w:fill="FFFFFF"/>
          </w:tcPr>
          <w:p w:rsidR="008367D6" w:rsidRPr="004547AF" w:rsidRDefault="008367D6" w:rsidP="008367D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4547AF">
              <w:rPr>
                <w:sz w:val="22"/>
              </w:rPr>
              <w:t>The MG can indicate whether the cut through will occur "</w:t>
            </w:r>
            <w:r w:rsidR="00244471" w:rsidRPr="00244471">
              <w:rPr>
                <w:i/>
                <w:sz w:val="22"/>
              </w:rPr>
              <w:t>early</w:t>
            </w:r>
            <w:r w:rsidRPr="004547AF">
              <w:rPr>
                <w:sz w:val="22"/>
              </w:rPr>
              <w:t>" or "</w:t>
            </w:r>
            <w:r w:rsidR="00244471" w:rsidRPr="00244471">
              <w:rPr>
                <w:i/>
                <w:sz w:val="22"/>
              </w:rPr>
              <w:t>late</w:t>
            </w:r>
            <w:r w:rsidRPr="004547AF">
              <w:rPr>
                <w:sz w:val="22"/>
              </w:rPr>
              <w:t>", which are effectively related to bearer control protocol signalling events.</w:t>
            </w:r>
          </w:p>
          <w:p w:rsidR="00F24526" w:rsidRPr="004547AF" w:rsidRDefault="008367D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i/>
                <w:color w:val="000000"/>
                <w:sz w:val="22"/>
              </w:rPr>
            </w:pPr>
            <w:r w:rsidRPr="004547AF">
              <w:rPr>
                <w:sz w:val="22"/>
              </w:rPr>
              <w:t xml:space="preserve">Early relates to the bearer cutting-through on the </w:t>
            </w:r>
            <w:r w:rsidR="00244471" w:rsidRPr="00244471">
              <w:rPr>
                <w:i/>
                <w:sz w:val="22"/>
              </w:rPr>
              <w:t>establishment</w:t>
            </w:r>
            <w:r w:rsidRPr="004547AF">
              <w:rPr>
                <w:sz w:val="22"/>
              </w:rPr>
              <w:t xml:space="preserve">. Late refers to cutting-through on the </w:t>
            </w:r>
            <w:r w:rsidR="00244471" w:rsidRPr="00244471">
              <w:rPr>
                <w:i/>
                <w:sz w:val="22"/>
              </w:rPr>
              <w:t>confirmation</w:t>
            </w:r>
            <w:r w:rsidRPr="004547AF">
              <w:rPr>
                <w:sz w:val="22"/>
              </w:rPr>
              <w:t>.</w:t>
            </w:r>
          </w:p>
        </w:tc>
      </w:tr>
      <w:tr w:rsidR="008367D6" w:rsidRPr="004547AF" w:rsidTr="008367D6">
        <w:trPr>
          <w:tblHeader/>
          <w:jc w:val="center"/>
        </w:trPr>
        <w:tc>
          <w:tcPr>
            <w:tcW w:w="9570" w:type="dxa"/>
            <w:gridSpan w:val="2"/>
            <w:shd w:val="clear" w:color="auto" w:fill="D9D9D9"/>
            <w:vAlign w:val="center"/>
          </w:tcPr>
          <w:p w:rsidR="008367D6" w:rsidRPr="004547AF" w:rsidRDefault="008367D6" w:rsidP="008367D6">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rPr>
                <w:rFonts w:eastAsia="MS Mincho"/>
                <w:b/>
                <w:color w:val="000000"/>
                <w:sz w:val="22"/>
              </w:rPr>
            </w:pPr>
            <w:r w:rsidRPr="004547AF">
              <w:rPr>
                <w:rFonts w:eastAsia="MS Mincho"/>
                <w:b/>
                <w:sz w:val="22"/>
              </w:rPr>
              <w:t>Possible relation to this Recommendation:</w:t>
            </w:r>
          </w:p>
        </w:tc>
      </w:tr>
      <w:tr w:rsidR="008367D6" w:rsidRPr="004547AF" w:rsidTr="0083239A">
        <w:trPr>
          <w:tblHeader/>
          <w:jc w:val="center"/>
        </w:trPr>
        <w:tc>
          <w:tcPr>
            <w:tcW w:w="9570" w:type="dxa"/>
            <w:gridSpan w:val="2"/>
            <w:shd w:val="clear" w:color="auto" w:fill="FFFFFF"/>
            <w:vAlign w:val="center"/>
          </w:tcPr>
          <w:p w:rsidR="008367D6" w:rsidRPr="004547AF" w:rsidRDefault="008367D6" w:rsidP="008367D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color w:val="000000"/>
                <w:sz w:val="22"/>
              </w:rPr>
            </w:pPr>
            <w:r w:rsidRPr="004547AF">
              <w:rPr>
                <w:rFonts w:eastAsia="MS Mincho"/>
                <w:color w:val="000000"/>
                <w:sz w:val="22"/>
              </w:rPr>
              <w:t xml:space="preserve">The aspect of “cut-through” control is basically relevant for TCP as well, perhaps even more important due to a) the assured transport characteristic of TCP (e.g., handling of acknowledgments, loss, retransmission) and H.248 MG TCP modes (such as relay, merge or proxy). </w:t>
            </w:r>
          </w:p>
          <w:p w:rsidR="008367D6" w:rsidRPr="004547AF" w:rsidRDefault="008367D6" w:rsidP="008367D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4547AF">
              <w:rPr>
                <w:sz w:val="22"/>
              </w:rPr>
              <w:t>Open/differences:</w:t>
            </w:r>
          </w:p>
          <w:p w:rsidR="008367D6" w:rsidRPr="004547AF" w:rsidRDefault="008367D6" w:rsidP="008367D6">
            <w:pPr>
              <w:numPr>
                <w:ilvl w:val="0"/>
                <w:numId w:val="28"/>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color w:val="000000"/>
                <w:sz w:val="22"/>
              </w:rPr>
            </w:pPr>
            <w:r w:rsidRPr="004547AF">
              <w:rPr>
                <w:rFonts w:eastAsia="MS Mincho"/>
                <w:color w:val="000000"/>
                <w:sz w:val="22"/>
              </w:rPr>
              <w:t>The explicit cut-through semantic might be also an implicit capability of TCP modes (</w:t>
            </w:r>
            <w:r w:rsidR="00244471" w:rsidRPr="00244471">
              <w:rPr>
                <w:rFonts w:eastAsia="MS Mincho"/>
                <w:color w:val="000000"/>
                <w:sz w:val="22"/>
                <w:highlight w:val="yellow"/>
              </w:rPr>
              <w:t>TBC</w:t>
            </w:r>
            <w:r w:rsidRPr="004547AF">
              <w:rPr>
                <w:rFonts w:eastAsia="MS Mincho"/>
                <w:color w:val="000000"/>
                <w:sz w:val="22"/>
              </w:rPr>
              <w:t xml:space="preserve">). </w:t>
            </w:r>
          </w:p>
          <w:p w:rsidR="001A0AB8" w:rsidRPr="001A0AB8" w:rsidRDefault="008367D6" w:rsidP="001A0AB8">
            <w:pPr>
              <w:numPr>
                <w:ilvl w:val="0"/>
                <w:numId w:val="28"/>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color w:val="000000"/>
                <w:sz w:val="22"/>
              </w:rPr>
            </w:pPr>
            <w:r w:rsidRPr="004547AF">
              <w:rPr>
                <w:rFonts w:eastAsia="MS Mincho"/>
                <w:color w:val="000000"/>
                <w:sz w:val="22"/>
              </w:rPr>
              <w:t xml:space="preserve">Unclear is the interaction with </w:t>
            </w:r>
            <w:proofErr w:type="spellStart"/>
            <w:r w:rsidR="00244471" w:rsidRPr="00244471">
              <w:rPr>
                <w:rFonts w:eastAsia="MS Mincho"/>
                <w:i/>
                <w:color w:val="000000"/>
                <w:sz w:val="22"/>
              </w:rPr>
              <w:t>StreamMode</w:t>
            </w:r>
            <w:proofErr w:type="spellEnd"/>
            <w:r w:rsidRPr="004547AF">
              <w:rPr>
                <w:rFonts w:eastAsia="MS Mincho"/>
                <w:color w:val="000000"/>
                <w:sz w:val="22"/>
              </w:rPr>
              <w:t xml:space="preserve"> property settings?</w:t>
            </w:r>
          </w:p>
          <w:p w:rsidR="008367D6" w:rsidRPr="004547AF" w:rsidRDefault="008367D6" w:rsidP="008367D6">
            <w:pPr>
              <w:numPr>
                <w:ilvl w:val="0"/>
                <w:numId w:val="28"/>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color w:val="000000"/>
                <w:sz w:val="22"/>
              </w:rPr>
            </w:pPr>
            <w:proofErr w:type="gramStart"/>
            <w:r w:rsidRPr="004547AF">
              <w:rPr>
                <w:rFonts w:eastAsia="MS Mincho"/>
                <w:color w:val="000000"/>
                <w:sz w:val="22"/>
              </w:rPr>
              <w:t>others</w:t>
            </w:r>
            <w:proofErr w:type="gramEnd"/>
            <w:r w:rsidRPr="004547AF">
              <w:rPr>
                <w:rFonts w:eastAsia="MS Mincho"/>
                <w:color w:val="000000"/>
                <w:sz w:val="22"/>
              </w:rPr>
              <w:t>?</w:t>
            </w:r>
          </w:p>
        </w:tc>
      </w:tr>
    </w:tbl>
    <w:p w:rsidR="001A0AB8" w:rsidRDefault="0063181F" w:rsidP="008367D6">
      <w:pPr>
        <w:rPr>
          <w:ins w:id="218" w:author="Author"/>
          <w:i/>
        </w:rPr>
      </w:pPr>
      <w:ins w:id="219" w:author="Author">
        <w:r w:rsidRPr="00B64ED3">
          <w:rPr>
            <w:i/>
            <w:rPrChange w:id="220" w:author="Author">
              <w:rPr/>
            </w:rPrChange>
          </w:rPr>
          <w:t xml:space="preserve">{Contributor’s note: The "BNC Cut through" package doesn't actually </w:t>
        </w:r>
        <w:r w:rsidR="00CC370F">
          <w:rPr>
            <w:i/>
          </w:rPr>
          <w:t>control</w:t>
        </w:r>
        <w:r w:rsidRPr="00B64ED3">
          <w:rPr>
            <w:i/>
            <w:rPrChange w:id="221" w:author="Author">
              <w:rPr/>
            </w:rPrChange>
          </w:rPr>
          <w:t xml:space="preserve"> cut through. i.e. from A.4.5/Q.1950: The MGC can ask the MG as to when the cut through of a particular bearer will occur, through the use of the BNCCT property. The MG can indicate whether the cut through will occur "early" or "late". Early relates to the bearer cutting-through on the establishment. Late refers to cutting-through on the confirmation. The BNCCT property in this package does not actually order the cut through nor does it indicate when the Cut-through has occurred. </w:t>
        </w:r>
        <w:r w:rsidRPr="00B64ED3">
          <w:rPr>
            <w:i/>
            <w:rPrChange w:id="222" w:author="Author">
              <w:rPr/>
            </w:rPrChange>
          </w:rPr>
          <w:br/>
          <w:t xml:space="preserve">AND </w:t>
        </w:r>
        <w:r w:rsidRPr="00B64ED3">
          <w:rPr>
            <w:i/>
            <w:rPrChange w:id="223" w:author="Author">
              <w:rPr/>
            </w:rPrChange>
          </w:rPr>
          <w:br/>
          <w:t xml:space="preserve">4.4.10/Q.1950    BNC-cut-through-capability: Used by the BIWF to inform the CSM of the bearer cut-through capability (i.e. commits resources on the receipt of a Bearer </w:t>
        </w:r>
        <w:proofErr w:type="spellStart"/>
        <w:r w:rsidRPr="00B64ED3">
          <w:rPr>
            <w:i/>
            <w:rPrChange w:id="224" w:author="Author">
              <w:rPr/>
            </w:rPrChange>
          </w:rPr>
          <w:t>SetupReq</w:t>
        </w:r>
        <w:proofErr w:type="spellEnd"/>
        <w:r w:rsidRPr="00B64ED3">
          <w:rPr>
            <w:i/>
            <w:rPrChange w:id="225" w:author="Author">
              <w:rPr/>
            </w:rPrChange>
          </w:rPr>
          <w:t xml:space="preserve"> or confirm). </w:t>
        </w:r>
        <w:r w:rsidRPr="00B64ED3">
          <w:rPr>
            <w:i/>
            <w:rPrChange w:id="226" w:author="Author">
              <w:rPr/>
            </w:rPrChange>
          </w:rPr>
          <w:br/>
        </w:r>
        <w:r w:rsidRPr="00B64ED3">
          <w:rPr>
            <w:i/>
            <w:rPrChange w:id="227" w:author="Author">
              <w:rPr/>
            </w:rPrChange>
          </w:rPr>
          <w:br/>
          <w:t>If you look at the transaction in Q.1950 you can see that it used depending on the BICC call setup direction i.e. forward direction. See also 7.2.1.2.2 / Q.1902.4.</w:t>
        </w:r>
      </w:ins>
    </w:p>
    <w:p w:rsidR="001A0AB8" w:rsidRDefault="001A0AB8" w:rsidP="008367D6">
      <w:pPr>
        <w:rPr>
          <w:ins w:id="228" w:author="Author"/>
          <w:i/>
        </w:rPr>
      </w:pPr>
    </w:p>
    <w:p w:rsidR="008367D6" w:rsidRPr="00B64ED3" w:rsidRDefault="001A0AB8" w:rsidP="008367D6">
      <w:pPr>
        <w:rPr>
          <w:i/>
          <w:rPrChange w:id="229" w:author="Author">
            <w:rPr/>
          </w:rPrChange>
        </w:rPr>
      </w:pPr>
      <w:ins w:id="230" w:author="Author">
        <w:r>
          <w:rPr>
            <w:i/>
          </w:rPr>
          <w:lastRenderedPageBreak/>
          <w:t xml:space="preserve">There’s also no interaction with </w:t>
        </w:r>
        <w:proofErr w:type="spellStart"/>
        <w:r>
          <w:rPr>
            <w:i/>
          </w:rPr>
          <w:t>Streammode</w:t>
        </w:r>
        <w:proofErr w:type="spellEnd"/>
        <w:r>
          <w:rPr>
            <w:i/>
          </w:rPr>
          <w:t xml:space="preserve"> settings. See Q.Supp.32 for call flows showing the interaction. There’s also more of a discussion on the use of the Cut-through capability in section 5.3.2 step </w:t>
        </w:r>
        <w:proofErr w:type="gramStart"/>
        <w:r>
          <w:rPr>
            <w:i/>
          </w:rPr>
          <w:t xml:space="preserve">9 </w:t>
        </w:r>
        <w:r w:rsidR="0063181F">
          <w:rPr>
            <w:i/>
          </w:rPr>
          <w:t>}</w:t>
        </w:r>
      </w:ins>
      <w:proofErr w:type="gramEnd"/>
    </w:p>
    <w:p w:rsidR="008367D6" w:rsidRPr="004547AF" w:rsidRDefault="008367D6" w:rsidP="00167375">
      <w:pPr>
        <w:pStyle w:val="Heading3"/>
      </w:pPr>
      <w:bookmarkStart w:id="231" w:name="_Toc359519540"/>
      <w:r w:rsidRPr="004547AF">
        <w:t>7.2.4</w:t>
      </w:r>
      <w:r w:rsidRPr="004547AF">
        <w:tab/>
        <w:t>Package ‘</w:t>
      </w:r>
      <w:proofErr w:type="spellStart"/>
      <w:r w:rsidRPr="004547AF">
        <w:rPr>
          <w:i/>
          <w:iCs/>
        </w:rPr>
        <w:t>ri</w:t>
      </w:r>
      <w:proofErr w:type="spellEnd"/>
      <w:r w:rsidRPr="004547AF">
        <w:t>’ (reuse idle):</w:t>
      </w:r>
      <w:bookmarkEnd w:id="231"/>
      <w:r w:rsidRPr="004547AF">
        <w:t xml:space="preserve"> </w:t>
      </w:r>
    </w:p>
    <w:p w:rsidR="008367D6" w:rsidRPr="004547AF" w:rsidRDefault="008367D6" w:rsidP="008367D6">
      <w:commentRangeStart w:id="232"/>
      <w:r w:rsidRPr="004547AF">
        <w:t xml:space="preserve">TCP is a connection-oriented protocol which implies a connection state model (see Figure 6 in [IETF RFC 793]) in the bearer connection endpoints. This is a common characteristic with the </w:t>
      </w:r>
      <w:proofErr w:type="spellStart"/>
      <w:proofErr w:type="gramStart"/>
      <w:r w:rsidRPr="004547AF">
        <w:rPr>
          <w:i/>
        </w:rPr>
        <w:t>gb</w:t>
      </w:r>
      <w:proofErr w:type="spellEnd"/>
      <w:proofErr w:type="gramEnd"/>
      <w:r w:rsidRPr="004547AF">
        <w:t xml:space="preserve"> package (Table </w:t>
      </w:r>
      <w:del w:id="233" w:author="Author">
        <w:r w:rsidR="007675D4" w:rsidRPr="004547AF" w:rsidDel="00AD2149">
          <w:delText>4</w:delText>
        </w:r>
      </w:del>
      <w:ins w:id="234" w:author="Author">
        <w:r w:rsidR="00AD2149">
          <w:t>7</w:t>
        </w:r>
      </w:ins>
      <w:r w:rsidRPr="004547AF">
        <w:t>):</w:t>
      </w:r>
      <w:commentRangeEnd w:id="232"/>
      <w:r w:rsidR="00AD2149">
        <w:rPr>
          <w:rStyle w:val="CommentReference"/>
          <w:rFonts w:eastAsia="SimSun"/>
        </w:rPr>
        <w:commentReference w:id="232"/>
      </w:r>
    </w:p>
    <w:p w:rsidR="008367D6" w:rsidRPr="004547AF" w:rsidRDefault="008367D6" w:rsidP="00564373">
      <w:pPr>
        <w:pStyle w:val="TableNotitle"/>
        <w:rPr>
          <w:rFonts w:eastAsia="MS Mincho"/>
        </w:rPr>
      </w:pPr>
      <w:bookmarkStart w:id="235" w:name="_Toc359519633"/>
      <w:r w:rsidRPr="004547AF">
        <w:rPr>
          <w:rFonts w:eastAsia="MS Mincho"/>
        </w:rPr>
        <w:t xml:space="preserve">Table </w:t>
      </w:r>
      <w:r w:rsidR="007675D4" w:rsidRPr="004547AF">
        <w:rPr>
          <w:rFonts w:eastAsia="MS Mincho"/>
        </w:rPr>
        <w:t>7</w:t>
      </w:r>
      <w:r w:rsidRPr="004547AF">
        <w:rPr>
          <w:rFonts w:eastAsia="MS Mincho"/>
        </w:rPr>
        <w:t xml:space="preserve"> – Q.1950-defined H.248 packages – </w:t>
      </w:r>
      <w:proofErr w:type="spellStart"/>
      <w:proofErr w:type="gramStart"/>
      <w:r w:rsidRPr="004547AF">
        <w:rPr>
          <w:rFonts w:eastAsia="MS Mincho"/>
          <w:i/>
        </w:rPr>
        <w:t>ri</w:t>
      </w:r>
      <w:proofErr w:type="spellEnd"/>
      <w:proofErr w:type="gramEnd"/>
      <w:r w:rsidRPr="004547AF">
        <w:rPr>
          <w:rFonts w:eastAsia="MS Mincho"/>
        </w:rPr>
        <w:t xml:space="preserve"> package</w:t>
      </w:r>
      <w:bookmarkEnd w:id="235"/>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2270"/>
        <w:gridCol w:w="7300"/>
      </w:tblGrid>
      <w:tr w:rsidR="008367D6" w:rsidRPr="004547AF" w:rsidTr="008367D6">
        <w:trPr>
          <w:tblHeader/>
          <w:jc w:val="center"/>
        </w:trPr>
        <w:tc>
          <w:tcPr>
            <w:tcW w:w="2270" w:type="dxa"/>
            <w:shd w:val="clear" w:color="auto" w:fill="D9D9D9"/>
            <w:vAlign w:val="center"/>
          </w:tcPr>
          <w:p w:rsidR="008367D6" w:rsidRPr="004547AF" w:rsidRDefault="008367D6" w:rsidP="008367D6">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MS Mincho"/>
                <w:b/>
                <w:sz w:val="22"/>
              </w:rPr>
            </w:pPr>
            <w:r w:rsidRPr="004547AF">
              <w:rPr>
                <w:rFonts w:eastAsia="MS Mincho"/>
                <w:b/>
                <w:sz w:val="22"/>
              </w:rPr>
              <w:t>Package name:</w:t>
            </w:r>
          </w:p>
        </w:tc>
        <w:tc>
          <w:tcPr>
            <w:tcW w:w="7300" w:type="dxa"/>
            <w:shd w:val="clear" w:color="auto" w:fill="D9D9D9"/>
            <w:vAlign w:val="center"/>
          </w:tcPr>
          <w:p w:rsidR="008367D6" w:rsidRPr="004547AF" w:rsidRDefault="008367D6" w:rsidP="008367D6">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MS Mincho"/>
                <w:b/>
                <w:sz w:val="22"/>
              </w:rPr>
            </w:pPr>
            <w:r w:rsidRPr="004547AF">
              <w:rPr>
                <w:rFonts w:eastAsia="MS Mincho"/>
                <w:b/>
                <w:sz w:val="22"/>
              </w:rPr>
              <w:t>Purpose:</w:t>
            </w:r>
          </w:p>
        </w:tc>
      </w:tr>
      <w:tr w:rsidR="008367D6" w:rsidRPr="004547AF" w:rsidTr="0083239A">
        <w:trPr>
          <w:tblHeader/>
          <w:jc w:val="center"/>
        </w:trPr>
        <w:tc>
          <w:tcPr>
            <w:tcW w:w="2270" w:type="dxa"/>
            <w:shd w:val="clear" w:color="auto" w:fill="FFFFFF"/>
          </w:tcPr>
          <w:p w:rsidR="008367D6" w:rsidRPr="004547AF" w:rsidRDefault="008367D6" w:rsidP="008367D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r w:rsidRPr="004547AF">
              <w:rPr>
                <w:rFonts w:eastAsia="MS Mincho"/>
                <w:sz w:val="22"/>
              </w:rPr>
              <w:t>Reuse idle package</w:t>
            </w:r>
          </w:p>
        </w:tc>
        <w:tc>
          <w:tcPr>
            <w:tcW w:w="7300" w:type="dxa"/>
            <w:shd w:val="clear" w:color="auto" w:fill="FFFFFF"/>
          </w:tcPr>
          <w:p w:rsidR="008367D6" w:rsidRPr="004547AF" w:rsidRDefault="008367D6" w:rsidP="008367D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4547AF">
              <w:rPr>
                <w:sz w:val="22"/>
              </w:rPr>
              <w:t xml:space="preserve">The </w:t>
            </w:r>
            <w:proofErr w:type="spellStart"/>
            <w:r w:rsidR="00244471" w:rsidRPr="00244471">
              <w:rPr>
                <w:i/>
                <w:sz w:val="22"/>
              </w:rPr>
              <w:t>ri</w:t>
            </w:r>
            <w:proofErr w:type="spellEnd"/>
            <w:r w:rsidR="00244471" w:rsidRPr="00244471">
              <w:rPr>
                <w:i/>
                <w:sz w:val="22"/>
              </w:rPr>
              <w:t>/RII</w:t>
            </w:r>
            <w:r w:rsidRPr="004547AF">
              <w:rPr>
                <w:sz w:val="22"/>
              </w:rPr>
              <w:t xml:space="preserve"> property is used by the MG to indicate to the MGC that an </w:t>
            </w:r>
            <w:r w:rsidR="00244471" w:rsidRPr="00244471">
              <w:rPr>
                <w:i/>
                <w:sz w:val="22"/>
              </w:rPr>
              <w:t>idle bearer</w:t>
            </w:r>
            <w:r w:rsidRPr="004547AF">
              <w:rPr>
                <w:sz w:val="22"/>
              </w:rPr>
              <w:t xml:space="preserve"> is to be reused. </w:t>
            </w:r>
          </w:p>
          <w:p w:rsidR="008367D6" w:rsidRPr="004547AF" w:rsidRDefault="008367D6" w:rsidP="008367D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
                <w:sz w:val="22"/>
                <w:highlight w:val="yellow"/>
              </w:rPr>
            </w:pPr>
            <w:r w:rsidRPr="004547AF">
              <w:rPr>
                <w:i/>
                <w:sz w:val="22"/>
                <w:highlight w:val="yellow"/>
              </w:rPr>
              <w:t>{Editor’s note (2013-01): the semantics are not really clear:</w:t>
            </w:r>
          </w:p>
          <w:p w:rsidR="00FF2E51" w:rsidRDefault="008367D6">
            <w:pPr>
              <w:numPr>
                <w:ilvl w:val="0"/>
                <w:numId w:val="29"/>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i/>
                <w:color w:val="000000"/>
              </w:rPr>
            </w:pPr>
            <w:r w:rsidRPr="004547AF">
              <w:rPr>
                <w:i/>
                <w:sz w:val="22"/>
                <w:highlight w:val="yellow"/>
              </w:rPr>
              <w:t>What’s the supposed model of a “bearer”, - end-to-end or MG local scope of a bearer connection endpoint only? I.e., a question related to network level or MG local resource management.</w:t>
            </w:r>
          </w:p>
          <w:p w:rsidR="00FF2E51" w:rsidRDefault="008367D6">
            <w:pPr>
              <w:numPr>
                <w:ilvl w:val="0"/>
                <w:numId w:val="29"/>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i/>
                <w:color w:val="000000"/>
              </w:rPr>
            </w:pPr>
            <w:r w:rsidRPr="004547AF">
              <w:rPr>
                <w:i/>
                <w:sz w:val="22"/>
                <w:highlight w:val="yellow"/>
              </w:rPr>
              <w:t>Notion of “idle” implies a bearer connection state model, which? What’s the semantic of state “idle”?}</w:t>
            </w:r>
          </w:p>
        </w:tc>
      </w:tr>
      <w:tr w:rsidR="008367D6" w:rsidRPr="004547AF" w:rsidTr="008367D6">
        <w:trPr>
          <w:tblHeader/>
          <w:jc w:val="center"/>
        </w:trPr>
        <w:tc>
          <w:tcPr>
            <w:tcW w:w="9570" w:type="dxa"/>
            <w:gridSpan w:val="2"/>
            <w:shd w:val="clear" w:color="auto" w:fill="D9D9D9"/>
            <w:vAlign w:val="center"/>
          </w:tcPr>
          <w:p w:rsidR="008367D6" w:rsidRPr="004547AF" w:rsidRDefault="008367D6" w:rsidP="008367D6">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rPr>
                <w:rFonts w:eastAsia="MS Mincho"/>
                <w:b/>
                <w:color w:val="000000"/>
                <w:sz w:val="22"/>
              </w:rPr>
            </w:pPr>
            <w:r w:rsidRPr="004547AF">
              <w:rPr>
                <w:rFonts w:eastAsia="MS Mincho"/>
                <w:b/>
                <w:sz w:val="22"/>
              </w:rPr>
              <w:t>Possible relation to this Recommendation:</w:t>
            </w:r>
          </w:p>
        </w:tc>
      </w:tr>
      <w:tr w:rsidR="008367D6" w:rsidRPr="004547AF" w:rsidTr="0083239A">
        <w:trPr>
          <w:tblHeader/>
          <w:jc w:val="center"/>
        </w:trPr>
        <w:tc>
          <w:tcPr>
            <w:tcW w:w="9570" w:type="dxa"/>
            <w:gridSpan w:val="2"/>
            <w:shd w:val="clear" w:color="auto" w:fill="FFFFFF"/>
            <w:vAlign w:val="center"/>
          </w:tcPr>
          <w:p w:rsidR="008367D6" w:rsidRPr="004547AF" w:rsidRDefault="008367D6" w:rsidP="008367D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color w:val="000000"/>
                <w:sz w:val="22"/>
              </w:rPr>
            </w:pPr>
            <w:r w:rsidRPr="004547AF">
              <w:rPr>
                <w:rFonts w:eastAsia="MS Mincho"/>
                <w:color w:val="000000"/>
                <w:sz w:val="22"/>
              </w:rPr>
              <w:t xml:space="preserve">Reuse of </w:t>
            </w:r>
            <w:r w:rsidR="00244471" w:rsidRPr="00244471">
              <w:rPr>
                <w:rFonts w:eastAsia="MS Mincho"/>
                <w:i/>
                <w:color w:val="000000"/>
                <w:sz w:val="22"/>
              </w:rPr>
              <w:t>existing TCP connections</w:t>
            </w:r>
            <w:r w:rsidRPr="004547AF">
              <w:rPr>
                <w:rFonts w:eastAsia="MS Mincho"/>
                <w:color w:val="000000"/>
                <w:sz w:val="22"/>
              </w:rPr>
              <w:t xml:space="preserve"> is a supported concept, such as in SIP networks by [IETF RFC 4145.] See also clause 13.6</w:t>
            </w:r>
            <w:proofErr w:type="gramStart"/>
            <w:r w:rsidRPr="004547AF">
              <w:rPr>
                <w:rFonts w:eastAsia="MS Mincho"/>
                <w:color w:val="000000"/>
                <w:sz w:val="22"/>
              </w:rPr>
              <w:t>/[</w:t>
            </w:r>
            <w:proofErr w:type="gramEnd"/>
            <w:r w:rsidRPr="004547AF">
              <w:rPr>
                <w:rFonts w:eastAsia="MS Mincho"/>
                <w:color w:val="000000"/>
                <w:sz w:val="22"/>
              </w:rPr>
              <w:t>ITU-T H.248.84].</w:t>
            </w:r>
          </w:p>
          <w:p w:rsidR="008367D6" w:rsidRPr="004547AF" w:rsidRDefault="008367D6" w:rsidP="008367D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4547AF">
              <w:rPr>
                <w:sz w:val="22"/>
              </w:rPr>
              <w:t>Open/differences:</w:t>
            </w:r>
          </w:p>
          <w:p w:rsidR="008367D6" w:rsidRPr="004547AF" w:rsidRDefault="008367D6" w:rsidP="008367D6">
            <w:pPr>
              <w:numPr>
                <w:ilvl w:val="0"/>
                <w:numId w:val="28"/>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color w:val="000000"/>
                <w:sz w:val="22"/>
              </w:rPr>
            </w:pPr>
            <w:r w:rsidRPr="004547AF">
              <w:rPr>
                <w:rFonts w:eastAsia="MS Mincho"/>
                <w:color w:val="000000"/>
                <w:sz w:val="22"/>
              </w:rPr>
              <w:t xml:space="preserve">Possible models of MG-level TCP resources, e.g.: </w:t>
            </w:r>
          </w:p>
          <w:p w:rsidR="00FF2E51" w:rsidRDefault="008367D6">
            <w:pPr>
              <w:numPr>
                <w:ilvl w:val="1"/>
                <w:numId w:val="28"/>
              </w:numPr>
              <w:tabs>
                <w:tab w:val="left" w:pos="284"/>
                <w:tab w:val="left" w:pos="618"/>
                <w:tab w:val="left" w:pos="851"/>
                <w:tab w:val="left" w:pos="1418"/>
                <w:tab w:val="left" w:pos="1701"/>
                <w:tab w:val="left" w:pos="2268"/>
                <w:tab w:val="left" w:pos="2552"/>
                <w:tab w:val="left" w:pos="2835"/>
                <w:tab w:val="left" w:pos="3119"/>
                <w:tab w:val="left" w:pos="3402"/>
                <w:tab w:val="left" w:pos="3686"/>
                <w:tab w:val="left" w:pos="3969"/>
              </w:tabs>
              <w:spacing w:before="40" w:after="40"/>
              <w:ind w:left="618" w:hanging="283"/>
              <w:rPr>
                <w:rFonts w:eastAsia="MS Mincho"/>
                <w:b/>
                <w:color w:val="000000"/>
              </w:rPr>
            </w:pPr>
            <w:r w:rsidRPr="004547AF">
              <w:rPr>
                <w:rFonts w:eastAsia="MS Mincho"/>
                <w:color w:val="000000"/>
                <w:sz w:val="22"/>
              </w:rPr>
              <w:t>resource component “TCP local source/destination transport address”;</w:t>
            </w:r>
          </w:p>
          <w:p w:rsidR="00FF2E51" w:rsidRDefault="008367D6">
            <w:pPr>
              <w:numPr>
                <w:ilvl w:val="1"/>
                <w:numId w:val="28"/>
              </w:numPr>
              <w:tabs>
                <w:tab w:val="left" w:pos="284"/>
                <w:tab w:val="left" w:pos="618"/>
                <w:tab w:val="left" w:pos="851"/>
                <w:tab w:val="left" w:pos="1418"/>
                <w:tab w:val="left" w:pos="1701"/>
                <w:tab w:val="left" w:pos="2268"/>
                <w:tab w:val="left" w:pos="2552"/>
                <w:tab w:val="left" w:pos="2835"/>
                <w:tab w:val="left" w:pos="3119"/>
                <w:tab w:val="left" w:pos="3402"/>
                <w:tab w:val="left" w:pos="3686"/>
                <w:tab w:val="left" w:pos="3969"/>
              </w:tabs>
              <w:spacing w:before="40" w:after="40"/>
              <w:ind w:left="618" w:hanging="283"/>
              <w:rPr>
                <w:rFonts w:eastAsia="MS Mincho"/>
                <w:b/>
                <w:color w:val="000000"/>
              </w:rPr>
            </w:pPr>
            <w:r w:rsidRPr="004547AF">
              <w:rPr>
                <w:rFonts w:eastAsia="MS Mincho"/>
                <w:color w:val="000000"/>
                <w:sz w:val="22"/>
              </w:rPr>
              <w:t xml:space="preserve">resource component “TCP local </w:t>
            </w:r>
            <w:proofErr w:type="spellStart"/>
            <w:r w:rsidRPr="004547AF">
              <w:rPr>
                <w:rFonts w:eastAsia="MS Mincho"/>
                <w:color w:val="000000"/>
                <w:sz w:val="22"/>
              </w:rPr>
              <w:t>statefull</w:t>
            </w:r>
            <w:proofErr w:type="spellEnd"/>
            <w:r w:rsidRPr="004547AF">
              <w:rPr>
                <w:rFonts w:eastAsia="MS Mincho"/>
                <w:color w:val="000000"/>
                <w:sz w:val="22"/>
              </w:rPr>
              <w:t xml:space="preserve"> bearer connection endpoint” which would imply the TCP connection state machine;</w:t>
            </w:r>
          </w:p>
          <w:p w:rsidR="00FF2E51" w:rsidRDefault="008367D6">
            <w:pPr>
              <w:numPr>
                <w:ilvl w:val="1"/>
                <w:numId w:val="28"/>
              </w:numPr>
              <w:tabs>
                <w:tab w:val="left" w:pos="284"/>
                <w:tab w:val="left" w:pos="618"/>
                <w:tab w:val="left" w:pos="851"/>
                <w:tab w:val="left" w:pos="1418"/>
                <w:tab w:val="left" w:pos="1701"/>
                <w:tab w:val="left" w:pos="2268"/>
                <w:tab w:val="left" w:pos="2552"/>
                <w:tab w:val="left" w:pos="2835"/>
                <w:tab w:val="left" w:pos="3119"/>
                <w:tab w:val="left" w:pos="3402"/>
                <w:tab w:val="left" w:pos="3686"/>
                <w:tab w:val="left" w:pos="3969"/>
              </w:tabs>
              <w:spacing w:before="40" w:after="40"/>
              <w:ind w:left="618" w:hanging="283"/>
              <w:rPr>
                <w:rFonts w:eastAsia="MS Mincho"/>
                <w:b/>
                <w:color w:val="000000"/>
              </w:rPr>
            </w:pPr>
            <w:r w:rsidRPr="004547AF">
              <w:rPr>
                <w:rFonts w:eastAsia="MS Mincho"/>
                <w:color w:val="000000"/>
                <w:sz w:val="22"/>
              </w:rPr>
              <w:t>resource component “end-to-end TCP bearer connection”, based on the n-tuple of local and remote transport source/destination addresses and connection state;</w:t>
            </w:r>
          </w:p>
          <w:p w:rsidR="00FF2E51" w:rsidRDefault="008367D6">
            <w:pPr>
              <w:numPr>
                <w:ilvl w:val="1"/>
                <w:numId w:val="28"/>
              </w:numPr>
              <w:tabs>
                <w:tab w:val="left" w:pos="284"/>
                <w:tab w:val="left" w:pos="618"/>
                <w:tab w:val="left" w:pos="851"/>
                <w:tab w:val="left" w:pos="1418"/>
                <w:tab w:val="left" w:pos="1701"/>
                <w:tab w:val="left" w:pos="2268"/>
                <w:tab w:val="left" w:pos="2552"/>
                <w:tab w:val="left" w:pos="2835"/>
                <w:tab w:val="left" w:pos="3119"/>
                <w:tab w:val="left" w:pos="3402"/>
                <w:tab w:val="left" w:pos="3686"/>
                <w:tab w:val="left" w:pos="3969"/>
              </w:tabs>
              <w:spacing w:before="40" w:after="40"/>
              <w:ind w:left="618" w:hanging="283"/>
              <w:rPr>
                <w:rFonts w:eastAsia="MS Mincho"/>
                <w:b/>
                <w:color w:val="000000"/>
              </w:rPr>
            </w:pPr>
            <w:proofErr w:type="gramStart"/>
            <w:r w:rsidRPr="004547AF">
              <w:rPr>
                <w:rFonts w:eastAsia="MS Mincho"/>
                <w:color w:val="000000"/>
                <w:sz w:val="22"/>
              </w:rPr>
              <w:t>others</w:t>
            </w:r>
            <w:proofErr w:type="gramEnd"/>
            <w:r w:rsidRPr="004547AF">
              <w:rPr>
                <w:rFonts w:eastAsia="MS Mincho"/>
                <w:color w:val="000000"/>
                <w:sz w:val="22"/>
              </w:rPr>
              <w:t>?</w:t>
            </w:r>
          </w:p>
          <w:p w:rsidR="00FF2E51" w:rsidRDefault="008367D6">
            <w:pPr>
              <w:numPr>
                <w:ilvl w:val="0"/>
                <w:numId w:val="28"/>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color w:val="000000"/>
              </w:rPr>
            </w:pPr>
            <w:r w:rsidRPr="004547AF">
              <w:rPr>
                <w:rFonts w:eastAsia="MS Mincho"/>
                <w:color w:val="000000"/>
                <w:sz w:val="22"/>
              </w:rPr>
              <w:t xml:space="preserve">The semantic of </w:t>
            </w:r>
            <w:r w:rsidR="00244471" w:rsidRPr="00244471">
              <w:rPr>
                <w:rFonts w:eastAsia="MS Mincho"/>
                <w:i/>
                <w:color w:val="000000"/>
                <w:sz w:val="22"/>
              </w:rPr>
              <w:t>reuse idle</w:t>
            </w:r>
            <w:r w:rsidRPr="004547AF">
              <w:rPr>
                <w:rFonts w:eastAsia="MS Mincho"/>
                <w:color w:val="000000"/>
                <w:sz w:val="22"/>
              </w:rPr>
              <w:t xml:space="preserve"> bearer would be then dependent on the agreed TCP resource model. It might be even transparent for the MG!</w:t>
            </w:r>
          </w:p>
        </w:tc>
      </w:tr>
    </w:tbl>
    <w:p w:rsidR="0063181F" w:rsidRPr="005A2973" w:rsidRDefault="0063181F" w:rsidP="0063181F">
      <w:pPr>
        <w:rPr>
          <w:ins w:id="236" w:author="Author"/>
          <w:i/>
        </w:rPr>
      </w:pPr>
      <w:ins w:id="237" w:author="Author">
        <w:r w:rsidRPr="005A2973">
          <w:rPr>
            <w:i/>
          </w:rPr>
          <w:t xml:space="preserve">{Contributor’s note: </w:t>
        </w:r>
        <w:r w:rsidRPr="00B64ED3">
          <w:rPr>
            <w:i/>
            <w:rPrChange w:id="238" w:author="Author">
              <w:rPr/>
            </w:rPrChange>
          </w:rPr>
          <w:t xml:space="preserve">Reuse of idle procedures </w:t>
        </w:r>
        <w:proofErr w:type="gramStart"/>
        <w:r w:rsidRPr="00B64ED3">
          <w:rPr>
            <w:i/>
            <w:rPrChange w:id="239" w:author="Author">
              <w:rPr/>
            </w:rPrChange>
          </w:rPr>
          <w:t>are</w:t>
        </w:r>
        <w:proofErr w:type="gramEnd"/>
        <w:r w:rsidRPr="00B64ED3">
          <w:rPr>
            <w:i/>
            <w:rPrChange w:id="240" w:author="Author">
              <w:rPr/>
            </w:rPrChange>
          </w:rPr>
          <w:t xml:space="preserve"> a BICC Network option. Annex B / Q.1902.4 describes the overall procedures.</w:t>
        </w:r>
        <w:r w:rsidR="005A2973">
          <w:rPr>
            <w:i/>
          </w:rPr>
          <w:t xml:space="preserve"> MLPP is a service that supports the reuse of IDLE bearers (</w:t>
        </w:r>
        <w:proofErr w:type="spellStart"/>
        <w:r w:rsidR="005A2973">
          <w:rPr>
            <w:i/>
          </w:rPr>
          <w:t>i.e</w:t>
        </w:r>
        <w:proofErr w:type="spellEnd"/>
        <w:r w:rsidR="005A2973">
          <w:rPr>
            <w:i/>
          </w:rPr>
          <w:t xml:space="preserve"> Q.850 cause 9</w:t>
        </w:r>
        <w:r w:rsidR="00C03570">
          <w:rPr>
            <w:i/>
          </w:rPr>
          <w:t>)</w:t>
        </w:r>
        <w:r w:rsidR="005A2973">
          <w:rPr>
            <w:i/>
          </w:rPr>
          <w:t>.</w:t>
        </w:r>
        <w:r w:rsidRPr="00B64ED3">
          <w:rPr>
            <w:i/>
            <w:rPrChange w:id="241" w:author="Author">
              <w:rPr/>
            </w:rPrChange>
          </w:rPr>
          <w:t xml:space="preserve"> </w:t>
        </w:r>
        <w:r w:rsidR="005A2973">
          <w:rPr>
            <w:i/>
          </w:rPr>
          <w:t>RFC4411 discusses the use of this cause with respect to SIP</w:t>
        </w:r>
        <w:r w:rsidR="00C03570">
          <w:rPr>
            <w:i/>
          </w:rPr>
          <w:t xml:space="preserve"> and basically says that it’s not valid in an IP environment. The Reuse idle package is used within the framework of a call control that supports an application (i.e. MLPP) that has re-use logic. The RII property is used in conjunction with the BNC-ID </w:t>
        </w:r>
        <w:proofErr w:type="spellStart"/>
        <w:r w:rsidR="00C03570">
          <w:rPr>
            <w:i/>
          </w:rPr>
          <w:t>etc</w:t>
        </w:r>
        <w:proofErr w:type="spellEnd"/>
        <w:r w:rsidR="00C03570">
          <w:rPr>
            <w:i/>
          </w:rPr>
          <w:t xml:space="preserve"> to choose an existing bearer (i.e. bearer independent situations. </w:t>
        </w:r>
        <w:r w:rsidRPr="00B64ED3">
          <w:rPr>
            <w:i/>
            <w:rPrChange w:id="242" w:author="Author">
              <w:rPr/>
            </w:rPrChange>
          </w:rPr>
          <w:t xml:space="preserve">I think </w:t>
        </w:r>
        <w:proofErr w:type="gramStart"/>
        <w:r w:rsidRPr="00B64ED3">
          <w:rPr>
            <w:i/>
            <w:rPrChange w:id="243" w:author="Author">
              <w:rPr/>
            </w:rPrChange>
          </w:rPr>
          <w:t>the a=</w:t>
        </w:r>
        <w:proofErr w:type="gramEnd"/>
        <w:r w:rsidRPr="00B64ED3">
          <w:rPr>
            <w:i/>
            <w:rPrChange w:id="244" w:author="Author">
              <w:rPr/>
            </w:rPrChange>
          </w:rPr>
          <w:t xml:space="preserve">connection attribute is really a flag to use an existing bearer because you don't want to release it rather than selecting an idle TCP </w:t>
        </w:r>
        <w:r w:rsidR="00C03570">
          <w:rPr>
            <w:i/>
          </w:rPr>
          <w:t>connection i.e. can be used in “bearer dependent” situations</w:t>
        </w:r>
        <w:r w:rsidRPr="00B64ED3">
          <w:rPr>
            <w:i/>
            <w:rPrChange w:id="245" w:author="Author">
              <w:rPr/>
            </w:rPrChange>
          </w:rPr>
          <w:t>.</w:t>
        </w:r>
        <w:r w:rsidR="00C03570">
          <w:rPr>
            <w:i/>
          </w:rPr>
          <w:t xml:space="preserve"> So in summary whilst it is possible to reuse a TCP connection</w:t>
        </w:r>
        <w:proofErr w:type="gramStart"/>
        <w:r w:rsidR="00C03570">
          <w:rPr>
            <w:i/>
          </w:rPr>
          <w:t xml:space="preserve">, </w:t>
        </w:r>
        <w:r w:rsidRPr="005A2973">
          <w:rPr>
            <w:i/>
          </w:rPr>
          <w:t>}</w:t>
        </w:r>
        <w:proofErr w:type="gramEnd"/>
      </w:ins>
    </w:p>
    <w:p w:rsidR="008367D6" w:rsidRPr="004547AF" w:rsidRDefault="008367D6" w:rsidP="008367D6"/>
    <w:p w:rsidR="008367D6" w:rsidRPr="004547AF" w:rsidRDefault="006379E5" w:rsidP="00167375">
      <w:pPr>
        <w:pStyle w:val="Heading2"/>
      </w:pPr>
      <w:bookmarkStart w:id="246" w:name="_Toc359519541"/>
      <w:r w:rsidRPr="004547AF">
        <w:t>7.3</w:t>
      </w:r>
      <w:r w:rsidRPr="004547AF">
        <w:tab/>
        <w:t>ITU-T H.248.67</w:t>
      </w:r>
      <w:bookmarkEnd w:id="246"/>
    </w:p>
    <w:p w:rsidR="008367D6" w:rsidRPr="009C6A27" w:rsidRDefault="006379E5" w:rsidP="00167375">
      <w:pPr>
        <w:pStyle w:val="Heading3"/>
        <w:rPr>
          <w:lang w:val="fr-FR"/>
        </w:rPr>
      </w:pPr>
      <w:bookmarkStart w:id="247" w:name="_Toc359519542"/>
      <w:r w:rsidRPr="009C6A27">
        <w:rPr>
          <w:lang w:val="fr-FR"/>
        </w:rPr>
        <w:t>7.3.1</w:t>
      </w:r>
      <w:r w:rsidRPr="009C6A27">
        <w:rPr>
          <w:lang w:val="fr-FR"/>
        </w:rPr>
        <w:tab/>
        <w:t>Package ‘</w:t>
      </w:r>
      <w:proofErr w:type="spellStart"/>
      <w:r w:rsidR="00244471" w:rsidRPr="009C6A27">
        <w:rPr>
          <w:i/>
          <w:iCs/>
          <w:lang w:val="fr-FR"/>
        </w:rPr>
        <w:t>trm</w:t>
      </w:r>
      <w:proofErr w:type="spellEnd"/>
      <w:r w:rsidRPr="009C6A27">
        <w:rPr>
          <w:lang w:val="fr-FR"/>
        </w:rPr>
        <w:t>’ (GCP transport mode indication):</w:t>
      </w:r>
      <w:bookmarkEnd w:id="247"/>
      <w:r w:rsidRPr="009C6A27">
        <w:rPr>
          <w:lang w:val="fr-FR"/>
        </w:rPr>
        <w:t xml:space="preserve"> </w:t>
      </w:r>
    </w:p>
    <w:p w:rsidR="008367D6" w:rsidRPr="004547AF" w:rsidRDefault="008367D6" w:rsidP="008367D6">
      <w:r w:rsidRPr="004547AF">
        <w:t>See Table </w:t>
      </w:r>
      <w:r w:rsidR="007675D4" w:rsidRPr="004547AF">
        <w:t>8</w:t>
      </w:r>
      <w:r w:rsidRPr="004547AF">
        <w:t>:</w:t>
      </w:r>
    </w:p>
    <w:p w:rsidR="008367D6" w:rsidRPr="004547AF" w:rsidRDefault="008367D6" w:rsidP="00564373">
      <w:pPr>
        <w:pStyle w:val="TableNotitle"/>
        <w:rPr>
          <w:rFonts w:eastAsia="MS Mincho"/>
        </w:rPr>
      </w:pPr>
      <w:bookmarkStart w:id="248" w:name="_Toc359519634"/>
      <w:r w:rsidRPr="004547AF">
        <w:rPr>
          <w:rFonts w:eastAsia="MS Mincho"/>
        </w:rPr>
        <w:lastRenderedPageBreak/>
        <w:t xml:space="preserve">Table </w:t>
      </w:r>
      <w:r w:rsidR="007675D4" w:rsidRPr="004547AF">
        <w:rPr>
          <w:rFonts w:eastAsia="MS Mincho"/>
        </w:rPr>
        <w:t>8</w:t>
      </w:r>
      <w:r w:rsidRPr="004547AF">
        <w:rPr>
          <w:rFonts w:eastAsia="MS Mincho"/>
        </w:rPr>
        <w:t xml:space="preserve"> – </w:t>
      </w:r>
      <w:r w:rsidRPr="004547AF">
        <w:t>H.248.67</w:t>
      </w:r>
      <w:r w:rsidRPr="004547AF">
        <w:rPr>
          <w:rFonts w:eastAsia="MS Mincho"/>
        </w:rPr>
        <w:t xml:space="preserve">-defined H.248 package – </w:t>
      </w:r>
      <w:del w:id="249" w:author="Author">
        <w:r w:rsidRPr="004547AF" w:rsidDel="00DC534E">
          <w:rPr>
            <w:rFonts w:eastAsia="MS Mincho"/>
            <w:i/>
          </w:rPr>
          <w:delText>bnct</w:delText>
        </w:r>
        <w:r w:rsidRPr="004547AF" w:rsidDel="00DC534E">
          <w:rPr>
            <w:rFonts w:eastAsia="MS Mincho"/>
          </w:rPr>
          <w:delText xml:space="preserve"> </w:delText>
        </w:r>
      </w:del>
      <w:proofErr w:type="spellStart"/>
      <w:ins w:id="250" w:author="Author">
        <w:r w:rsidR="00DC534E">
          <w:rPr>
            <w:rFonts w:eastAsia="MS Mincho"/>
            <w:i/>
          </w:rPr>
          <w:t>trm</w:t>
        </w:r>
        <w:proofErr w:type="spellEnd"/>
        <w:r w:rsidR="00DC534E" w:rsidRPr="004547AF">
          <w:rPr>
            <w:rFonts w:eastAsia="MS Mincho"/>
          </w:rPr>
          <w:t xml:space="preserve"> </w:t>
        </w:r>
      </w:ins>
      <w:r w:rsidRPr="004547AF">
        <w:rPr>
          <w:rFonts w:eastAsia="MS Mincho"/>
        </w:rPr>
        <w:t>package</w:t>
      </w:r>
      <w:bookmarkEnd w:id="248"/>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2270"/>
        <w:gridCol w:w="7300"/>
      </w:tblGrid>
      <w:tr w:rsidR="008367D6" w:rsidRPr="004547AF" w:rsidTr="008367D6">
        <w:trPr>
          <w:tblHeader/>
          <w:jc w:val="center"/>
        </w:trPr>
        <w:tc>
          <w:tcPr>
            <w:tcW w:w="2270" w:type="dxa"/>
            <w:shd w:val="clear" w:color="auto" w:fill="D9D9D9"/>
            <w:vAlign w:val="center"/>
          </w:tcPr>
          <w:p w:rsidR="008367D6" w:rsidRPr="004547AF" w:rsidRDefault="008367D6" w:rsidP="008367D6">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MS Mincho"/>
                <w:b/>
                <w:sz w:val="22"/>
              </w:rPr>
            </w:pPr>
            <w:r w:rsidRPr="004547AF">
              <w:rPr>
                <w:rFonts w:eastAsia="MS Mincho"/>
                <w:b/>
                <w:sz w:val="22"/>
              </w:rPr>
              <w:t>Package name:</w:t>
            </w:r>
          </w:p>
        </w:tc>
        <w:tc>
          <w:tcPr>
            <w:tcW w:w="7300" w:type="dxa"/>
            <w:shd w:val="clear" w:color="auto" w:fill="D9D9D9"/>
            <w:vAlign w:val="center"/>
          </w:tcPr>
          <w:p w:rsidR="008367D6" w:rsidRPr="004547AF" w:rsidRDefault="008367D6" w:rsidP="008367D6">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MS Mincho"/>
                <w:b/>
                <w:sz w:val="22"/>
              </w:rPr>
            </w:pPr>
            <w:r w:rsidRPr="004547AF">
              <w:rPr>
                <w:rFonts w:eastAsia="MS Mincho"/>
                <w:b/>
                <w:sz w:val="22"/>
              </w:rPr>
              <w:t>Purpose:</w:t>
            </w:r>
          </w:p>
        </w:tc>
      </w:tr>
      <w:tr w:rsidR="008367D6" w:rsidRPr="004547AF" w:rsidTr="0083239A">
        <w:trPr>
          <w:tblHeader/>
          <w:jc w:val="center"/>
        </w:trPr>
        <w:tc>
          <w:tcPr>
            <w:tcW w:w="2270" w:type="dxa"/>
            <w:shd w:val="clear" w:color="auto" w:fill="FFFFFF"/>
          </w:tcPr>
          <w:p w:rsidR="008367D6" w:rsidRPr="009C6A27" w:rsidRDefault="00244471" w:rsidP="008367D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lang w:val="fr-FR"/>
              </w:rPr>
            </w:pPr>
            <w:r w:rsidRPr="009C6A27">
              <w:rPr>
                <w:rFonts w:eastAsia="MS Mincho"/>
                <w:sz w:val="22"/>
                <w:lang w:val="fr-FR"/>
              </w:rPr>
              <w:t>GCP transport mode indication package</w:t>
            </w:r>
          </w:p>
        </w:tc>
        <w:tc>
          <w:tcPr>
            <w:tcW w:w="7300" w:type="dxa"/>
            <w:shd w:val="clear" w:color="auto" w:fill="FFFFFF"/>
          </w:tcPr>
          <w:p w:rsidR="008367D6" w:rsidRPr="004547AF" w:rsidRDefault="008367D6" w:rsidP="008367D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i/>
                <w:color w:val="000000"/>
                <w:sz w:val="22"/>
              </w:rPr>
            </w:pPr>
            <w:r w:rsidRPr="004547AF">
              <w:rPr>
                <w:sz w:val="22"/>
              </w:rPr>
              <w:t>Related to the H.248 Control Association, which may use TCP-based transport modes.</w:t>
            </w:r>
          </w:p>
        </w:tc>
      </w:tr>
      <w:tr w:rsidR="008367D6" w:rsidRPr="004547AF" w:rsidTr="008367D6">
        <w:trPr>
          <w:tblHeader/>
          <w:jc w:val="center"/>
        </w:trPr>
        <w:tc>
          <w:tcPr>
            <w:tcW w:w="9570" w:type="dxa"/>
            <w:gridSpan w:val="2"/>
            <w:shd w:val="clear" w:color="auto" w:fill="D9D9D9"/>
            <w:vAlign w:val="center"/>
          </w:tcPr>
          <w:p w:rsidR="008367D6" w:rsidRPr="004547AF" w:rsidRDefault="008367D6" w:rsidP="008367D6">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rPr>
                <w:rFonts w:eastAsia="MS Mincho"/>
                <w:b/>
                <w:color w:val="000000"/>
                <w:sz w:val="22"/>
              </w:rPr>
            </w:pPr>
            <w:r w:rsidRPr="004547AF">
              <w:rPr>
                <w:rFonts w:eastAsia="MS Mincho"/>
                <w:b/>
                <w:sz w:val="22"/>
              </w:rPr>
              <w:t>Possible relation to this Recommendation:</w:t>
            </w:r>
          </w:p>
        </w:tc>
      </w:tr>
      <w:tr w:rsidR="008367D6" w:rsidRPr="004547AF" w:rsidTr="0083239A">
        <w:trPr>
          <w:tblHeader/>
          <w:jc w:val="center"/>
        </w:trPr>
        <w:tc>
          <w:tcPr>
            <w:tcW w:w="9570" w:type="dxa"/>
            <w:gridSpan w:val="2"/>
            <w:shd w:val="clear" w:color="auto" w:fill="FFFFFF"/>
            <w:vAlign w:val="center"/>
          </w:tcPr>
          <w:p w:rsidR="008367D6" w:rsidRPr="004547AF" w:rsidRDefault="008367D6" w:rsidP="008367D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r w:rsidRPr="004547AF">
              <w:rPr>
                <w:rFonts w:eastAsia="MS Mincho"/>
                <w:sz w:val="22"/>
              </w:rPr>
              <w:t>None: [ITU-T H.248.67] and this Recommendation are both diametrically opposed. TCP usage for the H.248 signalling interface is out of scope of this Recommendation.</w:t>
            </w:r>
          </w:p>
        </w:tc>
      </w:tr>
    </w:tbl>
    <w:p w:rsidR="008367D6" w:rsidRPr="004547AF" w:rsidRDefault="008367D6" w:rsidP="008367D6"/>
    <w:p w:rsidR="00B754D2" w:rsidRPr="004547AF" w:rsidRDefault="00ED23EB" w:rsidP="00167375">
      <w:pPr>
        <w:pStyle w:val="Heading2"/>
      </w:pPr>
      <w:bookmarkStart w:id="251" w:name="_Toc359519543"/>
      <w:r w:rsidRPr="004547AF">
        <w:t>7.</w:t>
      </w:r>
      <w:r w:rsidR="008367D6" w:rsidRPr="004547AF">
        <w:t>4</w:t>
      </w:r>
      <w:r w:rsidRPr="004547AF">
        <w:tab/>
      </w:r>
      <w:r w:rsidR="008367D6" w:rsidRPr="004547AF">
        <w:t xml:space="preserve">ITU-T </w:t>
      </w:r>
      <w:r w:rsidRPr="004547AF">
        <w:t>H.248.84</w:t>
      </w:r>
      <w:bookmarkEnd w:id="251"/>
    </w:p>
    <w:p w:rsidR="00B754D2" w:rsidRPr="004547AF" w:rsidRDefault="00B754D2" w:rsidP="004A106E">
      <w:r w:rsidRPr="004547AF">
        <w:t xml:space="preserve">The TCP enabled SEP will be activated through the indication of the TCP-proxy mode as defined in </w:t>
      </w:r>
      <w:r w:rsidRPr="004547AF">
        <w:rPr>
          <w:rFonts w:eastAsia="SimSun"/>
        </w:rPr>
        <w:t>[ITU-T H.248.84].</w:t>
      </w:r>
      <w:r w:rsidR="00FF7917" w:rsidRPr="004547AF">
        <w:rPr>
          <w:rFonts w:eastAsia="SimSun"/>
        </w:rPr>
        <w:t xml:space="preserve"> This Recommendation</w:t>
      </w:r>
      <w:r w:rsidR="00785FB7" w:rsidRPr="004547AF">
        <w:rPr>
          <w:rFonts w:eastAsia="SimSun"/>
        </w:rPr>
        <w:t xml:space="preserve"> </w:t>
      </w:r>
      <w:r w:rsidR="00FF7917" w:rsidRPr="004547AF">
        <w:rPr>
          <w:rFonts w:eastAsia="SimSun"/>
        </w:rPr>
        <w:t>only defines properties that are needed on top of [ITU-T H.248.84] for the control of a TCP enabled SEP.</w:t>
      </w:r>
    </w:p>
    <w:p w:rsidR="00FF7917" w:rsidRPr="004547AF" w:rsidRDefault="00FF7917" w:rsidP="004A106E">
      <w:pPr>
        <w:rPr>
          <w:rFonts w:eastAsia="SimSun"/>
        </w:rPr>
      </w:pPr>
      <w:r w:rsidRPr="004547AF">
        <w:rPr>
          <w:rFonts w:eastAsia="SimSun"/>
        </w:rPr>
        <w:t xml:space="preserve">This Recommendation does not define TCP-related statistics and events which are already covered by [ITU-T H.248.84]. Whenever needed </w:t>
      </w:r>
      <w:del w:id="252" w:author="Author">
        <w:r w:rsidR="006C165F" w:rsidRPr="004547AF" w:rsidDel="00DC534E">
          <w:rPr>
            <w:rFonts w:eastAsia="SimSun"/>
          </w:rPr>
          <w:delText>those</w:delText>
        </w:r>
        <w:r w:rsidRPr="004547AF" w:rsidDel="00DC534E">
          <w:rPr>
            <w:rFonts w:eastAsia="SimSun"/>
          </w:rPr>
          <w:delText xml:space="preserve"> </w:delText>
        </w:r>
      </w:del>
      <w:ins w:id="253" w:author="Author">
        <w:r w:rsidR="00DC534E" w:rsidRPr="004547AF">
          <w:rPr>
            <w:rFonts w:eastAsia="SimSun"/>
          </w:rPr>
          <w:t>th</w:t>
        </w:r>
        <w:r w:rsidR="00DC534E">
          <w:rPr>
            <w:rFonts w:eastAsia="SimSun"/>
          </w:rPr>
          <w:t>e</w:t>
        </w:r>
        <w:r w:rsidR="00DC534E" w:rsidRPr="004547AF">
          <w:rPr>
            <w:rFonts w:eastAsia="SimSun"/>
          </w:rPr>
          <w:t xml:space="preserve"> </w:t>
        </w:r>
      </w:ins>
      <w:r w:rsidRPr="004547AF">
        <w:rPr>
          <w:rFonts w:eastAsia="SimSun"/>
        </w:rPr>
        <w:t>statistics and events of the related pack</w:t>
      </w:r>
      <w:ins w:id="254" w:author="Author">
        <w:r w:rsidR="00DC534E">
          <w:rPr>
            <w:rFonts w:eastAsia="SimSun"/>
          </w:rPr>
          <w:t>age</w:t>
        </w:r>
      </w:ins>
      <w:del w:id="255" w:author="Author">
        <w:r w:rsidRPr="004547AF" w:rsidDel="00DC534E">
          <w:rPr>
            <w:rFonts w:eastAsia="SimSun"/>
          </w:rPr>
          <w:delText>et</w:delText>
        </w:r>
      </w:del>
      <w:r w:rsidRPr="004547AF">
        <w:rPr>
          <w:rFonts w:eastAsia="SimSun"/>
        </w:rPr>
        <w:t xml:space="preserve"> as defined by [ITU-T H.248.84] must be </w:t>
      </w:r>
      <w:proofErr w:type="gramStart"/>
      <w:r w:rsidRPr="004547AF">
        <w:rPr>
          <w:rFonts w:eastAsia="SimSun"/>
        </w:rPr>
        <w:t>used.</w:t>
      </w:r>
      <w:proofErr w:type="gramEnd"/>
    </w:p>
    <w:p w:rsidR="00715643" w:rsidRPr="00715643" w:rsidRDefault="00715643" w:rsidP="00715643">
      <w:pPr>
        <w:jc w:val="center"/>
        <w:rPr>
          <w:rFonts w:eastAsia="MS Mincho"/>
          <w:b/>
        </w:rPr>
      </w:pPr>
      <w:r w:rsidRPr="00715643">
        <w:rPr>
          <w:rFonts w:eastAsia="MS Mincho"/>
          <w:b/>
        </w:rPr>
        <w:t>…</w:t>
      </w:r>
    </w:p>
    <w:p w:rsidR="008367D6" w:rsidRPr="004547AF" w:rsidRDefault="008367D6" w:rsidP="008367D6"/>
    <w:p w:rsidR="008367D6" w:rsidRPr="004547AF" w:rsidRDefault="008367D6" w:rsidP="00167375">
      <w:pPr>
        <w:pStyle w:val="Heading3"/>
      </w:pPr>
      <w:bookmarkStart w:id="256" w:name="_Toc359519545"/>
      <w:r w:rsidRPr="004547AF">
        <w:t>7.4.2</w:t>
      </w:r>
      <w:r w:rsidRPr="004547AF">
        <w:tab/>
        <w:t>Package ‘</w:t>
      </w:r>
      <w:proofErr w:type="spellStart"/>
      <w:r w:rsidRPr="004547AF">
        <w:rPr>
          <w:i/>
          <w:iCs/>
        </w:rPr>
        <w:t>tcphp</w:t>
      </w:r>
      <w:proofErr w:type="spellEnd"/>
      <w:r w:rsidRPr="004547AF">
        <w:t>’ (TCP hole punching):</w:t>
      </w:r>
      <w:bookmarkEnd w:id="256"/>
      <w:r w:rsidRPr="004547AF">
        <w:t xml:space="preserve"> </w:t>
      </w:r>
    </w:p>
    <w:p w:rsidR="008367D6" w:rsidRPr="004547AF" w:rsidRDefault="008367D6" w:rsidP="008367D6">
      <w:r w:rsidRPr="004547AF">
        <w:t>See Table </w:t>
      </w:r>
      <w:r w:rsidR="007675D4" w:rsidRPr="004547AF">
        <w:t>10</w:t>
      </w:r>
      <w:r w:rsidRPr="004547AF">
        <w:t>:</w:t>
      </w:r>
    </w:p>
    <w:p w:rsidR="008367D6" w:rsidRPr="004547AF" w:rsidRDefault="008367D6" w:rsidP="00564373">
      <w:pPr>
        <w:pStyle w:val="TableNotitle"/>
        <w:rPr>
          <w:rFonts w:eastAsia="MS Mincho"/>
        </w:rPr>
      </w:pPr>
      <w:bookmarkStart w:id="257" w:name="_Toc359519636"/>
      <w:r w:rsidRPr="004547AF">
        <w:rPr>
          <w:rFonts w:eastAsia="MS Mincho"/>
        </w:rPr>
        <w:t xml:space="preserve">Table </w:t>
      </w:r>
      <w:r w:rsidR="007675D4" w:rsidRPr="004547AF">
        <w:rPr>
          <w:rFonts w:eastAsia="MS Mincho"/>
        </w:rPr>
        <w:t>10</w:t>
      </w:r>
      <w:r w:rsidRPr="004547AF">
        <w:rPr>
          <w:rFonts w:eastAsia="MS Mincho"/>
        </w:rPr>
        <w:t xml:space="preserve"> – </w:t>
      </w:r>
      <w:r w:rsidRPr="004547AF">
        <w:t>H.248.84</w:t>
      </w:r>
      <w:r w:rsidRPr="004547AF">
        <w:rPr>
          <w:rFonts w:eastAsia="MS Mincho"/>
        </w:rPr>
        <w:t xml:space="preserve">-defined H.248 package – </w:t>
      </w:r>
      <w:proofErr w:type="spellStart"/>
      <w:r w:rsidRPr="004547AF">
        <w:rPr>
          <w:rFonts w:eastAsia="MS Mincho"/>
          <w:i/>
        </w:rPr>
        <w:t>tcphp</w:t>
      </w:r>
      <w:proofErr w:type="spellEnd"/>
      <w:r w:rsidRPr="004547AF">
        <w:rPr>
          <w:rFonts w:eastAsia="MS Mincho"/>
        </w:rPr>
        <w:t xml:space="preserve"> package</w:t>
      </w:r>
      <w:bookmarkEnd w:id="257"/>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2270"/>
        <w:gridCol w:w="7300"/>
      </w:tblGrid>
      <w:tr w:rsidR="008367D6" w:rsidRPr="004547AF" w:rsidTr="008367D6">
        <w:trPr>
          <w:tblHeader/>
          <w:jc w:val="center"/>
        </w:trPr>
        <w:tc>
          <w:tcPr>
            <w:tcW w:w="2270" w:type="dxa"/>
            <w:shd w:val="clear" w:color="auto" w:fill="D9D9D9"/>
            <w:vAlign w:val="center"/>
          </w:tcPr>
          <w:p w:rsidR="008367D6" w:rsidRPr="004547AF" w:rsidRDefault="008367D6" w:rsidP="008367D6">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MS Mincho"/>
                <w:b/>
                <w:sz w:val="22"/>
              </w:rPr>
            </w:pPr>
            <w:r w:rsidRPr="004547AF">
              <w:rPr>
                <w:rFonts w:eastAsia="MS Mincho"/>
                <w:b/>
                <w:sz w:val="22"/>
              </w:rPr>
              <w:t>Package name:</w:t>
            </w:r>
          </w:p>
        </w:tc>
        <w:tc>
          <w:tcPr>
            <w:tcW w:w="7300" w:type="dxa"/>
            <w:shd w:val="clear" w:color="auto" w:fill="D9D9D9"/>
            <w:vAlign w:val="center"/>
          </w:tcPr>
          <w:p w:rsidR="008367D6" w:rsidRPr="004547AF" w:rsidRDefault="008367D6" w:rsidP="008367D6">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MS Mincho"/>
                <w:b/>
                <w:sz w:val="22"/>
              </w:rPr>
            </w:pPr>
            <w:r w:rsidRPr="004547AF">
              <w:rPr>
                <w:rFonts w:eastAsia="MS Mincho"/>
                <w:b/>
                <w:sz w:val="22"/>
              </w:rPr>
              <w:t>Purpose:</w:t>
            </w:r>
          </w:p>
        </w:tc>
      </w:tr>
      <w:tr w:rsidR="008367D6" w:rsidRPr="004547AF" w:rsidTr="0083239A">
        <w:trPr>
          <w:tblHeader/>
          <w:jc w:val="center"/>
        </w:trPr>
        <w:tc>
          <w:tcPr>
            <w:tcW w:w="2270" w:type="dxa"/>
            <w:shd w:val="clear" w:color="auto" w:fill="FFFFFF"/>
          </w:tcPr>
          <w:p w:rsidR="008367D6" w:rsidRPr="004547AF" w:rsidRDefault="008367D6" w:rsidP="008367D6">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r w:rsidRPr="004547AF">
              <w:rPr>
                <w:rFonts w:eastAsia="MS Mincho"/>
                <w:sz w:val="22"/>
              </w:rPr>
              <w:t>TCP hole punching package</w:t>
            </w:r>
          </w:p>
        </w:tc>
        <w:tc>
          <w:tcPr>
            <w:tcW w:w="7300" w:type="dxa"/>
            <w:shd w:val="clear" w:color="auto" w:fill="FFFFFF"/>
          </w:tcPr>
          <w:p w:rsidR="008367D6" w:rsidRPr="004547AF" w:rsidRDefault="008367D6" w:rsidP="008367D6">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i/>
                <w:color w:val="000000"/>
                <w:sz w:val="22"/>
              </w:rPr>
            </w:pPr>
            <w:r w:rsidRPr="004547AF">
              <w:rPr>
                <w:sz w:val="22"/>
              </w:rPr>
              <w:t>NAT traversal support service for TCP.</w:t>
            </w:r>
          </w:p>
        </w:tc>
      </w:tr>
      <w:tr w:rsidR="008367D6" w:rsidRPr="004547AF" w:rsidTr="008367D6">
        <w:trPr>
          <w:tblHeader/>
          <w:jc w:val="center"/>
        </w:trPr>
        <w:tc>
          <w:tcPr>
            <w:tcW w:w="9570" w:type="dxa"/>
            <w:gridSpan w:val="2"/>
            <w:shd w:val="clear" w:color="auto" w:fill="D9D9D9"/>
            <w:vAlign w:val="center"/>
          </w:tcPr>
          <w:p w:rsidR="008367D6" w:rsidRPr="004547AF" w:rsidRDefault="008367D6" w:rsidP="008367D6">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rPr>
                <w:rFonts w:eastAsia="MS Mincho"/>
                <w:b/>
                <w:color w:val="000000"/>
                <w:sz w:val="22"/>
              </w:rPr>
            </w:pPr>
            <w:r w:rsidRPr="004547AF">
              <w:rPr>
                <w:rFonts w:eastAsia="MS Mincho"/>
                <w:b/>
                <w:sz w:val="22"/>
              </w:rPr>
              <w:t>Possible relation to this Recommendation:</w:t>
            </w:r>
          </w:p>
        </w:tc>
      </w:tr>
      <w:tr w:rsidR="008367D6" w:rsidRPr="004547AF" w:rsidTr="0083239A">
        <w:trPr>
          <w:tblHeader/>
          <w:jc w:val="center"/>
        </w:trPr>
        <w:tc>
          <w:tcPr>
            <w:tcW w:w="9570" w:type="dxa"/>
            <w:gridSpan w:val="2"/>
            <w:shd w:val="clear" w:color="auto" w:fill="FFFFFF"/>
            <w:vAlign w:val="center"/>
          </w:tcPr>
          <w:p w:rsidR="008367D6" w:rsidRPr="004547AF" w:rsidRDefault="008367D6" w:rsidP="000B76C9">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r w:rsidRPr="004547AF">
              <w:rPr>
                <w:rFonts w:eastAsia="MS Mincho"/>
                <w:sz w:val="22"/>
              </w:rPr>
              <w:t xml:space="preserve">Orthogonal to this Recommendation; the </w:t>
            </w:r>
            <w:proofErr w:type="spellStart"/>
            <w:r w:rsidRPr="004547AF">
              <w:rPr>
                <w:rFonts w:eastAsia="MS Mincho"/>
                <w:i/>
                <w:sz w:val="22"/>
              </w:rPr>
              <w:t>tcphp</w:t>
            </w:r>
            <w:proofErr w:type="spellEnd"/>
            <w:r w:rsidRPr="004547AF">
              <w:rPr>
                <w:rFonts w:eastAsia="MS Mincho"/>
                <w:sz w:val="22"/>
              </w:rPr>
              <w:t xml:space="preserve"> package could be </w:t>
            </w:r>
            <w:del w:id="258" w:author="Author">
              <w:r w:rsidRPr="004547AF" w:rsidDel="000B76C9">
                <w:rPr>
                  <w:rFonts w:eastAsia="MS Mincho"/>
                  <w:sz w:val="22"/>
                </w:rPr>
                <w:delText xml:space="preserve">basically </w:delText>
              </w:r>
            </w:del>
            <w:r w:rsidRPr="004547AF">
              <w:rPr>
                <w:rFonts w:eastAsia="MS Mincho"/>
                <w:sz w:val="22"/>
              </w:rPr>
              <w:t>used in conjunction with this Recommendation.</w:t>
            </w:r>
          </w:p>
        </w:tc>
      </w:tr>
    </w:tbl>
    <w:p w:rsidR="008367D6" w:rsidRPr="004547AF" w:rsidRDefault="008367D6" w:rsidP="008367D6"/>
    <w:p w:rsidR="008367D6" w:rsidRPr="004547AF" w:rsidRDefault="008367D6" w:rsidP="00167375">
      <w:pPr>
        <w:pStyle w:val="Heading3"/>
      </w:pPr>
      <w:bookmarkStart w:id="259" w:name="_Toc359519546"/>
      <w:r w:rsidRPr="004547AF">
        <w:t>7.4.3</w:t>
      </w:r>
      <w:r w:rsidRPr="004547AF">
        <w:tab/>
        <w:t>Package ‘</w:t>
      </w:r>
      <w:proofErr w:type="spellStart"/>
      <w:r w:rsidRPr="004547AF">
        <w:rPr>
          <w:i/>
          <w:iCs/>
        </w:rPr>
        <w:t>tcptv</w:t>
      </w:r>
      <w:proofErr w:type="spellEnd"/>
      <w:r w:rsidRPr="004547AF">
        <w:t>’ (TCP traffic volume metrics):</w:t>
      </w:r>
      <w:bookmarkEnd w:id="259"/>
      <w:r w:rsidRPr="004547AF">
        <w:t xml:space="preserve"> </w:t>
      </w:r>
    </w:p>
    <w:p w:rsidR="008367D6" w:rsidRPr="004547AF" w:rsidRDefault="008367D6" w:rsidP="008367D6">
      <w:r w:rsidRPr="004547AF">
        <w:t>See Table </w:t>
      </w:r>
      <w:r w:rsidR="007675D4" w:rsidRPr="004547AF">
        <w:t>11</w:t>
      </w:r>
      <w:r w:rsidRPr="004547AF">
        <w:t>:</w:t>
      </w:r>
    </w:p>
    <w:p w:rsidR="008367D6" w:rsidRPr="004547AF" w:rsidRDefault="008367D6" w:rsidP="00564373">
      <w:pPr>
        <w:pStyle w:val="TableNotitle"/>
        <w:rPr>
          <w:rFonts w:eastAsia="MS Mincho"/>
        </w:rPr>
      </w:pPr>
      <w:bookmarkStart w:id="260" w:name="_Toc359519637"/>
      <w:r w:rsidRPr="004547AF">
        <w:rPr>
          <w:rFonts w:eastAsia="MS Mincho"/>
        </w:rPr>
        <w:lastRenderedPageBreak/>
        <w:t xml:space="preserve">Table </w:t>
      </w:r>
      <w:r w:rsidR="007675D4" w:rsidRPr="004547AF">
        <w:rPr>
          <w:rFonts w:eastAsia="MS Mincho"/>
        </w:rPr>
        <w:t>11</w:t>
      </w:r>
      <w:r w:rsidRPr="004547AF">
        <w:rPr>
          <w:rFonts w:eastAsia="MS Mincho"/>
        </w:rPr>
        <w:t xml:space="preserve"> – </w:t>
      </w:r>
      <w:r w:rsidRPr="004547AF">
        <w:t>H.248.84</w:t>
      </w:r>
      <w:r w:rsidRPr="004547AF">
        <w:rPr>
          <w:rFonts w:eastAsia="MS Mincho"/>
        </w:rPr>
        <w:t xml:space="preserve">-defined H.248 package – </w:t>
      </w:r>
      <w:proofErr w:type="spellStart"/>
      <w:r w:rsidRPr="004547AF">
        <w:rPr>
          <w:rFonts w:eastAsia="MS Mincho"/>
          <w:i/>
        </w:rPr>
        <w:t>tcptv</w:t>
      </w:r>
      <w:proofErr w:type="spellEnd"/>
      <w:r w:rsidRPr="004547AF">
        <w:rPr>
          <w:rFonts w:eastAsia="MS Mincho"/>
        </w:rPr>
        <w:t xml:space="preserve"> package</w:t>
      </w:r>
      <w:bookmarkEnd w:id="260"/>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2270"/>
        <w:gridCol w:w="7300"/>
      </w:tblGrid>
      <w:tr w:rsidR="008367D6" w:rsidRPr="004547AF" w:rsidTr="008367D6">
        <w:trPr>
          <w:tblHeader/>
          <w:jc w:val="center"/>
        </w:trPr>
        <w:tc>
          <w:tcPr>
            <w:tcW w:w="2270" w:type="dxa"/>
            <w:shd w:val="clear" w:color="auto" w:fill="D9D9D9"/>
            <w:vAlign w:val="center"/>
          </w:tcPr>
          <w:p w:rsidR="008367D6" w:rsidRPr="004547AF" w:rsidRDefault="008367D6" w:rsidP="008367D6">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MS Mincho"/>
                <w:b/>
                <w:sz w:val="22"/>
              </w:rPr>
            </w:pPr>
            <w:r w:rsidRPr="004547AF">
              <w:rPr>
                <w:rFonts w:eastAsia="MS Mincho"/>
                <w:b/>
                <w:sz w:val="22"/>
              </w:rPr>
              <w:t>Package name:</w:t>
            </w:r>
          </w:p>
        </w:tc>
        <w:tc>
          <w:tcPr>
            <w:tcW w:w="7300" w:type="dxa"/>
            <w:shd w:val="clear" w:color="auto" w:fill="D9D9D9"/>
            <w:vAlign w:val="center"/>
          </w:tcPr>
          <w:p w:rsidR="008367D6" w:rsidRPr="004547AF" w:rsidRDefault="008367D6" w:rsidP="008367D6">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MS Mincho"/>
                <w:b/>
                <w:sz w:val="22"/>
              </w:rPr>
            </w:pPr>
            <w:r w:rsidRPr="004547AF">
              <w:rPr>
                <w:rFonts w:eastAsia="MS Mincho"/>
                <w:b/>
                <w:sz w:val="22"/>
              </w:rPr>
              <w:t>Purpose:</w:t>
            </w:r>
          </w:p>
        </w:tc>
      </w:tr>
      <w:tr w:rsidR="008367D6" w:rsidRPr="004547AF" w:rsidTr="0083239A">
        <w:trPr>
          <w:tblHeader/>
          <w:jc w:val="center"/>
        </w:trPr>
        <w:tc>
          <w:tcPr>
            <w:tcW w:w="2270" w:type="dxa"/>
            <w:shd w:val="clear" w:color="auto" w:fill="FFFFFF"/>
          </w:tcPr>
          <w:p w:rsidR="008367D6" w:rsidRPr="004547AF" w:rsidRDefault="008367D6" w:rsidP="008367D6">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r w:rsidRPr="004547AF">
              <w:rPr>
                <w:rFonts w:eastAsia="MS Mincho"/>
                <w:sz w:val="22"/>
              </w:rPr>
              <w:t>TCP traffic volume metrics package</w:t>
            </w:r>
          </w:p>
        </w:tc>
        <w:tc>
          <w:tcPr>
            <w:tcW w:w="7300" w:type="dxa"/>
            <w:shd w:val="clear" w:color="auto" w:fill="FFFFFF"/>
          </w:tcPr>
          <w:p w:rsidR="008367D6" w:rsidRPr="004547AF" w:rsidRDefault="008367D6" w:rsidP="008367D6">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i/>
                <w:color w:val="000000"/>
                <w:sz w:val="22"/>
              </w:rPr>
            </w:pPr>
            <w:r w:rsidRPr="004547AF">
              <w:rPr>
                <w:sz w:val="22"/>
              </w:rPr>
              <w:t xml:space="preserve">Support of octet and packet count statistics for </w:t>
            </w:r>
            <w:ins w:id="261" w:author="Author">
              <w:r w:rsidR="000B76C9">
                <w:rPr>
                  <w:sz w:val="22"/>
                </w:rPr>
                <w:t xml:space="preserve">the </w:t>
              </w:r>
            </w:ins>
            <w:r w:rsidRPr="004547AF">
              <w:rPr>
                <w:sz w:val="22"/>
              </w:rPr>
              <w:t>TCP bearer protocol.</w:t>
            </w:r>
          </w:p>
        </w:tc>
      </w:tr>
      <w:tr w:rsidR="008367D6" w:rsidRPr="004547AF" w:rsidTr="008367D6">
        <w:trPr>
          <w:tblHeader/>
          <w:jc w:val="center"/>
        </w:trPr>
        <w:tc>
          <w:tcPr>
            <w:tcW w:w="9570" w:type="dxa"/>
            <w:gridSpan w:val="2"/>
            <w:shd w:val="clear" w:color="auto" w:fill="D9D9D9"/>
            <w:vAlign w:val="center"/>
          </w:tcPr>
          <w:p w:rsidR="008367D6" w:rsidRPr="004547AF" w:rsidRDefault="008367D6" w:rsidP="008367D6">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rPr>
                <w:rFonts w:eastAsia="MS Mincho"/>
                <w:b/>
                <w:color w:val="000000"/>
                <w:sz w:val="22"/>
              </w:rPr>
            </w:pPr>
            <w:r w:rsidRPr="004547AF">
              <w:rPr>
                <w:rFonts w:eastAsia="MS Mincho"/>
                <w:b/>
                <w:sz w:val="22"/>
              </w:rPr>
              <w:t>Possible relation to this Recommendation:</w:t>
            </w:r>
          </w:p>
        </w:tc>
      </w:tr>
      <w:tr w:rsidR="008367D6" w:rsidRPr="004547AF" w:rsidTr="0083239A">
        <w:trPr>
          <w:tblHeader/>
          <w:jc w:val="center"/>
        </w:trPr>
        <w:tc>
          <w:tcPr>
            <w:tcW w:w="9570" w:type="dxa"/>
            <w:gridSpan w:val="2"/>
            <w:shd w:val="clear" w:color="auto" w:fill="FFFFFF"/>
            <w:vAlign w:val="center"/>
          </w:tcPr>
          <w:p w:rsidR="008367D6" w:rsidRPr="004547AF" w:rsidRDefault="008367D6" w:rsidP="008367D6">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r w:rsidRPr="004547AF">
              <w:rPr>
                <w:rFonts w:eastAsia="MS Mincho"/>
                <w:sz w:val="22"/>
              </w:rPr>
              <w:t>Performance monitoring is an orthogonal application; hence, the H.248 statistics could be basically used in conjunction with this Recommendation.</w:t>
            </w:r>
          </w:p>
        </w:tc>
      </w:tr>
    </w:tbl>
    <w:p w:rsidR="008367D6" w:rsidRPr="004547AF" w:rsidRDefault="008367D6" w:rsidP="008367D6"/>
    <w:p w:rsidR="00715643" w:rsidRPr="00715643" w:rsidRDefault="00715643" w:rsidP="00715643">
      <w:pPr>
        <w:jc w:val="center"/>
        <w:rPr>
          <w:rFonts w:eastAsia="MS Mincho"/>
          <w:b/>
        </w:rPr>
      </w:pPr>
      <w:bookmarkStart w:id="262" w:name="_Toc359519550"/>
      <w:r w:rsidRPr="00715643">
        <w:rPr>
          <w:rFonts w:eastAsia="MS Mincho"/>
          <w:b/>
        </w:rPr>
        <w:t>…</w:t>
      </w:r>
    </w:p>
    <w:p w:rsidR="008367D6" w:rsidRPr="009C6A27" w:rsidRDefault="006379E5" w:rsidP="00167375">
      <w:pPr>
        <w:pStyle w:val="Heading2"/>
        <w:rPr>
          <w:lang w:val="fr-FR"/>
        </w:rPr>
      </w:pPr>
      <w:r w:rsidRPr="009C6A27">
        <w:rPr>
          <w:lang w:val="fr-FR"/>
        </w:rPr>
        <w:t>7.5</w:t>
      </w:r>
      <w:r w:rsidRPr="009C6A27">
        <w:rPr>
          <w:lang w:val="fr-FR"/>
        </w:rPr>
        <w:tab/>
        <w:t>ITU-T H.248.43 and ITU-T H.248.79</w:t>
      </w:r>
      <w:bookmarkEnd w:id="262"/>
    </w:p>
    <w:p w:rsidR="008367D6" w:rsidRPr="004547AF" w:rsidRDefault="000B76C9" w:rsidP="008367D6">
      <w:pPr>
        <w:rPr>
          <w:rFonts w:eastAsia="MS Mincho"/>
        </w:rPr>
      </w:pPr>
      <w:ins w:id="263" w:author="Author">
        <w:r>
          <w:rPr>
            <w:rFonts w:eastAsia="MS Mincho"/>
          </w:rPr>
          <w:t xml:space="preserve">[ITU-T H.248.43] and [ITU-T H.248.79] are </w:t>
        </w:r>
      </w:ins>
      <w:del w:id="264" w:author="Author">
        <w:r w:rsidR="00244471" w:rsidRPr="00244471" w:rsidDel="000B76C9">
          <w:rPr>
            <w:rFonts w:eastAsia="MS Mincho"/>
          </w:rPr>
          <w:delText>R</w:delText>
        </w:r>
      </w:del>
      <w:ins w:id="265" w:author="Author">
        <w:r>
          <w:rPr>
            <w:rFonts w:eastAsia="MS Mincho"/>
          </w:rPr>
          <w:t>r</w:t>
        </w:r>
      </w:ins>
      <w:r w:rsidR="00244471" w:rsidRPr="00244471">
        <w:rPr>
          <w:rFonts w:eastAsia="MS Mincho"/>
        </w:rPr>
        <w:t xml:space="preserve">elated to </w:t>
      </w:r>
      <w:ins w:id="266" w:author="Author">
        <w:r>
          <w:rPr>
            <w:rFonts w:eastAsia="MS Mincho"/>
          </w:rPr>
          <w:t xml:space="preserve">the </w:t>
        </w:r>
      </w:ins>
      <w:r w:rsidR="00244471" w:rsidRPr="00244471">
        <w:rPr>
          <w:rFonts w:eastAsia="MS Mincho"/>
        </w:rPr>
        <w:t xml:space="preserve">filtering of TCP traffic. </w:t>
      </w:r>
      <w:r w:rsidR="008367D6" w:rsidRPr="004547AF">
        <w:rPr>
          <w:rFonts w:eastAsia="MS Mincho"/>
        </w:rPr>
        <w:t>See overview in clause 9</w:t>
      </w:r>
      <w:proofErr w:type="gramStart"/>
      <w:r w:rsidR="008367D6" w:rsidRPr="004547AF">
        <w:rPr>
          <w:rFonts w:eastAsia="MS Mincho"/>
        </w:rPr>
        <w:t>/[</w:t>
      </w:r>
      <w:proofErr w:type="gramEnd"/>
      <w:r w:rsidR="008367D6" w:rsidRPr="004547AF">
        <w:rPr>
          <w:rFonts w:eastAsia="MS Mincho"/>
        </w:rPr>
        <w:t>ITU-T H.248.79].</w:t>
      </w:r>
    </w:p>
    <w:p w:rsidR="008060A5" w:rsidRPr="004547AF" w:rsidRDefault="008060A5" w:rsidP="004A106E"/>
    <w:p w:rsidR="00A6280A" w:rsidRPr="004547AF" w:rsidRDefault="00FC7089" w:rsidP="004547AF">
      <w:pPr>
        <w:pStyle w:val="Heading1"/>
      </w:pPr>
      <w:bookmarkStart w:id="267" w:name="_Toc359519551"/>
      <w:r>
        <w:t>8</w:t>
      </w:r>
      <w:r w:rsidR="008060A5" w:rsidRPr="004547AF">
        <w:tab/>
        <w:t xml:space="preserve">TCP </w:t>
      </w:r>
      <w:r w:rsidR="00CB4268" w:rsidRPr="004547AF">
        <w:t xml:space="preserve">basic </w:t>
      </w:r>
      <w:r w:rsidR="008060A5" w:rsidRPr="004547AF">
        <w:t>connection control package</w:t>
      </w:r>
      <w:bookmarkEnd w:id="267"/>
    </w:p>
    <w:tbl>
      <w:tblPr>
        <w:tblW w:w="0" w:type="auto"/>
        <w:tblLayout w:type="fixed"/>
        <w:tblLook w:val="0000" w:firstRow="0" w:lastRow="0" w:firstColumn="0" w:lastColumn="0" w:noHBand="0" w:noVBand="0"/>
      </w:tblPr>
      <w:tblGrid>
        <w:gridCol w:w="567"/>
        <w:gridCol w:w="2268"/>
        <w:gridCol w:w="6917"/>
      </w:tblGrid>
      <w:tr w:rsidR="008060A5" w:rsidRPr="004547AF" w:rsidTr="008F6D5D">
        <w:tc>
          <w:tcPr>
            <w:tcW w:w="567" w:type="dxa"/>
          </w:tcPr>
          <w:p w:rsidR="008060A5" w:rsidRPr="004547AF" w:rsidRDefault="008060A5" w:rsidP="008060A5">
            <w:pPr>
              <w:keepNext/>
              <w:keepLines/>
              <w:rPr>
                <w:rFonts w:eastAsia="MS Mincho"/>
              </w:rPr>
            </w:pPr>
          </w:p>
        </w:tc>
        <w:tc>
          <w:tcPr>
            <w:tcW w:w="2268" w:type="dxa"/>
          </w:tcPr>
          <w:p w:rsidR="008060A5" w:rsidRPr="004547AF" w:rsidRDefault="008060A5" w:rsidP="008060A5">
            <w:pPr>
              <w:keepNext/>
              <w:keepLines/>
              <w:rPr>
                <w:rFonts w:eastAsia="MS Mincho"/>
              </w:rPr>
            </w:pPr>
            <w:r w:rsidRPr="004547AF">
              <w:rPr>
                <w:rFonts w:eastAsia="MS Mincho"/>
                <w:b/>
                <w:bCs/>
              </w:rPr>
              <w:t>Package Name</w:t>
            </w:r>
            <w:r w:rsidRPr="004547AF">
              <w:rPr>
                <w:rFonts w:eastAsia="MS Mincho"/>
              </w:rPr>
              <w:t>:</w:t>
            </w:r>
          </w:p>
        </w:tc>
        <w:tc>
          <w:tcPr>
            <w:tcW w:w="6917" w:type="dxa"/>
          </w:tcPr>
          <w:p w:rsidR="008060A5" w:rsidRPr="004547AF" w:rsidRDefault="008060A5" w:rsidP="008060A5">
            <w:pPr>
              <w:keepNext/>
              <w:keepLines/>
              <w:rPr>
                <w:rFonts w:eastAsia="MS Mincho"/>
              </w:rPr>
            </w:pPr>
            <w:r w:rsidRPr="004547AF">
              <w:rPr>
                <w:rFonts w:eastAsia="MS Mincho"/>
              </w:rPr>
              <w:t xml:space="preserve">TCP </w:t>
            </w:r>
            <w:r w:rsidR="00CB4268" w:rsidRPr="004547AF">
              <w:rPr>
                <w:rFonts w:eastAsia="MS Mincho"/>
              </w:rPr>
              <w:t xml:space="preserve">basic </w:t>
            </w:r>
            <w:r w:rsidRPr="004547AF">
              <w:rPr>
                <w:rFonts w:eastAsia="MS Mincho"/>
              </w:rPr>
              <w:t xml:space="preserve">connection control </w:t>
            </w:r>
            <w:r w:rsidRPr="004547AF">
              <w:rPr>
                <w:rFonts w:eastAsia="MS Mincho"/>
                <w:lang w:eastAsia="zh-CN"/>
              </w:rPr>
              <w:t>package</w:t>
            </w:r>
          </w:p>
        </w:tc>
      </w:tr>
      <w:tr w:rsidR="008060A5" w:rsidRPr="004547AF" w:rsidTr="008F6D5D">
        <w:tc>
          <w:tcPr>
            <w:tcW w:w="567" w:type="dxa"/>
          </w:tcPr>
          <w:p w:rsidR="008060A5" w:rsidRPr="004547AF" w:rsidRDefault="008060A5" w:rsidP="008060A5">
            <w:pPr>
              <w:keepNext/>
              <w:keepLines/>
              <w:rPr>
                <w:rFonts w:eastAsia="MS Mincho"/>
              </w:rPr>
            </w:pPr>
          </w:p>
        </w:tc>
        <w:tc>
          <w:tcPr>
            <w:tcW w:w="2268" w:type="dxa"/>
          </w:tcPr>
          <w:p w:rsidR="008060A5" w:rsidRPr="004547AF" w:rsidRDefault="008060A5" w:rsidP="008060A5">
            <w:pPr>
              <w:keepNext/>
              <w:keepLines/>
              <w:rPr>
                <w:rFonts w:eastAsia="MS Mincho"/>
              </w:rPr>
            </w:pPr>
            <w:r w:rsidRPr="004547AF">
              <w:rPr>
                <w:rFonts w:eastAsia="MS Mincho"/>
                <w:b/>
                <w:bCs/>
              </w:rPr>
              <w:t>Package ID</w:t>
            </w:r>
            <w:r w:rsidRPr="004547AF">
              <w:rPr>
                <w:rFonts w:eastAsia="MS Mincho"/>
              </w:rPr>
              <w:t>:</w:t>
            </w:r>
          </w:p>
        </w:tc>
        <w:tc>
          <w:tcPr>
            <w:tcW w:w="6917" w:type="dxa"/>
          </w:tcPr>
          <w:p w:rsidR="008060A5" w:rsidRPr="004547AF" w:rsidRDefault="008060A5" w:rsidP="008060A5">
            <w:pPr>
              <w:keepNext/>
              <w:keepLines/>
              <w:rPr>
                <w:rFonts w:eastAsia="SimSun"/>
                <w:lang w:eastAsia="zh-CN"/>
              </w:rPr>
            </w:pPr>
            <w:proofErr w:type="spellStart"/>
            <w:r w:rsidRPr="004547AF">
              <w:rPr>
                <w:rFonts w:eastAsia="MS Mincho"/>
              </w:rPr>
              <w:t>tcp</w:t>
            </w:r>
            <w:r w:rsidR="00CB4268" w:rsidRPr="004547AF">
              <w:rPr>
                <w:rFonts w:eastAsia="MS Mincho"/>
              </w:rPr>
              <w:t>b</w:t>
            </w:r>
            <w:r w:rsidRPr="004547AF">
              <w:rPr>
                <w:rFonts w:eastAsia="MS Mincho"/>
              </w:rPr>
              <w:t>cc</w:t>
            </w:r>
            <w:proofErr w:type="spellEnd"/>
            <w:r w:rsidRPr="004547AF">
              <w:rPr>
                <w:rFonts w:eastAsia="MS Mincho"/>
              </w:rPr>
              <w:t xml:space="preserve"> (</w:t>
            </w:r>
            <w:r w:rsidRPr="004547AF">
              <w:rPr>
                <w:rFonts w:eastAsia="MS Mincho"/>
                <w:highlight w:val="yellow"/>
              </w:rPr>
              <w:t>0x####</w:t>
            </w:r>
            <w:r w:rsidRPr="004547AF">
              <w:rPr>
                <w:rFonts w:eastAsia="MS Mincho"/>
              </w:rPr>
              <w:t>)</w:t>
            </w:r>
          </w:p>
        </w:tc>
      </w:tr>
      <w:tr w:rsidR="008060A5" w:rsidRPr="004547AF" w:rsidTr="008F6D5D">
        <w:tc>
          <w:tcPr>
            <w:tcW w:w="567" w:type="dxa"/>
          </w:tcPr>
          <w:p w:rsidR="008060A5" w:rsidRPr="004547AF" w:rsidRDefault="008060A5" w:rsidP="008060A5">
            <w:pPr>
              <w:rPr>
                <w:rFonts w:eastAsia="MS Mincho"/>
              </w:rPr>
            </w:pPr>
          </w:p>
        </w:tc>
        <w:tc>
          <w:tcPr>
            <w:tcW w:w="2268" w:type="dxa"/>
          </w:tcPr>
          <w:p w:rsidR="008060A5" w:rsidRPr="004547AF" w:rsidRDefault="008060A5" w:rsidP="008060A5">
            <w:pPr>
              <w:rPr>
                <w:rFonts w:eastAsia="MS Mincho"/>
              </w:rPr>
            </w:pPr>
            <w:r w:rsidRPr="004547AF">
              <w:rPr>
                <w:rFonts w:eastAsia="MS Mincho"/>
                <w:b/>
                <w:bCs/>
              </w:rPr>
              <w:t>Description</w:t>
            </w:r>
            <w:r w:rsidRPr="004547AF">
              <w:rPr>
                <w:rFonts w:eastAsia="MS Mincho"/>
              </w:rPr>
              <w:t>:</w:t>
            </w:r>
          </w:p>
        </w:tc>
        <w:tc>
          <w:tcPr>
            <w:tcW w:w="6917" w:type="dxa"/>
          </w:tcPr>
          <w:p w:rsidR="00654E9E" w:rsidRPr="00654E9E" w:rsidRDefault="00654E9E" w:rsidP="00654E9E">
            <w:pPr>
              <w:rPr>
                <w:rFonts w:eastAsia="MS Mincho"/>
              </w:rPr>
            </w:pPr>
            <w:r w:rsidRPr="00654E9E">
              <w:rPr>
                <w:rFonts w:eastAsia="MS Mincho"/>
              </w:rPr>
              <w:t xml:space="preserve">This package provides the functionality </w:t>
            </w:r>
            <w:del w:id="268" w:author="Author">
              <w:r w:rsidRPr="00654E9E" w:rsidDel="000B76C9">
                <w:rPr>
                  <w:rFonts w:eastAsia="MS Mincho"/>
                </w:rPr>
                <w:delText xml:space="preserve">to be able </w:delText>
              </w:r>
            </w:del>
            <w:r w:rsidRPr="00654E9E">
              <w:rPr>
                <w:rFonts w:eastAsia="MS Mincho"/>
              </w:rPr>
              <w:t xml:space="preserve">to establish and </w:t>
            </w:r>
            <w:del w:id="269" w:author="Author">
              <w:r w:rsidRPr="00654E9E" w:rsidDel="000B76C9">
                <w:rPr>
                  <w:rFonts w:eastAsia="MS Mincho"/>
                </w:rPr>
                <w:delText>/</w:delText>
              </w:r>
            </w:del>
            <w:r w:rsidRPr="00654E9E">
              <w:rPr>
                <w:rFonts w:eastAsia="MS Mincho"/>
              </w:rPr>
              <w:t>release a TCP bearer connection.</w:t>
            </w:r>
          </w:p>
          <w:p w:rsidR="00654E9E" w:rsidRPr="00654E9E" w:rsidRDefault="00654E9E" w:rsidP="00654E9E">
            <w:pPr>
              <w:ind w:left="794" w:hanging="794"/>
              <w:rPr>
                <w:rFonts w:eastAsia="MS Mincho"/>
                <w:sz w:val="22"/>
                <w:szCs w:val="22"/>
              </w:rPr>
            </w:pPr>
            <w:r w:rsidRPr="00654E9E">
              <w:rPr>
                <w:rFonts w:eastAsia="MS Mincho"/>
                <w:sz w:val="22"/>
                <w:szCs w:val="22"/>
              </w:rPr>
              <w:t>NOTE – The package design follows conceptually the generic bearer connection (</w:t>
            </w:r>
            <w:proofErr w:type="spellStart"/>
            <w:r w:rsidRPr="00654E9E">
              <w:rPr>
                <w:rFonts w:eastAsia="MS Mincho"/>
                <w:i/>
                <w:sz w:val="22"/>
                <w:szCs w:val="22"/>
              </w:rPr>
              <w:t>gb</w:t>
            </w:r>
            <w:proofErr w:type="spellEnd"/>
            <w:r w:rsidRPr="00654E9E">
              <w:rPr>
                <w:rFonts w:eastAsia="MS Mincho"/>
                <w:sz w:val="22"/>
                <w:szCs w:val="22"/>
              </w:rPr>
              <w:t xml:space="preserve">) package according </w:t>
            </w:r>
            <w:ins w:id="270" w:author="Author">
              <w:r w:rsidR="000B76C9">
                <w:rPr>
                  <w:rFonts w:eastAsia="MS Mincho"/>
                  <w:sz w:val="22"/>
                  <w:szCs w:val="22"/>
                </w:rPr>
                <w:t xml:space="preserve">to </w:t>
              </w:r>
            </w:ins>
            <w:r w:rsidRPr="00654E9E">
              <w:rPr>
                <w:rFonts w:eastAsia="MS Mincho"/>
                <w:sz w:val="22"/>
                <w:szCs w:val="22"/>
              </w:rPr>
              <w:t>clause A.6</w:t>
            </w:r>
            <w:proofErr w:type="gramStart"/>
            <w:r w:rsidRPr="00654E9E">
              <w:rPr>
                <w:rFonts w:eastAsia="MS Mincho"/>
                <w:sz w:val="22"/>
                <w:szCs w:val="22"/>
              </w:rPr>
              <w:t>/[</w:t>
            </w:r>
            <w:proofErr w:type="gramEnd"/>
            <w:r w:rsidRPr="00654E9E">
              <w:rPr>
                <w:rFonts w:eastAsia="MS Mincho"/>
                <w:sz w:val="22"/>
                <w:szCs w:val="22"/>
              </w:rPr>
              <w:t xml:space="preserve">ITU-T Q.1950] by using an event/signal-based approach for connection establishment/release control. </w:t>
            </w:r>
            <w:r w:rsidRPr="00654E9E">
              <w:rPr>
                <w:rFonts w:eastAsia="MS Mincho"/>
                <w:sz w:val="22"/>
                <w:szCs w:val="22"/>
              </w:rPr>
              <w:br/>
              <w:t xml:space="preserve">Exceptions: </w:t>
            </w:r>
            <w:r w:rsidRPr="00654E9E">
              <w:rPr>
                <w:rFonts w:eastAsia="MS Mincho"/>
                <w:sz w:val="22"/>
                <w:szCs w:val="22"/>
              </w:rPr>
              <w:br/>
              <w:t>a) bearer modification is not required for TCP</w:t>
            </w:r>
            <w:proofErr w:type="gramStart"/>
            <w:r w:rsidRPr="00654E9E">
              <w:rPr>
                <w:rFonts w:eastAsia="MS Mincho"/>
                <w:sz w:val="22"/>
                <w:szCs w:val="22"/>
              </w:rPr>
              <w:t>;</w:t>
            </w:r>
            <w:proofErr w:type="gramEnd"/>
            <w:r w:rsidRPr="00654E9E">
              <w:rPr>
                <w:rFonts w:eastAsia="MS Mincho"/>
                <w:sz w:val="22"/>
                <w:szCs w:val="22"/>
              </w:rPr>
              <w:br/>
              <w:t xml:space="preserve">b) bearer release: </w:t>
            </w:r>
            <w:del w:id="271" w:author="Author">
              <w:r w:rsidRPr="00654E9E" w:rsidDel="000B76C9">
                <w:rPr>
                  <w:rFonts w:eastAsia="MS Mincho"/>
                  <w:sz w:val="22"/>
                  <w:szCs w:val="22"/>
                </w:rPr>
                <w:delText xml:space="preserve">using </w:delText>
              </w:r>
            </w:del>
            <w:ins w:id="272" w:author="Author">
              <w:r w:rsidR="000B76C9" w:rsidRPr="00654E9E">
                <w:rPr>
                  <w:rFonts w:eastAsia="MS Mincho"/>
                  <w:sz w:val="22"/>
                  <w:szCs w:val="22"/>
                </w:rPr>
                <w:t>us</w:t>
              </w:r>
              <w:r w:rsidR="000B76C9">
                <w:rPr>
                  <w:rFonts w:eastAsia="MS Mincho"/>
                  <w:sz w:val="22"/>
                  <w:szCs w:val="22"/>
                </w:rPr>
                <w:t>es</w:t>
              </w:r>
              <w:r w:rsidR="000B76C9" w:rsidRPr="00654E9E">
                <w:rPr>
                  <w:rFonts w:eastAsia="MS Mincho"/>
                  <w:sz w:val="22"/>
                  <w:szCs w:val="22"/>
                </w:rPr>
                <w:t xml:space="preserve"> </w:t>
              </w:r>
            </w:ins>
            <w:r w:rsidRPr="00654E9E">
              <w:rPr>
                <w:rFonts w:eastAsia="MS Mincho"/>
                <w:sz w:val="22"/>
                <w:szCs w:val="22"/>
              </w:rPr>
              <w:t xml:space="preserve">a package-defined </w:t>
            </w:r>
            <w:proofErr w:type="spellStart"/>
            <w:r w:rsidRPr="00654E9E">
              <w:rPr>
                <w:rFonts w:eastAsia="MS Mincho"/>
                <w:sz w:val="22"/>
                <w:szCs w:val="22"/>
              </w:rPr>
              <w:t>codepoint</w:t>
            </w:r>
            <w:proofErr w:type="spellEnd"/>
            <w:r w:rsidRPr="00654E9E">
              <w:rPr>
                <w:rFonts w:eastAsia="MS Mincho"/>
                <w:sz w:val="22"/>
                <w:szCs w:val="22"/>
              </w:rPr>
              <w:t xml:space="preserve"> instead of element </w:t>
            </w:r>
            <w:r w:rsidRPr="00654E9E">
              <w:rPr>
                <w:rFonts w:eastAsia="MS Mincho"/>
                <w:i/>
                <w:sz w:val="22"/>
                <w:szCs w:val="22"/>
              </w:rPr>
              <w:t>g/cause</w:t>
            </w:r>
            <w:r w:rsidRPr="00654E9E">
              <w:rPr>
                <w:rFonts w:eastAsia="MS Mincho"/>
                <w:sz w:val="22"/>
                <w:szCs w:val="22"/>
              </w:rPr>
              <w:t>.</w:t>
            </w:r>
          </w:p>
          <w:p w:rsidR="00654E9E" w:rsidDel="000B76C9" w:rsidRDefault="00654E9E" w:rsidP="008060A5">
            <w:pPr>
              <w:rPr>
                <w:del w:id="273" w:author="Author"/>
                <w:rFonts w:eastAsia="MS Mincho"/>
              </w:rPr>
            </w:pPr>
          </w:p>
          <w:p w:rsidR="00CB4268" w:rsidRPr="004547AF" w:rsidRDefault="00CB4268" w:rsidP="00C52922">
            <w:pPr>
              <w:rPr>
                <w:rFonts w:eastAsia="SimSun"/>
                <w:highlight w:val="yellow"/>
                <w:lang w:eastAsia="zh-CN"/>
              </w:rPr>
            </w:pPr>
          </w:p>
        </w:tc>
      </w:tr>
      <w:tr w:rsidR="008060A5" w:rsidRPr="004547AF" w:rsidTr="008F6D5D">
        <w:tc>
          <w:tcPr>
            <w:tcW w:w="567" w:type="dxa"/>
          </w:tcPr>
          <w:p w:rsidR="008060A5" w:rsidRPr="004547AF" w:rsidRDefault="008060A5" w:rsidP="008060A5">
            <w:pPr>
              <w:rPr>
                <w:rFonts w:eastAsia="MS Mincho"/>
              </w:rPr>
            </w:pPr>
          </w:p>
        </w:tc>
        <w:tc>
          <w:tcPr>
            <w:tcW w:w="2268" w:type="dxa"/>
          </w:tcPr>
          <w:p w:rsidR="008060A5" w:rsidRPr="004547AF" w:rsidRDefault="008060A5" w:rsidP="008060A5">
            <w:pPr>
              <w:rPr>
                <w:rFonts w:eastAsia="MS Mincho"/>
              </w:rPr>
            </w:pPr>
            <w:r w:rsidRPr="004547AF">
              <w:rPr>
                <w:rFonts w:eastAsia="MS Mincho"/>
                <w:b/>
                <w:bCs/>
              </w:rPr>
              <w:t>Version</w:t>
            </w:r>
            <w:r w:rsidRPr="004547AF">
              <w:rPr>
                <w:rFonts w:eastAsia="MS Mincho"/>
              </w:rPr>
              <w:t>:</w:t>
            </w:r>
          </w:p>
        </w:tc>
        <w:tc>
          <w:tcPr>
            <w:tcW w:w="6917" w:type="dxa"/>
          </w:tcPr>
          <w:p w:rsidR="008060A5" w:rsidRPr="004547AF" w:rsidRDefault="008060A5" w:rsidP="008060A5">
            <w:pPr>
              <w:rPr>
                <w:rFonts w:eastAsia="SimSun"/>
                <w:lang w:eastAsia="zh-CN"/>
              </w:rPr>
            </w:pPr>
            <w:r w:rsidRPr="004547AF">
              <w:rPr>
                <w:rFonts w:eastAsia="MS Mincho"/>
              </w:rPr>
              <w:t>1</w:t>
            </w:r>
          </w:p>
        </w:tc>
      </w:tr>
      <w:tr w:rsidR="008060A5" w:rsidRPr="004547AF" w:rsidTr="008F6D5D">
        <w:tc>
          <w:tcPr>
            <w:tcW w:w="567" w:type="dxa"/>
          </w:tcPr>
          <w:p w:rsidR="008060A5" w:rsidRPr="004547AF" w:rsidRDefault="008060A5" w:rsidP="008060A5">
            <w:pPr>
              <w:rPr>
                <w:rFonts w:eastAsia="MS Mincho"/>
              </w:rPr>
            </w:pPr>
          </w:p>
        </w:tc>
        <w:tc>
          <w:tcPr>
            <w:tcW w:w="2268" w:type="dxa"/>
          </w:tcPr>
          <w:p w:rsidR="008060A5" w:rsidRPr="004547AF" w:rsidRDefault="008060A5" w:rsidP="008060A5">
            <w:pPr>
              <w:rPr>
                <w:rFonts w:eastAsia="MS Mincho"/>
              </w:rPr>
            </w:pPr>
            <w:r w:rsidRPr="004547AF">
              <w:rPr>
                <w:rFonts w:eastAsia="MS Mincho"/>
                <w:b/>
                <w:bCs/>
              </w:rPr>
              <w:t>Extends</w:t>
            </w:r>
            <w:r w:rsidRPr="004547AF">
              <w:rPr>
                <w:rFonts w:eastAsia="MS Mincho"/>
              </w:rPr>
              <w:t>:</w:t>
            </w:r>
          </w:p>
        </w:tc>
        <w:tc>
          <w:tcPr>
            <w:tcW w:w="6917" w:type="dxa"/>
          </w:tcPr>
          <w:p w:rsidR="008060A5" w:rsidRPr="004547AF" w:rsidRDefault="008060A5" w:rsidP="008060A5">
            <w:pPr>
              <w:rPr>
                <w:rFonts w:eastAsia="SimSun"/>
                <w:lang w:eastAsia="zh-CN"/>
              </w:rPr>
            </w:pPr>
            <w:r w:rsidRPr="004547AF">
              <w:rPr>
                <w:rFonts w:eastAsia="MS Mincho"/>
              </w:rPr>
              <w:t>None</w:t>
            </w:r>
          </w:p>
        </w:tc>
      </w:tr>
    </w:tbl>
    <w:p w:rsidR="008060A5" w:rsidRPr="004547AF" w:rsidRDefault="008060A5" w:rsidP="008060A5">
      <w:pPr>
        <w:jc w:val="both"/>
        <w:rPr>
          <w:rFonts w:eastAsia="SimSun"/>
        </w:rPr>
      </w:pPr>
    </w:p>
    <w:p w:rsidR="00A6280A" w:rsidRPr="004547AF" w:rsidRDefault="00FC7089" w:rsidP="004547AF">
      <w:pPr>
        <w:pStyle w:val="Heading2"/>
      </w:pPr>
      <w:bookmarkStart w:id="274" w:name="_Toc359519552"/>
      <w:r>
        <w:t>8</w:t>
      </w:r>
      <w:r w:rsidR="008060A5" w:rsidRPr="004547AF">
        <w:t>.1</w:t>
      </w:r>
      <w:r w:rsidR="008060A5" w:rsidRPr="004547AF">
        <w:tab/>
        <w:t>Properties</w:t>
      </w:r>
      <w:bookmarkEnd w:id="274"/>
    </w:p>
    <w:p w:rsidR="00E71630" w:rsidRPr="00E71630" w:rsidRDefault="00FC7089" w:rsidP="00E71630">
      <w:pPr>
        <w:keepNext/>
        <w:keepLines/>
        <w:tabs>
          <w:tab w:val="left" w:pos="794"/>
          <w:tab w:val="left" w:pos="1191"/>
          <w:tab w:val="left" w:pos="1588"/>
          <w:tab w:val="left" w:pos="1985"/>
        </w:tabs>
        <w:overflowPunct w:val="0"/>
        <w:autoSpaceDE w:val="0"/>
        <w:autoSpaceDN w:val="0"/>
        <w:adjustRightInd w:val="0"/>
        <w:spacing w:before="240"/>
        <w:ind w:left="794" w:hanging="794"/>
        <w:textAlignment w:val="baseline"/>
        <w:outlineLvl w:val="1"/>
        <w:rPr>
          <w:rFonts w:eastAsia="MS Mincho"/>
          <w:b/>
          <w:szCs w:val="20"/>
          <w:lang w:eastAsia="en-US"/>
        </w:rPr>
      </w:pPr>
      <w:r>
        <w:rPr>
          <w:rFonts w:eastAsia="MS Mincho"/>
          <w:b/>
          <w:szCs w:val="20"/>
          <w:lang w:eastAsia="en-US"/>
        </w:rPr>
        <w:t>8</w:t>
      </w:r>
      <w:r w:rsidR="00E71630" w:rsidRPr="00E71630">
        <w:rPr>
          <w:rFonts w:eastAsia="MS Mincho"/>
          <w:b/>
          <w:szCs w:val="20"/>
          <w:lang w:eastAsia="en-US"/>
        </w:rPr>
        <w:t>.1.1</w:t>
      </w:r>
      <w:r w:rsidR="00E71630" w:rsidRPr="00E71630">
        <w:rPr>
          <w:rFonts w:eastAsia="MS Mincho"/>
          <w:b/>
          <w:szCs w:val="20"/>
          <w:lang w:eastAsia="en-US"/>
        </w:rPr>
        <w:tab/>
        <w:t>Bearer connection establishment blocking</w:t>
      </w:r>
    </w:p>
    <w:tbl>
      <w:tblPr>
        <w:tblW w:w="0" w:type="auto"/>
        <w:tblLayout w:type="fixed"/>
        <w:tblLook w:val="0000" w:firstRow="0" w:lastRow="0" w:firstColumn="0" w:lastColumn="0" w:noHBand="0" w:noVBand="0"/>
      </w:tblPr>
      <w:tblGrid>
        <w:gridCol w:w="567"/>
        <w:gridCol w:w="2268"/>
        <w:gridCol w:w="6917"/>
      </w:tblGrid>
      <w:tr w:rsidR="00E71630" w:rsidRPr="00E71630" w:rsidTr="00FC7089">
        <w:tc>
          <w:tcPr>
            <w:tcW w:w="567" w:type="dxa"/>
          </w:tcPr>
          <w:p w:rsidR="00E71630" w:rsidRPr="00E71630" w:rsidRDefault="00E71630" w:rsidP="00E71630">
            <w:pPr>
              <w:overflowPunct w:val="0"/>
              <w:autoSpaceDE w:val="0"/>
              <w:autoSpaceDN w:val="0"/>
              <w:adjustRightInd w:val="0"/>
              <w:textAlignment w:val="baseline"/>
              <w:rPr>
                <w:rFonts w:eastAsia="Times New Roman"/>
                <w:szCs w:val="20"/>
                <w:lang w:eastAsia="en-US"/>
              </w:rPr>
            </w:pPr>
          </w:p>
        </w:tc>
        <w:tc>
          <w:tcPr>
            <w:tcW w:w="2268" w:type="dxa"/>
          </w:tcPr>
          <w:p w:rsidR="00E71630" w:rsidRPr="00E71630" w:rsidRDefault="00E71630" w:rsidP="00E71630">
            <w:pPr>
              <w:overflowPunct w:val="0"/>
              <w:autoSpaceDE w:val="0"/>
              <w:autoSpaceDN w:val="0"/>
              <w:adjustRightInd w:val="0"/>
              <w:textAlignment w:val="baseline"/>
              <w:rPr>
                <w:rFonts w:eastAsia="Times New Roman"/>
                <w:szCs w:val="20"/>
                <w:lang w:eastAsia="en-US"/>
              </w:rPr>
            </w:pPr>
            <w:r w:rsidRPr="00E71630">
              <w:rPr>
                <w:rFonts w:eastAsia="Times New Roman"/>
                <w:b/>
                <w:bCs/>
                <w:szCs w:val="20"/>
                <w:lang w:eastAsia="en-US"/>
              </w:rPr>
              <w:t>Property Name</w:t>
            </w:r>
            <w:r w:rsidRPr="00E71630">
              <w:rPr>
                <w:rFonts w:eastAsia="Times New Roman"/>
                <w:szCs w:val="20"/>
                <w:lang w:eastAsia="en-US"/>
              </w:rPr>
              <w:t>:</w:t>
            </w:r>
          </w:p>
        </w:tc>
        <w:tc>
          <w:tcPr>
            <w:tcW w:w="6917" w:type="dxa"/>
          </w:tcPr>
          <w:p w:rsidR="00E71630" w:rsidRPr="00E71630" w:rsidRDefault="00E71630" w:rsidP="00E71630">
            <w:pPr>
              <w:overflowPunct w:val="0"/>
              <w:autoSpaceDE w:val="0"/>
              <w:autoSpaceDN w:val="0"/>
              <w:adjustRightInd w:val="0"/>
              <w:textAlignment w:val="baseline"/>
              <w:rPr>
                <w:rFonts w:eastAsia="Times New Roman"/>
                <w:szCs w:val="20"/>
                <w:lang w:eastAsia="en-US"/>
              </w:rPr>
            </w:pPr>
            <w:r w:rsidRPr="00E71630">
              <w:rPr>
                <w:rFonts w:eastAsia="Times New Roman"/>
                <w:szCs w:val="20"/>
                <w:lang w:eastAsia="en-US"/>
              </w:rPr>
              <w:t>Bearer connection establishment blocking</w:t>
            </w:r>
          </w:p>
        </w:tc>
      </w:tr>
      <w:tr w:rsidR="00E71630" w:rsidRPr="00E71630" w:rsidTr="00FC7089">
        <w:tc>
          <w:tcPr>
            <w:tcW w:w="567" w:type="dxa"/>
          </w:tcPr>
          <w:p w:rsidR="00E71630" w:rsidRPr="00E71630" w:rsidRDefault="00E71630" w:rsidP="00E71630">
            <w:pPr>
              <w:overflowPunct w:val="0"/>
              <w:autoSpaceDE w:val="0"/>
              <w:autoSpaceDN w:val="0"/>
              <w:adjustRightInd w:val="0"/>
              <w:textAlignment w:val="baseline"/>
              <w:rPr>
                <w:rFonts w:eastAsia="Times New Roman"/>
                <w:szCs w:val="20"/>
                <w:lang w:eastAsia="en-US"/>
              </w:rPr>
            </w:pPr>
          </w:p>
        </w:tc>
        <w:tc>
          <w:tcPr>
            <w:tcW w:w="2268" w:type="dxa"/>
          </w:tcPr>
          <w:p w:rsidR="00E71630" w:rsidRPr="00E71630" w:rsidRDefault="00E71630" w:rsidP="00E71630">
            <w:pPr>
              <w:overflowPunct w:val="0"/>
              <w:autoSpaceDE w:val="0"/>
              <w:autoSpaceDN w:val="0"/>
              <w:adjustRightInd w:val="0"/>
              <w:textAlignment w:val="baseline"/>
              <w:rPr>
                <w:rFonts w:eastAsia="Times New Roman"/>
                <w:szCs w:val="20"/>
                <w:lang w:eastAsia="en-US"/>
              </w:rPr>
            </w:pPr>
            <w:r w:rsidRPr="00E71630">
              <w:rPr>
                <w:rFonts w:eastAsia="Times New Roman"/>
                <w:b/>
                <w:bCs/>
                <w:szCs w:val="20"/>
                <w:lang w:eastAsia="en-US"/>
              </w:rPr>
              <w:t>Property ID</w:t>
            </w:r>
            <w:r w:rsidRPr="00E71630">
              <w:rPr>
                <w:rFonts w:eastAsia="Times New Roman"/>
                <w:szCs w:val="20"/>
                <w:lang w:eastAsia="en-US"/>
              </w:rPr>
              <w:t>:</w:t>
            </w:r>
          </w:p>
        </w:tc>
        <w:tc>
          <w:tcPr>
            <w:tcW w:w="6917" w:type="dxa"/>
          </w:tcPr>
          <w:p w:rsidR="00E71630" w:rsidRPr="00E71630" w:rsidRDefault="00E71630" w:rsidP="00E71630">
            <w:pPr>
              <w:overflowPunct w:val="0"/>
              <w:autoSpaceDE w:val="0"/>
              <w:autoSpaceDN w:val="0"/>
              <w:adjustRightInd w:val="0"/>
              <w:textAlignment w:val="baseline"/>
              <w:rPr>
                <w:rFonts w:eastAsia="Times New Roman"/>
                <w:szCs w:val="20"/>
                <w:lang w:eastAsia="en-US"/>
              </w:rPr>
            </w:pPr>
            <w:proofErr w:type="spellStart"/>
            <w:r w:rsidRPr="00E71630">
              <w:rPr>
                <w:rFonts w:eastAsia="Times New Roman"/>
                <w:szCs w:val="20"/>
                <w:lang w:eastAsia="en-US"/>
              </w:rPr>
              <w:t>bceb</w:t>
            </w:r>
            <w:proofErr w:type="spellEnd"/>
            <w:r w:rsidRPr="00E71630">
              <w:rPr>
                <w:rFonts w:eastAsia="Times New Roman"/>
                <w:szCs w:val="20"/>
                <w:lang w:eastAsia="en-US"/>
              </w:rPr>
              <w:t xml:space="preserve"> (0x0001)</w:t>
            </w:r>
          </w:p>
        </w:tc>
      </w:tr>
      <w:tr w:rsidR="00E71630" w:rsidRPr="00E71630" w:rsidTr="00FC7089">
        <w:tc>
          <w:tcPr>
            <w:tcW w:w="567" w:type="dxa"/>
          </w:tcPr>
          <w:p w:rsidR="00E71630" w:rsidRPr="00E71630" w:rsidRDefault="00E71630" w:rsidP="00E71630">
            <w:pPr>
              <w:overflowPunct w:val="0"/>
              <w:autoSpaceDE w:val="0"/>
              <w:autoSpaceDN w:val="0"/>
              <w:adjustRightInd w:val="0"/>
              <w:textAlignment w:val="baseline"/>
              <w:rPr>
                <w:rFonts w:eastAsia="Times New Roman"/>
                <w:szCs w:val="20"/>
                <w:lang w:eastAsia="en-US"/>
              </w:rPr>
            </w:pPr>
          </w:p>
        </w:tc>
        <w:tc>
          <w:tcPr>
            <w:tcW w:w="2268" w:type="dxa"/>
          </w:tcPr>
          <w:p w:rsidR="00E71630" w:rsidRPr="00E71630" w:rsidRDefault="00E71630" w:rsidP="00E71630">
            <w:pPr>
              <w:overflowPunct w:val="0"/>
              <w:autoSpaceDE w:val="0"/>
              <w:autoSpaceDN w:val="0"/>
              <w:adjustRightInd w:val="0"/>
              <w:textAlignment w:val="baseline"/>
              <w:rPr>
                <w:rFonts w:eastAsia="Times New Roman"/>
                <w:szCs w:val="20"/>
                <w:lang w:eastAsia="en-US"/>
              </w:rPr>
            </w:pPr>
            <w:r w:rsidRPr="00E71630">
              <w:rPr>
                <w:rFonts w:eastAsia="Times New Roman"/>
                <w:b/>
                <w:bCs/>
                <w:szCs w:val="20"/>
                <w:lang w:eastAsia="en-US"/>
              </w:rPr>
              <w:t>Description</w:t>
            </w:r>
            <w:r w:rsidRPr="00E71630">
              <w:rPr>
                <w:rFonts w:eastAsia="Times New Roman"/>
                <w:szCs w:val="20"/>
                <w:lang w:eastAsia="en-US"/>
              </w:rPr>
              <w:t>:</w:t>
            </w:r>
          </w:p>
        </w:tc>
        <w:tc>
          <w:tcPr>
            <w:tcW w:w="6917" w:type="dxa"/>
          </w:tcPr>
          <w:p w:rsidR="00E71630" w:rsidRPr="00E71630" w:rsidRDefault="00E71630" w:rsidP="00E71630">
            <w:pPr>
              <w:overflowPunct w:val="0"/>
              <w:autoSpaceDE w:val="0"/>
              <w:autoSpaceDN w:val="0"/>
              <w:adjustRightInd w:val="0"/>
              <w:textAlignment w:val="baseline"/>
              <w:rPr>
                <w:rFonts w:eastAsia="Times New Roman"/>
                <w:szCs w:val="20"/>
                <w:lang w:eastAsia="en-US"/>
              </w:rPr>
            </w:pPr>
            <w:r w:rsidRPr="00E71630">
              <w:rPr>
                <w:rFonts w:eastAsia="Times New Roman"/>
                <w:szCs w:val="20"/>
                <w:lang w:eastAsia="en-US"/>
              </w:rPr>
              <w:t>This property defines the MG behaviour before and during TCP bearer connection establishment.</w:t>
            </w:r>
          </w:p>
          <w:p w:rsidR="00E71630" w:rsidRPr="00E71630" w:rsidRDefault="00E71630">
            <w:pPr>
              <w:pStyle w:val="Note"/>
              <w:rPr>
                <w:caps/>
                <w:sz w:val="28"/>
                <w:lang w:eastAsia="en-US"/>
              </w:rPr>
              <w:pPrChange w:id="275" w:author="Author">
                <w:pPr>
                  <w:keepNext/>
                  <w:keepLines/>
                  <w:overflowPunct w:val="0"/>
                  <w:autoSpaceDE w:val="0"/>
                  <w:autoSpaceDN w:val="0"/>
                  <w:adjustRightInd w:val="0"/>
                  <w:jc w:val="center"/>
                  <w:textAlignment w:val="baseline"/>
                </w:pPr>
              </w:pPrChange>
            </w:pPr>
            <w:r w:rsidRPr="00E71630">
              <w:rPr>
                <w:lang w:eastAsia="en-US"/>
              </w:rPr>
              <w:t>NOTE 1: See Annex A concerning a state model based illustration.</w:t>
            </w:r>
          </w:p>
          <w:p w:rsidR="00E71630" w:rsidRPr="00E71630" w:rsidRDefault="00E71630">
            <w:pPr>
              <w:pStyle w:val="Note"/>
              <w:rPr>
                <w:caps/>
                <w:sz w:val="28"/>
                <w:lang w:eastAsia="en-US"/>
              </w:rPr>
              <w:pPrChange w:id="276" w:author="Author">
                <w:pPr>
                  <w:keepNext/>
                  <w:keepLines/>
                  <w:overflowPunct w:val="0"/>
                  <w:autoSpaceDE w:val="0"/>
                  <w:autoSpaceDN w:val="0"/>
                  <w:adjustRightInd w:val="0"/>
                  <w:jc w:val="center"/>
                  <w:textAlignment w:val="baseline"/>
                </w:pPr>
              </w:pPrChange>
            </w:pPr>
            <w:r w:rsidRPr="00E71630">
              <w:rPr>
                <w:lang w:eastAsia="en-US"/>
              </w:rPr>
              <w:lastRenderedPageBreak/>
              <w:t>NOTE 2: This capability might be relevant for the prevention of other TCP processing behaviour such as “TCP relay” or “TCP merge” modes (</w:t>
            </w:r>
            <w:r w:rsidRPr="00E71630">
              <w:rPr>
                <w:highlight w:val="yellow"/>
                <w:lang w:eastAsia="en-US"/>
              </w:rPr>
              <w:t>TBC</w:t>
            </w:r>
            <w:r w:rsidRPr="00E71630">
              <w:rPr>
                <w:lang w:eastAsia="en-US"/>
              </w:rPr>
              <w:t>).</w:t>
            </w:r>
          </w:p>
        </w:tc>
      </w:tr>
      <w:tr w:rsidR="00E71630" w:rsidRPr="00E71630" w:rsidTr="00FC7089">
        <w:tc>
          <w:tcPr>
            <w:tcW w:w="567" w:type="dxa"/>
          </w:tcPr>
          <w:p w:rsidR="00E71630" w:rsidRPr="00E71630" w:rsidRDefault="00E71630" w:rsidP="00E71630">
            <w:pPr>
              <w:overflowPunct w:val="0"/>
              <w:autoSpaceDE w:val="0"/>
              <w:autoSpaceDN w:val="0"/>
              <w:adjustRightInd w:val="0"/>
              <w:textAlignment w:val="baseline"/>
              <w:rPr>
                <w:rFonts w:eastAsia="Times New Roman"/>
                <w:szCs w:val="20"/>
                <w:lang w:eastAsia="en-US"/>
              </w:rPr>
            </w:pPr>
          </w:p>
        </w:tc>
        <w:tc>
          <w:tcPr>
            <w:tcW w:w="2268" w:type="dxa"/>
          </w:tcPr>
          <w:p w:rsidR="00E71630" w:rsidRPr="00E71630" w:rsidRDefault="00E71630" w:rsidP="00E71630">
            <w:pPr>
              <w:overflowPunct w:val="0"/>
              <w:autoSpaceDE w:val="0"/>
              <w:autoSpaceDN w:val="0"/>
              <w:adjustRightInd w:val="0"/>
              <w:textAlignment w:val="baseline"/>
              <w:rPr>
                <w:rFonts w:eastAsia="Times New Roman"/>
                <w:szCs w:val="20"/>
                <w:lang w:eastAsia="en-US"/>
              </w:rPr>
            </w:pPr>
            <w:r w:rsidRPr="00E71630">
              <w:rPr>
                <w:rFonts w:eastAsia="Times New Roman"/>
                <w:b/>
                <w:bCs/>
                <w:szCs w:val="20"/>
                <w:lang w:eastAsia="en-US"/>
              </w:rPr>
              <w:t>Type</w:t>
            </w:r>
            <w:r w:rsidRPr="00E71630">
              <w:rPr>
                <w:rFonts w:eastAsia="Times New Roman"/>
                <w:szCs w:val="20"/>
                <w:lang w:eastAsia="en-US"/>
              </w:rPr>
              <w:t>:</w:t>
            </w:r>
          </w:p>
        </w:tc>
        <w:tc>
          <w:tcPr>
            <w:tcW w:w="6917" w:type="dxa"/>
          </w:tcPr>
          <w:p w:rsidR="00E71630" w:rsidRPr="00E71630" w:rsidRDefault="00E71630" w:rsidP="00E71630">
            <w:pPr>
              <w:overflowPunct w:val="0"/>
              <w:autoSpaceDE w:val="0"/>
              <w:autoSpaceDN w:val="0"/>
              <w:adjustRightInd w:val="0"/>
              <w:textAlignment w:val="baseline"/>
              <w:rPr>
                <w:rFonts w:eastAsia="Times New Roman"/>
                <w:szCs w:val="20"/>
                <w:lang w:eastAsia="en-US"/>
              </w:rPr>
            </w:pPr>
            <w:r w:rsidRPr="00E71630">
              <w:rPr>
                <w:rFonts w:eastAsia="Times New Roman"/>
                <w:szCs w:val="20"/>
                <w:lang w:eastAsia="en-US"/>
              </w:rPr>
              <w:t>Enumeration</w:t>
            </w:r>
          </w:p>
        </w:tc>
      </w:tr>
      <w:tr w:rsidR="00E71630" w:rsidRPr="00E71630" w:rsidTr="00FC7089">
        <w:tc>
          <w:tcPr>
            <w:tcW w:w="567" w:type="dxa"/>
          </w:tcPr>
          <w:p w:rsidR="00E71630" w:rsidRPr="00E71630" w:rsidRDefault="00E71630" w:rsidP="00E71630">
            <w:pPr>
              <w:overflowPunct w:val="0"/>
              <w:autoSpaceDE w:val="0"/>
              <w:autoSpaceDN w:val="0"/>
              <w:adjustRightInd w:val="0"/>
              <w:textAlignment w:val="baseline"/>
              <w:rPr>
                <w:rFonts w:eastAsia="Times New Roman"/>
                <w:szCs w:val="20"/>
                <w:lang w:eastAsia="en-US"/>
              </w:rPr>
            </w:pPr>
          </w:p>
        </w:tc>
        <w:tc>
          <w:tcPr>
            <w:tcW w:w="2268" w:type="dxa"/>
          </w:tcPr>
          <w:p w:rsidR="00E71630" w:rsidRPr="00E71630" w:rsidRDefault="00E71630" w:rsidP="00E71630">
            <w:pPr>
              <w:overflowPunct w:val="0"/>
              <w:autoSpaceDE w:val="0"/>
              <w:autoSpaceDN w:val="0"/>
              <w:adjustRightInd w:val="0"/>
              <w:textAlignment w:val="baseline"/>
              <w:rPr>
                <w:rFonts w:eastAsia="Times New Roman"/>
                <w:szCs w:val="20"/>
                <w:lang w:eastAsia="en-US"/>
              </w:rPr>
            </w:pPr>
            <w:r w:rsidRPr="00E71630">
              <w:rPr>
                <w:rFonts w:eastAsia="Times New Roman"/>
                <w:b/>
                <w:bCs/>
                <w:szCs w:val="20"/>
                <w:lang w:eastAsia="en-US"/>
              </w:rPr>
              <w:t>Possible values</w:t>
            </w:r>
            <w:r w:rsidRPr="00E71630">
              <w:rPr>
                <w:rFonts w:eastAsia="Times New Roman"/>
                <w:szCs w:val="20"/>
                <w:lang w:eastAsia="en-US"/>
              </w:rPr>
              <w:t>:</w:t>
            </w:r>
          </w:p>
        </w:tc>
        <w:tc>
          <w:tcPr>
            <w:tcW w:w="6917" w:type="dxa"/>
          </w:tcPr>
          <w:p w:rsidR="00E71630" w:rsidRPr="00E71630" w:rsidRDefault="00E71630" w:rsidP="00E71630">
            <w:pPr>
              <w:tabs>
                <w:tab w:val="left" w:pos="794"/>
                <w:tab w:val="left" w:pos="1191"/>
                <w:tab w:val="left" w:pos="1588"/>
                <w:tab w:val="left" w:pos="1985"/>
              </w:tabs>
              <w:overflowPunct w:val="0"/>
              <w:autoSpaceDE w:val="0"/>
              <w:autoSpaceDN w:val="0"/>
              <w:adjustRightInd w:val="0"/>
              <w:spacing w:before="80"/>
              <w:textAlignment w:val="baseline"/>
              <w:rPr>
                <w:rFonts w:eastAsia="Times New Roman"/>
                <w:szCs w:val="20"/>
                <w:lang w:eastAsia="en-US"/>
              </w:rPr>
            </w:pPr>
            <w:r w:rsidRPr="00E71630">
              <w:rPr>
                <w:rFonts w:eastAsia="Times New Roman"/>
                <w:szCs w:val="20"/>
                <w:lang w:eastAsia="en-US"/>
              </w:rPr>
              <w:t xml:space="preserve">See Table </w:t>
            </w:r>
            <w:r w:rsidR="00A90978">
              <w:rPr>
                <w:rFonts w:eastAsia="Times New Roman"/>
                <w:szCs w:val="20"/>
                <w:lang w:eastAsia="en-US"/>
              </w:rPr>
              <w:t>15</w:t>
            </w:r>
          </w:p>
          <w:p w:rsidR="00E71630" w:rsidRPr="00E71630" w:rsidRDefault="00E71630" w:rsidP="00A90978">
            <w:pPr>
              <w:pStyle w:val="TableNotitle"/>
              <w:rPr>
                <w:rFonts w:eastAsia="Times New Roman"/>
                <w:lang w:eastAsia="en-US"/>
              </w:rPr>
            </w:pPr>
            <w:bookmarkStart w:id="277" w:name="_Toc359519641"/>
            <w:r w:rsidRPr="00E71630">
              <w:rPr>
                <w:rFonts w:eastAsia="Times New Roman"/>
                <w:lang w:eastAsia="en-US"/>
              </w:rPr>
              <w:t xml:space="preserve">Table </w:t>
            </w:r>
            <w:r w:rsidR="00A90978">
              <w:rPr>
                <w:rFonts w:eastAsia="Times New Roman"/>
                <w:lang w:eastAsia="en-US"/>
              </w:rPr>
              <w:t>15</w:t>
            </w:r>
            <w:r w:rsidRPr="00E71630">
              <w:rPr>
                <w:rFonts w:eastAsia="Times New Roman"/>
                <w:lang w:eastAsia="en-US"/>
              </w:rPr>
              <w:t xml:space="preserve"> – </w:t>
            </w:r>
            <w:r w:rsidRPr="00E71630">
              <w:rPr>
                <w:lang w:eastAsia="en-US"/>
              </w:rPr>
              <w:t xml:space="preserve">Bearer connection establishment </w:t>
            </w:r>
            <w:r w:rsidRPr="00E71630">
              <w:rPr>
                <w:lang w:eastAsia="en-US"/>
              </w:rPr>
              <w:br/>
              <w:t>preparedness (of TCP endpoints)</w:t>
            </w:r>
            <w:bookmarkEnd w:id="277"/>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6"/>
              <w:gridCol w:w="5189"/>
            </w:tblGrid>
            <w:tr w:rsidR="00E71630" w:rsidRPr="00E71630" w:rsidTr="00FC7089">
              <w:trPr>
                <w:cantSplit/>
                <w:jc w:val="center"/>
              </w:trPr>
              <w:tc>
                <w:tcPr>
                  <w:tcW w:w="1606" w:type="dxa"/>
                  <w:vAlign w:val="center"/>
                </w:tcPr>
                <w:p w:rsidR="00E71630" w:rsidRPr="00E71630" w:rsidRDefault="00E71630" w:rsidP="00E7163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eastAsia="MS Mincho"/>
                      <w:b/>
                      <w:sz w:val="22"/>
                      <w:szCs w:val="20"/>
                      <w:lang w:eastAsia="en-US"/>
                    </w:rPr>
                  </w:pPr>
                  <w:r w:rsidRPr="00E71630">
                    <w:rPr>
                      <w:rFonts w:eastAsia="MS Mincho"/>
                      <w:b/>
                      <w:sz w:val="22"/>
                      <w:szCs w:val="20"/>
                      <w:lang w:eastAsia="en-US"/>
                    </w:rPr>
                    <w:t>Value</w:t>
                  </w:r>
                </w:p>
              </w:tc>
              <w:tc>
                <w:tcPr>
                  <w:tcW w:w="5189" w:type="dxa"/>
                  <w:vAlign w:val="center"/>
                </w:tcPr>
                <w:p w:rsidR="00E71630" w:rsidRPr="00E71630" w:rsidRDefault="00E71630" w:rsidP="00E7163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eastAsia="MS Mincho"/>
                      <w:b/>
                      <w:sz w:val="22"/>
                      <w:szCs w:val="20"/>
                      <w:lang w:eastAsia="en-US"/>
                    </w:rPr>
                  </w:pPr>
                  <w:r w:rsidRPr="00E71630">
                    <w:rPr>
                      <w:rFonts w:eastAsia="MS Mincho"/>
                      <w:b/>
                      <w:sz w:val="22"/>
                      <w:szCs w:val="20"/>
                      <w:lang w:eastAsia="en-US"/>
                    </w:rPr>
                    <w:t>MG behaviour:</w:t>
                  </w:r>
                </w:p>
              </w:tc>
            </w:tr>
            <w:tr w:rsidR="00E71630" w:rsidRPr="00E71630" w:rsidTr="00FC7089">
              <w:trPr>
                <w:cantSplit/>
                <w:jc w:val="center"/>
              </w:trPr>
              <w:tc>
                <w:tcPr>
                  <w:tcW w:w="1606" w:type="dxa"/>
                </w:tcPr>
                <w:p w:rsidR="00E71630" w:rsidRPr="00E71630" w:rsidRDefault="00E71630" w:rsidP="00E7163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sz w:val="22"/>
                      <w:szCs w:val="20"/>
                      <w:lang w:eastAsia="en-US"/>
                    </w:rPr>
                  </w:pPr>
                  <w:r w:rsidRPr="00E71630">
                    <w:rPr>
                      <w:rFonts w:eastAsia="Times New Roman"/>
                      <w:szCs w:val="20"/>
                      <w:lang w:eastAsia="en-US"/>
                    </w:rPr>
                    <w:t>“blocked”, (0x0001)</w:t>
                  </w:r>
                </w:p>
              </w:tc>
              <w:tc>
                <w:tcPr>
                  <w:tcW w:w="5189" w:type="dxa"/>
                </w:tcPr>
                <w:p w:rsidR="00E71630" w:rsidRPr="00E71630" w:rsidRDefault="00E71630" w:rsidP="00E71630">
                  <w:pPr>
                    <w:numPr>
                      <w:ilvl w:val="0"/>
                      <w:numId w:val="43"/>
                    </w:numPr>
                    <w:tabs>
                      <w:tab w:val="left" w:pos="284"/>
                      <w:tab w:val="left" w:pos="567"/>
                      <w:tab w:val="left" w:pos="794"/>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204" w:hanging="283"/>
                    <w:contextualSpacing/>
                    <w:textAlignment w:val="baseline"/>
                    <w:rPr>
                      <w:rFonts w:eastAsia="Times New Roman"/>
                      <w:sz w:val="22"/>
                      <w:szCs w:val="20"/>
                      <w:lang w:eastAsia="en-US"/>
                    </w:rPr>
                  </w:pPr>
                  <w:r w:rsidRPr="00E71630">
                    <w:rPr>
                      <w:rFonts w:eastAsia="Times New Roman"/>
                      <w:sz w:val="22"/>
                      <w:szCs w:val="20"/>
                      <w:lang w:eastAsia="en-US"/>
                    </w:rPr>
                    <w:t>Bearer resources are prepared (i.e., resources for TCP endpoint are reserved and allocated to H.248 termination/SEP);</w:t>
                  </w:r>
                </w:p>
                <w:p w:rsidR="00E71630" w:rsidRPr="00E71630" w:rsidRDefault="00E71630" w:rsidP="00E71630">
                  <w:pPr>
                    <w:numPr>
                      <w:ilvl w:val="0"/>
                      <w:numId w:val="43"/>
                    </w:numPr>
                    <w:tabs>
                      <w:tab w:val="left" w:pos="284"/>
                      <w:tab w:val="left" w:pos="567"/>
                      <w:tab w:val="left" w:pos="794"/>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204" w:hanging="283"/>
                    <w:contextualSpacing/>
                    <w:textAlignment w:val="baseline"/>
                    <w:rPr>
                      <w:rFonts w:eastAsia="Times New Roman"/>
                      <w:sz w:val="22"/>
                      <w:szCs w:val="20"/>
                      <w:lang w:eastAsia="en-US"/>
                    </w:rPr>
                  </w:pPr>
                  <w:r w:rsidRPr="00E71630">
                    <w:rPr>
                      <w:rFonts w:eastAsia="Times New Roman"/>
                      <w:sz w:val="22"/>
                      <w:szCs w:val="20"/>
                      <w:lang w:eastAsia="en-US"/>
                    </w:rPr>
                    <w:t>TCP role assignment: still open, not yet decided;</w:t>
                  </w:r>
                </w:p>
                <w:p w:rsidR="00E71630" w:rsidRPr="00E71630" w:rsidRDefault="00E71630" w:rsidP="00E71630">
                  <w:pPr>
                    <w:numPr>
                      <w:ilvl w:val="0"/>
                      <w:numId w:val="43"/>
                    </w:numPr>
                    <w:tabs>
                      <w:tab w:val="left" w:pos="284"/>
                      <w:tab w:val="left" w:pos="567"/>
                      <w:tab w:val="left" w:pos="794"/>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204" w:hanging="283"/>
                    <w:contextualSpacing/>
                    <w:textAlignment w:val="baseline"/>
                    <w:rPr>
                      <w:rFonts w:eastAsia="Times New Roman"/>
                      <w:sz w:val="22"/>
                      <w:szCs w:val="20"/>
                      <w:lang w:eastAsia="en-US"/>
                    </w:rPr>
                  </w:pPr>
                  <w:r w:rsidRPr="00E71630">
                    <w:rPr>
                      <w:rFonts w:eastAsia="Times New Roman"/>
                      <w:sz w:val="22"/>
                      <w:szCs w:val="20"/>
                      <w:lang w:eastAsia="en-US"/>
                    </w:rPr>
                    <w:t>TCP connection state = “CLOSED” (Figure A.1);</w:t>
                  </w:r>
                </w:p>
                <w:p w:rsidR="00E71630" w:rsidRPr="00E71630" w:rsidRDefault="00E71630" w:rsidP="00E71630">
                  <w:pPr>
                    <w:numPr>
                      <w:ilvl w:val="0"/>
                      <w:numId w:val="43"/>
                    </w:numPr>
                    <w:tabs>
                      <w:tab w:val="left" w:pos="284"/>
                      <w:tab w:val="left" w:pos="567"/>
                      <w:tab w:val="left" w:pos="794"/>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204" w:hanging="283"/>
                    <w:contextualSpacing/>
                    <w:textAlignment w:val="baseline"/>
                    <w:rPr>
                      <w:rFonts w:eastAsia="Times New Roman"/>
                      <w:sz w:val="22"/>
                      <w:szCs w:val="20"/>
                      <w:lang w:eastAsia="en-US"/>
                    </w:rPr>
                  </w:pPr>
                  <w:r w:rsidRPr="00E71630">
                    <w:rPr>
                      <w:rFonts w:eastAsia="Times New Roman"/>
                      <w:sz w:val="22"/>
                      <w:szCs w:val="20"/>
                      <w:lang w:eastAsia="en-US"/>
                    </w:rPr>
                    <w:t>H.248 counterpart state = “Blocked” (Figure A.3);</w:t>
                  </w:r>
                </w:p>
                <w:p w:rsidR="00E71630" w:rsidRPr="00E71630" w:rsidRDefault="00F91FEA">
                  <w:pPr>
                    <w:numPr>
                      <w:ilvl w:val="0"/>
                      <w:numId w:val="43"/>
                    </w:numPr>
                    <w:tabs>
                      <w:tab w:val="left" w:pos="284"/>
                      <w:tab w:val="left" w:pos="567"/>
                      <w:tab w:val="left" w:pos="794"/>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204" w:hanging="283"/>
                    <w:contextualSpacing/>
                    <w:textAlignment w:val="baseline"/>
                    <w:rPr>
                      <w:rFonts w:eastAsia="Times New Roman"/>
                      <w:caps/>
                      <w:sz w:val="22"/>
                      <w:szCs w:val="20"/>
                      <w:lang w:eastAsia="en-US"/>
                    </w:rPr>
                    <w:pPrChange w:id="278" w:author="Author">
                      <w:pPr>
                        <w:keepNext/>
                        <w:keepLines/>
                        <w:numPr>
                          <w:numId w:val="43"/>
                        </w:numPr>
                        <w:tabs>
                          <w:tab w:val="left" w:pos="284"/>
                          <w:tab w:val="left" w:pos="567"/>
                          <w:tab w:val="left" w:pos="794"/>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927" w:hanging="360"/>
                        <w:contextualSpacing/>
                        <w:jc w:val="center"/>
                        <w:textAlignment w:val="baseline"/>
                      </w:pPr>
                    </w:pPrChange>
                  </w:pPr>
                  <w:ins w:id="279" w:author="Author">
                    <w:r>
                      <w:rPr>
                        <w:rFonts w:eastAsia="Times New Roman"/>
                        <w:sz w:val="22"/>
                        <w:szCs w:val="20"/>
                        <w:lang w:eastAsia="en-US"/>
                      </w:rPr>
                      <w:t>A</w:t>
                    </w:r>
                  </w:ins>
                  <w:del w:id="280" w:author="Author">
                    <w:r w:rsidR="00E71630" w:rsidRPr="00E71630" w:rsidDel="00F91FEA">
                      <w:rPr>
                        <w:rFonts w:eastAsia="Times New Roman"/>
                        <w:sz w:val="22"/>
                        <w:szCs w:val="20"/>
                        <w:lang w:eastAsia="en-US"/>
                      </w:rPr>
                      <w:delText>a</w:delText>
                    </w:r>
                  </w:del>
                  <w:proofErr w:type="gramStart"/>
                  <w:r w:rsidR="00E71630" w:rsidRPr="00E71630">
                    <w:rPr>
                      <w:rFonts w:eastAsia="Times New Roman"/>
                      <w:sz w:val="22"/>
                      <w:szCs w:val="20"/>
                      <w:lang w:eastAsia="en-US"/>
                    </w:rPr>
                    <w:t>ny</w:t>
                  </w:r>
                  <w:proofErr w:type="gramEnd"/>
                  <w:r w:rsidR="00E71630" w:rsidRPr="00E71630">
                    <w:rPr>
                      <w:rFonts w:eastAsia="Times New Roman"/>
                      <w:sz w:val="22"/>
                      <w:szCs w:val="20"/>
                      <w:lang w:eastAsia="en-US"/>
                    </w:rPr>
                    <w:t xml:space="preserve"> incoming TCP packet shall be silently discarded (e.g., TCP-SYN requests shall be not acknowledged), </w:t>
                  </w:r>
                  <w:del w:id="281" w:author="Author">
                    <w:r w:rsidR="00E71630" w:rsidRPr="00E71630" w:rsidDel="00F91FEA">
                      <w:rPr>
                        <w:rFonts w:eastAsia="Times New Roman"/>
                        <w:sz w:val="22"/>
                        <w:szCs w:val="20"/>
                        <w:lang w:eastAsia="en-US"/>
                      </w:rPr>
                      <w:delText>not any</w:delText>
                    </w:r>
                  </w:del>
                  <w:ins w:id="282" w:author="Author">
                    <w:r>
                      <w:rPr>
                        <w:rFonts w:eastAsia="Times New Roman"/>
                        <w:sz w:val="22"/>
                        <w:szCs w:val="20"/>
                        <w:lang w:eastAsia="en-US"/>
                      </w:rPr>
                      <w:t>there is no</w:t>
                    </w:r>
                  </w:ins>
                  <w:r w:rsidR="00E71630" w:rsidRPr="00E71630">
                    <w:rPr>
                      <w:rFonts w:eastAsia="Times New Roman"/>
                      <w:sz w:val="22"/>
                      <w:szCs w:val="20"/>
                      <w:lang w:eastAsia="en-US"/>
                    </w:rPr>
                    <w:t xml:space="preserve"> state transitioning from “CLOSED” (NOTE </w:t>
                  </w:r>
                  <w:del w:id="283" w:author="Author">
                    <w:r w:rsidR="00E71630" w:rsidRPr="00E71630" w:rsidDel="00F91FEA">
                      <w:rPr>
                        <w:rFonts w:eastAsia="Times New Roman"/>
                        <w:sz w:val="22"/>
                        <w:szCs w:val="20"/>
                        <w:lang w:eastAsia="en-US"/>
                      </w:rPr>
                      <w:delText>1</w:delText>
                    </w:r>
                  </w:del>
                  <w:ins w:id="284" w:author="Author">
                    <w:r>
                      <w:rPr>
                        <w:rFonts w:eastAsia="Times New Roman"/>
                        <w:sz w:val="22"/>
                        <w:szCs w:val="20"/>
                        <w:lang w:eastAsia="en-US"/>
                      </w:rPr>
                      <w:t>3</w:t>
                    </w:r>
                  </w:ins>
                  <w:r w:rsidR="00E71630" w:rsidRPr="00E71630">
                    <w:rPr>
                      <w:rFonts w:eastAsia="Times New Roman"/>
                      <w:sz w:val="22"/>
                      <w:szCs w:val="20"/>
                      <w:lang w:eastAsia="en-US"/>
                    </w:rPr>
                    <w:t>).</w:t>
                  </w:r>
                </w:p>
              </w:tc>
            </w:tr>
            <w:tr w:rsidR="00E71630" w:rsidRPr="00E71630" w:rsidTr="00FC7089">
              <w:trPr>
                <w:cantSplit/>
                <w:jc w:val="center"/>
              </w:trPr>
              <w:tc>
                <w:tcPr>
                  <w:tcW w:w="1606" w:type="dxa"/>
                </w:tcPr>
                <w:p w:rsidR="00E71630" w:rsidRPr="00E71630" w:rsidRDefault="00E71630" w:rsidP="00E7163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szCs w:val="20"/>
                      <w:lang w:eastAsia="en-US"/>
                    </w:rPr>
                  </w:pPr>
                  <w:r w:rsidRPr="00E71630">
                    <w:rPr>
                      <w:rFonts w:eastAsia="Times New Roman"/>
                      <w:szCs w:val="20"/>
                      <w:lang w:eastAsia="en-US"/>
                    </w:rPr>
                    <w:t>“unblocked”, (0x0002)</w:t>
                  </w:r>
                </w:p>
              </w:tc>
              <w:tc>
                <w:tcPr>
                  <w:tcW w:w="5189" w:type="dxa"/>
                </w:tcPr>
                <w:p w:rsidR="00E71630" w:rsidRPr="00E71630" w:rsidRDefault="00E71630" w:rsidP="00E71630">
                  <w:pPr>
                    <w:numPr>
                      <w:ilvl w:val="0"/>
                      <w:numId w:val="43"/>
                    </w:numPr>
                    <w:tabs>
                      <w:tab w:val="left" w:pos="284"/>
                      <w:tab w:val="left" w:pos="567"/>
                      <w:tab w:val="left" w:pos="794"/>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204" w:hanging="283"/>
                    <w:contextualSpacing/>
                    <w:textAlignment w:val="baseline"/>
                    <w:rPr>
                      <w:rFonts w:eastAsia="Times New Roman"/>
                      <w:sz w:val="22"/>
                      <w:szCs w:val="20"/>
                      <w:lang w:eastAsia="en-US"/>
                    </w:rPr>
                  </w:pPr>
                  <w:r w:rsidRPr="00E71630">
                    <w:rPr>
                      <w:rFonts w:eastAsia="Times New Roman"/>
                      <w:sz w:val="22"/>
                      <w:szCs w:val="20"/>
                      <w:lang w:eastAsia="en-US"/>
                    </w:rPr>
                    <w:t>MG shall be ready for incoming or/and outgoing TCP bearer connection control procedures;</w:t>
                  </w:r>
                </w:p>
                <w:p w:rsidR="00E71630" w:rsidRPr="00E71630" w:rsidRDefault="00E71630" w:rsidP="00E71630">
                  <w:pPr>
                    <w:numPr>
                      <w:ilvl w:val="0"/>
                      <w:numId w:val="43"/>
                    </w:numPr>
                    <w:tabs>
                      <w:tab w:val="left" w:pos="284"/>
                      <w:tab w:val="left" w:pos="567"/>
                      <w:tab w:val="left" w:pos="794"/>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204" w:hanging="283"/>
                    <w:contextualSpacing/>
                    <w:textAlignment w:val="baseline"/>
                    <w:rPr>
                      <w:rFonts w:eastAsia="Times New Roman"/>
                      <w:sz w:val="22"/>
                      <w:szCs w:val="20"/>
                      <w:lang w:eastAsia="en-US"/>
                    </w:rPr>
                  </w:pPr>
                  <w:r w:rsidRPr="00E71630">
                    <w:rPr>
                      <w:rFonts w:eastAsia="Times New Roman"/>
                      <w:sz w:val="22"/>
                      <w:szCs w:val="20"/>
                      <w:lang w:eastAsia="en-US"/>
                    </w:rPr>
                    <w:t xml:space="preserve">TCP role assignment: relates to an (initial) TCP server role effectively (“TCP Passive Open”) (NOTE </w:t>
                  </w:r>
                  <w:del w:id="285" w:author="Author">
                    <w:r w:rsidRPr="00E71630" w:rsidDel="00F91FEA">
                      <w:rPr>
                        <w:rFonts w:eastAsia="Times New Roman"/>
                        <w:sz w:val="22"/>
                        <w:szCs w:val="20"/>
                        <w:lang w:eastAsia="en-US"/>
                      </w:rPr>
                      <w:delText>2</w:delText>
                    </w:r>
                  </w:del>
                  <w:ins w:id="286" w:author="Author">
                    <w:r w:rsidR="00F91FEA">
                      <w:rPr>
                        <w:rFonts w:eastAsia="Times New Roman"/>
                        <w:sz w:val="22"/>
                        <w:szCs w:val="20"/>
                        <w:lang w:eastAsia="en-US"/>
                      </w:rPr>
                      <w:t>4</w:t>
                    </w:r>
                  </w:ins>
                  <w:r w:rsidRPr="00E71630">
                    <w:rPr>
                      <w:rFonts w:eastAsia="Times New Roman"/>
                      <w:sz w:val="22"/>
                      <w:szCs w:val="20"/>
                      <w:lang w:eastAsia="en-US"/>
                    </w:rPr>
                    <w:t>);</w:t>
                  </w:r>
                </w:p>
                <w:p w:rsidR="00E71630" w:rsidRPr="00E71630" w:rsidRDefault="00E71630" w:rsidP="00E71630">
                  <w:pPr>
                    <w:numPr>
                      <w:ilvl w:val="0"/>
                      <w:numId w:val="43"/>
                    </w:numPr>
                    <w:tabs>
                      <w:tab w:val="left" w:pos="284"/>
                      <w:tab w:val="left" w:pos="567"/>
                      <w:tab w:val="left" w:pos="794"/>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204" w:hanging="283"/>
                    <w:contextualSpacing/>
                    <w:textAlignment w:val="baseline"/>
                    <w:rPr>
                      <w:rFonts w:eastAsia="Times New Roman"/>
                      <w:sz w:val="22"/>
                      <w:szCs w:val="20"/>
                      <w:lang w:eastAsia="en-US"/>
                    </w:rPr>
                  </w:pPr>
                  <w:r w:rsidRPr="00E71630">
                    <w:rPr>
                      <w:rFonts w:eastAsia="Times New Roman"/>
                      <w:sz w:val="22"/>
                      <w:szCs w:val="20"/>
                      <w:lang w:eastAsia="en-US"/>
                    </w:rPr>
                    <w:t>TCP connection state: transitioning from “CLOSED” to “LISTEN” (Figure A.1);</w:t>
                  </w:r>
                </w:p>
                <w:p w:rsidR="00E71630" w:rsidRPr="00E71630" w:rsidRDefault="00E71630" w:rsidP="00E71630">
                  <w:pPr>
                    <w:numPr>
                      <w:ilvl w:val="0"/>
                      <w:numId w:val="43"/>
                    </w:numPr>
                    <w:tabs>
                      <w:tab w:val="left" w:pos="284"/>
                      <w:tab w:val="left" w:pos="567"/>
                      <w:tab w:val="left" w:pos="794"/>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204" w:hanging="283"/>
                    <w:contextualSpacing/>
                    <w:textAlignment w:val="baseline"/>
                    <w:rPr>
                      <w:rFonts w:eastAsia="Times New Roman"/>
                      <w:sz w:val="22"/>
                      <w:szCs w:val="20"/>
                      <w:lang w:eastAsia="en-US"/>
                    </w:rPr>
                  </w:pPr>
                  <w:r w:rsidRPr="00E71630">
                    <w:rPr>
                      <w:rFonts w:eastAsia="Times New Roman"/>
                      <w:sz w:val="22"/>
                      <w:szCs w:val="20"/>
                      <w:lang w:eastAsia="en-US"/>
                    </w:rPr>
                    <w:t>H.248 counterpart state = “Idle” (Figure A.3);</w:t>
                  </w:r>
                </w:p>
                <w:p w:rsidR="00E71630" w:rsidRPr="00E71630" w:rsidRDefault="00E71630" w:rsidP="00E7163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E71630">
                    <w:rPr>
                      <w:rFonts w:eastAsia="Times New Roman"/>
                      <w:sz w:val="22"/>
                      <w:szCs w:val="20"/>
                      <w:lang w:eastAsia="en-US"/>
                    </w:rPr>
                    <w:t xml:space="preserve">TCP bearer connection control options: </w:t>
                  </w:r>
                </w:p>
                <w:p w:rsidR="00E71630" w:rsidRPr="00E71630" w:rsidRDefault="00E71630" w:rsidP="00E71630">
                  <w:pPr>
                    <w:numPr>
                      <w:ilvl w:val="0"/>
                      <w:numId w:val="43"/>
                    </w:numPr>
                    <w:tabs>
                      <w:tab w:val="left" w:pos="284"/>
                      <w:tab w:val="left" w:pos="567"/>
                      <w:tab w:val="left" w:pos="794"/>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204" w:hanging="283"/>
                    <w:contextualSpacing/>
                    <w:textAlignment w:val="baseline"/>
                    <w:rPr>
                      <w:rFonts w:eastAsia="Times New Roman"/>
                      <w:sz w:val="22"/>
                      <w:szCs w:val="20"/>
                      <w:lang w:eastAsia="en-US"/>
                    </w:rPr>
                  </w:pPr>
                  <w:r w:rsidRPr="00E71630">
                    <w:rPr>
                      <w:rFonts w:eastAsia="Times New Roman"/>
                      <w:sz w:val="22"/>
                      <w:szCs w:val="20"/>
                      <w:lang w:eastAsia="en-US"/>
                    </w:rPr>
                    <w:t>Incoming TCP-SYN: TCP server role confirmed, 3-way handshake proceeded;</w:t>
                  </w:r>
                </w:p>
                <w:p w:rsidR="00E71630" w:rsidRPr="00E71630" w:rsidRDefault="004D4207">
                  <w:pPr>
                    <w:numPr>
                      <w:ilvl w:val="0"/>
                      <w:numId w:val="43"/>
                    </w:numPr>
                    <w:tabs>
                      <w:tab w:val="left" w:pos="284"/>
                      <w:tab w:val="left" w:pos="567"/>
                      <w:tab w:val="left" w:pos="794"/>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204" w:hanging="283"/>
                    <w:contextualSpacing/>
                    <w:textAlignment w:val="baseline"/>
                    <w:rPr>
                      <w:rFonts w:eastAsia="Times New Roman"/>
                      <w:caps/>
                      <w:sz w:val="22"/>
                      <w:szCs w:val="20"/>
                      <w:lang w:eastAsia="en-US"/>
                    </w:rPr>
                    <w:pPrChange w:id="287" w:author="Author">
                      <w:pPr>
                        <w:keepNext/>
                        <w:keepLines/>
                        <w:numPr>
                          <w:numId w:val="43"/>
                        </w:numPr>
                        <w:tabs>
                          <w:tab w:val="left" w:pos="284"/>
                          <w:tab w:val="left" w:pos="567"/>
                          <w:tab w:val="left" w:pos="794"/>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927" w:hanging="360"/>
                        <w:contextualSpacing/>
                        <w:jc w:val="center"/>
                        <w:textAlignment w:val="baseline"/>
                      </w:pPr>
                    </w:pPrChange>
                  </w:pPr>
                  <w:ins w:id="288" w:author="Author">
                    <w:r>
                      <w:rPr>
                        <w:rFonts w:eastAsia="Times New Roman"/>
                        <w:sz w:val="22"/>
                        <w:szCs w:val="20"/>
                        <w:lang w:eastAsia="en-US"/>
                      </w:rPr>
                      <w:t xml:space="preserve">Establish BNC </w:t>
                    </w:r>
                  </w:ins>
                  <w:r w:rsidR="00E71630" w:rsidRPr="00E71630">
                    <w:rPr>
                      <w:rFonts w:eastAsia="Times New Roman"/>
                      <w:sz w:val="22"/>
                      <w:szCs w:val="20"/>
                      <w:lang w:eastAsia="en-US"/>
                    </w:rPr>
                    <w:t>Signal</w:t>
                  </w:r>
                  <w:del w:id="289" w:author="Author">
                    <w:r w:rsidR="00E71630" w:rsidRPr="00E71630" w:rsidDel="004D4207">
                      <w:rPr>
                        <w:rFonts w:eastAsia="Times New Roman"/>
                        <w:sz w:val="22"/>
                        <w:szCs w:val="20"/>
                        <w:lang w:eastAsia="en-US"/>
                      </w:rPr>
                      <w:delText xml:space="preserve"> …</w:delText>
                    </w:r>
                  </w:del>
                  <w:r w:rsidR="00E71630" w:rsidRPr="00E71630">
                    <w:rPr>
                      <w:rFonts w:eastAsia="Times New Roman"/>
                      <w:sz w:val="22"/>
                      <w:szCs w:val="20"/>
                      <w:lang w:eastAsia="en-US"/>
                    </w:rPr>
                    <w:t>: start 3-way handshake by sending of TCP-SYN; TCP client role assigned</w:t>
                  </w:r>
                  <w:ins w:id="290" w:author="Author">
                    <w:r w:rsidR="00F91FEA">
                      <w:rPr>
                        <w:rFonts w:eastAsia="Times New Roman"/>
                        <w:sz w:val="22"/>
                        <w:szCs w:val="20"/>
                        <w:lang w:eastAsia="en-US"/>
                      </w:rPr>
                      <w:t xml:space="preserve">. </w:t>
                    </w:r>
                  </w:ins>
                </w:p>
              </w:tc>
            </w:tr>
            <w:tr w:rsidR="00E71630" w:rsidRPr="00E71630" w:rsidTr="00FC7089">
              <w:trPr>
                <w:cantSplit/>
                <w:jc w:val="center"/>
              </w:trPr>
              <w:tc>
                <w:tcPr>
                  <w:tcW w:w="6795" w:type="dxa"/>
                  <w:gridSpan w:val="2"/>
                </w:tcPr>
                <w:p w:rsidR="00E71630" w:rsidRPr="00E71630" w:rsidRDefault="00E71630">
                  <w:pPr>
                    <w:pStyle w:val="Note"/>
                    <w:rPr>
                      <w:caps/>
                      <w:sz w:val="28"/>
                      <w:lang w:eastAsia="en-US"/>
                    </w:rPr>
                    <w:pPrChange w:id="291" w:author="Author">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364" w:hanging="364"/>
                        <w:jc w:val="center"/>
                        <w:textAlignment w:val="baseline"/>
                      </w:pPr>
                    </w:pPrChange>
                  </w:pPr>
                  <w:r w:rsidRPr="00E71630">
                    <w:rPr>
                      <w:lang w:eastAsia="en-US"/>
                    </w:rPr>
                    <w:t xml:space="preserve">NOTE </w:t>
                  </w:r>
                  <w:del w:id="292" w:author="Author">
                    <w:r w:rsidRPr="00E71630" w:rsidDel="00F91FEA">
                      <w:rPr>
                        <w:lang w:eastAsia="en-US"/>
                      </w:rPr>
                      <w:delText>1</w:delText>
                    </w:r>
                  </w:del>
                  <w:ins w:id="293" w:author="Author">
                    <w:r w:rsidR="00F91FEA">
                      <w:rPr>
                        <w:lang w:eastAsia="en-US"/>
                      </w:rPr>
                      <w:t>3</w:t>
                    </w:r>
                  </w:ins>
                  <w:r w:rsidRPr="00E71630">
                    <w:rPr>
                      <w:lang w:eastAsia="en-US"/>
                    </w:rPr>
                    <w:t>: This semantic is similar (i</w:t>
                  </w:r>
                  <w:r w:rsidRPr="00E71630">
                    <w:rPr>
                      <w:highlight w:val="yellow"/>
                      <w:lang w:eastAsia="en-US"/>
                    </w:rPr>
                    <w:t>dentical?</w:t>
                  </w:r>
                  <w:r w:rsidRPr="00E71630">
                    <w:rPr>
                      <w:lang w:eastAsia="en-US"/>
                    </w:rPr>
                    <w:t xml:space="preserve">) to SDP </w:t>
                  </w:r>
                  <w:proofErr w:type="spellStart"/>
                  <w:r w:rsidRPr="00E71630">
                    <w:rPr>
                      <w:lang w:eastAsia="en-US"/>
                    </w:rPr>
                    <w:t>codepoint</w:t>
                  </w:r>
                  <w:proofErr w:type="spellEnd"/>
                  <w:r w:rsidRPr="00E71630">
                    <w:rPr>
                      <w:lang w:eastAsia="en-US"/>
                    </w:rPr>
                    <w:t xml:space="preserve"> “</w:t>
                  </w:r>
                  <w:r w:rsidRPr="00E71630">
                    <w:rPr>
                      <w:rFonts w:ascii="Courier New" w:hAnsi="Courier New" w:cs="Courier New"/>
                      <w:lang w:eastAsia="en-US"/>
                    </w:rPr>
                    <w:t>a=</w:t>
                  </w:r>
                  <w:proofErr w:type="spellStart"/>
                  <w:r w:rsidRPr="00E71630">
                    <w:rPr>
                      <w:rFonts w:ascii="Courier New" w:hAnsi="Courier New" w:cs="Courier New"/>
                      <w:lang w:eastAsia="en-US"/>
                    </w:rPr>
                    <w:t>setup</w:t>
                  </w:r>
                  <w:proofErr w:type="gramStart"/>
                  <w:r w:rsidRPr="00E71630">
                    <w:rPr>
                      <w:rFonts w:ascii="Courier New" w:hAnsi="Courier New" w:cs="Courier New"/>
                      <w:lang w:eastAsia="en-US"/>
                    </w:rPr>
                    <w:t>:holdconn</w:t>
                  </w:r>
                  <w:proofErr w:type="spellEnd"/>
                  <w:proofErr w:type="gramEnd"/>
                  <w:r w:rsidRPr="00E71630">
                    <w:rPr>
                      <w:lang w:eastAsia="en-US"/>
                    </w:rPr>
                    <w:t>”, see [IETF RFC 4145].</w:t>
                  </w:r>
                </w:p>
                <w:p w:rsidR="00E71630" w:rsidRPr="00E71630" w:rsidRDefault="00E71630">
                  <w:pPr>
                    <w:pStyle w:val="Note"/>
                    <w:rPr>
                      <w:caps/>
                      <w:sz w:val="28"/>
                      <w:lang w:eastAsia="en-US"/>
                    </w:rPr>
                    <w:pPrChange w:id="294" w:author="Author">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364" w:hanging="364"/>
                        <w:jc w:val="center"/>
                        <w:textAlignment w:val="baseline"/>
                      </w:pPr>
                    </w:pPrChange>
                  </w:pPr>
                  <w:r w:rsidRPr="00E71630">
                    <w:rPr>
                      <w:lang w:eastAsia="en-US"/>
                    </w:rPr>
                    <w:t xml:space="preserve">NOTE </w:t>
                  </w:r>
                  <w:del w:id="295" w:author="Author">
                    <w:r w:rsidRPr="00E71630" w:rsidDel="00F91FEA">
                      <w:rPr>
                        <w:lang w:eastAsia="en-US"/>
                      </w:rPr>
                      <w:delText>2</w:delText>
                    </w:r>
                  </w:del>
                  <w:ins w:id="296" w:author="Author">
                    <w:r w:rsidR="00F91FEA">
                      <w:rPr>
                        <w:lang w:eastAsia="en-US"/>
                      </w:rPr>
                      <w:t>4</w:t>
                    </w:r>
                  </w:ins>
                  <w:r w:rsidRPr="00E71630">
                    <w:rPr>
                      <w:lang w:eastAsia="en-US"/>
                    </w:rPr>
                    <w:t xml:space="preserve">: This semantic could be correlated with SDP </w:t>
                  </w:r>
                  <w:proofErr w:type="spellStart"/>
                  <w:r w:rsidRPr="00E71630">
                    <w:rPr>
                      <w:lang w:eastAsia="en-US"/>
                    </w:rPr>
                    <w:t>codepoint</w:t>
                  </w:r>
                  <w:proofErr w:type="spellEnd"/>
                  <w:r w:rsidRPr="00E71630">
                    <w:rPr>
                      <w:lang w:eastAsia="en-US"/>
                    </w:rPr>
                    <w:t xml:space="preserve"> “</w:t>
                  </w:r>
                  <w:r w:rsidRPr="00E71630">
                    <w:rPr>
                      <w:rFonts w:ascii="Courier New" w:hAnsi="Courier New" w:cs="Courier New"/>
                      <w:lang w:eastAsia="en-US"/>
                    </w:rPr>
                    <w:t>a=</w:t>
                  </w:r>
                  <w:proofErr w:type="spellStart"/>
                  <w:r w:rsidRPr="00E71630">
                    <w:rPr>
                      <w:rFonts w:ascii="Courier New" w:hAnsi="Courier New" w:cs="Courier New"/>
                      <w:lang w:eastAsia="en-US"/>
                    </w:rPr>
                    <w:t>setup</w:t>
                  </w:r>
                  <w:proofErr w:type="gramStart"/>
                  <w:r w:rsidRPr="00E71630">
                    <w:rPr>
                      <w:rFonts w:ascii="Courier New" w:hAnsi="Courier New" w:cs="Courier New"/>
                      <w:lang w:eastAsia="en-US"/>
                    </w:rPr>
                    <w:t>:actpass</w:t>
                  </w:r>
                  <w:proofErr w:type="spellEnd"/>
                  <w:proofErr w:type="gramEnd"/>
                  <w:r w:rsidRPr="00E71630">
                    <w:rPr>
                      <w:lang w:eastAsia="en-US"/>
                    </w:rPr>
                    <w:t>”, see [IETF RFC 4145].</w:t>
                  </w:r>
                </w:p>
              </w:tc>
            </w:tr>
          </w:tbl>
          <w:p w:rsidR="00E71630" w:rsidRPr="00E71630" w:rsidRDefault="00E71630" w:rsidP="00E71630">
            <w:pPr>
              <w:tabs>
                <w:tab w:val="left" w:pos="794"/>
                <w:tab w:val="left" w:pos="1191"/>
                <w:tab w:val="left" w:pos="1588"/>
                <w:tab w:val="left" w:pos="1985"/>
              </w:tabs>
              <w:overflowPunct w:val="0"/>
              <w:autoSpaceDE w:val="0"/>
              <w:autoSpaceDN w:val="0"/>
              <w:adjustRightInd w:val="0"/>
              <w:spacing w:before="80"/>
              <w:textAlignment w:val="baseline"/>
              <w:rPr>
                <w:rFonts w:eastAsia="Times New Roman"/>
                <w:szCs w:val="20"/>
                <w:lang w:eastAsia="en-US"/>
              </w:rPr>
            </w:pPr>
          </w:p>
        </w:tc>
      </w:tr>
      <w:tr w:rsidR="00E71630" w:rsidRPr="00E71630" w:rsidTr="00FC7089">
        <w:tc>
          <w:tcPr>
            <w:tcW w:w="567" w:type="dxa"/>
          </w:tcPr>
          <w:p w:rsidR="00E71630" w:rsidRPr="00E71630" w:rsidRDefault="00E71630" w:rsidP="00E71630">
            <w:pPr>
              <w:overflowPunct w:val="0"/>
              <w:autoSpaceDE w:val="0"/>
              <w:autoSpaceDN w:val="0"/>
              <w:adjustRightInd w:val="0"/>
              <w:textAlignment w:val="baseline"/>
              <w:rPr>
                <w:rFonts w:eastAsia="Times New Roman"/>
                <w:szCs w:val="20"/>
                <w:lang w:eastAsia="en-US"/>
              </w:rPr>
            </w:pPr>
          </w:p>
        </w:tc>
        <w:tc>
          <w:tcPr>
            <w:tcW w:w="2268" w:type="dxa"/>
          </w:tcPr>
          <w:p w:rsidR="00E71630" w:rsidRPr="00E71630" w:rsidRDefault="00E71630" w:rsidP="00E71630">
            <w:pPr>
              <w:overflowPunct w:val="0"/>
              <w:autoSpaceDE w:val="0"/>
              <w:autoSpaceDN w:val="0"/>
              <w:adjustRightInd w:val="0"/>
              <w:textAlignment w:val="baseline"/>
              <w:rPr>
                <w:rFonts w:eastAsia="Times New Roman"/>
                <w:szCs w:val="20"/>
                <w:lang w:eastAsia="en-US"/>
              </w:rPr>
            </w:pPr>
            <w:r w:rsidRPr="00E71630">
              <w:rPr>
                <w:rFonts w:eastAsia="Times New Roman"/>
                <w:b/>
                <w:bCs/>
                <w:szCs w:val="20"/>
                <w:lang w:eastAsia="en-US"/>
              </w:rPr>
              <w:t>Default</w:t>
            </w:r>
            <w:r w:rsidRPr="00E71630">
              <w:rPr>
                <w:rFonts w:eastAsia="Times New Roman"/>
                <w:szCs w:val="20"/>
                <w:lang w:eastAsia="en-US"/>
              </w:rPr>
              <w:t>:</w:t>
            </w:r>
          </w:p>
        </w:tc>
        <w:tc>
          <w:tcPr>
            <w:tcW w:w="6917" w:type="dxa"/>
          </w:tcPr>
          <w:p w:rsidR="00E71630" w:rsidRPr="00E71630" w:rsidRDefault="00C1701B" w:rsidP="00E71630">
            <w:pPr>
              <w:overflowPunct w:val="0"/>
              <w:autoSpaceDE w:val="0"/>
              <w:autoSpaceDN w:val="0"/>
              <w:adjustRightInd w:val="0"/>
              <w:textAlignment w:val="baseline"/>
              <w:rPr>
                <w:rFonts w:eastAsia="Times New Roman"/>
                <w:szCs w:val="20"/>
                <w:lang w:eastAsia="en-US"/>
              </w:rPr>
            </w:pPr>
            <w:r>
              <w:rPr>
                <w:rFonts w:eastAsia="Times New Roman"/>
                <w:szCs w:val="20"/>
                <w:lang w:eastAsia="en-US"/>
              </w:rPr>
              <w:t>”Unblocked” (due to be consistent with default behaviour as in [ITU-T H.248.84])</w:t>
            </w:r>
            <w:r w:rsidR="00E71630" w:rsidRPr="00E71630">
              <w:rPr>
                <w:rFonts w:eastAsia="Times New Roman"/>
                <w:szCs w:val="20"/>
                <w:lang w:eastAsia="en-US"/>
              </w:rPr>
              <w:t xml:space="preserve">. </w:t>
            </w:r>
            <w:r w:rsidR="00E71630" w:rsidRPr="00E71630">
              <w:rPr>
                <w:rFonts w:eastAsia="Times New Roman"/>
                <w:szCs w:val="20"/>
                <w:lang w:eastAsia="en-US"/>
              </w:rPr>
              <w:br/>
            </w:r>
            <w:r>
              <w:rPr>
                <w:rFonts w:eastAsia="Times New Roman"/>
                <w:szCs w:val="20"/>
                <w:lang w:eastAsia="en-US"/>
              </w:rPr>
              <w:t xml:space="preserve">NOTE: </w:t>
            </w:r>
            <w:r w:rsidR="00E71630" w:rsidRPr="00E71630">
              <w:rPr>
                <w:rFonts w:eastAsia="Times New Roman"/>
                <w:szCs w:val="20"/>
                <w:lang w:eastAsia="en-US"/>
              </w:rPr>
              <w:t>H.248 profile specifications</w:t>
            </w:r>
            <w:r>
              <w:rPr>
                <w:rFonts w:eastAsia="Times New Roman"/>
                <w:szCs w:val="20"/>
                <w:lang w:eastAsia="en-US"/>
              </w:rPr>
              <w:t xml:space="preserve"> could redefine other default values</w:t>
            </w:r>
            <w:r w:rsidR="00E71630" w:rsidRPr="00E71630">
              <w:rPr>
                <w:rFonts w:eastAsia="Times New Roman"/>
                <w:szCs w:val="20"/>
                <w:lang w:eastAsia="en-US"/>
              </w:rPr>
              <w:t xml:space="preserve">. </w:t>
            </w:r>
          </w:p>
          <w:p w:rsidR="00E71630" w:rsidRPr="00E71630" w:rsidRDefault="00E71630" w:rsidP="00E71630">
            <w:pPr>
              <w:overflowPunct w:val="0"/>
              <w:autoSpaceDE w:val="0"/>
              <w:autoSpaceDN w:val="0"/>
              <w:adjustRightInd w:val="0"/>
              <w:textAlignment w:val="baseline"/>
              <w:rPr>
                <w:rFonts w:eastAsia="Times New Roman"/>
                <w:szCs w:val="20"/>
                <w:lang w:eastAsia="en-US"/>
              </w:rPr>
            </w:pPr>
            <w:r w:rsidRPr="00E71630">
              <w:rPr>
                <w:rFonts w:eastAsia="Times New Roman"/>
                <w:szCs w:val="20"/>
                <w:lang w:eastAsia="en-US"/>
              </w:rPr>
              <w:t>Examples: H.248 profiles for</w:t>
            </w:r>
          </w:p>
          <w:p w:rsidR="00E71630" w:rsidRPr="00E71630" w:rsidRDefault="00E71630" w:rsidP="00E71630">
            <w:pPr>
              <w:numPr>
                <w:ilvl w:val="0"/>
                <w:numId w:val="44"/>
              </w:numPr>
              <w:tabs>
                <w:tab w:val="left" w:pos="794"/>
                <w:tab w:val="left" w:pos="1191"/>
                <w:tab w:val="left" w:pos="1588"/>
                <w:tab w:val="left" w:pos="1985"/>
              </w:tabs>
              <w:overflowPunct w:val="0"/>
              <w:autoSpaceDE w:val="0"/>
              <w:autoSpaceDN w:val="0"/>
              <w:adjustRightInd w:val="0"/>
              <w:contextualSpacing/>
              <w:textAlignment w:val="baseline"/>
              <w:rPr>
                <w:rFonts w:eastAsia="Times New Roman"/>
                <w:szCs w:val="20"/>
                <w:lang w:eastAsia="en-US"/>
              </w:rPr>
            </w:pPr>
            <w:r w:rsidRPr="00E71630">
              <w:rPr>
                <w:rFonts w:eastAsia="Times New Roman"/>
                <w:szCs w:val="20"/>
                <w:lang w:eastAsia="en-US"/>
              </w:rPr>
              <w:t>MGs with support of “TCP proxy” mode only may choose default value “blocked” due to … (</w:t>
            </w:r>
            <w:r w:rsidRPr="00E71630">
              <w:rPr>
                <w:rFonts w:eastAsia="Times New Roman"/>
                <w:szCs w:val="20"/>
                <w:highlight w:val="yellow"/>
                <w:lang w:eastAsia="en-US"/>
              </w:rPr>
              <w:t>TBC</w:t>
            </w:r>
            <w:r w:rsidRPr="00E71630">
              <w:rPr>
                <w:rFonts w:eastAsia="Times New Roman"/>
                <w:szCs w:val="20"/>
                <w:lang w:eastAsia="en-US"/>
              </w:rPr>
              <w:t>);</w:t>
            </w:r>
          </w:p>
          <w:p w:rsidR="00E71630" w:rsidRPr="00E71630" w:rsidRDefault="00E71630" w:rsidP="00E71630">
            <w:pPr>
              <w:numPr>
                <w:ilvl w:val="0"/>
                <w:numId w:val="44"/>
              </w:numPr>
              <w:tabs>
                <w:tab w:val="left" w:pos="794"/>
                <w:tab w:val="left" w:pos="1191"/>
                <w:tab w:val="left" w:pos="1588"/>
                <w:tab w:val="left" w:pos="1985"/>
              </w:tabs>
              <w:overflowPunct w:val="0"/>
              <w:autoSpaceDE w:val="0"/>
              <w:autoSpaceDN w:val="0"/>
              <w:adjustRightInd w:val="0"/>
              <w:contextualSpacing/>
              <w:textAlignment w:val="baseline"/>
              <w:rPr>
                <w:rFonts w:eastAsia="Times New Roman"/>
                <w:szCs w:val="20"/>
                <w:lang w:eastAsia="en-US"/>
              </w:rPr>
            </w:pPr>
            <w:r w:rsidRPr="00E71630">
              <w:rPr>
                <w:rFonts w:eastAsia="Times New Roman"/>
                <w:szCs w:val="20"/>
                <w:lang w:eastAsia="en-US"/>
              </w:rPr>
              <w:t>MGs with additional support of “TCP relay” and “TCP merge” modes may choose default value “unblocked” due to (</w:t>
            </w:r>
            <w:r w:rsidRPr="00E71630">
              <w:rPr>
                <w:rFonts w:eastAsia="Times New Roman"/>
                <w:szCs w:val="20"/>
                <w:highlight w:val="yellow"/>
                <w:lang w:eastAsia="en-US"/>
              </w:rPr>
              <w:t>TBC</w:t>
            </w:r>
            <w:r w:rsidRPr="00E71630">
              <w:rPr>
                <w:rFonts w:eastAsia="Times New Roman"/>
                <w:szCs w:val="20"/>
                <w:lang w:eastAsia="en-US"/>
              </w:rPr>
              <w:t>)</w:t>
            </w:r>
          </w:p>
        </w:tc>
      </w:tr>
      <w:tr w:rsidR="00E71630" w:rsidRPr="00E71630" w:rsidTr="00FC7089">
        <w:tc>
          <w:tcPr>
            <w:tcW w:w="567" w:type="dxa"/>
          </w:tcPr>
          <w:p w:rsidR="00E71630" w:rsidRPr="00E71630" w:rsidRDefault="00E71630" w:rsidP="00E71630">
            <w:pPr>
              <w:overflowPunct w:val="0"/>
              <w:autoSpaceDE w:val="0"/>
              <w:autoSpaceDN w:val="0"/>
              <w:adjustRightInd w:val="0"/>
              <w:textAlignment w:val="baseline"/>
              <w:rPr>
                <w:rFonts w:eastAsia="Times New Roman"/>
                <w:szCs w:val="20"/>
                <w:lang w:eastAsia="en-US"/>
              </w:rPr>
            </w:pPr>
          </w:p>
        </w:tc>
        <w:tc>
          <w:tcPr>
            <w:tcW w:w="2268" w:type="dxa"/>
          </w:tcPr>
          <w:p w:rsidR="00E71630" w:rsidRPr="00E71630" w:rsidRDefault="00E71630" w:rsidP="00E71630">
            <w:pPr>
              <w:overflowPunct w:val="0"/>
              <w:autoSpaceDE w:val="0"/>
              <w:autoSpaceDN w:val="0"/>
              <w:adjustRightInd w:val="0"/>
              <w:textAlignment w:val="baseline"/>
              <w:rPr>
                <w:rFonts w:eastAsia="Times New Roman"/>
                <w:szCs w:val="20"/>
                <w:lang w:eastAsia="en-US"/>
              </w:rPr>
            </w:pPr>
            <w:r w:rsidRPr="00E71630">
              <w:rPr>
                <w:rFonts w:eastAsia="Times New Roman"/>
                <w:b/>
                <w:bCs/>
                <w:szCs w:val="20"/>
                <w:lang w:eastAsia="en-US"/>
              </w:rPr>
              <w:t>Defined in</w:t>
            </w:r>
            <w:r w:rsidRPr="00E71630">
              <w:rPr>
                <w:rFonts w:eastAsia="Times New Roman"/>
                <w:szCs w:val="20"/>
                <w:lang w:eastAsia="en-US"/>
              </w:rPr>
              <w:t>:</w:t>
            </w:r>
          </w:p>
        </w:tc>
        <w:tc>
          <w:tcPr>
            <w:tcW w:w="6917" w:type="dxa"/>
          </w:tcPr>
          <w:p w:rsidR="00E71630" w:rsidRPr="00E71630" w:rsidRDefault="00E71630" w:rsidP="00E71630">
            <w:pPr>
              <w:overflowPunct w:val="0"/>
              <w:autoSpaceDE w:val="0"/>
              <w:autoSpaceDN w:val="0"/>
              <w:adjustRightInd w:val="0"/>
              <w:textAlignment w:val="baseline"/>
              <w:rPr>
                <w:rFonts w:eastAsia="Times New Roman"/>
                <w:szCs w:val="20"/>
                <w:lang w:eastAsia="en-US"/>
              </w:rPr>
            </w:pPr>
            <w:proofErr w:type="spellStart"/>
            <w:r w:rsidRPr="00E71630">
              <w:rPr>
                <w:rFonts w:eastAsia="Times New Roman"/>
                <w:szCs w:val="20"/>
                <w:lang w:eastAsia="en-US"/>
              </w:rPr>
              <w:t>LocalControl</w:t>
            </w:r>
            <w:proofErr w:type="spellEnd"/>
          </w:p>
        </w:tc>
      </w:tr>
      <w:tr w:rsidR="00E71630" w:rsidRPr="00E71630" w:rsidTr="00FC7089">
        <w:tc>
          <w:tcPr>
            <w:tcW w:w="567" w:type="dxa"/>
          </w:tcPr>
          <w:p w:rsidR="00E71630" w:rsidRPr="00E71630" w:rsidRDefault="00E71630" w:rsidP="00E71630">
            <w:pPr>
              <w:overflowPunct w:val="0"/>
              <w:autoSpaceDE w:val="0"/>
              <w:autoSpaceDN w:val="0"/>
              <w:adjustRightInd w:val="0"/>
              <w:textAlignment w:val="baseline"/>
              <w:rPr>
                <w:rFonts w:eastAsia="Times New Roman"/>
                <w:szCs w:val="20"/>
                <w:lang w:eastAsia="en-US"/>
              </w:rPr>
            </w:pPr>
          </w:p>
        </w:tc>
        <w:tc>
          <w:tcPr>
            <w:tcW w:w="2268" w:type="dxa"/>
          </w:tcPr>
          <w:p w:rsidR="00E71630" w:rsidRPr="00E71630" w:rsidRDefault="00E71630" w:rsidP="00E71630">
            <w:pPr>
              <w:overflowPunct w:val="0"/>
              <w:autoSpaceDE w:val="0"/>
              <w:autoSpaceDN w:val="0"/>
              <w:adjustRightInd w:val="0"/>
              <w:textAlignment w:val="baseline"/>
              <w:rPr>
                <w:rFonts w:eastAsia="Times New Roman"/>
                <w:szCs w:val="20"/>
                <w:lang w:eastAsia="en-US"/>
              </w:rPr>
            </w:pPr>
            <w:r w:rsidRPr="00E71630">
              <w:rPr>
                <w:rFonts w:eastAsia="Times New Roman"/>
                <w:b/>
                <w:bCs/>
                <w:szCs w:val="20"/>
                <w:lang w:eastAsia="en-US"/>
              </w:rPr>
              <w:t>Characteristics</w:t>
            </w:r>
            <w:r w:rsidRPr="00E71630">
              <w:rPr>
                <w:rFonts w:eastAsia="Times New Roman"/>
                <w:szCs w:val="20"/>
                <w:lang w:eastAsia="en-US"/>
              </w:rPr>
              <w:t>:</w:t>
            </w:r>
          </w:p>
        </w:tc>
        <w:tc>
          <w:tcPr>
            <w:tcW w:w="6917" w:type="dxa"/>
          </w:tcPr>
          <w:p w:rsidR="00E71630" w:rsidRPr="00E71630" w:rsidRDefault="00E71630" w:rsidP="00E71630">
            <w:pPr>
              <w:overflowPunct w:val="0"/>
              <w:autoSpaceDE w:val="0"/>
              <w:autoSpaceDN w:val="0"/>
              <w:adjustRightInd w:val="0"/>
              <w:textAlignment w:val="baseline"/>
              <w:rPr>
                <w:rFonts w:eastAsia="Times New Roman"/>
                <w:szCs w:val="20"/>
                <w:lang w:eastAsia="en-US"/>
              </w:rPr>
            </w:pPr>
            <w:r w:rsidRPr="00E71630">
              <w:rPr>
                <w:rFonts w:eastAsia="Times New Roman"/>
                <w:szCs w:val="20"/>
                <w:lang w:eastAsia="en-US"/>
              </w:rPr>
              <w:t>Read/Write</w:t>
            </w:r>
          </w:p>
        </w:tc>
      </w:tr>
    </w:tbl>
    <w:p w:rsidR="006E2EA6" w:rsidRDefault="006E2EA6" w:rsidP="006E2EA6">
      <w:pPr>
        <w:jc w:val="both"/>
        <w:rPr>
          <w:rFonts w:eastAsia="SimSun"/>
          <w:i/>
          <w:highlight w:val="yellow"/>
        </w:rPr>
      </w:pPr>
      <w:r w:rsidRPr="00EA2EA5">
        <w:rPr>
          <w:rFonts w:eastAsia="SimSun"/>
          <w:i/>
          <w:highlight w:val="yellow"/>
        </w:rPr>
        <w:lastRenderedPageBreak/>
        <w:t>{</w:t>
      </w:r>
      <w:r w:rsidR="00B0454B" w:rsidRPr="00B0454B">
        <w:rPr>
          <w:rFonts w:eastAsia="SimSun"/>
          <w:b/>
          <w:i/>
          <w:highlight w:val="yellow"/>
        </w:rPr>
        <w:t>Editor’s note</w:t>
      </w:r>
      <w:r w:rsidRPr="00EA2EA5">
        <w:rPr>
          <w:rFonts w:eastAsia="SimSun"/>
          <w:i/>
          <w:highlight w:val="yellow"/>
        </w:rPr>
        <w:t xml:space="preserve"> (</w:t>
      </w:r>
      <w:r w:rsidRPr="00EA2EA5">
        <w:rPr>
          <w:rFonts w:eastAsia="SimSun"/>
          <w:b/>
          <w:i/>
          <w:highlight w:val="yellow"/>
        </w:rPr>
        <w:t>2013-06</w:t>
      </w:r>
      <w:r w:rsidRPr="00EA2EA5">
        <w:rPr>
          <w:rFonts w:eastAsia="SimSun"/>
          <w:i/>
          <w:highlight w:val="yellow"/>
        </w:rPr>
        <w:t xml:space="preserve"> meeting): </w:t>
      </w:r>
      <w:r>
        <w:rPr>
          <w:rFonts w:eastAsia="SimSun"/>
          <w:i/>
          <w:highlight w:val="yellow"/>
        </w:rPr>
        <w:t>following items were identified and need to be resolved:</w:t>
      </w:r>
    </w:p>
    <w:p w:rsidR="00F527A5" w:rsidRDefault="00B0454B">
      <w:pPr>
        <w:spacing w:before="0"/>
        <w:ind w:left="567" w:hanging="283"/>
        <w:rPr>
          <w:rFonts w:eastAsia="SimSun"/>
          <w:i/>
          <w:highlight w:val="yellow"/>
        </w:rPr>
      </w:pPr>
      <w:r w:rsidRPr="00B0454B">
        <w:rPr>
          <w:rFonts w:eastAsia="SimSun"/>
          <w:b/>
          <w:i/>
          <w:highlight w:val="yellow"/>
        </w:rPr>
        <w:t>C1</w:t>
      </w:r>
      <w:r w:rsidR="006E2EA6">
        <w:rPr>
          <w:rFonts w:eastAsia="SimSun"/>
          <w:i/>
          <w:highlight w:val="yellow"/>
        </w:rPr>
        <w:t xml:space="preserve">: the property semantics are focusing on the </w:t>
      </w:r>
      <w:r w:rsidRPr="00B0454B">
        <w:rPr>
          <w:rFonts w:eastAsia="SimSun"/>
          <w:b/>
          <w:i/>
          <w:highlight w:val="yellow"/>
        </w:rPr>
        <w:t>ingress</w:t>
      </w:r>
      <w:r w:rsidR="006E2EA6">
        <w:rPr>
          <w:rFonts w:eastAsia="SimSun"/>
          <w:i/>
          <w:highlight w:val="yellow"/>
        </w:rPr>
        <w:t xml:space="preserve"> direction (</w:t>
      </w:r>
      <w:proofErr w:type="spellStart"/>
      <w:r w:rsidR="006E2EA6">
        <w:rPr>
          <w:rFonts w:eastAsia="SimSun"/>
          <w:i/>
          <w:highlight w:val="yellow"/>
        </w:rPr>
        <w:t>tbc</w:t>
      </w:r>
      <w:proofErr w:type="spellEnd"/>
      <w:r w:rsidR="006E2EA6">
        <w:rPr>
          <w:rFonts w:eastAsia="SimSun"/>
          <w:i/>
          <w:highlight w:val="yellow"/>
        </w:rPr>
        <w:t>); i.e.</w:t>
      </w:r>
      <w:r w:rsidR="00C15506">
        <w:rPr>
          <w:rFonts w:eastAsia="SimSun"/>
          <w:i/>
          <w:highlight w:val="yellow"/>
        </w:rPr>
        <w:t xml:space="preserve">, when property not relevant in </w:t>
      </w:r>
      <w:r w:rsidRPr="00B0454B">
        <w:rPr>
          <w:rFonts w:eastAsia="SimSun"/>
          <w:b/>
          <w:i/>
          <w:highlight w:val="yellow"/>
        </w:rPr>
        <w:t>outgoing</w:t>
      </w:r>
      <w:r w:rsidR="00C15506">
        <w:rPr>
          <w:rFonts w:eastAsia="SimSun"/>
          <w:i/>
          <w:highlight w:val="yellow"/>
        </w:rPr>
        <w:t xml:space="preserve"> direction, then explicit text should be added.</w:t>
      </w:r>
    </w:p>
    <w:p w:rsidR="00F527A5" w:rsidRDefault="00B0454B">
      <w:pPr>
        <w:spacing w:before="0"/>
        <w:ind w:left="567" w:hanging="283"/>
        <w:rPr>
          <w:rFonts w:eastAsia="SimSun"/>
          <w:i/>
          <w:highlight w:val="yellow"/>
        </w:rPr>
      </w:pPr>
      <w:commentRangeStart w:id="297"/>
      <w:r w:rsidRPr="00B0454B">
        <w:rPr>
          <w:rFonts w:eastAsia="SimSun"/>
          <w:b/>
          <w:i/>
          <w:highlight w:val="yellow"/>
        </w:rPr>
        <w:t>C2</w:t>
      </w:r>
      <w:r w:rsidR="00C15506">
        <w:rPr>
          <w:rFonts w:eastAsia="SimSun"/>
          <w:i/>
          <w:highlight w:val="yellow"/>
        </w:rPr>
        <w:t xml:space="preserve">: Signal </w:t>
      </w:r>
      <w:proofErr w:type="spellStart"/>
      <w:r w:rsidRPr="00B0454B">
        <w:rPr>
          <w:rFonts w:eastAsia="SimSun"/>
          <w:b/>
          <w:i/>
          <w:highlight w:val="yellow"/>
        </w:rPr>
        <w:t>EstBNC</w:t>
      </w:r>
      <w:proofErr w:type="spellEnd"/>
      <w:r w:rsidR="00C15506">
        <w:rPr>
          <w:rFonts w:eastAsia="SimSun"/>
          <w:i/>
          <w:highlight w:val="yellow"/>
        </w:rPr>
        <w:t xml:space="preserve"> should implicitly overwrite the property value, i.e., replacing </w:t>
      </w:r>
      <w:r w:rsidRPr="00B0454B">
        <w:rPr>
          <w:rFonts w:eastAsia="SimSun"/>
          <w:b/>
          <w:i/>
          <w:highlight w:val="yellow"/>
        </w:rPr>
        <w:t>blocked</w:t>
      </w:r>
      <w:r w:rsidR="00C15506">
        <w:rPr>
          <w:rFonts w:eastAsia="SimSun"/>
          <w:i/>
          <w:highlight w:val="yellow"/>
        </w:rPr>
        <w:t xml:space="preserve"> by </w:t>
      </w:r>
      <w:r w:rsidRPr="00B0454B">
        <w:rPr>
          <w:rFonts w:eastAsia="SimSun"/>
          <w:b/>
          <w:i/>
          <w:highlight w:val="yellow"/>
        </w:rPr>
        <w:t>unblocked</w:t>
      </w:r>
      <w:r w:rsidR="00C15506">
        <w:rPr>
          <w:rFonts w:eastAsia="SimSun"/>
          <w:i/>
          <w:highlight w:val="yellow"/>
        </w:rPr>
        <w:t>. Correspondent updates should be added.</w:t>
      </w:r>
      <w:commentRangeEnd w:id="297"/>
      <w:r w:rsidR="004D4207">
        <w:rPr>
          <w:rStyle w:val="CommentReference"/>
          <w:rFonts w:eastAsia="SimSun"/>
        </w:rPr>
        <w:commentReference w:id="297"/>
      </w:r>
    </w:p>
    <w:p w:rsidR="00F527A5" w:rsidRDefault="00CF6CFC">
      <w:pPr>
        <w:spacing w:before="0"/>
        <w:ind w:left="567" w:hanging="283"/>
        <w:rPr>
          <w:rFonts w:eastAsia="SimSun"/>
          <w:i/>
          <w:highlight w:val="yellow"/>
        </w:rPr>
      </w:pPr>
      <w:r>
        <w:rPr>
          <w:rFonts w:eastAsia="SimSun"/>
          <w:i/>
          <w:highlight w:val="yellow"/>
        </w:rPr>
        <w:t xml:space="preserve">NOTE – The semantics of this property needs to be considered from use cases with combined </w:t>
      </w:r>
      <w:proofErr w:type="spellStart"/>
      <w:r w:rsidR="00B0454B" w:rsidRPr="00B0454B">
        <w:rPr>
          <w:rFonts w:eastAsia="SimSun"/>
          <w:b/>
          <w:i/>
          <w:highlight w:val="yellow"/>
        </w:rPr>
        <w:t>tcpbcc</w:t>
      </w:r>
      <w:proofErr w:type="spellEnd"/>
      <w:r>
        <w:rPr>
          <w:rFonts w:eastAsia="SimSun"/>
          <w:i/>
          <w:highlight w:val="yellow"/>
        </w:rPr>
        <w:t xml:space="preserve"> and </w:t>
      </w:r>
      <w:proofErr w:type="spellStart"/>
      <w:r w:rsidR="00B0454B" w:rsidRPr="00B0454B">
        <w:rPr>
          <w:rFonts w:eastAsia="SimSun"/>
          <w:b/>
          <w:i/>
          <w:highlight w:val="yellow"/>
        </w:rPr>
        <w:t>tcpecc</w:t>
      </w:r>
      <w:proofErr w:type="spellEnd"/>
      <w:r>
        <w:rPr>
          <w:rFonts w:eastAsia="SimSun"/>
          <w:i/>
          <w:highlight w:val="yellow"/>
        </w:rPr>
        <w:t xml:space="preserve"> usage. (E.g., scenario Appendix IV.3.2 where SEP </w:t>
      </w:r>
      <w:proofErr w:type="gramStart"/>
      <w:r>
        <w:rPr>
          <w:rFonts w:eastAsia="SimSun"/>
          <w:i/>
          <w:highlight w:val="yellow"/>
        </w:rPr>
        <w:t>T2(</w:t>
      </w:r>
      <w:proofErr w:type="gramEnd"/>
      <w:r>
        <w:rPr>
          <w:rFonts w:eastAsia="SimSun"/>
          <w:i/>
          <w:highlight w:val="yellow"/>
        </w:rPr>
        <w:t>S1) would be in “blocked” state, etc.)</w:t>
      </w:r>
    </w:p>
    <w:p w:rsidR="00F527A5" w:rsidRDefault="006E2EA6">
      <w:pPr>
        <w:spacing w:before="0"/>
        <w:rPr>
          <w:rFonts w:eastAsia="SimSun"/>
          <w:i/>
          <w:highlight w:val="yellow"/>
        </w:rPr>
      </w:pPr>
      <w:r>
        <w:rPr>
          <w:rFonts w:eastAsia="SimSun"/>
          <w:i/>
          <w:highlight w:val="yellow"/>
        </w:rPr>
        <w:t>}</w:t>
      </w:r>
    </w:p>
    <w:p w:rsidR="00A6280A" w:rsidRPr="004547AF" w:rsidRDefault="00FC7089" w:rsidP="004547AF">
      <w:pPr>
        <w:pStyle w:val="Heading2"/>
      </w:pPr>
      <w:bookmarkStart w:id="298" w:name="_Toc359519553"/>
      <w:r>
        <w:t>8</w:t>
      </w:r>
      <w:r w:rsidR="008060A5" w:rsidRPr="004547AF">
        <w:t>.2</w:t>
      </w:r>
      <w:r w:rsidR="008060A5" w:rsidRPr="004547AF">
        <w:tab/>
        <w:t>Events</w:t>
      </w:r>
      <w:bookmarkEnd w:id="298"/>
    </w:p>
    <w:p w:rsidR="0049688B" w:rsidRPr="004547AF" w:rsidRDefault="00FC7089" w:rsidP="004547AF">
      <w:pPr>
        <w:pStyle w:val="Heading3"/>
      </w:pPr>
      <w:bookmarkStart w:id="299" w:name="_Toc359519554"/>
      <w:r>
        <w:t>8</w:t>
      </w:r>
      <w:r w:rsidR="0049688B" w:rsidRPr="004547AF">
        <w:t>.2.1</w:t>
      </w:r>
      <w:r w:rsidR="0049688B" w:rsidRPr="004547AF">
        <w:tab/>
        <w:t>TCP connection state change (“BNC change”)</w:t>
      </w:r>
      <w:bookmarkEnd w:id="299"/>
    </w:p>
    <w:tbl>
      <w:tblPr>
        <w:tblW w:w="0" w:type="auto"/>
        <w:tblLayout w:type="fixed"/>
        <w:tblLook w:val="0000" w:firstRow="0" w:lastRow="0" w:firstColumn="0" w:lastColumn="0" w:noHBand="0" w:noVBand="0"/>
      </w:tblPr>
      <w:tblGrid>
        <w:gridCol w:w="567"/>
        <w:gridCol w:w="2268"/>
        <w:gridCol w:w="6917"/>
      </w:tblGrid>
      <w:tr w:rsidR="0049688B" w:rsidRPr="004547AF" w:rsidTr="00D43B6E">
        <w:tc>
          <w:tcPr>
            <w:tcW w:w="567" w:type="dxa"/>
          </w:tcPr>
          <w:p w:rsidR="0049688B" w:rsidRPr="004547AF" w:rsidRDefault="0049688B" w:rsidP="0049688B">
            <w:pPr>
              <w:rPr>
                <w:rFonts w:eastAsia="MS Mincho"/>
              </w:rPr>
            </w:pPr>
          </w:p>
        </w:tc>
        <w:tc>
          <w:tcPr>
            <w:tcW w:w="2268" w:type="dxa"/>
          </w:tcPr>
          <w:p w:rsidR="0049688B" w:rsidRPr="004547AF" w:rsidRDefault="0049688B" w:rsidP="0049688B">
            <w:pPr>
              <w:rPr>
                <w:rFonts w:eastAsia="MS Mincho"/>
              </w:rPr>
            </w:pPr>
            <w:r w:rsidRPr="004547AF">
              <w:rPr>
                <w:rFonts w:eastAsia="MS Mincho"/>
                <w:b/>
                <w:bCs/>
              </w:rPr>
              <w:t>Event Name</w:t>
            </w:r>
            <w:r w:rsidRPr="004547AF">
              <w:rPr>
                <w:rFonts w:eastAsia="MS Mincho"/>
              </w:rPr>
              <w:t>:</w:t>
            </w:r>
          </w:p>
        </w:tc>
        <w:tc>
          <w:tcPr>
            <w:tcW w:w="6917" w:type="dxa"/>
          </w:tcPr>
          <w:p w:rsidR="0049688B" w:rsidRPr="004547AF" w:rsidRDefault="0049688B" w:rsidP="0049688B">
            <w:pPr>
              <w:rPr>
                <w:rFonts w:eastAsia="MS Mincho"/>
              </w:rPr>
            </w:pPr>
            <w:r w:rsidRPr="004547AF">
              <w:rPr>
                <w:rFonts w:eastAsia="MS Mincho"/>
              </w:rPr>
              <w:t>TCP connection state change</w:t>
            </w:r>
          </w:p>
        </w:tc>
      </w:tr>
      <w:tr w:rsidR="0049688B" w:rsidRPr="004547AF" w:rsidTr="00D43B6E">
        <w:tc>
          <w:tcPr>
            <w:tcW w:w="567" w:type="dxa"/>
          </w:tcPr>
          <w:p w:rsidR="0049688B" w:rsidRPr="004547AF" w:rsidRDefault="0049688B" w:rsidP="0049688B">
            <w:pPr>
              <w:rPr>
                <w:rFonts w:eastAsia="MS Mincho"/>
              </w:rPr>
            </w:pPr>
          </w:p>
        </w:tc>
        <w:tc>
          <w:tcPr>
            <w:tcW w:w="2268" w:type="dxa"/>
          </w:tcPr>
          <w:p w:rsidR="0049688B" w:rsidRPr="004547AF" w:rsidRDefault="0049688B" w:rsidP="0049688B">
            <w:pPr>
              <w:rPr>
                <w:rFonts w:eastAsia="MS Mincho"/>
              </w:rPr>
            </w:pPr>
            <w:r w:rsidRPr="004547AF">
              <w:rPr>
                <w:rFonts w:eastAsia="MS Mincho"/>
                <w:b/>
                <w:bCs/>
              </w:rPr>
              <w:t>Event ID</w:t>
            </w:r>
            <w:r w:rsidRPr="004547AF">
              <w:rPr>
                <w:rFonts w:eastAsia="MS Mincho"/>
              </w:rPr>
              <w:t>:</w:t>
            </w:r>
          </w:p>
        </w:tc>
        <w:tc>
          <w:tcPr>
            <w:tcW w:w="6917" w:type="dxa"/>
          </w:tcPr>
          <w:p w:rsidR="0049688B" w:rsidRPr="004547AF" w:rsidRDefault="0049688B" w:rsidP="0049688B">
            <w:pPr>
              <w:rPr>
                <w:rFonts w:eastAsia="MS Mincho"/>
              </w:rPr>
            </w:pPr>
            <w:proofErr w:type="spellStart"/>
            <w:r w:rsidRPr="004547AF">
              <w:rPr>
                <w:rFonts w:eastAsia="MS Mincho"/>
              </w:rPr>
              <w:t>BNCChange</w:t>
            </w:r>
            <w:proofErr w:type="spellEnd"/>
            <w:r w:rsidRPr="004547AF">
              <w:rPr>
                <w:rFonts w:eastAsia="MS Mincho"/>
              </w:rPr>
              <w:t xml:space="preserve"> (0x0001)</w:t>
            </w:r>
          </w:p>
        </w:tc>
      </w:tr>
      <w:tr w:rsidR="0049688B" w:rsidRPr="004547AF" w:rsidTr="00D43B6E">
        <w:tc>
          <w:tcPr>
            <w:tcW w:w="567" w:type="dxa"/>
          </w:tcPr>
          <w:p w:rsidR="0049688B" w:rsidRPr="004547AF" w:rsidRDefault="0049688B" w:rsidP="0049688B">
            <w:pPr>
              <w:rPr>
                <w:rFonts w:eastAsia="MS Mincho"/>
              </w:rPr>
            </w:pPr>
          </w:p>
        </w:tc>
        <w:tc>
          <w:tcPr>
            <w:tcW w:w="2268" w:type="dxa"/>
          </w:tcPr>
          <w:p w:rsidR="0049688B" w:rsidRPr="004547AF" w:rsidRDefault="0049688B" w:rsidP="0049688B">
            <w:pPr>
              <w:rPr>
                <w:rFonts w:eastAsia="MS Mincho"/>
              </w:rPr>
            </w:pPr>
            <w:r w:rsidRPr="004547AF">
              <w:rPr>
                <w:rFonts w:eastAsia="MS Mincho"/>
                <w:b/>
                <w:bCs/>
              </w:rPr>
              <w:t>Description</w:t>
            </w:r>
            <w:r w:rsidRPr="004547AF">
              <w:rPr>
                <w:rFonts w:eastAsia="MS Mincho"/>
              </w:rPr>
              <w:t>:</w:t>
            </w:r>
          </w:p>
        </w:tc>
        <w:tc>
          <w:tcPr>
            <w:tcW w:w="6917" w:type="dxa"/>
          </w:tcPr>
          <w:p w:rsidR="0049688B" w:rsidRPr="004547AF" w:rsidRDefault="0049688B" w:rsidP="0049688B">
            <w:pPr>
              <w:rPr>
                <w:rFonts w:eastAsia="MS Mincho"/>
              </w:rPr>
            </w:pPr>
            <w:r w:rsidRPr="004547AF">
              <w:rPr>
                <w:rFonts w:eastAsia="MS Mincho"/>
              </w:rPr>
              <w:t>This event occurs whenever a change to a (TCP) bearer network connection occurs. For example a bearer has been established or a bearer has been released.</w:t>
            </w:r>
          </w:p>
          <w:p w:rsidR="001940CA" w:rsidRPr="001940CA" w:rsidRDefault="001940CA" w:rsidP="001940CA">
            <w:pPr>
              <w:rPr>
                <w:rFonts w:eastAsia="MS Mincho"/>
              </w:rPr>
            </w:pPr>
            <w:r w:rsidRPr="001940CA">
              <w:rPr>
                <w:rFonts w:eastAsia="MS Mincho"/>
              </w:rPr>
              <w:t>The event is related to a simplified state transitioning model, - in contrast to [IETF RFC 793] -, which is described in Annex A.</w:t>
            </w:r>
          </w:p>
          <w:p w:rsidR="0049688B" w:rsidDel="004D4207" w:rsidRDefault="0049688B" w:rsidP="0049688B">
            <w:pPr>
              <w:rPr>
                <w:del w:id="300" w:author="Author"/>
                <w:rFonts w:eastAsia="MS Mincho"/>
              </w:rPr>
            </w:pPr>
          </w:p>
          <w:p w:rsidR="001940CA" w:rsidRPr="004547AF" w:rsidRDefault="001940CA">
            <w:pPr>
              <w:pStyle w:val="Note"/>
              <w:rPr>
                <w:caps/>
                <w:sz w:val="28"/>
              </w:rPr>
              <w:pPrChange w:id="301" w:author="Author">
                <w:pPr>
                  <w:keepNext/>
                  <w:keepLines/>
                  <w:jc w:val="center"/>
                </w:pPr>
              </w:pPrChange>
            </w:pPr>
            <w:r w:rsidRPr="001940CA">
              <w:t xml:space="preserve">NOTE – The event design is aligned with event </w:t>
            </w:r>
            <w:proofErr w:type="spellStart"/>
            <w:r w:rsidRPr="001940CA">
              <w:rPr>
                <w:i/>
              </w:rPr>
              <w:t>gb</w:t>
            </w:r>
            <w:proofErr w:type="spellEnd"/>
            <w:r w:rsidRPr="001940CA">
              <w:rPr>
                <w:i/>
              </w:rPr>
              <w:t>/</w:t>
            </w:r>
            <w:proofErr w:type="spellStart"/>
            <w:r w:rsidRPr="001940CA">
              <w:rPr>
                <w:i/>
              </w:rPr>
              <w:t>BNCChange</w:t>
            </w:r>
            <w:proofErr w:type="spellEnd"/>
            <w:r w:rsidRPr="001940CA">
              <w:t xml:space="preserve"> according clause A.6.2.1/[ITU-T Q.1950] by using an event/signal-based approach for connection establishment/release control.</w:t>
            </w:r>
          </w:p>
        </w:tc>
      </w:tr>
    </w:tbl>
    <w:p w:rsidR="0049688B" w:rsidRPr="004547AF" w:rsidRDefault="00FC7089" w:rsidP="004547AF">
      <w:pPr>
        <w:pStyle w:val="Heading4"/>
      </w:pPr>
      <w:r>
        <w:t>8</w:t>
      </w:r>
      <w:r w:rsidR="0049688B" w:rsidRPr="004547AF">
        <w:t>.2.1.1</w:t>
      </w:r>
      <w:r w:rsidR="0049688B" w:rsidRPr="004547AF">
        <w:tab/>
      </w:r>
      <w:proofErr w:type="spellStart"/>
      <w:r w:rsidR="0049688B" w:rsidRPr="004547AF">
        <w:t>EventsDescriptor</w:t>
      </w:r>
      <w:proofErr w:type="spellEnd"/>
      <w:r w:rsidR="0049688B" w:rsidRPr="004547AF">
        <w:t xml:space="preserve"> parameters</w:t>
      </w:r>
    </w:p>
    <w:p w:rsidR="0049688B" w:rsidRPr="004547AF" w:rsidRDefault="00FC7089" w:rsidP="0049688B">
      <w:pPr>
        <w:keepNext/>
        <w:keepLines/>
        <w:tabs>
          <w:tab w:val="left" w:pos="1021"/>
        </w:tabs>
        <w:spacing w:before="160"/>
        <w:ind w:left="1021" w:hanging="1021"/>
        <w:outlineLvl w:val="4"/>
        <w:rPr>
          <w:rFonts w:eastAsia="MS Mincho"/>
          <w:b/>
        </w:rPr>
      </w:pPr>
      <w:r>
        <w:rPr>
          <w:rFonts w:eastAsia="MS Mincho"/>
          <w:b/>
        </w:rPr>
        <w:t>8</w:t>
      </w:r>
      <w:r w:rsidR="0049688B" w:rsidRPr="004547AF">
        <w:rPr>
          <w:rFonts w:eastAsia="MS Mincho"/>
          <w:b/>
        </w:rPr>
        <w:t>.2.1.1.1</w:t>
      </w:r>
      <w:r w:rsidR="0049688B" w:rsidRPr="004547AF">
        <w:rPr>
          <w:rFonts w:eastAsia="MS Mincho"/>
          <w:b/>
        </w:rPr>
        <w:tab/>
        <w:t>Type of state change</w:t>
      </w:r>
    </w:p>
    <w:tbl>
      <w:tblPr>
        <w:tblW w:w="9752" w:type="dxa"/>
        <w:tblLayout w:type="fixed"/>
        <w:tblLook w:val="01E0" w:firstRow="1" w:lastRow="1" w:firstColumn="1" w:lastColumn="1" w:noHBand="0" w:noVBand="0"/>
      </w:tblPr>
      <w:tblGrid>
        <w:gridCol w:w="567"/>
        <w:gridCol w:w="2268"/>
        <w:gridCol w:w="6917"/>
      </w:tblGrid>
      <w:tr w:rsidR="0049688B" w:rsidRPr="004547AF" w:rsidTr="00D43B6E">
        <w:tc>
          <w:tcPr>
            <w:tcW w:w="567" w:type="dxa"/>
          </w:tcPr>
          <w:p w:rsidR="0049688B" w:rsidRPr="004547AF" w:rsidRDefault="0049688B" w:rsidP="0049688B">
            <w:pPr>
              <w:keepNext/>
              <w:keepLines/>
              <w:rPr>
                <w:rFonts w:eastAsia="MS Mincho"/>
                <w:b/>
              </w:rPr>
            </w:pPr>
          </w:p>
        </w:tc>
        <w:tc>
          <w:tcPr>
            <w:tcW w:w="2268" w:type="dxa"/>
          </w:tcPr>
          <w:p w:rsidR="0049688B" w:rsidRPr="004547AF" w:rsidRDefault="0049688B" w:rsidP="0049688B">
            <w:pPr>
              <w:keepNext/>
              <w:keepLines/>
              <w:rPr>
                <w:rFonts w:eastAsia="MS Mincho"/>
              </w:rPr>
            </w:pPr>
            <w:r w:rsidRPr="004547AF">
              <w:rPr>
                <w:rFonts w:eastAsia="MS Mincho"/>
                <w:b/>
                <w:bCs/>
              </w:rPr>
              <w:t>Parameter Name</w:t>
            </w:r>
            <w:r w:rsidRPr="004547AF">
              <w:rPr>
                <w:rFonts w:eastAsia="MS Mincho"/>
              </w:rPr>
              <w:t xml:space="preserve">: </w:t>
            </w:r>
          </w:p>
        </w:tc>
        <w:tc>
          <w:tcPr>
            <w:tcW w:w="6917" w:type="dxa"/>
          </w:tcPr>
          <w:p w:rsidR="0049688B" w:rsidRPr="004547AF" w:rsidRDefault="0049688B" w:rsidP="0049688B">
            <w:pPr>
              <w:keepNext/>
              <w:keepLines/>
              <w:rPr>
                <w:rFonts w:eastAsia="MS Mincho"/>
              </w:rPr>
            </w:pPr>
            <w:r w:rsidRPr="004547AF">
              <w:rPr>
                <w:rFonts w:eastAsia="MS Mincho"/>
              </w:rPr>
              <w:t>Type of state change</w:t>
            </w:r>
          </w:p>
        </w:tc>
      </w:tr>
      <w:tr w:rsidR="0049688B" w:rsidRPr="004547AF" w:rsidTr="00D43B6E">
        <w:tc>
          <w:tcPr>
            <w:tcW w:w="567" w:type="dxa"/>
          </w:tcPr>
          <w:p w:rsidR="0049688B" w:rsidRPr="004547AF" w:rsidRDefault="0049688B" w:rsidP="0049688B">
            <w:pPr>
              <w:rPr>
                <w:rFonts w:eastAsia="MS Mincho"/>
                <w:b/>
              </w:rPr>
            </w:pPr>
          </w:p>
        </w:tc>
        <w:tc>
          <w:tcPr>
            <w:tcW w:w="2268" w:type="dxa"/>
          </w:tcPr>
          <w:p w:rsidR="0049688B" w:rsidRPr="004547AF" w:rsidRDefault="0049688B" w:rsidP="0049688B">
            <w:pPr>
              <w:rPr>
                <w:rFonts w:eastAsia="MS Mincho"/>
              </w:rPr>
            </w:pPr>
            <w:r w:rsidRPr="004547AF">
              <w:rPr>
                <w:rFonts w:eastAsia="MS Mincho"/>
                <w:b/>
                <w:bCs/>
              </w:rPr>
              <w:t>Parameter ID</w:t>
            </w:r>
            <w:r w:rsidRPr="004547AF">
              <w:rPr>
                <w:rFonts w:eastAsia="MS Mincho"/>
              </w:rPr>
              <w:t xml:space="preserve">: </w:t>
            </w:r>
          </w:p>
        </w:tc>
        <w:tc>
          <w:tcPr>
            <w:tcW w:w="6917" w:type="dxa"/>
          </w:tcPr>
          <w:p w:rsidR="0049688B" w:rsidRPr="004547AF" w:rsidRDefault="0049688B" w:rsidP="0049688B">
            <w:pPr>
              <w:rPr>
                <w:rFonts w:eastAsia="MS Mincho"/>
              </w:rPr>
            </w:pPr>
            <w:r w:rsidRPr="004547AF">
              <w:rPr>
                <w:rFonts w:eastAsia="MS Mincho"/>
              </w:rPr>
              <w:t>Type (0x0001)</w:t>
            </w:r>
          </w:p>
        </w:tc>
      </w:tr>
      <w:tr w:rsidR="0049688B" w:rsidRPr="004547AF" w:rsidTr="00D43B6E">
        <w:tc>
          <w:tcPr>
            <w:tcW w:w="567" w:type="dxa"/>
          </w:tcPr>
          <w:p w:rsidR="0049688B" w:rsidRPr="004547AF" w:rsidRDefault="0049688B" w:rsidP="0049688B">
            <w:pPr>
              <w:rPr>
                <w:rFonts w:eastAsia="MS Mincho"/>
                <w:b/>
              </w:rPr>
            </w:pPr>
          </w:p>
        </w:tc>
        <w:tc>
          <w:tcPr>
            <w:tcW w:w="2268" w:type="dxa"/>
          </w:tcPr>
          <w:p w:rsidR="0049688B" w:rsidRPr="004547AF" w:rsidRDefault="0049688B" w:rsidP="0049688B">
            <w:pPr>
              <w:rPr>
                <w:rFonts w:eastAsia="MS Mincho"/>
              </w:rPr>
            </w:pPr>
            <w:r w:rsidRPr="004547AF">
              <w:rPr>
                <w:rFonts w:eastAsia="MS Mincho"/>
                <w:b/>
                <w:bCs/>
              </w:rPr>
              <w:t>Description</w:t>
            </w:r>
            <w:r w:rsidRPr="004547AF">
              <w:rPr>
                <w:rFonts w:eastAsia="MS Mincho"/>
              </w:rPr>
              <w:t xml:space="preserve">: </w:t>
            </w:r>
          </w:p>
        </w:tc>
        <w:tc>
          <w:tcPr>
            <w:tcW w:w="6917" w:type="dxa"/>
          </w:tcPr>
          <w:p w:rsidR="00A559F1" w:rsidRDefault="0049688B">
            <w:pPr>
              <w:rPr>
                <w:rFonts w:eastAsia="MS Mincho"/>
              </w:rPr>
            </w:pPr>
            <w:r w:rsidRPr="004547AF">
              <w:rPr>
                <w:rFonts w:eastAsia="MS Mincho"/>
              </w:rPr>
              <w:t xml:space="preserve">The type of state transitioning, given by the state after the transition. </w:t>
            </w:r>
          </w:p>
        </w:tc>
      </w:tr>
      <w:tr w:rsidR="0049688B" w:rsidRPr="004547AF" w:rsidTr="00D43B6E">
        <w:tc>
          <w:tcPr>
            <w:tcW w:w="567" w:type="dxa"/>
          </w:tcPr>
          <w:p w:rsidR="0049688B" w:rsidRPr="004547AF" w:rsidRDefault="0049688B" w:rsidP="0049688B">
            <w:pPr>
              <w:rPr>
                <w:rFonts w:eastAsia="MS Mincho"/>
                <w:b/>
              </w:rPr>
            </w:pPr>
          </w:p>
        </w:tc>
        <w:tc>
          <w:tcPr>
            <w:tcW w:w="2268" w:type="dxa"/>
          </w:tcPr>
          <w:p w:rsidR="0049688B" w:rsidRPr="004547AF" w:rsidRDefault="0049688B" w:rsidP="0049688B">
            <w:pPr>
              <w:rPr>
                <w:rFonts w:eastAsia="MS Mincho"/>
              </w:rPr>
            </w:pPr>
            <w:r w:rsidRPr="004547AF">
              <w:rPr>
                <w:rFonts w:eastAsia="MS Mincho"/>
                <w:b/>
                <w:bCs/>
              </w:rPr>
              <w:t>Type</w:t>
            </w:r>
            <w:r w:rsidRPr="004547AF">
              <w:rPr>
                <w:rFonts w:eastAsia="MS Mincho"/>
              </w:rPr>
              <w:t xml:space="preserve">: </w:t>
            </w:r>
          </w:p>
        </w:tc>
        <w:tc>
          <w:tcPr>
            <w:tcW w:w="6917" w:type="dxa"/>
          </w:tcPr>
          <w:p w:rsidR="001940CA" w:rsidRPr="001940CA" w:rsidRDefault="001940CA" w:rsidP="001940CA">
            <w:pPr>
              <w:rPr>
                <w:rFonts w:eastAsia="MS Mincho"/>
              </w:rPr>
            </w:pPr>
            <w:r w:rsidRPr="001940CA">
              <w:rPr>
                <w:rFonts w:eastAsia="MS Mincho"/>
              </w:rPr>
              <w:t>Sub</w:t>
            </w:r>
            <w:ins w:id="302" w:author="Author">
              <w:r w:rsidR="00822104">
                <w:rPr>
                  <w:rFonts w:eastAsia="MS Mincho"/>
                </w:rPr>
                <w:t>-</w:t>
              </w:r>
            </w:ins>
            <w:r w:rsidRPr="001940CA">
              <w:rPr>
                <w:rFonts w:eastAsia="MS Mincho"/>
              </w:rPr>
              <w:t xml:space="preserve">list of </w:t>
            </w:r>
            <w:r w:rsidR="0049688B" w:rsidRPr="004547AF">
              <w:rPr>
                <w:rFonts w:eastAsia="MS Mincho"/>
              </w:rPr>
              <w:t>Enumeration</w:t>
            </w:r>
          </w:p>
          <w:p w:rsidR="0049688B" w:rsidRPr="004547AF" w:rsidRDefault="001940CA" w:rsidP="001940CA">
            <w:pPr>
              <w:rPr>
                <w:rFonts w:eastAsia="MS Mincho"/>
              </w:rPr>
            </w:pPr>
            <w:r w:rsidRPr="001940CA">
              <w:rPr>
                <w:rFonts w:eastAsia="MS Mincho"/>
                <w:i/>
                <w:highlight w:val="yellow"/>
              </w:rPr>
              <w:t>{</w:t>
            </w:r>
            <w:r w:rsidR="00B0454B" w:rsidRPr="00B0454B">
              <w:rPr>
                <w:rFonts w:eastAsia="MS Mincho"/>
                <w:i/>
                <w:strike/>
                <w:highlight w:val="yellow"/>
              </w:rPr>
              <w:t>Contributor’s note: in order to serve scenario</w:t>
            </w:r>
            <w:r w:rsidR="00B0454B" w:rsidRPr="00B0454B">
              <w:rPr>
                <w:rFonts w:eastAsia="MS Mincho"/>
                <w:i/>
                <w:strike/>
                <w:highlight w:val="yellow"/>
              </w:rPr>
              <w:br/>
            </w:r>
            <w:r w:rsidR="00B0454B" w:rsidRPr="00B0454B">
              <w:rPr>
                <w:rFonts w:ascii="Courier New" w:eastAsia="MS Mincho" w:hAnsi="Courier New" w:cs="Courier New"/>
                <w:i/>
                <w:strike/>
                <w:highlight w:val="yellow"/>
              </w:rPr>
              <w:t>Events=1{</w:t>
            </w:r>
            <w:proofErr w:type="spellStart"/>
            <w:r w:rsidR="00B0454B" w:rsidRPr="00B0454B">
              <w:rPr>
                <w:rFonts w:ascii="Courier New" w:eastAsia="MS Mincho" w:hAnsi="Courier New" w:cs="Courier New"/>
                <w:i/>
                <w:strike/>
                <w:highlight w:val="yellow"/>
              </w:rPr>
              <w:t>tcpbcc</w:t>
            </w:r>
            <w:proofErr w:type="spellEnd"/>
            <w:r w:rsidR="00B0454B" w:rsidRPr="00B0454B">
              <w:rPr>
                <w:rFonts w:ascii="Courier New" w:eastAsia="MS Mincho" w:hAnsi="Courier New" w:cs="Courier New"/>
                <w:i/>
                <w:strike/>
                <w:highlight w:val="yellow"/>
              </w:rPr>
              <w:t>/</w:t>
            </w:r>
            <w:proofErr w:type="spellStart"/>
            <w:r w:rsidR="00B0454B" w:rsidRPr="00B0454B">
              <w:rPr>
                <w:rFonts w:ascii="Courier New" w:eastAsia="MS Mincho" w:hAnsi="Courier New" w:cs="Courier New"/>
                <w:i/>
                <w:strike/>
                <w:highlight w:val="yellow"/>
              </w:rPr>
              <w:t>BNCChange</w:t>
            </w:r>
            <w:proofErr w:type="spellEnd"/>
            <w:r w:rsidR="00B0454B" w:rsidRPr="00B0454B">
              <w:rPr>
                <w:rFonts w:ascii="Courier New" w:eastAsia="MS Mincho" w:hAnsi="Courier New" w:cs="Courier New"/>
                <w:i/>
                <w:strike/>
                <w:highlight w:val="yellow"/>
              </w:rPr>
              <w:t>{Type=[</w:t>
            </w:r>
            <w:proofErr w:type="spellStart"/>
            <w:r w:rsidR="00B0454B" w:rsidRPr="00B0454B">
              <w:rPr>
                <w:rFonts w:ascii="Courier New" w:eastAsia="MS Mincho" w:hAnsi="Courier New" w:cs="Courier New"/>
                <w:i/>
                <w:strike/>
                <w:highlight w:val="yellow"/>
              </w:rPr>
              <w:t>Est,Rel</w:t>
            </w:r>
            <w:proofErr w:type="spellEnd"/>
            <w:r w:rsidR="00B0454B" w:rsidRPr="00B0454B">
              <w:rPr>
                <w:rFonts w:ascii="Courier New" w:eastAsia="MS Mincho" w:hAnsi="Courier New" w:cs="Courier New"/>
                <w:i/>
                <w:strike/>
                <w:highlight w:val="yellow"/>
              </w:rPr>
              <w:t>]}}</w:t>
            </w:r>
          </w:p>
        </w:tc>
      </w:tr>
      <w:tr w:rsidR="0049688B" w:rsidRPr="004547AF" w:rsidTr="00D43B6E">
        <w:tc>
          <w:tcPr>
            <w:tcW w:w="567" w:type="dxa"/>
          </w:tcPr>
          <w:p w:rsidR="0049688B" w:rsidRPr="004547AF" w:rsidRDefault="0049688B" w:rsidP="0049688B">
            <w:pPr>
              <w:rPr>
                <w:rFonts w:eastAsia="MS Mincho"/>
                <w:b/>
              </w:rPr>
            </w:pPr>
          </w:p>
        </w:tc>
        <w:tc>
          <w:tcPr>
            <w:tcW w:w="2268" w:type="dxa"/>
          </w:tcPr>
          <w:p w:rsidR="0049688B" w:rsidRPr="004547AF" w:rsidRDefault="0049688B" w:rsidP="0049688B">
            <w:pPr>
              <w:rPr>
                <w:rFonts w:eastAsia="MS Mincho"/>
              </w:rPr>
            </w:pPr>
            <w:r w:rsidRPr="004547AF">
              <w:rPr>
                <w:rFonts w:eastAsia="MS Mincho"/>
                <w:b/>
                <w:bCs/>
              </w:rPr>
              <w:t>Optional</w:t>
            </w:r>
            <w:r w:rsidRPr="004547AF">
              <w:rPr>
                <w:rFonts w:eastAsia="MS Mincho"/>
              </w:rPr>
              <w:t xml:space="preserve">: </w:t>
            </w:r>
          </w:p>
        </w:tc>
        <w:tc>
          <w:tcPr>
            <w:tcW w:w="6917" w:type="dxa"/>
          </w:tcPr>
          <w:p w:rsidR="0049688B" w:rsidRPr="004547AF" w:rsidRDefault="00526F54" w:rsidP="0049688B">
            <w:pPr>
              <w:rPr>
                <w:rFonts w:eastAsia="MS Mincho"/>
              </w:rPr>
            </w:pPr>
            <w:r>
              <w:rPr>
                <w:rFonts w:eastAsia="MS Mincho"/>
              </w:rPr>
              <w:t>No</w:t>
            </w:r>
          </w:p>
        </w:tc>
      </w:tr>
      <w:tr w:rsidR="0049688B" w:rsidRPr="004547AF" w:rsidTr="00D43B6E">
        <w:tc>
          <w:tcPr>
            <w:tcW w:w="567" w:type="dxa"/>
          </w:tcPr>
          <w:p w:rsidR="0049688B" w:rsidRPr="004547AF" w:rsidRDefault="0049688B" w:rsidP="0049688B">
            <w:pPr>
              <w:rPr>
                <w:rFonts w:eastAsia="MS Mincho"/>
                <w:b/>
              </w:rPr>
            </w:pPr>
          </w:p>
        </w:tc>
        <w:tc>
          <w:tcPr>
            <w:tcW w:w="2268" w:type="dxa"/>
          </w:tcPr>
          <w:p w:rsidR="0049688B" w:rsidRPr="004547AF" w:rsidRDefault="0049688B" w:rsidP="0049688B">
            <w:pPr>
              <w:rPr>
                <w:rFonts w:eastAsia="MS Mincho"/>
              </w:rPr>
            </w:pPr>
            <w:r w:rsidRPr="004547AF">
              <w:rPr>
                <w:rFonts w:eastAsia="MS Mincho"/>
                <w:b/>
                <w:bCs/>
              </w:rPr>
              <w:t>Possible values</w:t>
            </w:r>
            <w:r w:rsidRPr="004547AF">
              <w:rPr>
                <w:rFonts w:eastAsia="MS Mincho"/>
              </w:rPr>
              <w:t xml:space="preserve">: </w:t>
            </w:r>
          </w:p>
        </w:tc>
        <w:tc>
          <w:tcPr>
            <w:tcW w:w="6917" w:type="dxa"/>
          </w:tcPr>
          <w:p w:rsidR="00A559F1" w:rsidRPr="001940CA" w:rsidRDefault="00A559F1" w:rsidP="00A559F1">
            <w:pPr>
              <w:rPr>
                <w:rFonts w:eastAsia="MS Mincho"/>
              </w:rPr>
            </w:pPr>
            <w:r>
              <w:rPr>
                <w:rFonts w:eastAsia="SimSun"/>
              </w:rPr>
              <w:t xml:space="preserve">Table </w:t>
            </w:r>
            <w:r w:rsidR="00A90978">
              <w:rPr>
                <w:rFonts w:eastAsia="SimSun"/>
              </w:rPr>
              <w:t>16</w:t>
            </w:r>
            <w:r>
              <w:rPr>
                <w:rFonts w:eastAsia="SimSun"/>
              </w:rPr>
              <w:t xml:space="preserve"> defines the protocol semantic per value:</w:t>
            </w:r>
            <w:r w:rsidRPr="001940CA">
              <w:rPr>
                <w:rFonts w:eastAsia="MS Mincho"/>
              </w:rPr>
              <w:t xml:space="preserve"> </w:t>
            </w:r>
          </w:p>
          <w:p w:rsidR="00F527A5" w:rsidRDefault="00A559F1">
            <w:pPr>
              <w:pStyle w:val="TableNotitle"/>
              <w:rPr>
                <w:rFonts w:eastAsia="Times New Roman"/>
              </w:rPr>
            </w:pPr>
            <w:bookmarkStart w:id="303" w:name="_Toc359519642"/>
            <w:r w:rsidRPr="00910AF0">
              <w:rPr>
                <w:rFonts w:eastAsia="Times New Roman"/>
              </w:rPr>
              <w:t xml:space="preserve">Table </w:t>
            </w:r>
            <w:r w:rsidR="00A90978">
              <w:rPr>
                <w:rFonts w:eastAsia="Times New Roman"/>
              </w:rPr>
              <w:t>16</w:t>
            </w:r>
            <w:r w:rsidRPr="00910AF0">
              <w:rPr>
                <w:rFonts w:eastAsia="Times New Roman"/>
              </w:rPr>
              <w:t xml:space="preserve"> – </w:t>
            </w:r>
            <w:r>
              <w:t xml:space="preserve">Semantic of parameter </w:t>
            </w:r>
            <w:r>
              <w:rPr>
                <w:i/>
              </w:rPr>
              <w:t>type</w:t>
            </w:r>
            <w:bookmarkEnd w:id="303"/>
            <w:r>
              <w:t xml:space="preserve"> </w:t>
            </w:r>
          </w:p>
          <w:tbl>
            <w:tblPr>
              <w:tblStyle w:val="TableGrid"/>
              <w:tblW w:w="6799" w:type="dxa"/>
              <w:tblLayout w:type="fixed"/>
              <w:tblLook w:val="04A0" w:firstRow="1" w:lastRow="0" w:firstColumn="1" w:lastColumn="0" w:noHBand="0" w:noVBand="1"/>
            </w:tblPr>
            <w:tblGrid>
              <w:gridCol w:w="1129"/>
              <w:gridCol w:w="1276"/>
              <w:gridCol w:w="1559"/>
              <w:gridCol w:w="2835"/>
            </w:tblGrid>
            <w:tr w:rsidR="00526F54" w:rsidTr="00FC7089">
              <w:tc>
                <w:tcPr>
                  <w:tcW w:w="1129" w:type="dxa"/>
                </w:tcPr>
                <w:p w:rsidR="00526F54" w:rsidRDefault="00526F54" w:rsidP="00FC7089">
                  <w:pPr>
                    <w:pStyle w:val="Tablehead"/>
                    <w:rPr>
                      <w:lang w:eastAsia="ja-JP"/>
                    </w:rPr>
                  </w:pPr>
                  <w:r>
                    <w:rPr>
                      <w:lang w:eastAsia="ja-JP"/>
                    </w:rPr>
                    <w:t>Value</w:t>
                  </w:r>
                </w:p>
              </w:tc>
              <w:tc>
                <w:tcPr>
                  <w:tcW w:w="1276" w:type="dxa"/>
                </w:tcPr>
                <w:p w:rsidR="00526F54" w:rsidRDefault="00526F54" w:rsidP="00FC7089">
                  <w:pPr>
                    <w:pStyle w:val="Tablehead"/>
                    <w:rPr>
                      <w:lang w:eastAsia="ja-JP"/>
                    </w:rPr>
                  </w:pPr>
                  <w:r>
                    <w:rPr>
                      <w:lang w:eastAsia="ja-JP"/>
                    </w:rPr>
                    <w:t>Name</w:t>
                  </w:r>
                </w:p>
              </w:tc>
              <w:tc>
                <w:tcPr>
                  <w:tcW w:w="1559" w:type="dxa"/>
                </w:tcPr>
                <w:p w:rsidR="00526F54" w:rsidRDefault="00526F54" w:rsidP="00822104">
                  <w:pPr>
                    <w:pStyle w:val="Tablehead"/>
                    <w:rPr>
                      <w:lang w:eastAsia="ja-JP"/>
                    </w:rPr>
                  </w:pPr>
                  <w:r>
                    <w:rPr>
                      <w:lang w:eastAsia="ja-JP"/>
                    </w:rPr>
                    <w:t>Final state</w:t>
                  </w:r>
                  <w:r>
                    <w:rPr>
                      <w:lang w:eastAsia="ja-JP"/>
                    </w:rPr>
                    <w:br/>
                    <w:t>(</w:t>
                  </w:r>
                  <w:del w:id="304" w:author="Author">
                    <w:r w:rsidDel="00822104">
                      <w:rPr>
                        <w:lang w:eastAsia="ja-JP"/>
                      </w:rPr>
                      <w:delText xml:space="preserve">Annex </w:delText>
                    </w:r>
                  </w:del>
                  <w:ins w:id="305" w:author="Author">
                    <w:r w:rsidR="00822104">
                      <w:rPr>
                        <w:lang w:eastAsia="ja-JP"/>
                      </w:rPr>
                      <w:t xml:space="preserve">Figure </w:t>
                    </w:r>
                  </w:ins>
                  <w:r>
                    <w:rPr>
                      <w:lang w:eastAsia="ja-JP"/>
                    </w:rPr>
                    <w:t>A.2)</w:t>
                  </w:r>
                </w:p>
              </w:tc>
              <w:tc>
                <w:tcPr>
                  <w:tcW w:w="2835" w:type="dxa"/>
                </w:tcPr>
                <w:p w:rsidR="00526F54" w:rsidRDefault="00526F54" w:rsidP="00FC7089">
                  <w:pPr>
                    <w:pStyle w:val="Tablehead"/>
                    <w:rPr>
                      <w:lang w:eastAsia="ja-JP"/>
                    </w:rPr>
                  </w:pPr>
                  <w:r>
                    <w:rPr>
                      <w:lang w:eastAsia="ja-JP"/>
                    </w:rPr>
                    <w:t>Semantic</w:t>
                  </w:r>
                </w:p>
              </w:tc>
            </w:tr>
            <w:tr w:rsidR="00526F54" w:rsidTr="00FC7089">
              <w:tc>
                <w:tcPr>
                  <w:tcW w:w="1129" w:type="dxa"/>
                </w:tcPr>
                <w:p w:rsidR="00526F54" w:rsidRDefault="00526F54" w:rsidP="00FC7089">
                  <w:pPr>
                    <w:pStyle w:val="Tabletext"/>
                    <w:rPr>
                      <w:lang w:eastAsia="ja-JP"/>
                    </w:rPr>
                  </w:pPr>
                  <w:proofErr w:type="spellStart"/>
                  <w:r w:rsidRPr="00912934">
                    <w:rPr>
                      <w:szCs w:val="24"/>
                      <w:lang w:eastAsia="ja-JP"/>
                    </w:rPr>
                    <w:t>Est</w:t>
                  </w:r>
                  <w:proofErr w:type="spellEnd"/>
                  <w:r>
                    <w:rPr>
                      <w:szCs w:val="24"/>
                      <w:lang w:eastAsia="ja-JP"/>
                    </w:rPr>
                    <w:t>,</w:t>
                  </w:r>
                  <w:r w:rsidRPr="00912934">
                    <w:rPr>
                      <w:szCs w:val="24"/>
                      <w:lang w:eastAsia="ja-JP"/>
                    </w:rPr>
                    <w:t xml:space="preserve"> [0x01]</w:t>
                  </w:r>
                </w:p>
              </w:tc>
              <w:tc>
                <w:tcPr>
                  <w:tcW w:w="1276" w:type="dxa"/>
                </w:tcPr>
                <w:p w:rsidR="00526F54" w:rsidRDefault="00526F54" w:rsidP="00FC7089">
                  <w:pPr>
                    <w:pStyle w:val="Tabletext"/>
                    <w:rPr>
                      <w:lang w:eastAsia="ja-JP"/>
                    </w:rPr>
                  </w:pPr>
                  <w:r w:rsidRPr="00912934">
                    <w:rPr>
                      <w:szCs w:val="24"/>
                      <w:lang w:eastAsia="ja-JP"/>
                    </w:rPr>
                    <w:t>Bearer Established</w:t>
                  </w:r>
                </w:p>
              </w:tc>
              <w:tc>
                <w:tcPr>
                  <w:tcW w:w="1559" w:type="dxa"/>
                </w:tcPr>
                <w:p w:rsidR="00526F54" w:rsidRDefault="00526F54" w:rsidP="00FC7089">
                  <w:pPr>
                    <w:pStyle w:val="Tabletext"/>
                    <w:rPr>
                      <w:smallCaps/>
                      <w:lang w:eastAsia="ja-JP"/>
                    </w:rPr>
                  </w:pPr>
                  <w:r w:rsidRPr="00802699">
                    <w:rPr>
                      <w:smallCaps/>
                      <w:lang w:eastAsia="ja-JP"/>
                    </w:rPr>
                    <w:t>Established</w:t>
                  </w:r>
                </w:p>
              </w:tc>
              <w:tc>
                <w:tcPr>
                  <w:tcW w:w="2835" w:type="dxa"/>
                </w:tcPr>
                <w:p w:rsidR="00526F54" w:rsidRDefault="00822104" w:rsidP="00FC7089">
                  <w:pPr>
                    <w:pStyle w:val="Tabletext"/>
                    <w:rPr>
                      <w:lang w:eastAsia="ja-JP"/>
                    </w:rPr>
                  </w:pPr>
                  <w:ins w:id="306" w:author="Author">
                    <w:r>
                      <w:rPr>
                        <w:lang w:eastAsia="ja-JP"/>
                      </w:rPr>
                      <w:t>N</w:t>
                    </w:r>
                  </w:ins>
                  <w:del w:id="307" w:author="Author">
                    <w:r w:rsidR="00526F54" w:rsidDel="00822104">
                      <w:rPr>
                        <w:lang w:eastAsia="ja-JP"/>
                      </w:rPr>
                      <w:delText>n</w:delText>
                    </w:r>
                  </w:del>
                  <w:r w:rsidR="00526F54">
                    <w:rPr>
                      <w:lang w:eastAsia="ja-JP"/>
                    </w:rPr>
                    <w:t>otify MGC successful TCP bearer establishment.</w:t>
                  </w:r>
                </w:p>
              </w:tc>
            </w:tr>
            <w:tr w:rsidR="00526F54" w:rsidTr="00FC7089">
              <w:tc>
                <w:tcPr>
                  <w:tcW w:w="1129" w:type="dxa"/>
                </w:tcPr>
                <w:p w:rsidR="00526F54" w:rsidRPr="00912934" w:rsidRDefault="00526F54" w:rsidP="00FC7089">
                  <w:pPr>
                    <w:pStyle w:val="Tabletext"/>
                    <w:rPr>
                      <w:szCs w:val="24"/>
                      <w:lang w:eastAsia="ja-JP"/>
                    </w:rPr>
                  </w:pPr>
                  <w:proofErr w:type="spellStart"/>
                  <w:r w:rsidRPr="00AF5317">
                    <w:rPr>
                      <w:szCs w:val="24"/>
                      <w:lang w:eastAsia="ja-JP"/>
                    </w:rPr>
                    <w:t>Rel</w:t>
                  </w:r>
                  <w:proofErr w:type="spellEnd"/>
                  <w:r>
                    <w:rPr>
                      <w:szCs w:val="24"/>
                      <w:lang w:eastAsia="ja-JP"/>
                    </w:rPr>
                    <w:t>,</w:t>
                  </w:r>
                  <w:r w:rsidRPr="00AF5317">
                    <w:rPr>
                      <w:szCs w:val="24"/>
                      <w:lang w:eastAsia="ja-JP"/>
                    </w:rPr>
                    <w:t xml:space="preserve"> [0x05]</w:t>
                  </w:r>
                </w:p>
              </w:tc>
              <w:tc>
                <w:tcPr>
                  <w:tcW w:w="1276" w:type="dxa"/>
                </w:tcPr>
                <w:p w:rsidR="00526F54" w:rsidRDefault="00526F54" w:rsidP="00FC7089">
                  <w:pPr>
                    <w:pStyle w:val="Tabletext"/>
                    <w:rPr>
                      <w:lang w:eastAsia="ja-JP"/>
                    </w:rPr>
                  </w:pPr>
                  <w:r w:rsidRPr="00AF5317">
                    <w:rPr>
                      <w:szCs w:val="24"/>
                      <w:lang w:eastAsia="ja-JP"/>
                    </w:rPr>
                    <w:t>Bearer Released</w:t>
                  </w:r>
                </w:p>
              </w:tc>
              <w:tc>
                <w:tcPr>
                  <w:tcW w:w="1559" w:type="dxa"/>
                </w:tcPr>
                <w:p w:rsidR="00526F54" w:rsidRPr="006E5305" w:rsidRDefault="00526F54" w:rsidP="00FC7089">
                  <w:pPr>
                    <w:pStyle w:val="Tabletext"/>
                    <w:keepNext/>
                    <w:keepLines/>
                    <w:ind w:left="794" w:hanging="794"/>
                    <w:outlineLvl w:val="2"/>
                    <w:rPr>
                      <w:smallCaps/>
                      <w:lang w:eastAsia="ja-JP"/>
                    </w:rPr>
                  </w:pPr>
                  <w:r w:rsidRPr="00802699">
                    <w:rPr>
                      <w:smallCaps/>
                      <w:lang w:eastAsia="ja-JP"/>
                    </w:rPr>
                    <w:t>Idle</w:t>
                  </w:r>
                </w:p>
              </w:tc>
              <w:tc>
                <w:tcPr>
                  <w:tcW w:w="2835" w:type="dxa"/>
                </w:tcPr>
                <w:p w:rsidR="00526F54" w:rsidRDefault="00822104" w:rsidP="00FC7089">
                  <w:pPr>
                    <w:pStyle w:val="Tabletext"/>
                    <w:rPr>
                      <w:lang w:eastAsia="ja-JP"/>
                    </w:rPr>
                  </w:pPr>
                  <w:ins w:id="308" w:author="Author">
                    <w:r>
                      <w:rPr>
                        <w:lang w:eastAsia="ja-JP"/>
                      </w:rPr>
                      <w:t>N</w:t>
                    </w:r>
                  </w:ins>
                  <w:del w:id="309" w:author="Author">
                    <w:r w:rsidR="00526F54" w:rsidDel="00822104">
                      <w:rPr>
                        <w:lang w:eastAsia="ja-JP"/>
                      </w:rPr>
                      <w:delText>n</w:delText>
                    </w:r>
                  </w:del>
                  <w:proofErr w:type="gramStart"/>
                  <w:r w:rsidR="00526F54">
                    <w:rPr>
                      <w:lang w:eastAsia="ja-JP"/>
                    </w:rPr>
                    <w:t>otify</w:t>
                  </w:r>
                  <w:proofErr w:type="gramEnd"/>
                  <w:r w:rsidR="00526F54">
                    <w:rPr>
                      <w:lang w:eastAsia="ja-JP"/>
                    </w:rPr>
                    <w:t xml:space="preserve"> MGC successful TCP bearer release.</w:t>
                  </w:r>
                </w:p>
              </w:tc>
            </w:tr>
            <w:tr w:rsidR="00526F54" w:rsidTr="00FC7089">
              <w:tc>
                <w:tcPr>
                  <w:tcW w:w="6799" w:type="dxa"/>
                  <w:gridSpan w:val="4"/>
                </w:tcPr>
                <w:p w:rsidR="00526F54" w:rsidRDefault="00526F54" w:rsidP="00FC7089">
                  <w:pPr>
                    <w:pStyle w:val="Tabletext"/>
                    <w:rPr>
                      <w:lang w:eastAsia="ja-JP"/>
                    </w:rPr>
                  </w:pPr>
                  <w:r>
                    <w:rPr>
                      <w:lang w:eastAsia="ja-JP"/>
                    </w:rPr>
                    <w:lastRenderedPageBreak/>
                    <w:t xml:space="preserve">NOTE 3 – The numerical </w:t>
                  </w:r>
                  <w:proofErr w:type="spellStart"/>
                  <w:r>
                    <w:rPr>
                      <w:lang w:eastAsia="ja-JP"/>
                    </w:rPr>
                    <w:t>codepoint</w:t>
                  </w:r>
                  <w:proofErr w:type="spellEnd"/>
                  <w:r>
                    <w:rPr>
                      <w:lang w:eastAsia="ja-JP"/>
                    </w:rPr>
                    <w:t xml:space="preserve"> assignments are aligned with </w:t>
                  </w:r>
                  <w:proofErr w:type="gramStart"/>
                  <w:r w:rsidRPr="006874D5">
                    <w:rPr>
                      <w:szCs w:val="22"/>
                      <w:lang w:eastAsia="ja-JP"/>
                    </w:rPr>
                    <w:t>/[</w:t>
                  </w:r>
                  <w:proofErr w:type="gramEnd"/>
                  <w:r w:rsidRPr="006874D5">
                    <w:rPr>
                      <w:szCs w:val="22"/>
                      <w:lang w:eastAsia="ja-JP"/>
                    </w:rPr>
                    <w:t>ITU-T Q.1950]</w:t>
                  </w:r>
                  <w:r>
                    <w:rPr>
                      <w:szCs w:val="22"/>
                      <w:lang w:eastAsia="ja-JP"/>
                    </w:rPr>
                    <w:t>.</w:t>
                  </w:r>
                </w:p>
              </w:tc>
            </w:tr>
          </w:tbl>
          <w:p w:rsidR="00A22228" w:rsidRDefault="00A22228" w:rsidP="00A22228">
            <w:pPr>
              <w:jc w:val="both"/>
              <w:rPr>
                <w:rFonts w:eastAsia="SimSun"/>
                <w:i/>
                <w:highlight w:val="yellow"/>
              </w:rPr>
            </w:pPr>
            <w:r w:rsidRPr="00EA2EA5">
              <w:rPr>
                <w:rFonts w:eastAsia="SimSun"/>
                <w:i/>
                <w:highlight w:val="yellow"/>
              </w:rPr>
              <w:t>{</w:t>
            </w:r>
            <w:r w:rsidRPr="006E2EA6">
              <w:rPr>
                <w:rFonts w:eastAsia="SimSun"/>
                <w:b/>
                <w:i/>
                <w:highlight w:val="yellow"/>
              </w:rPr>
              <w:t>Editor’s note</w:t>
            </w:r>
            <w:r w:rsidRPr="00EA2EA5">
              <w:rPr>
                <w:rFonts w:eastAsia="SimSun"/>
                <w:i/>
                <w:highlight w:val="yellow"/>
              </w:rPr>
              <w:t xml:space="preserve"> (</w:t>
            </w:r>
            <w:r w:rsidRPr="00EA2EA5">
              <w:rPr>
                <w:rFonts w:eastAsia="SimSun"/>
                <w:b/>
                <w:i/>
                <w:highlight w:val="yellow"/>
              </w:rPr>
              <w:t>2013-06</w:t>
            </w:r>
            <w:r w:rsidRPr="00EA2EA5">
              <w:rPr>
                <w:rFonts w:eastAsia="SimSun"/>
                <w:i/>
                <w:highlight w:val="yellow"/>
              </w:rPr>
              <w:t xml:space="preserve"> meeting): </w:t>
            </w:r>
            <w:r>
              <w:rPr>
                <w:rFonts w:eastAsia="SimSun"/>
                <w:i/>
                <w:highlight w:val="yellow"/>
              </w:rPr>
              <w:t>following items were identified and need to be resolved:</w:t>
            </w:r>
          </w:p>
          <w:p w:rsidR="00A22228" w:rsidRDefault="00A22228" w:rsidP="00A22228">
            <w:pPr>
              <w:spacing w:before="0"/>
              <w:ind w:left="567" w:hanging="283"/>
              <w:rPr>
                <w:rFonts w:eastAsia="SimSun"/>
                <w:i/>
                <w:highlight w:val="yellow"/>
              </w:rPr>
            </w:pPr>
            <w:r w:rsidRPr="00C15506">
              <w:rPr>
                <w:rFonts w:eastAsia="SimSun"/>
                <w:b/>
                <w:i/>
                <w:highlight w:val="yellow"/>
              </w:rPr>
              <w:t>C1</w:t>
            </w:r>
            <w:r>
              <w:rPr>
                <w:rFonts w:eastAsia="SimSun"/>
                <w:i/>
                <w:highlight w:val="yellow"/>
              </w:rPr>
              <w:t>: the semantics should be more precisely tight to the TCP and H.248 state model (Annex A), i.e., relation to 3-way and 4-way handshakes for establishment and release.</w:t>
            </w:r>
          </w:p>
          <w:p w:rsidR="00A22228" w:rsidRPr="00EA2EA5" w:rsidRDefault="00A22228" w:rsidP="00A22228">
            <w:pPr>
              <w:spacing w:before="0"/>
              <w:rPr>
                <w:rFonts w:eastAsia="SimSun"/>
                <w:i/>
                <w:highlight w:val="yellow"/>
              </w:rPr>
            </w:pPr>
            <w:r>
              <w:rPr>
                <w:rFonts w:eastAsia="SimSun"/>
                <w:i/>
                <w:highlight w:val="yellow"/>
              </w:rPr>
              <w:t>}</w:t>
            </w:r>
          </w:p>
          <w:p w:rsidR="00FF2E51" w:rsidRDefault="00FF2E51">
            <w:pPr>
              <w:keepNext/>
              <w:keepLines/>
              <w:rPr>
                <w:rFonts w:eastAsia="MS Mincho"/>
                <w:strike/>
                <w:sz w:val="22"/>
                <w:szCs w:val="22"/>
              </w:rPr>
            </w:pPr>
          </w:p>
        </w:tc>
      </w:tr>
      <w:tr w:rsidR="0049688B" w:rsidRPr="004547AF" w:rsidTr="00D43B6E">
        <w:tc>
          <w:tcPr>
            <w:tcW w:w="567" w:type="dxa"/>
          </w:tcPr>
          <w:p w:rsidR="0049688B" w:rsidRPr="004547AF" w:rsidRDefault="0049688B" w:rsidP="0049688B">
            <w:pPr>
              <w:rPr>
                <w:rFonts w:eastAsia="MS Mincho"/>
                <w:b/>
              </w:rPr>
            </w:pPr>
          </w:p>
        </w:tc>
        <w:tc>
          <w:tcPr>
            <w:tcW w:w="2268" w:type="dxa"/>
          </w:tcPr>
          <w:p w:rsidR="0049688B" w:rsidRPr="004547AF" w:rsidRDefault="0049688B" w:rsidP="0049688B">
            <w:pPr>
              <w:rPr>
                <w:rFonts w:eastAsia="MS Mincho"/>
              </w:rPr>
            </w:pPr>
            <w:r w:rsidRPr="004547AF">
              <w:rPr>
                <w:rFonts w:eastAsia="MS Mincho"/>
                <w:b/>
                <w:bCs/>
              </w:rPr>
              <w:t>Default</w:t>
            </w:r>
            <w:r w:rsidRPr="004547AF">
              <w:rPr>
                <w:rFonts w:eastAsia="MS Mincho"/>
              </w:rPr>
              <w:t xml:space="preserve">: </w:t>
            </w:r>
          </w:p>
        </w:tc>
        <w:tc>
          <w:tcPr>
            <w:tcW w:w="6917" w:type="dxa"/>
          </w:tcPr>
          <w:p w:rsidR="0049688B" w:rsidRPr="004547AF" w:rsidRDefault="00526F54" w:rsidP="0049688B">
            <w:pPr>
              <w:rPr>
                <w:rFonts w:eastAsia="MS Mincho"/>
                <w:highlight w:val="yellow"/>
              </w:rPr>
            </w:pPr>
            <w:commentRangeStart w:id="310"/>
            <w:r w:rsidRPr="00526F54">
              <w:rPr>
                <w:rFonts w:eastAsia="MS Mincho"/>
              </w:rPr>
              <w:t>None</w:t>
            </w:r>
            <w:commentRangeEnd w:id="310"/>
            <w:r w:rsidR="00822104">
              <w:rPr>
                <w:rStyle w:val="CommentReference"/>
                <w:rFonts w:eastAsia="SimSun"/>
              </w:rPr>
              <w:commentReference w:id="310"/>
            </w:r>
          </w:p>
        </w:tc>
      </w:tr>
    </w:tbl>
    <w:p w:rsidR="00715643" w:rsidRPr="00715643" w:rsidRDefault="00715643" w:rsidP="00715643">
      <w:pPr>
        <w:jc w:val="center"/>
        <w:rPr>
          <w:rFonts w:eastAsia="MS Mincho"/>
          <w:b/>
        </w:rPr>
      </w:pPr>
      <w:r w:rsidRPr="00715643">
        <w:rPr>
          <w:rFonts w:eastAsia="MS Mincho"/>
          <w:b/>
        </w:rPr>
        <w:t>…</w:t>
      </w:r>
    </w:p>
    <w:p w:rsidR="00FF2B72" w:rsidRPr="00FF2B72" w:rsidRDefault="00FC7089" w:rsidP="00FF2B72">
      <w:pPr>
        <w:keepNext/>
        <w:keepLines/>
        <w:tabs>
          <w:tab w:val="left" w:pos="1021"/>
        </w:tabs>
        <w:spacing w:before="160"/>
        <w:ind w:left="1021" w:hanging="1021"/>
        <w:outlineLvl w:val="3"/>
        <w:rPr>
          <w:rFonts w:eastAsia="Times New Roman"/>
          <w:b/>
        </w:rPr>
      </w:pPr>
      <w:r>
        <w:rPr>
          <w:rFonts w:eastAsia="Times New Roman"/>
          <w:b/>
        </w:rPr>
        <w:t>8</w:t>
      </w:r>
      <w:r w:rsidR="00FF2B72" w:rsidRPr="00FF2B72">
        <w:rPr>
          <w:rFonts w:eastAsia="Times New Roman"/>
          <w:b/>
        </w:rPr>
        <w:t>.3.</w:t>
      </w:r>
      <w:r w:rsidR="00FF2B72">
        <w:rPr>
          <w:rFonts w:eastAsia="Times New Roman"/>
          <w:b/>
        </w:rPr>
        <w:t>2</w:t>
      </w:r>
      <w:r w:rsidR="00FF2B72" w:rsidRPr="00FF2B72">
        <w:rPr>
          <w:rFonts w:eastAsia="Times New Roman"/>
          <w:b/>
        </w:rPr>
        <w:t>.1</w:t>
      </w:r>
      <w:r w:rsidR="00FF2B72" w:rsidRPr="00FF2B72">
        <w:rPr>
          <w:rFonts w:eastAsia="Times New Roman"/>
          <w:b/>
        </w:rPr>
        <w:tab/>
        <w:t>Additional parameters</w:t>
      </w:r>
    </w:p>
    <w:p w:rsidR="00FF2B72" w:rsidRPr="00FF2B72" w:rsidRDefault="00FF2B72" w:rsidP="00FF2B72">
      <w:pPr>
        <w:tabs>
          <w:tab w:val="left" w:pos="794"/>
          <w:tab w:val="left" w:pos="1191"/>
          <w:tab w:val="left" w:pos="1588"/>
          <w:tab w:val="left" w:pos="1985"/>
        </w:tabs>
        <w:overflowPunct w:val="0"/>
        <w:autoSpaceDE w:val="0"/>
        <w:autoSpaceDN w:val="0"/>
        <w:adjustRightInd w:val="0"/>
        <w:textAlignment w:val="baseline"/>
        <w:rPr>
          <w:rFonts w:eastAsia="MS Mincho"/>
          <w:szCs w:val="20"/>
        </w:rPr>
      </w:pPr>
      <w:proofErr w:type="gramStart"/>
      <w:r w:rsidRPr="00FF2B72">
        <w:rPr>
          <w:rFonts w:eastAsia="MS Mincho"/>
          <w:szCs w:val="20"/>
        </w:rPr>
        <w:t>None.</w:t>
      </w:r>
      <w:proofErr w:type="gramEnd"/>
    </w:p>
    <w:p w:rsidR="00985B31" w:rsidRPr="004547AF" w:rsidRDefault="00985B31" w:rsidP="00985B31">
      <w:pPr>
        <w:jc w:val="both"/>
        <w:rPr>
          <w:rFonts w:eastAsia="SimSun"/>
          <w:i/>
          <w:highlight w:val="yellow"/>
        </w:rPr>
      </w:pPr>
      <w:r w:rsidRPr="004547AF">
        <w:rPr>
          <w:rFonts w:eastAsia="SimSun"/>
          <w:i/>
          <w:highlight w:val="yellow"/>
        </w:rPr>
        <w:t xml:space="preserve">{Discussion (related to clause 11) – </w:t>
      </w:r>
      <w:r w:rsidRPr="004547AF">
        <w:rPr>
          <w:rFonts w:eastAsia="SimSun"/>
          <w:b/>
          <w:i/>
          <w:highlight w:val="yellow"/>
        </w:rPr>
        <w:t>Package-less semantic</w:t>
      </w:r>
      <w:r w:rsidRPr="004547AF">
        <w:rPr>
          <w:rFonts w:eastAsia="SimSun"/>
          <w:i/>
          <w:highlight w:val="yellow"/>
        </w:rPr>
        <w:t xml:space="preserve"> (“default MG behaviour”) concerning close/release:</w:t>
      </w:r>
    </w:p>
    <w:p w:rsidR="00985B31" w:rsidRPr="004547AF" w:rsidRDefault="00985B31" w:rsidP="00985B31">
      <w:pPr>
        <w:ind w:left="567"/>
        <w:jc w:val="both"/>
        <w:rPr>
          <w:rFonts w:eastAsia="SimSun"/>
          <w:b/>
          <w:i/>
          <w:highlight w:val="yellow"/>
        </w:rPr>
      </w:pPr>
      <w:r w:rsidRPr="004547AF">
        <w:rPr>
          <w:rFonts w:eastAsia="SimSun"/>
          <w:b/>
          <w:i/>
          <w:highlight w:val="yellow"/>
        </w:rPr>
        <w:t>Option 1:</w:t>
      </w:r>
    </w:p>
    <w:p w:rsidR="00985B31" w:rsidRPr="004547AF" w:rsidRDefault="00985B31" w:rsidP="00985B31">
      <w:pPr>
        <w:ind w:left="567"/>
        <w:rPr>
          <w:rFonts w:eastAsia="SimSun"/>
          <w:i/>
          <w:highlight w:val="yellow"/>
        </w:rPr>
      </w:pPr>
      <w:r w:rsidRPr="004547AF">
        <w:rPr>
          <w:rFonts w:eastAsia="SimSun"/>
          <w:i/>
          <w:highlight w:val="yellow"/>
        </w:rPr>
        <w:t xml:space="preserve">The trigger for bearer release would be tight to the H.248 Command request </w:t>
      </w:r>
      <w:proofErr w:type="spellStart"/>
      <w:r w:rsidRPr="004547AF">
        <w:rPr>
          <w:rFonts w:eastAsia="SimSun"/>
          <w:i/>
          <w:highlight w:val="yellow"/>
        </w:rPr>
        <w:t>SUB.req</w:t>
      </w:r>
      <w:proofErr w:type="spellEnd"/>
      <w:r w:rsidRPr="004547AF">
        <w:rPr>
          <w:rFonts w:eastAsia="SimSun"/>
          <w:i/>
          <w:highlight w:val="yellow"/>
        </w:rPr>
        <w:t xml:space="preserve"> for stream or termination. </w:t>
      </w:r>
      <w:commentRangeStart w:id="311"/>
      <w:r w:rsidRPr="004547AF">
        <w:rPr>
          <w:rFonts w:eastAsia="SimSun"/>
          <w:i/>
          <w:highlight w:val="yellow"/>
        </w:rPr>
        <w:t>Any support of TCP connection reuse would be excluded.</w:t>
      </w:r>
      <w:commentRangeEnd w:id="311"/>
      <w:r w:rsidR="00C514B3">
        <w:rPr>
          <w:rStyle w:val="CommentReference"/>
          <w:rFonts w:eastAsia="SimSun"/>
        </w:rPr>
        <w:commentReference w:id="311"/>
      </w:r>
    </w:p>
    <w:p w:rsidR="00985B31" w:rsidRPr="004547AF" w:rsidRDefault="00985B31" w:rsidP="00985B31">
      <w:pPr>
        <w:ind w:left="567"/>
        <w:jc w:val="both"/>
        <w:rPr>
          <w:rFonts w:eastAsia="SimSun"/>
          <w:b/>
          <w:i/>
          <w:highlight w:val="yellow"/>
        </w:rPr>
      </w:pPr>
      <w:proofErr w:type="gramStart"/>
      <w:r w:rsidRPr="004547AF">
        <w:rPr>
          <w:rFonts w:eastAsia="SimSun"/>
          <w:b/>
          <w:i/>
          <w:highlight w:val="yellow"/>
        </w:rPr>
        <w:t>Other options?</w:t>
      </w:r>
      <w:proofErr w:type="gramEnd"/>
    </w:p>
    <w:p w:rsidR="00985B31" w:rsidRPr="004547AF" w:rsidRDefault="00985B31" w:rsidP="00985B31">
      <w:pPr>
        <w:ind w:left="567"/>
        <w:rPr>
          <w:rFonts w:eastAsia="SimSun"/>
          <w:i/>
          <w:highlight w:val="yellow"/>
        </w:rPr>
      </w:pPr>
      <w:r w:rsidRPr="004547AF">
        <w:rPr>
          <w:rFonts w:eastAsia="SimSun"/>
          <w:i/>
          <w:highlight w:val="yellow"/>
        </w:rPr>
        <w:t>None!?</w:t>
      </w:r>
    </w:p>
    <w:p w:rsidR="003570E8" w:rsidRPr="004547AF" w:rsidRDefault="004E1E58" w:rsidP="00526EF3">
      <w:pPr>
        <w:rPr>
          <w:rFonts w:eastAsia="SimSun"/>
        </w:rPr>
      </w:pPr>
      <w:r w:rsidRPr="004547AF">
        <w:rPr>
          <w:rFonts w:eastAsia="SimSun"/>
          <w:i/>
          <w:highlight w:val="yellow"/>
        </w:rPr>
        <w:t xml:space="preserve">Conclusion: a </w:t>
      </w:r>
      <w:proofErr w:type="spellStart"/>
      <w:r w:rsidRPr="004547AF">
        <w:rPr>
          <w:rFonts w:eastAsia="SimSun"/>
          <w:i/>
          <w:highlight w:val="yellow"/>
        </w:rPr>
        <w:t>package</w:t>
      </w:r>
      <w:r w:rsidR="003570E8" w:rsidRPr="004547AF">
        <w:rPr>
          <w:rFonts w:eastAsia="SimSun"/>
          <w:i/>
          <w:highlight w:val="yellow"/>
        </w:rPr>
        <w:t>less</w:t>
      </w:r>
      <w:proofErr w:type="spellEnd"/>
      <w:r w:rsidR="003570E8" w:rsidRPr="004547AF">
        <w:rPr>
          <w:rFonts w:eastAsia="SimSun"/>
          <w:i/>
          <w:highlight w:val="yellow"/>
        </w:rPr>
        <w:t xml:space="preserve"> semantic could be defined</w:t>
      </w:r>
      <w:r w:rsidR="003570E8" w:rsidRPr="004547AF">
        <w:rPr>
          <w:rFonts w:eastAsia="SimSun"/>
          <w:highlight w:val="yellow"/>
        </w:rPr>
        <w:t>.}</w:t>
      </w:r>
    </w:p>
    <w:p w:rsidR="00A6280A" w:rsidRPr="004547AF" w:rsidRDefault="00FC7089" w:rsidP="004547AF">
      <w:pPr>
        <w:pStyle w:val="Heading2"/>
      </w:pPr>
      <w:bookmarkStart w:id="312" w:name="_Toc359519558"/>
      <w:r>
        <w:t>8</w:t>
      </w:r>
      <w:r w:rsidR="008060A5" w:rsidRPr="004547AF">
        <w:t>.4</w:t>
      </w:r>
      <w:r w:rsidR="008060A5" w:rsidRPr="004547AF">
        <w:tab/>
        <w:t>Statistics</w:t>
      </w:r>
      <w:bookmarkEnd w:id="312"/>
    </w:p>
    <w:p w:rsidR="00FF2E51" w:rsidRDefault="003570E8">
      <w:pPr>
        <w:rPr>
          <w:rFonts w:eastAsia="MS Mincho"/>
        </w:rPr>
      </w:pPr>
      <w:proofErr w:type="gramStart"/>
      <w:r w:rsidRPr="004547AF">
        <w:rPr>
          <w:rFonts w:eastAsia="MS Mincho"/>
        </w:rPr>
        <w:t>None.</w:t>
      </w:r>
      <w:proofErr w:type="gramEnd"/>
    </w:p>
    <w:p w:rsidR="00A6280A" w:rsidRPr="004547AF" w:rsidRDefault="00FC7089" w:rsidP="004547AF">
      <w:pPr>
        <w:pStyle w:val="Heading2"/>
      </w:pPr>
      <w:bookmarkStart w:id="313" w:name="_Toc359519559"/>
      <w:r>
        <w:t>8</w:t>
      </w:r>
      <w:r w:rsidR="008060A5" w:rsidRPr="004547AF">
        <w:t>.5</w:t>
      </w:r>
      <w:r w:rsidR="008060A5" w:rsidRPr="004547AF">
        <w:tab/>
        <w:t>Error Codes</w:t>
      </w:r>
      <w:bookmarkEnd w:id="313"/>
    </w:p>
    <w:p w:rsidR="00A6280A" w:rsidRPr="004547AF" w:rsidRDefault="008060A5">
      <w:pPr>
        <w:rPr>
          <w:rFonts w:eastAsia="MS Mincho"/>
        </w:rPr>
      </w:pPr>
      <w:r w:rsidRPr="004547AF">
        <w:rPr>
          <w:rFonts w:eastAsia="MS Mincho"/>
        </w:rPr>
        <w:t>None</w:t>
      </w:r>
    </w:p>
    <w:p w:rsidR="00A6280A" w:rsidRPr="004547AF" w:rsidRDefault="00FC7089" w:rsidP="004547AF">
      <w:pPr>
        <w:pStyle w:val="Heading2"/>
      </w:pPr>
      <w:bookmarkStart w:id="314" w:name="_Toc359519560"/>
      <w:bookmarkStart w:id="315" w:name="OLE_LINK1"/>
      <w:bookmarkStart w:id="316" w:name="OLE_LINK2"/>
      <w:r>
        <w:t>8</w:t>
      </w:r>
      <w:r w:rsidR="008060A5" w:rsidRPr="004547AF">
        <w:t>.6</w:t>
      </w:r>
      <w:r w:rsidR="008060A5" w:rsidRPr="004547AF">
        <w:tab/>
        <w:t>Procedures</w:t>
      </w:r>
      <w:bookmarkEnd w:id="314"/>
    </w:p>
    <w:p w:rsidR="00FF2E51" w:rsidRDefault="00244471">
      <w:pPr>
        <w:rPr>
          <w:rFonts w:eastAsia="MS Mincho"/>
          <w:i/>
        </w:rPr>
      </w:pPr>
      <w:r w:rsidRPr="00244471">
        <w:rPr>
          <w:rFonts w:eastAsia="MS Mincho"/>
          <w:i/>
          <w:highlight w:val="yellow"/>
        </w:rPr>
        <w:t>{</w:t>
      </w:r>
      <w:r w:rsidR="00CC5821" w:rsidRPr="004547AF">
        <w:rPr>
          <w:rFonts w:eastAsia="MS Mincho"/>
          <w:b/>
          <w:i/>
          <w:highlight w:val="yellow"/>
        </w:rPr>
        <w:t>Editor</w:t>
      </w:r>
      <w:r w:rsidRPr="00244471">
        <w:rPr>
          <w:rFonts w:eastAsia="MS Mincho"/>
          <w:b/>
          <w:i/>
          <w:highlight w:val="yellow"/>
        </w:rPr>
        <w:t>’s note</w:t>
      </w:r>
      <w:r w:rsidR="00F46C06" w:rsidRPr="004547AF">
        <w:rPr>
          <w:rFonts w:eastAsia="MS Mincho"/>
          <w:b/>
          <w:i/>
          <w:highlight w:val="yellow"/>
        </w:rPr>
        <w:t xml:space="preserve"> (2013-01)</w:t>
      </w:r>
      <w:r w:rsidRPr="00244471">
        <w:rPr>
          <w:rFonts w:eastAsia="MS Mincho"/>
          <w:i/>
          <w:highlight w:val="yellow"/>
        </w:rPr>
        <w:t>: description</w:t>
      </w:r>
      <w:r w:rsidR="00F46C06" w:rsidRPr="004547AF">
        <w:rPr>
          <w:rFonts w:eastAsia="MS Mincho"/>
          <w:i/>
          <w:highlight w:val="yellow"/>
        </w:rPr>
        <w:t xml:space="preserve"> of procedures</w:t>
      </w:r>
      <w:r w:rsidRPr="00244471">
        <w:rPr>
          <w:rFonts w:eastAsia="MS Mincho"/>
          <w:i/>
          <w:highlight w:val="yellow"/>
        </w:rPr>
        <w:t xml:space="preserve"> needs to be </w:t>
      </w:r>
      <w:r w:rsidR="00F46C06" w:rsidRPr="004547AF">
        <w:rPr>
          <w:rFonts w:eastAsia="MS Mincho"/>
          <w:i/>
          <w:highlight w:val="yellow"/>
        </w:rPr>
        <w:t>updated</w:t>
      </w:r>
      <w:r w:rsidRPr="00244471">
        <w:rPr>
          <w:rFonts w:eastAsia="MS Mincho"/>
          <w:i/>
          <w:highlight w:val="yellow"/>
        </w:rPr>
        <w:t xml:space="preserve"> </w:t>
      </w:r>
      <w:r w:rsidR="00F46C06" w:rsidRPr="004547AF">
        <w:rPr>
          <w:rFonts w:eastAsia="MS Mincho"/>
          <w:i/>
          <w:highlight w:val="yellow"/>
        </w:rPr>
        <w:t>…</w:t>
      </w:r>
      <w:r w:rsidRPr="00244471">
        <w:rPr>
          <w:rFonts w:eastAsia="MS Mincho"/>
          <w:i/>
          <w:highlight w:val="yellow"/>
        </w:rPr>
        <w:t>}</w:t>
      </w:r>
    </w:p>
    <w:p w:rsidR="00A64F16" w:rsidRPr="004547AF" w:rsidRDefault="00FC7089" w:rsidP="004547AF">
      <w:pPr>
        <w:pStyle w:val="Heading3"/>
      </w:pPr>
      <w:bookmarkStart w:id="317" w:name="_Toc359519561"/>
      <w:r>
        <w:t>8</w:t>
      </w:r>
      <w:r w:rsidR="00A64F16" w:rsidRPr="004547AF">
        <w:t>.6.1</w:t>
      </w:r>
      <w:r w:rsidR="00A64F16" w:rsidRPr="004547AF">
        <w:tab/>
        <w:t>TCP endpoint creation</w:t>
      </w:r>
      <w:bookmarkEnd w:id="317"/>
    </w:p>
    <w:p w:rsidR="00A95178" w:rsidRPr="004547AF" w:rsidRDefault="00A95178" w:rsidP="00A95178">
      <w:pPr>
        <w:rPr>
          <w:rFonts w:eastAsia="MS Mincho"/>
          <w:iCs/>
        </w:rPr>
      </w:pPr>
      <w:r w:rsidRPr="004547AF">
        <w:rPr>
          <w:rFonts w:eastAsia="MS Mincho"/>
        </w:rPr>
        <w:t xml:space="preserve">The MGC is responsible for creating a TCP connection enabled SEP in the MG. This </w:t>
      </w:r>
      <w:del w:id="318" w:author="Author">
        <w:r w:rsidRPr="004547AF" w:rsidDel="00C514B3">
          <w:rPr>
            <w:rFonts w:eastAsia="MS Mincho"/>
          </w:rPr>
          <w:delText>will be</w:delText>
        </w:r>
      </w:del>
      <w:ins w:id="319" w:author="Author">
        <w:r w:rsidR="00C514B3">
          <w:rPr>
            <w:rFonts w:eastAsia="MS Mincho"/>
          </w:rPr>
          <w:t>is</w:t>
        </w:r>
      </w:ins>
      <w:r w:rsidRPr="004547AF">
        <w:rPr>
          <w:rFonts w:eastAsia="MS Mincho"/>
        </w:rPr>
        <w:t xml:space="preserve"> indicated </w:t>
      </w:r>
      <w:del w:id="320" w:author="Author">
        <w:r w:rsidRPr="004547AF" w:rsidDel="00C514B3">
          <w:rPr>
            <w:rFonts w:eastAsia="MS Mincho"/>
          </w:rPr>
          <w:delText xml:space="preserve">on </w:delText>
        </w:r>
      </w:del>
      <w:ins w:id="321" w:author="Author">
        <w:r w:rsidR="00C514B3">
          <w:rPr>
            <w:rFonts w:eastAsia="MS Mincho"/>
          </w:rPr>
          <w:t>via</w:t>
        </w:r>
        <w:r w:rsidR="00C514B3" w:rsidRPr="004547AF">
          <w:rPr>
            <w:rFonts w:eastAsia="MS Mincho"/>
          </w:rPr>
          <w:t xml:space="preserve"> </w:t>
        </w:r>
      </w:ins>
      <w:r w:rsidRPr="004547AF">
        <w:rPr>
          <w:rFonts w:eastAsia="MS Mincho"/>
        </w:rPr>
        <w:t xml:space="preserve">the H.248 interface through the use of the </w:t>
      </w:r>
      <w:r w:rsidR="00FC7089">
        <w:rPr>
          <w:rFonts w:eastAsia="MS Mincho"/>
        </w:rPr>
        <w:t xml:space="preserve">SDP </w:t>
      </w:r>
      <w:r w:rsidRPr="004547AF">
        <w:rPr>
          <w:rFonts w:eastAsia="MS Mincho"/>
        </w:rPr>
        <w:t xml:space="preserve">“m=” line </w:t>
      </w:r>
      <w:r w:rsidR="00FC7089">
        <w:rPr>
          <w:rFonts w:eastAsia="MS Mincho"/>
        </w:rPr>
        <w:t>according t</w:t>
      </w:r>
      <w:r w:rsidRPr="004547AF">
        <w:rPr>
          <w:rFonts w:eastAsia="MS Mincho"/>
        </w:rPr>
        <w:t xml:space="preserve">he rules as specified in </w:t>
      </w:r>
      <w:r w:rsidR="00FC7089" w:rsidRPr="00FC7089">
        <w:rPr>
          <w:rFonts w:eastAsia="MS Mincho"/>
        </w:rPr>
        <w:t xml:space="preserve">clause 13.4 in </w:t>
      </w:r>
      <w:r w:rsidRPr="004547AF">
        <w:rPr>
          <w:rFonts w:eastAsia="MS Mincho"/>
          <w:iCs/>
        </w:rPr>
        <w:t>[ITU-T H.248.84].</w:t>
      </w:r>
    </w:p>
    <w:p w:rsidR="00FC7089" w:rsidRPr="00FC7089" w:rsidRDefault="00FC7089" w:rsidP="00FC7089">
      <w:pPr>
        <w:rPr>
          <w:rFonts w:eastAsia="MS Mincho"/>
          <w:iCs/>
        </w:rPr>
      </w:pPr>
      <w:r w:rsidRPr="00FC7089">
        <w:rPr>
          <w:rFonts w:eastAsia="MS Mincho"/>
          <w:iCs/>
        </w:rPr>
        <w:t>The MG shall reserve “TCP bearer resources” (such as a “TCP connection state machine”) and allocates them to the SEP. The TCP role (client/server) is not (yet) determined by the SDP “m=” line information.</w:t>
      </w:r>
    </w:p>
    <w:p w:rsidR="00FC7089" w:rsidRPr="00FC7089" w:rsidRDefault="00FC7089">
      <w:pPr>
        <w:pStyle w:val="Note"/>
        <w:pPrChange w:id="322" w:author="Author">
          <w:pPr/>
        </w:pPrChange>
      </w:pPr>
      <w:r w:rsidRPr="00FC7089">
        <w:t>NOTE 1 – This functionality is synonym</w:t>
      </w:r>
      <w:ins w:id="323" w:author="Author">
        <w:r w:rsidR="008E223D">
          <w:t>ous</w:t>
        </w:r>
      </w:ins>
      <w:r w:rsidRPr="00FC7089">
        <w:t xml:space="preserve"> to the “bearer type indication” semantic as defined by the </w:t>
      </w:r>
      <w:r w:rsidRPr="00FC7089">
        <w:rPr>
          <w:i/>
        </w:rPr>
        <w:t>BNC Characteristics</w:t>
      </w:r>
      <w:r w:rsidRPr="00FC7089">
        <w:t xml:space="preserve"> property (</w:t>
      </w:r>
      <w:proofErr w:type="spellStart"/>
      <w:r w:rsidRPr="00FC7089">
        <w:rPr>
          <w:i/>
        </w:rPr>
        <w:t>BNCChar</w:t>
      </w:r>
      <w:proofErr w:type="spellEnd"/>
      <w:r w:rsidRPr="00FC7089">
        <w:t xml:space="preserve">) of the </w:t>
      </w:r>
      <w:r w:rsidRPr="00FC7089">
        <w:rPr>
          <w:i/>
        </w:rPr>
        <w:t>bearer characteristics</w:t>
      </w:r>
      <w:r w:rsidRPr="00FC7089">
        <w:t xml:space="preserve"> package (</w:t>
      </w:r>
      <w:r w:rsidRPr="00FC7089">
        <w:rPr>
          <w:i/>
        </w:rPr>
        <w:t>BCP</w:t>
      </w:r>
      <w:r w:rsidRPr="00FC7089">
        <w:t>), see clause A.3.1.1/[ITU-T Q.1950].</w:t>
      </w:r>
    </w:p>
    <w:p w:rsidR="00FC7089" w:rsidRPr="00FC7089" w:rsidRDefault="00FC7089" w:rsidP="00FC7089">
      <w:pPr>
        <w:keepNext/>
        <w:keepLines/>
        <w:spacing w:before="160"/>
        <w:ind w:left="794" w:hanging="794"/>
        <w:outlineLvl w:val="2"/>
        <w:rPr>
          <w:rFonts w:eastAsia="SimSun"/>
          <w:b/>
        </w:rPr>
      </w:pPr>
      <w:r>
        <w:rPr>
          <w:rFonts w:eastAsia="SimSun"/>
          <w:b/>
        </w:rPr>
        <w:lastRenderedPageBreak/>
        <w:t>8</w:t>
      </w:r>
      <w:r w:rsidRPr="00FC7089">
        <w:rPr>
          <w:rFonts w:eastAsia="SimSun"/>
          <w:b/>
        </w:rPr>
        <w:t>.6.2</w:t>
      </w:r>
      <w:r w:rsidRPr="00FC7089">
        <w:rPr>
          <w:rFonts w:eastAsia="SimSun"/>
          <w:b/>
        </w:rPr>
        <w:tab/>
      </w:r>
      <w:commentRangeStart w:id="324"/>
      <w:r w:rsidRPr="00FC7089">
        <w:rPr>
          <w:rFonts w:eastAsia="SimSun"/>
          <w:b/>
        </w:rPr>
        <w:t>TCP endpoint role assignment</w:t>
      </w:r>
      <w:commentRangeEnd w:id="324"/>
      <w:r w:rsidR="00462D44">
        <w:rPr>
          <w:rStyle w:val="CommentReference"/>
          <w:rFonts w:eastAsia="SimSun"/>
        </w:rPr>
        <w:commentReference w:id="324"/>
      </w:r>
    </w:p>
    <w:p w:rsidR="00FC7089" w:rsidRPr="00FC7089" w:rsidRDefault="00FC7089" w:rsidP="00FC7089">
      <w:pPr>
        <w:rPr>
          <w:rFonts w:eastAsia="SimSun"/>
        </w:rPr>
      </w:pPr>
      <w:r w:rsidRPr="00FC7089">
        <w:rPr>
          <w:rFonts w:eastAsia="SimSun"/>
        </w:rPr>
        <w:t xml:space="preserve">The TCP role, - client or server -, is primarily relevant during the establishment phase of communication (of perspective of H.248 gateways). Table </w:t>
      </w:r>
      <w:r w:rsidR="00A90978">
        <w:rPr>
          <w:rFonts w:eastAsia="SimSun"/>
        </w:rPr>
        <w:t>17</w:t>
      </w:r>
      <w:r w:rsidRPr="00FC7089">
        <w:rPr>
          <w:rFonts w:eastAsia="SimSun"/>
        </w:rPr>
        <w:t xml:space="preserve"> summarizes MGC actions and their results in TCP role assignments: </w:t>
      </w:r>
    </w:p>
    <w:p w:rsidR="00F527A5" w:rsidRDefault="00FC7089">
      <w:pPr>
        <w:pStyle w:val="TableNotitle"/>
        <w:rPr>
          <w:rFonts w:eastAsia="Times New Roman"/>
          <w:lang w:eastAsia="en-US"/>
        </w:rPr>
      </w:pPr>
      <w:bookmarkStart w:id="325" w:name="_Toc359519643"/>
      <w:r w:rsidRPr="00FC7089">
        <w:rPr>
          <w:rFonts w:eastAsia="Times New Roman"/>
          <w:lang w:eastAsia="en-US"/>
        </w:rPr>
        <w:t xml:space="preserve">Table </w:t>
      </w:r>
      <w:r w:rsidR="00A90978">
        <w:rPr>
          <w:rFonts w:eastAsia="Times New Roman"/>
          <w:lang w:eastAsia="en-US"/>
        </w:rPr>
        <w:t>17</w:t>
      </w:r>
      <w:r w:rsidRPr="00FC7089">
        <w:rPr>
          <w:rFonts w:eastAsia="Times New Roman"/>
          <w:lang w:eastAsia="en-US"/>
        </w:rPr>
        <w:t xml:space="preserve"> – </w:t>
      </w:r>
      <w:r w:rsidRPr="00FC7089">
        <w:t>TCP endpoint role assignment (at establishment phase)</w:t>
      </w:r>
      <w:bookmarkEnd w:id="325"/>
    </w:p>
    <w:tbl>
      <w:tblPr>
        <w:tblW w:w="8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1775"/>
        <w:gridCol w:w="3418"/>
        <w:gridCol w:w="2990"/>
      </w:tblGrid>
      <w:tr w:rsidR="00FC7089" w:rsidRPr="00FC7089" w:rsidTr="00FC7089">
        <w:trPr>
          <w:cantSplit/>
          <w:jc w:val="center"/>
        </w:trPr>
        <w:tc>
          <w:tcPr>
            <w:tcW w:w="582" w:type="dxa"/>
          </w:tcPr>
          <w:p w:rsidR="00FC7089" w:rsidRPr="00FC7089" w:rsidRDefault="00FC7089" w:rsidP="00FC708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eastAsia="Times New Roman"/>
                <w:b/>
                <w:sz w:val="22"/>
                <w:szCs w:val="20"/>
                <w:lang w:eastAsia="en-US"/>
              </w:rPr>
            </w:pPr>
          </w:p>
        </w:tc>
        <w:tc>
          <w:tcPr>
            <w:tcW w:w="1775" w:type="dxa"/>
            <w:vAlign w:val="center"/>
          </w:tcPr>
          <w:p w:rsidR="00FC7089" w:rsidRPr="00FC7089" w:rsidRDefault="00FC7089" w:rsidP="00FC708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eastAsia="Times New Roman"/>
                <w:b/>
                <w:sz w:val="22"/>
                <w:szCs w:val="20"/>
                <w:lang w:eastAsia="en-US"/>
              </w:rPr>
            </w:pPr>
            <w:r w:rsidRPr="00FC7089">
              <w:rPr>
                <w:rFonts w:eastAsia="Times New Roman"/>
                <w:b/>
                <w:sz w:val="22"/>
                <w:szCs w:val="20"/>
                <w:lang w:eastAsia="en-US"/>
              </w:rPr>
              <w:t>TCP role</w:t>
            </w:r>
          </w:p>
        </w:tc>
        <w:tc>
          <w:tcPr>
            <w:tcW w:w="3418" w:type="dxa"/>
            <w:vAlign w:val="center"/>
          </w:tcPr>
          <w:p w:rsidR="00FC7089" w:rsidRPr="00FC7089" w:rsidRDefault="00FC7089" w:rsidP="00FC708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eastAsia="Times New Roman"/>
                <w:b/>
                <w:sz w:val="22"/>
                <w:szCs w:val="20"/>
                <w:lang w:eastAsia="en-US"/>
              </w:rPr>
            </w:pPr>
            <w:r w:rsidRPr="00FC7089">
              <w:rPr>
                <w:rFonts w:eastAsia="Times New Roman"/>
                <w:b/>
                <w:sz w:val="22"/>
                <w:szCs w:val="20"/>
                <w:lang w:eastAsia="en-US"/>
              </w:rPr>
              <w:t>H.248 indication</w:t>
            </w:r>
          </w:p>
        </w:tc>
        <w:tc>
          <w:tcPr>
            <w:tcW w:w="2990" w:type="dxa"/>
            <w:vAlign w:val="center"/>
          </w:tcPr>
          <w:p w:rsidR="00FC7089" w:rsidRPr="00FC7089" w:rsidRDefault="00FC7089" w:rsidP="00FC708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eastAsia="Times New Roman"/>
                <w:b/>
                <w:sz w:val="22"/>
                <w:szCs w:val="20"/>
                <w:lang w:eastAsia="en-US"/>
              </w:rPr>
            </w:pPr>
            <w:r w:rsidRPr="00FC7089">
              <w:rPr>
                <w:rFonts w:eastAsia="Times New Roman"/>
                <w:b/>
                <w:sz w:val="22"/>
                <w:szCs w:val="20"/>
                <w:lang w:eastAsia="en-US"/>
              </w:rPr>
              <w:t>MG behaviour:</w:t>
            </w:r>
          </w:p>
        </w:tc>
      </w:tr>
      <w:tr w:rsidR="00FC7089" w:rsidRPr="00FC7089" w:rsidTr="00FC7089">
        <w:trPr>
          <w:cantSplit/>
          <w:jc w:val="center"/>
        </w:trPr>
        <w:tc>
          <w:tcPr>
            <w:tcW w:w="582" w:type="dxa"/>
          </w:tcPr>
          <w:p w:rsidR="00FC7089" w:rsidRPr="00FC7089" w:rsidRDefault="00FC7089" w:rsidP="00FC70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sz w:val="22"/>
                <w:szCs w:val="20"/>
                <w:lang w:eastAsia="en-US"/>
              </w:rPr>
            </w:pPr>
            <w:r w:rsidRPr="00FC7089">
              <w:rPr>
                <w:rFonts w:eastAsia="Times New Roman"/>
                <w:sz w:val="22"/>
                <w:szCs w:val="20"/>
                <w:lang w:eastAsia="en-US"/>
              </w:rPr>
              <w:t>1</w:t>
            </w:r>
          </w:p>
        </w:tc>
        <w:tc>
          <w:tcPr>
            <w:tcW w:w="1775" w:type="dxa"/>
          </w:tcPr>
          <w:p w:rsidR="00FC7089" w:rsidRPr="00FC7089" w:rsidRDefault="008E223D" w:rsidP="00FC70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sz w:val="22"/>
                <w:szCs w:val="20"/>
                <w:lang w:eastAsia="en-US"/>
              </w:rPr>
            </w:pPr>
            <w:ins w:id="326" w:author="Author">
              <w:r>
                <w:rPr>
                  <w:rFonts w:eastAsia="Times New Roman"/>
                  <w:sz w:val="22"/>
                  <w:szCs w:val="20"/>
                  <w:lang w:eastAsia="en-US"/>
                </w:rPr>
                <w:t>N</w:t>
              </w:r>
            </w:ins>
            <w:del w:id="327" w:author="Author">
              <w:r w:rsidR="00FC7089" w:rsidRPr="00FC7089" w:rsidDel="008E223D">
                <w:rPr>
                  <w:rFonts w:eastAsia="Times New Roman"/>
                  <w:sz w:val="22"/>
                  <w:szCs w:val="20"/>
                  <w:lang w:eastAsia="en-US"/>
                </w:rPr>
                <w:delText>n</w:delText>
              </w:r>
            </w:del>
            <w:r w:rsidR="00FC7089" w:rsidRPr="00FC7089">
              <w:rPr>
                <w:rFonts w:eastAsia="Times New Roman"/>
                <w:sz w:val="22"/>
                <w:szCs w:val="20"/>
                <w:lang w:eastAsia="en-US"/>
              </w:rPr>
              <w:t>ot yet assigned</w:t>
            </w:r>
          </w:p>
        </w:tc>
        <w:tc>
          <w:tcPr>
            <w:tcW w:w="3418" w:type="dxa"/>
          </w:tcPr>
          <w:p w:rsidR="00FC7089" w:rsidRPr="00FC7089" w:rsidRDefault="00FC7089" w:rsidP="008E223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FC7089">
              <w:rPr>
                <w:rFonts w:eastAsia="Times New Roman"/>
                <w:sz w:val="22"/>
                <w:szCs w:val="20"/>
                <w:lang w:eastAsia="en-US"/>
              </w:rPr>
              <w:t xml:space="preserve">H.248 </w:t>
            </w:r>
            <w:ins w:id="328" w:author="Author">
              <w:r w:rsidR="008E223D">
                <w:rPr>
                  <w:rFonts w:eastAsia="Times New Roman"/>
                  <w:sz w:val="22"/>
                  <w:szCs w:val="20"/>
                  <w:lang w:eastAsia="en-US"/>
                </w:rPr>
                <w:t xml:space="preserve">SEP </w:t>
              </w:r>
            </w:ins>
            <w:r w:rsidRPr="00FC7089">
              <w:rPr>
                <w:rFonts w:eastAsia="Times New Roman"/>
                <w:sz w:val="22"/>
                <w:szCs w:val="20"/>
                <w:lang w:eastAsia="en-US"/>
              </w:rPr>
              <w:t>state “</w:t>
            </w:r>
            <w:r w:rsidRPr="00FC7089">
              <w:rPr>
                <w:rFonts w:eastAsia="Times New Roman"/>
                <w:smallCaps/>
                <w:sz w:val="22"/>
                <w:szCs w:val="20"/>
                <w:lang w:eastAsia="en-US"/>
              </w:rPr>
              <w:t>Blocked</w:t>
            </w:r>
            <w:r w:rsidRPr="00FC7089">
              <w:rPr>
                <w:rFonts w:eastAsia="Times New Roman"/>
                <w:sz w:val="22"/>
                <w:szCs w:val="20"/>
                <w:lang w:eastAsia="en-US"/>
              </w:rPr>
              <w:t>”</w:t>
            </w:r>
            <w:del w:id="329" w:author="Author">
              <w:r w:rsidRPr="00FC7089" w:rsidDel="008E223D">
                <w:rPr>
                  <w:rFonts w:eastAsia="Times New Roman"/>
                  <w:sz w:val="22"/>
                  <w:szCs w:val="20"/>
                  <w:lang w:eastAsia="en-US"/>
                </w:rPr>
                <w:delText xml:space="preserve"> of SEP</w:delText>
              </w:r>
            </w:del>
            <w:r w:rsidRPr="00FC7089">
              <w:rPr>
                <w:rFonts w:eastAsia="Times New Roman"/>
                <w:sz w:val="22"/>
                <w:szCs w:val="20"/>
                <w:lang w:eastAsia="en-US"/>
              </w:rPr>
              <w:t xml:space="preserve">, either due to explicit signalling of </w:t>
            </w:r>
            <w:proofErr w:type="spellStart"/>
            <w:r w:rsidRPr="00FC7089">
              <w:rPr>
                <w:rFonts w:eastAsia="Times New Roman"/>
                <w:i/>
                <w:sz w:val="22"/>
                <w:szCs w:val="20"/>
                <w:lang w:eastAsia="en-US"/>
              </w:rPr>
              <w:t>bceb</w:t>
            </w:r>
            <w:proofErr w:type="spellEnd"/>
            <w:r w:rsidRPr="00FC7089">
              <w:rPr>
                <w:rFonts w:eastAsia="Times New Roman"/>
                <w:sz w:val="22"/>
                <w:szCs w:val="20"/>
                <w:lang w:eastAsia="en-US"/>
              </w:rPr>
              <w:t xml:space="preserve"> property or correspondent default value</w:t>
            </w:r>
            <w:ins w:id="330" w:author="Author">
              <w:r w:rsidR="008E223D">
                <w:rPr>
                  <w:rFonts w:eastAsia="Times New Roman"/>
                  <w:sz w:val="22"/>
                  <w:szCs w:val="20"/>
                  <w:lang w:eastAsia="en-US"/>
                </w:rPr>
                <w:t>.</w:t>
              </w:r>
            </w:ins>
          </w:p>
        </w:tc>
        <w:tc>
          <w:tcPr>
            <w:tcW w:w="2990" w:type="dxa"/>
          </w:tcPr>
          <w:p w:rsidR="00FC7089" w:rsidRPr="00FC7089" w:rsidRDefault="00FC7089" w:rsidP="00FC70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FC7089">
              <w:rPr>
                <w:rFonts w:eastAsia="Times New Roman"/>
                <w:sz w:val="22"/>
                <w:szCs w:val="20"/>
                <w:lang w:eastAsia="en-US"/>
              </w:rPr>
              <w:t>Any incoming TCP packet shall be silently discarded.</w:t>
            </w:r>
          </w:p>
          <w:p w:rsidR="00FC7089" w:rsidRPr="00FC7089" w:rsidRDefault="00FC7089" w:rsidP="00FC70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FC7089">
              <w:rPr>
                <w:rFonts w:eastAsia="Times New Roman"/>
                <w:sz w:val="22"/>
                <w:szCs w:val="20"/>
                <w:highlight w:val="yellow"/>
                <w:lang w:eastAsia="en-US"/>
              </w:rPr>
              <w:t>TBD</w:t>
            </w:r>
          </w:p>
        </w:tc>
      </w:tr>
      <w:tr w:rsidR="00FC7089" w:rsidRPr="00FC7089" w:rsidTr="00FC7089">
        <w:trPr>
          <w:cantSplit/>
          <w:jc w:val="center"/>
        </w:trPr>
        <w:tc>
          <w:tcPr>
            <w:tcW w:w="582" w:type="dxa"/>
          </w:tcPr>
          <w:p w:rsidR="00FC7089" w:rsidRPr="00FC7089" w:rsidRDefault="00FC7089" w:rsidP="00FC70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sz w:val="22"/>
                <w:szCs w:val="20"/>
                <w:lang w:eastAsia="en-US"/>
              </w:rPr>
            </w:pPr>
            <w:r w:rsidRPr="00FC7089">
              <w:rPr>
                <w:rFonts w:eastAsia="Times New Roman"/>
                <w:sz w:val="22"/>
                <w:szCs w:val="20"/>
                <w:lang w:eastAsia="en-US"/>
              </w:rPr>
              <w:t>2</w:t>
            </w:r>
          </w:p>
        </w:tc>
        <w:tc>
          <w:tcPr>
            <w:tcW w:w="1775" w:type="dxa"/>
          </w:tcPr>
          <w:p w:rsidR="00FC7089" w:rsidRPr="00FC7089" w:rsidRDefault="00FC7089" w:rsidP="00FC70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sz w:val="22"/>
                <w:szCs w:val="20"/>
                <w:lang w:eastAsia="en-US"/>
              </w:rPr>
            </w:pPr>
            <w:r w:rsidRPr="00FC7089">
              <w:rPr>
                <w:rFonts w:eastAsia="Times New Roman"/>
                <w:sz w:val="22"/>
                <w:szCs w:val="20"/>
                <w:lang w:eastAsia="en-US"/>
              </w:rPr>
              <w:t>TCP server</w:t>
            </w:r>
          </w:p>
        </w:tc>
        <w:tc>
          <w:tcPr>
            <w:tcW w:w="3418" w:type="dxa"/>
          </w:tcPr>
          <w:p w:rsidR="00FC7089" w:rsidRPr="00FC7089" w:rsidRDefault="00FC7089" w:rsidP="00FC70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FC7089">
              <w:rPr>
                <w:rFonts w:eastAsia="Times New Roman"/>
                <w:sz w:val="22"/>
                <w:szCs w:val="20"/>
                <w:lang w:eastAsia="en-US"/>
              </w:rPr>
              <w:t xml:space="preserve">H.248 </w:t>
            </w:r>
            <w:ins w:id="331" w:author="Author">
              <w:r w:rsidR="00075BFF">
                <w:rPr>
                  <w:rFonts w:eastAsia="Times New Roman"/>
                  <w:sz w:val="22"/>
                  <w:szCs w:val="20"/>
                  <w:lang w:eastAsia="en-US"/>
                </w:rPr>
                <w:t xml:space="preserve">SEP </w:t>
              </w:r>
            </w:ins>
            <w:r w:rsidRPr="00FC7089">
              <w:rPr>
                <w:rFonts w:eastAsia="Times New Roman"/>
                <w:sz w:val="22"/>
                <w:szCs w:val="20"/>
                <w:lang w:eastAsia="en-US"/>
              </w:rPr>
              <w:t>state “</w:t>
            </w:r>
            <w:r w:rsidRPr="00FC7089">
              <w:rPr>
                <w:rFonts w:eastAsia="Times New Roman"/>
                <w:smallCaps/>
                <w:sz w:val="22"/>
                <w:szCs w:val="20"/>
                <w:lang w:eastAsia="en-US"/>
              </w:rPr>
              <w:t>Idle</w:t>
            </w:r>
            <w:r w:rsidRPr="00FC7089">
              <w:rPr>
                <w:rFonts w:eastAsia="Times New Roman"/>
                <w:sz w:val="22"/>
                <w:szCs w:val="20"/>
                <w:lang w:eastAsia="en-US"/>
              </w:rPr>
              <w:t>” by “unblocking” the SEP</w:t>
            </w:r>
            <w:ins w:id="332" w:author="Author">
              <w:r w:rsidR="008E223D">
                <w:rPr>
                  <w:rFonts w:eastAsia="Times New Roman"/>
                  <w:sz w:val="22"/>
                  <w:szCs w:val="20"/>
                  <w:lang w:eastAsia="en-US"/>
                </w:rPr>
                <w:t>.</w:t>
              </w:r>
            </w:ins>
          </w:p>
        </w:tc>
        <w:tc>
          <w:tcPr>
            <w:tcW w:w="2990" w:type="dxa"/>
          </w:tcPr>
          <w:p w:rsidR="00FC7089" w:rsidRPr="00FC7089" w:rsidRDefault="00FC7089" w:rsidP="00FC70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FC7089">
              <w:rPr>
                <w:rFonts w:eastAsia="Times New Roman"/>
                <w:sz w:val="22"/>
                <w:szCs w:val="20"/>
                <w:lang w:eastAsia="en-US"/>
              </w:rPr>
              <w:t>Expect incoming TCP SYN, subsequent completion of 3-way handshake.</w:t>
            </w:r>
          </w:p>
        </w:tc>
      </w:tr>
      <w:tr w:rsidR="00FC7089" w:rsidRPr="00FC7089" w:rsidTr="00FC7089">
        <w:trPr>
          <w:cantSplit/>
          <w:jc w:val="center"/>
        </w:trPr>
        <w:tc>
          <w:tcPr>
            <w:tcW w:w="582" w:type="dxa"/>
          </w:tcPr>
          <w:p w:rsidR="00FC7089" w:rsidRPr="00FC7089" w:rsidRDefault="008E223D" w:rsidP="00FC70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sz w:val="22"/>
                <w:szCs w:val="20"/>
                <w:lang w:eastAsia="en-US"/>
              </w:rPr>
            </w:pPr>
            <w:ins w:id="333" w:author="Author">
              <w:r>
                <w:rPr>
                  <w:rFonts w:eastAsia="Times New Roman"/>
                  <w:sz w:val="22"/>
                  <w:szCs w:val="20"/>
                  <w:lang w:eastAsia="en-US"/>
                </w:rPr>
                <w:t>3</w:t>
              </w:r>
            </w:ins>
            <w:del w:id="334" w:author="Author">
              <w:r w:rsidR="00FC7089" w:rsidRPr="00FC7089" w:rsidDel="008E223D">
                <w:rPr>
                  <w:rFonts w:eastAsia="Times New Roman"/>
                  <w:sz w:val="22"/>
                  <w:szCs w:val="20"/>
                  <w:lang w:eastAsia="en-US"/>
                </w:rPr>
                <w:delText>2</w:delText>
              </w:r>
            </w:del>
          </w:p>
        </w:tc>
        <w:tc>
          <w:tcPr>
            <w:tcW w:w="1775" w:type="dxa"/>
          </w:tcPr>
          <w:p w:rsidR="00FC7089" w:rsidRPr="00FC7089" w:rsidRDefault="00FC7089" w:rsidP="00FC70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sz w:val="22"/>
                <w:szCs w:val="20"/>
                <w:lang w:eastAsia="en-US"/>
              </w:rPr>
            </w:pPr>
            <w:r w:rsidRPr="00FC7089">
              <w:rPr>
                <w:rFonts w:eastAsia="Times New Roman"/>
                <w:sz w:val="22"/>
                <w:szCs w:val="20"/>
                <w:lang w:eastAsia="en-US"/>
              </w:rPr>
              <w:t>TCP client</w:t>
            </w:r>
          </w:p>
        </w:tc>
        <w:tc>
          <w:tcPr>
            <w:tcW w:w="3418" w:type="dxa"/>
          </w:tcPr>
          <w:p w:rsidR="00FC7089" w:rsidRPr="00FC7089" w:rsidRDefault="00FC7089" w:rsidP="00075BF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FC7089">
              <w:rPr>
                <w:rFonts w:eastAsia="Times New Roman"/>
                <w:sz w:val="22"/>
                <w:szCs w:val="20"/>
                <w:lang w:eastAsia="en-US"/>
              </w:rPr>
              <w:t xml:space="preserve">H.248 </w:t>
            </w:r>
            <w:ins w:id="335" w:author="Author">
              <w:r w:rsidR="00075BFF">
                <w:rPr>
                  <w:rFonts w:eastAsia="Times New Roman"/>
                  <w:sz w:val="22"/>
                  <w:szCs w:val="20"/>
                  <w:lang w:eastAsia="en-US"/>
                </w:rPr>
                <w:t xml:space="preserve">SEP </w:t>
              </w:r>
            </w:ins>
            <w:r w:rsidRPr="00FC7089">
              <w:rPr>
                <w:rFonts w:eastAsia="Times New Roman"/>
                <w:sz w:val="22"/>
                <w:szCs w:val="20"/>
                <w:lang w:eastAsia="en-US"/>
              </w:rPr>
              <w:t>state “</w:t>
            </w:r>
            <w:r w:rsidRPr="00FC7089">
              <w:rPr>
                <w:rFonts w:eastAsia="Times New Roman"/>
                <w:smallCaps/>
                <w:sz w:val="22"/>
                <w:szCs w:val="20"/>
                <w:lang w:eastAsia="en-US"/>
              </w:rPr>
              <w:t>Idle</w:t>
            </w:r>
            <w:r w:rsidRPr="00FC7089">
              <w:rPr>
                <w:rFonts w:eastAsia="Times New Roman"/>
                <w:sz w:val="22"/>
                <w:szCs w:val="20"/>
                <w:lang w:eastAsia="en-US"/>
              </w:rPr>
              <w:t xml:space="preserve">” </w:t>
            </w:r>
            <w:del w:id="336" w:author="Author">
              <w:r w:rsidRPr="00FC7089" w:rsidDel="00075BFF">
                <w:rPr>
                  <w:rFonts w:eastAsia="Times New Roman"/>
                  <w:sz w:val="22"/>
                  <w:szCs w:val="20"/>
                  <w:lang w:eastAsia="en-US"/>
                </w:rPr>
                <w:delText xml:space="preserve">of SEP </w:delText>
              </w:r>
            </w:del>
            <w:r w:rsidRPr="00FC7089">
              <w:rPr>
                <w:rFonts w:eastAsia="Times New Roman"/>
                <w:sz w:val="22"/>
                <w:szCs w:val="20"/>
                <w:lang w:eastAsia="en-US"/>
              </w:rPr>
              <w:t xml:space="preserve">plus signal </w:t>
            </w:r>
            <w:proofErr w:type="spellStart"/>
            <w:r w:rsidRPr="00FC7089">
              <w:rPr>
                <w:rFonts w:eastAsia="MS Mincho"/>
                <w:i/>
              </w:rPr>
              <w:t>EstBNC</w:t>
            </w:r>
            <w:proofErr w:type="spellEnd"/>
            <w:r w:rsidRPr="00FC7089">
              <w:rPr>
                <w:rFonts w:eastAsia="MS Mincho"/>
              </w:rPr>
              <w:t xml:space="preserve"> enabled.</w:t>
            </w:r>
          </w:p>
        </w:tc>
        <w:tc>
          <w:tcPr>
            <w:tcW w:w="2990" w:type="dxa"/>
          </w:tcPr>
          <w:p w:rsidR="00FC7089" w:rsidRPr="00FC7089" w:rsidRDefault="00FC7089" w:rsidP="00FC70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b/>
                <w:sz w:val="22"/>
                <w:szCs w:val="20"/>
                <w:lang w:eastAsia="en-US"/>
              </w:rPr>
            </w:pPr>
            <w:r w:rsidRPr="00FC7089">
              <w:rPr>
                <w:rFonts w:eastAsia="Times New Roman"/>
                <w:sz w:val="22"/>
                <w:szCs w:val="20"/>
                <w:lang w:eastAsia="en-US"/>
              </w:rPr>
              <w:t>Start of 3-way handshake for TCP connection establishment.</w:t>
            </w:r>
          </w:p>
        </w:tc>
      </w:tr>
      <w:tr w:rsidR="00FC7089" w:rsidRPr="00FC7089" w:rsidTr="00FC7089">
        <w:trPr>
          <w:cantSplit/>
          <w:jc w:val="center"/>
        </w:trPr>
        <w:tc>
          <w:tcPr>
            <w:tcW w:w="582" w:type="dxa"/>
          </w:tcPr>
          <w:p w:rsidR="00FC7089" w:rsidRPr="00FC7089" w:rsidRDefault="00FC7089" w:rsidP="00FC70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strike/>
                <w:sz w:val="22"/>
                <w:szCs w:val="20"/>
                <w:lang w:eastAsia="en-US"/>
              </w:rPr>
            </w:pPr>
            <w:del w:id="337" w:author="Author">
              <w:r w:rsidRPr="00FC7089" w:rsidDel="008E223D">
                <w:rPr>
                  <w:rFonts w:eastAsia="Times New Roman"/>
                  <w:strike/>
                  <w:sz w:val="22"/>
                  <w:szCs w:val="20"/>
                  <w:lang w:eastAsia="en-US"/>
                </w:rPr>
                <w:delText>4</w:delText>
              </w:r>
            </w:del>
          </w:p>
        </w:tc>
        <w:tc>
          <w:tcPr>
            <w:tcW w:w="1775" w:type="dxa"/>
          </w:tcPr>
          <w:p w:rsidR="00FC7089" w:rsidRPr="00FC7089" w:rsidRDefault="00FC7089" w:rsidP="00FC70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strike/>
                <w:sz w:val="22"/>
                <w:szCs w:val="20"/>
                <w:lang w:eastAsia="en-US"/>
              </w:rPr>
            </w:pPr>
            <w:del w:id="338" w:author="Author">
              <w:r w:rsidRPr="00FC7089" w:rsidDel="008E223D">
                <w:rPr>
                  <w:rFonts w:eastAsia="Times New Roman"/>
                  <w:strike/>
                  <w:sz w:val="22"/>
                  <w:szCs w:val="20"/>
                  <w:lang w:eastAsia="en-US"/>
                </w:rPr>
                <w:delText>both</w:delText>
              </w:r>
            </w:del>
          </w:p>
        </w:tc>
        <w:tc>
          <w:tcPr>
            <w:tcW w:w="6408" w:type="dxa"/>
            <w:gridSpan w:val="2"/>
          </w:tcPr>
          <w:p w:rsidR="00FC7089" w:rsidRPr="00FC7089" w:rsidRDefault="00FC7089" w:rsidP="00FC70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trike/>
                <w:sz w:val="22"/>
                <w:szCs w:val="20"/>
                <w:lang w:eastAsia="en-US"/>
              </w:rPr>
            </w:pPr>
            <w:del w:id="339" w:author="Author">
              <w:r w:rsidRPr="00FC7089" w:rsidDel="008E223D">
                <w:rPr>
                  <w:rFonts w:eastAsia="Times New Roman"/>
                  <w:strike/>
                  <w:sz w:val="22"/>
                  <w:szCs w:val="20"/>
                  <w:lang w:eastAsia="en-US"/>
                </w:rPr>
                <w:delText>Not possible in TCP. (</w:delText>
              </w:r>
              <w:r w:rsidRPr="00FC7089" w:rsidDel="008E223D">
                <w:rPr>
                  <w:rFonts w:eastAsia="Times New Roman"/>
                  <w:strike/>
                  <w:sz w:val="22"/>
                  <w:szCs w:val="20"/>
                  <w:highlight w:val="yellow"/>
                  <w:lang w:eastAsia="en-US"/>
                </w:rPr>
                <w:delText>TBC</w:delText>
              </w:r>
              <w:r w:rsidRPr="00FC7089" w:rsidDel="008E223D">
                <w:rPr>
                  <w:rFonts w:eastAsia="Times New Roman"/>
                  <w:strike/>
                  <w:sz w:val="22"/>
                  <w:szCs w:val="20"/>
                  <w:lang w:eastAsia="en-US"/>
                </w:rPr>
                <w:delText>)</w:delText>
              </w:r>
            </w:del>
          </w:p>
        </w:tc>
      </w:tr>
    </w:tbl>
    <w:p w:rsidR="00FC7089" w:rsidRPr="00FC7089" w:rsidRDefault="00FC7089" w:rsidP="00FC7089">
      <w:pPr>
        <w:rPr>
          <w:rFonts w:eastAsia="SimSun"/>
        </w:rPr>
      </w:pPr>
    </w:p>
    <w:p w:rsidR="00F2633D" w:rsidRPr="004547AF" w:rsidRDefault="00FC7089" w:rsidP="004547AF">
      <w:pPr>
        <w:pStyle w:val="Heading3"/>
      </w:pPr>
      <w:bookmarkStart w:id="340" w:name="_Toc359519562"/>
      <w:r>
        <w:t>8</w:t>
      </w:r>
      <w:r w:rsidR="00F2633D" w:rsidRPr="004547AF">
        <w:t>.6.</w:t>
      </w:r>
      <w:r>
        <w:t>3</w:t>
      </w:r>
      <w:r w:rsidR="00F2633D" w:rsidRPr="004547AF">
        <w:tab/>
        <w:t xml:space="preserve">TCP </w:t>
      </w:r>
      <w:r>
        <w:t xml:space="preserve">bearer </w:t>
      </w:r>
      <w:r w:rsidR="00F2633D" w:rsidRPr="004547AF">
        <w:t>connection establishment</w:t>
      </w:r>
      <w:bookmarkEnd w:id="340"/>
    </w:p>
    <w:p w:rsidR="00450DF1" w:rsidRPr="004547AF" w:rsidRDefault="00FC7089" w:rsidP="00450DF1">
      <w:pPr>
        <w:rPr>
          <w:rFonts w:eastAsia="SimSun"/>
        </w:rPr>
      </w:pPr>
      <w:r w:rsidRPr="00FC7089">
        <w:rPr>
          <w:rFonts w:eastAsia="SimSun"/>
        </w:rPr>
        <w:t xml:space="preserve">The incoming and outgoing side of TCP bearer connection protocol procedures is given by the assigned TCP role (see above clause </w:t>
      </w:r>
      <w:r>
        <w:rPr>
          <w:rFonts w:eastAsia="SimSun"/>
        </w:rPr>
        <w:t>8</w:t>
      </w:r>
      <w:r w:rsidRPr="00FC7089">
        <w:rPr>
          <w:rFonts w:eastAsia="SimSun"/>
        </w:rPr>
        <w:t>.6.2) by the MGC.</w:t>
      </w:r>
    </w:p>
    <w:p w:rsidR="00FC7089" w:rsidRPr="00FC7089" w:rsidRDefault="00085396" w:rsidP="00FC7089">
      <w:pPr>
        <w:rPr>
          <w:rFonts w:eastAsia="SimSun"/>
        </w:rPr>
      </w:pPr>
      <w:r w:rsidRPr="004547AF">
        <w:rPr>
          <w:rFonts w:eastAsia="SimSun"/>
        </w:rPr>
        <w:t xml:space="preserve">The MG </w:t>
      </w:r>
      <w:r w:rsidR="00FC7089">
        <w:rPr>
          <w:rFonts w:eastAsia="SimSun"/>
        </w:rPr>
        <w:t>shall</w:t>
      </w:r>
      <w:r w:rsidRPr="004547AF">
        <w:rPr>
          <w:rFonts w:eastAsia="SimSun"/>
        </w:rPr>
        <w:t xml:space="preserve"> initiate the TCP connection setup according</w:t>
      </w:r>
      <w:r w:rsidR="00F2633D" w:rsidRPr="004547AF">
        <w:rPr>
          <w:rFonts w:eastAsia="SimSun"/>
        </w:rPr>
        <w:t xml:space="preserve"> to the indicated role and the TCP connection setup handshake is performed by the MG without any further involvement of the MGC.</w:t>
      </w:r>
      <w:r w:rsidR="00FC7089">
        <w:rPr>
          <w:rFonts w:eastAsia="SimSun"/>
        </w:rPr>
        <w:t xml:space="preserve"> </w:t>
      </w:r>
      <w:r w:rsidR="00FC7089" w:rsidRPr="00FC7089">
        <w:rPr>
          <w:rFonts w:eastAsia="SimSun"/>
        </w:rPr>
        <w:t xml:space="preserve">The end of the TCP bearer connection establishment phase may be summarized according Table </w:t>
      </w:r>
      <w:r w:rsidR="00A90978">
        <w:rPr>
          <w:rFonts w:eastAsia="SimSun"/>
        </w:rPr>
        <w:t>18</w:t>
      </w:r>
      <w:r w:rsidR="00FC7089" w:rsidRPr="00FC7089">
        <w:rPr>
          <w:rFonts w:eastAsia="SimSun"/>
        </w:rPr>
        <w:t xml:space="preserve">: </w:t>
      </w:r>
    </w:p>
    <w:p w:rsidR="00F527A5" w:rsidRDefault="00FC7089">
      <w:pPr>
        <w:pStyle w:val="TableNotitle"/>
        <w:rPr>
          <w:rFonts w:eastAsia="Times New Roman"/>
          <w:lang w:eastAsia="en-US"/>
        </w:rPr>
      </w:pPr>
      <w:bookmarkStart w:id="341" w:name="_Toc359519644"/>
      <w:r w:rsidRPr="00FC7089">
        <w:rPr>
          <w:rFonts w:eastAsia="Times New Roman"/>
          <w:lang w:eastAsia="en-US"/>
        </w:rPr>
        <w:t xml:space="preserve">Table </w:t>
      </w:r>
      <w:r w:rsidR="00A90978">
        <w:rPr>
          <w:rFonts w:eastAsia="Times New Roman"/>
          <w:lang w:eastAsia="en-US"/>
        </w:rPr>
        <w:t>18</w:t>
      </w:r>
      <w:r w:rsidRPr="00FC7089">
        <w:rPr>
          <w:rFonts w:eastAsia="Times New Roman"/>
          <w:lang w:eastAsia="en-US"/>
        </w:rPr>
        <w:t xml:space="preserve"> – </w:t>
      </w:r>
      <w:r w:rsidRPr="00FC7089">
        <w:t>TCP bearer establishment - Results</w:t>
      </w:r>
      <w:bookmarkEnd w:id="341"/>
    </w:p>
    <w:tbl>
      <w:tblPr>
        <w:tblW w:w="8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5"/>
        <w:gridCol w:w="2876"/>
        <w:gridCol w:w="4273"/>
      </w:tblGrid>
      <w:tr w:rsidR="00FC7089" w:rsidRPr="00FC7089" w:rsidTr="00FC7089">
        <w:trPr>
          <w:cantSplit/>
          <w:jc w:val="center"/>
        </w:trPr>
        <w:tc>
          <w:tcPr>
            <w:tcW w:w="1775" w:type="dxa"/>
            <w:vAlign w:val="center"/>
          </w:tcPr>
          <w:p w:rsidR="00FC7089" w:rsidRPr="00FC7089" w:rsidRDefault="00FC7089" w:rsidP="00FC708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eastAsia="Times New Roman"/>
                <w:b/>
                <w:sz w:val="22"/>
                <w:szCs w:val="20"/>
                <w:lang w:eastAsia="en-US"/>
              </w:rPr>
            </w:pPr>
            <w:r w:rsidRPr="00FC7089">
              <w:rPr>
                <w:rFonts w:eastAsia="Times New Roman"/>
                <w:b/>
                <w:sz w:val="22"/>
                <w:szCs w:val="20"/>
                <w:lang w:eastAsia="en-US"/>
              </w:rPr>
              <w:t>TCP role</w:t>
            </w:r>
          </w:p>
        </w:tc>
        <w:tc>
          <w:tcPr>
            <w:tcW w:w="2876" w:type="dxa"/>
            <w:vAlign w:val="center"/>
          </w:tcPr>
          <w:p w:rsidR="00FC7089" w:rsidRPr="00FC7089" w:rsidRDefault="00FC7089" w:rsidP="00FC708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eastAsia="Times New Roman"/>
                <w:b/>
                <w:sz w:val="22"/>
                <w:szCs w:val="20"/>
                <w:lang w:eastAsia="en-US"/>
              </w:rPr>
            </w:pPr>
            <w:r w:rsidRPr="00FC7089">
              <w:rPr>
                <w:rFonts w:eastAsia="Times New Roman"/>
                <w:b/>
                <w:sz w:val="22"/>
                <w:szCs w:val="20"/>
                <w:lang w:eastAsia="en-US"/>
              </w:rPr>
              <w:t xml:space="preserve">Result of </w:t>
            </w:r>
            <w:r w:rsidRPr="00FC7089">
              <w:rPr>
                <w:rFonts w:eastAsia="SimSun"/>
                <w:b/>
              </w:rPr>
              <w:t>TCP bearer connection establishment</w:t>
            </w:r>
          </w:p>
        </w:tc>
        <w:tc>
          <w:tcPr>
            <w:tcW w:w="4273" w:type="dxa"/>
            <w:vAlign w:val="center"/>
          </w:tcPr>
          <w:p w:rsidR="00FC7089" w:rsidRPr="00FC7089" w:rsidRDefault="00FC7089" w:rsidP="00FC708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s>
              <w:overflowPunct w:val="0"/>
              <w:autoSpaceDE w:val="0"/>
              <w:autoSpaceDN w:val="0"/>
              <w:adjustRightInd w:val="0"/>
              <w:spacing w:before="80" w:after="80"/>
              <w:jc w:val="center"/>
              <w:textAlignment w:val="baseline"/>
              <w:rPr>
                <w:rFonts w:eastAsia="Times New Roman"/>
                <w:b/>
                <w:sz w:val="22"/>
                <w:szCs w:val="20"/>
                <w:lang w:eastAsia="en-US"/>
              </w:rPr>
            </w:pPr>
            <w:r w:rsidRPr="00FC7089">
              <w:rPr>
                <w:rFonts w:eastAsia="Times New Roman"/>
                <w:b/>
                <w:sz w:val="22"/>
                <w:szCs w:val="20"/>
                <w:lang w:eastAsia="en-US"/>
              </w:rPr>
              <w:t>MGC notification?</w:t>
            </w:r>
          </w:p>
        </w:tc>
      </w:tr>
      <w:tr w:rsidR="00FC7089" w:rsidRPr="00FC7089" w:rsidTr="00FC7089">
        <w:trPr>
          <w:cantSplit/>
          <w:jc w:val="center"/>
        </w:trPr>
        <w:tc>
          <w:tcPr>
            <w:tcW w:w="1775" w:type="dxa"/>
            <w:vMerge w:val="restart"/>
          </w:tcPr>
          <w:p w:rsidR="00FC7089" w:rsidRPr="00FC7089" w:rsidRDefault="00FC7089" w:rsidP="00FC70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commentRangeStart w:id="342"/>
            <w:r w:rsidRPr="00FC7089">
              <w:rPr>
                <w:rFonts w:eastAsia="Times New Roman"/>
                <w:sz w:val="22"/>
                <w:szCs w:val="20"/>
                <w:lang w:eastAsia="en-US"/>
              </w:rPr>
              <w:t xml:space="preserve">Client </w:t>
            </w:r>
            <w:commentRangeEnd w:id="342"/>
            <w:r w:rsidR="00462D44">
              <w:rPr>
                <w:rStyle w:val="CommentReference"/>
                <w:rFonts w:eastAsia="SimSun"/>
              </w:rPr>
              <w:commentReference w:id="342"/>
            </w:r>
            <w:r w:rsidRPr="00FC7089">
              <w:rPr>
                <w:rFonts w:eastAsia="Times New Roman"/>
                <w:sz w:val="22"/>
                <w:szCs w:val="20"/>
                <w:lang w:eastAsia="en-US"/>
              </w:rPr>
              <w:br/>
              <w:t>(i.e., outgoing establishment side)</w:t>
            </w:r>
          </w:p>
        </w:tc>
        <w:tc>
          <w:tcPr>
            <w:tcW w:w="2876" w:type="dxa"/>
          </w:tcPr>
          <w:p w:rsidR="00FC7089" w:rsidRPr="00FC7089" w:rsidRDefault="00FC7089" w:rsidP="00FC70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FC7089">
              <w:rPr>
                <w:rFonts w:eastAsia="Times New Roman"/>
                <w:sz w:val="22"/>
                <w:szCs w:val="20"/>
                <w:lang w:eastAsia="en-US"/>
              </w:rPr>
              <w:t>Successful</w:t>
            </w:r>
          </w:p>
        </w:tc>
        <w:tc>
          <w:tcPr>
            <w:tcW w:w="4273" w:type="dxa"/>
          </w:tcPr>
          <w:p w:rsidR="00FC7089" w:rsidRPr="00FC7089" w:rsidRDefault="00FC7089" w:rsidP="00FC70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s>
              <w:overflowPunct w:val="0"/>
              <w:autoSpaceDE w:val="0"/>
              <w:autoSpaceDN w:val="0"/>
              <w:adjustRightInd w:val="0"/>
              <w:spacing w:before="40" w:after="40"/>
              <w:textAlignment w:val="baseline"/>
              <w:rPr>
                <w:rFonts w:eastAsia="Times New Roman"/>
                <w:sz w:val="22"/>
                <w:szCs w:val="20"/>
                <w:lang w:eastAsia="en-US"/>
              </w:rPr>
            </w:pPr>
            <w:r w:rsidRPr="00FC7089">
              <w:rPr>
                <w:rFonts w:eastAsia="Times New Roman"/>
                <w:sz w:val="22"/>
                <w:szCs w:val="20"/>
                <w:lang w:eastAsia="en-US"/>
              </w:rPr>
              <w:t xml:space="preserve">MGC dependent on subscription of event and parameter value </w:t>
            </w:r>
            <w:proofErr w:type="spellStart"/>
            <w:r w:rsidRPr="00FC7089">
              <w:rPr>
                <w:rFonts w:eastAsia="Times New Roman"/>
                <w:i/>
                <w:sz w:val="22"/>
                <w:szCs w:val="20"/>
                <w:lang w:eastAsia="en-US"/>
              </w:rPr>
              <w:t>tcpbcc</w:t>
            </w:r>
            <w:proofErr w:type="spellEnd"/>
            <w:r w:rsidRPr="00FC7089">
              <w:rPr>
                <w:rFonts w:eastAsia="Times New Roman"/>
                <w:i/>
                <w:sz w:val="22"/>
                <w:szCs w:val="20"/>
                <w:lang w:eastAsia="en-US"/>
              </w:rPr>
              <w:t>/</w:t>
            </w:r>
            <w:proofErr w:type="spellStart"/>
            <w:proofErr w:type="gramStart"/>
            <w:r w:rsidRPr="00FC7089">
              <w:rPr>
                <w:rFonts w:eastAsia="Times New Roman"/>
                <w:i/>
                <w:sz w:val="22"/>
                <w:szCs w:val="20"/>
                <w:lang w:eastAsia="en-US"/>
              </w:rPr>
              <w:t>BNCChange</w:t>
            </w:r>
            <w:proofErr w:type="spellEnd"/>
            <w:r w:rsidRPr="00FC7089">
              <w:rPr>
                <w:rFonts w:eastAsia="Times New Roman"/>
                <w:i/>
                <w:sz w:val="22"/>
                <w:szCs w:val="20"/>
                <w:lang w:eastAsia="en-US"/>
              </w:rPr>
              <w:t>{</w:t>
            </w:r>
            <w:proofErr w:type="gramEnd"/>
            <w:r w:rsidRPr="00FC7089">
              <w:rPr>
                <w:rFonts w:eastAsia="Times New Roman"/>
                <w:i/>
                <w:sz w:val="22"/>
                <w:szCs w:val="20"/>
                <w:lang w:eastAsia="en-US"/>
              </w:rPr>
              <w:t>Type=[</w:t>
            </w:r>
            <w:proofErr w:type="spellStart"/>
            <w:r w:rsidRPr="00FC7089">
              <w:rPr>
                <w:rFonts w:eastAsia="Times New Roman"/>
                <w:i/>
                <w:sz w:val="22"/>
                <w:szCs w:val="20"/>
                <w:lang w:eastAsia="en-US"/>
              </w:rPr>
              <w:t>Est</w:t>
            </w:r>
            <w:proofErr w:type="spellEnd"/>
            <w:r w:rsidRPr="00FC7089">
              <w:rPr>
                <w:rFonts w:eastAsia="Times New Roman"/>
                <w:i/>
                <w:sz w:val="22"/>
                <w:szCs w:val="20"/>
                <w:lang w:eastAsia="en-US"/>
              </w:rPr>
              <w:t>]}</w:t>
            </w:r>
            <w:r w:rsidRPr="00FC7089">
              <w:rPr>
                <w:rFonts w:eastAsia="Times New Roman"/>
                <w:sz w:val="22"/>
                <w:szCs w:val="20"/>
                <w:lang w:eastAsia="en-US"/>
              </w:rPr>
              <w:t xml:space="preserve"> .</w:t>
            </w:r>
          </w:p>
        </w:tc>
      </w:tr>
      <w:tr w:rsidR="00FC7089" w:rsidRPr="00FC7089" w:rsidTr="00FC7089">
        <w:trPr>
          <w:cantSplit/>
          <w:jc w:val="center"/>
        </w:trPr>
        <w:tc>
          <w:tcPr>
            <w:tcW w:w="1775" w:type="dxa"/>
            <w:vMerge/>
          </w:tcPr>
          <w:p w:rsidR="00FC7089" w:rsidRPr="00FC7089" w:rsidRDefault="00FC7089" w:rsidP="00FC70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p>
        </w:tc>
        <w:tc>
          <w:tcPr>
            <w:tcW w:w="2876" w:type="dxa"/>
          </w:tcPr>
          <w:p w:rsidR="00FC7089" w:rsidRPr="00FC7089" w:rsidRDefault="00FC7089" w:rsidP="00FC70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FC7089">
              <w:rPr>
                <w:rFonts w:eastAsia="Times New Roman"/>
                <w:sz w:val="22"/>
                <w:szCs w:val="20"/>
                <w:lang w:eastAsia="en-US"/>
              </w:rPr>
              <w:t xml:space="preserve">Unsuccessful </w:t>
            </w:r>
          </w:p>
        </w:tc>
        <w:tc>
          <w:tcPr>
            <w:tcW w:w="4273" w:type="dxa"/>
          </w:tcPr>
          <w:p w:rsidR="00FC7089" w:rsidRPr="00FC7089" w:rsidRDefault="00FC7089" w:rsidP="00FC70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s>
              <w:overflowPunct w:val="0"/>
              <w:autoSpaceDE w:val="0"/>
              <w:autoSpaceDN w:val="0"/>
              <w:adjustRightInd w:val="0"/>
              <w:spacing w:before="40" w:after="40"/>
              <w:textAlignment w:val="baseline"/>
              <w:rPr>
                <w:rFonts w:eastAsia="Times New Roman"/>
                <w:sz w:val="22"/>
                <w:szCs w:val="20"/>
                <w:lang w:val="en-US" w:eastAsia="en-US"/>
              </w:rPr>
            </w:pPr>
            <w:r w:rsidRPr="00FC7089">
              <w:rPr>
                <w:rFonts w:eastAsia="Times New Roman"/>
                <w:sz w:val="22"/>
                <w:szCs w:val="20"/>
                <w:lang w:eastAsia="en-US"/>
              </w:rPr>
              <w:t>Unsuccessful establishment may be indicated to the MGC via a correspondent error code or</w:t>
            </w:r>
            <w:r w:rsidRPr="00FC7089">
              <w:rPr>
                <w:rFonts w:eastAsia="Times New Roman"/>
                <w:sz w:val="22"/>
                <w:szCs w:val="20"/>
                <w:lang w:val="fr-FR" w:eastAsia="en-US"/>
              </w:rPr>
              <w:t xml:space="preserve"> </w:t>
            </w:r>
            <w:proofErr w:type="spellStart"/>
            <w:r w:rsidRPr="00FC7089">
              <w:rPr>
                <w:rFonts w:eastAsia="Times New Roman"/>
                <w:sz w:val="22"/>
                <w:szCs w:val="20"/>
                <w:lang w:val="fr-FR" w:eastAsia="en-US"/>
              </w:rPr>
              <w:t>event</w:t>
            </w:r>
            <w:proofErr w:type="spellEnd"/>
            <w:r w:rsidRPr="00FC7089">
              <w:rPr>
                <w:rFonts w:eastAsia="Times New Roman"/>
                <w:sz w:val="22"/>
                <w:szCs w:val="20"/>
                <w:lang w:val="fr-FR" w:eastAsia="en-US"/>
              </w:rPr>
              <w:t xml:space="preserve"> </w:t>
            </w:r>
            <w:r w:rsidRPr="00FC7089">
              <w:rPr>
                <w:rFonts w:eastAsia="Times New Roman"/>
                <w:i/>
                <w:sz w:val="22"/>
                <w:szCs w:val="20"/>
                <w:lang w:val="fr-FR" w:eastAsia="en-US"/>
              </w:rPr>
              <w:t>g/cause</w:t>
            </w:r>
            <w:r w:rsidRPr="00FC7089">
              <w:rPr>
                <w:rFonts w:eastAsia="Times New Roman"/>
                <w:sz w:val="22"/>
                <w:szCs w:val="20"/>
                <w:lang w:val="fr-FR" w:eastAsia="en-US"/>
              </w:rPr>
              <w:t xml:space="preserve">. </w:t>
            </w:r>
          </w:p>
        </w:tc>
      </w:tr>
      <w:tr w:rsidR="00FC7089" w:rsidRPr="00FC7089" w:rsidTr="00FC7089">
        <w:trPr>
          <w:cantSplit/>
          <w:jc w:val="center"/>
        </w:trPr>
        <w:tc>
          <w:tcPr>
            <w:tcW w:w="1775" w:type="dxa"/>
            <w:vMerge w:val="restart"/>
          </w:tcPr>
          <w:p w:rsidR="00FC7089" w:rsidRPr="00FC7089" w:rsidRDefault="00FC7089" w:rsidP="00FC70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FC7089">
              <w:rPr>
                <w:rFonts w:eastAsia="Times New Roman"/>
                <w:sz w:val="22"/>
                <w:szCs w:val="20"/>
                <w:lang w:eastAsia="en-US"/>
              </w:rPr>
              <w:t xml:space="preserve">Server </w:t>
            </w:r>
            <w:r w:rsidRPr="00FC7089">
              <w:rPr>
                <w:rFonts w:eastAsia="Times New Roman"/>
                <w:sz w:val="22"/>
                <w:szCs w:val="20"/>
                <w:lang w:eastAsia="en-US"/>
              </w:rPr>
              <w:br/>
              <w:t>(i.e., incoming establishment side)</w:t>
            </w:r>
          </w:p>
        </w:tc>
        <w:tc>
          <w:tcPr>
            <w:tcW w:w="2876" w:type="dxa"/>
          </w:tcPr>
          <w:p w:rsidR="00FC7089" w:rsidRPr="00FC7089" w:rsidRDefault="00FC7089" w:rsidP="00FC70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FC7089">
              <w:rPr>
                <w:rFonts w:eastAsia="Times New Roman"/>
                <w:sz w:val="22"/>
                <w:szCs w:val="20"/>
                <w:lang w:eastAsia="en-US"/>
              </w:rPr>
              <w:t>Successful</w:t>
            </w:r>
          </w:p>
        </w:tc>
        <w:tc>
          <w:tcPr>
            <w:tcW w:w="4273" w:type="dxa"/>
          </w:tcPr>
          <w:p w:rsidR="00FC7089" w:rsidRPr="00B64ED3" w:rsidRDefault="00FC7089" w:rsidP="00FC7089">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s>
              <w:overflowPunct w:val="0"/>
              <w:autoSpaceDE w:val="0"/>
              <w:autoSpaceDN w:val="0"/>
              <w:adjustRightInd w:val="0"/>
              <w:spacing w:before="40" w:after="40"/>
              <w:ind w:left="794" w:hanging="794"/>
              <w:jc w:val="center"/>
              <w:textAlignment w:val="baseline"/>
              <w:rPr>
                <w:rFonts w:eastAsia="Times New Roman"/>
                <w:sz w:val="22"/>
                <w:szCs w:val="20"/>
                <w:lang w:eastAsia="en-US"/>
                <w:rPrChange w:id="343" w:author="Author">
                  <w:rPr>
                    <w:rFonts w:eastAsia="Times New Roman"/>
                    <w:caps/>
                    <w:sz w:val="22"/>
                    <w:szCs w:val="20"/>
                    <w:lang w:val="fr-FR" w:eastAsia="en-US"/>
                  </w:rPr>
                </w:rPrChange>
              </w:rPr>
            </w:pPr>
            <w:r w:rsidRPr="00B64ED3">
              <w:rPr>
                <w:rFonts w:eastAsia="Times New Roman"/>
                <w:sz w:val="22"/>
                <w:szCs w:val="20"/>
                <w:lang w:eastAsia="en-US"/>
                <w:rPrChange w:id="344" w:author="Author">
                  <w:rPr>
                    <w:rFonts w:eastAsia="Times New Roman"/>
                    <w:sz w:val="22"/>
                    <w:szCs w:val="20"/>
                    <w:lang w:val="fr-FR" w:eastAsia="en-US"/>
                  </w:rPr>
                </w:rPrChange>
              </w:rPr>
              <w:t xml:space="preserve">As </w:t>
            </w:r>
            <w:ins w:id="345" w:author="Author">
              <w:r w:rsidR="00462D44" w:rsidRPr="00B64ED3">
                <w:rPr>
                  <w:rFonts w:eastAsia="Times New Roman"/>
                  <w:sz w:val="22"/>
                  <w:szCs w:val="20"/>
                  <w:lang w:eastAsia="en-US"/>
                  <w:rPrChange w:id="346" w:author="Author">
                    <w:rPr>
                      <w:rFonts w:eastAsia="Times New Roman"/>
                      <w:sz w:val="22"/>
                      <w:szCs w:val="20"/>
                      <w:lang w:val="fr-FR" w:eastAsia="en-US"/>
                    </w:rPr>
                  </w:rPrChange>
                </w:rPr>
                <w:t xml:space="preserve">per </w:t>
              </w:r>
            </w:ins>
            <w:r w:rsidRPr="00B64ED3">
              <w:rPr>
                <w:rFonts w:eastAsia="Times New Roman"/>
                <w:sz w:val="22"/>
                <w:szCs w:val="20"/>
                <w:lang w:eastAsia="en-US"/>
                <w:rPrChange w:id="347" w:author="Author">
                  <w:rPr>
                    <w:rFonts w:eastAsia="Times New Roman"/>
                    <w:sz w:val="22"/>
                    <w:szCs w:val="20"/>
                    <w:lang w:val="fr-FR" w:eastAsia="en-US"/>
                  </w:rPr>
                </w:rPrChange>
              </w:rPr>
              <w:t>client side.</w:t>
            </w:r>
          </w:p>
        </w:tc>
      </w:tr>
      <w:tr w:rsidR="00FC7089" w:rsidRPr="00FC7089" w:rsidTr="00FC7089">
        <w:trPr>
          <w:cantSplit/>
          <w:jc w:val="center"/>
        </w:trPr>
        <w:tc>
          <w:tcPr>
            <w:tcW w:w="1775" w:type="dxa"/>
            <w:vMerge/>
          </w:tcPr>
          <w:p w:rsidR="00FC7089" w:rsidRPr="00FC7089" w:rsidRDefault="00FC7089" w:rsidP="00FC70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val="fr-FR" w:eastAsia="en-US"/>
              </w:rPr>
            </w:pPr>
          </w:p>
        </w:tc>
        <w:tc>
          <w:tcPr>
            <w:tcW w:w="2876" w:type="dxa"/>
          </w:tcPr>
          <w:p w:rsidR="00FC7089" w:rsidRPr="00FC7089" w:rsidRDefault="00FC7089" w:rsidP="00FC70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FC7089">
              <w:rPr>
                <w:rFonts w:eastAsia="Times New Roman"/>
                <w:sz w:val="22"/>
                <w:szCs w:val="20"/>
                <w:lang w:eastAsia="en-US"/>
              </w:rPr>
              <w:t xml:space="preserve">Unsuccessful </w:t>
            </w:r>
          </w:p>
        </w:tc>
        <w:tc>
          <w:tcPr>
            <w:tcW w:w="4273" w:type="dxa"/>
          </w:tcPr>
          <w:p w:rsidR="00FC7089" w:rsidRPr="00FC7089" w:rsidRDefault="00FC7089" w:rsidP="00FC70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s>
              <w:overflowPunct w:val="0"/>
              <w:autoSpaceDE w:val="0"/>
              <w:autoSpaceDN w:val="0"/>
              <w:adjustRightInd w:val="0"/>
              <w:spacing w:before="40" w:after="40"/>
              <w:textAlignment w:val="baseline"/>
              <w:rPr>
                <w:rFonts w:eastAsia="Times New Roman"/>
                <w:sz w:val="22"/>
                <w:szCs w:val="20"/>
                <w:lang w:eastAsia="en-US"/>
              </w:rPr>
            </w:pPr>
            <w:r w:rsidRPr="00FC7089">
              <w:rPr>
                <w:rFonts w:eastAsia="Times New Roman"/>
                <w:sz w:val="22"/>
                <w:szCs w:val="20"/>
                <w:lang w:eastAsia="en-US"/>
              </w:rPr>
              <w:t xml:space="preserve">As </w:t>
            </w:r>
            <w:ins w:id="348" w:author="Author">
              <w:r w:rsidR="00462D44">
                <w:rPr>
                  <w:rFonts w:eastAsia="Times New Roman"/>
                  <w:sz w:val="22"/>
                  <w:szCs w:val="20"/>
                  <w:lang w:eastAsia="en-US"/>
                </w:rPr>
                <w:t xml:space="preserve">per </w:t>
              </w:r>
            </w:ins>
            <w:r w:rsidRPr="00FC7089">
              <w:rPr>
                <w:rFonts w:eastAsia="Times New Roman"/>
                <w:sz w:val="22"/>
                <w:szCs w:val="20"/>
                <w:lang w:eastAsia="en-US"/>
              </w:rPr>
              <w:t>client side.</w:t>
            </w:r>
          </w:p>
        </w:tc>
      </w:tr>
    </w:tbl>
    <w:p w:rsidR="00085396" w:rsidRPr="004547AF" w:rsidRDefault="00085396" w:rsidP="00086847">
      <w:pPr>
        <w:rPr>
          <w:rFonts w:eastAsia="SimSun"/>
        </w:rPr>
      </w:pPr>
    </w:p>
    <w:p w:rsidR="00F2633D" w:rsidRPr="004547AF" w:rsidRDefault="00FC7089" w:rsidP="004547AF">
      <w:pPr>
        <w:pStyle w:val="Heading3"/>
      </w:pPr>
      <w:bookmarkStart w:id="349" w:name="_Toc359519563"/>
      <w:r>
        <w:lastRenderedPageBreak/>
        <w:t>8</w:t>
      </w:r>
      <w:r w:rsidR="0014735C" w:rsidRPr="004547AF">
        <w:t>.6.</w:t>
      </w:r>
      <w:r w:rsidR="00DC353A">
        <w:t>4</w:t>
      </w:r>
      <w:r w:rsidR="00F2633D" w:rsidRPr="004547AF">
        <w:tab/>
        <w:t>TCP application data transfer</w:t>
      </w:r>
      <w:bookmarkEnd w:id="349"/>
    </w:p>
    <w:p w:rsidR="00DC353A" w:rsidRPr="00DC353A" w:rsidRDefault="00DC353A" w:rsidP="00DC353A">
      <w:pPr>
        <w:keepNext/>
        <w:keepLines/>
        <w:tabs>
          <w:tab w:val="left" w:pos="1021"/>
          <w:tab w:val="left" w:pos="1191"/>
          <w:tab w:val="left" w:pos="1588"/>
          <w:tab w:val="left" w:pos="1985"/>
        </w:tabs>
        <w:overflowPunct w:val="0"/>
        <w:autoSpaceDE w:val="0"/>
        <w:autoSpaceDN w:val="0"/>
        <w:adjustRightInd w:val="0"/>
        <w:spacing w:before="160"/>
        <w:ind w:left="1021" w:hanging="1021"/>
        <w:textAlignment w:val="baseline"/>
        <w:outlineLvl w:val="3"/>
        <w:rPr>
          <w:rFonts w:eastAsia="MS Mincho"/>
          <w:b/>
          <w:szCs w:val="20"/>
        </w:rPr>
      </w:pPr>
      <w:r>
        <w:rPr>
          <w:rFonts w:eastAsia="MS Mincho"/>
          <w:b/>
          <w:szCs w:val="20"/>
        </w:rPr>
        <w:t>8</w:t>
      </w:r>
      <w:r w:rsidRPr="00DC353A">
        <w:rPr>
          <w:rFonts w:eastAsia="MS Mincho"/>
          <w:b/>
          <w:szCs w:val="20"/>
        </w:rPr>
        <w:t>.6.4.1</w:t>
      </w:r>
      <w:r w:rsidRPr="00DC353A">
        <w:rPr>
          <w:rFonts w:eastAsia="MS Mincho"/>
          <w:b/>
          <w:szCs w:val="20"/>
        </w:rPr>
        <w:tab/>
        <w:t>MG external</w:t>
      </w:r>
      <w:del w:id="350" w:author="Author">
        <w:r w:rsidRPr="00DC353A" w:rsidDel="00075BFF">
          <w:rPr>
            <w:rFonts w:eastAsia="MS Mincho"/>
            <w:b/>
            <w:szCs w:val="20"/>
          </w:rPr>
          <w:delText>ly</w:delText>
        </w:r>
      </w:del>
    </w:p>
    <w:p w:rsidR="00DC353A" w:rsidRPr="00DC353A" w:rsidRDefault="00DC353A" w:rsidP="00DC353A">
      <w:pPr>
        <w:rPr>
          <w:rFonts w:eastAsia="SimSun"/>
        </w:rPr>
      </w:pPr>
      <w:r w:rsidRPr="00DC353A">
        <w:rPr>
          <w:rFonts w:eastAsia="SimSun"/>
        </w:rPr>
        <w:t>The TCP bearer connection is ready for application data transfer when remote and local TCP endpoints are both transitioned to TCP connection state “ESTAB”.</w:t>
      </w:r>
    </w:p>
    <w:p w:rsidR="00DC353A" w:rsidRPr="00DC353A" w:rsidRDefault="00DC353A" w:rsidP="00DC353A">
      <w:pPr>
        <w:jc w:val="both"/>
        <w:rPr>
          <w:rFonts w:eastAsia="SimSun"/>
        </w:rPr>
      </w:pPr>
      <w:r w:rsidRPr="00DC353A">
        <w:rPr>
          <w:rFonts w:eastAsia="SimSun"/>
        </w:rPr>
        <w:t xml:space="preserve">The </w:t>
      </w:r>
      <w:proofErr w:type="spellStart"/>
      <w:r w:rsidRPr="00DC353A">
        <w:rPr>
          <w:rFonts w:eastAsia="SimSun"/>
        </w:rPr>
        <w:t>StreamMode</w:t>
      </w:r>
      <w:proofErr w:type="spellEnd"/>
      <w:r w:rsidRPr="00DC353A">
        <w:rPr>
          <w:rFonts w:eastAsia="SimSun"/>
        </w:rPr>
        <w:t xml:space="preserve"> property of the </w:t>
      </w:r>
      <w:proofErr w:type="spellStart"/>
      <w:r w:rsidRPr="00DC353A">
        <w:rPr>
          <w:rFonts w:eastAsia="SimSun"/>
        </w:rPr>
        <w:t>LocalControl</w:t>
      </w:r>
      <w:proofErr w:type="spellEnd"/>
      <w:r w:rsidRPr="00DC353A">
        <w:rPr>
          <w:rFonts w:eastAsia="SimSun"/>
        </w:rPr>
        <w:t xml:space="preserve"> Descriptor affects the application data flow rather than the TCP control information used to establish or close the TCP connection. The requested MG behaviour is defined by Table </w:t>
      </w:r>
      <w:r w:rsidR="00A90978">
        <w:rPr>
          <w:rFonts w:eastAsia="SimSun"/>
        </w:rPr>
        <w:t>19</w:t>
      </w:r>
      <w:r w:rsidRPr="00DC353A">
        <w:rPr>
          <w:rFonts w:eastAsia="SimSun"/>
        </w:rPr>
        <w:t>:</w:t>
      </w:r>
    </w:p>
    <w:p w:rsidR="00DC353A" w:rsidRPr="00DC353A" w:rsidRDefault="00DC353A" w:rsidP="00DC353A">
      <w:pPr>
        <w:ind w:left="284" w:hanging="284"/>
        <w:rPr>
          <w:rFonts w:eastAsia="SimSun"/>
          <w:i/>
        </w:rPr>
      </w:pPr>
      <w:r w:rsidRPr="00DC353A">
        <w:rPr>
          <w:rFonts w:eastAsia="SimSun"/>
          <w:i/>
          <w:highlight w:val="yellow"/>
        </w:rPr>
        <w:t>{</w:t>
      </w:r>
      <w:r w:rsidRPr="00DC353A">
        <w:rPr>
          <w:rFonts w:eastAsia="SimSun"/>
          <w:b/>
          <w:i/>
          <w:highlight w:val="yellow"/>
        </w:rPr>
        <w:t>Editor’s note (2012-09 meeting</w:t>
      </w:r>
      <w:r w:rsidRPr="00DC353A">
        <w:rPr>
          <w:rFonts w:eastAsia="SimSun"/>
          <w:i/>
          <w:highlight w:val="yellow"/>
        </w:rPr>
        <w:t>): Consensus required on this behaviour.</w:t>
      </w:r>
      <w:r w:rsidRPr="00DC353A">
        <w:rPr>
          <w:rFonts w:eastAsia="SimSun"/>
          <w:i/>
          <w:highlight w:val="yellow"/>
        </w:rPr>
        <w:br/>
      </w:r>
      <w:commentRangeStart w:id="351"/>
      <w:r w:rsidRPr="00DC353A">
        <w:rPr>
          <w:rFonts w:eastAsia="SimSun"/>
          <w:b/>
          <w:i/>
          <w:highlight w:val="yellow"/>
        </w:rPr>
        <w:t>Comment (2013-06 meeting</w:t>
      </w:r>
      <w:r w:rsidRPr="00DC353A">
        <w:rPr>
          <w:rFonts w:eastAsia="SimSun"/>
          <w:i/>
          <w:highlight w:val="yellow"/>
        </w:rPr>
        <w:t>):</w:t>
      </w:r>
      <w:commentRangeEnd w:id="351"/>
      <w:r w:rsidR="000D32A2">
        <w:rPr>
          <w:rStyle w:val="CommentReference"/>
          <w:rFonts w:eastAsia="SimSun"/>
        </w:rPr>
        <w:commentReference w:id="351"/>
      </w:r>
      <w:r w:rsidRPr="00DC353A">
        <w:rPr>
          <w:rFonts w:eastAsia="SimSun"/>
          <w:i/>
          <w:highlight w:val="yellow"/>
        </w:rPr>
        <w:t xml:space="preserve"> the principle problem relates to the fact that TCP allows to piggyback control and data information, i.e., an individual TCP/IP packet may not always be classified solely as part of the TCP data flow (-&gt; H.248 </w:t>
      </w:r>
      <w:r w:rsidRPr="00DC353A">
        <w:rPr>
          <w:rFonts w:eastAsia="SimSun"/>
          <w:b/>
          <w:i/>
          <w:highlight w:val="yellow"/>
        </w:rPr>
        <w:t>media</w:t>
      </w:r>
      <w:r w:rsidRPr="00DC353A">
        <w:rPr>
          <w:rFonts w:eastAsia="SimSun"/>
          <w:i/>
          <w:highlight w:val="yellow"/>
        </w:rPr>
        <w:t xml:space="preserve"> flow) or TCP control flow (-&gt; H.248 </w:t>
      </w:r>
      <w:r w:rsidRPr="00DC353A">
        <w:rPr>
          <w:rFonts w:eastAsia="SimSun"/>
          <w:b/>
          <w:i/>
          <w:highlight w:val="yellow"/>
        </w:rPr>
        <w:t>control</w:t>
      </w:r>
      <w:r w:rsidRPr="00DC353A">
        <w:rPr>
          <w:rFonts w:eastAsia="SimSun"/>
          <w:i/>
          <w:highlight w:val="yellow"/>
        </w:rPr>
        <w:t xml:space="preserve"> flow).</w:t>
      </w:r>
      <w:r w:rsidRPr="00DC353A">
        <w:rPr>
          <w:rFonts w:eastAsia="SimSun"/>
          <w:i/>
          <w:highlight w:val="yellow"/>
        </w:rPr>
        <w:br/>
        <w:t xml:space="preserve">Reminder: </w:t>
      </w:r>
      <w:r w:rsidRPr="00DC353A">
        <w:rPr>
          <w:rFonts w:eastAsia="SimSun"/>
          <w:b/>
          <w:i/>
          <w:highlight w:val="yellow"/>
        </w:rPr>
        <w:t xml:space="preserve">H.248.1/7.1.7.1.1 </w:t>
      </w:r>
      <w:proofErr w:type="spellStart"/>
      <w:r w:rsidRPr="00DC353A">
        <w:rPr>
          <w:rFonts w:eastAsia="SimSun"/>
          <w:b/>
          <w:i/>
          <w:highlight w:val="yellow"/>
        </w:rPr>
        <w:t>StreamMode</w:t>
      </w:r>
      <w:proofErr w:type="spellEnd"/>
      <w:r w:rsidRPr="00DC353A">
        <w:rPr>
          <w:rFonts w:eastAsia="SimSun"/>
          <w:i/>
          <w:highlight w:val="yellow"/>
        </w:rPr>
        <w:t xml:space="preserve"> affects only H.248 </w:t>
      </w:r>
      <w:r w:rsidRPr="00DC353A">
        <w:rPr>
          <w:rFonts w:eastAsia="SimSun"/>
          <w:b/>
          <w:i/>
          <w:highlight w:val="yellow"/>
        </w:rPr>
        <w:t>media</w:t>
      </w:r>
      <w:r w:rsidRPr="00DC353A">
        <w:rPr>
          <w:rFonts w:eastAsia="SimSun"/>
          <w:i/>
          <w:highlight w:val="yellow"/>
        </w:rPr>
        <w:t xml:space="preserve"> flow, but </w:t>
      </w:r>
      <w:r w:rsidRPr="00DC353A">
        <w:rPr>
          <w:rFonts w:eastAsia="SimSun"/>
          <w:b/>
          <w:i/>
          <w:highlight w:val="yellow"/>
        </w:rPr>
        <w:t>not</w:t>
      </w:r>
      <w:r w:rsidRPr="00DC353A">
        <w:rPr>
          <w:rFonts w:eastAsia="SimSun"/>
          <w:i/>
          <w:highlight w:val="yellow"/>
        </w:rPr>
        <w:t xml:space="preserve"> H.248 </w:t>
      </w:r>
      <w:r w:rsidRPr="00DC353A">
        <w:rPr>
          <w:rFonts w:eastAsia="SimSun"/>
          <w:b/>
          <w:i/>
          <w:highlight w:val="yellow"/>
        </w:rPr>
        <w:t>control</w:t>
      </w:r>
      <w:r w:rsidRPr="00DC353A">
        <w:rPr>
          <w:rFonts w:eastAsia="SimSun"/>
          <w:i/>
          <w:highlight w:val="yellow"/>
        </w:rPr>
        <w:t xml:space="preserve"> flow traffic.}</w:t>
      </w:r>
    </w:p>
    <w:p w:rsidR="00F527A5" w:rsidRDefault="00DC353A">
      <w:pPr>
        <w:pStyle w:val="TableNotitle"/>
        <w:rPr>
          <w:rFonts w:eastAsia="Times New Roman"/>
          <w:lang w:eastAsia="en-US"/>
        </w:rPr>
      </w:pPr>
      <w:bookmarkStart w:id="352" w:name="_Toc359519645"/>
      <w:r w:rsidRPr="00DC353A">
        <w:rPr>
          <w:rFonts w:eastAsia="Times New Roman"/>
          <w:lang w:eastAsia="en-US"/>
        </w:rPr>
        <w:t xml:space="preserve">Table </w:t>
      </w:r>
      <w:r w:rsidR="00A90978">
        <w:rPr>
          <w:rFonts w:eastAsia="Times New Roman"/>
          <w:lang w:eastAsia="en-US"/>
        </w:rPr>
        <w:t>19</w:t>
      </w:r>
      <w:r w:rsidRPr="00DC353A">
        <w:rPr>
          <w:rFonts w:eastAsia="Times New Roman"/>
          <w:lang w:eastAsia="en-US"/>
        </w:rPr>
        <w:t xml:space="preserve"> – </w:t>
      </w:r>
      <w:r w:rsidRPr="00DC353A">
        <w:t xml:space="preserve">Impact of </w:t>
      </w:r>
      <w:proofErr w:type="spellStart"/>
      <w:r w:rsidRPr="00DC353A">
        <w:t>StreamMode</w:t>
      </w:r>
      <w:proofErr w:type="spellEnd"/>
      <w:r w:rsidRPr="00DC353A">
        <w:t xml:space="preserve"> on TCP bearer traffic at external MG interface</w:t>
      </w:r>
      <w:bookmarkEnd w:id="352"/>
    </w:p>
    <w:tbl>
      <w:tblPr>
        <w:tblW w:w="8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4"/>
        <w:gridCol w:w="3418"/>
        <w:gridCol w:w="3871"/>
      </w:tblGrid>
      <w:tr w:rsidR="00DC353A" w:rsidRPr="00DC353A" w:rsidTr="00A559F1">
        <w:trPr>
          <w:cantSplit/>
          <w:jc w:val="center"/>
        </w:trPr>
        <w:tc>
          <w:tcPr>
            <w:tcW w:w="1414" w:type="dxa"/>
            <w:vAlign w:val="center"/>
          </w:tcPr>
          <w:p w:rsidR="00DC353A" w:rsidRPr="00DC353A" w:rsidRDefault="00DC353A" w:rsidP="00DC353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eastAsia="Times New Roman"/>
                <w:b/>
                <w:sz w:val="22"/>
                <w:szCs w:val="20"/>
                <w:lang w:eastAsia="en-US"/>
              </w:rPr>
            </w:pPr>
            <w:r w:rsidRPr="00DC353A">
              <w:rPr>
                <w:rFonts w:eastAsia="Times New Roman"/>
                <w:b/>
                <w:sz w:val="22"/>
                <w:szCs w:val="20"/>
                <w:lang w:eastAsia="en-US"/>
              </w:rPr>
              <w:t>Traffic direction</w:t>
            </w:r>
          </w:p>
        </w:tc>
        <w:tc>
          <w:tcPr>
            <w:tcW w:w="3418" w:type="dxa"/>
            <w:vAlign w:val="center"/>
          </w:tcPr>
          <w:p w:rsidR="00DC353A" w:rsidRPr="00DC353A" w:rsidRDefault="00DC353A" w:rsidP="00DC353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eastAsia="Times New Roman"/>
                <w:b/>
                <w:sz w:val="22"/>
                <w:szCs w:val="20"/>
                <w:lang w:eastAsia="en-US"/>
              </w:rPr>
            </w:pPr>
            <w:proofErr w:type="spellStart"/>
            <w:r w:rsidRPr="00DC353A">
              <w:rPr>
                <w:rFonts w:eastAsia="Times New Roman"/>
                <w:b/>
                <w:sz w:val="22"/>
                <w:szCs w:val="20"/>
                <w:lang w:eastAsia="en-US"/>
              </w:rPr>
              <w:t>StreamMode</w:t>
            </w:r>
            <w:proofErr w:type="spellEnd"/>
            <w:r w:rsidRPr="00DC353A">
              <w:rPr>
                <w:rFonts w:eastAsia="Times New Roman"/>
                <w:b/>
                <w:sz w:val="22"/>
                <w:szCs w:val="20"/>
                <w:lang w:eastAsia="en-US"/>
              </w:rPr>
              <w:t xml:space="preserve"> settings</w:t>
            </w:r>
          </w:p>
        </w:tc>
        <w:tc>
          <w:tcPr>
            <w:tcW w:w="3871" w:type="dxa"/>
            <w:vAlign w:val="center"/>
          </w:tcPr>
          <w:p w:rsidR="00DC353A" w:rsidRPr="00DC353A" w:rsidRDefault="00DC353A" w:rsidP="00DC353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eastAsia="Times New Roman"/>
                <w:b/>
                <w:sz w:val="22"/>
                <w:szCs w:val="20"/>
                <w:lang w:eastAsia="en-US"/>
              </w:rPr>
            </w:pPr>
            <w:r w:rsidRPr="00DC353A">
              <w:rPr>
                <w:rFonts w:eastAsia="Times New Roman"/>
                <w:b/>
                <w:sz w:val="22"/>
                <w:szCs w:val="20"/>
                <w:lang w:eastAsia="en-US"/>
              </w:rPr>
              <w:t>MG behaviour:</w:t>
            </w:r>
          </w:p>
        </w:tc>
      </w:tr>
      <w:tr w:rsidR="00DC353A" w:rsidRPr="00DC353A" w:rsidTr="00A559F1">
        <w:trPr>
          <w:cantSplit/>
          <w:jc w:val="center"/>
        </w:trPr>
        <w:tc>
          <w:tcPr>
            <w:tcW w:w="1414" w:type="dxa"/>
            <w:vMerge w:val="restart"/>
          </w:tcPr>
          <w:p w:rsidR="00DC353A" w:rsidRPr="00DC353A" w:rsidRDefault="00DC353A" w:rsidP="00DC35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sz w:val="22"/>
                <w:szCs w:val="20"/>
                <w:lang w:eastAsia="en-US"/>
              </w:rPr>
            </w:pPr>
            <w:r w:rsidRPr="00DC353A">
              <w:rPr>
                <w:rFonts w:eastAsia="Times New Roman"/>
                <w:sz w:val="22"/>
                <w:szCs w:val="20"/>
                <w:lang w:eastAsia="en-US"/>
              </w:rPr>
              <w:t>Outgoing</w:t>
            </w:r>
          </w:p>
        </w:tc>
        <w:tc>
          <w:tcPr>
            <w:tcW w:w="3418" w:type="dxa"/>
          </w:tcPr>
          <w:p w:rsidR="00DC353A" w:rsidRPr="00DC353A" w:rsidRDefault="00DC353A" w:rsidP="00DC35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DC353A">
              <w:rPr>
                <w:rFonts w:eastAsia="Times New Roman"/>
                <w:sz w:val="22"/>
                <w:szCs w:val="20"/>
                <w:lang w:eastAsia="en-US"/>
              </w:rPr>
              <w:t xml:space="preserve">Sending enabled (i.e., values </w:t>
            </w:r>
            <w:proofErr w:type="spellStart"/>
            <w:r w:rsidRPr="00DC353A">
              <w:rPr>
                <w:rFonts w:eastAsia="Times New Roman"/>
                <w:i/>
                <w:sz w:val="22"/>
                <w:szCs w:val="20"/>
                <w:lang w:eastAsia="en-US"/>
              </w:rPr>
              <w:t>SendOnly</w:t>
            </w:r>
            <w:proofErr w:type="spellEnd"/>
            <w:r w:rsidRPr="00DC353A">
              <w:rPr>
                <w:rFonts w:eastAsia="Times New Roman"/>
                <w:sz w:val="22"/>
                <w:szCs w:val="20"/>
                <w:lang w:eastAsia="en-US"/>
              </w:rPr>
              <w:t xml:space="preserve">, </w:t>
            </w:r>
            <w:proofErr w:type="spellStart"/>
            <w:r w:rsidRPr="00DC353A">
              <w:rPr>
                <w:rFonts w:eastAsia="Times New Roman"/>
                <w:i/>
                <w:sz w:val="22"/>
                <w:szCs w:val="20"/>
                <w:lang w:eastAsia="en-US"/>
              </w:rPr>
              <w:t>SendRecv</w:t>
            </w:r>
            <w:proofErr w:type="spellEnd"/>
            <w:r w:rsidRPr="00DC353A">
              <w:rPr>
                <w:rFonts w:eastAsia="Times New Roman"/>
                <w:sz w:val="22"/>
                <w:szCs w:val="20"/>
                <w:lang w:eastAsia="en-US"/>
              </w:rPr>
              <w:t xml:space="preserve">, </w:t>
            </w:r>
            <w:proofErr w:type="spellStart"/>
            <w:r w:rsidRPr="00DC353A">
              <w:rPr>
                <w:rFonts w:eastAsia="Times New Roman"/>
                <w:i/>
                <w:sz w:val="22"/>
                <w:szCs w:val="20"/>
                <w:lang w:eastAsia="en-US"/>
              </w:rPr>
              <w:t>LoopBack</w:t>
            </w:r>
            <w:proofErr w:type="spellEnd"/>
            <w:r w:rsidRPr="00DC353A">
              <w:rPr>
                <w:rFonts w:eastAsia="Times New Roman"/>
                <w:sz w:val="22"/>
                <w:szCs w:val="20"/>
                <w:lang w:eastAsia="en-US"/>
              </w:rPr>
              <w:t>)</w:t>
            </w:r>
          </w:p>
        </w:tc>
        <w:tc>
          <w:tcPr>
            <w:tcW w:w="3871" w:type="dxa"/>
          </w:tcPr>
          <w:p w:rsidR="00DC353A" w:rsidRPr="00DC353A" w:rsidRDefault="000D32A2" w:rsidP="00DC35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ins w:id="353" w:author="Author">
              <w:r>
                <w:rPr>
                  <w:rFonts w:eastAsia="Times New Roman"/>
                  <w:sz w:val="22"/>
                  <w:szCs w:val="20"/>
                  <w:lang w:eastAsia="en-US"/>
                </w:rPr>
                <w:t>A</w:t>
              </w:r>
            </w:ins>
            <w:del w:id="354" w:author="Author">
              <w:r w:rsidR="00DC353A" w:rsidRPr="00DC353A" w:rsidDel="000D32A2">
                <w:rPr>
                  <w:rFonts w:eastAsia="Times New Roman"/>
                  <w:sz w:val="22"/>
                  <w:szCs w:val="20"/>
                  <w:lang w:eastAsia="en-US"/>
                </w:rPr>
                <w:delText>a</w:delText>
              </w:r>
            </w:del>
            <w:r w:rsidR="00DC353A" w:rsidRPr="00DC353A">
              <w:rPr>
                <w:rFonts w:eastAsia="Times New Roman"/>
                <w:sz w:val="22"/>
                <w:szCs w:val="20"/>
                <w:lang w:eastAsia="en-US"/>
              </w:rPr>
              <w:t>ll TCP packets sent</w:t>
            </w:r>
          </w:p>
        </w:tc>
      </w:tr>
      <w:tr w:rsidR="00DC353A" w:rsidRPr="00DC353A" w:rsidTr="00A559F1">
        <w:trPr>
          <w:cantSplit/>
          <w:jc w:val="center"/>
        </w:trPr>
        <w:tc>
          <w:tcPr>
            <w:tcW w:w="1414" w:type="dxa"/>
            <w:vMerge/>
          </w:tcPr>
          <w:p w:rsidR="00DC353A" w:rsidRPr="00DC353A" w:rsidRDefault="00DC353A" w:rsidP="00DC35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sz w:val="22"/>
                <w:szCs w:val="20"/>
                <w:lang w:eastAsia="en-US"/>
              </w:rPr>
            </w:pPr>
          </w:p>
        </w:tc>
        <w:tc>
          <w:tcPr>
            <w:tcW w:w="3418" w:type="dxa"/>
          </w:tcPr>
          <w:p w:rsidR="00DC353A" w:rsidRPr="00DC353A" w:rsidRDefault="00DC353A" w:rsidP="00DC35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DC353A">
              <w:rPr>
                <w:rFonts w:eastAsia="Times New Roman"/>
                <w:sz w:val="22"/>
                <w:szCs w:val="20"/>
                <w:lang w:eastAsia="en-US"/>
              </w:rPr>
              <w:t>Sending dis</w:t>
            </w:r>
            <w:r w:rsidR="00956E0E">
              <w:rPr>
                <w:rFonts w:eastAsia="Times New Roman"/>
                <w:sz w:val="22"/>
                <w:szCs w:val="20"/>
                <w:lang w:eastAsia="en-US"/>
              </w:rPr>
              <w:t>a</w:t>
            </w:r>
            <w:r w:rsidRPr="00DC353A">
              <w:rPr>
                <w:rFonts w:eastAsia="Times New Roman"/>
                <w:sz w:val="22"/>
                <w:szCs w:val="20"/>
                <w:lang w:eastAsia="en-US"/>
              </w:rPr>
              <w:t xml:space="preserve">bled (i.e., values </w:t>
            </w:r>
            <w:proofErr w:type="spellStart"/>
            <w:r w:rsidRPr="00DC353A">
              <w:rPr>
                <w:rFonts w:eastAsia="Times New Roman"/>
                <w:i/>
                <w:sz w:val="22"/>
                <w:szCs w:val="20"/>
                <w:lang w:eastAsia="en-US"/>
              </w:rPr>
              <w:t>RecvOnly</w:t>
            </w:r>
            <w:proofErr w:type="spellEnd"/>
            <w:r w:rsidRPr="00DC353A">
              <w:rPr>
                <w:rFonts w:eastAsia="Times New Roman"/>
                <w:sz w:val="22"/>
                <w:szCs w:val="20"/>
                <w:lang w:eastAsia="en-US"/>
              </w:rPr>
              <w:t xml:space="preserve">, </w:t>
            </w:r>
            <w:r w:rsidRPr="00DC353A">
              <w:rPr>
                <w:rFonts w:eastAsia="Times New Roman"/>
                <w:i/>
                <w:sz w:val="22"/>
                <w:szCs w:val="20"/>
                <w:lang w:eastAsia="en-US"/>
              </w:rPr>
              <w:t>Inactive</w:t>
            </w:r>
            <w:r w:rsidRPr="00DC353A">
              <w:rPr>
                <w:rFonts w:eastAsia="Times New Roman"/>
                <w:sz w:val="22"/>
                <w:szCs w:val="20"/>
                <w:lang w:eastAsia="en-US"/>
              </w:rPr>
              <w:t>)</w:t>
            </w:r>
          </w:p>
        </w:tc>
        <w:tc>
          <w:tcPr>
            <w:tcW w:w="3871" w:type="dxa"/>
          </w:tcPr>
          <w:p w:rsidR="00DC353A" w:rsidRPr="00DC353A" w:rsidRDefault="000D32A2" w:rsidP="00DC35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ins w:id="355" w:author="Author">
              <w:r>
                <w:rPr>
                  <w:rFonts w:eastAsia="Times New Roman"/>
                  <w:sz w:val="22"/>
                  <w:szCs w:val="20"/>
                  <w:lang w:eastAsia="en-US"/>
                </w:rPr>
                <w:t>O</w:t>
              </w:r>
            </w:ins>
            <w:del w:id="356" w:author="Author">
              <w:r w:rsidR="00DC353A" w:rsidRPr="00DC353A" w:rsidDel="000D32A2">
                <w:rPr>
                  <w:rFonts w:eastAsia="Times New Roman"/>
                  <w:sz w:val="22"/>
                  <w:szCs w:val="20"/>
                  <w:lang w:eastAsia="en-US"/>
                </w:rPr>
                <w:delText>o</w:delText>
              </w:r>
            </w:del>
            <w:r w:rsidR="00DC353A" w:rsidRPr="00DC353A">
              <w:rPr>
                <w:rFonts w:eastAsia="Times New Roman"/>
                <w:sz w:val="22"/>
                <w:szCs w:val="20"/>
                <w:lang w:eastAsia="en-US"/>
              </w:rPr>
              <w:t>nly TCP packets with active usage of TCP SYN, FIN, RST and PSH information are sent, independent of optional piggybacked data</w:t>
            </w:r>
            <w:ins w:id="357" w:author="Author">
              <w:r w:rsidR="00075BFF">
                <w:rPr>
                  <w:rFonts w:eastAsia="Times New Roman"/>
                  <w:sz w:val="22"/>
                  <w:szCs w:val="20"/>
                  <w:lang w:eastAsia="en-US"/>
                </w:rPr>
                <w:t xml:space="preserve"> are processed</w:t>
              </w:r>
            </w:ins>
            <w:r w:rsidR="00DC353A" w:rsidRPr="00DC353A">
              <w:rPr>
                <w:rFonts w:eastAsia="Times New Roman"/>
                <w:sz w:val="22"/>
                <w:szCs w:val="20"/>
                <w:lang w:eastAsia="en-US"/>
              </w:rPr>
              <w:t>.</w:t>
            </w:r>
          </w:p>
        </w:tc>
      </w:tr>
      <w:tr w:rsidR="00DC353A" w:rsidRPr="00DC353A" w:rsidTr="00A559F1">
        <w:trPr>
          <w:cantSplit/>
          <w:jc w:val="center"/>
        </w:trPr>
        <w:tc>
          <w:tcPr>
            <w:tcW w:w="1414" w:type="dxa"/>
            <w:vMerge w:val="restart"/>
          </w:tcPr>
          <w:p w:rsidR="00DC353A" w:rsidRPr="00DC353A" w:rsidRDefault="00DC353A" w:rsidP="00DC35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sz w:val="22"/>
                <w:szCs w:val="20"/>
                <w:lang w:eastAsia="en-US"/>
              </w:rPr>
            </w:pPr>
            <w:r w:rsidRPr="00DC353A">
              <w:rPr>
                <w:rFonts w:eastAsia="Times New Roman"/>
                <w:sz w:val="22"/>
                <w:szCs w:val="20"/>
                <w:lang w:eastAsia="en-US"/>
              </w:rPr>
              <w:t>Incoming</w:t>
            </w:r>
          </w:p>
        </w:tc>
        <w:tc>
          <w:tcPr>
            <w:tcW w:w="3418" w:type="dxa"/>
          </w:tcPr>
          <w:p w:rsidR="00DC353A" w:rsidRPr="00DC353A" w:rsidRDefault="00DC353A" w:rsidP="00DC35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DC353A">
              <w:rPr>
                <w:rFonts w:eastAsia="Times New Roman"/>
                <w:sz w:val="22"/>
                <w:szCs w:val="20"/>
                <w:lang w:eastAsia="en-US"/>
              </w:rPr>
              <w:t xml:space="preserve">Receiving enabled (i.e., values </w:t>
            </w:r>
            <w:proofErr w:type="spellStart"/>
            <w:r w:rsidRPr="00DC353A">
              <w:rPr>
                <w:rFonts w:eastAsia="Times New Roman"/>
                <w:i/>
                <w:sz w:val="22"/>
                <w:szCs w:val="20"/>
                <w:lang w:eastAsia="en-US"/>
              </w:rPr>
              <w:t>RecvOnly</w:t>
            </w:r>
            <w:proofErr w:type="spellEnd"/>
            <w:r w:rsidRPr="00DC353A">
              <w:rPr>
                <w:rFonts w:eastAsia="Times New Roman"/>
                <w:sz w:val="22"/>
                <w:szCs w:val="20"/>
                <w:lang w:eastAsia="en-US"/>
              </w:rPr>
              <w:t xml:space="preserve">, </w:t>
            </w:r>
            <w:proofErr w:type="spellStart"/>
            <w:r w:rsidRPr="00DC353A">
              <w:rPr>
                <w:rFonts w:eastAsia="Times New Roman"/>
                <w:i/>
                <w:sz w:val="22"/>
                <w:szCs w:val="20"/>
                <w:lang w:eastAsia="en-US"/>
              </w:rPr>
              <w:t>SendRecv</w:t>
            </w:r>
            <w:proofErr w:type="spellEnd"/>
            <w:r w:rsidRPr="00DC353A">
              <w:rPr>
                <w:rFonts w:eastAsia="Times New Roman"/>
                <w:sz w:val="22"/>
                <w:szCs w:val="20"/>
                <w:lang w:eastAsia="en-US"/>
              </w:rPr>
              <w:t xml:space="preserve">, </w:t>
            </w:r>
            <w:proofErr w:type="spellStart"/>
            <w:r w:rsidRPr="00DC353A">
              <w:rPr>
                <w:rFonts w:eastAsia="Times New Roman"/>
                <w:i/>
                <w:sz w:val="22"/>
                <w:szCs w:val="20"/>
                <w:lang w:eastAsia="en-US"/>
              </w:rPr>
              <w:t>LoopBack</w:t>
            </w:r>
            <w:proofErr w:type="spellEnd"/>
            <w:r w:rsidRPr="00DC353A">
              <w:rPr>
                <w:rFonts w:eastAsia="Times New Roman"/>
                <w:sz w:val="22"/>
                <w:szCs w:val="20"/>
                <w:lang w:eastAsia="en-US"/>
              </w:rPr>
              <w:t>)</w:t>
            </w:r>
          </w:p>
        </w:tc>
        <w:tc>
          <w:tcPr>
            <w:tcW w:w="3871" w:type="dxa"/>
          </w:tcPr>
          <w:p w:rsidR="00DC353A" w:rsidRPr="00DC353A" w:rsidRDefault="000D32A2" w:rsidP="00DC35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ins w:id="358" w:author="Author">
              <w:r>
                <w:rPr>
                  <w:rFonts w:eastAsia="Times New Roman"/>
                  <w:sz w:val="22"/>
                  <w:szCs w:val="20"/>
                  <w:lang w:eastAsia="en-US"/>
                </w:rPr>
                <w:t>A</w:t>
              </w:r>
            </w:ins>
            <w:del w:id="359" w:author="Author">
              <w:r w:rsidR="00DC353A" w:rsidRPr="00DC353A" w:rsidDel="000D32A2">
                <w:rPr>
                  <w:rFonts w:eastAsia="Times New Roman"/>
                  <w:sz w:val="22"/>
                  <w:szCs w:val="20"/>
                  <w:lang w:eastAsia="en-US"/>
                </w:rPr>
                <w:delText>a</w:delText>
              </w:r>
            </w:del>
            <w:r w:rsidR="00DC353A" w:rsidRPr="00DC353A">
              <w:rPr>
                <w:rFonts w:eastAsia="Times New Roman"/>
                <w:sz w:val="22"/>
                <w:szCs w:val="20"/>
                <w:lang w:eastAsia="en-US"/>
              </w:rPr>
              <w:t>ll TCP packets accepted</w:t>
            </w:r>
          </w:p>
        </w:tc>
      </w:tr>
      <w:tr w:rsidR="00DC353A" w:rsidRPr="00DC353A" w:rsidTr="00A559F1">
        <w:trPr>
          <w:cantSplit/>
          <w:jc w:val="center"/>
        </w:trPr>
        <w:tc>
          <w:tcPr>
            <w:tcW w:w="1414" w:type="dxa"/>
            <w:vMerge/>
          </w:tcPr>
          <w:p w:rsidR="00DC353A" w:rsidRPr="00DC353A" w:rsidRDefault="00DC353A" w:rsidP="00DC35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sz w:val="22"/>
                <w:szCs w:val="20"/>
                <w:lang w:eastAsia="en-US"/>
              </w:rPr>
            </w:pPr>
          </w:p>
        </w:tc>
        <w:tc>
          <w:tcPr>
            <w:tcW w:w="3418" w:type="dxa"/>
          </w:tcPr>
          <w:p w:rsidR="00DC353A" w:rsidRPr="00DC353A" w:rsidRDefault="00DC353A" w:rsidP="00DC35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DC353A">
              <w:rPr>
                <w:rFonts w:eastAsia="Times New Roman"/>
                <w:sz w:val="22"/>
                <w:szCs w:val="20"/>
                <w:lang w:eastAsia="en-US"/>
              </w:rPr>
              <w:t>Receiving dis</w:t>
            </w:r>
            <w:r w:rsidR="00956E0E">
              <w:rPr>
                <w:rFonts w:eastAsia="Times New Roman"/>
                <w:sz w:val="22"/>
                <w:szCs w:val="20"/>
                <w:lang w:eastAsia="en-US"/>
              </w:rPr>
              <w:t>a</w:t>
            </w:r>
            <w:r w:rsidRPr="00DC353A">
              <w:rPr>
                <w:rFonts w:eastAsia="Times New Roman"/>
                <w:sz w:val="22"/>
                <w:szCs w:val="20"/>
                <w:lang w:eastAsia="en-US"/>
              </w:rPr>
              <w:t xml:space="preserve">bled (i.e., values </w:t>
            </w:r>
            <w:proofErr w:type="spellStart"/>
            <w:r w:rsidRPr="00DC353A">
              <w:rPr>
                <w:rFonts w:eastAsia="Times New Roman"/>
                <w:i/>
                <w:sz w:val="22"/>
                <w:szCs w:val="20"/>
                <w:lang w:eastAsia="en-US"/>
              </w:rPr>
              <w:t>SendOnly</w:t>
            </w:r>
            <w:proofErr w:type="spellEnd"/>
            <w:r w:rsidRPr="00DC353A">
              <w:rPr>
                <w:rFonts w:eastAsia="Times New Roman"/>
                <w:sz w:val="22"/>
                <w:szCs w:val="20"/>
                <w:lang w:eastAsia="en-US"/>
              </w:rPr>
              <w:t xml:space="preserve">, </w:t>
            </w:r>
            <w:r w:rsidRPr="00DC353A">
              <w:rPr>
                <w:rFonts w:eastAsia="Times New Roman"/>
                <w:i/>
                <w:sz w:val="22"/>
                <w:szCs w:val="20"/>
                <w:lang w:eastAsia="en-US"/>
              </w:rPr>
              <w:t>Inactive</w:t>
            </w:r>
            <w:r w:rsidRPr="00DC353A">
              <w:rPr>
                <w:rFonts w:eastAsia="Times New Roman"/>
                <w:sz w:val="22"/>
                <w:szCs w:val="20"/>
                <w:lang w:eastAsia="en-US"/>
              </w:rPr>
              <w:t>)</w:t>
            </w:r>
          </w:p>
        </w:tc>
        <w:tc>
          <w:tcPr>
            <w:tcW w:w="3871" w:type="dxa"/>
          </w:tcPr>
          <w:p w:rsidR="00DC353A" w:rsidRPr="00DC353A" w:rsidRDefault="000D32A2" w:rsidP="00DC35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ins w:id="360" w:author="Author">
              <w:r>
                <w:rPr>
                  <w:rFonts w:eastAsia="Times New Roman"/>
                  <w:sz w:val="22"/>
                  <w:szCs w:val="20"/>
                  <w:lang w:eastAsia="en-US"/>
                </w:rPr>
                <w:t>O</w:t>
              </w:r>
            </w:ins>
            <w:del w:id="361" w:author="Author">
              <w:r w:rsidR="00DC353A" w:rsidRPr="00DC353A" w:rsidDel="000D32A2">
                <w:rPr>
                  <w:rFonts w:eastAsia="Times New Roman"/>
                  <w:sz w:val="22"/>
                  <w:szCs w:val="20"/>
                  <w:lang w:eastAsia="en-US"/>
                </w:rPr>
                <w:delText>o</w:delText>
              </w:r>
            </w:del>
            <w:r w:rsidR="00DC353A" w:rsidRPr="00DC353A">
              <w:rPr>
                <w:rFonts w:eastAsia="Times New Roman"/>
                <w:sz w:val="22"/>
                <w:szCs w:val="20"/>
                <w:lang w:eastAsia="en-US"/>
              </w:rPr>
              <w:t>nly TCP packets with active usage of TCP SYN, FIN, RST and PSH information are accepted, independent of optional piggybacked data</w:t>
            </w:r>
            <w:ins w:id="362" w:author="Author">
              <w:r w:rsidR="00075BFF">
                <w:rPr>
                  <w:rFonts w:eastAsia="Times New Roman"/>
                  <w:sz w:val="22"/>
                  <w:szCs w:val="20"/>
                  <w:lang w:eastAsia="en-US"/>
                </w:rPr>
                <w:t xml:space="preserve"> are processed</w:t>
              </w:r>
            </w:ins>
            <w:r w:rsidR="00DC353A" w:rsidRPr="00DC353A">
              <w:rPr>
                <w:rFonts w:eastAsia="Times New Roman"/>
                <w:sz w:val="22"/>
                <w:szCs w:val="20"/>
                <w:lang w:eastAsia="en-US"/>
              </w:rPr>
              <w:t>.</w:t>
            </w:r>
          </w:p>
        </w:tc>
      </w:tr>
    </w:tbl>
    <w:p w:rsidR="00DC353A" w:rsidRPr="00DC353A" w:rsidRDefault="00DC353A" w:rsidP="00DC353A">
      <w:pPr>
        <w:jc w:val="both"/>
        <w:rPr>
          <w:rFonts w:eastAsia="SimSun"/>
        </w:rPr>
      </w:pPr>
    </w:p>
    <w:p w:rsidR="00DC353A" w:rsidRPr="00DC353A" w:rsidRDefault="00DC353A" w:rsidP="00DC353A">
      <w:pPr>
        <w:jc w:val="both"/>
        <w:rPr>
          <w:rFonts w:eastAsia="SimSun"/>
        </w:rPr>
      </w:pPr>
      <w:r w:rsidRPr="00DC353A">
        <w:rPr>
          <w:rFonts w:eastAsia="SimSun"/>
        </w:rPr>
        <w:t>TCP provides the application the capability to affect the data application transfer through the PSH- and the URG-flag. The usage of these flags is application specific and therefore must be specified in the application specific procedures.</w:t>
      </w:r>
    </w:p>
    <w:p w:rsidR="00DC353A" w:rsidRPr="00DC353A" w:rsidRDefault="00DC353A" w:rsidP="00DC353A">
      <w:pPr>
        <w:keepNext/>
        <w:keepLines/>
        <w:tabs>
          <w:tab w:val="left" w:pos="1021"/>
          <w:tab w:val="left" w:pos="1191"/>
          <w:tab w:val="left" w:pos="1588"/>
          <w:tab w:val="left" w:pos="1985"/>
        </w:tabs>
        <w:overflowPunct w:val="0"/>
        <w:autoSpaceDE w:val="0"/>
        <w:autoSpaceDN w:val="0"/>
        <w:adjustRightInd w:val="0"/>
        <w:spacing w:before="160"/>
        <w:ind w:left="1021" w:hanging="1021"/>
        <w:textAlignment w:val="baseline"/>
        <w:outlineLvl w:val="3"/>
        <w:rPr>
          <w:rFonts w:eastAsia="MS Mincho"/>
          <w:b/>
          <w:szCs w:val="20"/>
        </w:rPr>
      </w:pPr>
      <w:r>
        <w:rPr>
          <w:rFonts w:eastAsia="MS Mincho"/>
          <w:b/>
          <w:szCs w:val="20"/>
        </w:rPr>
        <w:t>8</w:t>
      </w:r>
      <w:r w:rsidRPr="00DC353A">
        <w:rPr>
          <w:rFonts w:eastAsia="MS Mincho"/>
          <w:b/>
          <w:szCs w:val="20"/>
        </w:rPr>
        <w:t>.6.4.2</w:t>
      </w:r>
      <w:r w:rsidRPr="00DC353A">
        <w:rPr>
          <w:rFonts w:eastAsia="MS Mincho"/>
          <w:b/>
          <w:szCs w:val="20"/>
        </w:rPr>
        <w:tab/>
        <w:t>MG internal</w:t>
      </w:r>
      <w:del w:id="363" w:author="Author">
        <w:r w:rsidRPr="00DC353A" w:rsidDel="000D32A2">
          <w:rPr>
            <w:rFonts w:eastAsia="MS Mincho"/>
            <w:b/>
            <w:szCs w:val="20"/>
          </w:rPr>
          <w:delText>ly</w:delText>
        </w:r>
      </w:del>
    </w:p>
    <w:p w:rsidR="00DC353A" w:rsidRPr="00DC353A" w:rsidRDefault="00DC353A" w:rsidP="00DC353A">
      <w:pPr>
        <w:rPr>
          <w:rFonts w:eastAsia="SimSun"/>
        </w:rPr>
      </w:pPr>
      <w:r w:rsidRPr="00DC353A">
        <w:rPr>
          <w:rFonts w:eastAsia="SimSun"/>
        </w:rPr>
        <w:t>This clause is only relevant for H.248 contexts with TCP SEPP(s), as outlined in clause 6.2.3.</w:t>
      </w:r>
    </w:p>
    <w:p w:rsidR="0051625C" w:rsidRPr="004547AF" w:rsidRDefault="0051625C" w:rsidP="0051625C">
      <w:pPr>
        <w:jc w:val="both"/>
        <w:rPr>
          <w:rFonts w:eastAsia="SimSun"/>
        </w:rPr>
      </w:pPr>
      <w:r w:rsidRPr="004547AF">
        <w:rPr>
          <w:rFonts w:eastAsia="SimSun"/>
        </w:rPr>
        <w:t xml:space="preserve">Thus application data may be received at a </w:t>
      </w:r>
      <w:r w:rsidR="00FB415A" w:rsidRPr="004547AF">
        <w:rPr>
          <w:rFonts w:eastAsia="SimSun"/>
        </w:rPr>
        <w:t xml:space="preserve">SEP </w:t>
      </w:r>
      <w:r w:rsidRPr="004547AF">
        <w:rPr>
          <w:rFonts w:eastAsia="SimSun"/>
        </w:rPr>
        <w:t xml:space="preserve">in time where the other </w:t>
      </w:r>
      <w:r w:rsidR="00A6140C">
        <w:rPr>
          <w:rFonts w:eastAsia="SimSun"/>
        </w:rPr>
        <w:t>SEP</w:t>
      </w:r>
      <w:r w:rsidRPr="004547AF">
        <w:rPr>
          <w:rFonts w:eastAsia="SimSun"/>
        </w:rPr>
        <w:t xml:space="preserve"> of the context is not yet able to process or send the application data. The behaviour of the MG in such a situation is implementation and/or application dependent.</w:t>
      </w:r>
      <w:r w:rsidR="00A6140C">
        <w:rPr>
          <w:rFonts w:eastAsia="SimSun"/>
        </w:rPr>
        <w:t xml:space="preserve"> </w:t>
      </w:r>
      <w:del w:id="364" w:author="Author">
        <w:r w:rsidR="00A6140C" w:rsidRPr="00A6140C" w:rsidDel="000D32A2">
          <w:rPr>
            <w:rFonts w:eastAsia="SimSun"/>
          </w:rPr>
          <w:delText xml:space="preserve">. </w:delText>
        </w:r>
      </w:del>
      <w:r w:rsidR="00A6140C" w:rsidRPr="00A6140C">
        <w:rPr>
          <w:rFonts w:eastAsia="SimSun"/>
        </w:rPr>
        <w:t xml:space="preserve">If application independent or unambiguous behaviour would be required, then the </w:t>
      </w:r>
      <w:r w:rsidR="00A6140C" w:rsidRPr="00A6140C">
        <w:rPr>
          <w:rFonts w:eastAsia="SimSun"/>
          <w:i/>
        </w:rPr>
        <w:t xml:space="preserve">SEPP </w:t>
      </w:r>
      <w:proofErr w:type="spellStart"/>
      <w:r w:rsidR="00A6140C" w:rsidRPr="00A6140C">
        <w:rPr>
          <w:rFonts w:eastAsia="SimSun"/>
          <w:i/>
        </w:rPr>
        <w:t>interlinkage</w:t>
      </w:r>
      <w:proofErr w:type="spellEnd"/>
      <w:r w:rsidR="00A6140C" w:rsidRPr="00A6140C">
        <w:rPr>
          <w:rFonts w:eastAsia="SimSun"/>
        </w:rPr>
        <w:t xml:space="preserve"> property of the </w:t>
      </w:r>
      <w:proofErr w:type="spellStart"/>
      <w:r w:rsidR="00A6140C" w:rsidRPr="00A6140C">
        <w:rPr>
          <w:rFonts w:eastAsia="SimSun"/>
          <w:i/>
        </w:rPr>
        <w:t>tcpecc</w:t>
      </w:r>
      <w:proofErr w:type="spellEnd"/>
      <w:r w:rsidR="00A6140C" w:rsidRPr="00A6140C">
        <w:rPr>
          <w:rFonts w:eastAsia="SimSun"/>
        </w:rPr>
        <w:t xml:space="preserve"> package (see clause </w:t>
      </w:r>
      <w:del w:id="365" w:author="Author">
        <w:r w:rsidR="00A6140C" w:rsidRPr="00A6140C" w:rsidDel="000D32A2">
          <w:rPr>
            <w:rFonts w:eastAsia="SimSun"/>
          </w:rPr>
          <w:delText>X.1.A.B</w:delText>
        </w:r>
      </w:del>
      <w:ins w:id="366" w:author="Author">
        <w:r w:rsidR="000D32A2">
          <w:rPr>
            <w:rFonts w:eastAsia="SimSun"/>
          </w:rPr>
          <w:t>9.1.1</w:t>
        </w:r>
      </w:ins>
      <w:r w:rsidR="00A6140C" w:rsidRPr="00A6140C">
        <w:rPr>
          <w:rFonts w:eastAsia="SimSun"/>
        </w:rPr>
        <w:t>) should be used.</w:t>
      </w:r>
    </w:p>
    <w:p w:rsidR="00715643" w:rsidRPr="00715643" w:rsidRDefault="00715643" w:rsidP="00715643">
      <w:pPr>
        <w:jc w:val="center"/>
        <w:rPr>
          <w:rFonts w:eastAsia="MS Mincho"/>
          <w:b/>
        </w:rPr>
      </w:pPr>
      <w:r w:rsidRPr="00715643">
        <w:rPr>
          <w:rFonts w:eastAsia="MS Mincho"/>
          <w:b/>
        </w:rPr>
        <w:t>…</w:t>
      </w:r>
    </w:p>
    <w:p w:rsidR="00A6140C" w:rsidRPr="00A6140C" w:rsidRDefault="00AF11EB" w:rsidP="00A6140C">
      <w:pPr>
        <w:keepNext/>
        <w:keepLines/>
        <w:tabs>
          <w:tab w:val="left" w:pos="1021"/>
          <w:tab w:val="left" w:pos="1191"/>
          <w:tab w:val="left" w:pos="1588"/>
          <w:tab w:val="left" w:pos="1985"/>
        </w:tabs>
        <w:overflowPunct w:val="0"/>
        <w:autoSpaceDE w:val="0"/>
        <w:autoSpaceDN w:val="0"/>
        <w:adjustRightInd w:val="0"/>
        <w:spacing w:before="160"/>
        <w:ind w:left="1021" w:hanging="1021"/>
        <w:textAlignment w:val="baseline"/>
        <w:outlineLvl w:val="4"/>
        <w:rPr>
          <w:rFonts w:eastAsia="MS Mincho"/>
          <w:b/>
          <w:szCs w:val="20"/>
        </w:rPr>
      </w:pPr>
      <w:r>
        <w:rPr>
          <w:rFonts w:eastAsia="MS Mincho"/>
          <w:b/>
          <w:szCs w:val="20"/>
        </w:rPr>
        <w:lastRenderedPageBreak/>
        <w:t>8</w:t>
      </w:r>
      <w:r w:rsidR="00A6140C" w:rsidRPr="00A6140C">
        <w:rPr>
          <w:rFonts w:eastAsia="MS Mincho"/>
          <w:b/>
          <w:szCs w:val="20"/>
        </w:rPr>
        <w:t>.6.5.2.2</w:t>
      </w:r>
      <w:r w:rsidR="00A6140C" w:rsidRPr="00A6140C">
        <w:rPr>
          <w:rFonts w:eastAsia="MS Mincho"/>
          <w:b/>
          <w:szCs w:val="20"/>
        </w:rPr>
        <w:tab/>
        <w:t>Incoming side</w:t>
      </w:r>
    </w:p>
    <w:p w:rsidR="00A6140C" w:rsidRPr="00A6140C" w:rsidRDefault="00A6140C" w:rsidP="00A6140C">
      <w:pPr>
        <w:tabs>
          <w:tab w:val="left" w:pos="794"/>
          <w:tab w:val="left" w:pos="1191"/>
          <w:tab w:val="left" w:pos="1588"/>
          <w:tab w:val="left" w:pos="1985"/>
        </w:tabs>
        <w:overflowPunct w:val="0"/>
        <w:autoSpaceDE w:val="0"/>
        <w:autoSpaceDN w:val="0"/>
        <w:adjustRightInd w:val="0"/>
        <w:jc w:val="both"/>
        <w:textAlignment w:val="baseline"/>
        <w:rPr>
          <w:rFonts w:eastAsia="Times New Roman"/>
          <w:snapToGrid w:val="0"/>
          <w:szCs w:val="20"/>
          <w:lang w:eastAsia="en-US"/>
        </w:rPr>
      </w:pPr>
      <w:r w:rsidRPr="00A6140C">
        <w:rPr>
          <w:rFonts w:eastAsia="Times New Roman"/>
          <w:snapToGrid w:val="0"/>
          <w:szCs w:val="20"/>
          <w:lang w:eastAsia="en-US"/>
        </w:rPr>
        <w:t xml:space="preserve">The local TCP bearer connection endpoint shall be able to process incoming TCP bearer connection release requests (TCP-FIN packet) </w:t>
      </w:r>
      <w:commentRangeStart w:id="367"/>
      <w:r w:rsidRPr="00A6140C">
        <w:rPr>
          <w:rFonts w:eastAsia="Times New Roman"/>
          <w:snapToGrid w:val="0"/>
          <w:szCs w:val="20"/>
          <w:lang w:eastAsia="en-US"/>
        </w:rPr>
        <w:t>at any point in time</w:t>
      </w:r>
      <w:commentRangeEnd w:id="367"/>
      <w:r w:rsidR="000D32A2">
        <w:rPr>
          <w:rStyle w:val="CommentReference"/>
          <w:rFonts w:eastAsia="SimSun"/>
        </w:rPr>
        <w:commentReference w:id="367"/>
      </w:r>
      <w:r w:rsidRPr="00A6140C">
        <w:rPr>
          <w:rFonts w:eastAsia="Times New Roman"/>
          <w:snapToGrid w:val="0"/>
          <w:szCs w:val="20"/>
          <w:lang w:eastAsia="en-US"/>
        </w:rPr>
        <w:t>.</w:t>
      </w:r>
    </w:p>
    <w:p w:rsidR="00A6140C" w:rsidRPr="00A6140C" w:rsidRDefault="00AF11EB" w:rsidP="00A6140C">
      <w:pPr>
        <w:keepNext/>
        <w:keepLines/>
        <w:tabs>
          <w:tab w:val="left" w:pos="1021"/>
          <w:tab w:val="left" w:pos="1191"/>
          <w:tab w:val="left" w:pos="1588"/>
          <w:tab w:val="left" w:pos="1985"/>
        </w:tabs>
        <w:overflowPunct w:val="0"/>
        <w:autoSpaceDE w:val="0"/>
        <w:autoSpaceDN w:val="0"/>
        <w:adjustRightInd w:val="0"/>
        <w:spacing w:before="160"/>
        <w:ind w:left="1021" w:hanging="1021"/>
        <w:textAlignment w:val="baseline"/>
        <w:outlineLvl w:val="3"/>
        <w:rPr>
          <w:rFonts w:eastAsia="MS Mincho"/>
          <w:b/>
          <w:szCs w:val="20"/>
        </w:rPr>
      </w:pPr>
      <w:r>
        <w:rPr>
          <w:rFonts w:eastAsia="MS Mincho"/>
          <w:b/>
          <w:szCs w:val="20"/>
        </w:rPr>
        <w:t>8</w:t>
      </w:r>
      <w:r w:rsidR="00A6140C" w:rsidRPr="00A6140C">
        <w:rPr>
          <w:rFonts w:eastAsia="MS Mincho"/>
          <w:b/>
          <w:szCs w:val="20"/>
        </w:rPr>
        <w:t>.6.5.3</w:t>
      </w:r>
      <w:r w:rsidR="00A6140C" w:rsidRPr="00A6140C">
        <w:rPr>
          <w:rFonts w:eastAsia="MS Mincho"/>
          <w:b/>
          <w:szCs w:val="20"/>
        </w:rPr>
        <w:tab/>
        <w:t>MG bearer plane procedures</w:t>
      </w:r>
    </w:p>
    <w:p w:rsidR="00A6140C" w:rsidRPr="00A6140C" w:rsidRDefault="00AF11EB" w:rsidP="00A6140C">
      <w:pPr>
        <w:keepNext/>
        <w:keepLines/>
        <w:tabs>
          <w:tab w:val="left" w:pos="1021"/>
          <w:tab w:val="left" w:pos="1191"/>
          <w:tab w:val="left" w:pos="1588"/>
          <w:tab w:val="left" w:pos="1985"/>
        </w:tabs>
        <w:overflowPunct w:val="0"/>
        <w:autoSpaceDE w:val="0"/>
        <w:autoSpaceDN w:val="0"/>
        <w:adjustRightInd w:val="0"/>
        <w:spacing w:before="160"/>
        <w:ind w:left="1021" w:hanging="1021"/>
        <w:textAlignment w:val="baseline"/>
        <w:outlineLvl w:val="4"/>
        <w:rPr>
          <w:rFonts w:eastAsia="MS Mincho"/>
          <w:b/>
          <w:szCs w:val="20"/>
        </w:rPr>
      </w:pPr>
      <w:r>
        <w:rPr>
          <w:rFonts w:eastAsia="MS Mincho"/>
          <w:b/>
          <w:szCs w:val="20"/>
        </w:rPr>
        <w:t>8</w:t>
      </w:r>
      <w:r w:rsidR="00A6140C" w:rsidRPr="00A6140C">
        <w:rPr>
          <w:rFonts w:eastAsia="MS Mincho"/>
          <w:b/>
          <w:szCs w:val="20"/>
        </w:rPr>
        <w:t>.6.5.3.1</w:t>
      </w:r>
      <w:r w:rsidR="00A6140C" w:rsidRPr="00A6140C">
        <w:rPr>
          <w:rFonts w:eastAsia="MS Mincho"/>
          <w:b/>
          <w:szCs w:val="20"/>
        </w:rPr>
        <w:tab/>
        <w:t>MGC initiated release (outgoing side)</w:t>
      </w:r>
    </w:p>
    <w:p w:rsidR="00A6140C" w:rsidRPr="00A6140C" w:rsidRDefault="00A6140C" w:rsidP="00A6140C">
      <w:pPr>
        <w:tabs>
          <w:tab w:val="left" w:pos="794"/>
          <w:tab w:val="left" w:pos="1191"/>
          <w:tab w:val="left" w:pos="1588"/>
          <w:tab w:val="left" w:pos="1985"/>
        </w:tabs>
        <w:overflowPunct w:val="0"/>
        <w:autoSpaceDE w:val="0"/>
        <w:autoSpaceDN w:val="0"/>
        <w:adjustRightInd w:val="0"/>
        <w:jc w:val="both"/>
        <w:textAlignment w:val="baseline"/>
        <w:rPr>
          <w:rFonts w:eastAsia="Times New Roman"/>
          <w:snapToGrid w:val="0"/>
          <w:szCs w:val="20"/>
          <w:lang w:eastAsia="en-US"/>
        </w:rPr>
      </w:pPr>
      <w:r w:rsidRPr="00A6140C">
        <w:rPr>
          <w:rFonts w:eastAsia="Times New Roman"/>
          <w:snapToGrid w:val="0"/>
          <w:szCs w:val="20"/>
          <w:lang w:eastAsia="en-US"/>
        </w:rPr>
        <w:t xml:space="preserve">The </w:t>
      </w:r>
      <w:proofErr w:type="spellStart"/>
      <w:r w:rsidRPr="00A6140C">
        <w:rPr>
          <w:rFonts w:eastAsia="Times New Roman"/>
          <w:i/>
          <w:snapToGrid w:val="0"/>
          <w:szCs w:val="20"/>
          <w:lang w:eastAsia="en-US"/>
        </w:rPr>
        <w:t>RelBNC</w:t>
      </w:r>
      <w:proofErr w:type="spellEnd"/>
      <w:r w:rsidRPr="00A6140C">
        <w:rPr>
          <w:rFonts w:eastAsia="Times New Roman"/>
          <w:snapToGrid w:val="0"/>
          <w:szCs w:val="20"/>
          <w:lang w:eastAsia="en-US"/>
        </w:rPr>
        <w:t xml:space="preserve"> signal is used to initiate Bearer Release signalling (Table </w:t>
      </w:r>
      <w:r w:rsidR="00A90978">
        <w:rPr>
          <w:rFonts w:eastAsia="Times New Roman"/>
          <w:snapToGrid w:val="0"/>
          <w:szCs w:val="20"/>
          <w:lang w:eastAsia="en-US"/>
        </w:rPr>
        <w:t>20</w:t>
      </w:r>
      <w:r w:rsidRPr="00A6140C">
        <w:rPr>
          <w:rFonts w:eastAsia="Times New Roman"/>
          <w:snapToGrid w:val="0"/>
          <w:szCs w:val="20"/>
          <w:lang w:eastAsia="en-US"/>
        </w:rPr>
        <w:t xml:space="preserve">). </w:t>
      </w:r>
      <w:del w:id="368" w:author="Author">
        <w:r w:rsidRPr="00A6140C" w:rsidDel="000D32A2">
          <w:rPr>
            <w:rFonts w:eastAsia="Times New Roman"/>
            <w:strike/>
            <w:snapToGrid w:val="0"/>
            <w:szCs w:val="20"/>
            <w:lang w:eastAsia="en-US"/>
          </w:rPr>
          <w:delText>The MGC may optionally include a GeneralCause, FailureCause or Reset indication. If a MG receives the reset indication it shall release all resources associated with the bearer.</w:delText>
        </w:r>
      </w:del>
    </w:p>
    <w:p w:rsidR="00F527A5" w:rsidRDefault="00A6140C">
      <w:pPr>
        <w:pStyle w:val="TableNotitle"/>
        <w:rPr>
          <w:rFonts w:eastAsia="Times New Roman"/>
          <w:lang w:eastAsia="en-US"/>
        </w:rPr>
      </w:pPr>
      <w:bookmarkStart w:id="369" w:name="_Toc359519646"/>
      <w:r w:rsidRPr="00A6140C">
        <w:rPr>
          <w:rFonts w:eastAsia="Times New Roman"/>
          <w:lang w:eastAsia="en-US"/>
        </w:rPr>
        <w:t xml:space="preserve">Table </w:t>
      </w:r>
      <w:r w:rsidR="00A90978">
        <w:rPr>
          <w:rFonts w:eastAsia="Times New Roman"/>
          <w:lang w:eastAsia="en-US"/>
        </w:rPr>
        <w:t>20</w:t>
      </w:r>
      <w:r w:rsidRPr="00A6140C">
        <w:rPr>
          <w:rFonts w:eastAsia="Times New Roman"/>
          <w:lang w:eastAsia="en-US"/>
        </w:rPr>
        <w:t xml:space="preserve"> – </w:t>
      </w:r>
      <w:r w:rsidRPr="00A6140C">
        <w:t>MG bearer plane procedures (outgoing side)</w:t>
      </w:r>
      <w:bookmarkEnd w:id="36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956"/>
        <w:gridCol w:w="4273"/>
      </w:tblGrid>
      <w:tr w:rsidR="00A6140C" w:rsidRPr="00A6140C" w:rsidTr="00A559F1">
        <w:trPr>
          <w:cantSplit/>
          <w:jc w:val="center"/>
        </w:trPr>
        <w:tc>
          <w:tcPr>
            <w:tcW w:w="3402" w:type="dxa"/>
          </w:tcPr>
          <w:p w:rsidR="00A6140C" w:rsidRPr="00A6140C" w:rsidRDefault="00A6140C" w:rsidP="00A6140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eastAsia="Times New Roman"/>
                <w:b/>
                <w:sz w:val="22"/>
                <w:szCs w:val="20"/>
                <w:lang w:eastAsia="en-US"/>
              </w:rPr>
            </w:pPr>
            <w:r w:rsidRPr="00A6140C">
              <w:rPr>
                <w:rFonts w:eastAsia="SimSun"/>
                <w:b/>
              </w:rPr>
              <w:t>MG bearer plane procedure</w:t>
            </w:r>
          </w:p>
        </w:tc>
        <w:tc>
          <w:tcPr>
            <w:tcW w:w="1956" w:type="dxa"/>
            <w:vAlign w:val="center"/>
          </w:tcPr>
          <w:p w:rsidR="00A6140C" w:rsidRPr="00A6140C" w:rsidRDefault="00A6140C" w:rsidP="00A6140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eastAsia="Times New Roman"/>
                <w:b/>
                <w:sz w:val="22"/>
                <w:szCs w:val="20"/>
                <w:lang w:eastAsia="en-US"/>
              </w:rPr>
            </w:pPr>
            <w:r w:rsidRPr="00A6140C">
              <w:rPr>
                <w:rFonts w:eastAsia="Times New Roman"/>
                <w:b/>
                <w:sz w:val="22"/>
                <w:szCs w:val="20"/>
                <w:lang w:eastAsia="en-US"/>
              </w:rPr>
              <w:t xml:space="preserve">Result </w:t>
            </w:r>
          </w:p>
        </w:tc>
        <w:tc>
          <w:tcPr>
            <w:tcW w:w="4273" w:type="dxa"/>
            <w:vAlign w:val="center"/>
          </w:tcPr>
          <w:p w:rsidR="00A6140C" w:rsidRPr="00A6140C" w:rsidRDefault="00A6140C" w:rsidP="00A6140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s>
              <w:overflowPunct w:val="0"/>
              <w:autoSpaceDE w:val="0"/>
              <w:autoSpaceDN w:val="0"/>
              <w:adjustRightInd w:val="0"/>
              <w:spacing w:before="80" w:after="80"/>
              <w:jc w:val="center"/>
              <w:textAlignment w:val="baseline"/>
              <w:rPr>
                <w:rFonts w:eastAsia="Times New Roman"/>
                <w:b/>
                <w:sz w:val="22"/>
                <w:szCs w:val="20"/>
                <w:lang w:eastAsia="en-US"/>
              </w:rPr>
            </w:pPr>
            <w:r w:rsidRPr="00A6140C">
              <w:rPr>
                <w:rFonts w:eastAsia="Times New Roman"/>
                <w:b/>
                <w:sz w:val="22"/>
                <w:szCs w:val="20"/>
                <w:lang w:eastAsia="en-US"/>
              </w:rPr>
              <w:t>MGC notification?</w:t>
            </w:r>
          </w:p>
        </w:tc>
      </w:tr>
      <w:tr w:rsidR="00A6140C" w:rsidRPr="00A6140C" w:rsidTr="00A559F1">
        <w:trPr>
          <w:cantSplit/>
          <w:jc w:val="center"/>
        </w:trPr>
        <w:tc>
          <w:tcPr>
            <w:tcW w:w="3402" w:type="dxa"/>
            <w:vMerge w:val="restart"/>
          </w:tcPr>
          <w:p w:rsidR="00A6140C" w:rsidRPr="00A6140C" w:rsidRDefault="00A6140C" w:rsidP="00A614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A6140C">
              <w:rPr>
                <w:rFonts w:eastAsia="Times New Roman"/>
                <w:sz w:val="22"/>
                <w:szCs w:val="20"/>
                <w:lang w:eastAsia="en-US"/>
              </w:rPr>
              <w:t xml:space="preserve">Starts first TCP half-close by sending TCP-FIN. Awaits TCP-FIN-ACK and TCP-FIN of second TCP half-close. Subsequent confirmation by a TCP-FIN-ACK. Transition to connection state H.248 </w:t>
            </w:r>
            <w:r w:rsidRPr="00A6140C">
              <w:rPr>
                <w:rFonts w:eastAsia="Times New Roman"/>
                <w:smallCaps/>
                <w:sz w:val="22"/>
                <w:szCs w:val="20"/>
                <w:lang w:eastAsia="en-US"/>
              </w:rPr>
              <w:t>Idle</w:t>
            </w:r>
            <w:r w:rsidRPr="00A6140C">
              <w:rPr>
                <w:rFonts w:eastAsia="Times New Roman"/>
                <w:sz w:val="22"/>
                <w:szCs w:val="20"/>
                <w:lang w:eastAsia="en-US"/>
              </w:rPr>
              <w:t xml:space="preserve"> (TCP ‘CLOSED’).</w:t>
            </w:r>
          </w:p>
        </w:tc>
        <w:tc>
          <w:tcPr>
            <w:tcW w:w="1956" w:type="dxa"/>
          </w:tcPr>
          <w:p w:rsidR="00A6140C" w:rsidRPr="00A6140C" w:rsidRDefault="00A6140C" w:rsidP="00A614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A6140C">
              <w:rPr>
                <w:rFonts w:eastAsia="Times New Roman"/>
                <w:sz w:val="22"/>
                <w:szCs w:val="20"/>
                <w:lang w:eastAsia="en-US"/>
              </w:rPr>
              <w:t>Successful</w:t>
            </w:r>
          </w:p>
        </w:tc>
        <w:tc>
          <w:tcPr>
            <w:tcW w:w="4273" w:type="dxa"/>
          </w:tcPr>
          <w:p w:rsidR="00A6140C" w:rsidRPr="00A6140C" w:rsidRDefault="000D32A2" w:rsidP="00A614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s>
              <w:overflowPunct w:val="0"/>
              <w:autoSpaceDE w:val="0"/>
              <w:autoSpaceDN w:val="0"/>
              <w:adjustRightInd w:val="0"/>
              <w:spacing w:before="40" w:after="40"/>
              <w:textAlignment w:val="baseline"/>
              <w:rPr>
                <w:rFonts w:eastAsia="Times New Roman"/>
                <w:sz w:val="22"/>
                <w:szCs w:val="20"/>
                <w:lang w:val="en-US" w:eastAsia="en-US"/>
              </w:rPr>
            </w:pPr>
            <w:ins w:id="370" w:author="Author">
              <w:r w:rsidRPr="00A6140C">
                <w:rPr>
                  <w:rFonts w:eastAsia="Times New Roman"/>
                  <w:sz w:val="22"/>
                  <w:szCs w:val="20"/>
                  <w:lang w:eastAsia="en-US"/>
                </w:rPr>
                <w:t>The MGC default assumption is a “successfully released bearer connection”</w:t>
              </w:r>
              <w:r>
                <w:rPr>
                  <w:rFonts w:eastAsia="Times New Roman"/>
                  <w:sz w:val="22"/>
                  <w:szCs w:val="20"/>
                  <w:lang w:eastAsia="en-US"/>
                </w:rPr>
                <w:t xml:space="preserve"> however it may be explicitly notified via </w:t>
              </w:r>
              <w:proofErr w:type="gramStart"/>
              <w:r>
                <w:rPr>
                  <w:rFonts w:eastAsia="Times New Roman"/>
                  <w:sz w:val="22"/>
                  <w:szCs w:val="20"/>
                  <w:lang w:eastAsia="en-US"/>
                </w:rPr>
                <w:t xml:space="preserve">the  </w:t>
              </w:r>
            </w:ins>
            <w:proofErr w:type="gramEnd"/>
            <w:del w:id="371" w:author="Author">
              <w:r w:rsidR="00A6140C" w:rsidRPr="00A6140C" w:rsidDel="000D32A2">
                <w:rPr>
                  <w:rFonts w:eastAsia="Times New Roman"/>
                  <w:sz w:val="22"/>
                  <w:szCs w:val="20"/>
                  <w:lang w:eastAsia="en-US"/>
                </w:rPr>
                <w:delText>O</w:delText>
              </w:r>
            </w:del>
            <w:ins w:id="372" w:author="Author">
              <w:r>
                <w:rPr>
                  <w:rFonts w:eastAsia="Times New Roman"/>
                  <w:sz w:val="22"/>
                  <w:szCs w:val="20"/>
                  <w:lang w:eastAsia="en-US"/>
                </w:rPr>
                <w:t>o</w:t>
              </w:r>
            </w:ins>
            <w:r w:rsidR="00A6140C" w:rsidRPr="00A6140C">
              <w:rPr>
                <w:rFonts w:eastAsia="Times New Roman"/>
                <w:sz w:val="22"/>
                <w:szCs w:val="20"/>
                <w:lang w:eastAsia="en-US"/>
              </w:rPr>
              <w:t>ptional</w:t>
            </w:r>
            <w:ins w:id="373" w:author="Author">
              <w:r>
                <w:rPr>
                  <w:rFonts w:eastAsia="Times New Roman"/>
                  <w:sz w:val="22"/>
                  <w:szCs w:val="20"/>
                  <w:lang w:eastAsia="en-US"/>
                </w:rPr>
                <w:t>ly</w:t>
              </w:r>
            </w:ins>
            <w:del w:id="374" w:author="Author">
              <w:r w:rsidR="00A6140C" w:rsidRPr="00A6140C" w:rsidDel="000D32A2">
                <w:rPr>
                  <w:rFonts w:eastAsia="Times New Roman"/>
                  <w:sz w:val="22"/>
                  <w:szCs w:val="20"/>
                  <w:lang w:eastAsia="en-US"/>
                </w:rPr>
                <w:delText>, v</w:delText>
              </w:r>
              <w:r w:rsidR="00A6140C" w:rsidRPr="00A6140C" w:rsidDel="000D32A2">
                <w:rPr>
                  <w:rFonts w:eastAsia="Times New Roman"/>
                  <w:sz w:val="22"/>
                  <w:szCs w:val="20"/>
                  <w:lang w:val="en-US" w:eastAsia="en-US"/>
                </w:rPr>
                <w:delText>ia event</w:delText>
              </w:r>
            </w:del>
            <w:r w:rsidR="00A6140C" w:rsidRPr="00A6140C">
              <w:rPr>
                <w:rFonts w:eastAsia="Times New Roman"/>
                <w:sz w:val="22"/>
                <w:szCs w:val="20"/>
                <w:lang w:val="en-US" w:eastAsia="en-US"/>
              </w:rPr>
              <w:t xml:space="preserve"> </w:t>
            </w:r>
            <w:proofErr w:type="spellStart"/>
            <w:r w:rsidR="00A6140C" w:rsidRPr="00A6140C">
              <w:rPr>
                <w:rFonts w:eastAsia="MS Mincho"/>
                <w:i/>
                <w:lang w:val="en-US"/>
              </w:rPr>
              <w:t>BNCChange</w:t>
            </w:r>
            <w:proofErr w:type="spellEnd"/>
            <w:ins w:id="375" w:author="Author">
              <w:r>
                <w:rPr>
                  <w:rFonts w:eastAsia="MS Mincho"/>
                  <w:i/>
                  <w:lang w:val="en-US"/>
                </w:rPr>
                <w:t xml:space="preserve"> </w:t>
              </w:r>
              <w:r>
                <w:rPr>
                  <w:rFonts w:eastAsia="MS Mincho"/>
                  <w:lang w:val="en-US"/>
                </w:rPr>
                <w:t>event</w:t>
              </w:r>
            </w:ins>
            <w:r w:rsidR="00A6140C" w:rsidRPr="00A6140C">
              <w:rPr>
                <w:rFonts w:eastAsia="Times New Roman"/>
                <w:sz w:val="22"/>
                <w:szCs w:val="20"/>
                <w:lang w:val="en-US" w:eastAsia="en-US"/>
              </w:rPr>
              <w:t xml:space="preserve">, </w:t>
            </w:r>
            <w:proofErr w:type="spellStart"/>
            <w:r w:rsidR="00A6140C" w:rsidRPr="00A6140C">
              <w:rPr>
                <w:rFonts w:eastAsia="Times New Roman"/>
                <w:sz w:val="22"/>
                <w:szCs w:val="20"/>
                <w:lang w:val="en-US" w:eastAsia="en-US"/>
              </w:rPr>
              <w:t>ObservedEventsDescriptor</w:t>
            </w:r>
            <w:proofErr w:type="spellEnd"/>
            <w:r w:rsidR="00A6140C" w:rsidRPr="00A6140C">
              <w:rPr>
                <w:rFonts w:eastAsia="Times New Roman"/>
                <w:sz w:val="22"/>
                <w:szCs w:val="20"/>
                <w:lang w:val="en-US" w:eastAsia="en-US"/>
              </w:rPr>
              <w:t xml:space="preserve"> parameter </w:t>
            </w:r>
            <w:proofErr w:type="spellStart"/>
            <w:r w:rsidR="00A6140C" w:rsidRPr="00A6140C">
              <w:rPr>
                <w:rFonts w:eastAsia="Times New Roman"/>
                <w:sz w:val="22"/>
                <w:szCs w:val="20"/>
                <w:lang w:val="en-US" w:eastAsia="en-US"/>
              </w:rPr>
              <w:t>codepoint</w:t>
            </w:r>
            <w:proofErr w:type="spellEnd"/>
            <w:r w:rsidR="00A6140C" w:rsidRPr="00A6140C">
              <w:rPr>
                <w:rFonts w:eastAsia="Times New Roman"/>
                <w:sz w:val="22"/>
                <w:szCs w:val="20"/>
                <w:lang w:val="en-US" w:eastAsia="en-US"/>
              </w:rPr>
              <w:t xml:space="preserve"> “</w:t>
            </w:r>
            <w:r w:rsidR="00A6140C" w:rsidRPr="00A6140C">
              <w:rPr>
                <w:rFonts w:eastAsia="Times New Roman"/>
                <w:i/>
                <w:sz w:val="22"/>
                <w:szCs w:val="20"/>
                <w:lang w:val="en-US" w:eastAsia="en-US"/>
              </w:rPr>
              <w:t>Type=</w:t>
            </w:r>
            <w:proofErr w:type="spellStart"/>
            <w:r w:rsidR="00A6140C" w:rsidRPr="00A6140C">
              <w:rPr>
                <w:rFonts w:eastAsia="Times New Roman"/>
                <w:i/>
                <w:sz w:val="22"/>
                <w:szCs w:val="20"/>
                <w:lang w:val="en-US" w:eastAsia="en-US"/>
              </w:rPr>
              <w:t>Rel</w:t>
            </w:r>
            <w:proofErr w:type="spellEnd"/>
            <w:r w:rsidR="00A6140C" w:rsidRPr="00A6140C">
              <w:rPr>
                <w:rFonts w:eastAsia="Times New Roman"/>
                <w:sz w:val="22"/>
                <w:szCs w:val="20"/>
                <w:lang w:val="en-US" w:eastAsia="en-US"/>
              </w:rPr>
              <w:t>”.</w:t>
            </w:r>
          </w:p>
          <w:p w:rsidR="00A6140C" w:rsidRPr="00A6140C" w:rsidRDefault="00A6140C" w:rsidP="00A614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s>
              <w:overflowPunct w:val="0"/>
              <w:autoSpaceDE w:val="0"/>
              <w:autoSpaceDN w:val="0"/>
              <w:adjustRightInd w:val="0"/>
              <w:spacing w:before="40" w:after="40"/>
              <w:textAlignment w:val="baseline"/>
              <w:rPr>
                <w:rFonts w:eastAsia="Times New Roman"/>
                <w:sz w:val="22"/>
                <w:szCs w:val="20"/>
                <w:lang w:eastAsia="en-US"/>
              </w:rPr>
            </w:pPr>
            <w:r w:rsidRPr="00A6140C">
              <w:rPr>
                <w:rFonts w:eastAsia="Times New Roman"/>
                <w:sz w:val="22"/>
                <w:szCs w:val="20"/>
                <w:lang w:eastAsia="en-US"/>
              </w:rPr>
              <w:t xml:space="preserve"> </w:t>
            </w:r>
            <w:del w:id="376" w:author="Author">
              <w:r w:rsidRPr="00A6140C" w:rsidDel="000D32A2">
                <w:rPr>
                  <w:rFonts w:eastAsia="Times New Roman"/>
                  <w:sz w:val="22"/>
                  <w:szCs w:val="20"/>
                  <w:lang w:eastAsia="en-US"/>
                </w:rPr>
                <w:delText>The MGC default assumption is a “successfully released bearer connection”.</w:delText>
              </w:r>
            </w:del>
          </w:p>
          <w:p w:rsidR="00A6140C" w:rsidRPr="00A6140C" w:rsidRDefault="00A6140C" w:rsidP="00A614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s>
              <w:overflowPunct w:val="0"/>
              <w:autoSpaceDE w:val="0"/>
              <w:autoSpaceDN w:val="0"/>
              <w:adjustRightInd w:val="0"/>
              <w:spacing w:before="40" w:after="40"/>
              <w:textAlignment w:val="baseline"/>
              <w:rPr>
                <w:rFonts w:eastAsia="Times New Roman"/>
                <w:sz w:val="22"/>
                <w:szCs w:val="20"/>
                <w:lang w:eastAsia="en-US"/>
              </w:rPr>
            </w:pPr>
            <w:r w:rsidRPr="00A6140C">
              <w:rPr>
                <w:rFonts w:eastAsia="Times New Roman"/>
                <w:sz w:val="22"/>
                <w:szCs w:val="20"/>
                <w:highlight w:val="yellow"/>
                <w:lang w:eastAsia="en-US"/>
              </w:rPr>
              <w:t>TBD</w:t>
            </w:r>
          </w:p>
        </w:tc>
      </w:tr>
      <w:tr w:rsidR="00A6140C" w:rsidRPr="00A6140C" w:rsidTr="00A559F1">
        <w:trPr>
          <w:cantSplit/>
          <w:jc w:val="center"/>
        </w:trPr>
        <w:tc>
          <w:tcPr>
            <w:tcW w:w="3402" w:type="dxa"/>
            <w:vMerge/>
          </w:tcPr>
          <w:p w:rsidR="00A6140C" w:rsidRPr="00A6140C" w:rsidRDefault="00A6140C" w:rsidP="00A614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p>
        </w:tc>
        <w:tc>
          <w:tcPr>
            <w:tcW w:w="1956" w:type="dxa"/>
          </w:tcPr>
          <w:p w:rsidR="00A6140C" w:rsidRPr="00A6140C" w:rsidRDefault="00A6140C" w:rsidP="00A614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A6140C">
              <w:rPr>
                <w:rFonts w:eastAsia="Times New Roman"/>
                <w:sz w:val="22"/>
                <w:szCs w:val="20"/>
                <w:lang w:eastAsia="en-US"/>
              </w:rPr>
              <w:t xml:space="preserve">Unsuccessful </w:t>
            </w:r>
          </w:p>
        </w:tc>
        <w:tc>
          <w:tcPr>
            <w:tcW w:w="4273" w:type="dxa"/>
          </w:tcPr>
          <w:p w:rsidR="00A6140C" w:rsidRPr="00A6140C" w:rsidRDefault="00A6140C" w:rsidP="00A614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s>
              <w:overflowPunct w:val="0"/>
              <w:autoSpaceDE w:val="0"/>
              <w:autoSpaceDN w:val="0"/>
              <w:adjustRightInd w:val="0"/>
              <w:spacing w:before="40" w:after="40"/>
              <w:textAlignment w:val="baseline"/>
              <w:rPr>
                <w:rFonts w:eastAsia="Times New Roman"/>
                <w:sz w:val="22"/>
                <w:szCs w:val="20"/>
                <w:lang w:eastAsia="en-US"/>
              </w:rPr>
            </w:pPr>
            <w:r w:rsidRPr="00A6140C">
              <w:rPr>
                <w:rFonts w:eastAsia="Times New Roman"/>
                <w:sz w:val="22"/>
                <w:szCs w:val="20"/>
                <w:lang w:eastAsia="en-US"/>
              </w:rPr>
              <w:t>There are following options:</w:t>
            </w:r>
          </w:p>
          <w:p w:rsidR="00A6140C" w:rsidRPr="00A6140C" w:rsidRDefault="00A6140C" w:rsidP="00A6140C">
            <w:pPr>
              <w:numPr>
                <w:ilvl w:val="0"/>
                <w:numId w:val="45"/>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s>
              <w:overflowPunct w:val="0"/>
              <w:autoSpaceDE w:val="0"/>
              <w:autoSpaceDN w:val="0"/>
              <w:adjustRightInd w:val="0"/>
              <w:spacing w:before="40" w:after="40"/>
              <w:contextualSpacing/>
              <w:textAlignment w:val="baseline"/>
              <w:rPr>
                <w:rFonts w:eastAsia="Times New Roman"/>
                <w:sz w:val="22"/>
                <w:szCs w:val="20"/>
                <w:lang w:val="fr-FR" w:eastAsia="en-US"/>
              </w:rPr>
            </w:pPr>
            <w:r w:rsidRPr="00A6140C">
              <w:rPr>
                <w:rFonts w:eastAsia="Times New Roman"/>
                <w:sz w:val="22"/>
                <w:szCs w:val="20"/>
                <w:lang w:val="fr-FR" w:eastAsia="en-US"/>
              </w:rPr>
              <w:t xml:space="preserve">Via </w:t>
            </w:r>
            <w:proofErr w:type="spellStart"/>
            <w:r w:rsidRPr="00A6140C">
              <w:rPr>
                <w:rFonts w:eastAsia="Times New Roman"/>
                <w:sz w:val="22"/>
                <w:szCs w:val="20"/>
                <w:lang w:val="fr-FR" w:eastAsia="en-US"/>
              </w:rPr>
              <w:t>event</w:t>
            </w:r>
            <w:proofErr w:type="spellEnd"/>
            <w:r w:rsidRPr="00A6140C">
              <w:rPr>
                <w:rFonts w:eastAsia="Times New Roman"/>
                <w:sz w:val="22"/>
                <w:szCs w:val="20"/>
                <w:lang w:val="fr-FR" w:eastAsia="en-US"/>
              </w:rPr>
              <w:t xml:space="preserve"> </w:t>
            </w:r>
            <w:r w:rsidRPr="00A6140C">
              <w:rPr>
                <w:rFonts w:eastAsia="Times New Roman"/>
                <w:i/>
                <w:sz w:val="22"/>
                <w:szCs w:val="20"/>
                <w:lang w:val="fr-FR" w:eastAsia="en-US"/>
              </w:rPr>
              <w:t>g/cause</w:t>
            </w:r>
            <w:r w:rsidRPr="00A6140C">
              <w:rPr>
                <w:rFonts w:eastAsia="Times New Roman"/>
                <w:sz w:val="22"/>
                <w:szCs w:val="20"/>
                <w:lang w:val="fr-FR" w:eastAsia="en-US"/>
              </w:rPr>
              <w:t xml:space="preserve"> (</w:t>
            </w:r>
            <w:r w:rsidRPr="00A6140C">
              <w:rPr>
                <w:rFonts w:eastAsia="Times New Roman"/>
                <w:sz w:val="22"/>
                <w:szCs w:val="20"/>
                <w:highlight w:val="yellow"/>
                <w:lang w:val="fr-FR" w:eastAsia="en-US"/>
              </w:rPr>
              <w:t>TBD</w:t>
            </w:r>
            <w:r w:rsidRPr="00A6140C">
              <w:rPr>
                <w:rFonts w:eastAsia="Times New Roman"/>
                <w:sz w:val="22"/>
                <w:szCs w:val="20"/>
                <w:lang w:val="fr-FR" w:eastAsia="en-US"/>
              </w:rPr>
              <w:t>)</w:t>
            </w:r>
          </w:p>
          <w:p w:rsidR="00A6140C" w:rsidRPr="00A6140C" w:rsidRDefault="00A6140C" w:rsidP="00A6140C">
            <w:pPr>
              <w:numPr>
                <w:ilvl w:val="0"/>
                <w:numId w:val="45"/>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s>
              <w:overflowPunct w:val="0"/>
              <w:autoSpaceDE w:val="0"/>
              <w:autoSpaceDN w:val="0"/>
              <w:adjustRightInd w:val="0"/>
              <w:spacing w:before="40" w:after="40"/>
              <w:contextualSpacing/>
              <w:textAlignment w:val="baseline"/>
              <w:rPr>
                <w:rFonts w:eastAsia="Times New Roman"/>
                <w:sz w:val="22"/>
                <w:szCs w:val="20"/>
                <w:lang w:val="en-US" w:eastAsia="en-US"/>
              </w:rPr>
            </w:pPr>
            <w:r w:rsidRPr="00A6140C">
              <w:rPr>
                <w:rFonts w:eastAsia="Times New Roman"/>
                <w:sz w:val="22"/>
                <w:szCs w:val="20"/>
                <w:lang w:val="en-US" w:eastAsia="en-US"/>
              </w:rPr>
              <w:t>Via error code.</w:t>
            </w:r>
          </w:p>
          <w:p w:rsidR="00A6140C" w:rsidRPr="00A6140C" w:rsidRDefault="00A6140C" w:rsidP="00A6140C">
            <w:pPr>
              <w:numPr>
                <w:ilvl w:val="0"/>
                <w:numId w:val="45"/>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s>
              <w:overflowPunct w:val="0"/>
              <w:autoSpaceDE w:val="0"/>
              <w:autoSpaceDN w:val="0"/>
              <w:adjustRightInd w:val="0"/>
              <w:spacing w:before="40" w:after="40"/>
              <w:contextualSpacing/>
              <w:textAlignment w:val="baseline"/>
              <w:rPr>
                <w:rFonts w:eastAsia="Times New Roman"/>
                <w:sz w:val="22"/>
                <w:szCs w:val="20"/>
                <w:lang w:val="en-US" w:eastAsia="en-US"/>
              </w:rPr>
            </w:pPr>
            <w:r w:rsidRPr="00A6140C">
              <w:rPr>
                <w:rFonts w:eastAsia="Times New Roman"/>
                <w:sz w:val="22"/>
                <w:szCs w:val="20"/>
                <w:lang w:val="en-US" w:eastAsia="en-US"/>
              </w:rPr>
              <w:t xml:space="preserve">Via event </w:t>
            </w:r>
            <w:proofErr w:type="spellStart"/>
            <w:r w:rsidRPr="00A6140C">
              <w:rPr>
                <w:rFonts w:eastAsia="Times New Roman"/>
                <w:i/>
                <w:sz w:val="22"/>
                <w:szCs w:val="20"/>
                <w:lang w:val="en-US" w:eastAsia="en-US"/>
              </w:rPr>
              <w:t>adid</w:t>
            </w:r>
            <w:proofErr w:type="spellEnd"/>
            <w:r w:rsidRPr="00A6140C">
              <w:rPr>
                <w:rFonts w:eastAsia="Times New Roman"/>
                <w:i/>
                <w:sz w:val="22"/>
                <w:szCs w:val="20"/>
                <w:lang w:val="en-US" w:eastAsia="en-US"/>
              </w:rPr>
              <w:t>/</w:t>
            </w:r>
            <w:proofErr w:type="spellStart"/>
            <w:r w:rsidRPr="00A6140C">
              <w:rPr>
                <w:rFonts w:eastAsia="Times New Roman"/>
                <w:i/>
                <w:sz w:val="22"/>
                <w:szCs w:val="20"/>
                <w:lang w:val="en-US" w:eastAsia="en-US"/>
              </w:rPr>
              <w:t>ipstop</w:t>
            </w:r>
            <w:proofErr w:type="spellEnd"/>
            <w:r w:rsidRPr="00A6140C">
              <w:rPr>
                <w:rFonts w:eastAsia="Times New Roman"/>
                <w:sz w:val="22"/>
                <w:szCs w:val="20"/>
                <w:lang w:val="en-US" w:eastAsia="en-US"/>
              </w:rPr>
              <w:t xml:space="preserve"> (see [ITU-T H.248.40]) (</w:t>
            </w:r>
            <w:r w:rsidRPr="00A6140C">
              <w:rPr>
                <w:rFonts w:eastAsia="Times New Roman"/>
                <w:sz w:val="22"/>
                <w:szCs w:val="20"/>
                <w:highlight w:val="yellow"/>
                <w:lang w:val="en-US" w:eastAsia="en-US"/>
              </w:rPr>
              <w:t>TBD</w:t>
            </w:r>
            <w:r w:rsidRPr="00A6140C">
              <w:rPr>
                <w:rFonts w:eastAsia="Times New Roman"/>
                <w:sz w:val="22"/>
                <w:szCs w:val="20"/>
                <w:lang w:val="en-US" w:eastAsia="en-US"/>
              </w:rPr>
              <w:t>)</w:t>
            </w:r>
          </w:p>
        </w:tc>
      </w:tr>
    </w:tbl>
    <w:p w:rsidR="00A6140C" w:rsidRPr="00A6140C" w:rsidRDefault="00A6140C" w:rsidP="00A6140C">
      <w:pPr>
        <w:rPr>
          <w:rFonts w:eastAsia="SimSun"/>
          <w:lang w:val="en-US"/>
        </w:rPr>
      </w:pPr>
    </w:p>
    <w:p w:rsidR="00A6140C" w:rsidRPr="00A6140C" w:rsidRDefault="00AF11EB" w:rsidP="00A6140C">
      <w:pPr>
        <w:keepNext/>
        <w:keepLines/>
        <w:tabs>
          <w:tab w:val="left" w:pos="1021"/>
          <w:tab w:val="left" w:pos="1191"/>
          <w:tab w:val="left" w:pos="1588"/>
          <w:tab w:val="left" w:pos="1985"/>
        </w:tabs>
        <w:overflowPunct w:val="0"/>
        <w:autoSpaceDE w:val="0"/>
        <w:autoSpaceDN w:val="0"/>
        <w:adjustRightInd w:val="0"/>
        <w:spacing w:before="160"/>
        <w:ind w:left="1021" w:hanging="1021"/>
        <w:textAlignment w:val="baseline"/>
        <w:outlineLvl w:val="4"/>
        <w:rPr>
          <w:rFonts w:eastAsia="MS Mincho"/>
          <w:b/>
          <w:szCs w:val="20"/>
        </w:rPr>
      </w:pPr>
      <w:r>
        <w:rPr>
          <w:rFonts w:eastAsia="MS Mincho"/>
          <w:b/>
          <w:szCs w:val="20"/>
        </w:rPr>
        <w:t>8</w:t>
      </w:r>
      <w:r w:rsidR="00A6140C" w:rsidRPr="00A6140C">
        <w:rPr>
          <w:rFonts w:eastAsia="MS Mincho"/>
          <w:b/>
          <w:szCs w:val="20"/>
        </w:rPr>
        <w:t>.6.5.3.2</w:t>
      </w:r>
      <w:r w:rsidR="00A6140C" w:rsidRPr="00A6140C">
        <w:rPr>
          <w:rFonts w:eastAsia="MS Mincho"/>
          <w:b/>
          <w:szCs w:val="20"/>
        </w:rPr>
        <w:tab/>
        <w:t>Bearer initiated release (incoming side)</w:t>
      </w:r>
    </w:p>
    <w:p w:rsidR="00A6140C" w:rsidRPr="00A6140C" w:rsidRDefault="00A6140C" w:rsidP="00A6140C">
      <w:pPr>
        <w:tabs>
          <w:tab w:val="left" w:pos="794"/>
          <w:tab w:val="left" w:pos="1191"/>
          <w:tab w:val="left" w:pos="1588"/>
          <w:tab w:val="left" w:pos="1985"/>
        </w:tabs>
        <w:overflowPunct w:val="0"/>
        <w:autoSpaceDE w:val="0"/>
        <w:autoSpaceDN w:val="0"/>
        <w:adjustRightInd w:val="0"/>
        <w:jc w:val="both"/>
        <w:textAlignment w:val="baseline"/>
        <w:rPr>
          <w:rFonts w:eastAsia="Times New Roman"/>
          <w:snapToGrid w:val="0"/>
          <w:szCs w:val="20"/>
          <w:lang w:eastAsia="en-US"/>
        </w:rPr>
      </w:pPr>
      <w:r w:rsidRPr="00A6140C">
        <w:rPr>
          <w:rFonts w:eastAsia="Times New Roman"/>
          <w:snapToGrid w:val="0"/>
          <w:szCs w:val="20"/>
          <w:lang w:eastAsia="en-US"/>
        </w:rPr>
        <w:t xml:space="preserve">The MG </w:t>
      </w:r>
      <w:del w:id="377" w:author="Author">
        <w:r w:rsidRPr="00A6140C" w:rsidDel="0018146A">
          <w:rPr>
            <w:rFonts w:eastAsia="Times New Roman"/>
            <w:snapToGrid w:val="0"/>
            <w:szCs w:val="20"/>
            <w:lang w:eastAsia="en-US"/>
          </w:rPr>
          <w:delText xml:space="preserve">is awaiting </w:delText>
        </w:r>
      </w:del>
      <w:ins w:id="378" w:author="Author">
        <w:r w:rsidR="0018146A" w:rsidRPr="00A6140C">
          <w:rPr>
            <w:rFonts w:eastAsia="Times New Roman"/>
            <w:snapToGrid w:val="0"/>
            <w:szCs w:val="20"/>
            <w:lang w:eastAsia="en-US"/>
          </w:rPr>
          <w:t>wait</w:t>
        </w:r>
        <w:r w:rsidR="0018146A">
          <w:rPr>
            <w:rFonts w:eastAsia="Times New Roman"/>
            <w:snapToGrid w:val="0"/>
            <w:szCs w:val="20"/>
            <w:lang w:eastAsia="en-US"/>
          </w:rPr>
          <w:t>s for</w:t>
        </w:r>
        <w:r w:rsidR="0018146A" w:rsidRPr="00A6140C">
          <w:rPr>
            <w:rFonts w:eastAsia="Times New Roman"/>
            <w:snapToGrid w:val="0"/>
            <w:szCs w:val="20"/>
            <w:lang w:eastAsia="en-US"/>
          </w:rPr>
          <w:t xml:space="preserve"> </w:t>
        </w:r>
      </w:ins>
      <w:r w:rsidRPr="00A6140C">
        <w:rPr>
          <w:rFonts w:eastAsia="Times New Roman"/>
          <w:snapToGrid w:val="0"/>
          <w:szCs w:val="20"/>
          <w:lang w:eastAsia="en-US"/>
        </w:rPr>
        <w:t xml:space="preserve">an incoming TCP-FIN packet as </w:t>
      </w:r>
      <w:ins w:id="379" w:author="Author">
        <w:r w:rsidR="0018146A">
          <w:rPr>
            <w:rFonts w:eastAsia="Times New Roman"/>
            <w:snapToGrid w:val="0"/>
            <w:szCs w:val="20"/>
            <w:lang w:eastAsia="en-US"/>
          </w:rPr>
          <w:t xml:space="preserve">the </w:t>
        </w:r>
      </w:ins>
      <w:r w:rsidRPr="00A6140C">
        <w:rPr>
          <w:rFonts w:eastAsia="Times New Roman"/>
          <w:snapToGrid w:val="0"/>
          <w:szCs w:val="20"/>
          <w:lang w:eastAsia="en-US"/>
        </w:rPr>
        <w:t xml:space="preserve">start event for </w:t>
      </w:r>
      <w:r w:rsidRPr="00A6140C">
        <w:rPr>
          <w:rFonts w:eastAsia="MS Mincho"/>
          <w:szCs w:val="20"/>
        </w:rPr>
        <w:t>TCP bearer connection release</w:t>
      </w:r>
      <w:r w:rsidRPr="00A6140C">
        <w:rPr>
          <w:rFonts w:eastAsia="Times New Roman"/>
          <w:snapToGrid w:val="0"/>
          <w:szCs w:val="20"/>
          <w:lang w:eastAsia="en-US"/>
        </w:rPr>
        <w:t xml:space="preserve"> (Table </w:t>
      </w:r>
      <w:r w:rsidR="00A90978">
        <w:rPr>
          <w:rFonts w:eastAsia="Times New Roman"/>
          <w:snapToGrid w:val="0"/>
          <w:szCs w:val="20"/>
          <w:lang w:eastAsia="en-US"/>
        </w:rPr>
        <w:t>21</w:t>
      </w:r>
      <w:r w:rsidRPr="00A6140C">
        <w:rPr>
          <w:rFonts w:eastAsia="Times New Roman"/>
          <w:snapToGrid w:val="0"/>
          <w:szCs w:val="20"/>
          <w:lang w:eastAsia="en-US"/>
        </w:rPr>
        <w:t>)</w:t>
      </w:r>
    </w:p>
    <w:p w:rsidR="00F527A5" w:rsidRDefault="00A6140C">
      <w:pPr>
        <w:pStyle w:val="TableNotitle"/>
        <w:rPr>
          <w:rFonts w:eastAsia="Times New Roman"/>
          <w:lang w:eastAsia="en-US"/>
        </w:rPr>
      </w:pPr>
      <w:bookmarkStart w:id="380" w:name="_Toc359519647"/>
      <w:r w:rsidRPr="00A6140C">
        <w:rPr>
          <w:rFonts w:eastAsia="Times New Roman"/>
          <w:lang w:eastAsia="en-US"/>
        </w:rPr>
        <w:t xml:space="preserve">Table </w:t>
      </w:r>
      <w:r w:rsidR="00A90978">
        <w:rPr>
          <w:rFonts w:eastAsia="Times New Roman"/>
          <w:lang w:eastAsia="en-US"/>
        </w:rPr>
        <w:t>21</w:t>
      </w:r>
      <w:r w:rsidRPr="00A6140C">
        <w:rPr>
          <w:rFonts w:eastAsia="Times New Roman"/>
          <w:lang w:eastAsia="en-US"/>
        </w:rPr>
        <w:t xml:space="preserve"> – </w:t>
      </w:r>
      <w:r w:rsidRPr="00A6140C">
        <w:t>MG bearer plane procedures (incoming side)</w:t>
      </w:r>
      <w:bookmarkEnd w:id="38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956"/>
        <w:gridCol w:w="4273"/>
      </w:tblGrid>
      <w:tr w:rsidR="00A6140C" w:rsidRPr="00A6140C" w:rsidTr="00A559F1">
        <w:trPr>
          <w:cantSplit/>
          <w:jc w:val="center"/>
        </w:trPr>
        <w:tc>
          <w:tcPr>
            <w:tcW w:w="3402" w:type="dxa"/>
          </w:tcPr>
          <w:p w:rsidR="00A6140C" w:rsidRPr="00A6140C" w:rsidRDefault="00A6140C" w:rsidP="00A6140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eastAsia="Times New Roman"/>
                <w:b/>
                <w:sz w:val="22"/>
                <w:szCs w:val="20"/>
                <w:lang w:eastAsia="en-US"/>
              </w:rPr>
            </w:pPr>
            <w:r w:rsidRPr="00A6140C">
              <w:rPr>
                <w:rFonts w:eastAsia="SimSun"/>
                <w:b/>
              </w:rPr>
              <w:t>MG bearer plane procedure</w:t>
            </w:r>
          </w:p>
        </w:tc>
        <w:tc>
          <w:tcPr>
            <w:tcW w:w="1956" w:type="dxa"/>
            <w:vAlign w:val="center"/>
          </w:tcPr>
          <w:p w:rsidR="00A6140C" w:rsidRPr="00A6140C" w:rsidRDefault="00A6140C" w:rsidP="00A6140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eastAsia="Times New Roman"/>
                <w:b/>
                <w:sz w:val="22"/>
                <w:szCs w:val="20"/>
                <w:lang w:eastAsia="en-US"/>
              </w:rPr>
            </w:pPr>
            <w:r w:rsidRPr="00A6140C">
              <w:rPr>
                <w:rFonts w:eastAsia="Times New Roman"/>
                <w:b/>
                <w:sz w:val="22"/>
                <w:szCs w:val="20"/>
                <w:lang w:eastAsia="en-US"/>
              </w:rPr>
              <w:t xml:space="preserve">Result </w:t>
            </w:r>
          </w:p>
        </w:tc>
        <w:tc>
          <w:tcPr>
            <w:tcW w:w="4273" w:type="dxa"/>
            <w:vAlign w:val="center"/>
          </w:tcPr>
          <w:p w:rsidR="00A6140C" w:rsidRPr="00A6140C" w:rsidRDefault="00A6140C" w:rsidP="00A6140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s>
              <w:overflowPunct w:val="0"/>
              <w:autoSpaceDE w:val="0"/>
              <w:autoSpaceDN w:val="0"/>
              <w:adjustRightInd w:val="0"/>
              <w:spacing w:before="80" w:after="80"/>
              <w:jc w:val="center"/>
              <w:textAlignment w:val="baseline"/>
              <w:rPr>
                <w:rFonts w:eastAsia="Times New Roman"/>
                <w:b/>
                <w:sz w:val="22"/>
                <w:szCs w:val="20"/>
                <w:lang w:eastAsia="en-US"/>
              </w:rPr>
            </w:pPr>
            <w:r w:rsidRPr="00A6140C">
              <w:rPr>
                <w:rFonts w:eastAsia="Times New Roman"/>
                <w:b/>
                <w:sz w:val="22"/>
                <w:szCs w:val="20"/>
                <w:lang w:eastAsia="en-US"/>
              </w:rPr>
              <w:t>MGC notification?</w:t>
            </w:r>
          </w:p>
        </w:tc>
      </w:tr>
      <w:tr w:rsidR="00A6140C" w:rsidRPr="00A6140C" w:rsidTr="00A559F1">
        <w:trPr>
          <w:cantSplit/>
          <w:jc w:val="center"/>
        </w:trPr>
        <w:tc>
          <w:tcPr>
            <w:tcW w:w="3402" w:type="dxa"/>
            <w:vMerge w:val="restart"/>
          </w:tcPr>
          <w:p w:rsidR="00A6140C" w:rsidRPr="00A6140C" w:rsidRDefault="00A6140C" w:rsidP="00A614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A6140C">
              <w:rPr>
                <w:rFonts w:eastAsia="Times New Roman"/>
                <w:sz w:val="22"/>
                <w:szCs w:val="20"/>
                <w:lang w:eastAsia="en-US"/>
              </w:rPr>
              <w:t xml:space="preserve">Awaits first TCP half-close by detection of incoming TCP-FIN. </w:t>
            </w:r>
          </w:p>
          <w:p w:rsidR="00A6140C" w:rsidRPr="00A6140C" w:rsidRDefault="00A6140C" w:rsidP="00A614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A6140C">
              <w:rPr>
                <w:rFonts w:eastAsia="Times New Roman"/>
                <w:sz w:val="22"/>
                <w:szCs w:val="20"/>
                <w:lang w:eastAsia="en-US"/>
              </w:rPr>
              <w:t xml:space="preserve">Subsequent acknowledgment as well as start of second TCP half-close procedures. Transition to connection state H.248 </w:t>
            </w:r>
            <w:r w:rsidRPr="00A6140C">
              <w:rPr>
                <w:rFonts w:eastAsia="Times New Roman"/>
                <w:smallCaps/>
                <w:sz w:val="22"/>
                <w:szCs w:val="20"/>
                <w:lang w:eastAsia="en-US"/>
              </w:rPr>
              <w:t>Idle</w:t>
            </w:r>
            <w:r w:rsidRPr="00A6140C">
              <w:rPr>
                <w:rFonts w:eastAsia="Times New Roman"/>
                <w:sz w:val="22"/>
                <w:szCs w:val="20"/>
                <w:lang w:eastAsia="en-US"/>
              </w:rPr>
              <w:t xml:space="preserve"> (TCP ‘CLOSED’) after reception of TCP FIN-ACK.</w:t>
            </w:r>
          </w:p>
        </w:tc>
        <w:tc>
          <w:tcPr>
            <w:tcW w:w="1956" w:type="dxa"/>
          </w:tcPr>
          <w:p w:rsidR="00A6140C" w:rsidRPr="00A6140C" w:rsidRDefault="00A6140C" w:rsidP="00A614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A6140C">
              <w:rPr>
                <w:rFonts w:eastAsia="Times New Roman"/>
                <w:sz w:val="22"/>
                <w:szCs w:val="20"/>
                <w:lang w:eastAsia="en-US"/>
              </w:rPr>
              <w:t>Successful</w:t>
            </w:r>
          </w:p>
        </w:tc>
        <w:tc>
          <w:tcPr>
            <w:tcW w:w="4273" w:type="dxa"/>
          </w:tcPr>
          <w:p w:rsidR="00B0454B" w:rsidRDefault="00A614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s>
              <w:overflowPunct w:val="0"/>
              <w:autoSpaceDE w:val="0"/>
              <w:autoSpaceDN w:val="0"/>
              <w:adjustRightInd w:val="0"/>
              <w:spacing w:before="40" w:after="40"/>
              <w:textAlignment w:val="baseline"/>
              <w:rPr>
                <w:rFonts w:eastAsia="Times New Roman"/>
                <w:sz w:val="22"/>
                <w:szCs w:val="20"/>
                <w:lang w:eastAsia="en-US"/>
              </w:rPr>
            </w:pPr>
            <w:r w:rsidRPr="00A6140C">
              <w:rPr>
                <w:rFonts w:eastAsia="Times New Roman"/>
                <w:sz w:val="22"/>
                <w:szCs w:val="20"/>
                <w:lang w:eastAsia="en-US"/>
              </w:rPr>
              <w:t xml:space="preserve">see Table </w:t>
            </w:r>
            <w:r w:rsidR="00A90978">
              <w:rPr>
                <w:rFonts w:eastAsia="Times New Roman"/>
                <w:sz w:val="22"/>
                <w:szCs w:val="20"/>
                <w:lang w:eastAsia="en-US"/>
              </w:rPr>
              <w:t>20</w:t>
            </w:r>
          </w:p>
        </w:tc>
      </w:tr>
      <w:tr w:rsidR="00A6140C" w:rsidRPr="00A6140C" w:rsidTr="00A559F1">
        <w:trPr>
          <w:cantSplit/>
          <w:jc w:val="center"/>
        </w:trPr>
        <w:tc>
          <w:tcPr>
            <w:tcW w:w="3402" w:type="dxa"/>
            <w:vMerge/>
          </w:tcPr>
          <w:p w:rsidR="00A6140C" w:rsidRPr="00A6140C" w:rsidRDefault="00A6140C" w:rsidP="00A614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p>
        </w:tc>
        <w:tc>
          <w:tcPr>
            <w:tcW w:w="1956" w:type="dxa"/>
          </w:tcPr>
          <w:p w:rsidR="00A6140C" w:rsidRPr="00A6140C" w:rsidRDefault="00A6140C" w:rsidP="00A614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A6140C">
              <w:rPr>
                <w:rFonts w:eastAsia="Times New Roman"/>
                <w:sz w:val="22"/>
                <w:szCs w:val="20"/>
                <w:lang w:eastAsia="en-US"/>
              </w:rPr>
              <w:t xml:space="preserve">Unsuccessful </w:t>
            </w:r>
          </w:p>
        </w:tc>
        <w:tc>
          <w:tcPr>
            <w:tcW w:w="4273" w:type="dxa"/>
          </w:tcPr>
          <w:p w:rsidR="00A6140C" w:rsidRPr="00A6140C" w:rsidRDefault="00A6140C" w:rsidP="00A614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s>
              <w:overflowPunct w:val="0"/>
              <w:autoSpaceDE w:val="0"/>
              <w:autoSpaceDN w:val="0"/>
              <w:adjustRightInd w:val="0"/>
              <w:spacing w:before="40" w:after="40"/>
              <w:textAlignment w:val="baseline"/>
              <w:rPr>
                <w:rFonts w:eastAsia="Times New Roman"/>
                <w:sz w:val="22"/>
                <w:szCs w:val="20"/>
                <w:lang w:eastAsia="en-US"/>
              </w:rPr>
            </w:pPr>
            <w:commentRangeStart w:id="381"/>
            <w:r w:rsidRPr="00A6140C">
              <w:rPr>
                <w:rFonts w:eastAsia="MS Mincho"/>
                <w:szCs w:val="20"/>
                <w:lang w:eastAsia="en-US"/>
              </w:rPr>
              <w:t xml:space="preserve">see Table </w:t>
            </w:r>
            <w:r w:rsidR="00A90978">
              <w:rPr>
                <w:rFonts w:eastAsia="MS Mincho"/>
                <w:szCs w:val="20"/>
                <w:lang w:eastAsia="en-US"/>
              </w:rPr>
              <w:t>20</w:t>
            </w:r>
            <w:commentRangeEnd w:id="381"/>
            <w:r w:rsidR="0018146A">
              <w:rPr>
                <w:rStyle w:val="CommentReference"/>
                <w:rFonts w:eastAsia="SimSun"/>
              </w:rPr>
              <w:commentReference w:id="381"/>
            </w:r>
          </w:p>
          <w:p w:rsidR="00A6140C" w:rsidRPr="00A6140C" w:rsidRDefault="00A6140C" w:rsidP="00A614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0"/>
                <w:lang w:val="en-US" w:eastAsia="en-US"/>
              </w:rPr>
            </w:pPr>
          </w:p>
        </w:tc>
      </w:tr>
    </w:tbl>
    <w:p w:rsidR="00A6140C" w:rsidRPr="00A6140C" w:rsidRDefault="00A6140C" w:rsidP="00A6140C">
      <w:pPr>
        <w:rPr>
          <w:rFonts w:eastAsia="SimSun"/>
          <w:lang w:val="en-US"/>
        </w:rPr>
      </w:pPr>
    </w:p>
    <w:bookmarkEnd w:id="315"/>
    <w:bookmarkEnd w:id="316"/>
    <w:p w:rsidR="00715643" w:rsidRPr="00715643" w:rsidRDefault="00715643" w:rsidP="00715643">
      <w:pPr>
        <w:jc w:val="center"/>
        <w:rPr>
          <w:rFonts w:eastAsia="MS Mincho"/>
          <w:b/>
        </w:rPr>
      </w:pPr>
      <w:r w:rsidRPr="00715643">
        <w:rPr>
          <w:rFonts w:eastAsia="MS Mincho"/>
          <w:b/>
        </w:rPr>
        <w:t>…</w:t>
      </w:r>
    </w:p>
    <w:p w:rsidR="00633E74" w:rsidRPr="00633E74" w:rsidRDefault="00633E74" w:rsidP="00633E74">
      <w:pPr>
        <w:keepNext/>
        <w:keepLines/>
        <w:tabs>
          <w:tab w:val="left" w:pos="1021"/>
          <w:tab w:val="left" w:pos="1191"/>
          <w:tab w:val="left" w:pos="1588"/>
          <w:tab w:val="left" w:pos="1985"/>
        </w:tabs>
        <w:overflowPunct w:val="0"/>
        <w:autoSpaceDE w:val="0"/>
        <w:autoSpaceDN w:val="0"/>
        <w:adjustRightInd w:val="0"/>
        <w:spacing w:before="160"/>
        <w:ind w:left="1021" w:hanging="1021"/>
        <w:textAlignment w:val="baseline"/>
        <w:outlineLvl w:val="3"/>
        <w:rPr>
          <w:rFonts w:eastAsia="MS Mincho"/>
          <w:b/>
          <w:szCs w:val="20"/>
        </w:rPr>
      </w:pPr>
      <w:r>
        <w:rPr>
          <w:rFonts w:eastAsia="MS Mincho"/>
          <w:b/>
          <w:szCs w:val="20"/>
        </w:rPr>
        <w:lastRenderedPageBreak/>
        <w:t>8</w:t>
      </w:r>
      <w:r w:rsidRPr="00633E74">
        <w:rPr>
          <w:rFonts w:eastAsia="MS Mincho"/>
          <w:b/>
          <w:szCs w:val="20"/>
        </w:rPr>
        <w:t>.6.</w:t>
      </w:r>
      <w:r>
        <w:rPr>
          <w:rFonts w:eastAsia="MS Mincho"/>
          <w:b/>
          <w:szCs w:val="20"/>
        </w:rPr>
        <w:t>7</w:t>
      </w:r>
      <w:r w:rsidRPr="00633E74">
        <w:rPr>
          <w:rFonts w:eastAsia="MS Mincho"/>
          <w:b/>
          <w:szCs w:val="20"/>
        </w:rPr>
        <w:t>.1</w:t>
      </w:r>
      <w:r w:rsidRPr="00633E74">
        <w:rPr>
          <w:rFonts w:eastAsia="MS Mincho"/>
          <w:b/>
          <w:szCs w:val="20"/>
        </w:rPr>
        <w:tab/>
        <w:t xml:space="preserve">Interaction with traffic policing: IP </w:t>
      </w:r>
      <w:proofErr w:type="spellStart"/>
      <w:r w:rsidRPr="00633E74">
        <w:rPr>
          <w:rFonts w:eastAsia="MS Mincho"/>
          <w:b/>
          <w:szCs w:val="20"/>
        </w:rPr>
        <w:t>byterate</w:t>
      </w:r>
      <w:proofErr w:type="spellEnd"/>
      <w:r w:rsidRPr="00633E74">
        <w:rPr>
          <w:rFonts w:eastAsia="MS Mincho"/>
          <w:b/>
          <w:szCs w:val="20"/>
        </w:rPr>
        <w:t xml:space="preserve"> policing according </w:t>
      </w:r>
      <w:ins w:id="382" w:author="Author">
        <w:r w:rsidR="0018146A">
          <w:rPr>
            <w:rFonts w:eastAsia="MS Mincho"/>
            <w:b/>
            <w:szCs w:val="20"/>
          </w:rPr>
          <w:t xml:space="preserve">to </w:t>
        </w:r>
      </w:ins>
      <w:r w:rsidRPr="00633E74">
        <w:rPr>
          <w:rFonts w:eastAsia="MS Mincho"/>
          <w:b/>
          <w:szCs w:val="20"/>
        </w:rPr>
        <w:t>[ITU-T H.248.53]</w:t>
      </w:r>
    </w:p>
    <w:p w:rsidR="00B0454B" w:rsidRDefault="00633E74" w:rsidP="00B0454B">
      <w:pPr>
        <w:rPr>
          <w:rFonts w:eastAsia="SimSun"/>
        </w:rPr>
      </w:pPr>
      <w:r w:rsidRPr="00633E74">
        <w:rPr>
          <w:rFonts w:eastAsia="SimSun"/>
        </w:rPr>
        <w:t xml:space="preserve">Such a traffic </w:t>
      </w:r>
      <w:proofErr w:type="spellStart"/>
      <w:r w:rsidRPr="00633E74">
        <w:rPr>
          <w:rFonts w:eastAsia="SimSun"/>
        </w:rPr>
        <w:t>policer</w:t>
      </w:r>
      <w:proofErr w:type="spellEnd"/>
      <w:r w:rsidRPr="00633E74">
        <w:rPr>
          <w:rFonts w:eastAsia="SimSun"/>
        </w:rPr>
        <w:t xml:space="preserve"> entity is enforced at the ingress side of a TCP SEP. The traffic </w:t>
      </w:r>
      <w:proofErr w:type="spellStart"/>
      <w:r w:rsidRPr="00633E74">
        <w:rPr>
          <w:rFonts w:eastAsia="SimSun"/>
        </w:rPr>
        <w:t>policer</w:t>
      </w:r>
      <w:proofErr w:type="spellEnd"/>
      <w:r w:rsidRPr="00633E74">
        <w:rPr>
          <w:rFonts w:eastAsia="SimSun"/>
        </w:rPr>
        <w:t xml:space="preserve"> function shall consider </w:t>
      </w:r>
      <w:r w:rsidRPr="00633E74">
        <w:rPr>
          <w:rFonts w:eastAsia="SimSun"/>
          <w:i/>
        </w:rPr>
        <w:t>all</w:t>
      </w:r>
      <w:r w:rsidRPr="00633E74">
        <w:rPr>
          <w:rFonts w:eastAsia="SimSun"/>
        </w:rPr>
        <w:t xml:space="preserve"> incoming TCP packets, without distinction between first sent or retransmitted TCP data.</w:t>
      </w:r>
      <w:r w:rsidRPr="004547AF">
        <w:rPr>
          <w:rFonts w:eastAsia="SimSun"/>
        </w:rPr>
        <w:t xml:space="preserve"> </w:t>
      </w:r>
    </w:p>
    <w:p w:rsidR="008060A5" w:rsidRPr="004547AF" w:rsidRDefault="008060A5" w:rsidP="004A106E"/>
    <w:p w:rsidR="00715643" w:rsidRPr="00715643" w:rsidRDefault="00715643" w:rsidP="00715643">
      <w:pPr>
        <w:jc w:val="center"/>
        <w:rPr>
          <w:rFonts w:eastAsia="MS Mincho"/>
          <w:b/>
        </w:rPr>
      </w:pPr>
      <w:bookmarkStart w:id="383" w:name="_Toc359519568"/>
      <w:r w:rsidRPr="00715643">
        <w:rPr>
          <w:rFonts w:eastAsia="MS Mincho"/>
          <w:b/>
        </w:rPr>
        <w:t>…</w:t>
      </w:r>
    </w:p>
    <w:p w:rsidR="00CB4268" w:rsidRPr="004547AF" w:rsidRDefault="00A559F1" w:rsidP="004547AF">
      <w:pPr>
        <w:pStyle w:val="Heading2"/>
      </w:pPr>
      <w:r>
        <w:t>9</w:t>
      </w:r>
      <w:r w:rsidR="00CB4268" w:rsidRPr="004547AF">
        <w:t>.1</w:t>
      </w:r>
      <w:r w:rsidR="00CB4268" w:rsidRPr="004547AF">
        <w:tab/>
        <w:t>Properties</w:t>
      </w:r>
      <w:bookmarkEnd w:id="383"/>
    </w:p>
    <w:p w:rsidR="00CB4268" w:rsidRPr="004547AF" w:rsidRDefault="00A559F1" w:rsidP="004547AF">
      <w:pPr>
        <w:pStyle w:val="Heading3"/>
      </w:pPr>
      <w:bookmarkStart w:id="384" w:name="_Toc359519569"/>
      <w:r>
        <w:t>9</w:t>
      </w:r>
      <w:r w:rsidR="00CB4268" w:rsidRPr="004547AF">
        <w:t>.1.1</w:t>
      </w:r>
      <w:r w:rsidR="00CB4268" w:rsidRPr="004547AF">
        <w:tab/>
        <w:t xml:space="preserve">Stream Endpoint Pair </w:t>
      </w:r>
      <w:proofErr w:type="spellStart"/>
      <w:r w:rsidR="00CB4268" w:rsidRPr="004547AF">
        <w:t>Interlinkage</w:t>
      </w:r>
      <w:bookmarkEnd w:id="384"/>
      <w:proofErr w:type="spellEnd"/>
    </w:p>
    <w:tbl>
      <w:tblPr>
        <w:tblW w:w="0" w:type="auto"/>
        <w:tblLayout w:type="fixed"/>
        <w:tblLook w:val="0000" w:firstRow="0" w:lastRow="0" w:firstColumn="0" w:lastColumn="0" w:noHBand="0" w:noVBand="0"/>
      </w:tblPr>
      <w:tblGrid>
        <w:gridCol w:w="567"/>
        <w:gridCol w:w="2268"/>
        <w:gridCol w:w="6917"/>
      </w:tblGrid>
      <w:tr w:rsidR="00CB4268" w:rsidRPr="004547AF" w:rsidTr="00806AD0">
        <w:tc>
          <w:tcPr>
            <w:tcW w:w="567" w:type="dxa"/>
          </w:tcPr>
          <w:p w:rsidR="00CB4268" w:rsidRPr="004547AF" w:rsidRDefault="00CB4268" w:rsidP="00CB4268"/>
        </w:tc>
        <w:tc>
          <w:tcPr>
            <w:tcW w:w="2268" w:type="dxa"/>
          </w:tcPr>
          <w:p w:rsidR="00CB4268" w:rsidRPr="004547AF" w:rsidRDefault="00CB4268" w:rsidP="00CB4268">
            <w:r w:rsidRPr="004547AF">
              <w:rPr>
                <w:b/>
                <w:bCs/>
              </w:rPr>
              <w:t>Property Name</w:t>
            </w:r>
            <w:r w:rsidRPr="004547AF">
              <w:t>:</w:t>
            </w:r>
          </w:p>
        </w:tc>
        <w:tc>
          <w:tcPr>
            <w:tcW w:w="6917" w:type="dxa"/>
          </w:tcPr>
          <w:p w:rsidR="00CB4268" w:rsidRPr="004547AF" w:rsidRDefault="00CB4268" w:rsidP="00CB4268">
            <w:r w:rsidRPr="004547AF">
              <w:t xml:space="preserve">Stream Endpoint Pair </w:t>
            </w:r>
            <w:proofErr w:type="spellStart"/>
            <w:r w:rsidRPr="004547AF">
              <w:t>Interlinkage</w:t>
            </w:r>
            <w:proofErr w:type="spellEnd"/>
          </w:p>
        </w:tc>
      </w:tr>
      <w:tr w:rsidR="00CB4268" w:rsidRPr="004547AF" w:rsidTr="00806AD0">
        <w:tc>
          <w:tcPr>
            <w:tcW w:w="567" w:type="dxa"/>
          </w:tcPr>
          <w:p w:rsidR="00CB4268" w:rsidRPr="004547AF" w:rsidRDefault="00CB4268" w:rsidP="00CB4268"/>
        </w:tc>
        <w:tc>
          <w:tcPr>
            <w:tcW w:w="2268" w:type="dxa"/>
          </w:tcPr>
          <w:p w:rsidR="00CB4268" w:rsidRPr="004547AF" w:rsidRDefault="00CB4268" w:rsidP="00CB4268">
            <w:r w:rsidRPr="004547AF">
              <w:rPr>
                <w:b/>
                <w:bCs/>
              </w:rPr>
              <w:t>Property ID</w:t>
            </w:r>
            <w:r w:rsidRPr="004547AF">
              <w:t>:</w:t>
            </w:r>
          </w:p>
        </w:tc>
        <w:tc>
          <w:tcPr>
            <w:tcW w:w="6917" w:type="dxa"/>
          </w:tcPr>
          <w:p w:rsidR="0011293B" w:rsidRDefault="00CB4268" w:rsidP="00195395">
            <w:proofErr w:type="spellStart"/>
            <w:r w:rsidRPr="004547AF">
              <w:t>sepplink</w:t>
            </w:r>
            <w:proofErr w:type="spellEnd"/>
            <w:r w:rsidRPr="004547AF">
              <w:t xml:space="preserve"> (</w:t>
            </w:r>
            <w:del w:id="385" w:author="Author">
              <w:r w:rsidRPr="004547AF" w:rsidDel="00195395">
                <w:delText>0x000</w:delText>
              </w:r>
              <w:r w:rsidR="00A559F1" w:rsidDel="00195395">
                <w:delText>5</w:delText>
              </w:r>
            </w:del>
            <w:ins w:id="386" w:author="Author">
              <w:r w:rsidR="00195395" w:rsidRPr="004547AF">
                <w:t>0x000</w:t>
              </w:r>
              <w:r w:rsidR="00195395">
                <w:t>2</w:t>
              </w:r>
            </w:ins>
            <w:r w:rsidRPr="004547AF">
              <w:t>)</w:t>
            </w:r>
          </w:p>
        </w:tc>
      </w:tr>
      <w:tr w:rsidR="00CB4268" w:rsidRPr="004547AF" w:rsidTr="00806AD0">
        <w:tc>
          <w:tcPr>
            <w:tcW w:w="567" w:type="dxa"/>
          </w:tcPr>
          <w:p w:rsidR="00CB4268" w:rsidRPr="004547AF" w:rsidRDefault="00CB4268" w:rsidP="00CB4268"/>
        </w:tc>
        <w:tc>
          <w:tcPr>
            <w:tcW w:w="2268" w:type="dxa"/>
          </w:tcPr>
          <w:p w:rsidR="00CB4268" w:rsidRPr="004547AF" w:rsidRDefault="00CB4268" w:rsidP="00CB4268">
            <w:commentRangeStart w:id="387"/>
            <w:r w:rsidRPr="004547AF">
              <w:rPr>
                <w:b/>
                <w:bCs/>
              </w:rPr>
              <w:t>Description</w:t>
            </w:r>
            <w:r w:rsidRPr="004547AF">
              <w:t>:</w:t>
            </w:r>
            <w:commentRangeEnd w:id="387"/>
            <w:r w:rsidR="00077601">
              <w:rPr>
                <w:rStyle w:val="CommentReference"/>
                <w:rFonts w:eastAsia="SimSun"/>
              </w:rPr>
              <w:commentReference w:id="387"/>
            </w:r>
          </w:p>
        </w:tc>
        <w:tc>
          <w:tcPr>
            <w:tcW w:w="6917" w:type="dxa"/>
          </w:tcPr>
          <w:p w:rsidR="00CB4268" w:rsidRPr="004547AF" w:rsidRDefault="00CB4268" w:rsidP="00CB4268">
            <w:r w:rsidRPr="004547AF">
              <w:t xml:space="preserve">The </w:t>
            </w:r>
            <w:del w:id="388" w:author="Author">
              <w:r w:rsidRPr="004547AF" w:rsidDel="00195395">
                <w:delText xml:space="preserve">semantical </w:delText>
              </w:r>
            </w:del>
            <w:r w:rsidRPr="004547AF">
              <w:t>scope of this property relates to a Stream Endpoint Pair (SEPP</w:t>
            </w:r>
            <w:r w:rsidR="00A559F1" w:rsidRPr="00A559F1">
              <w:t>; see definition in (clause 3.2.11) [ITU-T H.248.1]</w:t>
            </w:r>
            <w:r w:rsidRPr="004547AF">
              <w:t>).</w:t>
            </w:r>
          </w:p>
          <w:p w:rsidR="00CB4268" w:rsidRPr="004547AF" w:rsidRDefault="00CB4268" w:rsidP="00CB4268">
            <w:r w:rsidRPr="004547AF">
              <w:t xml:space="preserve">This property defines if a detected </w:t>
            </w:r>
            <w:r w:rsidR="00244471" w:rsidRPr="00244471">
              <w:rPr>
                <w:i/>
              </w:rPr>
              <w:t>condition</w:t>
            </w:r>
            <w:r w:rsidRPr="004547AF">
              <w:t xml:space="preserve"> leading to the establishment or closure of the TCP connection will trigger an MG-autonomous </w:t>
            </w:r>
            <w:r w:rsidR="00A559F1" w:rsidRPr="00A559F1">
              <w:t>(see clause 3.2.2)</w:t>
            </w:r>
            <w:r w:rsidR="00A559F1">
              <w:t xml:space="preserve"> </w:t>
            </w:r>
            <w:r w:rsidRPr="004547AF">
              <w:t xml:space="preserve">establishment or release of the bearer connection of the </w:t>
            </w:r>
            <w:r w:rsidR="00A559F1">
              <w:t>partner</w:t>
            </w:r>
            <w:r w:rsidR="00A559F1" w:rsidRPr="004547AF">
              <w:t xml:space="preserve"> </w:t>
            </w:r>
            <w:r w:rsidRPr="004547AF">
              <w:t xml:space="preserve">SEP as well. </w:t>
            </w:r>
          </w:p>
          <w:p w:rsidR="00A559F1" w:rsidRPr="00A559F1" w:rsidRDefault="00CB4268" w:rsidP="00A559F1">
            <w:pPr>
              <w:rPr>
                <w:rFonts w:eastAsia="SimSun"/>
              </w:rPr>
            </w:pPr>
            <w:r w:rsidRPr="004547AF">
              <w:t xml:space="preserve">Only TCP protocol </w:t>
            </w:r>
            <w:r w:rsidR="00244471" w:rsidRPr="00244471">
              <w:rPr>
                <w:i/>
              </w:rPr>
              <w:t>control</w:t>
            </w:r>
            <w:r w:rsidRPr="004547AF">
              <w:t xml:space="preserve"> information (e.g., typically TCP header flag type of information or sequence/acknowledgement numbers) is part of such conditions. Normal TCP data traffic is not affected by this property.</w:t>
            </w:r>
            <w:r w:rsidR="00A559F1" w:rsidRPr="00A559F1">
              <w:rPr>
                <w:rFonts w:eastAsia="SimSun"/>
              </w:rPr>
              <w:t xml:space="preserve"> </w:t>
            </w:r>
          </w:p>
          <w:p w:rsidR="00A559F1" w:rsidRPr="00A559F1" w:rsidRDefault="00A559F1" w:rsidP="00A559F1">
            <w:pPr>
              <w:rPr>
                <w:rFonts w:eastAsia="SimSun"/>
              </w:rPr>
            </w:pPr>
            <w:r w:rsidRPr="00A559F1">
              <w:rPr>
                <w:rFonts w:eastAsia="SimSun"/>
              </w:rPr>
              <w:t>Semantic</w:t>
            </w:r>
            <w:del w:id="389" w:author="Author">
              <w:r w:rsidRPr="00A559F1" w:rsidDel="00195395">
                <w:rPr>
                  <w:rFonts w:eastAsia="SimSun"/>
                </w:rPr>
                <w:delText>al</w:delText>
              </w:r>
            </w:del>
            <w:r w:rsidRPr="00A559F1">
              <w:rPr>
                <w:rFonts w:eastAsia="SimSun"/>
              </w:rPr>
              <w:t xml:space="preserve"> scope limitations:</w:t>
            </w:r>
          </w:p>
          <w:p w:rsidR="00B0454B" w:rsidRDefault="00195395" w:rsidP="00B0454B">
            <w:pPr>
              <w:numPr>
                <w:ilvl w:val="0"/>
                <w:numId w:val="48"/>
              </w:numPr>
              <w:tabs>
                <w:tab w:val="left" w:pos="794"/>
                <w:tab w:val="left" w:pos="1191"/>
                <w:tab w:val="left" w:pos="1588"/>
                <w:tab w:val="left" w:pos="1985"/>
              </w:tabs>
              <w:overflowPunct w:val="0"/>
              <w:autoSpaceDE w:val="0"/>
              <w:autoSpaceDN w:val="0"/>
              <w:adjustRightInd w:val="0"/>
              <w:contextualSpacing/>
              <w:textAlignment w:val="baseline"/>
              <w:rPr>
                <w:rFonts w:eastAsia="SimSun"/>
                <w:b/>
                <w:sz w:val="28"/>
              </w:rPr>
            </w:pPr>
            <w:ins w:id="390" w:author="Author">
              <w:r>
                <w:rPr>
                  <w:rFonts w:eastAsia="SimSun"/>
                </w:rPr>
                <w:t>it only applies to</w:t>
              </w:r>
            </w:ins>
            <w:del w:id="391" w:author="Author">
              <w:r w:rsidR="00A559F1" w:rsidRPr="00A559F1" w:rsidDel="00195395">
                <w:rPr>
                  <w:rFonts w:eastAsia="SimSun"/>
                </w:rPr>
                <w:delText>only the two phases of</w:delText>
              </w:r>
            </w:del>
            <w:r w:rsidR="00A559F1" w:rsidRPr="00A559F1">
              <w:rPr>
                <w:rFonts w:eastAsia="SimSun"/>
              </w:rPr>
              <w:t xml:space="preserve"> TCP bearer connection establishment and release;</w:t>
            </w:r>
          </w:p>
          <w:p w:rsidR="00B0454B" w:rsidRDefault="00A559F1" w:rsidP="00B0454B">
            <w:pPr>
              <w:numPr>
                <w:ilvl w:val="0"/>
                <w:numId w:val="48"/>
              </w:numPr>
              <w:tabs>
                <w:tab w:val="left" w:pos="794"/>
                <w:tab w:val="left" w:pos="1191"/>
                <w:tab w:val="left" w:pos="1588"/>
                <w:tab w:val="left" w:pos="1985"/>
              </w:tabs>
              <w:overflowPunct w:val="0"/>
              <w:autoSpaceDE w:val="0"/>
              <w:autoSpaceDN w:val="0"/>
              <w:adjustRightInd w:val="0"/>
              <w:contextualSpacing/>
              <w:textAlignment w:val="baseline"/>
              <w:rPr>
                <w:rFonts w:eastAsia="SimSun"/>
                <w:b/>
                <w:sz w:val="28"/>
              </w:rPr>
            </w:pPr>
            <w:r w:rsidRPr="00A559F1">
              <w:rPr>
                <w:rFonts w:eastAsia="SimSun"/>
              </w:rPr>
              <w:t xml:space="preserve">only </w:t>
            </w:r>
            <w:r w:rsidR="00770C53">
              <w:rPr>
                <w:rFonts w:eastAsia="SimSun"/>
              </w:rPr>
              <w:t xml:space="preserve">stimuli </w:t>
            </w:r>
            <w:del w:id="392" w:author="Author">
              <w:r w:rsidR="00770C53" w:rsidDel="00195395">
                <w:rPr>
                  <w:rFonts w:eastAsia="SimSun"/>
                </w:rPr>
                <w:delText xml:space="preserve">at </w:delText>
              </w:r>
            </w:del>
            <w:ins w:id="393" w:author="Author">
              <w:r w:rsidR="00195395">
                <w:rPr>
                  <w:rFonts w:eastAsia="SimSun"/>
                </w:rPr>
                <w:t xml:space="preserve">from </w:t>
              </w:r>
            </w:ins>
            <w:r w:rsidRPr="00A559F1">
              <w:rPr>
                <w:rFonts w:eastAsia="SimSun"/>
              </w:rPr>
              <w:t>incoming direction</w:t>
            </w:r>
            <w:r w:rsidR="00770C53">
              <w:rPr>
                <w:rFonts w:eastAsia="SimSun"/>
              </w:rPr>
              <w:t xml:space="preserve"> </w:t>
            </w:r>
            <w:ins w:id="394" w:author="Author">
              <w:r w:rsidR="00195395">
                <w:rPr>
                  <w:rFonts w:eastAsia="SimSun"/>
                </w:rPr>
                <w:t xml:space="preserve">(from the perspective of the TCP bearer connection) </w:t>
              </w:r>
            </w:ins>
            <w:r w:rsidR="00770C53">
              <w:rPr>
                <w:rFonts w:eastAsia="SimSun"/>
              </w:rPr>
              <w:t xml:space="preserve">may </w:t>
            </w:r>
            <w:r w:rsidR="00770C53" w:rsidRPr="00770C53">
              <w:rPr>
                <w:rFonts w:eastAsia="SimSun"/>
              </w:rPr>
              <w:t xml:space="preserve">trigger autonomous procedures at the </w:t>
            </w:r>
            <w:r w:rsidR="00770C53">
              <w:rPr>
                <w:rFonts w:eastAsia="SimSun"/>
              </w:rPr>
              <w:t>partner</w:t>
            </w:r>
            <w:r w:rsidR="00770C53" w:rsidRPr="00770C53">
              <w:rPr>
                <w:rFonts w:eastAsia="SimSun"/>
              </w:rPr>
              <w:t xml:space="preserve"> SEP</w:t>
            </w:r>
            <w:r w:rsidRPr="00A559F1">
              <w:rPr>
                <w:rFonts w:eastAsia="SimSun"/>
              </w:rPr>
              <w:t>;</w:t>
            </w:r>
          </w:p>
          <w:p w:rsidR="00B0454B" w:rsidRDefault="00A559F1" w:rsidP="00B0454B">
            <w:pPr>
              <w:numPr>
                <w:ilvl w:val="0"/>
                <w:numId w:val="48"/>
              </w:numPr>
              <w:tabs>
                <w:tab w:val="left" w:pos="794"/>
                <w:tab w:val="left" w:pos="1191"/>
                <w:tab w:val="left" w:pos="1588"/>
                <w:tab w:val="left" w:pos="1985"/>
              </w:tabs>
              <w:overflowPunct w:val="0"/>
              <w:autoSpaceDE w:val="0"/>
              <w:autoSpaceDN w:val="0"/>
              <w:adjustRightInd w:val="0"/>
              <w:contextualSpacing/>
              <w:textAlignment w:val="baseline"/>
              <w:rPr>
                <w:rFonts w:eastAsia="SimSun"/>
                <w:b/>
                <w:sz w:val="28"/>
              </w:rPr>
            </w:pPr>
            <w:r w:rsidRPr="00A559F1">
              <w:rPr>
                <w:rFonts w:eastAsia="SimSun"/>
              </w:rPr>
              <w:t>only the first stimuli of each TCP bearer connection control procedure (i.e., first incoming TCP SYN of three-way handshake; first incoming TCP FIN of half-closure)</w:t>
            </w:r>
            <w:r w:rsidR="00770C53">
              <w:rPr>
                <w:rFonts w:eastAsia="SimSun"/>
              </w:rPr>
              <w:t xml:space="preserve"> may </w:t>
            </w:r>
            <w:r w:rsidR="00770C53" w:rsidRPr="00770C53">
              <w:rPr>
                <w:rFonts w:eastAsia="SimSun"/>
              </w:rPr>
              <w:t xml:space="preserve">trigger autonomous procedures at the </w:t>
            </w:r>
            <w:r w:rsidR="00770C53">
              <w:rPr>
                <w:rFonts w:eastAsia="SimSun"/>
              </w:rPr>
              <w:t>partner</w:t>
            </w:r>
            <w:r w:rsidR="00770C53" w:rsidRPr="00770C53">
              <w:rPr>
                <w:rFonts w:eastAsia="SimSun"/>
              </w:rPr>
              <w:t xml:space="preserve"> SEP</w:t>
            </w:r>
            <w:r w:rsidRPr="00A559F1">
              <w:rPr>
                <w:rFonts w:eastAsia="SimSun"/>
              </w:rPr>
              <w:t>;</w:t>
            </w:r>
          </w:p>
          <w:p w:rsidR="00CB4268" w:rsidRPr="00DD559F" w:rsidRDefault="00A559F1" w:rsidP="00A559F1">
            <w:pPr>
              <w:numPr>
                <w:ilvl w:val="0"/>
                <w:numId w:val="48"/>
              </w:numPr>
              <w:tabs>
                <w:tab w:val="left" w:pos="794"/>
                <w:tab w:val="left" w:pos="1191"/>
                <w:tab w:val="left" w:pos="1588"/>
                <w:tab w:val="left" w:pos="1985"/>
              </w:tabs>
              <w:overflowPunct w:val="0"/>
              <w:autoSpaceDE w:val="0"/>
              <w:autoSpaceDN w:val="0"/>
              <w:adjustRightInd w:val="0"/>
              <w:contextualSpacing/>
              <w:textAlignment w:val="baseline"/>
              <w:rPr>
                <w:rFonts w:eastAsia="SimSun"/>
                <w:b/>
                <w:sz w:val="28"/>
              </w:rPr>
            </w:pPr>
            <w:r w:rsidRPr="00DD559F">
              <w:rPr>
                <w:rFonts w:eastAsia="SimSun"/>
              </w:rPr>
              <w:t>SEP-related properties, i.e., there are four value combinations (per Property) from SEPP perspective (in order to address network asymmetries)</w:t>
            </w:r>
          </w:p>
          <w:p w:rsidR="00DD559F" w:rsidRDefault="00DD559F" w:rsidP="00DD559F">
            <w:pPr>
              <w:jc w:val="both"/>
              <w:rPr>
                <w:rFonts w:eastAsia="SimSun"/>
                <w:i/>
                <w:highlight w:val="yellow"/>
              </w:rPr>
            </w:pPr>
            <w:r w:rsidRPr="00EA2EA5">
              <w:rPr>
                <w:rFonts w:eastAsia="SimSun"/>
                <w:i/>
                <w:highlight w:val="yellow"/>
              </w:rPr>
              <w:t>{</w:t>
            </w:r>
            <w:r w:rsidRPr="006E2EA6">
              <w:rPr>
                <w:rFonts w:eastAsia="SimSun"/>
                <w:b/>
                <w:i/>
                <w:highlight w:val="yellow"/>
              </w:rPr>
              <w:t>Editor’s note</w:t>
            </w:r>
            <w:r w:rsidRPr="00EA2EA5">
              <w:rPr>
                <w:rFonts w:eastAsia="SimSun"/>
                <w:i/>
                <w:highlight w:val="yellow"/>
              </w:rPr>
              <w:t xml:space="preserve"> (</w:t>
            </w:r>
            <w:r w:rsidRPr="00EA2EA5">
              <w:rPr>
                <w:rFonts w:eastAsia="SimSun"/>
                <w:b/>
                <w:i/>
                <w:highlight w:val="yellow"/>
              </w:rPr>
              <w:t>2013-06</w:t>
            </w:r>
            <w:r w:rsidRPr="00EA2EA5">
              <w:rPr>
                <w:rFonts w:eastAsia="SimSun"/>
                <w:i/>
                <w:highlight w:val="yellow"/>
              </w:rPr>
              <w:t xml:space="preserve"> meeting): </w:t>
            </w:r>
            <w:r>
              <w:rPr>
                <w:rFonts w:eastAsia="SimSun"/>
                <w:i/>
                <w:highlight w:val="yellow"/>
              </w:rPr>
              <w:t>following items were identified and need to be resolved:</w:t>
            </w:r>
          </w:p>
          <w:p w:rsidR="00DD559F" w:rsidRDefault="00DD559F" w:rsidP="00DD559F">
            <w:pPr>
              <w:spacing w:before="0"/>
              <w:ind w:left="567" w:hanging="283"/>
              <w:rPr>
                <w:rFonts w:eastAsia="SimSun"/>
                <w:i/>
                <w:highlight w:val="yellow"/>
              </w:rPr>
            </w:pPr>
            <w:r w:rsidRPr="00C15506">
              <w:rPr>
                <w:rFonts w:eastAsia="SimSun"/>
                <w:b/>
                <w:i/>
                <w:highlight w:val="yellow"/>
              </w:rPr>
              <w:t>C1</w:t>
            </w:r>
            <w:r>
              <w:rPr>
                <w:rFonts w:eastAsia="SimSun"/>
                <w:i/>
                <w:highlight w:val="yellow"/>
              </w:rPr>
              <w:t xml:space="preserve">: </w:t>
            </w:r>
            <w:r w:rsidR="00770C53">
              <w:rPr>
                <w:rFonts w:eastAsia="SimSun"/>
                <w:i/>
                <w:highlight w:val="yellow"/>
              </w:rPr>
              <w:t>the background of the 4</w:t>
            </w:r>
            <w:r w:rsidR="00B0454B" w:rsidRPr="00B0454B">
              <w:rPr>
                <w:rFonts w:eastAsia="SimSun"/>
                <w:i/>
                <w:highlight w:val="yellow"/>
                <w:vertAlign w:val="superscript"/>
              </w:rPr>
              <w:t>th</w:t>
            </w:r>
            <w:r w:rsidR="00770C53">
              <w:rPr>
                <w:rFonts w:eastAsia="SimSun"/>
                <w:i/>
                <w:highlight w:val="yellow"/>
              </w:rPr>
              <w:t xml:space="preserve"> bullet item should be elaborated in more detail (e.g., why not a </w:t>
            </w:r>
            <w:proofErr w:type="spellStart"/>
            <w:r w:rsidR="00770C53">
              <w:rPr>
                <w:rFonts w:eastAsia="SimSun"/>
                <w:i/>
                <w:highlight w:val="yellow"/>
              </w:rPr>
              <w:t>ContextAttribute</w:t>
            </w:r>
            <w:proofErr w:type="spellEnd"/>
            <w:r w:rsidR="00770C53">
              <w:rPr>
                <w:rFonts w:eastAsia="SimSun"/>
                <w:i/>
                <w:highlight w:val="yellow"/>
              </w:rPr>
              <w:t xml:space="preserve">? </w:t>
            </w:r>
            <w:proofErr w:type="spellStart"/>
            <w:r w:rsidR="00770C53">
              <w:rPr>
                <w:rFonts w:eastAsia="SimSun"/>
                <w:i/>
                <w:highlight w:val="yellow"/>
              </w:rPr>
              <w:t>TerminationState</w:t>
            </w:r>
            <w:proofErr w:type="spellEnd"/>
            <w:r w:rsidR="00770C53">
              <w:rPr>
                <w:rFonts w:eastAsia="SimSun"/>
                <w:i/>
                <w:highlight w:val="yellow"/>
              </w:rPr>
              <w:t xml:space="preserve">? </w:t>
            </w:r>
            <w:proofErr w:type="spellStart"/>
            <w:proofErr w:type="gramStart"/>
            <w:r w:rsidR="00770C53">
              <w:rPr>
                <w:rFonts w:eastAsia="SimSun"/>
                <w:i/>
                <w:highlight w:val="yellow"/>
              </w:rPr>
              <w:t>etc</w:t>
            </w:r>
            <w:proofErr w:type="spellEnd"/>
            <w:proofErr w:type="gramEnd"/>
            <w:r w:rsidR="00222C05">
              <w:rPr>
                <w:rFonts w:eastAsia="SimSun"/>
                <w:i/>
                <w:highlight w:val="yellow"/>
              </w:rPr>
              <w:t>)</w:t>
            </w:r>
            <w:r>
              <w:rPr>
                <w:rFonts w:eastAsia="SimSun"/>
                <w:i/>
                <w:highlight w:val="yellow"/>
              </w:rPr>
              <w:t>.</w:t>
            </w:r>
          </w:p>
          <w:p w:rsidR="00F527A5" w:rsidRDefault="00DD559F">
            <w:pPr>
              <w:spacing w:before="0"/>
              <w:rPr>
                <w:rFonts w:eastAsia="SimSun"/>
                <w:i/>
                <w:highlight w:val="yellow"/>
              </w:rPr>
            </w:pPr>
            <w:r>
              <w:rPr>
                <w:rFonts w:eastAsia="SimSun"/>
                <w:i/>
                <w:highlight w:val="yellow"/>
              </w:rPr>
              <w:t>}</w:t>
            </w:r>
          </w:p>
        </w:tc>
      </w:tr>
      <w:tr w:rsidR="00CB4268" w:rsidRPr="004547AF" w:rsidTr="00806AD0">
        <w:tc>
          <w:tcPr>
            <w:tcW w:w="567" w:type="dxa"/>
          </w:tcPr>
          <w:p w:rsidR="00CB4268" w:rsidRPr="004547AF" w:rsidRDefault="00CB4268" w:rsidP="00CB4268"/>
        </w:tc>
        <w:tc>
          <w:tcPr>
            <w:tcW w:w="2268" w:type="dxa"/>
          </w:tcPr>
          <w:p w:rsidR="00CB4268" w:rsidRPr="004547AF" w:rsidRDefault="00CB4268" w:rsidP="00CB4268">
            <w:r w:rsidRPr="004547AF">
              <w:rPr>
                <w:b/>
                <w:bCs/>
              </w:rPr>
              <w:t>Type</w:t>
            </w:r>
            <w:r w:rsidRPr="004547AF">
              <w:t>:</w:t>
            </w:r>
          </w:p>
        </w:tc>
        <w:tc>
          <w:tcPr>
            <w:tcW w:w="6917" w:type="dxa"/>
          </w:tcPr>
          <w:p w:rsidR="00CB4268" w:rsidRPr="004547AF" w:rsidRDefault="00195395" w:rsidP="00CB4268">
            <w:ins w:id="395" w:author="Author">
              <w:r>
                <w:t>S</w:t>
              </w:r>
            </w:ins>
            <w:del w:id="396" w:author="Author">
              <w:r w:rsidR="00A559F1" w:rsidRPr="00A559F1" w:rsidDel="00195395">
                <w:delText>s</w:delText>
              </w:r>
            </w:del>
            <w:r w:rsidR="00A559F1" w:rsidRPr="00A559F1">
              <w:t>ub</w:t>
            </w:r>
            <w:ins w:id="397" w:author="Author">
              <w:r>
                <w:t>-</w:t>
              </w:r>
            </w:ins>
            <w:r w:rsidR="00A559F1" w:rsidRPr="00A559F1">
              <w:t xml:space="preserve">list of </w:t>
            </w:r>
            <w:r w:rsidR="00CB4268" w:rsidRPr="004547AF">
              <w:t>Boolean</w:t>
            </w:r>
            <w:r w:rsidR="00A559F1">
              <w:t xml:space="preserve"> </w:t>
            </w:r>
            <w:r w:rsidR="00A559F1" w:rsidRPr="00A559F1">
              <w:t>(for separated support of establishment and release phase)</w:t>
            </w:r>
          </w:p>
        </w:tc>
      </w:tr>
    </w:tbl>
    <w:p w:rsidR="00715643" w:rsidRPr="00715643" w:rsidRDefault="00715643" w:rsidP="00715643">
      <w:pPr>
        <w:jc w:val="center"/>
        <w:rPr>
          <w:rFonts w:eastAsia="MS Mincho"/>
          <w:b/>
        </w:rPr>
      </w:pPr>
      <w:bookmarkStart w:id="398" w:name="_Toc359519570"/>
      <w:r w:rsidRPr="00715643">
        <w:rPr>
          <w:rFonts w:eastAsia="MS Mincho"/>
          <w:b/>
        </w:rPr>
        <w:t>…</w:t>
      </w:r>
    </w:p>
    <w:p w:rsidR="00CB4268" w:rsidRPr="004547AF" w:rsidRDefault="00681136" w:rsidP="004547AF">
      <w:pPr>
        <w:pStyle w:val="Heading3"/>
      </w:pPr>
      <w:r>
        <w:lastRenderedPageBreak/>
        <w:t>9</w:t>
      </w:r>
      <w:r w:rsidR="00CB4268" w:rsidRPr="004547AF">
        <w:t>.1.2</w:t>
      </w:r>
      <w:r w:rsidR="00CB4268" w:rsidRPr="004547AF">
        <w:tab/>
      </w:r>
      <w:proofErr w:type="spellStart"/>
      <w:r w:rsidR="00CB4268" w:rsidRPr="004547AF">
        <w:t>Oneway</w:t>
      </w:r>
      <w:proofErr w:type="spellEnd"/>
      <w:r w:rsidR="00CB4268" w:rsidRPr="004547AF">
        <w:t xml:space="preserve"> Release Indicator</w:t>
      </w:r>
      <w:bookmarkEnd w:id="398"/>
    </w:p>
    <w:tbl>
      <w:tblPr>
        <w:tblW w:w="0" w:type="auto"/>
        <w:tblLayout w:type="fixed"/>
        <w:tblLook w:val="0000" w:firstRow="0" w:lastRow="0" w:firstColumn="0" w:lastColumn="0" w:noHBand="0" w:noVBand="0"/>
      </w:tblPr>
      <w:tblGrid>
        <w:gridCol w:w="567"/>
        <w:gridCol w:w="2268"/>
        <w:gridCol w:w="6917"/>
      </w:tblGrid>
      <w:tr w:rsidR="00CB4268" w:rsidRPr="004547AF" w:rsidTr="00806AD0">
        <w:tc>
          <w:tcPr>
            <w:tcW w:w="567" w:type="dxa"/>
          </w:tcPr>
          <w:p w:rsidR="00CB4268" w:rsidRPr="004547AF" w:rsidRDefault="00CB4268" w:rsidP="00CB4268"/>
        </w:tc>
        <w:tc>
          <w:tcPr>
            <w:tcW w:w="2268" w:type="dxa"/>
          </w:tcPr>
          <w:p w:rsidR="00CB4268" w:rsidRPr="004547AF" w:rsidRDefault="00CB4268" w:rsidP="00CB4268">
            <w:r w:rsidRPr="004547AF">
              <w:rPr>
                <w:b/>
                <w:bCs/>
              </w:rPr>
              <w:t>Property Name</w:t>
            </w:r>
            <w:r w:rsidRPr="004547AF">
              <w:t>:</w:t>
            </w:r>
          </w:p>
        </w:tc>
        <w:tc>
          <w:tcPr>
            <w:tcW w:w="6917" w:type="dxa"/>
          </w:tcPr>
          <w:p w:rsidR="00CB4268" w:rsidRPr="004547AF" w:rsidRDefault="00CB4268" w:rsidP="00CB4268">
            <w:proofErr w:type="spellStart"/>
            <w:r w:rsidRPr="004547AF">
              <w:t>Oneway</w:t>
            </w:r>
            <w:proofErr w:type="spellEnd"/>
            <w:r w:rsidRPr="004547AF">
              <w:t xml:space="preserve"> Release Indicator</w:t>
            </w:r>
          </w:p>
        </w:tc>
      </w:tr>
      <w:tr w:rsidR="00CB4268" w:rsidRPr="004547AF" w:rsidTr="00806AD0">
        <w:tc>
          <w:tcPr>
            <w:tcW w:w="567" w:type="dxa"/>
          </w:tcPr>
          <w:p w:rsidR="00CB4268" w:rsidRPr="004547AF" w:rsidRDefault="00CB4268" w:rsidP="00CB4268"/>
        </w:tc>
        <w:tc>
          <w:tcPr>
            <w:tcW w:w="2268" w:type="dxa"/>
          </w:tcPr>
          <w:p w:rsidR="00CB4268" w:rsidRPr="004547AF" w:rsidRDefault="00CB4268" w:rsidP="00CB4268">
            <w:r w:rsidRPr="004547AF">
              <w:rPr>
                <w:b/>
                <w:bCs/>
              </w:rPr>
              <w:t>Property ID</w:t>
            </w:r>
            <w:r w:rsidRPr="004547AF">
              <w:t>:</w:t>
            </w:r>
          </w:p>
        </w:tc>
        <w:tc>
          <w:tcPr>
            <w:tcW w:w="6917" w:type="dxa"/>
          </w:tcPr>
          <w:p w:rsidR="002113FA" w:rsidRDefault="00CB4268" w:rsidP="00195395">
            <w:proofErr w:type="spellStart"/>
            <w:r w:rsidRPr="004547AF">
              <w:t>ori</w:t>
            </w:r>
            <w:proofErr w:type="spellEnd"/>
            <w:r w:rsidRPr="004547AF">
              <w:t xml:space="preserve"> (</w:t>
            </w:r>
            <w:del w:id="399" w:author="Author">
              <w:r w:rsidRPr="004547AF" w:rsidDel="00195395">
                <w:delText>0x000</w:delText>
              </w:r>
              <w:r w:rsidR="00681136" w:rsidDel="00195395">
                <w:delText>6</w:delText>
              </w:r>
            </w:del>
            <w:ins w:id="400" w:author="Author">
              <w:r w:rsidR="00195395" w:rsidRPr="004547AF">
                <w:t>0x000</w:t>
              </w:r>
              <w:r w:rsidR="00195395">
                <w:t>3</w:t>
              </w:r>
            </w:ins>
            <w:r w:rsidRPr="004547AF">
              <w:t>)</w:t>
            </w:r>
          </w:p>
        </w:tc>
      </w:tr>
      <w:tr w:rsidR="00CB4268" w:rsidRPr="004547AF" w:rsidTr="00806AD0">
        <w:tc>
          <w:tcPr>
            <w:tcW w:w="567" w:type="dxa"/>
          </w:tcPr>
          <w:p w:rsidR="00CB4268" w:rsidRPr="004547AF" w:rsidRDefault="00CB4268" w:rsidP="00CB4268"/>
        </w:tc>
        <w:tc>
          <w:tcPr>
            <w:tcW w:w="2268" w:type="dxa"/>
          </w:tcPr>
          <w:p w:rsidR="00CB4268" w:rsidRPr="004547AF" w:rsidRDefault="00CB4268" w:rsidP="00CB4268">
            <w:r w:rsidRPr="004547AF">
              <w:rPr>
                <w:b/>
                <w:bCs/>
              </w:rPr>
              <w:t>Description</w:t>
            </w:r>
            <w:r w:rsidRPr="004547AF">
              <w:t>:</w:t>
            </w:r>
          </w:p>
        </w:tc>
        <w:tc>
          <w:tcPr>
            <w:tcW w:w="6917" w:type="dxa"/>
          </w:tcPr>
          <w:p w:rsidR="00CB4268" w:rsidRPr="004547AF" w:rsidRDefault="00CB4268" w:rsidP="00CB4268">
            <w:r w:rsidRPr="004547AF">
              <w:t>This property defines the behaviour in the MG in case a TCP-FIN is received for an established TCP connection. It instructs the MG whether or not to send a TCP-FIN.</w:t>
            </w:r>
          </w:p>
        </w:tc>
      </w:tr>
      <w:tr w:rsidR="00CB4268" w:rsidRPr="004547AF" w:rsidTr="00806AD0">
        <w:tc>
          <w:tcPr>
            <w:tcW w:w="567" w:type="dxa"/>
          </w:tcPr>
          <w:p w:rsidR="00CB4268" w:rsidRPr="004547AF" w:rsidRDefault="00CB4268" w:rsidP="00CB4268"/>
        </w:tc>
        <w:tc>
          <w:tcPr>
            <w:tcW w:w="2268" w:type="dxa"/>
          </w:tcPr>
          <w:p w:rsidR="00CB4268" w:rsidRPr="004547AF" w:rsidRDefault="00CB4268" w:rsidP="00CB4268">
            <w:r w:rsidRPr="004547AF">
              <w:rPr>
                <w:b/>
                <w:bCs/>
              </w:rPr>
              <w:t>Type</w:t>
            </w:r>
            <w:r w:rsidRPr="004547AF">
              <w:t>:</w:t>
            </w:r>
          </w:p>
        </w:tc>
        <w:tc>
          <w:tcPr>
            <w:tcW w:w="6917" w:type="dxa"/>
          </w:tcPr>
          <w:p w:rsidR="00CB4268" w:rsidRPr="004547AF" w:rsidRDefault="00CB4268" w:rsidP="00CB4268">
            <w:r w:rsidRPr="004547AF">
              <w:t>Boolean</w:t>
            </w:r>
          </w:p>
        </w:tc>
      </w:tr>
      <w:tr w:rsidR="00CB4268" w:rsidRPr="004547AF" w:rsidTr="00806AD0">
        <w:tc>
          <w:tcPr>
            <w:tcW w:w="567" w:type="dxa"/>
          </w:tcPr>
          <w:p w:rsidR="00CB4268" w:rsidRPr="004547AF" w:rsidRDefault="00CB4268" w:rsidP="00CB4268"/>
        </w:tc>
        <w:tc>
          <w:tcPr>
            <w:tcW w:w="2268" w:type="dxa"/>
          </w:tcPr>
          <w:p w:rsidR="00CB4268" w:rsidRPr="004547AF" w:rsidRDefault="00CB4268" w:rsidP="00CB4268">
            <w:r w:rsidRPr="004547AF">
              <w:rPr>
                <w:b/>
                <w:bCs/>
              </w:rPr>
              <w:t>Possible values</w:t>
            </w:r>
            <w:r w:rsidRPr="004547AF">
              <w:t>:</w:t>
            </w:r>
          </w:p>
        </w:tc>
        <w:tc>
          <w:tcPr>
            <w:tcW w:w="6917" w:type="dxa"/>
          </w:tcPr>
          <w:p w:rsidR="0081647C" w:rsidRPr="001940CA" w:rsidRDefault="0081647C" w:rsidP="0081647C">
            <w:pPr>
              <w:rPr>
                <w:rFonts w:eastAsia="MS Mincho"/>
              </w:rPr>
            </w:pPr>
            <w:r>
              <w:rPr>
                <w:rFonts w:eastAsia="SimSun"/>
              </w:rPr>
              <w:t xml:space="preserve">Table </w:t>
            </w:r>
            <w:r w:rsidR="006D7A91">
              <w:rPr>
                <w:rFonts w:eastAsia="SimSun"/>
              </w:rPr>
              <w:t>23</w:t>
            </w:r>
            <w:r>
              <w:rPr>
                <w:rFonts w:eastAsia="SimSun"/>
              </w:rPr>
              <w:t xml:space="preserve"> defines the protocol semantic per value:</w:t>
            </w:r>
          </w:p>
          <w:p w:rsidR="00AA7BB5" w:rsidRPr="00AA7BB5" w:rsidRDefault="00AA7BB5" w:rsidP="00AA7BB5">
            <w:pPr>
              <w:spacing w:before="80"/>
              <w:rPr>
                <w:rFonts w:eastAsia="SimSun"/>
              </w:rPr>
            </w:pPr>
          </w:p>
          <w:p w:rsidR="00F527A5" w:rsidRDefault="00AA7BB5">
            <w:pPr>
              <w:pStyle w:val="TableNotitle"/>
              <w:rPr>
                <w:rFonts w:eastAsia="Times New Roman"/>
                <w:lang w:eastAsia="en-US"/>
              </w:rPr>
            </w:pPr>
            <w:bookmarkStart w:id="401" w:name="_Toc359519649"/>
            <w:commentRangeStart w:id="402"/>
            <w:r w:rsidRPr="00AA7BB5">
              <w:rPr>
                <w:rFonts w:eastAsia="Times New Roman"/>
                <w:lang w:eastAsia="en-US"/>
              </w:rPr>
              <w:t xml:space="preserve">Table </w:t>
            </w:r>
            <w:r w:rsidR="006D7A91">
              <w:rPr>
                <w:rFonts w:eastAsia="Times New Roman"/>
                <w:lang w:eastAsia="en-US"/>
              </w:rPr>
              <w:t>23</w:t>
            </w:r>
            <w:r w:rsidRPr="00AA7BB5">
              <w:rPr>
                <w:rFonts w:eastAsia="Times New Roman"/>
                <w:lang w:eastAsia="en-US"/>
              </w:rPr>
              <w:t xml:space="preserve"> – </w:t>
            </w:r>
            <w:r w:rsidRPr="00AA7BB5">
              <w:t xml:space="preserve">Semantic of property </w:t>
            </w:r>
            <w:proofErr w:type="spellStart"/>
            <w:r w:rsidRPr="00AA7BB5">
              <w:rPr>
                <w:i/>
              </w:rPr>
              <w:t>ori</w:t>
            </w:r>
            <w:bookmarkEnd w:id="401"/>
            <w:proofErr w:type="spellEnd"/>
            <w:r w:rsidRPr="00AA7BB5">
              <w:t xml:space="preserve"> </w:t>
            </w:r>
            <w:commentRangeEnd w:id="402"/>
            <w:r w:rsidR="00EA3F34">
              <w:rPr>
                <w:rStyle w:val="CommentReference"/>
                <w:rFonts w:eastAsia="SimSun"/>
                <w:b w:val="0"/>
                <w:szCs w:val="24"/>
              </w:rPr>
              <w:commentReference w:id="402"/>
            </w:r>
          </w:p>
          <w:tbl>
            <w:tblPr>
              <w:tblStyle w:val="TableGrid"/>
              <w:tblW w:w="6742" w:type="dxa"/>
              <w:tblLayout w:type="fixed"/>
              <w:tblLook w:val="04A0" w:firstRow="1" w:lastRow="0" w:firstColumn="1" w:lastColumn="0" w:noHBand="0" w:noVBand="1"/>
            </w:tblPr>
            <w:tblGrid>
              <w:gridCol w:w="846"/>
              <w:gridCol w:w="5896"/>
            </w:tblGrid>
            <w:tr w:rsidR="00AA7BB5" w:rsidRPr="00AA7BB5" w:rsidTr="002113FA">
              <w:tc>
                <w:tcPr>
                  <w:tcW w:w="846" w:type="dxa"/>
                </w:tcPr>
                <w:p w:rsidR="00B0454B" w:rsidRPr="00B0454B" w:rsidRDefault="00B0454B" w:rsidP="00B0454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ascii="Calibri" w:eastAsia="Times New Roman" w:hAnsi="Calibri"/>
                      <w:sz w:val="22"/>
                      <w:szCs w:val="22"/>
                    </w:rPr>
                  </w:pPr>
                  <w:r w:rsidRPr="00B0454B">
                    <w:rPr>
                      <w:b/>
                      <w:sz w:val="22"/>
                      <w:szCs w:val="22"/>
                    </w:rPr>
                    <w:t>Value</w:t>
                  </w:r>
                </w:p>
              </w:tc>
              <w:tc>
                <w:tcPr>
                  <w:tcW w:w="5896" w:type="dxa"/>
                </w:tcPr>
                <w:p w:rsidR="00B0454B" w:rsidRDefault="00B0454B" w:rsidP="00B0454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ascii="Calibri" w:eastAsia="Times New Roman" w:hAnsi="Calibri"/>
                      <w:sz w:val="22"/>
                      <w:szCs w:val="22"/>
                    </w:rPr>
                  </w:pPr>
                  <w:r w:rsidRPr="00B0454B">
                    <w:rPr>
                      <w:b/>
                      <w:sz w:val="22"/>
                      <w:szCs w:val="22"/>
                    </w:rPr>
                    <w:t>MG semantic for TCP bearer connection</w:t>
                  </w:r>
                </w:p>
              </w:tc>
            </w:tr>
            <w:tr w:rsidR="00AA7BB5" w:rsidRPr="00AA7BB5" w:rsidTr="002113FA">
              <w:tc>
                <w:tcPr>
                  <w:tcW w:w="846" w:type="dxa"/>
                </w:tcPr>
                <w:p w:rsidR="00AA7BB5" w:rsidRPr="00AA7BB5" w:rsidRDefault="00B0454B" w:rsidP="00AA7BB5">
                  <w:p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jc w:val="center"/>
                    <w:textAlignment w:val="auto"/>
                    <w:rPr>
                      <w:rFonts w:ascii="Calibri" w:eastAsia="Times New Roman" w:hAnsi="Calibri"/>
                      <w:sz w:val="22"/>
                      <w:szCs w:val="22"/>
                    </w:rPr>
                  </w:pPr>
                  <w:r w:rsidRPr="00B0454B">
                    <w:rPr>
                      <w:sz w:val="22"/>
                      <w:szCs w:val="22"/>
                    </w:rPr>
                    <w:t>False</w:t>
                  </w:r>
                </w:p>
              </w:tc>
              <w:tc>
                <w:tcPr>
                  <w:tcW w:w="5896" w:type="dxa"/>
                </w:tcPr>
                <w:p w:rsidR="00AA7BB5" w:rsidRPr="00AA7BB5" w:rsidRDefault="00B0454B" w:rsidP="00AA7BB5">
                  <w:p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rFonts w:ascii="Calibri" w:eastAsia="Times New Roman" w:hAnsi="Calibri"/>
                      <w:sz w:val="22"/>
                      <w:szCs w:val="22"/>
                    </w:rPr>
                  </w:pPr>
                  <w:r w:rsidRPr="00B0454B">
                    <w:rPr>
                      <w:rFonts w:eastAsia="SimSun"/>
                      <w:sz w:val="22"/>
                      <w:szCs w:val="22"/>
                    </w:rPr>
                    <w:t>Indicate the duplex closure of the TCP bearer connection by sending a TCP-FIN autonomously.</w:t>
                  </w:r>
                </w:p>
              </w:tc>
            </w:tr>
            <w:tr w:rsidR="00AA7BB5" w:rsidRPr="00AA7BB5" w:rsidTr="002113FA">
              <w:tc>
                <w:tcPr>
                  <w:tcW w:w="846" w:type="dxa"/>
                </w:tcPr>
                <w:p w:rsidR="00AA7BB5" w:rsidRPr="00AA7BB5" w:rsidRDefault="00B0454B" w:rsidP="00AA7BB5">
                  <w:p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jc w:val="center"/>
                    <w:textAlignment w:val="auto"/>
                    <w:rPr>
                      <w:rFonts w:ascii="Calibri" w:eastAsia="Times New Roman" w:hAnsi="Calibri"/>
                      <w:sz w:val="22"/>
                      <w:szCs w:val="22"/>
                    </w:rPr>
                  </w:pPr>
                  <w:r w:rsidRPr="00B0454B">
                    <w:rPr>
                      <w:sz w:val="22"/>
                      <w:szCs w:val="22"/>
                    </w:rPr>
                    <w:t>True</w:t>
                  </w:r>
                </w:p>
              </w:tc>
              <w:tc>
                <w:tcPr>
                  <w:tcW w:w="5896" w:type="dxa"/>
                </w:tcPr>
                <w:p w:rsidR="00AA7BB5" w:rsidRPr="00AA7BB5" w:rsidRDefault="00B0454B" w:rsidP="00AA7BB5">
                  <w:p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rFonts w:ascii="Calibri" w:eastAsia="Times New Roman" w:hAnsi="Calibri"/>
                      <w:sz w:val="22"/>
                      <w:szCs w:val="22"/>
                    </w:rPr>
                  </w:pPr>
                  <w:r w:rsidRPr="00B0454B">
                    <w:rPr>
                      <w:rFonts w:eastAsia="SimSun"/>
                      <w:sz w:val="22"/>
                      <w:szCs w:val="22"/>
                    </w:rPr>
                    <w:t>Keep the TCP bearer connection in the half-closed state, i.e. the MG will not generate the TCP-FIN autonomously</w:t>
                  </w:r>
                </w:p>
              </w:tc>
            </w:tr>
          </w:tbl>
          <w:p w:rsidR="00AA7BB5" w:rsidRPr="004547AF" w:rsidRDefault="00AA7BB5" w:rsidP="00CB4268">
            <w:pPr>
              <w:spacing w:before="80"/>
            </w:pPr>
          </w:p>
        </w:tc>
      </w:tr>
      <w:tr w:rsidR="00CB4268" w:rsidRPr="004547AF" w:rsidTr="00806AD0">
        <w:tc>
          <w:tcPr>
            <w:tcW w:w="567" w:type="dxa"/>
          </w:tcPr>
          <w:p w:rsidR="00CB4268" w:rsidRPr="004547AF" w:rsidRDefault="00CB4268" w:rsidP="00CB4268"/>
        </w:tc>
        <w:tc>
          <w:tcPr>
            <w:tcW w:w="2268" w:type="dxa"/>
          </w:tcPr>
          <w:p w:rsidR="00CB4268" w:rsidRPr="004547AF" w:rsidRDefault="00CB4268" w:rsidP="00CB4268">
            <w:r w:rsidRPr="004547AF">
              <w:rPr>
                <w:b/>
                <w:bCs/>
              </w:rPr>
              <w:t>Default</w:t>
            </w:r>
            <w:r w:rsidRPr="004547AF">
              <w:t>:</w:t>
            </w:r>
          </w:p>
        </w:tc>
        <w:tc>
          <w:tcPr>
            <w:tcW w:w="6917" w:type="dxa"/>
          </w:tcPr>
          <w:p w:rsidR="00E64E25" w:rsidRDefault="00CB4268">
            <w:r w:rsidRPr="004547AF">
              <w:t>False</w:t>
            </w:r>
            <w:r w:rsidR="00AA7BB5">
              <w:t xml:space="preserve"> </w:t>
            </w:r>
            <w:r w:rsidR="00AA7BB5" w:rsidRPr="00AA7BB5">
              <w:rPr>
                <w:rFonts w:eastAsia="SimSun"/>
              </w:rPr>
              <w:t>(because this relates to the MG behaviour according the base package (</w:t>
            </w:r>
            <w:proofErr w:type="spellStart"/>
            <w:r w:rsidR="00AA7BB5" w:rsidRPr="00AA7BB5">
              <w:rPr>
                <w:rFonts w:eastAsia="SimSun"/>
                <w:i/>
              </w:rPr>
              <w:t>tcpbcc</w:t>
            </w:r>
            <w:proofErr w:type="spellEnd"/>
            <w:r w:rsidR="00AA7BB5" w:rsidRPr="00AA7BB5">
              <w:rPr>
                <w:rFonts w:eastAsia="SimSun"/>
              </w:rPr>
              <w:t xml:space="preserve">), see clause </w:t>
            </w:r>
            <w:r w:rsidR="00AA7BB5">
              <w:rPr>
                <w:rFonts w:eastAsia="SimSun"/>
              </w:rPr>
              <w:t>8</w:t>
            </w:r>
            <w:r w:rsidR="00AA7BB5" w:rsidRPr="00AA7BB5">
              <w:rPr>
                <w:rFonts w:eastAsia="SimSun"/>
              </w:rPr>
              <w:t>).</w:t>
            </w:r>
          </w:p>
        </w:tc>
      </w:tr>
      <w:tr w:rsidR="00CB4268" w:rsidRPr="004547AF" w:rsidTr="00806AD0">
        <w:tc>
          <w:tcPr>
            <w:tcW w:w="567" w:type="dxa"/>
          </w:tcPr>
          <w:p w:rsidR="00CB4268" w:rsidRPr="004547AF" w:rsidRDefault="00CB4268" w:rsidP="00CB4268"/>
        </w:tc>
        <w:tc>
          <w:tcPr>
            <w:tcW w:w="2268" w:type="dxa"/>
          </w:tcPr>
          <w:p w:rsidR="00CB4268" w:rsidRPr="004547AF" w:rsidRDefault="00CB4268" w:rsidP="00CB4268">
            <w:r w:rsidRPr="004547AF">
              <w:rPr>
                <w:b/>
                <w:bCs/>
              </w:rPr>
              <w:t>Defined in</w:t>
            </w:r>
            <w:r w:rsidRPr="004547AF">
              <w:t>:</w:t>
            </w:r>
          </w:p>
        </w:tc>
        <w:tc>
          <w:tcPr>
            <w:tcW w:w="6917" w:type="dxa"/>
          </w:tcPr>
          <w:p w:rsidR="00CB4268" w:rsidRPr="004547AF" w:rsidRDefault="00CB4268" w:rsidP="00CB4268">
            <w:proofErr w:type="spellStart"/>
            <w:r w:rsidRPr="004547AF">
              <w:t>LocalControl</w:t>
            </w:r>
            <w:proofErr w:type="spellEnd"/>
          </w:p>
        </w:tc>
      </w:tr>
      <w:tr w:rsidR="00CB4268" w:rsidRPr="004547AF" w:rsidTr="00806AD0">
        <w:tc>
          <w:tcPr>
            <w:tcW w:w="567" w:type="dxa"/>
          </w:tcPr>
          <w:p w:rsidR="00CB4268" w:rsidRPr="004547AF" w:rsidRDefault="00CB4268" w:rsidP="00CB4268"/>
        </w:tc>
        <w:tc>
          <w:tcPr>
            <w:tcW w:w="2268" w:type="dxa"/>
          </w:tcPr>
          <w:p w:rsidR="00CB4268" w:rsidRPr="004547AF" w:rsidRDefault="00CB4268" w:rsidP="00CB4268">
            <w:r w:rsidRPr="004547AF">
              <w:rPr>
                <w:b/>
                <w:bCs/>
              </w:rPr>
              <w:t>Characteristics</w:t>
            </w:r>
            <w:r w:rsidRPr="004547AF">
              <w:t>:</w:t>
            </w:r>
          </w:p>
        </w:tc>
        <w:tc>
          <w:tcPr>
            <w:tcW w:w="6917" w:type="dxa"/>
          </w:tcPr>
          <w:p w:rsidR="00CB4268" w:rsidRPr="004547AF" w:rsidRDefault="00CB4268" w:rsidP="00CB4268">
            <w:r w:rsidRPr="004547AF">
              <w:t>Read/Write</w:t>
            </w:r>
          </w:p>
        </w:tc>
      </w:tr>
    </w:tbl>
    <w:p w:rsidR="00715643" w:rsidRPr="00715643" w:rsidRDefault="00715643" w:rsidP="00715643">
      <w:pPr>
        <w:jc w:val="center"/>
        <w:rPr>
          <w:rFonts w:eastAsia="MS Mincho"/>
          <w:b/>
        </w:rPr>
      </w:pPr>
      <w:bookmarkStart w:id="403" w:name="_Toc359519581"/>
      <w:r w:rsidRPr="00715643">
        <w:rPr>
          <w:rFonts w:eastAsia="MS Mincho"/>
          <w:b/>
        </w:rPr>
        <w:t>…</w:t>
      </w:r>
    </w:p>
    <w:p w:rsidR="00CB4268" w:rsidRPr="004547AF" w:rsidRDefault="00CB4268" w:rsidP="004547AF">
      <w:pPr>
        <w:pStyle w:val="Heading3"/>
      </w:pPr>
      <w:r w:rsidRPr="004547AF">
        <w:t>1</w:t>
      </w:r>
      <w:r w:rsidR="002113FA">
        <w:t>0</w:t>
      </w:r>
      <w:r w:rsidRPr="004547AF">
        <w:t>.4.1</w:t>
      </w:r>
      <w:r w:rsidRPr="004547AF">
        <w:tab/>
      </w:r>
      <w:r w:rsidR="002113FA" w:rsidRPr="002113FA">
        <w:t>Retransmitted TCP Octets Sent</w:t>
      </w:r>
      <w:bookmarkEnd w:id="403"/>
    </w:p>
    <w:tbl>
      <w:tblPr>
        <w:tblW w:w="0" w:type="auto"/>
        <w:tblLayout w:type="fixed"/>
        <w:tblLook w:val="0000" w:firstRow="0" w:lastRow="0" w:firstColumn="0" w:lastColumn="0" w:noHBand="0" w:noVBand="0"/>
      </w:tblPr>
      <w:tblGrid>
        <w:gridCol w:w="567"/>
        <w:gridCol w:w="2268"/>
        <w:gridCol w:w="6917"/>
      </w:tblGrid>
      <w:tr w:rsidR="00CB4268" w:rsidRPr="004547AF" w:rsidTr="00806AD0">
        <w:tc>
          <w:tcPr>
            <w:tcW w:w="567" w:type="dxa"/>
          </w:tcPr>
          <w:p w:rsidR="00CB4268" w:rsidRPr="004547AF" w:rsidRDefault="00CB4268" w:rsidP="00CB4268">
            <w:pPr>
              <w:rPr>
                <w:rFonts w:eastAsia="MS Mincho"/>
              </w:rPr>
            </w:pPr>
          </w:p>
        </w:tc>
        <w:tc>
          <w:tcPr>
            <w:tcW w:w="2268" w:type="dxa"/>
          </w:tcPr>
          <w:p w:rsidR="00CB4268" w:rsidRPr="004547AF" w:rsidRDefault="00CB4268" w:rsidP="00CB4268">
            <w:pPr>
              <w:rPr>
                <w:rFonts w:eastAsia="MS Mincho"/>
              </w:rPr>
            </w:pPr>
            <w:r w:rsidRPr="004547AF">
              <w:rPr>
                <w:rFonts w:eastAsia="MS Mincho"/>
                <w:b/>
                <w:bCs/>
              </w:rPr>
              <w:t>Statistic Name</w:t>
            </w:r>
            <w:r w:rsidRPr="004547AF">
              <w:rPr>
                <w:rFonts w:eastAsia="MS Mincho"/>
              </w:rPr>
              <w:t>:</w:t>
            </w:r>
          </w:p>
        </w:tc>
        <w:tc>
          <w:tcPr>
            <w:tcW w:w="6917" w:type="dxa"/>
          </w:tcPr>
          <w:p w:rsidR="00CB4268" w:rsidRPr="004547AF" w:rsidRDefault="002113FA" w:rsidP="00CB4268">
            <w:pPr>
              <w:rPr>
                <w:rFonts w:eastAsia="MS Mincho"/>
              </w:rPr>
            </w:pPr>
            <w:r w:rsidRPr="002113FA">
              <w:rPr>
                <w:rFonts w:eastAsia="MS Mincho"/>
              </w:rPr>
              <w:t>Retransmitted TCP Octets Sent</w:t>
            </w:r>
          </w:p>
        </w:tc>
      </w:tr>
      <w:tr w:rsidR="00CB4268" w:rsidRPr="004547AF" w:rsidTr="00806AD0">
        <w:tc>
          <w:tcPr>
            <w:tcW w:w="567" w:type="dxa"/>
          </w:tcPr>
          <w:p w:rsidR="00CB4268" w:rsidRPr="004547AF" w:rsidRDefault="00CB4268" w:rsidP="00CB4268">
            <w:pPr>
              <w:rPr>
                <w:rFonts w:eastAsia="MS Mincho"/>
              </w:rPr>
            </w:pPr>
          </w:p>
        </w:tc>
        <w:tc>
          <w:tcPr>
            <w:tcW w:w="2268" w:type="dxa"/>
          </w:tcPr>
          <w:p w:rsidR="00CB4268" w:rsidRPr="004547AF" w:rsidRDefault="00CB4268" w:rsidP="00CB4268">
            <w:pPr>
              <w:rPr>
                <w:rFonts w:eastAsia="MS Mincho"/>
              </w:rPr>
            </w:pPr>
            <w:r w:rsidRPr="004547AF">
              <w:rPr>
                <w:rFonts w:eastAsia="MS Mincho"/>
                <w:b/>
                <w:bCs/>
              </w:rPr>
              <w:t>Statistic ID</w:t>
            </w:r>
            <w:r w:rsidRPr="004547AF">
              <w:rPr>
                <w:rFonts w:eastAsia="MS Mincho"/>
              </w:rPr>
              <w:t>:</w:t>
            </w:r>
          </w:p>
        </w:tc>
        <w:tc>
          <w:tcPr>
            <w:tcW w:w="6917" w:type="dxa"/>
          </w:tcPr>
          <w:p w:rsidR="00CB4268" w:rsidRPr="004547AF" w:rsidRDefault="002113FA" w:rsidP="00CB4268">
            <w:pPr>
              <w:rPr>
                <w:rFonts w:eastAsia="MS Mincho"/>
              </w:rPr>
            </w:pPr>
            <w:proofErr w:type="spellStart"/>
            <w:r w:rsidRPr="002113FA">
              <w:rPr>
                <w:rFonts w:eastAsia="MS Mincho"/>
              </w:rPr>
              <w:t>tcpros</w:t>
            </w:r>
            <w:proofErr w:type="spellEnd"/>
            <w:r w:rsidRPr="002113FA">
              <w:rPr>
                <w:rFonts w:eastAsia="MS Mincho"/>
              </w:rPr>
              <w:t xml:space="preserve"> </w:t>
            </w:r>
            <w:r w:rsidR="00CB4268" w:rsidRPr="004547AF">
              <w:rPr>
                <w:rFonts w:eastAsia="MS Mincho"/>
              </w:rPr>
              <w:t>(0x0001)</w:t>
            </w:r>
          </w:p>
        </w:tc>
      </w:tr>
      <w:tr w:rsidR="00CB4268" w:rsidRPr="004547AF" w:rsidTr="00806AD0">
        <w:tc>
          <w:tcPr>
            <w:tcW w:w="567" w:type="dxa"/>
          </w:tcPr>
          <w:p w:rsidR="00CB4268" w:rsidRPr="004547AF" w:rsidRDefault="00CB4268" w:rsidP="00CB4268">
            <w:pPr>
              <w:rPr>
                <w:rFonts w:eastAsia="MS Mincho"/>
              </w:rPr>
            </w:pPr>
          </w:p>
        </w:tc>
        <w:tc>
          <w:tcPr>
            <w:tcW w:w="2268" w:type="dxa"/>
          </w:tcPr>
          <w:p w:rsidR="00CB4268" w:rsidRPr="004547AF" w:rsidRDefault="00CB4268" w:rsidP="00CB4268">
            <w:pPr>
              <w:rPr>
                <w:rFonts w:eastAsia="MS Mincho"/>
              </w:rPr>
            </w:pPr>
            <w:r w:rsidRPr="004547AF">
              <w:rPr>
                <w:rFonts w:eastAsia="MS Mincho"/>
                <w:b/>
                <w:bCs/>
              </w:rPr>
              <w:t>Description</w:t>
            </w:r>
            <w:r w:rsidRPr="004547AF">
              <w:rPr>
                <w:rFonts w:eastAsia="MS Mincho"/>
              </w:rPr>
              <w:t>:</w:t>
            </w:r>
          </w:p>
        </w:tc>
        <w:tc>
          <w:tcPr>
            <w:tcW w:w="6917" w:type="dxa"/>
          </w:tcPr>
          <w:p w:rsidR="002113FA" w:rsidRPr="002113FA" w:rsidRDefault="002113FA" w:rsidP="002113FA">
            <w:pPr>
              <w:rPr>
                <w:rFonts w:eastAsia="MS Mincho"/>
              </w:rPr>
            </w:pPr>
            <w:r w:rsidRPr="002113FA">
              <w:rPr>
                <w:rFonts w:eastAsia="MS Mincho"/>
              </w:rPr>
              <w:t>This Statistic provides the number of retran</w:t>
            </w:r>
            <w:r w:rsidR="00930707">
              <w:rPr>
                <w:rFonts w:eastAsia="MS Mincho"/>
              </w:rPr>
              <w:t>s</w:t>
            </w:r>
            <w:r w:rsidRPr="002113FA">
              <w:rPr>
                <w:rFonts w:eastAsia="MS Mincho"/>
              </w:rPr>
              <w:t>mitted octets sent on the Termination or Stream since the Termination or Stream has existed and the Statistic has been set. The octets represent the egress retransmitted TCP packets of all TCP flows of an H.248 Stream.</w:t>
            </w:r>
          </w:p>
          <w:p w:rsidR="002113FA" w:rsidRPr="002113FA" w:rsidRDefault="002113FA" w:rsidP="002113FA">
            <w:pPr>
              <w:rPr>
                <w:rFonts w:eastAsia="MS Mincho"/>
              </w:rPr>
            </w:pPr>
            <w:r w:rsidRPr="002113FA">
              <w:rPr>
                <w:rFonts w:eastAsia="MS Mincho"/>
              </w:rPr>
              <w:t xml:space="preserve">It is the total number of octets (i.e., including TCP header) </w:t>
            </w:r>
            <w:r w:rsidR="00930707">
              <w:rPr>
                <w:rFonts w:eastAsia="MS Mincho"/>
              </w:rPr>
              <w:t>retransmitted</w:t>
            </w:r>
            <w:r w:rsidRPr="002113FA">
              <w:rPr>
                <w:rFonts w:eastAsia="MS Mincho"/>
              </w:rPr>
              <w:t xml:space="preserve"> in TCP packets. At the Termination level, it is equal to the sum of the </w:t>
            </w:r>
            <w:r w:rsidR="00930707">
              <w:rPr>
                <w:rFonts w:eastAsia="MS Mincho"/>
              </w:rPr>
              <w:t>e</w:t>
            </w:r>
            <w:r w:rsidRPr="002113FA">
              <w:rPr>
                <w:rFonts w:eastAsia="MS Mincho"/>
              </w:rPr>
              <w:t>gress TCP flows over all Streams.</w:t>
            </w:r>
          </w:p>
          <w:p w:rsidR="002113FA" w:rsidRPr="004547AF" w:rsidRDefault="002113FA" w:rsidP="002113FA">
            <w:pPr>
              <w:rPr>
                <w:rFonts w:eastAsia="MS Mincho"/>
              </w:rPr>
            </w:pPr>
            <w:r w:rsidRPr="002113FA">
              <w:rPr>
                <w:rFonts w:eastAsia="MS Mincho"/>
                <w:sz w:val="22"/>
                <w:szCs w:val="22"/>
              </w:rPr>
              <w:t xml:space="preserve">NOTE – The semantic of this TCP metric is similar with the managed object </w:t>
            </w:r>
            <w:proofErr w:type="spellStart"/>
            <w:r w:rsidRPr="002113FA">
              <w:rPr>
                <w:rFonts w:ascii="Courier New" w:eastAsia="MS Mincho" w:hAnsi="Courier New" w:cs="Courier New"/>
                <w:sz w:val="22"/>
                <w:szCs w:val="22"/>
              </w:rPr>
              <w:t>tcpEStatsPerfOctetsRetrans</w:t>
            </w:r>
            <w:proofErr w:type="spellEnd"/>
            <w:r w:rsidRPr="002113FA">
              <w:rPr>
                <w:rFonts w:ascii="Courier New" w:eastAsia="MS Mincho" w:hAnsi="Courier New" w:cs="Courier New"/>
                <w:sz w:val="22"/>
                <w:szCs w:val="22"/>
              </w:rPr>
              <w:t xml:space="preserve"> </w:t>
            </w:r>
            <w:r w:rsidRPr="002113FA">
              <w:rPr>
                <w:rFonts w:eastAsia="MS Mincho"/>
                <w:sz w:val="22"/>
                <w:szCs w:val="22"/>
              </w:rPr>
              <w:t>of the TCP MIB [IETF RFC 4898].</w:t>
            </w:r>
          </w:p>
        </w:tc>
      </w:tr>
      <w:tr w:rsidR="00CB4268" w:rsidRPr="004547AF" w:rsidTr="00806AD0">
        <w:tc>
          <w:tcPr>
            <w:tcW w:w="567" w:type="dxa"/>
          </w:tcPr>
          <w:p w:rsidR="00CB4268" w:rsidRPr="004547AF" w:rsidRDefault="00CB4268" w:rsidP="00CB4268">
            <w:pPr>
              <w:rPr>
                <w:rFonts w:eastAsia="MS Mincho"/>
              </w:rPr>
            </w:pPr>
          </w:p>
        </w:tc>
        <w:tc>
          <w:tcPr>
            <w:tcW w:w="2268" w:type="dxa"/>
          </w:tcPr>
          <w:p w:rsidR="00CB4268" w:rsidRPr="004547AF" w:rsidRDefault="00CB4268" w:rsidP="00CB4268">
            <w:pPr>
              <w:rPr>
                <w:rFonts w:eastAsia="MS Mincho"/>
              </w:rPr>
            </w:pPr>
            <w:r w:rsidRPr="004547AF">
              <w:rPr>
                <w:rFonts w:eastAsia="MS Mincho"/>
                <w:b/>
                <w:bCs/>
              </w:rPr>
              <w:t>Type</w:t>
            </w:r>
            <w:r w:rsidRPr="004547AF">
              <w:rPr>
                <w:rFonts w:eastAsia="MS Mincho"/>
              </w:rPr>
              <w:t>:</w:t>
            </w:r>
          </w:p>
        </w:tc>
        <w:tc>
          <w:tcPr>
            <w:tcW w:w="6917" w:type="dxa"/>
          </w:tcPr>
          <w:p w:rsidR="00CB4268" w:rsidRPr="004547AF" w:rsidRDefault="00CB4268" w:rsidP="00CB4268">
            <w:pPr>
              <w:rPr>
                <w:rFonts w:eastAsia="MS Mincho"/>
              </w:rPr>
            </w:pPr>
            <w:commentRangeStart w:id="404"/>
            <w:r w:rsidRPr="004547AF">
              <w:rPr>
                <w:rFonts w:eastAsia="MS Mincho"/>
              </w:rPr>
              <w:t>Double</w:t>
            </w:r>
            <w:commentRangeEnd w:id="404"/>
            <w:r w:rsidR="00A973CA">
              <w:rPr>
                <w:rStyle w:val="CommentReference"/>
                <w:rFonts w:eastAsia="SimSun"/>
              </w:rPr>
              <w:commentReference w:id="404"/>
            </w:r>
          </w:p>
        </w:tc>
      </w:tr>
      <w:tr w:rsidR="00CB4268" w:rsidRPr="004547AF" w:rsidTr="00806AD0">
        <w:tc>
          <w:tcPr>
            <w:tcW w:w="567" w:type="dxa"/>
          </w:tcPr>
          <w:p w:rsidR="00CB4268" w:rsidRPr="004547AF" w:rsidRDefault="00CB4268" w:rsidP="00CB4268">
            <w:pPr>
              <w:rPr>
                <w:rFonts w:eastAsia="MS Mincho"/>
              </w:rPr>
            </w:pPr>
          </w:p>
        </w:tc>
        <w:tc>
          <w:tcPr>
            <w:tcW w:w="2268" w:type="dxa"/>
          </w:tcPr>
          <w:p w:rsidR="00CB4268" w:rsidRPr="004547AF" w:rsidRDefault="00CB4268" w:rsidP="00CB4268">
            <w:pPr>
              <w:rPr>
                <w:rFonts w:eastAsia="MS Mincho"/>
              </w:rPr>
            </w:pPr>
            <w:r w:rsidRPr="004547AF">
              <w:rPr>
                <w:rFonts w:eastAsia="MS Mincho"/>
                <w:b/>
                <w:bCs/>
              </w:rPr>
              <w:t>Possible values</w:t>
            </w:r>
            <w:r w:rsidRPr="004547AF">
              <w:rPr>
                <w:rFonts w:eastAsia="MS Mincho"/>
              </w:rPr>
              <w:t>:</w:t>
            </w:r>
          </w:p>
        </w:tc>
        <w:tc>
          <w:tcPr>
            <w:tcW w:w="6917" w:type="dxa"/>
          </w:tcPr>
          <w:p w:rsidR="00CB4268" w:rsidRPr="004547AF" w:rsidRDefault="00CB4268" w:rsidP="00CB4268">
            <w:pPr>
              <w:rPr>
                <w:rFonts w:eastAsia="MS Mincho"/>
              </w:rPr>
            </w:pPr>
            <w:r w:rsidRPr="004547AF">
              <w:rPr>
                <w:rFonts w:eastAsia="MS Mincho"/>
              </w:rPr>
              <w:t>Any non-negative value</w:t>
            </w:r>
          </w:p>
        </w:tc>
      </w:tr>
      <w:tr w:rsidR="00CB4268" w:rsidRPr="004547AF" w:rsidTr="00806AD0">
        <w:tc>
          <w:tcPr>
            <w:tcW w:w="567" w:type="dxa"/>
          </w:tcPr>
          <w:p w:rsidR="00CB4268" w:rsidRPr="004547AF" w:rsidRDefault="00CB4268" w:rsidP="00CB4268">
            <w:pPr>
              <w:rPr>
                <w:rFonts w:eastAsia="MS Mincho"/>
              </w:rPr>
            </w:pPr>
          </w:p>
        </w:tc>
        <w:tc>
          <w:tcPr>
            <w:tcW w:w="2268" w:type="dxa"/>
          </w:tcPr>
          <w:p w:rsidR="00CB4268" w:rsidRPr="004547AF" w:rsidRDefault="00CB4268" w:rsidP="00CB4268">
            <w:pPr>
              <w:rPr>
                <w:rFonts w:eastAsia="MS Mincho"/>
              </w:rPr>
            </w:pPr>
            <w:r w:rsidRPr="004547AF">
              <w:rPr>
                <w:rFonts w:eastAsia="MS Mincho"/>
                <w:b/>
                <w:bCs/>
              </w:rPr>
              <w:t>Level</w:t>
            </w:r>
            <w:r w:rsidRPr="004547AF">
              <w:rPr>
                <w:rFonts w:eastAsia="MS Mincho"/>
              </w:rPr>
              <w:t>:</w:t>
            </w:r>
          </w:p>
        </w:tc>
        <w:tc>
          <w:tcPr>
            <w:tcW w:w="6917" w:type="dxa"/>
          </w:tcPr>
          <w:p w:rsidR="00CB4268" w:rsidRPr="004547AF" w:rsidRDefault="00CB4268" w:rsidP="00CB4268">
            <w:pPr>
              <w:rPr>
                <w:rFonts w:eastAsia="MS Mincho"/>
              </w:rPr>
            </w:pPr>
            <w:r w:rsidRPr="004547AF">
              <w:rPr>
                <w:rFonts w:eastAsia="MS Mincho"/>
              </w:rPr>
              <w:t>Either</w:t>
            </w:r>
          </w:p>
        </w:tc>
      </w:tr>
    </w:tbl>
    <w:p w:rsidR="00B92E1A" w:rsidRPr="00B92E1A" w:rsidRDefault="00B92E1A" w:rsidP="00B92E1A">
      <w:pPr>
        <w:keepNext/>
        <w:keepLines/>
        <w:spacing w:before="160"/>
        <w:ind w:left="794" w:hanging="794"/>
        <w:outlineLvl w:val="2"/>
        <w:rPr>
          <w:rFonts w:eastAsia="SimSun"/>
          <w:b/>
        </w:rPr>
      </w:pPr>
      <w:r w:rsidRPr="00B92E1A">
        <w:rPr>
          <w:rFonts w:eastAsia="SimSun"/>
          <w:b/>
        </w:rPr>
        <w:t>1</w:t>
      </w:r>
      <w:r>
        <w:rPr>
          <w:rFonts w:eastAsia="SimSun"/>
          <w:b/>
        </w:rPr>
        <w:t>0</w:t>
      </w:r>
      <w:r w:rsidRPr="00B92E1A">
        <w:rPr>
          <w:rFonts w:eastAsia="SimSun"/>
          <w:b/>
        </w:rPr>
        <w:t>.4.</w:t>
      </w:r>
      <w:r>
        <w:rPr>
          <w:rFonts w:eastAsia="SimSun"/>
          <w:b/>
        </w:rPr>
        <w:t>2</w:t>
      </w:r>
      <w:r w:rsidRPr="00B92E1A">
        <w:rPr>
          <w:rFonts w:eastAsia="SimSun"/>
          <w:b/>
        </w:rPr>
        <w:tab/>
        <w:t>Retransmitted TCP Packets Sent</w:t>
      </w:r>
    </w:p>
    <w:tbl>
      <w:tblPr>
        <w:tblW w:w="0" w:type="auto"/>
        <w:tblLayout w:type="fixed"/>
        <w:tblLook w:val="0000" w:firstRow="0" w:lastRow="0" w:firstColumn="0" w:lastColumn="0" w:noHBand="0" w:noVBand="0"/>
      </w:tblPr>
      <w:tblGrid>
        <w:gridCol w:w="567"/>
        <w:gridCol w:w="2268"/>
        <w:gridCol w:w="6917"/>
      </w:tblGrid>
      <w:tr w:rsidR="00B92E1A" w:rsidRPr="00B92E1A" w:rsidTr="00930707">
        <w:tc>
          <w:tcPr>
            <w:tcW w:w="567" w:type="dxa"/>
            <w:shd w:val="clear" w:color="auto" w:fill="auto"/>
          </w:tcPr>
          <w:p w:rsidR="00B92E1A" w:rsidRPr="00B92E1A" w:rsidRDefault="00B92E1A" w:rsidP="00B92E1A">
            <w:pPr>
              <w:rPr>
                <w:rFonts w:eastAsia="MS Mincho"/>
              </w:rPr>
            </w:pPr>
          </w:p>
        </w:tc>
        <w:tc>
          <w:tcPr>
            <w:tcW w:w="2268" w:type="dxa"/>
            <w:shd w:val="clear" w:color="auto" w:fill="auto"/>
          </w:tcPr>
          <w:p w:rsidR="00B92E1A" w:rsidRPr="00B92E1A" w:rsidRDefault="00B92E1A" w:rsidP="00B92E1A">
            <w:pPr>
              <w:rPr>
                <w:rFonts w:eastAsia="MS Mincho"/>
              </w:rPr>
            </w:pPr>
            <w:r w:rsidRPr="00B92E1A">
              <w:rPr>
                <w:rFonts w:eastAsia="MS Mincho"/>
                <w:b/>
                <w:bCs/>
              </w:rPr>
              <w:t>Statistic Name</w:t>
            </w:r>
            <w:r w:rsidRPr="00B92E1A">
              <w:rPr>
                <w:rFonts w:eastAsia="MS Mincho"/>
              </w:rPr>
              <w:t>:</w:t>
            </w:r>
          </w:p>
        </w:tc>
        <w:tc>
          <w:tcPr>
            <w:tcW w:w="6917" w:type="dxa"/>
            <w:shd w:val="clear" w:color="auto" w:fill="auto"/>
          </w:tcPr>
          <w:p w:rsidR="00B92E1A" w:rsidRPr="00B92E1A" w:rsidRDefault="00B92E1A" w:rsidP="00B92E1A">
            <w:pPr>
              <w:rPr>
                <w:rFonts w:eastAsia="MS Mincho"/>
              </w:rPr>
            </w:pPr>
            <w:r w:rsidRPr="00B92E1A">
              <w:rPr>
                <w:rFonts w:eastAsia="MS Mincho"/>
              </w:rPr>
              <w:t>Retransmitted TCP Packets Sent</w:t>
            </w:r>
          </w:p>
        </w:tc>
      </w:tr>
      <w:tr w:rsidR="00B92E1A" w:rsidRPr="00B92E1A" w:rsidTr="00930707">
        <w:tc>
          <w:tcPr>
            <w:tcW w:w="567" w:type="dxa"/>
            <w:shd w:val="clear" w:color="auto" w:fill="auto"/>
          </w:tcPr>
          <w:p w:rsidR="00B92E1A" w:rsidRPr="00B92E1A" w:rsidRDefault="00B92E1A" w:rsidP="00B92E1A">
            <w:pPr>
              <w:rPr>
                <w:rFonts w:eastAsia="MS Mincho"/>
              </w:rPr>
            </w:pPr>
          </w:p>
        </w:tc>
        <w:tc>
          <w:tcPr>
            <w:tcW w:w="2268" w:type="dxa"/>
            <w:shd w:val="clear" w:color="auto" w:fill="auto"/>
          </w:tcPr>
          <w:p w:rsidR="00B92E1A" w:rsidRPr="00B92E1A" w:rsidRDefault="00B92E1A" w:rsidP="00B92E1A">
            <w:pPr>
              <w:rPr>
                <w:rFonts w:eastAsia="MS Mincho"/>
              </w:rPr>
            </w:pPr>
            <w:r w:rsidRPr="00B92E1A">
              <w:rPr>
                <w:rFonts w:eastAsia="MS Mincho"/>
                <w:b/>
                <w:bCs/>
              </w:rPr>
              <w:t>Statistic ID</w:t>
            </w:r>
            <w:r w:rsidRPr="00B92E1A">
              <w:rPr>
                <w:rFonts w:eastAsia="MS Mincho"/>
              </w:rPr>
              <w:t>:</w:t>
            </w:r>
          </w:p>
        </w:tc>
        <w:tc>
          <w:tcPr>
            <w:tcW w:w="6917" w:type="dxa"/>
            <w:shd w:val="clear" w:color="auto" w:fill="auto"/>
          </w:tcPr>
          <w:p w:rsidR="00B92E1A" w:rsidRPr="00B92E1A" w:rsidRDefault="00B92E1A" w:rsidP="00305CF2">
            <w:pPr>
              <w:rPr>
                <w:rFonts w:eastAsia="MS Mincho"/>
              </w:rPr>
            </w:pPr>
            <w:proofErr w:type="spellStart"/>
            <w:r w:rsidRPr="00B92E1A">
              <w:rPr>
                <w:rFonts w:eastAsia="MS Mincho"/>
              </w:rPr>
              <w:t>tcprps</w:t>
            </w:r>
            <w:proofErr w:type="spellEnd"/>
            <w:r w:rsidRPr="00B92E1A">
              <w:rPr>
                <w:rFonts w:eastAsia="MS Mincho"/>
              </w:rPr>
              <w:t xml:space="preserve"> (</w:t>
            </w:r>
            <w:del w:id="405" w:author="Author">
              <w:r w:rsidRPr="00B92E1A" w:rsidDel="00305CF2">
                <w:rPr>
                  <w:rFonts w:eastAsia="MS Mincho"/>
                </w:rPr>
                <w:delText>0x0003</w:delText>
              </w:r>
            </w:del>
            <w:ins w:id="406" w:author="Author">
              <w:r w:rsidR="00305CF2" w:rsidRPr="00B92E1A">
                <w:rPr>
                  <w:rFonts w:eastAsia="MS Mincho"/>
                </w:rPr>
                <w:t>0x000</w:t>
              </w:r>
              <w:r w:rsidR="00305CF2">
                <w:rPr>
                  <w:rFonts w:eastAsia="MS Mincho"/>
                </w:rPr>
                <w:t>2</w:t>
              </w:r>
            </w:ins>
            <w:r w:rsidRPr="00B92E1A">
              <w:rPr>
                <w:rFonts w:eastAsia="MS Mincho"/>
              </w:rPr>
              <w:t>)</w:t>
            </w:r>
          </w:p>
        </w:tc>
      </w:tr>
      <w:tr w:rsidR="00B92E1A" w:rsidRPr="00B92E1A" w:rsidTr="00930707">
        <w:tc>
          <w:tcPr>
            <w:tcW w:w="567" w:type="dxa"/>
            <w:shd w:val="clear" w:color="auto" w:fill="auto"/>
          </w:tcPr>
          <w:p w:rsidR="00B92E1A" w:rsidRPr="00B92E1A" w:rsidRDefault="00B92E1A" w:rsidP="00B92E1A">
            <w:pPr>
              <w:rPr>
                <w:rFonts w:eastAsia="MS Mincho"/>
              </w:rPr>
            </w:pPr>
          </w:p>
        </w:tc>
        <w:tc>
          <w:tcPr>
            <w:tcW w:w="2268" w:type="dxa"/>
            <w:shd w:val="clear" w:color="auto" w:fill="auto"/>
          </w:tcPr>
          <w:p w:rsidR="00B92E1A" w:rsidRPr="00B92E1A" w:rsidRDefault="00B92E1A" w:rsidP="00B92E1A">
            <w:pPr>
              <w:rPr>
                <w:rFonts w:eastAsia="MS Mincho"/>
              </w:rPr>
            </w:pPr>
            <w:r w:rsidRPr="00B92E1A">
              <w:rPr>
                <w:rFonts w:eastAsia="MS Mincho"/>
                <w:b/>
                <w:bCs/>
              </w:rPr>
              <w:t>Description</w:t>
            </w:r>
            <w:r w:rsidRPr="00B92E1A">
              <w:rPr>
                <w:rFonts w:eastAsia="MS Mincho"/>
              </w:rPr>
              <w:t>:</w:t>
            </w:r>
          </w:p>
        </w:tc>
        <w:tc>
          <w:tcPr>
            <w:tcW w:w="6917" w:type="dxa"/>
            <w:shd w:val="clear" w:color="auto" w:fill="auto"/>
          </w:tcPr>
          <w:p w:rsidR="00B92E1A" w:rsidRPr="00B92E1A" w:rsidRDefault="00B92E1A" w:rsidP="00B92E1A">
            <w:pPr>
              <w:rPr>
                <w:rFonts w:eastAsia="MS Mincho"/>
              </w:rPr>
            </w:pPr>
            <w:r w:rsidRPr="00B92E1A">
              <w:rPr>
                <w:rFonts w:eastAsia="MS Mincho"/>
              </w:rPr>
              <w:t>Provides the number of retransmitted packets sent on the Termination or Stream since the statistic has been set. The packets represent the egress retransmitted TCP packets of all TCP flows of an H.248 Stream.</w:t>
            </w:r>
          </w:p>
          <w:p w:rsidR="00B92E1A" w:rsidRPr="00B92E1A" w:rsidRDefault="00B92E1A" w:rsidP="00B92E1A">
            <w:pPr>
              <w:rPr>
                <w:rFonts w:eastAsia="MS Mincho"/>
              </w:rPr>
            </w:pPr>
            <w:r w:rsidRPr="00B92E1A">
              <w:rPr>
                <w:rFonts w:eastAsia="MS Mincho"/>
              </w:rPr>
              <w:t xml:space="preserve">It is the total number of TCP packets, inclusive of TCP connection establishment, data transfer and connection release phases. At the Termination level, it is equal to the sum of the </w:t>
            </w:r>
            <w:r w:rsidR="00930707">
              <w:rPr>
                <w:rFonts w:eastAsia="MS Mincho"/>
              </w:rPr>
              <w:t>e</w:t>
            </w:r>
            <w:r w:rsidRPr="00B92E1A">
              <w:rPr>
                <w:rFonts w:eastAsia="MS Mincho"/>
              </w:rPr>
              <w:t>gress TCP flows over all Streams.</w:t>
            </w:r>
          </w:p>
          <w:p w:rsidR="00B92E1A" w:rsidRPr="00B92E1A" w:rsidRDefault="00B0454B" w:rsidP="00B92E1A">
            <w:pPr>
              <w:ind w:left="794" w:hanging="794"/>
              <w:rPr>
                <w:rFonts w:eastAsia="MS Mincho"/>
                <w:sz w:val="22"/>
                <w:szCs w:val="22"/>
              </w:rPr>
            </w:pPr>
            <w:r w:rsidRPr="00B0454B">
              <w:rPr>
                <w:rFonts w:eastAsia="MS Mincho"/>
                <w:sz w:val="22"/>
                <w:szCs w:val="22"/>
              </w:rPr>
              <w:t xml:space="preserve">NOTE – The semantic of this TCP metric is similar with the managed object </w:t>
            </w:r>
            <w:proofErr w:type="spellStart"/>
            <w:r w:rsidRPr="00B0454B">
              <w:rPr>
                <w:rFonts w:ascii="Courier New" w:eastAsia="MS Mincho" w:hAnsi="Courier New" w:cs="Courier New"/>
                <w:sz w:val="22"/>
                <w:szCs w:val="22"/>
              </w:rPr>
              <w:t>tcpRetransSegs</w:t>
            </w:r>
            <w:proofErr w:type="spellEnd"/>
            <w:r w:rsidRPr="00B0454B">
              <w:rPr>
                <w:rFonts w:eastAsia="MS Mincho"/>
                <w:sz w:val="22"/>
                <w:szCs w:val="22"/>
              </w:rPr>
              <w:t xml:space="preserve"> of the TCP MIB [IETF RFC 4022].</w:t>
            </w:r>
          </w:p>
        </w:tc>
      </w:tr>
      <w:tr w:rsidR="00B92E1A" w:rsidRPr="00B92E1A" w:rsidTr="00930707">
        <w:tc>
          <w:tcPr>
            <w:tcW w:w="567" w:type="dxa"/>
            <w:shd w:val="clear" w:color="auto" w:fill="auto"/>
          </w:tcPr>
          <w:p w:rsidR="00B92E1A" w:rsidRPr="00B92E1A" w:rsidRDefault="00B92E1A" w:rsidP="00B92E1A">
            <w:pPr>
              <w:rPr>
                <w:rFonts w:eastAsia="MS Mincho"/>
              </w:rPr>
            </w:pPr>
          </w:p>
        </w:tc>
        <w:tc>
          <w:tcPr>
            <w:tcW w:w="2268" w:type="dxa"/>
            <w:shd w:val="clear" w:color="auto" w:fill="auto"/>
          </w:tcPr>
          <w:p w:rsidR="00B92E1A" w:rsidRPr="00B92E1A" w:rsidRDefault="00B92E1A" w:rsidP="00B92E1A">
            <w:pPr>
              <w:rPr>
                <w:rFonts w:eastAsia="MS Mincho"/>
              </w:rPr>
            </w:pPr>
            <w:r w:rsidRPr="00B92E1A">
              <w:rPr>
                <w:rFonts w:eastAsia="MS Mincho"/>
                <w:b/>
                <w:bCs/>
              </w:rPr>
              <w:t>Type</w:t>
            </w:r>
            <w:r w:rsidRPr="00B92E1A">
              <w:rPr>
                <w:rFonts w:eastAsia="MS Mincho"/>
              </w:rPr>
              <w:t>:</w:t>
            </w:r>
          </w:p>
        </w:tc>
        <w:tc>
          <w:tcPr>
            <w:tcW w:w="6917" w:type="dxa"/>
            <w:shd w:val="clear" w:color="auto" w:fill="auto"/>
          </w:tcPr>
          <w:p w:rsidR="00B92E1A" w:rsidRPr="00B92E1A" w:rsidRDefault="00B92E1A" w:rsidP="00B92E1A">
            <w:pPr>
              <w:rPr>
                <w:rFonts w:eastAsia="MS Mincho"/>
              </w:rPr>
            </w:pPr>
            <w:commentRangeStart w:id="407"/>
            <w:r w:rsidRPr="00B92E1A">
              <w:rPr>
                <w:rFonts w:eastAsia="MS Mincho"/>
              </w:rPr>
              <w:t>Double</w:t>
            </w:r>
            <w:commentRangeEnd w:id="407"/>
            <w:r w:rsidR="00411642">
              <w:rPr>
                <w:rStyle w:val="CommentReference"/>
                <w:rFonts w:eastAsia="SimSun"/>
              </w:rPr>
              <w:commentReference w:id="407"/>
            </w:r>
          </w:p>
        </w:tc>
      </w:tr>
      <w:tr w:rsidR="00B92E1A" w:rsidRPr="00B92E1A" w:rsidTr="00930707">
        <w:tc>
          <w:tcPr>
            <w:tcW w:w="567" w:type="dxa"/>
            <w:shd w:val="clear" w:color="auto" w:fill="auto"/>
          </w:tcPr>
          <w:p w:rsidR="00B92E1A" w:rsidRPr="00B92E1A" w:rsidRDefault="00B92E1A" w:rsidP="00B92E1A">
            <w:pPr>
              <w:rPr>
                <w:rFonts w:eastAsia="MS Mincho"/>
              </w:rPr>
            </w:pPr>
          </w:p>
        </w:tc>
        <w:tc>
          <w:tcPr>
            <w:tcW w:w="2268" w:type="dxa"/>
            <w:shd w:val="clear" w:color="auto" w:fill="auto"/>
          </w:tcPr>
          <w:p w:rsidR="00B92E1A" w:rsidRPr="00B92E1A" w:rsidRDefault="00B92E1A" w:rsidP="00B92E1A">
            <w:pPr>
              <w:rPr>
                <w:rFonts w:eastAsia="MS Mincho"/>
              </w:rPr>
            </w:pPr>
            <w:r w:rsidRPr="00B92E1A">
              <w:rPr>
                <w:rFonts w:eastAsia="MS Mincho"/>
                <w:b/>
                <w:bCs/>
              </w:rPr>
              <w:t>Possible values</w:t>
            </w:r>
            <w:r w:rsidRPr="00B92E1A">
              <w:rPr>
                <w:rFonts w:eastAsia="MS Mincho"/>
              </w:rPr>
              <w:t>:</w:t>
            </w:r>
          </w:p>
        </w:tc>
        <w:tc>
          <w:tcPr>
            <w:tcW w:w="6917" w:type="dxa"/>
            <w:shd w:val="clear" w:color="auto" w:fill="auto"/>
          </w:tcPr>
          <w:p w:rsidR="00B92E1A" w:rsidRPr="00B92E1A" w:rsidRDefault="00B92E1A" w:rsidP="00B92E1A">
            <w:pPr>
              <w:rPr>
                <w:rFonts w:eastAsia="MS Mincho"/>
              </w:rPr>
            </w:pPr>
            <w:r w:rsidRPr="00B92E1A">
              <w:rPr>
                <w:rFonts w:eastAsia="MS Mincho"/>
              </w:rPr>
              <w:t>Any non-negative value</w:t>
            </w:r>
          </w:p>
        </w:tc>
      </w:tr>
      <w:tr w:rsidR="00B92E1A" w:rsidRPr="00B92E1A" w:rsidTr="00930707">
        <w:tc>
          <w:tcPr>
            <w:tcW w:w="567" w:type="dxa"/>
            <w:shd w:val="clear" w:color="auto" w:fill="auto"/>
          </w:tcPr>
          <w:p w:rsidR="00B92E1A" w:rsidRPr="00B92E1A" w:rsidRDefault="00B92E1A" w:rsidP="00B92E1A">
            <w:pPr>
              <w:rPr>
                <w:rFonts w:eastAsia="MS Mincho"/>
              </w:rPr>
            </w:pPr>
          </w:p>
        </w:tc>
        <w:tc>
          <w:tcPr>
            <w:tcW w:w="2268" w:type="dxa"/>
            <w:shd w:val="clear" w:color="auto" w:fill="auto"/>
          </w:tcPr>
          <w:p w:rsidR="00B92E1A" w:rsidRPr="00B92E1A" w:rsidRDefault="00B92E1A" w:rsidP="00B92E1A">
            <w:pPr>
              <w:rPr>
                <w:rFonts w:eastAsia="MS Mincho"/>
              </w:rPr>
            </w:pPr>
            <w:r w:rsidRPr="00B92E1A">
              <w:rPr>
                <w:rFonts w:eastAsia="MS Mincho"/>
                <w:b/>
                <w:bCs/>
              </w:rPr>
              <w:t>Level</w:t>
            </w:r>
            <w:r w:rsidRPr="00B92E1A">
              <w:rPr>
                <w:rFonts w:eastAsia="MS Mincho"/>
              </w:rPr>
              <w:t>:</w:t>
            </w:r>
          </w:p>
        </w:tc>
        <w:tc>
          <w:tcPr>
            <w:tcW w:w="6917" w:type="dxa"/>
            <w:shd w:val="clear" w:color="auto" w:fill="auto"/>
          </w:tcPr>
          <w:p w:rsidR="00B92E1A" w:rsidRPr="00B92E1A" w:rsidRDefault="00B92E1A" w:rsidP="00B92E1A">
            <w:pPr>
              <w:rPr>
                <w:rFonts w:eastAsia="MS Mincho"/>
              </w:rPr>
            </w:pPr>
            <w:r w:rsidRPr="00B92E1A">
              <w:rPr>
                <w:rFonts w:eastAsia="MS Mincho"/>
              </w:rPr>
              <w:t>Either</w:t>
            </w:r>
          </w:p>
        </w:tc>
      </w:tr>
    </w:tbl>
    <w:p w:rsidR="00CB4268" w:rsidRPr="004547AF" w:rsidRDefault="00CB4268" w:rsidP="004547AF">
      <w:pPr>
        <w:pStyle w:val="Heading2"/>
      </w:pPr>
      <w:bookmarkStart w:id="408" w:name="_Toc359519582"/>
      <w:r w:rsidRPr="004547AF">
        <w:t>1</w:t>
      </w:r>
      <w:r w:rsidR="00D8289D">
        <w:t>0</w:t>
      </w:r>
      <w:r w:rsidRPr="004547AF">
        <w:t>.5</w:t>
      </w:r>
      <w:r w:rsidRPr="004547AF">
        <w:tab/>
        <w:t>Error codes</w:t>
      </w:r>
      <w:bookmarkEnd w:id="408"/>
    </w:p>
    <w:p w:rsidR="00CB4268" w:rsidRPr="004547AF" w:rsidRDefault="00CB4268" w:rsidP="00CB4268">
      <w:proofErr w:type="gramStart"/>
      <w:r w:rsidRPr="004547AF">
        <w:t>None.</w:t>
      </w:r>
      <w:proofErr w:type="gramEnd"/>
    </w:p>
    <w:p w:rsidR="00CB4268" w:rsidRPr="004547AF" w:rsidRDefault="00CB4268" w:rsidP="004547AF">
      <w:pPr>
        <w:pStyle w:val="Heading2"/>
      </w:pPr>
      <w:bookmarkStart w:id="409" w:name="_Toc359519583"/>
      <w:r w:rsidRPr="004547AF">
        <w:t>1</w:t>
      </w:r>
      <w:r w:rsidR="00D8289D">
        <w:t>0</w:t>
      </w:r>
      <w:r w:rsidRPr="004547AF">
        <w:t>.6</w:t>
      </w:r>
      <w:r w:rsidRPr="004547AF">
        <w:tab/>
        <w:t>Procedures</w:t>
      </w:r>
      <w:bookmarkEnd w:id="409"/>
    </w:p>
    <w:p w:rsidR="00CB4268" w:rsidRPr="004547AF" w:rsidDel="00305CF2" w:rsidRDefault="00CB4268" w:rsidP="00CB4268">
      <w:pPr>
        <w:rPr>
          <w:del w:id="410" w:author="Author"/>
        </w:rPr>
      </w:pPr>
      <w:del w:id="411" w:author="Author">
        <w:r w:rsidRPr="00305CF2" w:rsidDel="00305CF2">
          <w:delText>FIXTHIS.</w:delText>
        </w:r>
      </w:del>
    </w:p>
    <w:p w:rsidR="00715643" w:rsidRPr="00715643" w:rsidRDefault="00715643" w:rsidP="00715643">
      <w:pPr>
        <w:jc w:val="center"/>
        <w:rPr>
          <w:rFonts w:eastAsia="MS Mincho"/>
          <w:b/>
        </w:rPr>
      </w:pPr>
      <w:r w:rsidRPr="00715643">
        <w:rPr>
          <w:rFonts w:eastAsia="MS Mincho"/>
          <w:b/>
        </w:rPr>
        <w:t>…</w:t>
      </w:r>
    </w:p>
    <w:p w:rsidR="00D8289D" w:rsidRPr="00D8289D" w:rsidRDefault="00D8289D" w:rsidP="00D8289D">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rFonts w:eastAsia="MS Mincho"/>
          <w:b/>
          <w:szCs w:val="20"/>
          <w:lang w:eastAsia="en-US"/>
        </w:rPr>
      </w:pPr>
      <w:r w:rsidRPr="00D8289D">
        <w:rPr>
          <w:rFonts w:eastAsia="MS Mincho"/>
          <w:b/>
          <w:szCs w:val="20"/>
          <w:lang w:eastAsia="en-US"/>
        </w:rPr>
        <w:t>1</w:t>
      </w:r>
      <w:r>
        <w:rPr>
          <w:rFonts w:eastAsia="MS Mincho"/>
          <w:b/>
          <w:szCs w:val="20"/>
          <w:lang w:eastAsia="en-US"/>
        </w:rPr>
        <w:t>0</w:t>
      </w:r>
      <w:r w:rsidRPr="00D8289D">
        <w:rPr>
          <w:rFonts w:eastAsia="MS Mincho"/>
          <w:b/>
          <w:szCs w:val="20"/>
          <w:lang w:eastAsia="en-US"/>
        </w:rPr>
        <w:t>.6.</w:t>
      </w:r>
      <w:r>
        <w:rPr>
          <w:rFonts w:eastAsia="MS Mincho"/>
          <w:b/>
          <w:szCs w:val="20"/>
          <w:lang w:eastAsia="en-US"/>
        </w:rPr>
        <w:t>3</w:t>
      </w:r>
      <w:r w:rsidRPr="00D8289D">
        <w:rPr>
          <w:rFonts w:eastAsia="MS Mincho"/>
          <w:b/>
          <w:szCs w:val="20"/>
          <w:lang w:eastAsia="en-US"/>
        </w:rPr>
        <w:tab/>
        <w:t>Derived statistics</w:t>
      </w:r>
    </w:p>
    <w:p w:rsidR="00D8289D" w:rsidRPr="00D8289D" w:rsidRDefault="00D8289D" w:rsidP="00D8289D">
      <w:pPr>
        <w:rPr>
          <w:rFonts w:eastAsia="SimSun"/>
        </w:rPr>
      </w:pPr>
      <w:r w:rsidRPr="00D8289D">
        <w:rPr>
          <w:rFonts w:eastAsia="SimSun"/>
        </w:rPr>
        <w:t>The H.248 statistics of this package together with other TCP related statistics (such as from [ITU-T H.248.84] allow the derivation of other TCP performance metric</w:t>
      </w:r>
      <w:ins w:id="412" w:author="Author">
        <w:r w:rsidR="00305CF2">
          <w:rPr>
            <w:rFonts w:eastAsia="SimSun"/>
          </w:rPr>
          <w:t>s</w:t>
        </w:r>
      </w:ins>
      <w:r w:rsidRPr="00D8289D">
        <w:rPr>
          <w:rFonts w:eastAsia="SimSun"/>
        </w:rPr>
        <w:t>. This clause provides one example.</w:t>
      </w:r>
    </w:p>
    <w:p w:rsidR="00715643" w:rsidRPr="00715643" w:rsidRDefault="00715643" w:rsidP="00715643">
      <w:pPr>
        <w:jc w:val="center"/>
        <w:rPr>
          <w:rFonts w:eastAsia="MS Mincho"/>
          <w:b/>
        </w:rPr>
      </w:pPr>
      <w:r w:rsidRPr="00715643">
        <w:rPr>
          <w:rFonts w:eastAsia="MS Mincho"/>
          <w:b/>
        </w:rPr>
        <w:t>…</w:t>
      </w:r>
    </w:p>
    <w:p w:rsidR="00EA2EA5" w:rsidRPr="00EA2EA5" w:rsidRDefault="00EA2EA5" w:rsidP="00EA2EA5">
      <w:pPr>
        <w:keepNext/>
        <w:keepLines/>
        <w:spacing w:before="240"/>
        <w:ind w:left="794" w:hanging="794"/>
        <w:outlineLvl w:val="1"/>
        <w:rPr>
          <w:rFonts w:eastAsia="SimSun"/>
          <w:b/>
        </w:rPr>
      </w:pPr>
      <w:r w:rsidRPr="00EA2EA5">
        <w:rPr>
          <w:rFonts w:eastAsia="SimSun"/>
          <w:b/>
        </w:rPr>
        <w:t>1</w:t>
      </w:r>
      <w:r>
        <w:rPr>
          <w:rFonts w:eastAsia="SimSun"/>
          <w:b/>
        </w:rPr>
        <w:t>1</w:t>
      </w:r>
      <w:r w:rsidRPr="00EA2EA5">
        <w:rPr>
          <w:rFonts w:eastAsia="SimSun"/>
          <w:b/>
        </w:rPr>
        <w:t>.1</w:t>
      </w:r>
      <w:r w:rsidRPr="00EA2EA5">
        <w:rPr>
          <w:rFonts w:eastAsia="SimSun"/>
          <w:b/>
        </w:rPr>
        <w:tab/>
        <w:t>Overview – principal H.248 control steps</w:t>
      </w:r>
    </w:p>
    <w:p w:rsidR="00EA2EA5" w:rsidRPr="00EA2EA5" w:rsidRDefault="00EA2EA5" w:rsidP="00EA2EA5">
      <w:pPr>
        <w:jc w:val="both"/>
        <w:rPr>
          <w:rFonts w:eastAsia="SimSun"/>
          <w:i/>
          <w:highlight w:val="yellow"/>
        </w:rPr>
      </w:pPr>
      <w:r w:rsidRPr="00EA2EA5">
        <w:rPr>
          <w:rFonts w:eastAsia="SimSun"/>
          <w:i/>
          <w:highlight w:val="yellow"/>
        </w:rPr>
        <w:t>{Editor’s note (</w:t>
      </w:r>
      <w:r w:rsidRPr="00EA2EA5">
        <w:rPr>
          <w:rFonts w:eastAsia="SimSun"/>
          <w:b/>
          <w:i/>
          <w:highlight w:val="yellow"/>
        </w:rPr>
        <w:t>2013-06</w:t>
      </w:r>
      <w:r w:rsidRPr="00EA2EA5">
        <w:rPr>
          <w:rFonts w:eastAsia="SimSun"/>
          <w:i/>
          <w:highlight w:val="yellow"/>
        </w:rPr>
        <w:t xml:space="preserve"> meeting): the text is this clause is still subject of discussion </w:t>
      </w:r>
      <w:proofErr w:type="gramStart"/>
      <w:r w:rsidRPr="00EA2EA5">
        <w:rPr>
          <w:rFonts w:eastAsia="SimSun"/>
          <w:i/>
          <w:highlight w:val="yellow"/>
        </w:rPr>
        <w:t>… }</w:t>
      </w:r>
      <w:proofErr w:type="gramEnd"/>
    </w:p>
    <w:p w:rsidR="00EA2EA5" w:rsidRPr="00EA2EA5" w:rsidRDefault="00EA2EA5" w:rsidP="00EA2EA5">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sidRPr="00EA2EA5">
        <w:rPr>
          <w:rFonts w:eastAsia="MS Mincho"/>
          <w:szCs w:val="20"/>
          <w:lang w:eastAsia="en-US"/>
        </w:rPr>
        <w:t>Figure </w:t>
      </w:r>
      <w:del w:id="413" w:author="Author">
        <w:r w:rsidRPr="00EA2EA5" w:rsidDel="00305CF2">
          <w:rPr>
            <w:rFonts w:eastAsia="MS Mincho"/>
            <w:szCs w:val="20"/>
            <w:lang w:eastAsia="en-US"/>
          </w:rPr>
          <w:delText xml:space="preserve">x1 </w:delText>
        </w:r>
      </w:del>
      <w:ins w:id="414" w:author="Author">
        <w:r w:rsidR="00305CF2">
          <w:rPr>
            <w:rFonts w:eastAsia="MS Mincho"/>
            <w:szCs w:val="20"/>
            <w:lang w:eastAsia="en-US"/>
          </w:rPr>
          <w:t>8</w:t>
        </w:r>
        <w:r w:rsidR="00305CF2" w:rsidRPr="00EA2EA5">
          <w:rPr>
            <w:rFonts w:eastAsia="MS Mincho"/>
            <w:szCs w:val="20"/>
            <w:lang w:eastAsia="en-US"/>
          </w:rPr>
          <w:t xml:space="preserve"> </w:t>
        </w:r>
      </w:ins>
      <w:r w:rsidRPr="00EA2EA5">
        <w:rPr>
          <w:rFonts w:eastAsia="MS Mincho"/>
          <w:szCs w:val="20"/>
          <w:lang w:eastAsia="en-US"/>
        </w:rPr>
        <w:t>makes an attempt in indicating all possible control steps (from H.248 perspective) concerning the establishment of TCP connections in environments demanding for NAT traversal support:</w:t>
      </w:r>
    </w:p>
    <w:p w:rsidR="00EA2EA5" w:rsidRPr="00EA2EA5" w:rsidRDefault="00EA2EA5" w:rsidP="00EA2EA5">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p>
    <w:p w:rsidR="00715643" w:rsidRPr="00715643" w:rsidRDefault="00715643" w:rsidP="00715643">
      <w:pPr>
        <w:jc w:val="center"/>
        <w:rPr>
          <w:rFonts w:eastAsia="MS Mincho"/>
          <w:b/>
        </w:rPr>
      </w:pPr>
      <w:r w:rsidRPr="00715643">
        <w:rPr>
          <w:rFonts w:eastAsia="MS Mincho"/>
          <w:b/>
        </w:rPr>
        <w:t>…</w:t>
      </w:r>
    </w:p>
    <w:p w:rsidR="00EA2EA5" w:rsidRPr="00EA2EA5" w:rsidRDefault="00EA2EA5" w:rsidP="00EA2EA5">
      <w:pPr>
        <w:keepLines/>
        <w:tabs>
          <w:tab w:val="left" w:pos="794"/>
          <w:tab w:val="left" w:pos="1191"/>
          <w:tab w:val="left" w:pos="1588"/>
          <w:tab w:val="left" w:pos="1985"/>
        </w:tabs>
        <w:overflowPunct w:val="0"/>
        <w:autoSpaceDE w:val="0"/>
        <w:autoSpaceDN w:val="0"/>
        <w:adjustRightInd w:val="0"/>
        <w:spacing w:before="240" w:after="120"/>
        <w:jc w:val="center"/>
        <w:textAlignment w:val="baseline"/>
        <w:rPr>
          <w:rFonts w:eastAsia="MS Mincho"/>
          <w:b/>
          <w:szCs w:val="20"/>
        </w:rPr>
      </w:pPr>
      <w:r w:rsidRPr="00EA2EA5">
        <w:rPr>
          <w:rFonts w:eastAsia="MS Mincho"/>
          <w:b/>
          <w:szCs w:val="20"/>
        </w:rPr>
        <w:t xml:space="preserve">Figure </w:t>
      </w:r>
      <w:del w:id="415" w:author="Author">
        <w:r w:rsidRPr="00EA2EA5" w:rsidDel="00305CF2">
          <w:rPr>
            <w:rFonts w:eastAsia="MS Mincho"/>
            <w:b/>
            <w:szCs w:val="20"/>
          </w:rPr>
          <w:delText xml:space="preserve">x1 </w:delText>
        </w:r>
      </w:del>
      <w:ins w:id="416" w:author="Author">
        <w:r w:rsidR="00305CF2">
          <w:rPr>
            <w:rFonts w:eastAsia="MS Mincho"/>
            <w:b/>
            <w:szCs w:val="20"/>
          </w:rPr>
          <w:t>8</w:t>
        </w:r>
        <w:r w:rsidR="00305CF2" w:rsidRPr="00EA2EA5">
          <w:rPr>
            <w:rFonts w:eastAsia="MS Mincho"/>
            <w:b/>
            <w:szCs w:val="20"/>
          </w:rPr>
          <w:t xml:space="preserve"> </w:t>
        </w:r>
      </w:ins>
      <w:r w:rsidRPr="00EA2EA5">
        <w:rPr>
          <w:rFonts w:eastAsia="MS Mincho"/>
          <w:b/>
          <w:szCs w:val="20"/>
        </w:rPr>
        <w:t>– Principal H.248 control steps for establishing a native TCP bearer</w:t>
      </w:r>
    </w:p>
    <w:p w:rsidR="00EA2EA5" w:rsidRPr="00EA2EA5" w:rsidRDefault="00EA2EA5" w:rsidP="00EA2EA5">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sidRPr="00EA2EA5">
        <w:rPr>
          <w:rFonts w:eastAsia="MS Mincho"/>
          <w:szCs w:val="20"/>
          <w:lang w:eastAsia="en-US"/>
        </w:rPr>
        <w:t xml:space="preserve">It is apparent that some steps might be combined (e.g., 1 and 2) and that specific steps might be optional (e.g., 3, 5, </w:t>
      </w:r>
      <w:proofErr w:type="gramStart"/>
      <w:r w:rsidRPr="00EA2EA5">
        <w:rPr>
          <w:rFonts w:eastAsia="MS Mincho"/>
          <w:szCs w:val="20"/>
          <w:lang w:eastAsia="en-US"/>
        </w:rPr>
        <w:t>7</w:t>
      </w:r>
      <w:proofErr w:type="gramEnd"/>
      <w:r w:rsidRPr="00EA2EA5">
        <w:rPr>
          <w:rFonts w:eastAsia="MS Mincho"/>
          <w:szCs w:val="20"/>
          <w:lang w:eastAsia="en-US"/>
        </w:rPr>
        <w:t>).</w:t>
      </w:r>
    </w:p>
    <w:p w:rsidR="00EA2EA5" w:rsidRPr="00EA2EA5" w:rsidRDefault="00EA2EA5" w:rsidP="00EA2EA5">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sidRPr="00EA2EA5">
        <w:rPr>
          <w:rFonts w:eastAsia="MS Mincho"/>
          <w:szCs w:val="20"/>
          <w:lang w:eastAsia="en-US"/>
        </w:rPr>
        <w:t>Table </w:t>
      </w:r>
      <w:r w:rsidR="006D7A91">
        <w:rPr>
          <w:rFonts w:eastAsia="MS Mincho"/>
          <w:szCs w:val="20"/>
          <w:lang w:eastAsia="en-US"/>
        </w:rPr>
        <w:t>24</w:t>
      </w:r>
      <w:r w:rsidRPr="00EA2EA5">
        <w:rPr>
          <w:rFonts w:eastAsia="MS Mincho"/>
          <w:szCs w:val="20"/>
          <w:lang w:eastAsia="en-US"/>
        </w:rPr>
        <w:t xml:space="preserve"> provides a preliminary inventory of possible control elements from H.248 perspective. The column “H.248/SDP element” refers to “package-less TCP control”.</w:t>
      </w:r>
    </w:p>
    <w:p w:rsidR="00EA2EA5" w:rsidRPr="00EA2EA5" w:rsidRDefault="00EA2EA5" w:rsidP="00EA2EA5">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rPr>
          <w:rFonts w:eastAsia="MS Mincho"/>
          <w:b/>
          <w:szCs w:val="20"/>
        </w:rPr>
      </w:pPr>
      <w:r w:rsidRPr="00EA2EA5">
        <w:rPr>
          <w:rFonts w:eastAsia="MS Mincho"/>
          <w:b/>
          <w:szCs w:val="20"/>
        </w:rPr>
        <w:lastRenderedPageBreak/>
        <w:t xml:space="preserve">Table </w:t>
      </w:r>
      <w:r w:rsidR="006D7A91">
        <w:rPr>
          <w:rFonts w:eastAsia="MS Mincho"/>
          <w:b/>
          <w:szCs w:val="20"/>
        </w:rPr>
        <w:t>24</w:t>
      </w:r>
      <w:r w:rsidRPr="00EA2EA5">
        <w:rPr>
          <w:rFonts w:eastAsia="MS Mincho"/>
          <w:b/>
          <w:szCs w:val="20"/>
        </w:rPr>
        <w:t xml:space="preserve"> – H.248 control steps and possible control elements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394"/>
        <w:gridCol w:w="2835"/>
        <w:gridCol w:w="1928"/>
        <w:gridCol w:w="1928"/>
        <w:gridCol w:w="1985"/>
      </w:tblGrid>
      <w:tr w:rsidR="00EA2EA5" w:rsidRPr="00EA2EA5" w:rsidTr="008A7D40">
        <w:trPr>
          <w:tblHeader/>
          <w:jc w:val="center"/>
        </w:trPr>
        <w:tc>
          <w:tcPr>
            <w:tcW w:w="3229" w:type="dxa"/>
            <w:gridSpan w:val="2"/>
            <w:tcBorders>
              <w:top w:val="single" w:sz="12" w:space="0" w:color="auto"/>
              <w:bottom w:val="single" w:sz="12" w:space="0" w:color="auto"/>
            </w:tcBorders>
            <w:shd w:val="clear" w:color="auto" w:fill="FFFFFF"/>
          </w:tcPr>
          <w:p w:rsidR="00EA2EA5" w:rsidRPr="00EA2EA5" w:rsidRDefault="00EA2EA5" w:rsidP="00EA2EA5">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eastAsia="MS Mincho"/>
                <w:b/>
                <w:sz w:val="22"/>
                <w:szCs w:val="20"/>
                <w:lang w:eastAsia="en-US"/>
              </w:rPr>
            </w:pPr>
            <w:r w:rsidRPr="00EA2EA5">
              <w:rPr>
                <w:rFonts w:eastAsia="MS Mincho"/>
                <w:b/>
                <w:szCs w:val="20"/>
              </w:rPr>
              <w:t>H.248 control step</w:t>
            </w:r>
            <w:r w:rsidRPr="00EA2EA5">
              <w:rPr>
                <w:rFonts w:eastAsia="MS Mincho"/>
                <w:b/>
                <w:sz w:val="22"/>
                <w:szCs w:val="20"/>
                <w:lang w:eastAsia="en-US"/>
              </w:rPr>
              <w:t>:</w:t>
            </w:r>
          </w:p>
        </w:tc>
        <w:tc>
          <w:tcPr>
            <w:tcW w:w="1928" w:type="dxa"/>
            <w:tcBorders>
              <w:top w:val="single" w:sz="12" w:space="0" w:color="auto"/>
              <w:bottom w:val="single" w:sz="12" w:space="0" w:color="auto"/>
            </w:tcBorders>
            <w:shd w:val="clear" w:color="auto" w:fill="FFFFFF"/>
            <w:vAlign w:val="center"/>
          </w:tcPr>
          <w:p w:rsidR="00EA2EA5" w:rsidRPr="00EA2EA5" w:rsidRDefault="00EA2EA5" w:rsidP="00EA2EA5">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eastAsia="MS Mincho"/>
                <w:b/>
                <w:sz w:val="22"/>
                <w:szCs w:val="20"/>
                <w:lang w:eastAsia="en-US"/>
              </w:rPr>
            </w:pPr>
            <w:r w:rsidRPr="00EA2EA5">
              <w:rPr>
                <w:rFonts w:eastAsia="MS Mincho"/>
                <w:b/>
                <w:sz w:val="22"/>
                <w:szCs w:val="20"/>
                <w:lang w:eastAsia="en-US"/>
              </w:rPr>
              <w:t>H.248 property:</w:t>
            </w:r>
          </w:p>
        </w:tc>
        <w:tc>
          <w:tcPr>
            <w:tcW w:w="1928" w:type="dxa"/>
            <w:tcBorders>
              <w:top w:val="single" w:sz="12" w:space="0" w:color="auto"/>
              <w:bottom w:val="single" w:sz="12" w:space="0" w:color="auto"/>
            </w:tcBorders>
            <w:shd w:val="clear" w:color="auto" w:fill="FFFFFF"/>
          </w:tcPr>
          <w:p w:rsidR="00EA2EA5" w:rsidRPr="00EA2EA5" w:rsidRDefault="00EA2EA5" w:rsidP="00EA2EA5">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eastAsia="MS Mincho"/>
                <w:b/>
                <w:sz w:val="22"/>
                <w:szCs w:val="20"/>
                <w:lang w:eastAsia="en-US"/>
              </w:rPr>
            </w:pPr>
            <w:r w:rsidRPr="00EA2EA5">
              <w:rPr>
                <w:rFonts w:eastAsia="MS Mincho"/>
                <w:b/>
                <w:sz w:val="22"/>
                <w:szCs w:val="20"/>
                <w:lang w:eastAsia="en-US"/>
              </w:rPr>
              <w:t>H.248/SDP element:</w:t>
            </w:r>
          </w:p>
        </w:tc>
        <w:tc>
          <w:tcPr>
            <w:tcW w:w="1985" w:type="dxa"/>
            <w:tcBorders>
              <w:top w:val="single" w:sz="12" w:space="0" w:color="auto"/>
              <w:bottom w:val="single" w:sz="12" w:space="0" w:color="auto"/>
            </w:tcBorders>
            <w:shd w:val="clear" w:color="auto" w:fill="FFFFFF"/>
          </w:tcPr>
          <w:p w:rsidR="00EA2EA5" w:rsidRPr="00EA2EA5" w:rsidRDefault="00EA2EA5" w:rsidP="00EA2EA5">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eastAsia="MS Mincho"/>
                <w:b/>
                <w:sz w:val="22"/>
                <w:szCs w:val="20"/>
                <w:lang w:eastAsia="en-US"/>
              </w:rPr>
            </w:pPr>
            <w:r w:rsidRPr="00EA2EA5">
              <w:rPr>
                <w:rFonts w:eastAsia="MS Mincho"/>
                <w:b/>
                <w:sz w:val="22"/>
                <w:szCs w:val="20"/>
                <w:lang w:eastAsia="en-US"/>
              </w:rPr>
              <w:t>Comments:</w:t>
            </w:r>
          </w:p>
        </w:tc>
      </w:tr>
      <w:tr w:rsidR="00EA2EA5" w:rsidRPr="00EA2EA5" w:rsidTr="00EA2EA5">
        <w:trPr>
          <w:jc w:val="center"/>
        </w:trPr>
        <w:tc>
          <w:tcPr>
            <w:tcW w:w="9070" w:type="dxa"/>
            <w:gridSpan w:val="5"/>
            <w:tcBorders>
              <w:top w:val="single" w:sz="12" w:space="0" w:color="auto"/>
            </w:tcBorders>
            <w:shd w:val="clear" w:color="auto" w:fill="D9D9D9"/>
          </w:tcPr>
          <w:p w:rsidR="00EA2EA5" w:rsidRPr="00EA2EA5" w:rsidRDefault="00EA2EA5" w:rsidP="00EA2EA5">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b/>
                <w:sz w:val="22"/>
                <w:szCs w:val="20"/>
                <w:lang w:eastAsia="en-US"/>
              </w:rPr>
            </w:pPr>
            <w:r w:rsidRPr="00EA2EA5">
              <w:rPr>
                <w:rFonts w:eastAsia="MS Mincho"/>
                <w:b/>
                <w:sz w:val="22"/>
                <w:szCs w:val="20"/>
                <w:lang w:eastAsia="en-US"/>
              </w:rPr>
              <w:t>Establishment phase:</w:t>
            </w:r>
            <w:r w:rsidRPr="00EA2EA5">
              <w:rPr>
                <w:rFonts w:ascii="MS Mincho" w:eastAsia="MS Mincho" w:hAnsi="MS Mincho" w:cs="MS Mincho" w:hint="eastAsia"/>
                <w:b/>
                <w:sz w:val="22"/>
                <w:szCs w:val="20"/>
                <w:lang w:eastAsia="en-US"/>
              </w:rPr>
              <w:t> </w:t>
            </w:r>
            <w:r w:rsidRPr="00EA2EA5">
              <w:rPr>
                <w:rFonts w:eastAsia="MS Mincho"/>
                <w:b/>
                <w:sz w:val="22"/>
                <w:szCs w:val="20"/>
                <w:lang w:eastAsia="en-US"/>
              </w:rPr>
              <w:t>„IP transport connection establishment“</w:t>
            </w:r>
          </w:p>
        </w:tc>
      </w:tr>
      <w:tr w:rsidR="00EA2EA5" w:rsidRPr="00EA2EA5" w:rsidTr="008A7D40">
        <w:trPr>
          <w:jc w:val="center"/>
        </w:trPr>
        <w:tc>
          <w:tcPr>
            <w:tcW w:w="394" w:type="dxa"/>
            <w:tcBorders>
              <w:top w:val="single" w:sz="12" w:space="0" w:color="auto"/>
            </w:tcBorders>
          </w:tcPr>
          <w:p w:rsidR="00EA2EA5" w:rsidRPr="00EA2EA5" w:rsidRDefault="00EA2EA5" w:rsidP="00EA2EA5">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right"/>
              <w:textAlignment w:val="baseline"/>
              <w:rPr>
                <w:rFonts w:eastAsia="MS Mincho"/>
                <w:sz w:val="22"/>
                <w:szCs w:val="20"/>
                <w:lang w:eastAsia="en-US"/>
              </w:rPr>
            </w:pPr>
            <w:r w:rsidRPr="00EA2EA5">
              <w:rPr>
                <w:rFonts w:eastAsia="MS Mincho"/>
                <w:sz w:val="22"/>
                <w:szCs w:val="20"/>
                <w:lang w:eastAsia="en-US"/>
              </w:rPr>
              <w:t>1</w:t>
            </w:r>
          </w:p>
        </w:tc>
        <w:tc>
          <w:tcPr>
            <w:tcW w:w="2835" w:type="dxa"/>
            <w:tcBorders>
              <w:top w:val="single" w:sz="12" w:space="0" w:color="auto"/>
            </w:tcBorders>
          </w:tcPr>
          <w:p w:rsidR="00EA2EA5" w:rsidRPr="00EA2EA5" w:rsidRDefault="00EA2EA5" w:rsidP="00EA2EA5">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0"/>
                <w:lang w:eastAsia="en-US"/>
              </w:rPr>
            </w:pPr>
            <w:r w:rsidRPr="00EA2EA5">
              <w:rPr>
                <w:rFonts w:eastAsia="MS Mincho"/>
                <w:sz w:val="22"/>
                <w:szCs w:val="20"/>
                <w:lang w:eastAsia="en-US"/>
              </w:rPr>
              <w:t>Creation SEP / SEPP</w:t>
            </w:r>
          </w:p>
        </w:tc>
        <w:tc>
          <w:tcPr>
            <w:tcW w:w="3856" w:type="dxa"/>
            <w:gridSpan w:val="2"/>
            <w:tcBorders>
              <w:top w:val="single" w:sz="12" w:space="0" w:color="auto"/>
            </w:tcBorders>
          </w:tcPr>
          <w:p w:rsidR="00EA2EA5" w:rsidRPr="00EA2EA5" w:rsidRDefault="00EA2EA5" w:rsidP="00EA2EA5">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MS Mincho"/>
                <w:sz w:val="22"/>
                <w:szCs w:val="20"/>
                <w:lang w:eastAsia="en-US"/>
              </w:rPr>
            </w:pPr>
            <w:proofErr w:type="spellStart"/>
            <w:r w:rsidRPr="00EA2EA5">
              <w:rPr>
                <w:rFonts w:eastAsia="MS Mincho"/>
                <w:sz w:val="22"/>
                <w:szCs w:val="20"/>
                <w:lang w:eastAsia="en-US"/>
              </w:rPr>
              <w:t>ADD.req</w:t>
            </w:r>
            <w:proofErr w:type="spellEnd"/>
            <w:r w:rsidRPr="00EA2EA5">
              <w:rPr>
                <w:rFonts w:eastAsia="MS Mincho"/>
                <w:sz w:val="22"/>
                <w:szCs w:val="20"/>
                <w:lang w:eastAsia="en-US"/>
              </w:rPr>
              <w:t>/</w:t>
            </w:r>
            <w:proofErr w:type="spellStart"/>
            <w:r w:rsidRPr="00EA2EA5">
              <w:rPr>
                <w:rFonts w:eastAsia="MS Mincho"/>
                <w:sz w:val="22"/>
                <w:szCs w:val="20"/>
                <w:lang w:eastAsia="en-US"/>
              </w:rPr>
              <w:t>MOD.req</w:t>
            </w:r>
            <w:proofErr w:type="spellEnd"/>
            <w:r w:rsidRPr="00EA2EA5">
              <w:rPr>
                <w:rFonts w:eastAsia="MS Mincho"/>
                <w:sz w:val="22"/>
                <w:szCs w:val="20"/>
                <w:lang w:eastAsia="en-US"/>
              </w:rPr>
              <w:t xml:space="preserve"> command</w:t>
            </w:r>
          </w:p>
        </w:tc>
        <w:tc>
          <w:tcPr>
            <w:tcW w:w="1985" w:type="dxa"/>
            <w:tcBorders>
              <w:top w:val="single" w:sz="12" w:space="0" w:color="auto"/>
            </w:tcBorders>
          </w:tcPr>
          <w:p w:rsidR="00EA2EA5" w:rsidRPr="00EA2EA5" w:rsidRDefault="00EA2EA5" w:rsidP="00EA2EA5">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0"/>
                <w:lang w:eastAsia="en-US"/>
              </w:rPr>
            </w:pPr>
          </w:p>
        </w:tc>
      </w:tr>
      <w:tr w:rsidR="00EA2EA5" w:rsidRPr="00EA2EA5" w:rsidTr="008A7D40">
        <w:trPr>
          <w:jc w:val="center"/>
        </w:trPr>
        <w:tc>
          <w:tcPr>
            <w:tcW w:w="394" w:type="dxa"/>
          </w:tcPr>
          <w:p w:rsidR="00EA2EA5" w:rsidRPr="00EA2EA5" w:rsidRDefault="00EA2EA5" w:rsidP="00EA2EA5">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right"/>
              <w:textAlignment w:val="baseline"/>
              <w:rPr>
                <w:rFonts w:eastAsia="MS Mincho"/>
                <w:sz w:val="22"/>
                <w:szCs w:val="20"/>
                <w:lang w:eastAsia="en-US"/>
              </w:rPr>
            </w:pPr>
            <w:r w:rsidRPr="00EA2EA5">
              <w:rPr>
                <w:rFonts w:eastAsia="MS Mincho"/>
                <w:sz w:val="22"/>
                <w:szCs w:val="20"/>
                <w:lang w:eastAsia="en-US"/>
              </w:rPr>
              <w:t>2</w:t>
            </w:r>
          </w:p>
        </w:tc>
        <w:tc>
          <w:tcPr>
            <w:tcW w:w="2835" w:type="dxa"/>
          </w:tcPr>
          <w:p w:rsidR="00EA2EA5" w:rsidRPr="00EA2EA5" w:rsidRDefault="00EA2EA5" w:rsidP="00EA2EA5">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0"/>
                <w:lang w:eastAsia="en-US"/>
              </w:rPr>
            </w:pPr>
            <w:r w:rsidRPr="00EA2EA5">
              <w:rPr>
                <w:rFonts w:eastAsia="MS Mincho"/>
                <w:sz w:val="22"/>
                <w:szCs w:val="20"/>
                <w:lang w:eastAsia="en-US"/>
              </w:rPr>
              <w:t>Bearer type (L4/L3) indication to SEP</w:t>
            </w:r>
          </w:p>
        </w:tc>
        <w:tc>
          <w:tcPr>
            <w:tcW w:w="1928" w:type="dxa"/>
          </w:tcPr>
          <w:p w:rsidR="00EA2EA5" w:rsidRPr="00EA2EA5" w:rsidRDefault="00EA2EA5" w:rsidP="00EA2EA5">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0"/>
                <w:lang w:eastAsia="en-US"/>
              </w:rPr>
            </w:pPr>
            <w:r w:rsidRPr="00EA2EA5">
              <w:rPr>
                <w:rFonts w:eastAsia="MS Mincho"/>
                <w:sz w:val="22"/>
                <w:szCs w:val="20"/>
                <w:lang w:eastAsia="en-US"/>
              </w:rPr>
              <w:t>Indirect: package elements used from TCP-related H.248 packages</w:t>
            </w:r>
          </w:p>
        </w:tc>
        <w:tc>
          <w:tcPr>
            <w:tcW w:w="1928" w:type="dxa"/>
          </w:tcPr>
          <w:p w:rsidR="00EA2EA5" w:rsidRPr="00EA2EA5" w:rsidRDefault="00EA2EA5" w:rsidP="00EA2EA5">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0"/>
                <w:lang w:eastAsia="en-US"/>
              </w:rPr>
            </w:pPr>
            <w:r w:rsidRPr="00EA2EA5">
              <w:rPr>
                <w:rFonts w:eastAsia="MS Mincho"/>
                <w:sz w:val="22"/>
                <w:szCs w:val="20"/>
                <w:lang w:eastAsia="en-US"/>
              </w:rPr>
              <w:t>“m=”-line &lt;proto&gt;</w:t>
            </w:r>
            <w:r w:rsidRPr="00EA2EA5">
              <w:rPr>
                <w:rFonts w:eastAsia="MS Mincho"/>
                <w:sz w:val="22"/>
                <w:szCs w:val="20"/>
                <w:lang w:eastAsia="en-US"/>
              </w:rPr>
              <w:br/>
              <w:t>(clause 13.4 / H.248.84, H.248.69)</w:t>
            </w:r>
          </w:p>
        </w:tc>
        <w:tc>
          <w:tcPr>
            <w:tcW w:w="1985" w:type="dxa"/>
          </w:tcPr>
          <w:p w:rsidR="00EA2EA5" w:rsidRPr="00EA2EA5" w:rsidRDefault="00EA2EA5" w:rsidP="00EA2EA5">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0"/>
                <w:lang w:eastAsia="en-US"/>
              </w:rPr>
            </w:pPr>
            <w:r w:rsidRPr="00EA2EA5">
              <w:rPr>
                <w:rFonts w:eastAsia="MS Mincho"/>
                <w:color w:val="FF0000"/>
                <w:sz w:val="22"/>
                <w:szCs w:val="20"/>
                <w:lang w:eastAsia="en-US"/>
              </w:rPr>
              <w:t>SDP may be ambiguous</w:t>
            </w:r>
            <w:r w:rsidRPr="00EA2EA5">
              <w:rPr>
                <w:rFonts w:eastAsia="MS Mincho"/>
                <w:sz w:val="22"/>
                <w:szCs w:val="20"/>
                <w:lang w:eastAsia="en-US"/>
              </w:rPr>
              <w:t xml:space="preserve"> due to “protocol stack” concept</w:t>
            </w:r>
            <w:r w:rsidR="003957A0">
              <w:rPr>
                <w:rFonts w:eastAsia="MS Mincho"/>
                <w:sz w:val="22"/>
                <w:szCs w:val="20"/>
                <w:lang w:eastAsia="en-US"/>
              </w:rPr>
              <w:t xml:space="preserve"> (NOTE 1)</w:t>
            </w:r>
            <w:r w:rsidRPr="00EA2EA5">
              <w:rPr>
                <w:rFonts w:eastAsia="MS Mincho"/>
                <w:sz w:val="22"/>
                <w:szCs w:val="20"/>
                <w:lang w:eastAsia="en-US"/>
              </w:rPr>
              <w:t>.</w:t>
            </w:r>
          </w:p>
          <w:p w:rsidR="00EA2EA5" w:rsidRPr="00EA2EA5" w:rsidRDefault="00EA2EA5" w:rsidP="00EA2EA5">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0"/>
                <w:lang w:eastAsia="en-US"/>
              </w:rPr>
            </w:pPr>
            <w:r w:rsidRPr="00EA2EA5">
              <w:rPr>
                <w:rFonts w:eastAsia="MS Mincho"/>
                <w:sz w:val="22"/>
                <w:szCs w:val="20"/>
                <w:lang w:eastAsia="en-US"/>
              </w:rPr>
              <w:t>2</w:t>
            </w:r>
            <w:r w:rsidRPr="00EA2EA5">
              <w:rPr>
                <w:rFonts w:eastAsia="MS Mincho"/>
                <w:sz w:val="22"/>
                <w:szCs w:val="20"/>
                <w:vertAlign w:val="superscript"/>
                <w:lang w:eastAsia="en-US"/>
              </w:rPr>
              <w:t>nd</w:t>
            </w:r>
            <w:r w:rsidRPr="00EA2EA5">
              <w:rPr>
                <w:rFonts w:eastAsia="MS Mincho"/>
                <w:sz w:val="22"/>
                <w:szCs w:val="20"/>
                <w:lang w:eastAsia="en-US"/>
              </w:rPr>
              <w:t xml:space="preserve"> issue: bearer type is a LCD level characteristic, but not LD/RD related!</w:t>
            </w:r>
          </w:p>
        </w:tc>
      </w:tr>
      <w:tr w:rsidR="00EA2EA5" w:rsidRPr="00EA2EA5" w:rsidTr="008A7D40">
        <w:trPr>
          <w:jc w:val="center"/>
        </w:trPr>
        <w:tc>
          <w:tcPr>
            <w:tcW w:w="394" w:type="dxa"/>
          </w:tcPr>
          <w:p w:rsidR="00EA2EA5" w:rsidRPr="00EA2EA5" w:rsidRDefault="00EA2EA5" w:rsidP="00EA2EA5">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right"/>
              <w:textAlignment w:val="baseline"/>
              <w:rPr>
                <w:rFonts w:eastAsia="MS Mincho"/>
                <w:sz w:val="22"/>
                <w:szCs w:val="20"/>
                <w:lang w:eastAsia="en-US"/>
              </w:rPr>
            </w:pPr>
            <w:r w:rsidRPr="00EA2EA5">
              <w:rPr>
                <w:rFonts w:eastAsia="MS Mincho"/>
                <w:sz w:val="22"/>
                <w:szCs w:val="20"/>
                <w:lang w:eastAsia="en-US"/>
              </w:rPr>
              <w:t>3</w:t>
            </w:r>
          </w:p>
        </w:tc>
        <w:tc>
          <w:tcPr>
            <w:tcW w:w="2835" w:type="dxa"/>
          </w:tcPr>
          <w:p w:rsidR="00EA2EA5" w:rsidRPr="00EA2EA5" w:rsidRDefault="00EA2EA5" w:rsidP="00EA2EA5">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0"/>
                <w:lang w:eastAsia="en-US"/>
              </w:rPr>
            </w:pPr>
            <w:r w:rsidRPr="00EA2EA5">
              <w:rPr>
                <w:rFonts w:eastAsia="MS Mincho"/>
                <w:sz w:val="22"/>
                <w:szCs w:val="20"/>
                <w:lang w:eastAsia="en-US"/>
              </w:rPr>
              <w:t>Block / Unblock</w:t>
            </w:r>
            <w:r w:rsidRPr="00EA2EA5">
              <w:rPr>
                <w:rFonts w:ascii="MS Mincho" w:eastAsia="MS Mincho" w:hAnsi="MS Mincho" w:cs="MS Mincho" w:hint="eastAsia"/>
                <w:sz w:val="22"/>
                <w:szCs w:val="20"/>
                <w:lang w:eastAsia="en-US"/>
              </w:rPr>
              <w:t> </w:t>
            </w:r>
            <w:r w:rsidRPr="00EA2EA5">
              <w:rPr>
                <w:rFonts w:eastAsia="MS Mincho"/>
                <w:sz w:val="22"/>
                <w:szCs w:val="20"/>
                <w:lang w:eastAsia="en-US"/>
              </w:rPr>
              <w:t>L4 Bearer Control Procedures at SEP</w:t>
            </w:r>
          </w:p>
        </w:tc>
        <w:tc>
          <w:tcPr>
            <w:tcW w:w="1928" w:type="dxa"/>
          </w:tcPr>
          <w:p w:rsidR="00EA2EA5" w:rsidRPr="00EA2EA5" w:rsidRDefault="00EA2EA5" w:rsidP="00EA2EA5">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0"/>
                <w:lang w:eastAsia="en-US"/>
              </w:rPr>
            </w:pPr>
            <w:r w:rsidRPr="00EA2EA5">
              <w:rPr>
                <w:rFonts w:eastAsia="MS Mincho"/>
                <w:sz w:val="22"/>
                <w:szCs w:val="20"/>
                <w:lang w:eastAsia="en-US"/>
              </w:rPr>
              <w:t xml:space="preserve">Property: </w:t>
            </w:r>
            <w:proofErr w:type="spellStart"/>
            <w:r w:rsidRPr="00EA2EA5">
              <w:rPr>
                <w:rFonts w:eastAsia="MS Mincho"/>
                <w:i/>
                <w:sz w:val="22"/>
                <w:szCs w:val="20"/>
                <w:lang w:eastAsia="en-US"/>
              </w:rPr>
              <w:t>tcpbcc</w:t>
            </w:r>
            <w:proofErr w:type="spellEnd"/>
            <w:r w:rsidRPr="00EA2EA5">
              <w:rPr>
                <w:rFonts w:eastAsia="MS Mincho"/>
                <w:i/>
                <w:sz w:val="22"/>
                <w:szCs w:val="20"/>
                <w:lang w:eastAsia="en-US"/>
              </w:rPr>
              <w:t>/</w:t>
            </w:r>
            <w:proofErr w:type="spellStart"/>
            <w:r w:rsidRPr="00EA2EA5">
              <w:rPr>
                <w:rFonts w:eastAsia="MS Mincho"/>
                <w:i/>
                <w:sz w:val="22"/>
                <w:szCs w:val="20"/>
                <w:lang w:eastAsia="en-US"/>
              </w:rPr>
              <w:t>bceb</w:t>
            </w:r>
            <w:proofErr w:type="spellEnd"/>
          </w:p>
        </w:tc>
        <w:tc>
          <w:tcPr>
            <w:tcW w:w="1928" w:type="dxa"/>
          </w:tcPr>
          <w:p w:rsidR="00EA2EA5" w:rsidRPr="00EA2EA5" w:rsidRDefault="00EA2EA5" w:rsidP="00EA2EA5">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color w:val="FF0000"/>
                <w:sz w:val="22"/>
                <w:szCs w:val="20"/>
                <w:lang w:eastAsia="en-US"/>
              </w:rPr>
            </w:pPr>
            <w:r w:rsidRPr="00EA2EA5">
              <w:rPr>
                <w:rFonts w:eastAsia="MS Mincho"/>
                <w:color w:val="FF0000"/>
                <w:sz w:val="22"/>
                <w:szCs w:val="20"/>
                <w:lang w:eastAsia="en-US"/>
              </w:rPr>
              <w:t>“a=</w:t>
            </w:r>
            <w:proofErr w:type="spellStart"/>
            <w:r w:rsidRPr="00EA2EA5">
              <w:rPr>
                <w:rFonts w:eastAsia="MS Mincho"/>
                <w:color w:val="FF0000"/>
                <w:sz w:val="22"/>
                <w:szCs w:val="20"/>
                <w:lang w:eastAsia="en-US"/>
              </w:rPr>
              <w:t>setup</w:t>
            </w:r>
            <w:proofErr w:type="gramStart"/>
            <w:r w:rsidRPr="00EA2EA5">
              <w:rPr>
                <w:rFonts w:eastAsia="MS Mincho"/>
                <w:color w:val="FF0000"/>
                <w:sz w:val="22"/>
                <w:szCs w:val="20"/>
                <w:lang w:eastAsia="en-US"/>
              </w:rPr>
              <w:t>:holdconn</w:t>
            </w:r>
            <w:proofErr w:type="spellEnd"/>
            <w:proofErr w:type="gramEnd"/>
            <w:r w:rsidRPr="00EA2EA5">
              <w:rPr>
                <w:rFonts w:eastAsia="MS Mincho"/>
                <w:color w:val="FF0000"/>
                <w:sz w:val="22"/>
                <w:szCs w:val="20"/>
                <w:lang w:eastAsia="en-US"/>
              </w:rPr>
              <w:t>” (?)</w:t>
            </w:r>
          </w:p>
        </w:tc>
        <w:tc>
          <w:tcPr>
            <w:tcW w:w="1985" w:type="dxa"/>
          </w:tcPr>
          <w:p w:rsidR="00EA2EA5" w:rsidRPr="00EA2EA5" w:rsidRDefault="00EA2EA5" w:rsidP="00EA2EA5">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0"/>
                <w:lang w:eastAsia="en-US"/>
              </w:rPr>
            </w:pPr>
          </w:p>
        </w:tc>
      </w:tr>
      <w:tr w:rsidR="00EA2EA5" w:rsidRPr="00EA2EA5" w:rsidTr="008A7D40">
        <w:trPr>
          <w:jc w:val="center"/>
        </w:trPr>
        <w:tc>
          <w:tcPr>
            <w:tcW w:w="394" w:type="dxa"/>
          </w:tcPr>
          <w:p w:rsidR="00EA2EA5" w:rsidRPr="00EA2EA5" w:rsidRDefault="00EA2EA5" w:rsidP="00EA2EA5">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right"/>
              <w:textAlignment w:val="baseline"/>
              <w:rPr>
                <w:rFonts w:eastAsia="MS Mincho"/>
                <w:sz w:val="22"/>
                <w:szCs w:val="20"/>
                <w:lang w:eastAsia="en-US"/>
              </w:rPr>
            </w:pPr>
            <w:r w:rsidRPr="00EA2EA5">
              <w:rPr>
                <w:rFonts w:eastAsia="MS Mincho"/>
                <w:sz w:val="22"/>
                <w:szCs w:val="20"/>
                <w:lang w:eastAsia="en-US"/>
              </w:rPr>
              <w:t>4</w:t>
            </w:r>
          </w:p>
        </w:tc>
        <w:tc>
          <w:tcPr>
            <w:tcW w:w="2835" w:type="dxa"/>
          </w:tcPr>
          <w:p w:rsidR="00EA2EA5" w:rsidRPr="00EA2EA5" w:rsidRDefault="00EA2EA5" w:rsidP="00EA2EA5">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0"/>
                <w:lang w:eastAsia="en-US"/>
              </w:rPr>
            </w:pPr>
            <w:r w:rsidRPr="00EA2EA5">
              <w:rPr>
                <w:rFonts w:eastAsia="MS Mincho"/>
                <w:sz w:val="22"/>
                <w:szCs w:val="20"/>
                <w:lang w:eastAsia="en-US"/>
              </w:rPr>
              <w:t>Start IP Transport Connection Establishment Procedure („TCP Open“)</w:t>
            </w:r>
          </w:p>
        </w:tc>
        <w:tc>
          <w:tcPr>
            <w:tcW w:w="1928" w:type="dxa"/>
          </w:tcPr>
          <w:p w:rsidR="00EA2EA5" w:rsidRPr="00EA2EA5" w:rsidRDefault="00EA2EA5" w:rsidP="00EA2EA5">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0"/>
                <w:lang w:eastAsia="en-US"/>
              </w:rPr>
            </w:pPr>
            <w:r w:rsidRPr="00EA2EA5">
              <w:rPr>
                <w:rFonts w:eastAsia="MS Mincho"/>
                <w:sz w:val="22"/>
                <w:szCs w:val="20"/>
                <w:lang w:eastAsia="en-US"/>
              </w:rPr>
              <w:t>TCP proxy mode:</w:t>
            </w:r>
          </w:p>
          <w:p w:rsidR="00EA2EA5" w:rsidRPr="00EA2EA5" w:rsidRDefault="00EA2EA5" w:rsidP="00EA2EA5">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0"/>
                <w:lang w:eastAsia="en-US"/>
              </w:rPr>
            </w:pPr>
            <w:r w:rsidRPr="00EA2EA5">
              <w:rPr>
                <w:rFonts w:eastAsia="MS Mincho"/>
                <w:sz w:val="22"/>
                <w:szCs w:val="20"/>
                <w:lang w:eastAsia="en-US"/>
              </w:rPr>
              <w:t xml:space="preserve">Event: </w:t>
            </w:r>
            <w:proofErr w:type="spellStart"/>
            <w:r w:rsidRPr="00EA2EA5">
              <w:rPr>
                <w:rFonts w:eastAsia="MS Mincho"/>
                <w:i/>
                <w:sz w:val="22"/>
                <w:szCs w:val="20"/>
                <w:lang w:eastAsia="en-US"/>
              </w:rPr>
              <w:t>tcpbcc</w:t>
            </w:r>
            <w:proofErr w:type="spellEnd"/>
            <w:r w:rsidRPr="00EA2EA5">
              <w:rPr>
                <w:rFonts w:eastAsia="MS Mincho"/>
                <w:i/>
                <w:sz w:val="22"/>
                <w:szCs w:val="20"/>
                <w:lang w:eastAsia="en-US"/>
              </w:rPr>
              <w:t>/</w:t>
            </w:r>
            <w:proofErr w:type="spellStart"/>
            <w:r w:rsidRPr="00EA2EA5">
              <w:rPr>
                <w:rFonts w:eastAsia="MS Mincho"/>
                <w:i/>
                <w:sz w:val="22"/>
                <w:szCs w:val="20"/>
                <w:lang w:eastAsia="en-US"/>
              </w:rPr>
              <w:t>BNCChange</w:t>
            </w:r>
            <w:proofErr w:type="spellEnd"/>
            <w:r w:rsidRPr="00EA2EA5">
              <w:rPr>
                <w:rFonts w:eastAsia="MS Mincho"/>
                <w:sz w:val="22"/>
                <w:szCs w:val="20"/>
                <w:lang w:eastAsia="en-US"/>
              </w:rPr>
              <w:t xml:space="preserve"> Signal: </w:t>
            </w:r>
            <w:proofErr w:type="spellStart"/>
            <w:r w:rsidRPr="00EA2EA5">
              <w:rPr>
                <w:rFonts w:eastAsia="MS Mincho"/>
                <w:i/>
                <w:sz w:val="22"/>
                <w:szCs w:val="20"/>
                <w:lang w:eastAsia="en-US"/>
              </w:rPr>
              <w:t>tcpbcc</w:t>
            </w:r>
            <w:proofErr w:type="spellEnd"/>
            <w:r w:rsidRPr="00EA2EA5">
              <w:rPr>
                <w:rFonts w:eastAsia="MS Mincho"/>
                <w:i/>
                <w:sz w:val="22"/>
                <w:szCs w:val="20"/>
                <w:lang w:eastAsia="en-US"/>
              </w:rPr>
              <w:t>/</w:t>
            </w:r>
            <w:proofErr w:type="spellStart"/>
            <w:r w:rsidRPr="00EA2EA5">
              <w:rPr>
                <w:rFonts w:eastAsia="MS Mincho"/>
                <w:i/>
                <w:sz w:val="22"/>
                <w:szCs w:val="20"/>
                <w:lang w:eastAsia="en-US"/>
              </w:rPr>
              <w:t>EstBNC</w:t>
            </w:r>
            <w:proofErr w:type="spellEnd"/>
          </w:p>
        </w:tc>
        <w:tc>
          <w:tcPr>
            <w:tcW w:w="1928" w:type="dxa"/>
          </w:tcPr>
          <w:p w:rsidR="00EA2EA5" w:rsidRPr="00EA2EA5" w:rsidRDefault="00EA2EA5" w:rsidP="00EA2EA5">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0"/>
                <w:lang w:eastAsia="en-US"/>
              </w:rPr>
            </w:pPr>
            <w:r w:rsidRPr="00EA2EA5">
              <w:rPr>
                <w:rFonts w:eastAsia="MS Mincho"/>
                <w:sz w:val="22"/>
                <w:szCs w:val="20"/>
                <w:lang w:eastAsia="en-US"/>
              </w:rPr>
              <w:t>TCP proxy mode:</w:t>
            </w:r>
          </w:p>
          <w:p w:rsidR="00EA2EA5" w:rsidRPr="00EA2EA5" w:rsidRDefault="00EA2EA5" w:rsidP="00EA2EA5">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color w:val="FF0000"/>
                <w:sz w:val="22"/>
                <w:szCs w:val="20"/>
                <w:lang w:eastAsia="en-US"/>
              </w:rPr>
            </w:pPr>
            <w:r w:rsidRPr="00EA2EA5">
              <w:rPr>
                <w:rFonts w:eastAsia="MS Mincho"/>
                <w:color w:val="FF0000"/>
                <w:sz w:val="22"/>
                <w:szCs w:val="20"/>
                <w:lang w:eastAsia="en-US"/>
              </w:rPr>
              <w:t>not possible due to H.248.84 “a=setup:” semantics for LD/RD usage</w:t>
            </w:r>
          </w:p>
        </w:tc>
        <w:tc>
          <w:tcPr>
            <w:tcW w:w="1985" w:type="dxa"/>
          </w:tcPr>
          <w:p w:rsidR="00EA2EA5" w:rsidRPr="00EA2EA5" w:rsidRDefault="00EA2EA5" w:rsidP="00EA2EA5">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0"/>
                <w:lang w:eastAsia="en-US"/>
              </w:rPr>
            </w:pPr>
            <w:r w:rsidRPr="00EA2EA5">
              <w:rPr>
                <w:rFonts w:eastAsia="MS Mincho"/>
                <w:sz w:val="22"/>
                <w:szCs w:val="20"/>
                <w:lang w:eastAsia="en-US"/>
              </w:rPr>
              <w:t xml:space="preserve">Conditional, dependent on required TCP </w:t>
            </w:r>
            <w:proofErr w:type="spellStart"/>
            <w:r w:rsidRPr="00EA2EA5">
              <w:rPr>
                <w:rFonts w:eastAsia="MS Mincho"/>
                <w:sz w:val="22"/>
                <w:szCs w:val="20"/>
                <w:lang w:eastAsia="en-US"/>
              </w:rPr>
              <w:t>mode.TCP</w:t>
            </w:r>
            <w:proofErr w:type="spellEnd"/>
            <w:r w:rsidRPr="00EA2EA5">
              <w:rPr>
                <w:rFonts w:eastAsia="MS Mincho"/>
                <w:sz w:val="22"/>
                <w:szCs w:val="20"/>
                <w:lang w:eastAsia="en-US"/>
              </w:rPr>
              <w:t xml:space="preserve"> proxy mode needs to be supported, in TCP ACTIVE and PASSIVE OPEN.</w:t>
            </w:r>
          </w:p>
        </w:tc>
      </w:tr>
      <w:tr w:rsidR="00EA2EA5" w:rsidRPr="00EA2EA5" w:rsidTr="008A7D40">
        <w:trPr>
          <w:jc w:val="center"/>
        </w:trPr>
        <w:tc>
          <w:tcPr>
            <w:tcW w:w="394" w:type="dxa"/>
          </w:tcPr>
          <w:p w:rsidR="00EA2EA5" w:rsidRPr="00EA2EA5" w:rsidRDefault="00EA2EA5" w:rsidP="00EA2EA5">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right"/>
              <w:textAlignment w:val="baseline"/>
              <w:rPr>
                <w:rFonts w:eastAsia="MS Mincho"/>
                <w:sz w:val="22"/>
                <w:szCs w:val="20"/>
                <w:lang w:eastAsia="en-US"/>
              </w:rPr>
            </w:pPr>
            <w:r w:rsidRPr="00EA2EA5">
              <w:rPr>
                <w:rFonts w:eastAsia="MS Mincho"/>
                <w:sz w:val="22"/>
                <w:szCs w:val="20"/>
                <w:lang w:eastAsia="en-US"/>
              </w:rPr>
              <w:t>5</w:t>
            </w:r>
          </w:p>
        </w:tc>
        <w:tc>
          <w:tcPr>
            <w:tcW w:w="2835" w:type="dxa"/>
          </w:tcPr>
          <w:p w:rsidR="00EA2EA5" w:rsidRPr="00EA2EA5" w:rsidRDefault="00EA2EA5" w:rsidP="00EA2EA5">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0"/>
                <w:lang w:eastAsia="en-US"/>
              </w:rPr>
            </w:pPr>
            <w:r w:rsidRPr="00EA2EA5">
              <w:rPr>
                <w:rFonts w:eastAsia="MS Mincho"/>
                <w:sz w:val="22"/>
                <w:szCs w:val="20"/>
                <w:lang w:eastAsia="en-US"/>
              </w:rPr>
              <w:t>Local L4/L3 NAT traversal support</w:t>
            </w:r>
          </w:p>
        </w:tc>
        <w:tc>
          <w:tcPr>
            <w:tcW w:w="1928" w:type="dxa"/>
          </w:tcPr>
          <w:p w:rsidR="00EA2EA5" w:rsidRPr="00EA2EA5" w:rsidRDefault="00EA2EA5" w:rsidP="00EA2EA5">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0"/>
                <w:lang w:eastAsia="en-US"/>
              </w:rPr>
            </w:pPr>
            <w:r w:rsidRPr="00EA2EA5">
              <w:rPr>
                <w:rFonts w:eastAsia="MS Mincho"/>
                <w:sz w:val="22"/>
                <w:szCs w:val="20"/>
                <w:lang w:eastAsia="en-US"/>
              </w:rPr>
              <w:t>H.248.37</w:t>
            </w:r>
          </w:p>
        </w:tc>
        <w:tc>
          <w:tcPr>
            <w:tcW w:w="1928" w:type="dxa"/>
          </w:tcPr>
          <w:p w:rsidR="00EA2EA5" w:rsidRPr="00EA2EA5" w:rsidRDefault="00EA2EA5" w:rsidP="00EA2EA5">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0"/>
                <w:lang w:eastAsia="en-US"/>
              </w:rPr>
            </w:pPr>
            <w:r w:rsidRPr="00EA2EA5">
              <w:rPr>
                <w:rFonts w:eastAsia="MS Mincho"/>
                <w:sz w:val="22"/>
                <w:szCs w:val="20"/>
                <w:lang w:eastAsia="en-US"/>
              </w:rPr>
              <w:t>“a=setup:” for H.248.84 NAT-T</w:t>
            </w:r>
          </w:p>
        </w:tc>
        <w:tc>
          <w:tcPr>
            <w:tcW w:w="1985" w:type="dxa"/>
          </w:tcPr>
          <w:p w:rsidR="00EA2EA5" w:rsidRPr="00EA2EA5" w:rsidRDefault="00EA2EA5" w:rsidP="00EA2EA5">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0"/>
                <w:lang w:eastAsia="en-US"/>
              </w:rPr>
            </w:pPr>
            <w:r w:rsidRPr="00EA2EA5">
              <w:rPr>
                <w:rFonts w:eastAsia="MS Mincho"/>
                <w:sz w:val="22"/>
                <w:szCs w:val="20"/>
                <w:lang w:eastAsia="en-US"/>
              </w:rPr>
              <w:t>Complementary due to different NAT-T methods</w:t>
            </w:r>
          </w:p>
        </w:tc>
      </w:tr>
      <w:tr w:rsidR="00EA2EA5" w:rsidRPr="00EA2EA5" w:rsidTr="008A7D40">
        <w:trPr>
          <w:jc w:val="center"/>
        </w:trPr>
        <w:tc>
          <w:tcPr>
            <w:tcW w:w="394" w:type="dxa"/>
          </w:tcPr>
          <w:p w:rsidR="00EA2EA5" w:rsidRPr="00EA2EA5" w:rsidRDefault="00EA2EA5" w:rsidP="00EA2EA5">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right"/>
              <w:textAlignment w:val="baseline"/>
              <w:rPr>
                <w:rFonts w:eastAsia="MS Mincho"/>
                <w:sz w:val="22"/>
                <w:szCs w:val="20"/>
                <w:lang w:eastAsia="en-US"/>
              </w:rPr>
            </w:pPr>
            <w:r w:rsidRPr="00EA2EA5">
              <w:rPr>
                <w:rFonts w:eastAsia="MS Mincho"/>
                <w:sz w:val="22"/>
                <w:szCs w:val="20"/>
                <w:lang w:eastAsia="en-US"/>
              </w:rPr>
              <w:t>6</w:t>
            </w:r>
          </w:p>
        </w:tc>
        <w:tc>
          <w:tcPr>
            <w:tcW w:w="2835" w:type="dxa"/>
          </w:tcPr>
          <w:p w:rsidR="00EA2EA5" w:rsidRPr="00EA2EA5" w:rsidRDefault="00EA2EA5" w:rsidP="00EA2EA5">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0"/>
                <w:lang w:eastAsia="en-US"/>
              </w:rPr>
            </w:pPr>
            <w:r w:rsidRPr="00EA2EA5">
              <w:rPr>
                <w:rFonts w:eastAsia="MS Mincho"/>
                <w:sz w:val="22"/>
                <w:szCs w:val="20"/>
                <w:lang w:eastAsia="en-US"/>
              </w:rPr>
              <w:t>Successfully established IP Transport Connection</w:t>
            </w:r>
            <w:r w:rsidRPr="00EA2EA5">
              <w:rPr>
                <w:rFonts w:ascii="MS Mincho" w:eastAsia="MS Mincho" w:hAnsi="MS Mincho" w:cs="MS Mincho" w:hint="eastAsia"/>
                <w:sz w:val="22"/>
                <w:szCs w:val="20"/>
                <w:lang w:eastAsia="en-US"/>
              </w:rPr>
              <w:t> </w:t>
            </w:r>
            <w:r w:rsidRPr="00EA2EA5">
              <w:rPr>
                <w:rFonts w:eastAsia="MS Mincho"/>
                <w:sz w:val="22"/>
                <w:szCs w:val="20"/>
                <w:lang w:eastAsia="en-US"/>
              </w:rPr>
              <w:t>(State „</w:t>
            </w:r>
            <w:proofErr w:type="spellStart"/>
            <w:r w:rsidRPr="00EA2EA5">
              <w:rPr>
                <w:rFonts w:eastAsia="MS Mincho"/>
                <w:smallCaps/>
                <w:sz w:val="22"/>
                <w:szCs w:val="20"/>
                <w:lang w:eastAsia="en-US"/>
              </w:rPr>
              <w:t>Established</w:t>
            </w:r>
            <w:r w:rsidRPr="00EA2EA5">
              <w:rPr>
                <w:rFonts w:eastAsia="MS Mincho"/>
                <w:smallCaps/>
                <w:sz w:val="22"/>
                <w:szCs w:val="20"/>
                <w:vertAlign w:val="subscript"/>
                <w:lang w:eastAsia="en-US"/>
              </w:rPr>
              <w:t>TCP</w:t>
            </w:r>
            <w:proofErr w:type="spellEnd"/>
            <w:r w:rsidRPr="00EA2EA5">
              <w:rPr>
                <w:rFonts w:eastAsia="MS Mincho"/>
                <w:sz w:val="22"/>
                <w:szCs w:val="20"/>
                <w:lang w:eastAsia="en-US"/>
              </w:rPr>
              <w:t>“)</w:t>
            </w:r>
          </w:p>
        </w:tc>
        <w:tc>
          <w:tcPr>
            <w:tcW w:w="1928" w:type="dxa"/>
          </w:tcPr>
          <w:p w:rsidR="00EA2EA5" w:rsidRPr="00EA2EA5" w:rsidRDefault="00EA2EA5" w:rsidP="00EA2EA5">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0"/>
                <w:lang w:eastAsia="en-US"/>
              </w:rPr>
            </w:pPr>
            <w:r w:rsidRPr="00EA2EA5">
              <w:rPr>
                <w:rFonts w:eastAsia="MS Mincho"/>
                <w:sz w:val="22"/>
                <w:szCs w:val="20"/>
                <w:lang w:eastAsia="en-US"/>
              </w:rPr>
              <w:t xml:space="preserve">Event: </w:t>
            </w:r>
            <w:proofErr w:type="spellStart"/>
            <w:r w:rsidRPr="00EA2EA5">
              <w:rPr>
                <w:rFonts w:eastAsia="MS Mincho"/>
                <w:i/>
                <w:sz w:val="22"/>
                <w:szCs w:val="20"/>
                <w:lang w:eastAsia="en-US"/>
              </w:rPr>
              <w:t>tcpbcc</w:t>
            </w:r>
            <w:proofErr w:type="spellEnd"/>
            <w:r w:rsidRPr="00EA2EA5">
              <w:rPr>
                <w:rFonts w:eastAsia="MS Mincho"/>
                <w:i/>
                <w:sz w:val="22"/>
                <w:szCs w:val="20"/>
                <w:lang w:eastAsia="en-US"/>
              </w:rPr>
              <w:t>/</w:t>
            </w:r>
            <w:proofErr w:type="spellStart"/>
            <w:r w:rsidRPr="00EA2EA5">
              <w:rPr>
                <w:rFonts w:eastAsia="MS Mincho"/>
                <w:i/>
                <w:sz w:val="22"/>
                <w:szCs w:val="20"/>
                <w:lang w:eastAsia="en-US"/>
              </w:rPr>
              <w:t>BNCChange</w:t>
            </w:r>
            <w:proofErr w:type="spellEnd"/>
          </w:p>
        </w:tc>
        <w:tc>
          <w:tcPr>
            <w:tcW w:w="1928" w:type="dxa"/>
          </w:tcPr>
          <w:p w:rsidR="00EA2EA5" w:rsidRPr="00EA2EA5" w:rsidRDefault="00EA2EA5" w:rsidP="00EA2EA5">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color w:val="FF0000"/>
                <w:sz w:val="22"/>
                <w:szCs w:val="20"/>
                <w:lang w:eastAsia="en-US"/>
              </w:rPr>
            </w:pPr>
            <w:r w:rsidRPr="00EA2EA5">
              <w:rPr>
                <w:rFonts w:eastAsia="MS Mincho"/>
                <w:color w:val="FF0000"/>
                <w:sz w:val="22"/>
                <w:szCs w:val="20"/>
                <w:lang w:eastAsia="en-US"/>
              </w:rPr>
              <w:t>—</w:t>
            </w:r>
          </w:p>
        </w:tc>
        <w:tc>
          <w:tcPr>
            <w:tcW w:w="1985" w:type="dxa"/>
          </w:tcPr>
          <w:p w:rsidR="00EA2EA5" w:rsidRPr="00EA2EA5" w:rsidRDefault="00EA2EA5" w:rsidP="00EA2EA5">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0"/>
                <w:lang w:eastAsia="en-US"/>
              </w:rPr>
            </w:pPr>
            <w:r w:rsidRPr="00EA2EA5">
              <w:rPr>
                <w:rFonts w:eastAsia="MS Mincho"/>
                <w:sz w:val="22"/>
                <w:szCs w:val="20"/>
                <w:lang w:eastAsia="en-US"/>
              </w:rPr>
              <w:t>MGC notification might be optional.</w:t>
            </w:r>
          </w:p>
        </w:tc>
      </w:tr>
      <w:tr w:rsidR="00EA2EA5" w:rsidRPr="00EA2EA5" w:rsidTr="008A7D40">
        <w:trPr>
          <w:jc w:val="center"/>
        </w:trPr>
        <w:tc>
          <w:tcPr>
            <w:tcW w:w="394" w:type="dxa"/>
          </w:tcPr>
          <w:p w:rsidR="00EA2EA5" w:rsidRPr="00EA2EA5" w:rsidRDefault="00EA2EA5" w:rsidP="00EA2EA5">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right"/>
              <w:textAlignment w:val="baseline"/>
              <w:rPr>
                <w:rFonts w:eastAsia="MS Mincho"/>
                <w:sz w:val="22"/>
                <w:szCs w:val="20"/>
                <w:lang w:eastAsia="en-US"/>
              </w:rPr>
            </w:pPr>
            <w:r w:rsidRPr="00EA2EA5">
              <w:rPr>
                <w:rFonts w:eastAsia="MS Mincho"/>
                <w:sz w:val="22"/>
                <w:szCs w:val="20"/>
                <w:lang w:eastAsia="en-US"/>
              </w:rPr>
              <w:t>7</w:t>
            </w:r>
          </w:p>
        </w:tc>
        <w:tc>
          <w:tcPr>
            <w:tcW w:w="2835" w:type="dxa"/>
          </w:tcPr>
          <w:p w:rsidR="00EA2EA5" w:rsidRPr="00EA2EA5" w:rsidRDefault="00EA2EA5" w:rsidP="00EA2EA5">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0"/>
                <w:lang w:eastAsia="en-US"/>
              </w:rPr>
            </w:pPr>
            <w:r w:rsidRPr="00EA2EA5">
              <w:rPr>
                <w:rFonts w:eastAsia="MS Mincho"/>
                <w:sz w:val="22"/>
                <w:szCs w:val="20"/>
                <w:lang w:eastAsia="en-US"/>
              </w:rPr>
              <w:t>Local L4+ NAT traversal support</w:t>
            </w:r>
          </w:p>
        </w:tc>
        <w:tc>
          <w:tcPr>
            <w:tcW w:w="1928" w:type="dxa"/>
          </w:tcPr>
          <w:p w:rsidR="00EA2EA5" w:rsidRPr="00EA2EA5" w:rsidRDefault="00EA2EA5" w:rsidP="00EA2EA5">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0"/>
                <w:lang w:eastAsia="en-US"/>
              </w:rPr>
            </w:pPr>
            <w:r w:rsidRPr="00EA2EA5">
              <w:rPr>
                <w:rFonts w:eastAsia="MS Mincho"/>
                <w:sz w:val="22"/>
                <w:szCs w:val="20"/>
                <w:lang w:eastAsia="en-US"/>
              </w:rPr>
              <w:t>H.248.78</w:t>
            </w:r>
          </w:p>
        </w:tc>
        <w:tc>
          <w:tcPr>
            <w:tcW w:w="1928" w:type="dxa"/>
          </w:tcPr>
          <w:p w:rsidR="00EA2EA5" w:rsidRPr="00EA2EA5" w:rsidRDefault="00EA2EA5" w:rsidP="00EA2EA5">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0"/>
                <w:lang w:eastAsia="en-US"/>
              </w:rPr>
            </w:pPr>
            <w:r w:rsidRPr="00EA2EA5">
              <w:rPr>
                <w:rFonts w:eastAsia="MS Mincho"/>
                <w:sz w:val="22"/>
                <w:szCs w:val="20"/>
                <w:lang w:eastAsia="en-US"/>
              </w:rPr>
              <w:t xml:space="preserve">e.g., </w:t>
            </w:r>
            <w:r w:rsidRPr="00EA2EA5">
              <w:rPr>
                <w:rFonts w:eastAsia="MS Mincho"/>
                <w:color w:val="FF0000"/>
                <w:sz w:val="22"/>
                <w:szCs w:val="20"/>
                <w:lang w:eastAsia="en-US"/>
              </w:rPr>
              <w:t>“a=</w:t>
            </w:r>
            <w:proofErr w:type="spellStart"/>
            <w:r w:rsidRPr="00EA2EA5">
              <w:rPr>
                <w:rFonts w:eastAsia="MS Mincho"/>
                <w:color w:val="FF0000"/>
                <w:sz w:val="22"/>
                <w:szCs w:val="20"/>
                <w:lang w:eastAsia="en-US"/>
              </w:rPr>
              <w:t>msrp-cema</w:t>
            </w:r>
            <w:proofErr w:type="spellEnd"/>
            <w:r w:rsidRPr="00EA2EA5">
              <w:rPr>
                <w:rFonts w:eastAsia="MS Mincho"/>
                <w:color w:val="FF0000"/>
                <w:sz w:val="22"/>
                <w:szCs w:val="20"/>
                <w:lang w:eastAsia="en-US"/>
              </w:rPr>
              <w:t>” (?)</w:t>
            </w:r>
          </w:p>
        </w:tc>
        <w:tc>
          <w:tcPr>
            <w:tcW w:w="1985" w:type="dxa"/>
          </w:tcPr>
          <w:p w:rsidR="00294A1F" w:rsidRDefault="00EA2EA5">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0"/>
                <w:lang w:eastAsia="en-US"/>
              </w:rPr>
            </w:pPr>
            <w:r w:rsidRPr="00EA2EA5">
              <w:rPr>
                <w:rFonts w:eastAsia="MS Mincho"/>
                <w:sz w:val="22"/>
                <w:szCs w:val="20"/>
                <w:lang w:eastAsia="en-US"/>
              </w:rPr>
              <w:t xml:space="preserve">NOTE </w:t>
            </w:r>
            <w:r w:rsidR="003957A0">
              <w:rPr>
                <w:rFonts w:eastAsia="MS Mincho"/>
                <w:sz w:val="22"/>
                <w:szCs w:val="20"/>
                <w:lang w:eastAsia="en-US"/>
              </w:rPr>
              <w:t>2</w:t>
            </w:r>
          </w:p>
        </w:tc>
      </w:tr>
      <w:tr w:rsidR="00EA2EA5" w:rsidRPr="00EA2EA5" w:rsidTr="008A7D40">
        <w:trPr>
          <w:jc w:val="center"/>
        </w:trPr>
        <w:tc>
          <w:tcPr>
            <w:tcW w:w="9070" w:type="dxa"/>
            <w:gridSpan w:val="5"/>
          </w:tcPr>
          <w:p w:rsidR="00EA2EA5" w:rsidRPr="00EA2EA5" w:rsidRDefault="00EA2EA5" w:rsidP="00EA2EA5">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0"/>
                <w:lang w:eastAsia="en-US"/>
              </w:rPr>
            </w:pPr>
            <w:r w:rsidRPr="00EA2EA5">
              <w:rPr>
                <w:rFonts w:eastAsia="MS Mincho"/>
                <w:b/>
                <w:sz w:val="22"/>
                <w:szCs w:val="20"/>
                <w:lang w:eastAsia="en-US"/>
              </w:rPr>
              <w:t>Communication phase:</w:t>
            </w:r>
            <w:r w:rsidRPr="00EA2EA5">
              <w:rPr>
                <w:rFonts w:ascii="MS Mincho" w:eastAsia="MS Mincho" w:hAnsi="MS Mincho" w:cs="MS Mincho" w:hint="eastAsia"/>
                <w:b/>
                <w:sz w:val="22"/>
                <w:szCs w:val="20"/>
                <w:lang w:eastAsia="en-US"/>
              </w:rPr>
              <w:t> </w:t>
            </w:r>
          </w:p>
        </w:tc>
      </w:tr>
      <w:tr w:rsidR="00EA2EA5" w:rsidRPr="00EA2EA5" w:rsidTr="008A7D40">
        <w:trPr>
          <w:jc w:val="center"/>
        </w:trPr>
        <w:tc>
          <w:tcPr>
            <w:tcW w:w="394" w:type="dxa"/>
          </w:tcPr>
          <w:p w:rsidR="00EA2EA5" w:rsidRPr="00EA2EA5" w:rsidRDefault="00EA2EA5" w:rsidP="00EA2EA5">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right"/>
              <w:textAlignment w:val="baseline"/>
              <w:rPr>
                <w:rFonts w:eastAsia="MS Mincho"/>
                <w:sz w:val="22"/>
                <w:szCs w:val="20"/>
                <w:lang w:eastAsia="en-US"/>
              </w:rPr>
            </w:pPr>
            <w:r w:rsidRPr="00EA2EA5">
              <w:rPr>
                <w:rFonts w:eastAsia="MS Mincho"/>
                <w:sz w:val="22"/>
                <w:szCs w:val="20"/>
                <w:lang w:eastAsia="en-US"/>
              </w:rPr>
              <w:t>8</w:t>
            </w:r>
          </w:p>
        </w:tc>
        <w:tc>
          <w:tcPr>
            <w:tcW w:w="2835" w:type="dxa"/>
          </w:tcPr>
          <w:p w:rsidR="00EA2EA5" w:rsidRPr="00EA2EA5" w:rsidRDefault="00EA2EA5" w:rsidP="00EA2EA5">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0"/>
                <w:lang w:eastAsia="en-US"/>
              </w:rPr>
            </w:pPr>
            <w:r w:rsidRPr="00EA2EA5">
              <w:rPr>
                <w:rFonts w:eastAsia="MS Mincho"/>
                <w:sz w:val="22"/>
                <w:szCs w:val="20"/>
                <w:lang w:eastAsia="en-US"/>
              </w:rPr>
              <w:t>Active communication phase (i.e., transfer of application data)</w:t>
            </w:r>
          </w:p>
        </w:tc>
        <w:tc>
          <w:tcPr>
            <w:tcW w:w="3856" w:type="dxa"/>
            <w:gridSpan w:val="2"/>
          </w:tcPr>
          <w:p w:rsidR="00EA2EA5" w:rsidRPr="00EA2EA5" w:rsidRDefault="00EA2EA5" w:rsidP="00EA2EA5">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MS Mincho"/>
                <w:sz w:val="22"/>
                <w:szCs w:val="20"/>
                <w:lang w:eastAsia="en-US"/>
              </w:rPr>
            </w:pPr>
            <w:r w:rsidRPr="00EA2EA5">
              <w:rPr>
                <w:rFonts w:eastAsia="MS Mincho"/>
                <w:sz w:val="22"/>
                <w:szCs w:val="20"/>
                <w:lang w:eastAsia="en-US"/>
              </w:rPr>
              <w:t>-</w:t>
            </w:r>
          </w:p>
        </w:tc>
        <w:tc>
          <w:tcPr>
            <w:tcW w:w="1985" w:type="dxa"/>
          </w:tcPr>
          <w:p w:rsidR="00EA2EA5" w:rsidRPr="00EA2EA5" w:rsidRDefault="00EA2EA5" w:rsidP="00EA2EA5">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0"/>
                <w:lang w:eastAsia="en-US"/>
              </w:rPr>
            </w:pPr>
          </w:p>
        </w:tc>
      </w:tr>
      <w:tr w:rsidR="00EA2EA5" w:rsidRPr="00EA2EA5" w:rsidTr="008A7D40">
        <w:trPr>
          <w:jc w:val="center"/>
        </w:trPr>
        <w:tc>
          <w:tcPr>
            <w:tcW w:w="9070" w:type="dxa"/>
            <w:gridSpan w:val="5"/>
          </w:tcPr>
          <w:p w:rsidR="003957A0" w:rsidRDefault="003957A0" w:rsidP="003957A0">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0"/>
                <w:lang w:eastAsia="en-US"/>
              </w:rPr>
            </w:pPr>
            <w:r w:rsidRPr="00EA2EA5">
              <w:rPr>
                <w:rFonts w:eastAsia="MS Mincho"/>
                <w:sz w:val="22"/>
                <w:szCs w:val="20"/>
                <w:lang w:eastAsia="en-US"/>
              </w:rPr>
              <w:t xml:space="preserve">NOTE </w:t>
            </w:r>
            <w:r>
              <w:rPr>
                <w:rFonts w:eastAsia="MS Mincho"/>
                <w:sz w:val="22"/>
                <w:szCs w:val="20"/>
                <w:lang w:eastAsia="en-US"/>
              </w:rPr>
              <w:t>1</w:t>
            </w:r>
            <w:r w:rsidRPr="00EA2EA5">
              <w:rPr>
                <w:rFonts w:eastAsia="MS Mincho"/>
                <w:sz w:val="22"/>
                <w:szCs w:val="20"/>
                <w:lang w:eastAsia="en-US"/>
              </w:rPr>
              <w:t xml:space="preserve"> – The SDP </w:t>
            </w:r>
            <w:r>
              <w:rPr>
                <w:rFonts w:eastAsia="MS Mincho"/>
                <w:sz w:val="22"/>
                <w:szCs w:val="20"/>
                <w:lang w:eastAsia="en-US"/>
              </w:rPr>
              <w:t>“m=” line &lt;proto&gt; element allows the indication of a) a single protocol or b) a protocol stack (i.e., multiple protocol layers). The protocol stack based value is inherently ambiguous in case of the requirement in indicating a particular protocol layer out of the stack</w:t>
            </w:r>
            <w:r w:rsidRPr="00EA2EA5">
              <w:rPr>
                <w:rFonts w:eastAsia="MS Mincho"/>
                <w:sz w:val="22"/>
                <w:szCs w:val="20"/>
                <w:lang w:eastAsia="en-US"/>
              </w:rPr>
              <w:t>.</w:t>
            </w:r>
            <w:r>
              <w:rPr>
                <w:rFonts w:eastAsia="MS Mincho"/>
                <w:sz w:val="22"/>
                <w:szCs w:val="20"/>
                <w:lang w:eastAsia="en-US"/>
              </w:rPr>
              <w:t xml:space="preserve"> This is a </w:t>
            </w:r>
            <w:proofErr w:type="spellStart"/>
            <w:r>
              <w:rPr>
                <w:rFonts w:eastAsia="MS Mincho"/>
                <w:sz w:val="22"/>
                <w:szCs w:val="20"/>
                <w:lang w:eastAsia="en-US"/>
              </w:rPr>
              <w:t>well known</w:t>
            </w:r>
            <w:proofErr w:type="spellEnd"/>
            <w:r>
              <w:rPr>
                <w:rFonts w:eastAsia="MS Mincho"/>
                <w:sz w:val="22"/>
                <w:szCs w:val="20"/>
                <w:lang w:eastAsia="en-US"/>
              </w:rPr>
              <w:t xml:space="preserve"> </w:t>
            </w:r>
            <w:r w:rsidR="0033218A">
              <w:rPr>
                <w:rFonts w:eastAsia="MS Mincho"/>
                <w:sz w:val="22"/>
                <w:szCs w:val="20"/>
                <w:lang w:eastAsia="en-US"/>
              </w:rPr>
              <w:t>issue</w:t>
            </w:r>
            <w:r>
              <w:rPr>
                <w:rFonts w:eastAsia="MS Mincho"/>
                <w:sz w:val="22"/>
                <w:szCs w:val="20"/>
                <w:lang w:eastAsia="en-US"/>
              </w:rPr>
              <w:t xml:space="preserve"> of this element.</w:t>
            </w:r>
          </w:p>
          <w:p w:rsidR="00294A1F" w:rsidRDefault="00EA2EA5">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0"/>
                <w:lang w:eastAsia="en-US"/>
              </w:rPr>
            </w:pPr>
            <w:r w:rsidRPr="00EA2EA5">
              <w:rPr>
                <w:rFonts w:eastAsia="MS Mincho"/>
                <w:sz w:val="22"/>
                <w:szCs w:val="20"/>
                <w:lang w:eastAsia="en-US"/>
              </w:rPr>
              <w:t xml:space="preserve">NOTE </w:t>
            </w:r>
            <w:r w:rsidR="003957A0">
              <w:rPr>
                <w:rFonts w:eastAsia="MS Mincho"/>
                <w:sz w:val="22"/>
                <w:szCs w:val="20"/>
                <w:lang w:eastAsia="en-US"/>
              </w:rPr>
              <w:t>2</w:t>
            </w:r>
            <w:r w:rsidRPr="00EA2EA5">
              <w:rPr>
                <w:rFonts w:eastAsia="MS Mincho"/>
                <w:sz w:val="22"/>
                <w:szCs w:val="20"/>
                <w:lang w:eastAsia="en-US"/>
              </w:rPr>
              <w:t xml:space="preserve"> – The SDP based indication seems to be principally deficient (“application protocol specific SDP”), whereas H.248.78 supports the flexibility of different application protocols.</w:t>
            </w:r>
          </w:p>
        </w:tc>
      </w:tr>
    </w:tbl>
    <w:p w:rsidR="00715643" w:rsidRPr="00715643" w:rsidRDefault="00715643" w:rsidP="00715643">
      <w:pPr>
        <w:jc w:val="center"/>
        <w:rPr>
          <w:rFonts w:eastAsia="MS Mincho"/>
          <w:b/>
        </w:rPr>
      </w:pPr>
      <w:r w:rsidRPr="00715643">
        <w:rPr>
          <w:rFonts w:eastAsia="MS Mincho"/>
          <w:b/>
        </w:rPr>
        <w:t>…</w:t>
      </w:r>
    </w:p>
    <w:p w:rsidR="00986AEC" w:rsidRPr="00986AEC" w:rsidRDefault="00986AEC" w:rsidP="00986AEC">
      <w:pPr>
        <w:rPr>
          <w:rFonts w:eastAsia="SimSun"/>
        </w:rPr>
      </w:pPr>
    </w:p>
    <w:p w:rsidR="00986AEC" w:rsidRPr="00986AEC" w:rsidRDefault="00986AEC" w:rsidP="008A7D40">
      <w:pPr>
        <w:pStyle w:val="Heading2"/>
      </w:pPr>
      <w:bookmarkStart w:id="417" w:name="_Toc359519589"/>
      <w:r w:rsidRPr="00986AEC">
        <w:rPr>
          <w:lang w:bidi="he-IL"/>
        </w:rPr>
        <w:t>A.</w:t>
      </w:r>
      <w:r w:rsidR="008A7D40">
        <w:rPr>
          <w:lang w:bidi="he-IL"/>
        </w:rPr>
        <w:t>3</w:t>
      </w:r>
      <w:r w:rsidRPr="00986AEC">
        <w:tab/>
        <w:t>Simplified state model for H.248-based TCP basic connection control</w:t>
      </w:r>
      <w:bookmarkEnd w:id="417"/>
    </w:p>
    <w:p w:rsidR="00986AEC" w:rsidRPr="00986AEC" w:rsidRDefault="00986AEC" w:rsidP="00986AEC">
      <w:pPr>
        <w:rPr>
          <w:rFonts w:eastAsia="MS Mincho"/>
          <w:lang w:eastAsia="zh-CN"/>
        </w:rPr>
      </w:pPr>
      <w:r w:rsidRPr="00986AEC">
        <w:rPr>
          <w:rFonts w:eastAsia="MS Mincho"/>
        </w:rPr>
        <w:t xml:space="preserve">The TCP </w:t>
      </w:r>
      <w:r w:rsidRPr="00986AEC">
        <w:rPr>
          <w:rFonts w:eastAsia="MS Mincho"/>
          <w:i/>
        </w:rPr>
        <w:t>basic connection control</w:t>
      </w:r>
      <w:r w:rsidRPr="00986AEC">
        <w:rPr>
          <w:rFonts w:eastAsia="MS Mincho"/>
        </w:rPr>
        <w:t xml:space="preserve"> </w:t>
      </w:r>
      <w:r w:rsidRPr="00986AEC">
        <w:rPr>
          <w:rFonts w:eastAsia="MS Mincho"/>
          <w:lang w:eastAsia="zh-CN"/>
        </w:rPr>
        <w:t>package makes a couple of assumptions, primarily:</w:t>
      </w:r>
    </w:p>
    <w:p w:rsidR="00986AEC" w:rsidRPr="00986AEC" w:rsidRDefault="00986AEC" w:rsidP="00986AEC">
      <w:pPr>
        <w:numPr>
          <w:ilvl w:val="0"/>
          <w:numId w:val="46"/>
        </w:numPr>
        <w:tabs>
          <w:tab w:val="left" w:pos="794"/>
          <w:tab w:val="left" w:pos="1191"/>
          <w:tab w:val="left" w:pos="1588"/>
          <w:tab w:val="left" w:pos="1985"/>
        </w:tabs>
        <w:overflowPunct w:val="0"/>
        <w:autoSpaceDE w:val="0"/>
        <w:autoSpaceDN w:val="0"/>
        <w:adjustRightInd w:val="0"/>
        <w:contextualSpacing/>
        <w:textAlignment w:val="baseline"/>
        <w:rPr>
          <w:rFonts w:eastAsia="SimSun"/>
        </w:rPr>
      </w:pPr>
      <w:r w:rsidRPr="00986AEC">
        <w:rPr>
          <w:rFonts w:eastAsia="SimSun"/>
        </w:rPr>
        <w:t>Bearer establishment:</w:t>
      </w:r>
    </w:p>
    <w:p w:rsidR="00986AEC" w:rsidRPr="00986AEC" w:rsidRDefault="00986AEC" w:rsidP="00986AEC">
      <w:pPr>
        <w:numPr>
          <w:ilvl w:val="1"/>
          <w:numId w:val="46"/>
        </w:numPr>
        <w:tabs>
          <w:tab w:val="left" w:pos="794"/>
          <w:tab w:val="left" w:pos="1191"/>
          <w:tab w:val="left" w:pos="1588"/>
          <w:tab w:val="left" w:pos="1985"/>
        </w:tabs>
        <w:overflowPunct w:val="0"/>
        <w:autoSpaceDE w:val="0"/>
        <w:autoSpaceDN w:val="0"/>
        <w:adjustRightInd w:val="0"/>
        <w:contextualSpacing/>
        <w:textAlignment w:val="baseline"/>
        <w:rPr>
          <w:rFonts w:eastAsia="SimSun"/>
        </w:rPr>
      </w:pPr>
      <w:r w:rsidRPr="00986AEC">
        <w:rPr>
          <w:rFonts w:eastAsia="SimSun"/>
        </w:rPr>
        <w:lastRenderedPageBreak/>
        <w:t>neglects TCP simultaneous open;</w:t>
      </w:r>
    </w:p>
    <w:p w:rsidR="00986AEC" w:rsidRPr="00986AEC" w:rsidRDefault="00986AEC" w:rsidP="00986AEC">
      <w:pPr>
        <w:numPr>
          <w:ilvl w:val="1"/>
          <w:numId w:val="46"/>
        </w:numPr>
        <w:tabs>
          <w:tab w:val="left" w:pos="794"/>
          <w:tab w:val="left" w:pos="1191"/>
          <w:tab w:val="left" w:pos="1588"/>
          <w:tab w:val="left" w:pos="1985"/>
        </w:tabs>
        <w:overflowPunct w:val="0"/>
        <w:autoSpaceDE w:val="0"/>
        <w:autoSpaceDN w:val="0"/>
        <w:adjustRightInd w:val="0"/>
        <w:contextualSpacing/>
        <w:textAlignment w:val="baseline"/>
        <w:rPr>
          <w:rFonts w:eastAsia="SimSun"/>
        </w:rPr>
      </w:pPr>
      <w:r w:rsidRPr="00986AEC">
        <w:rPr>
          <w:rFonts w:eastAsia="SimSun"/>
        </w:rPr>
        <w:t>interim states of 3-way handshake are not needed;</w:t>
      </w:r>
    </w:p>
    <w:p w:rsidR="00986AEC" w:rsidRPr="00986AEC" w:rsidRDefault="00986AEC" w:rsidP="00986AEC">
      <w:pPr>
        <w:numPr>
          <w:ilvl w:val="0"/>
          <w:numId w:val="46"/>
        </w:numPr>
        <w:tabs>
          <w:tab w:val="left" w:pos="794"/>
          <w:tab w:val="left" w:pos="1191"/>
          <w:tab w:val="left" w:pos="1588"/>
          <w:tab w:val="left" w:pos="1985"/>
        </w:tabs>
        <w:overflowPunct w:val="0"/>
        <w:autoSpaceDE w:val="0"/>
        <w:autoSpaceDN w:val="0"/>
        <w:adjustRightInd w:val="0"/>
        <w:contextualSpacing/>
        <w:textAlignment w:val="baseline"/>
        <w:rPr>
          <w:rFonts w:eastAsia="SimSun"/>
        </w:rPr>
      </w:pPr>
      <w:r w:rsidRPr="00986AEC">
        <w:rPr>
          <w:rFonts w:eastAsia="SimSun"/>
        </w:rPr>
        <w:t>Bearer release:</w:t>
      </w:r>
    </w:p>
    <w:p w:rsidR="00986AEC" w:rsidRPr="00986AEC" w:rsidRDefault="00986AEC" w:rsidP="00986AEC">
      <w:pPr>
        <w:numPr>
          <w:ilvl w:val="1"/>
          <w:numId w:val="46"/>
        </w:numPr>
        <w:tabs>
          <w:tab w:val="left" w:pos="794"/>
          <w:tab w:val="left" w:pos="1191"/>
          <w:tab w:val="left" w:pos="1588"/>
          <w:tab w:val="left" w:pos="1985"/>
        </w:tabs>
        <w:overflowPunct w:val="0"/>
        <w:autoSpaceDE w:val="0"/>
        <w:autoSpaceDN w:val="0"/>
        <w:adjustRightInd w:val="0"/>
        <w:contextualSpacing/>
        <w:textAlignment w:val="baseline"/>
        <w:rPr>
          <w:rFonts w:eastAsia="SimSun"/>
        </w:rPr>
      </w:pPr>
      <w:proofErr w:type="spellStart"/>
      <w:r w:rsidRPr="00986AEC">
        <w:rPr>
          <w:rFonts w:eastAsia="SimSun"/>
        </w:rPr>
        <w:t>oneway</w:t>
      </w:r>
      <w:proofErr w:type="spellEnd"/>
      <w:r w:rsidRPr="00986AEC">
        <w:rPr>
          <w:rFonts w:eastAsia="SimSun"/>
        </w:rPr>
        <w:t xml:space="preserve"> closure not considered;</w:t>
      </w:r>
    </w:p>
    <w:p w:rsidR="00986AEC" w:rsidRPr="00986AEC" w:rsidRDefault="00986AEC" w:rsidP="00986AEC">
      <w:pPr>
        <w:numPr>
          <w:ilvl w:val="1"/>
          <w:numId w:val="46"/>
        </w:numPr>
        <w:tabs>
          <w:tab w:val="left" w:pos="794"/>
          <w:tab w:val="left" w:pos="1191"/>
          <w:tab w:val="left" w:pos="1588"/>
          <w:tab w:val="left" w:pos="1985"/>
        </w:tabs>
        <w:overflowPunct w:val="0"/>
        <w:autoSpaceDE w:val="0"/>
        <w:autoSpaceDN w:val="0"/>
        <w:adjustRightInd w:val="0"/>
        <w:contextualSpacing/>
        <w:textAlignment w:val="baseline"/>
        <w:rPr>
          <w:rFonts w:eastAsia="SimSun"/>
        </w:rPr>
      </w:pPr>
      <w:proofErr w:type="gramStart"/>
      <w:r w:rsidRPr="00986AEC">
        <w:rPr>
          <w:rFonts w:eastAsia="SimSun"/>
        </w:rPr>
        <w:t>all</w:t>
      </w:r>
      <w:proofErr w:type="gramEnd"/>
      <w:r w:rsidRPr="00986AEC">
        <w:rPr>
          <w:rFonts w:eastAsia="SimSun"/>
        </w:rPr>
        <w:t xml:space="preserve"> interim states between the transitioning from TCP states ESTAB to CLOSED are not needed.</w:t>
      </w:r>
    </w:p>
    <w:p w:rsidR="00986AEC" w:rsidRPr="00986AEC" w:rsidRDefault="00986AEC" w:rsidP="00986AEC">
      <w:pPr>
        <w:rPr>
          <w:rFonts w:eastAsia="SimSun"/>
        </w:rPr>
      </w:pPr>
      <w:r w:rsidRPr="00986AEC">
        <w:rPr>
          <w:rFonts w:eastAsia="SimSun"/>
        </w:rPr>
        <w:t>The resulting simplified model is depicted by Figure A.2:</w:t>
      </w:r>
    </w:p>
    <w:p w:rsidR="006644D6" w:rsidRPr="00715643" w:rsidRDefault="006644D6" w:rsidP="006644D6">
      <w:pPr>
        <w:jc w:val="center"/>
        <w:rPr>
          <w:rFonts w:eastAsia="MS Mincho"/>
          <w:b/>
        </w:rPr>
      </w:pPr>
      <w:bookmarkStart w:id="418" w:name="_Toc359519658"/>
      <w:r w:rsidRPr="00715643">
        <w:rPr>
          <w:rFonts w:eastAsia="MS Mincho"/>
          <w:b/>
        </w:rPr>
        <w:t>…</w:t>
      </w:r>
    </w:p>
    <w:p w:rsidR="00F527A5" w:rsidRDefault="00986AEC">
      <w:pPr>
        <w:pStyle w:val="FigureNotitle"/>
      </w:pPr>
      <w:r w:rsidRPr="00986AEC">
        <w:t>Figure A.2 – Simplified state model for H.248-based TCP basic connection control</w:t>
      </w:r>
      <w:bookmarkEnd w:id="418"/>
    </w:p>
    <w:p w:rsidR="00986AEC" w:rsidRPr="00986AEC" w:rsidRDefault="00986AEC" w:rsidP="00986AEC">
      <w:pPr>
        <w:tabs>
          <w:tab w:val="left" w:pos="794"/>
          <w:tab w:val="left" w:pos="1191"/>
          <w:tab w:val="left" w:pos="1588"/>
          <w:tab w:val="left" w:pos="1985"/>
        </w:tabs>
        <w:overflowPunct w:val="0"/>
        <w:autoSpaceDE w:val="0"/>
        <w:autoSpaceDN w:val="0"/>
        <w:adjustRightInd w:val="0"/>
        <w:textAlignment w:val="baseline"/>
        <w:rPr>
          <w:rFonts w:eastAsia="Times New Roman"/>
          <w:szCs w:val="20"/>
          <w:lang w:eastAsia="en-US"/>
        </w:rPr>
      </w:pPr>
      <w:r w:rsidRPr="00986AEC">
        <w:rPr>
          <w:rFonts w:eastAsia="Times New Roman"/>
          <w:szCs w:val="20"/>
          <w:lang w:eastAsia="en-US"/>
        </w:rPr>
        <w:t xml:space="preserve">There are two remaining states, called </w:t>
      </w:r>
      <w:r w:rsidRPr="00986AEC">
        <w:rPr>
          <w:rFonts w:eastAsia="Times New Roman"/>
          <w:smallCaps/>
          <w:szCs w:val="20"/>
          <w:lang w:eastAsia="en-US"/>
        </w:rPr>
        <w:t>Idle</w:t>
      </w:r>
      <w:r w:rsidRPr="00986AEC">
        <w:rPr>
          <w:rFonts w:eastAsia="Times New Roman"/>
          <w:szCs w:val="20"/>
          <w:lang w:eastAsia="en-US"/>
        </w:rPr>
        <w:t xml:space="preserve"> and </w:t>
      </w:r>
      <w:r w:rsidRPr="00986AEC">
        <w:rPr>
          <w:rFonts w:eastAsia="Times New Roman"/>
          <w:smallCaps/>
          <w:szCs w:val="20"/>
          <w:lang w:eastAsia="en-US"/>
        </w:rPr>
        <w:t>Established</w:t>
      </w:r>
      <w:r w:rsidRPr="00986AEC">
        <w:rPr>
          <w:rFonts w:eastAsia="Times New Roman"/>
          <w:szCs w:val="20"/>
          <w:lang w:eastAsia="en-US"/>
        </w:rPr>
        <w:t xml:space="preserve"> in the H.248 state model. Signal </w:t>
      </w:r>
      <w:proofErr w:type="spellStart"/>
      <w:r w:rsidRPr="00986AEC">
        <w:rPr>
          <w:rFonts w:eastAsia="MS Mincho"/>
          <w:i/>
          <w:lang w:eastAsia="zh-CN"/>
        </w:rPr>
        <w:t>tcpbcc</w:t>
      </w:r>
      <w:proofErr w:type="spellEnd"/>
      <w:r w:rsidRPr="00986AEC">
        <w:rPr>
          <w:rFonts w:eastAsia="MS Mincho"/>
          <w:i/>
          <w:lang w:eastAsia="zh-CN"/>
        </w:rPr>
        <w:t>/</w:t>
      </w:r>
      <w:proofErr w:type="spellStart"/>
      <w:r w:rsidRPr="00986AEC">
        <w:rPr>
          <w:rFonts w:eastAsia="MS Mincho"/>
          <w:i/>
        </w:rPr>
        <w:t>EstBNC</w:t>
      </w:r>
      <w:proofErr w:type="spellEnd"/>
      <w:r w:rsidRPr="00986AEC">
        <w:rPr>
          <w:rFonts w:eastAsia="Times New Roman"/>
          <w:szCs w:val="20"/>
          <w:lang w:eastAsia="en-US"/>
        </w:rPr>
        <w:t xml:space="preserve"> is used for triggering state changes by the </w:t>
      </w:r>
      <w:proofErr w:type="gramStart"/>
      <w:r w:rsidRPr="00986AEC">
        <w:rPr>
          <w:rFonts w:eastAsia="Times New Roman"/>
          <w:szCs w:val="20"/>
          <w:lang w:eastAsia="en-US"/>
        </w:rPr>
        <w:t>MGC,</w:t>
      </w:r>
      <w:proofErr w:type="gramEnd"/>
      <w:r w:rsidRPr="00986AEC">
        <w:rPr>
          <w:rFonts w:eastAsia="Times New Roman"/>
          <w:szCs w:val="20"/>
          <w:lang w:eastAsia="en-US"/>
        </w:rPr>
        <w:t xml:space="preserve"> event </w:t>
      </w:r>
      <w:proofErr w:type="spellStart"/>
      <w:r w:rsidRPr="00986AEC">
        <w:rPr>
          <w:rFonts w:eastAsia="MS Mincho"/>
          <w:i/>
          <w:lang w:eastAsia="zh-CN"/>
        </w:rPr>
        <w:t>tcpbcc</w:t>
      </w:r>
      <w:proofErr w:type="spellEnd"/>
      <w:r w:rsidRPr="00986AEC">
        <w:rPr>
          <w:rFonts w:eastAsia="MS Mincho"/>
          <w:i/>
          <w:lang w:eastAsia="zh-CN"/>
        </w:rPr>
        <w:t>/</w:t>
      </w:r>
      <w:proofErr w:type="spellStart"/>
      <w:r w:rsidRPr="00986AEC">
        <w:rPr>
          <w:rFonts w:eastAsia="MS Mincho"/>
          <w:i/>
        </w:rPr>
        <w:t>BNCChange</w:t>
      </w:r>
      <w:proofErr w:type="spellEnd"/>
      <w:r w:rsidRPr="00986AEC">
        <w:rPr>
          <w:rFonts w:eastAsia="Times New Roman"/>
          <w:szCs w:val="20"/>
          <w:lang w:eastAsia="en-US"/>
        </w:rPr>
        <w:t xml:space="preserve"> </w:t>
      </w:r>
      <w:del w:id="419" w:author="Author">
        <w:r w:rsidRPr="00986AEC" w:rsidDel="00271A58">
          <w:rPr>
            <w:rFonts w:eastAsia="Times New Roman"/>
            <w:strike/>
            <w:szCs w:val="20"/>
            <w:lang w:eastAsia="en-US"/>
          </w:rPr>
          <w:delText>prepares the MG for the reception of incoming bearer control information at user plane interface, and</w:delText>
        </w:r>
        <w:r w:rsidRPr="00986AEC" w:rsidDel="00271A58">
          <w:rPr>
            <w:rFonts w:eastAsia="Times New Roman"/>
            <w:szCs w:val="20"/>
            <w:lang w:eastAsia="en-US"/>
          </w:rPr>
          <w:delText xml:space="preserve"> </w:delText>
        </w:r>
      </w:del>
      <w:r w:rsidRPr="00986AEC">
        <w:rPr>
          <w:rFonts w:eastAsia="Times New Roman"/>
          <w:szCs w:val="20"/>
          <w:lang w:eastAsia="en-US"/>
        </w:rPr>
        <w:t>indicates successfully completed state transitions to the MGC.</w:t>
      </w:r>
    </w:p>
    <w:p w:rsidR="00986AEC" w:rsidRPr="00986AEC" w:rsidRDefault="00986AEC" w:rsidP="00986AEC">
      <w:pPr>
        <w:tabs>
          <w:tab w:val="left" w:pos="794"/>
          <w:tab w:val="left" w:pos="1191"/>
          <w:tab w:val="left" w:pos="1588"/>
          <w:tab w:val="left" w:pos="1985"/>
        </w:tabs>
        <w:overflowPunct w:val="0"/>
        <w:autoSpaceDE w:val="0"/>
        <w:autoSpaceDN w:val="0"/>
        <w:adjustRightInd w:val="0"/>
        <w:textAlignment w:val="baseline"/>
        <w:rPr>
          <w:rFonts w:eastAsia="Times New Roman"/>
          <w:szCs w:val="20"/>
          <w:lang w:eastAsia="en-US"/>
        </w:rPr>
      </w:pPr>
      <w:r w:rsidRPr="00986AEC">
        <w:rPr>
          <w:rFonts w:eastAsia="Times New Roman"/>
          <w:szCs w:val="20"/>
          <w:lang w:eastAsia="en-US"/>
        </w:rPr>
        <w:t xml:space="preserve">The MGC may block the establishment of a TCP bearer connection, e.g., whilst TCP role assignment is yet unclear, </w:t>
      </w:r>
      <w:proofErr w:type="spellStart"/>
      <w:r w:rsidRPr="00986AEC">
        <w:rPr>
          <w:rFonts w:eastAsia="Times New Roman"/>
          <w:szCs w:val="20"/>
          <w:lang w:eastAsia="en-US"/>
        </w:rPr>
        <w:t>ongoing</w:t>
      </w:r>
      <w:proofErr w:type="spellEnd"/>
      <w:r w:rsidRPr="00986AEC">
        <w:rPr>
          <w:rFonts w:eastAsia="Times New Roman"/>
          <w:szCs w:val="20"/>
          <w:lang w:eastAsia="en-US"/>
        </w:rPr>
        <w:t xml:space="preserve"> call control signalling procedures, etc. Resulting in a third state </w:t>
      </w:r>
      <w:r w:rsidRPr="00986AEC">
        <w:rPr>
          <w:rFonts w:eastAsia="Times New Roman"/>
          <w:smallCaps/>
          <w:szCs w:val="20"/>
          <w:lang w:eastAsia="en-US"/>
        </w:rPr>
        <w:t>Blocked</w:t>
      </w:r>
      <w:r w:rsidRPr="00986AEC">
        <w:rPr>
          <w:rFonts w:eastAsia="Times New Roman"/>
          <w:szCs w:val="20"/>
          <w:lang w:eastAsia="en-US"/>
        </w:rPr>
        <w:t xml:space="preserve"> from H.248 perspective, see Figure A.3.</w:t>
      </w:r>
    </w:p>
    <w:p w:rsidR="006644D6" w:rsidRPr="00715643" w:rsidRDefault="006644D6" w:rsidP="006644D6">
      <w:pPr>
        <w:jc w:val="center"/>
        <w:rPr>
          <w:rFonts w:eastAsia="MS Mincho"/>
          <w:b/>
        </w:rPr>
      </w:pPr>
      <w:bookmarkStart w:id="420" w:name="_Toc359519591"/>
      <w:r w:rsidRPr="00715643">
        <w:rPr>
          <w:rFonts w:eastAsia="MS Mincho"/>
          <w:b/>
        </w:rPr>
        <w:t>…</w:t>
      </w:r>
    </w:p>
    <w:p w:rsidR="00367BCE" w:rsidRDefault="00367BCE" w:rsidP="00367BCE">
      <w:pPr>
        <w:pStyle w:val="Heading2"/>
      </w:pPr>
      <w:commentRangeStart w:id="421"/>
      <w:r w:rsidRPr="004547AF">
        <w:rPr>
          <w:lang w:bidi="he-IL"/>
        </w:rPr>
        <w:t>I.1</w:t>
      </w:r>
      <w:r w:rsidRPr="004547AF">
        <w:tab/>
        <w:t>Use case #</w:t>
      </w:r>
      <w:r w:rsidR="00E03B9D" w:rsidRPr="004547AF">
        <w:t>1</w:t>
      </w:r>
      <w:r w:rsidRPr="004547AF">
        <w:t xml:space="preserve">: </w:t>
      </w:r>
      <w:proofErr w:type="spellStart"/>
      <w:r w:rsidRPr="004547AF">
        <w:t>WebRTC</w:t>
      </w:r>
      <w:proofErr w:type="spellEnd"/>
      <w:r w:rsidRPr="004547AF">
        <w:t xml:space="preserve"> to NGN/IMS interworking function with termination of transport security by MG</w:t>
      </w:r>
      <w:bookmarkEnd w:id="420"/>
      <w:commentRangeEnd w:id="421"/>
      <w:r w:rsidR="005B4B03">
        <w:rPr>
          <w:rStyle w:val="CommentReference"/>
          <w:rFonts w:eastAsia="SimSun"/>
          <w:b w:val="0"/>
        </w:rPr>
        <w:commentReference w:id="421"/>
      </w:r>
    </w:p>
    <w:p w:rsidR="006644D6" w:rsidRPr="00715643" w:rsidRDefault="006644D6" w:rsidP="006644D6">
      <w:pPr>
        <w:jc w:val="center"/>
        <w:rPr>
          <w:rFonts w:eastAsia="MS Mincho"/>
          <w:b/>
        </w:rPr>
      </w:pPr>
      <w:r w:rsidRPr="00715643">
        <w:rPr>
          <w:rFonts w:eastAsia="MS Mincho"/>
          <w:b/>
        </w:rPr>
        <w:t>…</w:t>
      </w:r>
    </w:p>
    <w:p w:rsidR="006644D6" w:rsidRPr="006644D6" w:rsidRDefault="006644D6" w:rsidP="006644D6"/>
    <w:p w:rsidR="00932DDB" w:rsidRPr="004547AF" w:rsidRDefault="00932DDB" w:rsidP="00932DDB">
      <w:pPr>
        <w:pStyle w:val="AppendixNotitle"/>
        <w:pageBreakBefore/>
      </w:pPr>
      <w:bookmarkStart w:id="422" w:name="_Toc359519592"/>
      <w:bookmarkStart w:id="423" w:name="OLE_LINK3"/>
      <w:bookmarkStart w:id="424" w:name="OLE_LINK4"/>
      <w:r w:rsidRPr="004547AF">
        <w:lastRenderedPageBreak/>
        <w:t>Appendix II</w:t>
      </w:r>
      <w:r w:rsidRPr="004547AF">
        <w:br/>
      </w:r>
      <w:r w:rsidRPr="004547AF">
        <w:br/>
        <w:t>Example call flows</w:t>
      </w:r>
      <w:bookmarkEnd w:id="422"/>
    </w:p>
    <w:p w:rsidR="00932DDB" w:rsidRPr="004547AF" w:rsidRDefault="00932DDB" w:rsidP="00932DDB">
      <w:pPr>
        <w:jc w:val="center"/>
      </w:pPr>
      <w:r w:rsidRPr="004547AF">
        <w:t>(This appendix does not form an integral part of this Recommendation.)</w:t>
      </w:r>
      <w:r w:rsidRPr="004547AF">
        <w:br/>
      </w:r>
    </w:p>
    <w:p w:rsidR="00932DDB" w:rsidRPr="004547AF" w:rsidRDefault="00932DDB" w:rsidP="00932DDB">
      <w:pPr>
        <w:pStyle w:val="Heading2"/>
      </w:pPr>
      <w:bookmarkStart w:id="425" w:name="_Toc359519593"/>
      <w:r w:rsidRPr="004547AF">
        <w:t>II.1</w:t>
      </w:r>
      <w:r w:rsidRPr="004547AF">
        <w:tab/>
        <w:t>Assignment of TCP mode of operation</w:t>
      </w:r>
      <w:bookmarkEnd w:id="425"/>
    </w:p>
    <w:p w:rsidR="00932DDB" w:rsidRPr="009C6A27" w:rsidRDefault="00932DDB" w:rsidP="00932DDB">
      <w:pPr>
        <w:pStyle w:val="Heading3"/>
        <w:rPr>
          <w:lang w:val="fr-FR"/>
        </w:rPr>
      </w:pPr>
      <w:bookmarkStart w:id="426" w:name="_Toc359519594"/>
      <w:commentRangeStart w:id="427"/>
      <w:r w:rsidRPr="009C6A27">
        <w:rPr>
          <w:lang w:val="fr-FR"/>
        </w:rPr>
        <w:t>II.1.1</w:t>
      </w:r>
      <w:r w:rsidRPr="009C6A27">
        <w:rPr>
          <w:lang w:val="fr-FR"/>
        </w:rPr>
        <w:tab/>
        <w:t xml:space="preserve">Mode type: application </w:t>
      </w:r>
      <w:proofErr w:type="spellStart"/>
      <w:r w:rsidRPr="009C6A27">
        <w:rPr>
          <w:lang w:val="fr-FR"/>
        </w:rPr>
        <w:t>agnostic</w:t>
      </w:r>
      <w:proofErr w:type="spellEnd"/>
      <w:r w:rsidRPr="009C6A27">
        <w:rPr>
          <w:lang w:val="fr-FR"/>
        </w:rPr>
        <w:t xml:space="preserve"> TCP-proxy</w:t>
      </w:r>
      <w:bookmarkEnd w:id="426"/>
      <w:commentRangeEnd w:id="427"/>
      <w:r w:rsidR="005B4B03">
        <w:rPr>
          <w:rStyle w:val="CommentReference"/>
          <w:rFonts w:eastAsia="SimSun"/>
          <w:b w:val="0"/>
        </w:rPr>
        <w:commentReference w:id="427"/>
      </w:r>
    </w:p>
    <w:p w:rsidR="00932DDB" w:rsidRPr="004547AF" w:rsidRDefault="00932DDB" w:rsidP="00932DDB">
      <w:r w:rsidRPr="004547AF">
        <w:t xml:space="preserve">The MGC needs to assign the TCP mode of operation to an H.248 context. This is fundamentally based on SDP information elements according </w:t>
      </w:r>
      <w:ins w:id="428" w:author="Author">
        <w:r w:rsidR="005B4B03">
          <w:t xml:space="preserve">to </w:t>
        </w:r>
      </w:ins>
      <w:r w:rsidRPr="004547AF">
        <w:t xml:space="preserve">[ITU-T H.248.84], clause 13.5. </w:t>
      </w:r>
      <w:del w:id="429" w:author="Author">
        <w:r w:rsidRPr="004547AF" w:rsidDel="005B4B03">
          <w:delText>An example is provide</w:delText>
        </w:r>
        <w:r w:rsidR="006B7935" w:rsidRPr="004547AF" w:rsidDel="005B4B03">
          <w:delText>d</w:delText>
        </w:r>
        <w:r w:rsidRPr="004547AF" w:rsidDel="005B4B03">
          <w:delText xml:space="preserve"> by clause II.1.1.1.</w:delText>
        </w:r>
      </w:del>
    </w:p>
    <w:p w:rsidR="00932DDB" w:rsidRPr="004547AF" w:rsidRDefault="00932DDB" w:rsidP="00932DDB">
      <w:r w:rsidRPr="004547AF">
        <w:t xml:space="preserve">The MGC could use also additional explicit H.248 signalling elements for </w:t>
      </w:r>
      <w:r w:rsidR="00BB0E13" w:rsidRPr="00BB0E13">
        <w:rPr>
          <w:rFonts w:eastAsia="SimSun"/>
        </w:rPr>
        <w:t>the SEP individual assignment of TCP client/server roles, via the indication of incoming or outgoing TCP bearer connection establishment procedures, using</w:t>
      </w:r>
      <w:ins w:id="430" w:author="Author">
        <w:r w:rsidR="005B4B03">
          <w:rPr>
            <w:rFonts w:eastAsia="SimSun"/>
          </w:rPr>
          <w:t xml:space="preserve"> </w:t>
        </w:r>
      </w:ins>
      <w:r w:rsidR="00BB0E13" w:rsidRPr="00BB0E13">
        <w:rPr>
          <w:rFonts w:eastAsia="SimSun"/>
        </w:rPr>
        <w:t xml:space="preserve">the </w:t>
      </w:r>
      <w:proofErr w:type="spellStart"/>
      <w:r w:rsidR="00B0454B" w:rsidRPr="00B0454B">
        <w:rPr>
          <w:rFonts w:eastAsia="SimSun"/>
          <w:i/>
        </w:rPr>
        <w:t>tcpbcc</w:t>
      </w:r>
      <w:proofErr w:type="spellEnd"/>
      <w:r w:rsidR="00BB0E13" w:rsidRPr="00BB0E13">
        <w:rPr>
          <w:rFonts w:eastAsia="SimSun"/>
        </w:rPr>
        <w:t xml:space="preserve"> package capabilities </w:t>
      </w:r>
      <w:r w:rsidRPr="004547AF">
        <w:t xml:space="preserve">as defined by </w:t>
      </w:r>
      <w:r w:rsidR="006B7935" w:rsidRPr="004547AF">
        <w:t>this Recommendation,</w:t>
      </w:r>
      <w:r w:rsidRPr="004547AF">
        <w:t xml:space="preserve"> see example in clause II.</w:t>
      </w:r>
      <w:del w:id="431" w:author="Author">
        <w:r w:rsidRPr="004547AF" w:rsidDel="005B4B03">
          <w:delText>1.1</w:delText>
        </w:r>
      </w:del>
      <w:ins w:id="432" w:author="Author">
        <w:r w:rsidR="005B4B03">
          <w:t>2</w:t>
        </w:r>
      </w:ins>
      <w:r w:rsidRPr="004547AF">
        <w:t>.2.</w:t>
      </w:r>
    </w:p>
    <w:p w:rsidR="00B0454B" w:rsidRDefault="00C40903" w:rsidP="00B0454B">
      <w:pPr>
        <w:pStyle w:val="Heading2"/>
      </w:pPr>
      <w:bookmarkStart w:id="433" w:name="_Toc359519595"/>
      <w:r w:rsidRPr="00C40903">
        <w:t>II.2</w:t>
      </w:r>
      <w:r w:rsidRPr="00C40903">
        <w:tab/>
        <w:t>Basic TCP bearer connection control</w:t>
      </w:r>
      <w:bookmarkEnd w:id="433"/>
    </w:p>
    <w:p w:rsidR="00C40903" w:rsidRPr="00C40903" w:rsidRDefault="00C40903" w:rsidP="008A7D40">
      <w:pPr>
        <w:pStyle w:val="Heading3"/>
        <w:rPr>
          <w:lang w:val="fr-FR"/>
        </w:rPr>
      </w:pPr>
      <w:bookmarkStart w:id="434" w:name="_Toc359519596"/>
      <w:r w:rsidRPr="00C40903">
        <w:rPr>
          <w:lang w:val="fr-FR"/>
        </w:rPr>
        <w:t>II.2.1</w:t>
      </w:r>
      <w:r w:rsidRPr="00C40903">
        <w:rPr>
          <w:lang w:val="fr-FR"/>
        </w:rPr>
        <w:tab/>
        <w:t>Network configuration</w:t>
      </w:r>
      <w:bookmarkEnd w:id="434"/>
    </w:p>
    <w:p w:rsidR="00027112" w:rsidRPr="004547AF" w:rsidRDefault="00027112" w:rsidP="00027112">
      <w:r w:rsidRPr="004547AF">
        <w:t>The call flow is based on the network configuration as shown in Figure II.1:</w:t>
      </w:r>
    </w:p>
    <w:p w:rsidR="00027112" w:rsidRPr="004547AF" w:rsidRDefault="00027112" w:rsidP="00027112"/>
    <w:p w:rsidR="00027112" w:rsidRPr="004547AF" w:rsidRDefault="00C40903" w:rsidP="004547AF">
      <w:pPr>
        <w:pStyle w:val="Figure"/>
      </w:pPr>
      <w:r w:rsidRPr="004547AF">
        <w:object w:dxaOrig="15078" w:dyaOrig="8275">
          <v:shape id="_x0000_i1027" type="#_x0000_t75" style="width:482.25pt;height:266.25pt" o:ole="">
            <v:imagedata r:id="rId16" o:title=""/>
          </v:shape>
          <o:OLEObject Type="Embed" ProgID="Visio.Drawing.11" ShapeID="_x0000_i1027" DrawAspect="Content" ObjectID="_1442822908" r:id="rId17"/>
        </w:object>
      </w:r>
    </w:p>
    <w:p w:rsidR="00027112" w:rsidRPr="004547AF" w:rsidRDefault="00027112" w:rsidP="00027112">
      <w:pPr>
        <w:pStyle w:val="FigureNotitle"/>
      </w:pPr>
      <w:bookmarkStart w:id="435" w:name="_Toc359519661"/>
      <w:r w:rsidRPr="004547AF">
        <w:t>Figure II.1 – Configuration “application agnostic TCP-proxy”</w:t>
      </w:r>
      <w:bookmarkEnd w:id="435"/>
    </w:p>
    <w:p w:rsidR="00027112" w:rsidRPr="004547AF" w:rsidRDefault="00027112" w:rsidP="00027112">
      <w:r w:rsidRPr="004547AF">
        <w:lastRenderedPageBreak/>
        <w:t xml:space="preserve">The use case shows an MG with two SEPs (labelled as </w:t>
      </w:r>
      <w:proofErr w:type="gramStart"/>
      <w:r w:rsidRPr="004547AF">
        <w:t>T1(</w:t>
      </w:r>
      <w:proofErr w:type="gramEnd"/>
      <w:r w:rsidRPr="004547AF">
        <w:t>S1) and T2(S1)) configured in an application agnostic TCP-proxy mode. The configuration and the call flow are characterized as follows:</w:t>
      </w:r>
    </w:p>
    <w:p w:rsidR="00027112" w:rsidRPr="004547AF" w:rsidRDefault="00027112" w:rsidP="00027112">
      <w:pPr>
        <w:numPr>
          <w:ilvl w:val="0"/>
          <w:numId w:val="16"/>
        </w:numPr>
      </w:pPr>
      <w:r w:rsidRPr="004547AF">
        <w:t>MG</w:t>
      </w:r>
      <w:r w:rsidR="007E3DD1" w:rsidRPr="004547AF">
        <w:t>C strict</w:t>
      </w:r>
      <w:del w:id="436" w:author="Author">
        <w:r w:rsidR="007E3DD1" w:rsidRPr="004547AF" w:rsidDel="005B4B03">
          <w:delText>ly</w:delText>
        </w:r>
      </w:del>
      <w:r w:rsidRPr="004547AF">
        <w:t xml:space="preserve"> control of the TCP </w:t>
      </w:r>
      <w:r w:rsidR="007E3DD1" w:rsidRPr="004547AF">
        <w:t xml:space="preserve">bearer </w:t>
      </w:r>
      <w:r w:rsidRPr="004547AF">
        <w:t>endpoints</w:t>
      </w:r>
      <w:r w:rsidR="00F03988" w:rsidRPr="004547AF">
        <w:t xml:space="preserve"> on both terminations</w:t>
      </w:r>
    </w:p>
    <w:p w:rsidR="00C40903" w:rsidRPr="00C40903" w:rsidRDefault="00C40903" w:rsidP="00C40903">
      <w:pPr>
        <w:numPr>
          <w:ilvl w:val="0"/>
          <w:numId w:val="16"/>
        </w:numPr>
        <w:tabs>
          <w:tab w:val="left" w:pos="794"/>
          <w:tab w:val="left" w:pos="1191"/>
          <w:tab w:val="left" w:pos="1588"/>
          <w:tab w:val="left" w:pos="1985"/>
        </w:tabs>
        <w:overflowPunct w:val="0"/>
        <w:autoSpaceDE w:val="0"/>
        <w:autoSpaceDN w:val="0"/>
        <w:adjustRightInd w:val="0"/>
        <w:textAlignment w:val="baseline"/>
        <w:rPr>
          <w:rFonts w:eastAsia="SimSun"/>
        </w:rPr>
      </w:pPr>
      <w:r w:rsidRPr="00C40903">
        <w:rPr>
          <w:rFonts w:eastAsia="SimSun"/>
        </w:rPr>
        <w:t xml:space="preserve">Stream endpoint T1(S1): TCP-server, i.e., providing </w:t>
      </w:r>
      <w:r w:rsidR="00B0454B" w:rsidRPr="00B0454B">
        <w:rPr>
          <w:rFonts w:eastAsia="SimSun"/>
          <w:i/>
        </w:rPr>
        <w:t>incoming</w:t>
      </w:r>
      <w:r w:rsidRPr="00C40903">
        <w:rPr>
          <w:rFonts w:eastAsia="SimSun"/>
        </w:rPr>
        <w:t xml:space="preserve"> TCP bearer establishment procedures (“TCP passive open” according [IETF RFC 793])</w:t>
      </w:r>
    </w:p>
    <w:p w:rsidR="00C40903" w:rsidRPr="00C40903" w:rsidRDefault="00C40903" w:rsidP="00C40903">
      <w:pPr>
        <w:numPr>
          <w:ilvl w:val="0"/>
          <w:numId w:val="16"/>
        </w:numPr>
        <w:tabs>
          <w:tab w:val="left" w:pos="794"/>
          <w:tab w:val="left" w:pos="1191"/>
          <w:tab w:val="left" w:pos="1588"/>
          <w:tab w:val="left" w:pos="1985"/>
        </w:tabs>
        <w:overflowPunct w:val="0"/>
        <w:autoSpaceDE w:val="0"/>
        <w:autoSpaceDN w:val="0"/>
        <w:adjustRightInd w:val="0"/>
        <w:textAlignment w:val="baseline"/>
        <w:rPr>
          <w:rFonts w:eastAsia="SimSun"/>
        </w:rPr>
      </w:pPr>
      <w:r w:rsidRPr="00C40903">
        <w:rPr>
          <w:rFonts w:eastAsia="SimSun"/>
        </w:rPr>
        <w:t xml:space="preserve">Stream endpoint T2(S1): TCP-client, i.e., providing </w:t>
      </w:r>
      <w:r w:rsidRPr="00C40903">
        <w:rPr>
          <w:rFonts w:eastAsia="SimSun"/>
          <w:i/>
        </w:rPr>
        <w:t>outgoing</w:t>
      </w:r>
      <w:r w:rsidRPr="00C40903">
        <w:rPr>
          <w:rFonts w:eastAsia="SimSun"/>
        </w:rPr>
        <w:t xml:space="preserve"> TCP bearer establishment procedures (“TCP active open” according [IETF RFC 793])</w:t>
      </w:r>
    </w:p>
    <w:p w:rsidR="00027112" w:rsidRPr="004547AF" w:rsidRDefault="00027112" w:rsidP="00027112">
      <w:pPr>
        <w:numPr>
          <w:ilvl w:val="0"/>
          <w:numId w:val="16"/>
        </w:numPr>
      </w:pPr>
      <w:r w:rsidRPr="004547AF">
        <w:t>TCP-connection for both terminations are setup in parallel</w:t>
      </w:r>
    </w:p>
    <w:p w:rsidR="00027112" w:rsidRPr="004547AF" w:rsidRDefault="00027112" w:rsidP="00027112">
      <w:pPr>
        <w:numPr>
          <w:ilvl w:val="0"/>
          <w:numId w:val="16"/>
        </w:numPr>
      </w:pPr>
      <w:r w:rsidRPr="004547AF">
        <w:t>TCP-connection released by remote</w:t>
      </w:r>
      <w:r w:rsidR="0009187B" w:rsidRPr="004547AF">
        <w:t xml:space="preserve"> TCP-endpoint of termination T1; application data may still flow from UE-</w:t>
      </w:r>
      <w:r w:rsidR="00C40903">
        <w:t>Y</w:t>
      </w:r>
      <w:r w:rsidR="0009187B" w:rsidRPr="004547AF">
        <w:t xml:space="preserve"> to UE-</w:t>
      </w:r>
      <w:r w:rsidR="00C40903">
        <w:t>X</w:t>
      </w:r>
      <w:r w:rsidR="0009187B" w:rsidRPr="004547AF">
        <w:t>1.</w:t>
      </w:r>
    </w:p>
    <w:p w:rsidR="00C40903" w:rsidRPr="006B30B1" w:rsidRDefault="00C40903" w:rsidP="00C40903">
      <w:pPr>
        <w:pStyle w:val="Heading3"/>
        <w:rPr>
          <w:lang w:val="fr-FR"/>
        </w:rPr>
      </w:pPr>
      <w:bookmarkStart w:id="437" w:name="_Toc359519597"/>
      <w:r w:rsidRPr="006B30B1">
        <w:rPr>
          <w:lang w:val="fr-FR"/>
        </w:rPr>
        <w:t>II.</w:t>
      </w:r>
      <w:r>
        <w:rPr>
          <w:lang w:val="fr-FR"/>
        </w:rPr>
        <w:t>2</w:t>
      </w:r>
      <w:r w:rsidRPr="006B30B1">
        <w:rPr>
          <w:lang w:val="fr-FR"/>
        </w:rPr>
        <w:t>.</w:t>
      </w:r>
      <w:r>
        <w:rPr>
          <w:lang w:val="fr-FR"/>
        </w:rPr>
        <w:t>2</w:t>
      </w:r>
      <w:r w:rsidRPr="006B30B1">
        <w:rPr>
          <w:lang w:val="fr-FR"/>
        </w:rPr>
        <w:tab/>
      </w:r>
      <w:r>
        <w:rPr>
          <w:lang w:val="fr-FR"/>
        </w:rPr>
        <w:t>Establishment</w:t>
      </w:r>
      <w:bookmarkEnd w:id="437"/>
    </w:p>
    <w:p w:rsidR="00027112" w:rsidRPr="004547AF" w:rsidRDefault="00027112" w:rsidP="00027112">
      <w:r w:rsidRPr="004547AF">
        <w:t>Figure II.2 illustrates a traffic flow example concerning the establishment of an end-to-end TCP connection between UE</w:t>
      </w:r>
      <w:r w:rsidR="00AD67E1" w:rsidRPr="004547AF">
        <w:t>-</w:t>
      </w:r>
      <w:r w:rsidR="00C40903">
        <w:t>X</w:t>
      </w:r>
      <w:r w:rsidRPr="004547AF">
        <w:t xml:space="preserve"> and UE</w:t>
      </w:r>
      <w:r w:rsidR="00AD67E1" w:rsidRPr="004547AF">
        <w:t>-</w:t>
      </w:r>
      <w:r w:rsidR="00C40903">
        <w:t>Y</w:t>
      </w:r>
      <w:r w:rsidRPr="004547AF">
        <w:t>, which relates to two TCP connection segments from H.248 MG perspective (due to TCP proxy mode).</w:t>
      </w:r>
    </w:p>
    <w:p w:rsidR="002F5C4C" w:rsidRPr="002F5C4C" w:rsidRDefault="00027112" w:rsidP="002F5C4C">
      <w:pPr>
        <w:rPr>
          <w:rFonts w:eastAsia="SimSun"/>
        </w:rPr>
      </w:pPr>
      <w:r w:rsidRPr="004547AF">
        <w:t>The example traffic flow indicates parts of application control signalling (here SIP/SDP with scope on SDP Offer/Answer information), gateway control signalling (H.248) and bearer plane traffic (here TCP packets for connection establishment).</w:t>
      </w:r>
      <w:r w:rsidR="002F5C4C" w:rsidRPr="002F5C4C">
        <w:rPr>
          <w:rFonts w:eastAsia="SimSun"/>
        </w:rPr>
        <w:t xml:space="preserve"> </w:t>
      </w:r>
    </w:p>
    <w:p w:rsidR="002F5C4C" w:rsidRPr="002F5C4C" w:rsidRDefault="002F5C4C" w:rsidP="002F5C4C">
      <w:pPr>
        <w:rPr>
          <w:rFonts w:eastAsia="SimSun"/>
        </w:rPr>
      </w:pPr>
      <w:r w:rsidRPr="002F5C4C">
        <w:rPr>
          <w:rFonts w:eastAsia="SimSun"/>
        </w:rPr>
        <w:t xml:space="preserve">The MGC follows an early reservation strategy of MG resources, thus initiates the creation of a “TCP-TCP” context in the MG already during still </w:t>
      </w:r>
      <w:proofErr w:type="spellStart"/>
      <w:r w:rsidRPr="002F5C4C">
        <w:rPr>
          <w:rFonts w:eastAsia="SimSun"/>
        </w:rPr>
        <w:t>ongoing</w:t>
      </w:r>
      <w:proofErr w:type="spellEnd"/>
      <w:r w:rsidRPr="002F5C4C">
        <w:rPr>
          <w:rFonts w:eastAsia="SimSun"/>
        </w:rPr>
        <w:t xml:space="preserve"> capability negotiations at application control level. In order to prevent accidental TCP state transitioning in the MG due to “too early TCP media”, the MGC decides to block explicitly TCP bearer connection establishment (via property </w:t>
      </w:r>
      <w:proofErr w:type="spellStart"/>
      <w:r w:rsidR="00B0454B" w:rsidRPr="00B0454B">
        <w:rPr>
          <w:rFonts w:eastAsia="SimSun"/>
          <w:i/>
        </w:rPr>
        <w:t>tcpbcc</w:t>
      </w:r>
      <w:proofErr w:type="spellEnd"/>
      <w:r w:rsidR="00B0454B" w:rsidRPr="00B0454B">
        <w:rPr>
          <w:rFonts w:eastAsia="SimSun"/>
          <w:i/>
        </w:rPr>
        <w:t>/</w:t>
      </w:r>
      <w:proofErr w:type="spellStart"/>
      <w:r w:rsidR="00B0454B" w:rsidRPr="00B0454B">
        <w:rPr>
          <w:rFonts w:eastAsia="SimSun"/>
          <w:i/>
        </w:rPr>
        <w:t>bceb</w:t>
      </w:r>
      <w:proofErr w:type="spellEnd"/>
      <w:r w:rsidRPr="002F5C4C">
        <w:rPr>
          <w:rFonts w:eastAsia="SimSun"/>
        </w:rPr>
        <w:t>).</w:t>
      </w:r>
    </w:p>
    <w:p w:rsidR="002F5C4C" w:rsidRPr="002F5C4C" w:rsidRDefault="002F5C4C" w:rsidP="002F5C4C">
      <w:pPr>
        <w:rPr>
          <w:rFonts w:eastAsia="SimSun"/>
        </w:rPr>
      </w:pPr>
      <w:r w:rsidRPr="002F5C4C">
        <w:rPr>
          <w:rFonts w:eastAsia="SimSun"/>
        </w:rPr>
        <w:t xml:space="preserve">As soon as application control signalling allows, the MGC enforces </w:t>
      </w:r>
      <w:r w:rsidR="00B0454B" w:rsidRPr="00B0454B">
        <w:rPr>
          <w:rFonts w:eastAsia="SimSun"/>
          <w:i/>
        </w:rPr>
        <w:t>incoming</w:t>
      </w:r>
      <w:r w:rsidRPr="002F5C4C">
        <w:rPr>
          <w:rFonts w:eastAsia="SimSun"/>
        </w:rPr>
        <w:t xml:space="preserve"> (at SEP </w:t>
      </w:r>
      <w:proofErr w:type="gramStart"/>
      <w:r w:rsidRPr="002F5C4C">
        <w:rPr>
          <w:rFonts w:eastAsia="SimSun"/>
        </w:rPr>
        <w:t>T1(</w:t>
      </w:r>
      <w:proofErr w:type="gramEnd"/>
      <w:r w:rsidRPr="002F5C4C">
        <w:rPr>
          <w:rFonts w:eastAsia="SimSun"/>
        </w:rPr>
        <w:t xml:space="preserve">S1)) and </w:t>
      </w:r>
      <w:r w:rsidRPr="00B64ED3">
        <w:rPr>
          <w:rFonts w:eastAsia="SimSun"/>
          <w:i/>
          <w:rPrChange w:id="438" w:author="Author">
            <w:rPr>
              <w:rFonts w:eastAsia="SimSun"/>
            </w:rPr>
          </w:rPrChange>
        </w:rPr>
        <w:t>outgoing</w:t>
      </w:r>
      <w:r w:rsidRPr="002F5C4C">
        <w:rPr>
          <w:rFonts w:eastAsia="SimSun"/>
        </w:rPr>
        <w:t xml:space="preserve"> (at SEP T2(S1)) TCP bearer connection establishment procedures.</w:t>
      </w:r>
    </w:p>
    <w:p w:rsidR="002F5C4C" w:rsidRPr="002F5C4C" w:rsidRDefault="002F5C4C" w:rsidP="002F5C4C">
      <w:pPr>
        <w:rPr>
          <w:rFonts w:eastAsia="SimSun"/>
        </w:rPr>
      </w:pPr>
      <w:r w:rsidRPr="002F5C4C">
        <w:rPr>
          <w:rFonts w:eastAsia="SimSun"/>
        </w:rPr>
        <w:t xml:space="preserve">The MGC </w:t>
      </w:r>
      <w:del w:id="439" w:author="Author">
        <w:r w:rsidRPr="002F5C4C" w:rsidDel="005B4B03">
          <w:rPr>
            <w:rFonts w:eastAsia="SimSun"/>
          </w:rPr>
          <w:delText xml:space="preserve">wants </w:delText>
        </w:r>
      </w:del>
      <w:ins w:id="440" w:author="Author">
        <w:r w:rsidR="005B4B03">
          <w:rPr>
            <w:rFonts w:eastAsia="SimSun"/>
          </w:rPr>
          <w:t>requests</w:t>
        </w:r>
        <w:r w:rsidR="005B4B03" w:rsidRPr="002F5C4C">
          <w:rPr>
            <w:rFonts w:eastAsia="SimSun"/>
          </w:rPr>
          <w:t xml:space="preserve"> </w:t>
        </w:r>
      </w:ins>
      <w:r w:rsidRPr="002F5C4C">
        <w:rPr>
          <w:rFonts w:eastAsia="SimSun"/>
        </w:rPr>
        <w:t xml:space="preserve">to be notified </w:t>
      </w:r>
      <w:del w:id="441" w:author="Author">
        <w:r w:rsidRPr="002F5C4C" w:rsidDel="005B4B03">
          <w:rPr>
            <w:rFonts w:eastAsia="SimSun"/>
          </w:rPr>
          <w:delText xml:space="preserve">about </w:delText>
        </w:r>
      </w:del>
      <w:ins w:id="442" w:author="Author">
        <w:r w:rsidR="005B4B03">
          <w:rPr>
            <w:rFonts w:eastAsia="SimSun"/>
          </w:rPr>
          <w:t>of</w:t>
        </w:r>
        <w:r w:rsidR="005B4B03" w:rsidRPr="002F5C4C">
          <w:rPr>
            <w:rFonts w:eastAsia="SimSun"/>
          </w:rPr>
          <w:t xml:space="preserve"> </w:t>
        </w:r>
      </w:ins>
      <w:r w:rsidRPr="002F5C4C">
        <w:rPr>
          <w:rFonts w:eastAsia="SimSun"/>
        </w:rPr>
        <w:t xml:space="preserve">successfully established TCP bearer connection segments </w:t>
      </w:r>
      <w:ins w:id="443" w:author="Author">
        <w:r w:rsidR="005B4B03">
          <w:rPr>
            <w:rFonts w:eastAsia="SimSun"/>
          </w:rPr>
          <w:t xml:space="preserve">by setting the </w:t>
        </w:r>
        <w:proofErr w:type="spellStart"/>
        <w:r w:rsidR="005B4B03" w:rsidRPr="00B64ED3">
          <w:rPr>
            <w:rFonts w:eastAsia="SimSun"/>
            <w:i/>
            <w:rPrChange w:id="444" w:author="Author">
              <w:rPr>
                <w:rFonts w:eastAsia="SimSun"/>
              </w:rPr>
            </w:rPrChange>
          </w:rPr>
          <w:t>tcpbcc</w:t>
        </w:r>
        <w:proofErr w:type="spellEnd"/>
        <w:r w:rsidR="005B4B03" w:rsidRPr="00B64ED3">
          <w:rPr>
            <w:rFonts w:eastAsia="SimSun"/>
            <w:i/>
            <w:rPrChange w:id="445" w:author="Author">
              <w:rPr>
                <w:rFonts w:eastAsia="SimSun"/>
              </w:rPr>
            </w:rPrChange>
          </w:rPr>
          <w:t>/</w:t>
        </w:r>
        <w:proofErr w:type="spellStart"/>
        <w:r w:rsidR="005B4B03" w:rsidRPr="00B64ED3">
          <w:rPr>
            <w:rFonts w:eastAsia="SimSun"/>
            <w:i/>
            <w:rPrChange w:id="446" w:author="Author">
              <w:rPr>
                <w:rFonts w:eastAsia="SimSun"/>
              </w:rPr>
            </w:rPrChange>
          </w:rPr>
          <w:t>BNCchange</w:t>
        </w:r>
        <w:proofErr w:type="spellEnd"/>
        <w:r w:rsidR="005B4B03">
          <w:rPr>
            <w:rFonts w:eastAsia="SimSun"/>
          </w:rPr>
          <w:t xml:space="preserve"> event </w:t>
        </w:r>
      </w:ins>
      <w:r w:rsidRPr="002F5C4C">
        <w:rPr>
          <w:rFonts w:eastAsia="SimSun"/>
        </w:rPr>
        <w:t>in this example.</w:t>
      </w:r>
    </w:p>
    <w:p w:rsidR="00027112" w:rsidRPr="004547AF" w:rsidRDefault="002F5C4C" w:rsidP="002F5C4C">
      <w:r w:rsidRPr="002F5C4C">
        <w:rPr>
          <w:rFonts w:eastAsia="SimSun"/>
        </w:rPr>
        <w:t xml:space="preserve">The signalling scenario is termed as “MGC strictly controlled” due to the fact that only the </w:t>
      </w:r>
      <w:r w:rsidR="00B0454B" w:rsidRPr="00B0454B">
        <w:rPr>
          <w:rFonts w:eastAsia="SimSun"/>
          <w:i/>
        </w:rPr>
        <w:t>TCP basic connection control</w:t>
      </w:r>
      <w:r w:rsidR="00B0454B" w:rsidRPr="00B0454B">
        <w:rPr>
          <w:rFonts w:eastAsia="SimSun"/>
        </w:rPr>
        <w:t xml:space="preserve"> package is used. The property </w:t>
      </w:r>
      <w:proofErr w:type="spellStart"/>
      <w:r w:rsidR="00B0454B" w:rsidRPr="00B0454B">
        <w:rPr>
          <w:rFonts w:eastAsia="SimSun"/>
          <w:i/>
        </w:rPr>
        <w:t>sepplink</w:t>
      </w:r>
      <w:proofErr w:type="spellEnd"/>
      <w:r w:rsidR="00B0454B" w:rsidRPr="00B0454B">
        <w:rPr>
          <w:rFonts w:eastAsia="SimSun"/>
        </w:rPr>
        <w:t xml:space="preserve"> of the </w:t>
      </w:r>
      <w:r w:rsidR="00B0454B" w:rsidRPr="00B0454B">
        <w:rPr>
          <w:rFonts w:eastAsia="SimSun"/>
          <w:i/>
        </w:rPr>
        <w:t>TCP extension connection control</w:t>
      </w:r>
      <w:r w:rsidR="00B0454B" w:rsidRPr="00B0454B">
        <w:rPr>
          <w:rFonts w:eastAsia="SimSun"/>
        </w:rPr>
        <w:t xml:space="preserve"> package would tightly couple</w:t>
      </w:r>
      <w:del w:id="447" w:author="Author">
        <w:r w:rsidR="00B0454B" w:rsidRPr="00B0454B" w:rsidDel="005B4B03">
          <w:rPr>
            <w:rFonts w:eastAsia="SimSun"/>
          </w:rPr>
          <w:delText>d</w:delText>
        </w:r>
      </w:del>
      <w:r w:rsidR="00B0454B" w:rsidRPr="00B0454B">
        <w:rPr>
          <w:rFonts w:eastAsia="SimSun"/>
        </w:rPr>
        <w:t xml:space="preserve"> both TCP connection control procedures</w:t>
      </w:r>
      <w:r w:rsidRPr="002F5C4C">
        <w:rPr>
          <w:rFonts w:eastAsia="SimSun"/>
        </w:rPr>
        <w:t xml:space="preserve">, see Appendix </w:t>
      </w:r>
      <w:r>
        <w:rPr>
          <w:rFonts w:eastAsia="SimSun"/>
        </w:rPr>
        <w:t>IV</w:t>
      </w:r>
      <w:r w:rsidRPr="002F5C4C">
        <w:rPr>
          <w:rFonts w:eastAsia="SimSun"/>
        </w:rPr>
        <w:t>.</w:t>
      </w:r>
      <w:del w:id="448" w:author="Author">
        <w:r w:rsidRPr="002F5C4C" w:rsidDel="005B4B03">
          <w:rPr>
            <w:rFonts w:eastAsia="SimSun"/>
          </w:rPr>
          <w:delText>y</w:delText>
        </w:r>
      </w:del>
      <w:ins w:id="449" w:author="Author">
        <w:r w:rsidR="005B4B03">
          <w:rPr>
            <w:rFonts w:eastAsia="SimSun"/>
          </w:rPr>
          <w:t>3.2</w:t>
        </w:r>
      </w:ins>
      <w:r w:rsidRPr="002F5C4C">
        <w:rPr>
          <w:rFonts w:eastAsia="SimSun"/>
        </w:rPr>
        <w:t>.</w:t>
      </w:r>
    </w:p>
    <w:p w:rsidR="00027112" w:rsidRPr="004547AF" w:rsidRDefault="00027112" w:rsidP="00932DDB">
      <w:pPr>
        <w:rPr>
          <w:highlight w:val="yellow"/>
        </w:rPr>
      </w:pPr>
    </w:p>
    <w:p w:rsidR="006644D6" w:rsidRPr="00715643" w:rsidRDefault="006644D6" w:rsidP="006644D6">
      <w:pPr>
        <w:jc w:val="center"/>
        <w:rPr>
          <w:rFonts w:eastAsia="MS Mincho"/>
          <w:b/>
        </w:rPr>
      </w:pPr>
      <w:bookmarkStart w:id="450" w:name="_Toc359519598"/>
      <w:r w:rsidRPr="00715643">
        <w:rPr>
          <w:rFonts w:eastAsia="MS Mincho"/>
          <w:b/>
        </w:rPr>
        <w:t>…</w:t>
      </w:r>
    </w:p>
    <w:p w:rsidR="00B71CEF" w:rsidRPr="00B71CEF" w:rsidRDefault="00B71CEF" w:rsidP="008A7D40">
      <w:pPr>
        <w:pStyle w:val="Heading3"/>
        <w:rPr>
          <w:lang w:val="fr-FR"/>
        </w:rPr>
      </w:pPr>
      <w:r w:rsidRPr="00B71CEF">
        <w:rPr>
          <w:lang w:val="fr-FR"/>
        </w:rPr>
        <w:t>II.2.3</w:t>
      </w:r>
      <w:r w:rsidRPr="00B71CEF">
        <w:rPr>
          <w:lang w:val="fr-FR"/>
        </w:rPr>
        <w:tab/>
        <w:t>Release</w:t>
      </w:r>
      <w:bookmarkEnd w:id="450"/>
    </w:p>
    <w:p w:rsidR="00B71CEF" w:rsidRPr="00B71CEF" w:rsidRDefault="00B71CEF" w:rsidP="00B71CEF">
      <w:pPr>
        <w:rPr>
          <w:rFonts w:eastAsia="SimSun"/>
        </w:rPr>
      </w:pPr>
      <w:r w:rsidRPr="00B71CEF">
        <w:rPr>
          <w:rFonts w:eastAsia="SimSun"/>
        </w:rPr>
        <w:t xml:space="preserve">Figure II.3 illustrates the traffic flow for the use case when the MGC does not know which remote TCP endpoint initiates </w:t>
      </w:r>
      <w:del w:id="451" w:author="Author">
        <w:r w:rsidRPr="00B71CEF" w:rsidDel="00E364D3">
          <w:rPr>
            <w:rFonts w:eastAsia="SimSun"/>
          </w:rPr>
          <w:delText xml:space="preserve">a </w:delText>
        </w:r>
      </w:del>
      <w:r w:rsidRPr="00B71CEF">
        <w:rPr>
          <w:rFonts w:eastAsia="SimSun"/>
        </w:rPr>
        <w:t xml:space="preserve">TCP CLOSE procedures. Further, the default case of a bidirectional TCP bearer connection release is </w:t>
      </w:r>
      <w:del w:id="452" w:author="Author">
        <w:r w:rsidRPr="00B71CEF" w:rsidDel="00E364D3">
          <w:rPr>
            <w:rFonts w:eastAsia="SimSun"/>
          </w:rPr>
          <w:delText>supposed</w:delText>
        </w:r>
      </w:del>
      <w:proofErr w:type="spellStart"/>
      <w:ins w:id="453" w:author="Author">
        <w:r w:rsidR="00E364D3" w:rsidRPr="00B71CEF">
          <w:rPr>
            <w:rFonts w:eastAsia="SimSun"/>
          </w:rPr>
          <w:t>s</w:t>
        </w:r>
        <w:r w:rsidR="00E364D3">
          <w:rPr>
            <w:rFonts w:eastAsia="SimSun"/>
          </w:rPr>
          <w:t>described</w:t>
        </w:r>
      </w:ins>
      <w:proofErr w:type="spellEnd"/>
      <w:r w:rsidRPr="00B71CEF">
        <w:rPr>
          <w:rFonts w:eastAsia="SimSun"/>
        </w:rPr>
        <w:t xml:space="preserve">. The MGC subscribes to event </w:t>
      </w:r>
      <w:proofErr w:type="spellStart"/>
      <w:r w:rsidR="00B0454B" w:rsidRPr="00B0454B">
        <w:rPr>
          <w:rFonts w:eastAsia="SimSun"/>
          <w:i/>
        </w:rPr>
        <w:t>tcpbcc</w:t>
      </w:r>
      <w:proofErr w:type="spellEnd"/>
      <w:r w:rsidR="00B0454B" w:rsidRPr="00B0454B">
        <w:rPr>
          <w:rFonts w:eastAsia="SimSun"/>
          <w:i/>
        </w:rPr>
        <w:t>/</w:t>
      </w:r>
      <w:proofErr w:type="spellStart"/>
      <w:r w:rsidR="00B0454B" w:rsidRPr="00B0454B">
        <w:rPr>
          <w:rFonts w:eastAsia="SimSun"/>
          <w:i/>
        </w:rPr>
        <w:t>BNCChange</w:t>
      </w:r>
      <w:proofErr w:type="spellEnd"/>
      <w:r w:rsidRPr="00B71CEF">
        <w:rPr>
          <w:rFonts w:eastAsia="SimSun"/>
        </w:rPr>
        <w:t xml:space="preserve"> in order to be notified about release activities. It may be reminded that the notification is only issued when the local SEP </w:t>
      </w:r>
      <w:del w:id="454" w:author="Author">
        <w:r w:rsidRPr="00B71CEF" w:rsidDel="00E364D3">
          <w:rPr>
            <w:rFonts w:eastAsia="SimSun"/>
          </w:rPr>
          <w:delText xml:space="preserve">is </w:delText>
        </w:r>
      </w:del>
      <w:ins w:id="455" w:author="Author">
        <w:r w:rsidR="00E364D3">
          <w:rPr>
            <w:rFonts w:eastAsia="SimSun"/>
          </w:rPr>
          <w:t>has</w:t>
        </w:r>
        <w:r w:rsidR="00E364D3" w:rsidRPr="00B71CEF">
          <w:rPr>
            <w:rFonts w:eastAsia="SimSun"/>
          </w:rPr>
          <w:t xml:space="preserve"> </w:t>
        </w:r>
      </w:ins>
      <w:r w:rsidRPr="00B71CEF">
        <w:rPr>
          <w:rFonts w:eastAsia="SimSun"/>
        </w:rPr>
        <w:t>successfully transition</w:t>
      </w:r>
      <w:ins w:id="456" w:author="Author">
        <w:r w:rsidR="00E364D3">
          <w:rPr>
            <w:rFonts w:eastAsia="SimSun"/>
          </w:rPr>
          <w:t>ed</w:t>
        </w:r>
      </w:ins>
      <w:r w:rsidRPr="00B71CEF">
        <w:rPr>
          <w:rFonts w:eastAsia="SimSun"/>
        </w:rPr>
        <w:t xml:space="preserve"> to TCP connection state IDLE.</w:t>
      </w:r>
    </w:p>
    <w:p w:rsidR="00B0454B" w:rsidRPr="00B0454B" w:rsidRDefault="00B0454B" w:rsidP="00B0454B"/>
    <w:p w:rsidR="006644D6" w:rsidRPr="00715643" w:rsidRDefault="006644D6" w:rsidP="006644D6">
      <w:pPr>
        <w:jc w:val="center"/>
        <w:rPr>
          <w:rFonts w:eastAsia="MS Mincho"/>
          <w:b/>
        </w:rPr>
      </w:pPr>
      <w:bookmarkStart w:id="457" w:name="_Toc359519664"/>
      <w:r w:rsidRPr="00715643">
        <w:rPr>
          <w:rFonts w:eastAsia="MS Mincho"/>
          <w:b/>
        </w:rPr>
        <w:t>…</w:t>
      </w:r>
    </w:p>
    <w:p w:rsidR="009D7268" w:rsidRPr="009D7268" w:rsidRDefault="009D7268" w:rsidP="008A7D40">
      <w:pPr>
        <w:pStyle w:val="FigureNotitle"/>
      </w:pPr>
      <w:r w:rsidRPr="009D7268">
        <w:lastRenderedPageBreak/>
        <w:t>Figure II.4 – Traffic flow example for out</w:t>
      </w:r>
      <w:ins w:id="458" w:author="Author">
        <w:r w:rsidR="00E364D3">
          <w:t>g</w:t>
        </w:r>
      </w:ins>
      <w:r w:rsidRPr="009D7268">
        <w:t>oing TCP bearer connection release procedures towards both remote TCP endpoints X and Y</w:t>
      </w:r>
      <w:bookmarkEnd w:id="457"/>
    </w:p>
    <w:p w:rsidR="009D7268" w:rsidRPr="009D7268" w:rsidRDefault="009D7268" w:rsidP="009D7268">
      <w:pPr>
        <w:rPr>
          <w:rFonts w:eastAsia="SimSun"/>
          <w:highlight w:val="yellow"/>
        </w:rPr>
      </w:pPr>
    </w:p>
    <w:p w:rsidR="009D7268" w:rsidRPr="009D7268" w:rsidRDefault="009D7268" w:rsidP="008A7D40">
      <w:pPr>
        <w:pStyle w:val="Heading2"/>
      </w:pPr>
      <w:bookmarkStart w:id="459" w:name="_Toc359519599"/>
      <w:r w:rsidRPr="009D7268">
        <w:t>II.3</w:t>
      </w:r>
      <w:r w:rsidRPr="009D7268">
        <w:tab/>
        <w:t>Extended TCP bearer connection control</w:t>
      </w:r>
      <w:bookmarkEnd w:id="459"/>
    </w:p>
    <w:p w:rsidR="009D7268" w:rsidRPr="009D7268" w:rsidRDefault="009D7268" w:rsidP="008A7D40">
      <w:pPr>
        <w:pStyle w:val="Heading3"/>
        <w:rPr>
          <w:lang w:val="fr-FR"/>
        </w:rPr>
      </w:pPr>
      <w:bookmarkStart w:id="460" w:name="_Toc359519600"/>
      <w:r w:rsidRPr="009D7268">
        <w:rPr>
          <w:lang w:val="fr-FR"/>
        </w:rPr>
        <w:t>II.3.1</w:t>
      </w:r>
      <w:r w:rsidRPr="009D7268">
        <w:rPr>
          <w:lang w:val="fr-FR"/>
        </w:rPr>
        <w:tab/>
        <w:t>Establishment</w:t>
      </w:r>
      <w:bookmarkEnd w:id="460"/>
      <w:r w:rsidRPr="009D7268">
        <w:rPr>
          <w:lang w:val="fr-FR"/>
        </w:rPr>
        <w:t xml:space="preserve"> </w:t>
      </w:r>
    </w:p>
    <w:p w:rsidR="00AE1E19" w:rsidRPr="00AE1E19" w:rsidRDefault="009D5032" w:rsidP="00AE1E19">
      <w:pPr>
        <w:rPr>
          <w:rFonts w:eastAsia="SimSun"/>
        </w:rPr>
      </w:pPr>
      <w:r w:rsidRPr="004547AF">
        <w:t xml:space="preserve">This use case applies to the same configuration </w:t>
      </w:r>
      <w:del w:id="461" w:author="Author">
        <w:r w:rsidRPr="004547AF" w:rsidDel="00E364D3">
          <w:delText xml:space="preserve">than </w:delText>
        </w:r>
      </w:del>
      <w:ins w:id="462" w:author="Author">
        <w:r w:rsidR="00E364D3">
          <w:t>as</w:t>
        </w:r>
        <w:r w:rsidR="00E364D3" w:rsidRPr="004547AF">
          <w:t xml:space="preserve"> </w:t>
        </w:r>
      </w:ins>
      <w:r w:rsidRPr="004547AF">
        <w:t xml:space="preserve">the previous use case </w:t>
      </w:r>
      <w:del w:id="463" w:author="Author">
        <w:r w:rsidRPr="004547AF" w:rsidDel="00E364D3">
          <w:delText xml:space="preserve">as </w:delText>
        </w:r>
      </w:del>
      <w:r w:rsidRPr="004547AF">
        <w:t xml:space="preserve">depicted in Figure II.2. </w:t>
      </w:r>
      <w:r w:rsidR="00AE1E19" w:rsidRPr="00AE1E19">
        <w:rPr>
          <w:rFonts w:eastAsia="SimSun"/>
        </w:rPr>
        <w:t>There is no</w:t>
      </w:r>
      <w:del w:id="464" w:author="Author">
        <w:r w:rsidR="00AE1E19" w:rsidRPr="00AE1E19" w:rsidDel="00E364D3">
          <w:rPr>
            <w:rFonts w:eastAsia="SimSun"/>
          </w:rPr>
          <w:delText xml:space="preserve">t any </w:delText>
        </w:r>
      </w:del>
      <w:ins w:id="465" w:author="Author">
        <w:r w:rsidR="00E364D3">
          <w:rPr>
            <w:rFonts w:eastAsia="SimSun"/>
          </w:rPr>
          <w:t xml:space="preserve"> </w:t>
        </w:r>
      </w:ins>
      <w:r w:rsidR="00AE1E19" w:rsidRPr="00AE1E19">
        <w:rPr>
          <w:rFonts w:eastAsia="SimSun"/>
        </w:rPr>
        <w:t>necessity for explicit TCP bearer establishment control by the MGC in this example, because e.g. of lacking NAT traversal support, or application specific, or security dedicated requirements. The direction of TCP bearer establishment is also unimportant from MGC point of view. The</w:t>
      </w:r>
      <w:del w:id="466" w:author="Author">
        <w:r w:rsidR="00AE1E19" w:rsidRPr="00AE1E19" w:rsidDel="00E364D3">
          <w:rPr>
            <w:rFonts w:eastAsia="SimSun"/>
          </w:rPr>
          <w:delText xml:space="preserve"> </w:delText>
        </w:r>
      </w:del>
      <w:r w:rsidR="00AE1E19" w:rsidRPr="00AE1E19">
        <w:rPr>
          <w:rFonts w:eastAsia="SimSun"/>
        </w:rPr>
        <w:t xml:space="preserve"> MGC only want</w:t>
      </w:r>
      <w:ins w:id="467" w:author="Author">
        <w:r w:rsidR="00E364D3">
          <w:rPr>
            <w:rFonts w:eastAsia="SimSun"/>
          </w:rPr>
          <w:t>s</w:t>
        </w:r>
      </w:ins>
      <w:r w:rsidR="00AE1E19" w:rsidRPr="00AE1E19">
        <w:rPr>
          <w:rFonts w:eastAsia="SimSun"/>
        </w:rPr>
        <w:t xml:space="preserve"> to wait with TCP establishment as long as application control level capability negotiations become stable, hence the MGC in</w:t>
      </w:r>
      <w:ins w:id="468" w:author="Author">
        <w:r w:rsidR="00E364D3">
          <w:rPr>
            <w:rFonts w:eastAsia="SimSun"/>
          </w:rPr>
          <w:t>i</w:t>
        </w:r>
      </w:ins>
      <w:r w:rsidR="00AE1E19" w:rsidRPr="00AE1E19">
        <w:rPr>
          <w:rFonts w:eastAsia="SimSun"/>
        </w:rPr>
        <w:t xml:space="preserve">tially blocks possible establishment. Later on, TCP bearer establishment is unblocked and the </w:t>
      </w:r>
      <w:proofErr w:type="spellStart"/>
      <w:r w:rsidR="00AE1E19" w:rsidRPr="00AE1E19">
        <w:rPr>
          <w:rFonts w:eastAsia="SimSun"/>
        </w:rPr>
        <w:t>interlinkage</w:t>
      </w:r>
      <w:proofErr w:type="spellEnd"/>
      <w:r w:rsidR="00AE1E19" w:rsidRPr="00AE1E19">
        <w:rPr>
          <w:rFonts w:eastAsia="SimSun"/>
        </w:rPr>
        <w:t xml:space="preserve"> at the concerned stream endpoint pair is enabled, in both directions </w:t>
      </w:r>
      <w:del w:id="469" w:author="Author">
        <w:r w:rsidR="00AE1E19" w:rsidRPr="00AE1E19" w:rsidDel="00E364D3">
          <w:rPr>
            <w:rFonts w:eastAsia="SimSun"/>
          </w:rPr>
          <w:delText xml:space="preserve">at </w:delText>
        </w:r>
      </w:del>
      <w:ins w:id="470" w:author="Author">
        <w:r w:rsidR="00E364D3">
          <w:rPr>
            <w:rFonts w:eastAsia="SimSun"/>
          </w:rPr>
          <w:t>in</w:t>
        </w:r>
        <w:r w:rsidR="00E364D3" w:rsidRPr="00AE1E19">
          <w:rPr>
            <w:rFonts w:eastAsia="SimSun"/>
          </w:rPr>
          <w:t xml:space="preserve"> </w:t>
        </w:r>
      </w:ins>
      <w:r w:rsidR="00AE1E19" w:rsidRPr="00AE1E19">
        <w:rPr>
          <w:rFonts w:eastAsia="SimSun"/>
        </w:rPr>
        <w:t>the example of Figure II.5.</w:t>
      </w:r>
    </w:p>
    <w:p w:rsidR="00AE1E19" w:rsidRPr="00AE1E19" w:rsidRDefault="00AE1E19" w:rsidP="00AE1E19">
      <w:pPr>
        <w:rPr>
          <w:rFonts w:eastAsia="SimSun"/>
        </w:rPr>
      </w:pPr>
      <w:r w:rsidRPr="00AE1E19">
        <w:rPr>
          <w:rFonts w:eastAsia="SimSun"/>
        </w:rPr>
        <w:t>The notification of successful TCP bearer establishment is again an optional feature, up to the MGC level application/service control logic.</w:t>
      </w:r>
    </w:p>
    <w:p w:rsidR="00A6280A" w:rsidRPr="004547AF" w:rsidRDefault="00A6280A"/>
    <w:p w:rsidR="006644D6" w:rsidRPr="00715643" w:rsidRDefault="006644D6" w:rsidP="006644D6">
      <w:pPr>
        <w:jc w:val="center"/>
        <w:rPr>
          <w:rFonts w:eastAsia="MS Mincho"/>
          <w:b/>
        </w:rPr>
      </w:pPr>
      <w:bookmarkStart w:id="471" w:name="_Toc359519602"/>
      <w:r w:rsidRPr="00715643">
        <w:rPr>
          <w:rFonts w:eastAsia="MS Mincho"/>
          <w:b/>
        </w:rPr>
        <w:t>…</w:t>
      </w:r>
    </w:p>
    <w:p w:rsidR="00395935" w:rsidRPr="00395935" w:rsidRDefault="00395935" w:rsidP="008A7D40">
      <w:pPr>
        <w:pStyle w:val="AppendixNotitle"/>
      </w:pPr>
      <w:r w:rsidRPr="00395935">
        <w:t>Appendix III</w:t>
      </w:r>
      <w:r w:rsidRPr="00395935">
        <w:br/>
      </w:r>
      <w:r w:rsidRPr="00395935">
        <w:br/>
        <w:t xml:space="preserve">Illustration </w:t>
      </w:r>
      <w:del w:id="472" w:author="Author">
        <w:r w:rsidRPr="00395935" w:rsidDel="00E364D3">
          <w:delText xml:space="preserve">of protocol semantics </w:delText>
        </w:r>
      </w:del>
      <w:r w:rsidRPr="00395935">
        <w:br/>
        <w:t>of the TCP basic connection control package</w:t>
      </w:r>
      <w:bookmarkEnd w:id="471"/>
      <w:ins w:id="473" w:author="Author">
        <w:r w:rsidR="00E364D3">
          <w:t xml:space="preserve"> </w:t>
        </w:r>
        <w:r w:rsidR="00E364D3" w:rsidRPr="00395935">
          <w:t>protocol semantics</w:t>
        </w:r>
      </w:ins>
    </w:p>
    <w:p w:rsidR="00395935" w:rsidRPr="00395935" w:rsidRDefault="00395935" w:rsidP="00395935">
      <w:pPr>
        <w:rPr>
          <w:rFonts w:eastAsia="SimSun"/>
        </w:rPr>
      </w:pPr>
    </w:p>
    <w:p w:rsidR="00395935" w:rsidRPr="00395935" w:rsidRDefault="00395935" w:rsidP="00395935">
      <w:pPr>
        <w:jc w:val="center"/>
        <w:rPr>
          <w:rFonts w:eastAsia="SimSun"/>
        </w:rPr>
      </w:pPr>
      <w:r w:rsidRPr="00395935">
        <w:rPr>
          <w:rFonts w:eastAsia="SimSun"/>
        </w:rPr>
        <w:t>(This appendix does not form an integral part of this Recommendation.)</w:t>
      </w:r>
      <w:r w:rsidRPr="00395935">
        <w:rPr>
          <w:rFonts w:eastAsia="SimSun"/>
        </w:rPr>
        <w:br/>
      </w:r>
    </w:p>
    <w:p w:rsidR="00395935" w:rsidRPr="00395935" w:rsidRDefault="00395935" w:rsidP="008A7D40">
      <w:pPr>
        <w:pStyle w:val="Heading2"/>
      </w:pPr>
      <w:bookmarkStart w:id="474" w:name="_Toc359519603"/>
      <w:r w:rsidRPr="00395935">
        <w:rPr>
          <w:lang w:bidi="he-IL"/>
        </w:rPr>
        <w:t>III.1</w:t>
      </w:r>
      <w:r w:rsidRPr="00395935">
        <w:tab/>
        <w:t>Overview</w:t>
      </w:r>
      <w:bookmarkEnd w:id="474"/>
    </w:p>
    <w:p w:rsidR="00395935" w:rsidRPr="00395935" w:rsidRDefault="00395935" w:rsidP="00395935">
      <w:pPr>
        <w:rPr>
          <w:rFonts w:eastAsia="SimSun"/>
        </w:rPr>
      </w:pPr>
      <w:r w:rsidRPr="00395935">
        <w:rPr>
          <w:rFonts w:eastAsia="SimSun"/>
        </w:rPr>
        <w:t xml:space="preserve">The </w:t>
      </w:r>
      <w:proofErr w:type="spellStart"/>
      <w:r w:rsidRPr="00395935">
        <w:rPr>
          <w:rFonts w:eastAsia="SimSun"/>
          <w:i/>
        </w:rPr>
        <w:t>tcpbcc</w:t>
      </w:r>
      <w:proofErr w:type="spellEnd"/>
      <w:r w:rsidRPr="00395935">
        <w:rPr>
          <w:rFonts w:eastAsia="SimSun"/>
        </w:rPr>
        <w:t xml:space="preserve"> package (clause 8) defines the basic TCP bearer connection control with scope on support for establishment and release. The illustrated use cases are abstracted examples. </w:t>
      </w:r>
    </w:p>
    <w:p w:rsidR="00395935" w:rsidRPr="00395935" w:rsidRDefault="00395935" w:rsidP="008A7D40">
      <w:pPr>
        <w:pStyle w:val="Heading2"/>
      </w:pPr>
      <w:bookmarkStart w:id="475" w:name="_Toc359519604"/>
      <w:r w:rsidRPr="00395935">
        <w:rPr>
          <w:lang w:bidi="he-IL"/>
        </w:rPr>
        <w:t>III.2</w:t>
      </w:r>
      <w:r w:rsidRPr="00395935">
        <w:tab/>
        <w:t>Conventions</w:t>
      </w:r>
      <w:bookmarkEnd w:id="475"/>
    </w:p>
    <w:p w:rsidR="00395935" w:rsidRPr="00395935" w:rsidRDefault="00395935" w:rsidP="00395935">
      <w:pPr>
        <w:rPr>
          <w:rFonts w:eastAsia="SimSun"/>
        </w:rPr>
      </w:pPr>
      <w:r w:rsidRPr="00395935">
        <w:rPr>
          <w:rFonts w:eastAsia="SimSun"/>
        </w:rPr>
        <w:t xml:space="preserve">An H.248 context with a single SEPP; only one SEP (labelled as </w:t>
      </w:r>
      <w:proofErr w:type="gramStart"/>
      <w:r w:rsidRPr="00395935">
        <w:rPr>
          <w:rFonts w:eastAsia="SimSun"/>
        </w:rPr>
        <w:t>T1(</w:t>
      </w:r>
      <w:proofErr w:type="gramEnd"/>
      <w:r w:rsidRPr="00395935">
        <w:rPr>
          <w:rFonts w:eastAsia="SimSun"/>
        </w:rPr>
        <w:t>S1)) is considered. The MG bearer interface (TCP) is highlighted besides the H.248 interface.</w:t>
      </w:r>
    </w:p>
    <w:p w:rsidR="00395935" w:rsidRPr="00395935" w:rsidRDefault="00395935" w:rsidP="00395935">
      <w:pPr>
        <w:rPr>
          <w:rFonts w:eastAsia="SimSun"/>
        </w:rPr>
      </w:pPr>
      <w:r w:rsidRPr="00395935">
        <w:rPr>
          <w:rFonts w:eastAsia="SimSun"/>
        </w:rPr>
        <w:t>Furthermore all Figures indicate possible Event notifications to the MGC by the MG. The particular event(s) would be related to state changes of the local TCP bearer connection endpoint.</w:t>
      </w:r>
    </w:p>
    <w:p w:rsidR="00395935" w:rsidRPr="00395935" w:rsidRDefault="00395935" w:rsidP="008A7D40">
      <w:pPr>
        <w:pStyle w:val="Heading2"/>
      </w:pPr>
      <w:bookmarkStart w:id="476" w:name="_Toc359519605"/>
      <w:r w:rsidRPr="00395935">
        <w:rPr>
          <w:lang w:bidi="he-IL"/>
        </w:rPr>
        <w:t>III.3</w:t>
      </w:r>
      <w:r w:rsidRPr="00395935">
        <w:tab/>
        <w:t>Establishment of TCP bearer connections</w:t>
      </w:r>
      <w:bookmarkEnd w:id="476"/>
    </w:p>
    <w:p w:rsidR="00395935" w:rsidRPr="00395935" w:rsidRDefault="00395935" w:rsidP="008A7D40">
      <w:pPr>
        <w:pStyle w:val="Heading3"/>
      </w:pPr>
      <w:bookmarkStart w:id="477" w:name="_Toc359519606"/>
      <w:r w:rsidRPr="00395935">
        <w:rPr>
          <w:lang w:bidi="he-IL"/>
        </w:rPr>
        <w:t>III.3.1</w:t>
      </w:r>
      <w:r w:rsidRPr="00395935">
        <w:tab/>
        <w:t>Successful establishment – Terminating side</w:t>
      </w:r>
      <w:bookmarkEnd w:id="477"/>
    </w:p>
    <w:p w:rsidR="00395935" w:rsidRPr="00395935" w:rsidRDefault="00395935" w:rsidP="00395935">
      <w:pPr>
        <w:rPr>
          <w:rFonts w:eastAsia="SimSun"/>
        </w:rPr>
      </w:pPr>
      <w:r w:rsidRPr="00395935">
        <w:rPr>
          <w:rFonts w:eastAsia="SimSun"/>
        </w:rPr>
        <w:t xml:space="preserve">See Figure III.1, termed as use case (E.1):  </w:t>
      </w:r>
    </w:p>
    <w:p w:rsidR="00395935" w:rsidRPr="00395935" w:rsidRDefault="00395935" w:rsidP="00395935">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rPr>
          <w:rFonts w:eastAsia="Times New Roman"/>
          <w:szCs w:val="20"/>
          <w:lang w:eastAsia="en-US"/>
        </w:rPr>
      </w:pPr>
      <w:r w:rsidRPr="00395935">
        <w:rPr>
          <w:rFonts w:eastAsia="MS Mincho"/>
          <w:szCs w:val="20"/>
          <w:lang w:eastAsia="en-US"/>
        </w:rPr>
        <w:object w:dxaOrig="7241" w:dyaOrig="5668">
          <v:shape id="_x0000_i1028" type="#_x0000_t75" style="width:362.25pt;height:283.5pt" o:ole="">
            <v:imagedata r:id="rId18" o:title=""/>
          </v:shape>
          <o:OLEObject Type="Embed" ProgID="Visio.Drawing.11" ShapeID="_x0000_i1028" DrawAspect="Content" ObjectID="_1442822909" r:id="rId19"/>
        </w:object>
      </w:r>
    </w:p>
    <w:p w:rsidR="00395935" w:rsidRPr="00395935" w:rsidRDefault="00395935" w:rsidP="008A7D40">
      <w:pPr>
        <w:pStyle w:val="FigureNotitle"/>
      </w:pPr>
      <w:bookmarkStart w:id="478" w:name="_Toc359519667"/>
      <w:commentRangeStart w:id="479"/>
      <w:r w:rsidRPr="00395935">
        <w:t xml:space="preserve">Figure III.1 </w:t>
      </w:r>
      <w:commentRangeEnd w:id="479"/>
      <w:r w:rsidR="00311797">
        <w:rPr>
          <w:rStyle w:val="CommentReference"/>
          <w:rFonts w:eastAsia="SimSun"/>
          <w:b w:val="0"/>
          <w:szCs w:val="24"/>
        </w:rPr>
        <w:commentReference w:id="479"/>
      </w:r>
      <w:r w:rsidRPr="00395935">
        <w:t>– Successful establishment – Terminating side</w:t>
      </w:r>
      <w:bookmarkEnd w:id="478"/>
    </w:p>
    <w:p w:rsidR="00395935" w:rsidRPr="00395935" w:rsidRDefault="00395935" w:rsidP="00395935">
      <w:pPr>
        <w:tabs>
          <w:tab w:val="left" w:pos="794"/>
          <w:tab w:val="left" w:pos="1191"/>
          <w:tab w:val="left" w:pos="1588"/>
          <w:tab w:val="left" w:pos="1985"/>
        </w:tabs>
        <w:overflowPunct w:val="0"/>
        <w:autoSpaceDE w:val="0"/>
        <w:autoSpaceDN w:val="0"/>
        <w:adjustRightInd w:val="0"/>
        <w:jc w:val="both"/>
        <w:textAlignment w:val="baseline"/>
        <w:rPr>
          <w:rFonts w:eastAsia="SimSun"/>
          <w:szCs w:val="20"/>
          <w:lang w:eastAsia="en-US"/>
        </w:rPr>
      </w:pPr>
    </w:p>
    <w:p w:rsidR="00395935" w:rsidRPr="00395935" w:rsidRDefault="00395935" w:rsidP="00395935">
      <w:pPr>
        <w:tabs>
          <w:tab w:val="left" w:pos="794"/>
          <w:tab w:val="left" w:pos="1191"/>
          <w:tab w:val="left" w:pos="1588"/>
          <w:tab w:val="left" w:pos="1985"/>
        </w:tabs>
        <w:overflowPunct w:val="0"/>
        <w:autoSpaceDE w:val="0"/>
        <w:autoSpaceDN w:val="0"/>
        <w:adjustRightInd w:val="0"/>
        <w:jc w:val="both"/>
        <w:textAlignment w:val="baseline"/>
        <w:rPr>
          <w:rFonts w:eastAsia="SimSun"/>
          <w:szCs w:val="20"/>
          <w:lang w:eastAsia="en-US"/>
        </w:rPr>
      </w:pPr>
    </w:p>
    <w:p w:rsidR="00395935" w:rsidRPr="00395935" w:rsidRDefault="00395935" w:rsidP="008A7D40">
      <w:pPr>
        <w:pStyle w:val="Heading3"/>
      </w:pPr>
      <w:bookmarkStart w:id="480" w:name="_Toc359519608"/>
      <w:commentRangeStart w:id="481"/>
      <w:r w:rsidRPr="00395935">
        <w:rPr>
          <w:lang w:bidi="he-IL"/>
        </w:rPr>
        <w:t>III.3.3</w:t>
      </w:r>
      <w:r w:rsidRPr="00395935">
        <w:tab/>
        <w:t>Unsuccessful establishment</w:t>
      </w:r>
      <w:bookmarkEnd w:id="480"/>
      <w:commentRangeEnd w:id="481"/>
      <w:r w:rsidR="00311797">
        <w:rPr>
          <w:rStyle w:val="CommentReference"/>
          <w:rFonts w:eastAsia="SimSun"/>
          <w:b w:val="0"/>
        </w:rPr>
        <w:commentReference w:id="481"/>
      </w:r>
    </w:p>
    <w:p w:rsidR="00395935" w:rsidRPr="00395935" w:rsidRDefault="00395935" w:rsidP="00395935">
      <w:pPr>
        <w:rPr>
          <w:rFonts w:eastAsia="SimSun"/>
          <w:strike/>
        </w:rPr>
      </w:pPr>
      <w:r w:rsidRPr="00395935">
        <w:rPr>
          <w:rFonts w:eastAsia="SimSun"/>
          <w:strike/>
        </w:rPr>
        <w:t xml:space="preserve">Figure III.3, use cases (E.3) summarizes the principle behaviour of unsuccessful TCP bearer connection establishment attempts:  </w:t>
      </w:r>
    </w:p>
    <w:p w:rsidR="006644D6" w:rsidRPr="00715643" w:rsidRDefault="006644D6" w:rsidP="006644D6">
      <w:pPr>
        <w:jc w:val="center"/>
        <w:rPr>
          <w:rFonts w:eastAsia="MS Mincho"/>
          <w:b/>
        </w:rPr>
      </w:pPr>
      <w:bookmarkStart w:id="482" w:name="_Toc359519610"/>
      <w:r w:rsidRPr="00715643">
        <w:rPr>
          <w:rFonts w:eastAsia="MS Mincho"/>
          <w:b/>
        </w:rPr>
        <w:t>…</w:t>
      </w:r>
    </w:p>
    <w:p w:rsidR="00395935" w:rsidRPr="00395935" w:rsidRDefault="00395935" w:rsidP="008A7D40">
      <w:pPr>
        <w:pStyle w:val="Heading3"/>
      </w:pPr>
      <w:r w:rsidRPr="00395935">
        <w:rPr>
          <w:lang w:bidi="he-IL"/>
        </w:rPr>
        <w:t>III.4.1</w:t>
      </w:r>
      <w:r w:rsidRPr="00395935">
        <w:tab/>
        <w:t>Successful release – Terminating side</w:t>
      </w:r>
      <w:bookmarkEnd w:id="482"/>
    </w:p>
    <w:p w:rsidR="00395935" w:rsidRPr="00395935" w:rsidRDefault="00395935" w:rsidP="00395935">
      <w:pPr>
        <w:rPr>
          <w:rFonts w:eastAsia="SimSun"/>
        </w:rPr>
      </w:pPr>
      <w:r w:rsidRPr="00395935">
        <w:rPr>
          <w:rFonts w:eastAsia="SimSun"/>
        </w:rPr>
        <w:t xml:space="preserve">See Figure III.4, termed as use case (R.1):  </w:t>
      </w:r>
    </w:p>
    <w:p w:rsidR="00395935" w:rsidRPr="00395935" w:rsidRDefault="00395935" w:rsidP="00395935">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rPr>
          <w:rFonts w:eastAsia="Times New Roman"/>
          <w:szCs w:val="20"/>
          <w:lang w:eastAsia="en-US"/>
        </w:rPr>
      </w:pPr>
      <w:r w:rsidRPr="00395935">
        <w:rPr>
          <w:rFonts w:eastAsia="MS Mincho"/>
          <w:szCs w:val="20"/>
          <w:lang w:eastAsia="en-US"/>
        </w:rPr>
        <w:object w:dxaOrig="7241" w:dyaOrig="4817">
          <v:shape id="_x0000_i1029" type="#_x0000_t75" style="width:362.25pt;height:240.75pt" o:ole="">
            <v:imagedata r:id="rId20" o:title=""/>
          </v:shape>
          <o:OLEObject Type="Embed" ProgID="Visio.Drawing.11" ShapeID="_x0000_i1029" DrawAspect="Content" ObjectID="_1442822910" r:id="rId21"/>
        </w:object>
      </w:r>
      <w:r w:rsidRPr="00395935" w:rsidDel="00B11316">
        <w:rPr>
          <w:rFonts w:eastAsia="MS Mincho"/>
          <w:szCs w:val="20"/>
          <w:lang w:eastAsia="en-US"/>
        </w:rPr>
        <w:t xml:space="preserve"> </w:t>
      </w:r>
    </w:p>
    <w:p w:rsidR="00395935" w:rsidRPr="00395935" w:rsidRDefault="00395935" w:rsidP="008A7D40">
      <w:pPr>
        <w:pStyle w:val="FigureNotitle"/>
      </w:pPr>
      <w:bookmarkStart w:id="483" w:name="_Toc359519669"/>
      <w:commentRangeStart w:id="484"/>
      <w:r w:rsidRPr="00395935">
        <w:t xml:space="preserve">Figure III.4 – </w:t>
      </w:r>
      <w:commentRangeEnd w:id="484"/>
      <w:r w:rsidR="00311797">
        <w:rPr>
          <w:rStyle w:val="CommentReference"/>
          <w:rFonts w:eastAsia="SimSun"/>
          <w:b w:val="0"/>
          <w:szCs w:val="24"/>
        </w:rPr>
        <w:commentReference w:id="484"/>
      </w:r>
      <w:r w:rsidRPr="00395935">
        <w:t xml:space="preserve">Successful </w:t>
      </w:r>
      <w:r w:rsidRPr="00395935">
        <w:rPr>
          <w:rFonts w:eastAsia="MS Mincho"/>
        </w:rPr>
        <w:t xml:space="preserve">release </w:t>
      </w:r>
      <w:r w:rsidRPr="00395935">
        <w:t>– Terminating side</w:t>
      </w:r>
      <w:bookmarkEnd w:id="483"/>
    </w:p>
    <w:p w:rsidR="00395935" w:rsidRPr="00395935" w:rsidRDefault="00395935" w:rsidP="00395935">
      <w:pPr>
        <w:tabs>
          <w:tab w:val="left" w:pos="794"/>
          <w:tab w:val="left" w:pos="1191"/>
          <w:tab w:val="left" w:pos="1588"/>
          <w:tab w:val="left" w:pos="1985"/>
        </w:tabs>
        <w:overflowPunct w:val="0"/>
        <w:autoSpaceDE w:val="0"/>
        <w:autoSpaceDN w:val="0"/>
        <w:adjustRightInd w:val="0"/>
        <w:jc w:val="both"/>
        <w:textAlignment w:val="baseline"/>
        <w:rPr>
          <w:rFonts w:eastAsia="SimSun"/>
          <w:strike/>
          <w:szCs w:val="20"/>
          <w:lang w:eastAsia="en-US"/>
        </w:rPr>
      </w:pPr>
      <w:r w:rsidRPr="00395935">
        <w:rPr>
          <w:rFonts w:eastAsia="SimSun"/>
          <w:strike/>
          <w:szCs w:val="20"/>
          <w:highlight w:val="yellow"/>
          <w:lang w:eastAsia="en-US"/>
        </w:rPr>
        <w:t xml:space="preserve">FIXTHIS: usage of </w:t>
      </w:r>
      <w:r w:rsidRPr="00395935">
        <w:rPr>
          <w:rFonts w:eastAsia="SimSun"/>
          <w:b/>
          <w:i/>
          <w:strike/>
          <w:szCs w:val="20"/>
          <w:highlight w:val="yellow"/>
          <w:lang w:eastAsia="en-US"/>
        </w:rPr>
        <w:t>g/cause</w:t>
      </w:r>
      <w:r w:rsidRPr="00395935">
        <w:rPr>
          <w:rFonts w:eastAsia="SimSun"/>
          <w:strike/>
          <w:szCs w:val="20"/>
          <w:highlight w:val="yellow"/>
          <w:lang w:eastAsia="en-US"/>
        </w:rPr>
        <w:t xml:space="preserve"> still under discussion!</w:t>
      </w:r>
    </w:p>
    <w:p w:rsidR="00395935" w:rsidRPr="00395935" w:rsidRDefault="00395935" w:rsidP="008A7D40">
      <w:pPr>
        <w:pStyle w:val="Heading3"/>
      </w:pPr>
      <w:bookmarkStart w:id="485" w:name="_Toc359519611"/>
      <w:r w:rsidRPr="00395935">
        <w:rPr>
          <w:lang w:bidi="he-IL"/>
        </w:rPr>
        <w:t>III.4.2</w:t>
      </w:r>
      <w:r w:rsidRPr="00395935">
        <w:tab/>
        <w:t>Successful release – Originating side</w:t>
      </w:r>
      <w:bookmarkEnd w:id="485"/>
    </w:p>
    <w:p w:rsidR="00395935" w:rsidRPr="00395935" w:rsidRDefault="00395935" w:rsidP="00395935">
      <w:pPr>
        <w:rPr>
          <w:rFonts w:eastAsia="SimSun"/>
        </w:rPr>
      </w:pPr>
      <w:r w:rsidRPr="00395935">
        <w:rPr>
          <w:rFonts w:eastAsia="SimSun"/>
        </w:rPr>
        <w:t xml:space="preserve">See Figure III.5, use cases (R.2) … </w:t>
      </w:r>
    </w:p>
    <w:p w:rsidR="00395935" w:rsidRPr="00395935" w:rsidRDefault="00395935" w:rsidP="00395935">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rPr>
          <w:rFonts w:eastAsia="Times New Roman"/>
          <w:szCs w:val="20"/>
          <w:lang w:eastAsia="en-US"/>
        </w:rPr>
      </w:pPr>
      <w:r w:rsidRPr="00395935">
        <w:rPr>
          <w:rFonts w:eastAsia="MS Mincho"/>
          <w:szCs w:val="20"/>
          <w:lang w:eastAsia="en-US"/>
        </w:rPr>
        <w:t xml:space="preserve"> </w:t>
      </w:r>
      <w:r w:rsidRPr="00395935">
        <w:rPr>
          <w:rFonts w:eastAsia="MS Mincho"/>
          <w:szCs w:val="20"/>
          <w:lang w:eastAsia="en-US"/>
        </w:rPr>
        <w:object w:dxaOrig="7241" w:dyaOrig="4364">
          <v:shape id="_x0000_i1030" type="#_x0000_t75" style="width:362.25pt;height:218.25pt" o:ole="">
            <v:imagedata r:id="rId22" o:title=""/>
          </v:shape>
          <o:OLEObject Type="Embed" ProgID="Visio.Drawing.11" ShapeID="_x0000_i1030" DrawAspect="Content" ObjectID="_1442822911" r:id="rId23"/>
        </w:object>
      </w:r>
    </w:p>
    <w:p w:rsidR="00395935" w:rsidRPr="00395935" w:rsidRDefault="00395935" w:rsidP="008A7D40">
      <w:pPr>
        <w:pStyle w:val="FigureNotitle"/>
      </w:pPr>
      <w:bookmarkStart w:id="486" w:name="_Toc359519670"/>
      <w:commentRangeStart w:id="487"/>
      <w:r w:rsidRPr="00395935">
        <w:t xml:space="preserve">Figure III.5 </w:t>
      </w:r>
      <w:commentRangeEnd w:id="487"/>
      <w:r w:rsidR="00311797">
        <w:rPr>
          <w:rStyle w:val="CommentReference"/>
          <w:rFonts w:eastAsia="SimSun"/>
          <w:b w:val="0"/>
          <w:szCs w:val="24"/>
        </w:rPr>
        <w:commentReference w:id="487"/>
      </w:r>
      <w:r w:rsidRPr="00395935">
        <w:t xml:space="preserve">– Successful </w:t>
      </w:r>
      <w:r w:rsidRPr="00395935">
        <w:rPr>
          <w:rFonts w:eastAsia="MS Mincho"/>
        </w:rPr>
        <w:t xml:space="preserve">release </w:t>
      </w:r>
      <w:r w:rsidRPr="00395935">
        <w:t>– Originating side</w:t>
      </w:r>
      <w:bookmarkEnd w:id="486"/>
    </w:p>
    <w:p w:rsidR="00395935" w:rsidRPr="00395935" w:rsidRDefault="00395935" w:rsidP="00395935">
      <w:pPr>
        <w:tabs>
          <w:tab w:val="left" w:pos="794"/>
          <w:tab w:val="left" w:pos="1191"/>
          <w:tab w:val="left" w:pos="1588"/>
          <w:tab w:val="left" w:pos="1985"/>
        </w:tabs>
        <w:overflowPunct w:val="0"/>
        <w:autoSpaceDE w:val="0"/>
        <w:autoSpaceDN w:val="0"/>
        <w:adjustRightInd w:val="0"/>
        <w:jc w:val="both"/>
        <w:textAlignment w:val="baseline"/>
        <w:rPr>
          <w:rFonts w:eastAsia="SimSun"/>
          <w:szCs w:val="20"/>
          <w:lang w:eastAsia="en-US"/>
        </w:rPr>
      </w:pPr>
    </w:p>
    <w:p w:rsidR="006644D6" w:rsidRPr="00715643" w:rsidRDefault="006644D6" w:rsidP="006644D6">
      <w:pPr>
        <w:jc w:val="center"/>
        <w:rPr>
          <w:rFonts w:eastAsia="MS Mincho"/>
          <w:b/>
        </w:rPr>
      </w:pPr>
      <w:r w:rsidRPr="00715643">
        <w:rPr>
          <w:rFonts w:eastAsia="MS Mincho"/>
          <w:b/>
        </w:rPr>
        <w:t>…</w:t>
      </w:r>
    </w:p>
    <w:p w:rsidR="00395935" w:rsidRPr="00395935" w:rsidRDefault="00395935" w:rsidP="00395935">
      <w:pPr>
        <w:tabs>
          <w:tab w:val="left" w:pos="794"/>
          <w:tab w:val="left" w:pos="1191"/>
          <w:tab w:val="left" w:pos="1588"/>
          <w:tab w:val="left" w:pos="1985"/>
        </w:tabs>
        <w:overflowPunct w:val="0"/>
        <w:autoSpaceDE w:val="0"/>
        <w:autoSpaceDN w:val="0"/>
        <w:adjustRightInd w:val="0"/>
        <w:jc w:val="both"/>
        <w:textAlignment w:val="baseline"/>
        <w:rPr>
          <w:rFonts w:eastAsia="SimSun"/>
          <w:szCs w:val="20"/>
          <w:lang w:eastAsia="en-US"/>
        </w:rPr>
      </w:pPr>
    </w:p>
    <w:p w:rsidR="00E531DC" w:rsidRPr="00E531DC" w:rsidRDefault="00E531DC" w:rsidP="008A7D40">
      <w:pPr>
        <w:pStyle w:val="AppendixNotitle"/>
      </w:pPr>
      <w:bookmarkStart w:id="488" w:name="_Toc359519613"/>
      <w:r w:rsidRPr="00E531DC">
        <w:lastRenderedPageBreak/>
        <w:t xml:space="preserve">Appendix </w:t>
      </w:r>
      <w:r w:rsidR="00947135">
        <w:t>IV</w:t>
      </w:r>
      <w:r w:rsidRPr="00E531DC">
        <w:br/>
      </w:r>
      <w:r w:rsidRPr="00E531DC">
        <w:br/>
        <w:t xml:space="preserve">Illustration </w:t>
      </w:r>
      <w:del w:id="489" w:author="Author">
        <w:r w:rsidRPr="00E531DC" w:rsidDel="00311797">
          <w:delText xml:space="preserve">of protocol semantics </w:delText>
        </w:r>
      </w:del>
      <w:r w:rsidRPr="00E531DC">
        <w:br/>
        <w:t>of the TCP extended connection control package</w:t>
      </w:r>
      <w:bookmarkEnd w:id="488"/>
      <w:ins w:id="490" w:author="Author">
        <w:r w:rsidR="00311797">
          <w:t xml:space="preserve"> </w:t>
        </w:r>
        <w:r w:rsidR="00311797" w:rsidRPr="00E531DC">
          <w:t>protocol semantics</w:t>
        </w:r>
      </w:ins>
    </w:p>
    <w:p w:rsidR="00E531DC" w:rsidRPr="00E531DC" w:rsidRDefault="00E531DC" w:rsidP="00E531DC">
      <w:pPr>
        <w:rPr>
          <w:rFonts w:eastAsia="SimSun"/>
        </w:rPr>
      </w:pPr>
    </w:p>
    <w:p w:rsidR="00E531DC" w:rsidRPr="00E531DC" w:rsidRDefault="00E531DC" w:rsidP="00E531DC">
      <w:pPr>
        <w:jc w:val="center"/>
        <w:rPr>
          <w:rFonts w:eastAsia="SimSun"/>
        </w:rPr>
      </w:pPr>
      <w:r w:rsidRPr="00E531DC">
        <w:rPr>
          <w:rFonts w:eastAsia="SimSun"/>
        </w:rPr>
        <w:t>(This appendix does not form an integral part of this Recommendation.)</w:t>
      </w:r>
      <w:r w:rsidRPr="00E531DC">
        <w:rPr>
          <w:rFonts w:eastAsia="SimSun"/>
        </w:rPr>
        <w:br/>
      </w:r>
    </w:p>
    <w:p w:rsidR="00E531DC" w:rsidRPr="00E531DC" w:rsidRDefault="00947135" w:rsidP="008A7D40">
      <w:pPr>
        <w:pStyle w:val="Heading2"/>
      </w:pPr>
      <w:bookmarkStart w:id="491" w:name="_Toc359519614"/>
      <w:r>
        <w:rPr>
          <w:lang w:bidi="he-IL"/>
        </w:rPr>
        <w:t>IV</w:t>
      </w:r>
      <w:r w:rsidR="00E531DC" w:rsidRPr="00E531DC">
        <w:rPr>
          <w:lang w:bidi="he-IL"/>
        </w:rPr>
        <w:t>.1</w:t>
      </w:r>
      <w:r w:rsidR="00E531DC" w:rsidRPr="00E531DC">
        <w:tab/>
        <w:t>Overview</w:t>
      </w:r>
      <w:bookmarkEnd w:id="491"/>
    </w:p>
    <w:p w:rsidR="00E531DC" w:rsidRPr="00E531DC" w:rsidRDefault="00E531DC" w:rsidP="00E531DC">
      <w:pPr>
        <w:rPr>
          <w:rFonts w:eastAsia="SimSun"/>
        </w:rPr>
      </w:pPr>
      <w:r w:rsidRPr="00E531DC">
        <w:rPr>
          <w:rFonts w:eastAsia="SimSun"/>
        </w:rPr>
        <w:t xml:space="preserve">The </w:t>
      </w:r>
      <w:proofErr w:type="spellStart"/>
      <w:r w:rsidR="00B0454B" w:rsidRPr="00B0454B">
        <w:rPr>
          <w:rFonts w:eastAsia="SimSun"/>
          <w:i/>
        </w:rPr>
        <w:t>tcpecc</w:t>
      </w:r>
      <w:proofErr w:type="spellEnd"/>
      <w:r w:rsidRPr="00E531DC">
        <w:rPr>
          <w:rFonts w:eastAsia="SimSun"/>
        </w:rPr>
        <w:t xml:space="preserve"> package (clause 9) defines an augmented TCP bearer connection control </w:t>
      </w:r>
      <w:del w:id="492" w:author="Author">
        <w:r w:rsidRPr="00E531DC" w:rsidDel="00615BEE">
          <w:rPr>
            <w:rFonts w:eastAsia="SimSun"/>
          </w:rPr>
          <w:delText xml:space="preserve">as </w:delText>
        </w:r>
      </w:del>
      <w:ins w:id="493" w:author="Author">
        <w:r w:rsidR="00615BEE">
          <w:rPr>
            <w:rFonts w:eastAsia="SimSun"/>
          </w:rPr>
          <w:t>to</w:t>
        </w:r>
        <w:r w:rsidR="00615BEE" w:rsidRPr="00E531DC">
          <w:rPr>
            <w:rFonts w:eastAsia="SimSun"/>
          </w:rPr>
          <w:t xml:space="preserve"> </w:t>
        </w:r>
      </w:ins>
      <w:r w:rsidRPr="00E531DC">
        <w:rPr>
          <w:rFonts w:eastAsia="SimSun"/>
        </w:rPr>
        <w:t>the base package (</w:t>
      </w:r>
      <w:proofErr w:type="spellStart"/>
      <w:r w:rsidR="00B0454B" w:rsidRPr="00B0454B">
        <w:rPr>
          <w:rFonts w:eastAsia="SimSun"/>
          <w:i/>
        </w:rPr>
        <w:t>tcpbcc</w:t>
      </w:r>
      <w:proofErr w:type="spellEnd"/>
      <w:r w:rsidRPr="00E531DC">
        <w:rPr>
          <w:rFonts w:eastAsia="SimSun"/>
        </w:rPr>
        <w:t xml:space="preserve">, clause 8). The effect of each individual package property is illustrated in clauses </w:t>
      </w:r>
      <w:r w:rsidR="00947135">
        <w:rPr>
          <w:rFonts w:eastAsia="SimSun"/>
        </w:rPr>
        <w:t>IV</w:t>
      </w:r>
      <w:r w:rsidRPr="00E531DC">
        <w:rPr>
          <w:rFonts w:eastAsia="SimSun"/>
        </w:rPr>
        <w:t xml:space="preserve">.3 (property </w:t>
      </w:r>
      <w:proofErr w:type="spellStart"/>
      <w:r w:rsidRPr="00E531DC">
        <w:rPr>
          <w:rFonts w:eastAsia="SimSun"/>
          <w:i/>
        </w:rPr>
        <w:t>tcpecc</w:t>
      </w:r>
      <w:proofErr w:type="spellEnd"/>
      <w:r w:rsidRPr="00E531DC">
        <w:rPr>
          <w:rFonts w:eastAsia="SimSun"/>
        </w:rPr>
        <w:t>/</w:t>
      </w:r>
      <w:proofErr w:type="spellStart"/>
      <w:r w:rsidR="00B0454B" w:rsidRPr="00B0454B">
        <w:rPr>
          <w:rFonts w:eastAsia="SimSun"/>
          <w:i/>
        </w:rPr>
        <w:t>sepplink</w:t>
      </w:r>
      <w:proofErr w:type="spellEnd"/>
      <w:r w:rsidRPr="00E531DC">
        <w:rPr>
          <w:rFonts w:eastAsia="SimSun"/>
        </w:rPr>
        <w:t xml:space="preserve">) and </w:t>
      </w:r>
      <w:r w:rsidR="00947135">
        <w:rPr>
          <w:rFonts w:eastAsia="SimSun"/>
        </w:rPr>
        <w:t>IV</w:t>
      </w:r>
      <w:r w:rsidRPr="00E531DC">
        <w:rPr>
          <w:rFonts w:eastAsia="SimSun"/>
        </w:rPr>
        <w:t xml:space="preserve">.4 (property </w:t>
      </w:r>
      <w:proofErr w:type="spellStart"/>
      <w:r w:rsidRPr="00E531DC">
        <w:rPr>
          <w:rFonts w:eastAsia="SimSun"/>
          <w:i/>
        </w:rPr>
        <w:t>tcpecc</w:t>
      </w:r>
      <w:proofErr w:type="spellEnd"/>
      <w:r w:rsidRPr="00E531DC">
        <w:rPr>
          <w:rFonts w:eastAsia="SimSun"/>
        </w:rPr>
        <w:t>/</w:t>
      </w:r>
      <w:proofErr w:type="spellStart"/>
      <w:r w:rsidRPr="00E531DC">
        <w:rPr>
          <w:rFonts w:eastAsia="SimSun"/>
          <w:i/>
        </w:rPr>
        <w:t>ori</w:t>
      </w:r>
      <w:proofErr w:type="spellEnd"/>
      <w:r w:rsidRPr="00E531DC">
        <w:rPr>
          <w:rFonts w:eastAsia="SimSun"/>
        </w:rPr>
        <w:t xml:space="preserve">). Clause </w:t>
      </w:r>
      <w:r w:rsidR="00947135">
        <w:rPr>
          <w:rFonts w:eastAsia="SimSun"/>
        </w:rPr>
        <w:t>IV</w:t>
      </w:r>
      <w:r w:rsidRPr="00E531DC">
        <w:rPr>
          <w:rFonts w:eastAsia="SimSun"/>
        </w:rPr>
        <w:t>.5 describes examples of combined usage of both properties.</w:t>
      </w:r>
    </w:p>
    <w:p w:rsidR="00E531DC" w:rsidRPr="00E531DC" w:rsidRDefault="00E531DC" w:rsidP="00E531DC">
      <w:pPr>
        <w:rPr>
          <w:rFonts w:eastAsia="SimSun"/>
        </w:rPr>
      </w:pPr>
      <w:r w:rsidRPr="00E531DC">
        <w:rPr>
          <w:rFonts w:eastAsia="SimSun"/>
        </w:rPr>
        <w:t>The illustrated use cases are some examples. An exhaustive consideration of all possible combinations is out of scope.</w:t>
      </w:r>
    </w:p>
    <w:p w:rsidR="006644D6" w:rsidRPr="00715643" w:rsidRDefault="006644D6" w:rsidP="006644D6">
      <w:pPr>
        <w:jc w:val="center"/>
        <w:rPr>
          <w:rFonts w:eastAsia="MS Mincho"/>
          <w:b/>
        </w:rPr>
      </w:pPr>
      <w:bookmarkStart w:id="494" w:name="_Toc359519616"/>
      <w:r w:rsidRPr="00715643">
        <w:rPr>
          <w:rFonts w:eastAsia="MS Mincho"/>
          <w:b/>
        </w:rPr>
        <w:t>…</w:t>
      </w:r>
    </w:p>
    <w:p w:rsidR="00E531DC" w:rsidRPr="00E531DC" w:rsidRDefault="00947135" w:rsidP="008A7D40">
      <w:pPr>
        <w:pStyle w:val="Heading2"/>
      </w:pPr>
      <w:r>
        <w:rPr>
          <w:lang w:bidi="he-IL"/>
        </w:rPr>
        <w:t>IV</w:t>
      </w:r>
      <w:r w:rsidR="00E531DC" w:rsidRPr="00E531DC">
        <w:rPr>
          <w:lang w:bidi="he-IL"/>
        </w:rPr>
        <w:t>.3</w:t>
      </w:r>
      <w:r w:rsidR="00E531DC" w:rsidRPr="00E531DC">
        <w:tab/>
        <w:t xml:space="preserve">Usage of </w:t>
      </w:r>
      <w:r w:rsidR="00B0454B" w:rsidRPr="00B0454B">
        <w:rPr>
          <w:i/>
        </w:rPr>
        <w:t xml:space="preserve">SEPP </w:t>
      </w:r>
      <w:proofErr w:type="spellStart"/>
      <w:r w:rsidR="00B0454B" w:rsidRPr="00B0454B">
        <w:rPr>
          <w:i/>
        </w:rPr>
        <w:t>Interlinkage</w:t>
      </w:r>
      <w:proofErr w:type="spellEnd"/>
      <w:r w:rsidR="00E531DC" w:rsidRPr="00E531DC">
        <w:t xml:space="preserve"> property</w:t>
      </w:r>
      <w:bookmarkEnd w:id="494"/>
    </w:p>
    <w:p w:rsidR="00E531DC" w:rsidRPr="00E531DC" w:rsidRDefault="00E531DC" w:rsidP="00E531DC">
      <w:pPr>
        <w:rPr>
          <w:rFonts w:eastAsia="SimSun"/>
        </w:rPr>
      </w:pPr>
      <w:r w:rsidRPr="00E531DC">
        <w:rPr>
          <w:rFonts w:eastAsia="SimSun"/>
        </w:rPr>
        <w:t xml:space="preserve">Property </w:t>
      </w:r>
      <w:proofErr w:type="spellStart"/>
      <w:r w:rsidRPr="00E531DC">
        <w:rPr>
          <w:rFonts w:eastAsia="SimSun"/>
          <w:i/>
        </w:rPr>
        <w:t>tcpecc</w:t>
      </w:r>
      <w:proofErr w:type="spellEnd"/>
      <w:r w:rsidRPr="00E531DC">
        <w:rPr>
          <w:rFonts w:eastAsia="SimSun"/>
        </w:rPr>
        <w:t>/</w:t>
      </w:r>
      <w:proofErr w:type="spellStart"/>
      <w:r w:rsidRPr="00E531DC">
        <w:rPr>
          <w:rFonts w:eastAsia="SimSun"/>
          <w:i/>
        </w:rPr>
        <w:t>sepplink</w:t>
      </w:r>
      <w:proofErr w:type="spellEnd"/>
      <w:r w:rsidRPr="00E531DC">
        <w:rPr>
          <w:rFonts w:eastAsia="SimSun"/>
        </w:rPr>
        <w:t xml:space="preserve"> is defined in clause </w:t>
      </w:r>
      <w:del w:id="495" w:author="Author">
        <w:r w:rsidRPr="00E531DC" w:rsidDel="00615BEE">
          <w:rPr>
            <w:rFonts w:eastAsia="SimSun"/>
          </w:rPr>
          <w:delText>10</w:delText>
        </w:r>
      </w:del>
      <w:ins w:id="496" w:author="Author">
        <w:r w:rsidR="00615BEE">
          <w:rPr>
            <w:rFonts w:eastAsia="SimSun"/>
          </w:rPr>
          <w:t>9</w:t>
        </w:r>
      </w:ins>
      <w:r w:rsidRPr="00E531DC">
        <w:rPr>
          <w:rFonts w:eastAsia="SimSun"/>
        </w:rPr>
        <w:t xml:space="preserve">.1.1. The property affects TCP bearer connection establishment </w:t>
      </w:r>
      <w:r w:rsidR="00B0454B" w:rsidRPr="00B0454B">
        <w:rPr>
          <w:rFonts w:eastAsia="SimSun"/>
          <w:i/>
        </w:rPr>
        <w:t>and</w:t>
      </w:r>
      <w:r w:rsidRPr="00E531DC">
        <w:rPr>
          <w:rFonts w:eastAsia="SimSun"/>
        </w:rPr>
        <w:t xml:space="preserve"> release procedures.</w:t>
      </w:r>
    </w:p>
    <w:p w:rsidR="00B0454B" w:rsidRDefault="00947135" w:rsidP="00B0454B">
      <w:pPr>
        <w:pStyle w:val="Heading3"/>
      </w:pPr>
      <w:bookmarkStart w:id="497" w:name="_Toc359519617"/>
      <w:commentRangeStart w:id="498"/>
      <w:r>
        <w:rPr>
          <w:lang w:bidi="he-IL"/>
        </w:rPr>
        <w:t>IV</w:t>
      </w:r>
      <w:r w:rsidR="00E531DC" w:rsidRPr="00E531DC">
        <w:rPr>
          <w:lang w:bidi="he-IL"/>
        </w:rPr>
        <w:t>.3.1</w:t>
      </w:r>
      <w:r w:rsidR="00E531DC" w:rsidRPr="00E531DC">
        <w:tab/>
        <w:t>Property „</w:t>
      </w:r>
      <w:proofErr w:type="spellStart"/>
      <w:r w:rsidR="00B0454B" w:rsidRPr="00B0454B">
        <w:rPr>
          <w:i/>
        </w:rPr>
        <w:t>sepplink</w:t>
      </w:r>
      <w:proofErr w:type="spellEnd"/>
      <w:r w:rsidR="00E531DC" w:rsidRPr="00E531DC">
        <w:t xml:space="preserve"> = FALSE“</w:t>
      </w:r>
      <w:bookmarkEnd w:id="497"/>
      <w:commentRangeEnd w:id="498"/>
      <w:r w:rsidR="00615BEE">
        <w:rPr>
          <w:rStyle w:val="CommentReference"/>
          <w:rFonts w:eastAsia="SimSun"/>
          <w:b w:val="0"/>
        </w:rPr>
        <w:commentReference w:id="498"/>
      </w:r>
    </w:p>
    <w:p w:rsidR="00E531DC" w:rsidRPr="00E531DC" w:rsidRDefault="00E531DC" w:rsidP="00E531DC">
      <w:pPr>
        <w:rPr>
          <w:rFonts w:eastAsia="SimSun"/>
        </w:rPr>
      </w:pPr>
      <w:r w:rsidRPr="00E531DC">
        <w:rPr>
          <w:rFonts w:eastAsia="SimSun"/>
        </w:rPr>
        <w:t>See Figure </w:t>
      </w:r>
      <w:r w:rsidR="00947135">
        <w:rPr>
          <w:rFonts w:eastAsia="SimSun"/>
        </w:rPr>
        <w:t>IV</w:t>
      </w:r>
      <w:r w:rsidRPr="00E531DC">
        <w:rPr>
          <w:rFonts w:eastAsia="SimSun"/>
        </w:rPr>
        <w:t>.1. Semantic FALSE implies decoupled SEPs, i.e., reflect</w:t>
      </w:r>
      <w:ins w:id="499" w:author="Author">
        <w:r w:rsidR="00615BEE">
          <w:rPr>
            <w:rFonts w:eastAsia="SimSun"/>
          </w:rPr>
          <w:t>s</w:t>
        </w:r>
      </w:ins>
      <w:r w:rsidRPr="00E531DC">
        <w:rPr>
          <w:rFonts w:eastAsia="SimSun"/>
        </w:rPr>
        <w:t xml:space="preserve"> the semantic of the base package. There are two separate TCP bearer connection segments, - the two segments related to TCP connections “X </w:t>
      </w:r>
      <w:r w:rsidRPr="00E531DC">
        <w:rPr>
          <w:rFonts w:eastAsia="SimSun"/>
        </w:rPr>
        <w:sym w:font="Symbol" w:char="F0AB"/>
      </w:r>
      <w:r w:rsidRPr="00E531DC">
        <w:rPr>
          <w:rFonts w:eastAsia="SimSun"/>
        </w:rPr>
        <w:t xml:space="preserve"> MG (SEP</w:t>
      </w:r>
      <w:r w:rsidR="00B0454B" w:rsidRPr="00B0454B">
        <w:rPr>
          <w:rFonts w:eastAsia="SimSun"/>
          <w:vertAlign w:val="subscript"/>
        </w:rPr>
        <w:t>T1(S1)</w:t>
      </w:r>
      <w:r w:rsidRPr="00E531DC">
        <w:rPr>
          <w:rFonts w:eastAsia="SimSun"/>
        </w:rPr>
        <w:t xml:space="preserve">)” and “Y </w:t>
      </w:r>
      <w:r w:rsidRPr="00E531DC">
        <w:rPr>
          <w:rFonts w:eastAsia="SimSun"/>
        </w:rPr>
        <w:sym w:font="Symbol" w:char="F0AB"/>
      </w:r>
      <w:r w:rsidRPr="00E531DC">
        <w:rPr>
          <w:rFonts w:eastAsia="SimSun"/>
        </w:rPr>
        <w:t xml:space="preserve"> MG (SEP</w:t>
      </w:r>
      <w:r w:rsidRPr="00E531DC">
        <w:rPr>
          <w:rFonts w:eastAsia="SimSun"/>
          <w:vertAlign w:val="subscript"/>
        </w:rPr>
        <w:t>T2(S1)</w:t>
      </w:r>
      <w:r w:rsidRPr="00E531DC">
        <w:rPr>
          <w:rFonts w:eastAsia="SimSun"/>
        </w:rPr>
        <w:t xml:space="preserve">)” -, from </w:t>
      </w:r>
      <w:ins w:id="500" w:author="Author">
        <w:r w:rsidR="00615BEE">
          <w:rPr>
            <w:rFonts w:eastAsia="SimSun"/>
          </w:rPr>
          <w:t xml:space="preserve">the </w:t>
        </w:r>
      </w:ins>
      <w:r w:rsidRPr="00E531DC">
        <w:rPr>
          <w:rFonts w:eastAsia="SimSun"/>
        </w:rPr>
        <w:t xml:space="preserve">perspective of the MG.  </w:t>
      </w:r>
    </w:p>
    <w:p w:rsidR="006644D6" w:rsidRPr="00715643" w:rsidRDefault="006644D6" w:rsidP="006644D6">
      <w:pPr>
        <w:jc w:val="center"/>
        <w:rPr>
          <w:rFonts w:eastAsia="MS Mincho"/>
          <w:b/>
        </w:rPr>
      </w:pPr>
      <w:bookmarkStart w:id="501" w:name="_Toc359519671"/>
      <w:r w:rsidRPr="00715643">
        <w:rPr>
          <w:rFonts w:eastAsia="MS Mincho"/>
          <w:b/>
        </w:rPr>
        <w:t>…</w:t>
      </w:r>
    </w:p>
    <w:p w:rsidR="00E531DC" w:rsidRPr="00E531DC" w:rsidRDefault="00E531DC" w:rsidP="008A7D40">
      <w:pPr>
        <w:pStyle w:val="FigureNotitle"/>
      </w:pPr>
      <w:r w:rsidRPr="00E531DC">
        <w:t xml:space="preserve">Figure </w:t>
      </w:r>
      <w:r w:rsidR="00947135">
        <w:t>IV</w:t>
      </w:r>
      <w:r w:rsidRPr="00E531DC">
        <w:t>.1 – Property „</w:t>
      </w:r>
      <w:proofErr w:type="spellStart"/>
      <w:r w:rsidR="00B0454B" w:rsidRPr="00B0454B">
        <w:rPr>
          <w:i/>
        </w:rPr>
        <w:t>sepplink</w:t>
      </w:r>
      <w:proofErr w:type="spellEnd"/>
      <w:r w:rsidRPr="00E531DC">
        <w:t xml:space="preserve"> = FALSE“</w:t>
      </w:r>
      <w:bookmarkEnd w:id="501"/>
    </w:p>
    <w:p w:rsidR="00E531DC" w:rsidRPr="00E531DC" w:rsidRDefault="00E531DC" w:rsidP="00E531DC">
      <w:pPr>
        <w:tabs>
          <w:tab w:val="left" w:pos="794"/>
          <w:tab w:val="left" w:pos="1191"/>
          <w:tab w:val="left" w:pos="1588"/>
          <w:tab w:val="left" w:pos="1985"/>
        </w:tabs>
        <w:overflowPunct w:val="0"/>
        <w:autoSpaceDE w:val="0"/>
        <w:autoSpaceDN w:val="0"/>
        <w:adjustRightInd w:val="0"/>
        <w:jc w:val="both"/>
        <w:textAlignment w:val="baseline"/>
        <w:rPr>
          <w:rFonts w:eastAsia="SimSun"/>
          <w:szCs w:val="20"/>
          <w:lang w:eastAsia="en-US"/>
        </w:rPr>
      </w:pPr>
      <w:r w:rsidRPr="00E531DC">
        <w:rPr>
          <w:rFonts w:eastAsia="SimSun"/>
          <w:szCs w:val="20"/>
          <w:lang w:eastAsia="en-US"/>
        </w:rPr>
        <w:t xml:space="preserve">Here: an incoming TCP bearer connection establishment request (via TCP-SYN) or release request (via TCP-FIN) at SEP </w:t>
      </w:r>
      <w:proofErr w:type="gramStart"/>
      <w:r w:rsidRPr="00E531DC">
        <w:rPr>
          <w:rFonts w:eastAsia="SimSun"/>
          <w:szCs w:val="20"/>
          <w:lang w:eastAsia="en-US"/>
        </w:rPr>
        <w:t>T1(</w:t>
      </w:r>
      <w:proofErr w:type="gramEnd"/>
      <w:r w:rsidRPr="00E531DC">
        <w:rPr>
          <w:rFonts w:eastAsia="SimSun"/>
          <w:szCs w:val="20"/>
          <w:lang w:eastAsia="en-US"/>
        </w:rPr>
        <w:t>S1) does not affect SEP T2(S1).</w:t>
      </w:r>
    </w:p>
    <w:p w:rsidR="00E531DC" w:rsidRPr="00E531DC" w:rsidRDefault="00E531DC" w:rsidP="00E531DC">
      <w:pPr>
        <w:tabs>
          <w:tab w:val="left" w:pos="794"/>
          <w:tab w:val="left" w:pos="1191"/>
          <w:tab w:val="left" w:pos="1588"/>
          <w:tab w:val="left" w:pos="1985"/>
        </w:tabs>
        <w:overflowPunct w:val="0"/>
        <w:autoSpaceDE w:val="0"/>
        <w:autoSpaceDN w:val="0"/>
        <w:adjustRightInd w:val="0"/>
        <w:jc w:val="both"/>
        <w:textAlignment w:val="baseline"/>
        <w:rPr>
          <w:rFonts w:eastAsia="SimSun"/>
          <w:szCs w:val="20"/>
          <w:lang w:eastAsia="en-US"/>
        </w:rPr>
      </w:pPr>
      <w:r w:rsidRPr="00E531DC">
        <w:rPr>
          <w:rFonts w:eastAsia="SimSun"/>
          <w:szCs w:val="20"/>
          <w:lang w:eastAsia="en-US"/>
        </w:rPr>
        <w:t xml:space="preserve">Figure </w:t>
      </w:r>
      <w:r w:rsidR="00947135">
        <w:rPr>
          <w:rFonts w:eastAsia="SimSun"/>
          <w:szCs w:val="20"/>
          <w:lang w:eastAsia="en-US"/>
        </w:rPr>
        <w:t>IV</w:t>
      </w:r>
      <w:r w:rsidRPr="00E531DC">
        <w:rPr>
          <w:rFonts w:eastAsia="SimSun"/>
          <w:szCs w:val="20"/>
          <w:lang w:eastAsia="en-US"/>
        </w:rPr>
        <w:t xml:space="preserve">.2 illustrates correspondent </w:t>
      </w:r>
      <w:ins w:id="502" w:author="Author">
        <w:r w:rsidR="00615BEE">
          <w:rPr>
            <w:rFonts w:eastAsia="SimSun"/>
            <w:szCs w:val="20"/>
            <w:lang w:eastAsia="en-US"/>
          </w:rPr>
          <w:t xml:space="preserve">example TCP bearer establishment </w:t>
        </w:r>
      </w:ins>
      <w:r w:rsidRPr="00E531DC">
        <w:rPr>
          <w:rFonts w:eastAsia="SimSun"/>
          <w:szCs w:val="20"/>
          <w:lang w:eastAsia="en-US"/>
        </w:rPr>
        <w:t xml:space="preserve">signalling </w:t>
      </w:r>
      <w:proofErr w:type="gramStart"/>
      <w:r w:rsidRPr="00E531DC">
        <w:rPr>
          <w:rFonts w:eastAsia="SimSun"/>
          <w:szCs w:val="20"/>
          <w:lang w:eastAsia="en-US"/>
        </w:rPr>
        <w:t xml:space="preserve">scenarios </w:t>
      </w:r>
      <w:proofErr w:type="gramEnd"/>
      <w:del w:id="503" w:author="Author">
        <w:r w:rsidRPr="00E531DC" w:rsidDel="00615BEE">
          <w:rPr>
            <w:rFonts w:eastAsia="SimSun"/>
            <w:szCs w:val="20"/>
            <w:lang w:eastAsia="en-US"/>
          </w:rPr>
          <w:delText>at the example of TCP bearer establishment</w:delText>
        </w:r>
      </w:del>
      <w:r w:rsidRPr="00E531DC">
        <w:rPr>
          <w:rFonts w:eastAsia="SimSun"/>
          <w:szCs w:val="20"/>
          <w:lang w:eastAsia="en-US"/>
        </w:rPr>
        <w:t>:</w:t>
      </w:r>
    </w:p>
    <w:p w:rsidR="006644D6" w:rsidRPr="00715643" w:rsidRDefault="006644D6" w:rsidP="006644D6">
      <w:pPr>
        <w:jc w:val="center"/>
        <w:rPr>
          <w:rFonts w:eastAsia="MS Mincho"/>
          <w:b/>
        </w:rPr>
      </w:pPr>
      <w:bookmarkStart w:id="504" w:name="_Toc359519618"/>
      <w:r w:rsidRPr="00715643">
        <w:rPr>
          <w:rFonts w:eastAsia="MS Mincho"/>
          <w:b/>
        </w:rPr>
        <w:t>…</w:t>
      </w:r>
    </w:p>
    <w:p w:rsidR="00E531DC" w:rsidRPr="00E531DC" w:rsidRDefault="00947135" w:rsidP="008A7D40">
      <w:pPr>
        <w:pStyle w:val="Heading3"/>
      </w:pPr>
      <w:r>
        <w:rPr>
          <w:lang w:bidi="he-IL"/>
        </w:rPr>
        <w:t>IV</w:t>
      </w:r>
      <w:r w:rsidR="00E531DC" w:rsidRPr="00E531DC">
        <w:rPr>
          <w:lang w:bidi="he-IL"/>
        </w:rPr>
        <w:t>.3.2</w:t>
      </w:r>
      <w:r w:rsidR="00E531DC" w:rsidRPr="00E531DC">
        <w:tab/>
        <w:t>Property „</w:t>
      </w:r>
      <w:proofErr w:type="spellStart"/>
      <w:r w:rsidR="00B0454B" w:rsidRPr="00B0454B">
        <w:rPr>
          <w:i/>
        </w:rPr>
        <w:t>sepplink</w:t>
      </w:r>
      <w:proofErr w:type="spellEnd"/>
      <w:r w:rsidR="00E531DC" w:rsidRPr="00E531DC">
        <w:t xml:space="preserve"> = TRUE“</w:t>
      </w:r>
      <w:bookmarkEnd w:id="504"/>
    </w:p>
    <w:p w:rsidR="00E531DC" w:rsidRPr="00E531DC" w:rsidRDefault="00E531DC" w:rsidP="00E531DC">
      <w:pPr>
        <w:rPr>
          <w:rFonts w:eastAsia="SimSun"/>
        </w:rPr>
      </w:pPr>
      <w:r w:rsidRPr="00E531DC">
        <w:rPr>
          <w:rFonts w:eastAsia="SimSun"/>
        </w:rPr>
        <w:t>See Figure </w:t>
      </w:r>
      <w:r w:rsidR="00947135">
        <w:rPr>
          <w:rFonts w:eastAsia="SimSun"/>
        </w:rPr>
        <w:t>IV</w:t>
      </w:r>
      <w:r w:rsidRPr="00E531DC">
        <w:rPr>
          <w:rFonts w:eastAsia="SimSun"/>
        </w:rPr>
        <w:t>.3. Semantic TRUE leads to a forwarding of the TCP bearer connection control request within a SEPP.</w:t>
      </w:r>
    </w:p>
    <w:p w:rsidR="006644D6" w:rsidRPr="00715643" w:rsidRDefault="006644D6" w:rsidP="006644D6">
      <w:pPr>
        <w:jc w:val="center"/>
        <w:rPr>
          <w:rFonts w:eastAsia="MS Mincho"/>
          <w:b/>
        </w:rPr>
      </w:pPr>
      <w:r w:rsidRPr="00715643">
        <w:rPr>
          <w:rFonts w:eastAsia="MS Mincho"/>
          <w:b/>
        </w:rPr>
        <w:t>…</w:t>
      </w:r>
    </w:p>
    <w:p w:rsidR="00E531DC" w:rsidRPr="00E531DC" w:rsidRDefault="00E531DC" w:rsidP="00E531DC">
      <w:pPr>
        <w:tabs>
          <w:tab w:val="left" w:pos="794"/>
          <w:tab w:val="left" w:pos="1191"/>
          <w:tab w:val="left" w:pos="1588"/>
          <w:tab w:val="left" w:pos="1985"/>
        </w:tabs>
        <w:overflowPunct w:val="0"/>
        <w:autoSpaceDE w:val="0"/>
        <w:autoSpaceDN w:val="0"/>
        <w:adjustRightInd w:val="0"/>
        <w:jc w:val="both"/>
        <w:textAlignment w:val="baseline"/>
        <w:rPr>
          <w:rFonts w:eastAsia="SimSun"/>
          <w:szCs w:val="20"/>
          <w:lang w:eastAsia="en-US"/>
        </w:rPr>
      </w:pPr>
      <w:r w:rsidRPr="00E531DC">
        <w:rPr>
          <w:rFonts w:eastAsia="SimSun"/>
          <w:szCs w:val="20"/>
          <w:lang w:eastAsia="en-US"/>
        </w:rPr>
        <w:t xml:space="preserve">The TCP open and closure procedures, when initiated by remote TCP endpoints (X or Y), could now have an end-to-end scope. E.g., the three-way handshake for TCP bearer connection establishment or a TCP half-closure for </w:t>
      </w:r>
      <w:proofErr w:type="spellStart"/>
      <w:r w:rsidRPr="00E531DC">
        <w:rPr>
          <w:rFonts w:eastAsia="SimSun"/>
          <w:szCs w:val="20"/>
          <w:lang w:eastAsia="en-US"/>
        </w:rPr>
        <w:t>oneway</w:t>
      </w:r>
      <w:proofErr w:type="spellEnd"/>
      <w:r w:rsidRPr="00E531DC">
        <w:rPr>
          <w:rFonts w:eastAsia="SimSun"/>
          <w:szCs w:val="20"/>
          <w:lang w:eastAsia="en-US"/>
        </w:rPr>
        <w:t xml:space="preserve"> TCP bearer connection release would be </w:t>
      </w:r>
      <w:proofErr w:type="spellStart"/>
      <w:r w:rsidRPr="00E531DC">
        <w:rPr>
          <w:rFonts w:eastAsia="SimSun"/>
          <w:szCs w:val="20"/>
          <w:lang w:eastAsia="en-US"/>
        </w:rPr>
        <w:t>lead</w:t>
      </w:r>
      <w:proofErr w:type="spellEnd"/>
      <w:del w:id="505" w:author="Author">
        <w:r w:rsidRPr="00E531DC" w:rsidDel="00615BEE">
          <w:rPr>
            <w:rFonts w:eastAsia="SimSun"/>
            <w:szCs w:val="20"/>
            <w:lang w:eastAsia="en-US"/>
          </w:rPr>
          <w:delText>ed</w:delText>
        </w:r>
      </w:del>
      <w:r w:rsidRPr="00E531DC">
        <w:rPr>
          <w:rFonts w:eastAsia="SimSun"/>
          <w:szCs w:val="20"/>
          <w:lang w:eastAsia="en-US"/>
        </w:rPr>
        <w:t xml:space="preserve"> by remote TCP endpoints (X, Y) and forwarded via the SEPP, under the condition that both </w:t>
      </w:r>
      <w:proofErr w:type="spellStart"/>
      <w:r w:rsidR="00B0454B" w:rsidRPr="00B0454B">
        <w:rPr>
          <w:rFonts w:eastAsia="SimSun"/>
          <w:i/>
          <w:szCs w:val="20"/>
          <w:lang w:eastAsia="en-US"/>
        </w:rPr>
        <w:t>sepplink</w:t>
      </w:r>
      <w:proofErr w:type="spellEnd"/>
      <w:r w:rsidRPr="00E531DC">
        <w:rPr>
          <w:rFonts w:eastAsia="SimSun"/>
          <w:szCs w:val="20"/>
          <w:lang w:eastAsia="en-US"/>
        </w:rPr>
        <w:t xml:space="preserve"> properties (of SEP</w:t>
      </w:r>
      <w:r w:rsidR="00B0454B" w:rsidRPr="00B0454B">
        <w:rPr>
          <w:rFonts w:eastAsia="SimSun"/>
          <w:szCs w:val="20"/>
          <w:vertAlign w:val="subscript"/>
          <w:lang w:eastAsia="en-US"/>
        </w:rPr>
        <w:t>T1(S1)</w:t>
      </w:r>
      <w:r w:rsidRPr="00E531DC">
        <w:rPr>
          <w:rFonts w:eastAsia="SimSun"/>
          <w:szCs w:val="20"/>
          <w:lang w:eastAsia="en-US"/>
        </w:rPr>
        <w:t xml:space="preserve"> and SEP</w:t>
      </w:r>
      <w:r w:rsidRPr="00E531DC">
        <w:rPr>
          <w:rFonts w:eastAsia="SimSun"/>
          <w:szCs w:val="20"/>
          <w:vertAlign w:val="subscript"/>
          <w:lang w:eastAsia="en-US"/>
        </w:rPr>
        <w:t>T2(S1)</w:t>
      </w:r>
      <w:r w:rsidRPr="00E531DC">
        <w:rPr>
          <w:rFonts w:eastAsia="SimSun"/>
          <w:szCs w:val="20"/>
          <w:lang w:eastAsia="en-US"/>
        </w:rPr>
        <w:t>) would be set to TRUE.</w:t>
      </w:r>
    </w:p>
    <w:p w:rsidR="00E531DC" w:rsidRPr="00E531DC" w:rsidRDefault="00E531DC" w:rsidP="00E531DC">
      <w:pPr>
        <w:tabs>
          <w:tab w:val="left" w:pos="794"/>
          <w:tab w:val="left" w:pos="1191"/>
          <w:tab w:val="left" w:pos="1588"/>
          <w:tab w:val="left" w:pos="1985"/>
        </w:tabs>
        <w:overflowPunct w:val="0"/>
        <w:autoSpaceDE w:val="0"/>
        <w:autoSpaceDN w:val="0"/>
        <w:adjustRightInd w:val="0"/>
        <w:jc w:val="both"/>
        <w:textAlignment w:val="baseline"/>
        <w:rPr>
          <w:rFonts w:eastAsia="SimSun"/>
          <w:szCs w:val="20"/>
          <w:lang w:eastAsia="en-US"/>
        </w:rPr>
      </w:pPr>
      <w:r w:rsidRPr="00E531DC">
        <w:rPr>
          <w:rFonts w:eastAsia="SimSun"/>
          <w:szCs w:val="20"/>
          <w:lang w:eastAsia="en-US"/>
        </w:rPr>
        <w:lastRenderedPageBreak/>
        <w:t xml:space="preserve">Figure </w:t>
      </w:r>
      <w:r w:rsidR="00947135">
        <w:rPr>
          <w:rFonts w:eastAsia="SimSun"/>
          <w:szCs w:val="20"/>
          <w:lang w:eastAsia="en-US"/>
        </w:rPr>
        <w:t>IV</w:t>
      </w:r>
      <w:r w:rsidRPr="00E531DC">
        <w:rPr>
          <w:rFonts w:eastAsia="SimSun"/>
          <w:szCs w:val="20"/>
          <w:lang w:eastAsia="en-US"/>
        </w:rPr>
        <w:t>.4 illustrates correspondent signalling scenarios at the example of TCP bearer establishment:</w:t>
      </w:r>
    </w:p>
    <w:p w:rsidR="006644D6" w:rsidRPr="00715643" w:rsidRDefault="006644D6" w:rsidP="006644D6">
      <w:pPr>
        <w:jc w:val="center"/>
        <w:rPr>
          <w:rFonts w:eastAsia="MS Mincho"/>
          <w:b/>
        </w:rPr>
      </w:pPr>
      <w:bookmarkStart w:id="506" w:name="_Toc359519674"/>
      <w:r w:rsidRPr="00715643">
        <w:rPr>
          <w:rFonts w:eastAsia="MS Mincho"/>
          <w:b/>
        </w:rPr>
        <w:t>…</w:t>
      </w:r>
    </w:p>
    <w:p w:rsidR="00E531DC" w:rsidRPr="00E531DC" w:rsidRDefault="00E531DC" w:rsidP="008A7D40">
      <w:pPr>
        <w:pStyle w:val="FigureNotitle"/>
      </w:pPr>
      <w:r w:rsidRPr="00E531DC">
        <w:t xml:space="preserve">Figure </w:t>
      </w:r>
      <w:r w:rsidR="00947135">
        <w:t>IV</w:t>
      </w:r>
      <w:r w:rsidRPr="00E531DC">
        <w:t xml:space="preserve">.4 – Signalling example for TCP bearer connection establishment </w:t>
      </w:r>
      <w:r w:rsidRPr="00E531DC">
        <w:br/>
        <w:t>– Property „</w:t>
      </w:r>
      <w:proofErr w:type="spellStart"/>
      <w:r w:rsidRPr="00E531DC">
        <w:rPr>
          <w:i/>
        </w:rPr>
        <w:t>sepplink</w:t>
      </w:r>
      <w:proofErr w:type="spellEnd"/>
      <w:r w:rsidRPr="00E531DC">
        <w:t xml:space="preserve"> = TRUE“</w:t>
      </w:r>
      <w:bookmarkEnd w:id="506"/>
    </w:p>
    <w:p w:rsidR="00E531DC" w:rsidRPr="00E531DC" w:rsidRDefault="00E531DC" w:rsidP="00E531DC">
      <w:pPr>
        <w:tabs>
          <w:tab w:val="left" w:pos="794"/>
          <w:tab w:val="left" w:pos="1191"/>
          <w:tab w:val="left" w:pos="1588"/>
          <w:tab w:val="left" w:pos="1985"/>
        </w:tabs>
        <w:overflowPunct w:val="0"/>
        <w:autoSpaceDE w:val="0"/>
        <w:autoSpaceDN w:val="0"/>
        <w:adjustRightInd w:val="0"/>
        <w:jc w:val="both"/>
        <w:textAlignment w:val="baseline"/>
        <w:rPr>
          <w:rFonts w:eastAsia="SimSun"/>
          <w:szCs w:val="20"/>
          <w:lang w:eastAsia="en-US"/>
        </w:rPr>
      </w:pPr>
      <w:r w:rsidRPr="00E531DC">
        <w:rPr>
          <w:rFonts w:eastAsia="SimSun"/>
          <w:szCs w:val="20"/>
          <w:lang w:eastAsia="en-US"/>
        </w:rPr>
        <w:t xml:space="preserve">It may be emphasized that the </w:t>
      </w:r>
      <w:proofErr w:type="spellStart"/>
      <w:r w:rsidRPr="00E531DC">
        <w:rPr>
          <w:rFonts w:eastAsia="SimSun"/>
          <w:i/>
          <w:szCs w:val="20"/>
          <w:lang w:eastAsia="en-US"/>
        </w:rPr>
        <w:t>sepplink</w:t>
      </w:r>
      <w:proofErr w:type="spellEnd"/>
      <w:r w:rsidRPr="00E531DC">
        <w:rPr>
          <w:rFonts w:eastAsia="SimSun"/>
          <w:szCs w:val="20"/>
          <w:lang w:eastAsia="en-US"/>
        </w:rPr>
        <w:t xml:space="preserve"> setting at SEP </w:t>
      </w:r>
      <w:proofErr w:type="gramStart"/>
      <w:r w:rsidRPr="00E531DC">
        <w:rPr>
          <w:rFonts w:eastAsia="SimSun"/>
          <w:szCs w:val="20"/>
          <w:lang w:eastAsia="en-US"/>
        </w:rPr>
        <w:t>T2(</w:t>
      </w:r>
      <w:proofErr w:type="gramEnd"/>
      <w:r w:rsidRPr="00E531DC">
        <w:rPr>
          <w:rFonts w:eastAsia="SimSun"/>
          <w:szCs w:val="20"/>
          <w:lang w:eastAsia="en-US"/>
        </w:rPr>
        <w:t xml:space="preserve">S1) does not have </w:t>
      </w:r>
      <w:del w:id="507" w:author="Author">
        <w:r w:rsidRPr="00E531DC" w:rsidDel="0031467D">
          <w:rPr>
            <w:rFonts w:eastAsia="SimSun"/>
            <w:szCs w:val="20"/>
            <w:lang w:eastAsia="en-US"/>
          </w:rPr>
          <w:delText xml:space="preserve">again </w:delText>
        </w:r>
      </w:del>
      <w:ins w:id="508" w:author="Author">
        <w:r w:rsidR="0031467D">
          <w:rPr>
            <w:rFonts w:eastAsia="SimSun"/>
            <w:szCs w:val="20"/>
            <w:lang w:eastAsia="en-US"/>
          </w:rPr>
          <w:t>.</w:t>
        </w:r>
      </w:ins>
      <w:r w:rsidRPr="00E531DC">
        <w:rPr>
          <w:rFonts w:eastAsia="SimSun"/>
          <w:szCs w:val="20"/>
          <w:lang w:eastAsia="en-US"/>
        </w:rPr>
        <w:t xml:space="preserve">any impact in these scenarios (because </w:t>
      </w:r>
      <w:ins w:id="509" w:author="Author">
        <w:r w:rsidR="0031467D">
          <w:rPr>
            <w:rFonts w:eastAsia="SimSun"/>
            <w:szCs w:val="20"/>
            <w:lang w:eastAsia="en-US"/>
          </w:rPr>
          <w:t xml:space="preserve">the properties </w:t>
        </w:r>
      </w:ins>
      <w:r w:rsidRPr="00E531DC">
        <w:rPr>
          <w:rFonts w:eastAsia="SimSun"/>
          <w:szCs w:val="20"/>
          <w:lang w:eastAsia="en-US"/>
        </w:rPr>
        <w:t>only consider</w:t>
      </w:r>
      <w:del w:id="510" w:author="Author">
        <w:r w:rsidRPr="00E531DC" w:rsidDel="0031467D">
          <w:rPr>
            <w:rFonts w:eastAsia="SimSun"/>
            <w:szCs w:val="20"/>
            <w:lang w:eastAsia="en-US"/>
          </w:rPr>
          <w:delText>ing</w:delText>
        </w:r>
      </w:del>
      <w:r w:rsidRPr="00E531DC">
        <w:rPr>
          <w:rFonts w:eastAsia="SimSun"/>
          <w:szCs w:val="20"/>
          <w:lang w:eastAsia="en-US"/>
        </w:rPr>
        <w:t xml:space="preserve"> incoming procedures at SEP T1(S1)).</w:t>
      </w:r>
    </w:p>
    <w:p w:rsidR="006644D6" w:rsidRPr="00715643" w:rsidRDefault="006644D6" w:rsidP="006644D6">
      <w:pPr>
        <w:jc w:val="center"/>
        <w:rPr>
          <w:rFonts w:eastAsia="MS Mincho"/>
          <w:b/>
        </w:rPr>
      </w:pPr>
      <w:bookmarkStart w:id="511" w:name="_Toc359519621"/>
      <w:r w:rsidRPr="00715643">
        <w:rPr>
          <w:rFonts w:eastAsia="MS Mincho"/>
          <w:b/>
        </w:rPr>
        <w:t>…</w:t>
      </w:r>
    </w:p>
    <w:p w:rsidR="00E531DC" w:rsidRPr="00E531DC" w:rsidRDefault="00947135" w:rsidP="008A7D40">
      <w:pPr>
        <w:pStyle w:val="Heading3"/>
      </w:pPr>
      <w:r>
        <w:rPr>
          <w:lang w:bidi="he-IL"/>
        </w:rPr>
        <w:t>IV</w:t>
      </w:r>
      <w:r w:rsidR="00E531DC" w:rsidRPr="00E531DC">
        <w:rPr>
          <w:lang w:bidi="he-IL"/>
        </w:rPr>
        <w:t>.4.2</w:t>
      </w:r>
      <w:r w:rsidR="00E531DC" w:rsidRPr="00E531DC">
        <w:tab/>
        <w:t>Property „</w:t>
      </w:r>
      <w:proofErr w:type="spellStart"/>
      <w:r w:rsidR="00E531DC" w:rsidRPr="00E531DC">
        <w:rPr>
          <w:i/>
        </w:rPr>
        <w:t>ori</w:t>
      </w:r>
      <w:proofErr w:type="spellEnd"/>
      <w:r w:rsidR="00E531DC" w:rsidRPr="00E531DC">
        <w:t xml:space="preserve"> = TRUE“</w:t>
      </w:r>
      <w:bookmarkEnd w:id="511"/>
    </w:p>
    <w:p w:rsidR="00E531DC" w:rsidRPr="00E531DC" w:rsidRDefault="00E531DC" w:rsidP="00E531DC">
      <w:pPr>
        <w:rPr>
          <w:rFonts w:eastAsia="SimSun"/>
        </w:rPr>
      </w:pPr>
      <w:r w:rsidRPr="00E531DC">
        <w:rPr>
          <w:rFonts w:eastAsia="SimSun"/>
        </w:rPr>
        <w:t xml:space="preserve">Semantic TRUE results in </w:t>
      </w:r>
      <w:proofErr w:type="gramStart"/>
      <w:r w:rsidRPr="00E531DC">
        <w:rPr>
          <w:rFonts w:eastAsia="SimSun"/>
        </w:rPr>
        <w:t>a</w:t>
      </w:r>
      <w:proofErr w:type="gramEnd"/>
      <w:r w:rsidRPr="00E531DC">
        <w:rPr>
          <w:rFonts w:eastAsia="SimSun"/>
        </w:rPr>
        <w:t xml:space="preserve"> </w:t>
      </w:r>
      <w:proofErr w:type="spellStart"/>
      <w:r w:rsidRPr="00E531DC">
        <w:rPr>
          <w:rFonts w:eastAsia="SimSun"/>
        </w:rPr>
        <w:t>oneway</w:t>
      </w:r>
      <w:proofErr w:type="spellEnd"/>
      <w:r w:rsidRPr="00E531DC">
        <w:rPr>
          <w:rFonts w:eastAsia="SimSun"/>
        </w:rPr>
        <w:t xml:space="preserve"> TCP bearer connection release, see Figure </w:t>
      </w:r>
      <w:r w:rsidR="00947135">
        <w:rPr>
          <w:rFonts w:eastAsia="SimSun"/>
        </w:rPr>
        <w:t>IV</w:t>
      </w:r>
      <w:r w:rsidRPr="00E531DC">
        <w:rPr>
          <w:rFonts w:eastAsia="SimSun"/>
        </w:rPr>
        <w:t>.6</w:t>
      </w:r>
      <w:del w:id="512" w:author="Author">
        <w:r w:rsidRPr="00E531DC" w:rsidDel="0031467D">
          <w:rPr>
            <w:rFonts w:eastAsia="SimSun"/>
          </w:rPr>
          <w:delText>.</w:delText>
        </w:r>
      </w:del>
      <w:r w:rsidRPr="00E531DC">
        <w:rPr>
          <w:rFonts w:eastAsia="SimSun"/>
        </w:rPr>
        <w:t>.</w:t>
      </w:r>
    </w:p>
    <w:p w:rsidR="006644D6" w:rsidRPr="00715643" w:rsidRDefault="006644D6" w:rsidP="006644D6">
      <w:pPr>
        <w:jc w:val="center"/>
        <w:rPr>
          <w:rFonts w:eastAsia="MS Mincho"/>
          <w:b/>
        </w:rPr>
      </w:pPr>
      <w:bookmarkStart w:id="513" w:name="_Toc359519676"/>
      <w:r w:rsidRPr="00715643">
        <w:rPr>
          <w:rFonts w:eastAsia="MS Mincho"/>
          <w:b/>
        </w:rPr>
        <w:t>…</w:t>
      </w:r>
    </w:p>
    <w:p w:rsidR="00E531DC" w:rsidRPr="00E531DC" w:rsidRDefault="00E531DC" w:rsidP="00143D3F">
      <w:pPr>
        <w:pStyle w:val="FigureNotitle"/>
      </w:pPr>
      <w:r w:rsidRPr="00E531DC">
        <w:t xml:space="preserve">Figure </w:t>
      </w:r>
      <w:r w:rsidR="00947135">
        <w:t>IV</w:t>
      </w:r>
      <w:r w:rsidRPr="00E531DC">
        <w:t>.6 – Property „</w:t>
      </w:r>
      <w:proofErr w:type="spellStart"/>
      <w:r w:rsidRPr="00E531DC">
        <w:rPr>
          <w:i/>
        </w:rPr>
        <w:t>ori</w:t>
      </w:r>
      <w:proofErr w:type="spellEnd"/>
      <w:r w:rsidRPr="00E531DC">
        <w:t xml:space="preserve"> = TRUE“</w:t>
      </w:r>
      <w:bookmarkEnd w:id="513"/>
    </w:p>
    <w:p w:rsidR="00E531DC" w:rsidRPr="00E531DC" w:rsidRDefault="00947135" w:rsidP="008A7D40">
      <w:pPr>
        <w:pStyle w:val="Heading2"/>
      </w:pPr>
      <w:bookmarkStart w:id="514" w:name="_Toc359519622"/>
      <w:r>
        <w:rPr>
          <w:lang w:bidi="he-IL"/>
        </w:rPr>
        <w:t>IV</w:t>
      </w:r>
      <w:r w:rsidR="00E531DC" w:rsidRPr="00E531DC">
        <w:rPr>
          <w:lang w:bidi="he-IL"/>
        </w:rPr>
        <w:t>.5</w:t>
      </w:r>
      <w:r w:rsidR="00E531DC" w:rsidRPr="00E531DC">
        <w:tab/>
        <w:t>Combined consideration of both properties</w:t>
      </w:r>
      <w:bookmarkEnd w:id="514"/>
    </w:p>
    <w:p w:rsidR="00E531DC" w:rsidRPr="00E531DC" w:rsidRDefault="00E531DC" w:rsidP="00E531DC">
      <w:pPr>
        <w:rPr>
          <w:rFonts w:eastAsia="SimSun"/>
        </w:rPr>
      </w:pPr>
      <w:r w:rsidRPr="00E531DC">
        <w:rPr>
          <w:rFonts w:eastAsia="SimSun"/>
        </w:rPr>
        <w:t xml:space="preserve">Only TCP bearer connection </w:t>
      </w:r>
      <w:r w:rsidRPr="00E531DC">
        <w:rPr>
          <w:rFonts w:eastAsia="SimSun"/>
          <w:i/>
        </w:rPr>
        <w:t>release</w:t>
      </w:r>
      <w:r w:rsidRPr="00E531DC">
        <w:rPr>
          <w:rFonts w:eastAsia="SimSun"/>
        </w:rPr>
        <w:t xml:space="preserve"> (due to </w:t>
      </w:r>
      <w:proofErr w:type="spellStart"/>
      <w:r w:rsidR="00B0454B" w:rsidRPr="00B0454B">
        <w:rPr>
          <w:rFonts w:eastAsia="SimSun"/>
          <w:i/>
        </w:rPr>
        <w:t>ori</w:t>
      </w:r>
      <w:proofErr w:type="spellEnd"/>
      <w:r w:rsidRPr="00E531DC">
        <w:rPr>
          <w:rFonts w:eastAsia="SimSun"/>
        </w:rPr>
        <w:t xml:space="preserve"> property) needs to be considered.</w:t>
      </w:r>
    </w:p>
    <w:p w:rsidR="00E531DC" w:rsidRPr="00E531DC" w:rsidRDefault="00947135" w:rsidP="008A7D40">
      <w:pPr>
        <w:pStyle w:val="Heading3"/>
      </w:pPr>
      <w:bookmarkStart w:id="515" w:name="_Toc359519623"/>
      <w:commentRangeStart w:id="516"/>
      <w:r>
        <w:rPr>
          <w:lang w:bidi="he-IL"/>
        </w:rPr>
        <w:t>IV</w:t>
      </w:r>
      <w:r w:rsidR="00E531DC" w:rsidRPr="00E531DC">
        <w:rPr>
          <w:lang w:bidi="he-IL"/>
        </w:rPr>
        <w:t>.5.1</w:t>
      </w:r>
      <w:r w:rsidR="00E531DC" w:rsidRPr="00E531DC">
        <w:tab/>
        <w:t>Property settings: “</w:t>
      </w:r>
      <w:proofErr w:type="spellStart"/>
      <w:r w:rsidR="00B0454B" w:rsidRPr="00B0454B">
        <w:rPr>
          <w:i/>
        </w:rPr>
        <w:t>ori</w:t>
      </w:r>
      <w:proofErr w:type="spellEnd"/>
      <w:r w:rsidR="00E531DC" w:rsidRPr="00E531DC">
        <w:t xml:space="preserve"> = FALSE</w:t>
      </w:r>
      <w:proofErr w:type="gramStart"/>
      <w:r w:rsidR="00E531DC" w:rsidRPr="00E531DC">
        <w:t>“ and</w:t>
      </w:r>
      <w:proofErr w:type="gramEnd"/>
      <w:r w:rsidR="00E531DC" w:rsidRPr="00E531DC">
        <w:t xml:space="preserve"> “</w:t>
      </w:r>
      <w:proofErr w:type="spellStart"/>
      <w:r w:rsidR="00B0454B" w:rsidRPr="00B0454B">
        <w:rPr>
          <w:i/>
        </w:rPr>
        <w:t>sepplink</w:t>
      </w:r>
      <w:proofErr w:type="spellEnd"/>
      <w:r w:rsidR="00E531DC" w:rsidRPr="00E531DC">
        <w:t xml:space="preserve"> = TRUE“</w:t>
      </w:r>
      <w:bookmarkEnd w:id="515"/>
      <w:commentRangeEnd w:id="516"/>
      <w:r w:rsidR="0031467D">
        <w:rPr>
          <w:rStyle w:val="CommentReference"/>
          <w:rFonts w:eastAsia="SimSun"/>
          <w:b w:val="0"/>
        </w:rPr>
        <w:commentReference w:id="516"/>
      </w:r>
    </w:p>
    <w:p w:rsidR="00E531DC" w:rsidRPr="00E531DC" w:rsidRDefault="00E531DC" w:rsidP="00E531DC">
      <w:pPr>
        <w:rPr>
          <w:rFonts w:eastAsia="SimSun"/>
        </w:rPr>
      </w:pPr>
      <w:r w:rsidRPr="00E531DC">
        <w:rPr>
          <w:rFonts w:eastAsia="SimSun"/>
        </w:rPr>
        <w:t>See Figure </w:t>
      </w:r>
      <w:r w:rsidR="00947135">
        <w:rPr>
          <w:rFonts w:eastAsia="SimSun"/>
        </w:rPr>
        <w:t>IV</w:t>
      </w:r>
      <w:r w:rsidRPr="00E531DC">
        <w:rPr>
          <w:rFonts w:eastAsia="SimSun"/>
        </w:rPr>
        <w:t xml:space="preserve">.7. The </w:t>
      </w:r>
      <w:proofErr w:type="spellStart"/>
      <w:r w:rsidR="00B0454B" w:rsidRPr="00B0454B">
        <w:rPr>
          <w:rFonts w:eastAsia="SimSun"/>
          <w:i/>
        </w:rPr>
        <w:t>ori</w:t>
      </w:r>
      <w:proofErr w:type="spellEnd"/>
      <w:r w:rsidRPr="00E531DC">
        <w:rPr>
          <w:rFonts w:eastAsia="SimSun"/>
        </w:rPr>
        <w:t xml:space="preserve"> property </w:t>
      </w:r>
      <w:proofErr w:type="spellStart"/>
      <w:r w:rsidRPr="00E531DC">
        <w:rPr>
          <w:rFonts w:eastAsia="SimSun"/>
        </w:rPr>
        <w:t>codepoint</w:t>
      </w:r>
      <w:proofErr w:type="spellEnd"/>
      <w:r w:rsidRPr="00E531DC">
        <w:rPr>
          <w:rFonts w:eastAsia="SimSun"/>
        </w:rPr>
        <w:t xml:space="preserve"> leads to a complete TCP bearer connection release between MG and remote TCP endpoint X, and the </w:t>
      </w:r>
      <w:proofErr w:type="spellStart"/>
      <w:r w:rsidRPr="00E531DC">
        <w:rPr>
          <w:rFonts w:eastAsia="SimSun"/>
          <w:i/>
        </w:rPr>
        <w:t>sepplink</w:t>
      </w:r>
      <w:proofErr w:type="spellEnd"/>
      <w:r w:rsidRPr="00E531DC">
        <w:rPr>
          <w:rFonts w:eastAsia="SimSun"/>
        </w:rPr>
        <w:t xml:space="preserve"> property </w:t>
      </w:r>
      <w:proofErr w:type="spellStart"/>
      <w:r w:rsidRPr="00E531DC">
        <w:rPr>
          <w:rFonts w:eastAsia="SimSun"/>
        </w:rPr>
        <w:t>codepoint</w:t>
      </w:r>
      <w:proofErr w:type="spellEnd"/>
      <w:r w:rsidRPr="00E531DC">
        <w:rPr>
          <w:rFonts w:eastAsia="SimSun"/>
        </w:rPr>
        <w:t xml:space="preserve"> results in an initiation of a TCP half-closure procedure from </w:t>
      </w:r>
      <w:r w:rsidRPr="00E531DC">
        <w:rPr>
          <w:rFonts w:eastAsia="SimSun"/>
          <w:szCs w:val="20"/>
          <w:lang w:eastAsia="en-US"/>
        </w:rPr>
        <w:t>SEP</w:t>
      </w:r>
      <w:r w:rsidRPr="00E531DC">
        <w:rPr>
          <w:rFonts w:eastAsia="SimSun"/>
          <w:szCs w:val="20"/>
          <w:vertAlign w:val="subscript"/>
          <w:lang w:eastAsia="en-US"/>
        </w:rPr>
        <w:t>T2(S1)</w:t>
      </w:r>
      <w:r w:rsidRPr="00E531DC">
        <w:rPr>
          <w:rFonts w:eastAsia="SimSun"/>
        </w:rPr>
        <w:t xml:space="preserve"> towards remote TCP endpoint Y. Whether the entire TCP bearer connection with Y will be completely released depends on remote TCP endpoint Y.</w:t>
      </w:r>
    </w:p>
    <w:p w:rsidR="006644D6" w:rsidRPr="00715643" w:rsidRDefault="006644D6" w:rsidP="006644D6">
      <w:pPr>
        <w:jc w:val="center"/>
        <w:rPr>
          <w:rFonts w:eastAsia="MS Mincho"/>
          <w:b/>
        </w:rPr>
      </w:pPr>
      <w:bookmarkStart w:id="517" w:name="_Toc359519624"/>
      <w:r w:rsidRPr="00715643">
        <w:rPr>
          <w:rFonts w:eastAsia="MS Mincho"/>
          <w:b/>
        </w:rPr>
        <w:t>…</w:t>
      </w:r>
    </w:p>
    <w:bookmarkEnd w:id="517"/>
    <w:p w:rsidR="00E531DC" w:rsidRPr="00E531DC" w:rsidRDefault="00E531DC" w:rsidP="00E531DC">
      <w:pPr>
        <w:tabs>
          <w:tab w:val="left" w:pos="794"/>
          <w:tab w:val="left" w:pos="1191"/>
          <w:tab w:val="left" w:pos="1588"/>
          <w:tab w:val="left" w:pos="1985"/>
        </w:tabs>
        <w:overflowPunct w:val="0"/>
        <w:autoSpaceDE w:val="0"/>
        <w:autoSpaceDN w:val="0"/>
        <w:adjustRightInd w:val="0"/>
        <w:jc w:val="both"/>
        <w:textAlignment w:val="baseline"/>
        <w:rPr>
          <w:rFonts w:eastAsia="SimSun"/>
          <w:szCs w:val="20"/>
          <w:lang w:eastAsia="en-US"/>
        </w:rPr>
      </w:pPr>
    </w:p>
    <w:p w:rsidR="00E531DC" w:rsidRPr="00E531DC" w:rsidRDefault="00947135" w:rsidP="00C67125">
      <w:pPr>
        <w:pStyle w:val="Heading3"/>
      </w:pPr>
      <w:bookmarkStart w:id="518" w:name="_Toc359519625"/>
      <w:r>
        <w:rPr>
          <w:lang w:bidi="he-IL"/>
        </w:rPr>
        <w:t>IV</w:t>
      </w:r>
      <w:r w:rsidR="00E531DC" w:rsidRPr="00E531DC">
        <w:rPr>
          <w:lang w:bidi="he-IL"/>
        </w:rPr>
        <w:t>.5.3</w:t>
      </w:r>
      <w:r w:rsidR="00E531DC" w:rsidRPr="00E531DC">
        <w:tab/>
        <w:t>Signalling examples</w:t>
      </w:r>
      <w:bookmarkEnd w:id="518"/>
    </w:p>
    <w:p w:rsidR="00B0454B" w:rsidRDefault="00E531DC" w:rsidP="00B0454B">
      <w:pPr>
        <w:tabs>
          <w:tab w:val="left" w:pos="794"/>
          <w:tab w:val="left" w:pos="1191"/>
          <w:tab w:val="left" w:pos="1588"/>
          <w:tab w:val="left" w:pos="1985"/>
        </w:tabs>
        <w:overflowPunct w:val="0"/>
        <w:autoSpaceDE w:val="0"/>
        <w:autoSpaceDN w:val="0"/>
        <w:adjustRightInd w:val="0"/>
        <w:textAlignment w:val="baseline"/>
        <w:rPr>
          <w:rFonts w:eastAsia="SimSun"/>
          <w:szCs w:val="20"/>
          <w:lang w:eastAsia="en-US"/>
        </w:rPr>
      </w:pPr>
      <w:r w:rsidRPr="00E531DC">
        <w:rPr>
          <w:rFonts w:eastAsia="MS Mincho"/>
          <w:szCs w:val="20"/>
          <w:lang w:eastAsia="en-US"/>
        </w:rPr>
        <w:t>Figure </w:t>
      </w:r>
      <w:r w:rsidR="00947135">
        <w:rPr>
          <w:rFonts w:eastAsia="MS Mincho"/>
          <w:szCs w:val="20"/>
          <w:lang w:eastAsia="en-US"/>
        </w:rPr>
        <w:t>IV</w:t>
      </w:r>
      <w:r w:rsidRPr="00E531DC">
        <w:rPr>
          <w:rFonts w:eastAsia="MS Mincho"/>
          <w:szCs w:val="20"/>
          <w:lang w:eastAsia="en-US"/>
        </w:rPr>
        <w:t xml:space="preserve">.9 summarizes the </w:t>
      </w:r>
      <w:r w:rsidRPr="00E531DC">
        <w:rPr>
          <w:rFonts w:eastAsia="MS Mincho"/>
          <w:szCs w:val="20"/>
        </w:rPr>
        <w:t xml:space="preserve">impact of both properties (Note: only </w:t>
      </w:r>
      <w:proofErr w:type="spellStart"/>
      <w:r w:rsidRPr="00E531DC">
        <w:rPr>
          <w:rFonts w:eastAsia="MS Mincho"/>
          <w:i/>
          <w:szCs w:val="20"/>
        </w:rPr>
        <w:t>sepplink</w:t>
      </w:r>
      <w:proofErr w:type="spellEnd"/>
      <w:r w:rsidRPr="00E531DC">
        <w:rPr>
          <w:rFonts w:eastAsia="MS Mincho"/>
          <w:szCs w:val="20"/>
        </w:rPr>
        <w:t xml:space="preserve"> = TRUE depicted; value FALSE does not provide any new information).</w:t>
      </w:r>
    </w:p>
    <w:p w:rsidR="006644D6" w:rsidRPr="00715643" w:rsidRDefault="006644D6" w:rsidP="006644D6">
      <w:pPr>
        <w:jc w:val="center"/>
        <w:rPr>
          <w:rFonts w:eastAsia="MS Mincho"/>
          <w:b/>
        </w:rPr>
      </w:pPr>
      <w:r w:rsidRPr="00715643">
        <w:rPr>
          <w:rFonts w:eastAsia="MS Mincho"/>
          <w:b/>
        </w:rPr>
        <w:t>…</w:t>
      </w:r>
    </w:p>
    <w:p w:rsidR="00E531DC" w:rsidRPr="00E531DC" w:rsidRDefault="00E531DC" w:rsidP="00E531DC">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sidRPr="00E531DC">
        <w:rPr>
          <w:rFonts w:eastAsia="MS Mincho"/>
          <w:szCs w:val="20"/>
          <w:lang w:eastAsia="en-US"/>
        </w:rPr>
        <w:t xml:space="preserve">Use case (C.2): Property </w:t>
      </w:r>
      <w:proofErr w:type="spellStart"/>
      <w:r w:rsidRPr="00E531DC">
        <w:rPr>
          <w:rFonts w:eastAsia="MS Mincho"/>
          <w:i/>
          <w:szCs w:val="20"/>
          <w:lang w:eastAsia="en-US"/>
        </w:rPr>
        <w:t>ori</w:t>
      </w:r>
      <w:proofErr w:type="spellEnd"/>
      <w:r w:rsidRPr="00E531DC">
        <w:rPr>
          <w:rFonts w:eastAsia="MS Mincho"/>
          <w:szCs w:val="20"/>
          <w:lang w:eastAsia="en-US"/>
        </w:rPr>
        <w:t xml:space="preserve"> enforces </w:t>
      </w:r>
      <w:del w:id="519" w:author="Author">
        <w:r w:rsidRPr="00E531DC" w:rsidDel="0031467D">
          <w:rPr>
            <w:rFonts w:eastAsia="MS Mincho"/>
            <w:szCs w:val="20"/>
            <w:lang w:eastAsia="en-US"/>
          </w:rPr>
          <w:delText xml:space="preserve">now </w:delText>
        </w:r>
      </w:del>
      <w:r w:rsidRPr="00E531DC">
        <w:rPr>
          <w:rFonts w:eastAsia="MS Mincho"/>
          <w:szCs w:val="20"/>
          <w:lang w:eastAsia="en-US"/>
        </w:rPr>
        <w:t xml:space="preserve">a TCP half-closure in the direction to X, and </w:t>
      </w:r>
      <w:proofErr w:type="spellStart"/>
      <w:r w:rsidRPr="00E531DC">
        <w:rPr>
          <w:rFonts w:eastAsia="MS Mincho"/>
          <w:i/>
          <w:szCs w:val="20"/>
          <w:lang w:eastAsia="en-US"/>
        </w:rPr>
        <w:t>sepplink</w:t>
      </w:r>
      <w:proofErr w:type="spellEnd"/>
      <w:r w:rsidRPr="00E531DC">
        <w:rPr>
          <w:rFonts w:eastAsia="MS Mincho"/>
          <w:szCs w:val="20"/>
          <w:lang w:eastAsia="en-US"/>
        </w:rPr>
        <w:t xml:space="preserve"> the start of TCP bearer connection release towards Y.</w:t>
      </w:r>
    </w:p>
    <w:p w:rsidR="00395935" w:rsidRPr="004547AF" w:rsidRDefault="00395935" w:rsidP="004A106E"/>
    <w:bookmarkEnd w:id="423"/>
    <w:bookmarkEnd w:id="424"/>
    <w:p w:rsidR="006644D6" w:rsidRPr="00715643" w:rsidRDefault="006644D6" w:rsidP="006644D6">
      <w:pPr>
        <w:jc w:val="center"/>
        <w:rPr>
          <w:rFonts w:eastAsia="MS Mincho"/>
          <w:b/>
        </w:rPr>
      </w:pPr>
      <w:r w:rsidRPr="00715643">
        <w:rPr>
          <w:rFonts w:eastAsia="MS Mincho"/>
          <w:b/>
        </w:rPr>
        <w:t>…</w:t>
      </w:r>
    </w:p>
    <w:p w:rsidR="00B36E54" w:rsidRPr="004547AF" w:rsidRDefault="00B36E54" w:rsidP="005D2541">
      <w:pPr>
        <w:pStyle w:val="enumlev1"/>
        <w:tabs>
          <w:tab w:val="left" w:pos="2040"/>
          <w:tab w:val="left" w:pos="2880"/>
          <w:tab w:val="left" w:pos="3480"/>
        </w:tabs>
        <w:ind w:left="2040" w:hanging="2040"/>
        <w:rPr>
          <w:i/>
        </w:rPr>
      </w:pPr>
    </w:p>
    <w:p w:rsidR="003A491A" w:rsidRPr="004547AF" w:rsidRDefault="003A491A" w:rsidP="003A491A">
      <w:pPr>
        <w:pStyle w:val="enumlev1"/>
        <w:tabs>
          <w:tab w:val="left" w:pos="2040"/>
          <w:tab w:val="left" w:pos="2880"/>
          <w:tab w:val="left" w:pos="3480"/>
        </w:tabs>
        <w:ind w:left="2040" w:hanging="2040"/>
        <w:jc w:val="center"/>
      </w:pPr>
      <w:r w:rsidRPr="004547AF">
        <w:t>________________________</w:t>
      </w:r>
    </w:p>
    <w:sectPr w:rsidR="003A491A" w:rsidRPr="004547AF" w:rsidSect="008A06CB">
      <w:headerReference w:type="even" r:id="rId24"/>
      <w:headerReference w:type="default" r:id="rId25"/>
      <w:footerReference w:type="even" r:id="rId26"/>
      <w:footerReference w:type="default" r:id="rId27"/>
      <w:headerReference w:type="first" r:id="rId28"/>
      <w:footerReference w:type="first" r:id="rId29"/>
      <w:pgSz w:w="11907" w:h="16840"/>
      <w:pgMar w:top="1418" w:right="1134" w:bottom="1418" w:left="1134"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61" w:author="Author" w:initials="A">
    <w:p w:rsidR="00075BFF" w:rsidRDefault="00075BFF">
      <w:pPr>
        <w:pStyle w:val="CommentText"/>
      </w:pPr>
      <w:r>
        <w:rPr>
          <w:rStyle w:val="CommentReference"/>
        </w:rPr>
        <w:annotationRef/>
      </w:r>
      <w:r>
        <w:t xml:space="preserve">Rather than trying to add more definitions to H.248.1 </w:t>
      </w:r>
      <w:r w:rsidR="00715643">
        <w:t>we</w:t>
      </w:r>
      <w:r>
        <w:t xml:space="preserve"> think we should leave these here. We do use the term in other Recommendations / Supplements.</w:t>
      </w:r>
    </w:p>
  </w:comment>
  <w:comment w:id="203" w:author="Author" w:initials="A">
    <w:p w:rsidR="00075BFF" w:rsidRDefault="00075BFF">
      <w:pPr>
        <w:pStyle w:val="CommentText"/>
      </w:pPr>
      <w:r>
        <w:rPr>
          <w:rStyle w:val="CommentReference"/>
        </w:rPr>
        <w:annotationRef/>
      </w:r>
      <w:r w:rsidR="00715643">
        <w:t>We</w:t>
      </w:r>
      <w:r>
        <w:t xml:space="preserve"> believe that the BNC cut through and Reuse idle were clarified that there is no impact. These are largely orthogonal to TCP.</w:t>
      </w:r>
    </w:p>
  </w:comment>
  <w:comment w:id="205" w:author="Author" w:initials="A">
    <w:p w:rsidR="00075BFF" w:rsidRDefault="00075BFF">
      <w:pPr>
        <w:pStyle w:val="CommentText"/>
      </w:pPr>
      <w:r>
        <w:rPr>
          <w:rStyle w:val="CommentReference"/>
        </w:rPr>
        <w:annotationRef/>
      </w:r>
      <w:r w:rsidR="00715643">
        <w:t>We</w:t>
      </w:r>
      <w:r>
        <w:t xml:space="preserve"> believe that they shouldn’t be listed because they have no relation to the function of TCP. Reuse Idle is a network level application.</w:t>
      </w:r>
    </w:p>
  </w:comment>
  <w:comment w:id="210" w:author="Author" w:initials="A">
    <w:p w:rsidR="00075BFF" w:rsidRDefault="00075BFF">
      <w:pPr>
        <w:pStyle w:val="CommentText"/>
      </w:pPr>
      <w:r>
        <w:rPr>
          <w:rStyle w:val="CommentReference"/>
        </w:rPr>
        <w:annotationRef/>
      </w:r>
      <w:r>
        <w:t>This is not necessarily true. The “RTP” bearer establishment protocol used by BICC was not coupled with the bearer path (</w:t>
      </w:r>
      <w:proofErr w:type="spellStart"/>
      <w:r>
        <w:t>i</w:t>
      </w:r>
      <w:proofErr w:type="spellEnd"/>
      <w:proofErr w:type="gramStart"/>
      <w:r>
        <w:t>..e</w:t>
      </w:r>
      <w:proofErr w:type="gramEnd"/>
      <w:r>
        <w:t xml:space="preserve"> the bearer setup was tunnelled. I think it would be best to remove this aspect.</w:t>
      </w:r>
    </w:p>
  </w:comment>
  <w:comment w:id="211" w:author="Author" w:initials="A">
    <w:p w:rsidR="00075BFF" w:rsidRDefault="00075BFF">
      <w:pPr>
        <w:pStyle w:val="CommentText"/>
      </w:pPr>
      <w:r>
        <w:rPr>
          <w:rStyle w:val="CommentReference"/>
        </w:rPr>
        <w:annotationRef/>
      </w:r>
      <w:r>
        <w:t>As A.4.5 / Q.1950 says BNCCT relates to a capability it doesn’t control when cut through occurs.</w:t>
      </w:r>
    </w:p>
  </w:comment>
  <w:comment w:id="214" w:author="Author" w:initials="A">
    <w:p w:rsidR="00075BFF" w:rsidRDefault="00075BFF">
      <w:pPr>
        <w:pStyle w:val="CommentText"/>
      </w:pPr>
      <w:r>
        <w:rPr>
          <w:rStyle w:val="CommentReference"/>
        </w:rPr>
        <w:annotationRef/>
      </w:r>
      <w:r>
        <w:t xml:space="preserve">Yes this is correct although it would probably have to </w:t>
      </w:r>
      <w:proofErr w:type="gramStart"/>
      <w:r>
        <w:t>be  co</w:t>
      </w:r>
      <w:proofErr w:type="gramEnd"/>
      <w:r>
        <w:t xml:space="preserve">-ordinated with Q.765.5. </w:t>
      </w:r>
    </w:p>
  </w:comment>
  <w:comment w:id="232" w:author="Author" w:initials="A">
    <w:p w:rsidR="00075BFF" w:rsidRDefault="00075BFF">
      <w:pPr>
        <w:pStyle w:val="CommentText"/>
      </w:pPr>
      <w:r>
        <w:rPr>
          <w:rStyle w:val="CommentReference"/>
        </w:rPr>
        <w:annotationRef/>
      </w:r>
      <w:r>
        <w:t>This appears to be a cut and paste error with clause 7.2.1.</w:t>
      </w:r>
    </w:p>
  </w:comment>
  <w:comment w:id="297" w:author="Author" w:initials="A">
    <w:p w:rsidR="00075BFF" w:rsidRDefault="00075BFF">
      <w:pPr>
        <w:pStyle w:val="CommentText"/>
      </w:pPr>
      <w:r>
        <w:rPr>
          <w:rStyle w:val="CommentReference"/>
        </w:rPr>
        <w:annotationRef/>
      </w:r>
      <w:r>
        <w:t xml:space="preserve">You cannot have a signal that changes the value of a property. </w:t>
      </w:r>
    </w:p>
    <w:p w:rsidR="00075BFF" w:rsidRDefault="00075BFF">
      <w:pPr>
        <w:pStyle w:val="CommentText"/>
      </w:pPr>
      <w:r>
        <w:t xml:space="preserve">Given that the Signal would have to be sent </w:t>
      </w:r>
      <w:r w:rsidR="00715643">
        <w:t>we</w:t>
      </w:r>
      <w:r>
        <w:t xml:space="preserve"> don’t think it’s an issue to send a property “unblocking” the termination and sending the establishment.</w:t>
      </w:r>
    </w:p>
    <w:p w:rsidR="00075BFF" w:rsidRDefault="00075BFF">
      <w:pPr>
        <w:pStyle w:val="CommentText"/>
      </w:pPr>
      <w:r>
        <w:t xml:space="preserve">The interaction between sending the </w:t>
      </w:r>
      <w:proofErr w:type="spellStart"/>
      <w:r>
        <w:t>Estab</w:t>
      </w:r>
      <w:proofErr w:type="spellEnd"/>
      <w:r>
        <w:t xml:space="preserve"> or Release signal whilst in state “blocked” would have to be described.</w:t>
      </w:r>
    </w:p>
    <w:p w:rsidR="00075BFF" w:rsidRDefault="00075BFF">
      <w:pPr>
        <w:pStyle w:val="CommentText"/>
      </w:pPr>
      <w:r>
        <w:t>Also what is the effect if the SEP has a TCP connection state of Established and the blocking property is suddenly set to “blocked”.</w:t>
      </w:r>
    </w:p>
    <w:p w:rsidR="00075BFF" w:rsidRDefault="00075BFF">
      <w:pPr>
        <w:pStyle w:val="CommentText"/>
      </w:pPr>
      <w:r>
        <w:t xml:space="preserve"> </w:t>
      </w:r>
    </w:p>
  </w:comment>
  <w:comment w:id="310" w:author="Author" w:initials="A">
    <w:p w:rsidR="00075BFF" w:rsidRDefault="00075BFF">
      <w:pPr>
        <w:pStyle w:val="CommentText"/>
      </w:pPr>
      <w:r>
        <w:rPr>
          <w:rStyle w:val="CommentReference"/>
        </w:rPr>
        <w:annotationRef/>
      </w:r>
      <w:r>
        <w:t>Q.1950 didn’t specify a default. Perhaps we can specify that the default is to detect “ALL” and that this parameter is “optional”.</w:t>
      </w:r>
    </w:p>
  </w:comment>
  <w:comment w:id="311" w:author="Author" w:initials="A">
    <w:p w:rsidR="00075BFF" w:rsidRDefault="00075BFF">
      <w:pPr>
        <w:pStyle w:val="CommentText"/>
      </w:pPr>
      <w:r>
        <w:rPr>
          <w:rStyle w:val="CommentReference"/>
        </w:rPr>
        <w:annotationRef/>
      </w:r>
      <w:r>
        <w:t xml:space="preserve">I agree unless we introduce the “Failure Cause” parameter to the signal which would allow the indication of Cause=9 which could be used as an indicator NOT to send the TCP FIN. However the MGC would have to ensure that the Termination isn’t subtracted (It could be moved to a stand-alone Context etc.). </w:t>
      </w:r>
      <w:proofErr w:type="gramStart"/>
      <w:r>
        <w:t>However  I</w:t>
      </w:r>
      <w:proofErr w:type="gramEnd"/>
      <w:r>
        <w:t xml:space="preserve"> think we just say that for the time being TCP connection reuse is unsupported.</w:t>
      </w:r>
    </w:p>
  </w:comment>
  <w:comment w:id="324" w:author="Author" w:initials="A">
    <w:p w:rsidR="00075BFF" w:rsidRDefault="00075BFF">
      <w:pPr>
        <w:pStyle w:val="CommentText"/>
      </w:pPr>
      <w:r>
        <w:rPr>
          <w:rStyle w:val="CommentReference"/>
        </w:rPr>
        <w:annotationRef/>
      </w:r>
      <w:r>
        <w:t xml:space="preserve">8.6.3 </w:t>
      </w:r>
      <w:proofErr w:type="gramStart"/>
      <w:r>
        <w:t>mentions</w:t>
      </w:r>
      <w:proofErr w:type="gramEnd"/>
      <w:r>
        <w:t xml:space="preserve"> the results of the establishment for client and server roles including that g/cause can be used to indicate errors. In either 8.6.1 or 8.6.2 we should mention that a H.248 command where the MGC changes the state to IDLE should also include setting the g/cause and </w:t>
      </w:r>
      <w:proofErr w:type="spellStart"/>
      <w:r>
        <w:t>tcpbcc</w:t>
      </w:r>
      <w:proofErr w:type="spellEnd"/>
      <w:r>
        <w:t>/</w:t>
      </w:r>
      <w:proofErr w:type="spellStart"/>
      <w:r>
        <w:t>bncchange</w:t>
      </w:r>
      <w:proofErr w:type="spellEnd"/>
      <w:r>
        <w:t xml:space="preserve"> events.</w:t>
      </w:r>
    </w:p>
  </w:comment>
  <w:comment w:id="342" w:author="Author" w:initials="A">
    <w:p w:rsidR="00075BFF" w:rsidRDefault="00075BFF">
      <w:pPr>
        <w:pStyle w:val="CommentText"/>
      </w:pPr>
      <w:r>
        <w:rPr>
          <w:rStyle w:val="CommentReference"/>
        </w:rPr>
        <w:annotationRef/>
      </w:r>
      <w:r>
        <w:t>Table 17 has the roles “TCP client” whereas table 18 has the roles “Client”. It would be good to align the terminology.</w:t>
      </w:r>
    </w:p>
  </w:comment>
  <w:comment w:id="351" w:author="Author" w:initials="A">
    <w:p w:rsidR="00075BFF" w:rsidRDefault="00075BFF">
      <w:pPr>
        <w:pStyle w:val="CommentText"/>
      </w:pPr>
      <w:r>
        <w:rPr>
          <w:rStyle w:val="CommentReference"/>
        </w:rPr>
        <w:annotationRef/>
      </w:r>
      <w:r>
        <w:t>I would agree with Table. It appears to be a pragmatic handling of the situation.</w:t>
      </w:r>
    </w:p>
  </w:comment>
  <w:comment w:id="367" w:author="Author" w:initials="A">
    <w:p w:rsidR="00075BFF" w:rsidRDefault="00075BFF">
      <w:pPr>
        <w:pStyle w:val="CommentText"/>
      </w:pPr>
      <w:r>
        <w:rPr>
          <w:rStyle w:val="CommentReference"/>
        </w:rPr>
        <w:annotationRef/>
      </w:r>
      <w:r>
        <w:t>…whilst in an “unblocked” state? If in a “blocked” state the MG should discard TCP packets.</w:t>
      </w:r>
    </w:p>
  </w:comment>
  <w:comment w:id="381" w:author="Author" w:initials="A">
    <w:p w:rsidR="00075BFF" w:rsidRDefault="00075BFF">
      <w:pPr>
        <w:pStyle w:val="CommentText"/>
      </w:pPr>
      <w:r>
        <w:rPr>
          <w:rStyle w:val="CommentReference"/>
        </w:rPr>
        <w:annotationRef/>
      </w:r>
      <w:r>
        <w:t>Option 2 from table 20 would not be applicable as there is no H.248 command that could generate an error code.</w:t>
      </w:r>
    </w:p>
  </w:comment>
  <w:comment w:id="387" w:author="Author" w:initials="A">
    <w:p w:rsidR="00075BFF" w:rsidRDefault="00075BFF">
      <w:pPr>
        <w:pStyle w:val="CommentText"/>
      </w:pPr>
      <w:r>
        <w:rPr>
          <w:rStyle w:val="CommentReference"/>
        </w:rPr>
        <w:annotationRef/>
      </w:r>
      <w:r>
        <w:t>IT may be worthwhile to indicate this is essentially a “</w:t>
      </w:r>
      <w:proofErr w:type="spellStart"/>
      <w:r>
        <w:t>uni</w:t>
      </w:r>
      <w:proofErr w:type="spellEnd"/>
      <w:r>
        <w:t xml:space="preserve">-directional” indication. </w:t>
      </w:r>
      <w:proofErr w:type="spellStart"/>
      <w:proofErr w:type="gramStart"/>
      <w:r>
        <w:t>i.e.for</w:t>
      </w:r>
      <w:proofErr w:type="spellEnd"/>
      <w:proofErr w:type="gramEnd"/>
      <w:r>
        <w:t xml:space="preserve"> symmetric behaviour both SEP need to have this property set in the same manner.</w:t>
      </w:r>
    </w:p>
    <w:p w:rsidR="00075BFF" w:rsidRDefault="00075BFF">
      <w:pPr>
        <w:pStyle w:val="CommentText"/>
      </w:pPr>
    </w:p>
    <w:p w:rsidR="00075BFF" w:rsidRDefault="00075BFF">
      <w:pPr>
        <w:pStyle w:val="CommentText"/>
      </w:pPr>
      <w:r>
        <w:t xml:space="preserve">Also even though the signalling is “autonomous” they would still be detectable via the </w:t>
      </w:r>
      <w:proofErr w:type="spellStart"/>
      <w:r>
        <w:t>BNCChange</w:t>
      </w:r>
      <w:proofErr w:type="spellEnd"/>
      <w:r>
        <w:t xml:space="preserve"> event?</w:t>
      </w:r>
    </w:p>
  </w:comment>
  <w:comment w:id="402" w:author="Author" w:initials="A">
    <w:p w:rsidR="00075BFF" w:rsidRDefault="00075BFF">
      <w:pPr>
        <w:pStyle w:val="CommentText"/>
      </w:pPr>
      <w:r>
        <w:rPr>
          <w:rStyle w:val="CommentReference"/>
        </w:rPr>
        <w:annotationRef/>
      </w:r>
      <w:r w:rsidR="00715643">
        <w:t>We are</w:t>
      </w:r>
      <w:r>
        <w:t xml:space="preserve"> confused over the use of this property. By indicating that the TCP-FIN will not be generated autonomously it implies there is an explicit mechanism to do this. If it is explicit it means MGC controlled. What is the event which indicates to the MGC to order this </w:t>
      </w:r>
      <w:proofErr w:type="gramStart"/>
      <w:r>
        <w:t>explicit ?</w:t>
      </w:r>
      <w:proofErr w:type="gramEnd"/>
    </w:p>
  </w:comment>
  <w:comment w:id="404" w:author="Author" w:initials="A">
    <w:p w:rsidR="00075BFF" w:rsidRDefault="00075BFF">
      <w:pPr>
        <w:pStyle w:val="CommentText"/>
      </w:pPr>
      <w:r>
        <w:rPr>
          <w:rStyle w:val="CommentReference"/>
        </w:rPr>
        <w:annotationRef/>
      </w:r>
      <w:r>
        <w:t xml:space="preserve">The referred to managed object is a </w:t>
      </w:r>
      <w:proofErr w:type="gramStart"/>
      <w:r>
        <w:t>32bit  integer</w:t>
      </w:r>
      <w:proofErr w:type="gramEnd"/>
      <w:r>
        <w:t xml:space="preserve"> 2^32 wrapping back to 0.  If we want the same behaviour for the statistic we should probably use “Unsigned Integer”.</w:t>
      </w:r>
    </w:p>
  </w:comment>
  <w:comment w:id="407" w:author="Author" w:initials="A">
    <w:p w:rsidR="00075BFF" w:rsidRDefault="00075BFF">
      <w:pPr>
        <w:pStyle w:val="CommentText"/>
      </w:pPr>
      <w:r>
        <w:rPr>
          <w:rStyle w:val="CommentReference"/>
        </w:rPr>
        <w:annotationRef/>
      </w:r>
      <w:r>
        <w:t xml:space="preserve">As per </w:t>
      </w:r>
      <w:proofErr w:type="gramStart"/>
      <w:r>
        <w:t>above  comment</w:t>
      </w:r>
      <w:proofErr w:type="gramEnd"/>
      <w:r>
        <w:t>.</w:t>
      </w:r>
    </w:p>
  </w:comment>
  <w:comment w:id="421" w:author="Author" w:initials="A">
    <w:p w:rsidR="00075BFF" w:rsidRDefault="00075BFF">
      <w:pPr>
        <w:pStyle w:val="CommentText"/>
      </w:pPr>
      <w:r>
        <w:rPr>
          <w:rStyle w:val="CommentReference"/>
        </w:rPr>
        <w:annotationRef/>
      </w:r>
      <w:r>
        <w:t xml:space="preserve">It appears this use case is not </w:t>
      </w:r>
      <w:proofErr w:type="gramStart"/>
      <w:r>
        <w:t>actually  in</w:t>
      </w:r>
      <w:proofErr w:type="gramEnd"/>
      <w:r>
        <w:t xml:space="preserve"> scope of the Recommendation and should be removed.</w:t>
      </w:r>
    </w:p>
  </w:comment>
  <w:comment w:id="427" w:author="Author" w:initials="A">
    <w:p w:rsidR="00075BFF" w:rsidRDefault="00075BFF">
      <w:pPr>
        <w:pStyle w:val="CommentText"/>
      </w:pPr>
      <w:r>
        <w:rPr>
          <w:rStyle w:val="CommentReference"/>
        </w:rPr>
        <w:annotationRef/>
      </w:r>
      <w:r>
        <w:t xml:space="preserve">This introduction should be reworded to indicate that Appendix II primarily deals with TCP control using </w:t>
      </w:r>
      <w:proofErr w:type="spellStart"/>
      <w:r>
        <w:t>tcpbcc</w:t>
      </w:r>
      <w:proofErr w:type="spellEnd"/>
      <w:r>
        <w:t>.</w:t>
      </w:r>
    </w:p>
  </w:comment>
  <w:comment w:id="479" w:author="Author" w:initials="A">
    <w:p w:rsidR="00075BFF" w:rsidRDefault="00075BFF">
      <w:pPr>
        <w:pStyle w:val="CommentText"/>
      </w:pPr>
      <w:r>
        <w:rPr>
          <w:rStyle w:val="CommentReference"/>
        </w:rPr>
        <w:annotationRef/>
      </w:r>
      <w:r>
        <w:t>Grammar in optional MGC steps: “… when the MGC doesn’t want…”</w:t>
      </w:r>
    </w:p>
  </w:comment>
  <w:comment w:id="481" w:author="Author" w:initials="A">
    <w:p w:rsidR="00075BFF" w:rsidRDefault="00075BFF">
      <w:pPr>
        <w:pStyle w:val="CommentText"/>
      </w:pPr>
      <w:r>
        <w:rPr>
          <w:rStyle w:val="CommentReference"/>
        </w:rPr>
        <w:annotationRef/>
      </w:r>
      <w:r>
        <w:t>Not clear from the struck through text below, is this text meant to be retained or not? The procedure text does talk about the unsuccessful case.</w:t>
      </w:r>
    </w:p>
  </w:comment>
  <w:comment w:id="484" w:author="Author" w:initials="A">
    <w:p w:rsidR="00075BFF" w:rsidRDefault="00075BFF">
      <w:pPr>
        <w:pStyle w:val="CommentText"/>
      </w:pPr>
      <w:r>
        <w:rPr>
          <w:rStyle w:val="CommentReference"/>
        </w:rPr>
        <w:annotationRef/>
      </w:r>
      <w:r>
        <w:t>The Event subscription (</w:t>
      </w:r>
      <w:proofErr w:type="spellStart"/>
      <w:r>
        <w:t>Rel</w:t>
      </w:r>
      <w:proofErr w:type="spellEnd"/>
      <w:proofErr w:type="gramStart"/>
      <w:r>
        <w:t>)[</w:t>
      </w:r>
      <w:proofErr w:type="gramEnd"/>
      <w:r>
        <w:t>1]  may be sent before Established state.</w:t>
      </w:r>
    </w:p>
  </w:comment>
  <w:comment w:id="487" w:author="Author" w:initials="A">
    <w:p w:rsidR="00075BFF" w:rsidRDefault="00075BFF">
      <w:pPr>
        <w:pStyle w:val="CommentText"/>
      </w:pPr>
      <w:r>
        <w:rPr>
          <w:rStyle w:val="CommentReference"/>
        </w:rPr>
        <w:annotationRef/>
      </w:r>
      <w:r>
        <w:t xml:space="preserve">As above, the Event Subscription to the </w:t>
      </w:r>
      <w:proofErr w:type="spellStart"/>
      <w:r>
        <w:t>Rel</w:t>
      </w:r>
      <w:proofErr w:type="spellEnd"/>
      <w:r>
        <w:t xml:space="preserve"> may occur before the establishment?</w:t>
      </w:r>
    </w:p>
  </w:comment>
  <w:comment w:id="498" w:author="Author" w:initials="A">
    <w:p w:rsidR="00075BFF" w:rsidRDefault="00075BFF">
      <w:pPr>
        <w:pStyle w:val="CommentText"/>
      </w:pPr>
      <w:r>
        <w:rPr>
          <w:rStyle w:val="CommentReference"/>
        </w:rPr>
        <w:annotationRef/>
      </w:r>
      <w:r>
        <w:t xml:space="preserve">Given that the </w:t>
      </w:r>
      <w:proofErr w:type="spellStart"/>
      <w:r>
        <w:t>Seplink</w:t>
      </w:r>
      <w:proofErr w:type="spellEnd"/>
      <w:r>
        <w:t xml:space="preserve"> property is a sub-list we may need to revisit the section headings and usage. E.g. this section describes “False, False” and “False, True” the other section describes “True, False”, “True, True”.</w:t>
      </w:r>
    </w:p>
  </w:comment>
  <w:comment w:id="516" w:author="Author" w:initials="A">
    <w:p w:rsidR="00075BFF" w:rsidRDefault="00075BFF">
      <w:pPr>
        <w:pStyle w:val="CommentText"/>
      </w:pPr>
      <w:r>
        <w:rPr>
          <w:rStyle w:val="CommentReference"/>
        </w:rPr>
        <w:annotationRef/>
      </w:r>
      <w:r>
        <w:t>Wouldn’t it be sufficient simply to refer to the example of “</w:t>
      </w:r>
      <w:proofErr w:type="spellStart"/>
      <w:r>
        <w:t>sepplink</w:t>
      </w:r>
      <w:proofErr w:type="spellEnd"/>
      <w:r>
        <w:t xml:space="preserve">=TRUE”?  False is a default state. Behaviour I assume would be as if there was no </w:t>
      </w:r>
      <w:proofErr w:type="spellStart"/>
      <w:r>
        <w:t>ori</w:t>
      </w:r>
      <w:proofErr w:type="spellEnd"/>
      <w:r>
        <w:t xml:space="preserve"> property, or?</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3B91" w:rsidRDefault="00FC3B91">
      <w:r>
        <w:separator/>
      </w:r>
    </w:p>
  </w:endnote>
  <w:endnote w:type="continuationSeparator" w:id="0">
    <w:p w:rsidR="00FC3B91" w:rsidRDefault="00FC3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ED3" w:rsidRDefault="00B64ED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5BFF" w:rsidRPr="004547AF" w:rsidRDefault="00075BFF" w:rsidP="004547A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ED3" w:rsidRDefault="00B64ED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3B91" w:rsidRDefault="00FC3B91">
      <w:r>
        <w:separator/>
      </w:r>
    </w:p>
  </w:footnote>
  <w:footnote w:type="continuationSeparator" w:id="0">
    <w:p w:rsidR="00FC3B91" w:rsidRDefault="00FC3B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ED3" w:rsidRDefault="00B64ED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5BFF" w:rsidRPr="001C6E3D" w:rsidRDefault="00075BFF" w:rsidP="001C6E3D">
    <w:pPr>
      <w:pStyle w:val="Header"/>
      <w:rPr>
        <w:lang w:val="pt-BR"/>
      </w:rPr>
    </w:pPr>
    <w:r w:rsidRPr="001C6E3D">
      <w:t xml:space="preserve">- </w:t>
    </w:r>
    <w:r>
      <w:fldChar w:fldCharType="begin"/>
    </w:r>
    <w:r>
      <w:instrText xml:space="preserve"> PAGE  \* MERGEFORMAT </w:instrText>
    </w:r>
    <w:r>
      <w:fldChar w:fldCharType="separate"/>
    </w:r>
    <w:r w:rsidR="00B279AA">
      <w:rPr>
        <w:noProof/>
      </w:rPr>
      <w:t>1</w:t>
    </w:r>
    <w:r>
      <w:rPr>
        <w:noProof/>
      </w:rPr>
      <w:fldChar w:fldCharType="end"/>
    </w:r>
    <w:r w:rsidRPr="001C6E3D">
      <w:rPr>
        <w:lang w:val="pt-BR"/>
      </w:rPr>
      <w:t xml:space="preserve"> -</w:t>
    </w:r>
  </w:p>
  <w:p w:rsidR="00075BFF" w:rsidRPr="004547AF" w:rsidRDefault="00075BFF" w:rsidP="001C6E3D">
    <w:pPr>
      <w:pStyle w:val="Header"/>
      <w:rPr>
        <w:lang w:val="pt-BR"/>
      </w:rPr>
    </w:pPr>
    <w:r>
      <w:rPr>
        <w:lang w:val="pt-BR"/>
      </w:rPr>
      <w:t>T</w:t>
    </w:r>
    <w:r w:rsidRPr="004C1272">
      <w:rPr>
        <w:lang w:val="pt-BR"/>
      </w:rPr>
      <w:t>D-</w:t>
    </w:r>
    <w:r>
      <w:rPr>
        <w:lang w:val="pt-BR"/>
      </w:rPr>
      <w:t>16</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ED3" w:rsidRDefault="00B64ED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25D635C"/>
    <w:multiLevelType w:val="hybridMultilevel"/>
    <w:tmpl w:val="F2D2E2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2C626B8"/>
    <w:multiLevelType w:val="hybridMultilevel"/>
    <w:tmpl w:val="362A45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05C6309B"/>
    <w:multiLevelType w:val="hybridMultilevel"/>
    <w:tmpl w:val="AE14DFC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nsid w:val="0A947DB2"/>
    <w:multiLevelType w:val="hybridMultilevel"/>
    <w:tmpl w:val="ED82452C"/>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nsid w:val="0AFA4171"/>
    <w:multiLevelType w:val="hybridMultilevel"/>
    <w:tmpl w:val="7D4AFE8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nsid w:val="0F457532"/>
    <w:multiLevelType w:val="hybridMultilevel"/>
    <w:tmpl w:val="B70005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155C1236"/>
    <w:multiLevelType w:val="hybridMultilevel"/>
    <w:tmpl w:val="A302F978"/>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nsid w:val="16B2671A"/>
    <w:multiLevelType w:val="hybridMultilevel"/>
    <w:tmpl w:val="27D2100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nsid w:val="19480C38"/>
    <w:multiLevelType w:val="hybridMultilevel"/>
    <w:tmpl w:val="C79C451E"/>
    <w:lvl w:ilvl="0" w:tplc="113A1D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9D10A56"/>
    <w:multiLevelType w:val="hybridMultilevel"/>
    <w:tmpl w:val="FDBE2EB6"/>
    <w:lvl w:ilvl="0" w:tplc="50AC67BC">
      <w:numFmt w:val="bullet"/>
      <w:lvlText w:val="–"/>
      <w:lvlJc w:val="left"/>
      <w:pPr>
        <w:ind w:left="795" w:hanging="795"/>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nsid w:val="1A0C7A83"/>
    <w:multiLevelType w:val="hybridMultilevel"/>
    <w:tmpl w:val="0476A4BE"/>
    <w:lvl w:ilvl="0" w:tplc="2C66A174">
      <w:start w:val="1"/>
      <w:numFmt w:val="bullet"/>
      <w:lvlRestart w:val="0"/>
      <w:lvlText w:val="–"/>
      <w:lvlJc w:val="left"/>
      <w:pPr>
        <w:ind w:left="363" w:hanging="363"/>
      </w:pPr>
      <w:rPr>
        <w:rFonts w:ascii="Times New Roman" w:hAnsi="Times New Roman" w:cs="Times New Roman" w:hint="default"/>
      </w:rPr>
    </w:lvl>
    <w:lvl w:ilvl="1" w:tplc="63EE0C18">
      <w:start w:val="1"/>
      <w:numFmt w:val="bullet"/>
      <w:lvlText w:val=""/>
      <w:lvlJc w:val="left"/>
      <w:pPr>
        <w:ind w:left="1083" w:hanging="360"/>
      </w:pPr>
      <w:rPr>
        <w:rFonts w:ascii="Symbol" w:hAnsi="Symbol"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nsid w:val="1C3002D2"/>
    <w:multiLevelType w:val="hybridMultilevel"/>
    <w:tmpl w:val="31DC2452"/>
    <w:lvl w:ilvl="0" w:tplc="6C3469A4">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1E7C3E12"/>
    <w:multiLevelType w:val="hybridMultilevel"/>
    <w:tmpl w:val="2DAA58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nsid w:val="21CA7E5C"/>
    <w:multiLevelType w:val="hybridMultilevel"/>
    <w:tmpl w:val="B48AC8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25FF6889"/>
    <w:multiLevelType w:val="hybridMultilevel"/>
    <w:tmpl w:val="588EC256"/>
    <w:lvl w:ilvl="0" w:tplc="113A1D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nsid w:val="27BF11EF"/>
    <w:multiLevelType w:val="hybridMultilevel"/>
    <w:tmpl w:val="7222DD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2816197A"/>
    <w:multiLevelType w:val="hybridMultilevel"/>
    <w:tmpl w:val="323E03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2F8666E7"/>
    <w:multiLevelType w:val="hybridMultilevel"/>
    <w:tmpl w:val="D65C31E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nsid w:val="34473FD8"/>
    <w:multiLevelType w:val="hybridMultilevel"/>
    <w:tmpl w:val="FE92C758"/>
    <w:lvl w:ilvl="0" w:tplc="C12C2A6A">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nsid w:val="37516CFF"/>
    <w:multiLevelType w:val="hybridMultilevel"/>
    <w:tmpl w:val="CD3650C2"/>
    <w:lvl w:ilvl="0" w:tplc="220ECE3E">
      <w:start w:val="1"/>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nsid w:val="37A62838"/>
    <w:multiLevelType w:val="hybridMultilevel"/>
    <w:tmpl w:val="593A5CFE"/>
    <w:lvl w:ilvl="0" w:tplc="F4C25BC6">
      <w:start w:val="9"/>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nsid w:val="3CAF38F6"/>
    <w:multiLevelType w:val="hybridMultilevel"/>
    <w:tmpl w:val="E2E86E9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4">
    <w:nsid w:val="3E614CE7"/>
    <w:multiLevelType w:val="hybridMultilevel"/>
    <w:tmpl w:val="072C99FC"/>
    <w:lvl w:ilvl="0" w:tplc="113A1D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5">
    <w:nsid w:val="3F846A05"/>
    <w:multiLevelType w:val="hybridMultilevel"/>
    <w:tmpl w:val="AC665DD6"/>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6">
    <w:nsid w:val="4206174B"/>
    <w:multiLevelType w:val="hybridMultilevel"/>
    <w:tmpl w:val="923A6040"/>
    <w:lvl w:ilvl="0" w:tplc="F2B0D962">
      <w:start w:val="9"/>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nsid w:val="44497417"/>
    <w:multiLevelType w:val="hybridMultilevel"/>
    <w:tmpl w:val="B15C96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nsid w:val="45B57FF8"/>
    <w:multiLevelType w:val="hybridMultilevel"/>
    <w:tmpl w:val="3106FC18"/>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9">
    <w:nsid w:val="46DB0C14"/>
    <w:multiLevelType w:val="hybridMultilevel"/>
    <w:tmpl w:val="0332EFBE"/>
    <w:lvl w:ilvl="0" w:tplc="04070001">
      <w:start w:val="1"/>
      <w:numFmt w:val="bullet"/>
      <w:lvlText w:val=""/>
      <w:lvlJc w:val="left"/>
      <w:pPr>
        <w:ind w:left="787" w:hanging="360"/>
      </w:pPr>
      <w:rPr>
        <w:rFonts w:ascii="Symbol" w:hAnsi="Symbol" w:hint="default"/>
      </w:rPr>
    </w:lvl>
    <w:lvl w:ilvl="1" w:tplc="04070003" w:tentative="1">
      <w:start w:val="1"/>
      <w:numFmt w:val="bullet"/>
      <w:lvlText w:val="o"/>
      <w:lvlJc w:val="left"/>
      <w:pPr>
        <w:ind w:left="1507" w:hanging="360"/>
      </w:pPr>
      <w:rPr>
        <w:rFonts w:ascii="Courier New" w:hAnsi="Courier New" w:cs="Courier New" w:hint="default"/>
      </w:rPr>
    </w:lvl>
    <w:lvl w:ilvl="2" w:tplc="04070005" w:tentative="1">
      <w:start w:val="1"/>
      <w:numFmt w:val="bullet"/>
      <w:lvlText w:val=""/>
      <w:lvlJc w:val="left"/>
      <w:pPr>
        <w:ind w:left="2227" w:hanging="360"/>
      </w:pPr>
      <w:rPr>
        <w:rFonts w:ascii="Wingdings" w:hAnsi="Wingdings" w:hint="default"/>
      </w:rPr>
    </w:lvl>
    <w:lvl w:ilvl="3" w:tplc="04070001" w:tentative="1">
      <w:start w:val="1"/>
      <w:numFmt w:val="bullet"/>
      <w:lvlText w:val=""/>
      <w:lvlJc w:val="left"/>
      <w:pPr>
        <w:ind w:left="2947" w:hanging="360"/>
      </w:pPr>
      <w:rPr>
        <w:rFonts w:ascii="Symbol" w:hAnsi="Symbol" w:hint="default"/>
      </w:rPr>
    </w:lvl>
    <w:lvl w:ilvl="4" w:tplc="04070003" w:tentative="1">
      <w:start w:val="1"/>
      <w:numFmt w:val="bullet"/>
      <w:lvlText w:val="o"/>
      <w:lvlJc w:val="left"/>
      <w:pPr>
        <w:ind w:left="3667" w:hanging="360"/>
      </w:pPr>
      <w:rPr>
        <w:rFonts w:ascii="Courier New" w:hAnsi="Courier New" w:cs="Courier New" w:hint="default"/>
      </w:rPr>
    </w:lvl>
    <w:lvl w:ilvl="5" w:tplc="04070005" w:tentative="1">
      <w:start w:val="1"/>
      <w:numFmt w:val="bullet"/>
      <w:lvlText w:val=""/>
      <w:lvlJc w:val="left"/>
      <w:pPr>
        <w:ind w:left="4387" w:hanging="360"/>
      </w:pPr>
      <w:rPr>
        <w:rFonts w:ascii="Wingdings" w:hAnsi="Wingdings" w:hint="default"/>
      </w:rPr>
    </w:lvl>
    <w:lvl w:ilvl="6" w:tplc="04070001" w:tentative="1">
      <w:start w:val="1"/>
      <w:numFmt w:val="bullet"/>
      <w:lvlText w:val=""/>
      <w:lvlJc w:val="left"/>
      <w:pPr>
        <w:ind w:left="5107" w:hanging="360"/>
      </w:pPr>
      <w:rPr>
        <w:rFonts w:ascii="Symbol" w:hAnsi="Symbol" w:hint="default"/>
      </w:rPr>
    </w:lvl>
    <w:lvl w:ilvl="7" w:tplc="04070003" w:tentative="1">
      <w:start w:val="1"/>
      <w:numFmt w:val="bullet"/>
      <w:lvlText w:val="o"/>
      <w:lvlJc w:val="left"/>
      <w:pPr>
        <w:ind w:left="5827" w:hanging="360"/>
      </w:pPr>
      <w:rPr>
        <w:rFonts w:ascii="Courier New" w:hAnsi="Courier New" w:cs="Courier New" w:hint="default"/>
      </w:rPr>
    </w:lvl>
    <w:lvl w:ilvl="8" w:tplc="04070005" w:tentative="1">
      <w:start w:val="1"/>
      <w:numFmt w:val="bullet"/>
      <w:lvlText w:val=""/>
      <w:lvlJc w:val="left"/>
      <w:pPr>
        <w:ind w:left="6547" w:hanging="360"/>
      </w:pPr>
      <w:rPr>
        <w:rFonts w:ascii="Wingdings" w:hAnsi="Wingdings" w:hint="default"/>
      </w:rPr>
    </w:lvl>
  </w:abstractNum>
  <w:abstractNum w:abstractNumId="30">
    <w:nsid w:val="479273C9"/>
    <w:multiLevelType w:val="hybridMultilevel"/>
    <w:tmpl w:val="5D40F450"/>
    <w:lvl w:ilvl="0" w:tplc="113A1D92">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E320BD7"/>
    <w:multiLevelType w:val="hybridMultilevel"/>
    <w:tmpl w:val="DBCCDF10"/>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2">
    <w:nsid w:val="4E5A14F2"/>
    <w:multiLevelType w:val="hybridMultilevel"/>
    <w:tmpl w:val="9092CC74"/>
    <w:lvl w:ilvl="0" w:tplc="113A1D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3">
    <w:nsid w:val="567E6D6C"/>
    <w:multiLevelType w:val="hybridMultilevel"/>
    <w:tmpl w:val="19AAF8BC"/>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4">
    <w:nsid w:val="5A386538"/>
    <w:multiLevelType w:val="hybridMultilevel"/>
    <w:tmpl w:val="E728975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5">
    <w:nsid w:val="5B725D25"/>
    <w:multiLevelType w:val="hybridMultilevel"/>
    <w:tmpl w:val="5CDAA6F8"/>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6">
    <w:nsid w:val="5C9A51C2"/>
    <w:multiLevelType w:val="hybridMultilevel"/>
    <w:tmpl w:val="02C21624"/>
    <w:lvl w:ilvl="0" w:tplc="04070001">
      <w:start w:val="1"/>
      <w:numFmt w:val="bullet"/>
      <w:lvlText w:val=""/>
      <w:lvlJc w:val="left"/>
      <w:pPr>
        <w:ind w:left="360" w:hanging="360"/>
      </w:pPr>
      <w:rPr>
        <w:rFonts w:ascii="Symbol" w:hAnsi="Symbol" w:hint="default"/>
      </w:rPr>
    </w:lvl>
    <w:lvl w:ilvl="1" w:tplc="F25C469A">
      <w:start w:val="1"/>
      <w:numFmt w:val="bullet"/>
      <w:lvlText w:val="-"/>
      <w:lvlJc w:val="left"/>
      <w:pPr>
        <w:ind w:left="1080" w:hanging="360"/>
      </w:pPr>
      <w:rPr>
        <w:rFonts w:ascii="Times New Roman" w:hAnsi="Times New Roman" w:cs="Times New Roman"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7">
    <w:nsid w:val="5CDB049F"/>
    <w:multiLevelType w:val="hybridMultilevel"/>
    <w:tmpl w:val="DAD4813E"/>
    <w:lvl w:ilvl="0" w:tplc="113A1D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8">
    <w:nsid w:val="5D2E73A6"/>
    <w:multiLevelType w:val="hybridMultilevel"/>
    <w:tmpl w:val="CB4C97CC"/>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9">
    <w:nsid w:val="6AF20F21"/>
    <w:multiLevelType w:val="hybridMultilevel"/>
    <w:tmpl w:val="0E60CA1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0">
    <w:nsid w:val="6FF56911"/>
    <w:multiLevelType w:val="hybridMultilevel"/>
    <w:tmpl w:val="10A4B4E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nsid w:val="71103D05"/>
    <w:multiLevelType w:val="hybridMultilevel"/>
    <w:tmpl w:val="71705A06"/>
    <w:lvl w:ilvl="0" w:tplc="113A1D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2">
    <w:nsid w:val="712F79B7"/>
    <w:multiLevelType w:val="hybridMultilevel"/>
    <w:tmpl w:val="448E54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nsid w:val="76560806"/>
    <w:multiLevelType w:val="hybridMultilevel"/>
    <w:tmpl w:val="F38026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nsid w:val="795A4463"/>
    <w:multiLevelType w:val="hybridMultilevel"/>
    <w:tmpl w:val="B9488E16"/>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5">
    <w:nsid w:val="7D422934"/>
    <w:multiLevelType w:val="hybridMultilevel"/>
    <w:tmpl w:val="B9AA5DC8"/>
    <w:lvl w:ilvl="0" w:tplc="113A1D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0"/>
  </w:num>
  <w:num w:numId="7">
    <w:abstractNumId w:val="33"/>
  </w:num>
  <w:num w:numId="8">
    <w:abstractNumId w:val="38"/>
  </w:num>
  <w:num w:numId="9">
    <w:abstractNumId w:val="28"/>
  </w:num>
  <w:num w:numId="10">
    <w:abstractNumId w:val="31"/>
  </w:num>
  <w:num w:numId="11">
    <w:abstractNumId w:val="18"/>
  </w:num>
  <w:num w:numId="12">
    <w:abstractNumId w:val="11"/>
  </w:num>
  <w:num w:numId="13">
    <w:abstractNumId w:val="44"/>
  </w:num>
  <w:num w:numId="14">
    <w:abstractNumId w:val="13"/>
  </w:num>
  <w:num w:numId="15">
    <w:abstractNumId w:val="26"/>
  </w:num>
  <w:num w:numId="16">
    <w:abstractNumId w:val="21"/>
  </w:num>
  <w:num w:numId="17">
    <w:abstractNumId w:val="29"/>
  </w:num>
  <w:num w:numId="18">
    <w:abstractNumId w:val="2"/>
  </w:num>
  <w:num w:numId="19">
    <w:abstractNumId w:val="5"/>
  </w:num>
  <w:num w:numId="20">
    <w:abstractNumId w:val="3"/>
  </w:num>
  <w:num w:numId="21">
    <w:abstractNumId w:val="23"/>
  </w:num>
  <w:num w:numId="22">
    <w:abstractNumId w:val="34"/>
  </w:num>
  <w:num w:numId="23">
    <w:abstractNumId w:val="15"/>
  </w:num>
  <w:num w:numId="24">
    <w:abstractNumId w:val="27"/>
  </w:num>
  <w:num w:numId="25">
    <w:abstractNumId w:val="12"/>
  </w:num>
  <w:num w:numId="26">
    <w:abstractNumId w:val="39"/>
  </w:num>
  <w:num w:numId="27">
    <w:abstractNumId w:val="19"/>
  </w:num>
  <w:num w:numId="28">
    <w:abstractNumId w:val="36"/>
  </w:num>
  <w:num w:numId="29">
    <w:abstractNumId w:val="4"/>
  </w:num>
  <w:num w:numId="30">
    <w:abstractNumId w:val="7"/>
  </w:num>
  <w:num w:numId="31">
    <w:abstractNumId w:val="6"/>
  </w:num>
  <w:num w:numId="32">
    <w:abstractNumId w:val="43"/>
  </w:num>
  <w:num w:numId="33">
    <w:abstractNumId w:val="22"/>
  </w:num>
  <w:num w:numId="34">
    <w:abstractNumId w:val="32"/>
  </w:num>
  <w:num w:numId="35">
    <w:abstractNumId w:val="45"/>
  </w:num>
  <w:num w:numId="36">
    <w:abstractNumId w:val="24"/>
  </w:num>
  <w:num w:numId="37">
    <w:abstractNumId w:val="16"/>
  </w:num>
  <w:num w:numId="38">
    <w:abstractNumId w:val="41"/>
  </w:num>
  <w:num w:numId="39">
    <w:abstractNumId w:val="37"/>
  </w:num>
  <w:num w:numId="40">
    <w:abstractNumId w:val="30"/>
  </w:num>
  <w:num w:numId="41">
    <w:abstractNumId w:val="9"/>
  </w:num>
  <w:num w:numId="42">
    <w:abstractNumId w:val="42"/>
  </w:num>
  <w:num w:numId="43">
    <w:abstractNumId w:val="25"/>
  </w:num>
  <w:num w:numId="44">
    <w:abstractNumId w:val="40"/>
  </w:num>
  <w:num w:numId="45">
    <w:abstractNumId w:val="20"/>
  </w:num>
  <w:num w:numId="46">
    <w:abstractNumId w:val="35"/>
  </w:num>
  <w:num w:numId="47">
    <w:abstractNumId w:val="1"/>
  </w:num>
  <w:num w:numId="48">
    <w:abstractNumId w:val="8"/>
  </w:num>
  <w:num w:numId="49">
    <w:abstractNumId w:val="17"/>
  </w:num>
  <w:num w:numId="5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intFractionalCharacterWidth/>
  <w:activeWritingStyle w:appName="MSWord" w:lang="de-DE" w:vendorID="9" w:dllVersion="512" w:checkStyle="0"/>
  <w:activeWritingStyle w:appName="MSWord" w:lang="it-IT" w:vendorID="3" w:dllVersion="517"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B6698"/>
    <w:rsid w:val="0000308D"/>
    <w:rsid w:val="00021B18"/>
    <w:rsid w:val="00021EB1"/>
    <w:rsid w:val="00024AA8"/>
    <w:rsid w:val="00027112"/>
    <w:rsid w:val="000279E4"/>
    <w:rsid w:val="00027A95"/>
    <w:rsid w:val="0003098E"/>
    <w:rsid w:val="000314F7"/>
    <w:rsid w:val="00032387"/>
    <w:rsid w:val="000364D7"/>
    <w:rsid w:val="000406BF"/>
    <w:rsid w:val="000470EB"/>
    <w:rsid w:val="00050D41"/>
    <w:rsid w:val="000523E5"/>
    <w:rsid w:val="00055BCE"/>
    <w:rsid w:val="00063389"/>
    <w:rsid w:val="00063791"/>
    <w:rsid w:val="0007531A"/>
    <w:rsid w:val="00075BFF"/>
    <w:rsid w:val="00076572"/>
    <w:rsid w:val="00077601"/>
    <w:rsid w:val="00085396"/>
    <w:rsid w:val="00086847"/>
    <w:rsid w:val="0009187B"/>
    <w:rsid w:val="00096ED0"/>
    <w:rsid w:val="000A2188"/>
    <w:rsid w:val="000A254F"/>
    <w:rsid w:val="000B039B"/>
    <w:rsid w:val="000B137C"/>
    <w:rsid w:val="000B76C9"/>
    <w:rsid w:val="000D32A2"/>
    <w:rsid w:val="000D7F64"/>
    <w:rsid w:val="000E4253"/>
    <w:rsid w:val="000E5696"/>
    <w:rsid w:val="000F1D43"/>
    <w:rsid w:val="000F4A2A"/>
    <w:rsid w:val="0011293B"/>
    <w:rsid w:val="00116801"/>
    <w:rsid w:val="00136A79"/>
    <w:rsid w:val="00143D3F"/>
    <w:rsid w:val="001448EF"/>
    <w:rsid w:val="001470D5"/>
    <w:rsid w:val="001472E8"/>
    <w:rsid w:val="0014735C"/>
    <w:rsid w:val="001522AD"/>
    <w:rsid w:val="001529E7"/>
    <w:rsid w:val="001546FA"/>
    <w:rsid w:val="00160E0E"/>
    <w:rsid w:val="00162FC4"/>
    <w:rsid w:val="00165F3A"/>
    <w:rsid w:val="00167375"/>
    <w:rsid w:val="001714DF"/>
    <w:rsid w:val="001760B1"/>
    <w:rsid w:val="00181065"/>
    <w:rsid w:val="0018146A"/>
    <w:rsid w:val="00181A01"/>
    <w:rsid w:val="001940CA"/>
    <w:rsid w:val="00195395"/>
    <w:rsid w:val="001A0AB8"/>
    <w:rsid w:val="001B5A88"/>
    <w:rsid w:val="001C0793"/>
    <w:rsid w:val="001C4492"/>
    <w:rsid w:val="001C6E3D"/>
    <w:rsid w:val="001D4773"/>
    <w:rsid w:val="001D49B7"/>
    <w:rsid w:val="001F0730"/>
    <w:rsid w:val="0020399F"/>
    <w:rsid w:val="00205113"/>
    <w:rsid w:val="002113FA"/>
    <w:rsid w:val="00212FF2"/>
    <w:rsid w:val="00213F12"/>
    <w:rsid w:val="002211C4"/>
    <w:rsid w:val="00222C05"/>
    <w:rsid w:val="00231170"/>
    <w:rsid w:val="00244471"/>
    <w:rsid w:val="0024479F"/>
    <w:rsid w:val="00255344"/>
    <w:rsid w:val="00271A58"/>
    <w:rsid w:val="00271FBC"/>
    <w:rsid w:val="00273D34"/>
    <w:rsid w:val="002773CC"/>
    <w:rsid w:val="00282FC5"/>
    <w:rsid w:val="00284941"/>
    <w:rsid w:val="00294A1F"/>
    <w:rsid w:val="0029501E"/>
    <w:rsid w:val="002B0116"/>
    <w:rsid w:val="002B36AB"/>
    <w:rsid w:val="002B4A48"/>
    <w:rsid w:val="002B6698"/>
    <w:rsid w:val="002C61B6"/>
    <w:rsid w:val="002D5F0D"/>
    <w:rsid w:val="002D613D"/>
    <w:rsid w:val="002E3284"/>
    <w:rsid w:val="002F1768"/>
    <w:rsid w:val="002F3EC1"/>
    <w:rsid w:val="002F5AD3"/>
    <w:rsid w:val="002F5C4C"/>
    <w:rsid w:val="00301200"/>
    <w:rsid w:val="00302155"/>
    <w:rsid w:val="00305CF2"/>
    <w:rsid w:val="00311797"/>
    <w:rsid w:val="003129F2"/>
    <w:rsid w:val="0031396B"/>
    <w:rsid w:val="00314591"/>
    <w:rsid w:val="0031467D"/>
    <w:rsid w:val="00320660"/>
    <w:rsid w:val="003251EA"/>
    <w:rsid w:val="00326428"/>
    <w:rsid w:val="0033218A"/>
    <w:rsid w:val="00333751"/>
    <w:rsid w:val="0033452A"/>
    <w:rsid w:val="003352F5"/>
    <w:rsid w:val="0034577D"/>
    <w:rsid w:val="003570E8"/>
    <w:rsid w:val="0036051B"/>
    <w:rsid w:val="003661D0"/>
    <w:rsid w:val="00366399"/>
    <w:rsid w:val="00367BCE"/>
    <w:rsid w:val="0037291E"/>
    <w:rsid w:val="00373FB3"/>
    <w:rsid w:val="003801F9"/>
    <w:rsid w:val="00381BF6"/>
    <w:rsid w:val="00390DB5"/>
    <w:rsid w:val="003957A0"/>
    <w:rsid w:val="00395935"/>
    <w:rsid w:val="003A491A"/>
    <w:rsid w:val="003A5365"/>
    <w:rsid w:val="003A657D"/>
    <w:rsid w:val="003B1793"/>
    <w:rsid w:val="003B602A"/>
    <w:rsid w:val="003B6DB5"/>
    <w:rsid w:val="003C1F6D"/>
    <w:rsid w:val="003D198A"/>
    <w:rsid w:val="003D29C0"/>
    <w:rsid w:val="003D3789"/>
    <w:rsid w:val="003E144F"/>
    <w:rsid w:val="003E6E31"/>
    <w:rsid w:val="003F084B"/>
    <w:rsid w:val="003F5329"/>
    <w:rsid w:val="0040529C"/>
    <w:rsid w:val="00407A23"/>
    <w:rsid w:val="00411642"/>
    <w:rsid w:val="004118B1"/>
    <w:rsid w:val="00412A5A"/>
    <w:rsid w:val="00423169"/>
    <w:rsid w:val="0042569E"/>
    <w:rsid w:val="004256A3"/>
    <w:rsid w:val="0044478D"/>
    <w:rsid w:val="0044686E"/>
    <w:rsid w:val="0045069E"/>
    <w:rsid w:val="00450DF1"/>
    <w:rsid w:val="00451C3C"/>
    <w:rsid w:val="00452E1E"/>
    <w:rsid w:val="004547AF"/>
    <w:rsid w:val="004628AB"/>
    <w:rsid w:val="00462D44"/>
    <w:rsid w:val="00482DFD"/>
    <w:rsid w:val="0049688B"/>
    <w:rsid w:val="004A106E"/>
    <w:rsid w:val="004A384C"/>
    <w:rsid w:val="004B7434"/>
    <w:rsid w:val="004C1272"/>
    <w:rsid w:val="004D0121"/>
    <w:rsid w:val="004D4207"/>
    <w:rsid w:val="004D72E4"/>
    <w:rsid w:val="004E03FC"/>
    <w:rsid w:val="004E1A91"/>
    <w:rsid w:val="004E1E58"/>
    <w:rsid w:val="004E7D94"/>
    <w:rsid w:val="005000C2"/>
    <w:rsid w:val="00500FB1"/>
    <w:rsid w:val="00501CAC"/>
    <w:rsid w:val="0050297C"/>
    <w:rsid w:val="00512D41"/>
    <w:rsid w:val="005150A4"/>
    <w:rsid w:val="0051625C"/>
    <w:rsid w:val="005232D6"/>
    <w:rsid w:val="00526EF3"/>
    <w:rsid w:val="00526F54"/>
    <w:rsid w:val="00531492"/>
    <w:rsid w:val="00564373"/>
    <w:rsid w:val="005712DA"/>
    <w:rsid w:val="005735FF"/>
    <w:rsid w:val="00573A60"/>
    <w:rsid w:val="00577062"/>
    <w:rsid w:val="00582878"/>
    <w:rsid w:val="00582AE1"/>
    <w:rsid w:val="00590BA2"/>
    <w:rsid w:val="005938A3"/>
    <w:rsid w:val="00595248"/>
    <w:rsid w:val="00596E5F"/>
    <w:rsid w:val="005A2973"/>
    <w:rsid w:val="005A39E6"/>
    <w:rsid w:val="005B4B03"/>
    <w:rsid w:val="005C0722"/>
    <w:rsid w:val="005C1883"/>
    <w:rsid w:val="005D2541"/>
    <w:rsid w:val="005F08B9"/>
    <w:rsid w:val="005F7883"/>
    <w:rsid w:val="00602FB6"/>
    <w:rsid w:val="006044A1"/>
    <w:rsid w:val="00606A8D"/>
    <w:rsid w:val="006121B4"/>
    <w:rsid w:val="00615BEE"/>
    <w:rsid w:val="00626DD5"/>
    <w:rsid w:val="006300E9"/>
    <w:rsid w:val="0063181F"/>
    <w:rsid w:val="00632311"/>
    <w:rsid w:val="00633E74"/>
    <w:rsid w:val="006379E5"/>
    <w:rsid w:val="00643A66"/>
    <w:rsid w:val="0064491B"/>
    <w:rsid w:val="00654E9E"/>
    <w:rsid w:val="006560DA"/>
    <w:rsid w:val="006572D2"/>
    <w:rsid w:val="0066068A"/>
    <w:rsid w:val="006644D6"/>
    <w:rsid w:val="00672D88"/>
    <w:rsid w:val="00674D68"/>
    <w:rsid w:val="006773BE"/>
    <w:rsid w:val="00681136"/>
    <w:rsid w:val="0068195F"/>
    <w:rsid w:val="0068256D"/>
    <w:rsid w:val="00683820"/>
    <w:rsid w:val="006911DD"/>
    <w:rsid w:val="00696298"/>
    <w:rsid w:val="00696479"/>
    <w:rsid w:val="006A4803"/>
    <w:rsid w:val="006B7935"/>
    <w:rsid w:val="006C165F"/>
    <w:rsid w:val="006D40F1"/>
    <w:rsid w:val="006D7A91"/>
    <w:rsid w:val="006E2EA6"/>
    <w:rsid w:val="006F78D4"/>
    <w:rsid w:val="00701334"/>
    <w:rsid w:val="00703B95"/>
    <w:rsid w:val="00707217"/>
    <w:rsid w:val="007112A1"/>
    <w:rsid w:val="00713A2A"/>
    <w:rsid w:val="00715643"/>
    <w:rsid w:val="0072260C"/>
    <w:rsid w:val="007241F9"/>
    <w:rsid w:val="00731F6C"/>
    <w:rsid w:val="00735206"/>
    <w:rsid w:val="007352EA"/>
    <w:rsid w:val="007363EA"/>
    <w:rsid w:val="007427FA"/>
    <w:rsid w:val="007675D4"/>
    <w:rsid w:val="007678E3"/>
    <w:rsid w:val="00770227"/>
    <w:rsid w:val="00770C53"/>
    <w:rsid w:val="00772620"/>
    <w:rsid w:val="00772C35"/>
    <w:rsid w:val="007752EE"/>
    <w:rsid w:val="00775D79"/>
    <w:rsid w:val="00777A9A"/>
    <w:rsid w:val="007826E6"/>
    <w:rsid w:val="00785FB7"/>
    <w:rsid w:val="007A34A0"/>
    <w:rsid w:val="007B0AE1"/>
    <w:rsid w:val="007B5136"/>
    <w:rsid w:val="007D56EF"/>
    <w:rsid w:val="007E3DD1"/>
    <w:rsid w:val="007E594F"/>
    <w:rsid w:val="007F04C6"/>
    <w:rsid w:val="007F207C"/>
    <w:rsid w:val="007F5485"/>
    <w:rsid w:val="0080280C"/>
    <w:rsid w:val="008060A5"/>
    <w:rsid w:val="00806AD0"/>
    <w:rsid w:val="00807D53"/>
    <w:rsid w:val="00810102"/>
    <w:rsid w:val="00815412"/>
    <w:rsid w:val="0081647C"/>
    <w:rsid w:val="00822104"/>
    <w:rsid w:val="008305C9"/>
    <w:rsid w:val="00831A99"/>
    <w:rsid w:val="0083239A"/>
    <w:rsid w:val="008367D6"/>
    <w:rsid w:val="008407A1"/>
    <w:rsid w:val="008443AB"/>
    <w:rsid w:val="0085140F"/>
    <w:rsid w:val="00855E8B"/>
    <w:rsid w:val="008613CB"/>
    <w:rsid w:val="008A06CB"/>
    <w:rsid w:val="008A1664"/>
    <w:rsid w:val="008A24C1"/>
    <w:rsid w:val="008A41A3"/>
    <w:rsid w:val="008A7D31"/>
    <w:rsid w:val="008A7D40"/>
    <w:rsid w:val="008B2AE9"/>
    <w:rsid w:val="008B6819"/>
    <w:rsid w:val="008C020C"/>
    <w:rsid w:val="008C1165"/>
    <w:rsid w:val="008C473D"/>
    <w:rsid w:val="008D453B"/>
    <w:rsid w:val="008E223D"/>
    <w:rsid w:val="008E63EE"/>
    <w:rsid w:val="008F0068"/>
    <w:rsid w:val="008F2ABF"/>
    <w:rsid w:val="008F4086"/>
    <w:rsid w:val="008F6D5D"/>
    <w:rsid w:val="009053D4"/>
    <w:rsid w:val="00916323"/>
    <w:rsid w:val="009241A1"/>
    <w:rsid w:val="00930707"/>
    <w:rsid w:val="00932141"/>
    <w:rsid w:val="00932DDB"/>
    <w:rsid w:val="00937B66"/>
    <w:rsid w:val="00947135"/>
    <w:rsid w:val="00956E0E"/>
    <w:rsid w:val="00957BA3"/>
    <w:rsid w:val="0097134B"/>
    <w:rsid w:val="0097749B"/>
    <w:rsid w:val="00980E38"/>
    <w:rsid w:val="00985B31"/>
    <w:rsid w:val="00986AEC"/>
    <w:rsid w:val="009A12C8"/>
    <w:rsid w:val="009A1E8D"/>
    <w:rsid w:val="009A542C"/>
    <w:rsid w:val="009B24F6"/>
    <w:rsid w:val="009C6A27"/>
    <w:rsid w:val="009D0898"/>
    <w:rsid w:val="009D255F"/>
    <w:rsid w:val="009D5032"/>
    <w:rsid w:val="009D5455"/>
    <w:rsid w:val="009D5E40"/>
    <w:rsid w:val="009D66A3"/>
    <w:rsid w:val="009D7268"/>
    <w:rsid w:val="009E149A"/>
    <w:rsid w:val="009E45DE"/>
    <w:rsid w:val="009F32F8"/>
    <w:rsid w:val="009F5F11"/>
    <w:rsid w:val="00A04A15"/>
    <w:rsid w:val="00A05B86"/>
    <w:rsid w:val="00A05DA7"/>
    <w:rsid w:val="00A10D91"/>
    <w:rsid w:val="00A22228"/>
    <w:rsid w:val="00A23CF5"/>
    <w:rsid w:val="00A34B18"/>
    <w:rsid w:val="00A425A0"/>
    <w:rsid w:val="00A45B98"/>
    <w:rsid w:val="00A559F1"/>
    <w:rsid w:val="00A6140C"/>
    <w:rsid w:val="00A6280A"/>
    <w:rsid w:val="00A64F16"/>
    <w:rsid w:val="00A66D14"/>
    <w:rsid w:val="00A6799A"/>
    <w:rsid w:val="00A81024"/>
    <w:rsid w:val="00A84546"/>
    <w:rsid w:val="00A90978"/>
    <w:rsid w:val="00A95178"/>
    <w:rsid w:val="00A973CA"/>
    <w:rsid w:val="00AA7BB5"/>
    <w:rsid w:val="00AB613C"/>
    <w:rsid w:val="00AC37D5"/>
    <w:rsid w:val="00AD0CF5"/>
    <w:rsid w:val="00AD2149"/>
    <w:rsid w:val="00AD2721"/>
    <w:rsid w:val="00AD67E1"/>
    <w:rsid w:val="00AD6A4D"/>
    <w:rsid w:val="00AE145E"/>
    <w:rsid w:val="00AE1E19"/>
    <w:rsid w:val="00AE3117"/>
    <w:rsid w:val="00AE571B"/>
    <w:rsid w:val="00AF11EB"/>
    <w:rsid w:val="00AF1229"/>
    <w:rsid w:val="00AF358E"/>
    <w:rsid w:val="00AF7B89"/>
    <w:rsid w:val="00B007FF"/>
    <w:rsid w:val="00B0268C"/>
    <w:rsid w:val="00B03D48"/>
    <w:rsid w:val="00B0454B"/>
    <w:rsid w:val="00B05048"/>
    <w:rsid w:val="00B0582B"/>
    <w:rsid w:val="00B10911"/>
    <w:rsid w:val="00B202C6"/>
    <w:rsid w:val="00B279AA"/>
    <w:rsid w:val="00B3131D"/>
    <w:rsid w:val="00B31CB3"/>
    <w:rsid w:val="00B36A46"/>
    <w:rsid w:val="00B36E54"/>
    <w:rsid w:val="00B41342"/>
    <w:rsid w:val="00B47C99"/>
    <w:rsid w:val="00B5339C"/>
    <w:rsid w:val="00B5513E"/>
    <w:rsid w:val="00B553BB"/>
    <w:rsid w:val="00B6402F"/>
    <w:rsid w:val="00B64ED3"/>
    <w:rsid w:val="00B67365"/>
    <w:rsid w:val="00B71CEF"/>
    <w:rsid w:val="00B754D2"/>
    <w:rsid w:val="00B76042"/>
    <w:rsid w:val="00B774CF"/>
    <w:rsid w:val="00B833F5"/>
    <w:rsid w:val="00B84097"/>
    <w:rsid w:val="00B92E1A"/>
    <w:rsid w:val="00BA1C1F"/>
    <w:rsid w:val="00BB0E13"/>
    <w:rsid w:val="00BB25D9"/>
    <w:rsid w:val="00BB350D"/>
    <w:rsid w:val="00BD308E"/>
    <w:rsid w:val="00BD3AE1"/>
    <w:rsid w:val="00BE334A"/>
    <w:rsid w:val="00BF06C7"/>
    <w:rsid w:val="00BF1B44"/>
    <w:rsid w:val="00BF7BAA"/>
    <w:rsid w:val="00C03570"/>
    <w:rsid w:val="00C0392E"/>
    <w:rsid w:val="00C0614E"/>
    <w:rsid w:val="00C077AB"/>
    <w:rsid w:val="00C1078B"/>
    <w:rsid w:val="00C15506"/>
    <w:rsid w:val="00C15544"/>
    <w:rsid w:val="00C1701B"/>
    <w:rsid w:val="00C301DD"/>
    <w:rsid w:val="00C40903"/>
    <w:rsid w:val="00C450AB"/>
    <w:rsid w:val="00C506FD"/>
    <w:rsid w:val="00C514B3"/>
    <w:rsid w:val="00C52922"/>
    <w:rsid w:val="00C56E7D"/>
    <w:rsid w:val="00C600BF"/>
    <w:rsid w:val="00C63379"/>
    <w:rsid w:val="00C67125"/>
    <w:rsid w:val="00C802FE"/>
    <w:rsid w:val="00C8322D"/>
    <w:rsid w:val="00C872F0"/>
    <w:rsid w:val="00C87E0F"/>
    <w:rsid w:val="00C91A46"/>
    <w:rsid w:val="00C92E5A"/>
    <w:rsid w:val="00C946F3"/>
    <w:rsid w:val="00CA6DBB"/>
    <w:rsid w:val="00CB0141"/>
    <w:rsid w:val="00CB06FF"/>
    <w:rsid w:val="00CB3FAC"/>
    <w:rsid w:val="00CB4268"/>
    <w:rsid w:val="00CC370F"/>
    <w:rsid w:val="00CC40A7"/>
    <w:rsid w:val="00CC5821"/>
    <w:rsid w:val="00CE64CF"/>
    <w:rsid w:val="00CF2DF0"/>
    <w:rsid w:val="00CF6CFC"/>
    <w:rsid w:val="00CF6F60"/>
    <w:rsid w:val="00D00AA8"/>
    <w:rsid w:val="00D03FDB"/>
    <w:rsid w:val="00D06E18"/>
    <w:rsid w:val="00D1057D"/>
    <w:rsid w:val="00D17464"/>
    <w:rsid w:val="00D203E0"/>
    <w:rsid w:val="00D20D03"/>
    <w:rsid w:val="00D318D4"/>
    <w:rsid w:val="00D3327C"/>
    <w:rsid w:val="00D43B6E"/>
    <w:rsid w:val="00D52071"/>
    <w:rsid w:val="00D56467"/>
    <w:rsid w:val="00D63227"/>
    <w:rsid w:val="00D70323"/>
    <w:rsid w:val="00D71987"/>
    <w:rsid w:val="00D7211C"/>
    <w:rsid w:val="00D732C8"/>
    <w:rsid w:val="00D766C7"/>
    <w:rsid w:val="00D76B6C"/>
    <w:rsid w:val="00D8289D"/>
    <w:rsid w:val="00D82E34"/>
    <w:rsid w:val="00DA63C4"/>
    <w:rsid w:val="00DC353A"/>
    <w:rsid w:val="00DC534E"/>
    <w:rsid w:val="00DD559F"/>
    <w:rsid w:val="00DD7096"/>
    <w:rsid w:val="00DF2CC6"/>
    <w:rsid w:val="00DF4B58"/>
    <w:rsid w:val="00DF688C"/>
    <w:rsid w:val="00E03B9D"/>
    <w:rsid w:val="00E229ED"/>
    <w:rsid w:val="00E35437"/>
    <w:rsid w:val="00E364D3"/>
    <w:rsid w:val="00E4062B"/>
    <w:rsid w:val="00E41B61"/>
    <w:rsid w:val="00E41DD4"/>
    <w:rsid w:val="00E531DC"/>
    <w:rsid w:val="00E57D6F"/>
    <w:rsid w:val="00E606BD"/>
    <w:rsid w:val="00E623F0"/>
    <w:rsid w:val="00E64E25"/>
    <w:rsid w:val="00E66D10"/>
    <w:rsid w:val="00E71630"/>
    <w:rsid w:val="00E74D67"/>
    <w:rsid w:val="00E90B3C"/>
    <w:rsid w:val="00E9621C"/>
    <w:rsid w:val="00E97F20"/>
    <w:rsid w:val="00EA0DEB"/>
    <w:rsid w:val="00EA2D52"/>
    <w:rsid w:val="00EA2EA5"/>
    <w:rsid w:val="00EA3CA8"/>
    <w:rsid w:val="00EA3F34"/>
    <w:rsid w:val="00EB6820"/>
    <w:rsid w:val="00EC182A"/>
    <w:rsid w:val="00ED23EB"/>
    <w:rsid w:val="00EE5761"/>
    <w:rsid w:val="00EF556E"/>
    <w:rsid w:val="00F03273"/>
    <w:rsid w:val="00F03988"/>
    <w:rsid w:val="00F047BB"/>
    <w:rsid w:val="00F04AB6"/>
    <w:rsid w:val="00F06863"/>
    <w:rsid w:val="00F24526"/>
    <w:rsid w:val="00F24DCE"/>
    <w:rsid w:val="00F2633D"/>
    <w:rsid w:val="00F31B0E"/>
    <w:rsid w:val="00F35AEB"/>
    <w:rsid w:val="00F41345"/>
    <w:rsid w:val="00F436AB"/>
    <w:rsid w:val="00F46C06"/>
    <w:rsid w:val="00F5188F"/>
    <w:rsid w:val="00F527A5"/>
    <w:rsid w:val="00F534B8"/>
    <w:rsid w:val="00F6776D"/>
    <w:rsid w:val="00F720E6"/>
    <w:rsid w:val="00F73C10"/>
    <w:rsid w:val="00F76765"/>
    <w:rsid w:val="00F76AC8"/>
    <w:rsid w:val="00F85407"/>
    <w:rsid w:val="00F91FEA"/>
    <w:rsid w:val="00FA486E"/>
    <w:rsid w:val="00FB415A"/>
    <w:rsid w:val="00FB6927"/>
    <w:rsid w:val="00FC3B91"/>
    <w:rsid w:val="00FC7089"/>
    <w:rsid w:val="00FD1587"/>
    <w:rsid w:val="00FF2B72"/>
    <w:rsid w:val="00FF2E51"/>
    <w:rsid w:val="00FF7917"/>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547AF"/>
    <w:pPr>
      <w:spacing w:before="120"/>
    </w:pPr>
    <w:rPr>
      <w:rFonts w:eastAsiaTheme="minorEastAsia"/>
      <w:sz w:val="24"/>
      <w:szCs w:val="24"/>
      <w:lang w:val="en-GB" w:eastAsia="ja-JP"/>
    </w:rPr>
  </w:style>
  <w:style w:type="paragraph" w:styleId="Heading1">
    <w:name w:val="heading 1"/>
    <w:aliases w:val="l1,h1,l11,h11,1st level,l12,h12,l111,h111,toc1,I1,1,Überschrift 1 Char,h1 Char,H1 Char,l1 Char"/>
    <w:basedOn w:val="Normal"/>
    <w:next w:val="Normal"/>
    <w:link w:val="Heading1Char"/>
    <w:qFormat/>
    <w:rsid w:val="008A06CB"/>
    <w:pPr>
      <w:keepNext/>
      <w:keepLines/>
      <w:spacing w:before="360"/>
      <w:ind w:left="794" w:hanging="794"/>
      <w:outlineLvl w:val="0"/>
    </w:pPr>
    <w:rPr>
      <w:b/>
    </w:rPr>
  </w:style>
  <w:style w:type="paragraph" w:styleId="Heading2">
    <w:name w:val="heading 2"/>
    <w:basedOn w:val="Heading1"/>
    <w:next w:val="Normal"/>
    <w:qFormat/>
    <w:rsid w:val="008A06CB"/>
    <w:pPr>
      <w:spacing w:before="240"/>
      <w:outlineLvl w:val="1"/>
    </w:pPr>
  </w:style>
  <w:style w:type="paragraph" w:styleId="Heading3">
    <w:name w:val="heading 3"/>
    <w:basedOn w:val="Heading1"/>
    <w:next w:val="Normal"/>
    <w:qFormat/>
    <w:rsid w:val="008A06CB"/>
    <w:pPr>
      <w:spacing w:before="160"/>
      <w:outlineLvl w:val="2"/>
    </w:pPr>
  </w:style>
  <w:style w:type="paragraph" w:styleId="Heading4">
    <w:name w:val="heading 4"/>
    <w:basedOn w:val="Heading3"/>
    <w:next w:val="Normal"/>
    <w:qFormat/>
    <w:rsid w:val="008A06CB"/>
    <w:pPr>
      <w:tabs>
        <w:tab w:val="left" w:pos="1021"/>
      </w:tabs>
      <w:ind w:left="1021" w:hanging="1021"/>
      <w:outlineLvl w:val="3"/>
    </w:pPr>
  </w:style>
  <w:style w:type="paragraph" w:styleId="Heading5">
    <w:name w:val="heading 5"/>
    <w:basedOn w:val="Heading4"/>
    <w:next w:val="Normal"/>
    <w:qFormat/>
    <w:rsid w:val="008A06CB"/>
    <w:pPr>
      <w:outlineLvl w:val="4"/>
    </w:pPr>
  </w:style>
  <w:style w:type="paragraph" w:styleId="Heading6">
    <w:name w:val="heading 6"/>
    <w:basedOn w:val="Heading4"/>
    <w:next w:val="Normal"/>
    <w:qFormat/>
    <w:rsid w:val="008A06CB"/>
    <w:pPr>
      <w:tabs>
        <w:tab w:val="clear" w:pos="1021"/>
      </w:tabs>
      <w:ind w:left="1588" w:hanging="1588"/>
      <w:outlineLvl w:val="5"/>
    </w:pPr>
  </w:style>
  <w:style w:type="paragraph" w:styleId="Heading7">
    <w:name w:val="heading 7"/>
    <w:basedOn w:val="Heading6"/>
    <w:next w:val="Normal"/>
    <w:qFormat/>
    <w:rsid w:val="008A06CB"/>
    <w:pPr>
      <w:outlineLvl w:val="6"/>
    </w:pPr>
  </w:style>
  <w:style w:type="paragraph" w:styleId="Heading8">
    <w:name w:val="heading 8"/>
    <w:basedOn w:val="Heading6"/>
    <w:next w:val="Normal"/>
    <w:qFormat/>
    <w:rsid w:val="008A06CB"/>
    <w:pPr>
      <w:outlineLvl w:val="7"/>
    </w:pPr>
  </w:style>
  <w:style w:type="paragraph" w:styleId="Heading9">
    <w:name w:val="heading 9"/>
    <w:basedOn w:val="Heading6"/>
    <w:next w:val="Normal"/>
    <w:qFormat/>
    <w:rsid w:val="008A06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4547AF"/>
    <w:pPr>
      <w:keepNext/>
      <w:keepLines/>
      <w:spacing w:before="480"/>
      <w:jc w:val="center"/>
    </w:pPr>
    <w:rPr>
      <w:b/>
      <w:sz w:val="28"/>
    </w:rPr>
  </w:style>
  <w:style w:type="character" w:customStyle="1" w:styleId="Appdef">
    <w:name w:val="App_def"/>
    <w:rsid w:val="008A06CB"/>
    <w:rPr>
      <w:rFonts w:ascii="Times New Roman" w:hAnsi="Times New Roman"/>
      <w:b/>
    </w:rPr>
  </w:style>
  <w:style w:type="character" w:customStyle="1" w:styleId="Appref">
    <w:name w:val="App_ref"/>
    <w:basedOn w:val="DefaultParagraphFont"/>
    <w:rsid w:val="008A06CB"/>
  </w:style>
  <w:style w:type="paragraph" w:customStyle="1" w:styleId="AppendixNotitle">
    <w:name w:val="Appendix_No &amp; title"/>
    <w:basedOn w:val="AnnexNotitle"/>
    <w:next w:val="Normal"/>
    <w:link w:val="AppendixNotitleChar"/>
    <w:rsid w:val="004547AF"/>
  </w:style>
  <w:style w:type="character" w:customStyle="1" w:styleId="Artdef">
    <w:name w:val="Art_def"/>
    <w:rsid w:val="008A06CB"/>
    <w:rPr>
      <w:rFonts w:ascii="Times New Roman" w:hAnsi="Times New Roman"/>
      <w:b/>
    </w:rPr>
  </w:style>
  <w:style w:type="paragraph" w:customStyle="1" w:styleId="Artheading">
    <w:name w:val="Art_heading"/>
    <w:basedOn w:val="Normal"/>
    <w:next w:val="Normal"/>
    <w:rsid w:val="008A06CB"/>
    <w:pPr>
      <w:spacing w:before="480"/>
      <w:jc w:val="center"/>
    </w:pPr>
    <w:rPr>
      <w:b/>
      <w:sz w:val="28"/>
    </w:rPr>
  </w:style>
  <w:style w:type="paragraph" w:customStyle="1" w:styleId="ArtNo">
    <w:name w:val="Art_No"/>
    <w:basedOn w:val="Normal"/>
    <w:next w:val="Normal"/>
    <w:rsid w:val="008A06CB"/>
    <w:pPr>
      <w:keepNext/>
      <w:keepLines/>
      <w:spacing w:before="480"/>
      <w:jc w:val="center"/>
    </w:pPr>
    <w:rPr>
      <w:caps/>
      <w:sz w:val="28"/>
    </w:rPr>
  </w:style>
  <w:style w:type="character" w:customStyle="1" w:styleId="Artref">
    <w:name w:val="Art_ref"/>
    <w:basedOn w:val="DefaultParagraphFont"/>
    <w:rsid w:val="008A06CB"/>
  </w:style>
  <w:style w:type="paragraph" w:customStyle="1" w:styleId="Arttitle">
    <w:name w:val="Art_title"/>
    <w:basedOn w:val="Normal"/>
    <w:next w:val="Normal"/>
    <w:rsid w:val="008A06CB"/>
    <w:pPr>
      <w:keepNext/>
      <w:keepLines/>
      <w:spacing w:before="240"/>
      <w:jc w:val="center"/>
    </w:pPr>
    <w:rPr>
      <w:b/>
      <w:sz w:val="28"/>
    </w:rPr>
  </w:style>
  <w:style w:type="paragraph" w:customStyle="1" w:styleId="ASN1">
    <w:name w:val="ASN.1"/>
    <w:basedOn w:val="Normal"/>
    <w:rsid w:val="008A06CB"/>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8A06CB"/>
    <w:pPr>
      <w:keepNext/>
      <w:keepLines/>
      <w:spacing w:before="160"/>
      <w:ind w:left="794"/>
    </w:pPr>
    <w:rPr>
      <w:i/>
    </w:rPr>
  </w:style>
  <w:style w:type="paragraph" w:customStyle="1" w:styleId="ChapNo">
    <w:name w:val="Chap_No"/>
    <w:basedOn w:val="Normal"/>
    <w:next w:val="Normal"/>
    <w:rsid w:val="008A06CB"/>
    <w:pPr>
      <w:keepNext/>
      <w:keepLines/>
      <w:spacing w:before="480"/>
      <w:jc w:val="center"/>
    </w:pPr>
    <w:rPr>
      <w:b/>
      <w:caps/>
      <w:sz w:val="28"/>
    </w:rPr>
  </w:style>
  <w:style w:type="paragraph" w:customStyle="1" w:styleId="Chaptitle">
    <w:name w:val="Chap_title"/>
    <w:basedOn w:val="Normal"/>
    <w:next w:val="Normal"/>
    <w:rsid w:val="008A06CB"/>
    <w:pPr>
      <w:keepNext/>
      <w:keepLines/>
      <w:spacing w:before="240"/>
      <w:jc w:val="center"/>
    </w:pPr>
    <w:rPr>
      <w:b/>
      <w:sz w:val="28"/>
    </w:rPr>
  </w:style>
  <w:style w:type="character" w:styleId="EndnoteReference">
    <w:name w:val="endnote reference"/>
    <w:semiHidden/>
    <w:rsid w:val="008A06CB"/>
    <w:rPr>
      <w:vertAlign w:val="superscript"/>
    </w:rPr>
  </w:style>
  <w:style w:type="paragraph" w:customStyle="1" w:styleId="enumlev1">
    <w:name w:val="enumlev1"/>
    <w:basedOn w:val="Normal"/>
    <w:rsid w:val="008A06CB"/>
    <w:pPr>
      <w:spacing w:before="80"/>
      <w:ind w:left="794" w:hanging="794"/>
    </w:pPr>
  </w:style>
  <w:style w:type="paragraph" w:customStyle="1" w:styleId="enumlev2">
    <w:name w:val="enumlev2"/>
    <w:basedOn w:val="enumlev1"/>
    <w:rsid w:val="008A06CB"/>
    <w:pPr>
      <w:ind w:left="1191" w:hanging="397"/>
    </w:pPr>
  </w:style>
  <w:style w:type="paragraph" w:customStyle="1" w:styleId="enumlev3">
    <w:name w:val="enumlev3"/>
    <w:basedOn w:val="enumlev2"/>
    <w:rsid w:val="008A06CB"/>
    <w:pPr>
      <w:ind w:left="1588"/>
    </w:pPr>
  </w:style>
  <w:style w:type="paragraph" w:customStyle="1" w:styleId="Equation">
    <w:name w:val="Equation"/>
    <w:basedOn w:val="Normal"/>
    <w:rsid w:val="008A06CB"/>
    <w:pPr>
      <w:tabs>
        <w:tab w:val="center" w:pos="4820"/>
        <w:tab w:val="right" w:pos="9639"/>
      </w:tabs>
    </w:pPr>
  </w:style>
  <w:style w:type="paragraph" w:customStyle="1" w:styleId="Equationlegend">
    <w:name w:val="Equation_legend"/>
    <w:basedOn w:val="Normal"/>
    <w:rsid w:val="008A06CB"/>
    <w:pPr>
      <w:tabs>
        <w:tab w:val="right" w:pos="1814"/>
      </w:tabs>
      <w:spacing w:before="80"/>
      <w:ind w:left="1985" w:hanging="1985"/>
    </w:pPr>
  </w:style>
  <w:style w:type="paragraph" w:customStyle="1" w:styleId="Figure">
    <w:name w:val="Figure"/>
    <w:basedOn w:val="Normal"/>
    <w:next w:val="Normal"/>
    <w:rsid w:val="004547A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rsid w:val="008A06CB"/>
    <w:pPr>
      <w:keepNext/>
      <w:keepLines/>
      <w:spacing w:before="20" w:after="20"/>
    </w:pPr>
    <w:rPr>
      <w:sz w:val="18"/>
    </w:rPr>
  </w:style>
  <w:style w:type="paragraph" w:customStyle="1" w:styleId="FigureNotitle">
    <w:name w:val="Figure_No &amp; title"/>
    <w:basedOn w:val="Normal"/>
    <w:next w:val="Normal"/>
    <w:rsid w:val="004547A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igureNoBR">
    <w:name w:val="Figure_No_BR"/>
    <w:basedOn w:val="Normal"/>
    <w:next w:val="Normal"/>
    <w:rsid w:val="008A06CB"/>
    <w:pPr>
      <w:keepNext/>
      <w:keepLines/>
      <w:spacing w:before="480" w:after="120"/>
      <w:jc w:val="center"/>
    </w:pPr>
    <w:rPr>
      <w:caps/>
    </w:rPr>
  </w:style>
  <w:style w:type="paragraph" w:customStyle="1" w:styleId="TabletitleBR">
    <w:name w:val="Table_title_BR"/>
    <w:basedOn w:val="Normal"/>
    <w:next w:val="Normal"/>
    <w:rsid w:val="008A06CB"/>
    <w:pPr>
      <w:keepNext/>
      <w:keepLines/>
      <w:spacing w:before="0" w:after="120"/>
      <w:jc w:val="center"/>
    </w:pPr>
    <w:rPr>
      <w:b/>
    </w:rPr>
  </w:style>
  <w:style w:type="paragraph" w:customStyle="1" w:styleId="FiguretitleBR">
    <w:name w:val="Figure_title_BR"/>
    <w:basedOn w:val="TabletitleBR"/>
    <w:next w:val="Normal"/>
    <w:rsid w:val="008A06CB"/>
    <w:pPr>
      <w:keepNext w:val="0"/>
      <w:spacing w:after="480"/>
    </w:pPr>
  </w:style>
  <w:style w:type="paragraph" w:customStyle="1" w:styleId="Figurewithouttitle">
    <w:name w:val="Figure_without_title"/>
    <w:basedOn w:val="Normal"/>
    <w:next w:val="Normal"/>
    <w:rsid w:val="008A06CB"/>
    <w:pPr>
      <w:keepLines/>
      <w:spacing w:before="240" w:after="120"/>
      <w:jc w:val="center"/>
    </w:pPr>
  </w:style>
  <w:style w:type="paragraph" w:styleId="Footer">
    <w:name w:val="footer"/>
    <w:basedOn w:val="Normal"/>
    <w:link w:val="FooterChar"/>
    <w:rsid w:val="008A06CB"/>
    <w:pPr>
      <w:tabs>
        <w:tab w:val="left" w:pos="5954"/>
        <w:tab w:val="right" w:pos="9639"/>
      </w:tabs>
      <w:spacing w:before="0"/>
    </w:pPr>
    <w:rPr>
      <w:caps/>
      <w:noProof/>
      <w:sz w:val="16"/>
    </w:rPr>
  </w:style>
  <w:style w:type="paragraph" w:customStyle="1" w:styleId="FirstFooter">
    <w:name w:val="FirstFooter"/>
    <w:basedOn w:val="Footer"/>
    <w:rsid w:val="008A06CB"/>
    <w:pPr>
      <w:tabs>
        <w:tab w:val="clear" w:pos="5954"/>
        <w:tab w:val="clear" w:pos="9639"/>
      </w:tabs>
      <w:spacing w:before="40"/>
    </w:pPr>
    <w:rPr>
      <w:caps w:val="0"/>
      <w:noProof w:val="0"/>
    </w:rPr>
  </w:style>
  <w:style w:type="paragraph" w:customStyle="1" w:styleId="FooterQP">
    <w:name w:val="Footer_QP"/>
    <w:basedOn w:val="Normal"/>
    <w:rsid w:val="008A06CB"/>
    <w:pPr>
      <w:tabs>
        <w:tab w:val="left" w:pos="907"/>
        <w:tab w:val="right" w:pos="8789"/>
        <w:tab w:val="right" w:pos="9639"/>
      </w:tabs>
      <w:spacing w:before="0"/>
    </w:pPr>
    <w:rPr>
      <w:b/>
      <w:sz w:val="22"/>
    </w:rPr>
  </w:style>
  <w:style w:type="character" w:styleId="FootnoteReference">
    <w:name w:val="footnote reference"/>
    <w:semiHidden/>
    <w:rsid w:val="008A06CB"/>
    <w:rPr>
      <w:position w:val="6"/>
      <w:sz w:val="18"/>
    </w:rPr>
  </w:style>
  <w:style w:type="paragraph" w:customStyle="1" w:styleId="Note">
    <w:name w:val="Note"/>
    <w:basedOn w:val="Normal"/>
    <w:link w:val="NoteChar"/>
    <w:rsid w:val="004547AF"/>
    <w:pPr>
      <w:spacing w:before="80"/>
    </w:pPr>
    <w:rPr>
      <w:sz w:val="22"/>
    </w:rPr>
  </w:style>
  <w:style w:type="paragraph" w:styleId="FootnoteText">
    <w:name w:val="footnote text"/>
    <w:basedOn w:val="Note"/>
    <w:semiHidden/>
    <w:rsid w:val="008A06CB"/>
    <w:pPr>
      <w:keepLines/>
      <w:tabs>
        <w:tab w:val="left" w:pos="255"/>
      </w:tabs>
      <w:ind w:left="255" w:hanging="255"/>
    </w:pPr>
  </w:style>
  <w:style w:type="paragraph" w:customStyle="1" w:styleId="Formal">
    <w:name w:val="Formal"/>
    <w:basedOn w:val="ASN1"/>
    <w:rsid w:val="008A06CB"/>
    <w:rPr>
      <w:b w:val="0"/>
    </w:rPr>
  </w:style>
  <w:style w:type="paragraph" w:styleId="Header">
    <w:name w:val="header"/>
    <w:basedOn w:val="Normal"/>
    <w:link w:val="HeaderChar"/>
    <w:rsid w:val="008A06CB"/>
    <w:pPr>
      <w:spacing w:before="0"/>
      <w:jc w:val="center"/>
    </w:pPr>
    <w:rPr>
      <w:sz w:val="18"/>
    </w:rPr>
  </w:style>
  <w:style w:type="paragraph" w:customStyle="1" w:styleId="Headingb">
    <w:name w:val="Heading_b"/>
    <w:basedOn w:val="Normal"/>
    <w:next w:val="Normal"/>
    <w:rsid w:val="004547AF"/>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4547AF"/>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1">
    <w:name w:val="index 1"/>
    <w:basedOn w:val="Normal"/>
    <w:next w:val="Normal"/>
    <w:semiHidden/>
    <w:rsid w:val="008A06CB"/>
  </w:style>
  <w:style w:type="paragraph" w:styleId="Index2">
    <w:name w:val="index 2"/>
    <w:basedOn w:val="Normal"/>
    <w:next w:val="Normal"/>
    <w:semiHidden/>
    <w:rsid w:val="008A06CB"/>
    <w:pPr>
      <w:ind w:left="283"/>
    </w:pPr>
  </w:style>
  <w:style w:type="paragraph" w:styleId="Index3">
    <w:name w:val="index 3"/>
    <w:basedOn w:val="Normal"/>
    <w:next w:val="Normal"/>
    <w:semiHidden/>
    <w:rsid w:val="008A06CB"/>
    <w:pPr>
      <w:ind w:left="566"/>
    </w:pPr>
  </w:style>
  <w:style w:type="paragraph" w:customStyle="1" w:styleId="Normalaftertitle">
    <w:name w:val="Normal_after_title"/>
    <w:basedOn w:val="Normal"/>
    <w:next w:val="Normal"/>
    <w:rsid w:val="008A06CB"/>
    <w:pPr>
      <w:spacing w:before="360"/>
    </w:pPr>
  </w:style>
  <w:style w:type="character" w:styleId="PageNumber">
    <w:name w:val="page number"/>
    <w:basedOn w:val="DefaultParagraphFont"/>
    <w:rsid w:val="008A06CB"/>
  </w:style>
  <w:style w:type="paragraph" w:customStyle="1" w:styleId="PartNo">
    <w:name w:val="Part_No"/>
    <w:basedOn w:val="Normal"/>
    <w:next w:val="Normal"/>
    <w:rsid w:val="008A06CB"/>
    <w:pPr>
      <w:keepNext/>
      <w:keepLines/>
      <w:spacing w:before="480" w:after="80"/>
      <w:jc w:val="center"/>
    </w:pPr>
    <w:rPr>
      <w:caps/>
      <w:sz w:val="28"/>
    </w:rPr>
  </w:style>
  <w:style w:type="paragraph" w:customStyle="1" w:styleId="Partref">
    <w:name w:val="Part_ref"/>
    <w:basedOn w:val="Normal"/>
    <w:next w:val="Normal"/>
    <w:rsid w:val="008A06CB"/>
    <w:pPr>
      <w:keepNext/>
      <w:keepLines/>
      <w:spacing w:before="280"/>
      <w:jc w:val="center"/>
    </w:pPr>
  </w:style>
  <w:style w:type="paragraph" w:customStyle="1" w:styleId="Parttitle">
    <w:name w:val="Part_title"/>
    <w:basedOn w:val="Normal"/>
    <w:next w:val="Normalaftertitle"/>
    <w:rsid w:val="008A06CB"/>
    <w:pPr>
      <w:keepNext/>
      <w:keepLines/>
      <w:spacing w:before="240" w:after="280"/>
      <w:jc w:val="center"/>
    </w:pPr>
    <w:rPr>
      <w:b/>
      <w:sz w:val="28"/>
    </w:rPr>
  </w:style>
  <w:style w:type="paragraph" w:customStyle="1" w:styleId="Recdate">
    <w:name w:val="Rec_date"/>
    <w:basedOn w:val="Normal"/>
    <w:next w:val="Normalaftertitle"/>
    <w:rsid w:val="008A06CB"/>
    <w:pPr>
      <w:keepNext/>
      <w:keepLines/>
      <w:jc w:val="right"/>
    </w:pPr>
    <w:rPr>
      <w:i/>
      <w:sz w:val="22"/>
    </w:rPr>
  </w:style>
  <w:style w:type="paragraph" w:customStyle="1" w:styleId="Questiondate">
    <w:name w:val="Question_date"/>
    <w:basedOn w:val="Recdate"/>
    <w:next w:val="Normalaftertitle"/>
    <w:rsid w:val="008A06CB"/>
  </w:style>
  <w:style w:type="paragraph" w:customStyle="1" w:styleId="RecNo">
    <w:name w:val="Rec_No"/>
    <w:basedOn w:val="Normal"/>
    <w:next w:val="Normal"/>
    <w:rsid w:val="004547A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Normal"/>
    <w:rsid w:val="008A06CB"/>
  </w:style>
  <w:style w:type="paragraph" w:customStyle="1" w:styleId="RecNoBR">
    <w:name w:val="Rec_No_BR"/>
    <w:basedOn w:val="Normal"/>
    <w:next w:val="Normal"/>
    <w:rsid w:val="008A06CB"/>
    <w:pPr>
      <w:keepNext/>
      <w:keepLines/>
      <w:spacing w:before="480"/>
      <w:jc w:val="center"/>
    </w:pPr>
    <w:rPr>
      <w:caps/>
      <w:sz w:val="28"/>
    </w:rPr>
  </w:style>
  <w:style w:type="paragraph" w:customStyle="1" w:styleId="QuestionNoBR">
    <w:name w:val="Question_No_BR"/>
    <w:basedOn w:val="RecNoBR"/>
    <w:next w:val="Normal"/>
    <w:rsid w:val="008A06CB"/>
  </w:style>
  <w:style w:type="paragraph" w:customStyle="1" w:styleId="Recref">
    <w:name w:val="Rec_ref"/>
    <w:basedOn w:val="Normal"/>
    <w:next w:val="Recdate"/>
    <w:rsid w:val="008A06CB"/>
    <w:pPr>
      <w:keepNext/>
      <w:keepLines/>
      <w:jc w:val="center"/>
    </w:pPr>
    <w:rPr>
      <w:i/>
    </w:rPr>
  </w:style>
  <w:style w:type="paragraph" w:customStyle="1" w:styleId="Questionref">
    <w:name w:val="Question_ref"/>
    <w:basedOn w:val="Recref"/>
    <w:next w:val="Questiondate"/>
    <w:rsid w:val="008A06CB"/>
  </w:style>
  <w:style w:type="paragraph" w:customStyle="1" w:styleId="Rectitle">
    <w:name w:val="Rec_title"/>
    <w:basedOn w:val="Normal"/>
    <w:next w:val="Normal"/>
    <w:rsid w:val="004547A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rsid w:val="008A06CB"/>
  </w:style>
  <w:style w:type="character" w:customStyle="1" w:styleId="Recdef">
    <w:name w:val="Rec_def"/>
    <w:rsid w:val="008A06CB"/>
    <w:rPr>
      <w:b/>
    </w:rPr>
  </w:style>
  <w:style w:type="paragraph" w:customStyle="1" w:styleId="Reftext">
    <w:name w:val="Ref_text"/>
    <w:basedOn w:val="Normal"/>
    <w:rsid w:val="004547AF"/>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8A06CB"/>
    <w:pPr>
      <w:spacing w:before="480"/>
      <w:jc w:val="center"/>
    </w:pPr>
    <w:rPr>
      <w:b/>
    </w:rPr>
  </w:style>
  <w:style w:type="paragraph" w:customStyle="1" w:styleId="Repdate">
    <w:name w:val="Rep_date"/>
    <w:basedOn w:val="Recdate"/>
    <w:next w:val="Normalaftertitle"/>
    <w:rsid w:val="008A06CB"/>
  </w:style>
  <w:style w:type="paragraph" w:customStyle="1" w:styleId="RepNo">
    <w:name w:val="Rep_No"/>
    <w:basedOn w:val="RecNo"/>
    <w:next w:val="Normal"/>
    <w:rsid w:val="008A06CB"/>
  </w:style>
  <w:style w:type="paragraph" w:customStyle="1" w:styleId="RepNoBR">
    <w:name w:val="Rep_No_BR"/>
    <w:basedOn w:val="RecNoBR"/>
    <w:next w:val="Normal"/>
    <w:rsid w:val="008A06CB"/>
  </w:style>
  <w:style w:type="paragraph" w:customStyle="1" w:styleId="Repref">
    <w:name w:val="Rep_ref"/>
    <w:basedOn w:val="Recref"/>
    <w:next w:val="Repdate"/>
    <w:rsid w:val="008A06CB"/>
  </w:style>
  <w:style w:type="paragraph" w:customStyle="1" w:styleId="Reptitle">
    <w:name w:val="Rep_title"/>
    <w:basedOn w:val="Rectitle"/>
    <w:next w:val="Repref"/>
    <w:rsid w:val="008A06CB"/>
  </w:style>
  <w:style w:type="paragraph" w:customStyle="1" w:styleId="Resdate">
    <w:name w:val="Res_date"/>
    <w:basedOn w:val="Recdate"/>
    <w:next w:val="Normalaftertitle"/>
    <w:rsid w:val="008A06CB"/>
  </w:style>
  <w:style w:type="character" w:customStyle="1" w:styleId="Resdef">
    <w:name w:val="Res_def"/>
    <w:rsid w:val="008A06CB"/>
    <w:rPr>
      <w:rFonts w:ascii="Times New Roman" w:hAnsi="Times New Roman"/>
      <w:b/>
    </w:rPr>
  </w:style>
  <w:style w:type="paragraph" w:customStyle="1" w:styleId="ResNo">
    <w:name w:val="Res_No"/>
    <w:basedOn w:val="RecNo"/>
    <w:next w:val="Normal"/>
    <w:rsid w:val="008A06CB"/>
  </w:style>
  <w:style w:type="paragraph" w:customStyle="1" w:styleId="ResNoBR">
    <w:name w:val="Res_No_BR"/>
    <w:basedOn w:val="RecNoBR"/>
    <w:next w:val="Normal"/>
    <w:rsid w:val="008A06CB"/>
  </w:style>
  <w:style w:type="paragraph" w:customStyle="1" w:styleId="Resref">
    <w:name w:val="Res_ref"/>
    <w:basedOn w:val="Recref"/>
    <w:next w:val="Resdate"/>
    <w:rsid w:val="008A06CB"/>
  </w:style>
  <w:style w:type="paragraph" w:customStyle="1" w:styleId="Restitle">
    <w:name w:val="Res_title"/>
    <w:basedOn w:val="Rectitle"/>
    <w:next w:val="Resref"/>
    <w:rsid w:val="008A06CB"/>
  </w:style>
  <w:style w:type="paragraph" w:customStyle="1" w:styleId="Section1">
    <w:name w:val="Section_1"/>
    <w:basedOn w:val="Normal"/>
    <w:next w:val="Normal"/>
    <w:rsid w:val="008A06CB"/>
    <w:pPr>
      <w:spacing w:before="624"/>
      <w:jc w:val="center"/>
    </w:pPr>
    <w:rPr>
      <w:b/>
    </w:rPr>
  </w:style>
  <w:style w:type="paragraph" w:customStyle="1" w:styleId="Section2">
    <w:name w:val="Section_2"/>
    <w:basedOn w:val="Normal"/>
    <w:next w:val="Normal"/>
    <w:rsid w:val="008A06CB"/>
    <w:pPr>
      <w:spacing w:before="240"/>
      <w:jc w:val="center"/>
    </w:pPr>
    <w:rPr>
      <w:i/>
    </w:rPr>
  </w:style>
  <w:style w:type="paragraph" w:customStyle="1" w:styleId="SectionNo">
    <w:name w:val="Section_No"/>
    <w:basedOn w:val="Normal"/>
    <w:next w:val="Normal"/>
    <w:rsid w:val="008A06CB"/>
    <w:pPr>
      <w:keepNext/>
      <w:keepLines/>
      <w:spacing w:before="480" w:after="80"/>
      <w:jc w:val="center"/>
    </w:pPr>
    <w:rPr>
      <w:caps/>
      <w:sz w:val="28"/>
    </w:rPr>
  </w:style>
  <w:style w:type="paragraph" w:customStyle="1" w:styleId="Sectiontitle">
    <w:name w:val="Section_title"/>
    <w:basedOn w:val="Normal"/>
    <w:next w:val="Normalaftertitle"/>
    <w:rsid w:val="008A06CB"/>
    <w:pPr>
      <w:keepNext/>
      <w:keepLines/>
      <w:spacing w:before="480" w:after="280"/>
      <w:jc w:val="center"/>
    </w:pPr>
    <w:rPr>
      <w:b/>
      <w:sz w:val="28"/>
    </w:rPr>
  </w:style>
  <w:style w:type="paragraph" w:customStyle="1" w:styleId="Source">
    <w:name w:val="Source"/>
    <w:basedOn w:val="Normal"/>
    <w:next w:val="Normalaftertitle"/>
    <w:rsid w:val="008A06CB"/>
    <w:pPr>
      <w:spacing w:before="840" w:after="200"/>
      <w:jc w:val="center"/>
    </w:pPr>
    <w:rPr>
      <w:b/>
      <w:sz w:val="28"/>
    </w:rPr>
  </w:style>
  <w:style w:type="paragraph" w:customStyle="1" w:styleId="SpecialFooter">
    <w:name w:val="Special Footer"/>
    <w:basedOn w:val="Footer"/>
    <w:rsid w:val="008A06CB"/>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8A06CB"/>
    <w:rPr>
      <w:b/>
      <w:color w:val="auto"/>
    </w:rPr>
  </w:style>
  <w:style w:type="paragraph" w:customStyle="1" w:styleId="Tablehead">
    <w:name w:val="Table_head"/>
    <w:basedOn w:val="Normal"/>
    <w:next w:val="Normal"/>
    <w:rsid w:val="004547A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45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rsid w:val="004547A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NoBR">
    <w:name w:val="Table_No_BR"/>
    <w:basedOn w:val="Normal"/>
    <w:next w:val="TabletitleBR"/>
    <w:rsid w:val="008A06CB"/>
    <w:pPr>
      <w:keepNext/>
      <w:spacing w:before="560" w:after="120"/>
      <w:jc w:val="center"/>
    </w:pPr>
    <w:rPr>
      <w:caps/>
    </w:rPr>
  </w:style>
  <w:style w:type="paragraph" w:customStyle="1" w:styleId="Tableref">
    <w:name w:val="Table_ref"/>
    <w:basedOn w:val="Normal"/>
    <w:next w:val="TabletitleBR"/>
    <w:rsid w:val="008A06CB"/>
    <w:pPr>
      <w:keepNext/>
      <w:spacing w:before="0" w:after="120"/>
      <w:jc w:val="center"/>
    </w:pPr>
  </w:style>
  <w:style w:type="paragraph" w:customStyle="1" w:styleId="Tabletext">
    <w:name w:val="Table_text"/>
    <w:basedOn w:val="Normal"/>
    <w:link w:val="TabletextChar"/>
    <w:rsid w:val="0045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8A06CB"/>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8A06CB"/>
  </w:style>
  <w:style w:type="paragraph" w:customStyle="1" w:styleId="Title3">
    <w:name w:val="Title 3"/>
    <w:basedOn w:val="Title2"/>
    <w:next w:val="Normal"/>
    <w:rsid w:val="008A06CB"/>
    <w:rPr>
      <w:caps w:val="0"/>
    </w:rPr>
  </w:style>
  <w:style w:type="paragraph" w:customStyle="1" w:styleId="Title4">
    <w:name w:val="Title 4"/>
    <w:basedOn w:val="Title3"/>
    <w:next w:val="Heading1"/>
    <w:rsid w:val="008A06CB"/>
    <w:rPr>
      <w:b/>
    </w:rPr>
  </w:style>
  <w:style w:type="paragraph" w:customStyle="1" w:styleId="toc0">
    <w:name w:val="toc 0"/>
    <w:basedOn w:val="Normal"/>
    <w:next w:val="TOC1"/>
    <w:rsid w:val="008A06CB"/>
    <w:pPr>
      <w:tabs>
        <w:tab w:val="right" w:pos="9639"/>
      </w:tabs>
    </w:pPr>
    <w:rPr>
      <w:b/>
    </w:rPr>
  </w:style>
  <w:style w:type="paragraph" w:styleId="TOC1">
    <w:name w:val="toc 1"/>
    <w:basedOn w:val="Normal"/>
    <w:uiPriority w:val="39"/>
    <w:rsid w:val="004547A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4547AF"/>
    <w:pPr>
      <w:tabs>
        <w:tab w:val="clear" w:pos="964"/>
      </w:tabs>
      <w:spacing w:before="80"/>
      <w:ind w:left="1531" w:hanging="851"/>
    </w:pPr>
  </w:style>
  <w:style w:type="paragraph" w:styleId="TOC3">
    <w:name w:val="toc 3"/>
    <w:basedOn w:val="TOC2"/>
    <w:uiPriority w:val="39"/>
    <w:rsid w:val="004547AF"/>
    <w:pPr>
      <w:ind w:left="2269"/>
    </w:pPr>
  </w:style>
  <w:style w:type="paragraph" w:styleId="TOC4">
    <w:name w:val="toc 4"/>
    <w:basedOn w:val="TOC3"/>
    <w:uiPriority w:val="39"/>
    <w:rsid w:val="008A06CB"/>
  </w:style>
  <w:style w:type="paragraph" w:styleId="TOC5">
    <w:name w:val="toc 5"/>
    <w:basedOn w:val="TOC4"/>
    <w:uiPriority w:val="39"/>
    <w:rsid w:val="008A06CB"/>
  </w:style>
  <w:style w:type="paragraph" w:styleId="TOC6">
    <w:name w:val="toc 6"/>
    <w:basedOn w:val="TOC4"/>
    <w:uiPriority w:val="39"/>
    <w:rsid w:val="008A06CB"/>
  </w:style>
  <w:style w:type="paragraph" w:styleId="TOC7">
    <w:name w:val="toc 7"/>
    <w:basedOn w:val="TOC4"/>
    <w:uiPriority w:val="39"/>
    <w:rsid w:val="008A06CB"/>
  </w:style>
  <w:style w:type="paragraph" w:styleId="TOC8">
    <w:name w:val="toc 8"/>
    <w:basedOn w:val="TOC4"/>
    <w:uiPriority w:val="39"/>
    <w:rsid w:val="008A06CB"/>
  </w:style>
  <w:style w:type="character" w:customStyle="1" w:styleId="FooterChar">
    <w:name w:val="Footer Char"/>
    <w:basedOn w:val="DefaultParagraphFont"/>
    <w:link w:val="Footer"/>
    <w:rsid w:val="003129F2"/>
    <w:rPr>
      <w:caps/>
      <w:noProof/>
      <w:sz w:val="16"/>
      <w:lang w:val="en-GB" w:eastAsia="en-US"/>
    </w:rPr>
  </w:style>
  <w:style w:type="character" w:styleId="Hyperlink">
    <w:name w:val="Hyperlink"/>
    <w:basedOn w:val="DefaultParagraphFont"/>
    <w:uiPriority w:val="99"/>
    <w:rsid w:val="003129F2"/>
    <w:rPr>
      <w:color w:val="0000FF"/>
      <w:u w:val="single"/>
    </w:rPr>
  </w:style>
  <w:style w:type="character" w:styleId="HTMLTypewriter">
    <w:name w:val="HTML Typewriter"/>
    <w:basedOn w:val="DefaultParagraphFont"/>
    <w:rsid w:val="003129F2"/>
    <w:rPr>
      <w:rFonts w:ascii="Arial Unicode MS" w:eastAsia="Arial Unicode MS" w:hAnsi="Arial Unicode MS" w:cs="Arial Unicode MS"/>
      <w:sz w:val="20"/>
      <w:szCs w:val="20"/>
    </w:rPr>
  </w:style>
  <w:style w:type="paragraph" w:styleId="CommentText">
    <w:name w:val="annotation text"/>
    <w:basedOn w:val="Normal"/>
    <w:link w:val="CommentTextChar"/>
    <w:rsid w:val="00DA63C4"/>
    <w:rPr>
      <w:rFonts w:eastAsia="SimSun"/>
      <w:sz w:val="20"/>
    </w:rPr>
  </w:style>
  <w:style w:type="character" w:customStyle="1" w:styleId="CommentTextChar">
    <w:name w:val="Comment Text Char"/>
    <w:basedOn w:val="DefaultParagraphFont"/>
    <w:link w:val="CommentText"/>
    <w:rsid w:val="00DA63C4"/>
    <w:rPr>
      <w:rFonts w:eastAsia="SimSun"/>
      <w:lang w:val="en-GB" w:eastAsia="en-US"/>
    </w:rPr>
  </w:style>
  <w:style w:type="character" w:styleId="CommentReference">
    <w:name w:val="annotation reference"/>
    <w:rsid w:val="00DA63C4"/>
    <w:rPr>
      <w:sz w:val="16"/>
    </w:rPr>
  </w:style>
  <w:style w:type="paragraph" w:styleId="BalloonText">
    <w:name w:val="Balloon Text"/>
    <w:basedOn w:val="Normal"/>
    <w:link w:val="BalloonTextChar"/>
    <w:rsid w:val="008F6D5D"/>
    <w:pPr>
      <w:spacing w:before="0"/>
    </w:pPr>
    <w:rPr>
      <w:rFonts w:ascii="Tahoma" w:hAnsi="Tahoma" w:cs="Tahoma"/>
      <w:sz w:val="16"/>
      <w:szCs w:val="16"/>
    </w:rPr>
  </w:style>
  <w:style w:type="character" w:customStyle="1" w:styleId="BalloonTextChar">
    <w:name w:val="Balloon Text Char"/>
    <w:basedOn w:val="DefaultParagraphFont"/>
    <w:link w:val="BalloonText"/>
    <w:rsid w:val="008F6D5D"/>
    <w:rPr>
      <w:rFonts w:ascii="Tahoma" w:hAnsi="Tahoma" w:cs="Tahoma"/>
      <w:sz w:val="16"/>
      <w:szCs w:val="16"/>
      <w:lang w:val="en-GB" w:eastAsia="en-US"/>
    </w:rPr>
  </w:style>
  <w:style w:type="character" w:customStyle="1" w:styleId="NoteChar">
    <w:name w:val="Note Char"/>
    <w:link w:val="Note"/>
    <w:locked/>
    <w:rsid w:val="004547AF"/>
    <w:rPr>
      <w:rFonts w:eastAsiaTheme="minorEastAsia"/>
      <w:sz w:val="22"/>
      <w:szCs w:val="24"/>
      <w:lang w:val="en-GB" w:eastAsia="ja-JP"/>
    </w:rPr>
  </w:style>
  <w:style w:type="character" w:customStyle="1" w:styleId="AppendixNotitleChar">
    <w:name w:val="Appendix_No &amp; title Char"/>
    <w:basedOn w:val="DefaultParagraphFont"/>
    <w:link w:val="AppendixNotitle"/>
    <w:rsid w:val="00367BCE"/>
    <w:rPr>
      <w:b/>
      <w:sz w:val="28"/>
      <w:lang w:val="en-GB" w:eastAsia="en-US"/>
    </w:rPr>
  </w:style>
  <w:style w:type="paragraph" w:styleId="TableofFigures">
    <w:name w:val="table of figures"/>
    <w:basedOn w:val="Normal"/>
    <w:next w:val="Normal"/>
    <w:uiPriority w:val="99"/>
    <w:rsid w:val="004547AF"/>
    <w:pPr>
      <w:tabs>
        <w:tab w:val="right" w:leader="dot" w:pos="9639"/>
      </w:tabs>
    </w:pPr>
    <w:rPr>
      <w:rFonts w:eastAsia="MS Mincho"/>
    </w:rPr>
  </w:style>
  <w:style w:type="paragraph" w:styleId="CommentSubject">
    <w:name w:val="annotation subject"/>
    <w:basedOn w:val="CommentText"/>
    <w:next w:val="CommentText"/>
    <w:link w:val="CommentSubjectChar"/>
    <w:rsid w:val="00055BCE"/>
    <w:rPr>
      <w:rFonts w:eastAsia="Times New Roman"/>
      <w:b/>
      <w:bCs/>
    </w:rPr>
  </w:style>
  <w:style w:type="character" w:customStyle="1" w:styleId="CommentSubjectChar">
    <w:name w:val="Comment Subject Char"/>
    <w:basedOn w:val="CommentTextChar"/>
    <w:link w:val="CommentSubject"/>
    <w:rsid w:val="00055BCE"/>
    <w:rPr>
      <w:rFonts w:eastAsia="SimSun"/>
      <w:b/>
      <w:bCs/>
      <w:lang w:val="en-GB" w:eastAsia="en-US"/>
    </w:rPr>
  </w:style>
  <w:style w:type="paragraph" w:customStyle="1" w:styleId="Docnumber">
    <w:name w:val="Docnumber"/>
    <w:basedOn w:val="Normal"/>
    <w:link w:val="DocnumberChar"/>
    <w:rsid w:val="004547AF"/>
    <w:pPr>
      <w:jc w:val="right"/>
    </w:pPr>
    <w:rPr>
      <w:rFonts w:eastAsia="SimSun"/>
      <w:b/>
      <w:sz w:val="40"/>
    </w:rPr>
  </w:style>
  <w:style w:type="paragraph" w:styleId="ListParagraph">
    <w:name w:val="List Paragraph"/>
    <w:basedOn w:val="Normal"/>
    <w:uiPriority w:val="34"/>
    <w:qFormat/>
    <w:rsid w:val="002F5AD3"/>
    <w:pPr>
      <w:ind w:left="720"/>
      <w:contextualSpacing/>
    </w:pPr>
  </w:style>
  <w:style w:type="paragraph" w:customStyle="1" w:styleId="CorrectionSeparatorBegin">
    <w:name w:val="Correction Separator Begin"/>
    <w:basedOn w:val="Normal"/>
    <w:rsid w:val="004547AF"/>
    <w:pPr>
      <w:keepNext/>
      <w:pBdr>
        <w:bottom w:val="single" w:sz="12" w:space="1" w:color="auto"/>
      </w:pBdr>
      <w:spacing w:before="240" w:after="240"/>
      <w:ind w:left="1440" w:right="1440"/>
      <w:jc w:val="center"/>
    </w:pPr>
    <w:rPr>
      <w:b/>
      <w:i/>
      <w:sz w:val="20"/>
      <w:lang w:val="en-US"/>
    </w:rPr>
  </w:style>
  <w:style w:type="paragraph" w:customStyle="1" w:styleId="CorrectionSeparatorEnd">
    <w:name w:val="Correction Separator End"/>
    <w:basedOn w:val="Normal"/>
    <w:rsid w:val="004547AF"/>
    <w:pPr>
      <w:pBdr>
        <w:top w:val="single" w:sz="12" w:space="1" w:color="auto"/>
      </w:pBdr>
      <w:spacing w:before="240" w:after="240"/>
      <w:ind w:left="1440" w:right="1440"/>
      <w:jc w:val="center"/>
    </w:pPr>
    <w:rPr>
      <w:b/>
      <w:i/>
      <w:sz w:val="20"/>
      <w:lang w:val="en-US"/>
    </w:rPr>
  </w:style>
  <w:style w:type="character" w:customStyle="1" w:styleId="DocnumberChar">
    <w:name w:val="Docnumber Char"/>
    <w:link w:val="Docnumber"/>
    <w:rsid w:val="004547AF"/>
    <w:rPr>
      <w:rFonts w:eastAsia="SimSun"/>
      <w:b/>
      <w:sz w:val="40"/>
      <w:lang w:val="en-GB" w:eastAsia="en-US"/>
    </w:rPr>
  </w:style>
  <w:style w:type="paragraph" w:customStyle="1" w:styleId="Headingib">
    <w:name w:val="Heading_ib"/>
    <w:basedOn w:val="Headingi"/>
    <w:next w:val="Normal"/>
    <w:rsid w:val="004547AF"/>
    <w:rPr>
      <w:b/>
      <w:bCs/>
    </w:rPr>
  </w:style>
  <w:style w:type="paragraph" w:customStyle="1" w:styleId="Normalbeforetable">
    <w:name w:val="Normal before table"/>
    <w:basedOn w:val="Normal"/>
    <w:rsid w:val="004547AF"/>
    <w:pPr>
      <w:keepNext/>
      <w:spacing w:after="120"/>
    </w:pPr>
    <w:rPr>
      <w:rFonts w:eastAsia="????"/>
      <w:lang w:eastAsia="en-US"/>
    </w:rPr>
  </w:style>
  <w:style w:type="character" w:customStyle="1" w:styleId="HeaderChar">
    <w:name w:val="Header Char"/>
    <w:basedOn w:val="DefaultParagraphFont"/>
    <w:link w:val="Header"/>
    <w:rsid w:val="00116801"/>
    <w:rPr>
      <w:rFonts w:eastAsiaTheme="minorEastAsia"/>
      <w:sz w:val="18"/>
      <w:szCs w:val="24"/>
      <w:lang w:val="en-GB" w:eastAsia="ja-JP"/>
    </w:rPr>
  </w:style>
  <w:style w:type="character" w:customStyle="1" w:styleId="TabletextChar">
    <w:name w:val="Table_text Char"/>
    <w:link w:val="Tabletext"/>
    <w:rsid w:val="006A4803"/>
    <w:rPr>
      <w:sz w:val="22"/>
      <w:lang w:val="en-GB" w:eastAsia="en-US"/>
    </w:rPr>
  </w:style>
  <w:style w:type="paragraph" w:styleId="Revision">
    <w:name w:val="Revision"/>
    <w:hidden/>
    <w:uiPriority w:val="99"/>
    <w:semiHidden/>
    <w:rsid w:val="004B7434"/>
    <w:rPr>
      <w:rFonts w:eastAsiaTheme="minorEastAsia"/>
      <w:sz w:val="24"/>
      <w:szCs w:val="24"/>
      <w:lang w:val="en-GB" w:eastAsia="ja-JP"/>
    </w:rPr>
  </w:style>
  <w:style w:type="table" w:styleId="TableGrid">
    <w:name w:val="Table Grid"/>
    <w:basedOn w:val="TableNormal"/>
    <w:rsid w:val="00526F54"/>
    <w:pPr>
      <w:tabs>
        <w:tab w:val="left" w:pos="794"/>
        <w:tab w:val="left" w:pos="1191"/>
        <w:tab w:val="left" w:pos="1588"/>
        <w:tab w:val="left" w:pos="1985"/>
      </w:tabs>
      <w:overflowPunct w:val="0"/>
      <w:autoSpaceDE w:val="0"/>
      <w:autoSpaceDN w:val="0"/>
      <w:adjustRightInd w:val="0"/>
      <w:spacing w:before="12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9">
    <w:name w:val="toc 9"/>
    <w:basedOn w:val="Normal"/>
    <w:next w:val="Normal"/>
    <w:autoRedefine/>
    <w:uiPriority w:val="39"/>
    <w:unhideWhenUsed/>
    <w:rsid w:val="004A384C"/>
    <w:pPr>
      <w:spacing w:before="0" w:after="100" w:line="276" w:lineRule="auto"/>
      <w:ind w:left="1760"/>
    </w:pPr>
    <w:rPr>
      <w:rFonts w:asciiTheme="minorHAnsi" w:hAnsiTheme="minorHAnsi" w:cstheme="minorBidi"/>
      <w:sz w:val="22"/>
      <w:szCs w:val="22"/>
      <w:lang w:val="de-DE" w:eastAsia="de-DE"/>
    </w:rPr>
  </w:style>
  <w:style w:type="paragraph" w:styleId="PlainText">
    <w:name w:val="Plain Text"/>
    <w:basedOn w:val="Normal"/>
    <w:link w:val="PlainTextChar"/>
    <w:rsid w:val="003B6DB5"/>
    <w:pPr>
      <w:spacing w:before="0"/>
    </w:pPr>
    <w:rPr>
      <w:rFonts w:ascii="Consolas" w:hAnsi="Consolas" w:cs="Consolas"/>
      <w:sz w:val="21"/>
      <w:szCs w:val="21"/>
    </w:rPr>
  </w:style>
  <w:style w:type="character" w:customStyle="1" w:styleId="PlainTextChar">
    <w:name w:val="Plain Text Char"/>
    <w:basedOn w:val="DefaultParagraphFont"/>
    <w:link w:val="PlainText"/>
    <w:rsid w:val="003B6DB5"/>
    <w:rPr>
      <w:rFonts w:ascii="Consolas" w:eastAsiaTheme="minorEastAsia" w:hAnsi="Consolas" w:cs="Consolas"/>
      <w:sz w:val="21"/>
      <w:szCs w:val="21"/>
      <w:lang w:val="en-GB" w:eastAsia="ja-JP"/>
    </w:rPr>
  </w:style>
  <w:style w:type="character" w:customStyle="1" w:styleId="Heading1Char">
    <w:name w:val="Heading 1 Char"/>
    <w:aliases w:val="l1 Char1,h1 Char1,l11 Char,h11 Char,1st level Char,l12 Char,h12 Char,l111 Char,h111 Char,toc1 Char,I1 Char,1 Char,Überschrift 1 Char Char,h1 Char Char,H1 Char Char,l1 Char Char"/>
    <w:link w:val="Heading1"/>
    <w:locked/>
    <w:rsid w:val="00957BA3"/>
    <w:rPr>
      <w:rFonts w:eastAsiaTheme="minorEastAsia"/>
      <w:b/>
      <w:sz w:val="24"/>
      <w:szCs w:val="24"/>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88779">
      <w:bodyDiv w:val="1"/>
      <w:marLeft w:val="0"/>
      <w:marRight w:val="0"/>
      <w:marTop w:val="0"/>
      <w:marBottom w:val="0"/>
      <w:divBdr>
        <w:top w:val="none" w:sz="0" w:space="0" w:color="auto"/>
        <w:left w:val="none" w:sz="0" w:space="0" w:color="auto"/>
        <w:bottom w:val="none" w:sz="0" w:space="0" w:color="auto"/>
        <w:right w:val="none" w:sz="0" w:space="0" w:color="auto"/>
      </w:divBdr>
    </w:div>
    <w:div w:id="132136271">
      <w:bodyDiv w:val="1"/>
      <w:marLeft w:val="0"/>
      <w:marRight w:val="0"/>
      <w:marTop w:val="0"/>
      <w:marBottom w:val="0"/>
      <w:divBdr>
        <w:top w:val="none" w:sz="0" w:space="0" w:color="auto"/>
        <w:left w:val="none" w:sz="0" w:space="0" w:color="auto"/>
        <w:bottom w:val="none" w:sz="0" w:space="0" w:color="auto"/>
        <w:right w:val="none" w:sz="0" w:space="0" w:color="auto"/>
      </w:divBdr>
    </w:div>
    <w:div w:id="295260478">
      <w:bodyDiv w:val="1"/>
      <w:marLeft w:val="0"/>
      <w:marRight w:val="0"/>
      <w:marTop w:val="0"/>
      <w:marBottom w:val="0"/>
      <w:divBdr>
        <w:top w:val="none" w:sz="0" w:space="0" w:color="auto"/>
        <w:left w:val="none" w:sz="0" w:space="0" w:color="auto"/>
        <w:bottom w:val="none" w:sz="0" w:space="0" w:color="auto"/>
        <w:right w:val="none" w:sz="0" w:space="0" w:color="auto"/>
      </w:divBdr>
    </w:div>
    <w:div w:id="329525791">
      <w:bodyDiv w:val="1"/>
      <w:marLeft w:val="0"/>
      <w:marRight w:val="0"/>
      <w:marTop w:val="0"/>
      <w:marBottom w:val="0"/>
      <w:divBdr>
        <w:top w:val="none" w:sz="0" w:space="0" w:color="auto"/>
        <w:left w:val="none" w:sz="0" w:space="0" w:color="auto"/>
        <w:bottom w:val="none" w:sz="0" w:space="0" w:color="auto"/>
        <w:right w:val="none" w:sz="0" w:space="0" w:color="auto"/>
      </w:divBdr>
    </w:div>
    <w:div w:id="665137533">
      <w:bodyDiv w:val="1"/>
      <w:marLeft w:val="0"/>
      <w:marRight w:val="0"/>
      <w:marTop w:val="0"/>
      <w:marBottom w:val="0"/>
      <w:divBdr>
        <w:top w:val="none" w:sz="0" w:space="0" w:color="auto"/>
        <w:left w:val="none" w:sz="0" w:space="0" w:color="auto"/>
        <w:bottom w:val="none" w:sz="0" w:space="0" w:color="auto"/>
        <w:right w:val="none" w:sz="0" w:space="0" w:color="auto"/>
      </w:divBdr>
    </w:div>
    <w:div w:id="1084883111">
      <w:bodyDiv w:val="1"/>
      <w:marLeft w:val="0"/>
      <w:marRight w:val="0"/>
      <w:marTop w:val="0"/>
      <w:marBottom w:val="0"/>
      <w:divBdr>
        <w:top w:val="none" w:sz="0" w:space="0" w:color="auto"/>
        <w:left w:val="none" w:sz="0" w:space="0" w:color="auto"/>
        <w:bottom w:val="none" w:sz="0" w:space="0" w:color="auto"/>
        <w:right w:val="none" w:sz="0" w:space="0" w:color="auto"/>
      </w:divBdr>
    </w:div>
    <w:div w:id="1723602289">
      <w:bodyDiv w:val="1"/>
      <w:marLeft w:val="0"/>
      <w:marRight w:val="0"/>
      <w:marTop w:val="0"/>
      <w:marBottom w:val="0"/>
      <w:divBdr>
        <w:top w:val="none" w:sz="0" w:space="0" w:color="auto"/>
        <w:left w:val="none" w:sz="0" w:space="0" w:color="auto"/>
        <w:bottom w:val="none" w:sz="0" w:space="0" w:color="auto"/>
        <w:right w:val="none" w:sz="0" w:space="0" w:color="auto"/>
      </w:divBdr>
    </w:div>
    <w:div w:id="1941722231">
      <w:bodyDiv w:val="1"/>
      <w:marLeft w:val="0"/>
      <w:marRight w:val="0"/>
      <w:marTop w:val="0"/>
      <w:marBottom w:val="0"/>
      <w:divBdr>
        <w:top w:val="none" w:sz="0" w:space="0" w:color="auto"/>
        <w:left w:val="none" w:sz="0" w:space="0" w:color="auto"/>
        <w:bottom w:val="none" w:sz="0" w:space="0" w:color="auto"/>
        <w:right w:val="none" w:sz="0" w:space="0" w:color="auto"/>
      </w:divBdr>
    </w:div>
    <w:div w:id="2128352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header" Target="header3.xml"/><Relationship Id="rId10" Type="http://schemas.openxmlformats.org/officeDocument/2006/relationships/hyperlink" Target="mailto:Christian.Groves@nteczone.com"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tommy@huawei.co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908FE3-7B2A-4D1D-8371-CE91B4D6D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33</Pages>
  <Words>8538</Words>
  <Characters>48671</Characters>
  <Application>Microsoft Office Word</Application>
  <DocSecurity>0</DocSecurity>
  <Lines>405</Lines>
  <Paragraphs>114</Paragraphs>
  <ScaleCrop>false</ScaleCrop>
  <Company/>
  <LinksUpToDate>false</LinksUpToDate>
  <CharactersWithSpaces>57095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2013-10-08T06:05:00Z</dcterms:created>
  <dcterms:modified xsi:type="dcterms:W3CDTF">2013-10-09T00:20:00Z</dcterms:modified>
</cp:coreProperties>
</file>