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875AF6" w:rsidP="00875AF6">
            <w:r w:rsidRPr="005413DD">
              <w:t>3</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875AF6" w:rsidP="00103702">
            <w:r w:rsidRPr="005413DD">
              <w:t>H.248.</w:t>
            </w:r>
            <w:r w:rsidR="00103702">
              <w:t>RTPMUX</w:t>
            </w:r>
            <w:r>
              <w:t>: Updates</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proofErr w:type="spellStart"/>
            <w:r w:rsidRPr="00354725">
              <w:rPr>
                <w:rFonts w:hint="eastAsia"/>
                <w:sz w:val="22"/>
              </w:rPr>
              <w:t>Weiwei</w:t>
            </w:r>
            <w:proofErr w:type="spellEnd"/>
            <w:r w:rsidRPr="00354725">
              <w:rPr>
                <w:rFonts w:hint="eastAsia"/>
                <w:sz w:val="22"/>
              </w:rPr>
              <w:t xml:space="preserve"> Yang</w:t>
            </w:r>
            <w:r w:rsidRPr="00354725">
              <w:rPr>
                <w:rFonts w:hint="eastAsia"/>
                <w:sz w:val="22"/>
              </w:rPr>
              <w:br/>
              <w:t>Huawei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875AF6">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897AF0">
              <w:rPr>
                <w:sz w:val="22"/>
              </w:rPr>
              <w:t xml:space="preserve"> </w:t>
            </w:r>
            <w:hyperlink r:id="rId9" w:history="1">
              <w:r w:rsidRPr="00354725">
                <w:rPr>
                  <w:rStyle w:val="Hyperlink"/>
                  <w:rFonts w:hint="eastAsia"/>
                  <w:sz w:val="22"/>
                </w:rPr>
                <w:t>tommy@huawei.com</w:t>
              </w:r>
            </w:hyperlink>
            <w:r w:rsidRPr="00354725">
              <w:rPr>
                <w:sz w:val="22"/>
              </w:rPr>
              <w:t xml:space="preserve"> </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proofErr w:type="spellStart"/>
            <w:r w:rsidRPr="00354725">
              <w:rPr>
                <w:sz w:val="22"/>
              </w:rPr>
              <w:t>Australia</w:t>
            </w:r>
            <w:proofErr w:type="spellEnd"/>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Hyperlink"/>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875AF6" w:rsidRDefault="00875AF6" w:rsidP="00875AF6">
      <w:r>
        <w:t xml:space="preserve">This Contribution proposes updates to </w:t>
      </w:r>
      <w:r w:rsidR="002F0562">
        <w:t xml:space="preserve">draft new </w:t>
      </w:r>
      <w:r w:rsidRPr="00CD558D">
        <w:t>H.248.</w:t>
      </w:r>
      <w:r w:rsidR="00050476">
        <w:t>RTPMUX</w:t>
      </w:r>
      <w:r w:rsidRPr="00CD558D">
        <w:t xml:space="preserve"> “</w:t>
      </w:r>
      <w:r w:rsidR="00050476" w:rsidRPr="00050476">
        <w:t>H.248 support for RTP multiplexing</w:t>
      </w:r>
      <w:r w:rsidRPr="00CD558D">
        <w:t>”</w:t>
      </w:r>
      <w:r>
        <w:t>.</w:t>
      </w:r>
    </w:p>
    <w:p w:rsidR="00875AF6" w:rsidRDefault="00875AF6"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875AF6" w:rsidRDefault="00811959" w:rsidP="00875AF6">
      <w:r>
        <w:t xml:space="preserve">At the </w:t>
      </w:r>
      <w:proofErr w:type="spellStart"/>
      <w:r>
        <w:t>Olso</w:t>
      </w:r>
      <w:proofErr w:type="spellEnd"/>
      <w:r>
        <w:t xml:space="preserve">, June ITU-T Q.3/16 meeting a baseline was produced for draft new Recommendation </w:t>
      </w:r>
      <w:r w:rsidR="0075752D">
        <w:t xml:space="preserve">ITU-T H.248.RTPMUX on “H.248 support for RTP multiplexing. An editor’s note was added to clause 1 “Scope” indicating that the proposal was not complete and there were further aspects for investigation. Additional editor’s notes were added throughout the text. </w:t>
      </w:r>
    </w:p>
    <w:p w:rsidR="0075752D" w:rsidRDefault="0075752D" w:rsidP="00875AF6">
      <w:r>
        <w:t>This contribution discusses a number of the editor’s notes and proposes updates to address them. Discussion is contained in contributor’s notes below.</w:t>
      </w:r>
    </w:p>
    <w:p w:rsidR="00875AF6" w:rsidRDefault="002F0562" w:rsidP="00875AF6">
      <w:pPr>
        <w:pStyle w:val="Heading1"/>
        <w:numPr>
          <w:ilvl w:val="0"/>
          <w:numId w:val="31"/>
        </w:numPr>
        <w:tabs>
          <w:tab w:val="left" w:pos="794"/>
          <w:tab w:val="left" w:pos="1191"/>
          <w:tab w:val="left" w:pos="1588"/>
          <w:tab w:val="left" w:pos="1985"/>
        </w:tabs>
        <w:overflowPunct w:val="0"/>
        <w:autoSpaceDE w:val="0"/>
        <w:autoSpaceDN w:val="0"/>
        <w:adjustRightInd w:val="0"/>
        <w:ind w:left="360"/>
        <w:textAlignment w:val="baseline"/>
      </w:pPr>
      <w:r>
        <w:t>Proposal</w:t>
      </w:r>
    </w:p>
    <w:p w:rsidR="00875AF6" w:rsidRDefault="00875AF6" w:rsidP="00875AF6">
      <w:r>
        <w:t xml:space="preserve">It is proposed to accept the following updates. Changes are marked up against </w:t>
      </w:r>
      <w:r w:rsidR="00050476">
        <w:t>TD-24</w:t>
      </w:r>
      <w:r>
        <w:t xml:space="preserve"> from the June 2013 Q.3/16 Rapporteurs’ meeting in </w:t>
      </w:r>
      <w:proofErr w:type="spellStart"/>
      <w:r>
        <w:t>Olso</w:t>
      </w:r>
      <w:proofErr w:type="spellEnd"/>
      <w:r>
        <w:t>.</w:t>
      </w:r>
    </w:p>
    <w:p w:rsidR="002F0562" w:rsidRDefault="002F0562" w:rsidP="00875AF6"/>
    <w:p w:rsidR="00875AF6" w:rsidRDefault="00875AF6"/>
    <w:p w:rsidR="003C7E6F" w:rsidRP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0" w:name="dsg" w:colFirst="1" w:colLast="1"/>
      <w:bookmarkStart w:id="1" w:name="dtableau"/>
    </w:p>
    <w:p w:rsidR="003C7E6F" w:rsidRPr="003C7E6F" w:rsidRDefault="003C7E6F" w:rsidP="003C7E6F">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3C7E6F">
        <w:rPr>
          <w:rFonts w:eastAsia="MS Mincho"/>
          <w:szCs w:val="20"/>
          <w:lang w:eastAsia="en-US"/>
        </w:rPr>
        <w:t>__________________</w:t>
      </w:r>
    </w:p>
    <w:p w:rsidR="003C7E6F" w:rsidRPr="003C7E6F" w:rsidRDefault="003C7E6F" w:rsidP="003C7E6F">
      <w:pPr>
        <w:rPr>
          <w:sz w:val="20"/>
        </w:rPr>
      </w:pPr>
    </w:p>
    <w:p w:rsidR="003C7E6F" w:rsidRPr="003C7E6F" w:rsidRDefault="003C7E6F" w:rsidP="003C7E6F">
      <w:pPr>
        <w:rPr>
          <w:sz w:val="20"/>
        </w:rPr>
        <w:sectPr w:rsidR="003C7E6F" w:rsidRPr="003C7E6F" w:rsidSect="003C7E6F">
          <w:headerReference w:type="even" r:id="rId11"/>
          <w:headerReference w:type="default" r:id="rId12"/>
          <w:footerReference w:type="even" r:id="rId13"/>
          <w:footerReference w:type="default" r:id="rId14"/>
          <w:headerReference w:type="first" r:id="rId15"/>
          <w:footerReference w:type="first" r:id="rId16"/>
          <w:pgSz w:w="11907" w:h="16840"/>
          <w:pgMar w:top="1417" w:right="1134" w:bottom="1417" w:left="1134" w:header="720" w:footer="720" w:gutter="0"/>
          <w:cols w:space="720"/>
          <w:titlePg/>
          <w:docGrid w:linePitch="326"/>
        </w:sectPr>
      </w:pPr>
    </w:p>
    <w:bookmarkEnd w:id="0"/>
    <w:bookmarkEnd w:id="1"/>
    <w:p w:rsidR="00103702" w:rsidRPr="00CD0924" w:rsidRDefault="00103702" w:rsidP="00103702">
      <w:pPr>
        <w:keepNext/>
        <w:keepLines/>
        <w:pageBreakBefore/>
        <w:spacing w:before="0"/>
        <w:rPr>
          <w:b/>
          <w:sz w:val="28"/>
          <w:lang w:val="fr-CH"/>
        </w:rPr>
      </w:pPr>
      <w:proofErr w:type="spellStart"/>
      <w:r w:rsidRPr="00CD0924">
        <w:rPr>
          <w:b/>
          <w:sz w:val="28"/>
          <w:lang w:val="fr-CH"/>
        </w:rPr>
        <w:lastRenderedPageBreak/>
        <w:t>Draft</w:t>
      </w:r>
      <w:proofErr w:type="spellEnd"/>
      <w:r w:rsidRPr="00CD0924">
        <w:rPr>
          <w:b/>
          <w:sz w:val="28"/>
          <w:lang w:val="fr-CH"/>
        </w:rPr>
        <w:t xml:space="preserve"> new </w:t>
      </w:r>
      <w:proofErr w:type="spellStart"/>
      <w:r w:rsidRPr="00CD0924">
        <w:rPr>
          <w:b/>
          <w:sz w:val="28"/>
          <w:lang w:val="fr-CH"/>
        </w:rPr>
        <w:t>Recommendation</w:t>
      </w:r>
      <w:proofErr w:type="spellEnd"/>
      <w:r w:rsidRPr="00CD0924">
        <w:rPr>
          <w:b/>
          <w:sz w:val="28"/>
          <w:lang w:val="fr-CH"/>
        </w:rPr>
        <w:t xml:space="preserve"> ITU-T H.248.</w:t>
      </w:r>
      <w:r w:rsidRPr="00CD0924">
        <w:rPr>
          <w:b/>
          <w:sz w:val="28"/>
          <w:highlight w:val="yellow"/>
          <w:lang w:val="fr-CH"/>
        </w:rPr>
        <w:t>xx</w:t>
      </w:r>
      <w:r w:rsidRPr="00CD0924">
        <w:rPr>
          <w:b/>
          <w:sz w:val="28"/>
          <w:lang w:val="fr-CH"/>
        </w:rPr>
        <w:t xml:space="preserve"> (ex H.248.RTPMUX)</w:t>
      </w:r>
    </w:p>
    <w:p w:rsidR="00103702" w:rsidRPr="002A04F6" w:rsidRDefault="00103702" w:rsidP="00103702">
      <w:pPr>
        <w:keepNext/>
        <w:keepLines/>
        <w:spacing w:before="360"/>
        <w:jc w:val="center"/>
        <w:rPr>
          <w:b/>
          <w:sz w:val="28"/>
        </w:rPr>
      </w:pPr>
      <w:r w:rsidRPr="002A04F6">
        <w:rPr>
          <w:b/>
          <w:sz w:val="28"/>
        </w:rPr>
        <w:t xml:space="preserve">Gateway Control Protocol: </w:t>
      </w:r>
      <w:r w:rsidRPr="002A04F6">
        <w:rPr>
          <w:b/>
          <w:sz w:val="28"/>
        </w:rPr>
        <w:br/>
        <w:t>H.248 support for RTP multiplexing</w:t>
      </w:r>
    </w:p>
    <w:p w:rsidR="00CD1B9B" w:rsidRPr="00CD1B9B" w:rsidRDefault="00CD1B9B" w:rsidP="00CD1B9B">
      <w:pPr>
        <w:jc w:val="center"/>
        <w:rPr>
          <w:b/>
          <w:lang w:eastAsia="zh-CN"/>
        </w:rPr>
      </w:pPr>
      <w:bookmarkStart w:id="2" w:name="_Toc346221235"/>
      <w:bookmarkStart w:id="3" w:name="_Toc346550327"/>
      <w:bookmarkStart w:id="4" w:name="_Toc359446045"/>
      <w:r w:rsidRPr="00CD1B9B">
        <w:rPr>
          <w:b/>
          <w:lang w:eastAsia="zh-CN"/>
        </w:rPr>
        <w:t>…</w:t>
      </w:r>
    </w:p>
    <w:p w:rsidR="00103702" w:rsidRPr="002A04F6" w:rsidRDefault="00103702" w:rsidP="00103702">
      <w:pPr>
        <w:pStyle w:val="Heading1"/>
      </w:pPr>
      <w:r w:rsidRPr="002A04F6">
        <w:t>1</w:t>
      </w:r>
      <w:r w:rsidRPr="002A04F6">
        <w:tab/>
        <w:t>Scope</w:t>
      </w:r>
      <w:bookmarkEnd w:id="2"/>
      <w:bookmarkEnd w:id="3"/>
      <w:bookmarkEnd w:id="4"/>
    </w:p>
    <w:p w:rsidR="00103702" w:rsidRPr="002A04F6" w:rsidRDefault="00103702" w:rsidP="00103702"/>
    <w:p w:rsidR="00103702" w:rsidRDefault="00103702" w:rsidP="00103702">
      <w:pPr>
        <w:rPr>
          <w:i/>
          <w:iCs/>
          <w:highlight w:val="yellow"/>
          <w:lang w:eastAsia="zh-CN"/>
        </w:rPr>
      </w:pPr>
      <w:bookmarkStart w:id="5" w:name="_Toc346221236"/>
      <w:bookmarkStart w:id="6" w:name="_Toc346550328"/>
      <w:bookmarkStart w:id="7" w:name="_Toc359446046"/>
      <w:r w:rsidRPr="002A04F6">
        <w:rPr>
          <w:i/>
          <w:iCs/>
          <w:highlight w:val="yellow"/>
        </w:rPr>
        <w:t>{Editor’s note (2013-0</w:t>
      </w:r>
      <w:r>
        <w:rPr>
          <w:rFonts w:hint="eastAsia"/>
          <w:i/>
          <w:iCs/>
          <w:highlight w:val="yellow"/>
          <w:lang w:eastAsia="zh-CN"/>
        </w:rPr>
        <w:t>6</w:t>
      </w:r>
      <w:r w:rsidRPr="002A04F6">
        <w:rPr>
          <w:i/>
          <w:iCs/>
          <w:highlight w:val="yellow"/>
        </w:rPr>
        <w:t xml:space="preserve">): the package proposal isn’t yet complete, </w:t>
      </w:r>
      <w:r>
        <w:rPr>
          <w:rFonts w:hint="eastAsia"/>
          <w:i/>
          <w:iCs/>
          <w:highlight w:val="yellow"/>
          <w:lang w:eastAsia="zh-CN"/>
        </w:rPr>
        <w:t xml:space="preserve">the current Media Grouping package in sub-clause 10 is only giving a general way to indicate the group characteristics of multiple media streams, however the following aspects are identified during the </w:t>
      </w:r>
      <w:r>
        <w:rPr>
          <w:i/>
          <w:iCs/>
          <w:highlight w:val="yellow"/>
          <w:lang w:eastAsia="zh-CN"/>
        </w:rPr>
        <w:t>meeting</w:t>
      </w:r>
      <w:r>
        <w:rPr>
          <w:rFonts w:hint="eastAsia"/>
          <w:i/>
          <w:iCs/>
          <w:highlight w:val="yellow"/>
          <w:lang w:eastAsia="zh-CN"/>
        </w:rPr>
        <w:t xml:space="preserve"> for further investigation </w:t>
      </w:r>
      <w:r w:rsidRPr="002A04F6">
        <w:rPr>
          <w:i/>
          <w:iCs/>
          <w:highlight w:val="yellow"/>
          <w:lang w:eastAsia="zh-CN"/>
        </w:rPr>
        <w:t xml:space="preserve">. </w:t>
      </w:r>
    </w:p>
    <w:p w:rsidR="00103702" w:rsidRPr="00D823C0" w:rsidRDefault="00103702" w:rsidP="00103702">
      <w:pPr>
        <w:rPr>
          <w:i/>
          <w:iCs/>
          <w:highlight w:val="yellow"/>
          <w:lang w:eastAsia="zh-CN"/>
        </w:rPr>
      </w:pPr>
      <w:proofErr w:type="gramStart"/>
      <w:r w:rsidRPr="00D823C0">
        <w:rPr>
          <w:i/>
          <w:iCs/>
          <w:highlight w:val="yellow"/>
          <w:lang w:eastAsia="zh-CN"/>
        </w:rPr>
        <w:t>o</w:t>
      </w:r>
      <w:proofErr w:type="gramEnd"/>
      <w:r w:rsidRPr="00D823C0">
        <w:rPr>
          <w:i/>
          <w:iCs/>
          <w:highlight w:val="yellow"/>
          <w:lang w:eastAsia="zh-CN"/>
        </w:rPr>
        <w:t xml:space="preserve"> RTCP handling needs to be considered and how it relates to bundling.</w:t>
      </w:r>
    </w:p>
    <w:p w:rsidR="00FB7725" w:rsidRPr="00D823C0" w:rsidDel="00FB7725" w:rsidRDefault="00103702" w:rsidP="00103702">
      <w:pPr>
        <w:rPr>
          <w:del w:id="8" w:author="Author"/>
          <w:i/>
          <w:iCs/>
          <w:highlight w:val="yellow"/>
          <w:lang w:eastAsia="zh-CN"/>
        </w:rPr>
      </w:pPr>
      <w:proofErr w:type="gramStart"/>
      <w:r w:rsidRPr="00D823C0">
        <w:rPr>
          <w:i/>
          <w:iCs/>
          <w:highlight w:val="yellow"/>
          <w:lang w:eastAsia="zh-CN"/>
        </w:rPr>
        <w:t>o</w:t>
      </w:r>
      <w:proofErr w:type="gramEnd"/>
      <w:r w:rsidRPr="00D823C0">
        <w:rPr>
          <w:i/>
          <w:iCs/>
          <w:highlight w:val="yellow"/>
          <w:lang w:eastAsia="zh-CN"/>
        </w:rPr>
        <w:t xml:space="preserve"> Explicit port handling considering (i.e. H.248.57) needs to be </w:t>
      </w:r>
      <w:proofErr w:type="spellStart"/>
      <w:r w:rsidRPr="00D823C0">
        <w:rPr>
          <w:i/>
          <w:iCs/>
          <w:highlight w:val="yellow"/>
          <w:lang w:eastAsia="zh-CN"/>
        </w:rPr>
        <w:t>considered.</w:t>
      </w:r>
    </w:p>
    <w:p w:rsidR="00103702" w:rsidRDefault="00103702" w:rsidP="00103702">
      <w:pPr>
        <w:rPr>
          <w:ins w:id="9" w:author="Author"/>
          <w:i/>
          <w:iCs/>
          <w:highlight w:val="yellow"/>
          <w:lang w:eastAsia="zh-CN"/>
        </w:rPr>
      </w:pPr>
      <w:proofErr w:type="gramStart"/>
      <w:r w:rsidRPr="00D823C0">
        <w:rPr>
          <w:i/>
          <w:iCs/>
          <w:highlight w:val="yellow"/>
          <w:lang w:eastAsia="zh-CN"/>
        </w:rPr>
        <w:t>o</w:t>
      </w:r>
      <w:proofErr w:type="spellEnd"/>
      <w:proofErr w:type="gramEnd"/>
      <w:r w:rsidRPr="00D823C0">
        <w:rPr>
          <w:i/>
          <w:iCs/>
          <w:highlight w:val="yellow"/>
          <w:lang w:eastAsia="zh-CN"/>
        </w:rPr>
        <w:t xml:space="preserve"> </w:t>
      </w:r>
      <w:proofErr w:type="spellStart"/>
      <w:r w:rsidRPr="00D823C0">
        <w:rPr>
          <w:i/>
          <w:iCs/>
          <w:highlight w:val="yellow"/>
          <w:lang w:eastAsia="zh-CN"/>
        </w:rPr>
        <w:t>ReserveGroup</w:t>
      </w:r>
      <w:proofErr w:type="spellEnd"/>
      <w:r w:rsidRPr="00D823C0">
        <w:rPr>
          <w:i/>
          <w:iCs/>
          <w:highlight w:val="yellow"/>
          <w:lang w:eastAsia="zh-CN"/>
        </w:rPr>
        <w:t xml:space="preserve"> do we allow or disallow grouping in grouped streams.</w:t>
      </w:r>
    </w:p>
    <w:p w:rsidR="00050476" w:rsidRPr="002A59C9" w:rsidRDefault="00050476" w:rsidP="00103702">
      <w:pPr>
        <w:rPr>
          <w:i/>
          <w:iCs/>
          <w:highlight w:val="green"/>
          <w:lang w:eastAsia="zh-CN"/>
          <w:rPrChange w:id="10" w:author="Author">
            <w:rPr>
              <w:i/>
              <w:iCs/>
              <w:highlight w:val="yellow"/>
              <w:lang w:eastAsia="zh-CN"/>
            </w:rPr>
          </w:rPrChange>
        </w:rPr>
      </w:pPr>
      <w:ins w:id="11" w:author="Author">
        <w:r w:rsidRPr="002A59C9">
          <w:rPr>
            <w:i/>
            <w:iCs/>
            <w:highlight w:val="green"/>
            <w:lang w:eastAsia="zh-CN"/>
            <w:rPrChange w:id="12" w:author="Author">
              <w:rPr>
                <w:i/>
                <w:iCs/>
                <w:highlight w:val="yellow"/>
                <w:lang w:eastAsia="zh-CN"/>
              </w:rPr>
            </w:rPrChange>
          </w:rPr>
          <w:t xml:space="preserve">{Contributor’s note: In general this should be possible as the grouping concept is generic. </w:t>
        </w:r>
        <w:r w:rsidR="008C4E1A" w:rsidRPr="002A59C9">
          <w:rPr>
            <w:i/>
            <w:iCs/>
            <w:highlight w:val="green"/>
            <w:lang w:eastAsia="zh-CN"/>
            <w:rPrChange w:id="13" w:author="Author">
              <w:rPr>
                <w:i/>
                <w:iCs/>
                <w:highlight w:val="yellow"/>
                <w:lang w:eastAsia="zh-CN"/>
              </w:rPr>
            </w:rPrChange>
          </w:rPr>
          <w:t xml:space="preserve">For example: if the MG switches between media in a </w:t>
        </w:r>
        <w:proofErr w:type="spellStart"/>
        <w:r w:rsidR="008C4E1A" w:rsidRPr="002A59C9">
          <w:rPr>
            <w:i/>
            <w:iCs/>
            <w:highlight w:val="green"/>
            <w:lang w:eastAsia="zh-CN"/>
            <w:rPrChange w:id="14" w:author="Author">
              <w:rPr>
                <w:i/>
                <w:iCs/>
                <w:highlight w:val="yellow"/>
                <w:lang w:eastAsia="zh-CN"/>
              </w:rPr>
            </w:rPrChange>
          </w:rPr>
          <w:t>ReserveGroup</w:t>
        </w:r>
        <w:proofErr w:type="spellEnd"/>
        <w:r w:rsidR="008C4E1A" w:rsidRPr="002A59C9">
          <w:rPr>
            <w:i/>
            <w:iCs/>
            <w:highlight w:val="green"/>
            <w:lang w:eastAsia="zh-CN"/>
            <w:rPrChange w:id="15" w:author="Author">
              <w:rPr>
                <w:i/>
                <w:iCs/>
                <w:highlight w:val="yellow"/>
                <w:lang w:eastAsia="zh-CN"/>
              </w:rPr>
            </w:rPrChange>
          </w:rPr>
          <w:t xml:space="preserve"> it may or may not be able to apply lip-sync. With “bundle” a </w:t>
        </w:r>
        <w:proofErr w:type="spellStart"/>
        <w:r w:rsidR="008C4E1A" w:rsidRPr="002A59C9">
          <w:rPr>
            <w:i/>
            <w:iCs/>
            <w:highlight w:val="green"/>
            <w:lang w:eastAsia="zh-CN"/>
            <w:rPrChange w:id="16" w:author="Author">
              <w:rPr>
                <w:i/>
                <w:iCs/>
                <w:highlight w:val="yellow"/>
                <w:lang w:eastAsia="zh-CN"/>
              </w:rPr>
            </w:rPrChange>
          </w:rPr>
          <w:t>ReserveGroup</w:t>
        </w:r>
        <w:proofErr w:type="spellEnd"/>
        <w:r w:rsidR="008C4E1A" w:rsidRPr="002A59C9">
          <w:rPr>
            <w:i/>
            <w:iCs/>
            <w:highlight w:val="green"/>
            <w:lang w:eastAsia="zh-CN"/>
            <w:rPrChange w:id="17" w:author="Author">
              <w:rPr>
                <w:i/>
                <w:iCs/>
                <w:highlight w:val="yellow"/>
                <w:lang w:eastAsia="zh-CN"/>
              </w:rPr>
            </w:rPrChange>
          </w:rPr>
          <w:t xml:space="preserve"> should also be able to be used but each m= in the </w:t>
        </w:r>
        <w:proofErr w:type="spellStart"/>
        <w:r w:rsidR="008C4E1A" w:rsidRPr="002A59C9">
          <w:rPr>
            <w:i/>
            <w:iCs/>
            <w:highlight w:val="green"/>
            <w:lang w:eastAsia="zh-CN"/>
            <w:rPrChange w:id="18" w:author="Author">
              <w:rPr>
                <w:i/>
                <w:iCs/>
                <w:highlight w:val="yellow"/>
                <w:lang w:eastAsia="zh-CN"/>
              </w:rPr>
            </w:rPrChange>
          </w:rPr>
          <w:t>ReserveGroup</w:t>
        </w:r>
        <w:proofErr w:type="spellEnd"/>
        <w:r w:rsidR="008C4E1A" w:rsidRPr="002A59C9">
          <w:rPr>
            <w:i/>
            <w:iCs/>
            <w:highlight w:val="green"/>
            <w:lang w:eastAsia="zh-CN"/>
            <w:rPrChange w:id="19" w:author="Author">
              <w:rPr>
                <w:i/>
                <w:iCs/>
                <w:highlight w:val="yellow"/>
                <w:lang w:eastAsia="zh-CN"/>
              </w:rPr>
            </w:rPrChange>
          </w:rPr>
          <w:t xml:space="preserve"> should follow the bundle procedures. It isn’t be possible to have media (m= lines) in both applying to bundled and non-bundled transport. The media grouping property is at stream level not “Reserve group level (i.e. not in the m=line)”</w:t>
        </w:r>
        <w:r w:rsidR="00681D16">
          <w:rPr>
            <w:i/>
            <w:iCs/>
            <w:highlight w:val="green"/>
            <w:lang w:eastAsia="zh-CN"/>
          </w:rPr>
          <w:t>.</w:t>
        </w:r>
        <w:r w:rsidR="009040A9">
          <w:rPr>
            <w:i/>
            <w:iCs/>
            <w:highlight w:val="green"/>
            <w:lang w:eastAsia="zh-CN"/>
          </w:rPr>
          <w:t>It is proposed to add text to section 10.6 to address this.</w:t>
        </w:r>
        <w:r w:rsidR="00681D16">
          <w:rPr>
            <w:i/>
            <w:iCs/>
            <w:highlight w:val="green"/>
            <w:lang w:eastAsia="zh-CN"/>
          </w:rPr>
          <w:t xml:space="preserve"> </w:t>
        </w:r>
      </w:ins>
    </w:p>
    <w:p w:rsidR="00103702" w:rsidRPr="00D823C0" w:rsidRDefault="00103702" w:rsidP="00103702">
      <w:pPr>
        <w:rPr>
          <w:i/>
          <w:iCs/>
          <w:highlight w:val="yellow"/>
          <w:lang w:eastAsia="zh-CN"/>
        </w:rPr>
      </w:pPr>
      <w:proofErr w:type="gramStart"/>
      <w:r w:rsidRPr="00D823C0">
        <w:rPr>
          <w:i/>
          <w:iCs/>
          <w:highlight w:val="yellow"/>
          <w:lang w:eastAsia="zh-CN"/>
        </w:rPr>
        <w:t>o</w:t>
      </w:r>
      <w:proofErr w:type="gramEnd"/>
      <w:r w:rsidRPr="00D823C0">
        <w:rPr>
          <w:i/>
          <w:iCs/>
          <w:highlight w:val="yellow"/>
          <w:lang w:eastAsia="zh-CN"/>
        </w:rPr>
        <w:t xml:space="preserve"> IP endpoint transport multiplexing. Is it only IP or other transports?</w:t>
      </w:r>
    </w:p>
    <w:p w:rsidR="00FB7725" w:rsidRPr="002A59C9" w:rsidRDefault="00FB7725" w:rsidP="00103702">
      <w:pPr>
        <w:rPr>
          <w:ins w:id="20" w:author="Author"/>
          <w:i/>
          <w:iCs/>
          <w:highlight w:val="green"/>
          <w:lang w:eastAsia="zh-CN"/>
          <w:rPrChange w:id="21" w:author="Author">
            <w:rPr>
              <w:ins w:id="22" w:author="Author"/>
              <w:i/>
              <w:iCs/>
              <w:highlight w:val="yellow"/>
              <w:lang w:eastAsia="zh-CN"/>
            </w:rPr>
          </w:rPrChange>
        </w:rPr>
      </w:pPr>
      <w:ins w:id="23" w:author="Author">
        <w:r w:rsidRPr="002A59C9">
          <w:rPr>
            <w:i/>
            <w:iCs/>
            <w:highlight w:val="green"/>
            <w:lang w:eastAsia="zh-CN"/>
            <w:rPrChange w:id="24" w:author="Author">
              <w:rPr>
                <w:i/>
                <w:iCs/>
                <w:highlight w:val="yellow"/>
                <w:lang w:eastAsia="zh-CN"/>
              </w:rPr>
            </w:rPrChange>
          </w:rPr>
          <w:t xml:space="preserve">{Contributor’s note: </w:t>
        </w:r>
        <w:r w:rsidR="0075752D">
          <w:rPr>
            <w:i/>
            <w:iCs/>
            <w:highlight w:val="green"/>
            <w:lang w:eastAsia="zh-CN"/>
          </w:rPr>
          <w:t>The contributors have checked</w:t>
        </w:r>
        <w:r w:rsidRPr="002A59C9">
          <w:rPr>
            <w:i/>
            <w:iCs/>
            <w:highlight w:val="green"/>
            <w:lang w:eastAsia="zh-CN"/>
            <w:rPrChange w:id="25" w:author="Author">
              <w:rPr>
                <w:i/>
                <w:iCs/>
                <w:highlight w:val="yellow"/>
                <w:lang w:eastAsia="zh-CN"/>
              </w:rPr>
            </w:rPrChange>
          </w:rPr>
          <w:t xml:space="preserve"> with BUNDLE author to c</w:t>
        </w:r>
        <w:r w:rsidR="0075752D" w:rsidRPr="0075752D">
          <w:rPr>
            <w:i/>
            <w:iCs/>
            <w:highlight w:val="green"/>
            <w:lang w:eastAsia="zh-CN"/>
          </w:rPr>
          <w:t xml:space="preserve">onfirm the scope of BUNDLE </w:t>
        </w:r>
        <w:r w:rsidR="0075752D">
          <w:rPr>
            <w:i/>
            <w:iCs/>
            <w:highlight w:val="green"/>
            <w:lang w:eastAsia="zh-CN"/>
          </w:rPr>
          <w:t xml:space="preserve">with respect to </w:t>
        </w:r>
        <w:r w:rsidRPr="002A59C9">
          <w:rPr>
            <w:i/>
            <w:iCs/>
            <w:highlight w:val="green"/>
            <w:lang w:eastAsia="zh-CN"/>
            <w:rPrChange w:id="26" w:author="Author">
              <w:rPr>
                <w:i/>
                <w:iCs/>
                <w:highlight w:val="yellow"/>
                <w:lang w:eastAsia="zh-CN"/>
              </w:rPr>
            </w:rPrChange>
          </w:rPr>
          <w:t>transports.</w:t>
        </w:r>
        <w:r w:rsidR="0075752D">
          <w:rPr>
            <w:i/>
            <w:iCs/>
            <w:highlight w:val="green"/>
            <w:lang w:eastAsia="zh-CN"/>
          </w:rPr>
          <w:t xml:space="preserve"> The author indicated that BUNDLE should be a general mechanism but the scope of the description of the draft was only IP. If BUNDLE was to apply to other transports this would have to be documented as part of a separate RFC.</w:t>
        </w:r>
        <w:r w:rsidR="00681D16">
          <w:rPr>
            <w:i/>
            <w:iCs/>
            <w:highlight w:val="green"/>
            <w:lang w:eastAsia="zh-CN"/>
          </w:rPr>
          <w:t xml:space="preserve"> It is proposed to add text to clause 10.6.2.9 indicating that the current scope of BUNDLE is for IP transports only.</w:t>
        </w:r>
        <w:r w:rsidRPr="002A59C9">
          <w:rPr>
            <w:i/>
            <w:iCs/>
            <w:highlight w:val="green"/>
            <w:lang w:eastAsia="zh-CN"/>
            <w:rPrChange w:id="27" w:author="Author">
              <w:rPr>
                <w:i/>
                <w:iCs/>
                <w:highlight w:val="yellow"/>
                <w:lang w:eastAsia="zh-CN"/>
              </w:rPr>
            </w:rPrChange>
          </w:rPr>
          <w:t>}</w:t>
        </w:r>
      </w:ins>
    </w:p>
    <w:p w:rsidR="00103702" w:rsidRDefault="00103702" w:rsidP="00103702">
      <w:pPr>
        <w:rPr>
          <w:ins w:id="28" w:author="Author"/>
          <w:i/>
          <w:iCs/>
          <w:highlight w:val="yellow"/>
          <w:lang w:eastAsia="zh-CN"/>
        </w:rPr>
      </w:pPr>
      <w:proofErr w:type="gramStart"/>
      <w:r w:rsidRPr="00D823C0">
        <w:rPr>
          <w:i/>
          <w:iCs/>
          <w:highlight w:val="yellow"/>
          <w:lang w:eastAsia="zh-CN"/>
        </w:rPr>
        <w:t>o</w:t>
      </w:r>
      <w:proofErr w:type="gramEnd"/>
      <w:r w:rsidRPr="00D823C0">
        <w:rPr>
          <w:i/>
          <w:iCs/>
          <w:highlight w:val="yellow"/>
          <w:lang w:eastAsia="zh-CN"/>
        </w:rPr>
        <w:t xml:space="preserve"> The general grouping package is contained in RTP-MUX however it may form its own Recommendation depending on progress.</w:t>
      </w:r>
    </w:p>
    <w:p w:rsidR="00050476" w:rsidRPr="002A59C9" w:rsidRDefault="00050476" w:rsidP="00103702">
      <w:pPr>
        <w:rPr>
          <w:i/>
          <w:iCs/>
          <w:highlight w:val="green"/>
          <w:lang w:eastAsia="zh-CN"/>
          <w:rPrChange w:id="29" w:author="Author">
            <w:rPr>
              <w:i/>
              <w:iCs/>
              <w:highlight w:val="yellow"/>
              <w:lang w:eastAsia="zh-CN"/>
            </w:rPr>
          </w:rPrChange>
        </w:rPr>
      </w:pPr>
      <w:ins w:id="30" w:author="Author">
        <w:r w:rsidRPr="002A59C9">
          <w:rPr>
            <w:i/>
            <w:iCs/>
            <w:highlight w:val="green"/>
            <w:lang w:eastAsia="zh-CN"/>
            <w:rPrChange w:id="31" w:author="Author">
              <w:rPr>
                <w:i/>
                <w:iCs/>
                <w:highlight w:val="yellow"/>
                <w:lang w:eastAsia="zh-CN"/>
              </w:rPr>
            </w:rPrChange>
          </w:rPr>
          <w:t>{Contributor’s note: The draft Recommendation may logically read better if the information regarding RTP multiplexing is moved to the end of the Recommendation. RTP multiplexing only relates to one of the possible semantics (i.e. bundle) associated with grouping</w:t>
        </w:r>
        <w:r w:rsidR="00681D16" w:rsidRPr="00681D16">
          <w:rPr>
            <w:i/>
            <w:iCs/>
            <w:highlight w:val="green"/>
            <w:lang w:eastAsia="zh-CN"/>
          </w:rPr>
          <w:t xml:space="preserve">. Thus it is proposed to move the clause </w:t>
        </w:r>
        <w:r w:rsidR="00681D16">
          <w:rPr>
            <w:i/>
            <w:iCs/>
            <w:highlight w:val="green"/>
            <w:lang w:eastAsia="zh-CN"/>
          </w:rPr>
          <w:t>“Usage in RTP Multiplexing” to a new clause 11.</w:t>
        </w:r>
        <w:r w:rsidRPr="002A59C9">
          <w:rPr>
            <w:i/>
            <w:iCs/>
            <w:highlight w:val="green"/>
            <w:lang w:eastAsia="zh-CN"/>
            <w:rPrChange w:id="32" w:author="Author">
              <w:rPr>
                <w:i/>
                <w:iCs/>
                <w:highlight w:val="yellow"/>
                <w:lang w:eastAsia="zh-CN"/>
              </w:rPr>
            </w:rPrChange>
          </w:rPr>
          <w:t>}</w:t>
        </w:r>
      </w:ins>
    </w:p>
    <w:p w:rsidR="00103702" w:rsidRPr="002A04F6" w:rsidRDefault="00103702" w:rsidP="00103702">
      <w:pPr>
        <w:rPr>
          <w:i/>
          <w:iCs/>
          <w:highlight w:val="yellow"/>
          <w:lang w:eastAsia="zh-CN"/>
        </w:rPr>
      </w:pPr>
      <w:r w:rsidRPr="002A04F6">
        <w:rPr>
          <w:i/>
          <w:iCs/>
          <w:highlight w:val="yellow"/>
          <w:lang w:eastAsia="zh-CN"/>
        </w:rPr>
        <w:t>Contributions are solici</w:t>
      </w:r>
      <w:r w:rsidRPr="002A04F6">
        <w:rPr>
          <w:i/>
          <w:iCs/>
          <w:highlight w:val="yellow"/>
        </w:rPr>
        <w:t>ted.</w:t>
      </w:r>
      <w:r>
        <w:rPr>
          <w:rFonts w:hint="eastAsia"/>
          <w:i/>
          <w:iCs/>
          <w:highlight w:val="yellow"/>
          <w:lang w:eastAsia="zh-CN"/>
        </w:rPr>
        <w:t>}</w:t>
      </w:r>
    </w:p>
    <w:p w:rsidR="00CD1B9B" w:rsidRPr="00CD1B9B" w:rsidRDefault="00CD1B9B" w:rsidP="00CD1B9B">
      <w:pPr>
        <w:jc w:val="center"/>
        <w:rPr>
          <w:b/>
          <w:lang w:eastAsia="zh-CN"/>
        </w:rPr>
      </w:pPr>
      <w:bookmarkStart w:id="33" w:name="_Toc346221240"/>
      <w:bookmarkStart w:id="34" w:name="_Toc346550332"/>
      <w:bookmarkStart w:id="35" w:name="_Toc359446050"/>
      <w:bookmarkEnd w:id="5"/>
      <w:bookmarkEnd w:id="6"/>
      <w:bookmarkEnd w:id="7"/>
      <w:r w:rsidRPr="00CD1B9B">
        <w:rPr>
          <w:b/>
          <w:lang w:eastAsia="zh-CN"/>
        </w:rPr>
        <w:t>…</w:t>
      </w:r>
    </w:p>
    <w:p w:rsidR="00103702" w:rsidRPr="002A04F6" w:rsidRDefault="00103702" w:rsidP="00103702">
      <w:pPr>
        <w:pStyle w:val="Heading1"/>
      </w:pPr>
      <w:r w:rsidRPr="002A04F6">
        <w:t>4</w:t>
      </w:r>
      <w:r w:rsidRPr="002A04F6">
        <w:tab/>
        <w:t>Abbreviations and acronyms</w:t>
      </w:r>
      <w:bookmarkEnd w:id="33"/>
      <w:bookmarkEnd w:id="34"/>
      <w:bookmarkEnd w:id="35"/>
    </w:p>
    <w:p w:rsidR="00103702" w:rsidRPr="002A04F6" w:rsidRDefault="00103702" w:rsidP="00103702">
      <w:r w:rsidRPr="002A04F6">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103702" w:rsidRPr="002A04F6" w:rsidTr="00EC0972">
        <w:tc>
          <w:tcPr>
            <w:tcW w:w="1417" w:type="dxa"/>
            <w:shd w:val="clear" w:color="auto" w:fill="auto"/>
          </w:tcPr>
          <w:p w:rsidR="00103702" w:rsidRPr="002A04F6" w:rsidRDefault="00103702" w:rsidP="00EC0972">
            <w:r w:rsidRPr="002A04F6">
              <w:t>IP</w:t>
            </w:r>
          </w:p>
        </w:tc>
        <w:tc>
          <w:tcPr>
            <w:tcW w:w="8277" w:type="dxa"/>
            <w:shd w:val="clear" w:color="auto" w:fill="auto"/>
          </w:tcPr>
          <w:p w:rsidR="00103702" w:rsidRPr="002A04F6" w:rsidRDefault="00103702" w:rsidP="00EC0972">
            <w:r w:rsidRPr="002A04F6">
              <w:t>Internet protocol</w:t>
            </w:r>
          </w:p>
        </w:tc>
      </w:tr>
      <w:tr w:rsidR="00103702" w:rsidRPr="002A04F6" w:rsidTr="00EC0972">
        <w:tc>
          <w:tcPr>
            <w:tcW w:w="1417" w:type="dxa"/>
            <w:shd w:val="clear" w:color="auto" w:fill="auto"/>
          </w:tcPr>
          <w:p w:rsidR="00103702" w:rsidRPr="002A04F6" w:rsidRDefault="00103702" w:rsidP="00EC0972">
            <w:r w:rsidRPr="002A04F6">
              <w:t>IPv4</w:t>
            </w:r>
          </w:p>
        </w:tc>
        <w:tc>
          <w:tcPr>
            <w:tcW w:w="8277" w:type="dxa"/>
            <w:shd w:val="clear" w:color="auto" w:fill="auto"/>
          </w:tcPr>
          <w:p w:rsidR="00103702" w:rsidRPr="002A04F6" w:rsidRDefault="00103702" w:rsidP="00EC0972">
            <w:r w:rsidRPr="002A04F6">
              <w:t>Internet protocol version 4</w:t>
            </w:r>
          </w:p>
        </w:tc>
      </w:tr>
      <w:tr w:rsidR="00103702" w:rsidRPr="002A04F6" w:rsidTr="00EC0972">
        <w:tc>
          <w:tcPr>
            <w:tcW w:w="1417" w:type="dxa"/>
            <w:shd w:val="clear" w:color="auto" w:fill="auto"/>
          </w:tcPr>
          <w:p w:rsidR="00103702" w:rsidRPr="002A04F6" w:rsidRDefault="00103702" w:rsidP="00EC0972">
            <w:r w:rsidRPr="002A04F6">
              <w:lastRenderedPageBreak/>
              <w:t>IPv6</w:t>
            </w:r>
          </w:p>
        </w:tc>
        <w:tc>
          <w:tcPr>
            <w:tcW w:w="8277" w:type="dxa"/>
            <w:shd w:val="clear" w:color="auto" w:fill="auto"/>
          </w:tcPr>
          <w:p w:rsidR="00103702" w:rsidRPr="002A04F6" w:rsidRDefault="00103702" w:rsidP="00EC0972">
            <w:r w:rsidRPr="002A04F6">
              <w:t>Internet protocol version 6</w:t>
            </w:r>
          </w:p>
        </w:tc>
      </w:tr>
      <w:tr w:rsidR="00103702" w:rsidRPr="002A04F6" w:rsidTr="00EC0972">
        <w:tc>
          <w:tcPr>
            <w:tcW w:w="1417" w:type="dxa"/>
            <w:shd w:val="clear" w:color="auto" w:fill="auto"/>
          </w:tcPr>
          <w:p w:rsidR="00103702" w:rsidRPr="002A04F6" w:rsidRDefault="00103702" w:rsidP="00EC0972">
            <w:r w:rsidRPr="002A04F6">
              <w:t>LD</w:t>
            </w:r>
          </w:p>
        </w:tc>
        <w:tc>
          <w:tcPr>
            <w:tcW w:w="8277" w:type="dxa"/>
            <w:shd w:val="clear" w:color="auto" w:fill="auto"/>
          </w:tcPr>
          <w:p w:rsidR="00103702" w:rsidRPr="002A04F6" w:rsidRDefault="00103702" w:rsidP="00EC0972">
            <w:r w:rsidRPr="002A04F6">
              <w:t>Local descriptor</w:t>
            </w:r>
          </w:p>
        </w:tc>
      </w:tr>
      <w:tr w:rsidR="00103702" w:rsidRPr="002A04F6" w:rsidTr="00EC0972">
        <w:tc>
          <w:tcPr>
            <w:tcW w:w="1417" w:type="dxa"/>
            <w:shd w:val="clear" w:color="auto" w:fill="auto"/>
          </w:tcPr>
          <w:p w:rsidR="00103702" w:rsidRPr="002A04F6" w:rsidRDefault="00103702" w:rsidP="00EC0972">
            <w:r w:rsidRPr="00560A03">
              <w:rPr>
                <w:rFonts w:ascii="CG Times" w:eastAsia="SimSun" w:hAnsi="CG Times"/>
                <w:lang w:eastAsia="zh-CN"/>
              </w:rPr>
              <w:t>LS</w:t>
            </w:r>
          </w:p>
        </w:tc>
        <w:tc>
          <w:tcPr>
            <w:tcW w:w="8277" w:type="dxa"/>
            <w:shd w:val="clear" w:color="auto" w:fill="auto"/>
          </w:tcPr>
          <w:p w:rsidR="00103702" w:rsidRPr="002A04F6" w:rsidRDefault="00103702" w:rsidP="00EC0972">
            <w:r w:rsidRPr="00560A03">
              <w:rPr>
                <w:rFonts w:ascii="CG Times" w:eastAsia="SimSun" w:hAnsi="CG Times"/>
                <w:iCs/>
                <w:lang w:eastAsia="zh-CN"/>
              </w:rPr>
              <w:t>Lip Synchronization</w:t>
            </w:r>
          </w:p>
        </w:tc>
      </w:tr>
      <w:tr w:rsidR="00103702" w:rsidRPr="002A04F6" w:rsidTr="00EC0972">
        <w:tc>
          <w:tcPr>
            <w:tcW w:w="1417" w:type="dxa"/>
            <w:shd w:val="clear" w:color="auto" w:fill="auto"/>
          </w:tcPr>
          <w:p w:rsidR="00103702" w:rsidRPr="002A04F6" w:rsidRDefault="00103702" w:rsidP="00EC0972">
            <w:r w:rsidRPr="002A04F6">
              <w:t>MG</w:t>
            </w:r>
          </w:p>
        </w:tc>
        <w:tc>
          <w:tcPr>
            <w:tcW w:w="8277" w:type="dxa"/>
            <w:shd w:val="clear" w:color="auto" w:fill="auto"/>
          </w:tcPr>
          <w:p w:rsidR="00103702" w:rsidRPr="002A04F6" w:rsidRDefault="00103702" w:rsidP="00EC0972">
            <w:r w:rsidRPr="002A04F6">
              <w:t>Media gateway</w:t>
            </w:r>
          </w:p>
        </w:tc>
      </w:tr>
      <w:tr w:rsidR="00103702" w:rsidRPr="002A04F6" w:rsidTr="00EC0972">
        <w:tc>
          <w:tcPr>
            <w:tcW w:w="1417" w:type="dxa"/>
            <w:shd w:val="clear" w:color="auto" w:fill="auto"/>
          </w:tcPr>
          <w:p w:rsidR="00103702" w:rsidRPr="002A04F6" w:rsidRDefault="00103702" w:rsidP="00EC0972">
            <w:r w:rsidRPr="002A04F6">
              <w:t>MGC</w:t>
            </w:r>
          </w:p>
        </w:tc>
        <w:tc>
          <w:tcPr>
            <w:tcW w:w="8277" w:type="dxa"/>
            <w:shd w:val="clear" w:color="auto" w:fill="auto"/>
          </w:tcPr>
          <w:p w:rsidR="00103702" w:rsidRPr="002A04F6" w:rsidRDefault="00103702" w:rsidP="00EC0972">
            <w:r w:rsidRPr="002A04F6">
              <w:t>Media gateway controller</w:t>
            </w:r>
          </w:p>
        </w:tc>
      </w:tr>
      <w:tr w:rsidR="00103702" w:rsidRPr="002A04F6" w:rsidTr="00EC0972">
        <w:tc>
          <w:tcPr>
            <w:tcW w:w="1417" w:type="dxa"/>
            <w:shd w:val="clear" w:color="auto" w:fill="auto"/>
          </w:tcPr>
          <w:p w:rsidR="00103702" w:rsidRPr="002A04F6" w:rsidRDefault="00103702" w:rsidP="00EC0972">
            <w:r w:rsidRPr="002A04F6">
              <w:t>NAT</w:t>
            </w:r>
          </w:p>
        </w:tc>
        <w:tc>
          <w:tcPr>
            <w:tcW w:w="8277" w:type="dxa"/>
            <w:shd w:val="clear" w:color="auto" w:fill="auto"/>
          </w:tcPr>
          <w:p w:rsidR="00103702" w:rsidRPr="002A04F6" w:rsidRDefault="00103702" w:rsidP="00EC0972">
            <w:r w:rsidRPr="002A04F6">
              <w:t>Network address translation</w:t>
            </w:r>
          </w:p>
        </w:tc>
      </w:tr>
      <w:tr w:rsidR="00103702" w:rsidRPr="002A04F6" w:rsidTr="00EC0972">
        <w:tc>
          <w:tcPr>
            <w:tcW w:w="1417" w:type="dxa"/>
            <w:shd w:val="clear" w:color="auto" w:fill="auto"/>
          </w:tcPr>
          <w:p w:rsidR="00103702" w:rsidRPr="002A04F6" w:rsidRDefault="00103702" w:rsidP="00EC0972">
            <w:r w:rsidRPr="002A04F6">
              <w:t>NAT-T</w:t>
            </w:r>
          </w:p>
        </w:tc>
        <w:tc>
          <w:tcPr>
            <w:tcW w:w="8277" w:type="dxa"/>
            <w:shd w:val="clear" w:color="auto" w:fill="auto"/>
          </w:tcPr>
          <w:p w:rsidR="00103702" w:rsidRPr="002A04F6" w:rsidRDefault="00103702" w:rsidP="00EC0972">
            <w:r w:rsidRPr="002A04F6">
              <w:t>NAT Traversal</w:t>
            </w:r>
          </w:p>
        </w:tc>
      </w:tr>
      <w:tr w:rsidR="00103702" w:rsidRPr="002A04F6" w:rsidTr="00EC0972">
        <w:tc>
          <w:tcPr>
            <w:tcW w:w="1417" w:type="dxa"/>
            <w:shd w:val="clear" w:color="auto" w:fill="auto"/>
          </w:tcPr>
          <w:p w:rsidR="00103702" w:rsidRPr="002A04F6" w:rsidRDefault="00103702" w:rsidP="00EC0972">
            <w:r w:rsidRPr="002A04F6">
              <w:t>NGN</w:t>
            </w:r>
          </w:p>
        </w:tc>
        <w:tc>
          <w:tcPr>
            <w:tcW w:w="8277" w:type="dxa"/>
            <w:shd w:val="clear" w:color="auto" w:fill="auto"/>
          </w:tcPr>
          <w:p w:rsidR="00103702" w:rsidRPr="002A04F6" w:rsidRDefault="00103702" w:rsidP="00EC0972">
            <w:r w:rsidRPr="002A04F6">
              <w:t>Next generation network</w:t>
            </w:r>
          </w:p>
        </w:tc>
      </w:tr>
      <w:tr w:rsidR="00103702" w:rsidRPr="002A04F6" w:rsidTr="00EC0972">
        <w:tc>
          <w:tcPr>
            <w:tcW w:w="1417" w:type="dxa"/>
            <w:shd w:val="clear" w:color="auto" w:fill="auto"/>
          </w:tcPr>
          <w:p w:rsidR="00103702" w:rsidRPr="002A04F6" w:rsidRDefault="00103702" w:rsidP="00EC0972">
            <w:r w:rsidRPr="002A04F6">
              <w:t>RD</w:t>
            </w:r>
          </w:p>
        </w:tc>
        <w:tc>
          <w:tcPr>
            <w:tcW w:w="8277" w:type="dxa"/>
            <w:shd w:val="clear" w:color="auto" w:fill="auto"/>
          </w:tcPr>
          <w:p w:rsidR="00103702" w:rsidRPr="002A04F6" w:rsidRDefault="00103702" w:rsidP="00EC0972">
            <w:r w:rsidRPr="002A04F6">
              <w:t>Remote descriptor</w:t>
            </w:r>
          </w:p>
        </w:tc>
      </w:tr>
      <w:tr w:rsidR="00103702" w:rsidRPr="002A04F6" w:rsidTr="00EC0972">
        <w:tc>
          <w:tcPr>
            <w:tcW w:w="1417" w:type="dxa"/>
            <w:shd w:val="clear" w:color="auto" w:fill="auto"/>
          </w:tcPr>
          <w:p w:rsidR="00103702" w:rsidRPr="002A04F6" w:rsidRDefault="00103702" w:rsidP="00EC0972">
            <w:r w:rsidRPr="002A04F6">
              <w:t>RTCP</w:t>
            </w:r>
          </w:p>
        </w:tc>
        <w:tc>
          <w:tcPr>
            <w:tcW w:w="8277" w:type="dxa"/>
            <w:shd w:val="clear" w:color="auto" w:fill="auto"/>
          </w:tcPr>
          <w:p w:rsidR="00103702" w:rsidRPr="002A04F6" w:rsidRDefault="00103702" w:rsidP="00EC0972">
            <w:ins w:id="36" w:author="Author">
              <w:r>
                <w:t>RTP Control Protocol</w:t>
              </w:r>
            </w:ins>
          </w:p>
        </w:tc>
      </w:tr>
      <w:tr w:rsidR="00103702" w:rsidRPr="002A04F6" w:rsidTr="00EC0972">
        <w:tc>
          <w:tcPr>
            <w:tcW w:w="1417" w:type="dxa"/>
            <w:shd w:val="clear" w:color="auto" w:fill="auto"/>
          </w:tcPr>
          <w:p w:rsidR="00103702" w:rsidRPr="002A04F6" w:rsidRDefault="00103702" w:rsidP="00EC0972">
            <w:r w:rsidRPr="002A04F6">
              <w:t>RTP</w:t>
            </w:r>
          </w:p>
        </w:tc>
        <w:tc>
          <w:tcPr>
            <w:tcW w:w="8277" w:type="dxa"/>
            <w:shd w:val="clear" w:color="auto" w:fill="auto"/>
          </w:tcPr>
          <w:p w:rsidR="00103702" w:rsidRPr="002A04F6" w:rsidRDefault="00103702" w:rsidP="00EC0972">
            <w:ins w:id="37" w:author="Author">
              <w:r>
                <w:t>Real Time Protocol</w:t>
              </w:r>
            </w:ins>
          </w:p>
        </w:tc>
      </w:tr>
      <w:tr w:rsidR="00103702" w:rsidRPr="002A04F6" w:rsidTr="00EC0972">
        <w:tc>
          <w:tcPr>
            <w:tcW w:w="1417" w:type="dxa"/>
            <w:shd w:val="clear" w:color="auto" w:fill="auto"/>
          </w:tcPr>
          <w:p w:rsidR="00103702" w:rsidRPr="002A04F6" w:rsidRDefault="00103702" w:rsidP="00EC0972">
            <w:r w:rsidRPr="002A04F6">
              <w:t>SDP</w:t>
            </w:r>
          </w:p>
        </w:tc>
        <w:tc>
          <w:tcPr>
            <w:tcW w:w="8277" w:type="dxa"/>
            <w:shd w:val="clear" w:color="auto" w:fill="auto"/>
          </w:tcPr>
          <w:p w:rsidR="00103702" w:rsidRPr="002A04F6" w:rsidRDefault="00103702" w:rsidP="00EC0972">
            <w:r w:rsidRPr="002A04F6">
              <w:t>Session description protocol</w:t>
            </w:r>
          </w:p>
        </w:tc>
      </w:tr>
      <w:tr w:rsidR="00103702" w:rsidRPr="002A04F6" w:rsidTr="00EC0972">
        <w:tc>
          <w:tcPr>
            <w:tcW w:w="1417" w:type="dxa"/>
            <w:shd w:val="clear" w:color="auto" w:fill="auto"/>
          </w:tcPr>
          <w:p w:rsidR="00103702" w:rsidRPr="002A04F6" w:rsidRDefault="00103702" w:rsidP="00EC0972">
            <w:r w:rsidRPr="002A04F6">
              <w:t>SEP</w:t>
            </w:r>
          </w:p>
        </w:tc>
        <w:tc>
          <w:tcPr>
            <w:tcW w:w="8277" w:type="dxa"/>
            <w:shd w:val="clear" w:color="auto" w:fill="auto"/>
          </w:tcPr>
          <w:p w:rsidR="00103702" w:rsidRPr="002A04F6" w:rsidRDefault="00103702" w:rsidP="00EC0972">
            <w:r w:rsidRPr="002A04F6">
              <w:t>(H.248) Stream endpoint</w:t>
            </w:r>
          </w:p>
        </w:tc>
      </w:tr>
      <w:tr w:rsidR="00103702" w:rsidRPr="002A04F6" w:rsidTr="00EC0972">
        <w:tc>
          <w:tcPr>
            <w:tcW w:w="1417" w:type="dxa"/>
            <w:shd w:val="clear" w:color="auto" w:fill="auto"/>
          </w:tcPr>
          <w:p w:rsidR="00103702" w:rsidRPr="002A04F6" w:rsidRDefault="00103702" w:rsidP="00EC0972">
            <w:r w:rsidRPr="002A04F6">
              <w:t>SEPP</w:t>
            </w:r>
          </w:p>
        </w:tc>
        <w:tc>
          <w:tcPr>
            <w:tcW w:w="8277" w:type="dxa"/>
            <w:shd w:val="clear" w:color="auto" w:fill="auto"/>
          </w:tcPr>
          <w:p w:rsidR="00103702" w:rsidRPr="002A04F6" w:rsidRDefault="00103702" w:rsidP="00EC0972">
            <w:r w:rsidRPr="002A04F6">
              <w:t>(H.248) Stream endpoint pair</w:t>
            </w:r>
          </w:p>
        </w:tc>
      </w:tr>
      <w:tr w:rsidR="00103702" w:rsidRPr="002A04F6" w:rsidTr="00EC0972">
        <w:tc>
          <w:tcPr>
            <w:tcW w:w="1417" w:type="dxa"/>
            <w:shd w:val="clear" w:color="auto" w:fill="auto"/>
          </w:tcPr>
          <w:p w:rsidR="00103702" w:rsidRPr="002A04F6" w:rsidRDefault="00103702" w:rsidP="00EC0972">
            <w:r w:rsidRPr="002A04F6">
              <w:t>SIP</w:t>
            </w:r>
          </w:p>
        </w:tc>
        <w:tc>
          <w:tcPr>
            <w:tcW w:w="8277" w:type="dxa"/>
            <w:shd w:val="clear" w:color="auto" w:fill="auto"/>
          </w:tcPr>
          <w:p w:rsidR="00103702" w:rsidRPr="002A04F6" w:rsidRDefault="00103702" w:rsidP="00EC0972">
            <w:r w:rsidRPr="002A04F6">
              <w:t>Session initiation protocol</w:t>
            </w:r>
          </w:p>
        </w:tc>
      </w:tr>
      <w:tr w:rsidR="00103702" w:rsidRPr="002A04F6" w:rsidTr="00EC0972">
        <w:tc>
          <w:tcPr>
            <w:tcW w:w="1417" w:type="dxa"/>
            <w:shd w:val="clear" w:color="auto" w:fill="auto"/>
          </w:tcPr>
          <w:p w:rsidR="00103702" w:rsidRPr="002A04F6" w:rsidRDefault="00103702" w:rsidP="00EC0972">
            <w:r w:rsidRPr="002A04F6">
              <w:t>UDP</w:t>
            </w:r>
          </w:p>
        </w:tc>
        <w:tc>
          <w:tcPr>
            <w:tcW w:w="8277" w:type="dxa"/>
            <w:shd w:val="clear" w:color="auto" w:fill="auto"/>
          </w:tcPr>
          <w:p w:rsidR="00103702" w:rsidRPr="002A04F6" w:rsidRDefault="00103702" w:rsidP="00EC0972">
            <w:r w:rsidRPr="002A04F6">
              <w:t>User datagram protocol</w:t>
            </w:r>
          </w:p>
        </w:tc>
      </w:tr>
      <w:tr w:rsidR="00103702" w:rsidRPr="002A04F6" w:rsidTr="00EC0972">
        <w:tc>
          <w:tcPr>
            <w:tcW w:w="1417" w:type="dxa"/>
            <w:shd w:val="clear" w:color="auto" w:fill="auto"/>
          </w:tcPr>
          <w:p w:rsidR="00103702" w:rsidRPr="002A04F6" w:rsidRDefault="00103702" w:rsidP="00EC0972">
            <w:r w:rsidRPr="002A04F6">
              <w:t>WEBRTC</w:t>
            </w:r>
          </w:p>
        </w:tc>
        <w:tc>
          <w:tcPr>
            <w:tcW w:w="8277" w:type="dxa"/>
            <w:shd w:val="clear" w:color="auto" w:fill="auto"/>
          </w:tcPr>
          <w:p w:rsidR="00103702" w:rsidRPr="002A04F6" w:rsidRDefault="00103702" w:rsidP="00EC0972">
            <w:r w:rsidRPr="002A04F6">
              <w:t>Real-Time Communication in WEB-browsers (as work item in W3C)</w:t>
            </w:r>
          </w:p>
        </w:tc>
      </w:tr>
    </w:tbl>
    <w:p w:rsidR="00CD1B9B" w:rsidRPr="00CD1B9B" w:rsidRDefault="00CD1B9B" w:rsidP="00CD1B9B">
      <w:pPr>
        <w:jc w:val="center"/>
        <w:rPr>
          <w:b/>
          <w:lang w:eastAsia="zh-CN"/>
        </w:rPr>
      </w:pPr>
      <w:bookmarkStart w:id="38" w:name="_Toc346221245"/>
      <w:bookmarkStart w:id="39" w:name="_Toc346550337"/>
      <w:bookmarkStart w:id="40" w:name="_Toc359446055"/>
      <w:r w:rsidRPr="00CD1B9B">
        <w:rPr>
          <w:b/>
          <w:lang w:eastAsia="zh-CN"/>
        </w:rPr>
        <w:t>…</w:t>
      </w:r>
    </w:p>
    <w:p w:rsidR="00103702" w:rsidRDefault="00103702" w:rsidP="00103702">
      <w:pPr>
        <w:pStyle w:val="Heading2"/>
      </w:pPr>
      <w:r w:rsidRPr="002A04F6">
        <w:t>8.1</w:t>
      </w:r>
      <w:r w:rsidRPr="002A04F6">
        <w:tab/>
      </w:r>
      <w:r w:rsidRPr="004568B0">
        <w:t>Assigning a multiplexed RTP stream</w:t>
      </w:r>
      <w:bookmarkEnd w:id="38"/>
      <w:bookmarkEnd w:id="39"/>
      <w:bookmarkEnd w:id="40"/>
    </w:p>
    <w:p w:rsidR="00103702" w:rsidRDefault="00103702" w:rsidP="00103702">
      <w:pPr>
        <w:rPr>
          <w:lang w:eastAsia="zh-CN"/>
        </w:rPr>
      </w:pPr>
      <w:r>
        <w:rPr>
          <w:lang w:eastAsia="zh-CN"/>
        </w:rPr>
        <w:t>Typically a single RTP stream is assigned to a single H.248 Stream endpoint by specifying a unique address/port combination in the Local Descriptor per H.248 Stream on a Termination along with the associated media properties. To indicate the use of a multiplexed RTP stream the MGC shall request the same address/port in the Local Descriptor for all H.248 Streams that are to make up the multiplexed RTP Stream.</w:t>
      </w:r>
    </w:p>
    <w:p w:rsidR="00103702" w:rsidRDefault="00103702" w:rsidP="00103702">
      <w:pPr>
        <w:rPr>
          <w:lang w:eastAsia="zh-CN"/>
        </w:rPr>
      </w:pPr>
      <w:r>
        <w:rPr>
          <w:lang w:eastAsia="zh-CN"/>
        </w:rPr>
        <w:t>For text based H.248 SDP is used for each Local Descriptor. In order to request to the same address/port the following conditions must be must:</w:t>
      </w:r>
    </w:p>
    <w:p w:rsidR="00103702" w:rsidRDefault="00103702" w:rsidP="00103702">
      <w:pPr>
        <w:numPr>
          <w:ilvl w:val="0"/>
          <w:numId w:val="32"/>
        </w:numPr>
        <w:tabs>
          <w:tab w:val="left" w:pos="794"/>
          <w:tab w:val="left" w:pos="1191"/>
          <w:tab w:val="left" w:pos="1588"/>
          <w:tab w:val="left" w:pos="1985"/>
        </w:tabs>
        <w:overflowPunct w:val="0"/>
        <w:autoSpaceDE w:val="0"/>
        <w:autoSpaceDN w:val="0"/>
        <w:adjustRightInd w:val="0"/>
        <w:textAlignment w:val="baseline"/>
        <w:rPr>
          <w:lang w:eastAsia="zh-CN"/>
        </w:rPr>
      </w:pPr>
      <w:r>
        <w:rPr>
          <w:lang w:eastAsia="zh-CN"/>
        </w:rPr>
        <w:t>The value of the c-line must be the same for each Local Descriptor</w:t>
      </w:r>
    </w:p>
    <w:p w:rsidR="00103702" w:rsidRDefault="00103702" w:rsidP="00103702">
      <w:pPr>
        <w:numPr>
          <w:ilvl w:val="0"/>
          <w:numId w:val="32"/>
        </w:numPr>
        <w:tabs>
          <w:tab w:val="left" w:pos="794"/>
          <w:tab w:val="left" w:pos="1191"/>
          <w:tab w:val="left" w:pos="1588"/>
          <w:tab w:val="left" w:pos="1985"/>
        </w:tabs>
        <w:overflowPunct w:val="0"/>
        <w:autoSpaceDE w:val="0"/>
        <w:autoSpaceDN w:val="0"/>
        <w:adjustRightInd w:val="0"/>
        <w:textAlignment w:val="baseline"/>
        <w:rPr>
          <w:lang w:eastAsia="zh-CN"/>
        </w:rPr>
      </w:pPr>
      <w:r>
        <w:rPr>
          <w:lang w:eastAsia="zh-CN"/>
        </w:rPr>
        <w:t>The value of m-line [IETF RFC 4566] &lt;port&gt; field is the same for each Local Descriptor.</w:t>
      </w:r>
    </w:p>
    <w:p w:rsidR="00103702" w:rsidRDefault="00103702" w:rsidP="00103702">
      <w:pPr>
        <w:rPr>
          <w:lang w:eastAsia="zh-CN"/>
        </w:rPr>
      </w:pPr>
      <w:r>
        <w:rPr>
          <w:lang w:eastAsia="zh-CN"/>
        </w:rPr>
        <w:t xml:space="preserve">A MGC may fully specify the address/port information for multiple H.248 Streams in a single Termination in an </w:t>
      </w:r>
      <w:proofErr w:type="spellStart"/>
      <w:r>
        <w:rPr>
          <w:lang w:eastAsia="zh-CN"/>
        </w:rPr>
        <w:t>Add.req</w:t>
      </w:r>
      <w:proofErr w:type="spellEnd"/>
      <w:r>
        <w:rPr>
          <w:lang w:eastAsia="zh-CN"/>
        </w:rPr>
        <w:t xml:space="preserve"> command. However in many cases the MGC will wildcard “choose” this information, in order for the MG to provide the address/</w:t>
      </w:r>
      <w:proofErr w:type="gramStart"/>
      <w:r>
        <w:rPr>
          <w:lang w:eastAsia="zh-CN"/>
        </w:rPr>
        <w:t>port.</w:t>
      </w:r>
      <w:proofErr w:type="gramEnd"/>
      <w:r>
        <w:rPr>
          <w:lang w:eastAsia="zh-CN"/>
        </w:rPr>
        <w:t xml:space="preserve"> In the case where wildcarding is used the MGC can:</w:t>
      </w:r>
    </w:p>
    <w:p w:rsidR="00103702" w:rsidRDefault="00103702" w:rsidP="00103702">
      <w:pPr>
        <w:numPr>
          <w:ilvl w:val="0"/>
          <w:numId w:val="33"/>
        </w:numPr>
        <w:tabs>
          <w:tab w:val="left" w:pos="794"/>
          <w:tab w:val="left" w:pos="1191"/>
          <w:tab w:val="left" w:pos="1588"/>
          <w:tab w:val="left" w:pos="1985"/>
        </w:tabs>
        <w:overflowPunct w:val="0"/>
        <w:autoSpaceDE w:val="0"/>
        <w:autoSpaceDN w:val="0"/>
        <w:adjustRightInd w:val="0"/>
        <w:textAlignment w:val="baseline"/>
        <w:rPr>
          <w:lang w:eastAsia="zh-CN"/>
        </w:rPr>
      </w:pPr>
      <w:proofErr w:type="gramStart"/>
      <w:r>
        <w:rPr>
          <w:lang w:eastAsia="zh-CN"/>
        </w:rPr>
        <w:t>request</w:t>
      </w:r>
      <w:proofErr w:type="gramEnd"/>
      <w:r>
        <w:rPr>
          <w:lang w:eastAsia="zh-CN"/>
        </w:rPr>
        <w:t xml:space="preserve"> the address/port information for one of the H.248 Streams involved in the multiplex and then use the same address/port information in subsequent </w:t>
      </w:r>
      <w:del w:id="41" w:author="Author">
        <w:r w:rsidDel="00BE1D0E">
          <w:rPr>
            <w:lang w:eastAsia="zh-CN"/>
          </w:rPr>
          <w:delText>Add</w:delText>
        </w:r>
      </w:del>
      <w:proofErr w:type="spellStart"/>
      <w:ins w:id="42" w:author="Author">
        <w:r w:rsidR="00BE1D0E">
          <w:rPr>
            <w:lang w:eastAsia="zh-CN"/>
          </w:rPr>
          <w:t>Mod</w:t>
        </w:r>
      </w:ins>
      <w:r>
        <w:rPr>
          <w:lang w:eastAsia="zh-CN"/>
        </w:rPr>
        <w:t>.req</w:t>
      </w:r>
      <w:proofErr w:type="spellEnd"/>
      <w:r>
        <w:rPr>
          <w:lang w:eastAsia="zh-CN"/>
        </w:rPr>
        <w:t>/s for additional H.248 Streams, or</w:t>
      </w:r>
      <w:ins w:id="43" w:author="Author">
        <w:r w:rsidR="00BE1D0E">
          <w:rPr>
            <w:lang w:eastAsia="zh-CN"/>
          </w:rPr>
          <w:t xml:space="preserve"> </w:t>
        </w:r>
        <w:r w:rsidR="00BE1D0E" w:rsidRPr="00F65DE3">
          <w:rPr>
            <w:i/>
            <w:highlight w:val="green"/>
            <w:shd w:val="clear" w:color="auto" w:fill="92D050"/>
            <w:lang w:eastAsia="zh-CN"/>
            <w:rPrChange w:id="44" w:author="Author">
              <w:rPr>
                <w:lang w:eastAsia="zh-CN"/>
              </w:rPr>
            </w:rPrChange>
          </w:rPr>
          <w:t xml:space="preserve">{Contributor’s note: </w:t>
        </w:r>
        <w:proofErr w:type="spellStart"/>
        <w:r w:rsidR="00BE1D0E" w:rsidRPr="00F65DE3">
          <w:rPr>
            <w:i/>
            <w:highlight w:val="green"/>
            <w:shd w:val="clear" w:color="auto" w:fill="92D050"/>
            <w:lang w:eastAsia="zh-CN"/>
            <w:rPrChange w:id="45" w:author="Author">
              <w:rPr>
                <w:lang w:eastAsia="zh-CN"/>
              </w:rPr>
            </w:rPrChange>
          </w:rPr>
          <w:t>Mod.req</w:t>
        </w:r>
        <w:proofErr w:type="spellEnd"/>
        <w:r w:rsidR="00BE1D0E" w:rsidRPr="00F65DE3">
          <w:rPr>
            <w:i/>
            <w:highlight w:val="green"/>
            <w:shd w:val="clear" w:color="auto" w:fill="92D050"/>
            <w:lang w:eastAsia="zh-CN"/>
            <w:rPrChange w:id="46" w:author="Author">
              <w:rPr>
                <w:lang w:eastAsia="zh-CN"/>
              </w:rPr>
            </w:rPrChange>
          </w:rPr>
          <w:t xml:space="preserve"> commands are used to add additional streams to existing terminations.}</w:t>
        </w:r>
      </w:ins>
    </w:p>
    <w:p w:rsidR="00103702" w:rsidRDefault="00103702" w:rsidP="00103702">
      <w:pPr>
        <w:numPr>
          <w:ilvl w:val="0"/>
          <w:numId w:val="33"/>
        </w:numPr>
        <w:tabs>
          <w:tab w:val="left" w:pos="794"/>
          <w:tab w:val="left" w:pos="1191"/>
          <w:tab w:val="left" w:pos="1588"/>
          <w:tab w:val="left" w:pos="1985"/>
        </w:tabs>
        <w:overflowPunct w:val="0"/>
        <w:autoSpaceDE w:val="0"/>
        <w:autoSpaceDN w:val="0"/>
        <w:adjustRightInd w:val="0"/>
        <w:textAlignment w:val="baseline"/>
        <w:rPr>
          <w:lang w:eastAsia="zh-CN"/>
        </w:rPr>
      </w:pPr>
      <w:proofErr w:type="gramStart"/>
      <w:r>
        <w:rPr>
          <w:lang w:eastAsia="zh-CN"/>
        </w:rPr>
        <w:t>request</w:t>
      </w:r>
      <w:proofErr w:type="gramEnd"/>
      <w:r>
        <w:rPr>
          <w:lang w:eastAsia="zh-CN"/>
        </w:rPr>
        <w:t xml:space="preserve"> address/port information for all the H.248 Streams involved in the multiplex and then select the addres</w:t>
      </w:r>
      <w:bookmarkStart w:id="47" w:name="_GoBack"/>
      <w:bookmarkEnd w:id="47"/>
      <w:r>
        <w:rPr>
          <w:lang w:eastAsia="zh-CN"/>
        </w:rPr>
        <w:t xml:space="preserve">s/port from one of the H.248 Streams and then send a subsequent </w:t>
      </w:r>
      <w:proofErr w:type="spellStart"/>
      <w:r>
        <w:rPr>
          <w:lang w:eastAsia="zh-CN"/>
        </w:rPr>
        <w:t>Modify.request</w:t>
      </w:r>
      <w:proofErr w:type="spellEnd"/>
      <w:r>
        <w:rPr>
          <w:lang w:eastAsia="zh-CN"/>
        </w:rPr>
        <w:t xml:space="preserve"> to modify the address/port information. This has the disadvantage over </w:t>
      </w:r>
      <w:r>
        <w:rPr>
          <w:lang w:eastAsia="zh-CN"/>
        </w:rPr>
        <w:lastRenderedPageBreak/>
        <w:t>option a) that some resources may have been allocated to the previous address/port and these allocations would have to be changed.</w:t>
      </w:r>
    </w:p>
    <w:p w:rsidR="00CD1B9B" w:rsidRPr="00CD1B9B" w:rsidRDefault="00CD1B9B" w:rsidP="00CD1B9B">
      <w:pPr>
        <w:jc w:val="center"/>
        <w:rPr>
          <w:b/>
          <w:lang w:eastAsia="zh-CN"/>
        </w:rPr>
      </w:pPr>
      <w:r w:rsidRPr="00CD1B9B">
        <w:rPr>
          <w:b/>
          <w:lang w:eastAsia="zh-CN"/>
        </w:rPr>
        <w:t>…</w:t>
      </w:r>
    </w:p>
    <w:p w:rsidR="00103702" w:rsidRPr="002A04F6" w:rsidRDefault="00103702" w:rsidP="00103702">
      <w:pPr>
        <w:pStyle w:val="Heading1"/>
      </w:pPr>
      <w:bookmarkStart w:id="48" w:name="_Toc346221247"/>
      <w:bookmarkStart w:id="49" w:name="_Toc346550339"/>
      <w:bookmarkStart w:id="50" w:name="_Toc359446058"/>
      <w:r w:rsidRPr="002A04F6">
        <w:t>9</w:t>
      </w:r>
      <w:r w:rsidRPr="002A04F6">
        <w:tab/>
      </w:r>
      <w:r w:rsidRPr="00A7692C">
        <w:t>Enhanced control of RTP Multiplexing</w:t>
      </w:r>
      <w:bookmarkEnd w:id="48"/>
      <w:bookmarkEnd w:id="49"/>
      <w:bookmarkEnd w:id="50"/>
    </w:p>
    <w:p w:rsidR="00103702" w:rsidDel="00AF0E5D" w:rsidRDefault="00103702" w:rsidP="00103702">
      <w:pPr>
        <w:rPr>
          <w:del w:id="51" w:author="Author"/>
        </w:rPr>
      </w:pPr>
      <w:del w:id="52" w:author="Author">
        <w:r w:rsidDel="00AF0E5D">
          <w:delText>As described above it is possible to request that a MG use a multiplexed RTP stream however there are a number of deficiencies.</w:delText>
        </w:r>
      </w:del>
    </w:p>
    <w:p w:rsidR="00103702" w:rsidDel="00AF0E5D" w:rsidRDefault="00103702" w:rsidP="00103702">
      <w:pPr>
        <w:rPr>
          <w:del w:id="53" w:author="Author"/>
        </w:rPr>
      </w:pPr>
      <w:del w:id="54" w:author="Author">
        <w:r w:rsidDel="00AF0E5D">
          <w:delText>Firstly the MGC is unaware if the MG support RTP multiplexing. In order to determine if the MG supports RTP multiplexing the MGC may audit the packages descriptor in order to determine if the “Multiplexing package” (clause 10) is present. If present the MGC can request that multiple H.248 Streams use the same address/port information.</w:delText>
        </w:r>
      </w:del>
    </w:p>
    <w:p w:rsidR="00103702" w:rsidRDefault="00103702" w:rsidP="00103702">
      <w:del w:id="55" w:author="Author">
        <w:r w:rsidDel="00AF0E5D">
          <w:delText xml:space="preserve">Secondly there is no way to wildcard CHOOSE the address/port information from several H.248 Streams and request that a single transport connection (i.e. multiplexed RTP stream) be used. The </w:delText>
        </w:r>
        <w:r w:rsidDel="001E1EF4">
          <w:delText xml:space="preserve">Multiplexing </w:delText>
        </w:r>
        <w:r w:rsidDel="00AF0E5D">
          <w:delText>package contains the “</w:delText>
        </w:r>
        <w:r w:rsidDel="001E1EF4">
          <w:delText>association</w:delText>
        </w:r>
        <w:r w:rsidDel="00AF0E5D">
          <w:delText>” propert</w:delText>
        </w:r>
        <w:r w:rsidDel="001E1EF4">
          <w:delText>y</w:delText>
        </w:r>
        <w:r w:rsidDel="00AF0E5D">
          <w:delText xml:space="preserve"> that allows the MGC to indicate that two or more H.248 Streams are multiplexed together. MGs that support the </w:delText>
        </w:r>
        <w:r w:rsidDel="001E1EF4">
          <w:delText xml:space="preserve">multiplexing </w:delText>
        </w:r>
        <w:r w:rsidDel="00AF0E5D">
          <w:delText xml:space="preserve">package should check the </w:delText>
        </w:r>
        <w:r w:rsidDel="001E1EF4">
          <w:delText>“</w:delText>
        </w:r>
        <w:r w:rsidRPr="00291529" w:rsidDel="001E1EF4">
          <w:rPr>
            <w:i/>
          </w:rPr>
          <w:delText>association</w:delText>
        </w:r>
        <w:r w:rsidDel="001E1EF4">
          <w:delText xml:space="preserve">” property </w:delText>
        </w:r>
        <w:r w:rsidDel="00AF0E5D">
          <w:delText>when processing wildcarding requests for multiple H.248 Streams. If the H.248 Streams match the association given by the</w:delText>
        </w:r>
        <w:r w:rsidDel="001E1EF4">
          <w:delText xml:space="preserve"> “</w:delText>
        </w:r>
        <w:r w:rsidRPr="00291529" w:rsidDel="001E1EF4">
          <w:rPr>
            <w:i/>
          </w:rPr>
          <w:delText>association</w:delText>
        </w:r>
        <w:r w:rsidDel="001E1EF4">
          <w:delText xml:space="preserve">” property </w:delText>
        </w:r>
        <w:r w:rsidDel="00AF0E5D">
          <w:delText>then the same value should be returned for those H.248 Streams.</w:delText>
        </w:r>
      </w:del>
    </w:p>
    <w:p w:rsidR="00050476" w:rsidRPr="002A59C9" w:rsidDel="00AF0E5D" w:rsidRDefault="00050476" w:rsidP="00103702">
      <w:pPr>
        <w:rPr>
          <w:del w:id="56" w:author="Author"/>
          <w:i/>
          <w:rPrChange w:id="57" w:author="Author">
            <w:rPr>
              <w:del w:id="58" w:author="Author"/>
            </w:rPr>
          </w:rPrChange>
        </w:rPr>
      </w:pPr>
      <w:ins w:id="59" w:author="Author">
        <w:r w:rsidRPr="002A59C9">
          <w:rPr>
            <w:i/>
            <w:highlight w:val="green"/>
            <w:rPrChange w:id="60" w:author="Author">
              <w:rPr/>
            </w:rPrChange>
          </w:rPr>
          <w:t>{Contributor’s note: it is proposed to move this text into the grouping package where bundling is described.}</w:t>
        </w:r>
      </w:ins>
    </w:p>
    <w:p w:rsidR="00103702" w:rsidRPr="00AD116C" w:rsidRDefault="00103702" w:rsidP="00103702">
      <w:pPr>
        <w:pStyle w:val="Heading1"/>
      </w:pPr>
      <w:bookmarkStart w:id="61" w:name="_Toc359446059"/>
      <w:bookmarkStart w:id="62" w:name="_Toc323896433"/>
      <w:bookmarkStart w:id="63" w:name="_Toc327950201"/>
      <w:r>
        <w:t>10</w:t>
      </w:r>
      <w:r w:rsidRPr="00AD116C">
        <w:tab/>
      </w:r>
      <w:r>
        <w:t>M</w:t>
      </w:r>
      <w:r>
        <w:rPr>
          <w:rFonts w:hint="eastAsia"/>
          <w:lang w:eastAsia="zh-CN"/>
        </w:rPr>
        <w:t>edia Grouping</w:t>
      </w:r>
      <w:r>
        <w:t xml:space="preserve"> package</w:t>
      </w:r>
      <w:bookmarkEnd w:id="61"/>
    </w:p>
    <w:tbl>
      <w:tblPr>
        <w:tblW w:w="9752" w:type="dxa"/>
        <w:tblLook w:val="01E0" w:firstRow="1" w:lastRow="1" w:firstColumn="1" w:lastColumn="1" w:noHBand="0" w:noVBand="0"/>
      </w:tblPr>
      <w:tblGrid>
        <w:gridCol w:w="567"/>
        <w:gridCol w:w="2268"/>
        <w:gridCol w:w="6917"/>
      </w:tblGrid>
      <w:tr w:rsidR="00103702" w:rsidRPr="00AD116C" w:rsidTr="00EC0972">
        <w:tc>
          <w:tcPr>
            <w:tcW w:w="567" w:type="dxa"/>
            <w:shd w:val="clear" w:color="auto" w:fill="auto"/>
          </w:tcPr>
          <w:p w:rsidR="00103702" w:rsidRPr="00AD116C" w:rsidRDefault="00103702" w:rsidP="00EC0972">
            <w:pPr>
              <w:keepNext/>
            </w:pPr>
            <w:bookmarkStart w:id="64" w:name="_Toc68483304"/>
            <w:bookmarkStart w:id="65" w:name="_Toc104465606"/>
            <w:bookmarkStart w:id="66" w:name="_Toc111601311"/>
            <w:bookmarkStart w:id="67" w:name="_Toc111601628"/>
            <w:bookmarkStart w:id="68" w:name="_Toc111601947"/>
            <w:bookmarkStart w:id="69" w:name="_Toc118713531"/>
            <w:bookmarkStart w:id="70" w:name="_Toc127083563"/>
            <w:bookmarkStart w:id="71" w:name="_Toc128536037"/>
            <w:bookmarkStart w:id="72" w:name="_Toc130034561"/>
            <w:bookmarkStart w:id="73" w:name="_Toc130975144"/>
            <w:bookmarkStart w:id="74" w:name="_Toc131236743"/>
          </w:p>
        </w:tc>
        <w:tc>
          <w:tcPr>
            <w:tcW w:w="2268" w:type="dxa"/>
            <w:shd w:val="clear" w:color="auto" w:fill="auto"/>
          </w:tcPr>
          <w:p w:rsidR="00103702" w:rsidRPr="00AD116C" w:rsidRDefault="00103702" w:rsidP="00EC0972">
            <w:pPr>
              <w:keepNext/>
              <w:keepLines/>
            </w:pPr>
            <w:r w:rsidRPr="002F72F1">
              <w:rPr>
                <w:b/>
                <w:bCs/>
              </w:rPr>
              <w:t>Package Name</w:t>
            </w:r>
            <w:r w:rsidRPr="00AD116C">
              <w:t>:</w:t>
            </w:r>
          </w:p>
        </w:tc>
        <w:tc>
          <w:tcPr>
            <w:tcW w:w="6917" w:type="dxa"/>
            <w:shd w:val="clear" w:color="auto" w:fill="auto"/>
          </w:tcPr>
          <w:p w:rsidR="00103702" w:rsidRPr="00883E3A" w:rsidRDefault="00103702" w:rsidP="00EC0972">
            <w:pPr>
              <w:keepNext/>
              <w:keepLines/>
            </w:pPr>
            <w:r w:rsidRPr="00883E3A">
              <w:rPr>
                <w:bCs/>
              </w:rPr>
              <w:t>M</w:t>
            </w:r>
            <w:r w:rsidRPr="00883E3A">
              <w:rPr>
                <w:rFonts w:hint="eastAsia"/>
                <w:bCs/>
                <w:lang w:eastAsia="zh-CN"/>
              </w:rPr>
              <w:t>edia Grouping</w:t>
            </w:r>
          </w:p>
        </w:tc>
      </w:tr>
      <w:tr w:rsidR="00103702" w:rsidRPr="00AD116C" w:rsidTr="00EC0972">
        <w:tc>
          <w:tcPr>
            <w:tcW w:w="567" w:type="dxa"/>
            <w:shd w:val="clear" w:color="auto" w:fill="auto"/>
          </w:tcPr>
          <w:p w:rsidR="00103702" w:rsidRPr="00AD116C" w:rsidRDefault="00103702" w:rsidP="00EC0972"/>
        </w:tc>
        <w:tc>
          <w:tcPr>
            <w:tcW w:w="2268" w:type="dxa"/>
            <w:shd w:val="clear" w:color="auto" w:fill="auto"/>
          </w:tcPr>
          <w:p w:rsidR="00103702" w:rsidRPr="00AD116C" w:rsidRDefault="00103702" w:rsidP="00EC0972">
            <w:pPr>
              <w:keepNext/>
              <w:keepLines/>
            </w:pPr>
            <w:r w:rsidRPr="002F72F1">
              <w:rPr>
                <w:b/>
                <w:bCs/>
              </w:rPr>
              <w:t>Package ID</w:t>
            </w:r>
            <w:r w:rsidRPr="00AD116C">
              <w:t>:</w:t>
            </w:r>
          </w:p>
        </w:tc>
        <w:tc>
          <w:tcPr>
            <w:tcW w:w="6917" w:type="dxa"/>
            <w:shd w:val="clear" w:color="auto" w:fill="auto"/>
          </w:tcPr>
          <w:p w:rsidR="00103702" w:rsidRPr="00AD116C" w:rsidRDefault="00103702" w:rsidP="00EC0972">
            <w:pPr>
              <w:keepNext/>
              <w:keepLines/>
            </w:pPr>
            <w:proofErr w:type="spellStart"/>
            <w:proofErr w:type="gramStart"/>
            <w:r>
              <w:t>m</w:t>
            </w:r>
            <w:r>
              <w:rPr>
                <w:rFonts w:hint="eastAsia"/>
                <w:lang w:eastAsia="zh-CN"/>
              </w:rPr>
              <w:t>group</w:t>
            </w:r>
            <w:proofErr w:type="spellEnd"/>
            <w:proofErr w:type="gramEnd"/>
            <w:r w:rsidRPr="00AD116C">
              <w:t>, &lt;0x????&gt; &gt;</w:t>
            </w:r>
          </w:p>
        </w:tc>
      </w:tr>
      <w:tr w:rsidR="00103702" w:rsidRPr="00AD116C" w:rsidTr="00EC0972">
        <w:tc>
          <w:tcPr>
            <w:tcW w:w="567" w:type="dxa"/>
            <w:shd w:val="clear" w:color="auto" w:fill="auto"/>
          </w:tcPr>
          <w:p w:rsidR="00103702" w:rsidRPr="00AD116C" w:rsidRDefault="00103702" w:rsidP="00EC0972"/>
        </w:tc>
        <w:tc>
          <w:tcPr>
            <w:tcW w:w="2268" w:type="dxa"/>
            <w:shd w:val="clear" w:color="auto" w:fill="auto"/>
          </w:tcPr>
          <w:p w:rsidR="00103702" w:rsidRPr="00AD116C" w:rsidRDefault="00103702" w:rsidP="00EC0972">
            <w:r w:rsidRPr="002F72F1">
              <w:rPr>
                <w:b/>
                <w:bCs/>
              </w:rPr>
              <w:t>Description</w:t>
            </w:r>
            <w:r w:rsidRPr="00AD116C">
              <w:t>:</w:t>
            </w:r>
          </w:p>
        </w:tc>
        <w:tc>
          <w:tcPr>
            <w:tcW w:w="6917" w:type="dxa"/>
            <w:shd w:val="clear" w:color="auto" w:fill="auto"/>
          </w:tcPr>
          <w:p w:rsidR="00103702" w:rsidRPr="00AD116C" w:rsidRDefault="00103702" w:rsidP="00EC0972">
            <w:r>
              <w:t xml:space="preserve">This package </w:t>
            </w:r>
            <w:r>
              <w:rPr>
                <w:rFonts w:hint="eastAsia"/>
                <w:lang w:eastAsia="zh-CN"/>
              </w:rPr>
              <w:t>provide</w:t>
            </w:r>
            <w:r w:rsidRPr="00560A03">
              <w:t>s</w:t>
            </w:r>
            <w:r>
              <w:rPr>
                <w:rFonts w:hint="eastAsia"/>
                <w:lang w:eastAsia="zh-CN"/>
              </w:rPr>
              <w:t xml:space="preserve"> a general way for</w:t>
            </w:r>
            <w:r w:rsidRPr="00560A03">
              <w:t xml:space="preserve"> the MGC to instruct the MG to group media streams defined in different stream descriptors within the same media descriptor</w:t>
            </w:r>
            <w:r>
              <w:t>.</w:t>
            </w:r>
          </w:p>
        </w:tc>
      </w:tr>
      <w:tr w:rsidR="00103702" w:rsidRPr="00AD116C" w:rsidTr="00EC0972">
        <w:tc>
          <w:tcPr>
            <w:tcW w:w="567" w:type="dxa"/>
            <w:shd w:val="clear" w:color="auto" w:fill="auto"/>
          </w:tcPr>
          <w:p w:rsidR="00103702" w:rsidRPr="00AD116C" w:rsidRDefault="00103702" w:rsidP="00EC0972"/>
        </w:tc>
        <w:tc>
          <w:tcPr>
            <w:tcW w:w="2268" w:type="dxa"/>
            <w:shd w:val="clear" w:color="auto" w:fill="auto"/>
          </w:tcPr>
          <w:p w:rsidR="00103702" w:rsidRPr="00AD116C" w:rsidRDefault="00103702" w:rsidP="00EC0972">
            <w:r w:rsidRPr="002F72F1">
              <w:rPr>
                <w:b/>
                <w:bCs/>
              </w:rPr>
              <w:t>Version</w:t>
            </w:r>
            <w:r w:rsidRPr="00AD116C">
              <w:t>:</w:t>
            </w:r>
          </w:p>
        </w:tc>
        <w:tc>
          <w:tcPr>
            <w:tcW w:w="6917" w:type="dxa"/>
            <w:shd w:val="clear" w:color="auto" w:fill="auto"/>
          </w:tcPr>
          <w:p w:rsidR="00103702" w:rsidRPr="00AD116C" w:rsidRDefault="00103702" w:rsidP="00EC0972">
            <w:r>
              <w:t>1</w:t>
            </w:r>
          </w:p>
        </w:tc>
      </w:tr>
      <w:tr w:rsidR="00103702" w:rsidRPr="00AD116C" w:rsidTr="00EC0972">
        <w:tc>
          <w:tcPr>
            <w:tcW w:w="567" w:type="dxa"/>
            <w:shd w:val="clear" w:color="auto" w:fill="auto"/>
          </w:tcPr>
          <w:p w:rsidR="00103702" w:rsidRPr="00AD116C" w:rsidRDefault="00103702" w:rsidP="00EC0972"/>
        </w:tc>
        <w:tc>
          <w:tcPr>
            <w:tcW w:w="2268" w:type="dxa"/>
            <w:shd w:val="clear" w:color="auto" w:fill="auto"/>
          </w:tcPr>
          <w:p w:rsidR="00103702" w:rsidRPr="00AD116C" w:rsidRDefault="00103702" w:rsidP="00EC0972">
            <w:r w:rsidRPr="002F72F1">
              <w:rPr>
                <w:b/>
                <w:bCs/>
              </w:rPr>
              <w:t>Extends</w:t>
            </w:r>
            <w:r w:rsidRPr="00AD116C">
              <w:t>:</w:t>
            </w:r>
          </w:p>
        </w:tc>
        <w:tc>
          <w:tcPr>
            <w:tcW w:w="6917" w:type="dxa"/>
            <w:shd w:val="clear" w:color="auto" w:fill="auto"/>
          </w:tcPr>
          <w:p w:rsidR="00103702" w:rsidRPr="00AD116C" w:rsidRDefault="00103702" w:rsidP="00EC0972">
            <w:r>
              <w:t>None</w:t>
            </w:r>
          </w:p>
        </w:tc>
      </w:tr>
    </w:tbl>
    <w:p w:rsidR="00103702" w:rsidRPr="00AD116C" w:rsidRDefault="00103702" w:rsidP="00103702">
      <w:pPr>
        <w:pStyle w:val="Heading2"/>
      </w:pPr>
      <w:bookmarkStart w:id="75" w:name="_Toc359446060"/>
      <w:r>
        <w:rPr>
          <w:rFonts w:hint="eastAsia"/>
        </w:rPr>
        <w:t>10</w:t>
      </w:r>
      <w:r w:rsidRPr="00AD116C">
        <w:t>.1</w:t>
      </w:r>
      <w:r w:rsidRPr="00AD116C">
        <w:tab/>
        <w:t>Properties</w:t>
      </w:r>
      <w:bookmarkEnd w:id="64"/>
      <w:bookmarkEnd w:id="65"/>
      <w:bookmarkEnd w:id="66"/>
      <w:bookmarkEnd w:id="67"/>
      <w:bookmarkEnd w:id="68"/>
      <w:bookmarkEnd w:id="69"/>
      <w:bookmarkEnd w:id="70"/>
      <w:bookmarkEnd w:id="71"/>
      <w:bookmarkEnd w:id="72"/>
      <w:bookmarkEnd w:id="73"/>
      <w:bookmarkEnd w:id="74"/>
      <w:bookmarkEnd w:id="75"/>
    </w:p>
    <w:p w:rsidR="00103702" w:rsidRPr="00AD116C" w:rsidRDefault="00103702" w:rsidP="00103702">
      <w:pPr>
        <w:pStyle w:val="Heading3"/>
      </w:pPr>
      <w:bookmarkStart w:id="76" w:name="_Toc104465607"/>
      <w:bookmarkStart w:id="77" w:name="_Toc111601312"/>
      <w:bookmarkStart w:id="78" w:name="_Toc111601629"/>
      <w:bookmarkStart w:id="79" w:name="_Toc111601948"/>
      <w:bookmarkStart w:id="80" w:name="_Toc169875427"/>
      <w:bookmarkStart w:id="81" w:name="_Toc245042418"/>
      <w:bookmarkStart w:id="82" w:name="_Toc325450928"/>
      <w:bookmarkStart w:id="83" w:name="_Toc359446061"/>
      <w:bookmarkStart w:id="84" w:name="_Toc68483306"/>
      <w:r>
        <w:rPr>
          <w:rFonts w:hint="eastAsia"/>
          <w:lang w:eastAsia="zh-CN"/>
        </w:rPr>
        <w:t>10</w:t>
      </w:r>
      <w:r w:rsidRPr="00AD116C">
        <w:t>.1.1</w:t>
      </w:r>
      <w:r w:rsidRPr="00AD116C">
        <w:tab/>
      </w:r>
      <w:bookmarkEnd w:id="76"/>
      <w:bookmarkEnd w:id="77"/>
      <w:bookmarkEnd w:id="78"/>
      <w:bookmarkEnd w:id="79"/>
      <w:bookmarkEnd w:id="80"/>
      <w:bookmarkEnd w:id="81"/>
      <w:bookmarkEnd w:id="82"/>
      <w:ins w:id="85" w:author="Author">
        <w:r w:rsidR="00F54627">
          <w:t xml:space="preserve">Sent Stream </w:t>
        </w:r>
      </w:ins>
      <w:r w:rsidRPr="001F2E0E">
        <w:t>Group Semantics</w:t>
      </w:r>
      <w:bookmarkEnd w:id="83"/>
    </w:p>
    <w:tbl>
      <w:tblPr>
        <w:tblW w:w="0" w:type="auto"/>
        <w:tblLook w:val="01E0" w:firstRow="1" w:lastRow="1" w:firstColumn="1" w:lastColumn="1" w:noHBand="0" w:noVBand="0"/>
      </w:tblPr>
      <w:tblGrid>
        <w:gridCol w:w="567"/>
        <w:gridCol w:w="2268"/>
        <w:gridCol w:w="6917"/>
      </w:tblGrid>
      <w:tr w:rsidR="00103702" w:rsidRPr="00AD116C" w:rsidTr="00EC0972">
        <w:tc>
          <w:tcPr>
            <w:tcW w:w="567" w:type="dxa"/>
            <w:shd w:val="clear" w:color="auto" w:fill="auto"/>
          </w:tcPr>
          <w:p w:rsidR="00103702" w:rsidRPr="002F72F1" w:rsidRDefault="00103702" w:rsidP="00EC0972">
            <w:pPr>
              <w:rPr>
                <w:b/>
              </w:rPr>
            </w:pPr>
            <w:bookmarkStart w:id="86" w:name="_Toc104465608"/>
            <w:bookmarkStart w:id="87" w:name="_Toc111601313"/>
            <w:bookmarkStart w:id="88" w:name="_Toc111601630"/>
            <w:bookmarkStart w:id="89" w:name="_Toc111601949"/>
            <w:bookmarkStart w:id="90" w:name="_Toc118713532"/>
            <w:bookmarkStart w:id="91" w:name="_Toc127083564"/>
            <w:bookmarkStart w:id="92" w:name="_Toc128536038"/>
            <w:bookmarkStart w:id="93" w:name="_Toc130034562"/>
            <w:bookmarkStart w:id="94" w:name="_Toc130975145"/>
            <w:bookmarkStart w:id="95" w:name="_Toc131236744"/>
          </w:p>
        </w:tc>
        <w:tc>
          <w:tcPr>
            <w:tcW w:w="2268" w:type="dxa"/>
            <w:shd w:val="clear" w:color="auto" w:fill="auto"/>
          </w:tcPr>
          <w:p w:rsidR="00103702" w:rsidRPr="00AD116C" w:rsidRDefault="00103702" w:rsidP="00EC0972">
            <w:r w:rsidRPr="002F72F1">
              <w:rPr>
                <w:b/>
              </w:rPr>
              <w:t>Property Name</w:t>
            </w:r>
            <w:r w:rsidRPr="00AD116C">
              <w:t>:</w:t>
            </w:r>
          </w:p>
        </w:tc>
        <w:tc>
          <w:tcPr>
            <w:tcW w:w="6917" w:type="dxa"/>
            <w:shd w:val="clear" w:color="auto" w:fill="auto"/>
          </w:tcPr>
          <w:p w:rsidR="00103702" w:rsidRPr="00AD116C" w:rsidRDefault="00F54627" w:rsidP="00EC0972">
            <w:pPr>
              <w:rPr>
                <w:lang w:eastAsia="zh-CN"/>
              </w:rPr>
            </w:pPr>
            <w:ins w:id="96" w:author="Author">
              <w:r>
                <w:t xml:space="preserve">Sent </w:t>
              </w:r>
            </w:ins>
            <w:r w:rsidR="00103702" w:rsidRPr="001F2E0E">
              <w:t>Group Semantics</w:t>
            </w:r>
          </w:p>
        </w:tc>
      </w:tr>
      <w:tr w:rsidR="00103702" w:rsidRPr="00AD116C" w:rsidTr="00EC0972">
        <w:tc>
          <w:tcPr>
            <w:tcW w:w="567" w:type="dxa"/>
            <w:shd w:val="clear" w:color="auto" w:fill="auto"/>
          </w:tcPr>
          <w:p w:rsidR="00103702" w:rsidRPr="002F72F1" w:rsidRDefault="00103702" w:rsidP="00EC0972">
            <w:pPr>
              <w:rPr>
                <w:b/>
              </w:rPr>
            </w:pPr>
          </w:p>
        </w:tc>
        <w:tc>
          <w:tcPr>
            <w:tcW w:w="2268" w:type="dxa"/>
            <w:shd w:val="clear" w:color="auto" w:fill="auto"/>
          </w:tcPr>
          <w:p w:rsidR="00103702" w:rsidRPr="00AD116C" w:rsidRDefault="00103702" w:rsidP="00EC0972">
            <w:r w:rsidRPr="002F72F1">
              <w:rPr>
                <w:b/>
              </w:rPr>
              <w:t>Property ID</w:t>
            </w:r>
            <w:r w:rsidRPr="00AD116C">
              <w:t xml:space="preserve">: </w:t>
            </w:r>
          </w:p>
        </w:tc>
        <w:tc>
          <w:tcPr>
            <w:tcW w:w="6917" w:type="dxa"/>
            <w:shd w:val="clear" w:color="auto" w:fill="auto"/>
          </w:tcPr>
          <w:p w:rsidR="00103702" w:rsidRPr="00AD116C" w:rsidRDefault="00F54627" w:rsidP="00EC0972">
            <w:proofErr w:type="spellStart"/>
            <w:ins w:id="97" w:author="Author">
              <w:r>
                <w:rPr>
                  <w:lang w:eastAsia="zh-CN"/>
                </w:rPr>
                <w:t>s</w:t>
              </w:r>
            </w:ins>
            <w:r w:rsidR="00103702">
              <w:rPr>
                <w:rFonts w:hint="eastAsia"/>
                <w:lang w:eastAsia="zh-CN"/>
              </w:rPr>
              <w:t>groupse</w:t>
            </w:r>
            <w:proofErr w:type="spellEnd"/>
            <w:r w:rsidR="00103702">
              <w:t>, (0x0001</w:t>
            </w:r>
            <w:r w:rsidR="00103702" w:rsidRPr="00AD116C">
              <w:t>)</w:t>
            </w:r>
          </w:p>
        </w:tc>
      </w:tr>
      <w:tr w:rsidR="00103702" w:rsidRPr="00AD116C" w:rsidTr="00EC0972">
        <w:tc>
          <w:tcPr>
            <w:tcW w:w="567" w:type="dxa"/>
            <w:shd w:val="clear" w:color="auto" w:fill="auto"/>
          </w:tcPr>
          <w:p w:rsidR="00103702" w:rsidRPr="002F72F1" w:rsidRDefault="00103702" w:rsidP="00EC0972">
            <w:pPr>
              <w:rPr>
                <w:b/>
              </w:rPr>
            </w:pPr>
          </w:p>
        </w:tc>
        <w:tc>
          <w:tcPr>
            <w:tcW w:w="2268" w:type="dxa"/>
            <w:shd w:val="clear" w:color="auto" w:fill="auto"/>
          </w:tcPr>
          <w:p w:rsidR="00103702" w:rsidRPr="00AD116C" w:rsidRDefault="00103702" w:rsidP="00EC0972">
            <w:r w:rsidRPr="002F72F1">
              <w:rPr>
                <w:b/>
              </w:rPr>
              <w:t>Description</w:t>
            </w:r>
            <w:r w:rsidRPr="00AD116C">
              <w:t xml:space="preserve">: </w:t>
            </w:r>
          </w:p>
        </w:tc>
        <w:tc>
          <w:tcPr>
            <w:tcW w:w="6917" w:type="dxa"/>
            <w:shd w:val="clear" w:color="auto" w:fill="auto"/>
          </w:tcPr>
          <w:p w:rsidR="00103702" w:rsidRDefault="00103702" w:rsidP="00EC0972">
            <w:r w:rsidRPr="00560A03">
              <w:t xml:space="preserve">This property allows </w:t>
            </w:r>
            <w:r>
              <w:rPr>
                <w:rFonts w:hint="eastAsia"/>
                <w:lang w:eastAsia="zh-CN"/>
              </w:rPr>
              <w:t>a</w:t>
            </w:r>
            <w:r w:rsidRPr="00560A03">
              <w:t xml:space="preserve"> MGC to indicate which </w:t>
            </w:r>
            <w:ins w:id="98" w:author="Author">
              <w:r w:rsidR="00F54627">
                <w:t xml:space="preserve">sent </w:t>
              </w:r>
            </w:ins>
            <w:r w:rsidRPr="00560A03">
              <w:t xml:space="preserve">media streams </w:t>
            </w:r>
            <w:ins w:id="99" w:author="Author">
              <w:r w:rsidR="00F54627">
                <w:t xml:space="preserve">(i.e. those described by the Remote Descriptor) </w:t>
              </w:r>
            </w:ins>
            <w:r w:rsidRPr="00560A03">
              <w:t>to group and for which purpose they are grouped.</w:t>
            </w:r>
            <w:r>
              <w:rPr>
                <w:rFonts w:hint="eastAsia"/>
                <w:lang w:eastAsia="zh-CN"/>
              </w:rPr>
              <w:t xml:space="preserve"> </w:t>
            </w:r>
            <w:r>
              <w:t xml:space="preserve">This allows the MG to allocate resources accordingly. For example: providing a common address/port in response to a </w:t>
            </w:r>
            <w:proofErr w:type="spellStart"/>
            <w:r>
              <w:t>wildcarded</w:t>
            </w:r>
            <w:proofErr w:type="spellEnd"/>
            <w:r>
              <w:t xml:space="preserve"> request from the MGC</w:t>
            </w:r>
            <w:r>
              <w:rPr>
                <w:rFonts w:hint="eastAsia"/>
                <w:lang w:eastAsia="zh-CN"/>
              </w:rPr>
              <w:t xml:space="preserve"> in case multiplexing is supported</w:t>
            </w:r>
            <w:r>
              <w:t>.</w:t>
            </w:r>
          </w:p>
          <w:p w:rsidR="00103702" w:rsidRPr="00AD116C" w:rsidRDefault="00103702" w:rsidP="00F54627">
            <w:r>
              <w:t xml:space="preserve">Several sets of </w:t>
            </w:r>
            <w:del w:id="100" w:author="Author">
              <w:r w:rsidDel="00F54627">
                <w:rPr>
                  <w:rFonts w:hint="eastAsia"/>
                  <w:lang w:eastAsia="zh-CN"/>
                </w:rPr>
                <w:delText>group</w:delText>
              </w:r>
              <w:r w:rsidDel="00F54627">
                <w:delText xml:space="preserve">ed </w:delText>
              </w:r>
            </w:del>
            <w:ins w:id="101" w:author="Author">
              <w:r w:rsidR="00F54627">
                <w:t xml:space="preserve">sent </w:t>
              </w:r>
            </w:ins>
            <w:r>
              <w:t>stream</w:t>
            </w:r>
            <w:del w:id="102" w:author="Author">
              <w:r w:rsidDel="00F54627">
                <w:delText>s</w:delText>
              </w:r>
            </w:del>
            <w:r>
              <w:t xml:space="preserve"> </w:t>
            </w:r>
            <w:ins w:id="103" w:author="Author">
              <w:r w:rsidR="00F54627">
                <w:t xml:space="preserve">groups </w:t>
              </w:r>
            </w:ins>
            <w:r>
              <w:t>are allowed per Termination.</w:t>
            </w:r>
          </w:p>
        </w:tc>
      </w:tr>
      <w:tr w:rsidR="00103702" w:rsidRPr="00AD116C" w:rsidTr="00EC0972">
        <w:tc>
          <w:tcPr>
            <w:tcW w:w="567" w:type="dxa"/>
            <w:shd w:val="clear" w:color="auto" w:fill="auto"/>
          </w:tcPr>
          <w:p w:rsidR="00103702" w:rsidRPr="002F72F1" w:rsidRDefault="00103702" w:rsidP="00EC0972">
            <w:pPr>
              <w:rPr>
                <w:b/>
              </w:rPr>
            </w:pPr>
          </w:p>
        </w:tc>
        <w:tc>
          <w:tcPr>
            <w:tcW w:w="2268" w:type="dxa"/>
            <w:shd w:val="clear" w:color="auto" w:fill="auto"/>
          </w:tcPr>
          <w:p w:rsidR="00103702" w:rsidRPr="00AD116C" w:rsidRDefault="00103702" w:rsidP="00EC0972">
            <w:r w:rsidRPr="002F72F1">
              <w:rPr>
                <w:b/>
              </w:rPr>
              <w:t>Type</w:t>
            </w:r>
            <w:r w:rsidRPr="00AD116C">
              <w:t xml:space="preserve">: </w:t>
            </w:r>
          </w:p>
        </w:tc>
        <w:tc>
          <w:tcPr>
            <w:tcW w:w="6917" w:type="dxa"/>
            <w:shd w:val="clear" w:color="auto" w:fill="auto"/>
          </w:tcPr>
          <w:p w:rsidR="00103702" w:rsidRPr="00AD116C" w:rsidRDefault="00103702" w:rsidP="00EC0972">
            <w:r>
              <w:t>Sub-list of String</w:t>
            </w:r>
          </w:p>
        </w:tc>
      </w:tr>
      <w:tr w:rsidR="00103702" w:rsidRPr="00AD116C" w:rsidTr="00EC0972">
        <w:tc>
          <w:tcPr>
            <w:tcW w:w="567" w:type="dxa"/>
            <w:shd w:val="clear" w:color="auto" w:fill="auto"/>
          </w:tcPr>
          <w:p w:rsidR="00103702" w:rsidRPr="002F72F1" w:rsidRDefault="00103702" w:rsidP="00EC0972">
            <w:pPr>
              <w:rPr>
                <w:b/>
              </w:rPr>
            </w:pPr>
          </w:p>
        </w:tc>
        <w:tc>
          <w:tcPr>
            <w:tcW w:w="2268" w:type="dxa"/>
            <w:shd w:val="clear" w:color="auto" w:fill="auto"/>
          </w:tcPr>
          <w:p w:rsidR="00103702" w:rsidRPr="00AD116C" w:rsidRDefault="00103702" w:rsidP="00EC0972">
            <w:r w:rsidRPr="002F72F1">
              <w:rPr>
                <w:b/>
              </w:rPr>
              <w:t>Possible values</w:t>
            </w:r>
            <w:r w:rsidRPr="00AD116C">
              <w:t>:</w:t>
            </w:r>
          </w:p>
        </w:tc>
        <w:tc>
          <w:tcPr>
            <w:tcW w:w="6917" w:type="dxa"/>
            <w:shd w:val="clear" w:color="auto" w:fill="auto"/>
          </w:tcPr>
          <w:p w:rsidR="00103702" w:rsidRDefault="00103702" w:rsidP="00EC0972">
            <w:r>
              <w:rPr>
                <w:rFonts w:hint="eastAsia"/>
                <w:lang w:eastAsia="zh-CN"/>
              </w:rPr>
              <w:t>E</w:t>
            </w:r>
            <w:r>
              <w:t>ach element of the sub-list</w:t>
            </w:r>
            <w:r w:rsidRPr="00560A03">
              <w:t xml:space="preserve"> </w:t>
            </w:r>
            <w:r>
              <w:rPr>
                <w:rFonts w:hint="eastAsia"/>
                <w:lang w:eastAsia="zh-CN"/>
              </w:rPr>
              <w:t>follows</w:t>
            </w:r>
            <w:r w:rsidRPr="00560A03">
              <w:t xml:space="preserve"> the </w:t>
            </w:r>
            <w:r>
              <w:t>group-attribute syntax</w:t>
            </w:r>
            <w:r w:rsidRPr="00560A03">
              <w:t xml:space="preserve"> in [</w:t>
            </w:r>
            <w:r>
              <w:t xml:space="preserve">IETF </w:t>
            </w:r>
            <w:r w:rsidRPr="00560A03">
              <w:t>RCF 5888]</w:t>
            </w:r>
            <w:r>
              <w:rPr>
                <w:rFonts w:hint="eastAsia"/>
                <w:lang w:eastAsia="zh-CN"/>
              </w:rPr>
              <w:t xml:space="preserve">, </w:t>
            </w:r>
            <w:del w:id="104" w:author="Author">
              <w:r w:rsidDel="00F02881">
                <w:rPr>
                  <w:rFonts w:hint="eastAsia"/>
                  <w:lang w:eastAsia="zh-CN"/>
                </w:rPr>
                <w:delText>with the index of media streams</w:delText>
              </w:r>
            </w:del>
            <w:ins w:id="105" w:author="Author">
              <w:r w:rsidR="00F02881">
                <w:rPr>
                  <w:lang w:eastAsia="zh-CN"/>
                </w:rPr>
                <w:t>here represented</w:t>
              </w:r>
            </w:ins>
            <w:r>
              <w:rPr>
                <w:rFonts w:hint="eastAsia"/>
                <w:lang w:eastAsia="zh-CN"/>
              </w:rPr>
              <w:t xml:space="preserve"> using</w:t>
            </w:r>
            <w:r>
              <w:t xml:space="preserve"> type “</w:t>
            </w:r>
            <w:del w:id="106" w:author="Author">
              <w:r w:rsidRPr="00D040BD" w:rsidDel="00EC0972">
                <w:rPr>
                  <w:rStyle w:val="FormalChar"/>
                </w:rPr>
                <w:delText>StreamIDList</w:delText>
              </w:r>
            </w:del>
            <w:ins w:id="107" w:author="Author">
              <w:r w:rsidR="00EC0972">
                <w:rPr>
                  <w:rStyle w:val="FormalChar"/>
                </w:rPr>
                <w:t>Group</w:t>
              </w:r>
            </w:ins>
            <w:r>
              <w:t>”:</w:t>
            </w:r>
          </w:p>
          <w:p w:rsidR="00103702" w:rsidRDefault="00103702" w:rsidP="00EC0972">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
          <w:p w:rsidR="00BD7A30" w:rsidRDefault="00BD7A30" w:rsidP="00EC0972">
            <w:pPr>
              <w:pStyle w:val="Formal"/>
              <w:rPr>
                <w:ins w:id="108" w:author="Author"/>
              </w:rPr>
            </w:pPr>
            <w:ins w:id="109" w:author="Author">
              <w:r>
                <w:t xml:space="preserve">Group = Semantics </w:t>
              </w:r>
              <w:r w:rsidR="00AF0E5D">
                <w:t>[</w:t>
              </w:r>
              <w:r>
                <w:t>LWSP StreamIDList</w:t>
              </w:r>
              <w:r w:rsidR="00AF0E5D">
                <w:t>] ; (NOTE 1)</w:t>
              </w:r>
            </w:ins>
          </w:p>
          <w:p w:rsidR="00103702" w:rsidRPr="00D040BD" w:rsidRDefault="00103702" w:rsidP="00EC0972">
            <w:pPr>
              <w:pStyle w:val="Formal"/>
            </w:pPr>
            <w:r w:rsidRPr="00D040BD">
              <w:t>StreamIDList = StreamID *1(LWSP StreamID)</w:t>
            </w:r>
          </w:p>
          <w:p w:rsidR="00103702" w:rsidRDefault="00103702" w:rsidP="00EC0972">
            <w:pPr>
              <w:pStyle w:val="Formal"/>
              <w:rPr>
                <w:ins w:id="110" w:author="Author"/>
              </w:rPr>
            </w:pPr>
            <w:r w:rsidRPr="00D040BD">
              <w:t>StreamID</w:t>
            </w:r>
            <w:r w:rsidRPr="00D040BD">
              <w:tab/>
              <w:t xml:space="preserve"> = UINT16</w:t>
            </w:r>
          </w:p>
          <w:p w:rsidR="00BD7A30" w:rsidRDefault="00BD7A30" w:rsidP="00EC0972">
            <w:pPr>
              <w:pStyle w:val="Formal"/>
              <w:rPr>
                <w:ins w:id="111" w:author="Author"/>
              </w:rPr>
            </w:pPr>
            <w:ins w:id="112" w:author="Author">
              <w:r>
                <w:t>Semantics = token</w:t>
              </w:r>
            </w:ins>
          </w:p>
          <w:p w:rsidR="00EC0972" w:rsidRPr="00EC0972" w:rsidRDefault="00EC0972" w:rsidP="00EC0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13" w:author="Author"/>
                <w:rFonts w:ascii="Courier New" w:eastAsia="Times New Roman" w:hAnsi="Courier New" w:cs="Courier New"/>
                <w:sz w:val="20"/>
                <w:szCs w:val="20"/>
                <w:lang w:val="en-AU" w:eastAsia="en-AU"/>
              </w:rPr>
            </w:pPr>
            <w:ins w:id="114" w:author="Author">
              <w:r>
                <w:rPr>
                  <w:rFonts w:ascii="Courier New" w:eastAsia="Times New Roman" w:hAnsi="Courier New" w:cs="Courier New"/>
                  <w:sz w:val="20"/>
                  <w:szCs w:val="20"/>
                  <w:lang w:val="en-AU" w:eastAsia="en-AU"/>
                </w:rPr>
                <w:t xml:space="preserve">token-char = </w:t>
              </w:r>
              <w:r w:rsidRPr="00EC0972">
                <w:rPr>
                  <w:rFonts w:ascii="Courier New" w:eastAsia="Times New Roman" w:hAnsi="Courier New" w:cs="Courier New"/>
                  <w:sz w:val="20"/>
                  <w:szCs w:val="20"/>
                  <w:lang w:val="en-AU" w:eastAsia="en-AU"/>
                </w:rPr>
                <w:t>%x21 / %x23-27 / %x2A-2B / %x2D-2E / %x30-39/ %x41-5A / %x5E-7E</w:t>
              </w:r>
            </w:ins>
          </w:p>
          <w:p w:rsidR="00EC0972" w:rsidRPr="00EC0972" w:rsidRDefault="00EC0972" w:rsidP="00EC0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ins w:id="115" w:author="Author"/>
                <w:rFonts w:ascii="Courier New" w:eastAsia="Times New Roman" w:hAnsi="Courier New" w:cs="Courier New"/>
                <w:sz w:val="20"/>
                <w:szCs w:val="20"/>
                <w:lang w:val="en-AU" w:eastAsia="en-AU"/>
              </w:rPr>
            </w:pPr>
            <w:ins w:id="116" w:author="Author">
              <w:r w:rsidRPr="00EC0972">
                <w:rPr>
                  <w:rFonts w:ascii="Courier New" w:eastAsia="Times New Roman" w:hAnsi="Courier New" w:cs="Courier New"/>
                  <w:sz w:val="20"/>
                  <w:szCs w:val="20"/>
                  <w:lang w:val="en-AU" w:eastAsia="en-AU"/>
                </w:rPr>
                <w:t>token = 1*(token-char)</w:t>
              </w:r>
            </w:ins>
          </w:p>
          <w:p w:rsidR="00EC0972" w:rsidRPr="00D040BD" w:rsidRDefault="00EC0972" w:rsidP="00EC0972">
            <w:pPr>
              <w:pStyle w:val="Formal"/>
            </w:pPr>
          </w:p>
          <w:p w:rsidR="00103702" w:rsidRDefault="00103702" w:rsidP="00EC0972">
            <w:pPr>
              <w:rPr>
                <w:ins w:id="117" w:author="Author"/>
              </w:rPr>
            </w:pPr>
            <w:r>
              <w:t>As defined by [ITU-T H.248.1 Annex B].</w:t>
            </w:r>
          </w:p>
          <w:p w:rsidR="00EC0972" w:rsidRDefault="00EC0972" w:rsidP="002A59C9">
            <w:pPr>
              <w:pStyle w:val="Note"/>
              <w:rPr>
                <w:ins w:id="118" w:author="Author"/>
                <w:b/>
                <w:i/>
              </w:rPr>
              <w:pPrChange w:id="119" w:author="Author">
                <w:pPr>
                  <w:keepNext/>
                  <w:pBdr>
                    <w:bottom w:val="single" w:sz="12" w:space="1" w:color="auto"/>
                  </w:pBdr>
                  <w:spacing w:after="240"/>
                  <w:ind w:left="1440" w:right="1440"/>
                  <w:jc w:val="center"/>
                </w:pPr>
              </w:pPrChange>
            </w:pPr>
            <w:ins w:id="120" w:author="Author">
              <w:r>
                <w:t>Note</w:t>
              </w:r>
              <w:r w:rsidR="00AF0E5D">
                <w:t xml:space="preserve"> 1: The </w:t>
              </w:r>
              <w:r>
                <w:t>syntax functionally duplicates the Grouping attribute syntax from [IETF RFC 5888].</w:t>
              </w:r>
            </w:ins>
          </w:p>
          <w:p w:rsidR="00EC0972" w:rsidRPr="002A59C9" w:rsidRDefault="00EC0972" w:rsidP="002A59C9">
            <w:pPr>
              <w:pStyle w:val="Note"/>
              <w:rPr>
                <w:i/>
                <w:rPrChange w:id="121" w:author="Author">
                  <w:rPr>
                    <w:b/>
                    <w:i/>
                  </w:rPr>
                </w:rPrChange>
              </w:rPr>
              <w:pPrChange w:id="122" w:author="Author">
                <w:pPr>
                  <w:keepNext/>
                  <w:pBdr>
                    <w:bottom w:val="single" w:sz="12" w:space="1" w:color="auto"/>
                  </w:pBdr>
                  <w:spacing w:after="240"/>
                  <w:ind w:left="1440" w:right="1440"/>
                  <w:jc w:val="center"/>
                </w:pPr>
              </w:pPrChange>
            </w:pPr>
            <w:ins w:id="123" w:author="Author">
              <w:r w:rsidRPr="002A59C9">
                <w:rPr>
                  <w:i/>
                  <w:highlight w:val="green"/>
                  <w:rPrChange w:id="124" w:author="Author">
                    <w:rPr/>
                  </w:rPrChange>
                </w:rPr>
                <w:t>{Contributor’s note: It is proposed to update the syntax to make the use of the semantic token clearer.}</w:t>
              </w:r>
            </w:ins>
          </w:p>
        </w:tc>
      </w:tr>
      <w:tr w:rsidR="00103702" w:rsidRPr="00AD116C" w:rsidTr="00EC0972">
        <w:tc>
          <w:tcPr>
            <w:tcW w:w="567" w:type="dxa"/>
            <w:shd w:val="clear" w:color="auto" w:fill="auto"/>
          </w:tcPr>
          <w:p w:rsidR="00103702" w:rsidRPr="002F72F1" w:rsidRDefault="00103702" w:rsidP="00EC0972">
            <w:pPr>
              <w:rPr>
                <w:b/>
              </w:rPr>
            </w:pPr>
          </w:p>
        </w:tc>
        <w:tc>
          <w:tcPr>
            <w:tcW w:w="2268" w:type="dxa"/>
            <w:shd w:val="clear" w:color="auto" w:fill="auto"/>
          </w:tcPr>
          <w:p w:rsidR="00103702" w:rsidRPr="00AD116C" w:rsidRDefault="00103702" w:rsidP="00EC0972">
            <w:r w:rsidRPr="002F72F1">
              <w:rPr>
                <w:b/>
              </w:rPr>
              <w:t>Default</w:t>
            </w:r>
            <w:r w:rsidRPr="00AD116C">
              <w:t xml:space="preserve">: </w:t>
            </w:r>
          </w:p>
        </w:tc>
        <w:tc>
          <w:tcPr>
            <w:tcW w:w="6917" w:type="dxa"/>
            <w:shd w:val="clear" w:color="auto" w:fill="auto"/>
          </w:tcPr>
          <w:p w:rsidR="00103702" w:rsidRPr="00AD116C" w:rsidRDefault="00103702" w:rsidP="00EC0972">
            <w:r>
              <w:t>None.</w:t>
            </w:r>
          </w:p>
        </w:tc>
      </w:tr>
      <w:tr w:rsidR="00103702" w:rsidRPr="00AD116C" w:rsidTr="00EC0972">
        <w:tc>
          <w:tcPr>
            <w:tcW w:w="567" w:type="dxa"/>
            <w:shd w:val="clear" w:color="auto" w:fill="auto"/>
          </w:tcPr>
          <w:p w:rsidR="00103702" w:rsidRPr="002F72F1" w:rsidRDefault="00103702" w:rsidP="00EC0972">
            <w:pPr>
              <w:rPr>
                <w:b/>
              </w:rPr>
            </w:pPr>
          </w:p>
        </w:tc>
        <w:tc>
          <w:tcPr>
            <w:tcW w:w="2268" w:type="dxa"/>
            <w:shd w:val="clear" w:color="auto" w:fill="auto"/>
          </w:tcPr>
          <w:p w:rsidR="00103702" w:rsidRPr="00AD116C" w:rsidRDefault="00103702" w:rsidP="00EC0972">
            <w:r w:rsidRPr="002F72F1">
              <w:rPr>
                <w:b/>
              </w:rPr>
              <w:t>Defined in</w:t>
            </w:r>
            <w:r w:rsidRPr="00AD116C">
              <w:t xml:space="preserve">: </w:t>
            </w:r>
          </w:p>
        </w:tc>
        <w:tc>
          <w:tcPr>
            <w:tcW w:w="6917" w:type="dxa"/>
            <w:shd w:val="clear" w:color="auto" w:fill="auto"/>
          </w:tcPr>
          <w:p w:rsidR="00103702" w:rsidRPr="00AD116C" w:rsidRDefault="00103702" w:rsidP="00EC0972">
            <w:proofErr w:type="spellStart"/>
            <w:r w:rsidRPr="00AD116C">
              <w:t>TerminationState</w:t>
            </w:r>
            <w:proofErr w:type="spellEnd"/>
          </w:p>
        </w:tc>
      </w:tr>
      <w:tr w:rsidR="00103702" w:rsidRPr="00AD116C" w:rsidTr="00EC0972">
        <w:tc>
          <w:tcPr>
            <w:tcW w:w="567" w:type="dxa"/>
            <w:shd w:val="clear" w:color="auto" w:fill="auto"/>
          </w:tcPr>
          <w:p w:rsidR="00103702" w:rsidRPr="002F72F1" w:rsidRDefault="00103702" w:rsidP="00EC0972">
            <w:pPr>
              <w:rPr>
                <w:b/>
              </w:rPr>
            </w:pPr>
          </w:p>
        </w:tc>
        <w:tc>
          <w:tcPr>
            <w:tcW w:w="2268" w:type="dxa"/>
            <w:shd w:val="clear" w:color="auto" w:fill="auto"/>
          </w:tcPr>
          <w:p w:rsidR="00103702" w:rsidRPr="00AD116C" w:rsidRDefault="00103702" w:rsidP="00EC0972">
            <w:r w:rsidRPr="002F72F1">
              <w:rPr>
                <w:b/>
              </w:rPr>
              <w:t>Characteristics</w:t>
            </w:r>
            <w:r w:rsidRPr="00AD116C">
              <w:t xml:space="preserve">: </w:t>
            </w:r>
          </w:p>
        </w:tc>
        <w:tc>
          <w:tcPr>
            <w:tcW w:w="6917" w:type="dxa"/>
            <w:shd w:val="clear" w:color="auto" w:fill="auto"/>
          </w:tcPr>
          <w:p w:rsidR="00103702" w:rsidRPr="00AD116C" w:rsidRDefault="00103702" w:rsidP="00EC0972">
            <w:r>
              <w:t>Read/Write</w:t>
            </w:r>
          </w:p>
        </w:tc>
      </w:tr>
    </w:tbl>
    <w:p w:rsidR="00103702" w:rsidDel="00BB7CC0" w:rsidRDefault="00103702" w:rsidP="00103702">
      <w:pPr>
        <w:tabs>
          <w:tab w:val="left" w:pos="794"/>
          <w:tab w:val="left" w:pos="1191"/>
          <w:tab w:val="left" w:pos="1588"/>
          <w:tab w:val="left" w:pos="1985"/>
        </w:tabs>
        <w:rPr>
          <w:del w:id="125" w:author="Author"/>
          <w:i/>
          <w:lang w:eastAsia="zh-CN"/>
        </w:rPr>
      </w:pPr>
      <w:del w:id="126" w:author="Author">
        <w:r w:rsidRPr="002A59C9" w:rsidDel="00F54627">
          <w:rPr>
            <w:i/>
            <w:iCs/>
            <w:rPrChange w:id="127" w:author="Author">
              <w:rPr>
                <w:i/>
                <w:iCs/>
                <w:highlight w:val="yellow"/>
              </w:rPr>
            </w:rPrChange>
          </w:rPr>
          <w:delText>{</w:delText>
        </w:r>
        <w:r w:rsidRPr="002A59C9" w:rsidDel="00F54627">
          <w:rPr>
            <w:i/>
            <w:lang w:eastAsia="zh-CN"/>
            <w:rPrChange w:id="128" w:author="Author">
              <w:rPr>
                <w:i/>
                <w:highlight w:val="yellow"/>
                <w:lang w:eastAsia="zh-CN"/>
              </w:rPr>
            </w:rPrChange>
          </w:rPr>
          <w:delText>Edit</w:delText>
        </w:r>
        <w:r w:rsidRPr="002A59C9" w:rsidDel="00F54627">
          <w:rPr>
            <w:i/>
            <w:rPrChange w:id="129" w:author="Author">
              <w:rPr>
                <w:i/>
                <w:highlight w:val="yellow"/>
              </w:rPr>
            </w:rPrChange>
          </w:rPr>
          <w:delText>or’s note:  It needs further analysis whether different groupings may apply for received and sent media. It may require a split of the property in two</w:delText>
        </w:r>
        <w:r w:rsidRPr="002A59C9" w:rsidDel="00F54627">
          <w:rPr>
            <w:i/>
            <w:lang w:eastAsia="zh-CN"/>
            <w:rPrChange w:id="130" w:author="Author">
              <w:rPr>
                <w:i/>
                <w:highlight w:val="yellow"/>
                <w:lang w:eastAsia="zh-CN"/>
              </w:rPr>
            </w:rPrChange>
          </w:rPr>
          <w:delText>.}</w:delText>
        </w:r>
      </w:del>
    </w:p>
    <w:p w:rsidR="00BB7CC0" w:rsidRPr="007E6099" w:rsidRDefault="00BB7CC0" w:rsidP="00103702">
      <w:pPr>
        <w:tabs>
          <w:tab w:val="left" w:pos="794"/>
          <w:tab w:val="left" w:pos="1191"/>
          <w:tab w:val="left" w:pos="1588"/>
          <w:tab w:val="left" w:pos="1985"/>
        </w:tabs>
        <w:rPr>
          <w:ins w:id="131" w:author="Author"/>
          <w:i/>
          <w:lang w:eastAsia="zh-CN"/>
        </w:rPr>
      </w:pPr>
      <w:ins w:id="132" w:author="Author">
        <w:r w:rsidRPr="002A59C9">
          <w:rPr>
            <w:i/>
            <w:highlight w:val="green"/>
            <w:lang w:eastAsia="zh-CN"/>
            <w:rPrChange w:id="133" w:author="Author">
              <w:rPr>
                <w:i/>
                <w:lang w:eastAsia="zh-CN"/>
              </w:rPr>
            </w:rPrChange>
          </w:rPr>
          <w:t>{Contributor’s note: The contributors agree that the indication of the group semantics needs to be directional. The original specification of the group attribute [IETF RFC 5888] allowed both sides of a SDP exchange (i.e. send and received media) to specify the attribute. In order to provide the same functionality the group semantics properties need to be set for send and receive directions.</w:t>
        </w:r>
        <w:r w:rsidR="0075752D">
          <w:rPr>
            <w:i/>
            <w:highlight w:val="green"/>
            <w:lang w:eastAsia="zh-CN"/>
          </w:rPr>
          <w:t xml:space="preserve"> It is proposed to split the existing property into two properties. One for the send and receive directions. This approach is proposed as it </w:t>
        </w:r>
        <w:proofErr w:type="gramStart"/>
        <w:r w:rsidR="0075752D">
          <w:rPr>
            <w:i/>
            <w:highlight w:val="green"/>
            <w:lang w:eastAsia="zh-CN"/>
          </w:rPr>
          <w:t>keep</w:t>
        </w:r>
        <w:proofErr w:type="gramEnd"/>
        <w:r w:rsidR="0075752D">
          <w:rPr>
            <w:i/>
            <w:highlight w:val="green"/>
            <w:lang w:eastAsia="zh-CN"/>
          </w:rPr>
          <w:t xml:space="preserve"> the Group from the send and received SIP Offers separate.</w:t>
        </w:r>
        <w:r w:rsidRPr="002A59C9">
          <w:rPr>
            <w:i/>
            <w:highlight w:val="green"/>
            <w:lang w:eastAsia="zh-CN"/>
            <w:rPrChange w:id="134" w:author="Author">
              <w:rPr>
                <w:i/>
                <w:lang w:eastAsia="zh-CN"/>
              </w:rPr>
            </w:rPrChange>
          </w:rPr>
          <w:t>}</w:t>
        </w:r>
      </w:ins>
    </w:p>
    <w:p w:rsidR="00F54627" w:rsidRPr="00AD116C" w:rsidRDefault="00F54627" w:rsidP="00F54627">
      <w:pPr>
        <w:pStyle w:val="Heading3"/>
        <w:rPr>
          <w:ins w:id="135" w:author="Author"/>
        </w:rPr>
      </w:pPr>
      <w:bookmarkStart w:id="136" w:name="_Toc359446062"/>
      <w:ins w:id="137" w:author="Author">
        <w:r>
          <w:rPr>
            <w:rFonts w:hint="eastAsia"/>
            <w:lang w:eastAsia="zh-CN"/>
          </w:rPr>
          <w:t>10</w:t>
        </w:r>
        <w:r w:rsidRPr="00AD116C">
          <w:t>.1.</w:t>
        </w:r>
        <w:r>
          <w:t>2</w:t>
        </w:r>
        <w:r w:rsidRPr="00AD116C">
          <w:tab/>
        </w:r>
        <w:r>
          <w:t xml:space="preserve">Received Stream </w:t>
        </w:r>
        <w:r w:rsidRPr="001F2E0E">
          <w:t>Group Semantics</w:t>
        </w:r>
      </w:ins>
    </w:p>
    <w:tbl>
      <w:tblPr>
        <w:tblW w:w="0" w:type="auto"/>
        <w:tblLook w:val="01E0" w:firstRow="1" w:lastRow="1" w:firstColumn="1" w:lastColumn="1" w:noHBand="0" w:noVBand="0"/>
      </w:tblPr>
      <w:tblGrid>
        <w:gridCol w:w="567"/>
        <w:gridCol w:w="2268"/>
        <w:gridCol w:w="6917"/>
      </w:tblGrid>
      <w:tr w:rsidR="00F54627" w:rsidRPr="00AD116C" w:rsidTr="00EC0972">
        <w:trPr>
          <w:ins w:id="138" w:author="Author"/>
        </w:trPr>
        <w:tc>
          <w:tcPr>
            <w:tcW w:w="567" w:type="dxa"/>
            <w:shd w:val="clear" w:color="auto" w:fill="auto"/>
          </w:tcPr>
          <w:p w:rsidR="00F54627" w:rsidRPr="002F72F1" w:rsidRDefault="00F54627" w:rsidP="00EC0972">
            <w:pPr>
              <w:rPr>
                <w:ins w:id="139" w:author="Author"/>
                <w:b/>
              </w:rPr>
            </w:pPr>
          </w:p>
        </w:tc>
        <w:tc>
          <w:tcPr>
            <w:tcW w:w="2268" w:type="dxa"/>
            <w:shd w:val="clear" w:color="auto" w:fill="auto"/>
          </w:tcPr>
          <w:p w:rsidR="00F54627" w:rsidRPr="00AD116C" w:rsidRDefault="00F54627" w:rsidP="00EC0972">
            <w:pPr>
              <w:rPr>
                <w:ins w:id="140" w:author="Author"/>
              </w:rPr>
            </w:pPr>
            <w:ins w:id="141" w:author="Author">
              <w:r w:rsidRPr="002F72F1">
                <w:rPr>
                  <w:b/>
                </w:rPr>
                <w:t>Property Name</w:t>
              </w:r>
              <w:r w:rsidRPr="00AD116C">
                <w:t>:</w:t>
              </w:r>
            </w:ins>
          </w:p>
        </w:tc>
        <w:tc>
          <w:tcPr>
            <w:tcW w:w="6917" w:type="dxa"/>
            <w:shd w:val="clear" w:color="auto" w:fill="auto"/>
          </w:tcPr>
          <w:p w:rsidR="00F54627" w:rsidRPr="00AD116C" w:rsidRDefault="00F54627" w:rsidP="00EC0972">
            <w:pPr>
              <w:rPr>
                <w:ins w:id="142" w:author="Author"/>
                <w:lang w:eastAsia="zh-CN"/>
              </w:rPr>
            </w:pPr>
            <w:ins w:id="143" w:author="Author">
              <w:r>
                <w:t xml:space="preserve">Received Stream </w:t>
              </w:r>
              <w:r w:rsidRPr="001F2E0E">
                <w:t>Group Semantics</w:t>
              </w:r>
            </w:ins>
          </w:p>
        </w:tc>
      </w:tr>
      <w:tr w:rsidR="00F54627" w:rsidRPr="00AD116C" w:rsidTr="00EC0972">
        <w:trPr>
          <w:ins w:id="144" w:author="Author"/>
        </w:trPr>
        <w:tc>
          <w:tcPr>
            <w:tcW w:w="567" w:type="dxa"/>
            <w:shd w:val="clear" w:color="auto" w:fill="auto"/>
          </w:tcPr>
          <w:p w:rsidR="00F54627" w:rsidRPr="002F72F1" w:rsidRDefault="00F54627" w:rsidP="00EC0972">
            <w:pPr>
              <w:rPr>
                <w:ins w:id="145" w:author="Author"/>
                <w:b/>
              </w:rPr>
            </w:pPr>
          </w:p>
        </w:tc>
        <w:tc>
          <w:tcPr>
            <w:tcW w:w="2268" w:type="dxa"/>
            <w:shd w:val="clear" w:color="auto" w:fill="auto"/>
          </w:tcPr>
          <w:p w:rsidR="00F54627" w:rsidRPr="00AD116C" w:rsidRDefault="00F54627" w:rsidP="00EC0972">
            <w:pPr>
              <w:rPr>
                <w:ins w:id="146" w:author="Author"/>
              </w:rPr>
            </w:pPr>
            <w:ins w:id="147" w:author="Author">
              <w:r w:rsidRPr="002F72F1">
                <w:rPr>
                  <w:b/>
                </w:rPr>
                <w:t>Property ID</w:t>
              </w:r>
              <w:r w:rsidRPr="00AD116C">
                <w:t xml:space="preserve">: </w:t>
              </w:r>
            </w:ins>
          </w:p>
        </w:tc>
        <w:tc>
          <w:tcPr>
            <w:tcW w:w="6917" w:type="dxa"/>
            <w:shd w:val="clear" w:color="auto" w:fill="auto"/>
          </w:tcPr>
          <w:p w:rsidR="00F54627" w:rsidRPr="00AD116C" w:rsidRDefault="00F54627" w:rsidP="00F54627">
            <w:pPr>
              <w:rPr>
                <w:ins w:id="148" w:author="Author"/>
              </w:rPr>
            </w:pPr>
            <w:proofErr w:type="spellStart"/>
            <w:ins w:id="149" w:author="Author">
              <w:r>
                <w:rPr>
                  <w:lang w:eastAsia="zh-CN"/>
                </w:rPr>
                <w:t>r</w:t>
              </w:r>
              <w:r>
                <w:rPr>
                  <w:rFonts w:hint="eastAsia"/>
                  <w:lang w:eastAsia="zh-CN"/>
                </w:rPr>
                <w:t>groupse</w:t>
              </w:r>
              <w:proofErr w:type="spellEnd"/>
              <w:r>
                <w:t>, (0x0002</w:t>
              </w:r>
              <w:r w:rsidRPr="00AD116C">
                <w:t>)</w:t>
              </w:r>
            </w:ins>
          </w:p>
        </w:tc>
      </w:tr>
      <w:tr w:rsidR="00F54627" w:rsidRPr="00AD116C" w:rsidTr="00EC0972">
        <w:trPr>
          <w:ins w:id="150" w:author="Author"/>
        </w:trPr>
        <w:tc>
          <w:tcPr>
            <w:tcW w:w="567" w:type="dxa"/>
            <w:shd w:val="clear" w:color="auto" w:fill="auto"/>
          </w:tcPr>
          <w:p w:rsidR="00F54627" w:rsidRPr="002F72F1" w:rsidRDefault="00F54627" w:rsidP="00EC0972">
            <w:pPr>
              <w:rPr>
                <w:ins w:id="151" w:author="Author"/>
                <w:b/>
              </w:rPr>
            </w:pPr>
          </w:p>
        </w:tc>
        <w:tc>
          <w:tcPr>
            <w:tcW w:w="2268" w:type="dxa"/>
            <w:shd w:val="clear" w:color="auto" w:fill="auto"/>
          </w:tcPr>
          <w:p w:rsidR="00F54627" w:rsidRPr="00AD116C" w:rsidRDefault="00F54627" w:rsidP="00EC0972">
            <w:pPr>
              <w:rPr>
                <w:ins w:id="152" w:author="Author"/>
              </w:rPr>
            </w:pPr>
            <w:ins w:id="153" w:author="Author">
              <w:r w:rsidRPr="002F72F1">
                <w:rPr>
                  <w:b/>
                </w:rPr>
                <w:t>Description</w:t>
              </w:r>
              <w:r w:rsidRPr="00AD116C">
                <w:t xml:space="preserve">: </w:t>
              </w:r>
            </w:ins>
          </w:p>
        </w:tc>
        <w:tc>
          <w:tcPr>
            <w:tcW w:w="6917" w:type="dxa"/>
            <w:shd w:val="clear" w:color="auto" w:fill="auto"/>
          </w:tcPr>
          <w:p w:rsidR="00F54627" w:rsidRDefault="00F54627" w:rsidP="00EC0972">
            <w:pPr>
              <w:rPr>
                <w:ins w:id="154" w:author="Author"/>
              </w:rPr>
            </w:pPr>
            <w:ins w:id="155" w:author="Author">
              <w:r w:rsidRPr="00560A03">
                <w:t xml:space="preserve">This property allows </w:t>
              </w:r>
              <w:r>
                <w:rPr>
                  <w:rFonts w:hint="eastAsia"/>
                  <w:lang w:eastAsia="zh-CN"/>
                </w:rPr>
                <w:t>a</w:t>
              </w:r>
              <w:r w:rsidRPr="00560A03">
                <w:t xml:space="preserve"> MGC to indicate which </w:t>
              </w:r>
              <w:r>
                <w:t xml:space="preserve">received </w:t>
              </w:r>
              <w:r w:rsidRPr="00560A03">
                <w:t xml:space="preserve">media streams </w:t>
              </w:r>
              <w:r>
                <w:t xml:space="preserve">(i.e. those described by the Local Descriptor) </w:t>
              </w:r>
              <w:r w:rsidRPr="00560A03">
                <w:t>to group and for which purpose they are grouped.</w:t>
              </w:r>
              <w:r>
                <w:rPr>
                  <w:rFonts w:hint="eastAsia"/>
                  <w:lang w:eastAsia="zh-CN"/>
                </w:rPr>
                <w:t xml:space="preserve"> </w:t>
              </w:r>
              <w:r>
                <w:t xml:space="preserve">This allows the MG to allocate resources accordingly. </w:t>
              </w:r>
            </w:ins>
          </w:p>
          <w:p w:rsidR="00F54627" w:rsidRPr="00AD116C" w:rsidRDefault="00F54627" w:rsidP="00F54627">
            <w:pPr>
              <w:rPr>
                <w:ins w:id="156" w:author="Author"/>
              </w:rPr>
            </w:pPr>
            <w:ins w:id="157" w:author="Author">
              <w:r>
                <w:t xml:space="preserve">Several sets of </w:t>
              </w:r>
              <w:r>
                <w:rPr>
                  <w:lang w:eastAsia="zh-CN"/>
                </w:rPr>
                <w:t>received</w:t>
              </w:r>
              <w:r>
                <w:t xml:space="preserve"> stream groups are allowed per Termination.</w:t>
              </w:r>
            </w:ins>
          </w:p>
        </w:tc>
      </w:tr>
      <w:tr w:rsidR="00F54627" w:rsidRPr="00AD116C" w:rsidTr="00EC0972">
        <w:trPr>
          <w:ins w:id="158" w:author="Author"/>
        </w:trPr>
        <w:tc>
          <w:tcPr>
            <w:tcW w:w="567" w:type="dxa"/>
            <w:shd w:val="clear" w:color="auto" w:fill="auto"/>
          </w:tcPr>
          <w:p w:rsidR="00F54627" w:rsidRPr="002F72F1" w:rsidRDefault="00F54627" w:rsidP="00EC0972">
            <w:pPr>
              <w:rPr>
                <w:ins w:id="159" w:author="Author"/>
                <w:b/>
              </w:rPr>
            </w:pPr>
          </w:p>
        </w:tc>
        <w:tc>
          <w:tcPr>
            <w:tcW w:w="2268" w:type="dxa"/>
            <w:shd w:val="clear" w:color="auto" w:fill="auto"/>
          </w:tcPr>
          <w:p w:rsidR="00F54627" w:rsidRPr="00AD116C" w:rsidRDefault="00F54627" w:rsidP="00EC0972">
            <w:pPr>
              <w:rPr>
                <w:ins w:id="160" w:author="Author"/>
              </w:rPr>
            </w:pPr>
            <w:ins w:id="161" w:author="Author">
              <w:r w:rsidRPr="002F72F1">
                <w:rPr>
                  <w:b/>
                </w:rPr>
                <w:t>Type</w:t>
              </w:r>
              <w:r w:rsidRPr="00AD116C">
                <w:t xml:space="preserve">: </w:t>
              </w:r>
            </w:ins>
          </w:p>
        </w:tc>
        <w:tc>
          <w:tcPr>
            <w:tcW w:w="6917" w:type="dxa"/>
            <w:shd w:val="clear" w:color="auto" w:fill="auto"/>
          </w:tcPr>
          <w:p w:rsidR="00F54627" w:rsidRPr="00AD116C" w:rsidRDefault="00F54627" w:rsidP="00EC0972">
            <w:pPr>
              <w:rPr>
                <w:ins w:id="162" w:author="Author"/>
              </w:rPr>
            </w:pPr>
            <w:ins w:id="163" w:author="Author">
              <w:r>
                <w:t>Sub-list of String</w:t>
              </w:r>
            </w:ins>
          </w:p>
        </w:tc>
      </w:tr>
      <w:tr w:rsidR="00F54627" w:rsidRPr="00AD116C" w:rsidTr="00EC0972">
        <w:trPr>
          <w:ins w:id="164" w:author="Author"/>
        </w:trPr>
        <w:tc>
          <w:tcPr>
            <w:tcW w:w="567" w:type="dxa"/>
            <w:shd w:val="clear" w:color="auto" w:fill="auto"/>
          </w:tcPr>
          <w:p w:rsidR="00F54627" w:rsidRPr="002F72F1" w:rsidRDefault="00F54627" w:rsidP="00EC0972">
            <w:pPr>
              <w:rPr>
                <w:ins w:id="165" w:author="Author"/>
                <w:b/>
              </w:rPr>
            </w:pPr>
          </w:p>
        </w:tc>
        <w:tc>
          <w:tcPr>
            <w:tcW w:w="2268" w:type="dxa"/>
            <w:shd w:val="clear" w:color="auto" w:fill="auto"/>
          </w:tcPr>
          <w:p w:rsidR="00F54627" w:rsidRPr="00AD116C" w:rsidRDefault="00F54627" w:rsidP="00EC0972">
            <w:pPr>
              <w:rPr>
                <w:ins w:id="166" w:author="Author"/>
              </w:rPr>
            </w:pPr>
            <w:ins w:id="167" w:author="Author">
              <w:r w:rsidRPr="002F72F1">
                <w:rPr>
                  <w:b/>
                </w:rPr>
                <w:t>Possible values</w:t>
              </w:r>
              <w:r w:rsidRPr="00AD116C">
                <w:t>:</w:t>
              </w:r>
            </w:ins>
          </w:p>
        </w:tc>
        <w:tc>
          <w:tcPr>
            <w:tcW w:w="6917" w:type="dxa"/>
            <w:shd w:val="clear" w:color="auto" w:fill="auto"/>
          </w:tcPr>
          <w:p w:rsidR="00F54627" w:rsidRPr="00AD116C" w:rsidRDefault="00EC0972" w:rsidP="00EC0972">
            <w:pPr>
              <w:rPr>
                <w:ins w:id="168" w:author="Author"/>
              </w:rPr>
            </w:pPr>
            <w:ins w:id="169" w:author="Author">
              <w:r>
                <w:rPr>
                  <w:lang w:eastAsia="zh-CN"/>
                </w:rPr>
                <w:t>As per clause 10.1.1.</w:t>
              </w:r>
            </w:ins>
          </w:p>
        </w:tc>
      </w:tr>
      <w:tr w:rsidR="00F54627" w:rsidRPr="00AD116C" w:rsidTr="00EC0972">
        <w:trPr>
          <w:ins w:id="170" w:author="Author"/>
        </w:trPr>
        <w:tc>
          <w:tcPr>
            <w:tcW w:w="567" w:type="dxa"/>
            <w:shd w:val="clear" w:color="auto" w:fill="auto"/>
          </w:tcPr>
          <w:p w:rsidR="00F54627" w:rsidRPr="002F72F1" w:rsidRDefault="00F54627" w:rsidP="00EC0972">
            <w:pPr>
              <w:rPr>
                <w:ins w:id="171" w:author="Author"/>
                <w:b/>
              </w:rPr>
            </w:pPr>
          </w:p>
        </w:tc>
        <w:tc>
          <w:tcPr>
            <w:tcW w:w="2268" w:type="dxa"/>
            <w:shd w:val="clear" w:color="auto" w:fill="auto"/>
          </w:tcPr>
          <w:p w:rsidR="00F54627" w:rsidRPr="00AD116C" w:rsidRDefault="00F54627" w:rsidP="00EC0972">
            <w:pPr>
              <w:rPr>
                <w:ins w:id="172" w:author="Author"/>
              </w:rPr>
            </w:pPr>
            <w:ins w:id="173" w:author="Author">
              <w:r w:rsidRPr="002F72F1">
                <w:rPr>
                  <w:b/>
                </w:rPr>
                <w:t>Default</w:t>
              </w:r>
              <w:r w:rsidRPr="00AD116C">
                <w:t xml:space="preserve">: </w:t>
              </w:r>
            </w:ins>
          </w:p>
        </w:tc>
        <w:tc>
          <w:tcPr>
            <w:tcW w:w="6917" w:type="dxa"/>
            <w:shd w:val="clear" w:color="auto" w:fill="auto"/>
          </w:tcPr>
          <w:p w:rsidR="00F54627" w:rsidRPr="00AD116C" w:rsidRDefault="00F54627" w:rsidP="00EC0972">
            <w:pPr>
              <w:rPr>
                <w:ins w:id="174" w:author="Author"/>
              </w:rPr>
            </w:pPr>
            <w:ins w:id="175" w:author="Author">
              <w:r>
                <w:t>None.</w:t>
              </w:r>
            </w:ins>
          </w:p>
        </w:tc>
      </w:tr>
      <w:tr w:rsidR="00F54627" w:rsidRPr="00AD116C" w:rsidTr="00EC0972">
        <w:trPr>
          <w:ins w:id="176" w:author="Author"/>
        </w:trPr>
        <w:tc>
          <w:tcPr>
            <w:tcW w:w="567" w:type="dxa"/>
            <w:shd w:val="clear" w:color="auto" w:fill="auto"/>
          </w:tcPr>
          <w:p w:rsidR="00F54627" w:rsidRPr="002F72F1" w:rsidRDefault="00F54627" w:rsidP="00EC0972">
            <w:pPr>
              <w:rPr>
                <w:ins w:id="177" w:author="Author"/>
                <w:b/>
              </w:rPr>
            </w:pPr>
          </w:p>
        </w:tc>
        <w:tc>
          <w:tcPr>
            <w:tcW w:w="2268" w:type="dxa"/>
            <w:shd w:val="clear" w:color="auto" w:fill="auto"/>
          </w:tcPr>
          <w:p w:rsidR="00F54627" w:rsidRPr="00AD116C" w:rsidRDefault="00F54627" w:rsidP="00EC0972">
            <w:pPr>
              <w:rPr>
                <w:ins w:id="178" w:author="Author"/>
              </w:rPr>
            </w:pPr>
            <w:ins w:id="179" w:author="Author">
              <w:r w:rsidRPr="002F72F1">
                <w:rPr>
                  <w:b/>
                </w:rPr>
                <w:t>Defined in</w:t>
              </w:r>
              <w:r w:rsidRPr="00AD116C">
                <w:t xml:space="preserve">: </w:t>
              </w:r>
            </w:ins>
          </w:p>
        </w:tc>
        <w:tc>
          <w:tcPr>
            <w:tcW w:w="6917" w:type="dxa"/>
            <w:shd w:val="clear" w:color="auto" w:fill="auto"/>
          </w:tcPr>
          <w:p w:rsidR="00F54627" w:rsidRPr="00AD116C" w:rsidRDefault="00F54627" w:rsidP="00EC0972">
            <w:pPr>
              <w:rPr>
                <w:ins w:id="180" w:author="Author"/>
              </w:rPr>
            </w:pPr>
            <w:proofErr w:type="spellStart"/>
            <w:ins w:id="181" w:author="Author">
              <w:r w:rsidRPr="00AD116C">
                <w:t>TerminationState</w:t>
              </w:r>
              <w:proofErr w:type="spellEnd"/>
            </w:ins>
          </w:p>
        </w:tc>
      </w:tr>
      <w:tr w:rsidR="00F54627" w:rsidRPr="00AD116C" w:rsidTr="00EC0972">
        <w:trPr>
          <w:ins w:id="182" w:author="Author"/>
        </w:trPr>
        <w:tc>
          <w:tcPr>
            <w:tcW w:w="567" w:type="dxa"/>
            <w:shd w:val="clear" w:color="auto" w:fill="auto"/>
          </w:tcPr>
          <w:p w:rsidR="00F54627" w:rsidRPr="002F72F1" w:rsidRDefault="00F54627" w:rsidP="00EC0972">
            <w:pPr>
              <w:rPr>
                <w:ins w:id="183" w:author="Author"/>
                <w:b/>
              </w:rPr>
            </w:pPr>
          </w:p>
        </w:tc>
        <w:tc>
          <w:tcPr>
            <w:tcW w:w="2268" w:type="dxa"/>
            <w:shd w:val="clear" w:color="auto" w:fill="auto"/>
          </w:tcPr>
          <w:p w:rsidR="00F54627" w:rsidRPr="00AD116C" w:rsidRDefault="00F54627" w:rsidP="00EC0972">
            <w:pPr>
              <w:rPr>
                <w:ins w:id="184" w:author="Author"/>
              </w:rPr>
            </w:pPr>
            <w:ins w:id="185" w:author="Author">
              <w:r w:rsidRPr="002F72F1">
                <w:rPr>
                  <w:b/>
                </w:rPr>
                <w:t>Characteristics</w:t>
              </w:r>
              <w:r w:rsidRPr="00AD116C">
                <w:t xml:space="preserve">: </w:t>
              </w:r>
            </w:ins>
          </w:p>
        </w:tc>
        <w:tc>
          <w:tcPr>
            <w:tcW w:w="6917" w:type="dxa"/>
            <w:shd w:val="clear" w:color="auto" w:fill="auto"/>
          </w:tcPr>
          <w:p w:rsidR="00F54627" w:rsidRPr="00AD116C" w:rsidRDefault="00F54627" w:rsidP="00EC0972">
            <w:pPr>
              <w:rPr>
                <w:ins w:id="186" w:author="Author"/>
              </w:rPr>
            </w:pPr>
            <w:ins w:id="187" w:author="Author">
              <w:r>
                <w:t>Read/Write</w:t>
              </w:r>
            </w:ins>
          </w:p>
        </w:tc>
      </w:tr>
    </w:tbl>
    <w:p w:rsidR="00CD1B9B" w:rsidRPr="00CD1B9B" w:rsidRDefault="00CD1B9B" w:rsidP="00CD1B9B">
      <w:pPr>
        <w:jc w:val="center"/>
        <w:rPr>
          <w:b/>
          <w:lang w:eastAsia="zh-CN"/>
        </w:rPr>
      </w:pPr>
      <w:bookmarkStart w:id="188" w:name="_Toc104465615"/>
      <w:bookmarkStart w:id="189" w:name="_Toc111601320"/>
      <w:bookmarkStart w:id="190" w:name="_Toc111601637"/>
      <w:bookmarkStart w:id="191" w:name="_Toc111601956"/>
      <w:bookmarkStart w:id="192" w:name="_Toc118713535"/>
      <w:bookmarkStart w:id="193" w:name="_Toc127083567"/>
      <w:bookmarkStart w:id="194" w:name="_Toc128536041"/>
      <w:bookmarkStart w:id="195" w:name="_Toc130034565"/>
      <w:bookmarkStart w:id="196" w:name="_Toc130975148"/>
      <w:bookmarkStart w:id="197" w:name="_Toc131236747"/>
      <w:bookmarkStart w:id="198" w:name="_Toc359446066"/>
      <w:bookmarkEnd w:id="84"/>
      <w:bookmarkEnd w:id="86"/>
      <w:bookmarkEnd w:id="87"/>
      <w:bookmarkEnd w:id="88"/>
      <w:bookmarkEnd w:id="89"/>
      <w:bookmarkEnd w:id="90"/>
      <w:bookmarkEnd w:id="91"/>
      <w:bookmarkEnd w:id="92"/>
      <w:bookmarkEnd w:id="93"/>
      <w:bookmarkEnd w:id="94"/>
      <w:bookmarkEnd w:id="95"/>
      <w:bookmarkEnd w:id="136"/>
      <w:r w:rsidRPr="00CD1B9B">
        <w:rPr>
          <w:b/>
          <w:lang w:eastAsia="zh-CN"/>
        </w:rPr>
        <w:t>…</w:t>
      </w:r>
    </w:p>
    <w:p w:rsidR="00103702" w:rsidRPr="00AD116C" w:rsidRDefault="00103702" w:rsidP="00103702">
      <w:pPr>
        <w:pStyle w:val="Heading2"/>
      </w:pPr>
      <w:r>
        <w:rPr>
          <w:rFonts w:hint="eastAsia"/>
        </w:rPr>
        <w:lastRenderedPageBreak/>
        <w:t>10</w:t>
      </w:r>
      <w:r w:rsidRPr="00AD116C">
        <w:t>.6</w:t>
      </w:r>
      <w:r w:rsidRPr="00AD116C">
        <w:tab/>
        <w:t>Procedures</w:t>
      </w:r>
      <w:bookmarkEnd w:id="188"/>
      <w:bookmarkEnd w:id="189"/>
      <w:bookmarkEnd w:id="190"/>
      <w:bookmarkEnd w:id="191"/>
      <w:bookmarkEnd w:id="192"/>
      <w:bookmarkEnd w:id="193"/>
      <w:bookmarkEnd w:id="194"/>
      <w:bookmarkEnd w:id="195"/>
      <w:bookmarkEnd w:id="196"/>
      <w:bookmarkEnd w:id="197"/>
      <w:bookmarkEnd w:id="198"/>
    </w:p>
    <w:p w:rsidR="00103702" w:rsidRDefault="00103702" w:rsidP="00103702">
      <w:pPr>
        <w:rPr>
          <w:ins w:id="199" w:author="Author"/>
        </w:rPr>
      </w:pPr>
      <w:r>
        <w:t xml:space="preserve">An MGC may audit the Packages Descriptor to determine if a MG supports </w:t>
      </w:r>
      <w:r>
        <w:rPr>
          <w:rFonts w:hint="eastAsia"/>
          <w:lang w:eastAsia="zh-CN"/>
        </w:rPr>
        <w:t>media grouping</w:t>
      </w:r>
      <w:r>
        <w:t>. If the response contains the “</w:t>
      </w:r>
      <w:r>
        <w:rPr>
          <w:rFonts w:hint="eastAsia"/>
          <w:lang w:eastAsia="zh-CN"/>
        </w:rPr>
        <w:t>Media Grouping</w:t>
      </w:r>
      <w:r>
        <w:t xml:space="preserve"> Package” (</w:t>
      </w:r>
      <w:proofErr w:type="spellStart"/>
      <w:r>
        <w:t>m</w:t>
      </w:r>
      <w:r>
        <w:rPr>
          <w:rFonts w:hint="eastAsia"/>
          <w:lang w:eastAsia="zh-CN"/>
        </w:rPr>
        <w:t>group</w:t>
      </w:r>
      <w:proofErr w:type="spellEnd"/>
      <w:r>
        <w:t xml:space="preserve">) it can assume that the MG support </w:t>
      </w:r>
      <w:r>
        <w:rPr>
          <w:rFonts w:hint="eastAsia"/>
          <w:lang w:eastAsia="zh-CN"/>
        </w:rPr>
        <w:t>media group</w:t>
      </w:r>
      <w:r>
        <w:t>ing.</w:t>
      </w:r>
      <w:ins w:id="200" w:author="Author">
        <w:r w:rsidR="00F54627">
          <w:t xml:space="preserve"> </w:t>
        </w:r>
        <w:r w:rsidR="00AF0E5D">
          <w:t xml:space="preserve">The MGC may perform an H.248 </w:t>
        </w:r>
        <w:proofErr w:type="spellStart"/>
        <w:r w:rsidR="00AF0E5D">
          <w:t>AuditCapability</w:t>
        </w:r>
        <w:proofErr w:type="spellEnd"/>
        <w:r w:rsidR="00AF0E5D">
          <w:t xml:space="preserve"> request command on the </w:t>
        </w:r>
        <w:proofErr w:type="spellStart"/>
        <w:r w:rsidR="00AF0E5D">
          <w:rPr>
            <w:lang w:eastAsia="zh-CN"/>
          </w:rPr>
          <w:t>s</w:t>
        </w:r>
        <w:r w:rsidR="00AF0E5D">
          <w:rPr>
            <w:rFonts w:hint="eastAsia"/>
            <w:lang w:eastAsia="zh-CN"/>
          </w:rPr>
          <w:t>groupse</w:t>
        </w:r>
        <w:proofErr w:type="spellEnd"/>
        <w:r w:rsidR="00AF0E5D">
          <w:rPr>
            <w:lang w:eastAsia="zh-CN"/>
          </w:rPr>
          <w:t xml:space="preserve"> and/or </w:t>
        </w:r>
        <w:proofErr w:type="spellStart"/>
        <w:r w:rsidR="00AF0E5D">
          <w:rPr>
            <w:lang w:eastAsia="zh-CN"/>
          </w:rPr>
          <w:t>r</w:t>
        </w:r>
        <w:r w:rsidR="00AF0E5D">
          <w:rPr>
            <w:rFonts w:hint="eastAsia"/>
            <w:lang w:eastAsia="zh-CN"/>
          </w:rPr>
          <w:t>groupse</w:t>
        </w:r>
        <w:proofErr w:type="spellEnd"/>
        <w:r w:rsidR="00AF0E5D">
          <w:rPr>
            <w:lang w:eastAsia="zh-CN"/>
          </w:rPr>
          <w:t xml:space="preserve"> properties to determine which semantics are supported by the MG</w:t>
        </w:r>
        <w:r w:rsidR="00F54627">
          <w:t>.</w:t>
        </w:r>
        <w:r w:rsidR="00AF0E5D">
          <w:t xml:space="preserve"> </w:t>
        </w:r>
        <w:r w:rsidR="008A15C9">
          <w:t xml:space="preserve">In this case the MG shall respond with the supported semantic tags and the </w:t>
        </w:r>
        <w:proofErr w:type="spellStart"/>
        <w:r w:rsidR="008A15C9">
          <w:t>StreamIDs</w:t>
        </w:r>
        <w:proofErr w:type="spellEnd"/>
        <w:r w:rsidR="008A15C9">
          <w:t xml:space="preserve"> set to 0.</w:t>
        </w:r>
      </w:ins>
    </w:p>
    <w:p w:rsidR="00F54627" w:rsidRPr="002A59C9" w:rsidRDefault="00F54627" w:rsidP="00103702">
      <w:pPr>
        <w:rPr>
          <w:ins w:id="201" w:author="Author"/>
          <w:i/>
          <w:rPrChange w:id="202" w:author="Author">
            <w:rPr>
              <w:ins w:id="203" w:author="Author"/>
            </w:rPr>
          </w:rPrChange>
        </w:rPr>
      </w:pPr>
      <w:ins w:id="204" w:author="Author">
        <w:r w:rsidRPr="002A59C9">
          <w:rPr>
            <w:i/>
            <w:highlight w:val="green"/>
            <w:rPrChange w:id="205" w:author="Author">
              <w:rPr/>
            </w:rPrChange>
          </w:rPr>
          <w:t xml:space="preserve">{Contributor’s note: It is proposed to add the above text to clarify the use of the </w:t>
        </w:r>
        <w:proofErr w:type="spellStart"/>
        <w:r w:rsidRPr="002A59C9">
          <w:rPr>
            <w:i/>
            <w:highlight w:val="green"/>
            <w:rPrChange w:id="206" w:author="Author">
              <w:rPr/>
            </w:rPrChange>
          </w:rPr>
          <w:t>AuditCapability</w:t>
        </w:r>
        <w:proofErr w:type="spellEnd"/>
        <w:r w:rsidRPr="002A59C9">
          <w:rPr>
            <w:i/>
            <w:highlight w:val="green"/>
            <w:rPrChange w:id="207" w:author="Author">
              <w:rPr/>
            </w:rPrChange>
          </w:rPr>
          <w:t xml:space="preserve"> request.}</w:t>
        </w:r>
      </w:ins>
    </w:p>
    <w:p w:rsidR="00F54627" w:rsidRDefault="00F54627" w:rsidP="00103702"/>
    <w:p w:rsidR="00103702" w:rsidRPr="00560A03" w:rsidRDefault="00103702" w:rsidP="00103702">
      <w:pPr>
        <w:tabs>
          <w:tab w:val="left" w:pos="794"/>
          <w:tab w:val="left" w:pos="1191"/>
          <w:tab w:val="left" w:pos="1588"/>
          <w:tab w:val="left" w:pos="1985"/>
        </w:tabs>
      </w:pPr>
      <w:r w:rsidRPr="00560A03">
        <w:t xml:space="preserve">An MGC controlling a MG that supports the </w:t>
      </w:r>
      <w:del w:id="208" w:author="Author">
        <w:r w:rsidRPr="00560A03" w:rsidDel="00F54627">
          <w:delText xml:space="preserve">SDP </w:delText>
        </w:r>
      </w:del>
      <w:r w:rsidRPr="00560A03">
        <w:t xml:space="preserve">Media Grouping package can instruct the MG to </w:t>
      </w:r>
      <w:r>
        <w:t xml:space="preserve">group two or more </w:t>
      </w:r>
      <w:ins w:id="209" w:author="Author">
        <w:r w:rsidR="00F54627">
          <w:t xml:space="preserve">sent and/or received </w:t>
        </w:r>
      </w:ins>
      <w:r>
        <w:t xml:space="preserve">media streams. Each media stream </w:t>
      </w:r>
      <w:ins w:id="210" w:author="Author">
        <w:r w:rsidR="00F54627">
          <w:t xml:space="preserve">(including the sent and received directions) </w:t>
        </w:r>
      </w:ins>
      <w:r>
        <w:t xml:space="preserve">is </w:t>
      </w:r>
      <w:r w:rsidRPr="00560A03">
        <w:t xml:space="preserve">described in its own Stream Descriptor and all </w:t>
      </w:r>
      <w:r>
        <w:t>are included in</w:t>
      </w:r>
      <w:r w:rsidRPr="00560A03">
        <w:t xml:space="preserve"> the same Media Descriptor.</w:t>
      </w:r>
    </w:p>
    <w:p w:rsidR="00103702" w:rsidRPr="00560A03" w:rsidRDefault="00103702" w:rsidP="00103702">
      <w:pPr>
        <w:tabs>
          <w:tab w:val="left" w:pos="794"/>
          <w:tab w:val="left" w:pos="1191"/>
          <w:tab w:val="left" w:pos="1588"/>
          <w:tab w:val="left" w:pos="1985"/>
        </w:tabs>
        <w:rPr>
          <w:lang w:val="en-US" w:eastAsia="zh-CN"/>
        </w:rPr>
      </w:pPr>
      <w:r>
        <w:rPr>
          <w:lang w:val="en-US" w:eastAsia="zh-CN"/>
        </w:rPr>
        <w:t>The MGC can indicate to</w:t>
      </w:r>
      <w:r w:rsidRPr="00560A03">
        <w:rPr>
          <w:lang w:val="en-US" w:eastAsia="zh-CN"/>
        </w:rPr>
        <w:t xml:space="preserve"> the MG:</w:t>
      </w:r>
    </w:p>
    <w:p w:rsidR="00F54627" w:rsidRDefault="00103702" w:rsidP="00F54627">
      <w:pPr>
        <w:numPr>
          <w:ilvl w:val="0"/>
          <w:numId w:val="34"/>
        </w:numPr>
        <w:tabs>
          <w:tab w:val="left" w:pos="794"/>
          <w:tab w:val="left" w:pos="1191"/>
          <w:tab w:val="left" w:pos="1588"/>
          <w:tab w:val="left" w:pos="1985"/>
        </w:tabs>
        <w:overflowPunct w:val="0"/>
        <w:autoSpaceDE w:val="0"/>
        <w:autoSpaceDN w:val="0"/>
        <w:adjustRightInd w:val="0"/>
        <w:textAlignment w:val="baseline"/>
        <w:rPr>
          <w:ins w:id="211" w:author="Author"/>
          <w:lang w:val="en-US" w:eastAsia="zh-CN"/>
        </w:rPr>
      </w:pPr>
      <w:r w:rsidRPr="00560A03">
        <w:rPr>
          <w:lang w:val="en-US" w:eastAsia="zh-CN"/>
        </w:rPr>
        <w:t>Which</w:t>
      </w:r>
      <w:ins w:id="212" w:author="Author">
        <w:r w:rsidR="00F54627">
          <w:rPr>
            <w:lang w:val="en-US" w:eastAsia="zh-CN"/>
          </w:rPr>
          <w:t xml:space="preserve"> sent</w:t>
        </w:r>
      </w:ins>
      <w:r w:rsidRPr="00560A03">
        <w:rPr>
          <w:lang w:val="en-US" w:eastAsia="zh-CN"/>
        </w:rPr>
        <w:t xml:space="preserve"> media streams to group</w:t>
      </w:r>
    </w:p>
    <w:p w:rsidR="00F54627" w:rsidRPr="00F54627" w:rsidRDefault="00F54627" w:rsidP="00F54627">
      <w:pPr>
        <w:numPr>
          <w:ilvl w:val="0"/>
          <w:numId w:val="34"/>
        </w:numPr>
        <w:tabs>
          <w:tab w:val="left" w:pos="794"/>
          <w:tab w:val="left" w:pos="1191"/>
          <w:tab w:val="left" w:pos="1588"/>
          <w:tab w:val="left" w:pos="1985"/>
        </w:tabs>
        <w:overflowPunct w:val="0"/>
        <w:autoSpaceDE w:val="0"/>
        <w:autoSpaceDN w:val="0"/>
        <w:adjustRightInd w:val="0"/>
        <w:textAlignment w:val="baseline"/>
        <w:rPr>
          <w:lang w:val="en-US" w:eastAsia="zh-CN"/>
        </w:rPr>
      </w:pPr>
      <w:ins w:id="213" w:author="Author">
        <w:r>
          <w:rPr>
            <w:lang w:val="en-US" w:eastAsia="zh-CN"/>
          </w:rPr>
          <w:t xml:space="preserve">Which received media streams to group </w:t>
        </w:r>
      </w:ins>
    </w:p>
    <w:p w:rsidR="00103702" w:rsidRDefault="00103702" w:rsidP="00103702">
      <w:pPr>
        <w:numPr>
          <w:ilvl w:val="0"/>
          <w:numId w:val="34"/>
        </w:numPr>
        <w:tabs>
          <w:tab w:val="left" w:pos="794"/>
          <w:tab w:val="left" w:pos="1191"/>
          <w:tab w:val="left" w:pos="1588"/>
          <w:tab w:val="left" w:pos="1985"/>
        </w:tabs>
        <w:overflowPunct w:val="0"/>
        <w:autoSpaceDE w:val="0"/>
        <w:autoSpaceDN w:val="0"/>
        <w:adjustRightInd w:val="0"/>
        <w:textAlignment w:val="baseline"/>
        <w:rPr>
          <w:ins w:id="214" w:author="Author"/>
          <w:lang w:val="en-US" w:eastAsia="zh-CN"/>
        </w:rPr>
      </w:pPr>
      <w:r w:rsidRPr="00560A03">
        <w:rPr>
          <w:lang w:val="en-US" w:eastAsia="zh-CN"/>
        </w:rPr>
        <w:t>For which purpose the media streams are grouped</w:t>
      </w:r>
      <w:ins w:id="215" w:author="Author">
        <w:r w:rsidR="009040A9">
          <w:rPr>
            <w:lang w:val="en-US" w:eastAsia="zh-CN"/>
          </w:rPr>
          <w:t>.</w:t>
        </w:r>
      </w:ins>
    </w:p>
    <w:p w:rsidR="009040A9" w:rsidRDefault="009040A9" w:rsidP="009040A9">
      <w:pPr>
        <w:tabs>
          <w:tab w:val="left" w:pos="794"/>
          <w:tab w:val="left" w:pos="1191"/>
          <w:tab w:val="left" w:pos="1588"/>
          <w:tab w:val="left" w:pos="1985"/>
        </w:tabs>
        <w:overflowPunct w:val="0"/>
        <w:autoSpaceDE w:val="0"/>
        <w:autoSpaceDN w:val="0"/>
        <w:adjustRightInd w:val="0"/>
        <w:textAlignment w:val="baseline"/>
        <w:rPr>
          <w:ins w:id="216" w:author="Author"/>
          <w:lang w:val="en-US" w:eastAsia="zh-CN"/>
        </w:rPr>
      </w:pPr>
      <w:ins w:id="217" w:author="Author">
        <w:r>
          <w:rPr>
            <w:lang w:val="en-US" w:eastAsia="zh-CN"/>
          </w:rPr>
          <w:t xml:space="preserve">In general the </w:t>
        </w:r>
        <w:proofErr w:type="spellStart"/>
        <w:r w:rsidRPr="002947D5">
          <w:rPr>
            <w:i/>
            <w:lang w:val="en-US" w:eastAsia="zh-CN"/>
          </w:rPr>
          <w:t>mgroup</w:t>
        </w:r>
        <w:proofErr w:type="spellEnd"/>
        <w:r>
          <w:rPr>
            <w:lang w:val="en-US" w:eastAsia="zh-CN"/>
          </w:rPr>
          <w:t xml:space="preserve"> properties can be used together with the H.248 Reserved Group concept (see clause 7.1.7/[ITU-T H.248.1] as the </w:t>
        </w:r>
        <w:proofErr w:type="spellStart"/>
        <w:r>
          <w:rPr>
            <w:lang w:val="en-US" w:eastAsia="zh-CN"/>
          </w:rPr>
          <w:t>ReserveGroup</w:t>
        </w:r>
        <w:proofErr w:type="spellEnd"/>
        <w:r>
          <w:rPr>
            <w:lang w:val="en-US" w:eastAsia="zh-CN"/>
          </w:rPr>
          <w:t xml:space="preserve"> property applies to alternatives related to a particular H.248 stream. The </w:t>
        </w:r>
        <w:proofErr w:type="spellStart"/>
        <w:r w:rsidRPr="002947D5">
          <w:rPr>
            <w:i/>
            <w:lang w:val="en-US" w:eastAsia="zh-CN"/>
          </w:rPr>
          <w:t>mgroup</w:t>
        </w:r>
        <w:proofErr w:type="spellEnd"/>
        <w:r>
          <w:rPr>
            <w:lang w:val="en-US" w:eastAsia="zh-CN"/>
          </w:rPr>
          <w:t xml:space="preserve"> package relates multiple H.248 streams. If </w:t>
        </w:r>
        <w:proofErr w:type="spellStart"/>
        <w:r>
          <w:rPr>
            <w:lang w:val="en-US" w:eastAsia="zh-CN"/>
          </w:rPr>
          <w:t>ReserveGroup</w:t>
        </w:r>
        <w:proofErr w:type="spellEnd"/>
        <w:r>
          <w:rPr>
            <w:lang w:val="en-US" w:eastAsia="zh-CN"/>
          </w:rPr>
          <w:t xml:space="preserve"> is used with the </w:t>
        </w:r>
        <w:proofErr w:type="spellStart"/>
        <w:r w:rsidRPr="002A59C9">
          <w:rPr>
            <w:i/>
            <w:lang w:val="en-US" w:eastAsia="zh-CN"/>
            <w:rPrChange w:id="218" w:author="Author">
              <w:rPr>
                <w:lang w:val="en-US" w:eastAsia="zh-CN"/>
              </w:rPr>
            </w:rPrChange>
          </w:rPr>
          <w:t>mgroup</w:t>
        </w:r>
        <w:proofErr w:type="spellEnd"/>
        <w:r>
          <w:rPr>
            <w:lang w:val="en-US" w:eastAsia="zh-CN"/>
          </w:rPr>
          <w:t xml:space="preserve"> package properties, the MGC should ensure that any semantic is applicable to each of reserved groups on the applicable stream.</w:t>
        </w:r>
      </w:ins>
    </w:p>
    <w:p w:rsidR="00103702" w:rsidRPr="00127297" w:rsidRDefault="00103702" w:rsidP="00103702">
      <w:pPr>
        <w:pStyle w:val="Heading3"/>
        <w:rPr>
          <w:lang w:eastAsia="zh-CN"/>
        </w:rPr>
      </w:pPr>
      <w:bookmarkStart w:id="219" w:name="_Toc359446067"/>
      <w:r w:rsidRPr="00127297">
        <w:rPr>
          <w:rFonts w:hint="eastAsia"/>
          <w:lang w:eastAsia="zh-CN"/>
        </w:rPr>
        <w:t>10.</w:t>
      </w:r>
      <w:r w:rsidRPr="00127297">
        <w:rPr>
          <w:lang w:eastAsia="zh-CN"/>
        </w:rPr>
        <w:t>6.</w:t>
      </w:r>
      <w:r w:rsidRPr="00127297">
        <w:rPr>
          <w:rFonts w:hint="eastAsia"/>
          <w:lang w:eastAsia="zh-CN"/>
        </w:rPr>
        <w:t>1</w:t>
      </w:r>
      <w:r w:rsidRPr="00127297">
        <w:rPr>
          <w:lang w:eastAsia="zh-CN"/>
        </w:rPr>
        <w:tab/>
        <w:t>Mapping of group attributes in H.248</w:t>
      </w:r>
      <w:bookmarkEnd w:id="219"/>
    </w:p>
    <w:p w:rsidR="00103702" w:rsidRPr="00560A03" w:rsidRDefault="00103702" w:rsidP="00103702">
      <w:pPr>
        <w:tabs>
          <w:tab w:val="left" w:pos="794"/>
          <w:tab w:val="left" w:pos="1191"/>
          <w:tab w:val="left" w:pos="1588"/>
          <w:tab w:val="left" w:pos="1985"/>
        </w:tabs>
        <w:rPr>
          <w:lang w:val="en-US" w:eastAsia="zh-CN"/>
        </w:rPr>
      </w:pPr>
      <w:r w:rsidRPr="00560A03">
        <w:rPr>
          <w:lang w:val="en-US" w:eastAsia="zh-CN"/>
        </w:rPr>
        <w:t xml:space="preserve">An MGC that sends or receives SDP </w:t>
      </w:r>
      <w:r>
        <w:rPr>
          <w:lang w:val="en-US" w:eastAsia="zh-CN"/>
        </w:rPr>
        <w:t xml:space="preserve">media </w:t>
      </w:r>
      <w:r w:rsidRPr="00560A03">
        <w:rPr>
          <w:lang w:val="en-US" w:eastAsia="zh-CN"/>
        </w:rPr>
        <w:t>grouping related attributes in an SDP Offer/Answer dialogue should map those attributes as follows when sending the command to the MG:</w:t>
      </w:r>
    </w:p>
    <w:p w:rsidR="00103702" w:rsidRPr="00560A03" w:rsidRDefault="00103702" w:rsidP="00103702">
      <w:pPr>
        <w:numPr>
          <w:ilvl w:val="0"/>
          <w:numId w:val="35"/>
        </w:numPr>
        <w:tabs>
          <w:tab w:val="left" w:pos="794"/>
          <w:tab w:val="left" w:pos="1191"/>
          <w:tab w:val="left" w:pos="1588"/>
          <w:tab w:val="left" w:pos="1985"/>
        </w:tabs>
        <w:overflowPunct w:val="0"/>
        <w:autoSpaceDE w:val="0"/>
        <w:autoSpaceDN w:val="0"/>
        <w:adjustRightInd w:val="0"/>
        <w:textAlignment w:val="baseline"/>
        <w:rPr>
          <w:lang w:val="en-US" w:eastAsia="zh-CN"/>
        </w:rPr>
      </w:pPr>
      <w:r w:rsidRPr="00560A03">
        <w:rPr>
          <w:lang w:val="en-US" w:eastAsia="zh-CN"/>
        </w:rPr>
        <w:t xml:space="preserve">Each m-block is mapped into one Stream Descriptor. </w:t>
      </w:r>
    </w:p>
    <w:p w:rsidR="00103702" w:rsidRPr="00560A03" w:rsidRDefault="00103702" w:rsidP="00103702">
      <w:pPr>
        <w:numPr>
          <w:ilvl w:val="0"/>
          <w:numId w:val="35"/>
        </w:numPr>
        <w:tabs>
          <w:tab w:val="left" w:pos="794"/>
          <w:tab w:val="left" w:pos="1191"/>
          <w:tab w:val="left" w:pos="1588"/>
          <w:tab w:val="left" w:pos="1985"/>
        </w:tabs>
        <w:overflowPunct w:val="0"/>
        <w:autoSpaceDE w:val="0"/>
        <w:autoSpaceDN w:val="0"/>
        <w:adjustRightInd w:val="0"/>
        <w:textAlignment w:val="baseline"/>
        <w:rPr>
          <w:lang w:val="en-US" w:eastAsia="zh-CN"/>
        </w:rPr>
      </w:pPr>
      <w:r w:rsidRPr="00560A03">
        <w:rPr>
          <w:lang w:val="en-US" w:eastAsia="zh-CN"/>
        </w:rPr>
        <w:t xml:space="preserve">The </w:t>
      </w:r>
      <w:r>
        <w:rPr>
          <w:lang w:val="en-US" w:eastAsia="zh-CN"/>
        </w:rPr>
        <w:t>“</w:t>
      </w:r>
      <w:r w:rsidRPr="00560A03">
        <w:rPr>
          <w:lang w:val="en-US" w:eastAsia="zh-CN"/>
        </w:rPr>
        <w:t>a=mid</w:t>
      </w:r>
      <w:r>
        <w:rPr>
          <w:lang w:val="en-US" w:eastAsia="zh-CN"/>
        </w:rPr>
        <w:t>”</w:t>
      </w:r>
      <w:r w:rsidRPr="00560A03">
        <w:rPr>
          <w:lang w:val="en-US" w:eastAsia="zh-CN"/>
        </w:rPr>
        <w:t xml:space="preserve"> attribute of each m-block is </w:t>
      </w:r>
      <w:r>
        <w:rPr>
          <w:rFonts w:hint="eastAsia"/>
          <w:lang w:val="en-US" w:eastAsia="zh-CN"/>
        </w:rPr>
        <w:t>dropp</w:t>
      </w:r>
      <w:r w:rsidRPr="00560A03">
        <w:rPr>
          <w:lang w:val="en-US" w:eastAsia="zh-CN"/>
        </w:rPr>
        <w:t xml:space="preserve">ed in the Local/Remote Descriptor of the corresponding Stream Descriptor, </w:t>
      </w:r>
      <w:r>
        <w:rPr>
          <w:rFonts w:hint="eastAsia"/>
          <w:lang w:val="en-US" w:eastAsia="zh-CN"/>
        </w:rPr>
        <w:t xml:space="preserve">instead the </w:t>
      </w:r>
      <w:proofErr w:type="spellStart"/>
      <w:r>
        <w:rPr>
          <w:rFonts w:hint="eastAsia"/>
          <w:lang w:val="en-US" w:eastAsia="zh-CN"/>
        </w:rPr>
        <w:t>StreamID</w:t>
      </w:r>
      <w:proofErr w:type="spellEnd"/>
      <w:r>
        <w:rPr>
          <w:rFonts w:hint="eastAsia"/>
          <w:lang w:val="en-US" w:eastAsia="zh-CN"/>
        </w:rPr>
        <w:t xml:space="preserve"> is used for the index in the group</w:t>
      </w:r>
    </w:p>
    <w:p w:rsidR="00103702" w:rsidRPr="00560A03" w:rsidRDefault="00103702" w:rsidP="00103702">
      <w:pPr>
        <w:numPr>
          <w:ilvl w:val="0"/>
          <w:numId w:val="35"/>
        </w:numPr>
        <w:tabs>
          <w:tab w:val="left" w:pos="794"/>
          <w:tab w:val="left" w:pos="1191"/>
          <w:tab w:val="left" w:pos="1588"/>
          <w:tab w:val="left" w:pos="1985"/>
        </w:tabs>
        <w:overflowPunct w:val="0"/>
        <w:autoSpaceDE w:val="0"/>
        <w:autoSpaceDN w:val="0"/>
        <w:adjustRightInd w:val="0"/>
        <w:textAlignment w:val="baseline"/>
        <w:rPr>
          <w:lang w:val="en-US" w:eastAsia="zh-CN"/>
        </w:rPr>
      </w:pPr>
      <w:r w:rsidRPr="00560A03">
        <w:rPr>
          <w:lang w:val="en-US" w:eastAsia="zh-CN"/>
        </w:rPr>
        <w:t xml:space="preserve">The </w:t>
      </w:r>
      <w:r>
        <w:rPr>
          <w:lang w:val="en-US" w:eastAsia="zh-CN"/>
        </w:rPr>
        <w:t>“</w:t>
      </w:r>
      <w:r w:rsidRPr="00560A03">
        <w:rPr>
          <w:lang w:val="en-US" w:eastAsia="zh-CN"/>
        </w:rPr>
        <w:t>a=group</w:t>
      </w:r>
      <w:r>
        <w:rPr>
          <w:lang w:val="en-US" w:eastAsia="zh-CN"/>
        </w:rPr>
        <w:t>”</w:t>
      </w:r>
      <w:r w:rsidRPr="00560A03">
        <w:rPr>
          <w:lang w:val="en-US" w:eastAsia="zh-CN"/>
        </w:rPr>
        <w:t xml:space="preserve"> attribute is mapped to the </w:t>
      </w:r>
      <w:proofErr w:type="spellStart"/>
      <w:r w:rsidRPr="001C7551">
        <w:rPr>
          <w:i/>
        </w:rPr>
        <w:t>mgroup</w:t>
      </w:r>
      <w:proofErr w:type="spellEnd"/>
      <w:r w:rsidRPr="001C7551">
        <w:rPr>
          <w:i/>
        </w:rPr>
        <w:t>/</w:t>
      </w:r>
      <w:proofErr w:type="spellStart"/>
      <w:ins w:id="220" w:author="Author">
        <w:r w:rsidR="00BD7A30">
          <w:rPr>
            <w:i/>
          </w:rPr>
          <w:t>s</w:t>
        </w:r>
      </w:ins>
      <w:r w:rsidRPr="001C7551">
        <w:rPr>
          <w:i/>
        </w:rPr>
        <w:t>groupse</w:t>
      </w:r>
      <w:proofErr w:type="spellEnd"/>
      <w:r>
        <w:t xml:space="preserve"> </w:t>
      </w:r>
      <w:ins w:id="221" w:author="Author">
        <w:r w:rsidR="00BD7A30">
          <w:t xml:space="preserve">or the </w:t>
        </w:r>
        <w:proofErr w:type="spellStart"/>
        <w:r w:rsidR="00BD7A30" w:rsidRPr="001C7551">
          <w:rPr>
            <w:i/>
          </w:rPr>
          <w:t>mgroup</w:t>
        </w:r>
        <w:proofErr w:type="spellEnd"/>
        <w:r w:rsidR="00BD7A30" w:rsidRPr="001C7551">
          <w:rPr>
            <w:i/>
          </w:rPr>
          <w:t>/</w:t>
        </w:r>
        <w:proofErr w:type="spellStart"/>
        <w:r w:rsidR="00BD7A30">
          <w:rPr>
            <w:i/>
          </w:rPr>
          <w:t>r</w:t>
        </w:r>
        <w:r w:rsidR="00BD7A30" w:rsidRPr="001C7551">
          <w:rPr>
            <w:i/>
          </w:rPr>
          <w:t>groupse</w:t>
        </w:r>
        <w:proofErr w:type="spellEnd"/>
        <w:r w:rsidR="00BD7A30">
          <w:t xml:space="preserve"> </w:t>
        </w:r>
      </w:ins>
      <w:r>
        <w:t>property</w:t>
      </w:r>
      <w:r w:rsidRPr="00560A03">
        <w:rPr>
          <w:lang w:val="en-US" w:eastAsia="zh-CN"/>
        </w:rPr>
        <w:t xml:space="preserve"> and included in the </w:t>
      </w:r>
      <w:proofErr w:type="spellStart"/>
      <w:r w:rsidRPr="00560A03">
        <w:rPr>
          <w:lang w:val="en-US" w:eastAsia="zh-CN"/>
        </w:rPr>
        <w:t>TerminationState</w:t>
      </w:r>
      <w:proofErr w:type="spellEnd"/>
      <w:r w:rsidRPr="00560A03">
        <w:rPr>
          <w:lang w:val="en-US" w:eastAsia="zh-CN"/>
        </w:rPr>
        <w:t xml:space="preserve"> Descriptor</w:t>
      </w:r>
      <w:ins w:id="222" w:author="Author">
        <w:r w:rsidR="00BD7A30">
          <w:rPr>
            <w:lang w:val="en-US" w:eastAsia="zh-CN"/>
          </w:rPr>
          <w:t xml:space="preserve"> depending whether the group relates to </w:t>
        </w:r>
        <w:proofErr w:type="spellStart"/>
        <w:r w:rsidR="00BD7A30">
          <w:rPr>
            <w:lang w:val="en-US" w:eastAsia="zh-CN"/>
          </w:rPr>
          <w:t>sent</w:t>
        </w:r>
        <w:proofErr w:type="spellEnd"/>
        <w:r w:rsidR="00BD7A30">
          <w:rPr>
            <w:lang w:val="en-US" w:eastAsia="zh-CN"/>
          </w:rPr>
          <w:t xml:space="preserve"> or received media</w:t>
        </w:r>
      </w:ins>
      <w:r w:rsidRPr="00560A03">
        <w:rPr>
          <w:lang w:val="en-US" w:eastAsia="zh-CN"/>
        </w:rPr>
        <w:t xml:space="preserve">. The content of the property, a </w:t>
      </w:r>
      <w:r>
        <w:rPr>
          <w:rFonts w:hint="eastAsia"/>
          <w:lang w:val="en-US" w:eastAsia="zh-CN"/>
        </w:rPr>
        <w:t xml:space="preserve">sub-list of </w:t>
      </w:r>
      <w:r w:rsidRPr="00560A03">
        <w:rPr>
          <w:lang w:val="en-US" w:eastAsia="zh-CN"/>
        </w:rPr>
        <w:t xml:space="preserve">string, should </w:t>
      </w:r>
      <w:del w:id="223" w:author="Author">
        <w:r w:rsidRPr="00560A03" w:rsidDel="006B7ACE">
          <w:rPr>
            <w:lang w:val="en-US" w:eastAsia="zh-CN"/>
          </w:rPr>
          <w:delText xml:space="preserve">be </w:delText>
        </w:r>
      </w:del>
      <w:r>
        <w:rPr>
          <w:rFonts w:hint="eastAsia"/>
          <w:lang w:val="en-US" w:eastAsia="zh-CN"/>
        </w:rPr>
        <w:t xml:space="preserve">follow </w:t>
      </w:r>
      <w:del w:id="224" w:author="Author">
        <w:r w:rsidRPr="00560A03" w:rsidDel="006B7ACE">
          <w:rPr>
            <w:lang w:val="en-US" w:eastAsia="zh-CN"/>
          </w:rPr>
          <w:delText xml:space="preserve">a copy of </w:delText>
        </w:r>
      </w:del>
      <w:r w:rsidRPr="00560A03">
        <w:rPr>
          <w:lang w:val="en-US" w:eastAsia="zh-CN"/>
        </w:rPr>
        <w:t xml:space="preserve">the </w:t>
      </w:r>
      <w:r>
        <w:rPr>
          <w:lang w:val="en-US" w:eastAsia="zh-CN"/>
        </w:rPr>
        <w:t>“</w:t>
      </w:r>
      <w:r w:rsidRPr="00560A03">
        <w:rPr>
          <w:lang w:val="en-US" w:eastAsia="zh-CN"/>
        </w:rPr>
        <w:t>a=group</w:t>
      </w:r>
      <w:r>
        <w:rPr>
          <w:lang w:val="en-US" w:eastAsia="zh-CN"/>
        </w:rPr>
        <w:t>”</w:t>
      </w:r>
      <w:r w:rsidRPr="00560A03">
        <w:rPr>
          <w:lang w:val="en-US" w:eastAsia="zh-CN"/>
        </w:rPr>
        <w:t xml:space="preserve"> attribute</w:t>
      </w:r>
      <w:ins w:id="225" w:author="Author">
        <w:r w:rsidR="006B7ACE">
          <w:rPr>
            <w:lang w:val="en-US" w:eastAsia="zh-CN"/>
          </w:rPr>
          <w:t>. The semantic is retained and the</w:t>
        </w:r>
      </w:ins>
      <w:del w:id="226" w:author="Author">
        <w:r w:rsidDel="006B7ACE">
          <w:rPr>
            <w:rFonts w:hint="eastAsia"/>
            <w:lang w:val="en-US" w:eastAsia="zh-CN"/>
          </w:rPr>
          <w:delText xml:space="preserve"> that replacing the</w:delText>
        </w:r>
      </w:del>
      <w:r>
        <w:rPr>
          <w:rFonts w:hint="eastAsia"/>
          <w:lang w:val="en-US" w:eastAsia="zh-CN"/>
        </w:rPr>
        <w:t xml:space="preserve"> mid value </w:t>
      </w:r>
      <w:ins w:id="227" w:author="Author">
        <w:r w:rsidR="006B7ACE">
          <w:rPr>
            <w:lang w:val="en-US" w:eastAsia="zh-CN"/>
          </w:rPr>
          <w:t xml:space="preserve">is replaced </w:t>
        </w:r>
      </w:ins>
      <w:r>
        <w:rPr>
          <w:rFonts w:hint="eastAsia"/>
          <w:lang w:val="en-US" w:eastAsia="zh-CN"/>
        </w:rPr>
        <w:t xml:space="preserve">with the corresponding </w:t>
      </w:r>
      <w:proofErr w:type="spellStart"/>
      <w:r>
        <w:rPr>
          <w:rFonts w:hint="eastAsia"/>
          <w:lang w:val="en-US" w:eastAsia="zh-CN"/>
        </w:rPr>
        <w:t>StreamID</w:t>
      </w:r>
      <w:proofErr w:type="spellEnd"/>
      <w:r w:rsidRPr="00560A03">
        <w:rPr>
          <w:lang w:val="en-US" w:eastAsia="zh-CN"/>
        </w:rPr>
        <w:t>.</w:t>
      </w:r>
    </w:p>
    <w:p w:rsidR="00103702" w:rsidRDefault="00103702" w:rsidP="00103702">
      <w:pPr>
        <w:tabs>
          <w:tab w:val="left" w:pos="794"/>
          <w:tab w:val="left" w:pos="1191"/>
          <w:tab w:val="left" w:pos="1588"/>
          <w:tab w:val="left" w:pos="1985"/>
        </w:tabs>
        <w:rPr>
          <w:lang w:val="en-US" w:eastAsia="zh-CN"/>
        </w:rPr>
      </w:pPr>
      <w:r>
        <w:rPr>
          <w:lang w:val="en-US" w:eastAsia="zh-CN"/>
        </w:rPr>
        <w:t xml:space="preserve">NOTE: The identification tags included in the </w:t>
      </w:r>
      <w:proofErr w:type="spellStart"/>
      <w:r w:rsidRPr="001C7551">
        <w:rPr>
          <w:i/>
        </w:rPr>
        <w:t>mgroup</w:t>
      </w:r>
      <w:proofErr w:type="spellEnd"/>
      <w:r w:rsidRPr="001C7551">
        <w:rPr>
          <w:i/>
        </w:rPr>
        <w:t>/</w:t>
      </w:r>
      <w:proofErr w:type="spellStart"/>
      <w:ins w:id="228" w:author="Author">
        <w:r w:rsidR="006B7ACE">
          <w:rPr>
            <w:i/>
          </w:rPr>
          <w:t>s</w:t>
        </w:r>
      </w:ins>
      <w:r w:rsidRPr="001C7551">
        <w:rPr>
          <w:i/>
        </w:rPr>
        <w:t>groupse</w:t>
      </w:r>
      <w:proofErr w:type="spellEnd"/>
      <w:r>
        <w:rPr>
          <w:lang w:val="en-US" w:eastAsia="zh-CN"/>
        </w:rPr>
        <w:t xml:space="preserve"> property should match the ones sent in the </w:t>
      </w:r>
      <w:del w:id="229" w:author="Author">
        <w:r w:rsidDel="006B7ACE">
          <w:rPr>
            <w:lang w:val="en-US" w:eastAsia="zh-CN"/>
          </w:rPr>
          <w:delText xml:space="preserve">Local or </w:delText>
        </w:r>
      </w:del>
      <w:r>
        <w:rPr>
          <w:lang w:val="en-US" w:eastAsia="zh-CN"/>
        </w:rPr>
        <w:t xml:space="preserve">Remote descriptor </w:t>
      </w:r>
      <w:ins w:id="230" w:author="Author">
        <w:r w:rsidR="006B7ACE">
          <w:rPr>
            <w:lang w:val="en-US" w:eastAsia="zh-CN"/>
          </w:rPr>
          <w:t xml:space="preserve">and the </w:t>
        </w:r>
        <w:proofErr w:type="spellStart"/>
        <w:r w:rsidR="006B7ACE" w:rsidRPr="002A59C9">
          <w:rPr>
            <w:i/>
            <w:lang w:val="en-US" w:eastAsia="zh-CN"/>
            <w:rPrChange w:id="231" w:author="Author">
              <w:rPr>
                <w:lang w:val="en-US" w:eastAsia="zh-CN"/>
              </w:rPr>
            </w:rPrChange>
          </w:rPr>
          <w:t>mgroup</w:t>
        </w:r>
        <w:proofErr w:type="spellEnd"/>
        <w:r w:rsidR="006B7ACE" w:rsidRPr="002A59C9">
          <w:rPr>
            <w:i/>
            <w:lang w:val="en-US" w:eastAsia="zh-CN"/>
            <w:rPrChange w:id="232" w:author="Author">
              <w:rPr>
                <w:lang w:val="en-US" w:eastAsia="zh-CN"/>
              </w:rPr>
            </w:rPrChange>
          </w:rPr>
          <w:t>/</w:t>
        </w:r>
        <w:proofErr w:type="spellStart"/>
        <w:r w:rsidR="006B7ACE" w:rsidRPr="002A59C9">
          <w:rPr>
            <w:i/>
            <w:lang w:val="en-US" w:eastAsia="zh-CN"/>
            <w:rPrChange w:id="233" w:author="Author">
              <w:rPr>
                <w:lang w:val="en-US" w:eastAsia="zh-CN"/>
              </w:rPr>
            </w:rPrChange>
          </w:rPr>
          <w:t>rgroupse</w:t>
        </w:r>
        <w:proofErr w:type="spellEnd"/>
        <w:r w:rsidR="006B7ACE">
          <w:rPr>
            <w:lang w:val="en-US" w:eastAsia="zh-CN"/>
          </w:rPr>
          <w:t xml:space="preserve"> should match the ones sent in the Local Descriptor </w:t>
        </w:r>
      </w:ins>
      <w:r>
        <w:rPr>
          <w:lang w:val="en-US" w:eastAsia="zh-CN"/>
        </w:rPr>
        <w:t>to the MG</w:t>
      </w:r>
      <w:r>
        <w:rPr>
          <w:rFonts w:hint="eastAsia"/>
          <w:lang w:val="en-US" w:eastAsia="zh-CN"/>
        </w:rPr>
        <w:t>.</w:t>
      </w:r>
    </w:p>
    <w:p w:rsidR="00103702" w:rsidRPr="00560A03" w:rsidRDefault="00103702" w:rsidP="00103702">
      <w:pPr>
        <w:tabs>
          <w:tab w:val="left" w:pos="794"/>
          <w:tab w:val="left" w:pos="1191"/>
          <w:tab w:val="left" w:pos="1588"/>
          <w:tab w:val="left" w:pos="1985"/>
        </w:tabs>
        <w:rPr>
          <w:lang w:val="en-US" w:eastAsia="zh-CN"/>
        </w:rPr>
      </w:pPr>
      <w:r w:rsidRPr="00560A03">
        <w:rPr>
          <w:lang w:val="en-US" w:eastAsia="zh-CN"/>
        </w:rPr>
        <w:t>Example:</w:t>
      </w:r>
    </w:p>
    <w:p w:rsidR="00103702" w:rsidRPr="00560A03" w:rsidRDefault="00103702" w:rsidP="00103702">
      <w:pPr>
        <w:tabs>
          <w:tab w:val="left" w:pos="794"/>
          <w:tab w:val="left" w:pos="1191"/>
          <w:tab w:val="left" w:pos="1588"/>
          <w:tab w:val="left" w:pos="1985"/>
        </w:tabs>
        <w:rPr>
          <w:lang w:val="en-US" w:eastAsia="zh-CN"/>
        </w:rPr>
      </w:pPr>
      <w:r w:rsidRPr="00560A03">
        <w:rPr>
          <w:lang w:val="en-US" w:eastAsia="zh-CN"/>
        </w:rPr>
        <w:t xml:space="preserve">An MGC </w:t>
      </w:r>
      <w:del w:id="234" w:author="Author">
        <w:r w:rsidRPr="00560A03" w:rsidDel="006B7ACE">
          <w:rPr>
            <w:lang w:val="en-US" w:eastAsia="zh-CN"/>
          </w:rPr>
          <w:delText xml:space="preserve">receives </w:delText>
        </w:r>
      </w:del>
      <w:ins w:id="235" w:author="Author">
        <w:r w:rsidR="006B7ACE">
          <w:rPr>
            <w:lang w:val="en-US" w:eastAsia="zh-CN"/>
          </w:rPr>
          <w:t>wishes to send</w:t>
        </w:r>
        <w:r w:rsidR="006B7ACE" w:rsidRPr="00560A03">
          <w:rPr>
            <w:lang w:val="en-US" w:eastAsia="zh-CN"/>
          </w:rPr>
          <w:t xml:space="preserve"> </w:t>
        </w:r>
      </w:ins>
      <w:r w:rsidRPr="00560A03">
        <w:rPr>
          <w:lang w:val="en-US" w:eastAsia="zh-CN"/>
        </w:rPr>
        <w:t>an SDP Offer with the following media description:</w:t>
      </w:r>
    </w:p>
    <w:p w:rsidR="00103702" w:rsidRPr="00560A03" w:rsidRDefault="00103702" w:rsidP="00103702">
      <w:pPr>
        <w:tabs>
          <w:tab w:val="left" w:pos="794"/>
          <w:tab w:val="left" w:pos="1191"/>
          <w:tab w:val="left" w:pos="1588"/>
          <w:tab w:val="left" w:pos="1985"/>
        </w:tabs>
        <w:rPr>
          <w:lang w:val="en-US" w:eastAsia="zh-CN"/>
        </w:rPr>
      </w:pPr>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it-IT"/>
        </w:rPr>
      </w:pPr>
      <w:r w:rsidRPr="0021030A">
        <w:rPr>
          <w:rFonts w:ascii="Courier New" w:eastAsia="Times New Roman" w:hAnsi="Courier New" w:cs="Courier New"/>
          <w:sz w:val="20"/>
          <w:lang w:val="it-IT"/>
        </w:rPr>
        <w:t>v=0</w:t>
      </w:r>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it-IT"/>
        </w:rPr>
      </w:pPr>
      <w:r w:rsidRPr="0021030A">
        <w:rPr>
          <w:rFonts w:ascii="Courier New" w:eastAsia="Times New Roman" w:hAnsi="Courier New" w:cs="Courier New"/>
          <w:sz w:val="20"/>
          <w:lang w:val="it-IT"/>
        </w:rPr>
        <w:t>o=</w:t>
      </w:r>
      <w:r>
        <w:rPr>
          <w:rFonts w:ascii="Courier New" w:eastAsia="Times New Roman" w:hAnsi="Courier New" w:cs="Courier New"/>
          <w:sz w:val="20"/>
          <w:lang w:val="it-IT"/>
        </w:rPr>
        <w:t>Alice</w:t>
      </w:r>
      <w:r w:rsidRPr="0021030A">
        <w:rPr>
          <w:rFonts w:ascii="Courier New" w:eastAsia="Times New Roman" w:hAnsi="Courier New" w:cs="Courier New"/>
          <w:sz w:val="20"/>
          <w:lang w:val="it-IT"/>
        </w:rPr>
        <w:t xml:space="preserve"> 289083124 2890844526 IN IP4 124.124.124.222</w:t>
      </w:r>
    </w:p>
    <w:p w:rsidR="00103702"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en-US"/>
        </w:rPr>
      </w:pPr>
      <w:r w:rsidRPr="0021030A">
        <w:rPr>
          <w:rFonts w:ascii="Courier New" w:eastAsia="Times New Roman" w:hAnsi="Courier New" w:cs="Courier New"/>
          <w:sz w:val="20"/>
          <w:lang w:val="it-IT"/>
        </w:rPr>
        <w:t>c=</w:t>
      </w:r>
      <w:r w:rsidRPr="0021030A">
        <w:rPr>
          <w:rFonts w:ascii="Courier New" w:eastAsia="Times New Roman" w:hAnsi="Courier New" w:cs="Courier New"/>
          <w:sz w:val="20"/>
          <w:lang w:val="en-US"/>
        </w:rPr>
        <w:t>IN IP4 124.124.124.222</w:t>
      </w:r>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it-IT"/>
        </w:rPr>
      </w:pPr>
      <w:r>
        <w:rPr>
          <w:rFonts w:ascii="Courier New" w:eastAsia="Times New Roman" w:hAnsi="Courier New" w:cs="Courier New"/>
          <w:sz w:val="20"/>
          <w:lang w:val="en-US"/>
        </w:rPr>
        <w:t>a=</w:t>
      </w:r>
      <w:proofErr w:type="spellStart"/>
      <w:r>
        <w:rPr>
          <w:rFonts w:ascii="Courier New" w:eastAsia="Times New Roman" w:hAnsi="Courier New" w:cs="Courier New"/>
          <w:sz w:val="20"/>
          <w:lang w:val="en-US"/>
        </w:rPr>
        <w:t>group</w:t>
      </w:r>
      <w:proofErr w:type="gramStart"/>
      <w:r>
        <w:rPr>
          <w:rFonts w:ascii="Courier New" w:eastAsia="Times New Roman" w:hAnsi="Courier New" w:cs="Courier New"/>
          <w:sz w:val="20"/>
          <w:lang w:val="en-US"/>
        </w:rPr>
        <w:t>:LS</w:t>
      </w:r>
      <w:proofErr w:type="spellEnd"/>
      <w:proofErr w:type="gramEnd"/>
      <w:r>
        <w:rPr>
          <w:rFonts w:ascii="Courier New" w:eastAsia="Times New Roman" w:hAnsi="Courier New" w:cs="Courier New"/>
          <w:sz w:val="20"/>
          <w:lang w:val="en-US"/>
        </w:rPr>
        <w:t xml:space="preserve"> 1 2</w:t>
      </w:r>
    </w:p>
    <w:p w:rsidR="00103702"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en-US"/>
        </w:rPr>
      </w:pPr>
      <w:r w:rsidRPr="0021030A">
        <w:rPr>
          <w:rFonts w:ascii="Courier New" w:eastAsia="Times New Roman" w:hAnsi="Courier New" w:cs="Courier New"/>
          <w:sz w:val="20"/>
          <w:lang w:val="en-US"/>
        </w:rPr>
        <w:lastRenderedPageBreak/>
        <w:t>m=audio 30002 RTP/AVP 97</w:t>
      </w:r>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en-US"/>
        </w:rPr>
      </w:pPr>
      <w:r>
        <w:rPr>
          <w:rFonts w:ascii="Courier New" w:eastAsia="Times New Roman" w:hAnsi="Courier New" w:cs="Courier New"/>
          <w:sz w:val="20"/>
          <w:lang w:val="en-US"/>
        </w:rPr>
        <w:t>a=mid 1</w:t>
      </w:r>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en-US"/>
        </w:rPr>
      </w:pPr>
      <w:r w:rsidRPr="0021030A">
        <w:rPr>
          <w:rFonts w:ascii="Courier New" w:eastAsia="Times New Roman" w:hAnsi="Courier New" w:cs="Courier New"/>
          <w:sz w:val="20"/>
          <w:lang w:val="en-US"/>
        </w:rPr>
        <w:t>a=rtpmap</w:t>
      </w:r>
      <w:proofErr w:type="gramStart"/>
      <w:r w:rsidRPr="0021030A">
        <w:rPr>
          <w:rFonts w:ascii="Courier New" w:eastAsia="Times New Roman" w:hAnsi="Courier New" w:cs="Courier New"/>
          <w:sz w:val="20"/>
          <w:lang w:val="en-US"/>
        </w:rPr>
        <w:t>:97</w:t>
      </w:r>
      <w:proofErr w:type="gramEnd"/>
      <w:r w:rsidRPr="0021030A">
        <w:rPr>
          <w:rFonts w:ascii="Courier New" w:eastAsia="Times New Roman" w:hAnsi="Courier New" w:cs="Courier New"/>
          <w:sz w:val="20"/>
          <w:lang w:val="en-US"/>
        </w:rPr>
        <w:t xml:space="preserve"> AMR/8000</w:t>
      </w:r>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fr-FR"/>
        </w:rPr>
      </w:pPr>
      <w:r w:rsidRPr="0021030A">
        <w:rPr>
          <w:rFonts w:ascii="Courier New" w:eastAsia="Times New Roman" w:hAnsi="Courier New" w:cs="Courier New"/>
          <w:sz w:val="20"/>
          <w:lang w:val="fr-FR"/>
        </w:rPr>
        <w:t>a=fmtp:97 mode-set=0</w:t>
      </w:r>
      <w:proofErr w:type="gramStart"/>
      <w:r w:rsidRPr="0021030A">
        <w:rPr>
          <w:rFonts w:ascii="Courier New" w:eastAsia="Times New Roman" w:hAnsi="Courier New" w:cs="Courier New"/>
          <w:sz w:val="20"/>
          <w:lang w:val="fr-FR"/>
        </w:rPr>
        <w:t>,2,5,7</w:t>
      </w:r>
      <w:proofErr w:type="gramEnd"/>
      <w:r w:rsidRPr="0021030A">
        <w:rPr>
          <w:rFonts w:ascii="Courier New" w:eastAsia="Times New Roman" w:hAnsi="Courier New" w:cs="Courier New"/>
          <w:sz w:val="20"/>
          <w:lang w:val="fr-FR"/>
        </w:rPr>
        <w:t>; mode-change-</w:t>
      </w:r>
      <w:proofErr w:type="spellStart"/>
      <w:r w:rsidRPr="0021030A">
        <w:rPr>
          <w:rFonts w:ascii="Courier New" w:eastAsia="Times New Roman" w:hAnsi="Courier New" w:cs="Courier New"/>
          <w:sz w:val="20"/>
          <w:lang w:val="fr-FR"/>
        </w:rPr>
        <w:t>period</w:t>
      </w:r>
      <w:proofErr w:type="spellEnd"/>
      <w:r w:rsidRPr="0021030A">
        <w:rPr>
          <w:rFonts w:ascii="Courier New" w:eastAsia="Times New Roman" w:hAnsi="Courier New" w:cs="Courier New"/>
          <w:sz w:val="20"/>
          <w:lang w:val="fr-FR"/>
        </w:rPr>
        <w:t>=2;</w:t>
      </w:r>
      <w:r>
        <w:rPr>
          <w:rFonts w:ascii="Courier New" w:eastAsia="Times New Roman" w:hAnsi="Courier New" w:cs="Courier New"/>
          <w:sz w:val="20"/>
          <w:lang w:val="fr-FR"/>
        </w:rPr>
        <w:t xml:space="preserve"> \</w:t>
      </w:r>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lang w:val="en-US"/>
        </w:rPr>
      </w:pPr>
      <w:r>
        <w:rPr>
          <w:rFonts w:ascii="Courier New" w:eastAsia="Times New Roman" w:hAnsi="Courier New" w:cs="Courier New"/>
          <w:sz w:val="20"/>
          <w:lang w:val="fr-FR"/>
        </w:rPr>
        <w:tab/>
      </w:r>
      <w:proofErr w:type="gramStart"/>
      <w:r w:rsidRPr="0021030A">
        <w:rPr>
          <w:rFonts w:ascii="Courier New" w:eastAsia="Times New Roman" w:hAnsi="Courier New" w:cs="Courier New"/>
          <w:sz w:val="20"/>
          <w:lang w:val="en-US"/>
        </w:rPr>
        <w:t>mode-change-neighbor</w:t>
      </w:r>
      <w:proofErr w:type="gramEnd"/>
      <w:r>
        <w:rPr>
          <w:rFonts w:ascii="Courier New" w:eastAsia="Times New Roman" w:hAnsi="Courier New" w:cs="Courier New"/>
          <w:sz w:val="20"/>
          <w:lang w:val="en-US"/>
        </w:rPr>
        <w:t xml:space="preserve"> = 1</w:t>
      </w:r>
      <w:r w:rsidRPr="0021030A">
        <w:rPr>
          <w:rFonts w:ascii="Courier New" w:eastAsia="Times New Roman" w:hAnsi="Courier New" w:cs="Courier New"/>
          <w:sz w:val="20"/>
          <w:lang w:val="en-US"/>
        </w:rPr>
        <w:t xml:space="preserve">; </w:t>
      </w:r>
      <w:r>
        <w:rPr>
          <w:rFonts w:ascii="Courier New" w:eastAsia="Times New Roman" w:hAnsi="Courier New" w:cs="Courier New"/>
          <w:sz w:val="20"/>
          <w:lang w:val="en-US"/>
        </w:rPr>
        <w:t>mode-change-capability=2; max-red=0</w:t>
      </w:r>
    </w:p>
    <w:p w:rsidR="00103702"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en-US"/>
        </w:rPr>
      </w:pPr>
      <w:r w:rsidRPr="0021030A">
        <w:rPr>
          <w:rFonts w:ascii="Courier New" w:eastAsia="Times New Roman" w:hAnsi="Courier New" w:cs="Courier New"/>
          <w:sz w:val="20"/>
          <w:lang w:val="en-US"/>
        </w:rPr>
        <w:t>m=video 52738 RTP/AVP 99</w:t>
      </w:r>
    </w:p>
    <w:p w:rsidR="00103702"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en-US"/>
        </w:rPr>
      </w:pPr>
      <w:r>
        <w:rPr>
          <w:rFonts w:ascii="Courier New" w:eastAsia="Times New Roman" w:hAnsi="Courier New" w:cs="Courier New"/>
          <w:sz w:val="20"/>
          <w:lang w:val="en-US"/>
        </w:rPr>
        <w:t>a=mid 2</w:t>
      </w:r>
    </w:p>
    <w:p w:rsidR="00103702"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en-US"/>
        </w:rPr>
      </w:pPr>
      <w:r>
        <w:rPr>
          <w:rFonts w:ascii="Courier New" w:eastAsia="Times New Roman" w:hAnsi="Courier New" w:cs="Courier New"/>
          <w:sz w:val="20"/>
          <w:lang w:val="en-US"/>
        </w:rPr>
        <w:t>b=TIAS</w:t>
      </w:r>
      <w:proofErr w:type="gramStart"/>
      <w:r>
        <w:rPr>
          <w:rFonts w:ascii="Courier New" w:eastAsia="Times New Roman" w:hAnsi="Courier New" w:cs="Courier New"/>
          <w:sz w:val="20"/>
          <w:lang w:val="en-US"/>
        </w:rPr>
        <w:t>:256000</w:t>
      </w:r>
      <w:proofErr w:type="gramEnd"/>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en-US"/>
        </w:rPr>
      </w:pPr>
      <w:r>
        <w:rPr>
          <w:rFonts w:ascii="Courier New" w:eastAsia="Times New Roman" w:hAnsi="Courier New" w:cs="Courier New"/>
          <w:sz w:val="20"/>
          <w:lang w:val="en-US"/>
        </w:rPr>
        <w:t>b=AS</w:t>
      </w:r>
      <w:proofErr w:type="gramStart"/>
      <w:r>
        <w:rPr>
          <w:rFonts w:ascii="Courier New" w:eastAsia="Times New Roman" w:hAnsi="Courier New" w:cs="Courier New"/>
          <w:sz w:val="20"/>
          <w:lang w:val="en-US"/>
        </w:rPr>
        <w:t>:270</w:t>
      </w:r>
      <w:proofErr w:type="gramEnd"/>
    </w:p>
    <w:p w:rsidR="00103702" w:rsidRPr="0021030A"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pt-BR"/>
        </w:rPr>
      </w:pPr>
      <w:r w:rsidRPr="0021030A">
        <w:rPr>
          <w:rFonts w:ascii="Courier New" w:eastAsia="Times New Roman" w:hAnsi="Courier New" w:cs="Courier New"/>
          <w:sz w:val="20"/>
          <w:lang w:val="pt-BR"/>
        </w:rPr>
        <w:t>a=rtpmap:99 H264/90000</w:t>
      </w:r>
    </w:p>
    <w:p w:rsidR="00103702"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ind w:firstLine="600"/>
        <w:rPr>
          <w:rFonts w:ascii="Courier New" w:eastAsia="Times New Roman" w:hAnsi="Courier New" w:cs="Courier New"/>
          <w:sz w:val="20"/>
          <w:lang w:val="pt-BR"/>
        </w:rPr>
      </w:pPr>
      <w:r w:rsidRPr="0021030A">
        <w:rPr>
          <w:rFonts w:ascii="Courier New" w:eastAsia="Times New Roman" w:hAnsi="Courier New" w:cs="Courier New"/>
          <w:sz w:val="20"/>
          <w:lang w:val="pt-BR"/>
        </w:rPr>
        <w:t>a=fmtp:99 profile-level-id=4</w:t>
      </w:r>
      <w:r>
        <w:rPr>
          <w:rFonts w:ascii="Courier New" w:eastAsia="Times New Roman" w:hAnsi="Courier New" w:cs="Courier New"/>
          <w:sz w:val="20"/>
          <w:lang w:val="pt-BR"/>
        </w:rPr>
        <w:t>28014</w:t>
      </w:r>
      <w:r w:rsidRPr="0021030A">
        <w:rPr>
          <w:rFonts w:ascii="Courier New" w:eastAsia="Times New Roman" w:hAnsi="Courier New" w:cs="Courier New"/>
          <w:sz w:val="20"/>
          <w:lang w:val="pt-BR"/>
        </w:rPr>
        <w:t>;</w:t>
      </w:r>
    </w:p>
    <w:p w:rsidR="00103702" w:rsidRPr="00560A03" w:rsidRDefault="00103702" w:rsidP="00103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lang w:val="en-US"/>
        </w:rPr>
      </w:pPr>
      <w:r>
        <w:rPr>
          <w:rFonts w:ascii="Courier New" w:eastAsia="Times New Roman" w:hAnsi="Courier New" w:cs="Courier New"/>
          <w:sz w:val="20"/>
          <w:lang w:val="pt-BR"/>
        </w:rPr>
        <w:t xml:space="preserve">     a=sendrecv</w:t>
      </w:r>
      <w:r w:rsidRPr="0021030A">
        <w:rPr>
          <w:rFonts w:ascii="Courier New" w:eastAsia="Times New Roman" w:hAnsi="Courier New" w:cs="Courier New"/>
          <w:sz w:val="20"/>
          <w:lang w:val="pt-BR"/>
        </w:rPr>
        <w:t xml:space="preserve"> </w:t>
      </w:r>
      <w:r>
        <w:rPr>
          <w:rFonts w:ascii="Courier New" w:eastAsia="Times New Roman" w:hAnsi="Courier New" w:cs="Courier New"/>
          <w:sz w:val="20"/>
          <w:lang w:val="pt-BR"/>
        </w:rPr>
        <w:t xml:space="preserve"> </w:t>
      </w:r>
    </w:p>
    <w:p w:rsidR="00103702" w:rsidRPr="00560A03" w:rsidRDefault="00103702" w:rsidP="00103702">
      <w:pPr>
        <w:tabs>
          <w:tab w:val="left" w:pos="794"/>
          <w:tab w:val="left" w:pos="1191"/>
          <w:tab w:val="left" w:pos="1588"/>
          <w:tab w:val="left" w:pos="1985"/>
        </w:tabs>
        <w:rPr>
          <w:lang w:val="en-US" w:eastAsia="zh-CN"/>
        </w:rPr>
      </w:pPr>
      <w:r w:rsidRPr="00560A03">
        <w:rPr>
          <w:lang w:val="en-US"/>
        </w:rPr>
        <w:t xml:space="preserve">It describes a session containing </w:t>
      </w:r>
      <w:r>
        <w:rPr>
          <w:lang w:val="en-US"/>
        </w:rPr>
        <w:t>one video stream and one audio stream</w:t>
      </w:r>
      <w:r w:rsidRPr="00560A03">
        <w:rPr>
          <w:lang w:val="en-US"/>
        </w:rPr>
        <w:t>.</w:t>
      </w:r>
      <w:r>
        <w:rPr>
          <w:lang w:val="en-US"/>
        </w:rPr>
        <w:t xml:space="preserve"> They use the “LS” [IETF RF 5888] grouping semantics to indicate</w:t>
      </w:r>
      <w:r w:rsidRPr="00560A03">
        <w:rPr>
          <w:lang w:val="en-US"/>
        </w:rPr>
        <w:t xml:space="preserve"> </w:t>
      </w:r>
      <w:r>
        <w:rPr>
          <w:lang w:val="en-US"/>
        </w:rPr>
        <w:t xml:space="preserve">that the play-out of both media must be synchronized. </w:t>
      </w:r>
      <w:r w:rsidRPr="00560A03">
        <w:rPr>
          <w:lang w:val="en-US" w:eastAsia="zh-CN"/>
        </w:rPr>
        <w:t xml:space="preserve"> </w:t>
      </w:r>
    </w:p>
    <w:p w:rsidR="00103702" w:rsidRPr="00560A03" w:rsidRDefault="00103702" w:rsidP="00103702">
      <w:pPr>
        <w:tabs>
          <w:tab w:val="left" w:pos="794"/>
          <w:tab w:val="left" w:pos="1191"/>
          <w:tab w:val="left" w:pos="1588"/>
          <w:tab w:val="left" w:pos="1985"/>
        </w:tabs>
        <w:rPr>
          <w:lang w:val="en-US" w:eastAsia="zh-CN"/>
        </w:rPr>
      </w:pPr>
      <w:r w:rsidRPr="00560A03">
        <w:rPr>
          <w:lang w:val="en-US" w:eastAsia="zh-CN"/>
        </w:rPr>
        <w:t>The MGC map</w:t>
      </w:r>
      <w:r>
        <w:rPr>
          <w:lang w:val="en-US" w:eastAsia="zh-CN"/>
        </w:rPr>
        <w:t>s</w:t>
      </w:r>
      <w:r w:rsidRPr="00560A03">
        <w:rPr>
          <w:lang w:val="en-US" w:eastAsia="zh-CN"/>
        </w:rPr>
        <w:t xml:space="preserve"> this description into the following Media Description</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it-IT"/>
        </w:rPr>
      </w:pP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en-US"/>
        </w:rPr>
      </w:pPr>
      <w:r w:rsidRPr="00560A03">
        <w:rPr>
          <w:rFonts w:ascii="Courier New" w:hAnsi="Courier New"/>
          <w:noProof/>
          <w:sz w:val="20"/>
          <w:lang w:val="en-US"/>
        </w:rPr>
        <w:t xml:space="preserve">Media { </w:t>
      </w:r>
      <w:r w:rsidRPr="00560A03">
        <w:rPr>
          <w:rFonts w:ascii="Courier New" w:hAnsi="Courier New"/>
          <w:noProof/>
          <w:sz w:val="20"/>
          <w:lang w:val="en-US"/>
        </w:rPr>
        <w:br/>
        <w:t xml:space="preserve">  TerminationState { </w:t>
      </w:r>
      <w:r w:rsidRPr="00127297">
        <w:rPr>
          <w:rFonts w:ascii="Courier New" w:hAnsi="Courier New"/>
          <w:noProof/>
          <w:sz w:val="20"/>
          <w:lang w:val="en-US"/>
        </w:rPr>
        <w:t>mgroup/</w:t>
      </w:r>
      <w:ins w:id="236" w:author="Author">
        <w:r w:rsidR="006B7ACE">
          <w:rPr>
            <w:rFonts w:ascii="Courier New" w:hAnsi="Courier New"/>
            <w:noProof/>
            <w:sz w:val="20"/>
            <w:lang w:val="en-US"/>
          </w:rPr>
          <w:t>s</w:t>
        </w:r>
      </w:ins>
      <w:r w:rsidRPr="00127297">
        <w:rPr>
          <w:rFonts w:ascii="Courier New" w:hAnsi="Courier New"/>
          <w:noProof/>
          <w:sz w:val="20"/>
          <w:lang w:val="en-US"/>
        </w:rPr>
        <w:t>groupse</w:t>
      </w:r>
      <w:r w:rsidRPr="00560A03">
        <w:rPr>
          <w:rFonts w:ascii="Courier New" w:hAnsi="Courier New"/>
          <w:noProof/>
          <w:sz w:val="20"/>
          <w:lang w:val="en-US"/>
        </w:rPr>
        <w:t xml:space="preserve"> = </w:t>
      </w:r>
      <w:r w:rsidRPr="00560A03">
        <w:rPr>
          <w:rFonts w:ascii="Courier New" w:hAnsi="Courier New"/>
          <w:noProof/>
          <w:color w:val="000000"/>
          <w:sz w:val="20"/>
        </w:rPr>
        <w:t>"</w:t>
      </w:r>
      <w:r>
        <w:rPr>
          <w:rFonts w:ascii="Courier New" w:hAnsi="Courier New"/>
          <w:noProof/>
          <w:sz w:val="20"/>
          <w:lang w:val="en-US"/>
        </w:rPr>
        <w:t>LS</w:t>
      </w:r>
      <w:r w:rsidRPr="00560A03">
        <w:rPr>
          <w:rFonts w:ascii="Courier New" w:hAnsi="Courier New"/>
          <w:noProof/>
          <w:sz w:val="20"/>
          <w:lang w:val="en-US"/>
        </w:rPr>
        <w:t xml:space="preserve"> 1 2</w:t>
      </w:r>
      <w:r w:rsidRPr="00560A03">
        <w:rPr>
          <w:rFonts w:ascii="Courier New" w:hAnsi="Courier New"/>
          <w:noProof/>
          <w:color w:val="000000"/>
          <w:sz w:val="20"/>
        </w:rPr>
        <w:t>"</w:t>
      </w:r>
      <w:r w:rsidRPr="00560A03">
        <w:rPr>
          <w:rFonts w:ascii="Courier New" w:hAnsi="Courier New"/>
          <w:noProof/>
          <w:sz w:val="20"/>
          <w:lang w:val="en-US"/>
        </w:rPr>
        <w:t>},</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it-IT"/>
        </w:rPr>
      </w:pPr>
      <w:r w:rsidRPr="00560A03">
        <w:rPr>
          <w:rFonts w:ascii="Courier New" w:hAnsi="Courier New"/>
          <w:noProof/>
          <w:sz w:val="20"/>
          <w:lang w:val="en-US"/>
        </w:rPr>
        <w:t xml:space="preserve">  </w:t>
      </w:r>
      <w:r w:rsidRPr="00560A03">
        <w:rPr>
          <w:rFonts w:ascii="Courier New" w:hAnsi="Courier New"/>
          <w:noProof/>
          <w:sz w:val="20"/>
          <w:lang w:val="it-IT"/>
        </w:rPr>
        <w:t>Stream = 1 {</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en-US"/>
        </w:rPr>
      </w:pPr>
      <w:r w:rsidRPr="00560A03">
        <w:rPr>
          <w:rFonts w:ascii="Courier New" w:hAnsi="Courier New"/>
          <w:noProof/>
          <w:sz w:val="20"/>
          <w:lang w:val="en-US"/>
        </w:rPr>
        <w:t xml:space="preserve">     Remote {</w:t>
      </w:r>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rFonts w:ascii="Courier New" w:eastAsia="Times New Roman" w:hAnsi="Courier New" w:cs="Courier New"/>
          <w:sz w:val="20"/>
          <w:lang w:val="en-US"/>
        </w:rPr>
      </w:pPr>
      <w:r w:rsidRPr="0056001E">
        <w:rPr>
          <w:rFonts w:ascii="Courier New" w:eastAsia="Times New Roman" w:hAnsi="Courier New" w:cs="Courier New"/>
          <w:sz w:val="20"/>
          <w:lang w:val="en-US"/>
        </w:rPr>
        <w:t>c=IN IP4 124.124.124.222</w:t>
      </w:r>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rFonts w:ascii="Courier New" w:eastAsia="Times New Roman" w:hAnsi="Courier New" w:cs="Courier New"/>
          <w:sz w:val="20"/>
          <w:lang w:val="en-US"/>
        </w:rPr>
      </w:pPr>
      <w:r w:rsidRPr="0056001E">
        <w:rPr>
          <w:rFonts w:ascii="Courier New" w:eastAsia="Times New Roman" w:hAnsi="Courier New" w:cs="Courier New"/>
          <w:sz w:val="20"/>
          <w:lang w:val="en-US"/>
        </w:rPr>
        <w:t>m=audio 30002 RTP/AVP 97</w:t>
      </w:r>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rFonts w:ascii="Courier New" w:eastAsia="Times New Roman" w:hAnsi="Courier New" w:cs="Courier New"/>
          <w:sz w:val="20"/>
          <w:lang w:val="en-US"/>
        </w:rPr>
      </w:pPr>
      <w:r w:rsidRPr="0056001E">
        <w:rPr>
          <w:rFonts w:ascii="Courier New" w:eastAsia="Times New Roman" w:hAnsi="Courier New" w:cs="Courier New"/>
          <w:sz w:val="20"/>
          <w:lang w:val="en-US"/>
        </w:rPr>
        <w:t>a=rtpmap</w:t>
      </w:r>
      <w:proofErr w:type="gramStart"/>
      <w:r w:rsidRPr="0056001E">
        <w:rPr>
          <w:rFonts w:ascii="Courier New" w:eastAsia="Times New Roman" w:hAnsi="Courier New" w:cs="Courier New"/>
          <w:sz w:val="20"/>
          <w:lang w:val="en-US"/>
        </w:rPr>
        <w:t>:97</w:t>
      </w:r>
      <w:proofErr w:type="gramEnd"/>
      <w:r w:rsidRPr="0056001E">
        <w:rPr>
          <w:rFonts w:ascii="Courier New" w:eastAsia="Times New Roman" w:hAnsi="Courier New" w:cs="Courier New"/>
          <w:sz w:val="20"/>
          <w:lang w:val="en-US"/>
        </w:rPr>
        <w:t xml:space="preserve"> AMR/8000</w:t>
      </w:r>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rFonts w:ascii="Courier New" w:eastAsia="Times New Roman" w:hAnsi="Courier New" w:cs="Courier New"/>
          <w:sz w:val="20"/>
          <w:lang w:val="en-US"/>
        </w:rPr>
      </w:pPr>
      <w:r w:rsidRPr="0056001E">
        <w:rPr>
          <w:rFonts w:ascii="Courier New" w:eastAsia="Times New Roman" w:hAnsi="Courier New" w:cs="Courier New"/>
          <w:sz w:val="20"/>
          <w:lang w:val="en-US"/>
        </w:rPr>
        <w:t>a=fmtp</w:t>
      </w:r>
      <w:proofErr w:type="gramStart"/>
      <w:r w:rsidRPr="0056001E">
        <w:rPr>
          <w:rFonts w:ascii="Courier New" w:eastAsia="Times New Roman" w:hAnsi="Courier New" w:cs="Courier New"/>
          <w:sz w:val="20"/>
          <w:lang w:val="en-US"/>
        </w:rPr>
        <w:t>:97</w:t>
      </w:r>
      <w:proofErr w:type="gramEnd"/>
      <w:r w:rsidRPr="0056001E">
        <w:rPr>
          <w:rFonts w:ascii="Courier New" w:eastAsia="Times New Roman" w:hAnsi="Courier New" w:cs="Courier New"/>
          <w:sz w:val="20"/>
          <w:lang w:val="en-US"/>
        </w:rPr>
        <w:t xml:space="preserve"> mode-set=0,2,5,7; mode-change-period=2; \</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rFonts w:ascii="Courier New" w:hAnsi="Courier New"/>
          <w:noProof/>
          <w:sz w:val="20"/>
        </w:rPr>
      </w:pPr>
      <w:proofErr w:type="gramStart"/>
      <w:r w:rsidRPr="0056001E">
        <w:rPr>
          <w:rFonts w:ascii="Courier New" w:eastAsia="Times New Roman" w:hAnsi="Courier New" w:cs="Courier New"/>
          <w:sz w:val="20"/>
          <w:lang w:val="en-US"/>
        </w:rPr>
        <w:t>mode-change-neighbor</w:t>
      </w:r>
      <w:proofErr w:type="gramEnd"/>
      <w:r w:rsidRPr="0056001E">
        <w:rPr>
          <w:rFonts w:ascii="Courier New" w:eastAsia="Times New Roman" w:hAnsi="Courier New" w:cs="Courier New"/>
          <w:sz w:val="20"/>
          <w:lang w:val="en-US"/>
        </w:rPr>
        <w:t xml:space="preserve"> = 1; mode-change-capability=2; max-red=0</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560A03">
        <w:rPr>
          <w:rFonts w:ascii="Courier New" w:hAnsi="Courier New"/>
          <w:noProof/>
          <w:sz w:val="20"/>
        </w:rPr>
        <w:t xml:space="preserve">     }  </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560A03">
        <w:rPr>
          <w:rFonts w:ascii="Courier New" w:hAnsi="Courier New"/>
          <w:noProof/>
          <w:sz w:val="20"/>
        </w:rPr>
        <w:t xml:space="preserve">  },</w:t>
      </w:r>
    </w:p>
    <w:p w:rsidR="00103702"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en-US"/>
        </w:rPr>
      </w:pPr>
      <w:r w:rsidRPr="00560A03">
        <w:rPr>
          <w:rFonts w:ascii="Courier New" w:hAnsi="Courier New"/>
          <w:noProof/>
          <w:sz w:val="20"/>
          <w:lang w:val="en-US"/>
        </w:rPr>
        <w:t xml:space="preserve">  Stream = 2 {</w:t>
      </w:r>
      <w:r w:rsidRPr="00560A03">
        <w:rPr>
          <w:rFonts w:ascii="Courier New" w:hAnsi="Courier New"/>
          <w:noProof/>
          <w:sz w:val="20"/>
          <w:lang w:val="en-US"/>
        </w:rPr>
        <w:br/>
        <w:t xml:space="preserve">     Remote {</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600" w:firstLine="480"/>
        <w:rPr>
          <w:rFonts w:ascii="Courier New" w:eastAsia="Times New Roman" w:hAnsi="Courier New" w:cs="Courier New"/>
          <w:sz w:val="20"/>
          <w:lang w:val="en-US"/>
        </w:rPr>
      </w:pPr>
      <w:r w:rsidRPr="0056001E">
        <w:rPr>
          <w:rFonts w:ascii="Courier New" w:eastAsia="Times New Roman" w:hAnsi="Courier New" w:cs="Courier New"/>
          <w:sz w:val="20"/>
          <w:lang w:val="en-US"/>
        </w:rPr>
        <w:t>c=IN IP4 124.124.124.222</w:t>
      </w:r>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rFonts w:ascii="Courier New" w:eastAsia="Times New Roman" w:hAnsi="Courier New" w:cs="Courier New"/>
          <w:sz w:val="20"/>
          <w:lang w:val="en-US"/>
        </w:rPr>
      </w:pPr>
      <w:r w:rsidRPr="0056001E">
        <w:rPr>
          <w:rFonts w:ascii="Courier New" w:eastAsia="Times New Roman" w:hAnsi="Courier New" w:cs="Courier New"/>
          <w:sz w:val="20"/>
          <w:lang w:val="en-US"/>
        </w:rPr>
        <w:t>m=video 52738 RTP/AVP 99</w:t>
      </w:r>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rFonts w:ascii="Courier New" w:eastAsia="Times New Roman" w:hAnsi="Courier New" w:cs="Courier New"/>
          <w:sz w:val="20"/>
          <w:lang w:val="en-US"/>
        </w:rPr>
      </w:pPr>
      <w:r w:rsidRPr="0056001E">
        <w:rPr>
          <w:rFonts w:ascii="Courier New" w:eastAsia="Times New Roman" w:hAnsi="Courier New" w:cs="Courier New"/>
          <w:sz w:val="20"/>
          <w:lang w:val="en-US"/>
        </w:rPr>
        <w:t>b=TIAS</w:t>
      </w:r>
      <w:proofErr w:type="gramStart"/>
      <w:r w:rsidRPr="0056001E">
        <w:rPr>
          <w:rFonts w:ascii="Courier New" w:eastAsia="Times New Roman" w:hAnsi="Courier New" w:cs="Courier New"/>
          <w:sz w:val="20"/>
          <w:lang w:val="en-US"/>
        </w:rPr>
        <w:t>:256000</w:t>
      </w:r>
      <w:proofErr w:type="gramEnd"/>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rFonts w:ascii="Courier New" w:eastAsia="Times New Roman" w:hAnsi="Courier New" w:cs="Courier New"/>
          <w:sz w:val="20"/>
          <w:lang w:val="en-US"/>
        </w:rPr>
      </w:pPr>
      <w:r w:rsidRPr="0056001E">
        <w:rPr>
          <w:rFonts w:ascii="Courier New" w:eastAsia="Times New Roman" w:hAnsi="Courier New" w:cs="Courier New"/>
          <w:sz w:val="20"/>
          <w:lang w:val="en-US"/>
        </w:rPr>
        <w:t>b=AS</w:t>
      </w:r>
      <w:proofErr w:type="gramStart"/>
      <w:r w:rsidRPr="0056001E">
        <w:rPr>
          <w:rFonts w:ascii="Courier New" w:eastAsia="Times New Roman" w:hAnsi="Courier New" w:cs="Courier New"/>
          <w:sz w:val="20"/>
          <w:lang w:val="en-US"/>
        </w:rPr>
        <w:t>:270</w:t>
      </w:r>
      <w:proofErr w:type="gramEnd"/>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rFonts w:ascii="Courier New" w:eastAsia="Times New Roman" w:hAnsi="Courier New" w:cs="Courier New"/>
          <w:sz w:val="20"/>
          <w:lang w:val="en-US"/>
        </w:rPr>
      </w:pPr>
      <w:r w:rsidRPr="0056001E">
        <w:rPr>
          <w:rFonts w:ascii="Courier New" w:eastAsia="Times New Roman" w:hAnsi="Courier New" w:cs="Courier New"/>
          <w:sz w:val="20"/>
          <w:lang w:val="en-US"/>
        </w:rPr>
        <w:t>a=rtpmap</w:t>
      </w:r>
      <w:proofErr w:type="gramStart"/>
      <w:r w:rsidRPr="0056001E">
        <w:rPr>
          <w:rFonts w:ascii="Courier New" w:eastAsia="Times New Roman" w:hAnsi="Courier New" w:cs="Courier New"/>
          <w:sz w:val="20"/>
          <w:lang w:val="en-US"/>
        </w:rPr>
        <w:t>:99</w:t>
      </w:r>
      <w:proofErr w:type="gramEnd"/>
      <w:r w:rsidRPr="0056001E">
        <w:rPr>
          <w:rFonts w:ascii="Courier New" w:eastAsia="Times New Roman" w:hAnsi="Courier New" w:cs="Courier New"/>
          <w:sz w:val="20"/>
          <w:lang w:val="en-US"/>
        </w:rPr>
        <w:t xml:space="preserve"> H264/90000</w:t>
      </w:r>
    </w:p>
    <w:p w:rsidR="00103702" w:rsidRPr="0056001E"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rFonts w:ascii="Courier New" w:eastAsia="Times New Roman" w:hAnsi="Courier New" w:cs="Courier New"/>
          <w:sz w:val="20"/>
          <w:lang w:val="en-US"/>
        </w:rPr>
      </w:pPr>
      <w:r w:rsidRPr="0056001E">
        <w:rPr>
          <w:rFonts w:ascii="Courier New" w:eastAsia="Times New Roman" w:hAnsi="Courier New" w:cs="Courier New"/>
          <w:sz w:val="20"/>
          <w:lang w:val="en-US"/>
        </w:rPr>
        <w:t>a=fmtp</w:t>
      </w:r>
      <w:proofErr w:type="gramStart"/>
      <w:r w:rsidRPr="0056001E">
        <w:rPr>
          <w:rFonts w:ascii="Courier New" w:eastAsia="Times New Roman" w:hAnsi="Courier New" w:cs="Courier New"/>
          <w:sz w:val="20"/>
          <w:lang w:val="en-US"/>
        </w:rPr>
        <w:t>:99</w:t>
      </w:r>
      <w:proofErr w:type="gramEnd"/>
      <w:r w:rsidRPr="0056001E">
        <w:rPr>
          <w:rFonts w:ascii="Courier New" w:eastAsia="Times New Roman" w:hAnsi="Courier New" w:cs="Courier New"/>
          <w:sz w:val="20"/>
          <w:lang w:val="en-US"/>
        </w:rPr>
        <w:t xml:space="preserve"> profile-level-id=428014;</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ind w:left="480" w:firstLine="600"/>
        <w:rPr>
          <w:rFonts w:ascii="Courier New" w:hAnsi="Courier New"/>
          <w:noProof/>
          <w:sz w:val="20"/>
        </w:rPr>
      </w:pPr>
      <w:r w:rsidRPr="0056001E">
        <w:rPr>
          <w:rFonts w:ascii="Courier New" w:eastAsia="Times New Roman" w:hAnsi="Courier New" w:cs="Courier New"/>
          <w:sz w:val="20"/>
          <w:lang w:val="en-US"/>
        </w:rPr>
        <w:t>a=</w:t>
      </w:r>
      <w:proofErr w:type="spellStart"/>
      <w:r w:rsidRPr="0056001E">
        <w:rPr>
          <w:rFonts w:ascii="Courier New" w:eastAsia="Times New Roman" w:hAnsi="Courier New" w:cs="Courier New"/>
          <w:sz w:val="20"/>
          <w:lang w:val="en-US"/>
        </w:rPr>
        <w:t>sendrecv</w:t>
      </w:r>
      <w:proofErr w:type="spellEnd"/>
      <w:r w:rsidRPr="0056001E">
        <w:rPr>
          <w:rFonts w:ascii="Courier New" w:eastAsia="Times New Roman" w:hAnsi="Courier New" w:cs="Courier New"/>
          <w:sz w:val="20"/>
          <w:lang w:val="en-US"/>
        </w:rPr>
        <w:t xml:space="preserve">  </w:t>
      </w:r>
      <w:r w:rsidRPr="00560A03">
        <w:rPr>
          <w:rFonts w:ascii="Courier New" w:hAnsi="Courier New"/>
          <w:noProof/>
          <w:sz w:val="20"/>
        </w:rPr>
        <w:t xml:space="preserve">  </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lang w:val="en-US"/>
        </w:rPr>
      </w:pPr>
      <w:r w:rsidRPr="00560A03">
        <w:rPr>
          <w:rFonts w:ascii="Courier New" w:hAnsi="Courier New"/>
          <w:noProof/>
          <w:sz w:val="20"/>
        </w:rPr>
        <w:tab/>
        <w:t>}</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560A03">
        <w:rPr>
          <w:rFonts w:ascii="Courier New" w:hAnsi="Courier New"/>
          <w:noProof/>
          <w:sz w:val="20"/>
        </w:rPr>
        <w:t xml:space="preserve">  }</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560A03">
        <w:rPr>
          <w:rFonts w:ascii="Courier New" w:hAnsi="Courier New"/>
          <w:noProof/>
          <w:sz w:val="20"/>
        </w:rPr>
        <w:t>}</w:t>
      </w:r>
    </w:p>
    <w:p w:rsidR="00103702" w:rsidRPr="00560A03" w:rsidRDefault="00103702" w:rsidP="00103702">
      <w:pPr>
        <w:tabs>
          <w:tab w:val="left" w:pos="794"/>
          <w:tab w:val="left" w:pos="1191"/>
          <w:tab w:val="left" w:pos="1588"/>
          <w:tab w:val="left" w:pos="1985"/>
        </w:tabs>
        <w:rPr>
          <w:lang w:val="en-US" w:eastAsia="zh-CN"/>
        </w:rPr>
      </w:pPr>
      <w:r w:rsidRPr="00560A03">
        <w:rPr>
          <w:lang w:val="en-US" w:eastAsia="zh-CN"/>
        </w:rPr>
        <w:t>Note: A similar mapping would apply to the Local Descriptor. The Local Descriptor is not shown but i</w:t>
      </w:r>
      <w:r>
        <w:rPr>
          <w:lang w:val="en-US" w:eastAsia="zh-CN"/>
        </w:rPr>
        <w:t>t i</w:t>
      </w:r>
      <w:r w:rsidRPr="00560A03">
        <w:rPr>
          <w:lang w:val="en-US" w:eastAsia="zh-CN"/>
        </w:rPr>
        <w:t xml:space="preserve">s also part of the Media Descriptor and </w:t>
      </w:r>
      <w:r>
        <w:rPr>
          <w:lang w:val="en-US" w:eastAsia="zh-CN"/>
        </w:rPr>
        <w:t>will</w:t>
      </w:r>
      <w:r w:rsidRPr="00560A03">
        <w:rPr>
          <w:lang w:val="en-US" w:eastAsia="zh-CN"/>
        </w:rPr>
        <w:t xml:space="preserve"> be sent to the MG.</w:t>
      </w:r>
    </w:p>
    <w:p w:rsidR="00103702" w:rsidRPr="00560A03" w:rsidRDefault="00103702" w:rsidP="00103702">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Pr>
          <w:lang w:val="en-US" w:eastAsia="zh-CN"/>
        </w:rPr>
        <w:t xml:space="preserve"> </w:t>
      </w:r>
    </w:p>
    <w:p w:rsidR="00103702" w:rsidDel="003A3C59" w:rsidRDefault="00103702" w:rsidP="00103702">
      <w:pPr>
        <w:tabs>
          <w:tab w:val="left" w:pos="794"/>
          <w:tab w:val="left" w:pos="1191"/>
          <w:tab w:val="left" w:pos="1588"/>
          <w:tab w:val="left" w:pos="1985"/>
        </w:tabs>
        <w:rPr>
          <w:del w:id="237" w:author="Author"/>
          <w:i/>
          <w:lang w:val="en-US" w:eastAsia="zh-CN"/>
        </w:rPr>
      </w:pPr>
      <w:del w:id="238" w:author="Author">
        <w:r w:rsidDel="003A3C59">
          <w:rPr>
            <w:rFonts w:hint="eastAsia"/>
            <w:i/>
            <w:highlight w:val="yellow"/>
            <w:lang w:val="en-US" w:eastAsia="zh-CN"/>
          </w:rPr>
          <w:delText>{Edito</w:delText>
        </w:r>
        <w:r w:rsidRPr="00152984" w:rsidDel="003A3C59">
          <w:rPr>
            <w:i/>
            <w:highlight w:val="yellow"/>
            <w:lang w:val="en-US" w:eastAsia="zh-CN"/>
          </w:rPr>
          <w:delText>r’s note: it is not excluded that some s</w:delText>
        </w:r>
        <w:r w:rsidDel="003A3C59">
          <w:rPr>
            <w:i/>
            <w:highlight w:val="yellow"/>
            <w:lang w:val="en-US" w:eastAsia="zh-CN"/>
          </w:rPr>
          <w:delText>pecific grouping semantics will</w:delText>
        </w:r>
        <w:r w:rsidRPr="00152984" w:rsidDel="003A3C59">
          <w:rPr>
            <w:i/>
            <w:highlight w:val="yellow"/>
            <w:lang w:val="en-US" w:eastAsia="zh-CN"/>
          </w:rPr>
          <w:delText xml:space="preserve"> require, or at least benefit, from further procedural descriptions, or even new protocol elements</w:delText>
        </w:r>
        <w:r w:rsidDel="003A3C59">
          <w:rPr>
            <w:rFonts w:hint="eastAsia"/>
            <w:i/>
            <w:highlight w:val="yellow"/>
            <w:lang w:val="en-US" w:eastAsia="zh-CN"/>
          </w:rPr>
          <w:delText>.}</w:delText>
        </w:r>
      </w:del>
    </w:p>
    <w:p w:rsidR="003A3C59" w:rsidRPr="00560A03" w:rsidRDefault="003A3C59" w:rsidP="00103702">
      <w:pPr>
        <w:tabs>
          <w:tab w:val="left" w:pos="794"/>
          <w:tab w:val="left" w:pos="1191"/>
          <w:tab w:val="left" w:pos="1588"/>
          <w:tab w:val="left" w:pos="1985"/>
        </w:tabs>
        <w:rPr>
          <w:ins w:id="239" w:author="Author"/>
          <w:i/>
          <w:lang w:val="en-US" w:eastAsia="zh-CN"/>
        </w:rPr>
      </w:pPr>
      <w:ins w:id="240" w:author="Author">
        <w:r w:rsidRPr="002A59C9">
          <w:rPr>
            <w:i/>
            <w:highlight w:val="green"/>
            <w:lang w:val="en-US" w:eastAsia="zh-CN"/>
            <w:rPrChange w:id="241" w:author="Author">
              <w:rPr>
                <w:i/>
                <w:lang w:val="en-US" w:eastAsia="zh-CN"/>
              </w:rPr>
            </w:rPrChange>
          </w:rPr>
          <w:t>{Contributor’s note: The contributors have reviewed the currently IANA registered semantic tags. No need for additional H.248 protocol elements was identified. However several issues related to the implementation of these semantics via H.248 were noted. It is proposed to capture these issues as per the clauses below.}</w:t>
        </w:r>
        <w:r>
          <w:rPr>
            <w:i/>
            <w:lang w:val="en-US" w:eastAsia="zh-CN"/>
          </w:rPr>
          <w:t xml:space="preserve">  </w:t>
        </w:r>
      </w:ins>
    </w:p>
    <w:p w:rsidR="006B7ACE" w:rsidRPr="00127297" w:rsidRDefault="006B7ACE" w:rsidP="006B7ACE">
      <w:pPr>
        <w:pStyle w:val="Heading3"/>
        <w:rPr>
          <w:ins w:id="242" w:author="Author"/>
          <w:lang w:eastAsia="zh-CN"/>
        </w:rPr>
      </w:pPr>
      <w:bookmarkStart w:id="243" w:name="_Toc359446068"/>
      <w:ins w:id="244" w:author="Author">
        <w:r w:rsidRPr="00127297">
          <w:rPr>
            <w:rFonts w:hint="eastAsia"/>
            <w:lang w:eastAsia="zh-CN"/>
          </w:rPr>
          <w:t>10</w:t>
        </w:r>
        <w:r w:rsidRPr="00127297">
          <w:rPr>
            <w:lang w:eastAsia="zh-CN"/>
          </w:rPr>
          <w:t>.</w:t>
        </w:r>
        <w:r w:rsidRPr="00127297">
          <w:rPr>
            <w:rFonts w:hint="eastAsia"/>
            <w:lang w:eastAsia="zh-CN"/>
          </w:rPr>
          <w:t>6</w:t>
        </w:r>
        <w:r w:rsidRPr="00127297">
          <w:rPr>
            <w:lang w:eastAsia="zh-CN"/>
          </w:rPr>
          <w:t>.</w:t>
        </w:r>
        <w:r w:rsidRPr="00127297">
          <w:rPr>
            <w:rFonts w:hint="eastAsia"/>
            <w:lang w:eastAsia="zh-CN"/>
          </w:rPr>
          <w:t>2</w:t>
        </w:r>
        <w:r w:rsidRPr="00127297">
          <w:rPr>
            <w:lang w:eastAsia="zh-CN"/>
          </w:rPr>
          <w:tab/>
        </w:r>
        <w:r>
          <w:rPr>
            <w:lang w:eastAsia="zh-CN"/>
          </w:rPr>
          <w:t>MG Behaviour</w:t>
        </w:r>
      </w:ins>
    </w:p>
    <w:p w:rsidR="006B7ACE" w:rsidRDefault="008A7896" w:rsidP="002A59C9">
      <w:pPr>
        <w:rPr>
          <w:ins w:id="245" w:author="Author"/>
          <w:lang w:eastAsia="zh-CN"/>
        </w:rPr>
        <w:pPrChange w:id="246" w:author="Author">
          <w:pPr>
            <w:pStyle w:val="Heading3"/>
          </w:pPr>
        </w:pPrChange>
      </w:pPr>
      <w:ins w:id="247" w:author="Author">
        <w:r>
          <w:rPr>
            <w:lang w:eastAsia="zh-CN"/>
          </w:rPr>
          <w:t xml:space="preserve">The behaviour of the MG with respect to the grouping is largely dependent on the semantic associated with the grouping (e.g. the value of semantic in the </w:t>
        </w:r>
        <w:proofErr w:type="spellStart"/>
        <w:r w:rsidRPr="00083BE3">
          <w:rPr>
            <w:i/>
            <w:lang w:val="en-US" w:eastAsia="zh-CN"/>
          </w:rPr>
          <w:t>mgroup</w:t>
        </w:r>
        <w:proofErr w:type="spellEnd"/>
        <w:r w:rsidRPr="00083BE3">
          <w:rPr>
            <w:i/>
            <w:lang w:val="en-US" w:eastAsia="zh-CN"/>
          </w:rPr>
          <w:t>/</w:t>
        </w:r>
        <w:proofErr w:type="spellStart"/>
        <w:r w:rsidRPr="00083BE3">
          <w:rPr>
            <w:i/>
            <w:lang w:val="en-US" w:eastAsia="zh-CN"/>
          </w:rPr>
          <w:t>rgroupse</w:t>
        </w:r>
        <w:proofErr w:type="spellEnd"/>
        <w:r>
          <w:rPr>
            <w:i/>
            <w:lang w:val="en-US" w:eastAsia="zh-CN"/>
          </w:rPr>
          <w:t xml:space="preserve"> </w:t>
        </w:r>
        <w:r w:rsidRPr="002A59C9">
          <w:rPr>
            <w:lang w:val="en-US" w:eastAsia="zh-CN"/>
            <w:rPrChange w:id="248" w:author="Author">
              <w:rPr>
                <w:i/>
                <w:lang w:val="en-US" w:eastAsia="zh-CN"/>
              </w:rPr>
            </w:rPrChange>
          </w:rPr>
          <w:t xml:space="preserve">and </w:t>
        </w:r>
        <w:proofErr w:type="spellStart"/>
        <w:r w:rsidRPr="00083BE3">
          <w:rPr>
            <w:i/>
            <w:lang w:val="en-US" w:eastAsia="zh-CN"/>
          </w:rPr>
          <w:t>mgroup</w:t>
        </w:r>
        <w:proofErr w:type="spellEnd"/>
        <w:r w:rsidRPr="00083BE3">
          <w:rPr>
            <w:i/>
            <w:lang w:val="en-US" w:eastAsia="zh-CN"/>
          </w:rPr>
          <w:t>/</w:t>
        </w:r>
        <w:proofErr w:type="spellStart"/>
        <w:r w:rsidRPr="00083BE3">
          <w:rPr>
            <w:i/>
            <w:lang w:val="en-US" w:eastAsia="zh-CN"/>
          </w:rPr>
          <w:t>rgroupse</w:t>
        </w:r>
        <w:proofErr w:type="spellEnd"/>
        <w:r>
          <w:rPr>
            <w:i/>
            <w:lang w:val="en-US" w:eastAsia="zh-CN"/>
          </w:rPr>
          <w:t xml:space="preserve"> </w:t>
        </w:r>
        <w:r w:rsidRPr="002A59C9">
          <w:rPr>
            <w:lang w:val="en-US" w:eastAsia="zh-CN"/>
            <w:rPrChange w:id="249" w:author="Author">
              <w:rPr>
                <w:i/>
                <w:lang w:val="en-US" w:eastAsia="zh-CN"/>
              </w:rPr>
            </w:rPrChange>
          </w:rPr>
          <w:t>properties.</w:t>
        </w:r>
      </w:ins>
    </w:p>
    <w:p w:rsidR="006B7ACE" w:rsidRDefault="008A7896" w:rsidP="002A59C9">
      <w:pPr>
        <w:rPr>
          <w:ins w:id="250" w:author="Author"/>
          <w:lang w:eastAsia="zh-CN"/>
        </w:rPr>
        <w:pPrChange w:id="251" w:author="Author">
          <w:pPr>
            <w:pStyle w:val="Heading3"/>
          </w:pPr>
        </w:pPrChange>
      </w:pPr>
      <w:ins w:id="252" w:author="Author">
        <w:r>
          <w:rPr>
            <w:lang w:eastAsia="zh-CN"/>
          </w:rPr>
          <w:lastRenderedPageBreak/>
          <w:t>The SDP parameter IANA registry (</w:t>
        </w:r>
        <w:r>
          <w:rPr>
            <w:lang w:eastAsia="zh-CN"/>
          </w:rPr>
          <w:fldChar w:fldCharType="begin"/>
        </w:r>
        <w:r>
          <w:rPr>
            <w:lang w:eastAsia="zh-CN"/>
          </w:rPr>
          <w:instrText xml:space="preserve"> HYPERLINK "</w:instrText>
        </w:r>
        <w:r w:rsidRPr="008A7896">
          <w:rPr>
            <w:lang w:eastAsia="zh-CN"/>
          </w:rPr>
          <w:instrText>http://www.iana.org/assignments/sdp-parameters/</w:instrText>
        </w:r>
        <w:r>
          <w:rPr>
            <w:lang w:eastAsia="zh-CN"/>
          </w:rPr>
          <w:instrText xml:space="preserve">" </w:instrText>
        </w:r>
        <w:r>
          <w:rPr>
            <w:lang w:eastAsia="zh-CN"/>
          </w:rPr>
          <w:fldChar w:fldCharType="separate"/>
        </w:r>
        <w:r w:rsidRPr="006A4E11">
          <w:rPr>
            <w:rStyle w:val="Hyperlink"/>
            <w:lang w:eastAsia="zh-CN"/>
          </w:rPr>
          <w:t>http://www.iana.org/assignments/sdp-parameters/</w:t>
        </w:r>
        <w:r>
          <w:rPr>
            <w:lang w:eastAsia="zh-CN"/>
          </w:rPr>
          <w:fldChar w:fldCharType="end"/>
        </w:r>
        <w:r>
          <w:rPr>
            <w:lang w:eastAsia="zh-CN"/>
          </w:rPr>
          <w:t>) contains a list of defined SDP group semantics. In general the MG should adopt the behaviour defined by the RFC (or other standard) that defines the semantic</w:t>
        </w:r>
        <w:r w:rsidR="00A07D27">
          <w:rPr>
            <w:lang w:eastAsia="zh-CN"/>
          </w:rPr>
          <w:t xml:space="preserve"> taking into consideration H.248 protocol behaviour</w:t>
        </w:r>
        <w:r>
          <w:rPr>
            <w:lang w:eastAsia="zh-CN"/>
          </w:rPr>
          <w:t>. The following sub-clauses discuss several semantics.</w:t>
        </w:r>
      </w:ins>
    </w:p>
    <w:p w:rsidR="00092C22" w:rsidRDefault="00092C22" w:rsidP="002A59C9">
      <w:pPr>
        <w:pStyle w:val="Heading4"/>
        <w:rPr>
          <w:ins w:id="253" w:author="Author"/>
          <w:lang w:eastAsia="zh-CN"/>
        </w:rPr>
        <w:pPrChange w:id="254" w:author="Author">
          <w:pPr>
            <w:pStyle w:val="Heading3"/>
          </w:pPr>
        </w:pPrChange>
      </w:pPr>
      <w:ins w:id="255" w:author="Author">
        <w:r>
          <w:rPr>
            <w:lang w:eastAsia="zh-CN"/>
          </w:rPr>
          <w:t>10.6.2.1 Lip Synchronisation (LS)</w:t>
        </w:r>
      </w:ins>
    </w:p>
    <w:p w:rsidR="00092C22" w:rsidRDefault="005F7BF9" w:rsidP="002A59C9">
      <w:pPr>
        <w:rPr>
          <w:ins w:id="256" w:author="Author"/>
          <w:lang w:eastAsia="zh-CN"/>
        </w:rPr>
        <w:pPrChange w:id="257" w:author="Author">
          <w:pPr>
            <w:pStyle w:val="Heading3"/>
          </w:pPr>
        </w:pPrChange>
      </w:pPr>
      <w:ins w:id="258" w:author="Author">
        <w:r>
          <w:rPr>
            <w:lang w:eastAsia="zh-CN"/>
          </w:rPr>
          <w:t>The “Lip Synchronisation” semantic is defined in [IETF RFC 5888].</w:t>
        </w:r>
        <w:r w:rsidR="00BB18C8">
          <w:rPr>
            <w:lang w:eastAsia="zh-CN"/>
          </w:rPr>
          <w:t xml:space="preserve"> As per clause 7[IETF RFC 5888], the MG must synchronise the play out of H.248 Streams listed together in the same “LS” marked group.</w:t>
        </w:r>
      </w:ins>
    </w:p>
    <w:p w:rsidR="008A7896" w:rsidRDefault="00092C22" w:rsidP="002A59C9">
      <w:pPr>
        <w:pStyle w:val="Heading4"/>
        <w:rPr>
          <w:ins w:id="259" w:author="Author"/>
          <w:lang w:eastAsia="zh-CN"/>
        </w:rPr>
        <w:pPrChange w:id="260" w:author="Author">
          <w:pPr>
            <w:pStyle w:val="Heading3"/>
          </w:pPr>
        </w:pPrChange>
      </w:pPr>
      <w:ins w:id="261" w:author="Author">
        <w:r>
          <w:rPr>
            <w:lang w:eastAsia="zh-CN"/>
          </w:rPr>
          <w:t>10.6.2.2</w:t>
        </w:r>
        <w:r w:rsidR="008A7896">
          <w:rPr>
            <w:lang w:eastAsia="zh-CN"/>
          </w:rPr>
          <w:t xml:space="preserve"> Flow Identifier (FID)</w:t>
        </w:r>
      </w:ins>
    </w:p>
    <w:p w:rsidR="008A7896" w:rsidRDefault="00092C22" w:rsidP="002A59C9">
      <w:pPr>
        <w:rPr>
          <w:ins w:id="262" w:author="Author"/>
          <w:lang w:eastAsia="zh-CN"/>
        </w:rPr>
        <w:pPrChange w:id="263" w:author="Author">
          <w:pPr>
            <w:pStyle w:val="Heading3"/>
          </w:pPr>
        </w:pPrChange>
      </w:pPr>
      <w:ins w:id="264" w:author="Author">
        <w:r>
          <w:rPr>
            <w:lang w:eastAsia="zh-CN"/>
          </w:rPr>
          <w:t xml:space="preserve">The </w:t>
        </w:r>
        <w:r w:rsidR="005F7BF9">
          <w:rPr>
            <w:lang w:eastAsia="zh-CN"/>
          </w:rPr>
          <w:t>“</w:t>
        </w:r>
        <w:r>
          <w:rPr>
            <w:lang w:eastAsia="zh-CN"/>
          </w:rPr>
          <w:t>Flow Identifier</w:t>
        </w:r>
        <w:r w:rsidR="005F7BF9">
          <w:rPr>
            <w:lang w:eastAsia="zh-CN"/>
          </w:rPr>
          <w:t>”</w:t>
        </w:r>
        <w:r>
          <w:rPr>
            <w:lang w:eastAsia="zh-CN"/>
          </w:rPr>
          <w:t xml:space="preserve"> </w:t>
        </w:r>
        <w:r w:rsidR="005F7BF9">
          <w:rPr>
            <w:lang w:eastAsia="zh-CN"/>
          </w:rPr>
          <w:t>semantic is defined</w:t>
        </w:r>
        <w:r>
          <w:rPr>
            <w:lang w:eastAsia="zh-CN"/>
          </w:rPr>
          <w:t xml:space="preserve"> in [IETF RFC 5888]. </w:t>
        </w:r>
        <w:r w:rsidR="008A7896">
          <w:rPr>
            <w:lang w:eastAsia="zh-CN"/>
          </w:rPr>
          <w:t xml:space="preserve">The use of the flow identifier with H.248 is largely redundant due to the H.248 connection model and H.248 usage of SDP. H.248 has the </w:t>
        </w:r>
        <w:proofErr w:type="spellStart"/>
        <w:r w:rsidR="008A7896">
          <w:rPr>
            <w:lang w:eastAsia="zh-CN"/>
          </w:rPr>
          <w:t>StreamID</w:t>
        </w:r>
        <w:proofErr w:type="spellEnd"/>
        <w:r w:rsidR="008A7896">
          <w:rPr>
            <w:lang w:eastAsia="zh-CN"/>
          </w:rPr>
          <w:t xml:space="preserve"> identifier which uniquely identifies media flows. </w:t>
        </w:r>
        <w:r w:rsidR="00CD0297">
          <w:rPr>
            <w:lang w:eastAsia="zh-CN"/>
          </w:rPr>
          <w:t>Each H.248 stream</w:t>
        </w:r>
        <w:r>
          <w:rPr>
            <w:lang w:eastAsia="zh-CN"/>
          </w:rPr>
          <w:t xml:space="preserve"> may utilise the Reserve Group/Reserve Value (see 7.1.8.2.3/[ITU-T H.248.1]) construct which enables multiple configurations to be set for a H.248 stream. This allows a single H.248 stream to have multiple sets of characteristics of which one set is active at a particular point in time.</w:t>
        </w:r>
      </w:ins>
    </w:p>
    <w:p w:rsidR="00092C22" w:rsidRDefault="00092C22" w:rsidP="002A59C9">
      <w:pPr>
        <w:pStyle w:val="Heading4"/>
        <w:rPr>
          <w:ins w:id="265" w:author="Author"/>
        </w:rPr>
        <w:pPrChange w:id="266" w:author="Author">
          <w:pPr>
            <w:pStyle w:val="Heading3"/>
          </w:pPr>
        </w:pPrChange>
      </w:pPr>
      <w:ins w:id="267" w:author="Author">
        <w:r>
          <w:rPr>
            <w:lang w:eastAsia="zh-CN"/>
          </w:rPr>
          <w:t xml:space="preserve">10.6.2.3 </w:t>
        </w:r>
        <w:r>
          <w:t>Single Reservation flow (SRF)</w:t>
        </w:r>
      </w:ins>
    </w:p>
    <w:p w:rsidR="005F7BF9" w:rsidRDefault="005F7BF9" w:rsidP="005F7BF9">
      <w:pPr>
        <w:rPr>
          <w:ins w:id="268" w:author="Author"/>
          <w:lang w:eastAsia="zh-CN"/>
        </w:rPr>
      </w:pPr>
      <w:ins w:id="269" w:author="Author">
        <w:r>
          <w:rPr>
            <w:lang w:eastAsia="zh-CN"/>
          </w:rPr>
          <w:t>The “</w:t>
        </w:r>
        <w:r>
          <w:t>Single Reservation flow</w:t>
        </w:r>
        <w:r>
          <w:rPr>
            <w:lang w:eastAsia="zh-CN"/>
          </w:rPr>
          <w:t>” semantic is defined in [IETF RFC 3524].</w:t>
        </w:r>
        <w:r w:rsidR="00BB18C8">
          <w:rPr>
            <w:lang w:eastAsia="zh-CN"/>
          </w:rPr>
          <w:t xml:space="preserve"> It indicates that media (described by m=lines) should be mapped to the same resource reservation flow. </w:t>
        </w:r>
        <w:r w:rsidR="00845E9F">
          <w:rPr>
            <w:lang w:eastAsia="zh-CN"/>
          </w:rPr>
          <w:t xml:space="preserve">[ITU-T H.248.65] defines a package for the support of RSVP. The initiation of a resource reservation request is typically explicitly requested through the use of a H.248 signal. Any identification of flow is part of the parameters to the signal. Therefore the use of the SRF semantic may be redundant for H.248. </w:t>
        </w:r>
      </w:ins>
    </w:p>
    <w:p w:rsidR="00092C22" w:rsidRDefault="00092C22" w:rsidP="002A59C9">
      <w:pPr>
        <w:pStyle w:val="Heading4"/>
        <w:rPr>
          <w:ins w:id="270" w:author="Author"/>
        </w:rPr>
        <w:pPrChange w:id="271" w:author="Author">
          <w:pPr/>
        </w:pPrChange>
      </w:pPr>
      <w:ins w:id="272" w:author="Author">
        <w:r>
          <w:rPr>
            <w:lang w:eastAsia="zh-CN"/>
          </w:rPr>
          <w:t xml:space="preserve">10.6.2.4 </w:t>
        </w:r>
        <w:r>
          <w:t>Alternative Network Address Types (ANAT)</w:t>
        </w:r>
      </w:ins>
    </w:p>
    <w:p w:rsidR="005F7BF9" w:rsidRDefault="005F7BF9" w:rsidP="005F7BF9">
      <w:pPr>
        <w:rPr>
          <w:ins w:id="273" w:author="Author"/>
          <w:lang w:eastAsia="zh-CN"/>
        </w:rPr>
      </w:pPr>
      <w:ins w:id="274" w:author="Author">
        <w:r>
          <w:rPr>
            <w:lang w:eastAsia="zh-CN"/>
          </w:rPr>
          <w:t>The “</w:t>
        </w:r>
        <w:r>
          <w:t>Alternative Network Address Types</w:t>
        </w:r>
        <w:r>
          <w:rPr>
            <w:lang w:eastAsia="zh-CN"/>
          </w:rPr>
          <w:t>” semantic is defined in [IETF RFC 4091].</w:t>
        </w:r>
        <w:r w:rsidR="00137311">
          <w:rPr>
            <w:lang w:eastAsia="zh-CN"/>
          </w:rPr>
          <w:t xml:space="preserve"> The ANAT semantic allows a SDP </w:t>
        </w:r>
        <w:proofErr w:type="spellStart"/>
        <w:r w:rsidR="00137311">
          <w:rPr>
            <w:lang w:eastAsia="zh-CN"/>
          </w:rPr>
          <w:t>offerer</w:t>
        </w:r>
        <w:proofErr w:type="spellEnd"/>
        <w:r w:rsidR="00137311">
          <w:rPr>
            <w:lang w:eastAsia="zh-CN"/>
          </w:rPr>
          <w:t xml:space="preserve"> to indicate that multiple network address types may be used for a single logical media stream. This semantic is redundant in H.248 as it offers multiple methods for indicating or requesting address types. A MGC may use “over specification” (see 7.1.8.2.2/[ITU-T H.248.1) to provide a list of network address types for a particular H.248 Stream. A MG will then chose an appropriate network address type.</w:t>
        </w:r>
      </w:ins>
    </w:p>
    <w:p w:rsidR="00092C22" w:rsidRDefault="00092C22" w:rsidP="002A59C9">
      <w:pPr>
        <w:pStyle w:val="Heading4"/>
        <w:rPr>
          <w:ins w:id="275" w:author="Author"/>
        </w:rPr>
        <w:pPrChange w:id="276" w:author="Author">
          <w:pPr/>
        </w:pPrChange>
      </w:pPr>
      <w:ins w:id="277" w:author="Author">
        <w:r>
          <w:rPr>
            <w:lang w:eastAsia="zh-CN"/>
          </w:rPr>
          <w:t xml:space="preserve">10.6.2.5 </w:t>
        </w:r>
        <w:r>
          <w:t>Forward Error Correction (FEC)</w:t>
        </w:r>
      </w:ins>
    </w:p>
    <w:p w:rsidR="005F7BF9" w:rsidRDefault="005F7BF9" w:rsidP="005F7BF9">
      <w:pPr>
        <w:rPr>
          <w:ins w:id="278" w:author="Author"/>
          <w:lang w:eastAsia="zh-CN"/>
        </w:rPr>
      </w:pPr>
      <w:ins w:id="279" w:author="Author">
        <w:r>
          <w:rPr>
            <w:lang w:eastAsia="zh-CN"/>
          </w:rPr>
          <w:t>The “</w:t>
        </w:r>
        <w:r>
          <w:t>Forward Error Correction</w:t>
        </w:r>
        <w:r>
          <w:rPr>
            <w:lang w:eastAsia="zh-CN"/>
          </w:rPr>
          <w:t>” semantic is defined in [IETF RFC 5956].</w:t>
        </w:r>
        <w:r w:rsidR="00137311">
          <w:rPr>
            <w:lang w:eastAsia="zh-CN"/>
          </w:rPr>
          <w:t xml:space="preserve"> The use of “FEC” has been deprecated and should not be used with H.248.</w:t>
        </w:r>
      </w:ins>
    </w:p>
    <w:p w:rsidR="00092C22" w:rsidRDefault="00092C22" w:rsidP="002A59C9">
      <w:pPr>
        <w:pStyle w:val="Heading4"/>
        <w:rPr>
          <w:ins w:id="280" w:author="Author"/>
        </w:rPr>
        <w:pPrChange w:id="281" w:author="Author">
          <w:pPr/>
        </w:pPrChange>
      </w:pPr>
      <w:ins w:id="282" w:author="Author">
        <w:r>
          <w:rPr>
            <w:lang w:eastAsia="zh-CN"/>
          </w:rPr>
          <w:t xml:space="preserve">10.6.2.6 </w:t>
        </w:r>
        <w:r>
          <w:t>Forward Error Correction FR (FEC-FR)</w:t>
        </w:r>
      </w:ins>
    </w:p>
    <w:p w:rsidR="005F7BF9" w:rsidRDefault="005F7BF9" w:rsidP="005F7BF9">
      <w:pPr>
        <w:rPr>
          <w:ins w:id="283" w:author="Author"/>
          <w:lang w:eastAsia="zh-CN"/>
        </w:rPr>
      </w:pPr>
      <w:ins w:id="284" w:author="Author">
        <w:r>
          <w:rPr>
            <w:lang w:eastAsia="zh-CN"/>
          </w:rPr>
          <w:t>The “</w:t>
        </w:r>
        <w:r>
          <w:t>Forward Error Correction FR</w:t>
        </w:r>
        <w:r>
          <w:rPr>
            <w:lang w:eastAsia="zh-CN"/>
          </w:rPr>
          <w:t>” semantic is defined in [IETF RFC 5956].</w:t>
        </w:r>
        <w:r w:rsidR="00005796">
          <w:rPr>
            <w:lang w:eastAsia="zh-CN"/>
          </w:rPr>
          <w:t xml:space="preserve"> This is used to associate source and repair flows for the purposes of forward error correction (FEC). If this semantic is received the MG should utilise the source and repairs H.248 Streams listed together in the same “FEC-FR” marked group for the purposes of FEC.</w:t>
        </w:r>
      </w:ins>
    </w:p>
    <w:p w:rsidR="00005796" w:rsidRDefault="00005796" w:rsidP="002A59C9">
      <w:pPr>
        <w:pStyle w:val="Note"/>
        <w:rPr>
          <w:ins w:id="285" w:author="Author"/>
          <w:lang w:eastAsia="zh-CN"/>
        </w:rPr>
        <w:pPrChange w:id="286" w:author="Author">
          <w:pPr/>
        </w:pPrChange>
      </w:pPr>
      <w:ins w:id="287" w:author="Author">
        <w:r>
          <w:rPr>
            <w:lang w:eastAsia="zh-CN"/>
          </w:rPr>
          <w:t>Note: The MGC should indicate whether a flow is a source or repair flow through the use of coding related parameters (i.e. a=rtpmap</w:t>
        </w:r>
        <w:proofErr w:type="gramStart"/>
        <w:r>
          <w:rPr>
            <w:lang w:eastAsia="zh-CN"/>
          </w:rPr>
          <w:t>:111</w:t>
        </w:r>
        <w:proofErr w:type="gramEnd"/>
        <w:r>
          <w:rPr>
            <w:lang w:eastAsia="zh-CN"/>
          </w:rPr>
          <w:t xml:space="preserve"> 1d-interleaved-parityfec/90000</w:t>
        </w:r>
        <w:r w:rsidR="005D2395">
          <w:rPr>
            <w:lang w:eastAsia="zh-CN"/>
          </w:rPr>
          <w:t xml:space="preserve"> and a=fmtp:111 L=10; D=10; repair-window=400000) rather than using the </w:t>
        </w:r>
        <w:proofErr w:type="spellStart"/>
        <w:r w:rsidR="005D2395">
          <w:rPr>
            <w:lang w:eastAsia="zh-CN"/>
          </w:rPr>
          <w:t>StreamID</w:t>
        </w:r>
        <w:proofErr w:type="spellEnd"/>
        <w:r w:rsidR="005D2395">
          <w:rPr>
            <w:lang w:eastAsia="zh-CN"/>
          </w:rPr>
          <w:t xml:space="preserve"> to indicate this.</w:t>
        </w:r>
      </w:ins>
    </w:p>
    <w:p w:rsidR="00092C22" w:rsidRDefault="00092C22" w:rsidP="002A59C9">
      <w:pPr>
        <w:pStyle w:val="Heading4"/>
        <w:rPr>
          <w:ins w:id="288" w:author="Author"/>
        </w:rPr>
        <w:pPrChange w:id="289" w:author="Author">
          <w:pPr/>
        </w:pPrChange>
      </w:pPr>
      <w:ins w:id="290" w:author="Author">
        <w:r>
          <w:rPr>
            <w:lang w:eastAsia="zh-CN"/>
          </w:rPr>
          <w:t xml:space="preserve">10.6.2.7 </w:t>
        </w:r>
        <w:r>
          <w:t>Composite Session (CS)</w:t>
        </w:r>
      </w:ins>
    </w:p>
    <w:p w:rsidR="005F7BF9" w:rsidRDefault="005F7BF9" w:rsidP="005F7BF9">
      <w:pPr>
        <w:rPr>
          <w:ins w:id="291" w:author="Author"/>
          <w:lang w:eastAsia="zh-CN"/>
        </w:rPr>
      </w:pPr>
      <w:ins w:id="292" w:author="Author">
        <w:r>
          <w:rPr>
            <w:lang w:eastAsia="zh-CN"/>
          </w:rPr>
          <w:t>The “</w:t>
        </w:r>
        <w:r>
          <w:t>Composite Session</w:t>
        </w:r>
        <w:r>
          <w:rPr>
            <w:lang w:eastAsia="zh-CN"/>
          </w:rPr>
          <w:t>” semantic is defined in</w:t>
        </w:r>
        <w:r w:rsidR="00D918E3">
          <w:rPr>
            <w:lang w:eastAsia="zh-CN"/>
          </w:rPr>
          <w:t xml:space="preserve"> clause 3.2</w:t>
        </w:r>
        <w:proofErr w:type="gramStart"/>
        <w:r w:rsidR="00D918E3">
          <w:rPr>
            <w:lang w:eastAsia="zh-CN"/>
          </w:rPr>
          <w:t>/</w:t>
        </w:r>
        <w:r>
          <w:rPr>
            <w:lang w:eastAsia="zh-CN"/>
          </w:rPr>
          <w:t>[</w:t>
        </w:r>
        <w:proofErr w:type="gramEnd"/>
        <w:r>
          <w:rPr>
            <w:lang w:eastAsia="zh-CN"/>
          </w:rPr>
          <w:t xml:space="preserve">IETF RFC </w:t>
        </w:r>
        <w:proofErr w:type="spellStart"/>
        <w:r w:rsidR="005D2395">
          <w:t>ietf</w:t>
        </w:r>
        <w:proofErr w:type="spellEnd"/>
        <w:r w:rsidR="005D2395">
          <w:t>-</w:t>
        </w:r>
        <w:proofErr w:type="spellStart"/>
        <w:r w:rsidR="005D2395">
          <w:t>rmt</w:t>
        </w:r>
        <w:proofErr w:type="spellEnd"/>
        <w:r w:rsidR="005D2395">
          <w:t>-flue-</w:t>
        </w:r>
        <w:proofErr w:type="spellStart"/>
        <w:r w:rsidR="005D2395">
          <w:t>sdp</w:t>
        </w:r>
        <w:proofErr w:type="spellEnd"/>
        <w:r>
          <w:rPr>
            <w:lang w:eastAsia="zh-CN"/>
          </w:rPr>
          <w:t>].</w:t>
        </w:r>
        <w:r w:rsidR="00D918E3">
          <w:rPr>
            <w:lang w:eastAsia="zh-CN"/>
          </w:rPr>
          <w:t xml:space="preserve"> It provides a mechanism to group together File Delivery over Unidirectional Transport (FLUTE) protocol sessions. This semantic may be used with H.248 to associate multiple FLUTE sessions </w:t>
        </w:r>
        <w:r w:rsidR="00D918E3">
          <w:rPr>
            <w:lang w:eastAsia="zh-CN"/>
          </w:rPr>
          <w:lastRenderedPageBreak/>
          <w:t>together. However some relying on the behaviour outlined in the fore mentioned clause may lead to ambiguous MG behaviour. As H.248 Streams are distinct SDP is not shared across multiple SDP streams. Therefore it is not possible rely on the inheritance behaviour associated with session-level SDP attributes nor inheritance from the “primary media”. In order to avoid ambiguous behaviour a MGC should fully specify SDP associated with FLUTE sessions.</w:t>
        </w:r>
      </w:ins>
    </w:p>
    <w:p w:rsidR="00092C22" w:rsidRDefault="00092C22" w:rsidP="002A59C9">
      <w:pPr>
        <w:pStyle w:val="Heading4"/>
        <w:rPr>
          <w:ins w:id="293" w:author="Author"/>
        </w:rPr>
        <w:pPrChange w:id="294" w:author="Author">
          <w:pPr/>
        </w:pPrChange>
      </w:pPr>
      <w:ins w:id="295" w:author="Author">
        <w:r>
          <w:rPr>
            <w:lang w:eastAsia="zh-CN"/>
          </w:rPr>
          <w:t xml:space="preserve">10.6.2.8 </w:t>
        </w:r>
        <w:r>
          <w:t>Decoding Dependency (DDP)</w:t>
        </w:r>
      </w:ins>
    </w:p>
    <w:p w:rsidR="005F7BF9" w:rsidRDefault="005F7BF9" w:rsidP="005F7BF9">
      <w:pPr>
        <w:rPr>
          <w:ins w:id="296" w:author="Author"/>
          <w:lang w:eastAsia="zh-CN"/>
        </w:rPr>
      </w:pPr>
      <w:ins w:id="297" w:author="Author">
        <w:r>
          <w:rPr>
            <w:lang w:eastAsia="zh-CN"/>
          </w:rPr>
          <w:t>The “</w:t>
        </w:r>
        <w:r>
          <w:t>Decoding Dependency</w:t>
        </w:r>
        <w:r>
          <w:rPr>
            <w:lang w:eastAsia="zh-CN"/>
          </w:rPr>
          <w:t xml:space="preserve">” semantic is defined in [IETF RFC </w:t>
        </w:r>
        <w:r>
          <w:t>5583</w:t>
        </w:r>
        <w:r>
          <w:rPr>
            <w:lang w:eastAsia="zh-CN"/>
          </w:rPr>
          <w:t>].</w:t>
        </w:r>
        <w:r w:rsidR="00303F37">
          <w:rPr>
            <w:lang w:eastAsia="zh-CN"/>
          </w:rPr>
          <w:t xml:space="preserve"> This semantic may be used with H.248 as well as other SDP attributes (e.g. a=depend) to describe decoding dependencies for layered </w:t>
        </w:r>
        <w:proofErr w:type="spellStart"/>
        <w:r w:rsidR="00303F37">
          <w:rPr>
            <w:lang w:eastAsia="zh-CN"/>
          </w:rPr>
          <w:t>codings</w:t>
        </w:r>
        <w:proofErr w:type="spellEnd"/>
        <w:r w:rsidR="00303F37">
          <w:rPr>
            <w:lang w:eastAsia="zh-CN"/>
          </w:rPr>
          <w:t>.</w:t>
        </w:r>
      </w:ins>
    </w:p>
    <w:p w:rsidR="005F7BF9" w:rsidRDefault="005F7BF9" w:rsidP="002A59C9">
      <w:pPr>
        <w:pStyle w:val="Heading4"/>
        <w:rPr>
          <w:ins w:id="298" w:author="Author"/>
        </w:rPr>
        <w:pPrChange w:id="299" w:author="Author">
          <w:pPr/>
        </w:pPrChange>
      </w:pPr>
      <w:ins w:id="300" w:author="Author">
        <w:r>
          <w:rPr>
            <w:lang w:eastAsia="zh-CN"/>
          </w:rPr>
          <w:t xml:space="preserve">10.6.2.9 </w:t>
        </w:r>
        <w:r w:rsidRPr="005F7BF9">
          <w:rPr>
            <w:lang w:eastAsia="zh-CN"/>
          </w:rPr>
          <w:t>Multiplexing Negotiation Using Session Description Protocol</w:t>
        </w:r>
        <w:r>
          <w:t xml:space="preserve"> (BUNDLE)</w:t>
        </w:r>
      </w:ins>
    </w:p>
    <w:p w:rsidR="00AF0E5D" w:rsidRDefault="005F7BF9" w:rsidP="005F7BF9">
      <w:pPr>
        <w:rPr>
          <w:ins w:id="301" w:author="Author"/>
          <w:lang w:eastAsia="zh-CN"/>
        </w:rPr>
      </w:pPr>
      <w:ins w:id="302" w:author="Author">
        <w:r>
          <w:rPr>
            <w:lang w:eastAsia="zh-CN"/>
          </w:rPr>
          <w:t>The “</w:t>
        </w:r>
        <w:r>
          <w:t>BUNDLE</w:t>
        </w:r>
        <w:r>
          <w:rPr>
            <w:lang w:eastAsia="zh-CN"/>
          </w:rPr>
          <w:t xml:space="preserve">” semantic is defined in [IETF </w:t>
        </w:r>
        <w:r w:rsidRPr="005F7BF9">
          <w:rPr>
            <w:lang w:eastAsia="zh-CN"/>
          </w:rPr>
          <w:t>draft-</w:t>
        </w:r>
        <w:proofErr w:type="spellStart"/>
        <w:r w:rsidRPr="005F7BF9">
          <w:rPr>
            <w:lang w:eastAsia="zh-CN"/>
          </w:rPr>
          <w:t>ietf</w:t>
        </w:r>
        <w:proofErr w:type="spellEnd"/>
        <w:r w:rsidRPr="005F7BF9">
          <w:rPr>
            <w:lang w:eastAsia="zh-CN"/>
          </w:rPr>
          <w:t>-</w:t>
        </w:r>
        <w:proofErr w:type="spellStart"/>
        <w:r w:rsidRPr="005F7BF9">
          <w:rPr>
            <w:lang w:eastAsia="zh-CN"/>
          </w:rPr>
          <w:t>mmusic</w:t>
        </w:r>
        <w:proofErr w:type="spellEnd"/>
        <w:r w:rsidRPr="005F7BF9">
          <w:rPr>
            <w:lang w:eastAsia="zh-CN"/>
          </w:rPr>
          <w:t>-</w:t>
        </w:r>
        <w:proofErr w:type="spellStart"/>
        <w:r w:rsidRPr="005F7BF9">
          <w:rPr>
            <w:lang w:eastAsia="zh-CN"/>
          </w:rPr>
          <w:t>sdp</w:t>
        </w:r>
        <w:proofErr w:type="spellEnd"/>
        <w:r w:rsidRPr="005F7BF9">
          <w:rPr>
            <w:lang w:eastAsia="zh-CN"/>
          </w:rPr>
          <w:t>-bundle-negotiation</w:t>
        </w:r>
        <w:r>
          <w:rPr>
            <w:lang w:eastAsia="zh-CN"/>
          </w:rPr>
          <w:t>].</w:t>
        </w:r>
        <w:r w:rsidR="001A72F7">
          <w:rPr>
            <w:lang w:eastAsia="zh-CN"/>
          </w:rPr>
          <w:t xml:space="preserve"> It used to describe that two or more RT</w:t>
        </w:r>
        <w:r w:rsidR="00AF0E5D">
          <w:rPr>
            <w:lang w:eastAsia="zh-CN"/>
          </w:rPr>
          <w:t>P streams use a single 5-tuple (i.e. multiplex multiple RTP streams onto a single 5-tuple).</w:t>
        </w:r>
        <w:r w:rsidR="00681D16">
          <w:rPr>
            <w:lang w:eastAsia="zh-CN"/>
          </w:rPr>
          <w:t xml:space="preserve"> As [IETF </w:t>
        </w:r>
        <w:r w:rsidR="00681D16" w:rsidRPr="005F7BF9">
          <w:rPr>
            <w:lang w:eastAsia="zh-CN"/>
          </w:rPr>
          <w:t>draft-</w:t>
        </w:r>
        <w:proofErr w:type="spellStart"/>
        <w:r w:rsidR="00681D16" w:rsidRPr="005F7BF9">
          <w:rPr>
            <w:lang w:eastAsia="zh-CN"/>
          </w:rPr>
          <w:t>ietf</w:t>
        </w:r>
        <w:proofErr w:type="spellEnd"/>
        <w:r w:rsidR="00681D16" w:rsidRPr="005F7BF9">
          <w:rPr>
            <w:lang w:eastAsia="zh-CN"/>
          </w:rPr>
          <w:t>-</w:t>
        </w:r>
        <w:proofErr w:type="spellStart"/>
        <w:r w:rsidR="00681D16" w:rsidRPr="005F7BF9">
          <w:rPr>
            <w:lang w:eastAsia="zh-CN"/>
          </w:rPr>
          <w:t>mmusic</w:t>
        </w:r>
        <w:proofErr w:type="spellEnd"/>
        <w:r w:rsidR="00681D16" w:rsidRPr="005F7BF9">
          <w:rPr>
            <w:lang w:eastAsia="zh-CN"/>
          </w:rPr>
          <w:t>-</w:t>
        </w:r>
        <w:proofErr w:type="spellStart"/>
        <w:r w:rsidR="00681D16" w:rsidRPr="005F7BF9">
          <w:rPr>
            <w:lang w:eastAsia="zh-CN"/>
          </w:rPr>
          <w:t>sdp</w:t>
        </w:r>
        <w:proofErr w:type="spellEnd"/>
        <w:r w:rsidR="00681D16" w:rsidRPr="005F7BF9">
          <w:rPr>
            <w:lang w:eastAsia="zh-CN"/>
          </w:rPr>
          <w:t>-bundle-negotiation</w:t>
        </w:r>
        <w:r w:rsidR="00681D16">
          <w:rPr>
            <w:lang w:eastAsia="zh-CN"/>
          </w:rPr>
          <w:t>] only describes the use of BUNDLE for IP transports it shall not be used with Streams using non-IP transports.</w:t>
        </w:r>
      </w:ins>
    </w:p>
    <w:p w:rsidR="00AF0E5D" w:rsidRDefault="00AF0E5D" w:rsidP="00AF0E5D">
      <w:pPr>
        <w:rPr>
          <w:ins w:id="303" w:author="Author"/>
        </w:rPr>
      </w:pPr>
      <w:ins w:id="304" w:author="Author">
        <w:r>
          <w:t>As described in clause 8 it is possible to request that a MG use a multiplexed RTP stream however there are a number of deficiencies.</w:t>
        </w:r>
      </w:ins>
    </w:p>
    <w:p w:rsidR="00AF0E5D" w:rsidRDefault="00AF0E5D" w:rsidP="00AF0E5D">
      <w:pPr>
        <w:rPr>
          <w:ins w:id="305" w:author="Author"/>
        </w:rPr>
      </w:pPr>
      <w:ins w:id="306" w:author="Author">
        <w:r w:rsidRPr="00995F95">
          <w:t xml:space="preserve">Firstly the MGC is unaware if the MG supports RTP multiplexing. In order to determine if the MG supports RTP multiplexing the MGC may audit </w:t>
        </w:r>
        <w:r w:rsidR="00995F95" w:rsidRPr="00995F95">
          <w:t>the media grouping package to determine if the</w:t>
        </w:r>
        <w:r w:rsidR="00995F95">
          <w:t xml:space="preserve"> “BUNDLE” semantic is supported (see clause 10.6).</w:t>
        </w:r>
      </w:ins>
    </w:p>
    <w:p w:rsidR="00AF0E5D" w:rsidRPr="007476DE" w:rsidRDefault="00AF0E5D" w:rsidP="00AF0E5D">
      <w:pPr>
        <w:rPr>
          <w:ins w:id="307" w:author="Author"/>
        </w:rPr>
      </w:pPr>
      <w:ins w:id="308" w:author="Author">
        <w:r>
          <w:t>Secondly there is no way to wildcard CHOOSE the address/port information from several H.248 Streams and request that a single transport connection (i.e. multiplexed RTP stream) be used. The media grouping package contains the “sent group semantics” and “received group semantics” properties that in conjunction with the BUNDLE attribute allows the MGC to indicate that two or more H.248 Streams are multiplexed together. MGs that support the media grouping package should check the “sent group semantics” and “received group semantics” properties</w:t>
        </w:r>
        <w:r w:rsidDel="001E1EF4">
          <w:t xml:space="preserve"> </w:t>
        </w:r>
        <w:r>
          <w:t>when processing wildcarding requests for multiple H.248 Streams. If the H.248 Streams match the association given by these properties</w:t>
        </w:r>
      </w:ins>
      <w:r w:rsidR="00050476">
        <w:t xml:space="preserve"> </w:t>
      </w:r>
      <w:ins w:id="309" w:author="Author">
        <w:r>
          <w:t>then the same value should be returned for those H.248 Streams.</w:t>
        </w:r>
      </w:ins>
    </w:p>
    <w:p w:rsidR="00AF0E5D" w:rsidRDefault="00AF0E5D" w:rsidP="005F7BF9">
      <w:pPr>
        <w:rPr>
          <w:ins w:id="310" w:author="Author"/>
          <w:lang w:eastAsia="zh-CN"/>
        </w:rPr>
      </w:pPr>
    </w:p>
    <w:p w:rsidR="00AF0E5D" w:rsidRDefault="00AF0E5D" w:rsidP="005F7BF9">
      <w:pPr>
        <w:rPr>
          <w:ins w:id="311" w:author="Author"/>
          <w:lang w:eastAsia="zh-CN"/>
        </w:rPr>
      </w:pPr>
    </w:p>
    <w:p w:rsidR="005F7BF9" w:rsidRDefault="001A72F7" w:rsidP="005F7BF9">
      <w:pPr>
        <w:rPr>
          <w:ins w:id="312" w:author="Author"/>
          <w:lang w:eastAsia="zh-CN"/>
        </w:rPr>
      </w:pPr>
      <w:ins w:id="313" w:author="Author">
        <w:r>
          <w:rPr>
            <w:lang w:eastAsia="zh-CN"/>
          </w:rPr>
          <w:t xml:space="preserve">For </w:t>
        </w:r>
        <w:r w:rsidR="00995F95">
          <w:rPr>
            <w:lang w:eastAsia="zh-CN"/>
          </w:rPr>
          <w:t xml:space="preserve">more information </w:t>
        </w:r>
        <w:r>
          <w:rPr>
            <w:lang w:eastAsia="zh-CN"/>
          </w:rPr>
          <w:t xml:space="preserve">the use </w:t>
        </w:r>
        <w:r w:rsidR="003A3C59">
          <w:rPr>
            <w:lang w:eastAsia="zh-CN"/>
          </w:rPr>
          <w:t xml:space="preserve">of the BUNDLE and how to support RTP multiplexing in H.248 </w:t>
        </w:r>
        <w:proofErr w:type="spellStart"/>
        <w:r w:rsidR="003A3C59">
          <w:rPr>
            <w:lang w:eastAsia="zh-CN"/>
          </w:rPr>
          <w:t>see</w:t>
        </w:r>
        <w:proofErr w:type="spellEnd"/>
        <w:r w:rsidR="003A3C59">
          <w:rPr>
            <w:lang w:eastAsia="zh-CN"/>
          </w:rPr>
          <w:t xml:space="preserve"> clause 11.</w:t>
        </w:r>
      </w:ins>
    </w:p>
    <w:p w:rsidR="00103702" w:rsidRPr="00127297" w:rsidRDefault="00103702" w:rsidP="00103702">
      <w:pPr>
        <w:pStyle w:val="Heading3"/>
        <w:rPr>
          <w:lang w:eastAsia="zh-CN"/>
        </w:rPr>
      </w:pPr>
      <w:r w:rsidRPr="00127297">
        <w:rPr>
          <w:rFonts w:hint="eastAsia"/>
          <w:lang w:eastAsia="zh-CN"/>
        </w:rPr>
        <w:t>10</w:t>
      </w:r>
      <w:r w:rsidRPr="00127297">
        <w:rPr>
          <w:lang w:eastAsia="zh-CN"/>
        </w:rPr>
        <w:t>.</w:t>
      </w:r>
      <w:r w:rsidRPr="00127297">
        <w:rPr>
          <w:rFonts w:hint="eastAsia"/>
          <w:lang w:eastAsia="zh-CN"/>
        </w:rPr>
        <w:t>6</w:t>
      </w:r>
      <w:proofErr w:type="gramStart"/>
      <w:r w:rsidRPr="00127297">
        <w:rPr>
          <w:lang w:eastAsia="zh-CN"/>
        </w:rPr>
        <w:t>.</w:t>
      </w:r>
      <w:proofErr w:type="gramEnd"/>
      <w:del w:id="314" w:author="Author">
        <w:r w:rsidRPr="00127297" w:rsidDel="008A7896">
          <w:rPr>
            <w:rFonts w:hint="eastAsia"/>
            <w:lang w:eastAsia="zh-CN"/>
          </w:rPr>
          <w:delText>2</w:delText>
        </w:r>
      </w:del>
      <w:ins w:id="315" w:author="Author">
        <w:r w:rsidR="008A7896">
          <w:rPr>
            <w:lang w:eastAsia="zh-CN"/>
          </w:rPr>
          <w:t>3</w:t>
        </w:r>
      </w:ins>
      <w:r w:rsidRPr="00127297">
        <w:rPr>
          <w:lang w:eastAsia="zh-CN"/>
        </w:rPr>
        <w:tab/>
        <w:t>Error handling</w:t>
      </w:r>
      <w:bookmarkEnd w:id="243"/>
    </w:p>
    <w:p w:rsidR="00BB7CC0" w:rsidRDefault="00103702" w:rsidP="00103702">
      <w:pPr>
        <w:rPr>
          <w:ins w:id="316" w:author="Author"/>
        </w:rPr>
      </w:pPr>
      <w:r>
        <w:t xml:space="preserve">If there is a mismatch between the </w:t>
      </w:r>
      <w:proofErr w:type="spellStart"/>
      <w:r w:rsidRPr="001C7551">
        <w:rPr>
          <w:i/>
        </w:rPr>
        <w:t>mgroup</w:t>
      </w:r>
      <w:proofErr w:type="spellEnd"/>
      <w:r w:rsidRPr="001C7551">
        <w:rPr>
          <w:i/>
        </w:rPr>
        <w:t>/</w:t>
      </w:r>
      <w:proofErr w:type="spellStart"/>
      <w:ins w:id="317" w:author="Author">
        <w:r w:rsidR="00BB7CC0">
          <w:rPr>
            <w:i/>
          </w:rPr>
          <w:t>s</w:t>
        </w:r>
      </w:ins>
      <w:r w:rsidRPr="001C7551">
        <w:rPr>
          <w:i/>
        </w:rPr>
        <w:t>groupse</w:t>
      </w:r>
      <w:proofErr w:type="spellEnd"/>
      <w:r>
        <w:t xml:space="preserve"> </w:t>
      </w:r>
      <w:ins w:id="318" w:author="Author">
        <w:r w:rsidR="00BB7CC0">
          <w:t xml:space="preserve">and/or </w:t>
        </w:r>
        <w:proofErr w:type="spellStart"/>
        <w:r w:rsidR="00BB7CC0" w:rsidRPr="001C7551">
          <w:rPr>
            <w:i/>
          </w:rPr>
          <w:t>mgroup</w:t>
        </w:r>
        <w:proofErr w:type="spellEnd"/>
        <w:r w:rsidR="00BB7CC0" w:rsidRPr="001C7551">
          <w:rPr>
            <w:i/>
          </w:rPr>
          <w:t>/</w:t>
        </w:r>
        <w:proofErr w:type="spellStart"/>
        <w:r w:rsidR="00BB7CC0">
          <w:rPr>
            <w:i/>
          </w:rPr>
          <w:t>r</w:t>
        </w:r>
        <w:r w:rsidR="00BB7CC0" w:rsidRPr="001C7551">
          <w:rPr>
            <w:i/>
          </w:rPr>
          <w:t>groupse</w:t>
        </w:r>
        <w:proofErr w:type="spellEnd"/>
        <w:r w:rsidR="00BB7CC0">
          <w:t xml:space="preserve"> </w:t>
        </w:r>
      </w:ins>
      <w:r>
        <w:t xml:space="preserve">property and the Local or Remote Descriptor </w:t>
      </w:r>
      <w:del w:id="319" w:author="Author">
        <w:r w:rsidDel="00BB7CC0">
          <w:delText xml:space="preserve">then </w:delText>
        </w:r>
      </w:del>
      <w:ins w:id="320" w:author="Author">
        <w:r w:rsidR="00BB7CC0">
          <w:t xml:space="preserve">in general </w:t>
        </w:r>
      </w:ins>
      <w:r>
        <w:t xml:space="preserve">error code 473 “Conflicting Property Values” should be returned. </w:t>
      </w:r>
      <w:ins w:id="321" w:author="Author">
        <w:r w:rsidR="00F02881">
          <w:t xml:space="preserve">Although a more specific error code may be returned if available. The underlying reasons for generating an error may depend on the semantic associated with the group. </w:t>
        </w:r>
      </w:ins>
    </w:p>
    <w:p w:rsidR="00103702" w:rsidRPr="0086483C" w:rsidRDefault="00103702" w:rsidP="00103702">
      <w:pPr>
        <w:rPr>
          <w:lang w:eastAsia="zh-CN"/>
        </w:rPr>
      </w:pPr>
      <w:r>
        <w:t xml:space="preserve">For example: </w:t>
      </w:r>
      <w:ins w:id="322" w:author="Author">
        <w:r w:rsidR="00F02881">
          <w:t xml:space="preserve">An error may be generated </w:t>
        </w:r>
      </w:ins>
      <w:r>
        <w:t xml:space="preserve">if the MGC </w:t>
      </w:r>
      <w:ins w:id="323" w:author="Author">
        <w:r w:rsidR="00F02881">
          <w:t xml:space="preserve">uses the “BUNDLE” semantic and </w:t>
        </w:r>
      </w:ins>
      <w:r>
        <w:t xml:space="preserve">specifies a </w:t>
      </w:r>
      <w:proofErr w:type="spellStart"/>
      <w:r>
        <w:t>StreamID</w:t>
      </w:r>
      <w:proofErr w:type="spellEnd"/>
      <w:r>
        <w:t xml:space="preserve"> of a H.248 Stream whose Local Descriptor does not have the same address/port as the other H.248 Streams in the </w:t>
      </w:r>
      <w:r>
        <w:rPr>
          <w:rFonts w:hint="eastAsia"/>
          <w:lang w:eastAsia="zh-CN"/>
        </w:rPr>
        <w:t>group</w:t>
      </w:r>
      <w:r>
        <w:t xml:space="preserve"> (and is not updated in the current command).</w:t>
      </w:r>
      <w:ins w:id="324" w:author="Author">
        <w:r w:rsidR="00F02881">
          <w:t xml:space="preserve"> An error may be generated if MGC uses the “LSP” semantic and specifies the </w:t>
        </w:r>
        <w:proofErr w:type="spellStart"/>
        <w:r w:rsidR="00F02881">
          <w:t>StreamIDs</w:t>
        </w:r>
        <w:proofErr w:type="spellEnd"/>
        <w:r w:rsidR="00F02881">
          <w:t xml:space="preserve"> of H.248 streams where the MG cannot maintain lip sync.</w:t>
        </w:r>
      </w:ins>
    </w:p>
    <w:p w:rsidR="00CF432D" w:rsidRDefault="00103702" w:rsidP="00103702">
      <w:pPr>
        <w:tabs>
          <w:tab w:val="left" w:pos="794"/>
          <w:tab w:val="left" w:pos="1191"/>
          <w:tab w:val="left" w:pos="1588"/>
          <w:tab w:val="left" w:pos="1985"/>
        </w:tabs>
        <w:rPr>
          <w:ins w:id="325" w:author="Author"/>
          <w:i/>
          <w:highlight w:val="yellow"/>
          <w:lang w:eastAsia="zh-CN"/>
        </w:rPr>
      </w:pPr>
      <w:bookmarkStart w:id="326" w:name="_Toc359446069"/>
      <w:del w:id="327" w:author="Author">
        <w:r w:rsidRPr="002A04F6" w:rsidDel="00CF432D">
          <w:rPr>
            <w:i/>
            <w:iCs/>
            <w:highlight w:val="yellow"/>
          </w:rPr>
          <w:delText>{</w:delText>
        </w:r>
        <w:r w:rsidDel="00CF432D">
          <w:rPr>
            <w:rFonts w:hint="eastAsia"/>
            <w:i/>
            <w:highlight w:val="yellow"/>
            <w:lang w:eastAsia="zh-CN"/>
          </w:rPr>
          <w:delText>Edit</w:delText>
        </w:r>
        <w:r w:rsidRPr="007E6099" w:rsidDel="00CF432D">
          <w:rPr>
            <w:i/>
            <w:highlight w:val="yellow"/>
          </w:rPr>
          <w:delText xml:space="preserve">or’s note:  </w:delText>
        </w:r>
        <w:r w:rsidDel="00CF432D">
          <w:rPr>
            <w:rFonts w:hint="eastAsia"/>
            <w:i/>
            <w:highlight w:val="yellow"/>
            <w:lang w:eastAsia="zh-CN"/>
          </w:rPr>
          <w:delText>E</w:delText>
        </w:r>
        <w:r w:rsidRPr="00D823C0" w:rsidDel="00CF432D">
          <w:rPr>
            <w:i/>
            <w:highlight w:val="yellow"/>
          </w:rPr>
          <w:delText xml:space="preserve">rror handling may be dependent on </w:delText>
        </w:r>
        <w:r w:rsidDel="00CF432D">
          <w:rPr>
            <w:rFonts w:hint="eastAsia"/>
            <w:i/>
            <w:highlight w:val="yellow"/>
            <w:lang w:eastAsia="zh-CN"/>
          </w:rPr>
          <w:delText xml:space="preserve">grouping </w:delText>
        </w:r>
        <w:r w:rsidDel="00CF432D">
          <w:rPr>
            <w:i/>
            <w:highlight w:val="yellow"/>
          </w:rPr>
          <w:delText>semantic</w:delText>
        </w:r>
        <w:r w:rsidDel="00CF432D">
          <w:rPr>
            <w:rFonts w:hint="eastAsia"/>
            <w:i/>
            <w:highlight w:val="yellow"/>
            <w:lang w:eastAsia="zh-CN"/>
          </w:rPr>
          <w:delText>s,</w:delText>
        </w:r>
        <w:r w:rsidRPr="00D823C0" w:rsidDel="00CF432D">
          <w:rPr>
            <w:i/>
            <w:highlight w:val="yellow"/>
          </w:rPr>
          <w:delText xml:space="preserve"> i.e. an address error</w:delText>
        </w:r>
        <w:r w:rsidDel="00CF432D">
          <w:rPr>
            <w:rFonts w:hint="eastAsia"/>
            <w:i/>
            <w:highlight w:val="yellow"/>
            <w:lang w:eastAsia="zh-CN"/>
          </w:rPr>
          <w:delText xml:space="preserve"> </w:delText>
        </w:r>
        <w:r w:rsidRPr="00D823C0" w:rsidDel="00CF432D">
          <w:rPr>
            <w:i/>
            <w:highlight w:val="yellow"/>
          </w:rPr>
          <w:delText>wouldn't be generated for Lip sync</w:delText>
        </w:r>
        <w:r w:rsidDel="00CF432D">
          <w:rPr>
            <w:rFonts w:hint="eastAsia"/>
            <w:i/>
            <w:highlight w:val="yellow"/>
          </w:rPr>
          <w:delText>.</w:delText>
        </w:r>
        <w:r w:rsidDel="00CF432D">
          <w:rPr>
            <w:rFonts w:hint="eastAsia"/>
            <w:i/>
            <w:highlight w:val="yellow"/>
            <w:lang w:eastAsia="zh-CN"/>
          </w:rPr>
          <w:delText>}</w:delText>
        </w:r>
      </w:del>
    </w:p>
    <w:p w:rsidR="00F02881" w:rsidRDefault="00F02881" w:rsidP="00103702">
      <w:pPr>
        <w:tabs>
          <w:tab w:val="left" w:pos="794"/>
          <w:tab w:val="left" w:pos="1191"/>
          <w:tab w:val="left" w:pos="1588"/>
          <w:tab w:val="left" w:pos="1985"/>
        </w:tabs>
        <w:rPr>
          <w:ins w:id="328" w:author="Author"/>
          <w:i/>
          <w:lang w:eastAsia="zh-CN"/>
        </w:rPr>
      </w:pPr>
      <w:ins w:id="329" w:author="Author">
        <w:r w:rsidRPr="002A59C9">
          <w:rPr>
            <w:i/>
            <w:highlight w:val="green"/>
            <w:lang w:eastAsia="zh-CN"/>
            <w:rPrChange w:id="330" w:author="Author">
              <w:rPr>
                <w:i/>
                <w:lang w:eastAsia="zh-CN"/>
              </w:rPr>
            </w:rPrChange>
          </w:rPr>
          <w:lastRenderedPageBreak/>
          <w:t xml:space="preserve">{Contributor’s note: The Contributors agree that the underlying reason for generating an error may be different depending on the semantic however </w:t>
        </w:r>
        <w:r w:rsidR="001E1EF4" w:rsidRPr="002A59C9">
          <w:rPr>
            <w:i/>
            <w:highlight w:val="green"/>
            <w:lang w:eastAsia="zh-CN"/>
            <w:rPrChange w:id="331" w:author="Author">
              <w:rPr>
                <w:i/>
                <w:lang w:eastAsia="zh-CN"/>
              </w:rPr>
            </w:rPrChange>
          </w:rPr>
          <w:t xml:space="preserve">errors typically would be as a result of a mismatch between the semantic and/or H.248 </w:t>
        </w:r>
        <w:proofErr w:type="spellStart"/>
        <w:r w:rsidR="001E1EF4" w:rsidRPr="002A59C9">
          <w:rPr>
            <w:i/>
            <w:highlight w:val="green"/>
            <w:lang w:eastAsia="zh-CN"/>
            <w:rPrChange w:id="332" w:author="Author">
              <w:rPr>
                <w:i/>
                <w:lang w:eastAsia="zh-CN"/>
              </w:rPr>
            </w:rPrChange>
          </w:rPr>
          <w:t>StreamIDs</w:t>
        </w:r>
        <w:proofErr w:type="spellEnd"/>
        <w:r w:rsidR="001E1EF4" w:rsidRPr="002A59C9">
          <w:rPr>
            <w:i/>
            <w:highlight w:val="green"/>
            <w:lang w:eastAsia="zh-CN"/>
            <w:rPrChange w:id="333" w:author="Author">
              <w:rPr>
                <w:i/>
                <w:lang w:eastAsia="zh-CN"/>
              </w:rPr>
            </w:rPrChange>
          </w:rPr>
          <w:t xml:space="preserve"> and the specific Termination/Stream properties/attributes. Therefore as a general rule error code 473 would be appropriate.}</w:t>
        </w:r>
        <w:r w:rsidR="001E1EF4">
          <w:rPr>
            <w:i/>
            <w:lang w:eastAsia="zh-CN"/>
          </w:rPr>
          <w:t xml:space="preserve"> </w:t>
        </w:r>
      </w:ins>
    </w:p>
    <w:p w:rsidR="00BB7CC0" w:rsidRPr="007E6099" w:rsidRDefault="00BB7CC0" w:rsidP="00103702">
      <w:pPr>
        <w:tabs>
          <w:tab w:val="left" w:pos="794"/>
          <w:tab w:val="left" w:pos="1191"/>
          <w:tab w:val="left" w:pos="1588"/>
          <w:tab w:val="left" w:pos="1985"/>
        </w:tabs>
        <w:rPr>
          <w:i/>
          <w:lang w:eastAsia="zh-CN"/>
        </w:rPr>
      </w:pPr>
    </w:p>
    <w:p w:rsidR="00103702" w:rsidRPr="00127297" w:rsidRDefault="00103702" w:rsidP="002A59C9">
      <w:pPr>
        <w:pStyle w:val="Heading1"/>
        <w:rPr>
          <w:lang w:eastAsia="zh-CN"/>
        </w:rPr>
        <w:pPrChange w:id="334" w:author="Author">
          <w:pPr>
            <w:pStyle w:val="Heading3"/>
          </w:pPr>
        </w:pPrChange>
      </w:pPr>
      <w:del w:id="335" w:author="Author">
        <w:r w:rsidDel="00F02881">
          <w:rPr>
            <w:rFonts w:hint="eastAsia"/>
            <w:lang w:eastAsia="zh-CN"/>
          </w:rPr>
          <w:delText>10</w:delText>
        </w:r>
        <w:r w:rsidRPr="00127297" w:rsidDel="00F02881">
          <w:rPr>
            <w:lang w:eastAsia="zh-CN"/>
          </w:rPr>
          <w:delText>.</w:delText>
        </w:r>
        <w:r w:rsidDel="00F02881">
          <w:rPr>
            <w:rFonts w:hint="eastAsia"/>
            <w:lang w:eastAsia="zh-CN"/>
          </w:rPr>
          <w:delText>6</w:delText>
        </w:r>
        <w:r w:rsidRPr="00127297" w:rsidDel="00F02881">
          <w:rPr>
            <w:lang w:eastAsia="zh-CN"/>
          </w:rPr>
          <w:delText>.</w:delText>
        </w:r>
        <w:r w:rsidDel="00F02881">
          <w:rPr>
            <w:rFonts w:hint="eastAsia"/>
            <w:lang w:eastAsia="zh-CN"/>
          </w:rPr>
          <w:delText>3</w:delText>
        </w:r>
      </w:del>
      <w:ins w:id="336" w:author="Author">
        <w:r w:rsidR="00F02881">
          <w:rPr>
            <w:lang w:eastAsia="zh-CN"/>
          </w:rPr>
          <w:t>11</w:t>
        </w:r>
      </w:ins>
      <w:r w:rsidRPr="00127297">
        <w:rPr>
          <w:lang w:eastAsia="zh-CN"/>
        </w:rPr>
        <w:tab/>
      </w:r>
      <w:r>
        <w:rPr>
          <w:rFonts w:hint="eastAsia"/>
          <w:lang w:eastAsia="zh-CN"/>
        </w:rPr>
        <w:t>Usage in RTP Multiplexing</w:t>
      </w:r>
      <w:bookmarkEnd w:id="326"/>
    </w:p>
    <w:p w:rsidR="00103702" w:rsidRDefault="00103702" w:rsidP="00103702">
      <w:r>
        <w:t>Multiplexing of multiple H.248 Streams onto one multiplexed Stream is primarily indicated by setting the same address/port information on the applicable H.248 Streams (See clause 8).</w:t>
      </w:r>
    </w:p>
    <w:p w:rsidR="00103702" w:rsidRDefault="00103702" w:rsidP="00103702">
      <w:r>
        <w:t>Additionally the MGC may set the “association” (</w:t>
      </w:r>
      <w:proofErr w:type="spellStart"/>
      <w:r w:rsidRPr="005C61DA">
        <w:rPr>
          <w:i/>
        </w:rPr>
        <w:t>m</w:t>
      </w:r>
      <w:r>
        <w:rPr>
          <w:rFonts w:hint="eastAsia"/>
          <w:i/>
          <w:lang w:eastAsia="zh-CN"/>
        </w:rPr>
        <w:t>group</w:t>
      </w:r>
      <w:proofErr w:type="spellEnd"/>
      <w:r w:rsidRPr="005C61DA">
        <w:rPr>
          <w:i/>
        </w:rPr>
        <w:t>/</w:t>
      </w:r>
      <w:proofErr w:type="spellStart"/>
      <w:ins w:id="337" w:author="Author">
        <w:r w:rsidR="001E1EF4">
          <w:rPr>
            <w:i/>
          </w:rPr>
          <w:t>s</w:t>
        </w:r>
      </w:ins>
      <w:r>
        <w:rPr>
          <w:rFonts w:hint="eastAsia"/>
          <w:i/>
          <w:lang w:eastAsia="zh-CN"/>
        </w:rPr>
        <w:t>groupse</w:t>
      </w:r>
      <w:proofErr w:type="spellEnd"/>
      <w:ins w:id="338" w:author="Author">
        <w:r w:rsidR="001E1EF4">
          <w:rPr>
            <w:i/>
            <w:lang w:eastAsia="zh-CN"/>
          </w:rPr>
          <w:t xml:space="preserve"> and/or </w:t>
        </w:r>
        <w:proofErr w:type="spellStart"/>
        <w:r w:rsidR="001E1EF4">
          <w:rPr>
            <w:i/>
            <w:lang w:eastAsia="zh-CN"/>
          </w:rPr>
          <w:t>mgroup</w:t>
        </w:r>
        <w:proofErr w:type="spellEnd"/>
        <w:r w:rsidR="001E1EF4">
          <w:rPr>
            <w:i/>
            <w:lang w:eastAsia="zh-CN"/>
          </w:rPr>
          <w:t>/</w:t>
        </w:r>
        <w:proofErr w:type="spellStart"/>
        <w:r w:rsidR="001E1EF4">
          <w:rPr>
            <w:i/>
            <w:lang w:eastAsia="zh-CN"/>
          </w:rPr>
          <w:t>rgroupse</w:t>
        </w:r>
      </w:ins>
      <w:proofErr w:type="spellEnd"/>
      <w:r>
        <w:t>) property indicating which H.248 Streams on a Termination are associated together for the purposes of multiplexing</w:t>
      </w:r>
      <w:r>
        <w:rPr>
          <w:rFonts w:hint="eastAsia"/>
          <w:lang w:eastAsia="zh-CN"/>
        </w:rPr>
        <w:t xml:space="preserve">, with the grouping type of </w:t>
      </w:r>
      <w:r>
        <w:rPr>
          <w:lang w:eastAsia="zh-CN"/>
        </w:rPr>
        <w:t>“</w:t>
      </w:r>
      <w:r>
        <w:rPr>
          <w:rFonts w:hint="eastAsia"/>
          <w:lang w:eastAsia="zh-CN"/>
        </w:rPr>
        <w:t>BUNDLE</w:t>
      </w:r>
      <w:r>
        <w:rPr>
          <w:lang w:eastAsia="zh-CN"/>
        </w:rPr>
        <w:t>”</w:t>
      </w:r>
      <w:r>
        <w:t xml:space="preserve">. </w:t>
      </w:r>
    </w:p>
    <w:p w:rsidR="00103702" w:rsidRDefault="00103702" w:rsidP="00103702">
      <w:r>
        <w:t>For example:</w:t>
      </w:r>
    </w:p>
    <w:p w:rsidR="00103702" w:rsidRDefault="00103702" w:rsidP="00103702">
      <w:pPr>
        <w:rPr>
          <w:lang w:eastAsia="zh-CN"/>
        </w:rPr>
      </w:pPr>
      <w:r>
        <w:t xml:space="preserve">An MGC may require a Termination (T1) with five Streams. </w:t>
      </w:r>
      <w:proofErr w:type="spellStart"/>
      <w:proofErr w:type="gramStart"/>
      <w:r>
        <w:t>StreamID</w:t>
      </w:r>
      <w:proofErr w:type="spellEnd"/>
      <w:r>
        <w:t>(</w:t>
      </w:r>
      <w:proofErr w:type="gramEnd"/>
      <w:r>
        <w:t xml:space="preserve">1) and (2) are audio streams. </w:t>
      </w:r>
      <w:proofErr w:type="spellStart"/>
      <w:r>
        <w:t>StreamIDs</w:t>
      </w:r>
      <w:proofErr w:type="spellEnd"/>
      <w:r>
        <w:t xml:space="preserve"> (3), (4) and (5) are video streams. </w:t>
      </w:r>
      <w:ins w:id="339" w:author="Author">
        <w:r w:rsidR="00BE1D0E">
          <w:t xml:space="preserve">These streams are bi-directional. </w:t>
        </w:r>
      </w:ins>
      <w:r>
        <w:rPr>
          <w:rFonts w:hint="eastAsia"/>
          <w:lang w:eastAsia="zh-CN"/>
        </w:rPr>
        <w:t xml:space="preserve">It is assumed that the values of </w:t>
      </w:r>
      <w:proofErr w:type="spellStart"/>
      <w:r>
        <w:rPr>
          <w:rFonts w:hint="eastAsia"/>
          <w:lang w:eastAsia="zh-CN"/>
        </w:rPr>
        <w:t>StreamID</w:t>
      </w:r>
      <w:proofErr w:type="spellEnd"/>
      <w:r>
        <w:rPr>
          <w:rFonts w:hint="eastAsia"/>
          <w:lang w:eastAsia="zh-CN"/>
        </w:rPr>
        <w:t xml:space="preserve"> are already allocated before the following processing.</w:t>
      </w:r>
    </w:p>
    <w:p w:rsidR="00103702" w:rsidRDefault="00103702" w:rsidP="00103702">
      <w:r>
        <w:t xml:space="preserve">In the first example the </w:t>
      </w:r>
      <w:proofErr w:type="spellStart"/>
      <w:r w:rsidRPr="001C7551">
        <w:rPr>
          <w:i/>
        </w:rPr>
        <w:t>mgroup</w:t>
      </w:r>
      <w:proofErr w:type="spellEnd"/>
      <w:r w:rsidRPr="001C7551">
        <w:rPr>
          <w:i/>
        </w:rPr>
        <w:t>/</w:t>
      </w:r>
      <w:proofErr w:type="spellStart"/>
      <w:proofErr w:type="gramStart"/>
      <w:ins w:id="340" w:author="Author">
        <w:r w:rsidR="001E1EF4">
          <w:rPr>
            <w:i/>
          </w:rPr>
          <w:t>s</w:t>
        </w:r>
      </w:ins>
      <w:r w:rsidRPr="001C7551">
        <w:rPr>
          <w:i/>
        </w:rPr>
        <w:t>groupse</w:t>
      </w:r>
      <w:proofErr w:type="spellEnd"/>
      <w:r>
        <w:t xml:space="preserve"> </w:t>
      </w:r>
      <w:ins w:id="341" w:author="Author">
        <w:r w:rsidR="00BE1D0E">
          <w:t xml:space="preserve"> and</w:t>
        </w:r>
        <w:proofErr w:type="gramEnd"/>
        <w:r w:rsidR="00BE1D0E">
          <w:t xml:space="preserve"> </w:t>
        </w:r>
        <w:proofErr w:type="spellStart"/>
        <w:r w:rsidR="00BE1D0E" w:rsidRPr="002A59C9">
          <w:rPr>
            <w:i/>
            <w:rPrChange w:id="342" w:author="Author">
              <w:rPr/>
            </w:rPrChange>
          </w:rPr>
          <w:t>mgroup</w:t>
        </w:r>
        <w:proofErr w:type="spellEnd"/>
        <w:r w:rsidR="00BE1D0E" w:rsidRPr="002A59C9">
          <w:rPr>
            <w:i/>
            <w:rPrChange w:id="343" w:author="Author">
              <w:rPr/>
            </w:rPrChange>
          </w:rPr>
          <w:t>/</w:t>
        </w:r>
        <w:proofErr w:type="spellStart"/>
        <w:r w:rsidR="00BE1D0E" w:rsidRPr="002A59C9">
          <w:rPr>
            <w:i/>
            <w:rPrChange w:id="344" w:author="Author">
              <w:rPr/>
            </w:rPrChange>
          </w:rPr>
          <w:t>rgroupse</w:t>
        </w:r>
        <w:proofErr w:type="spellEnd"/>
        <w:r w:rsidR="00BE1D0E">
          <w:t xml:space="preserve"> </w:t>
        </w:r>
      </w:ins>
      <w:r>
        <w:t>propert</w:t>
      </w:r>
      <w:ins w:id="345" w:author="Author">
        <w:r w:rsidR="00BE1D0E">
          <w:t>ies</w:t>
        </w:r>
      </w:ins>
      <w:del w:id="346" w:author="Author">
        <w:r w:rsidDel="00BE1D0E">
          <w:delText>y</w:delText>
        </w:r>
      </w:del>
      <w:r>
        <w:t xml:space="preserve"> indicate</w:t>
      </w:r>
      <w:del w:id="347" w:author="Author">
        <w:r w:rsidDel="00BE1D0E">
          <w:delText>s</w:delText>
        </w:r>
      </w:del>
      <w:r>
        <w:t xml:space="preserve"> that the </w:t>
      </w:r>
      <w:ins w:id="348" w:author="Author">
        <w:r w:rsidR="00BE1D0E">
          <w:t xml:space="preserve">sent and received </w:t>
        </w:r>
      </w:ins>
      <w:r>
        <w:t>video streams are associated:</w:t>
      </w:r>
    </w:p>
    <w:p w:rsidR="00103702" w:rsidRDefault="00103702" w:rsidP="00103702">
      <w:pPr>
        <w:pStyle w:val="Formal"/>
      </w:pPr>
    </w:p>
    <w:p w:rsidR="00103702" w:rsidRDefault="00103702" w:rsidP="00103702">
      <w:pPr>
        <w:pStyle w:val="Formal"/>
        <w:rPr>
          <w:ins w:id="349" w:author="Author"/>
        </w:rPr>
      </w:pPr>
      <w:r w:rsidRPr="001C7551">
        <w:t>mgroup/</w:t>
      </w:r>
      <w:ins w:id="350" w:author="Author">
        <w:r w:rsidR="001E1EF4">
          <w:t>s</w:t>
        </w:r>
      </w:ins>
      <w:r w:rsidRPr="001C7551">
        <w:t>groupse</w:t>
      </w:r>
      <w:r>
        <w:t xml:space="preserve"> = “</w:t>
      </w:r>
      <w:r>
        <w:rPr>
          <w:rFonts w:hint="eastAsia"/>
          <w:lang w:eastAsia="zh-CN"/>
        </w:rPr>
        <w:t xml:space="preserve">BUNDLE </w:t>
      </w:r>
      <w:r>
        <w:t>3 4 5”</w:t>
      </w:r>
    </w:p>
    <w:p w:rsidR="00BE1D0E" w:rsidRDefault="00BE1D0E" w:rsidP="00BE1D0E">
      <w:pPr>
        <w:pStyle w:val="Formal"/>
        <w:rPr>
          <w:ins w:id="351" w:author="Author"/>
        </w:rPr>
      </w:pPr>
      <w:ins w:id="352" w:author="Author">
        <w:r w:rsidRPr="001C7551">
          <w:t>mgroup/</w:t>
        </w:r>
        <w:r>
          <w:t>r</w:t>
        </w:r>
        <w:r w:rsidRPr="001C7551">
          <w:t>groupse</w:t>
        </w:r>
        <w:r>
          <w:t xml:space="preserve"> = “</w:t>
        </w:r>
        <w:r>
          <w:rPr>
            <w:rFonts w:hint="eastAsia"/>
            <w:lang w:eastAsia="zh-CN"/>
          </w:rPr>
          <w:t xml:space="preserve">BUNDLE </w:t>
        </w:r>
        <w:r>
          <w:t>3 4 5”</w:t>
        </w:r>
      </w:ins>
    </w:p>
    <w:p w:rsidR="00BE1D0E" w:rsidRDefault="00BE1D0E" w:rsidP="00103702">
      <w:pPr>
        <w:pStyle w:val="Formal"/>
      </w:pPr>
    </w:p>
    <w:p w:rsidR="00103702" w:rsidRDefault="00103702" w:rsidP="00103702">
      <w:r>
        <w:t xml:space="preserve">In the second example the </w:t>
      </w:r>
      <w:proofErr w:type="spellStart"/>
      <w:r w:rsidRPr="001C7551">
        <w:rPr>
          <w:i/>
        </w:rPr>
        <w:t>mgroup</w:t>
      </w:r>
      <w:proofErr w:type="spellEnd"/>
      <w:r w:rsidRPr="001C7551">
        <w:rPr>
          <w:i/>
        </w:rPr>
        <w:t>/</w:t>
      </w:r>
      <w:proofErr w:type="spellStart"/>
      <w:r w:rsidRPr="001C7551">
        <w:rPr>
          <w:i/>
        </w:rPr>
        <w:t>groupse</w:t>
      </w:r>
      <w:proofErr w:type="spellEnd"/>
      <w:r>
        <w:t xml:space="preserve"> property indicates that the </w:t>
      </w:r>
      <w:ins w:id="353" w:author="Author">
        <w:r w:rsidR="00BE1D0E">
          <w:t xml:space="preserve">sent and received </w:t>
        </w:r>
      </w:ins>
      <w:r>
        <w:t>audio streams are associated together and the video streams are associated together.</w:t>
      </w:r>
    </w:p>
    <w:p w:rsidR="00103702" w:rsidRDefault="00103702" w:rsidP="00103702">
      <w:pPr>
        <w:pStyle w:val="Formal"/>
      </w:pPr>
    </w:p>
    <w:p w:rsidR="00103702" w:rsidRDefault="00103702" w:rsidP="00103702">
      <w:pPr>
        <w:pStyle w:val="Formal"/>
        <w:rPr>
          <w:ins w:id="354" w:author="Author"/>
        </w:rPr>
      </w:pPr>
      <w:r w:rsidRPr="001C7551">
        <w:t>mgroup/</w:t>
      </w:r>
      <w:ins w:id="355" w:author="Author">
        <w:r w:rsidR="001E1EF4">
          <w:t>s</w:t>
        </w:r>
      </w:ins>
      <w:r w:rsidRPr="001C7551">
        <w:t>groupse</w:t>
      </w:r>
      <w:r>
        <w:t xml:space="preserve"> = “</w:t>
      </w:r>
      <w:r>
        <w:rPr>
          <w:rFonts w:hint="eastAsia"/>
          <w:lang w:eastAsia="zh-CN"/>
        </w:rPr>
        <w:t xml:space="preserve">BUNDLE </w:t>
      </w:r>
      <w:r>
        <w:t>1 2”, “</w:t>
      </w:r>
      <w:r>
        <w:rPr>
          <w:rFonts w:hint="eastAsia"/>
          <w:lang w:eastAsia="zh-CN"/>
        </w:rPr>
        <w:t xml:space="preserve">BUNDLE </w:t>
      </w:r>
      <w:r>
        <w:t>3 4 5”</w:t>
      </w:r>
    </w:p>
    <w:p w:rsidR="00BE1D0E" w:rsidRDefault="00BE1D0E" w:rsidP="00BE1D0E">
      <w:pPr>
        <w:pStyle w:val="Formal"/>
        <w:rPr>
          <w:ins w:id="356" w:author="Author"/>
        </w:rPr>
      </w:pPr>
      <w:ins w:id="357" w:author="Author">
        <w:r w:rsidRPr="001C7551">
          <w:t>mgroup/</w:t>
        </w:r>
        <w:r>
          <w:t>r</w:t>
        </w:r>
        <w:r w:rsidRPr="001C7551">
          <w:t>groupse</w:t>
        </w:r>
        <w:r>
          <w:t xml:space="preserve"> = “</w:t>
        </w:r>
        <w:r>
          <w:rPr>
            <w:rFonts w:hint="eastAsia"/>
            <w:lang w:eastAsia="zh-CN"/>
          </w:rPr>
          <w:t xml:space="preserve">BUNDLE </w:t>
        </w:r>
        <w:r>
          <w:t>1 2”, “</w:t>
        </w:r>
        <w:r>
          <w:rPr>
            <w:rFonts w:hint="eastAsia"/>
            <w:lang w:eastAsia="zh-CN"/>
          </w:rPr>
          <w:t xml:space="preserve">BUNDLE </w:t>
        </w:r>
        <w:r>
          <w:t>3 4 5”</w:t>
        </w:r>
      </w:ins>
    </w:p>
    <w:p w:rsidR="00BE1D0E" w:rsidRDefault="00BE1D0E" w:rsidP="00103702">
      <w:pPr>
        <w:pStyle w:val="Formal"/>
      </w:pPr>
    </w:p>
    <w:p w:rsidR="00857107" w:rsidRDefault="00103702" w:rsidP="00103702">
      <w:pPr>
        <w:rPr>
          <w:ins w:id="358" w:author="Author"/>
        </w:rPr>
      </w:pPr>
      <w:r>
        <w:t xml:space="preserve">When adding or removing multiplexed H.248 Streams the MGC shall include an updated </w:t>
      </w:r>
      <w:proofErr w:type="spellStart"/>
      <w:r w:rsidRPr="001C7551">
        <w:rPr>
          <w:i/>
        </w:rPr>
        <w:t>mgroup</w:t>
      </w:r>
      <w:proofErr w:type="spellEnd"/>
      <w:r w:rsidRPr="001C7551">
        <w:rPr>
          <w:i/>
        </w:rPr>
        <w:t>/</w:t>
      </w:r>
      <w:proofErr w:type="spellStart"/>
      <w:ins w:id="359" w:author="Author">
        <w:r w:rsidR="001E1EF4">
          <w:rPr>
            <w:i/>
          </w:rPr>
          <w:t>s</w:t>
        </w:r>
      </w:ins>
      <w:r w:rsidRPr="001C7551">
        <w:rPr>
          <w:i/>
        </w:rPr>
        <w:t>groupse</w:t>
      </w:r>
      <w:proofErr w:type="spellEnd"/>
      <w:r>
        <w:t xml:space="preserve"> </w:t>
      </w:r>
      <w:ins w:id="360" w:author="Author">
        <w:r w:rsidR="00BE1D0E">
          <w:t>and</w:t>
        </w:r>
        <w:r w:rsidR="00857107">
          <w:t>/or</w:t>
        </w:r>
        <w:r w:rsidR="00BE1D0E">
          <w:t xml:space="preserve"> </w:t>
        </w:r>
        <w:proofErr w:type="spellStart"/>
        <w:r w:rsidR="00BE1D0E" w:rsidRPr="001C7551">
          <w:rPr>
            <w:i/>
          </w:rPr>
          <w:t>mgroup</w:t>
        </w:r>
        <w:proofErr w:type="spellEnd"/>
        <w:r w:rsidR="00BE1D0E" w:rsidRPr="001C7551">
          <w:rPr>
            <w:i/>
          </w:rPr>
          <w:t>/</w:t>
        </w:r>
        <w:proofErr w:type="spellStart"/>
        <w:r w:rsidR="00BE1D0E">
          <w:rPr>
            <w:i/>
          </w:rPr>
          <w:t>r</w:t>
        </w:r>
        <w:r w:rsidR="00BE1D0E" w:rsidRPr="001C7551">
          <w:rPr>
            <w:i/>
          </w:rPr>
          <w:t>groupse</w:t>
        </w:r>
        <w:proofErr w:type="spellEnd"/>
        <w:r w:rsidR="00BE1D0E">
          <w:t xml:space="preserve"> </w:t>
        </w:r>
      </w:ins>
      <w:r>
        <w:t xml:space="preserve">property in the same command to ensure consistency between Local and Remote Descriptor settings and the property. </w:t>
      </w:r>
      <w:ins w:id="361" w:author="Author">
        <w:r w:rsidR="00857107">
          <w:t xml:space="preserve">On reception of the properties the MG shall assign resources in the knowledge that each of the </w:t>
        </w:r>
        <w:proofErr w:type="spellStart"/>
        <w:r w:rsidR="00857107">
          <w:t>StreamList</w:t>
        </w:r>
        <w:proofErr w:type="spellEnd"/>
        <w:r w:rsidR="00857107">
          <w:t xml:space="preserve"> </w:t>
        </w:r>
        <w:proofErr w:type="gramStart"/>
        <w:r w:rsidR="00857107">
          <w:t>element</w:t>
        </w:r>
        <w:proofErr w:type="gramEnd"/>
        <w:r w:rsidR="00857107">
          <w:t xml:space="preserve"> contains </w:t>
        </w:r>
        <w:proofErr w:type="spellStart"/>
        <w:r w:rsidR="00857107">
          <w:t>StreamIDs</w:t>
        </w:r>
        <w:proofErr w:type="spellEnd"/>
        <w:r w:rsidR="00857107">
          <w:t xml:space="preserve"> that are associated with one multiplexed stream. </w:t>
        </w:r>
      </w:ins>
      <w:del w:id="362" w:author="Author">
        <w:r w:rsidDel="00857107">
          <w:delText xml:space="preserve"> </w:delText>
        </w:r>
      </w:del>
    </w:p>
    <w:p w:rsidR="00103702" w:rsidRDefault="00103702" w:rsidP="00103702">
      <w:r>
        <w:t>For example: when adding a new H.248 Stream (</w:t>
      </w:r>
      <w:proofErr w:type="spellStart"/>
      <w:r>
        <w:t>StreamID</w:t>
      </w:r>
      <w:proofErr w:type="spellEnd"/>
      <w:r>
        <w:t xml:space="preserve"> 6) to an existing multiplex of </w:t>
      </w:r>
      <w:proofErr w:type="spellStart"/>
      <w:r>
        <w:t>StreamIDs</w:t>
      </w:r>
      <w:proofErr w:type="spellEnd"/>
      <w:r>
        <w:t xml:space="preserve"> 3, 4 &amp; 5.</w:t>
      </w:r>
    </w:p>
    <w:p w:rsidR="00103702" w:rsidRDefault="00103702" w:rsidP="00103702">
      <w:pPr>
        <w:pStyle w:val="Formal"/>
        <w:keepNext/>
        <w:keepLines/>
      </w:pPr>
    </w:p>
    <w:p w:rsidR="00103702" w:rsidRPr="00AD116C" w:rsidRDefault="00103702" w:rsidP="00103702">
      <w:pPr>
        <w:pStyle w:val="Formal"/>
        <w:keepNext/>
        <w:keepLines/>
      </w:pPr>
      <w:r w:rsidRPr="00AD116C">
        <w:t>MEGACO/3 [123.123.123.4]:55555</w:t>
      </w:r>
    </w:p>
    <w:p w:rsidR="00103702" w:rsidRPr="00AD116C" w:rsidRDefault="00103702" w:rsidP="00103702">
      <w:pPr>
        <w:pStyle w:val="Formal"/>
      </w:pPr>
      <w:r w:rsidRPr="00AD116C">
        <w:t>Transaction = 1000</w:t>
      </w:r>
      <w:r>
        <w:t>4</w:t>
      </w:r>
      <w:r w:rsidRPr="00AD116C">
        <w:t xml:space="preserve"> {</w:t>
      </w:r>
    </w:p>
    <w:p w:rsidR="00103702" w:rsidRPr="00AD116C" w:rsidRDefault="00103702" w:rsidP="00103702">
      <w:pPr>
        <w:pStyle w:val="Formal"/>
      </w:pPr>
      <w:r w:rsidRPr="00AD116C">
        <w:t xml:space="preserve">    Context = </w:t>
      </w:r>
      <w:r>
        <w:t>1</w:t>
      </w:r>
      <w:r w:rsidRPr="00AD116C">
        <w:t xml:space="preserve"> {</w:t>
      </w:r>
    </w:p>
    <w:p w:rsidR="00103702" w:rsidRDefault="00103702" w:rsidP="00103702">
      <w:pPr>
        <w:pStyle w:val="Formal"/>
      </w:pPr>
      <w:r w:rsidRPr="00AD116C">
        <w:t xml:space="preserve">       </w:t>
      </w:r>
      <w:del w:id="363" w:author="Author">
        <w:r w:rsidRPr="00AD116C" w:rsidDel="00BE1D0E">
          <w:delText xml:space="preserve">Add </w:delText>
        </w:r>
      </w:del>
      <w:ins w:id="364" w:author="Author">
        <w:r w:rsidR="00BE1D0E">
          <w:t>Mod</w:t>
        </w:r>
        <w:r w:rsidR="00BE1D0E" w:rsidRPr="00AD116C">
          <w:t xml:space="preserve"> </w:t>
        </w:r>
      </w:ins>
      <w:r w:rsidRPr="00AD116C">
        <w:t xml:space="preserve">= </w:t>
      </w:r>
      <w:r>
        <w:t>T1</w:t>
      </w:r>
      <w:r w:rsidRPr="00AD116C">
        <w:t xml:space="preserve"> {</w:t>
      </w:r>
    </w:p>
    <w:p w:rsidR="00103702" w:rsidRDefault="00103702" w:rsidP="00103702">
      <w:pPr>
        <w:pStyle w:val="Formal"/>
      </w:pPr>
      <w:r>
        <w:tab/>
      </w:r>
      <w:r>
        <w:tab/>
        <w:t xml:space="preserve"> </w:t>
      </w:r>
      <w:r w:rsidRPr="00AD116C">
        <w:t>Media {</w:t>
      </w:r>
    </w:p>
    <w:p w:rsidR="00103702" w:rsidDel="00857107" w:rsidRDefault="00103702" w:rsidP="00103702">
      <w:pPr>
        <w:pStyle w:val="Formal"/>
        <w:rPr>
          <w:del w:id="365" w:author="Author"/>
        </w:rPr>
      </w:pPr>
      <w:r>
        <w:t xml:space="preserve">             TermationState { </w:t>
      </w:r>
      <w:r w:rsidRPr="0086483C">
        <w:t>mgroup/</w:t>
      </w:r>
      <w:ins w:id="366" w:author="Author">
        <w:r w:rsidR="00857107">
          <w:t>r</w:t>
        </w:r>
      </w:ins>
      <w:r w:rsidRPr="0086483C">
        <w:t>groupse</w:t>
      </w:r>
      <w:r>
        <w:t xml:space="preserve"> = “</w:t>
      </w:r>
      <w:r w:rsidRPr="0086483C">
        <w:t xml:space="preserve">BUNDLE </w:t>
      </w:r>
      <w:r>
        <w:t>3 4 5 6”},</w:t>
      </w:r>
    </w:p>
    <w:p w:rsidR="00103702" w:rsidRPr="00AD116C" w:rsidRDefault="00103702" w:rsidP="00103702">
      <w:pPr>
        <w:pStyle w:val="Formal"/>
      </w:pPr>
      <w:r w:rsidRPr="00AD116C">
        <w:t xml:space="preserve">             Stream = </w:t>
      </w:r>
      <w:r>
        <w:t>6</w:t>
      </w:r>
      <w:r w:rsidRPr="00AD116C">
        <w:t xml:space="preserve"> {</w:t>
      </w:r>
    </w:p>
    <w:p w:rsidR="00103702" w:rsidRPr="00AD116C" w:rsidRDefault="00103702" w:rsidP="00103702">
      <w:pPr>
        <w:pStyle w:val="Formal"/>
      </w:pPr>
      <w:r w:rsidRPr="00AD116C">
        <w:t xml:space="preserve">                Local {</w:t>
      </w:r>
    </w:p>
    <w:p w:rsidR="00103702" w:rsidRPr="00AD116C" w:rsidRDefault="00103702" w:rsidP="00103702">
      <w:pPr>
        <w:pStyle w:val="Formal"/>
      </w:pPr>
      <w:r>
        <w:rPr>
          <w:rFonts w:hint="eastAsia"/>
          <w:lang w:eastAsia="zh-CN"/>
        </w:rPr>
        <w:tab/>
      </w:r>
      <w:r>
        <w:rPr>
          <w:rFonts w:hint="eastAsia"/>
          <w:lang w:eastAsia="zh-CN"/>
        </w:rPr>
        <w:tab/>
      </w:r>
      <w:r>
        <w:rPr>
          <w:rFonts w:hint="eastAsia"/>
          <w:lang w:eastAsia="zh-CN"/>
        </w:rPr>
        <w:tab/>
      </w:r>
      <w:r>
        <w:rPr>
          <w:rFonts w:hint="eastAsia"/>
          <w:lang w:eastAsia="zh-CN"/>
        </w:rPr>
        <w:tab/>
      </w:r>
      <w:r w:rsidRPr="00AD116C">
        <w:t>v=0</w:t>
      </w:r>
    </w:p>
    <w:p w:rsidR="00103702" w:rsidRPr="00AD116C" w:rsidRDefault="00103702" w:rsidP="00103702">
      <w:pPr>
        <w:pStyle w:val="Formal"/>
      </w:pPr>
      <w:r>
        <w:rPr>
          <w:rFonts w:hint="eastAsia"/>
          <w:lang w:eastAsia="zh-CN"/>
        </w:rPr>
        <w:tab/>
      </w:r>
      <w:r>
        <w:rPr>
          <w:rFonts w:hint="eastAsia"/>
          <w:lang w:eastAsia="zh-CN"/>
        </w:rPr>
        <w:tab/>
      </w:r>
      <w:r>
        <w:rPr>
          <w:rFonts w:hint="eastAsia"/>
          <w:lang w:eastAsia="zh-CN"/>
        </w:rPr>
        <w:tab/>
      </w:r>
      <w:r>
        <w:rPr>
          <w:rFonts w:hint="eastAsia"/>
          <w:lang w:eastAsia="zh-CN"/>
        </w:rPr>
        <w:tab/>
      </w:r>
      <w:r w:rsidRPr="00AD116C">
        <w:t xml:space="preserve">c=IN IP4 </w:t>
      </w:r>
      <w:r>
        <w:t>$</w:t>
      </w:r>
    </w:p>
    <w:p w:rsidR="00103702" w:rsidRPr="00AD116C" w:rsidRDefault="00103702" w:rsidP="00103702">
      <w:pPr>
        <w:pStyle w:val="Formal"/>
      </w:pPr>
      <w:r>
        <w:rPr>
          <w:rFonts w:hint="eastAsia"/>
          <w:lang w:eastAsia="zh-CN"/>
        </w:rPr>
        <w:tab/>
      </w:r>
      <w:r>
        <w:rPr>
          <w:rFonts w:hint="eastAsia"/>
          <w:lang w:eastAsia="zh-CN"/>
        </w:rPr>
        <w:tab/>
      </w:r>
      <w:r>
        <w:rPr>
          <w:rFonts w:hint="eastAsia"/>
          <w:lang w:eastAsia="zh-CN"/>
        </w:rPr>
        <w:tab/>
      </w:r>
      <w:r>
        <w:rPr>
          <w:rFonts w:hint="eastAsia"/>
          <w:lang w:eastAsia="zh-CN"/>
        </w:rPr>
        <w:tab/>
      </w:r>
      <w:r w:rsidRPr="00AD116C">
        <w:t>m=</w:t>
      </w:r>
      <w:r>
        <w:t>video</w:t>
      </w:r>
      <w:r w:rsidRPr="00AD116C">
        <w:t xml:space="preserve"> </w:t>
      </w:r>
      <w:r>
        <w:t>$</w:t>
      </w:r>
      <w:r w:rsidRPr="00AD116C">
        <w:t xml:space="preserve"> RTP/AVP </w:t>
      </w:r>
      <w:r>
        <w:t>3</w:t>
      </w:r>
      <w:r w:rsidRPr="00AD116C">
        <w:t>4</w:t>
      </w:r>
    </w:p>
    <w:p w:rsidR="00103702" w:rsidRPr="00AD116C" w:rsidRDefault="00103702" w:rsidP="00103702">
      <w:pPr>
        <w:pStyle w:val="Formal"/>
      </w:pPr>
      <w:r w:rsidRPr="00AD116C">
        <w:t xml:space="preserve">                  }</w:t>
      </w:r>
    </w:p>
    <w:p w:rsidR="00103702" w:rsidRDefault="00103702" w:rsidP="00103702">
      <w:pPr>
        <w:pStyle w:val="Formal"/>
      </w:pPr>
      <w:r w:rsidRPr="00AD116C">
        <w:t xml:space="preserve">             </w:t>
      </w:r>
      <w:r>
        <w:t xml:space="preserve"> </w:t>
      </w:r>
      <w:r w:rsidRPr="00AD116C">
        <w:t>}</w:t>
      </w:r>
    </w:p>
    <w:p w:rsidR="00103702" w:rsidRPr="00FE0509" w:rsidRDefault="00103702" w:rsidP="00103702">
      <w:pPr>
        <w:pStyle w:val="Formal"/>
      </w:pPr>
      <w:r w:rsidRPr="00AD116C">
        <w:t xml:space="preserve">          }</w:t>
      </w:r>
    </w:p>
    <w:p w:rsidR="00103702" w:rsidRPr="00AD116C" w:rsidRDefault="00103702" w:rsidP="00103702">
      <w:pPr>
        <w:pStyle w:val="Formal"/>
      </w:pPr>
      <w:r w:rsidRPr="00AD116C">
        <w:lastRenderedPageBreak/>
        <w:t xml:space="preserve">       }</w:t>
      </w:r>
    </w:p>
    <w:p w:rsidR="00103702" w:rsidRPr="00AD116C" w:rsidRDefault="00103702" w:rsidP="00103702">
      <w:pPr>
        <w:pStyle w:val="Formal"/>
      </w:pPr>
      <w:r w:rsidRPr="00AD116C">
        <w:t xml:space="preserve">    }</w:t>
      </w:r>
    </w:p>
    <w:p w:rsidR="00103702" w:rsidRPr="00AD116C" w:rsidRDefault="00103702" w:rsidP="00103702">
      <w:pPr>
        <w:pStyle w:val="Formal"/>
      </w:pPr>
      <w:r w:rsidRPr="00AD116C">
        <w:t>}</w:t>
      </w:r>
    </w:p>
    <w:p w:rsidR="00CD1B9B" w:rsidRPr="00AD116C" w:rsidRDefault="00103702" w:rsidP="00103702">
      <w:del w:id="367" w:author="Author">
        <w:r w:rsidDel="00857107">
          <w:delText xml:space="preserve">On reception of the </w:delText>
        </w:r>
        <w:r w:rsidRPr="001C7551" w:rsidDel="00857107">
          <w:rPr>
            <w:i/>
          </w:rPr>
          <w:delText>mgroup/groupse</w:delText>
        </w:r>
        <w:r w:rsidDel="00857107">
          <w:delText xml:space="preserve"> property the MG shall assign resources in the knowledge that each of the StreamList element contains StreamIDs that are associated with one multiplexed stream. For example: if</w:delText>
        </w:r>
      </w:del>
      <w:r>
        <w:t xml:space="preserve"> </w:t>
      </w:r>
      <w:ins w:id="368" w:author="Author">
        <w:r w:rsidR="00857107">
          <w:t xml:space="preserve">In </w:t>
        </w:r>
      </w:ins>
      <w:r>
        <w:t xml:space="preserve">the </w:t>
      </w:r>
      <w:ins w:id="369" w:author="Author">
        <w:r w:rsidR="00857107">
          <w:t xml:space="preserve">above example the </w:t>
        </w:r>
      </w:ins>
      <w:r>
        <w:t xml:space="preserve">MG receives a request to add a H.248 stream with a </w:t>
      </w:r>
      <w:proofErr w:type="spellStart"/>
      <w:r>
        <w:t>wildcarded</w:t>
      </w:r>
      <w:proofErr w:type="spellEnd"/>
      <w:r>
        <w:t xml:space="preserve"> address/port</w:t>
      </w:r>
      <w:ins w:id="370" w:author="Author">
        <w:r w:rsidR="00857107">
          <w:t xml:space="preserve"> on the Local Descriptor</w:t>
        </w:r>
      </w:ins>
      <w:r>
        <w:t xml:space="preserve"> </w:t>
      </w:r>
      <w:del w:id="371" w:author="Author">
        <w:r w:rsidDel="00CD1B9B">
          <w:delText xml:space="preserve">it </w:delText>
        </w:r>
      </w:del>
      <w:ins w:id="372" w:author="Author">
        <w:r w:rsidR="00CD1B9B">
          <w:t xml:space="preserve">as a result of the </w:t>
        </w:r>
        <w:proofErr w:type="spellStart"/>
        <w:r w:rsidR="00CD1B9B" w:rsidRPr="002A59C9">
          <w:rPr>
            <w:i/>
            <w:rPrChange w:id="373" w:author="Author">
              <w:rPr/>
            </w:rPrChange>
          </w:rPr>
          <w:t>mgroup</w:t>
        </w:r>
        <w:proofErr w:type="spellEnd"/>
        <w:r w:rsidR="00CD1B9B" w:rsidRPr="002A59C9">
          <w:rPr>
            <w:i/>
            <w:rPrChange w:id="374" w:author="Author">
              <w:rPr/>
            </w:rPrChange>
          </w:rPr>
          <w:t>/</w:t>
        </w:r>
        <w:proofErr w:type="spellStart"/>
        <w:r w:rsidR="00CD1B9B" w:rsidRPr="002A59C9">
          <w:rPr>
            <w:i/>
            <w:rPrChange w:id="375" w:author="Author">
              <w:rPr/>
            </w:rPrChange>
          </w:rPr>
          <w:t>rgroupse</w:t>
        </w:r>
        <w:proofErr w:type="spellEnd"/>
        <w:r w:rsidR="00CD1B9B">
          <w:t xml:space="preserve"> setting it </w:t>
        </w:r>
      </w:ins>
      <w:del w:id="376" w:author="Author">
        <w:r w:rsidDel="00CD1B9B">
          <w:delText xml:space="preserve">should </w:delText>
        </w:r>
      </w:del>
      <w:r>
        <w:t>return</w:t>
      </w:r>
      <w:ins w:id="377" w:author="Author">
        <w:r w:rsidR="00CD1B9B">
          <w:t>s</w:t>
        </w:r>
      </w:ins>
      <w:r>
        <w:t xml:space="preserve"> the same </w:t>
      </w:r>
      <w:ins w:id="378" w:author="Author">
        <w:r w:rsidR="00CD1B9B">
          <w:t xml:space="preserve">address </w:t>
        </w:r>
      </w:ins>
      <w:r>
        <w:t>as the other H.248 Streams associated with the multiplex.</w:t>
      </w:r>
      <w:ins w:id="379" w:author="Author">
        <w:r w:rsidR="00CD1B9B">
          <w:t xml:space="preserve"> The MGC may have also provided the </w:t>
        </w:r>
        <w:proofErr w:type="spellStart"/>
        <w:r w:rsidR="00CD1B9B" w:rsidRPr="002A59C9">
          <w:rPr>
            <w:i/>
            <w:rPrChange w:id="380" w:author="Author">
              <w:rPr/>
            </w:rPrChange>
          </w:rPr>
          <w:t>mgroup</w:t>
        </w:r>
        <w:proofErr w:type="spellEnd"/>
        <w:r w:rsidR="00CD1B9B" w:rsidRPr="002A59C9">
          <w:rPr>
            <w:i/>
            <w:rPrChange w:id="381" w:author="Author">
              <w:rPr/>
            </w:rPrChange>
          </w:rPr>
          <w:t>/</w:t>
        </w:r>
        <w:proofErr w:type="spellStart"/>
        <w:r w:rsidR="00CD1B9B" w:rsidRPr="002A59C9">
          <w:rPr>
            <w:i/>
            <w:rPrChange w:id="382" w:author="Author">
              <w:rPr/>
            </w:rPrChange>
          </w:rPr>
          <w:t>sgroupse</w:t>
        </w:r>
        <w:proofErr w:type="spellEnd"/>
        <w:r w:rsidR="00CD1B9B">
          <w:t xml:space="preserve"> property if it specified the Remote Descriptor.</w:t>
        </w:r>
      </w:ins>
    </w:p>
    <w:bookmarkEnd w:id="62"/>
    <w:bookmarkEnd w:id="63"/>
    <w:p w:rsidR="00A010AA" w:rsidRPr="00C5494A" w:rsidRDefault="00A010AA" w:rsidP="002F0562">
      <w:pPr>
        <w:pStyle w:val="RecNo"/>
        <w:rPr>
          <w:b w:val="0"/>
        </w:rPr>
      </w:pPr>
    </w:p>
    <w:sectPr w:rsidR="00A010AA" w:rsidRPr="00C5494A" w:rsidSect="0017768D">
      <w:headerReference w:type="default" r:id="rId17"/>
      <w:footerReference w:type="first" r:id="rId18"/>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970" w:rsidRDefault="00F11970">
      <w:r>
        <w:separator/>
      </w:r>
    </w:p>
  </w:endnote>
  <w:endnote w:type="continuationSeparator" w:id="0">
    <w:p w:rsidR="00F11970" w:rsidRDefault="00F119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
    <w:altName w:val="MS Mincho"/>
    <w:panose1 w:val="00000000000000000000"/>
    <w:charset w:val="80"/>
    <w:family w:val="auto"/>
    <w:notTrueType/>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9C9" w:rsidRDefault="002A59C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9C9" w:rsidRDefault="002A59C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0E" w:rsidRPr="000A5767" w:rsidRDefault="00BE1D0E" w:rsidP="003C7E6F">
    <w:pPr>
      <w:spacing w:before="0"/>
      <w:rPr>
        <w:sz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0E" w:rsidRPr="00431F80" w:rsidRDefault="00BE1D0E" w:rsidP="00431F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970" w:rsidRDefault="00F11970">
      <w:r>
        <w:separator/>
      </w:r>
    </w:p>
  </w:footnote>
  <w:footnote w:type="continuationSeparator" w:id="0">
    <w:p w:rsidR="00F11970" w:rsidRDefault="00F119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9C9" w:rsidRDefault="002A59C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0E" w:rsidRDefault="00BE1D0E" w:rsidP="003C7E6F">
    <w:pPr>
      <w:pStyle w:val="Header"/>
    </w:pPr>
    <w:r>
      <w:t xml:space="preserve">- </w:t>
    </w:r>
    <w:r>
      <w:fldChar w:fldCharType="begin"/>
    </w:r>
    <w:r>
      <w:instrText xml:space="preserve"> PAGE  \* MERGEFORMAT </w:instrText>
    </w:r>
    <w:r>
      <w:fldChar w:fldCharType="separate"/>
    </w:r>
    <w:r>
      <w:rPr>
        <w:noProof/>
      </w:rPr>
      <w:t>2</w:t>
    </w:r>
    <w:r>
      <w:rPr>
        <w:noProof/>
      </w:rPr>
      <w:fldChar w:fldCharType="end"/>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59C9" w:rsidRDefault="002A59C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E1D0E" w:rsidRDefault="00BE1D0E" w:rsidP="00A90FD6">
    <w:pPr>
      <w:pStyle w:val="Header"/>
    </w:pPr>
    <w:r>
      <w:t xml:space="preserve">- </w:t>
    </w:r>
    <w:r>
      <w:fldChar w:fldCharType="begin"/>
    </w:r>
    <w:r>
      <w:instrText xml:space="preserve"> PAGE  \* MERGEFORMAT </w:instrText>
    </w:r>
    <w:r>
      <w:fldChar w:fldCharType="separate"/>
    </w:r>
    <w:r w:rsidR="00F65DE3">
      <w:rPr>
        <w:noProof/>
      </w:rPr>
      <w:t>2</w:t>
    </w:r>
    <w:r>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4">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9">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1">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3">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nsid w:val="415A6A3B"/>
    <w:multiLevelType w:val="hybridMultilevel"/>
    <w:tmpl w:val="053C418A"/>
    <w:lvl w:ilvl="0" w:tplc="0C090017">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7">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18">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592070FA"/>
    <w:multiLevelType w:val="hybridMultilevel"/>
    <w:tmpl w:val="E4C4DA62"/>
    <w:lvl w:ilvl="0" w:tplc="0F4C27EE">
      <w:start w:val="3"/>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1">
    <w:nsid w:val="61443DDD"/>
    <w:multiLevelType w:val="hybridMultilevel"/>
    <w:tmpl w:val="0D52836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nsid w:val="6EE7587D"/>
    <w:multiLevelType w:val="hybridMultilevel"/>
    <w:tmpl w:val="0CD0D9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0">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3">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0"/>
  </w:num>
  <w:num w:numId="2">
    <w:abstractNumId w:val="34"/>
  </w:num>
  <w:num w:numId="3">
    <w:abstractNumId w:val="3"/>
  </w:num>
  <w:num w:numId="4">
    <w:abstractNumId w:val="16"/>
  </w:num>
  <w:num w:numId="5">
    <w:abstractNumId w:val="17"/>
  </w:num>
  <w:num w:numId="6">
    <w:abstractNumId w:val="29"/>
  </w:num>
  <w:num w:numId="7">
    <w:abstractNumId w:val="26"/>
  </w:num>
  <w:num w:numId="8">
    <w:abstractNumId w:val="24"/>
  </w:num>
  <w:num w:numId="9">
    <w:abstractNumId w:val="7"/>
  </w:num>
  <w:num w:numId="10">
    <w:abstractNumId w:val="12"/>
  </w:num>
  <w:num w:numId="11">
    <w:abstractNumId w:val="20"/>
  </w:num>
  <w:num w:numId="12">
    <w:abstractNumId w:val="15"/>
  </w:num>
  <w:num w:numId="13">
    <w:abstractNumId w:val="1"/>
  </w:num>
  <w:num w:numId="14">
    <w:abstractNumId w:val="23"/>
  </w:num>
  <w:num w:numId="15">
    <w:abstractNumId w:val="11"/>
  </w:num>
  <w:num w:numId="16">
    <w:abstractNumId w:val="25"/>
  </w:num>
  <w:num w:numId="17">
    <w:abstractNumId w:val="0"/>
  </w:num>
  <w:num w:numId="18">
    <w:abstractNumId w:val="22"/>
  </w:num>
  <w:num w:numId="19">
    <w:abstractNumId w:val="33"/>
  </w:num>
  <w:num w:numId="20">
    <w:abstractNumId w:val="13"/>
  </w:num>
  <w:num w:numId="21">
    <w:abstractNumId w:val="32"/>
  </w:num>
  <w:num w:numId="22">
    <w:abstractNumId w:val="8"/>
  </w:num>
  <w:num w:numId="23">
    <w:abstractNumId w:val="27"/>
  </w:num>
  <w:num w:numId="24">
    <w:abstractNumId w:val="2"/>
  </w:num>
  <w:num w:numId="25">
    <w:abstractNumId w:val="18"/>
  </w:num>
  <w:num w:numId="26">
    <w:abstractNumId w:val="6"/>
  </w:num>
  <w:num w:numId="27">
    <w:abstractNumId w:val="4"/>
  </w:num>
  <w:num w:numId="28">
    <w:abstractNumId w:val="31"/>
  </w:num>
  <w:num w:numId="29">
    <w:abstractNumId w:val="30"/>
  </w:num>
  <w:num w:numId="30">
    <w:abstractNumId w:val="9"/>
  </w:num>
  <w:num w:numId="31">
    <w:abstractNumId w:val="5"/>
  </w:num>
  <w:num w:numId="32">
    <w:abstractNumId w:val="19"/>
  </w:num>
  <w:num w:numId="33">
    <w:abstractNumId w:val="14"/>
  </w:num>
  <w:num w:numId="34">
    <w:abstractNumId w:val="21"/>
  </w:num>
  <w:num w:numId="35">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762E0E"/>
    <w:rsid w:val="00005796"/>
    <w:rsid w:val="000067B8"/>
    <w:rsid w:val="000130A5"/>
    <w:rsid w:val="00020150"/>
    <w:rsid w:val="000229B9"/>
    <w:rsid w:val="00024C61"/>
    <w:rsid w:val="00031656"/>
    <w:rsid w:val="00032824"/>
    <w:rsid w:val="00037785"/>
    <w:rsid w:val="0003785F"/>
    <w:rsid w:val="0004009C"/>
    <w:rsid w:val="0004482C"/>
    <w:rsid w:val="00050476"/>
    <w:rsid w:val="000521AF"/>
    <w:rsid w:val="0005254F"/>
    <w:rsid w:val="00054F80"/>
    <w:rsid w:val="0005678C"/>
    <w:rsid w:val="00056DAD"/>
    <w:rsid w:val="00066D04"/>
    <w:rsid w:val="00075E25"/>
    <w:rsid w:val="00076AAF"/>
    <w:rsid w:val="00076BBC"/>
    <w:rsid w:val="0007779E"/>
    <w:rsid w:val="00090F48"/>
    <w:rsid w:val="00092C22"/>
    <w:rsid w:val="000939EC"/>
    <w:rsid w:val="00093C27"/>
    <w:rsid w:val="000B1795"/>
    <w:rsid w:val="000B77CF"/>
    <w:rsid w:val="000E33BC"/>
    <w:rsid w:val="000E5670"/>
    <w:rsid w:val="000F7C74"/>
    <w:rsid w:val="00103127"/>
    <w:rsid w:val="00103702"/>
    <w:rsid w:val="00105888"/>
    <w:rsid w:val="00107482"/>
    <w:rsid w:val="00110039"/>
    <w:rsid w:val="0011293D"/>
    <w:rsid w:val="001137B6"/>
    <w:rsid w:val="00121B82"/>
    <w:rsid w:val="00123B42"/>
    <w:rsid w:val="001271BD"/>
    <w:rsid w:val="0013146B"/>
    <w:rsid w:val="001340F6"/>
    <w:rsid w:val="001341C2"/>
    <w:rsid w:val="00137311"/>
    <w:rsid w:val="001454EA"/>
    <w:rsid w:val="001500C5"/>
    <w:rsid w:val="001506C1"/>
    <w:rsid w:val="00156554"/>
    <w:rsid w:val="00156E8B"/>
    <w:rsid w:val="00172130"/>
    <w:rsid w:val="00172BF9"/>
    <w:rsid w:val="00173BEF"/>
    <w:rsid w:val="0017495F"/>
    <w:rsid w:val="0017768D"/>
    <w:rsid w:val="00177BF3"/>
    <w:rsid w:val="00181F89"/>
    <w:rsid w:val="00191251"/>
    <w:rsid w:val="001912E3"/>
    <w:rsid w:val="001A1377"/>
    <w:rsid w:val="001A2917"/>
    <w:rsid w:val="001A72F7"/>
    <w:rsid w:val="001A7978"/>
    <w:rsid w:val="001B3B78"/>
    <w:rsid w:val="001B6162"/>
    <w:rsid w:val="001C0589"/>
    <w:rsid w:val="001C1A79"/>
    <w:rsid w:val="001C7181"/>
    <w:rsid w:val="001C72EC"/>
    <w:rsid w:val="001D7293"/>
    <w:rsid w:val="001D79F0"/>
    <w:rsid w:val="001E1EF4"/>
    <w:rsid w:val="001E35EF"/>
    <w:rsid w:val="001E3E74"/>
    <w:rsid w:val="001E620E"/>
    <w:rsid w:val="001F0D9B"/>
    <w:rsid w:val="001F0F6F"/>
    <w:rsid w:val="001F1EC2"/>
    <w:rsid w:val="001F2FDC"/>
    <w:rsid w:val="001F3003"/>
    <w:rsid w:val="001F5DC9"/>
    <w:rsid w:val="002025B6"/>
    <w:rsid w:val="00202919"/>
    <w:rsid w:val="00205771"/>
    <w:rsid w:val="00210762"/>
    <w:rsid w:val="00211461"/>
    <w:rsid w:val="002128ED"/>
    <w:rsid w:val="00212B25"/>
    <w:rsid w:val="002138EA"/>
    <w:rsid w:val="00220693"/>
    <w:rsid w:val="00220D27"/>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59C9"/>
    <w:rsid w:val="002A6DF7"/>
    <w:rsid w:val="002A7856"/>
    <w:rsid w:val="002B6ACB"/>
    <w:rsid w:val="002B6BE9"/>
    <w:rsid w:val="002C1460"/>
    <w:rsid w:val="002C1559"/>
    <w:rsid w:val="002C6EE8"/>
    <w:rsid w:val="002D2692"/>
    <w:rsid w:val="002D3009"/>
    <w:rsid w:val="002D622F"/>
    <w:rsid w:val="002D7FCC"/>
    <w:rsid w:val="002E5F69"/>
    <w:rsid w:val="002E5F7A"/>
    <w:rsid w:val="002E7783"/>
    <w:rsid w:val="002F009E"/>
    <w:rsid w:val="002F0562"/>
    <w:rsid w:val="002F06B2"/>
    <w:rsid w:val="002F1DDF"/>
    <w:rsid w:val="002F7EF7"/>
    <w:rsid w:val="00301D02"/>
    <w:rsid w:val="00302D7F"/>
    <w:rsid w:val="00303F37"/>
    <w:rsid w:val="00314ED9"/>
    <w:rsid w:val="003228F0"/>
    <w:rsid w:val="003232B7"/>
    <w:rsid w:val="00332F15"/>
    <w:rsid w:val="003334AE"/>
    <w:rsid w:val="00333E9F"/>
    <w:rsid w:val="00342FDD"/>
    <w:rsid w:val="00345D8B"/>
    <w:rsid w:val="0035279D"/>
    <w:rsid w:val="003763ED"/>
    <w:rsid w:val="00381965"/>
    <w:rsid w:val="00386E8E"/>
    <w:rsid w:val="00391D03"/>
    <w:rsid w:val="003A113F"/>
    <w:rsid w:val="003A3C59"/>
    <w:rsid w:val="003A6557"/>
    <w:rsid w:val="003B5663"/>
    <w:rsid w:val="003C27E6"/>
    <w:rsid w:val="003C401C"/>
    <w:rsid w:val="003C47BF"/>
    <w:rsid w:val="003C6038"/>
    <w:rsid w:val="003C7E6F"/>
    <w:rsid w:val="003E0FC9"/>
    <w:rsid w:val="003E2F2A"/>
    <w:rsid w:val="003E2F5D"/>
    <w:rsid w:val="003E558A"/>
    <w:rsid w:val="003E71A7"/>
    <w:rsid w:val="003F3C15"/>
    <w:rsid w:val="00400C3F"/>
    <w:rsid w:val="004010EF"/>
    <w:rsid w:val="00406BC2"/>
    <w:rsid w:val="0041415D"/>
    <w:rsid w:val="00416DB9"/>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E7E"/>
    <w:rsid w:val="004619AF"/>
    <w:rsid w:val="00475137"/>
    <w:rsid w:val="0049269B"/>
    <w:rsid w:val="00493AE7"/>
    <w:rsid w:val="004A35D7"/>
    <w:rsid w:val="004B6534"/>
    <w:rsid w:val="004C0BA0"/>
    <w:rsid w:val="004C5049"/>
    <w:rsid w:val="004C60FE"/>
    <w:rsid w:val="004D0C48"/>
    <w:rsid w:val="004D481B"/>
    <w:rsid w:val="004E226F"/>
    <w:rsid w:val="004E2CB1"/>
    <w:rsid w:val="004E300A"/>
    <w:rsid w:val="004E40AB"/>
    <w:rsid w:val="004F23D1"/>
    <w:rsid w:val="00501242"/>
    <w:rsid w:val="00501A3F"/>
    <w:rsid w:val="00504432"/>
    <w:rsid w:val="005066C3"/>
    <w:rsid w:val="00520E53"/>
    <w:rsid w:val="00522E25"/>
    <w:rsid w:val="00524041"/>
    <w:rsid w:val="00534F73"/>
    <w:rsid w:val="0054198C"/>
    <w:rsid w:val="00542482"/>
    <w:rsid w:val="00542731"/>
    <w:rsid w:val="00545402"/>
    <w:rsid w:val="00546304"/>
    <w:rsid w:val="0054682D"/>
    <w:rsid w:val="005504D2"/>
    <w:rsid w:val="00555579"/>
    <w:rsid w:val="00556F8C"/>
    <w:rsid w:val="00560404"/>
    <w:rsid w:val="00565443"/>
    <w:rsid w:val="005666FA"/>
    <w:rsid w:val="0057475A"/>
    <w:rsid w:val="00580035"/>
    <w:rsid w:val="00580E2E"/>
    <w:rsid w:val="00581C5E"/>
    <w:rsid w:val="005A0124"/>
    <w:rsid w:val="005B1896"/>
    <w:rsid w:val="005C0E63"/>
    <w:rsid w:val="005C65D2"/>
    <w:rsid w:val="005C745A"/>
    <w:rsid w:val="005D2395"/>
    <w:rsid w:val="005D439D"/>
    <w:rsid w:val="005D609A"/>
    <w:rsid w:val="005E3BD2"/>
    <w:rsid w:val="005E46AC"/>
    <w:rsid w:val="005E596E"/>
    <w:rsid w:val="005E78D3"/>
    <w:rsid w:val="005F5D78"/>
    <w:rsid w:val="005F7B00"/>
    <w:rsid w:val="005F7BF9"/>
    <w:rsid w:val="005F7CC6"/>
    <w:rsid w:val="00600374"/>
    <w:rsid w:val="00614FA6"/>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81D16"/>
    <w:rsid w:val="006A30EB"/>
    <w:rsid w:val="006B0F27"/>
    <w:rsid w:val="006B6156"/>
    <w:rsid w:val="006B7ACE"/>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5011"/>
    <w:rsid w:val="006F50EF"/>
    <w:rsid w:val="006F5CBB"/>
    <w:rsid w:val="006F6362"/>
    <w:rsid w:val="007021C9"/>
    <w:rsid w:val="00702925"/>
    <w:rsid w:val="0070376F"/>
    <w:rsid w:val="00721873"/>
    <w:rsid w:val="007243C4"/>
    <w:rsid w:val="00731C2D"/>
    <w:rsid w:val="00733EB8"/>
    <w:rsid w:val="00734380"/>
    <w:rsid w:val="00735B92"/>
    <w:rsid w:val="0073623B"/>
    <w:rsid w:val="007366C5"/>
    <w:rsid w:val="00736FDA"/>
    <w:rsid w:val="00740E3F"/>
    <w:rsid w:val="00743550"/>
    <w:rsid w:val="0074400D"/>
    <w:rsid w:val="00744831"/>
    <w:rsid w:val="0074627F"/>
    <w:rsid w:val="00747B54"/>
    <w:rsid w:val="007530B8"/>
    <w:rsid w:val="00753F2F"/>
    <w:rsid w:val="0075528E"/>
    <w:rsid w:val="007556C5"/>
    <w:rsid w:val="0075752D"/>
    <w:rsid w:val="00762E0E"/>
    <w:rsid w:val="00767787"/>
    <w:rsid w:val="00770A59"/>
    <w:rsid w:val="0077229F"/>
    <w:rsid w:val="007857F9"/>
    <w:rsid w:val="00791074"/>
    <w:rsid w:val="00792B1E"/>
    <w:rsid w:val="0079323F"/>
    <w:rsid w:val="007944E8"/>
    <w:rsid w:val="007A2D9B"/>
    <w:rsid w:val="007A60BD"/>
    <w:rsid w:val="007A6354"/>
    <w:rsid w:val="007C4297"/>
    <w:rsid w:val="007C4739"/>
    <w:rsid w:val="007C4CE5"/>
    <w:rsid w:val="007C6116"/>
    <w:rsid w:val="007C6D6B"/>
    <w:rsid w:val="007D11E4"/>
    <w:rsid w:val="007D1D60"/>
    <w:rsid w:val="007D5ADF"/>
    <w:rsid w:val="007D5DAA"/>
    <w:rsid w:val="007D7214"/>
    <w:rsid w:val="007E3453"/>
    <w:rsid w:val="007E4E70"/>
    <w:rsid w:val="007E7C06"/>
    <w:rsid w:val="007F0C2F"/>
    <w:rsid w:val="007F69A2"/>
    <w:rsid w:val="007F7A99"/>
    <w:rsid w:val="00804AF5"/>
    <w:rsid w:val="00811959"/>
    <w:rsid w:val="0081198A"/>
    <w:rsid w:val="008159AA"/>
    <w:rsid w:val="0081602B"/>
    <w:rsid w:val="00820B54"/>
    <w:rsid w:val="00835A2E"/>
    <w:rsid w:val="00835BC9"/>
    <w:rsid w:val="00837965"/>
    <w:rsid w:val="00837CFC"/>
    <w:rsid w:val="00845232"/>
    <w:rsid w:val="00845E9F"/>
    <w:rsid w:val="008537BA"/>
    <w:rsid w:val="00857107"/>
    <w:rsid w:val="00857C42"/>
    <w:rsid w:val="0086014B"/>
    <w:rsid w:val="00860395"/>
    <w:rsid w:val="008740C0"/>
    <w:rsid w:val="00874D34"/>
    <w:rsid w:val="00875AF6"/>
    <w:rsid w:val="00880D6E"/>
    <w:rsid w:val="0088250F"/>
    <w:rsid w:val="00883BDC"/>
    <w:rsid w:val="00884E85"/>
    <w:rsid w:val="0088509C"/>
    <w:rsid w:val="0088774C"/>
    <w:rsid w:val="008919B6"/>
    <w:rsid w:val="00894FA4"/>
    <w:rsid w:val="00896058"/>
    <w:rsid w:val="00897AF0"/>
    <w:rsid w:val="008A0649"/>
    <w:rsid w:val="008A08B1"/>
    <w:rsid w:val="008A15C9"/>
    <w:rsid w:val="008A2199"/>
    <w:rsid w:val="008A35D8"/>
    <w:rsid w:val="008A7896"/>
    <w:rsid w:val="008B1C3D"/>
    <w:rsid w:val="008B2485"/>
    <w:rsid w:val="008B47F0"/>
    <w:rsid w:val="008C0A2E"/>
    <w:rsid w:val="008C13EF"/>
    <w:rsid w:val="008C2F14"/>
    <w:rsid w:val="008C4E1A"/>
    <w:rsid w:val="008C531B"/>
    <w:rsid w:val="008C554B"/>
    <w:rsid w:val="008E2C82"/>
    <w:rsid w:val="008F11FC"/>
    <w:rsid w:val="00902F45"/>
    <w:rsid w:val="00903189"/>
    <w:rsid w:val="00903D75"/>
    <w:rsid w:val="009040A9"/>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814FA"/>
    <w:rsid w:val="00981DCE"/>
    <w:rsid w:val="00982780"/>
    <w:rsid w:val="0098288A"/>
    <w:rsid w:val="00985333"/>
    <w:rsid w:val="009859F7"/>
    <w:rsid w:val="00986C15"/>
    <w:rsid w:val="00987661"/>
    <w:rsid w:val="00990883"/>
    <w:rsid w:val="009934DE"/>
    <w:rsid w:val="009954FA"/>
    <w:rsid w:val="00995F95"/>
    <w:rsid w:val="009A0D26"/>
    <w:rsid w:val="009B2525"/>
    <w:rsid w:val="009B7628"/>
    <w:rsid w:val="009C1086"/>
    <w:rsid w:val="009C2506"/>
    <w:rsid w:val="009D1406"/>
    <w:rsid w:val="009D2356"/>
    <w:rsid w:val="009D6325"/>
    <w:rsid w:val="009E2A01"/>
    <w:rsid w:val="009E6E17"/>
    <w:rsid w:val="009F0A32"/>
    <w:rsid w:val="009F6FF7"/>
    <w:rsid w:val="00A010AA"/>
    <w:rsid w:val="00A03274"/>
    <w:rsid w:val="00A06D61"/>
    <w:rsid w:val="00A07D27"/>
    <w:rsid w:val="00A13B6C"/>
    <w:rsid w:val="00A14FB6"/>
    <w:rsid w:val="00A20046"/>
    <w:rsid w:val="00A23348"/>
    <w:rsid w:val="00A3130E"/>
    <w:rsid w:val="00A31FA7"/>
    <w:rsid w:val="00A36777"/>
    <w:rsid w:val="00A43AB1"/>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C6CE6"/>
    <w:rsid w:val="00AD412C"/>
    <w:rsid w:val="00AE1668"/>
    <w:rsid w:val="00AF0E5D"/>
    <w:rsid w:val="00AF2141"/>
    <w:rsid w:val="00AF2E92"/>
    <w:rsid w:val="00AF346D"/>
    <w:rsid w:val="00AF4034"/>
    <w:rsid w:val="00AF4841"/>
    <w:rsid w:val="00AF53F5"/>
    <w:rsid w:val="00B00DA3"/>
    <w:rsid w:val="00B036CC"/>
    <w:rsid w:val="00B22EEF"/>
    <w:rsid w:val="00B51435"/>
    <w:rsid w:val="00B5280C"/>
    <w:rsid w:val="00B52DB6"/>
    <w:rsid w:val="00B558F3"/>
    <w:rsid w:val="00B67756"/>
    <w:rsid w:val="00B75C92"/>
    <w:rsid w:val="00B828EB"/>
    <w:rsid w:val="00B864D3"/>
    <w:rsid w:val="00BA0796"/>
    <w:rsid w:val="00BA6347"/>
    <w:rsid w:val="00BA6938"/>
    <w:rsid w:val="00BB18C8"/>
    <w:rsid w:val="00BB7892"/>
    <w:rsid w:val="00BB7CC0"/>
    <w:rsid w:val="00BC2B53"/>
    <w:rsid w:val="00BC56F2"/>
    <w:rsid w:val="00BD481D"/>
    <w:rsid w:val="00BD7A30"/>
    <w:rsid w:val="00BE1D0E"/>
    <w:rsid w:val="00BE2280"/>
    <w:rsid w:val="00BE4665"/>
    <w:rsid w:val="00BE4FE4"/>
    <w:rsid w:val="00BF1648"/>
    <w:rsid w:val="00BF21D6"/>
    <w:rsid w:val="00BF2656"/>
    <w:rsid w:val="00C028FB"/>
    <w:rsid w:val="00C03EC3"/>
    <w:rsid w:val="00C04181"/>
    <w:rsid w:val="00C0422F"/>
    <w:rsid w:val="00C049A9"/>
    <w:rsid w:val="00C11A7D"/>
    <w:rsid w:val="00C11D74"/>
    <w:rsid w:val="00C1510E"/>
    <w:rsid w:val="00C36A99"/>
    <w:rsid w:val="00C377AA"/>
    <w:rsid w:val="00C41387"/>
    <w:rsid w:val="00C44207"/>
    <w:rsid w:val="00C471FB"/>
    <w:rsid w:val="00C4795A"/>
    <w:rsid w:val="00C51A3B"/>
    <w:rsid w:val="00C51C00"/>
    <w:rsid w:val="00C5228F"/>
    <w:rsid w:val="00C52541"/>
    <w:rsid w:val="00C525EC"/>
    <w:rsid w:val="00C5494A"/>
    <w:rsid w:val="00C55B44"/>
    <w:rsid w:val="00C7005C"/>
    <w:rsid w:val="00C715FA"/>
    <w:rsid w:val="00C75D9A"/>
    <w:rsid w:val="00C82327"/>
    <w:rsid w:val="00C90B13"/>
    <w:rsid w:val="00C923C5"/>
    <w:rsid w:val="00CA471D"/>
    <w:rsid w:val="00CA7FBF"/>
    <w:rsid w:val="00CC0290"/>
    <w:rsid w:val="00CD0297"/>
    <w:rsid w:val="00CD1B9B"/>
    <w:rsid w:val="00CD28AC"/>
    <w:rsid w:val="00CD5129"/>
    <w:rsid w:val="00CE642C"/>
    <w:rsid w:val="00CF432D"/>
    <w:rsid w:val="00CF4F54"/>
    <w:rsid w:val="00D0266B"/>
    <w:rsid w:val="00D031AE"/>
    <w:rsid w:val="00D037C0"/>
    <w:rsid w:val="00D062AC"/>
    <w:rsid w:val="00D06609"/>
    <w:rsid w:val="00D202AA"/>
    <w:rsid w:val="00D215C8"/>
    <w:rsid w:val="00D26164"/>
    <w:rsid w:val="00D3308C"/>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18E3"/>
    <w:rsid w:val="00D9469C"/>
    <w:rsid w:val="00DA3DEF"/>
    <w:rsid w:val="00DA55BF"/>
    <w:rsid w:val="00DB32A4"/>
    <w:rsid w:val="00DB488E"/>
    <w:rsid w:val="00DD1371"/>
    <w:rsid w:val="00DD1E5C"/>
    <w:rsid w:val="00DE2128"/>
    <w:rsid w:val="00DE3CB3"/>
    <w:rsid w:val="00DE7235"/>
    <w:rsid w:val="00DF3200"/>
    <w:rsid w:val="00E06342"/>
    <w:rsid w:val="00E0785E"/>
    <w:rsid w:val="00E10EDC"/>
    <w:rsid w:val="00E11948"/>
    <w:rsid w:val="00E1502A"/>
    <w:rsid w:val="00E17EF9"/>
    <w:rsid w:val="00E209A4"/>
    <w:rsid w:val="00E30FAA"/>
    <w:rsid w:val="00E36831"/>
    <w:rsid w:val="00E37322"/>
    <w:rsid w:val="00E37F18"/>
    <w:rsid w:val="00E42E06"/>
    <w:rsid w:val="00E50161"/>
    <w:rsid w:val="00E50ACA"/>
    <w:rsid w:val="00E50C0A"/>
    <w:rsid w:val="00E52A9E"/>
    <w:rsid w:val="00E61B65"/>
    <w:rsid w:val="00E6522C"/>
    <w:rsid w:val="00E654BF"/>
    <w:rsid w:val="00E67E4C"/>
    <w:rsid w:val="00E717D4"/>
    <w:rsid w:val="00E82F4C"/>
    <w:rsid w:val="00E835C2"/>
    <w:rsid w:val="00E83A1D"/>
    <w:rsid w:val="00E86C2A"/>
    <w:rsid w:val="00E87606"/>
    <w:rsid w:val="00E87C2B"/>
    <w:rsid w:val="00E908E1"/>
    <w:rsid w:val="00E9216C"/>
    <w:rsid w:val="00E970EF"/>
    <w:rsid w:val="00EA1FD0"/>
    <w:rsid w:val="00EB3269"/>
    <w:rsid w:val="00EB6B91"/>
    <w:rsid w:val="00EC0972"/>
    <w:rsid w:val="00ED6DF3"/>
    <w:rsid w:val="00EE02A4"/>
    <w:rsid w:val="00EE1034"/>
    <w:rsid w:val="00EF293D"/>
    <w:rsid w:val="00EF41A0"/>
    <w:rsid w:val="00EF491D"/>
    <w:rsid w:val="00EF7795"/>
    <w:rsid w:val="00EF7C04"/>
    <w:rsid w:val="00F02881"/>
    <w:rsid w:val="00F03034"/>
    <w:rsid w:val="00F05DEF"/>
    <w:rsid w:val="00F11970"/>
    <w:rsid w:val="00F17B9D"/>
    <w:rsid w:val="00F20ABE"/>
    <w:rsid w:val="00F2250F"/>
    <w:rsid w:val="00F331C5"/>
    <w:rsid w:val="00F3764F"/>
    <w:rsid w:val="00F432D8"/>
    <w:rsid w:val="00F43BF4"/>
    <w:rsid w:val="00F5019E"/>
    <w:rsid w:val="00F54627"/>
    <w:rsid w:val="00F65DE3"/>
    <w:rsid w:val="00F778AA"/>
    <w:rsid w:val="00F83C9B"/>
    <w:rsid w:val="00F846B9"/>
    <w:rsid w:val="00F85FD0"/>
    <w:rsid w:val="00F948D7"/>
    <w:rsid w:val="00F959A8"/>
    <w:rsid w:val="00FA18BF"/>
    <w:rsid w:val="00FB2842"/>
    <w:rsid w:val="00FB7725"/>
    <w:rsid w:val="00FC5C57"/>
    <w:rsid w:val="00FC66F6"/>
    <w:rsid w:val="00FC73CD"/>
    <w:rsid w:val="00FD1C7E"/>
    <w:rsid w:val="00FD3F43"/>
    <w:rsid w:val="00FD55B2"/>
    <w:rsid w:val="00FE1DA9"/>
    <w:rsid w:val="00FE648B"/>
    <w:rsid w:val="00FF392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0FD6"/>
    <w:pPr>
      <w:spacing w:before="120"/>
    </w:pPr>
    <w:rPr>
      <w:rFonts w:eastAsiaTheme="minorEastAsia"/>
      <w:sz w:val="24"/>
      <w:szCs w:val="24"/>
      <w:lang w:val="en-GB" w:eastAsia="ja-JP"/>
    </w:rPr>
  </w:style>
  <w:style w:type="paragraph" w:styleId="Heading1">
    <w:name w:val="heading 1"/>
    <w:aliases w:val="l1,h1,l11,h11,1st level,l12,h12,l111,h111,toc1,I1,1,Überschrift 1 Char,h1 Char,H1 Char,l1 Char"/>
    <w:basedOn w:val="Normal"/>
    <w:next w:val="Normal"/>
    <w:link w:val="Heading1Char"/>
    <w:qFormat/>
    <w:rsid w:val="009D1406"/>
    <w:pPr>
      <w:keepNext/>
      <w:keepLines/>
      <w:spacing w:before="360"/>
      <w:ind w:left="794" w:hanging="794"/>
      <w:outlineLvl w:val="0"/>
    </w:pPr>
    <w:rPr>
      <w:b/>
    </w:rPr>
  </w:style>
  <w:style w:type="paragraph" w:styleId="Heading2">
    <w:name w:val="heading 2"/>
    <w:basedOn w:val="Heading1"/>
    <w:next w:val="Normal"/>
    <w:link w:val="Heading2Char1"/>
    <w:uiPriority w:val="99"/>
    <w:qFormat/>
    <w:rsid w:val="009D1406"/>
    <w:pPr>
      <w:spacing w:before="240"/>
      <w:outlineLvl w:val="1"/>
    </w:pPr>
  </w:style>
  <w:style w:type="paragraph" w:styleId="Heading3">
    <w:name w:val="heading 3"/>
    <w:basedOn w:val="Heading1"/>
    <w:next w:val="Normal"/>
    <w:link w:val="Heading3Char1"/>
    <w:uiPriority w:val="99"/>
    <w:qFormat/>
    <w:rsid w:val="009D1406"/>
    <w:pPr>
      <w:spacing w:before="160"/>
      <w:outlineLvl w:val="2"/>
    </w:pPr>
  </w:style>
  <w:style w:type="paragraph" w:styleId="Heading4">
    <w:name w:val="heading 4"/>
    <w:basedOn w:val="Heading3"/>
    <w:next w:val="Normal"/>
    <w:link w:val="Heading4Char"/>
    <w:uiPriority w:val="99"/>
    <w:qFormat/>
    <w:rsid w:val="009D1406"/>
    <w:pPr>
      <w:tabs>
        <w:tab w:val="left" w:pos="1021"/>
      </w:tabs>
      <w:ind w:left="1021" w:hanging="1021"/>
      <w:outlineLvl w:val="3"/>
    </w:pPr>
  </w:style>
  <w:style w:type="paragraph" w:styleId="Heading5">
    <w:name w:val="heading 5"/>
    <w:basedOn w:val="Heading4"/>
    <w:next w:val="Normal"/>
    <w:link w:val="Heading5Char"/>
    <w:uiPriority w:val="99"/>
    <w:qFormat/>
    <w:rsid w:val="009D1406"/>
    <w:pPr>
      <w:outlineLvl w:val="4"/>
    </w:pPr>
  </w:style>
  <w:style w:type="paragraph" w:styleId="Heading6">
    <w:name w:val="heading 6"/>
    <w:basedOn w:val="Heading4"/>
    <w:next w:val="Normal"/>
    <w:link w:val="Heading6Char"/>
    <w:uiPriority w:val="99"/>
    <w:qFormat/>
    <w:rsid w:val="009D1406"/>
    <w:pPr>
      <w:tabs>
        <w:tab w:val="clear" w:pos="1021"/>
      </w:tabs>
      <w:ind w:left="1588" w:hanging="1588"/>
      <w:outlineLvl w:val="5"/>
    </w:pPr>
  </w:style>
  <w:style w:type="paragraph" w:styleId="Heading7">
    <w:name w:val="heading 7"/>
    <w:basedOn w:val="Heading6"/>
    <w:next w:val="Normal"/>
    <w:link w:val="Heading7Char"/>
    <w:uiPriority w:val="99"/>
    <w:qFormat/>
    <w:rsid w:val="009D1406"/>
    <w:pPr>
      <w:outlineLvl w:val="6"/>
    </w:pPr>
  </w:style>
  <w:style w:type="paragraph" w:styleId="Heading8">
    <w:name w:val="heading 8"/>
    <w:basedOn w:val="Heading6"/>
    <w:next w:val="Normal"/>
    <w:link w:val="Heading8Char"/>
    <w:uiPriority w:val="99"/>
    <w:qFormat/>
    <w:rsid w:val="009D1406"/>
    <w:pPr>
      <w:outlineLvl w:val="7"/>
    </w:pPr>
  </w:style>
  <w:style w:type="paragraph" w:styleId="Heading9">
    <w:name w:val="heading 9"/>
    <w:basedOn w:val="Heading6"/>
    <w:next w:val="Normal"/>
    <w:link w:val="Heading9Char"/>
    <w:uiPriority w:val="99"/>
    <w:qFormat/>
    <w:rsid w:val="009D140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1 Char1,h1 Char1,l11 Char,h11 Char,1st level Char,l12 Char,h12 Char,l111 Char,h111 Char,toc1 Char,I1 Char,1 Char,Überschrift 1 Char Char,h1 Char Char,H1 Char Char,l1 Char Char"/>
    <w:link w:val="Heading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Heading4Char">
    <w:name w:val="Heading 4 Char"/>
    <w:link w:val="Heading4"/>
    <w:uiPriority w:val="9"/>
    <w:semiHidden/>
    <w:rsid w:val="00D234AA"/>
    <w:rPr>
      <w:rFonts w:ascii="Calibri" w:eastAsia="Times New Roman" w:hAnsi="Calibri" w:cs="Times New Roman"/>
      <w:b/>
      <w:bCs/>
      <w:sz w:val="28"/>
      <w:szCs w:val="28"/>
      <w:lang w:val="en-GB" w:eastAsia="en-US"/>
    </w:rPr>
  </w:style>
  <w:style w:type="character" w:customStyle="1" w:styleId="Heading5Char">
    <w:name w:val="Heading 5 Char"/>
    <w:link w:val="Heading5"/>
    <w:uiPriority w:val="9"/>
    <w:semiHidden/>
    <w:rsid w:val="00D234AA"/>
    <w:rPr>
      <w:rFonts w:ascii="Calibri" w:eastAsia="Times New Roman" w:hAnsi="Calibri" w:cs="Times New Roman"/>
      <w:b/>
      <w:bCs/>
      <w:i/>
      <w:iCs/>
      <w:sz w:val="26"/>
      <w:szCs w:val="26"/>
      <w:lang w:val="en-GB" w:eastAsia="en-US"/>
    </w:rPr>
  </w:style>
  <w:style w:type="character" w:customStyle="1" w:styleId="Heading6Char">
    <w:name w:val="Heading 6 Char"/>
    <w:link w:val="Heading6"/>
    <w:uiPriority w:val="9"/>
    <w:semiHidden/>
    <w:rsid w:val="00D234AA"/>
    <w:rPr>
      <w:rFonts w:ascii="Calibri" w:eastAsia="Times New Roman" w:hAnsi="Calibri" w:cs="Times New Roman"/>
      <w:b/>
      <w:bCs/>
      <w:lang w:val="en-GB" w:eastAsia="en-US"/>
    </w:rPr>
  </w:style>
  <w:style w:type="character" w:customStyle="1" w:styleId="Heading7Char">
    <w:name w:val="Heading 7 Char"/>
    <w:link w:val="Heading7"/>
    <w:uiPriority w:val="9"/>
    <w:semiHidden/>
    <w:rsid w:val="00D234AA"/>
    <w:rPr>
      <w:rFonts w:ascii="Calibri" w:eastAsia="Times New Roman" w:hAnsi="Calibri" w:cs="Times New Roman"/>
      <w:sz w:val="24"/>
      <w:szCs w:val="24"/>
      <w:lang w:val="en-GB" w:eastAsia="en-US"/>
    </w:rPr>
  </w:style>
  <w:style w:type="character" w:customStyle="1" w:styleId="Heading8Char">
    <w:name w:val="Heading 8 Char"/>
    <w:link w:val="Heading8"/>
    <w:uiPriority w:val="9"/>
    <w:semiHidden/>
    <w:rsid w:val="00D234AA"/>
    <w:rPr>
      <w:rFonts w:ascii="Calibri" w:eastAsia="Times New Roman" w:hAnsi="Calibri" w:cs="Times New Roman"/>
      <w:i/>
      <w:iCs/>
      <w:sz w:val="24"/>
      <w:szCs w:val="24"/>
      <w:lang w:val="en-GB" w:eastAsia="en-US"/>
    </w:rPr>
  </w:style>
  <w:style w:type="character" w:customStyle="1" w:styleId="Heading9Char">
    <w:name w:val="Heading 9 Char"/>
    <w:link w:val="Heading9"/>
    <w:uiPriority w:val="9"/>
    <w:semiHidden/>
    <w:rsid w:val="00D234AA"/>
    <w:rPr>
      <w:rFonts w:ascii="Cambria" w:eastAsia="Times New Roman" w:hAnsi="Cambria" w:cs="Times New Roman"/>
      <w:lang w:val="en-GB" w:eastAsia="en-US"/>
    </w:rPr>
  </w:style>
  <w:style w:type="paragraph" w:customStyle="1" w:styleId="AnnexNotitle">
    <w:name w:val="Annex_No &amp; title"/>
    <w:basedOn w:val="Normal"/>
    <w:next w:val="Normal"/>
    <w:rsid w:val="00A90FD6"/>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A90FD6"/>
  </w:style>
  <w:style w:type="paragraph" w:customStyle="1" w:styleId="ASN1">
    <w:name w:val="ASN.1"/>
    <w:basedOn w:val="Normal"/>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Normal"/>
    <w:next w:val="Normal"/>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Footer">
    <w:name w:val="footer"/>
    <w:basedOn w:val="Normal"/>
    <w:link w:val="FooterChar"/>
    <w:uiPriority w:val="99"/>
    <w:rsid w:val="009D1406"/>
    <w:pPr>
      <w:tabs>
        <w:tab w:val="left" w:pos="5954"/>
        <w:tab w:val="right" w:pos="9639"/>
      </w:tabs>
      <w:spacing w:before="0"/>
    </w:pPr>
    <w:rPr>
      <w:caps/>
      <w:noProof/>
      <w:sz w:val="16"/>
    </w:rPr>
  </w:style>
  <w:style w:type="character" w:customStyle="1" w:styleId="FooterChar">
    <w:name w:val="Footer Char"/>
    <w:link w:val="Footer"/>
    <w:uiPriority w:val="99"/>
    <w:semiHidden/>
    <w:rsid w:val="00D234AA"/>
    <w:rPr>
      <w:sz w:val="24"/>
      <w:szCs w:val="20"/>
      <w:lang w:val="en-GB" w:eastAsia="en-US"/>
    </w:rPr>
  </w:style>
  <w:style w:type="character" w:styleId="FootnoteReference">
    <w:name w:val="footnote reference"/>
    <w:uiPriority w:val="99"/>
    <w:semiHidden/>
    <w:rsid w:val="009D1406"/>
    <w:rPr>
      <w:rFonts w:cs="Times New Roman"/>
      <w:position w:val="6"/>
      <w:sz w:val="18"/>
    </w:rPr>
  </w:style>
  <w:style w:type="paragraph" w:customStyle="1" w:styleId="Note">
    <w:name w:val="Note"/>
    <w:basedOn w:val="Normal"/>
    <w:link w:val="NoteChar"/>
    <w:uiPriority w:val="99"/>
    <w:rsid w:val="006C31E6"/>
    <w:pPr>
      <w:spacing w:before="80"/>
    </w:pPr>
    <w:rPr>
      <w:sz w:val="22"/>
    </w:rPr>
  </w:style>
  <w:style w:type="paragraph" w:styleId="FootnoteText">
    <w:name w:val="footnote text"/>
    <w:basedOn w:val="Note"/>
    <w:link w:val="FootnoteTextChar"/>
    <w:uiPriority w:val="99"/>
    <w:semiHidden/>
    <w:rsid w:val="009D1406"/>
    <w:pPr>
      <w:keepLines/>
      <w:tabs>
        <w:tab w:val="left" w:pos="255"/>
      </w:tabs>
      <w:ind w:left="255" w:hanging="255"/>
    </w:pPr>
  </w:style>
  <w:style w:type="character" w:customStyle="1" w:styleId="FootnoteTextChar">
    <w:name w:val="Footnote Text Char"/>
    <w:link w:val="FootnoteText"/>
    <w:uiPriority w:val="99"/>
    <w:semiHidden/>
    <w:rsid w:val="00D234AA"/>
    <w:rPr>
      <w:sz w:val="20"/>
      <w:szCs w:val="20"/>
      <w:lang w:val="en-GB" w:eastAsia="en-US"/>
    </w:rPr>
  </w:style>
  <w:style w:type="paragraph" w:customStyle="1" w:styleId="Formal">
    <w:name w:val="Formal"/>
    <w:basedOn w:val="ASN1"/>
    <w:link w:val="FormalChar"/>
    <w:rsid w:val="009D1406"/>
    <w:rPr>
      <w:b w:val="0"/>
    </w:rPr>
  </w:style>
  <w:style w:type="paragraph" w:styleId="Header">
    <w:name w:val="header"/>
    <w:basedOn w:val="Normal"/>
    <w:link w:val="HeaderChar"/>
    <w:rsid w:val="009D1406"/>
    <w:pPr>
      <w:spacing w:before="0"/>
      <w:jc w:val="center"/>
    </w:pPr>
    <w:rPr>
      <w:sz w:val="18"/>
    </w:rPr>
  </w:style>
  <w:style w:type="character" w:customStyle="1" w:styleId="HeaderChar">
    <w:name w:val="Header Char"/>
    <w:link w:val="Header"/>
    <w:rsid w:val="00D234AA"/>
    <w:rPr>
      <w:sz w:val="24"/>
      <w:szCs w:val="20"/>
      <w:lang w:val="en-GB" w:eastAsia="en-US"/>
    </w:rPr>
  </w:style>
  <w:style w:type="paragraph" w:customStyle="1" w:styleId="Headingb">
    <w:name w:val="Heading_b"/>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Normal"/>
    <w:next w:val="Normal"/>
    <w:uiPriority w:val="99"/>
    <w:rsid w:val="009D1406"/>
    <w:pPr>
      <w:spacing w:before="360"/>
    </w:pPr>
  </w:style>
  <w:style w:type="character" w:styleId="PageNumber">
    <w:name w:val="page number"/>
    <w:uiPriority w:val="99"/>
    <w:rsid w:val="009D1406"/>
    <w:rPr>
      <w:rFonts w:cs="Times New Roman"/>
    </w:rPr>
  </w:style>
  <w:style w:type="table" w:styleId="TableGrid">
    <w:name w:val="Table Grid"/>
    <w:basedOn w:val="TableNormal"/>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uiPriority w:val="99"/>
    <w:rsid w:val="009D1406"/>
    <w:pPr>
      <w:spacing w:before="480"/>
      <w:jc w:val="center"/>
    </w:pPr>
    <w:rPr>
      <w:b/>
    </w:rPr>
  </w:style>
  <w:style w:type="paragraph" w:customStyle="1" w:styleId="Source">
    <w:name w:val="Source"/>
    <w:basedOn w:val="Normal"/>
    <w:next w:val="Normalaftertitle"/>
    <w:uiPriority w:val="99"/>
    <w:rsid w:val="009D1406"/>
    <w:pPr>
      <w:spacing w:before="840" w:after="200"/>
      <w:jc w:val="center"/>
    </w:pPr>
    <w:rPr>
      <w:b/>
      <w:sz w:val="28"/>
    </w:rPr>
  </w:style>
  <w:style w:type="paragraph" w:customStyle="1" w:styleId="SpecialFooter">
    <w:name w:val="Special Footer"/>
    <w:basedOn w:val="Footer"/>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9D1406"/>
  </w:style>
  <w:style w:type="paragraph" w:customStyle="1" w:styleId="Title3">
    <w:name w:val="Title 3"/>
    <w:basedOn w:val="Title2"/>
    <w:next w:val="Normal"/>
    <w:uiPriority w:val="99"/>
    <w:rsid w:val="009D1406"/>
    <w:rPr>
      <w:caps w:val="0"/>
    </w:rPr>
  </w:style>
  <w:style w:type="paragraph" w:customStyle="1" w:styleId="Title4">
    <w:name w:val="Title 4"/>
    <w:basedOn w:val="Title3"/>
    <w:next w:val="Heading1"/>
    <w:uiPriority w:val="99"/>
    <w:rsid w:val="009D1406"/>
    <w:rPr>
      <w:b/>
    </w:rPr>
  </w:style>
  <w:style w:type="paragraph" w:styleId="TOC1">
    <w:name w:val="toc 1"/>
    <w:basedOn w:val="Normal"/>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A90FD6"/>
    <w:pPr>
      <w:tabs>
        <w:tab w:val="clear" w:pos="964"/>
      </w:tabs>
      <w:spacing w:before="80"/>
      <w:ind w:left="1531" w:hanging="851"/>
    </w:pPr>
  </w:style>
  <w:style w:type="paragraph" w:styleId="TOC3">
    <w:name w:val="toc 3"/>
    <w:basedOn w:val="TOC2"/>
    <w:uiPriority w:val="39"/>
    <w:rsid w:val="00A90FD6"/>
    <w:pPr>
      <w:ind w:left="2269"/>
    </w:pPr>
  </w:style>
  <w:style w:type="paragraph" w:styleId="TOC4">
    <w:name w:val="toc 4"/>
    <w:basedOn w:val="TOC3"/>
    <w:uiPriority w:val="99"/>
    <w:semiHidden/>
    <w:rsid w:val="009D1406"/>
  </w:style>
  <w:style w:type="paragraph" w:styleId="TOC5">
    <w:name w:val="toc 5"/>
    <w:basedOn w:val="TOC4"/>
    <w:uiPriority w:val="99"/>
    <w:semiHidden/>
    <w:rsid w:val="009D1406"/>
  </w:style>
  <w:style w:type="paragraph" w:styleId="TOC6">
    <w:name w:val="toc 6"/>
    <w:basedOn w:val="TOC4"/>
    <w:uiPriority w:val="99"/>
    <w:semiHidden/>
    <w:rsid w:val="009D1406"/>
  </w:style>
  <w:style w:type="paragraph" w:styleId="TOC7">
    <w:name w:val="toc 7"/>
    <w:basedOn w:val="TOC4"/>
    <w:uiPriority w:val="99"/>
    <w:semiHidden/>
    <w:rsid w:val="009D1406"/>
  </w:style>
  <w:style w:type="paragraph" w:styleId="TOC8">
    <w:name w:val="toc 8"/>
    <w:basedOn w:val="TOC4"/>
    <w:uiPriority w:val="99"/>
    <w:semiHidden/>
    <w:rsid w:val="009D1406"/>
  </w:style>
  <w:style w:type="character" w:customStyle="1" w:styleId="Heading2Char1">
    <w:name w:val="Heading 2 Char1"/>
    <w:link w:val="Heading2"/>
    <w:uiPriority w:val="99"/>
    <w:locked/>
    <w:rsid w:val="00FE1DA9"/>
    <w:rPr>
      <w:b/>
      <w:sz w:val="24"/>
      <w:lang w:val="en-GB" w:eastAsia="en-US"/>
    </w:rPr>
  </w:style>
  <w:style w:type="character" w:customStyle="1" w:styleId="Heading3Char1">
    <w:name w:val="Heading 3 Char1"/>
    <w:link w:val="Heading3"/>
    <w:uiPriority w:val="99"/>
    <w:locked/>
    <w:rsid w:val="00FE1DA9"/>
    <w:rPr>
      <w:b/>
      <w:sz w:val="24"/>
      <w:lang w:val="en-GB" w:eastAsia="en-US"/>
    </w:rPr>
  </w:style>
  <w:style w:type="paragraph" w:customStyle="1" w:styleId="RecNo">
    <w:name w:val="Rec_No"/>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BalloonText">
    <w:name w:val="Balloon Text"/>
    <w:basedOn w:val="Normal"/>
    <w:link w:val="BalloonTextChar"/>
    <w:uiPriority w:val="99"/>
    <w:rsid w:val="00633E9F"/>
    <w:pPr>
      <w:spacing w:before="0"/>
    </w:pPr>
    <w:rPr>
      <w:rFonts w:ascii="Tahoma" w:hAnsi="Tahoma"/>
      <w:sz w:val="16"/>
      <w:szCs w:val="16"/>
    </w:rPr>
  </w:style>
  <w:style w:type="character" w:customStyle="1" w:styleId="BalloonTextChar">
    <w:name w:val="Balloon Text Char"/>
    <w:link w:val="BalloonText"/>
    <w:uiPriority w:val="99"/>
    <w:locked/>
    <w:rsid w:val="00633E9F"/>
    <w:rPr>
      <w:rFonts w:ascii="Tahoma" w:hAnsi="Tahoma"/>
      <w:sz w:val="16"/>
      <w:lang w:val="en-GB" w:eastAsia="en-US"/>
    </w:rPr>
  </w:style>
  <w:style w:type="character" w:styleId="CommentReference">
    <w:name w:val="annotation reference"/>
    <w:uiPriority w:val="99"/>
    <w:rsid w:val="00633E9F"/>
    <w:rPr>
      <w:rFonts w:cs="Times New Roman"/>
      <w:sz w:val="21"/>
    </w:rPr>
  </w:style>
  <w:style w:type="paragraph" w:styleId="CommentText">
    <w:name w:val="annotation text"/>
    <w:basedOn w:val="Normal"/>
    <w:link w:val="CommentTextChar"/>
    <w:uiPriority w:val="99"/>
    <w:rsid w:val="00633E9F"/>
  </w:style>
  <w:style w:type="character" w:customStyle="1" w:styleId="CommentTextChar">
    <w:name w:val="Comment Text Char"/>
    <w:link w:val="CommentText"/>
    <w:uiPriority w:val="99"/>
    <w:locked/>
    <w:rsid w:val="00633E9F"/>
    <w:rPr>
      <w:sz w:val="24"/>
      <w:lang w:val="en-GB" w:eastAsia="en-US"/>
    </w:rPr>
  </w:style>
  <w:style w:type="character" w:styleId="Hyperlink">
    <w:name w:val="Hyperlink"/>
    <w:uiPriority w:val="99"/>
    <w:rsid w:val="00792B1E"/>
    <w:rPr>
      <w:rFonts w:cs="Times New Roman"/>
      <w:color w:val="0000FF"/>
      <w:u w:val="single"/>
    </w:rPr>
  </w:style>
  <w:style w:type="paragraph" w:customStyle="1" w:styleId="Tabletitle">
    <w:name w:val="Table_title"/>
    <w:basedOn w:val="Normal"/>
    <w:next w:val="Normal"/>
    <w:uiPriority w:val="99"/>
    <w:rsid w:val="00226C7B"/>
    <w:pPr>
      <w:spacing w:before="0" w:after="120"/>
      <w:jc w:val="center"/>
    </w:pPr>
    <w:rPr>
      <w:rFonts w:ascii="Times New Roman Bold" w:hAnsi="Times New Roman Bold"/>
      <w:b/>
    </w:rPr>
  </w:style>
  <w:style w:type="paragraph" w:styleId="BodyTextIndent">
    <w:name w:val="Body Text Indent"/>
    <w:basedOn w:val="Normal"/>
    <w:link w:val="BodyTextIndentChar"/>
    <w:uiPriority w:val="99"/>
    <w:rsid w:val="00226C7B"/>
    <w:pPr>
      <w:spacing w:before="0" w:after="120"/>
      <w:ind w:left="283"/>
    </w:pPr>
    <w:rPr>
      <w:sz w:val="20"/>
      <w:lang w:val="en-AU"/>
    </w:rPr>
  </w:style>
  <w:style w:type="character" w:customStyle="1" w:styleId="BodyTextIndentChar">
    <w:name w:val="Body Text Indent Char"/>
    <w:link w:val="BodyTextIndent"/>
    <w:uiPriority w:val="99"/>
    <w:locked/>
    <w:rsid w:val="00226C7B"/>
    <w:rPr>
      <w:rFonts w:eastAsia="Times New Roman"/>
      <w:lang w:eastAsia="en-US"/>
    </w:rPr>
  </w:style>
  <w:style w:type="character" w:styleId="HTMLTypewriter">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Normal"/>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uiPriority w:val="99"/>
    <w:rsid w:val="007D5DAA"/>
    <w:pPr>
      <w:pBdr>
        <w:top w:val="single" w:sz="12" w:space="1" w:color="auto"/>
      </w:pBdr>
      <w:spacing w:before="360"/>
      <w:ind w:left="1440" w:right="1469"/>
      <w:jc w:val="center"/>
    </w:pPr>
    <w:rPr>
      <w:b/>
      <w:i/>
      <w:color w:val="000000"/>
      <w:sz w:val="20"/>
      <w:lang w:val="en-US"/>
    </w:rPr>
  </w:style>
  <w:style w:type="character" w:styleId="FollowedHyperlink">
    <w:name w:val="FollowedHyperlink"/>
    <w:uiPriority w:val="99"/>
    <w:rsid w:val="007A2D9B"/>
    <w:rPr>
      <w:rFonts w:cs="Times New Roman"/>
      <w:color w:val="800080"/>
      <w:u w:val="single"/>
    </w:rPr>
  </w:style>
  <w:style w:type="paragraph" w:customStyle="1" w:styleId="Figure">
    <w:name w:val="Figure"/>
    <w:basedOn w:val="Normal"/>
    <w:next w:val="Normal"/>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uiPriority w:val="99"/>
    <w:locked/>
    <w:rsid w:val="006C31E6"/>
    <w:rPr>
      <w:sz w:val="22"/>
      <w:lang w:val="en-GB" w:eastAsia="en-US"/>
    </w:rPr>
  </w:style>
  <w:style w:type="paragraph" w:styleId="TableofFigures">
    <w:name w:val="table of figures"/>
    <w:basedOn w:val="Normal"/>
    <w:next w:val="Normal"/>
    <w:uiPriority w:val="99"/>
    <w:rsid w:val="00A90FD6"/>
    <w:pPr>
      <w:tabs>
        <w:tab w:val="right" w:leader="dot" w:pos="9639"/>
      </w:tabs>
    </w:pPr>
    <w:rPr>
      <w:rFonts w:eastAsia="MS Mincho"/>
    </w:rPr>
  </w:style>
  <w:style w:type="paragraph" w:styleId="CommentSubject">
    <w:name w:val="annotation subject"/>
    <w:basedOn w:val="CommentText"/>
    <w:next w:val="CommentText"/>
    <w:link w:val="CommentSubjectChar"/>
    <w:uiPriority w:val="99"/>
    <w:semiHidden/>
    <w:rsid w:val="00220D27"/>
    <w:rPr>
      <w:b/>
      <w:bCs/>
      <w:sz w:val="20"/>
    </w:rPr>
  </w:style>
  <w:style w:type="character" w:customStyle="1" w:styleId="CommentSubjectChar">
    <w:name w:val="Comment Subject Char"/>
    <w:link w:val="CommentSubject"/>
    <w:uiPriority w:val="99"/>
    <w:semiHidden/>
    <w:rsid w:val="00D234AA"/>
    <w:rPr>
      <w:b/>
      <w:bCs/>
      <w:sz w:val="20"/>
      <w:szCs w:val="20"/>
      <w:lang w:val="en-GB" w:eastAsia="en-US"/>
    </w:rPr>
  </w:style>
  <w:style w:type="paragraph" w:customStyle="1" w:styleId="toc0">
    <w:name w:val="toc 0"/>
    <w:basedOn w:val="Normal"/>
    <w:next w:val="TOC1"/>
    <w:rsid w:val="00076BBC"/>
    <w:pPr>
      <w:keepLines/>
      <w:tabs>
        <w:tab w:val="right" w:pos="9639"/>
      </w:tabs>
      <w:ind w:right="992"/>
      <w:jc w:val="right"/>
    </w:pPr>
    <w:rPr>
      <w:rFonts w:eastAsia="SimSun"/>
      <w:b/>
    </w:rPr>
  </w:style>
  <w:style w:type="paragraph" w:customStyle="1" w:styleId="Tablelegend">
    <w:name w:val="Table_legend"/>
    <w:basedOn w:val="Normal"/>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Revision">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ListParagraph">
    <w:name w:val="List Paragraph"/>
    <w:basedOn w:val="Normal"/>
    <w:uiPriority w:val="34"/>
    <w:qFormat/>
    <w:rsid w:val="00CF4F54"/>
    <w:pPr>
      <w:ind w:left="720"/>
      <w:contextualSpacing/>
    </w:pPr>
  </w:style>
  <w:style w:type="paragraph" w:customStyle="1" w:styleId="CorrectionSeparatorEnd">
    <w:name w:val="Correction Separator End"/>
    <w:basedOn w:val="Normal"/>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Normal"/>
    <w:rsid w:val="00A90FD6"/>
    <w:rPr>
      <w:b/>
      <w:bCs/>
    </w:rPr>
  </w:style>
  <w:style w:type="paragraph" w:customStyle="1" w:styleId="Normalbeforetable">
    <w:name w:val="Normal before table"/>
    <w:basedOn w:val="Normal"/>
    <w:rsid w:val="00A90FD6"/>
    <w:pPr>
      <w:keepNext/>
      <w:spacing w:after="120"/>
    </w:pPr>
    <w:rPr>
      <w:rFonts w:eastAsia="????"/>
      <w:lang w:eastAsia="en-US"/>
    </w:rPr>
  </w:style>
  <w:style w:type="table" w:customStyle="1" w:styleId="TableGrid1">
    <w:name w:val="Table Grid1"/>
    <w:basedOn w:val="TableNormal"/>
    <w:next w:val="TableGrid"/>
    <w:rsid w:val="00103702"/>
    <w:pPr>
      <w:tabs>
        <w:tab w:val="left" w:pos="794"/>
        <w:tab w:val="left" w:pos="1191"/>
        <w:tab w:val="left" w:pos="1588"/>
        <w:tab w:val="left" w:pos="1985"/>
      </w:tabs>
      <w:overflowPunct w:val="0"/>
      <w:autoSpaceDE w:val="0"/>
      <w:autoSpaceDN w:val="0"/>
      <w:adjustRightInd w:val="0"/>
      <w:spacing w:before="120"/>
      <w:textAlignment w:val="baseline"/>
    </w:pPr>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rmalChar">
    <w:name w:val="Formal Char"/>
    <w:link w:val="Formal"/>
    <w:locked/>
    <w:rsid w:val="00103702"/>
    <w:rPr>
      <w:rFonts w:ascii="Courier New" w:eastAsiaTheme="minorEastAsia" w:hAnsi="Courier New"/>
      <w:noProof/>
      <w:szCs w:val="24"/>
      <w:lang w:val="en-GB" w:eastAsia="ja-JP"/>
    </w:rPr>
  </w:style>
  <w:style w:type="paragraph" w:styleId="HTMLPreformatted">
    <w:name w:val="HTML Preformatted"/>
    <w:basedOn w:val="Normal"/>
    <w:link w:val="HTMLPreformattedChar"/>
    <w:uiPriority w:val="99"/>
    <w:semiHidden/>
    <w:unhideWhenUsed/>
    <w:rsid w:val="00EC0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PreformattedChar">
    <w:name w:val="HTML Preformatted Char"/>
    <w:basedOn w:val="DefaultParagraphFont"/>
    <w:link w:val="HTMLPreformatted"/>
    <w:uiPriority w:val="99"/>
    <w:semiHidden/>
    <w:rsid w:val="00EC0972"/>
    <w:rPr>
      <w:rFonts w:ascii="Courier New" w:eastAsia="Times New Roman"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378435378">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67760307">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2020228006">
      <w:bodyDiv w:val="1"/>
      <w:marLeft w:val="0"/>
      <w:marRight w:val="0"/>
      <w:marTop w:val="0"/>
      <w:marBottom w:val="0"/>
      <w:divBdr>
        <w:top w:val="none" w:sz="0" w:space="0" w:color="auto"/>
        <w:left w:val="none" w:sz="0" w:space="0" w:color="auto"/>
        <w:bottom w:val="none" w:sz="0" w:space="0" w:color="auto"/>
        <w:right w:val="none" w:sz="0" w:space="0" w:color="auto"/>
      </w:divBdr>
    </w:div>
    <w:div w:id="209034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mailto:Christian.Groves@nteczone.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tommy@huawei.co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538F67-2055-44DE-996E-CC6442A6D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3698</Words>
  <Characters>21082</Characters>
  <Application>Microsoft Office Word</Application>
  <DocSecurity>0</DocSecurity>
  <Lines>175</Lines>
  <Paragraphs>49</Paragraphs>
  <ScaleCrop>false</ScaleCrop>
  <Manager/>
  <Company/>
  <LinksUpToDate>false</LinksUpToDate>
  <CharactersWithSpaces>24731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2013-10-09T01:31:00Z</dcterms:created>
  <dcterms:modified xsi:type="dcterms:W3CDTF">2013-10-09T01:32:00Z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(1)LyoF+Xx0HAvZdAzKGDwIBO9S/N7u6YOXCMdBensOiOUsYdnUcpHwd/PHEkKIA5lYi9j/Pd/Q
SpSkHD2TGZTf72eRB/TdJOKrd37A4TZiuAwH5ZQsLApP3bNLmiB4+10regRztmzB+iGvIT/d
+GC14o+fLaJjzROxXOmkGsBgWH0=</vt:lpwstr>
  </property>
</Properties>
</file>