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E65D45" w:rsidRPr="005413DD" w:rsidTr="0044377C">
        <w:trPr>
          <w:cantSplit/>
          <w:trHeight w:val="357"/>
        </w:trPr>
        <w:tc>
          <w:tcPr>
            <w:tcW w:w="1617" w:type="dxa"/>
            <w:tcBorders>
              <w:top w:val="single" w:sz="12" w:space="0" w:color="auto"/>
            </w:tcBorders>
          </w:tcPr>
          <w:p w:rsidR="00E65D45" w:rsidRPr="005413DD" w:rsidRDefault="00E65D45" w:rsidP="0044377C">
            <w:pPr>
              <w:rPr>
                <w:b/>
                <w:bCs/>
              </w:rPr>
            </w:pPr>
            <w:r w:rsidRPr="005413DD">
              <w:rPr>
                <w:b/>
                <w:bCs/>
              </w:rPr>
              <w:t>Question(s):</w:t>
            </w:r>
          </w:p>
        </w:tc>
        <w:tc>
          <w:tcPr>
            <w:tcW w:w="2551" w:type="dxa"/>
            <w:gridSpan w:val="2"/>
            <w:tcBorders>
              <w:top w:val="single" w:sz="12" w:space="0" w:color="auto"/>
            </w:tcBorders>
            <w:shd w:val="clear" w:color="auto" w:fill="auto"/>
          </w:tcPr>
          <w:p w:rsidR="00E65D45" w:rsidRPr="005413DD" w:rsidRDefault="00E65D45" w:rsidP="0044377C">
            <w:r w:rsidRPr="005413DD">
              <w:t>3</w:t>
            </w:r>
          </w:p>
        </w:tc>
        <w:tc>
          <w:tcPr>
            <w:tcW w:w="1843" w:type="dxa"/>
            <w:gridSpan w:val="2"/>
            <w:tcBorders>
              <w:top w:val="single" w:sz="12" w:space="0" w:color="auto"/>
            </w:tcBorders>
            <w:shd w:val="clear" w:color="auto" w:fill="auto"/>
          </w:tcPr>
          <w:p w:rsidR="00E65D45" w:rsidRPr="005413DD" w:rsidRDefault="00E65D45" w:rsidP="0044377C">
            <w:pPr>
              <w:rPr>
                <w:b/>
                <w:bCs/>
              </w:rPr>
            </w:pPr>
            <w:r w:rsidRPr="005413DD">
              <w:rPr>
                <w:b/>
                <w:bCs/>
              </w:rPr>
              <w:t>Meeting, date:</w:t>
            </w:r>
          </w:p>
        </w:tc>
        <w:tc>
          <w:tcPr>
            <w:tcW w:w="3912" w:type="dxa"/>
            <w:gridSpan w:val="2"/>
            <w:tcBorders>
              <w:top w:val="single" w:sz="12" w:space="0" w:color="auto"/>
            </w:tcBorders>
          </w:tcPr>
          <w:p w:rsidR="00E65D45" w:rsidRPr="005413DD" w:rsidRDefault="00E65D45" w:rsidP="0044377C">
            <w:r w:rsidRPr="005413DD">
              <w:rPr>
                <w:color w:val="000000"/>
              </w:rPr>
              <w:t xml:space="preserve">Geneva, </w:t>
            </w:r>
            <w:r>
              <w:t>28th October – 8th November</w:t>
            </w:r>
            <w:r w:rsidRPr="005413DD">
              <w:rPr>
                <w:color w:val="000000"/>
              </w:rPr>
              <w:t xml:space="preserve"> 2013</w:t>
            </w:r>
          </w:p>
        </w:tc>
      </w:tr>
      <w:tr w:rsidR="00E65D45" w:rsidRPr="005413DD" w:rsidTr="0044377C">
        <w:trPr>
          <w:cantSplit/>
          <w:trHeight w:val="357"/>
        </w:trPr>
        <w:tc>
          <w:tcPr>
            <w:tcW w:w="1617" w:type="dxa"/>
          </w:tcPr>
          <w:p w:rsidR="00E65D45" w:rsidRPr="005413DD" w:rsidRDefault="00E65D45" w:rsidP="0044377C">
            <w:pPr>
              <w:rPr>
                <w:b/>
                <w:bCs/>
              </w:rPr>
            </w:pPr>
            <w:r w:rsidRPr="005413DD">
              <w:rPr>
                <w:b/>
                <w:bCs/>
              </w:rPr>
              <w:t>Study Group:</w:t>
            </w:r>
          </w:p>
        </w:tc>
        <w:tc>
          <w:tcPr>
            <w:tcW w:w="567" w:type="dxa"/>
            <w:shd w:val="clear" w:color="auto" w:fill="auto"/>
          </w:tcPr>
          <w:p w:rsidR="00E65D45" w:rsidRPr="005413DD" w:rsidRDefault="00E65D45" w:rsidP="0044377C">
            <w:r w:rsidRPr="005413DD">
              <w:t>16</w:t>
            </w:r>
          </w:p>
        </w:tc>
        <w:tc>
          <w:tcPr>
            <w:tcW w:w="1984" w:type="dxa"/>
            <w:shd w:val="clear" w:color="auto" w:fill="auto"/>
          </w:tcPr>
          <w:p w:rsidR="00E65D45" w:rsidRPr="005413DD" w:rsidRDefault="00E65D45" w:rsidP="0044377C">
            <w:pPr>
              <w:rPr>
                <w:b/>
                <w:bCs/>
              </w:rPr>
            </w:pPr>
            <w:r w:rsidRPr="005413DD">
              <w:rPr>
                <w:b/>
                <w:bCs/>
              </w:rPr>
              <w:t>Working Party:</w:t>
            </w:r>
          </w:p>
        </w:tc>
        <w:tc>
          <w:tcPr>
            <w:tcW w:w="567" w:type="dxa"/>
            <w:shd w:val="clear" w:color="auto" w:fill="auto"/>
          </w:tcPr>
          <w:p w:rsidR="00E65D45" w:rsidRPr="005413DD" w:rsidRDefault="00E65D45" w:rsidP="0044377C">
            <w:r>
              <w:t>1</w:t>
            </w:r>
          </w:p>
        </w:tc>
        <w:tc>
          <w:tcPr>
            <w:tcW w:w="4678" w:type="dxa"/>
            <w:gridSpan w:val="2"/>
          </w:tcPr>
          <w:p w:rsidR="00E65D45" w:rsidRPr="005413DD" w:rsidRDefault="00E65D45" w:rsidP="0044377C">
            <w:r w:rsidRPr="005413DD">
              <w:rPr>
                <w:b/>
                <w:bCs/>
              </w:rPr>
              <w:t>Intended type of document</w:t>
            </w:r>
            <w:r w:rsidRPr="005413DD">
              <w:t xml:space="preserve"> (R-C-TD):</w:t>
            </w:r>
          </w:p>
        </w:tc>
        <w:tc>
          <w:tcPr>
            <w:tcW w:w="510" w:type="dxa"/>
          </w:tcPr>
          <w:p w:rsidR="00E65D45" w:rsidRPr="005413DD" w:rsidRDefault="00E65D45" w:rsidP="0044377C">
            <w:r>
              <w:t>C</w:t>
            </w:r>
          </w:p>
        </w:tc>
      </w:tr>
      <w:tr w:rsidR="00E65D45" w:rsidRPr="005413DD" w:rsidTr="0044377C">
        <w:trPr>
          <w:cantSplit/>
          <w:trHeight w:val="357"/>
        </w:trPr>
        <w:tc>
          <w:tcPr>
            <w:tcW w:w="1617" w:type="dxa"/>
          </w:tcPr>
          <w:p w:rsidR="00E65D45" w:rsidRPr="005413DD" w:rsidRDefault="00E65D45" w:rsidP="0044377C">
            <w:pPr>
              <w:rPr>
                <w:b/>
                <w:bCs/>
              </w:rPr>
            </w:pPr>
            <w:r w:rsidRPr="005413DD">
              <w:rPr>
                <w:b/>
                <w:bCs/>
              </w:rPr>
              <w:t>Source:</w:t>
            </w:r>
          </w:p>
        </w:tc>
        <w:tc>
          <w:tcPr>
            <w:tcW w:w="8306" w:type="dxa"/>
            <w:gridSpan w:val="6"/>
          </w:tcPr>
          <w:p w:rsidR="00E65D45" w:rsidRPr="005413DD" w:rsidRDefault="00E65D45" w:rsidP="0044377C">
            <w:r w:rsidRPr="00525297">
              <w:t>Huawei Technologies Co</w:t>
            </w:r>
            <w:r>
              <w:rPr>
                <w:rFonts w:eastAsia="SimSun" w:hint="eastAsia"/>
                <w:lang w:eastAsia="zh-CN"/>
              </w:rPr>
              <w:t>.</w:t>
            </w:r>
            <w:r w:rsidRPr="00525297">
              <w:t>, Ltd</w:t>
            </w:r>
            <w:r>
              <w:rPr>
                <w:rFonts w:eastAsia="SimSun" w:hint="eastAsia"/>
                <w:lang w:eastAsia="zh-CN"/>
              </w:rPr>
              <w:t>.</w:t>
            </w:r>
          </w:p>
        </w:tc>
      </w:tr>
      <w:tr w:rsidR="00E65D45" w:rsidRPr="005413DD" w:rsidTr="0044377C">
        <w:trPr>
          <w:cantSplit/>
          <w:trHeight w:val="357"/>
        </w:trPr>
        <w:tc>
          <w:tcPr>
            <w:tcW w:w="1617" w:type="dxa"/>
            <w:tcBorders>
              <w:bottom w:val="single" w:sz="12" w:space="0" w:color="auto"/>
            </w:tcBorders>
          </w:tcPr>
          <w:p w:rsidR="00E65D45" w:rsidRPr="005413DD" w:rsidRDefault="00E65D45" w:rsidP="0044377C">
            <w:pPr>
              <w:rPr>
                <w:b/>
                <w:bCs/>
              </w:rPr>
            </w:pPr>
            <w:r w:rsidRPr="005413DD">
              <w:rPr>
                <w:b/>
                <w:bCs/>
              </w:rPr>
              <w:t xml:space="preserve">Title: </w:t>
            </w:r>
          </w:p>
        </w:tc>
        <w:tc>
          <w:tcPr>
            <w:tcW w:w="8306" w:type="dxa"/>
            <w:gridSpan w:val="6"/>
            <w:tcBorders>
              <w:bottom w:val="single" w:sz="12" w:space="0" w:color="auto"/>
            </w:tcBorders>
          </w:tcPr>
          <w:p w:rsidR="00E65D45" w:rsidRPr="005413DD" w:rsidRDefault="00E65D45" w:rsidP="00E65D45">
            <w:r w:rsidRPr="005413DD">
              <w:t>H.248.</w:t>
            </w:r>
            <w:r>
              <w:t>DPI: Updates</w:t>
            </w:r>
          </w:p>
        </w:tc>
      </w:tr>
      <w:tr w:rsidR="00E65D45" w:rsidRPr="005413DD" w:rsidTr="0044377C">
        <w:trPr>
          <w:cantSplit/>
          <w:trHeight w:val="204"/>
        </w:trPr>
        <w:tc>
          <w:tcPr>
            <w:tcW w:w="1617" w:type="dxa"/>
            <w:tcBorders>
              <w:top w:val="single" w:sz="12" w:space="0" w:color="auto"/>
            </w:tcBorders>
          </w:tcPr>
          <w:p w:rsidR="00E65D45" w:rsidRPr="008F4BA9" w:rsidRDefault="00E65D45" w:rsidP="0044377C">
            <w:pPr>
              <w:rPr>
                <w:b/>
                <w:bCs/>
              </w:rPr>
            </w:pPr>
            <w:r w:rsidRPr="008F4BA9">
              <w:rPr>
                <w:b/>
                <w:bCs/>
              </w:rPr>
              <w:t>Contact:</w:t>
            </w:r>
          </w:p>
        </w:tc>
        <w:tc>
          <w:tcPr>
            <w:tcW w:w="4394" w:type="dxa"/>
            <w:gridSpan w:val="4"/>
            <w:tcBorders>
              <w:top w:val="single" w:sz="12" w:space="0" w:color="auto"/>
            </w:tcBorders>
          </w:tcPr>
          <w:p w:rsidR="00E65D45" w:rsidRPr="00354725" w:rsidRDefault="00E65D45" w:rsidP="0044377C">
            <w:pPr>
              <w:rPr>
                <w:sz w:val="22"/>
              </w:rPr>
            </w:pPr>
            <w:r w:rsidRPr="00354725">
              <w:rPr>
                <w:rFonts w:hint="eastAsia"/>
                <w:sz w:val="22"/>
              </w:rPr>
              <w:t>Weiwei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E65D45" w:rsidRPr="00354725" w:rsidRDefault="00E65D45" w:rsidP="0044377C">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Pr="00354725">
              <w:rPr>
                <w:sz w:val="22"/>
              </w:rPr>
              <w:tab/>
            </w:r>
            <w:hyperlink r:id="rId9" w:history="1">
              <w:r w:rsidRPr="00354725">
                <w:rPr>
                  <w:rStyle w:val="Hyperlink"/>
                  <w:rFonts w:hint="eastAsia"/>
                  <w:sz w:val="22"/>
                </w:rPr>
                <w:t>tommy@huawei.com</w:t>
              </w:r>
            </w:hyperlink>
            <w:r w:rsidRPr="00354725">
              <w:rPr>
                <w:sz w:val="22"/>
              </w:rPr>
              <w:t xml:space="preserve"> </w:t>
            </w:r>
          </w:p>
        </w:tc>
      </w:tr>
      <w:tr w:rsidR="00E65D45" w:rsidRPr="005413DD" w:rsidTr="0044377C">
        <w:trPr>
          <w:cantSplit/>
          <w:trHeight w:val="204"/>
        </w:trPr>
        <w:tc>
          <w:tcPr>
            <w:tcW w:w="1617" w:type="dxa"/>
            <w:tcBorders>
              <w:top w:val="single" w:sz="12" w:space="0" w:color="auto"/>
            </w:tcBorders>
          </w:tcPr>
          <w:p w:rsidR="00E65D45" w:rsidRPr="008F4BA9" w:rsidRDefault="00E65D45" w:rsidP="0044377C">
            <w:pPr>
              <w:rPr>
                <w:b/>
                <w:bCs/>
              </w:rPr>
            </w:pPr>
            <w:r w:rsidRPr="008F4BA9">
              <w:rPr>
                <w:b/>
                <w:bCs/>
              </w:rPr>
              <w:t>Contact:</w:t>
            </w:r>
          </w:p>
        </w:tc>
        <w:tc>
          <w:tcPr>
            <w:tcW w:w="4394" w:type="dxa"/>
            <w:gridSpan w:val="4"/>
            <w:tcBorders>
              <w:top w:val="single" w:sz="12" w:space="0" w:color="auto"/>
            </w:tcBorders>
          </w:tcPr>
          <w:p w:rsidR="00E65D45" w:rsidRPr="00354725" w:rsidRDefault="00E65D45" w:rsidP="0044377C">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E65D45" w:rsidRPr="00354725" w:rsidRDefault="00E65D45" w:rsidP="0044377C">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Hyperlink"/>
                  <w:sz w:val="22"/>
                </w:rPr>
                <w:t>Christian.Groves@nteczone.com</w:t>
              </w:r>
            </w:hyperlink>
          </w:p>
        </w:tc>
      </w:tr>
      <w:tr w:rsidR="00E65D45" w:rsidRPr="005413DD" w:rsidTr="0044377C">
        <w:trPr>
          <w:cantSplit/>
          <w:trHeight w:val="204"/>
        </w:trPr>
        <w:tc>
          <w:tcPr>
            <w:tcW w:w="9923" w:type="dxa"/>
            <w:gridSpan w:val="7"/>
            <w:tcBorders>
              <w:top w:val="single" w:sz="12" w:space="0" w:color="auto"/>
            </w:tcBorders>
          </w:tcPr>
          <w:p w:rsidR="00E65D45" w:rsidRPr="005413DD" w:rsidRDefault="00E65D45" w:rsidP="0044377C">
            <w:pPr>
              <w:spacing w:before="0"/>
              <w:rPr>
                <w:sz w:val="18"/>
              </w:rPr>
            </w:pPr>
            <w:r w:rsidRPr="005413DD">
              <w:rPr>
                <w:sz w:val="18"/>
              </w:rPr>
              <w:t>Please don’t change the structure of this table, just insert the necessary information.</w:t>
            </w:r>
          </w:p>
        </w:tc>
      </w:tr>
    </w:tbl>
    <w:p w:rsidR="00E65D45" w:rsidRDefault="00E65D45" w:rsidP="00E65D45">
      <w:pPr>
        <w:pStyle w:val="Heading1"/>
        <w:numPr>
          <w:ilvl w:val="0"/>
          <w:numId w:val="30"/>
        </w:numPr>
        <w:tabs>
          <w:tab w:val="left" w:pos="794"/>
          <w:tab w:val="left" w:pos="1191"/>
          <w:tab w:val="left" w:pos="1588"/>
          <w:tab w:val="left" w:pos="1985"/>
        </w:tabs>
        <w:overflowPunct w:val="0"/>
        <w:autoSpaceDE w:val="0"/>
        <w:autoSpaceDN w:val="0"/>
        <w:adjustRightInd w:val="0"/>
        <w:ind w:left="360"/>
        <w:textAlignment w:val="baseline"/>
      </w:pPr>
      <w:r>
        <w:t>Introduction</w:t>
      </w:r>
    </w:p>
    <w:p w:rsidR="00E65D45" w:rsidRDefault="00E65D45" w:rsidP="00E65D45">
      <w:r>
        <w:t xml:space="preserve">This Contribution proposes updates to </w:t>
      </w:r>
      <w:r w:rsidRPr="00CD558D">
        <w:t>H.248.DPI “Gateway control protocol: H.248 Support for deep packet inspection”</w:t>
      </w:r>
      <w:r>
        <w:t>.</w:t>
      </w:r>
    </w:p>
    <w:p w:rsidR="00E65D45" w:rsidRDefault="00E65D45" w:rsidP="00E65D45">
      <w:pPr>
        <w:pStyle w:val="Heading1"/>
        <w:numPr>
          <w:ilvl w:val="0"/>
          <w:numId w:val="30"/>
        </w:numPr>
        <w:tabs>
          <w:tab w:val="left" w:pos="794"/>
          <w:tab w:val="left" w:pos="1191"/>
          <w:tab w:val="left" w:pos="1588"/>
          <w:tab w:val="left" w:pos="1985"/>
        </w:tabs>
        <w:overflowPunct w:val="0"/>
        <w:autoSpaceDE w:val="0"/>
        <w:autoSpaceDN w:val="0"/>
        <w:adjustRightInd w:val="0"/>
        <w:ind w:left="360"/>
        <w:textAlignment w:val="baseline"/>
      </w:pPr>
      <w:r>
        <w:t>Discussion</w:t>
      </w:r>
    </w:p>
    <w:p w:rsidR="00E65D45" w:rsidRDefault="00E65D45" w:rsidP="00E65D45">
      <w:r>
        <w:t>H248.DPI is scheduled to be put forward for Consent at the 28th October – 8th November ITU-T SG16 meeting. The Contributors have performed a review of the draft Recommendation and have identified a number of editorial corrections that should be addressed. There are also a number of technical issues that need to be addressed. These have been noted via MS Word “comments”.</w:t>
      </w:r>
    </w:p>
    <w:p w:rsidR="00E65D45" w:rsidRDefault="00E65D45" w:rsidP="00E65D45">
      <w:pPr>
        <w:pStyle w:val="Heading1"/>
        <w:numPr>
          <w:ilvl w:val="0"/>
          <w:numId w:val="30"/>
        </w:numPr>
        <w:tabs>
          <w:tab w:val="left" w:pos="794"/>
          <w:tab w:val="left" w:pos="1191"/>
          <w:tab w:val="left" w:pos="1588"/>
          <w:tab w:val="left" w:pos="1985"/>
        </w:tabs>
        <w:overflowPunct w:val="0"/>
        <w:autoSpaceDE w:val="0"/>
        <w:autoSpaceDN w:val="0"/>
        <w:adjustRightInd w:val="0"/>
        <w:ind w:left="360"/>
        <w:textAlignment w:val="baseline"/>
      </w:pPr>
      <w:r>
        <w:t>Proposed</w:t>
      </w:r>
    </w:p>
    <w:p w:rsidR="00E65D45" w:rsidRPr="00E65D45" w:rsidRDefault="00E65D45" w:rsidP="00E65D45">
      <w:r>
        <w:t>It is proposed to accept the following updates. Changes are marked up against TD-13 from the June 2013 Q.3/16 Rapporteurs’ meeting in Olso.</w:t>
      </w:r>
    </w:p>
    <w:p w:rsidR="00E65D45" w:rsidRDefault="00E65D45" w:rsidP="00E65D45"/>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0" w:name="dsg" w:colFirst="1" w:colLast="1"/>
      <w:bookmarkStart w:id="1" w:name="dtableau"/>
    </w:p>
    <w:p w:rsidR="00904C17" w:rsidRPr="00904C17" w:rsidRDefault="00904C17" w:rsidP="00904C1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904C17">
        <w:rPr>
          <w:rFonts w:eastAsia="MS Mincho"/>
          <w:szCs w:val="20"/>
          <w:lang w:eastAsia="en-US"/>
        </w:rPr>
        <w:t>__________________</w:t>
      </w:r>
    </w:p>
    <w:p w:rsidR="00904C17" w:rsidRPr="00904C17" w:rsidRDefault="00904C17" w:rsidP="00904C17">
      <w:pPr>
        <w:rPr>
          <w:sz w:val="20"/>
        </w:rPr>
      </w:pPr>
    </w:p>
    <w:p w:rsidR="00904C17" w:rsidRPr="00904C17" w:rsidRDefault="00904C17" w:rsidP="00904C17">
      <w:pPr>
        <w:rPr>
          <w:sz w:val="20"/>
        </w:rPr>
        <w:sectPr w:rsidR="00904C17" w:rsidRPr="00904C17" w:rsidSect="00457DD8">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pPr>
    </w:p>
    <w:bookmarkEnd w:id="0"/>
    <w:bookmarkEnd w:id="1"/>
    <w:p w:rsidR="00D967E1" w:rsidRPr="004835D5" w:rsidRDefault="00D967E1" w:rsidP="00D967E1">
      <w:pPr>
        <w:pStyle w:val="RecNo"/>
        <w:rPr>
          <w:lang w:val="fr-FR"/>
        </w:rPr>
      </w:pPr>
      <w:r w:rsidRPr="004835D5">
        <w:rPr>
          <w:lang w:val="fr-FR"/>
        </w:rPr>
        <w:lastRenderedPageBreak/>
        <w:t xml:space="preserve">Draft new ITU-T Recommendation </w:t>
      </w:r>
      <w:r w:rsidR="009F0E7D" w:rsidRPr="004835D5">
        <w:rPr>
          <w:lang w:val="fr-FR"/>
        </w:rPr>
        <w:t>H.248.</w:t>
      </w:r>
      <w:r w:rsidR="009F0E7D" w:rsidRPr="004835D5">
        <w:rPr>
          <w:highlight w:val="yellow"/>
          <w:lang w:val="fr-FR"/>
        </w:rPr>
        <w:t xml:space="preserve">xx </w:t>
      </w:r>
      <w:r w:rsidR="009F0E7D" w:rsidRPr="004835D5">
        <w:rPr>
          <w:lang w:val="fr-FR"/>
        </w:rPr>
        <w:t xml:space="preserve">(ex </w:t>
      </w:r>
      <w:r w:rsidRPr="004835D5">
        <w:rPr>
          <w:lang w:val="fr-FR"/>
        </w:rPr>
        <w:t>H.248.DPI</w:t>
      </w:r>
      <w:r w:rsidR="009F0E7D" w:rsidRPr="004835D5">
        <w:rPr>
          <w:lang w:val="fr-FR"/>
        </w:rPr>
        <w:t>)</w:t>
      </w:r>
    </w:p>
    <w:p w:rsidR="00D967E1" w:rsidRPr="00CD558D" w:rsidRDefault="00D967E1" w:rsidP="00D967E1">
      <w:pPr>
        <w:pStyle w:val="Rectitle"/>
        <w:rPr>
          <w:rFonts w:eastAsia="MS Mincho"/>
        </w:rPr>
      </w:pPr>
      <w:r w:rsidRPr="00CD558D">
        <w:t>Gateway Control Protocol:</w:t>
      </w:r>
      <w:r w:rsidRPr="00CD558D">
        <w:br/>
        <w:t xml:space="preserve">H.248 </w:t>
      </w:r>
      <w:r w:rsidR="007B604A" w:rsidRPr="00CD558D">
        <w:t>support for deep packet inspection</w:t>
      </w:r>
    </w:p>
    <w:p w:rsidR="00D967E1" w:rsidRPr="00CD558D" w:rsidRDefault="00D967E1" w:rsidP="00D967E1"/>
    <w:p w:rsidR="00D967E1" w:rsidRPr="00CD558D" w:rsidRDefault="00D967E1" w:rsidP="00D967E1">
      <w:pPr>
        <w:pStyle w:val="Headingb"/>
      </w:pPr>
      <w:r w:rsidRPr="00CD558D">
        <w:t>AAP Summary</w:t>
      </w:r>
    </w:p>
    <w:p w:rsidR="00273BF6" w:rsidRPr="00273BF6" w:rsidRDefault="001075CE" w:rsidP="00273BF6">
      <w:ins w:id="2" w:author="Author">
        <w:r>
          <w:t xml:space="preserve">The scope of </w:t>
        </w:r>
      </w:ins>
      <w:r w:rsidR="00273BF6" w:rsidRPr="00273BF6">
        <w:t>Recommendation ITU-T H.248.</w:t>
      </w:r>
      <w:r w:rsidR="00273BF6" w:rsidRPr="00273BF6">
        <w:rPr>
          <w:highlight w:val="yellow"/>
        </w:rPr>
        <w:t>DPI</w:t>
      </w:r>
      <w:r w:rsidR="00273BF6" w:rsidRPr="00273BF6">
        <w:t xml:space="preserve"> </w:t>
      </w:r>
      <w:del w:id="3" w:author="Author">
        <w:r w:rsidR="00273BF6" w:rsidRPr="00273BF6" w:rsidDel="001075CE">
          <w:delText>has in scope</w:delText>
        </w:r>
      </w:del>
      <w:ins w:id="4" w:author="Author">
        <w:r>
          <w:t>is</w:t>
        </w:r>
      </w:ins>
      <w:r w:rsidR="00273BF6" w:rsidRPr="00273BF6">
        <w:t xml:space="preserve"> ITU-T H.248 media gateways </w:t>
      </w:r>
      <w:del w:id="5" w:author="Author">
        <w:r w:rsidR="00273BF6" w:rsidRPr="00273BF6" w:rsidDel="001075CE">
          <w:delText xml:space="preserve">with </w:delText>
        </w:r>
      </w:del>
      <w:ins w:id="6" w:author="Author">
        <w:r>
          <w:t xml:space="preserve">that </w:t>
        </w:r>
      </w:ins>
      <w:r w:rsidR="00273BF6" w:rsidRPr="00273BF6">
        <w:t xml:space="preserve">support </w:t>
      </w:r>
      <w:del w:id="7" w:author="Author">
        <w:r w:rsidR="00273BF6" w:rsidRPr="00273BF6" w:rsidDel="001075CE">
          <w:delText xml:space="preserve">of </w:delText>
        </w:r>
      </w:del>
      <w:r w:rsidR="00273BF6" w:rsidRPr="00273BF6">
        <w:t>packet inspection capabilities. This Recommendation describes the relation of deep packet inspection (DPI) to existing ITU-T H.248 protocol capabilites concerning packet processing, and defines new ITU-T H.248 packages with the specific scope of DPI.</w:t>
      </w:r>
    </w:p>
    <w:p w:rsidR="00D967E1" w:rsidRPr="00CD558D" w:rsidRDefault="00D967E1" w:rsidP="00D967E1">
      <w:pPr>
        <w:rPr>
          <w:highlight w:val="yellow"/>
        </w:rPr>
      </w:pPr>
    </w:p>
    <w:p w:rsidR="00D967E1" w:rsidRPr="00CD558D" w:rsidRDefault="00D967E1" w:rsidP="00D967E1">
      <w:pPr>
        <w:pStyle w:val="Headingb"/>
      </w:pPr>
      <w:r w:rsidRPr="00CD558D">
        <w:t>Summary</w:t>
      </w:r>
    </w:p>
    <w:p w:rsidR="00273BF6" w:rsidRPr="00273BF6" w:rsidRDefault="00273BF6" w:rsidP="00273BF6">
      <w:bookmarkStart w:id="8" w:name="_Toc323981320"/>
      <w:bookmarkStart w:id="9" w:name="_Toc340164219"/>
      <w:r w:rsidRPr="00273BF6">
        <w:t>Recommendation ITU-T H.248.</w:t>
      </w:r>
      <w:r w:rsidR="006F4A4B" w:rsidRPr="006F4A4B">
        <w:rPr>
          <w:highlight w:val="yellow"/>
        </w:rPr>
        <w:t>DPI</w:t>
      </w:r>
      <w:r w:rsidRPr="00273BF6">
        <w:t xml:space="preserve"> has in scope ITU-T H.248 media gateways with support of packet inspection capabilities. This Recommendation describes the relation of deep packet inspection (DPI) to existing ITU-T H.248 protocol capabilites concerning packet processing, and defines new ITU-T H.248 packages with the specific scope of DPI.</w:t>
      </w:r>
    </w:p>
    <w:p w:rsidR="00273BF6" w:rsidRPr="00273BF6" w:rsidRDefault="00273BF6" w:rsidP="00273BF6">
      <w:r w:rsidRPr="00273BF6">
        <w:t xml:space="preserve">The proposed ITU-T H.248 packages </w:t>
      </w:r>
      <w:del w:id="10" w:author="Author">
        <w:r w:rsidRPr="00273BF6" w:rsidDel="001075CE">
          <w:delText xml:space="preserve">should </w:delText>
        </w:r>
      </w:del>
      <w:r w:rsidRPr="00273BF6">
        <w:t xml:space="preserve">serve various different network-level use cases and provide inherent flexibilty due to the core design concept </w:t>
      </w:r>
      <w:del w:id="11" w:author="Author">
        <w:r w:rsidRPr="00273BF6" w:rsidDel="001075CE">
          <w:delText>with regards to the</w:delText>
        </w:r>
      </w:del>
      <w:ins w:id="12" w:author="Author">
        <w:r w:rsidR="001075CE">
          <w:t>that</w:t>
        </w:r>
      </w:ins>
      <w:r w:rsidRPr="00273BF6">
        <w:t xml:space="preserve"> separat</w:t>
      </w:r>
      <w:ins w:id="13" w:author="Author">
        <w:r w:rsidR="001075CE">
          <w:t>es</w:t>
        </w:r>
      </w:ins>
      <w:del w:id="14" w:author="Author">
        <w:r w:rsidRPr="00273BF6" w:rsidDel="001075CE">
          <w:delText>ion of</w:delText>
        </w:r>
      </w:del>
      <w:r w:rsidRPr="00273BF6">
        <w:t xml:space="preserve"> encoding and transport of DPI policy rules.</w:t>
      </w:r>
    </w:p>
    <w:p w:rsidR="00D967E1" w:rsidRPr="00CD558D" w:rsidRDefault="00D967E1" w:rsidP="00D967E1">
      <w:pPr>
        <w:pStyle w:val="Heading1"/>
      </w:pPr>
      <w:bookmarkStart w:id="15" w:name="_Toc359519350"/>
      <w:r w:rsidRPr="00CD558D">
        <w:t>1</w:t>
      </w:r>
      <w:r w:rsidRPr="00CD558D">
        <w:tab/>
        <w:t>Scope</w:t>
      </w:r>
      <w:bookmarkEnd w:id="8"/>
      <w:bookmarkEnd w:id="9"/>
      <w:bookmarkEnd w:id="15"/>
    </w:p>
    <w:p w:rsidR="006371A8" w:rsidRPr="006371A8" w:rsidRDefault="006371A8" w:rsidP="006371A8">
      <w:r w:rsidRPr="006371A8">
        <w:t>An ITU-T H.248 media gateway (MG) provides operations on packet traffic in general, related to the ephemeral (and root) termination type. A number of existing H.248 packages include</w:t>
      </w:r>
      <w:del w:id="16" w:author="Author">
        <w:r w:rsidRPr="006371A8" w:rsidDel="001075CE">
          <w:delText>s the</w:delText>
        </w:r>
      </w:del>
      <w:r w:rsidRPr="006371A8">
        <w:t xml:space="preserve"> </w:t>
      </w:r>
      <w:ins w:id="17" w:author="Author">
        <w:r w:rsidR="001075CE">
          <w:t xml:space="preserve">packet </w:t>
        </w:r>
      </w:ins>
      <w:r w:rsidRPr="006371A8">
        <w:t xml:space="preserve">inspection </w:t>
      </w:r>
      <w:del w:id="18" w:author="Author">
        <w:r w:rsidRPr="006371A8" w:rsidDel="001075CE">
          <w:delText xml:space="preserve">of packets </w:delText>
        </w:r>
      </w:del>
      <w:r w:rsidRPr="006371A8">
        <w:t xml:space="preserve">as part of the overall defined service (such as gate management and packet filtering services according </w:t>
      </w:r>
      <w:ins w:id="19" w:author="Author">
        <w:r w:rsidR="001075CE">
          <w:t xml:space="preserve">to </w:t>
        </w:r>
      </w:ins>
      <w:r w:rsidRPr="006371A8">
        <w:t>[ITU-T H.248.43]).</w:t>
      </w:r>
    </w:p>
    <w:p w:rsidR="006371A8" w:rsidRPr="006371A8" w:rsidRDefault="006371A8" w:rsidP="006371A8">
      <w:r w:rsidRPr="006371A8">
        <w:t xml:space="preserve">This Recommendation defines additional H.248 capabilities for so called deep packet inspection (DPI) related services. Understanding and definition of DPI in this Recommendation follows principally [ITU-T Y.2770]. The “DPI concept” is fundamentally coupled with the architecture of layered protocol stacks, as expressed by the acronym words ‘deep’ and ‘packet’. Figure 1 depicts DPI </w:t>
      </w:r>
      <w:del w:id="20" w:author="Author">
        <w:r w:rsidRPr="006371A8" w:rsidDel="001075CE">
          <w:delText xml:space="preserve">at </w:delText>
        </w:r>
      </w:del>
      <w:ins w:id="21" w:author="Author">
        <w:r w:rsidR="005661F2">
          <w:t xml:space="preserve">utilised an </w:t>
        </w:r>
      </w:ins>
      <w:del w:id="22" w:author="Author">
        <w:r w:rsidRPr="006371A8" w:rsidDel="005661F2">
          <w:delText xml:space="preserve">the </w:delText>
        </w:r>
      </w:del>
      <w:r w:rsidRPr="006371A8">
        <w:t>example of</w:t>
      </w:r>
      <w:ins w:id="23" w:author="Author">
        <w:r w:rsidR="001075CE">
          <w:t xml:space="preserve"> a</w:t>
        </w:r>
      </w:ins>
      <w:r w:rsidRPr="006371A8">
        <w:t xml:space="preserve"> [ITU-T X.200] layered protocol architecture, and also illustrates the historical evolution from </w:t>
      </w:r>
      <w:r w:rsidR="006F4A4B" w:rsidRPr="006F4A4B">
        <w:rPr>
          <w:i/>
        </w:rPr>
        <w:t>shallow packet inspection</w:t>
      </w:r>
      <w:r w:rsidRPr="006371A8">
        <w:t xml:space="preserve"> (SPI) over </w:t>
      </w:r>
      <w:commentRangeStart w:id="24"/>
      <w:r w:rsidR="006F4A4B" w:rsidRPr="006F4A4B">
        <w:rPr>
          <w:i/>
        </w:rPr>
        <w:t>media</w:t>
      </w:r>
      <w:commentRangeEnd w:id="24"/>
      <w:r w:rsidR="001075CE">
        <w:rPr>
          <w:rStyle w:val="CommentReference"/>
        </w:rPr>
        <w:commentReference w:id="24"/>
      </w:r>
      <w:r w:rsidR="006F4A4B" w:rsidRPr="006F4A4B">
        <w:rPr>
          <w:i/>
        </w:rPr>
        <w:t xml:space="preserve"> depth packet inspection</w:t>
      </w:r>
      <w:r w:rsidRPr="006371A8">
        <w:t xml:space="preserve"> (MPI) towards DPI. It should be noted that SPI and MPI are colloquial terms, whereas [ITU-T Y.2770], clause 3.2.5 defines DPI. Further, the notion of ‘packet’ is used in the broadest sense, typically nowadays focusing on IP packets </w:t>
      </w:r>
      <w:commentRangeStart w:id="25"/>
      <w:r w:rsidRPr="006371A8">
        <w:t xml:space="preserve">[IETF RFC 791], </w:t>
      </w:r>
      <w:commentRangeEnd w:id="25"/>
      <w:r w:rsidR="005661F2">
        <w:rPr>
          <w:rStyle w:val="CommentReference"/>
        </w:rPr>
        <w:commentReference w:id="25"/>
      </w:r>
      <w:r w:rsidRPr="006371A8">
        <w:t>but covering non-IP traffic as well (see also clause 1.1/[ITU-T Y.2770]).</w:t>
      </w:r>
    </w:p>
    <w:p w:rsidR="00B84909" w:rsidRPr="00CD558D" w:rsidRDefault="00B84909" w:rsidP="003E6934">
      <w:pPr>
        <w:pStyle w:val="Figure"/>
        <w:rPr>
          <w:lang w:eastAsia="zh-CN"/>
        </w:rPr>
      </w:pPr>
      <w:r w:rsidRPr="00CD558D">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51.7pt" o:ole="">
            <v:imagedata r:id="rId18" o:title=""/>
          </v:shape>
          <o:OLEObject Type="Embed" ProgID="Visio.Drawing.11" ShapeID="_x0000_i1025" DrawAspect="Content" ObjectID="_1442752940" r:id="rId19"/>
        </w:object>
      </w:r>
    </w:p>
    <w:p w:rsidR="00B84909" w:rsidRPr="00CD558D" w:rsidRDefault="00B84909" w:rsidP="00B84909">
      <w:pPr>
        <w:pStyle w:val="FigureNotitle"/>
        <w:keepNext/>
      </w:pPr>
      <w:bookmarkStart w:id="26" w:name="_Ref139961645"/>
      <w:bookmarkStart w:id="27" w:name="_Toc336871868"/>
      <w:bookmarkStart w:id="28" w:name="_Toc359519464"/>
      <w:commentRangeStart w:id="29"/>
      <w:r w:rsidRPr="00CD558D">
        <w:t xml:space="preserve">Figure </w:t>
      </w:r>
      <w:bookmarkEnd w:id="26"/>
      <w:r w:rsidRPr="00CD558D">
        <w:t>1</w:t>
      </w:r>
      <w:commentRangeEnd w:id="29"/>
      <w:r w:rsidR="005661F2">
        <w:rPr>
          <w:rStyle w:val="CommentReference"/>
          <w:b w:val="0"/>
        </w:rPr>
        <w:commentReference w:id="29"/>
      </w:r>
      <w:r w:rsidRPr="00CD558D">
        <w:t xml:space="preserve"> – Packet Inspection – Example of DPI, </w:t>
      </w:r>
      <w:del w:id="30" w:author="Author">
        <w:r w:rsidRPr="00CD558D" w:rsidDel="005661F2">
          <w:delText xml:space="preserve">here </w:delText>
        </w:r>
      </w:del>
      <w:ins w:id="31" w:author="Author">
        <w:r w:rsidR="005661F2">
          <w:t>using a</w:t>
        </w:r>
        <w:r w:rsidR="005661F2" w:rsidRPr="00CD558D">
          <w:t xml:space="preserve"> </w:t>
        </w:r>
      </w:ins>
      <w:r w:rsidRPr="00CD558D">
        <w:t xml:space="preserve">layered </w:t>
      </w:r>
      <w:r w:rsidR="006371A8">
        <w:t xml:space="preserve">protocol </w:t>
      </w:r>
      <w:r w:rsidRPr="00CD558D">
        <w:t xml:space="preserve">architecture according </w:t>
      </w:r>
      <w:ins w:id="32" w:author="Author">
        <w:r w:rsidR="005661F2">
          <w:t xml:space="preserve">to </w:t>
        </w:r>
      </w:ins>
      <w:r w:rsidRPr="00CD558D">
        <w:t xml:space="preserve">OSI-BRM </w:t>
      </w:r>
      <w:r w:rsidR="006371A8">
        <w:t xml:space="preserve">[ITU-T </w:t>
      </w:r>
      <w:r w:rsidRPr="00CD558D">
        <w:t>X.200</w:t>
      </w:r>
      <w:r w:rsidR="006371A8">
        <w:t>]</w:t>
      </w:r>
      <w:r w:rsidR="009D08B4" w:rsidRPr="00CD558D">
        <w:t xml:space="preserve"> </w:t>
      </w:r>
      <w:del w:id="33" w:author="Author">
        <w:r w:rsidR="009D08B4" w:rsidRPr="00CD558D" w:rsidDel="005661F2">
          <w:delText xml:space="preserve">and the example </w:delText>
        </w:r>
      </w:del>
      <w:r w:rsidR="009D08B4" w:rsidRPr="00CD558D">
        <w:t>whe</w:t>
      </w:r>
      <w:ins w:id="34" w:author="Author">
        <w:r w:rsidR="005661F2">
          <w:t>re</w:t>
        </w:r>
      </w:ins>
      <w:del w:id="35" w:author="Author">
        <w:r w:rsidR="009D08B4" w:rsidRPr="00CD558D" w:rsidDel="005661F2">
          <w:delText>n</w:delText>
        </w:r>
      </w:del>
      <w:r w:rsidR="009D08B4" w:rsidRPr="00CD558D">
        <w:t xml:space="preserve"> DPI covers also </w:t>
      </w:r>
      <w:r w:rsidR="006371A8">
        <w:t>l</w:t>
      </w:r>
      <w:r w:rsidR="009D08B4" w:rsidRPr="00CD558D">
        <w:t>ayer 2</w:t>
      </w:r>
      <w:bookmarkEnd w:id="27"/>
      <w:bookmarkEnd w:id="28"/>
    </w:p>
    <w:p w:rsidR="006371A8" w:rsidRPr="006371A8" w:rsidRDefault="006371A8" w:rsidP="006371A8">
      <w:bookmarkStart w:id="36" w:name="_Toc323981321"/>
      <w:bookmarkStart w:id="37" w:name="_Toc340164220"/>
      <w:r w:rsidRPr="006371A8">
        <w:t>This Recommendation</w:t>
      </w:r>
    </w:p>
    <w:p w:rsidR="006F4A4B" w:rsidRDefault="006371A8" w:rsidP="006F4A4B">
      <w:pPr>
        <w:numPr>
          <w:ilvl w:val="0"/>
          <w:numId w:val="22"/>
        </w:numPr>
        <w:tabs>
          <w:tab w:val="left" w:pos="794"/>
          <w:tab w:val="left" w:pos="1191"/>
          <w:tab w:val="left" w:pos="1588"/>
          <w:tab w:val="left" w:pos="1985"/>
        </w:tabs>
        <w:overflowPunct w:val="0"/>
        <w:autoSpaceDE w:val="0"/>
        <w:autoSpaceDN w:val="0"/>
        <w:adjustRightInd w:val="0"/>
        <w:contextualSpacing/>
        <w:textAlignment w:val="baseline"/>
      </w:pPr>
      <w:r w:rsidRPr="006371A8">
        <w:t xml:space="preserve">clarifies the understanding of DPI versus non-DPI in context of </w:t>
      </w:r>
      <w:ins w:id="38" w:author="Author">
        <w:r w:rsidR="005661F2">
          <w:t xml:space="preserve">the </w:t>
        </w:r>
      </w:ins>
      <w:r w:rsidRPr="006371A8">
        <w:t>H.248.x-series of Recommendation (clause 5):</w:t>
      </w:r>
    </w:p>
    <w:p w:rsidR="006F4A4B" w:rsidRDefault="006371A8" w:rsidP="006F4A4B">
      <w:pPr>
        <w:numPr>
          <w:ilvl w:val="0"/>
          <w:numId w:val="22"/>
        </w:numPr>
        <w:tabs>
          <w:tab w:val="left" w:pos="794"/>
          <w:tab w:val="left" w:pos="1191"/>
          <w:tab w:val="left" w:pos="1588"/>
          <w:tab w:val="left" w:pos="1985"/>
        </w:tabs>
        <w:overflowPunct w:val="0"/>
        <w:autoSpaceDE w:val="0"/>
        <w:autoSpaceDN w:val="0"/>
        <w:adjustRightInd w:val="0"/>
        <w:contextualSpacing/>
        <w:textAlignment w:val="baseline"/>
      </w:pPr>
      <w:r w:rsidRPr="006371A8">
        <w:t>describes the relation of “policy rule” support by existing H.248 packages (clause 6); and</w:t>
      </w:r>
    </w:p>
    <w:p w:rsidR="006F4A4B" w:rsidRDefault="006371A8" w:rsidP="006F4A4B">
      <w:pPr>
        <w:numPr>
          <w:ilvl w:val="0"/>
          <w:numId w:val="22"/>
        </w:numPr>
        <w:tabs>
          <w:tab w:val="left" w:pos="794"/>
          <w:tab w:val="left" w:pos="1191"/>
          <w:tab w:val="left" w:pos="1588"/>
          <w:tab w:val="left" w:pos="1985"/>
        </w:tabs>
        <w:overflowPunct w:val="0"/>
        <w:autoSpaceDE w:val="0"/>
        <w:autoSpaceDN w:val="0"/>
        <w:adjustRightInd w:val="0"/>
        <w:contextualSpacing/>
        <w:textAlignment w:val="baseline"/>
      </w:pPr>
      <w:r w:rsidRPr="006371A8">
        <w:t>defines new H.248 packages for flexible DPI support in various network scenarios (clauses 7 to 9).</w:t>
      </w:r>
    </w:p>
    <w:p w:rsidR="006371A8" w:rsidRPr="006371A8" w:rsidRDefault="006371A8" w:rsidP="006371A8">
      <w:r w:rsidRPr="006371A8">
        <w:t xml:space="preserve">This Recommendation provides </w:t>
      </w:r>
      <w:ins w:id="39" w:author="Author">
        <w:r w:rsidR="005661F2">
          <w:t xml:space="preserve">several Appendices that provide </w:t>
        </w:r>
      </w:ins>
      <w:del w:id="40" w:author="Author">
        <w:r w:rsidRPr="006371A8" w:rsidDel="005661F2">
          <w:delText xml:space="preserve">also </w:delText>
        </w:r>
      </w:del>
      <w:r w:rsidRPr="006371A8">
        <w:t xml:space="preserve">complementary information </w:t>
      </w:r>
      <w:del w:id="41" w:author="Author">
        <w:r w:rsidRPr="006371A8" w:rsidDel="005661F2">
          <w:delText xml:space="preserve">as part of some Appendices to </w:delText>
        </w:r>
      </w:del>
      <w:ins w:id="42" w:author="Author">
        <w:r w:rsidR="005661F2">
          <w:t xml:space="preserve">on </w:t>
        </w:r>
      </w:ins>
      <w:r w:rsidRPr="006371A8">
        <w:t>various aspects of H.248-supported DPI.</w:t>
      </w:r>
    </w:p>
    <w:p w:rsidR="006F4A4B" w:rsidRDefault="006371A8" w:rsidP="006F4A4B">
      <w:pPr>
        <w:pStyle w:val="Heading2"/>
      </w:pPr>
      <w:bookmarkStart w:id="43" w:name="_Toc359519351"/>
      <w:r w:rsidRPr="006371A8">
        <w:t>1.1</w:t>
      </w:r>
      <w:r w:rsidRPr="006371A8">
        <w:tab/>
        <w:t>Applicability statements</w:t>
      </w:r>
      <w:bookmarkEnd w:id="43"/>
    </w:p>
    <w:p w:rsidR="006371A8" w:rsidRPr="006371A8" w:rsidRDefault="006371A8" w:rsidP="006371A8">
      <w:r w:rsidRPr="006371A8">
        <w:t>As outlined by Figure 1, DPI is not a new technology</w:t>
      </w:r>
      <w:del w:id="44" w:author="Author">
        <w:r w:rsidRPr="006371A8" w:rsidDel="00C3315A">
          <w:delText xml:space="preserve"> from scratch</w:delText>
        </w:r>
      </w:del>
      <w:r w:rsidRPr="006371A8">
        <w:t xml:space="preserve">, </w:t>
      </w:r>
      <w:ins w:id="45" w:author="Author">
        <w:r w:rsidR="00C3315A">
          <w:t xml:space="preserve">it is </w:t>
        </w:r>
      </w:ins>
      <w:r w:rsidRPr="006371A8">
        <w:t xml:space="preserve">rather a continuous evolution of existing packet processing functions. </w:t>
      </w:r>
      <w:commentRangeStart w:id="46"/>
      <w:del w:id="47" w:author="Author">
        <w:r w:rsidRPr="006371A8" w:rsidDel="00C3315A">
          <w:delText>Principle i</w:delText>
        </w:r>
      </w:del>
      <w:commentRangeEnd w:id="46"/>
      <w:r w:rsidR="00C3315A">
        <w:rPr>
          <w:rStyle w:val="CommentReference"/>
        </w:rPr>
        <w:commentReference w:id="46"/>
      </w:r>
      <w:ins w:id="48" w:author="Author">
        <w:r w:rsidR="00C3315A">
          <w:t>I</w:t>
        </w:r>
      </w:ins>
      <w:r w:rsidRPr="006371A8">
        <w:t>nteraction</w:t>
      </w:r>
      <w:ins w:id="49" w:author="Author">
        <w:r w:rsidR="00C3315A">
          <w:t>s</w:t>
        </w:r>
      </w:ins>
      <w:r w:rsidRPr="006371A8">
        <w:t xml:space="preserve"> with existing packet inspection technologies needs to be considered when using this Recommendation.</w:t>
      </w:r>
    </w:p>
    <w:p w:rsidR="00B3027D" w:rsidRPr="00B3027D" w:rsidRDefault="00B3027D" w:rsidP="00B3027D">
      <w:pPr>
        <w:jc w:val="center"/>
        <w:rPr>
          <w:b/>
        </w:rPr>
      </w:pPr>
      <w:bookmarkStart w:id="50" w:name="_GoBack"/>
      <w:r w:rsidRPr="00B3027D">
        <w:rPr>
          <w:b/>
        </w:rPr>
        <w:t>…</w:t>
      </w:r>
    </w:p>
    <w:p w:rsidR="006F4A4B" w:rsidRDefault="006371A8" w:rsidP="006F4A4B">
      <w:pPr>
        <w:pStyle w:val="Heading3"/>
      </w:pPr>
      <w:bookmarkStart w:id="51" w:name="_Toc359519353"/>
      <w:bookmarkEnd w:id="50"/>
      <w:r w:rsidRPr="006371A8">
        <w:t>1.1.2</w:t>
      </w:r>
      <w:r w:rsidRPr="006371A8">
        <w:tab/>
        <w:t>This Recommendation with non-H.248 policy specification languages</w:t>
      </w:r>
      <w:bookmarkEnd w:id="51"/>
    </w:p>
    <w:p w:rsidR="006371A8" w:rsidRPr="006371A8" w:rsidRDefault="006371A8" w:rsidP="006371A8">
      <w:pPr>
        <w:rPr>
          <w:rFonts w:eastAsia="MS Mincho"/>
          <w:szCs w:val="20"/>
        </w:rPr>
      </w:pPr>
      <w:r w:rsidRPr="006371A8">
        <w:t xml:space="preserve">The usage of </w:t>
      </w:r>
      <w:r w:rsidRPr="006371A8">
        <w:rPr>
          <w:rFonts w:eastAsia="MS Mincho"/>
          <w:szCs w:val="20"/>
        </w:rPr>
        <w:t xml:space="preserve">non-H.248 policy specification languages (PSL) is a fundamental concept behind the </w:t>
      </w:r>
      <w:del w:id="52" w:author="Author">
        <w:r w:rsidRPr="006371A8" w:rsidDel="00C3315A">
          <w:rPr>
            <w:rFonts w:eastAsia="MS Mincho"/>
            <w:szCs w:val="20"/>
          </w:rPr>
          <w:delText xml:space="preserve">defined </w:delText>
        </w:r>
      </w:del>
      <w:r w:rsidRPr="006371A8">
        <w:rPr>
          <w:rFonts w:eastAsia="MS Mincho"/>
          <w:szCs w:val="20"/>
        </w:rPr>
        <w:t xml:space="preserve">H.248 capabilities for DPI support </w:t>
      </w:r>
      <w:ins w:id="53" w:author="Author">
        <w:r w:rsidR="00C3315A" w:rsidRPr="006371A8">
          <w:rPr>
            <w:rFonts w:eastAsia="MS Mincho"/>
            <w:szCs w:val="20"/>
          </w:rPr>
          <w:t xml:space="preserve">defined </w:t>
        </w:r>
      </w:ins>
      <w:r w:rsidRPr="006371A8">
        <w:rPr>
          <w:rFonts w:eastAsia="MS Mincho"/>
          <w:szCs w:val="20"/>
        </w:rPr>
        <w:t>by the H.248 packages of this Recommendation. See also clause </w:t>
      </w:r>
      <w:commentRangeStart w:id="54"/>
      <w:r w:rsidRPr="006371A8">
        <w:rPr>
          <w:rFonts w:eastAsia="MS Mincho"/>
          <w:szCs w:val="20"/>
        </w:rPr>
        <w:t>6.4</w:t>
      </w:r>
      <w:commentRangeEnd w:id="54"/>
      <w:r w:rsidR="00C3315A">
        <w:rPr>
          <w:rStyle w:val="CommentReference"/>
        </w:rPr>
        <w:commentReference w:id="54"/>
      </w:r>
      <w:r w:rsidRPr="006371A8">
        <w:rPr>
          <w:rFonts w:eastAsia="MS Mincho"/>
          <w:szCs w:val="20"/>
        </w:rPr>
        <w:t>, Appendix III and IV.</w:t>
      </w:r>
    </w:p>
    <w:p w:rsidR="006371A8" w:rsidRPr="006371A8" w:rsidRDefault="006371A8" w:rsidP="006371A8">
      <w:r w:rsidRPr="006371A8">
        <w:rPr>
          <w:rFonts w:eastAsia="MS Mincho"/>
          <w:szCs w:val="20"/>
        </w:rPr>
        <w:t>However, any normative guidance for the usage of such PSLs is out of scope of this Recommendation.</w:t>
      </w:r>
    </w:p>
    <w:p w:rsidR="00D967E1" w:rsidRPr="00CD558D" w:rsidRDefault="00D967E1" w:rsidP="00D967E1">
      <w:pPr>
        <w:pStyle w:val="Heading1"/>
      </w:pPr>
      <w:bookmarkStart w:id="55" w:name="_Toc359519354"/>
      <w:r w:rsidRPr="00CD558D">
        <w:t>2</w:t>
      </w:r>
      <w:r w:rsidRPr="00CD558D">
        <w:tab/>
        <w:t>References</w:t>
      </w:r>
      <w:bookmarkEnd w:id="36"/>
      <w:bookmarkEnd w:id="37"/>
      <w:bookmarkEnd w:id="55"/>
    </w:p>
    <w:p w:rsidR="00D967E1" w:rsidRPr="00CD558D" w:rsidRDefault="00D967E1" w:rsidP="00D967E1">
      <w:r w:rsidRPr="00CD558D">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w:t>
      </w:r>
      <w:r w:rsidRPr="00CD558D">
        <w:lastRenderedPageBreak/>
        <w:t>users of this Recommendation are therefore encouraged to investigate the possibility of applying the most recent edition of the Recommendations and other references listed below. A list of the currently valid ITU-T Recommendations is regularly published.</w:t>
      </w:r>
    </w:p>
    <w:p w:rsidR="00D967E1" w:rsidRPr="00CD558D" w:rsidRDefault="00D967E1" w:rsidP="00D967E1">
      <w:r w:rsidRPr="00CD558D">
        <w:t>The reference to a document within this Recommendation does not give it, as a stand-alone document, the status of a Recommendation.</w:t>
      </w:r>
    </w:p>
    <w:p w:rsidR="00811F4B" w:rsidRPr="002E398E" w:rsidRDefault="00811F4B" w:rsidP="00811F4B">
      <w:pPr>
        <w:pStyle w:val="Reftext"/>
      </w:pPr>
      <w:r w:rsidRPr="002E398E">
        <w:t>[ITU-T H.248.1]</w:t>
      </w:r>
      <w:r w:rsidRPr="002E398E">
        <w:tab/>
        <w:t xml:space="preserve">Recommendation ITU-T H.248.1 (03/2013), </w:t>
      </w:r>
      <w:r w:rsidRPr="002E398E">
        <w:rPr>
          <w:i/>
          <w:iCs/>
        </w:rPr>
        <w:t>Gateway control protocol: Version 3</w:t>
      </w:r>
      <w:r w:rsidRPr="002E398E">
        <w:t xml:space="preserve">. </w:t>
      </w:r>
    </w:p>
    <w:p w:rsidR="00C47007" w:rsidRPr="002E398E" w:rsidRDefault="00C47007" w:rsidP="00C47007">
      <w:pPr>
        <w:pStyle w:val="Reftext"/>
      </w:pPr>
      <w:r w:rsidRPr="002E398E">
        <w:t>[ITU-T H.248.37]</w:t>
      </w:r>
      <w:r w:rsidRPr="002E398E">
        <w:tab/>
        <w:t>Recommendation ITU-T H.248.37 (0</w:t>
      </w:r>
      <w:r w:rsidR="008B029E" w:rsidRPr="002E398E">
        <w:t>6</w:t>
      </w:r>
      <w:r w:rsidRPr="002E398E">
        <w:t>/20</w:t>
      </w:r>
      <w:r w:rsidR="008B029E" w:rsidRPr="002E398E">
        <w:t>08</w:t>
      </w:r>
      <w:r w:rsidRPr="002E398E">
        <w:t xml:space="preserve">), </w:t>
      </w:r>
      <w:r w:rsidRPr="002E398E">
        <w:rPr>
          <w:i/>
          <w:iCs/>
        </w:rPr>
        <w:t xml:space="preserve">Gateway control protocol: </w:t>
      </w:r>
      <w:r w:rsidR="008B029E" w:rsidRPr="002E398E">
        <w:rPr>
          <w:i/>
          <w:iCs/>
        </w:rPr>
        <w:t>IP NAPT traversal package</w:t>
      </w:r>
      <w:r w:rsidRPr="002E398E">
        <w:t xml:space="preserve">. </w:t>
      </w:r>
    </w:p>
    <w:p w:rsidR="008D685F" w:rsidRPr="002E398E" w:rsidRDefault="008D685F" w:rsidP="008D685F">
      <w:pPr>
        <w:pStyle w:val="Reftext"/>
      </w:pPr>
      <w:commentRangeStart w:id="56"/>
      <w:r w:rsidRPr="002E398E">
        <w:t>[ITU-T H.248.39]</w:t>
      </w:r>
      <w:r w:rsidRPr="002E398E">
        <w:tab/>
        <w:t xml:space="preserve">Recommendation ITU-T H.248.39 (05/2006), </w:t>
      </w:r>
      <w:r w:rsidRPr="002E398E">
        <w:rPr>
          <w:i/>
          <w:iCs/>
        </w:rPr>
        <w:t xml:space="preserve">Gateway control protocol: </w:t>
      </w:r>
      <w:commentRangeEnd w:id="56"/>
      <w:r w:rsidR="00EA1E91" w:rsidRPr="002E398E">
        <w:rPr>
          <w:rStyle w:val="CommentReference"/>
          <w:rFonts w:eastAsiaTheme="minorEastAsia"/>
          <w:lang w:eastAsia="ja-JP"/>
        </w:rPr>
        <w:commentReference w:id="56"/>
      </w:r>
      <w:r w:rsidRPr="002E398E">
        <w:rPr>
          <w:i/>
          <w:iCs/>
        </w:rPr>
        <w:t>H.248 SDP parameter identification and wildcarding</w:t>
      </w:r>
      <w:r w:rsidRPr="002E398E">
        <w:t xml:space="preserve">. </w:t>
      </w:r>
    </w:p>
    <w:p w:rsidR="00C47007" w:rsidRPr="002E398E" w:rsidRDefault="00C47007" w:rsidP="008D685F">
      <w:pPr>
        <w:pStyle w:val="Reftext"/>
      </w:pPr>
      <w:r w:rsidRPr="002E398E">
        <w:t>[ITU-T H.248.40]</w:t>
      </w:r>
      <w:r w:rsidRPr="002E398E">
        <w:tab/>
        <w:t xml:space="preserve">Recommendation ITU-T H.248.40 (03/2013), </w:t>
      </w:r>
      <w:r w:rsidRPr="002E398E">
        <w:rPr>
          <w:i/>
          <w:iCs/>
        </w:rPr>
        <w:t xml:space="preserve">Gateway control protocol: </w:t>
      </w:r>
      <w:r w:rsidR="008B029E" w:rsidRPr="002E398E">
        <w:rPr>
          <w:i/>
          <w:iCs/>
        </w:rPr>
        <w:t>Application data inactivity detection package</w:t>
      </w:r>
      <w:r w:rsidRPr="002E398E">
        <w:t xml:space="preserve">. </w:t>
      </w:r>
    </w:p>
    <w:p w:rsidR="00C47007" w:rsidRPr="002E398E" w:rsidRDefault="00C47007" w:rsidP="00C47007">
      <w:pPr>
        <w:pStyle w:val="Reftext"/>
      </w:pPr>
      <w:r w:rsidRPr="002E398E">
        <w:t>[ITU-T H.248.43]</w:t>
      </w:r>
      <w:r w:rsidRPr="002E398E">
        <w:tab/>
        <w:t>Recommendation ITU-T H.248.43 (0</w:t>
      </w:r>
      <w:r w:rsidR="008B029E" w:rsidRPr="002E398E">
        <w:t>6</w:t>
      </w:r>
      <w:r w:rsidRPr="002E398E">
        <w:t>/20</w:t>
      </w:r>
      <w:r w:rsidR="008B029E" w:rsidRPr="002E398E">
        <w:t>08</w:t>
      </w:r>
      <w:r w:rsidRPr="002E398E">
        <w:t xml:space="preserve">), </w:t>
      </w:r>
      <w:r w:rsidRPr="002E398E">
        <w:rPr>
          <w:i/>
          <w:iCs/>
        </w:rPr>
        <w:t xml:space="preserve">Gateway control protocol: </w:t>
      </w:r>
      <w:r w:rsidR="008B029E" w:rsidRPr="002E398E">
        <w:rPr>
          <w:i/>
          <w:iCs/>
        </w:rPr>
        <w:t>Packages for gate management and gate control</w:t>
      </w:r>
      <w:r w:rsidRPr="002E398E">
        <w:t xml:space="preserve">. </w:t>
      </w:r>
    </w:p>
    <w:p w:rsidR="001720E5" w:rsidRPr="002E398E" w:rsidRDefault="001720E5" w:rsidP="001720E5">
      <w:pPr>
        <w:pStyle w:val="Reftext"/>
      </w:pPr>
      <w:commentRangeStart w:id="57"/>
      <w:r w:rsidRPr="002E398E">
        <w:t>[ITU-T H.248.45]</w:t>
      </w:r>
      <w:r w:rsidRPr="002E398E">
        <w:tab/>
        <w:t xml:space="preserve">Recommendation ITU-T H.248.45 (05/2006), </w:t>
      </w:r>
      <w:r w:rsidRPr="002E398E">
        <w:rPr>
          <w:i/>
          <w:iCs/>
        </w:rPr>
        <w:t xml:space="preserve">Gateway control protocol: </w:t>
      </w:r>
      <w:commentRangeEnd w:id="57"/>
      <w:r w:rsidR="00EA1E91" w:rsidRPr="002E398E">
        <w:rPr>
          <w:rStyle w:val="CommentReference"/>
          <w:rFonts w:eastAsiaTheme="minorEastAsia"/>
          <w:lang w:eastAsia="ja-JP"/>
        </w:rPr>
        <w:commentReference w:id="57"/>
      </w:r>
      <w:r w:rsidRPr="002E398E">
        <w:rPr>
          <w:i/>
          <w:iCs/>
        </w:rPr>
        <w:t>MGC information package</w:t>
      </w:r>
      <w:r w:rsidRPr="002E398E">
        <w:t xml:space="preserve">. </w:t>
      </w:r>
    </w:p>
    <w:p w:rsidR="00C47007" w:rsidRPr="002E398E" w:rsidRDefault="00C47007" w:rsidP="001720E5">
      <w:pPr>
        <w:pStyle w:val="Reftext"/>
      </w:pPr>
      <w:r w:rsidRPr="002E398E">
        <w:t>[ITU-T H.248.48]</w:t>
      </w:r>
      <w:r w:rsidRPr="002E398E">
        <w:tab/>
        <w:t>Recommendation ITU-T H.248.48 (0</w:t>
      </w:r>
      <w:r w:rsidR="008B029E" w:rsidRPr="002E398E">
        <w:t>2</w:t>
      </w:r>
      <w:r w:rsidRPr="002E398E">
        <w:t>/201</w:t>
      </w:r>
      <w:r w:rsidR="008B029E" w:rsidRPr="002E398E">
        <w:t>2</w:t>
      </w:r>
      <w:r w:rsidRPr="002E398E">
        <w:t xml:space="preserve">), </w:t>
      </w:r>
      <w:r w:rsidRPr="002E398E">
        <w:rPr>
          <w:i/>
          <w:iCs/>
        </w:rPr>
        <w:t xml:space="preserve">Gateway control protocol: </w:t>
      </w:r>
      <w:r w:rsidR="008B029E" w:rsidRPr="002E398E">
        <w:rPr>
          <w:i/>
          <w:iCs/>
        </w:rPr>
        <w:t>RTCP XR block reporting package</w:t>
      </w:r>
      <w:r w:rsidRPr="002E398E">
        <w:t xml:space="preserve">. </w:t>
      </w:r>
    </w:p>
    <w:p w:rsidR="00C47007" w:rsidRPr="002E398E" w:rsidRDefault="00C47007" w:rsidP="00C47007">
      <w:pPr>
        <w:pStyle w:val="Reftext"/>
      </w:pPr>
      <w:r w:rsidRPr="002E398E">
        <w:t>[ITU-T H.248.53]</w:t>
      </w:r>
      <w:r w:rsidRPr="002E398E">
        <w:tab/>
        <w:t>Recommendation ITU-T H.248.53 (03/20</w:t>
      </w:r>
      <w:r w:rsidR="008B029E" w:rsidRPr="002E398E">
        <w:t>09</w:t>
      </w:r>
      <w:r w:rsidRPr="002E398E">
        <w:t xml:space="preserve">), </w:t>
      </w:r>
      <w:r w:rsidRPr="002E398E">
        <w:rPr>
          <w:i/>
          <w:iCs/>
        </w:rPr>
        <w:t xml:space="preserve">Gateway control protocol: </w:t>
      </w:r>
      <w:r w:rsidR="008B029E" w:rsidRPr="002E398E">
        <w:rPr>
          <w:i/>
          <w:iCs/>
        </w:rPr>
        <w:t>Traffic management packages</w:t>
      </w:r>
      <w:r w:rsidRPr="002E398E">
        <w:t xml:space="preserve">. </w:t>
      </w:r>
    </w:p>
    <w:p w:rsidR="00C47007" w:rsidRPr="002E398E" w:rsidRDefault="00C47007" w:rsidP="00C47007">
      <w:pPr>
        <w:pStyle w:val="Reftext"/>
      </w:pPr>
      <w:r w:rsidRPr="002E398E">
        <w:t>[ITU-T H.248.61]</w:t>
      </w:r>
      <w:r w:rsidRPr="002E398E">
        <w:tab/>
        <w:t xml:space="preserve">Recommendation ITU-T H.248.61 (03/2013), </w:t>
      </w:r>
      <w:r w:rsidRPr="002E398E">
        <w:rPr>
          <w:i/>
          <w:iCs/>
        </w:rPr>
        <w:t xml:space="preserve">Gateway control protocol: </w:t>
      </w:r>
      <w:r w:rsidR="008B029E" w:rsidRPr="002E398E">
        <w:rPr>
          <w:i/>
          <w:iCs/>
        </w:rPr>
        <w:t>Packages for network level ITU-T H.248 statistics</w:t>
      </w:r>
      <w:r w:rsidRPr="002E398E">
        <w:t xml:space="preserve">. </w:t>
      </w:r>
    </w:p>
    <w:p w:rsidR="00C47007" w:rsidRPr="002E398E" w:rsidRDefault="00C47007" w:rsidP="00C47007">
      <w:pPr>
        <w:pStyle w:val="Reftext"/>
      </w:pPr>
      <w:r w:rsidRPr="002E398E">
        <w:t>[ITU-T H.248.68]</w:t>
      </w:r>
      <w:r w:rsidRPr="002E398E">
        <w:tab/>
        <w:t>Recommendation ITU-T H.248.68 (03/20</w:t>
      </w:r>
      <w:r w:rsidR="008B029E" w:rsidRPr="002E398E">
        <w:t>09</w:t>
      </w:r>
      <w:r w:rsidRPr="002E398E">
        <w:t xml:space="preserve">), </w:t>
      </w:r>
      <w:r w:rsidRPr="002E398E">
        <w:rPr>
          <w:i/>
          <w:iCs/>
        </w:rPr>
        <w:t xml:space="preserve">Gateway control protocol: </w:t>
      </w:r>
      <w:r w:rsidR="008B029E" w:rsidRPr="002E398E">
        <w:rPr>
          <w:i/>
          <w:iCs/>
        </w:rPr>
        <w:t>Package for removal of digits and tones</w:t>
      </w:r>
      <w:r w:rsidRPr="002E398E">
        <w:t xml:space="preserve">. </w:t>
      </w:r>
    </w:p>
    <w:p w:rsidR="00C47007" w:rsidRPr="002E398E" w:rsidRDefault="00C47007" w:rsidP="00C47007">
      <w:pPr>
        <w:pStyle w:val="Reftext"/>
      </w:pPr>
      <w:r w:rsidRPr="002E398E">
        <w:t>[ITU-T H.248.69]</w:t>
      </w:r>
      <w:r w:rsidRPr="002E398E">
        <w:tab/>
        <w:t>Recommendation ITU-T H.248.69 (03/20</w:t>
      </w:r>
      <w:r w:rsidR="003A78A2" w:rsidRPr="002E398E">
        <w:t>09</w:t>
      </w:r>
      <w:r w:rsidRPr="002E398E">
        <w:t xml:space="preserve">), </w:t>
      </w:r>
      <w:r w:rsidRPr="002E398E">
        <w:rPr>
          <w:i/>
          <w:iCs/>
        </w:rPr>
        <w:t xml:space="preserve">Gateway control protocol: </w:t>
      </w:r>
      <w:r w:rsidR="003A78A2" w:rsidRPr="002E398E">
        <w:rPr>
          <w:i/>
          <w:iCs/>
        </w:rPr>
        <w:t>Packages for interworking between MSRP and H.248</w:t>
      </w:r>
      <w:r w:rsidRPr="002E398E">
        <w:t xml:space="preserve">. </w:t>
      </w:r>
    </w:p>
    <w:p w:rsidR="00C47007" w:rsidRPr="002E398E" w:rsidRDefault="00C47007" w:rsidP="00C47007">
      <w:pPr>
        <w:pStyle w:val="Reftext"/>
      </w:pPr>
      <w:r w:rsidRPr="002E398E">
        <w:t>[ITU-T H.248.76]</w:t>
      </w:r>
      <w:r w:rsidRPr="002E398E">
        <w:tab/>
        <w:t>Recommendation ITU-T H.248.76 (0</w:t>
      </w:r>
      <w:r w:rsidR="003A78A2" w:rsidRPr="002E398E">
        <w:t>9</w:t>
      </w:r>
      <w:r w:rsidRPr="002E398E">
        <w:t>/201</w:t>
      </w:r>
      <w:r w:rsidR="003A78A2" w:rsidRPr="002E398E">
        <w:t>0</w:t>
      </w:r>
      <w:r w:rsidRPr="002E398E">
        <w:t xml:space="preserve">), </w:t>
      </w:r>
      <w:r w:rsidRPr="002E398E">
        <w:rPr>
          <w:i/>
          <w:iCs/>
        </w:rPr>
        <w:t xml:space="preserve">Gateway control protocol: </w:t>
      </w:r>
      <w:r w:rsidR="003A78A2" w:rsidRPr="002E398E">
        <w:rPr>
          <w:i/>
          <w:iCs/>
        </w:rPr>
        <w:t>Filter group package and guidelines</w:t>
      </w:r>
      <w:r w:rsidRPr="002E398E">
        <w:t xml:space="preserve">. </w:t>
      </w:r>
    </w:p>
    <w:p w:rsidR="00C47007" w:rsidRPr="002E398E" w:rsidRDefault="00C47007" w:rsidP="00C47007">
      <w:pPr>
        <w:pStyle w:val="Reftext"/>
      </w:pPr>
      <w:r w:rsidRPr="002E398E">
        <w:t>[ITU-T H.248.78]</w:t>
      </w:r>
      <w:r w:rsidRPr="002E398E">
        <w:tab/>
        <w:t xml:space="preserve">Recommendation ITU-T H.248.78 (03/2013), </w:t>
      </w:r>
      <w:r w:rsidRPr="002E398E">
        <w:rPr>
          <w:i/>
          <w:iCs/>
        </w:rPr>
        <w:t xml:space="preserve">Gateway control protocol: </w:t>
      </w:r>
      <w:r w:rsidR="003A78A2" w:rsidRPr="002E398E">
        <w:rPr>
          <w:i/>
          <w:iCs/>
        </w:rPr>
        <w:t>Bearer-level application level gateway</w:t>
      </w:r>
      <w:r w:rsidRPr="002E398E">
        <w:t xml:space="preserve">. </w:t>
      </w:r>
    </w:p>
    <w:p w:rsidR="00C47007" w:rsidRPr="002E398E" w:rsidRDefault="00C47007" w:rsidP="00C47007">
      <w:pPr>
        <w:pStyle w:val="Reftext"/>
      </w:pPr>
      <w:r w:rsidRPr="002E398E">
        <w:t>[ITU-T H.248.79]</w:t>
      </w:r>
      <w:r w:rsidRPr="002E398E">
        <w:tab/>
        <w:t>Recommendation ITU-T H.248.79 (0</w:t>
      </w:r>
      <w:r w:rsidR="003A78A2" w:rsidRPr="002E398E">
        <w:t>2</w:t>
      </w:r>
      <w:r w:rsidRPr="002E398E">
        <w:t>/201</w:t>
      </w:r>
      <w:r w:rsidR="003A78A2" w:rsidRPr="002E398E">
        <w:t>2</w:t>
      </w:r>
      <w:r w:rsidRPr="002E398E">
        <w:t xml:space="preserve">), </w:t>
      </w:r>
      <w:r w:rsidRPr="002E398E">
        <w:rPr>
          <w:i/>
          <w:iCs/>
        </w:rPr>
        <w:t xml:space="preserve">Gateway control protocol: </w:t>
      </w:r>
      <w:r w:rsidR="003A78A2" w:rsidRPr="002E398E">
        <w:rPr>
          <w:i/>
          <w:iCs/>
        </w:rPr>
        <w:t>Guidelines for packet-based streams</w:t>
      </w:r>
      <w:r w:rsidRPr="002E398E">
        <w:t xml:space="preserve">. </w:t>
      </w:r>
    </w:p>
    <w:p w:rsidR="00C47007" w:rsidRPr="002E398E" w:rsidRDefault="00C47007" w:rsidP="00C47007">
      <w:pPr>
        <w:pStyle w:val="Reftext"/>
      </w:pPr>
      <w:r w:rsidRPr="002E398E">
        <w:t>[ITU-T H.248.84]</w:t>
      </w:r>
      <w:r w:rsidRPr="002E398E">
        <w:tab/>
        <w:t>Recommendation ITU-T H.248.84 (0</w:t>
      </w:r>
      <w:r w:rsidR="003A78A2" w:rsidRPr="002E398E">
        <w:t>7</w:t>
      </w:r>
      <w:r w:rsidRPr="002E398E">
        <w:t>/201</w:t>
      </w:r>
      <w:r w:rsidR="003A78A2" w:rsidRPr="002E398E">
        <w:t>2</w:t>
      </w:r>
      <w:r w:rsidRPr="002E398E">
        <w:t xml:space="preserve">), </w:t>
      </w:r>
      <w:r w:rsidRPr="002E398E">
        <w:rPr>
          <w:i/>
          <w:iCs/>
        </w:rPr>
        <w:t xml:space="preserve">Gateway control protocol: </w:t>
      </w:r>
      <w:r w:rsidR="003A78A2" w:rsidRPr="002E398E">
        <w:rPr>
          <w:i/>
          <w:iCs/>
        </w:rPr>
        <w:t>NAT traversal for peer-to-peer services</w:t>
      </w:r>
      <w:r w:rsidRPr="002E398E">
        <w:t xml:space="preserve">. </w:t>
      </w:r>
    </w:p>
    <w:p w:rsidR="00931DEC" w:rsidRPr="002E398E" w:rsidRDefault="00931DEC" w:rsidP="00C47007">
      <w:pPr>
        <w:pStyle w:val="Reftext"/>
        <w:rPr>
          <w:rStyle w:val="enumlev1Char"/>
        </w:rPr>
      </w:pPr>
      <w:r w:rsidRPr="002E398E">
        <w:rPr>
          <w:lang w:val="fr-FR"/>
        </w:rPr>
        <w:t>[ITU-T X.200]</w:t>
      </w:r>
      <w:r w:rsidRPr="002E398E">
        <w:rPr>
          <w:lang w:val="fr-FR"/>
        </w:rPr>
        <w:tab/>
      </w:r>
      <w:r w:rsidR="003C5A3A" w:rsidRPr="002E398E">
        <w:rPr>
          <w:lang w:val="fr-FR"/>
        </w:rPr>
        <w:t xml:space="preserve">Recommendation </w:t>
      </w:r>
      <w:r w:rsidRPr="002E398E">
        <w:rPr>
          <w:lang w:val="fr-FR"/>
        </w:rPr>
        <w:t xml:space="preserve">ITU-T X.200 (1994) | ISO/IEC 7498-1:1994, </w:t>
      </w:r>
      <w:r w:rsidRPr="002E398E">
        <w:rPr>
          <w:rStyle w:val="enumlev1Char"/>
          <w:i/>
          <w:iCs/>
          <w:lang w:val="fr-FR"/>
        </w:rPr>
        <w:t xml:space="preserve">Information technology. </w:t>
      </w:r>
      <w:r w:rsidRPr="002E398E">
        <w:rPr>
          <w:rStyle w:val="enumlev1Char"/>
          <w:i/>
          <w:iCs/>
        </w:rPr>
        <w:t>Open Systems Interconnection. Basic reference model: The basic model</w:t>
      </w:r>
      <w:r w:rsidRPr="002E398E">
        <w:rPr>
          <w:rStyle w:val="enumlev1Char"/>
        </w:rPr>
        <w:t>.</w:t>
      </w:r>
    </w:p>
    <w:p w:rsidR="005945C1" w:rsidRPr="002E398E" w:rsidRDefault="005945C1" w:rsidP="005945C1">
      <w:pPr>
        <w:ind w:left="2268" w:hanging="2268"/>
      </w:pPr>
      <w:bookmarkStart w:id="58" w:name="_Toc171235215"/>
      <w:commentRangeStart w:id="59"/>
      <w:r w:rsidRPr="002E398E">
        <w:t>[ITU-T Y.2201]</w:t>
      </w:r>
      <w:r w:rsidRPr="002E398E">
        <w:tab/>
        <w:t xml:space="preserve">Recommendation ITU-T Y.2201 (09/2009), </w:t>
      </w:r>
      <w:r w:rsidRPr="002E398E">
        <w:rPr>
          <w:i/>
          <w:iCs/>
        </w:rPr>
        <w:t>Requirements and capabilities for ITU-T NGN</w:t>
      </w:r>
      <w:r w:rsidRPr="002E398E">
        <w:t>.</w:t>
      </w:r>
      <w:commentRangeEnd w:id="59"/>
      <w:r w:rsidR="00EA1E91" w:rsidRPr="002E398E">
        <w:rPr>
          <w:rStyle w:val="CommentReference"/>
        </w:rPr>
        <w:commentReference w:id="59"/>
      </w:r>
    </w:p>
    <w:p w:rsidR="003C5A3A" w:rsidRPr="002E398E" w:rsidRDefault="0097021D" w:rsidP="005945C1">
      <w:pPr>
        <w:ind w:left="2268" w:hanging="2268"/>
      </w:pPr>
      <w:r w:rsidRPr="002E398E">
        <w:t>[ITU-T Y.2770]</w:t>
      </w:r>
      <w:r w:rsidRPr="002E398E">
        <w:tab/>
        <w:t xml:space="preserve">Recommendation ITU-T Y.2770 (12/2012), </w:t>
      </w:r>
      <w:r w:rsidRPr="002E398E">
        <w:rPr>
          <w:i/>
          <w:iCs/>
        </w:rPr>
        <w:t>Requirements for Deep Packet Inspection in Next Generation Network</w:t>
      </w:r>
      <w:r w:rsidR="003C5A3A" w:rsidRPr="002E398E">
        <w:rPr>
          <w:i/>
          <w:iCs/>
        </w:rPr>
        <w:t>s</w:t>
      </w:r>
      <w:r w:rsidR="003C5A3A" w:rsidRPr="002E398E">
        <w:t>.</w:t>
      </w:r>
    </w:p>
    <w:p w:rsidR="00C34F47" w:rsidRPr="002E398E" w:rsidRDefault="00C34F47" w:rsidP="003C5A3A">
      <w:pPr>
        <w:pStyle w:val="Reftext"/>
      </w:pPr>
      <w:r w:rsidRPr="002E398E">
        <w:lastRenderedPageBreak/>
        <w:t>[IETF RFC 791]</w:t>
      </w:r>
      <w:r w:rsidRPr="002E398E">
        <w:tab/>
        <w:t xml:space="preserve">IETF RFC 791 (1981), </w:t>
      </w:r>
      <w:r w:rsidRPr="002E398E">
        <w:rPr>
          <w:i/>
          <w:iCs/>
        </w:rPr>
        <w:t>Internet Protocol</w:t>
      </w:r>
      <w:r w:rsidRPr="002E398E">
        <w:t>.</w:t>
      </w:r>
    </w:p>
    <w:p w:rsidR="001720E5" w:rsidRDefault="001720E5" w:rsidP="001720E5">
      <w:pPr>
        <w:pStyle w:val="Reftext"/>
        <w:rPr>
          <w:ins w:id="60" w:author="Author"/>
          <w:i/>
          <w:iCs/>
        </w:rPr>
      </w:pPr>
      <w:bookmarkStart w:id="61" w:name="_Toc323981322"/>
      <w:bookmarkStart w:id="62" w:name="_Toc340164221"/>
      <w:r w:rsidRPr="002E398E">
        <w:t>[IETF RFC 3986]</w:t>
      </w:r>
      <w:r w:rsidRPr="002E398E">
        <w:tab/>
        <w:t xml:space="preserve">IETF RFC 3986 (01/2005), </w:t>
      </w:r>
      <w:r w:rsidRPr="002E398E">
        <w:rPr>
          <w:i/>
          <w:iCs/>
        </w:rPr>
        <w:t>Uniform Resource Identifier (URI): Generic Syntax.</w:t>
      </w:r>
    </w:p>
    <w:p w:rsidR="00EA1E91" w:rsidRPr="00CD558D" w:rsidRDefault="00EA1E91" w:rsidP="001720E5">
      <w:pPr>
        <w:pStyle w:val="Reftext"/>
      </w:pPr>
    </w:p>
    <w:p w:rsidR="0044377C" w:rsidRPr="0044377C" w:rsidRDefault="0044377C" w:rsidP="0044377C">
      <w:pPr>
        <w:jc w:val="center"/>
        <w:rPr>
          <w:b/>
        </w:rPr>
      </w:pPr>
      <w:bookmarkStart w:id="63" w:name="_Toc171235218"/>
      <w:bookmarkEnd w:id="58"/>
      <w:bookmarkEnd w:id="61"/>
      <w:bookmarkEnd w:id="62"/>
      <w:r w:rsidRPr="0044377C">
        <w:rPr>
          <w:b/>
        </w:rPr>
        <w:t>…</w:t>
      </w:r>
    </w:p>
    <w:p w:rsidR="00D967E1" w:rsidRPr="00CD558D" w:rsidRDefault="00D967E1" w:rsidP="00D967E1">
      <w:pPr>
        <w:pStyle w:val="Heading1"/>
      </w:pPr>
      <w:bookmarkStart w:id="64" w:name="_Toc323981325"/>
      <w:bookmarkStart w:id="65" w:name="_Toc340164224"/>
      <w:bookmarkStart w:id="66" w:name="_Toc359519358"/>
      <w:r w:rsidRPr="00CD558D">
        <w:t>4</w:t>
      </w:r>
      <w:r w:rsidRPr="00CD558D">
        <w:tab/>
        <w:t>Abbreviations and acronyms</w:t>
      </w:r>
      <w:bookmarkEnd w:id="63"/>
      <w:bookmarkEnd w:id="64"/>
      <w:bookmarkEnd w:id="65"/>
      <w:bookmarkEnd w:id="66"/>
    </w:p>
    <w:p w:rsidR="00D20037" w:rsidRPr="00D20037" w:rsidRDefault="00D967E1" w:rsidP="00D20037">
      <w:r w:rsidRPr="00CD558D">
        <w:t>This Recommendation uses the following abbreviations:</w:t>
      </w:r>
      <w:r w:rsidR="00D20037" w:rsidRPr="00D20037">
        <w:t xml:space="preserve"> </w:t>
      </w:r>
    </w:p>
    <w:tbl>
      <w:tblPr>
        <w:tblW w:w="0" w:type="auto"/>
        <w:tblLook w:val="01E0" w:firstRow="1" w:lastRow="1" w:firstColumn="1" w:lastColumn="1" w:noHBand="0" w:noVBand="0"/>
      </w:tblPr>
      <w:tblGrid>
        <w:gridCol w:w="1418"/>
        <w:gridCol w:w="8363"/>
      </w:tblGrid>
      <w:tr w:rsidR="00D20037" w:rsidRPr="00D20037" w:rsidTr="001075CE">
        <w:tc>
          <w:tcPr>
            <w:tcW w:w="1418" w:type="dxa"/>
          </w:tcPr>
          <w:p w:rsidR="00D20037" w:rsidRPr="009274EA" w:rsidRDefault="00D20037" w:rsidP="00D20037">
            <w:r w:rsidRPr="009274EA">
              <w:t>A</w:t>
            </w:r>
          </w:p>
        </w:tc>
        <w:tc>
          <w:tcPr>
            <w:tcW w:w="8363" w:type="dxa"/>
          </w:tcPr>
          <w:p w:rsidR="00D20037" w:rsidRPr="009274EA" w:rsidRDefault="00D20037" w:rsidP="00D20037">
            <w:del w:id="67" w:author="Author">
              <w:r w:rsidRPr="009274EA" w:rsidDel="00372838">
                <w:delText>Address</w:delText>
              </w:r>
            </w:del>
            <w:commentRangeStart w:id="68"/>
            <w:ins w:id="69" w:author="Author">
              <w:r w:rsidR="00372838" w:rsidRPr="009274EA">
                <w:t>Action</w:t>
              </w:r>
              <w:commentRangeEnd w:id="68"/>
              <w:r w:rsidR="00372838" w:rsidRPr="009274EA">
                <w:rPr>
                  <w:rStyle w:val="CommentReference"/>
                </w:rPr>
                <w:commentReference w:id="68"/>
              </w:r>
            </w:ins>
          </w:p>
        </w:tc>
      </w:tr>
      <w:tr w:rsidR="00963D47" w:rsidRPr="00D20037" w:rsidTr="001075CE">
        <w:tc>
          <w:tcPr>
            <w:tcW w:w="1418" w:type="dxa"/>
          </w:tcPr>
          <w:p w:rsidR="00963D47" w:rsidRPr="009274EA" w:rsidRDefault="00963D47" w:rsidP="00D20037">
            <w:r w:rsidRPr="009274EA">
              <w:t>ADC</w:t>
            </w:r>
          </w:p>
        </w:tc>
        <w:tc>
          <w:tcPr>
            <w:tcW w:w="8363" w:type="dxa"/>
          </w:tcPr>
          <w:p w:rsidR="00963D47" w:rsidRPr="009274EA" w:rsidRDefault="00963D47" w:rsidP="00D20037">
            <w:r w:rsidRPr="009274EA">
              <w:t>Application Detection and Control</w:t>
            </w:r>
          </w:p>
        </w:tc>
      </w:tr>
      <w:tr w:rsidR="00181EEC" w:rsidRPr="00D20037" w:rsidTr="00F65910">
        <w:trPr>
          <w:ins w:id="70" w:author="Author"/>
        </w:trPr>
        <w:tc>
          <w:tcPr>
            <w:tcW w:w="1418" w:type="dxa"/>
          </w:tcPr>
          <w:p w:rsidR="00181EEC" w:rsidRPr="009274EA" w:rsidRDefault="00181EEC" w:rsidP="00F65910">
            <w:pPr>
              <w:rPr>
                <w:ins w:id="71" w:author="Author"/>
              </w:rPr>
            </w:pPr>
            <w:ins w:id="72" w:author="Author">
              <w:r w:rsidRPr="009274EA">
                <w:t>ALG</w:t>
              </w:r>
            </w:ins>
          </w:p>
        </w:tc>
        <w:tc>
          <w:tcPr>
            <w:tcW w:w="8363" w:type="dxa"/>
          </w:tcPr>
          <w:p w:rsidR="00181EEC" w:rsidRPr="009274EA" w:rsidRDefault="00181EEC" w:rsidP="00F65910">
            <w:pPr>
              <w:rPr>
                <w:ins w:id="73" w:author="Author"/>
                <w:lang w:eastAsia="zh-CN"/>
              </w:rPr>
            </w:pPr>
            <w:ins w:id="74" w:author="Author">
              <w:r w:rsidRPr="009274EA">
                <w:rPr>
                  <w:lang w:eastAsia="zh-CN"/>
                </w:rPr>
                <w:t>Application Level Gateway</w:t>
              </w:r>
            </w:ins>
          </w:p>
        </w:tc>
      </w:tr>
      <w:tr w:rsidR="00D20037" w:rsidRPr="00D20037" w:rsidTr="001075CE">
        <w:tc>
          <w:tcPr>
            <w:tcW w:w="1418" w:type="dxa"/>
          </w:tcPr>
          <w:p w:rsidR="00D20037" w:rsidRPr="0046518E" w:rsidRDefault="00D20037" w:rsidP="00D20037">
            <w:pPr>
              <w:keepNext/>
              <w:keepLines/>
              <w:jc w:val="right"/>
              <w:rPr>
                <w:rPrChange w:id="75" w:author="Author">
                  <w:rPr>
                    <w:i/>
                    <w:sz w:val="22"/>
                  </w:rPr>
                </w:rPrChange>
              </w:rPr>
            </w:pPr>
            <w:r w:rsidRPr="009274EA">
              <w:t>AMR</w:t>
            </w:r>
          </w:p>
        </w:tc>
        <w:tc>
          <w:tcPr>
            <w:tcW w:w="8363" w:type="dxa"/>
          </w:tcPr>
          <w:p w:rsidR="00D20037" w:rsidRPr="009274EA" w:rsidRDefault="00D20037" w:rsidP="00D20037">
            <w:r w:rsidRPr="009274EA">
              <w:t>Adaptive-Multi Rate (codec)</w:t>
            </w:r>
          </w:p>
        </w:tc>
      </w:tr>
      <w:tr w:rsidR="002218E2" w:rsidRPr="00D20037" w:rsidTr="00F65910">
        <w:trPr>
          <w:ins w:id="76" w:author="Author"/>
        </w:trPr>
        <w:tc>
          <w:tcPr>
            <w:tcW w:w="1418" w:type="dxa"/>
          </w:tcPr>
          <w:p w:rsidR="002218E2" w:rsidRPr="009274EA" w:rsidRDefault="002218E2" w:rsidP="00F65910">
            <w:pPr>
              <w:rPr>
                <w:ins w:id="77" w:author="Author"/>
              </w:rPr>
            </w:pPr>
            <w:ins w:id="78" w:author="Author">
              <w:r w:rsidRPr="009274EA">
                <w:t>API</w:t>
              </w:r>
            </w:ins>
          </w:p>
        </w:tc>
        <w:tc>
          <w:tcPr>
            <w:tcW w:w="8363" w:type="dxa"/>
          </w:tcPr>
          <w:p w:rsidR="002218E2" w:rsidRPr="009274EA" w:rsidRDefault="002218E2" w:rsidP="002218E2">
            <w:pPr>
              <w:rPr>
                <w:ins w:id="79" w:author="Author"/>
                <w:lang w:eastAsia="zh-CN"/>
              </w:rPr>
            </w:pPr>
            <w:ins w:id="80" w:author="Author">
              <w:r w:rsidRPr="009274EA">
                <w:rPr>
                  <w:lang w:eastAsia="zh-CN"/>
                </w:rPr>
                <w:t>Application Programmable Interface</w:t>
              </w:r>
            </w:ins>
          </w:p>
        </w:tc>
      </w:tr>
      <w:tr w:rsidR="00963D47" w:rsidRPr="00D20037" w:rsidTr="001075CE">
        <w:tc>
          <w:tcPr>
            <w:tcW w:w="1418" w:type="dxa"/>
          </w:tcPr>
          <w:p w:rsidR="00963D47" w:rsidRPr="0046518E" w:rsidRDefault="00963D47" w:rsidP="00D20037">
            <w:pPr>
              <w:keepNext/>
              <w:keepLines/>
              <w:jc w:val="right"/>
              <w:rPr>
                <w:rPrChange w:id="81" w:author="Author">
                  <w:rPr>
                    <w:i/>
                    <w:sz w:val="22"/>
                  </w:rPr>
                </w:rPrChange>
              </w:rPr>
            </w:pPr>
            <w:r w:rsidRPr="009274EA">
              <w:t>ASIC</w:t>
            </w:r>
          </w:p>
        </w:tc>
        <w:tc>
          <w:tcPr>
            <w:tcW w:w="8363" w:type="dxa"/>
          </w:tcPr>
          <w:p w:rsidR="00963D47" w:rsidRPr="009274EA" w:rsidRDefault="00963D47" w:rsidP="00D20037">
            <w:r w:rsidRPr="009274EA">
              <w:t>Application Specific Integrated Circuit</w:t>
            </w:r>
          </w:p>
        </w:tc>
      </w:tr>
      <w:tr w:rsidR="00D20037" w:rsidRPr="00372838" w:rsidTr="001075CE">
        <w:tc>
          <w:tcPr>
            <w:tcW w:w="1418" w:type="dxa"/>
          </w:tcPr>
          <w:p w:rsidR="00D20037" w:rsidRPr="0046518E" w:rsidRDefault="00D20037" w:rsidP="00D20037">
            <w:pPr>
              <w:keepNext/>
              <w:keepLines/>
              <w:jc w:val="right"/>
              <w:rPr>
                <w:rPrChange w:id="82" w:author="Author">
                  <w:rPr>
                    <w:i/>
                    <w:sz w:val="22"/>
                  </w:rPr>
                </w:rPrChange>
              </w:rPr>
            </w:pPr>
            <w:r w:rsidRPr="009274EA">
              <w:t>Bp</w:t>
            </w:r>
          </w:p>
        </w:tc>
        <w:tc>
          <w:tcPr>
            <w:tcW w:w="8363" w:type="dxa"/>
          </w:tcPr>
          <w:p w:rsidR="00D20037" w:rsidRPr="0046518E" w:rsidRDefault="00D20037" w:rsidP="00D20037">
            <w:pPr>
              <w:keepNext/>
              <w:keepLines/>
              <w:jc w:val="right"/>
              <w:rPr>
                <w:rPrChange w:id="83" w:author="Author">
                  <w:rPr>
                    <w:i/>
                    <w:sz w:val="22"/>
                  </w:rPr>
                </w:rPrChange>
              </w:rPr>
            </w:pPr>
            <w:r w:rsidRPr="009274EA">
              <w:t>Bucket size of peak token bucket [ITU-T H.248.53]</w:t>
            </w:r>
          </w:p>
        </w:tc>
      </w:tr>
      <w:tr w:rsidR="00D20037" w:rsidRPr="00D20037" w:rsidTr="001075CE">
        <w:tc>
          <w:tcPr>
            <w:tcW w:w="1418" w:type="dxa"/>
          </w:tcPr>
          <w:p w:rsidR="00D20037" w:rsidRPr="0046518E" w:rsidRDefault="00D20037" w:rsidP="00D20037">
            <w:pPr>
              <w:keepNext/>
              <w:keepLines/>
              <w:jc w:val="right"/>
              <w:rPr>
                <w:rPrChange w:id="84" w:author="Author">
                  <w:rPr>
                    <w:i/>
                    <w:sz w:val="22"/>
                  </w:rPr>
                </w:rPrChange>
              </w:rPr>
            </w:pPr>
            <w:r w:rsidRPr="009274EA">
              <w:t>Bs</w:t>
            </w:r>
          </w:p>
        </w:tc>
        <w:tc>
          <w:tcPr>
            <w:tcW w:w="8363" w:type="dxa"/>
          </w:tcPr>
          <w:p w:rsidR="00D20037" w:rsidRPr="009274EA" w:rsidRDefault="00D20037" w:rsidP="00D20037">
            <w:r w:rsidRPr="009274EA">
              <w:t>Bucket size of sustainable token bucket [ITU-T H.248.53]</w:t>
            </w:r>
          </w:p>
        </w:tc>
      </w:tr>
      <w:tr w:rsidR="00D20037" w:rsidRPr="00D20037" w:rsidTr="001075CE">
        <w:tc>
          <w:tcPr>
            <w:tcW w:w="1418" w:type="dxa"/>
          </w:tcPr>
          <w:p w:rsidR="00D20037" w:rsidRPr="0046518E" w:rsidRDefault="00D20037" w:rsidP="00D20037">
            <w:pPr>
              <w:keepNext/>
              <w:keepLines/>
              <w:jc w:val="right"/>
              <w:rPr>
                <w:rPrChange w:id="85" w:author="Author">
                  <w:rPr>
                    <w:i/>
                    <w:sz w:val="22"/>
                  </w:rPr>
                </w:rPrChange>
              </w:rPr>
            </w:pPr>
            <w:r w:rsidRPr="009274EA">
              <w:t>BT</w:t>
            </w:r>
          </w:p>
        </w:tc>
        <w:tc>
          <w:tcPr>
            <w:tcW w:w="8363" w:type="dxa"/>
          </w:tcPr>
          <w:p w:rsidR="00D20037" w:rsidRPr="009274EA" w:rsidRDefault="00D20037" w:rsidP="00D20037">
            <w:r w:rsidRPr="009274EA">
              <w:t>(RTCP) Block Type</w:t>
            </w:r>
          </w:p>
        </w:tc>
      </w:tr>
      <w:tr w:rsidR="002218E2" w:rsidRPr="00D20037" w:rsidTr="00F65910">
        <w:trPr>
          <w:ins w:id="86" w:author="Author"/>
        </w:trPr>
        <w:tc>
          <w:tcPr>
            <w:tcW w:w="1418" w:type="dxa"/>
          </w:tcPr>
          <w:p w:rsidR="002218E2" w:rsidRPr="009274EA" w:rsidRDefault="002218E2" w:rsidP="00F65910">
            <w:pPr>
              <w:rPr>
                <w:ins w:id="87" w:author="Author"/>
              </w:rPr>
            </w:pPr>
            <w:ins w:id="88" w:author="Author">
              <w:r w:rsidRPr="009274EA">
                <w:t>CLI</w:t>
              </w:r>
            </w:ins>
          </w:p>
        </w:tc>
        <w:tc>
          <w:tcPr>
            <w:tcW w:w="8363" w:type="dxa"/>
          </w:tcPr>
          <w:p w:rsidR="002218E2" w:rsidRPr="009274EA" w:rsidRDefault="002218E2" w:rsidP="002218E2">
            <w:pPr>
              <w:rPr>
                <w:ins w:id="89" w:author="Author"/>
                <w:lang w:eastAsia="zh-CN"/>
              </w:rPr>
            </w:pPr>
            <w:ins w:id="90" w:author="Author">
              <w:r w:rsidRPr="009274EA">
                <w:rPr>
                  <w:lang w:eastAsia="zh-CN"/>
                </w:rPr>
                <w:t>Command line interfaces</w:t>
              </w:r>
            </w:ins>
          </w:p>
        </w:tc>
      </w:tr>
      <w:tr w:rsidR="00591DF5" w:rsidRPr="00D20037" w:rsidTr="00F65910">
        <w:trPr>
          <w:ins w:id="91" w:author="Author"/>
        </w:trPr>
        <w:tc>
          <w:tcPr>
            <w:tcW w:w="1418" w:type="dxa"/>
          </w:tcPr>
          <w:p w:rsidR="00591DF5" w:rsidRPr="009274EA" w:rsidRDefault="00591DF5" w:rsidP="00F65910">
            <w:pPr>
              <w:rPr>
                <w:ins w:id="92" w:author="Author"/>
              </w:rPr>
            </w:pPr>
            <w:ins w:id="93" w:author="Author">
              <w:r w:rsidRPr="009274EA">
                <w:t>Cz</w:t>
              </w:r>
            </w:ins>
          </w:p>
        </w:tc>
        <w:tc>
          <w:tcPr>
            <w:tcW w:w="8363" w:type="dxa"/>
          </w:tcPr>
          <w:p w:rsidR="00591DF5" w:rsidRPr="009274EA" w:rsidRDefault="00591DF5" w:rsidP="00F65910">
            <w:pPr>
              <w:rPr>
                <w:ins w:id="94" w:author="Author"/>
                <w:lang w:eastAsia="zh-CN"/>
              </w:rPr>
            </w:pPr>
            <w:ins w:id="95" w:author="Author">
              <w:r w:rsidRPr="009274EA">
                <w:rPr>
                  <w:lang w:eastAsia="zh-CN"/>
                </w:rPr>
                <w:t>H.248 Context</w:t>
              </w:r>
            </w:ins>
          </w:p>
        </w:tc>
      </w:tr>
      <w:tr w:rsidR="00963D47" w:rsidRPr="00D20037" w:rsidTr="001075CE">
        <w:tc>
          <w:tcPr>
            <w:tcW w:w="1418" w:type="dxa"/>
          </w:tcPr>
          <w:p w:rsidR="00963D47" w:rsidRPr="0046518E" w:rsidRDefault="00963D47" w:rsidP="00D20037">
            <w:pPr>
              <w:keepNext/>
              <w:keepLines/>
              <w:jc w:val="right"/>
              <w:rPr>
                <w:rPrChange w:id="96" w:author="Author">
                  <w:rPr>
                    <w:i/>
                    <w:sz w:val="22"/>
                  </w:rPr>
                </w:rPrChange>
              </w:rPr>
            </w:pPr>
            <w:r w:rsidRPr="009274EA">
              <w:t>CPU</w:t>
            </w:r>
          </w:p>
        </w:tc>
        <w:tc>
          <w:tcPr>
            <w:tcW w:w="8363" w:type="dxa"/>
          </w:tcPr>
          <w:p w:rsidR="00963D47" w:rsidRPr="009274EA" w:rsidRDefault="00963D47" w:rsidP="00D20037">
            <w:r w:rsidRPr="009274EA">
              <w:t>Central Processing Unit</w:t>
            </w:r>
          </w:p>
        </w:tc>
      </w:tr>
      <w:tr w:rsidR="00D20037" w:rsidRPr="00D20037" w:rsidTr="001075CE">
        <w:tc>
          <w:tcPr>
            <w:tcW w:w="1418" w:type="dxa"/>
          </w:tcPr>
          <w:p w:rsidR="00D20037" w:rsidRPr="0046518E" w:rsidRDefault="00D20037" w:rsidP="00D20037">
            <w:pPr>
              <w:keepNext/>
              <w:keepLines/>
              <w:jc w:val="right"/>
              <w:rPr>
                <w:rPrChange w:id="97" w:author="Author">
                  <w:rPr>
                    <w:i/>
                    <w:sz w:val="22"/>
                  </w:rPr>
                </w:rPrChange>
              </w:rPr>
            </w:pPr>
            <w:r w:rsidRPr="009274EA">
              <w:t>DA</w:t>
            </w:r>
          </w:p>
        </w:tc>
        <w:tc>
          <w:tcPr>
            <w:tcW w:w="8363" w:type="dxa"/>
          </w:tcPr>
          <w:p w:rsidR="00D20037" w:rsidRPr="009274EA" w:rsidRDefault="00D20037" w:rsidP="00D20037">
            <w:r w:rsidRPr="009274EA">
              <w:t>(IP) Destination Address</w:t>
            </w:r>
          </w:p>
        </w:tc>
      </w:tr>
      <w:tr w:rsidR="00D20037" w:rsidRPr="00D20037" w:rsidTr="001075CE">
        <w:tc>
          <w:tcPr>
            <w:tcW w:w="1418" w:type="dxa"/>
          </w:tcPr>
          <w:p w:rsidR="00D20037" w:rsidRPr="0046518E" w:rsidRDefault="00D20037" w:rsidP="00D20037">
            <w:pPr>
              <w:keepNext/>
              <w:keepLines/>
              <w:jc w:val="right"/>
              <w:rPr>
                <w:rPrChange w:id="98" w:author="Author">
                  <w:rPr>
                    <w:i/>
                    <w:sz w:val="22"/>
                  </w:rPr>
                </w:rPrChange>
              </w:rPr>
            </w:pPr>
            <w:r w:rsidRPr="009274EA">
              <w:t>DPI</w:t>
            </w:r>
          </w:p>
        </w:tc>
        <w:tc>
          <w:tcPr>
            <w:tcW w:w="8363" w:type="dxa"/>
          </w:tcPr>
          <w:p w:rsidR="00D20037" w:rsidRPr="009274EA" w:rsidRDefault="00D20037" w:rsidP="00D20037">
            <w:r w:rsidRPr="009274EA">
              <w:t>Deep Packet Inspection</w:t>
            </w:r>
          </w:p>
        </w:tc>
      </w:tr>
      <w:tr w:rsidR="00D20037" w:rsidRPr="00D20037" w:rsidTr="001075CE">
        <w:tc>
          <w:tcPr>
            <w:tcW w:w="1418" w:type="dxa"/>
          </w:tcPr>
          <w:p w:rsidR="00D20037" w:rsidRPr="0046518E" w:rsidRDefault="00D20037" w:rsidP="00D20037">
            <w:pPr>
              <w:keepNext/>
              <w:keepLines/>
              <w:jc w:val="right"/>
              <w:rPr>
                <w:rPrChange w:id="99" w:author="Author">
                  <w:rPr>
                    <w:i/>
                    <w:sz w:val="22"/>
                  </w:rPr>
                </w:rPrChange>
              </w:rPr>
            </w:pPr>
            <w:r w:rsidRPr="009274EA">
              <w:t>DS</w:t>
            </w:r>
          </w:p>
        </w:tc>
        <w:tc>
          <w:tcPr>
            <w:tcW w:w="8363" w:type="dxa"/>
          </w:tcPr>
          <w:p w:rsidR="00D20037" w:rsidRPr="009274EA" w:rsidRDefault="00D20037" w:rsidP="00D20037">
            <w:r w:rsidRPr="009274EA">
              <w:t>Differentiated Services</w:t>
            </w:r>
          </w:p>
        </w:tc>
      </w:tr>
      <w:tr w:rsidR="00D20037" w:rsidRPr="00D20037" w:rsidTr="001075CE">
        <w:tc>
          <w:tcPr>
            <w:tcW w:w="1418" w:type="dxa"/>
          </w:tcPr>
          <w:p w:rsidR="00D20037" w:rsidRPr="009274EA" w:rsidRDefault="00D20037" w:rsidP="00D20037">
            <w:del w:id="100" w:author="Author">
              <w:r w:rsidRPr="009274EA" w:rsidDel="00372838">
                <w:delText>F</w:delText>
              </w:r>
              <w:r w:rsidR="006F4A4B" w:rsidRPr="009274EA" w:rsidDel="00372838">
                <w:rPr>
                  <w:vertAlign w:val="subscript"/>
                </w:rPr>
                <w:delText>D</w:delText>
              </w:r>
            </w:del>
          </w:p>
        </w:tc>
        <w:tc>
          <w:tcPr>
            <w:tcW w:w="8363" w:type="dxa"/>
          </w:tcPr>
          <w:p w:rsidR="00D20037" w:rsidRPr="009274EA" w:rsidRDefault="00D20037" w:rsidP="00D20037">
            <w:del w:id="101" w:author="Author">
              <w:r w:rsidRPr="009274EA" w:rsidDel="00372838">
                <w:delText>Flow Dependent</w:delText>
              </w:r>
            </w:del>
          </w:p>
        </w:tc>
      </w:tr>
      <w:tr w:rsidR="0090230D" w:rsidRPr="00D20037" w:rsidTr="00F65910">
        <w:trPr>
          <w:ins w:id="102" w:author="Author"/>
        </w:trPr>
        <w:tc>
          <w:tcPr>
            <w:tcW w:w="1418" w:type="dxa"/>
          </w:tcPr>
          <w:p w:rsidR="0090230D" w:rsidRPr="009274EA" w:rsidRDefault="0090230D" w:rsidP="0090230D">
            <w:pPr>
              <w:rPr>
                <w:ins w:id="103" w:author="Author"/>
              </w:rPr>
            </w:pPr>
            <w:ins w:id="104" w:author="Author">
              <w:r w:rsidRPr="009274EA">
                <w:t>F</w:t>
              </w:r>
              <w:r w:rsidRPr="009274EA">
                <w:rPr>
                  <w:vertAlign w:val="subscript"/>
                </w:rPr>
                <w:t>j</w:t>
              </w:r>
            </w:ins>
          </w:p>
        </w:tc>
        <w:tc>
          <w:tcPr>
            <w:tcW w:w="8363" w:type="dxa"/>
          </w:tcPr>
          <w:p w:rsidR="0090230D" w:rsidRPr="009274EA" w:rsidRDefault="0090230D" w:rsidP="00F65910">
            <w:pPr>
              <w:rPr>
                <w:ins w:id="105" w:author="Author"/>
              </w:rPr>
            </w:pPr>
            <w:ins w:id="106" w:author="Author">
              <w:r w:rsidRPr="009274EA">
                <w:t>Media or Control Flow</w:t>
              </w:r>
            </w:ins>
          </w:p>
        </w:tc>
      </w:tr>
      <w:tr w:rsidR="00D20037" w:rsidRPr="00D20037" w:rsidTr="001075CE">
        <w:tc>
          <w:tcPr>
            <w:tcW w:w="1418" w:type="dxa"/>
          </w:tcPr>
          <w:p w:rsidR="006F4A4B" w:rsidRPr="009274EA" w:rsidRDefault="00D20037" w:rsidP="006F4A4B">
            <w:del w:id="107" w:author="Author">
              <w:r w:rsidRPr="009274EA" w:rsidDel="00372838">
                <w:delText>F</w:delText>
              </w:r>
              <w:r w:rsidRPr="009274EA" w:rsidDel="00372838">
                <w:rPr>
                  <w:vertAlign w:val="subscript"/>
                </w:rPr>
                <w:delText>I</w:delText>
              </w:r>
            </w:del>
          </w:p>
        </w:tc>
        <w:tc>
          <w:tcPr>
            <w:tcW w:w="8363" w:type="dxa"/>
          </w:tcPr>
          <w:p w:rsidR="006F4A4B" w:rsidRPr="009274EA" w:rsidRDefault="00D20037" w:rsidP="006F4A4B">
            <w:del w:id="108" w:author="Author">
              <w:r w:rsidRPr="009274EA" w:rsidDel="00372838">
                <w:delText>Flow Independent</w:delText>
              </w:r>
            </w:del>
          </w:p>
        </w:tc>
      </w:tr>
      <w:tr w:rsidR="002218E2" w:rsidRPr="00D20037" w:rsidTr="00F65910">
        <w:trPr>
          <w:ins w:id="109" w:author="Author"/>
        </w:trPr>
        <w:tc>
          <w:tcPr>
            <w:tcW w:w="1418" w:type="dxa"/>
          </w:tcPr>
          <w:p w:rsidR="002218E2" w:rsidRPr="009274EA" w:rsidRDefault="002218E2" w:rsidP="00F65910">
            <w:pPr>
              <w:rPr>
                <w:ins w:id="110" w:author="Author"/>
              </w:rPr>
            </w:pPr>
            <w:ins w:id="111" w:author="Author">
              <w:r w:rsidRPr="009274EA">
                <w:t>FIB</w:t>
              </w:r>
            </w:ins>
          </w:p>
        </w:tc>
        <w:tc>
          <w:tcPr>
            <w:tcW w:w="8363" w:type="dxa"/>
          </w:tcPr>
          <w:p w:rsidR="002218E2" w:rsidRPr="009274EA" w:rsidRDefault="002218E2" w:rsidP="002218E2">
            <w:pPr>
              <w:rPr>
                <w:ins w:id="112" w:author="Author"/>
                <w:lang w:eastAsia="zh-CN"/>
              </w:rPr>
            </w:pPr>
            <w:ins w:id="113" w:author="Author">
              <w:r w:rsidRPr="009274EA">
                <w:rPr>
                  <w:lang w:eastAsia="zh-CN"/>
                </w:rPr>
                <w:t>Forwarding Information Base</w:t>
              </w:r>
            </w:ins>
          </w:p>
        </w:tc>
      </w:tr>
      <w:tr w:rsidR="00E3420C" w:rsidRPr="00D20037" w:rsidTr="001075CE">
        <w:tc>
          <w:tcPr>
            <w:tcW w:w="1418" w:type="dxa"/>
          </w:tcPr>
          <w:p w:rsidR="00E3420C" w:rsidRPr="0046518E" w:rsidRDefault="00E3420C" w:rsidP="00D20037">
            <w:pPr>
              <w:keepNext/>
              <w:keepLines/>
              <w:jc w:val="right"/>
              <w:rPr>
                <w:rPrChange w:id="114" w:author="Author">
                  <w:rPr>
                    <w:i/>
                    <w:sz w:val="22"/>
                  </w:rPr>
                </w:rPrChange>
              </w:rPr>
            </w:pPr>
            <w:r w:rsidRPr="009274EA">
              <w:t>FPGA</w:t>
            </w:r>
          </w:p>
        </w:tc>
        <w:tc>
          <w:tcPr>
            <w:tcW w:w="8363" w:type="dxa"/>
          </w:tcPr>
          <w:p w:rsidR="00E3420C" w:rsidRPr="009274EA" w:rsidRDefault="00E3420C" w:rsidP="00D20037">
            <w:r w:rsidRPr="009274EA">
              <w:t>Field Programmable Gate Array</w:t>
            </w:r>
          </w:p>
        </w:tc>
      </w:tr>
      <w:tr w:rsidR="00E3420C" w:rsidRPr="00D20037" w:rsidTr="001075CE">
        <w:tc>
          <w:tcPr>
            <w:tcW w:w="1418" w:type="dxa"/>
          </w:tcPr>
          <w:p w:rsidR="00E3420C" w:rsidRPr="0046518E" w:rsidRDefault="00E3420C" w:rsidP="00D20037">
            <w:pPr>
              <w:keepNext/>
              <w:keepLines/>
              <w:jc w:val="right"/>
              <w:rPr>
                <w:rPrChange w:id="115" w:author="Author">
                  <w:rPr>
                    <w:i/>
                    <w:sz w:val="22"/>
                  </w:rPr>
                </w:rPrChange>
              </w:rPr>
            </w:pPr>
            <w:r w:rsidRPr="009274EA">
              <w:t>FSL</w:t>
            </w:r>
          </w:p>
        </w:tc>
        <w:tc>
          <w:tcPr>
            <w:tcW w:w="8363" w:type="dxa"/>
          </w:tcPr>
          <w:p w:rsidR="00E3420C" w:rsidRPr="009274EA" w:rsidRDefault="00E3420C" w:rsidP="00D20037">
            <w:r w:rsidRPr="009274EA">
              <w:t>Filter Specification Language</w:t>
            </w:r>
          </w:p>
        </w:tc>
      </w:tr>
      <w:tr w:rsidR="00D20037" w:rsidRPr="00D20037" w:rsidTr="001075CE">
        <w:tc>
          <w:tcPr>
            <w:tcW w:w="1418" w:type="dxa"/>
          </w:tcPr>
          <w:p w:rsidR="00D20037" w:rsidRPr="0046518E" w:rsidRDefault="00D20037" w:rsidP="00D20037">
            <w:pPr>
              <w:keepNext/>
              <w:keepLines/>
              <w:jc w:val="right"/>
              <w:rPr>
                <w:rPrChange w:id="116" w:author="Author">
                  <w:rPr>
                    <w:i/>
                    <w:sz w:val="22"/>
                  </w:rPr>
                </w:rPrChange>
              </w:rPr>
            </w:pPr>
            <w:r w:rsidRPr="009274EA">
              <w:t>GBRA</w:t>
            </w:r>
          </w:p>
        </w:tc>
        <w:tc>
          <w:tcPr>
            <w:tcW w:w="8363" w:type="dxa"/>
          </w:tcPr>
          <w:p w:rsidR="00D20037" w:rsidRPr="009274EA" w:rsidRDefault="00D20037" w:rsidP="00D20037">
            <w:r w:rsidRPr="009274EA">
              <w:t>Generic Byte Rate Algorithm</w:t>
            </w:r>
          </w:p>
        </w:tc>
      </w:tr>
      <w:tr w:rsidR="00D20037" w:rsidRPr="00D20037" w:rsidTr="001075CE">
        <w:tc>
          <w:tcPr>
            <w:tcW w:w="1418" w:type="dxa"/>
          </w:tcPr>
          <w:p w:rsidR="00D20037" w:rsidRPr="0046518E" w:rsidRDefault="00D20037" w:rsidP="00D20037">
            <w:pPr>
              <w:keepNext/>
              <w:keepLines/>
              <w:jc w:val="right"/>
              <w:rPr>
                <w:rPrChange w:id="117" w:author="Author">
                  <w:rPr>
                    <w:i/>
                    <w:sz w:val="22"/>
                  </w:rPr>
                </w:rPrChange>
              </w:rPr>
            </w:pPr>
            <w:r w:rsidRPr="009274EA">
              <w:t>HTTP</w:t>
            </w:r>
          </w:p>
        </w:tc>
        <w:tc>
          <w:tcPr>
            <w:tcW w:w="8363" w:type="dxa"/>
          </w:tcPr>
          <w:p w:rsidR="00D20037" w:rsidRPr="009274EA" w:rsidRDefault="00D20037" w:rsidP="00D20037">
            <w:r w:rsidRPr="009274EA">
              <w:t>Hypertext Transfer Protocol</w:t>
            </w:r>
          </w:p>
        </w:tc>
      </w:tr>
      <w:tr w:rsidR="00963D47" w:rsidRPr="00D20037" w:rsidTr="001075CE">
        <w:tc>
          <w:tcPr>
            <w:tcW w:w="1418" w:type="dxa"/>
          </w:tcPr>
          <w:p w:rsidR="00963D47" w:rsidRPr="0046518E" w:rsidRDefault="00963D47" w:rsidP="00D20037">
            <w:pPr>
              <w:keepNext/>
              <w:keepLines/>
              <w:jc w:val="right"/>
              <w:rPr>
                <w:rPrChange w:id="118" w:author="Author">
                  <w:rPr>
                    <w:i/>
                    <w:sz w:val="22"/>
                  </w:rPr>
                </w:rPrChange>
              </w:rPr>
            </w:pPr>
            <w:r w:rsidRPr="009274EA">
              <w:t>ICMP</w:t>
            </w:r>
          </w:p>
        </w:tc>
        <w:tc>
          <w:tcPr>
            <w:tcW w:w="8363" w:type="dxa"/>
          </w:tcPr>
          <w:p w:rsidR="00963D47" w:rsidRPr="009274EA" w:rsidRDefault="00963D47" w:rsidP="00D20037">
            <w:r w:rsidRPr="009274EA">
              <w:t>Internet Control Message Protocol</w:t>
            </w:r>
          </w:p>
        </w:tc>
      </w:tr>
      <w:tr w:rsidR="00E3420C" w:rsidRPr="00D20037" w:rsidTr="001075CE">
        <w:tc>
          <w:tcPr>
            <w:tcW w:w="1418" w:type="dxa"/>
          </w:tcPr>
          <w:p w:rsidR="00E3420C" w:rsidRPr="0046518E" w:rsidRDefault="00E3420C" w:rsidP="00D20037">
            <w:pPr>
              <w:keepNext/>
              <w:keepLines/>
              <w:jc w:val="right"/>
              <w:rPr>
                <w:rPrChange w:id="119" w:author="Author">
                  <w:rPr>
                    <w:i/>
                    <w:sz w:val="22"/>
                  </w:rPr>
                </w:rPrChange>
              </w:rPr>
            </w:pPr>
            <w:r w:rsidRPr="009274EA">
              <w:t>ID</w:t>
            </w:r>
          </w:p>
        </w:tc>
        <w:tc>
          <w:tcPr>
            <w:tcW w:w="8363" w:type="dxa"/>
          </w:tcPr>
          <w:p w:rsidR="00E3420C" w:rsidRPr="009274EA" w:rsidRDefault="00E3420C" w:rsidP="00D20037">
            <w:r w:rsidRPr="009274EA">
              <w:t>Identifier</w:t>
            </w:r>
          </w:p>
        </w:tc>
      </w:tr>
      <w:tr w:rsidR="00D20037" w:rsidRPr="00D20037" w:rsidTr="001075CE">
        <w:tc>
          <w:tcPr>
            <w:tcW w:w="1418" w:type="dxa"/>
          </w:tcPr>
          <w:p w:rsidR="00D20037" w:rsidRPr="0046518E" w:rsidRDefault="00D20037" w:rsidP="00D20037">
            <w:pPr>
              <w:keepNext/>
              <w:keepLines/>
              <w:jc w:val="right"/>
              <w:rPr>
                <w:rPrChange w:id="120" w:author="Author">
                  <w:rPr>
                    <w:i/>
                    <w:sz w:val="22"/>
                  </w:rPr>
                </w:rPrChange>
              </w:rPr>
            </w:pPr>
            <w:r w:rsidRPr="009274EA">
              <w:t>IM</w:t>
            </w:r>
          </w:p>
        </w:tc>
        <w:tc>
          <w:tcPr>
            <w:tcW w:w="8363" w:type="dxa"/>
          </w:tcPr>
          <w:p w:rsidR="00D20037" w:rsidRPr="009274EA" w:rsidRDefault="00D20037" w:rsidP="00D20037">
            <w:r w:rsidRPr="009274EA">
              <w:t>Instant Messaging</w:t>
            </w:r>
          </w:p>
        </w:tc>
      </w:tr>
      <w:tr w:rsidR="0090230D" w:rsidRPr="00D20037" w:rsidTr="00F65910">
        <w:trPr>
          <w:ins w:id="121" w:author="Author"/>
        </w:trPr>
        <w:tc>
          <w:tcPr>
            <w:tcW w:w="1418" w:type="dxa"/>
          </w:tcPr>
          <w:p w:rsidR="0090230D" w:rsidRPr="009274EA" w:rsidRDefault="0090230D" w:rsidP="00F65910">
            <w:pPr>
              <w:rPr>
                <w:ins w:id="122" w:author="Author"/>
              </w:rPr>
            </w:pPr>
            <w:ins w:id="123" w:author="Author">
              <w:r w:rsidRPr="009274EA">
                <w:t>IP</w:t>
              </w:r>
            </w:ins>
          </w:p>
        </w:tc>
        <w:tc>
          <w:tcPr>
            <w:tcW w:w="8363" w:type="dxa"/>
          </w:tcPr>
          <w:p w:rsidR="0090230D" w:rsidRPr="009274EA" w:rsidRDefault="0090230D" w:rsidP="00F65910">
            <w:pPr>
              <w:rPr>
                <w:ins w:id="124" w:author="Author"/>
              </w:rPr>
            </w:pPr>
            <w:ins w:id="125" w:author="Author">
              <w:r w:rsidRPr="009274EA">
                <w:rPr>
                  <w:lang w:eastAsia="zh-CN"/>
                </w:rPr>
                <w:t>Internet Protocol</w:t>
              </w:r>
            </w:ins>
          </w:p>
        </w:tc>
      </w:tr>
      <w:tr w:rsidR="0090230D" w:rsidRPr="00D20037" w:rsidTr="00F65910">
        <w:trPr>
          <w:ins w:id="126" w:author="Author"/>
        </w:trPr>
        <w:tc>
          <w:tcPr>
            <w:tcW w:w="1418" w:type="dxa"/>
          </w:tcPr>
          <w:p w:rsidR="0090230D" w:rsidRPr="009274EA" w:rsidRDefault="0090230D" w:rsidP="00F65910">
            <w:pPr>
              <w:rPr>
                <w:ins w:id="127" w:author="Author"/>
              </w:rPr>
            </w:pPr>
            <w:ins w:id="128" w:author="Author">
              <w:r w:rsidRPr="009274EA">
                <w:t>IWF</w:t>
              </w:r>
            </w:ins>
          </w:p>
        </w:tc>
        <w:tc>
          <w:tcPr>
            <w:tcW w:w="8363" w:type="dxa"/>
          </w:tcPr>
          <w:p w:rsidR="0090230D" w:rsidRPr="009274EA" w:rsidRDefault="0090230D" w:rsidP="00F65910">
            <w:pPr>
              <w:rPr>
                <w:ins w:id="129" w:author="Author"/>
              </w:rPr>
            </w:pPr>
            <w:ins w:id="130" w:author="Author">
              <w:r w:rsidRPr="009274EA">
                <w:rPr>
                  <w:lang w:eastAsia="zh-CN"/>
                </w:rPr>
                <w:t>Interworking Function</w:t>
              </w:r>
            </w:ins>
          </w:p>
        </w:tc>
      </w:tr>
      <w:tr w:rsidR="00D20037" w:rsidRPr="00D20037" w:rsidTr="001075CE">
        <w:tc>
          <w:tcPr>
            <w:tcW w:w="1418" w:type="dxa"/>
          </w:tcPr>
          <w:p w:rsidR="00D20037" w:rsidRPr="0046518E" w:rsidRDefault="00D20037" w:rsidP="00D20037">
            <w:pPr>
              <w:keepNext/>
              <w:keepLines/>
              <w:jc w:val="right"/>
              <w:rPr>
                <w:rPrChange w:id="131" w:author="Author">
                  <w:rPr>
                    <w:i/>
                    <w:sz w:val="22"/>
                  </w:rPr>
                </w:rPrChange>
              </w:rPr>
            </w:pPr>
            <w:r w:rsidRPr="009274EA">
              <w:lastRenderedPageBreak/>
              <w:t>LD</w:t>
            </w:r>
          </w:p>
        </w:tc>
        <w:tc>
          <w:tcPr>
            <w:tcW w:w="8363" w:type="dxa"/>
          </w:tcPr>
          <w:p w:rsidR="006F4A4B" w:rsidRPr="009274EA" w:rsidRDefault="00D20037" w:rsidP="006F4A4B">
            <w:r w:rsidRPr="009274EA">
              <w:rPr>
                <w:lang w:eastAsia="zh-CN"/>
              </w:rPr>
              <w:t>Local Descriptor (H.248 protocol)</w:t>
            </w:r>
            <w:r w:rsidRPr="009274EA">
              <w:rPr>
                <w:lang w:eastAsia="zh-CN"/>
              </w:rPr>
              <w:br/>
              <w:t>Local Destination (H.248 bearer connection endpoint)</w:t>
            </w:r>
          </w:p>
        </w:tc>
      </w:tr>
      <w:tr w:rsidR="0090230D" w:rsidRPr="00D20037" w:rsidTr="00F65910">
        <w:trPr>
          <w:ins w:id="132" w:author="Author"/>
        </w:trPr>
        <w:tc>
          <w:tcPr>
            <w:tcW w:w="1418" w:type="dxa"/>
          </w:tcPr>
          <w:p w:rsidR="0090230D" w:rsidRPr="009274EA" w:rsidRDefault="0090230D" w:rsidP="00F65910">
            <w:pPr>
              <w:rPr>
                <w:ins w:id="133" w:author="Author"/>
              </w:rPr>
            </w:pPr>
            <w:ins w:id="134" w:author="Author">
              <w:r w:rsidRPr="009274EA">
                <w:t>L</w:t>
              </w:r>
              <w:r w:rsidRPr="009274EA">
                <w:rPr>
                  <w:vertAlign w:val="subscript"/>
                </w:rPr>
                <w:t>x</w:t>
              </w:r>
            </w:ins>
          </w:p>
        </w:tc>
        <w:tc>
          <w:tcPr>
            <w:tcW w:w="8363" w:type="dxa"/>
          </w:tcPr>
          <w:p w:rsidR="0090230D" w:rsidRPr="009274EA" w:rsidRDefault="0090230D" w:rsidP="00F65910">
            <w:pPr>
              <w:rPr>
                <w:ins w:id="135" w:author="Author"/>
                <w:lang w:eastAsia="zh-CN"/>
              </w:rPr>
            </w:pPr>
            <w:ins w:id="136" w:author="Author">
              <w:r w:rsidRPr="009274EA">
                <w:rPr>
                  <w:lang w:eastAsia="zh-CN"/>
                </w:rPr>
                <w:t xml:space="preserve">Layer </w:t>
              </w:r>
              <w:r w:rsidRPr="0046518E">
                <w:rPr>
                  <w:i/>
                  <w:lang w:eastAsia="zh-CN"/>
                  <w:rPrChange w:id="137" w:author="Author">
                    <w:rPr>
                      <w:lang w:eastAsia="zh-CN"/>
                    </w:rPr>
                  </w:rPrChange>
                </w:rPr>
                <w:t>x</w:t>
              </w:r>
            </w:ins>
          </w:p>
        </w:tc>
      </w:tr>
      <w:tr w:rsidR="00D20037" w:rsidRPr="00372838" w:rsidTr="001075CE">
        <w:tc>
          <w:tcPr>
            <w:tcW w:w="1418" w:type="dxa"/>
          </w:tcPr>
          <w:p w:rsidR="00D20037" w:rsidRPr="0046518E" w:rsidRDefault="00D20037" w:rsidP="00D20037">
            <w:pPr>
              <w:keepNext/>
              <w:keepLines/>
              <w:jc w:val="right"/>
              <w:rPr>
                <w:rPrChange w:id="138" w:author="Author">
                  <w:rPr>
                    <w:i/>
                    <w:sz w:val="22"/>
                  </w:rPr>
                </w:rPrChange>
              </w:rPr>
            </w:pPr>
            <w:r w:rsidRPr="009274EA">
              <w:t>L</w:t>
            </w:r>
            <w:r w:rsidRPr="009274EA">
              <w:rPr>
                <w:vertAlign w:val="subscript"/>
              </w:rPr>
              <w:t>x</w:t>
            </w:r>
            <w:r w:rsidRPr="009274EA">
              <w:t>HI</w:t>
            </w:r>
          </w:p>
        </w:tc>
        <w:tc>
          <w:tcPr>
            <w:tcW w:w="8363" w:type="dxa"/>
          </w:tcPr>
          <w:p w:rsidR="00D20037" w:rsidRPr="0046518E" w:rsidRDefault="00D20037" w:rsidP="00D20037">
            <w:pPr>
              <w:keepNext/>
              <w:keepLines/>
              <w:jc w:val="right"/>
              <w:rPr>
                <w:rPrChange w:id="139" w:author="Author">
                  <w:rPr>
                    <w:i/>
                    <w:sz w:val="22"/>
                  </w:rPr>
                </w:rPrChange>
              </w:rPr>
            </w:pPr>
            <w:r w:rsidRPr="009274EA">
              <w:rPr>
                <w:lang w:eastAsia="zh-CN"/>
              </w:rPr>
              <w:t xml:space="preserve">Layer </w:t>
            </w:r>
            <w:r w:rsidRPr="009274EA">
              <w:rPr>
                <w:i/>
                <w:iCs/>
              </w:rPr>
              <w:t>x</w:t>
            </w:r>
            <w:r w:rsidRPr="009274EA">
              <w:rPr>
                <w:lang w:eastAsia="zh-CN"/>
              </w:rPr>
              <w:t xml:space="preserve"> Header Inspection (see also clause 3.2.19/[ITU-T Y.2770])</w:t>
            </w:r>
          </w:p>
        </w:tc>
      </w:tr>
      <w:tr w:rsidR="00D20037" w:rsidRPr="00372838" w:rsidTr="001075CE">
        <w:tc>
          <w:tcPr>
            <w:tcW w:w="1418" w:type="dxa"/>
          </w:tcPr>
          <w:p w:rsidR="00D20037" w:rsidRPr="0046518E" w:rsidRDefault="00D20037" w:rsidP="00D20037">
            <w:pPr>
              <w:keepNext/>
              <w:keepLines/>
              <w:jc w:val="right"/>
              <w:rPr>
                <w:rPrChange w:id="140" w:author="Author">
                  <w:rPr>
                    <w:i/>
                    <w:sz w:val="22"/>
                  </w:rPr>
                </w:rPrChange>
              </w:rPr>
            </w:pPr>
            <w:r w:rsidRPr="009274EA">
              <w:t>L</w:t>
            </w:r>
            <w:r w:rsidRPr="009274EA">
              <w:rPr>
                <w:vertAlign w:val="subscript"/>
              </w:rPr>
              <w:t>y</w:t>
            </w:r>
            <w:r w:rsidRPr="009274EA">
              <w:t>PI</w:t>
            </w:r>
          </w:p>
        </w:tc>
        <w:tc>
          <w:tcPr>
            <w:tcW w:w="8363" w:type="dxa"/>
          </w:tcPr>
          <w:p w:rsidR="00D20037" w:rsidRPr="0046518E" w:rsidRDefault="00D20037" w:rsidP="00D20037">
            <w:pPr>
              <w:keepNext/>
              <w:keepLines/>
              <w:jc w:val="right"/>
              <w:rPr>
                <w:rPrChange w:id="141" w:author="Author">
                  <w:rPr>
                    <w:i/>
                    <w:sz w:val="22"/>
                  </w:rPr>
                </w:rPrChange>
              </w:rPr>
            </w:pPr>
            <w:r w:rsidRPr="009274EA">
              <w:rPr>
                <w:lang w:eastAsia="zh-CN"/>
              </w:rPr>
              <w:t xml:space="preserve">Layer </w:t>
            </w:r>
            <w:r w:rsidRPr="009274EA">
              <w:rPr>
                <w:i/>
                <w:iCs/>
              </w:rPr>
              <w:t>y</w:t>
            </w:r>
            <w:r w:rsidRPr="009274EA">
              <w:rPr>
                <w:lang w:eastAsia="zh-CN"/>
              </w:rPr>
              <w:t xml:space="preserve"> Payload Inspection (see also clauses 3.2.21 to 3.2.23 in [ITU-T Y.2770])</w:t>
            </w:r>
          </w:p>
        </w:tc>
      </w:tr>
      <w:tr w:rsidR="00D20037" w:rsidRPr="00D20037" w:rsidTr="001075CE">
        <w:tc>
          <w:tcPr>
            <w:tcW w:w="1418" w:type="dxa"/>
          </w:tcPr>
          <w:p w:rsidR="00D20037" w:rsidRPr="0046518E" w:rsidRDefault="00D20037" w:rsidP="00D20037">
            <w:pPr>
              <w:keepNext/>
              <w:keepLines/>
              <w:jc w:val="right"/>
              <w:rPr>
                <w:rPrChange w:id="142" w:author="Author">
                  <w:rPr>
                    <w:i/>
                    <w:sz w:val="22"/>
                  </w:rPr>
                </w:rPrChange>
              </w:rPr>
            </w:pPr>
            <w:r w:rsidRPr="009274EA">
              <w:t>Lz+</w:t>
            </w:r>
          </w:p>
        </w:tc>
        <w:tc>
          <w:tcPr>
            <w:tcW w:w="8363" w:type="dxa"/>
          </w:tcPr>
          <w:p w:rsidR="00D20037" w:rsidRPr="009274EA" w:rsidRDefault="00D20037" w:rsidP="00D20037">
            <w:pPr>
              <w:rPr>
                <w:lang w:eastAsia="zh-CN"/>
              </w:rPr>
            </w:pPr>
            <w:r w:rsidRPr="009274EA">
              <w:rPr>
                <w:lang w:eastAsia="zh-CN"/>
              </w:rPr>
              <w:t xml:space="preserve">Layer(s) above </w:t>
            </w:r>
            <w:r w:rsidRPr="009274EA">
              <w:rPr>
                <w:i/>
                <w:iCs/>
              </w:rPr>
              <w:t xml:space="preserve">z </w:t>
            </w:r>
            <w:r w:rsidRPr="009274EA">
              <w:rPr>
                <w:lang w:eastAsia="zh-CN"/>
              </w:rPr>
              <w:t>(e.g. L4+)</w:t>
            </w:r>
          </w:p>
        </w:tc>
      </w:tr>
      <w:tr w:rsidR="0090230D" w:rsidRPr="00D20037" w:rsidTr="00F65910">
        <w:trPr>
          <w:ins w:id="143" w:author="Author"/>
        </w:trPr>
        <w:tc>
          <w:tcPr>
            <w:tcW w:w="1418" w:type="dxa"/>
          </w:tcPr>
          <w:p w:rsidR="0090230D" w:rsidRPr="009274EA" w:rsidRDefault="0090230D" w:rsidP="0090230D">
            <w:pPr>
              <w:rPr>
                <w:ins w:id="144" w:author="Author"/>
              </w:rPr>
            </w:pPr>
            <w:ins w:id="145" w:author="Author">
              <w:r w:rsidRPr="009274EA">
                <w:t>MG</w:t>
              </w:r>
            </w:ins>
          </w:p>
        </w:tc>
        <w:tc>
          <w:tcPr>
            <w:tcW w:w="8363" w:type="dxa"/>
          </w:tcPr>
          <w:p w:rsidR="0090230D" w:rsidRPr="009274EA" w:rsidRDefault="0090230D" w:rsidP="00F65910">
            <w:pPr>
              <w:rPr>
                <w:ins w:id="146" w:author="Author"/>
              </w:rPr>
            </w:pPr>
            <w:ins w:id="147" w:author="Author">
              <w:r w:rsidRPr="009274EA">
                <w:rPr>
                  <w:lang w:eastAsia="zh-CN"/>
                </w:rPr>
                <w:t>Media Gateway</w:t>
              </w:r>
            </w:ins>
          </w:p>
        </w:tc>
      </w:tr>
      <w:tr w:rsidR="0090230D" w:rsidRPr="00D20037" w:rsidTr="00F65910">
        <w:trPr>
          <w:ins w:id="148" w:author="Author"/>
        </w:trPr>
        <w:tc>
          <w:tcPr>
            <w:tcW w:w="1418" w:type="dxa"/>
          </w:tcPr>
          <w:p w:rsidR="0090230D" w:rsidRPr="009274EA" w:rsidRDefault="0090230D" w:rsidP="00F65910">
            <w:pPr>
              <w:rPr>
                <w:ins w:id="149" w:author="Author"/>
              </w:rPr>
            </w:pPr>
            <w:ins w:id="150" w:author="Author">
              <w:r w:rsidRPr="009274EA">
                <w:t>MGC</w:t>
              </w:r>
            </w:ins>
          </w:p>
        </w:tc>
        <w:tc>
          <w:tcPr>
            <w:tcW w:w="8363" w:type="dxa"/>
          </w:tcPr>
          <w:p w:rsidR="0090230D" w:rsidRPr="009274EA" w:rsidRDefault="0090230D" w:rsidP="00F65910">
            <w:pPr>
              <w:rPr>
                <w:ins w:id="151" w:author="Author"/>
              </w:rPr>
            </w:pPr>
            <w:ins w:id="152" w:author="Author">
              <w:r w:rsidRPr="009274EA">
                <w:rPr>
                  <w:lang w:eastAsia="zh-CN"/>
                </w:rPr>
                <w:t>Media Gateway Controller</w:t>
              </w:r>
            </w:ins>
          </w:p>
        </w:tc>
      </w:tr>
      <w:tr w:rsidR="00D20037" w:rsidRPr="00D20037" w:rsidTr="001075CE">
        <w:tc>
          <w:tcPr>
            <w:tcW w:w="1418" w:type="dxa"/>
          </w:tcPr>
          <w:p w:rsidR="00D20037" w:rsidRPr="0046518E" w:rsidRDefault="00D20037" w:rsidP="00D20037">
            <w:pPr>
              <w:keepNext/>
              <w:keepLines/>
              <w:jc w:val="right"/>
              <w:rPr>
                <w:rPrChange w:id="153" w:author="Author">
                  <w:rPr>
                    <w:i/>
                    <w:sz w:val="22"/>
                  </w:rPr>
                </w:rPrChange>
              </w:rPr>
            </w:pPr>
            <w:r w:rsidRPr="009274EA">
              <w:t>MIME</w:t>
            </w:r>
          </w:p>
        </w:tc>
        <w:tc>
          <w:tcPr>
            <w:tcW w:w="8363" w:type="dxa"/>
          </w:tcPr>
          <w:p w:rsidR="00D20037" w:rsidRPr="009274EA" w:rsidRDefault="00D20037" w:rsidP="00D20037">
            <w:pPr>
              <w:rPr>
                <w:lang w:eastAsia="zh-CN"/>
              </w:rPr>
            </w:pPr>
            <w:r w:rsidRPr="009274EA">
              <w:rPr>
                <w:lang w:eastAsia="zh-CN"/>
              </w:rPr>
              <w:t>Multipurpose Internet Mail Extensions</w:t>
            </w:r>
          </w:p>
        </w:tc>
      </w:tr>
      <w:tr w:rsidR="002218E2" w:rsidRPr="00D20037" w:rsidTr="00F65910">
        <w:trPr>
          <w:ins w:id="154" w:author="Author"/>
        </w:trPr>
        <w:tc>
          <w:tcPr>
            <w:tcW w:w="1418" w:type="dxa"/>
          </w:tcPr>
          <w:p w:rsidR="002218E2" w:rsidRPr="009274EA" w:rsidRDefault="002218E2" w:rsidP="00F65910">
            <w:pPr>
              <w:rPr>
                <w:ins w:id="155" w:author="Author"/>
              </w:rPr>
            </w:pPr>
            <w:ins w:id="156" w:author="Author">
              <w:r w:rsidRPr="009274EA">
                <w:t>MMI</w:t>
              </w:r>
            </w:ins>
          </w:p>
        </w:tc>
        <w:tc>
          <w:tcPr>
            <w:tcW w:w="8363" w:type="dxa"/>
          </w:tcPr>
          <w:p w:rsidR="002218E2" w:rsidRPr="009274EA" w:rsidRDefault="002218E2" w:rsidP="002218E2">
            <w:pPr>
              <w:rPr>
                <w:ins w:id="157" w:author="Author"/>
                <w:lang w:eastAsia="zh-CN"/>
              </w:rPr>
            </w:pPr>
            <w:ins w:id="158" w:author="Author">
              <w:r w:rsidRPr="009274EA">
                <w:rPr>
                  <w:lang w:eastAsia="zh-CN"/>
                </w:rPr>
                <w:t>Man-machine interfaces</w:t>
              </w:r>
            </w:ins>
          </w:p>
        </w:tc>
      </w:tr>
      <w:tr w:rsidR="00D20037" w:rsidRPr="00D20037" w:rsidTr="001075CE">
        <w:tc>
          <w:tcPr>
            <w:tcW w:w="1418" w:type="dxa"/>
          </w:tcPr>
          <w:p w:rsidR="00D20037" w:rsidRPr="0046518E" w:rsidRDefault="00D20037" w:rsidP="00D20037">
            <w:pPr>
              <w:keepNext/>
              <w:keepLines/>
              <w:jc w:val="right"/>
              <w:rPr>
                <w:rPrChange w:id="159" w:author="Author">
                  <w:rPr>
                    <w:i/>
                    <w:sz w:val="22"/>
                  </w:rPr>
                </w:rPrChange>
              </w:rPr>
            </w:pPr>
            <w:r w:rsidRPr="009274EA">
              <w:t>MPI</w:t>
            </w:r>
          </w:p>
        </w:tc>
        <w:tc>
          <w:tcPr>
            <w:tcW w:w="8363" w:type="dxa"/>
          </w:tcPr>
          <w:p w:rsidR="00D20037" w:rsidRPr="009274EA" w:rsidRDefault="00D20037" w:rsidP="00D20037">
            <w:r w:rsidRPr="009274EA">
              <w:rPr>
                <w:lang w:eastAsia="zh-CN"/>
              </w:rPr>
              <w:t>Medium depth Packet Inspection</w:t>
            </w:r>
          </w:p>
        </w:tc>
      </w:tr>
      <w:tr w:rsidR="00D20037" w:rsidRPr="00D20037" w:rsidTr="001075CE">
        <w:tc>
          <w:tcPr>
            <w:tcW w:w="1418" w:type="dxa"/>
          </w:tcPr>
          <w:p w:rsidR="00D20037" w:rsidRPr="0046518E" w:rsidRDefault="00D20037" w:rsidP="00D20037">
            <w:pPr>
              <w:keepNext/>
              <w:keepLines/>
              <w:jc w:val="right"/>
              <w:rPr>
                <w:rPrChange w:id="160" w:author="Author">
                  <w:rPr>
                    <w:i/>
                    <w:sz w:val="22"/>
                  </w:rPr>
                </w:rPrChange>
              </w:rPr>
            </w:pPr>
            <w:r w:rsidRPr="009274EA">
              <w:t>MSRP</w:t>
            </w:r>
          </w:p>
        </w:tc>
        <w:tc>
          <w:tcPr>
            <w:tcW w:w="8363" w:type="dxa"/>
          </w:tcPr>
          <w:p w:rsidR="00D20037" w:rsidRPr="009274EA" w:rsidRDefault="00D20037" w:rsidP="00D20037">
            <w:pPr>
              <w:rPr>
                <w:lang w:eastAsia="zh-CN"/>
              </w:rPr>
            </w:pPr>
            <w:r w:rsidRPr="009274EA">
              <w:rPr>
                <w:lang w:eastAsia="zh-CN"/>
              </w:rPr>
              <w:t>Message Session Relay Protocol</w:t>
            </w:r>
          </w:p>
        </w:tc>
      </w:tr>
      <w:tr w:rsidR="00181EEC" w:rsidRPr="00D20037" w:rsidTr="00F65910">
        <w:trPr>
          <w:ins w:id="161" w:author="Author"/>
        </w:trPr>
        <w:tc>
          <w:tcPr>
            <w:tcW w:w="1418" w:type="dxa"/>
          </w:tcPr>
          <w:p w:rsidR="00181EEC" w:rsidRPr="009274EA" w:rsidRDefault="00181EEC" w:rsidP="00F65910">
            <w:pPr>
              <w:rPr>
                <w:ins w:id="162" w:author="Author"/>
              </w:rPr>
            </w:pPr>
            <w:ins w:id="163" w:author="Author">
              <w:r w:rsidRPr="009274EA">
                <w:t>NAT</w:t>
              </w:r>
            </w:ins>
          </w:p>
        </w:tc>
        <w:tc>
          <w:tcPr>
            <w:tcW w:w="8363" w:type="dxa"/>
          </w:tcPr>
          <w:p w:rsidR="00181EEC" w:rsidRPr="009274EA" w:rsidRDefault="00181EEC" w:rsidP="00181EEC">
            <w:pPr>
              <w:rPr>
                <w:ins w:id="164" w:author="Author"/>
                <w:lang w:eastAsia="zh-CN"/>
              </w:rPr>
            </w:pPr>
            <w:ins w:id="165" w:author="Author">
              <w:r w:rsidRPr="009274EA">
                <w:rPr>
                  <w:lang w:eastAsia="zh-CN"/>
                </w:rPr>
                <w:t>Network Address Tranlsation</w:t>
              </w:r>
            </w:ins>
          </w:p>
        </w:tc>
      </w:tr>
      <w:tr w:rsidR="00D20037" w:rsidRPr="00D20037" w:rsidTr="001075CE">
        <w:tc>
          <w:tcPr>
            <w:tcW w:w="1418" w:type="dxa"/>
          </w:tcPr>
          <w:p w:rsidR="00D20037" w:rsidRPr="0046518E" w:rsidRDefault="00D20037" w:rsidP="00D20037">
            <w:pPr>
              <w:keepNext/>
              <w:keepLines/>
              <w:jc w:val="right"/>
              <w:rPr>
                <w:rPrChange w:id="166" w:author="Author">
                  <w:rPr>
                    <w:i/>
                    <w:sz w:val="22"/>
                  </w:rPr>
                </w:rPrChange>
              </w:rPr>
            </w:pPr>
            <w:r w:rsidRPr="009274EA">
              <w:t>OGP</w:t>
            </w:r>
          </w:p>
        </w:tc>
        <w:tc>
          <w:tcPr>
            <w:tcW w:w="8363" w:type="dxa"/>
          </w:tcPr>
          <w:p w:rsidR="00D20037" w:rsidRPr="009274EA" w:rsidRDefault="00D20037" w:rsidP="00D20037">
            <w:pPr>
              <w:rPr>
                <w:lang w:eastAsia="zh-CN"/>
              </w:rPr>
            </w:pPr>
            <w:r w:rsidRPr="009274EA">
              <w:rPr>
                <w:lang w:eastAsia="zh-CN"/>
              </w:rPr>
              <w:t>Open Game Protocol</w:t>
            </w:r>
          </w:p>
        </w:tc>
      </w:tr>
      <w:tr w:rsidR="00D20037" w:rsidRPr="00D20037" w:rsidTr="001075CE">
        <w:tc>
          <w:tcPr>
            <w:tcW w:w="1418" w:type="dxa"/>
          </w:tcPr>
          <w:p w:rsidR="00D20037" w:rsidRPr="009274EA" w:rsidRDefault="00D20037" w:rsidP="00D20037">
            <w:commentRangeStart w:id="167"/>
            <w:r w:rsidRPr="009274EA">
              <w:t>P</w:t>
            </w:r>
          </w:p>
        </w:tc>
        <w:tc>
          <w:tcPr>
            <w:tcW w:w="8363" w:type="dxa"/>
          </w:tcPr>
          <w:p w:rsidR="00D20037" w:rsidRPr="009274EA" w:rsidRDefault="00D20037" w:rsidP="00D20037">
            <w:pPr>
              <w:rPr>
                <w:lang w:eastAsia="zh-CN"/>
              </w:rPr>
            </w:pPr>
            <w:r w:rsidRPr="009274EA">
              <w:rPr>
                <w:lang w:eastAsia="zh-CN"/>
              </w:rPr>
              <w:t>(L4) Port</w:t>
            </w:r>
            <w:commentRangeEnd w:id="167"/>
            <w:r w:rsidR="00372838" w:rsidRPr="009274EA">
              <w:rPr>
                <w:rStyle w:val="CommentReference"/>
              </w:rPr>
              <w:commentReference w:id="167"/>
            </w:r>
          </w:p>
        </w:tc>
      </w:tr>
      <w:tr w:rsidR="00D20037" w:rsidRPr="00D20037" w:rsidTr="001075CE">
        <w:tc>
          <w:tcPr>
            <w:tcW w:w="1418" w:type="dxa"/>
          </w:tcPr>
          <w:p w:rsidR="00D20037" w:rsidRPr="0046518E" w:rsidRDefault="00D20037" w:rsidP="00D20037">
            <w:pPr>
              <w:keepNext/>
              <w:keepLines/>
              <w:jc w:val="right"/>
              <w:rPr>
                <w:rPrChange w:id="168" w:author="Author">
                  <w:rPr>
                    <w:i/>
                    <w:sz w:val="22"/>
                  </w:rPr>
                </w:rPrChange>
              </w:rPr>
            </w:pPr>
            <w:r w:rsidRPr="009274EA">
              <w:t>P2P</w:t>
            </w:r>
          </w:p>
        </w:tc>
        <w:tc>
          <w:tcPr>
            <w:tcW w:w="8363" w:type="dxa"/>
          </w:tcPr>
          <w:p w:rsidR="00D20037" w:rsidRPr="009274EA" w:rsidRDefault="00D20037" w:rsidP="00D20037">
            <w:pPr>
              <w:rPr>
                <w:lang w:eastAsia="zh-CN"/>
              </w:rPr>
            </w:pPr>
            <w:r w:rsidRPr="009274EA">
              <w:rPr>
                <w:lang w:eastAsia="zh-CN"/>
              </w:rPr>
              <w:t>Peer-to-Peer</w:t>
            </w:r>
          </w:p>
        </w:tc>
      </w:tr>
      <w:tr w:rsidR="00D20037" w:rsidRPr="00D20037" w:rsidTr="001075CE">
        <w:tc>
          <w:tcPr>
            <w:tcW w:w="1418" w:type="dxa"/>
          </w:tcPr>
          <w:p w:rsidR="00D20037" w:rsidRPr="0046518E" w:rsidRDefault="00D20037" w:rsidP="00D20037">
            <w:pPr>
              <w:keepNext/>
              <w:keepLines/>
              <w:jc w:val="right"/>
              <w:rPr>
                <w:rPrChange w:id="169" w:author="Author">
                  <w:rPr>
                    <w:i/>
                    <w:sz w:val="22"/>
                  </w:rPr>
                </w:rPrChange>
              </w:rPr>
            </w:pPr>
            <w:r w:rsidRPr="009274EA">
              <w:t>PCI</w:t>
            </w:r>
          </w:p>
        </w:tc>
        <w:tc>
          <w:tcPr>
            <w:tcW w:w="8363" w:type="dxa"/>
          </w:tcPr>
          <w:p w:rsidR="00D20037" w:rsidRPr="009274EA" w:rsidRDefault="00D20037" w:rsidP="00D20037">
            <w:pPr>
              <w:rPr>
                <w:lang w:eastAsia="zh-CN"/>
              </w:rPr>
            </w:pPr>
            <w:r w:rsidRPr="009274EA">
              <w:rPr>
                <w:lang w:eastAsia="zh-CN"/>
              </w:rPr>
              <w:t>Protocol Control Information</w:t>
            </w:r>
          </w:p>
        </w:tc>
      </w:tr>
      <w:tr w:rsidR="002218E2" w:rsidRPr="00D20037" w:rsidTr="00F65910">
        <w:trPr>
          <w:ins w:id="170" w:author="Author"/>
        </w:trPr>
        <w:tc>
          <w:tcPr>
            <w:tcW w:w="1418" w:type="dxa"/>
          </w:tcPr>
          <w:p w:rsidR="002218E2" w:rsidRPr="009274EA" w:rsidRDefault="002218E2" w:rsidP="00F65910">
            <w:pPr>
              <w:rPr>
                <w:ins w:id="171" w:author="Author"/>
              </w:rPr>
            </w:pPr>
            <w:ins w:id="172" w:author="Author">
              <w:r w:rsidRPr="009274EA">
                <w:t>PDP</w:t>
              </w:r>
            </w:ins>
          </w:p>
        </w:tc>
        <w:tc>
          <w:tcPr>
            <w:tcW w:w="8363" w:type="dxa"/>
          </w:tcPr>
          <w:p w:rsidR="002218E2" w:rsidRPr="009274EA" w:rsidRDefault="002218E2" w:rsidP="002218E2">
            <w:pPr>
              <w:rPr>
                <w:ins w:id="173" w:author="Author"/>
                <w:lang w:eastAsia="zh-CN"/>
              </w:rPr>
            </w:pPr>
            <w:ins w:id="174" w:author="Author">
              <w:r w:rsidRPr="009274EA">
                <w:rPr>
                  <w:lang w:eastAsia="zh-CN"/>
                </w:rPr>
                <w:t>Policy Decision Point</w:t>
              </w:r>
            </w:ins>
          </w:p>
        </w:tc>
      </w:tr>
      <w:tr w:rsidR="00E3420C" w:rsidRPr="00D20037" w:rsidTr="001075CE">
        <w:tc>
          <w:tcPr>
            <w:tcW w:w="1418" w:type="dxa"/>
          </w:tcPr>
          <w:p w:rsidR="00E3420C" w:rsidRPr="0046518E" w:rsidRDefault="00E3420C" w:rsidP="00D20037">
            <w:pPr>
              <w:keepNext/>
              <w:keepLines/>
              <w:jc w:val="right"/>
              <w:rPr>
                <w:rPrChange w:id="175" w:author="Author">
                  <w:rPr>
                    <w:i/>
                    <w:sz w:val="22"/>
                  </w:rPr>
                </w:rPrChange>
              </w:rPr>
            </w:pPr>
            <w:r w:rsidRPr="009274EA">
              <w:t>PDU</w:t>
            </w:r>
          </w:p>
        </w:tc>
        <w:tc>
          <w:tcPr>
            <w:tcW w:w="8363" w:type="dxa"/>
          </w:tcPr>
          <w:p w:rsidR="00E3420C" w:rsidRPr="009274EA" w:rsidRDefault="00E3420C" w:rsidP="00D20037">
            <w:pPr>
              <w:rPr>
                <w:lang w:eastAsia="zh-CN"/>
              </w:rPr>
            </w:pPr>
            <w:r w:rsidRPr="009274EA">
              <w:rPr>
                <w:lang w:eastAsia="zh-CN"/>
              </w:rPr>
              <w:t>Protocol Data Unit</w:t>
            </w:r>
          </w:p>
        </w:tc>
      </w:tr>
      <w:tr w:rsidR="00E3420C" w:rsidRPr="00D20037" w:rsidTr="001075CE">
        <w:tc>
          <w:tcPr>
            <w:tcW w:w="1418" w:type="dxa"/>
          </w:tcPr>
          <w:p w:rsidR="00E3420C" w:rsidRPr="0046518E" w:rsidRDefault="00E3420C" w:rsidP="00D20037">
            <w:pPr>
              <w:keepNext/>
              <w:keepLines/>
              <w:jc w:val="right"/>
              <w:rPr>
                <w:rPrChange w:id="176" w:author="Author">
                  <w:rPr>
                    <w:i/>
                    <w:sz w:val="22"/>
                  </w:rPr>
                </w:rPrChange>
              </w:rPr>
            </w:pPr>
            <w:r w:rsidRPr="009274EA">
              <w:t>PEL</w:t>
            </w:r>
          </w:p>
        </w:tc>
        <w:tc>
          <w:tcPr>
            <w:tcW w:w="8363" w:type="dxa"/>
          </w:tcPr>
          <w:p w:rsidR="00E3420C" w:rsidRPr="009274EA" w:rsidRDefault="00E3420C" w:rsidP="00D20037">
            <w:pPr>
              <w:rPr>
                <w:lang w:eastAsia="zh-CN"/>
              </w:rPr>
            </w:pPr>
            <w:r w:rsidRPr="009274EA">
              <w:rPr>
                <w:lang w:eastAsia="zh-CN"/>
              </w:rPr>
              <w:t>Policy Expression Language</w:t>
            </w:r>
          </w:p>
        </w:tc>
      </w:tr>
      <w:tr w:rsidR="00D90B97" w:rsidRPr="00D20037" w:rsidTr="001075CE">
        <w:tc>
          <w:tcPr>
            <w:tcW w:w="1418" w:type="dxa"/>
          </w:tcPr>
          <w:p w:rsidR="00D90B97" w:rsidRPr="0046518E" w:rsidRDefault="00D90B97" w:rsidP="00D20037">
            <w:pPr>
              <w:keepNext/>
              <w:keepLines/>
              <w:jc w:val="right"/>
              <w:rPr>
                <w:rPrChange w:id="177" w:author="Author">
                  <w:rPr>
                    <w:i/>
                    <w:sz w:val="22"/>
                  </w:rPr>
                </w:rPrChange>
              </w:rPr>
            </w:pPr>
            <w:r w:rsidRPr="009274EA">
              <w:t>PIB</w:t>
            </w:r>
          </w:p>
        </w:tc>
        <w:tc>
          <w:tcPr>
            <w:tcW w:w="8363" w:type="dxa"/>
          </w:tcPr>
          <w:p w:rsidR="00D90B97" w:rsidRPr="009274EA" w:rsidRDefault="00D90B97" w:rsidP="00D20037">
            <w:pPr>
              <w:rPr>
                <w:lang w:eastAsia="zh-CN"/>
              </w:rPr>
            </w:pPr>
            <w:r w:rsidRPr="009274EA">
              <w:rPr>
                <w:lang w:eastAsia="zh-CN"/>
              </w:rPr>
              <w:t>Policy Information Base</w:t>
            </w:r>
          </w:p>
        </w:tc>
      </w:tr>
      <w:tr w:rsidR="00D20037" w:rsidRPr="00D20037" w:rsidTr="001075CE">
        <w:tc>
          <w:tcPr>
            <w:tcW w:w="1418" w:type="dxa"/>
          </w:tcPr>
          <w:p w:rsidR="00D20037" w:rsidRPr="0046518E" w:rsidRDefault="00D20037" w:rsidP="00D20037">
            <w:pPr>
              <w:keepNext/>
              <w:keepLines/>
              <w:jc w:val="right"/>
              <w:rPr>
                <w:rPrChange w:id="178" w:author="Author">
                  <w:rPr>
                    <w:i/>
                    <w:sz w:val="22"/>
                  </w:rPr>
                </w:rPrChange>
              </w:rPr>
            </w:pPr>
            <w:r w:rsidRPr="009274EA">
              <w:t>PSL</w:t>
            </w:r>
          </w:p>
        </w:tc>
        <w:tc>
          <w:tcPr>
            <w:tcW w:w="8363" w:type="dxa"/>
          </w:tcPr>
          <w:p w:rsidR="00D20037" w:rsidRPr="009274EA" w:rsidRDefault="00D20037" w:rsidP="00D20037">
            <w:pPr>
              <w:rPr>
                <w:lang w:eastAsia="zh-CN"/>
              </w:rPr>
            </w:pPr>
            <w:r w:rsidRPr="009274EA">
              <w:rPr>
                <w:lang w:eastAsia="zh-CN"/>
              </w:rPr>
              <w:t>Policy Specification Language</w:t>
            </w:r>
          </w:p>
        </w:tc>
      </w:tr>
      <w:tr w:rsidR="00D20037" w:rsidRPr="00D20037" w:rsidTr="001075CE">
        <w:tc>
          <w:tcPr>
            <w:tcW w:w="1418" w:type="dxa"/>
          </w:tcPr>
          <w:p w:rsidR="00D20037" w:rsidRPr="0046518E" w:rsidRDefault="00D20037" w:rsidP="00D20037">
            <w:pPr>
              <w:keepNext/>
              <w:keepLines/>
              <w:jc w:val="right"/>
              <w:rPr>
                <w:rPrChange w:id="179" w:author="Author">
                  <w:rPr>
                    <w:i/>
                    <w:sz w:val="22"/>
                  </w:rPr>
                </w:rPrChange>
              </w:rPr>
            </w:pPr>
            <w:r w:rsidRPr="009274EA">
              <w:t>PT</w:t>
            </w:r>
          </w:p>
        </w:tc>
        <w:tc>
          <w:tcPr>
            <w:tcW w:w="8363" w:type="dxa"/>
          </w:tcPr>
          <w:p w:rsidR="00D20037" w:rsidRPr="009274EA" w:rsidRDefault="00D20037" w:rsidP="00D20037">
            <w:pPr>
              <w:rPr>
                <w:lang w:eastAsia="zh-CN"/>
              </w:rPr>
            </w:pPr>
            <w:r w:rsidRPr="009274EA">
              <w:rPr>
                <w:lang w:eastAsia="zh-CN"/>
              </w:rPr>
              <w:t>(RTP) Payload Type</w:t>
            </w:r>
            <w:r w:rsidRPr="009274EA">
              <w:rPr>
                <w:lang w:eastAsia="zh-CN"/>
              </w:rPr>
              <w:br/>
              <w:t>(RTCP) Packet Type</w:t>
            </w:r>
          </w:p>
        </w:tc>
      </w:tr>
      <w:tr w:rsidR="002218E2" w:rsidRPr="00D20037" w:rsidTr="00F65910">
        <w:trPr>
          <w:ins w:id="180" w:author="Author"/>
        </w:trPr>
        <w:tc>
          <w:tcPr>
            <w:tcW w:w="1418" w:type="dxa"/>
          </w:tcPr>
          <w:p w:rsidR="002218E2" w:rsidRPr="009274EA" w:rsidRDefault="002218E2" w:rsidP="00F65910">
            <w:pPr>
              <w:rPr>
                <w:ins w:id="181" w:author="Author"/>
              </w:rPr>
            </w:pPr>
            <w:ins w:id="182" w:author="Author">
              <w:r w:rsidRPr="009274EA">
                <w:t>QoS</w:t>
              </w:r>
            </w:ins>
          </w:p>
        </w:tc>
        <w:tc>
          <w:tcPr>
            <w:tcW w:w="8363" w:type="dxa"/>
          </w:tcPr>
          <w:p w:rsidR="002218E2" w:rsidRPr="009274EA" w:rsidRDefault="002218E2" w:rsidP="002218E2">
            <w:pPr>
              <w:rPr>
                <w:ins w:id="183" w:author="Author"/>
                <w:lang w:eastAsia="zh-CN"/>
              </w:rPr>
            </w:pPr>
            <w:ins w:id="184" w:author="Author">
              <w:r w:rsidRPr="009274EA">
                <w:t>Quality of Service</w:t>
              </w:r>
            </w:ins>
          </w:p>
        </w:tc>
      </w:tr>
      <w:tr w:rsidR="002218E2" w:rsidRPr="00D20037" w:rsidTr="00F65910">
        <w:trPr>
          <w:ins w:id="185" w:author="Author"/>
        </w:trPr>
        <w:tc>
          <w:tcPr>
            <w:tcW w:w="1418" w:type="dxa"/>
          </w:tcPr>
          <w:p w:rsidR="002218E2" w:rsidRPr="009274EA" w:rsidRDefault="002218E2" w:rsidP="002218E2">
            <w:pPr>
              <w:rPr>
                <w:ins w:id="186" w:author="Author"/>
              </w:rPr>
            </w:pPr>
            <w:ins w:id="187" w:author="Author">
              <w:r w:rsidRPr="009274EA">
                <w:t>RACF</w:t>
              </w:r>
            </w:ins>
          </w:p>
        </w:tc>
        <w:tc>
          <w:tcPr>
            <w:tcW w:w="8363" w:type="dxa"/>
          </w:tcPr>
          <w:p w:rsidR="002218E2" w:rsidRPr="009274EA" w:rsidRDefault="002218E2" w:rsidP="00F65910">
            <w:pPr>
              <w:rPr>
                <w:ins w:id="188" w:author="Author"/>
                <w:lang w:eastAsia="zh-CN"/>
              </w:rPr>
            </w:pPr>
            <w:ins w:id="189" w:author="Author">
              <w:r w:rsidRPr="009274EA">
                <w:t>xxx</w:t>
              </w:r>
            </w:ins>
          </w:p>
        </w:tc>
      </w:tr>
      <w:tr w:rsidR="00D20037" w:rsidRPr="00D20037" w:rsidTr="001075CE">
        <w:tc>
          <w:tcPr>
            <w:tcW w:w="1418" w:type="dxa"/>
          </w:tcPr>
          <w:p w:rsidR="00D20037" w:rsidRPr="0046518E" w:rsidRDefault="00D20037" w:rsidP="00D20037">
            <w:pPr>
              <w:keepNext/>
              <w:keepLines/>
              <w:jc w:val="right"/>
              <w:rPr>
                <w:rPrChange w:id="190" w:author="Author">
                  <w:rPr>
                    <w:i/>
                    <w:sz w:val="22"/>
                  </w:rPr>
                </w:rPrChange>
              </w:rPr>
            </w:pPr>
            <w:r w:rsidRPr="009274EA">
              <w:t>RD</w:t>
            </w:r>
          </w:p>
        </w:tc>
        <w:tc>
          <w:tcPr>
            <w:tcW w:w="8363" w:type="dxa"/>
          </w:tcPr>
          <w:p w:rsidR="00D20037" w:rsidRPr="009274EA" w:rsidRDefault="00D20037" w:rsidP="00D20037">
            <w:pPr>
              <w:rPr>
                <w:lang w:eastAsia="zh-CN"/>
              </w:rPr>
            </w:pPr>
            <w:r w:rsidRPr="009274EA">
              <w:rPr>
                <w:lang w:eastAsia="zh-CN"/>
              </w:rPr>
              <w:t>Remote Descriptor (H.248 protocol)</w:t>
            </w:r>
            <w:r w:rsidRPr="009274EA">
              <w:rPr>
                <w:lang w:eastAsia="zh-CN"/>
              </w:rPr>
              <w:br/>
              <w:t>Remote Destination (H.248 bearer connection endpoint)</w:t>
            </w:r>
          </w:p>
        </w:tc>
      </w:tr>
      <w:tr w:rsidR="00D20037" w:rsidRPr="00372838" w:rsidTr="001075CE">
        <w:tc>
          <w:tcPr>
            <w:tcW w:w="1418" w:type="dxa"/>
          </w:tcPr>
          <w:p w:rsidR="00D20037" w:rsidRPr="0046518E" w:rsidRDefault="00D20037" w:rsidP="00D20037">
            <w:pPr>
              <w:keepNext/>
              <w:keepLines/>
              <w:jc w:val="right"/>
              <w:rPr>
                <w:rPrChange w:id="191" w:author="Author">
                  <w:rPr>
                    <w:i/>
                    <w:sz w:val="22"/>
                  </w:rPr>
                </w:rPrChange>
              </w:rPr>
            </w:pPr>
            <w:r w:rsidRPr="009274EA">
              <w:t>Rp</w:t>
            </w:r>
          </w:p>
        </w:tc>
        <w:tc>
          <w:tcPr>
            <w:tcW w:w="8363" w:type="dxa"/>
          </w:tcPr>
          <w:p w:rsidR="00D20037" w:rsidRPr="0046518E" w:rsidRDefault="00D20037" w:rsidP="00D20037">
            <w:pPr>
              <w:keepNext/>
              <w:keepLines/>
              <w:jc w:val="right"/>
              <w:rPr>
                <w:lang w:eastAsia="zh-CN"/>
                <w:rPrChange w:id="192" w:author="Author">
                  <w:rPr>
                    <w:i/>
                    <w:sz w:val="22"/>
                    <w:lang w:eastAsia="zh-CN"/>
                  </w:rPr>
                </w:rPrChange>
              </w:rPr>
            </w:pPr>
            <w:r w:rsidRPr="009274EA">
              <w:t>Rate of peak token bucket [ITU-T H.248.53]</w:t>
            </w:r>
          </w:p>
        </w:tc>
      </w:tr>
      <w:tr w:rsidR="00D20037" w:rsidRPr="00D20037" w:rsidTr="001075CE">
        <w:tc>
          <w:tcPr>
            <w:tcW w:w="1418" w:type="dxa"/>
          </w:tcPr>
          <w:p w:rsidR="00D20037" w:rsidRPr="0046518E" w:rsidRDefault="00D20037" w:rsidP="00D20037">
            <w:pPr>
              <w:keepNext/>
              <w:keepLines/>
              <w:jc w:val="right"/>
              <w:rPr>
                <w:rPrChange w:id="193" w:author="Author">
                  <w:rPr>
                    <w:i/>
                    <w:sz w:val="22"/>
                  </w:rPr>
                </w:rPrChange>
              </w:rPr>
            </w:pPr>
            <w:r w:rsidRPr="009274EA">
              <w:t>Rs</w:t>
            </w:r>
          </w:p>
        </w:tc>
        <w:tc>
          <w:tcPr>
            <w:tcW w:w="8363" w:type="dxa"/>
          </w:tcPr>
          <w:p w:rsidR="00D20037" w:rsidRPr="009274EA" w:rsidRDefault="00D20037" w:rsidP="00D20037">
            <w:pPr>
              <w:rPr>
                <w:lang w:eastAsia="zh-CN"/>
              </w:rPr>
            </w:pPr>
            <w:r w:rsidRPr="009274EA">
              <w:t>Rate of sustainable token bucket [ITU-T H.248.53]</w:t>
            </w:r>
          </w:p>
        </w:tc>
      </w:tr>
      <w:tr w:rsidR="0090230D" w:rsidRPr="00D20037" w:rsidTr="00F65910">
        <w:trPr>
          <w:ins w:id="194" w:author="Author"/>
        </w:trPr>
        <w:tc>
          <w:tcPr>
            <w:tcW w:w="1418" w:type="dxa"/>
          </w:tcPr>
          <w:p w:rsidR="0090230D" w:rsidRPr="009274EA" w:rsidRDefault="0090230D" w:rsidP="0090230D">
            <w:pPr>
              <w:rPr>
                <w:ins w:id="195" w:author="Author"/>
              </w:rPr>
            </w:pPr>
            <w:ins w:id="196" w:author="Author">
              <w:r w:rsidRPr="009274EA">
                <w:t>Rx</w:t>
              </w:r>
            </w:ins>
          </w:p>
        </w:tc>
        <w:tc>
          <w:tcPr>
            <w:tcW w:w="8363" w:type="dxa"/>
          </w:tcPr>
          <w:p w:rsidR="0090230D" w:rsidRPr="009274EA" w:rsidRDefault="0090230D" w:rsidP="00F65910">
            <w:pPr>
              <w:rPr>
                <w:ins w:id="197" w:author="Author"/>
                <w:lang w:eastAsia="zh-CN"/>
              </w:rPr>
            </w:pPr>
            <w:ins w:id="198" w:author="Author">
              <w:r w:rsidRPr="009274EA">
                <w:t>Policy Rule</w:t>
              </w:r>
            </w:ins>
          </w:p>
        </w:tc>
      </w:tr>
      <w:tr w:rsidR="00D20037" w:rsidRPr="00D20037" w:rsidTr="001075CE">
        <w:tc>
          <w:tcPr>
            <w:tcW w:w="1418" w:type="dxa"/>
          </w:tcPr>
          <w:p w:rsidR="00D20037" w:rsidRPr="0046518E" w:rsidRDefault="00D20037" w:rsidP="00D20037">
            <w:pPr>
              <w:keepNext/>
              <w:keepLines/>
              <w:jc w:val="right"/>
              <w:rPr>
                <w:rPrChange w:id="199" w:author="Author">
                  <w:rPr>
                    <w:i/>
                    <w:sz w:val="22"/>
                  </w:rPr>
                </w:rPrChange>
              </w:rPr>
            </w:pPr>
            <w:r w:rsidRPr="009274EA">
              <w:lastRenderedPageBreak/>
              <w:t>RS</w:t>
            </w:r>
          </w:p>
        </w:tc>
        <w:tc>
          <w:tcPr>
            <w:tcW w:w="8363" w:type="dxa"/>
          </w:tcPr>
          <w:p w:rsidR="00D20037" w:rsidRPr="009274EA" w:rsidRDefault="00D20037" w:rsidP="00D20037">
            <w:pPr>
              <w:rPr>
                <w:lang w:eastAsia="zh-CN"/>
              </w:rPr>
            </w:pPr>
            <w:r w:rsidRPr="009274EA">
              <w:rPr>
                <w:lang w:eastAsia="zh-CN"/>
              </w:rPr>
              <w:t>Remote Source (H.248 bearer connection endpoint)</w:t>
            </w:r>
          </w:p>
        </w:tc>
      </w:tr>
      <w:tr w:rsidR="00D20037" w:rsidRPr="00181EEC" w:rsidTr="001075CE">
        <w:tc>
          <w:tcPr>
            <w:tcW w:w="1418" w:type="dxa"/>
          </w:tcPr>
          <w:p w:rsidR="00D20037" w:rsidRPr="0046518E" w:rsidRDefault="00D20037" w:rsidP="00D20037">
            <w:pPr>
              <w:keepNext/>
              <w:keepLines/>
              <w:jc w:val="right"/>
              <w:rPr>
                <w:rPrChange w:id="200" w:author="Author">
                  <w:rPr>
                    <w:i/>
                    <w:sz w:val="22"/>
                  </w:rPr>
                </w:rPrChange>
              </w:rPr>
            </w:pPr>
            <w:r w:rsidRPr="009274EA">
              <w:t>RTCP</w:t>
            </w:r>
          </w:p>
        </w:tc>
        <w:tc>
          <w:tcPr>
            <w:tcW w:w="8363" w:type="dxa"/>
          </w:tcPr>
          <w:p w:rsidR="00D20037" w:rsidRPr="0046518E" w:rsidRDefault="00D20037" w:rsidP="00D20037">
            <w:pPr>
              <w:keepNext/>
              <w:keepLines/>
              <w:jc w:val="right"/>
              <w:rPr>
                <w:lang w:eastAsia="zh-CN"/>
                <w:rPrChange w:id="201" w:author="Author">
                  <w:rPr>
                    <w:i/>
                    <w:sz w:val="22"/>
                    <w:lang w:eastAsia="zh-CN"/>
                  </w:rPr>
                </w:rPrChange>
              </w:rPr>
            </w:pPr>
            <w:r w:rsidRPr="009274EA">
              <w:rPr>
                <w:lang w:eastAsia="zh-CN"/>
              </w:rPr>
              <w:t>RTP Control Protocol</w:t>
            </w:r>
          </w:p>
        </w:tc>
      </w:tr>
      <w:tr w:rsidR="00181EEC" w:rsidRPr="00181EEC" w:rsidTr="00F65910">
        <w:trPr>
          <w:ins w:id="202" w:author="Author"/>
        </w:trPr>
        <w:tc>
          <w:tcPr>
            <w:tcW w:w="1418" w:type="dxa"/>
          </w:tcPr>
          <w:p w:rsidR="00181EEC" w:rsidRPr="0046518E" w:rsidRDefault="00181EEC" w:rsidP="00F65910">
            <w:pPr>
              <w:keepNext/>
              <w:keepLines/>
              <w:jc w:val="right"/>
              <w:rPr>
                <w:ins w:id="203" w:author="Author"/>
                <w:rPrChange w:id="204" w:author="Author">
                  <w:rPr>
                    <w:ins w:id="205" w:author="Author"/>
                    <w:i/>
                    <w:sz w:val="22"/>
                  </w:rPr>
                </w:rPrChange>
              </w:rPr>
            </w:pPr>
            <w:ins w:id="206" w:author="Author">
              <w:r w:rsidRPr="009274EA">
                <w:t>RTCP XR</w:t>
              </w:r>
            </w:ins>
          </w:p>
        </w:tc>
        <w:tc>
          <w:tcPr>
            <w:tcW w:w="8363" w:type="dxa"/>
          </w:tcPr>
          <w:p w:rsidR="00181EEC" w:rsidRPr="0046518E" w:rsidRDefault="00181EEC" w:rsidP="00F65910">
            <w:pPr>
              <w:keepNext/>
              <w:keepLines/>
              <w:jc w:val="right"/>
              <w:rPr>
                <w:ins w:id="207" w:author="Author"/>
                <w:lang w:eastAsia="zh-CN"/>
                <w:rPrChange w:id="208" w:author="Author">
                  <w:rPr>
                    <w:ins w:id="209" w:author="Author"/>
                    <w:i/>
                    <w:sz w:val="22"/>
                    <w:lang w:eastAsia="zh-CN"/>
                  </w:rPr>
                </w:rPrChange>
              </w:rPr>
            </w:pPr>
            <w:ins w:id="210" w:author="Author">
              <w:r w:rsidRPr="009274EA">
                <w:rPr>
                  <w:lang w:eastAsia="zh-CN"/>
                </w:rPr>
                <w:t>RTCP Extended Reporting</w:t>
              </w:r>
            </w:ins>
          </w:p>
        </w:tc>
      </w:tr>
      <w:tr w:rsidR="00D20037" w:rsidRPr="00D20037" w:rsidTr="001075CE">
        <w:tc>
          <w:tcPr>
            <w:tcW w:w="1418" w:type="dxa"/>
          </w:tcPr>
          <w:p w:rsidR="00D20037" w:rsidRPr="0046518E" w:rsidRDefault="00D20037" w:rsidP="00D20037">
            <w:pPr>
              <w:keepNext/>
              <w:keepLines/>
              <w:jc w:val="right"/>
              <w:rPr>
                <w:rPrChange w:id="211" w:author="Author">
                  <w:rPr>
                    <w:i/>
                    <w:sz w:val="22"/>
                  </w:rPr>
                </w:rPrChange>
              </w:rPr>
            </w:pPr>
            <w:r w:rsidRPr="009274EA">
              <w:t>RTP</w:t>
            </w:r>
          </w:p>
        </w:tc>
        <w:tc>
          <w:tcPr>
            <w:tcW w:w="8363" w:type="dxa"/>
          </w:tcPr>
          <w:p w:rsidR="00D20037" w:rsidRPr="009274EA" w:rsidRDefault="00D20037" w:rsidP="00D20037">
            <w:pPr>
              <w:rPr>
                <w:lang w:eastAsia="zh-CN"/>
              </w:rPr>
            </w:pPr>
            <w:r w:rsidRPr="009274EA">
              <w:rPr>
                <w:lang w:eastAsia="zh-CN"/>
              </w:rPr>
              <w:t>Real-time Transport Protocol</w:t>
            </w:r>
          </w:p>
        </w:tc>
      </w:tr>
      <w:tr w:rsidR="00D20037" w:rsidRPr="00D20037" w:rsidTr="001075CE">
        <w:tc>
          <w:tcPr>
            <w:tcW w:w="1418" w:type="dxa"/>
          </w:tcPr>
          <w:p w:rsidR="00D20037" w:rsidRPr="0046518E" w:rsidRDefault="00D20037" w:rsidP="00D20037">
            <w:pPr>
              <w:keepNext/>
              <w:keepLines/>
              <w:jc w:val="right"/>
              <w:rPr>
                <w:rPrChange w:id="212" w:author="Author">
                  <w:rPr>
                    <w:i/>
                    <w:sz w:val="22"/>
                  </w:rPr>
                </w:rPrChange>
              </w:rPr>
            </w:pPr>
            <w:r w:rsidRPr="009274EA">
              <w:t>SA</w:t>
            </w:r>
          </w:p>
        </w:tc>
        <w:tc>
          <w:tcPr>
            <w:tcW w:w="8363" w:type="dxa"/>
          </w:tcPr>
          <w:p w:rsidR="00D20037" w:rsidRPr="009274EA" w:rsidRDefault="00D20037" w:rsidP="00D20037">
            <w:pPr>
              <w:rPr>
                <w:lang w:eastAsia="zh-CN"/>
              </w:rPr>
            </w:pPr>
            <w:r w:rsidRPr="009274EA">
              <w:rPr>
                <w:lang w:eastAsia="zh-CN"/>
              </w:rPr>
              <w:t>(IP) Source Address</w:t>
            </w:r>
          </w:p>
        </w:tc>
      </w:tr>
      <w:tr w:rsidR="00181EEC" w:rsidRPr="00D20037" w:rsidTr="00F65910">
        <w:trPr>
          <w:ins w:id="213" w:author="Author"/>
        </w:trPr>
        <w:tc>
          <w:tcPr>
            <w:tcW w:w="1418" w:type="dxa"/>
          </w:tcPr>
          <w:p w:rsidR="00181EEC" w:rsidRPr="009274EA" w:rsidRDefault="00181EEC" w:rsidP="00F65910">
            <w:pPr>
              <w:rPr>
                <w:ins w:id="214" w:author="Author"/>
              </w:rPr>
            </w:pPr>
            <w:ins w:id="215" w:author="Author">
              <w:r w:rsidRPr="009274EA">
                <w:t>SDP</w:t>
              </w:r>
            </w:ins>
          </w:p>
        </w:tc>
        <w:tc>
          <w:tcPr>
            <w:tcW w:w="8363" w:type="dxa"/>
          </w:tcPr>
          <w:p w:rsidR="00181EEC" w:rsidRPr="009274EA" w:rsidRDefault="00181EEC" w:rsidP="00F65910">
            <w:pPr>
              <w:rPr>
                <w:ins w:id="216" w:author="Author"/>
                <w:lang w:eastAsia="zh-CN"/>
              </w:rPr>
            </w:pPr>
            <w:ins w:id="217" w:author="Author">
              <w:r w:rsidRPr="009274EA">
                <w:rPr>
                  <w:lang w:eastAsia="zh-CN"/>
                </w:rPr>
                <w:t>Session Description Protocol</w:t>
              </w:r>
            </w:ins>
          </w:p>
        </w:tc>
      </w:tr>
      <w:tr w:rsidR="00181EEC" w:rsidRPr="00D20037" w:rsidTr="00F65910">
        <w:trPr>
          <w:ins w:id="218" w:author="Author"/>
        </w:trPr>
        <w:tc>
          <w:tcPr>
            <w:tcW w:w="1418" w:type="dxa"/>
          </w:tcPr>
          <w:p w:rsidR="00181EEC" w:rsidRPr="009274EA" w:rsidRDefault="00181EEC" w:rsidP="00F65910">
            <w:pPr>
              <w:rPr>
                <w:ins w:id="219" w:author="Author"/>
              </w:rPr>
            </w:pPr>
            <w:ins w:id="220" w:author="Author">
              <w:r w:rsidRPr="009274EA">
                <w:t>SDU</w:t>
              </w:r>
            </w:ins>
          </w:p>
        </w:tc>
        <w:tc>
          <w:tcPr>
            <w:tcW w:w="8363" w:type="dxa"/>
          </w:tcPr>
          <w:p w:rsidR="00181EEC" w:rsidRPr="009274EA" w:rsidRDefault="00181EEC" w:rsidP="00F65910">
            <w:pPr>
              <w:rPr>
                <w:ins w:id="221" w:author="Author"/>
                <w:lang w:eastAsia="zh-CN"/>
              </w:rPr>
            </w:pPr>
            <w:ins w:id="222" w:author="Author">
              <w:r w:rsidRPr="009274EA">
                <w:rPr>
                  <w:lang w:eastAsia="zh-CN"/>
                </w:rPr>
                <w:t>Signalling Data Unit</w:t>
              </w:r>
            </w:ins>
          </w:p>
        </w:tc>
      </w:tr>
      <w:tr w:rsidR="0090230D" w:rsidRPr="00D20037" w:rsidTr="00F65910">
        <w:trPr>
          <w:ins w:id="223" w:author="Author"/>
        </w:trPr>
        <w:tc>
          <w:tcPr>
            <w:tcW w:w="1418" w:type="dxa"/>
          </w:tcPr>
          <w:p w:rsidR="0090230D" w:rsidRPr="009274EA" w:rsidRDefault="0090230D" w:rsidP="00F65910">
            <w:pPr>
              <w:rPr>
                <w:ins w:id="224" w:author="Author"/>
              </w:rPr>
            </w:pPr>
            <w:ins w:id="225" w:author="Author">
              <w:r w:rsidRPr="009274EA">
                <w:t>Si</w:t>
              </w:r>
            </w:ins>
          </w:p>
        </w:tc>
        <w:tc>
          <w:tcPr>
            <w:tcW w:w="8363" w:type="dxa"/>
          </w:tcPr>
          <w:p w:rsidR="0090230D" w:rsidRPr="009274EA" w:rsidRDefault="0090230D" w:rsidP="00F65910">
            <w:pPr>
              <w:rPr>
                <w:ins w:id="226" w:author="Author"/>
                <w:lang w:eastAsia="zh-CN"/>
              </w:rPr>
            </w:pPr>
            <w:ins w:id="227" w:author="Author">
              <w:r w:rsidRPr="009274EA">
                <w:t>Stream</w:t>
              </w:r>
            </w:ins>
          </w:p>
        </w:tc>
      </w:tr>
      <w:tr w:rsidR="00D20037" w:rsidRPr="00D20037" w:rsidDel="0090230D" w:rsidTr="001075CE">
        <w:tc>
          <w:tcPr>
            <w:tcW w:w="1418" w:type="dxa"/>
          </w:tcPr>
          <w:p w:rsidR="00D20037" w:rsidRPr="009274EA" w:rsidDel="0090230D" w:rsidRDefault="00D20037" w:rsidP="00D20037">
            <w:moveFromRangeStart w:id="228" w:author="Author" w:name="move362356593"/>
            <w:moveFrom w:id="229" w:author="Author">
              <w:r w:rsidRPr="009274EA" w:rsidDel="0090230D">
                <w:t>SMTP</w:t>
              </w:r>
            </w:moveFrom>
          </w:p>
        </w:tc>
        <w:tc>
          <w:tcPr>
            <w:tcW w:w="8363" w:type="dxa"/>
          </w:tcPr>
          <w:p w:rsidR="00D20037" w:rsidRPr="009274EA" w:rsidDel="0090230D" w:rsidRDefault="00D20037" w:rsidP="00D20037">
            <w:pPr>
              <w:rPr>
                <w:lang w:eastAsia="zh-CN"/>
              </w:rPr>
            </w:pPr>
            <w:moveFrom w:id="230" w:author="Author">
              <w:r w:rsidRPr="009274EA" w:rsidDel="0090230D">
                <w:rPr>
                  <w:lang w:eastAsia="zh-CN"/>
                </w:rPr>
                <w:t>Simple Mail Transfer Protocol</w:t>
              </w:r>
            </w:moveFrom>
          </w:p>
        </w:tc>
      </w:tr>
      <w:moveFromRangeEnd w:id="228"/>
      <w:tr w:rsidR="00D20037" w:rsidRPr="00D20037" w:rsidTr="001075CE">
        <w:tc>
          <w:tcPr>
            <w:tcW w:w="1418" w:type="dxa"/>
          </w:tcPr>
          <w:p w:rsidR="00D20037" w:rsidRPr="0046518E" w:rsidRDefault="00D20037" w:rsidP="00D20037">
            <w:pPr>
              <w:keepNext/>
              <w:keepLines/>
              <w:jc w:val="right"/>
              <w:rPr>
                <w:rPrChange w:id="231" w:author="Author">
                  <w:rPr>
                    <w:i/>
                    <w:sz w:val="22"/>
                  </w:rPr>
                </w:rPrChange>
              </w:rPr>
            </w:pPr>
            <w:r w:rsidRPr="009274EA">
              <w:t>SIP</w:t>
            </w:r>
          </w:p>
        </w:tc>
        <w:tc>
          <w:tcPr>
            <w:tcW w:w="8363" w:type="dxa"/>
          </w:tcPr>
          <w:p w:rsidR="00D20037" w:rsidRPr="009274EA" w:rsidRDefault="00D20037" w:rsidP="00D20037">
            <w:pPr>
              <w:rPr>
                <w:lang w:eastAsia="zh-CN"/>
              </w:rPr>
            </w:pPr>
            <w:r w:rsidRPr="009274EA">
              <w:rPr>
                <w:lang w:eastAsia="zh-CN"/>
              </w:rPr>
              <w:t>Session Initiation Protocol</w:t>
            </w:r>
          </w:p>
        </w:tc>
      </w:tr>
      <w:tr w:rsidR="0090230D" w:rsidRPr="00D20037" w:rsidTr="00F65910">
        <w:tc>
          <w:tcPr>
            <w:tcW w:w="1418" w:type="dxa"/>
          </w:tcPr>
          <w:p w:rsidR="0090230D" w:rsidRPr="0046518E" w:rsidRDefault="0090230D" w:rsidP="00F65910">
            <w:pPr>
              <w:keepNext/>
              <w:keepLines/>
              <w:jc w:val="right"/>
              <w:rPr>
                <w:rPrChange w:id="232" w:author="Author">
                  <w:rPr>
                    <w:i/>
                    <w:sz w:val="22"/>
                  </w:rPr>
                </w:rPrChange>
              </w:rPr>
            </w:pPr>
            <w:moveToRangeStart w:id="233" w:author="Author" w:name="move362356593"/>
            <w:moveTo w:id="234" w:author="Author">
              <w:r w:rsidRPr="009274EA">
                <w:t>SMTP</w:t>
              </w:r>
            </w:moveTo>
          </w:p>
        </w:tc>
        <w:tc>
          <w:tcPr>
            <w:tcW w:w="8363" w:type="dxa"/>
          </w:tcPr>
          <w:p w:rsidR="0090230D" w:rsidRPr="009274EA" w:rsidRDefault="0090230D" w:rsidP="00F65910">
            <w:pPr>
              <w:rPr>
                <w:lang w:eastAsia="zh-CN"/>
              </w:rPr>
            </w:pPr>
            <w:moveTo w:id="235" w:author="Author">
              <w:r w:rsidRPr="009274EA">
                <w:rPr>
                  <w:lang w:eastAsia="zh-CN"/>
                </w:rPr>
                <w:t>Simple Mail Transfer Protocol</w:t>
              </w:r>
            </w:moveTo>
          </w:p>
        </w:tc>
      </w:tr>
      <w:moveToRangeEnd w:id="233"/>
      <w:tr w:rsidR="00D20037" w:rsidRPr="00D20037" w:rsidTr="001075CE">
        <w:tc>
          <w:tcPr>
            <w:tcW w:w="1418" w:type="dxa"/>
          </w:tcPr>
          <w:p w:rsidR="00D20037" w:rsidRPr="0046518E" w:rsidRDefault="00D20037" w:rsidP="00D20037">
            <w:pPr>
              <w:keepNext/>
              <w:keepLines/>
              <w:jc w:val="right"/>
              <w:rPr>
                <w:rPrChange w:id="236" w:author="Author">
                  <w:rPr>
                    <w:i/>
                    <w:sz w:val="22"/>
                  </w:rPr>
                </w:rPrChange>
              </w:rPr>
            </w:pPr>
            <w:r w:rsidRPr="009274EA">
              <w:t>SP</w:t>
            </w:r>
          </w:p>
        </w:tc>
        <w:tc>
          <w:tcPr>
            <w:tcW w:w="8363" w:type="dxa"/>
          </w:tcPr>
          <w:p w:rsidR="00D20037" w:rsidRPr="009274EA" w:rsidRDefault="00D20037" w:rsidP="00D20037">
            <w:pPr>
              <w:rPr>
                <w:lang w:eastAsia="zh-CN"/>
              </w:rPr>
            </w:pPr>
            <w:r w:rsidRPr="009274EA">
              <w:rPr>
                <w:lang w:eastAsia="zh-CN"/>
              </w:rPr>
              <w:t>(IP) Source Port</w:t>
            </w:r>
          </w:p>
        </w:tc>
      </w:tr>
      <w:tr w:rsidR="00D20037" w:rsidRPr="00D20037" w:rsidTr="001075CE">
        <w:tc>
          <w:tcPr>
            <w:tcW w:w="1418" w:type="dxa"/>
          </w:tcPr>
          <w:p w:rsidR="00D20037" w:rsidRPr="0046518E" w:rsidRDefault="00D20037" w:rsidP="00D20037">
            <w:pPr>
              <w:keepNext/>
              <w:keepLines/>
              <w:jc w:val="right"/>
              <w:rPr>
                <w:rPrChange w:id="237" w:author="Author">
                  <w:rPr>
                    <w:i/>
                    <w:sz w:val="22"/>
                  </w:rPr>
                </w:rPrChange>
              </w:rPr>
            </w:pPr>
            <w:r w:rsidRPr="009274EA">
              <w:t>SPI</w:t>
            </w:r>
          </w:p>
        </w:tc>
        <w:tc>
          <w:tcPr>
            <w:tcW w:w="8363" w:type="dxa"/>
          </w:tcPr>
          <w:p w:rsidR="00D20037" w:rsidRPr="009274EA" w:rsidRDefault="00D20037" w:rsidP="00D20037">
            <w:r w:rsidRPr="009274EA">
              <w:rPr>
                <w:lang w:eastAsia="zh-CN"/>
              </w:rPr>
              <w:t>Shallow Packet Inspection</w:t>
            </w:r>
          </w:p>
        </w:tc>
      </w:tr>
      <w:tr w:rsidR="0090230D" w:rsidRPr="00D20037" w:rsidTr="00F65910">
        <w:trPr>
          <w:ins w:id="238" w:author="Author"/>
        </w:trPr>
        <w:tc>
          <w:tcPr>
            <w:tcW w:w="1418" w:type="dxa"/>
          </w:tcPr>
          <w:p w:rsidR="0090230D" w:rsidRPr="009274EA" w:rsidRDefault="0090230D" w:rsidP="00F65910">
            <w:pPr>
              <w:rPr>
                <w:ins w:id="239" w:author="Author"/>
              </w:rPr>
            </w:pPr>
            <w:ins w:id="240" w:author="Author">
              <w:r w:rsidRPr="009274EA">
                <w:t>Ta</w:t>
              </w:r>
            </w:ins>
          </w:p>
        </w:tc>
        <w:tc>
          <w:tcPr>
            <w:tcW w:w="8363" w:type="dxa"/>
          </w:tcPr>
          <w:p w:rsidR="0090230D" w:rsidRPr="009274EA" w:rsidRDefault="0090230D" w:rsidP="00F65910">
            <w:pPr>
              <w:rPr>
                <w:ins w:id="241" w:author="Author"/>
                <w:lang w:eastAsia="zh-CN"/>
              </w:rPr>
            </w:pPr>
            <w:ins w:id="242" w:author="Author">
              <w:r w:rsidRPr="009274EA">
                <w:t>Termination</w:t>
              </w:r>
            </w:ins>
          </w:p>
        </w:tc>
      </w:tr>
      <w:tr w:rsidR="00D20037" w:rsidRPr="00D20037" w:rsidTr="001075CE">
        <w:tc>
          <w:tcPr>
            <w:tcW w:w="1418" w:type="dxa"/>
          </w:tcPr>
          <w:p w:rsidR="00D20037" w:rsidRPr="0046518E" w:rsidRDefault="00D20037" w:rsidP="00D20037">
            <w:pPr>
              <w:keepNext/>
              <w:keepLines/>
              <w:jc w:val="right"/>
              <w:rPr>
                <w:rPrChange w:id="243" w:author="Author">
                  <w:rPr>
                    <w:i/>
                    <w:sz w:val="22"/>
                  </w:rPr>
                </w:rPrChange>
              </w:rPr>
            </w:pPr>
            <w:r w:rsidRPr="009274EA">
              <w:t>TC</w:t>
            </w:r>
          </w:p>
        </w:tc>
        <w:tc>
          <w:tcPr>
            <w:tcW w:w="8363" w:type="dxa"/>
          </w:tcPr>
          <w:p w:rsidR="00D20037" w:rsidRPr="009274EA" w:rsidRDefault="00D20037" w:rsidP="00D20037">
            <w:pPr>
              <w:rPr>
                <w:lang w:eastAsia="zh-CN"/>
              </w:rPr>
            </w:pPr>
            <w:r w:rsidRPr="009274EA">
              <w:rPr>
                <w:lang w:eastAsia="zh-CN"/>
              </w:rPr>
              <w:t>(IPv6) Traffic Class</w:t>
            </w:r>
          </w:p>
        </w:tc>
      </w:tr>
      <w:tr w:rsidR="00D20037" w:rsidRPr="00D20037" w:rsidTr="001075CE">
        <w:tc>
          <w:tcPr>
            <w:tcW w:w="1418" w:type="dxa"/>
          </w:tcPr>
          <w:p w:rsidR="00D20037" w:rsidRPr="0046518E" w:rsidRDefault="00D20037" w:rsidP="00D20037">
            <w:pPr>
              <w:keepNext/>
              <w:keepLines/>
              <w:jc w:val="right"/>
              <w:rPr>
                <w:rPrChange w:id="244" w:author="Author">
                  <w:rPr>
                    <w:i/>
                    <w:sz w:val="22"/>
                  </w:rPr>
                </w:rPrChange>
              </w:rPr>
            </w:pPr>
            <w:r w:rsidRPr="009274EA">
              <w:t>TCP</w:t>
            </w:r>
          </w:p>
        </w:tc>
        <w:tc>
          <w:tcPr>
            <w:tcW w:w="8363" w:type="dxa"/>
          </w:tcPr>
          <w:p w:rsidR="00D20037" w:rsidRPr="009274EA" w:rsidRDefault="00D20037" w:rsidP="00D20037">
            <w:pPr>
              <w:rPr>
                <w:lang w:eastAsia="zh-CN"/>
              </w:rPr>
            </w:pPr>
            <w:r w:rsidRPr="009274EA">
              <w:rPr>
                <w:lang w:eastAsia="zh-CN"/>
              </w:rPr>
              <w:t>Transmission Control Protocol</w:t>
            </w:r>
          </w:p>
        </w:tc>
      </w:tr>
      <w:tr w:rsidR="002218E2" w:rsidRPr="00D20037" w:rsidTr="00F65910">
        <w:trPr>
          <w:ins w:id="245" w:author="Author"/>
        </w:trPr>
        <w:tc>
          <w:tcPr>
            <w:tcW w:w="1418" w:type="dxa"/>
          </w:tcPr>
          <w:p w:rsidR="002218E2" w:rsidRPr="009274EA" w:rsidRDefault="002218E2" w:rsidP="00F65910">
            <w:pPr>
              <w:rPr>
                <w:ins w:id="246" w:author="Author"/>
              </w:rPr>
            </w:pPr>
            <w:ins w:id="247" w:author="Author">
              <w:r w:rsidRPr="009274EA">
                <w:t>TDF</w:t>
              </w:r>
            </w:ins>
          </w:p>
        </w:tc>
        <w:tc>
          <w:tcPr>
            <w:tcW w:w="8363" w:type="dxa"/>
          </w:tcPr>
          <w:p w:rsidR="002218E2" w:rsidRPr="009274EA" w:rsidRDefault="002218E2" w:rsidP="002218E2">
            <w:pPr>
              <w:rPr>
                <w:ins w:id="248" w:author="Author"/>
                <w:lang w:eastAsia="zh-CN"/>
              </w:rPr>
            </w:pPr>
            <w:ins w:id="249" w:author="Author">
              <w:r w:rsidRPr="009274EA">
                <w:t>xxx</w:t>
              </w:r>
            </w:ins>
          </w:p>
        </w:tc>
      </w:tr>
      <w:tr w:rsidR="00D20037" w:rsidRPr="00D20037" w:rsidTr="001075CE">
        <w:tc>
          <w:tcPr>
            <w:tcW w:w="1418" w:type="dxa"/>
          </w:tcPr>
          <w:p w:rsidR="00D20037" w:rsidRPr="0046518E" w:rsidRDefault="00D20037" w:rsidP="00D20037">
            <w:pPr>
              <w:keepNext/>
              <w:keepLines/>
              <w:jc w:val="right"/>
              <w:rPr>
                <w:rPrChange w:id="250" w:author="Author">
                  <w:rPr>
                    <w:i/>
                    <w:sz w:val="22"/>
                  </w:rPr>
                </w:rPrChange>
              </w:rPr>
            </w:pPr>
            <w:r w:rsidRPr="009274EA">
              <w:t>TFTP</w:t>
            </w:r>
          </w:p>
        </w:tc>
        <w:tc>
          <w:tcPr>
            <w:tcW w:w="8363" w:type="dxa"/>
          </w:tcPr>
          <w:p w:rsidR="00D20037" w:rsidRPr="009274EA" w:rsidRDefault="00D20037" w:rsidP="00D20037">
            <w:pPr>
              <w:rPr>
                <w:lang w:eastAsia="zh-CN"/>
              </w:rPr>
            </w:pPr>
            <w:r w:rsidRPr="009274EA">
              <w:rPr>
                <w:lang w:eastAsia="zh-CN"/>
              </w:rPr>
              <w:t>Trivial File Transfer Protocol</w:t>
            </w:r>
          </w:p>
        </w:tc>
      </w:tr>
      <w:tr w:rsidR="00D20037" w:rsidRPr="00D20037" w:rsidTr="001075CE">
        <w:tc>
          <w:tcPr>
            <w:tcW w:w="1418" w:type="dxa"/>
          </w:tcPr>
          <w:p w:rsidR="00D20037" w:rsidRPr="0046518E" w:rsidRDefault="00D20037" w:rsidP="00D20037">
            <w:pPr>
              <w:keepNext/>
              <w:keepLines/>
              <w:jc w:val="right"/>
              <w:rPr>
                <w:rPrChange w:id="251" w:author="Author">
                  <w:rPr>
                    <w:i/>
                    <w:sz w:val="22"/>
                  </w:rPr>
                </w:rPrChange>
              </w:rPr>
            </w:pPr>
            <w:r w:rsidRPr="009274EA">
              <w:t>TLS</w:t>
            </w:r>
          </w:p>
        </w:tc>
        <w:tc>
          <w:tcPr>
            <w:tcW w:w="8363" w:type="dxa"/>
          </w:tcPr>
          <w:p w:rsidR="00D20037" w:rsidRPr="009274EA" w:rsidRDefault="00D20037" w:rsidP="00D20037">
            <w:pPr>
              <w:rPr>
                <w:lang w:eastAsia="zh-CN"/>
              </w:rPr>
            </w:pPr>
            <w:r w:rsidRPr="009274EA">
              <w:rPr>
                <w:lang w:eastAsia="zh-CN"/>
              </w:rPr>
              <w:t>Transport Layer Security</w:t>
            </w:r>
          </w:p>
        </w:tc>
      </w:tr>
      <w:tr w:rsidR="00D20037" w:rsidRPr="00D20037" w:rsidTr="001075CE">
        <w:tc>
          <w:tcPr>
            <w:tcW w:w="1418" w:type="dxa"/>
          </w:tcPr>
          <w:p w:rsidR="00D20037" w:rsidRPr="0046518E" w:rsidRDefault="00D20037" w:rsidP="00D20037">
            <w:pPr>
              <w:keepNext/>
              <w:keepLines/>
              <w:jc w:val="right"/>
              <w:rPr>
                <w:rPrChange w:id="252" w:author="Author">
                  <w:rPr>
                    <w:i/>
                    <w:sz w:val="22"/>
                  </w:rPr>
                </w:rPrChange>
              </w:rPr>
            </w:pPr>
            <w:r w:rsidRPr="009274EA">
              <w:t>ToS</w:t>
            </w:r>
          </w:p>
        </w:tc>
        <w:tc>
          <w:tcPr>
            <w:tcW w:w="8363" w:type="dxa"/>
          </w:tcPr>
          <w:p w:rsidR="00D20037" w:rsidRPr="009274EA" w:rsidRDefault="00D20037" w:rsidP="00D20037">
            <w:pPr>
              <w:rPr>
                <w:lang w:eastAsia="zh-CN"/>
              </w:rPr>
            </w:pPr>
            <w:r w:rsidRPr="009274EA">
              <w:rPr>
                <w:lang w:eastAsia="zh-CN"/>
              </w:rPr>
              <w:t>(IP) Type of Service</w:t>
            </w:r>
          </w:p>
        </w:tc>
      </w:tr>
      <w:tr w:rsidR="00D20037" w:rsidRPr="00D20037" w:rsidTr="001075CE">
        <w:tc>
          <w:tcPr>
            <w:tcW w:w="1418" w:type="dxa"/>
          </w:tcPr>
          <w:p w:rsidR="00D20037" w:rsidRPr="0046518E" w:rsidRDefault="00D20037" w:rsidP="00D20037">
            <w:pPr>
              <w:keepNext/>
              <w:keepLines/>
              <w:jc w:val="right"/>
              <w:rPr>
                <w:rPrChange w:id="253" w:author="Author">
                  <w:rPr>
                    <w:i/>
                    <w:sz w:val="22"/>
                  </w:rPr>
                </w:rPrChange>
              </w:rPr>
            </w:pPr>
            <w:r w:rsidRPr="009274EA">
              <w:t>TTL</w:t>
            </w:r>
          </w:p>
        </w:tc>
        <w:tc>
          <w:tcPr>
            <w:tcW w:w="8363" w:type="dxa"/>
          </w:tcPr>
          <w:p w:rsidR="00D20037" w:rsidRPr="009274EA" w:rsidRDefault="00D20037" w:rsidP="00D20037">
            <w:pPr>
              <w:rPr>
                <w:lang w:eastAsia="zh-CN"/>
              </w:rPr>
            </w:pPr>
            <w:r w:rsidRPr="009274EA">
              <w:rPr>
                <w:lang w:eastAsia="zh-CN"/>
              </w:rPr>
              <w:t>(IP) Time To Live</w:t>
            </w:r>
          </w:p>
        </w:tc>
      </w:tr>
      <w:tr w:rsidR="00D20037" w:rsidRPr="00D20037" w:rsidTr="001075CE">
        <w:tc>
          <w:tcPr>
            <w:tcW w:w="1418" w:type="dxa"/>
          </w:tcPr>
          <w:p w:rsidR="00D20037" w:rsidRPr="0046518E" w:rsidRDefault="00D20037" w:rsidP="00D20037">
            <w:pPr>
              <w:keepNext/>
              <w:keepLines/>
              <w:jc w:val="right"/>
              <w:rPr>
                <w:rPrChange w:id="254" w:author="Author">
                  <w:rPr>
                    <w:i/>
                    <w:sz w:val="22"/>
                  </w:rPr>
                </w:rPrChange>
              </w:rPr>
            </w:pPr>
            <w:r w:rsidRPr="009274EA">
              <w:t>UDP</w:t>
            </w:r>
          </w:p>
        </w:tc>
        <w:tc>
          <w:tcPr>
            <w:tcW w:w="8363" w:type="dxa"/>
          </w:tcPr>
          <w:p w:rsidR="00D20037" w:rsidRPr="009274EA" w:rsidRDefault="00D20037" w:rsidP="00D20037">
            <w:pPr>
              <w:rPr>
                <w:lang w:eastAsia="zh-CN"/>
              </w:rPr>
            </w:pPr>
            <w:r w:rsidRPr="009274EA">
              <w:rPr>
                <w:lang w:eastAsia="zh-CN"/>
              </w:rPr>
              <w:t>User Datagram Protocol</w:t>
            </w:r>
          </w:p>
        </w:tc>
      </w:tr>
      <w:tr w:rsidR="00181EEC" w:rsidRPr="00D20037" w:rsidTr="00F65910">
        <w:trPr>
          <w:ins w:id="255" w:author="Author"/>
        </w:trPr>
        <w:tc>
          <w:tcPr>
            <w:tcW w:w="1418" w:type="dxa"/>
          </w:tcPr>
          <w:p w:rsidR="00181EEC" w:rsidRPr="0046518E" w:rsidRDefault="00181EEC" w:rsidP="00F65910">
            <w:pPr>
              <w:keepNext/>
              <w:keepLines/>
              <w:jc w:val="right"/>
              <w:rPr>
                <w:ins w:id="256" w:author="Author"/>
                <w:rPrChange w:id="257" w:author="Author">
                  <w:rPr>
                    <w:ins w:id="258" w:author="Author"/>
                    <w:i/>
                    <w:sz w:val="22"/>
                  </w:rPr>
                </w:rPrChange>
              </w:rPr>
            </w:pPr>
            <w:ins w:id="259" w:author="Author">
              <w:r w:rsidRPr="009274EA">
                <w:t>URI</w:t>
              </w:r>
            </w:ins>
          </w:p>
        </w:tc>
        <w:tc>
          <w:tcPr>
            <w:tcW w:w="8363" w:type="dxa"/>
          </w:tcPr>
          <w:p w:rsidR="00181EEC" w:rsidRPr="009274EA" w:rsidRDefault="00181EEC" w:rsidP="00F65910">
            <w:pPr>
              <w:rPr>
                <w:ins w:id="260" w:author="Author"/>
                <w:lang w:eastAsia="zh-CN"/>
              </w:rPr>
            </w:pPr>
            <w:ins w:id="261" w:author="Author">
              <w:r w:rsidRPr="009274EA">
                <w:rPr>
                  <w:lang w:eastAsia="zh-CN"/>
                </w:rPr>
                <w:t>Universal Resource Indicator</w:t>
              </w:r>
            </w:ins>
          </w:p>
        </w:tc>
      </w:tr>
      <w:tr w:rsidR="00D20037" w:rsidRPr="00D20037" w:rsidTr="001075CE">
        <w:tc>
          <w:tcPr>
            <w:tcW w:w="1418" w:type="dxa"/>
          </w:tcPr>
          <w:p w:rsidR="00D20037" w:rsidRPr="0046518E" w:rsidRDefault="00D20037" w:rsidP="00D20037">
            <w:pPr>
              <w:keepNext/>
              <w:keepLines/>
              <w:jc w:val="right"/>
              <w:rPr>
                <w:rPrChange w:id="262" w:author="Author">
                  <w:rPr>
                    <w:i/>
                    <w:sz w:val="22"/>
                  </w:rPr>
                </w:rPrChange>
              </w:rPr>
            </w:pPr>
            <w:r w:rsidRPr="009274EA">
              <w:t>XML</w:t>
            </w:r>
          </w:p>
        </w:tc>
        <w:tc>
          <w:tcPr>
            <w:tcW w:w="8363" w:type="dxa"/>
          </w:tcPr>
          <w:p w:rsidR="00D20037" w:rsidRPr="009274EA" w:rsidRDefault="00D20037" w:rsidP="00D20037">
            <w:pPr>
              <w:rPr>
                <w:lang w:eastAsia="zh-CN"/>
              </w:rPr>
            </w:pPr>
            <w:r w:rsidRPr="009274EA">
              <w:rPr>
                <w:lang w:eastAsia="zh-CN"/>
              </w:rPr>
              <w:t>Extensible Markup Language</w:t>
            </w:r>
          </w:p>
        </w:tc>
      </w:tr>
      <w:tr w:rsidR="00D20037" w:rsidRPr="00D20037" w:rsidTr="001075CE">
        <w:tc>
          <w:tcPr>
            <w:tcW w:w="1418" w:type="dxa"/>
          </w:tcPr>
          <w:p w:rsidR="00D20037" w:rsidRPr="0046518E" w:rsidRDefault="00D20037" w:rsidP="00D20037">
            <w:pPr>
              <w:keepNext/>
              <w:keepLines/>
              <w:jc w:val="right"/>
              <w:rPr>
                <w:rPrChange w:id="263" w:author="Author">
                  <w:rPr>
                    <w:i/>
                    <w:sz w:val="22"/>
                  </w:rPr>
                </w:rPrChange>
              </w:rPr>
            </w:pPr>
            <w:r w:rsidRPr="009274EA">
              <w:t>XMPP</w:t>
            </w:r>
          </w:p>
        </w:tc>
        <w:tc>
          <w:tcPr>
            <w:tcW w:w="8363" w:type="dxa"/>
          </w:tcPr>
          <w:p w:rsidR="00D20037" w:rsidRPr="009274EA" w:rsidRDefault="00D20037" w:rsidP="00D20037">
            <w:pPr>
              <w:rPr>
                <w:lang w:eastAsia="zh-CN"/>
              </w:rPr>
            </w:pPr>
            <w:r w:rsidRPr="009274EA">
              <w:rPr>
                <w:lang w:eastAsia="zh-CN"/>
              </w:rPr>
              <w:t>Extensible Messaging and Presence Protocol</w:t>
            </w:r>
          </w:p>
        </w:tc>
      </w:tr>
    </w:tbl>
    <w:p w:rsidR="00D967E1" w:rsidRPr="00CD558D" w:rsidRDefault="00D967E1" w:rsidP="00D967E1">
      <w:pPr>
        <w:pStyle w:val="Heading1"/>
      </w:pPr>
      <w:bookmarkStart w:id="264" w:name="_Toc171235219"/>
      <w:bookmarkStart w:id="265" w:name="_Toc323981326"/>
      <w:bookmarkStart w:id="266" w:name="_Toc340164225"/>
      <w:bookmarkStart w:id="267" w:name="_Toc359519359"/>
      <w:r w:rsidRPr="00CD558D">
        <w:t>5</w:t>
      </w:r>
      <w:r w:rsidRPr="00CD558D">
        <w:tab/>
        <w:t>Conventions</w:t>
      </w:r>
      <w:bookmarkEnd w:id="264"/>
      <w:bookmarkEnd w:id="265"/>
      <w:bookmarkEnd w:id="266"/>
      <w:bookmarkEnd w:id="267"/>
    </w:p>
    <w:p w:rsidR="007130F5" w:rsidRPr="007130F5" w:rsidRDefault="007130F5" w:rsidP="00854801">
      <w:pPr>
        <w:pStyle w:val="Heading2"/>
      </w:pPr>
      <w:bookmarkStart w:id="268" w:name="_Toc359519360"/>
      <w:r w:rsidRPr="007130F5">
        <w:t>5.1</w:t>
      </w:r>
      <w:r w:rsidRPr="007130F5">
        <w:tab/>
        <w:t>Connection endpoint naming</w:t>
      </w:r>
      <w:bookmarkEnd w:id="268"/>
    </w:p>
    <w:p w:rsidR="007130F5" w:rsidRPr="007130F5" w:rsidRDefault="007130F5" w:rsidP="007130F5">
      <w:r w:rsidRPr="007130F5">
        <w:t xml:space="preserve">The reader should be familiar with the connection endpoint naming scheme </w:t>
      </w:r>
      <w:del w:id="269" w:author="Author">
        <w:r w:rsidRPr="007130F5" w:rsidDel="000D7F2D">
          <w:delText xml:space="preserve">according </w:delText>
        </w:r>
      </w:del>
      <w:ins w:id="270" w:author="Author">
        <w:r w:rsidR="000D7F2D" w:rsidRPr="007130F5">
          <w:t>according</w:t>
        </w:r>
        <w:r w:rsidR="000D7F2D">
          <w:t xml:space="preserve"> to </w:t>
        </w:r>
      </w:ins>
      <w:r w:rsidRPr="007130F5">
        <w:t>clause 5.2/[H.248.1].</w:t>
      </w:r>
    </w:p>
    <w:p w:rsidR="007130F5" w:rsidRPr="007130F5" w:rsidRDefault="007130F5" w:rsidP="00854801">
      <w:pPr>
        <w:pStyle w:val="Heading2"/>
      </w:pPr>
      <w:bookmarkStart w:id="271" w:name="_Toc359519361"/>
      <w:r w:rsidRPr="007130F5">
        <w:t>5.2</w:t>
      </w:r>
      <w:r w:rsidRPr="007130F5">
        <w:tab/>
        <w:t xml:space="preserve">Distinction of </w:t>
      </w:r>
      <w:del w:id="272" w:author="Author">
        <w:r w:rsidRPr="007130F5" w:rsidDel="000D7F2D">
          <w:delText xml:space="preserve">cases </w:delText>
        </w:r>
      </w:del>
      <w:r w:rsidRPr="007130F5">
        <w:t>DPI and non-DPI</w:t>
      </w:r>
      <w:bookmarkEnd w:id="271"/>
      <w:ins w:id="273" w:author="Author">
        <w:r w:rsidR="000D7F2D">
          <w:t xml:space="preserve"> </w:t>
        </w:r>
        <w:r w:rsidR="000D7F2D" w:rsidRPr="007130F5">
          <w:t>cases</w:t>
        </w:r>
      </w:ins>
    </w:p>
    <w:p w:rsidR="007130F5" w:rsidRPr="007130F5" w:rsidRDefault="007130F5" w:rsidP="007130F5">
      <w:r w:rsidRPr="007130F5">
        <w:t xml:space="preserve">The concept of </w:t>
      </w:r>
      <w:r w:rsidR="00624E65">
        <w:t>packet inspection</w:t>
      </w:r>
      <w:r w:rsidRPr="007130F5">
        <w:t xml:space="preserve">, from </w:t>
      </w:r>
      <w:ins w:id="274" w:author="Author">
        <w:r w:rsidR="000D7F2D">
          <w:t xml:space="preserve">the </w:t>
        </w:r>
      </w:ins>
      <w:r w:rsidRPr="007130F5">
        <w:t xml:space="preserve">perspective of layered protocol architectures, is fairly wide and includes </w:t>
      </w:r>
      <w:del w:id="275" w:author="Author">
        <w:r w:rsidRPr="007130F5" w:rsidDel="000D7F2D">
          <w:delText xml:space="preserve">even </w:delText>
        </w:r>
      </w:del>
      <w:r w:rsidRPr="007130F5">
        <w:t xml:space="preserve">all protocol layers above layer 1. However, the scope of packet inspection may be limited, mainly related </w:t>
      </w:r>
      <w:del w:id="276" w:author="Author">
        <w:r w:rsidRPr="007130F5" w:rsidDel="000D7F2D">
          <w:delText xml:space="preserve">on </w:delText>
        </w:r>
      </w:del>
      <w:ins w:id="277" w:author="Author">
        <w:r w:rsidR="000D7F2D">
          <w:t>to</w:t>
        </w:r>
        <w:r w:rsidR="000D7F2D" w:rsidRPr="007130F5">
          <w:t xml:space="preserve"> </w:t>
        </w:r>
      </w:ins>
      <w:r w:rsidRPr="007130F5">
        <w:t xml:space="preserve">link, network and/or transport layers. Such a limitation is/was typically motivated by service-, historical- or implementation-related aspects. </w:t>
      </w:r>
      <w:del w:id="278" w:author="Author">
        <w:r w:rsidRPr="007130F5" w:rsidDel="000D7F2D">
          <w:delText xml:space="preserve">Such </w:delText>
        </w:r>
      </w:del>
      <w:ins w:id="279" w:author="Author">
        <w:r w:rsidR="000D7F2D">
          <w:t>This</w:t>
        </w:r>
        <w:r w:rsidR="000D7F2D" w:rsidRPr="007130F5">
          <w:t xml:space="preserve"> </w:t>
        </w:r>
      </w:ins>
      <w:r w:rsidRPr="007130F5">
        <w:t xml:space="preserve">kind of </w:t>
      </w:r>
      <w:r w:rsidRPr="007130F5">
        <w:lastRenderedPageBreak/>
        <w:t xml:space="preserve">limited packet inspection is also known as shallow and medium depth packet inspection (SPI, MPI; see also </w:t>
      </w:r>
      <w:commentRangeStart w:id="280"/>
      <w:r w:rsidRPr="007130F5">
        <w:t>clause 8.1 in [b-ITU-T Y.SupTerm</w:t>
      </w:r>
      <w:commentRangeEnd w:id="280"/>
      <w:r w:rsidR="000D7F2D">
        <w:rPr>
          <w:rStyle w:val="CommentReference"/>
        </w:rPr>
        <w:commentReference w:id="280"/>
      </w:r>
      <w:r w:rsidRPr="007130F5">
        <w:t>].</w:t>
      </w:r>
    </w:p>
    <w:p w:rsidR="007130F5" w:rsidRPr="007130F5" w:rsidRDefault="007130F5" w:rsidP="007130F5">
      <w:r w:rsidRPr="007130F5">
        <w:t xml:space="preserve">The </w:t>
      </w:r>
      <w:del w:id="281" w:author="Author">
        <w:r w:rsidRPr="007130F5" w:rsidDel="00591DF5">
          <w:delText xml:space="preserve">coarse granular </w:delText>
        </w:r>
      </w:del>
      <w:r w:rsidRPr="007130F5">
        <w:t xml:space="preserve">distinction between DPI and non-DPI according [ITU-T Y.2770] </w:t>
      </w:r>
      <w:del w:id="282" w:author="Author">
        <w:r w:rsidRPr="007130F5" w:rsidDel="00591DF5">
          <w:delText>is sufficient and also</w:delText>
        </w:r>
      </w:del>
      <w:ins w:id="283" w:author="Author">
        <w:r w:rsidR="00591DF5">
          <w:t>is</w:t>
        </w:r>
      </w:ins>
      <w:r w:rsidRPr="007130F5">
        <w:t xml:space="preserve"> followed by this Recommendation. </w:t>
      </w:r>
      <w:r w:rsidR="003C4A8B">
        <w:t>Thus, i</w:t>
      </w:r>
      <w:r w:rsidR="003C4A8B" w:rsidRPr="003C4A8B">
        <w:t>n the context of this Recommendation, ‘DPI’ means  policy inspections rules using protocol information</w:t>
      </w:r>
      <w:r w:rsidR="003C4A8B">
        <w:t xml:space="preserve"> elements higher than layer 4. </w:t>
      </w:r>
      <w:r w:rsidR="003C4A8B" w:rsidRPr="003C4A8B">
        <w:t>This is in contrast to ‘</w:t>
      </w:r>
      <w:r w:rsidR="003C4A8B">
        <w:t>n</w:t>
      </w:r>
      <w:r w:rsidR="003C4A8B" w:rsidRPr="003C4A8B">
        <w:t>on</w:t>
      </w:r>
      <w:r w:rsidR="003C4A8B">
        <w:t>-</w:t>
      </w:r>
      <w:r w:rsidR="003C4A8B" w:rsidRPr="003C4A8B">
        <w:t>DPI’</w:t>
      </w:r>
      <w:r w:rsidR="003C4A8B">
        <w:t>,</w:t>
      </w:r>
      <w:r w:rsidR="003C4A8B" w:rsidRPr="003C4A8B">
        <w:t xml:space="preserve"> which relates to packet inspection at protocol layers 2, 3 and/or 4 (i.e., SPI, MPI).</w:t>
      </w:r>
    </w:p>
    <w:p w:rsidR="00673452" w:rsidRPr="007130F5" w:rsidRDefault="00673452" w:rsidP="00673452">
      <w:pPr>
        <w:rPr>
          <w:rFonts w:eastAsia="MS Mincho"/>
          <w:sz w:val="22"/>
          <w:szCs w:val="22"/>
        </w:rPr>
      </w:pPr>
      <w:r w:rsidRPr="007130F5">
        <w:rPr>
          <w:rFonts w:eastAsia="MS Mincho"/>
          <w:sz w:val="22"/>
          <w:szCs w:val="22"/>
        </w:rPr>
        <w:t xml:space="preserve">NOTE – </w:t>
      </w:r>
      <w:r>
        <w:rPr>
          <w:rFonts w:eastAsia="MS Mincho"/>
          <w:sz w:val="22"/>
          <w:szCs w:val="22"/>
        </w:rPr>
        <w:t>Clause 6.2 provide a rough classification of existing H.248.x-series of Recommendations in DPI and non-DPI cases.</w:t>
      </w:r>
    </w:p>
    <w:p w:rsidR="007130F5" w:rsidRPr="007130F5" w:rsidRDefault="007130F5" w:rsidP="007130F5">
      <w:pPr>
        <w:keepNext/>
        <w:keepLines/>
        <w:spacing w:before="360"/>
        <w:ind w:left="794" w:hanging="794"/>
        <w:outlineLvl w:val="0"/>
        <w:rPr>
          <w:b/>
        </w:rPr>
      </w:pPr>
      <w:r w:rsidRPr="007130F5">
        <w:rPr>
          <w:b/>
        </w:rPr>
        <w:t>6</w:t>
      </w:r>
      <w:r w:rsidRPr="007130F5">
        <w:rPr>
          <w:b/>
        </w:rPr>
        <w:tab/>
        <w:t>Overview</w:t>
      </w:r>
    </w:p>
    <w:p w:rsidR="007130F5" w:rsidRPr="007130F5" w:rsidRDefault="007130F5" w:rsidP="00854801">
      <w:pPr>
        <w:pStyle w:val="Heading2"/>
      </w:pPr>
      <w:bookmarkStart w:id="284" w:name="_Toc323893679"/>
      <w:bookmarkStart w:id="285" w:name="_Toc340158215"/>
      <w:bookmarkStart w:id="286" w:name="_Toc346625111"/>
      <w:bookmarkStart w:id="287" w:name="_Toc359519362"/>
      <w:r w:rsidRPr="007130F5">
        <w:t>6.1</w:t>
      </w:r>
      <w:r w:rsidRPr="007130F5">
        <w:tab/>
      </w:r>
      <w:bookmarkEnd w:id="284"/>
      <w:bookmarkEnd w:id="285"/>
      <w:bookmarkEnd w:id="286"/>
      <w:r w:rsidRPr="007130F5">
        <w:t>Policy rule model</w:t>
      </w:r>
      <w:bookmarkEnd w:id="287"/>
    </w:p>
    <w:p w:rsidR="007130F5" w:rsidRPr="007130F5" w:rsidRDefault="007130F5" w:rsidP="00854801">
      <w:pPr>
        <w:pStyle w:val="Heading3"/>
        <w:rPr>
          <w:lang w:val="en-US"/>
        </w:rPr>
      </w:pPr>
      <w:bookmarkStart w:id="288" w:name="_Toc359519363"/>
      <w:r w:rsidRPr="007130F5">
        <w:rPr>
          <w:lang w:val="en-US"/>
        </w:rPr>
        <w:t>6.1.1</w:t>
      </w:r>
      <w:r w:rsidRPr="007130F5">
        <w:rPr>
          <w:lang w:val="en-US"/>
        </w:rPr>
        <w:tab/>
        <w:t>Basic model</w:t>
      </w:r>
      <w:bookmarkEnd w:id="288"/>
    </w:p>
    <w:p w:rsidR="007130F5" w:rsidRPr="007130F5" w:rsidRDefault="007130F5" w:rsidP="007130F5">
      <w:r w:rsidRPr="007130F5">
        <w:rPr>
          <w:lang w:val="en-US"/>
        </w:rPr>
        <w:t>DPI relates to the processing of policy rules by the MG, hence the generic policy rule model (see Figure </w:t>
      </w:r>
      <w:r w:rsidR="00130EA5">
        <w:rPr>
          <w:lang w:val="en-US"/>
        </w:rPr>
        <w:t>2</w:t>
      </w:r>
      <w:r w:rsidRPr="007130F5">
        <w:rPr>
          <w:lang w:val="en-US"/>
        </w:rPr>
        <w:t xml:space="preserve">) according </w:t>
      </w:r>
      <w:ins w:id="289" w:author="Author">
        <w:r w:rsidR="00591DF5">
          <w:rPr>
            <w:lang w:val="en-US"/>
          </w:rPr>
          <w:t xml:space="preserve">to </w:t>
        </w:r>
      </w:ins>
      <w:r w:rsidRPr="007130F5">
        <w:rPr>
          <w:lang w:val="en-US"/>
        </w:rPr>
        <w:t xml:space="preserve">[ITU-T H.248.79] is </w:t>
      </w:r>
      <w:ins w:id="290" w:author="Author">
        <w:r w:rsidR="00591DF5">
          <w:rPr>
            <w:lang w:val="en-US"/>
          </w:rPr>
          <w:t xml:space="preserve">also </w:t>
        </w:r>
      </w:ins>
      <w:r w:rsidRPr="007130F5">
        <w:rPr>
          <w:lang w:val="en-US"/>
        </w:rPr>
        <w:t xml:space="preserve">applicable </w:t>
      </w:r>
      <w:del w:id="291" w:author="Author">
        <w:r w:rsidRPr="007130F5" w:rsidDel="00591DF5">
          <w:rPr>
            <w:lang w:val="en-US"/>
          </w:rPr>
          <w:delText xml:space="preserve">as well </w:delText>
        </w:r>
      </w:del>
      <w:r w:rsidRPr="007130F5">
        <w:rPr>
          <w:lang w:val="en-US"/>
        </w:rPr>
        <w:t xml:space="preserve">for this Recommendation. A DPI policy rule </w:t>
      </w:r>
      <w:del w:id="292" w:author="Author">
        <w:r w:rsidRPr="007130F5" w:rsidDel="00591DF5">
          <w:rPr>
            <w:lang w:val="en-US"/>
          </w:rPr>
          <w:delText>would be</w:delText>
        </w:r>
      </w:del>
      <w:ins w:id="293" w:author="Author">
        <w:r w:rsidR="00591DF5">
          <w:rPr>
            <w:lang w:val="en-US"/>
          </w:rPr>
          <w:t>is</w:t>
        </w:r>
      </w:ins>
      <w:r w:rsidRPr="007130F5">
        <w:rPr>
          <w:lang w:val="en-US"/>
        </w:rPr>
        <w:t xml:space="preserve"> typically associated with termination “Ta” in this model, because the “inspection function” is normally executed on incoming traffic as soon as packets enter</w:t>
      </w:r>
      <w:del w:id="294" w:author="Author">
        <w:r w:rsidRPr="007130F5" w:rsidDel="00591DF5">
          <w:rPr>
            <w:lang w:val="en-US"/>
          </w:rPr>
          <w:delText>ning</w:delText>
        </w:r>
      </w:del>
      <w:r w:rsidRPr="007130F5">
        <w:rPr>
          <w:lang w:val="en-US"/>
        </w:rPr>
        <w:t xml:space="preserve"> the MG.</w:t>
      </w:r>
    </w:p>
    <w:p w:rsidR="0044377C" w:rsidRPr="0044377C" w:rsidRDefault="0044377C" w:rsidP="0044377C">
      <w:pPr>
        <w:jc w:val="center"/>
        <w:rPr>
          <w:b/>
        </w:rPr>
      </w:pPr>
      <w:r w:rsidRPr="0044377C">
        <w:rPr>
          <w:b/>
        </w:rPr>
        <w:t>…</w:t>
      </w:r>
    </w:p>
    <w:p w:rsidR="007130F5" w:rsidRPr="007130F5" w:rsidRDefault="007130F5" w:rsidP="007130F5"/>
    <w:p w:rsidR="007130F5" w:rsidRPr="007130F5" w:rsidRDefault="007130F5" w:rsidP="00854801">
      <w:pPr>
        <w:pStyle w:val="Heading3"/>
        <w:rPr>
          <w:lang w:val="en-US"/>
        </w:rPr>
      </w:pPr>
      <w:bookmarkStart w:id="295" w:name="_Toc359519364"/>
      <w:r w:rsidRPr="007130F5">
        <w:rPr>
          <w:lang w:val="en-US"/>
        </w:rPr>
        <w:t>6.1.2</w:t>
      </w:r>
      <w:r w:rsidRPr="007130F5">
        <w:rPr>
          <w:lang w:val="en-US"/>
        </w:rPr>
        <w:tab/>
        <w:t>Extended models</w:t>
      </w:r>
      <w:bookmarkEnd w:id="295"/>
    </w:p>
    <w:p w:rsidR="007130F5" w:rsidRPr="007130F5" w:rsidRDefault="007130F5" w:rsidP="007130F5">
      <w:r w:rsidRPr="007130F5">
        <w:rPr>
          <w:lang w:val="en-US"/>
        </w:rPr>
        <w:t xml:space="preserve">Similar </w:t>
      </w:r>
      <w:del w:id="296" w:author="Author">
        <w:r w:rsidRPr="007130F5" w:rsidDel="00591DF5">
          <w:rPr>
            <w:lang w:val="en-US"/>
          </w:rPr>
          <w:delText>as other</w:delText>
        </w:r>
      </w:del>
      <w:ins w:id="297" w:author="Author">
        <w:r w:rsidR="00591DF5">
          <w:rPr>
            <w:lang w:val="en-US"/>
          </w:rPr>
          <w:t>to</w:t>
        </w:r>
      </w:ins>
      <w:r w:rsidRPr="007130F5">
        <w:rPr>
          <w:lang w:val="en-US"/>
        </w:rPr>
        <w:t xml:space="preserve"> existing H.248 MG functions, </w:t>
      </w:r>
      <w:del w:id="298" w:author="Author">
        <w:r w:rsidRPr="007130F5" w:rsidDel="00591DF5">
          <w:rPr>
            <w:lang w:val="en-US"/>
          </w:rPr>
          <w:delText xml:space="preserve">they </w:delText>
        </w:r>
      </w:del>
      <w:ins w:id="299" w:author="Author">
        <w:r w:rsidR="00591DF5">
          <w:rPr>
            <w:lang w:val="en-US"/>
          </w:rPr>
          <w:t>rules</w:t>
        </w:r>
        <w:r w:rsidR="00591DF5" w:rsidRPr="007130F5">
          <w:rPr>
            <w:lang w:val="en-US"/>
          </w:rPr>
          <w:t xml:space="preserve"> </w:t>
        </w:r>
      </w:ins>
      <w:r w:rsidRPr="007130F5">
        <w:rPr>
          <w:lang w:val="en-US"/>
        </w:rPr>
        <w:t xml:space="preserve">could be associated </w:t>
      </w:r>
      <w:del w:id="300" w:author="Author">
        <w:r w:rsidRPr="007130F5" w:rsidDel="00591DF5">
          <w:rPr>
            <w:lang w:val="en-US"/>
          </w:rPr>
          <w:delText xml:space="preserve">to </w:delText>
        </w:r>
      </w:del>
      <w:ins w:id="301" w:author="Author">
        <w:r w:rsidR="00591DF5">
          <w:rPr>
            <w:lang w:val="en-US"/>
          </w:rPr>
          <w:t>with</w:t>
        </w:r>
        <w:r w:rsidR="00591DF5" w:rsidRPr="007130F5">
          <w:rPr>
            <w:lang w:val="en-US"/>
          </w:rPr>
          <w:t xml:space="preserve"> </w:t>
        </w:r>
      </w:ins>
      <w:r w:rsidRPr="007130F5">
        <w:rPr>
          <w:lang w:val="en-US"/>
        </w:rPr>
        <w:t xml:space="preserve">individual contexts or at the higher </w:t>
      </w:r>
      <w:del w:id="302" w:author="Author">
        <w:r w:rsidRPr="007130F5" w:rsidDel="00591DF5">
          <w:rPr>
            <w:lang w:val="en-US"/>
          </w:rPr>
          <w:delText xml:space="preserve">level of the </w:delText>
        </w:r>
      </w:del>
      <w:r w:rsidRPr="007130F5">
        <w:rPr>
          <w:lang w:val="en-US"/>
        </w:rPr>
        <w:t>entire MG</w:t>
      </w:r>
      <w:ins w:id="303" w:author="Author">
        <w:r w:rsidR="00591DF5">
          <w:rPr>
            <w:lang w:val="en-US"/>
          </w:rPr>
          <w:t xml:space="preserve"> (e.g. DPI policy rules assigned to the root termination)</w:t>
        </w:r>
      </w:ins>
      <w:r w:rsidRPr="007130F5">
        <w:rPr>
          <w:lang w:val="en-US"/>
        </w:rPr>
        <w:t xml:space="preserve">. </w:t>
      </w:r>
      <w:del w:id="304" w:author="Author">
        <w:r w:rsidRPr="007130F5" w:rsidDel="00591DF5">
          <w:rPr>
            <w:lang w:val="en-US"/>
          </w:rPr>
          <w:delText>An extended model is e.g. given by DPI policy rules assigned to the root termination.</w:delText>
        </w:r>
      </w:del>
    </w:p>
    <w:p w:rsidR="007130F5" w:rsidRPr="007130F5" w:rsidRDefault="007130F5" w:rsidP="00854801">
      <w:pPr>
        <w:pStyle w:val="Heading2"/>
      </w:pPr>
      <w:bookmarkStart w:id="305" w:name="_Toc359519365"/>
      <w:r w:rsidRPr="007130F5">
        <w:t>6.2</w:t>
      </w:r>
      <w:r w:rsidRPr="007130F5">
        <w:tab/>
        <w:t>Relation to other H.248.x-series of Recommendations</w:t>
      </w:r>
      <w:bookmarkEnd w:id="305"/>
    </w:p>
    <w:p w:rsidR="007130F5" w:rsidRPr="007130F5" w:rsidRDefault="007130F5" w:rsidP="007130F5">
      <w:r w:rsidRPr="007130F5">
        <w:t xml:space="preserve">This clause provides a non-exhaustive inventory </w:t>
      </w:r>
      <w:ins w:id="306" w:author="Author">
        <w:r w:rsidR="00591DF5">
          <w:t>of the relation of DPI functions to</w:t>
        </w:r>
      </w:ins>
      <w:del w:id="307" w:author="Author">
        <w:r w:rsidRPr="007130F5" w:rsidDel="00591DF5">
          <w:delText>for</w:delText>
        </w:r>
      </w:del>
      <w:r w:rsidRPr="007130F5">
        <w:t xml:space="preserve"> existing H.248 services.</w:t>
      </w:r>
    </w:p>
    <w:p w:rsidR="007130F5" w:rsidRPr="007130F5" w:rsidRDefault="007130F5" w:rsidP="00854801">
      <w:pPr>
        <w:pStyle w:val="Heading3"/>
        <w:rPr>
          <w:lang w:val="en-US"/>
        </w:rPr>
      </w:pPr>
      <w:bookmarkStart w:id="308" w:name="_Toc359519366"/>
      <w:bookmarkStart w:id="309" w:name="_Toc346697919"/>
      <w:r w:rsidRPr="007130F5">
        <w:rPr>
          <w:lang w:val="en-US"/>
        </w:rPr>
        <w:t>6.2.1</w:t>
      </w:r>
      <w:r w:rsidRPr="007130F5">
        <w:rPr>
          <w:lang w:val="en-US"/>
        </w:rPr>
        <w:tab/>
        <w:t>ITU-T H.248.79 on general guidelines for packet-based streams</w:t>
      </w:r>
      <w:bookmarkEnd w:id="308"/>
    </w:p>
    <w:p w:rsidR="007130F5" w:rsidRPr="007130F5" w:rsidRDefault="00054B11" w:rsidP="007130F5">
      <w:pPr>
        <w:rPr>
          <w:rFonts w:eastAsia="MS Mincho"/>
        </w:rPr>
      </w:pPr>
      <w:ins w:id="310" w:author="Author">
        <w:r>
          <w:rPr>
            <w:rFonts w:eastAsia="MS Mincho"/>
          </w:rPr>
          <w:t>[ITU-T H.248.79] is r</w:t>
        </w:r>
      </w:ins>
      <w:del w:id="311" w:author="Author">
        <w:r w:rsidR="007130F5" w:rsidRPr="007130F5" w:rsidDel="00054B11">
          <w:rPr>
            <w:rFonts w:eastAsia="MS Mincho"/>
          </w:rPr>
          <w:delText>R</w:delText>
        </w:r>
      </w:del>
      <w:r w:rsidR="007130F5" w:rsidRPr="007130F5">
        <w:rPr>
          <w:rFonts w:eastAsia="MS Mincho"/>
        </w:rPr>
        <w:t xml:space="preserve">elated to filtering </w:t>
      </w:r>
      <w:del w:id="312" w:author="Author">
        <w:r w:rsidR="007130F5" w:rsidRPr="007130F5" w:rsidDel="00054B11">
          <w:rPr>
            <w:rFonts w:eastAsia="MS Mincho"/>
          </w:rPr>
          <w:delText xml:space="preserve">of </w:delText>
        </w:r>
      </w:del>
      <w:r w:rsidR="007130F5" w:rsidRPr="007130F5">
        <w:rPr>
          <w:rFonts w:eastAsia="MS Mincho"/>
        </w:rPr>
        <w:t>TCP traffic. See overview in clause 9/[ITU-T H.248.79].</w:t>
      </w:r>
    </w:p>
    <w:p w:rsidR="007130F5" w:rsidRPr="007130F5" w:rsidRDefault="007130F5" w:rsidP="00854801">
      <w:pPr>
        <w:pStyle w:val="Heading3"/>
        <w:rPr>
          <w:lang w:val="en-US"/>
        </w:rPr>
      </w:pPr>
      <w:bookmarkStart w:id="313" w:name="_Toc359519367"/>
      <w:r w:rsidRPr="007130F5">
        <w:rPr>
          <w:lang w:val="en-US"/>
        </w:rPr>
        <w:t>6.2.2</w:t>
      </w:r>
      <w:r w:rsidRPr="007130F5">
        <w:rPr>
          <w:lang w:val="en-US"/>
        </w:rPr>
        <w:tab/>
        <w:t>ITU-T H.248.37 on policy rules for NAT-T support</w:t>
      </w:r>
      <w:bookmarkEnd w:id="313"/>
    </w:p>
    <w:p w:rsidR="007130F5" w:rsidRPr="007130F5" w:rsidRDefault="007130F5" w:rsidP="007130F5">
      <w:pPr>
        <w:rPr>
          <w:rFonts w:eastAsia="MS Mincho"/>
        </w:rPr>
      </w:pPr>
      <w:r w:rsidRPr="007130F5">
        <w:rPr>
          <w:rFonts w:eastAsia="MS Mincho"/>
          <w:lang w:val="en-US"/>
        </w:rPr>
        <w:t xml:space="preserve">The MG </w:t>
      </w:r>
      <w:del w:id="314" w:author="Author">
        <w:r w:rsidRPr="007130F5" w:rsidDel="00054B11">
          <w:rPr>
            <w:rFonts w:eastAsia="MS Mincho"/>
            <w:lang w:val="en-US"/>
          </w:rPr>
          <w:delText xml:space="preserve">is inspecting </w:delText>
        </w:r>
      </w:del>
      <w:ins w:id="315" w:author="Author">
        <w:r w:rsidR="00054B11" w:rsidRPr="007130F5">
          <w:rPr>
            <w:rFonts w:eastAsia="MS Mincho"/>
            <w:lang w:val="en-US"/>
          </w:rPr>
          <w:t>inspect</w:t>
        </w:r>
        <w:r w:rsidR="00054B11">
          <w:rPr>
            <w:rFonts w:eastAsia="MS Mincho"/>
            <w:lang w:val="en-US"/>
          </w:rPr>
          <w:t>s</w:t>
        </w:r>
        <w:r w:rsidR="00054B11" w:rsidRPr="007130F5">
          <w:rPr>
            <w:rFonts w:eastAsia="MS Mincho"/>
            <w:lang w:val="en-US"/>
          </w:rPr>
          <w:t xml:space="preserve"> </w:t>
        </w:r>
      </w:ins>
      <w:r w:rsidRPr="007130F5">
        <w:rPr>
          <w:rFonts w:eastAsia="MS Mincho"/>
          <w:lang w:val="en-US"/>
        </w:rPr>
        <w:t xml:space="preserve">transport address information in incoming IP packets (rule condition) and possibly </w:t>
      </w:r>
      <w:del w:id="316" w:author="Author">
        <w:r w:rsidRPr="007130F5" w:rsidDel="00054B11">
          <w:rPr>
            <w:rFonts w:eastAsia="MS Mincho"/>
            <w:lang w:val="en-US"/>
          </w:rPr>
          <w:delText xml:space="preserve">modifying </w:delText>
        </w:r>
      </w:del>
      <w:ins w:id="317" w:author="Author">
        <w:r w:rsidR="00054B11" w:rsidRPr="007130F5">
          <w:rPr>
            <w:rFonts w:eastAsia="MS Mincho"/>
            <w:lang w:val="en-US"/>
          </w:rPr>
          <w:t>modify</w:t>
        </w:r>
        <w:r w:rsidR="00054B11">
          <w:rPr>
            <w:rFonts w:eastAsia="MS Mincho"/>
            <w:lang w:val="en-US"/>
          </w:rPr>
          <w:t>s</w:t>
        </w:r>
        <w:r w:rsidR="00054B11" w:rsidRPr="007130F5">
          <w:rPr>
            <w:rFonts w:eastAsia="MS Mincho"/>
            <w:lang w:val="en-US"/>
          </w:rPr>
          <w:t xml:space="preserve"> </w:t>
        </w:r>
      </w:ins>
      <w:r w:rsidRPr="007130F5">
        <w:rPr>
          <w:rFonts w:eastAsia="MS Mincho"/>
          <w:lang w:val="en-US"/>
        </w:rPr>
        <w:t>that information (rule action) (</w:t>
      </w:r>
      <w:r w:rsidRPr="007130F5">
        <w:rPr>
          <w:rFonts w:eastAsia="MS Mincho"/>
        </w:rPr>
        <w:t>[ITU-T H.248.</w:t>
      </w:r>
      <w:r w:rsidR="00C47007">
        <w:rPr>
          <w:rFonts w:eastAsia="MS Mincho"/>
        </w:rPr>
        <w:t>37</w:t>
      </w:r>
      <w:r w:rsidRPr="007130F5">
        <w:rPr>
          <w:rFonts w:eastAsia="MS Mincho"/>
        </w:rPr>
        <w:t xml:space="preserve">]). </w:t>
      </w:r>
    </w:p>
    <w:p w:rsidR="007130F5" w:rsidRPr="007130F5" w:rsidRDefault="006F4A4B" w:rsidP="0046518E">
      <w:pPr>
        <w:pStyle w:val="Note"/>
        <w:pPrChange w:id="318" w:author="Author">
          <w:pPr/>
        </w:pPrChange>
      </w:pPr>
      <w:r w:rsidRPr="006F4A4B">
        <w:t>NOTE – It</w:t>
      </w:r>
      <w:ins w:id="319" w:author="Author">
        <w:r w:rsidR="00054B11">
          <w:t xml:space="preserve"> i</w:t>
        </w:r>
      </w:ins>
      <w:r w:rsidRPr="006F4A4B">
        <w:t>s an example of SPI due to L4/L3 related rule conditions.</w:t>
      </w:r>
    </w:p>
    <w:p w:rsidR="007130F5" w:rsidRPr="007130F5" w:rsidRDefault="007130F5" w:rsidP="00854801">
      <w:pPr>
        <w:pStyle w:val="Heading3"/>
        <w:rPr>
          <w:lang w:val="en-US"/>
        </w:rPr>
      </w:pPr>
      <w:bookmarkStart w:id="320" w:name="_Toc359519368"/>
      <w:r w:rsidRPr="007130F5">
        <w:rPr>
          <w:lang w:val="en-US"/>
        </w:rPr>
        <w:t>6.2.3</w:t>
      </w:r>
      <w:r w:rsidRPr="007130F5">
        <w:rPr>
          <w:lang w:val="en-US"/>
        </w:rPr>
        <w:tab/>
        <w:t>ITU-T H.248.40 on policy rules for application data inactivity detection</w:t>
      </w:r>
      <w:bookmarkEnd w:id="320"/>
    </w:p>
    <w:p w:rsidR="007130F5" w:rsidRPr="007130F5" w:rsidRDefault="007130F5" w:rsidP="007130F5">
      <w:pPr>
        <w:rPr>
          <w:rFonts w:eastAsia="MS Mincho"/>
        </w:rPr>
      </w:pPr>
      <w:r w:rsidRPr="007130F5">
        <w:rPr>
          <w:rFonts w:eastAsia="MS Mincho"/>
          <w:lang w:val="en-US"/>
        </w:rPr>
        <w:t xml:space="preserve">The MG </w:t>
      </w:r>
      <w:del w:id="321" w:author="Author">
        <w:r w:rsidRPr="007130F5" w:rsidDel="00F65910">
          <w:rPr>
            <w:rFonts w:eastAsia="MS Mincho"/>
            <w:lang w:val="en-US"/>
          </w:rPr>
          <w:delText xml:space="preserve">is inspecting </w:delText>
        </w:r>
      </w:del>
      <w:ins w:id="322" w:author="Author">
        <w:r w:rsidR="00F65910" w:rsidRPr="007130F5">
          <w:rPr>
            <w:rFonts w:eastAsia="MS Mincho"/>
            <w:lang w:val="en-US"/>
          </w:rPr>
          <w:t>inspect</w:t>
        </w:r>
        <w:r w:rsidR="00F65910">
          <w:rPr>
            <w:rFonts w:eastAsia="MS Mincho"/>
            <w:lang w:val="en-US"/>
          </w:rPr>
          <w:t>s</w:t>
        </w:r>
        <w:r w:rsidR="00F65910" w:rsidRPr="007130F5">
          <w:rPr>
            <w:rFonts w:eastAsia="MS Mincho"/>
            <w:lang w:val="en-US"/>
          </w:rPr>
          <w:t xml:space="preserve"> </w:t>
        </w:r>
      </w:ins>
      <w:r w:rsidRPr="007130F5">
        <w:rPr>
          <w:rFonts w:eastAsia="MS Mincho"/>
          <w:lang w:val="en-US"/>
        </w:rPr>
        <w:t xml:space="preserve">the packet inter-arrival or/and inter-departure rate at IP transport endpoints (rule condition) and possibly </w:t>
      </w:r>
      <w:del w:id="323" w:author="Author">
        <w:r w:rsidRPr="007130F5" w:rsidDel="003E1544">
          <w:rPr>
            <w:rFonts w:eastAsia="MS Mincho"/>
            <w:lang w:val="en-US"/>
          </w:rPr>
          <w:delText xml:space="preserve">notifying </w:delText>
        </w:r>
      </w:del>
      <w:ins w:id="324" w:author="Author">
        <w:r w:rsidR="003E1544" w:rsidRPr="007130F5">
          <w:rPr>
            <w:rFonts w:eastAsia="MS Mincho"/>
            <w:lang w:val="en-US"/>
          </w:rPr>
          <w:t>notif</w:t>
        </w:r>
        <w:r w:rsidR="003E1544">
          <w:rPr>
            <w:rFonts w:eastAsia="MS Mincho"/>
            <w:lang w:val="en-US"/>
          </w:rPr>
          <w:t>ies</w:t>
        </w:r>
        <w:r w:rsidR="003E1544" w:rsidRPr="007130F5">
          <w:rPr>
            <w:rFonts w:eastAsia="MS Mincho"/>
            <w:lang w:val="en-US"/>
          </w:rPr>
          <w:t xml:space="preserve"> </w:t>
        </w:r>
      </w:ins>
      <w:r w:rsidRPr="007130F5">
        <w:rPr>
          <w:rFonts w:eastAsia="MS Mincho"/>
          <w:lang w:val="en-US"/>
        </w:rPr>
        <w:t>the MGC (rule action) (</w:t>
      </w:r>
      <w:r w:rsidRPr="007130F5">
        <w:rPr>
          <w:rFonts w:eastAsia="MS Mincho"/>
        </w:rPr>
        <w:t xml:space="preserve">[ITU-T H.248.40]). </w:t>
      </w:r>
    </w:p>
    <w:p w:rsidR="007130F5" w:rsidRPr="007130F5" w:rsidRDefault="007130F5" w:rsidP="0046518E">
      <w:pPr>
        <w:pStyle w:val="Note"/>
        <w:pPrChange w:id="325" w:author="Author">
          <w:pPr/>
        </w:pPrChange>
      </w:pPr>
      <w:r w:rsidRPr="007130F5">
        <w:t>NOTE – It</w:t>
      </w:r>
      <w:ins w:id="326" w:author="Author">
        <w:r w:rsidR="003E1544">
          <w:t>’</w:t>
        </w:r>
      </w:ins>
      <w:r w:rsidRPr="007130F5">
        <w:t>s an example of SPI due to L4/L3 related rule conditions.</w:t>
      </w:r>
    </w:p>
    <w:p w:rsidR="006F4A4B" w:rsidRPr="006F4A4B" w:rsidRDefault="006F4A4B" w:rsidP="006F4A4B">
      <w:pPr>
        <w:pStyle w:val="Heading3"/>
        <w:rPr>
          <w:b w:val="0"/>
          <w:lang w:val="en-US"/>
        </w:rPr>
      </w:pPr>
      <w:bookmarkStart w:id="327" w:name="_Toc359519369"/>
      <w:r w:rsidRPr="006F4A4B">
        <w:rPr>
          <w:lang w:val="en-US"/>
        </w:rPr>
        <w:t>6.2.</w:t>
      </w:r>
      <w:r w:rsidR="00DE4C85">
        <w:rPr>
          <w:lang w:val="en-US"/>
        </w:rPr>
        <w:t>4</w:t>
      </w:r>
      <w:r w:rsidRPr="006F4A4B">
        <w:rPr>
          <w:lang w:val="en-US"/>
        </w:rPr>
        <w:tab/>
        <w:t xml:space="preserve">ITU-T H.248.43 </w:t>
      </w:r>
      <w:bookmarkEnd w:id="309"/>
      <w:r w:rsidRPr="006F4A4B">
        <w:rPr>
          <w:lang w:val="en-US"/>
        </w:rPr>
        <w:t>on policy rules for basic gate management</w:t>
      </w:r>
      <w:bookmarkEnd w:id="327"/>
    </w:p>
    <w:p w:rsidR="007130F5" w:rsidRPr="007130F5" w:rsidRDefault="007130F5" w:rsidP="007130F5">
      <w:pPr>
        <w:rPr>
          <w:lang w:val="en-US"/>
        </w:rPr>
      </w:pPr>
      <w:r w:rsidRPr="007130F5">
        <w:rPr>
          <w:rFonts w:eastAsia="MS Mincho"/>
          <w:lang w:val="en-US"/>
        </w:rPr>
        <w:t>See e.g. the</w:t>
      </w:r>
      <w:del w:id="328" w:author="Author">
        <w:r w:rsidRPr="007130F5" w:rsidDel="003E1544">
          <w:rPr>
            <w:rFonts w:eastAsia="MS Mincho"/>
            <w:lang w:val="en-US"/>
          </w:rPr>
          <w:delText xml:space="preserve"> two examples in Appendix II, clauses II.2.1.3 and II.2.1.4</w:delText>
        </w:r>
      </w:del>
      <w:r w:rsidRPr="007130F5">
        <w:rPr>
          <w:rFonts w:eastAsia="MS Mincho"/>
          <w:lang w:val="en-US"/>
        </w:rPr>
        <w:t xml:space="preserve">. The illustrated policy rules </w:t>
      </w:r>
      <w:ins w:id="329" w:author="Author">
        <w:r w:rsidR="003E1544">
          <w:rPr>
            <w:rFonts w:eastAsia="MS Mincho"/>
            <w:lang w:val="en-US"/>
          </w:rPr>
          <w:t xml:space="preserve">in the </w:t>
        </w:r>
        <w:r w:rsidR="003E1544" w:rsidRPr="007130F5">
          <w:rPr>
            <w:rFonts w:eastAsia="MS Mincho"/>
            <w:lang w:val="en-US"/>
          </w:rPr>
          <w:t xml:space="preserve">two examples in </w:t>
        </w:r>
        <w:commentRangeStart w:id="330"/>
        <w:r w:rsidR="003E1544" w:rsidRPr="007130F5">
          <w:rPr>
            <w:rFonts w:eastAsia="MS Mincho"/>
            <w:lang w:val="en-US"/>
          </w:rPr>
          <w:t>Appendix II</w:t>
        </w:r>
        <w:r w:rsidR="003E1544">
          <w:rPr>
            <w:rFonts w:eastAsia="MS Mincho"/>
            <w:lang w:val="en-US"/>
          </w:rPr>
          <w:t>I</w:t>
        </w:r>
        <w:r w:rsidR="003E1544" w:rsidRPr="007130F5">
          <w:rPr>
            <w:rFonts w:eastAsia="MS Mincho"/>
            <w:lang w:val="en-US"/>
          </w:rPr>
          <w:t>, clauses II</w:t>
        </w:r>
        <w:r w:rsidR="003E1544">
          <w:rPr>
            <w:rFonts w:eastAsia="MS Mincho"/>
            <w:lang w:val="en-US"/>
          </w:rPr>
          <w:t>I</w:t>
        </w:r>
        <w:r w:rsidR="003E1544" w:rsidRPr="007130F5">
          <w:rPr>
            <w:rFonts w:eastAsia="MS Mincho"/>
            <w:lang w:val="en-US"/>
          </w:rPr>
          <w:t>.1.</w:t>
        </w:r>
        <w:r w:rsidR="003E1544">
          <w:rPr>
            <w:rFonts w:eastAsia="MS Mincho"/>
            <w:lang w:val="en-US"/>
          </w:rPr>
          <w:t>2</w:t>
        </w:r>
        <w:r w:rsidR="003E1544" w:rsidRPr="007130F5">
          <w:rPr>
            <w:rFonts w:eastAsia="MS Mincho"/>
            <w:lang w:val="en-US"/>
          </w:rPr>
          <w:t xml:space="preserve"> and II</w:t>
        </w:r>
        <w:r w:rsidR="003E1544">
          <w:rPr>
            <w:rFonts w:eastAsia="MS Mincho"/>
            <w:lang w:val="en-US"/>
          </w:rPr>
          <w:t>I</w:t>
        </w:r>
        <w:r w:rsidR="003E1544" w:rsidRPr="007130F5">
          <w:rPr>
            <w:rFonts w:eastAsia="MS Mincho"/>
            <w:lang w:val="en-US"/>
          </w:rPr>
          <w:t>.1.</w:t>
        </w:r>
        <w:r w:rsidR="003E1544">
          <w:rPr>
            <w:rFonts w:eastAsia="MS Mincho"/>
            <w:lang w:val="en-US"/>
          </w:rPr>
          <w:t xml:space="preserve">3 </w:t>
        </w:r>
        <w:commentRangeEnd w:id="330"/>
        <w:r w:rsidR="003E1544">
          <w:rPr>
            <w:rStyle w:val="CommentReference"/>
          </w:rPr>
          <w:commentReference w:id="330"/>
        </w:r>
      </w:ins>
      <w:r w:rsidRPr="007130F5">
        <w:rPr>
          <w:rFonts w:eastAsia="MS Mincho"/>
          <w:lang w:val="en-US"/>
        </w:rPr>
        <w:t>are entirely based on [ITU-T H.248.43] signalling.</w:t>
      </w:r>
    </w:p>
    <w:p w:rsidR="003059C3" w:rsidRPr="007130F5" w:rsidRDefault="003059C3" w:rsidP="0046518E">
      <w:pPr>
        <w:pStyle w:val="Note"/>
        <w:pPrChange w:id="331" w:author="Author">
          <w:pPr/>
        </w:pPrChange>
      </w:pPr>
      <w:r w:rsidRPr="007130F5">
        <w:lastRenderedPageBreak/>
        <w:t>NOTE – It</w:t>
      </w:r>
      <w:ins w:id="332" w:author="Author">
        <w:r w:rsidR="003E1544">
          <w:t>’</w:t>
        </w:r>
      </w:ins>
      <w:r w:rsidRPr="007130F5">
        <w:t xml:space="preserve">s </w:t>
      </w:r>
      <w:del w:id="333" w:author="Author">
        <w:r w:rsidDel="003E1544">
          <w:delText xml:space="preserve">basically </w:delText>
        </w:r>
      </w:del>
      <w:r>
        <w:t>related to</w:t>
      </w:r>
      <w:r w:rsidRPr="007130F5">
        <w:t xml:space="preserve"> SPI due to L4/L3 related rule conditions</w:t>
      </w:r>
      <w:r>
        <w:t>, and to MPI in case of the “upper layer protocol type” filter element (see clause 9.6.3/</w:t>
      </w:r>
      <w:r w:rsidRPr="007130F5">
        <w:rPr>
          <w:lang w:val="en-US"/>
        </w:rPr>
        <w:t>[ITU-T H.248.43]</w:t>
      </w:r>
      <w:r>
        <w:t>)</w:t>
      </w:r>
      <w:r w:rsidRPr="007130F5">
        <w:t>.</w:t>
      </w:r>
    </w:p>
    <w:p w:rsidR="007130F5" w:rsidRPr="007130F5" w:rsidRDefault="007130F5" w:rsidP="00854801">
      <w:pPr>
        <w:pStyle w:val="Heading3"/>
        <w:rPr>
          <w:lang w:val="en-US"/>
        </w:rPr>
      </w:pPr>
      <w:bookmarkStart w:id="334" w:name="_Toc359519370"/>
      <w:r w:rsidRPr="007130F5">
        <w:rPr>
          <w:lang w:val="en-US"/>
        </w:rPr>
        <w:t>6.2.</w:t>
      </w:r>
      <w:r w:rsidR="00DE4C85">
        <w:rPr>
          <w:lang w:val="en-US"/>
        </w:rPr>
        <w:t>5</w:t>
      </w:r>
      <w:r w:rsidRPr="007130F5">
        <w:rPr>
          <w:lang w:val="en-US"/>
        </w:rPr>
        <w:tab/>
        <w:t>ITU-T H.248.48 on policy rules for RTCP report filtering</w:t>
      </w:r>
      <w:bookmarkEnd w:id="334"/>
    </w:p>
    <w:p w:rsidR="007130F5" w:rsidRPr="007130F5" w:rsidRDefault="007130F5" w:rsidP="007130F5">
      <w:pPr>
        <w:rPr>
          <w:lang w:val="en-US"/>
        </w:rPr>
      </w:pPr>
      <w:del w:id="335" w:author="Author">
        <w:r w:rsidRPr="007130F5" w:rsidDel="003E1544">
          <w:rPr>
            <w:rFonts w:eastAsia="MS Mincho"/>
            <w:lang w:val="en-US"/>
          </w:rPr>
          <w:delText xml:space="preserve">See e.g. the the example in Appendix II, clause II.2.2.5. Such </w:delText>
        </w:r>
      </w:del>
      <w:ins w:id="336" w:author="Author">
        <w:r w:rsidR="003E1544">
          <w:rPr>
            <w:rFonts w:eastAsia="MS Mincho"/>
            <w:lang w:val="en-US"/>
          </w:rPr>
          <w:t xml:space="preserve">The </w:t>
        </w:r>
      </w:ins>
      <w:r w:rsidRPr="007130F5">
        <w:rPr>
          <w:rFonts w:eastAsia="MS Mincho"/>
          <w:lang w:val="en-US"/>
        </w:rPr>
        <w:t xml:space="preserve">kind of policy rules </w:t>
      </w:r>
      <w:ins w:id="337" w:author="Author">
        <w:r w:rsidR="003E1544">
          <w:rPr>
            <w:rFonts w:eastAsia="MS Mincho"/>
            <w:lang w:val="en-US"/>
          </w:rPr>
          <w:t xml:space="preserve">given by </w:t>
        </w:r>
        <w:r w:rsidR="003E1544" w:rsidRPr="007130F5">
          <w:rPr>
            <w:rFonts w:eastAsia="MS Mincho"/>
            <w:lang w:val="en-US"/>
          </w:rPr>
          <w:t>the example in Appendix II, clause II.2.2.5</w:t>
        </w:r>
        <w:r w:rsidR="003E1544">
          <w:rPr>
            <w:rFonts w:eastAsia="MS Mincho"/>
            <w:lang w:val="en-US"/>
          </w:rPr>
          <w:t xml:space="preserve"> </w:t>
        </w:r>
      </w:ins>
      <w:r w:rsidRPr="007130F5">
        <w:rPr>
          <w:rFonts w:eastAsia="MS Mincho"/>
          <w:lang w:val="en-US"/>
        </w:rPr>
        <w:t xml:space="preserve">are </w:t>
      </w:r>
      <w:del w:id="338" w:author="Author">
        <w:r w:rsidRPr="007130F5" w:rsidDel="003E1544">
          <w:rPr>
            <w:rFonts w:eastAsia="MS Mincho"/>
            <w:lang w:val="en-US"/>
          </w:rPr>
          <w:delText xml:space="preserve">basically </w:delText>
        </w:r>
      </w:del>
      <w:r w:rsidRPr="007130F5">
        <w:rPr>
          <w:rFonts w:eastAsia="MS Mincho"/>
          <w:lang w:val="en-US"/>
        </w:rPr>
        <w:t>supported by [ITU-T H.248.48].</w:t>
      </w:r>
    </w:p>
    <w:p w:rsidR="003059C3" w:rsidRPr="007130F5" w:rsidRDefault="003059C3" w:rsidP="0046518E">
      <w:pPr>
        <w:pStyle w:val="Note"/>
        <w:pPrChange w:id="339" w:author="Author">
          <w:pPr/>
        </w:pPrChange>
      </w:pPr>
      <w:r w:rsidRPr="007130F5">
        <w:t>NOTE – It</w:t>
      </w:r>
      <w:ins w:id="340" w:author="Author">
        <w:r w:rsidR="003E1544">
          <w:t>’</w:t>
        </w:r>
      </w:ins>
      <w:r w:rsidRPr="007130F5">
        <w:t xml:space="preserve">s an example of </w:t>
      </w:r>
      <w:r>
        <w:t>M</w:t>
      </w:r>
      <w:r w:rsidRPr="007130F5">
        <w:t xml:space="preserve">PI due to </w:t>
      </w:r>
      <w:r>
        <w:t>additional L4+</w:t>
      </w:r>
      <w:r w:rsidRPr="007130F5">
        <w:t xml:space="preserve"> related rule conditions</w:t>
      </w:r>
      <w:r>
        <w:t xml:space="preserve"> (by inspection of RTP header elements plus possibly RTCP XR report structures)</w:t>
      </w:r>
      <w:r w:rsidRPr="007130F5">
        <w:t>.</w:t>
      </w:r>
    </w:p>
    <w:p w:rsidR="007130F5" w:rsidRPr="007130F5" w:rsidRDefault="006F4A4B" w:rsidP="00854801">
      <w:pPr>
        <w:pStyle w:val="Heading3"/>
        <w:rPr>
          <w:lang w:val="en-US"/>
        </w:rPr>
      </w:pPr>
      <w:bookmarkStart w:id="341" w:name="_Toc359519371"/>
      <w:r w:rsidRPr="006F4A4B">
        <w:rPr>
          <w:lang w:val="en-US"/>
        </w:rPr>
        <w:t>6.2.</w:t>
      </w:r>
      <w:r w:rsidR="00DE4C85">
        <w:rPr>
          <w:lang w:val="en-US"/>
        </w:rPr>
        <w:t>6</w:t>
      </w:r>
      <w:r w:rsidRPr="006F4A4B">
        <w:rPr>
          <w:lang w:val="en-US"/>
        </w:rPr>
        <w:tab/>
        <w:t>ITU-T H.248.</w:t>
      </w:r>
      <w:r w:rsidR="007130F5" w:rsidRPr="007130F5">
        <w:rPr>
          <w:lang w:val="en-US"/>
        </w:rPr>
        <w:t>53</w:t>
      </w:r>
      <w:r w:rsidRPr="006F4A4B">
        <w:rPr>
          <w:lang w:val="en-US"/>
        </w:rPr>
        <w:t xml:space="preserve"> </w:t>
      </w:r>
      <w:r w:rsidR="007130F5" w:rsidRPr="007130F5">
        <w:rPr>
          <w:lang w:val="en-US"/>
        </w:rPr>
        <w:t>on policy rules for traffic volume policing</w:t>
      </w:r>
      <w:bookmarkEnd w:id="341"/>
    </w:p>
    <w:p w:rsidR="007130F5" w:rsidRPr="007130F5" w:rsidRDefault="006F4A4B" w:rsidP="007130F5">
      <w:pPr>
        <w:rPr>
          <w:lang w:val="en-US"/>
        </w:rPr>
      </w:pPr>
      <w:del w:id="342" w:author="Author">
        <w:r w:rsidRPr="006F4A4B" w:rsidDel="00A01429">
          <w:rPr>
            <w:rFonts w:eastAsia="MS Mincho"/>
            <w:lang w:val="en-US"/>
          </w:rPr>
          <w:delText xml:space="preserve">See e.g. the two examples of </w:delText>
        </w:r>
        <w:r w:rsidR="007130F5" w:rsidRPr="007130F5" w:rsidDel="00A01429">
          <w:rPr>
            <w:rFonts w:eastAsia="MS Mincho"/>
            <w:lang w:val="en-US"/>
          </w:rPr>
          <w:delText>“p</w:delText>
        </w:r>
        <w:r w:rsidRPr="006F4A4B" w:rsidDel="00A01429">
          <w:rPr>
            <w:rFonts w:eastAsia="MS Mincho"/>
            <w:lang w:val="en-US"/>
          </w:rPr>
          <w:delText>acket size range policing</w:delText>
        </w:r>
        <w:r w:rsidR="007130F5" w:rsidRPr="007130F5" w:rsidDel="00A01429">
          <w:rPr>
            <w:rFonts w:eastAsia="MS Mincho"/>
            <w:lang w:val="en-US"/>
          </w:rPr>
          <w:delText>” and “f</w:delText>
        </w:r>
        <w:r w:rsidRPr="006F4A4B" w:rsidDel="00A01429">
          <w:rPr>
            <w:rFonts w:eastAsia="MS Mincho"/>
            <w:lang w:val="en-US"/>
          </w:rPr>
          <w:delText>low-level byterate policing</w:delText>
        </w:r>
        <w:r w:rsidR="007130F5" w:rsidRPr="007130F5" w:rsidDel="00A01429">
          <w:rPr>
            <w:rFonts w:eastAsia="MS Mincho"/>
            <w:lang w:val="en-US"/>
          </w:rPr>
          <w:delText>” in Appendix II (clauses II.2.1.1 and II.2.1.2)</w:delText>
        </w:r>
      </w:del>
      <w:r w:rsidR="007130F5" w:rsidRPr="007130F5">
        <w:rPr>
          <w:rFonts w:eastAsia="MS Mincho"/>
          <w:lang w:val="en-US"/>
        </w:rPr>
        <w:t xml:space="preserve">. The illustrated policy rules </w:t>
      </w:r>
      <w:ins w:id="343" w:author="Author">
        <w:r w:rsidR="00A01429">
          <w:rPr>
            <w:rFonts w:eastAsia="MS Mincho"/>
            <w:lang w:val="en-US"/>
          </w:rPr>
          <w:t xml:space="preserve">in the </w:t>
        </w:r>
        <w:r w:rsidR="00A01429" w:rsidRPr="006F4A4B">
          <w:rPr>
            <w:rFonts w:eastAsia="MS Mincho"/>
            <w:lang w:val="en-US"/>
          </w:rPr>
          <w:t xml:space="preserve">two examples of </w:t>
        </w:r>
        <w:r w:rsidR="00A01429" w:rsidRPr="007130F5">
          <w:rPr>
            <w:rFonts w:eastAsia="MS Mincho"/>
            <w:lang w:val="en-US"/>
          </w:rPr>
          <w:t>“p</w:t>
        </w:r>
        <w:r w:rsidR="00A01429" w:rsidRPr="006F4A4B">
          <w:rPr>
            <w:rFonts w:eastAsia="MS Mincho"/>
            <w:lang w:val="en-US"/>
          </w:rPr>
          <w:t>acket size range policing</w:t>
        </w:r>
        <w:r w:rsidR="00A01429" w:rsidRPr="007130F5">
          <w:rPr>
            <w:rFonts w:eastAsia="MS Mincho"/>
            <w:lang w:val="en-US"/>
          </w:rPr>
          <w:t>” and “f</w:t>
        </w:r>
        <w:r w:rsidR="00A01429" w:rsidRPr="006F4A4B">
          <w:rPr>
            <w:rFonts w:eastAsia="MS Mincho"/>
            <w:lang w:val="en-US"/>
          </w:rPr>
          <w:t>low-level byte</w:t>
        </w:r>
        <w:r w:rsidR="00A01429">
          <w:rPr>
            <w:rFonts w:eastAsia="MS Mincho"/>
            <w:lang w:val="en-US"/>
          </w:rPr>
          <w:t xml:space="preserve"> </w:t>
        </w:r>
        <w:r w:rsidR="00A01429" w:rsidRPr="006F4A4B">
          <w:rPr>
            <w:rFonts w:eastAsia="MS Mincho"/>
            <w:lang w:val="en-US"/>
          </w:rPr>
          <w:t>rate policing</w:t>
        </w:r>
        <w:r w:rsidR="00A01429" w:rsidRPr="007130F5">
          <w:rPr>
            <w:rFonts w:eastAsia="MS Mincho"/>
            <w:lang w:val="en-US"/>
          </w:rPr>
          <w:t xml:space="preserve">” in </w:t>
        </w:r>
        <w:commentRangeStart w:id="344"/>
        <w:r w:rsidR="00A01429" w:rsidRPr="007130F5">
          <w:rPr>
            <w:rFonts w:eastAsia="MS Mincho"/>
            <w:lang w:val="en-US"/>
          </w:rPr>
          <w:t>Appendix I (clauses II.2.1.</w:t>
        </w:r>
        <w:r w:rsidR="00A01429">
          <w:rPr>
            <w:rFonts w:eastAsia="MS Mincho"/>
            <w:lang w:val="en-US"/>
          </w:rPr>
          <w:t>3</w:t>
        </w:r>
        <w:r w:rsidR="00A01429" w:rsidRPr="007130F5">
          <w:rPr>
            <w:rFonts w:eastAsia="MS Mincho"/>
            <w:lang w:val="en-US"/>
          </w:rPr>
          <w:t xml:space="preserve"> and I.2.1.</w:t>
        </w:r>
        <w:r w:rsidR="00A01429">
          <w:rPr>
            <w:rFonts w:eastAsia="MS Mincho"/>
            <w:lang w:val="en-US"/>
          </w:rPr>
          <w:t>4</w:t>
        </w:r>
        <w:r w:rsidR="00A01429" w:rsidRPr="007130F5">
          <w:rPr>
            <w:rFonts w:eastAsia="MS Mincho"/>
            <w:lang w:val="en-US"/>
          </w:rPr>
          <w:t>)</w:t>
        </w:r>
        <w:r w:rsidR="00A01429">
          <w:rPr>
            <w:rFonts w:eastAsia="MS Mincho"/>
            <w:lang w:val="en-US"/>
          </w:rPr>
          <w:t xml:space="preserve"> </w:t>
        </w:r>
        <w:commentRangeEnd w:id="344"/>
        <w:r w:rsidR="00A01429">
          <w:rPr>
            <w:rStyle w:val="CommentReference"/>
          </w:rPr>
          <w:commentReference w:id="344"/>
        </w:r>
      </w:ins>
      <w:r w:rsidR="007130F5" w:rsidRPr="007130F5">
        <w:rPr>
          <w:rFonts w:eastAsia="MS Mincho"/>
          <w:lang w:val="en-US"/>
        </w:rPr>
        <w:t xml:space="preserve">are entirely based on </w:t>
      </w:r>
      <w:r w:rsidRPr="006F4A4B">
        <w:rPr>
          <w:rFonts w:eastAsia="MS Mincho"/>
          <w:lang w:val="en-US"/>
        </w:rPr>
        <w:t>[ITU-T H.248.</w:t>
      </w:r>
      <w:r w:rsidR="007130F5" w:rsidRPr="007130F5">
        <w:rPr>
          <w:rFonts w:eastAsia="MS Mincho"/>
          <w:lang w:val="en-US"/>
        </w:rPr>
        <w:t>53</w:t>
      </w:r>
      <w:r w:rsidRPr="006F4A4B">
        <w:rPr>
          <w:rFonts w:eastAsia="MS Mincho"/>
          <w:lang w:val="en-US"/>
        </w:rPr>
        <w:t>]</w:t>
      </w:r>
      <w:r w:rsidR="007130F5" w:rsidRPr="007130F5">
        <w:rPr>
          <w:rFonts w:eastAsia="MS Mincho"/>
          <w:lang w:val="en-US"/>
        </w:rPr>
        <w:t xml:space="preserve"> signalling</w:t>
      </w:r>
      <w:r w:rsidRPr="006F4A4B">
        <w:rPr>
          <w:rFonts w:eastAsia="MS Mincho"/>
          <w:lang w:val="en-US"/>
        </w:rPr>
        <w:t>.</w:t>
      </w:r>
    </w:p>
    <w:p w:rsidR="003059C3" w:rsidRPr="007130F5" w:rsidRDefault="003059C3" w:rsidP="0046518E">
      <w:pPr>
        <w:pStyle w:val="Note"/>
        <w:pPrChange w:id="345" w:author="Author">
          <w:pPr/>
        </w:pPrChange>
      </w:pPr>
      <w:r w:rsidRPr="007130F5">
        <w:t>NOTE – It</w:t>
      </w:r>
      <w:ins w:id="346" w:author="Author">
        <w:r w:rsidR="00A01429">
          <w:t>’</w:t>
        </w:r>
      </w:ins>
      <w:r w:rsidRPr="007130F5">
        <w:t>s an example of SPI due to L4/L3 related rule conditions</w:t>
      </w:r>
      <w:r>
        <w:t xml:space="preserve"> (in case of IP traffic policing)</w:t>
      </w:r>
      <w:r w:rsidRPr="007130F5">
        <w:t>.</w:t>
      </w:r>
    </w:p>
    <w:p w:rsidR="007130F5" w:rsidRPr="007130F5" w:rsidRDefault="007130F5" w:rsidP="00854801">
      <w:pPr>
        <w:pStyle w:val="Heading3"/>
        <w:rPr>
          <w:lang w:val="en-US"/>
        </w:rPr>
      </w:pPr>
      <w:bookmarkStart w:id="347" w:name="_Toc359519372"/>
      <w:r w:rsidRPr="007130F5">
        <w:rPr>
          <w:lang w:val="en-US"/>
        </w:rPr>
        <w:t>6.2.</w:t>
      </w:r>
      <w:r w:rsidR="00DE4C85">
        <w:rPr>
          <w:lang w:val="en-US"/>
        </w:rPr>
        <w:t>7</w:t>
      </w:r>
      <w:r w:rsidRPr="007130F5">
        <w:rPr>
          <w:lang w:val="en-US"/>
        </w:rPr>
        <w:tab/>
        <w:t>ITU-T H.248.61 on policy rules for IP traffic measurements</w:t>
      </w:r>
      <w:bookmarkEnd w:id="347"/>
    </w:p>
    <w:p w:rsidR="007130F5" w:rsidRPr="007130F5" w:rsidRDefault="007130F5" w:rsidP="007130F5">
      <w:pPr>
        <w:rPr>
          <w:rFonts w:eastAsia="MS Mincho"/>
        </w:rPr>
      </w:pPr>
      <w:r w:rsidRPr="007130F5">
        <w:rPr>
          <w:rFonts w:eastAsia="MS Mincho"/>
          <w:lang w:val="en-US"/>
        </w:rPr>
        <w:t xml:space="preserve">The MG is </w:t>
      </w:r>
      <w:del w:id="348" w:author="Author">
        <w:r w:rsidRPr="007130F5" w:rsidDel="00A01429">
          <w:rPr>
            <w:rFonts w:eastAsia="MS Mincho"/>
            <w:lang w:val="en-US"/>
          </w:rPr>
          <w:delText xml:space="preserve">identifying </w:delText>
        </w:r>
      </w:del>
      <w:ins w:id="349" w:author="Author">
        <w:r w:rsidR="00A01429" w:rsidRPr="007130F5">
          <w:rPr>
            <w:rFonts w:eastAsia="MS Mincho"/>
            <w:lang w:val="en-US"/>
          </w:rPr>
          <w:t>identif</w:t>
        </w:r>
        <w:r w:rsidR="00A01429">
          <w:rPr>
            <w:rFonts w:eastAsia="MS Mincho"/>
            <w:lang w:val="en-US"/>
          </w:rPr>
          <w:t>ies</w:t>
        </w:r>
        <w:r w:rsidR="00A01429" w:rsidRPr="007130F5">
          <w:rPr>
            <w:rFonts w:eastAsia="MS Mincho"/>
            <w:lang w:val="en-US"/>
          </w:rPr>
          <w:t xml:space="preserve"> </w:t>
        </w:r>
      </w:ins>
      <w:r w:rsidRPr="007130F5">
        <w:rPr>
          <w:rFonts w:eastAsia="MS Mincho"/>
          <w:lang w:val="en-US"/>
        </w:rPr>
        <w:t xml:space="preserve">incoming IP packets according </w:t>
      </w:r>
      <w:ins w:id="350" w:author="Author">
        <w:r w:rsidR="00A01429">
          <w:rPr>
            <w:rFonts w:eastAsia="MS Mincho"/>
            <w:lang w:val="en-US"/>
          </w:rPr>
          <w:t xml:space="preserve">to </w:t>
        </w:r>
      </w:ins>
      <w:r w:rsidRPr="007130F5">
        <w:rPr>
          <w:rFonts w:eastAsia="MS Mincho"/>
          <w:lang w:val="en-US"/>
        </w:rPr>
        <w:t xml:space="preserve">a wide variety of lookup-keys according </w:t>
      </w:r>
      <w:ins w:id="351" w:author="Author">
        <w:r w:rsidR="00A01429">
          <w:rPr>
            <w:rFonts w:eastAsia="MS Mincho"/>
            <w:lang w:val="en-US"/>
          </w:rPr>
          <w:t xml:space="preserve">to </w:t>
        </w:r>
      </w:ins>
      <w:r w:rsidRPr="007130F5">
        <w:rPr>
          <w:rFonts w:eastAsia="MS Mincho"/>
          <w:lang w:val="en-US"/>
        </w:rPr>
        <w:t>Appendix II/(</w:t>
      </w:r>
      <w:r w:rsidRPr="007130F5">
        <w:rPr>
          <w:rFonts w:eastAsia="MS Mincho"/>
        </w:rPr>
        <w:t>[ITU-T H.248.61]</w:t>
      </w:r>
      <w:r w:rsidRPr="007130F5">
        <w:rPr>
          <w:rFonts w:eastAsia="MS Mincho"/>
          <w:lang w:val="en-US"/>
        </w:rPr>
        <w:t xml:space="preserve"> (rule condition) and possibly updating statistics (rule action)</w:t>
      </w:r>
      <w:r w:rsidRPr="007130F5">
        <w:rPr>
          <w:rFonts w:eastAsia="MS Mincho"/>
        </w:rPr>
        <w:t xml:space="preserve">. </w:t>
      </w:r>
    </w:p>
    <w:p w:rsidR="003059C3" w:rsidRPr="007130F5" w:rsidRDefault="003059C3" w:rsidP="0046518E">
      <w:pPr>
        <w:pStyle w:val="Note"/>
        <w:pPrChange w:id="352" w:author="Author">
          <w:pPr/>
        </w:pPrChange>
      </w:pPr>
      <w:r w:rsidRPr="007130F5">
        <w:t>NOTE – It</w:t>
      </w:r>
      <w:ins w:id="353" w:author="Author">
        <w:r w:rsidR="00A01429">
          <w:t>’</w:t>
        </w:r>
      </w:ins>
      <w:r w:rsidRPr="007130F5">
        <w:t>s an example of SPI due to L4/L3</w:t>
      </w:r>
      <w:r>
        <w:t>(/L2)</w:t>
      </w:r>
      <w:r w:rsidRPr="007130F5">
        <w:t xml:space="preserve"> related rule conditions.</w:t>
      </w:r>
      <w:r>
        <w:t xml:space="preserve"> </w:t>
      </w:r>
    </w:p>
    <w:p w:rsidR="007130F5" w:rsidRPr="007130F5" w:rsidRDefault="007130F5" w:rsidP="00854801">
      <w:pPr>
        <w:pStyle w:val="Heading3"/>
        <w:rPr>
          <w:lang w:val="en-US"/>
        </w:rPr>
      </w:pPr>
      <w:bookmarkStart w:id="354" w:name="_Toc359519373"/>
      <w:r w:rsidRPr="007130F5">
        <w:rPr>
          <w:lang w:val="en-US"/>
        </w:rPr>
        <w:t>6.2.</w:t>
      </w:r>
      <w:r w:rsidR="00DE4C85">
        <w:rPr>
          <w:lang w:val="en-US"/>
        </w:rPr>
        <w:t>8</w:t>
      </w:r>
      <w:r w:rsidRPr="007130F5">
        <w:rPr>
          <w:lang w:val="en-US"/>
        </w:rPr>
        <w:tab/>
        <w:t>ITU-T H.248.68 on policy rules for removal of inband information</w:t>
      </w:r>
      <w:bookmarkEnd w:id="354"/>
    </w:p>
    <w:p w:rsidR="007130F5" w:rsidRPr="007130F5" w:rsidRDefault="007130F5" w:rsidP="007130F5">
      <w:pPr>
        <w:rPr>
          <w:rFonts w:eastAsia="MS Mincho"/>
        </w:rPr>
      </w:pPr>
      <w:r w:rsidRPr="007130F5">
        <w:rPr>
          <w:rFonts w:eastAsia="MS Mincho"/>
          <w:lang w:val="en-US"/>
        </w:rPr>
        <w:t xml:space="preserve">The MG </w:t>
      </w:r>
      <w:del w:id="355" w:author="Author">
        <w:r w:rsidRPr="007130F5" w:rsidDel="00A01429">
          <w:rPr>
            <w:rFonts w:eastAsia="MS Mincho"/>
            <w:lang w:val="en-US"/>
          </w:rPr>
          <w:delText xml:space="preserve">is </w:delText>
        </w:r>
      </w:del>
      <w:r w:rsidRPr="007130F5">
        <w:rPr>
          <w:rFonts w:eastAsia="MS Mincho"/>
          <w:lang w:val="en-US"/>
        </w:rPr>
        <w:t>inspect</w:t>
      </w:r>
      <w:ins w:id="356" w:author="Author">
        <w:r w:rsidR="00A01429">
          <w:rPr>
            <w:rFonts w:eastAsia="MS Mincho"/>
            <w:lang w:val="en-US"/>
          </w:rPr>
          <w:t>s</w:t>
        </w:r>
      </w:ins>
      <w:del w:id="357" w:author="Author">
        <w:r w:rsidRPr="007130F5" w:rsidDel="00A01429">
          <w:rPr>
            <w:rFonts w:eastAsia="MS Mincho"/>
            <w:lang w:val="en-US"/>
          </w:rPr>
          <w:delText>ing</w:delText>
        </w:r>
      </w:del>
      <w:r w:rsidRPr="007130F5">
        <w:rPr>
          <w:rFonts w:eastAsia="MS Mincho"/>
          <w:lang w:val="en-US"/>
        </w:rPr>
        <w:t xml:space="preserve"> incoming media-over-packets for digit and/or tone signals (rule condition) and possibly </w:t>
      </w:r>
      <w:del w:id="358" w:author="Author">
        <w:r w:rsidRPr="007130F5" w:rsidDel="00A01429">
          <w:rPr>
            <w:rFonts w:eastAsia="MS Mincho"/>
            <w:lang w:val="en-US"/>
          </w:rPr>
          <w:delText xml:space="preserve">removing </w:delText>
        </w:r>
      </w:del>
      <w:ins w:id="359" w:author="Author">
        <w:r w:rsidR="00A01429" w:rsidRPr="007130F5">
          <w:rPr>
            <w:rFonts w:eastAsia="MS Mincho"/>
            <w:lang w:val="en-US"/>
          </w:rPr>
          <w:t>remov</w:t>
        </w:r>
        <w:r w:rsidR="00A01429">
          <w:rPr>
            <w:rFonts w:eastAsia="MS Mincho"/>
            <w:lang w:val="en-US"/>
          </w:rPr>
          <w:t>es</w:t>
        </w:r>
        <w:r w:rsidR="00A01429" w:rsidRPr="007130F5">
          <w:rPr>
            <w:rFonts w:eastAsia="MS Mincho"/>
            <w:lang w:val="en-US"/>
          </w:rPr>
          <w:t xml:space="preserve"> </w:t>
        </w:r>
      </w:ins>
      <w:r w:rsidRPr="007130F5">
        <w:rPr>
          <w:rFonts w:eastAsia="MS Mincho"/>
          <w:lang w:val="en-US"/>
        </w:rPr>
        <w:t>that information (rule action) (</w:t>
      </w:r>
      <w:r w:rsidRPr="007130F5">
        <w:rPr>
          <w:rFonts w:eastAsia="MS Mincho"/>
        </w:rPr>
        <w:t xml:space="preserve">[ITU-T H.248.68]). </w:t>
      </w:r>
    </w:p>
    <w:p w:rsidR="007130F5" w:rsidRPr="007130F5" w:rsidRDefault="007130F5" w:rsidP="0046518E">
      <w:pPr>
        <w:pStyle w:val="Note"/>
        <w:pPrChange w:id="360" w:author="Author">
          <w:pPr/>
        </w:pPrChange>
      </w:pPr>
      <w:r w:rsidRPr="007130F5">
        <w:t>NOTE – It</w:t>
      </w:r>
      <w:ins w:id="361" w:author="Author">
        <w:r w:rsidR="00A01429">
          <w:t>’</w:t>
        </w:r>
      </w:ins>
      <w:r w:rsidRPr="007130F5">
        <w:t>s an example of MPI or even DPI, dependent on the protocol layer and encoding of tone/digit information.</w:t>
      </w:r>
    </w:p>
    <w:p w:rsidR="007130F5" w:rsidRPr="007130F5" w:rsidRDefault="007130F5" w:rsidP="00854801">
      <w:pPr>
        <w:pStyle w:val="Heading3"/>
        <w:rPr>
          <w:lang w:val="en-US"/>
        </w:rPr>
      </w:pPr>
      <w:bookmarkStart w:id="362" w:name="_Toc359519374"/>
      <w:r w:rsidRPr="007130F5">
        <w:rPr>
          <w:lang w:val="en-US"/>
        </w:rPr>
        <w:t>6.2.</w:t>
      </w:r>
      <w:r w:rsidR="00DE4C85">
        <w:rPr>
          <w:lang w:val="en-US"/>
        </w:rPr>
        <w:t>9</w:t>
      </w:r>
      <w:r w:rsidRPr="007130F5">
        <w:rPr>
          <w:lang w:val="en-US"/>
        </w:rPr>
        <w:tab/>
        <w:t>ITU-T H.248.69 on policy rules for message filtering</w:t>
      </w:r>
      <w:bookmarkEnd w:id="362"/>
    </w:p>
    <w:p w:rsidR="007130F5" w:rsidRPr="007130F5" w:rsidRDefault="007130F5" w:rsidP="007130F5">
      <w:pPr>
        <w:rPr>
          <w:rFonts w:eastAsia="MS Mincho"/>
        </w:rPr>
      </w:pPr>
      <w:r w:rsidRPr="007130F5">
        <w:rPr>
          <w:rFonts w:eastAsia="MS Mincho"/>
        </w:rPr>
        <w:t>The Messaging Filtering package (clause 13/[ITU-T H.248.69]) defines a policy rule based behaviour (based on "Sieve" as defined by [</w:t>
      </w:r>
      <w:ins w:id="363" w:author="Author">
        <w:r w:rsidR="00A01429">
          <w:rPr>
            <w:rFonts w:eastAsia="MS Mincho"/>
          </w:rPr>
          <w:t>b-</w:t>
        </w:r>
      </w:ins>
      <w:r w:rsidRPr="007130F5">
        <w:rPr>
          <w:rFonts w:eastAsia="MS Mincho"/>
        </w:rPr>
        <w:t>IETF RFC 5228]) for inspecting e-mail traffic (i.e., e-mail over SMTP/L4/IP packets) with the purpose of message filtering (rule actions).</w:t>
      </w:r>
    </w:p>
    <w:p w:rsidR="00B1233E" w:rsidRPr="007130F5" w:rsidRDefault="00B1233E" w:rsidP="0046518E">
      <w:pPr>
        <w:pStyle w:val="Note"/>
        <w:pPrChange w:id="364" w:author="Author">
          <w:pPr/>
        </w:pPrChange>
      </w:pPr>
      <w:r w:rsidRPr="007130F5">
        <w:t>NOTE – It</w:t>
      </w:r>
      <w:ins w:id="365" w:author="Author">
        <w:r w:rsidR="00A01429">
          <w:t>’</w:t>
        </w:r>
      </w:ins>
      <w:r w:rsidRPr="007130F5">
        <w:t xml:space="preserve">s an example of </w:t>
      </w:r>
      <w:r>
        <w:t>DPI</w:t>
      </w:r>
      <w:r w:rsidRPr="007130F5">
        <w:t>.</w:t>
      </w:r>
    </w:p>
    <w:p w:rsidR="007130F5" w:rsidRPr="007130F5" w:rsidRDefault="007130F5" w:rsidP="00854801">
      <w:pPr>
        <w:pStyle w:val="Heading3"/>
        <w:rPr>
          <w:lang w:val="en-US"/>
        </w:rPr>
      </w:pPr>
      <w:bookmarkStart w:id="366" w:name="_Toc359519375"/>
      <w:r w:rsidRPr="007130F5">
        <w:rPr>
          <w:lang w:val="en-US"/>
        </w:rPr>
        <w:t>6.2.</w:t>
      </w:r>
      <w:r w:rsidR="00DE4C85">
        <w:rPr>
          <w:lang w:val="en-US"/>
        </w:rPr>
        <w:t>10</w:t>
      </w:r>
      <w:r w:rsidRPr="007130F5">
        <w:rPr>
          <w:lang w:val="en-US"/>
        </w:rPr>
        <w:tab/>
        <w:t>ITU-T H.248.76 on policy rules for general filtering</w:t>
      </w:r>
      <w:bookmarkEnd w:id="366"/>
    </w:p>
    <w:p w:rsidR="007130F5" w:rsidRPr="007130F5" w:rsidRDefault="007130F5" w:rsidP="007130F5">
      <w:pPr>
        <w:rPr>
          <w:rFonts w:eastAsia="MS Mincho"/>
        </w:rPr>
      </w:pPr>
      <w:r w:rsidRPr="007130F5">
        <w:rPr>
          <w:rFonts w:eastAsia="MS Mincho"/>
        </w:rPr>
        <w:t>[ITU-T H.248.76] allows to generate multiple, combined policy rules with regards to packet filtering, called “filter groups”.</w:t>
      </w:r>
    </w:p>
    <w:p w:rsidR="00B1233E" w:rsidRPr="007130F5" w:rsidRDefault="00B1233E" w:rsidP="0046518E">
      <w:pPr>
        <w:pStyle w:val="Note"/>
        <w:pPrChange w:id="367" w:author="Author">
          <w:pPr/>
        </w:pPrChange>
      </w:pPr>
      <w:r w:rsidRPr="007130F5">
        <w:t>NOTE – It</w:t>
      </w:r>
      <w:ins w:id="368" w:author="Author">
        <w:r w:rsidR="00A01429">
          <w:t>’</w:t>
        </w:r>
      </w:ins>
      <w:r w:rsidRPr="007130F5">
        <w:t>s an example of SPI</w:t>
      </w:r>
      <w:r>
        <w:t xml:space="preserve"> and MPI (same as clause 6.2.3)</w:t>
      </w:r>
      <w:r w:rsidRPr="007130F5">
        <w:t>.</w:t>
      </w:r>
    </w:p>
    <w:p w:rsidR="007130F5" w:rsidRPr="007130F5" w:rsidRDefault="007130F5" w:rsidP="00854801">
      <w:pPr>
        <w:pStyle w:val="Heading3"/>
        <w:rPr>
          <w:lang w:val="en-US"/>
        </w:rPr>
      </w:pPr>
      <w:bookmarkStart w:id="369" w:name="_Toc359519376"/>
      <w:r w:rsidRPr="007130F5">
        <w:rPr>
          <w:lang w:val="en-US"/>
        </w:rPr>
        <w:t>6.2.1</w:t>
      </w:r>
      <w:r w:rsidR="00DE4C85">
        <w:rPr>
          <w:lang w:val="en-US"/>
        </w:rPr>
        <w:t>1</w:t>
      </w:r>
      <w:r w:rsidRPr="007130F5">
        <w:rPr>
          <w:lang w:val="en-US"/>
        </w:rPr>
        <w:tab/>
        <w:t>ITU-T H.248.78 on policy rules for NAT-T support</w:t>
      </w:r>
      <w:bookmarkEnd w:id="369"/>
    </w:p>
    <w:p w:rsidR="007130F5" w:rsidRPr="007130F5" w:rsidRDefault="00B77ABD" w:rsidP="007130F5">
      <w:pPr>
        <w:rPr>
          <w:rFonts w:eastAsia="MS Mincho"/>
        </w:rPr>
      </w:pPr>
      <w:ins w:id="370" w:author="Author">
        <w:r>
          <w:rPr>
            <w:rFonts w:eastAsia="MS Mincho"/>
            <w:lang w:val="en-US"/>
          </w:rPr>
          <w:t>I</w:t>
        </w:r>
        <w:r w:rsidRPr="007130F5">
          <w:rPr>
            <w:rFonts w:eastAsia="MS Mincho"/>
            <w:lang w:val="en-US"/>
          </w:rPr>
          <w:t>n case of the MG autonomous bearer-level ALG mode (clause 6.2/</w:t>
        </w:r>
        <w:r w:rsidRPr="007130F5">
          <w:rPr>
            <w:rFonts w:eastAsia="MS Mincho"/>
          </w:rPr>
          <w:t>[ITU</w:t>
        </w:r>
        <w:r w:rsidRPr="0046518E">
          <w:rPr>
            <w:rFonts w:eastAsia="MS Mincho"/>
            <w:rPrChange w:id="371" w:author="Author">
              <w:rPr>
                <w:rFonts w:eastAsia="MS Mincho"/>
                <w:highlight w:val="yellow"/>
              </w:rPr>
            </w:rPrChange>
          </w:rPr>
          <w:t>-T H.248.7</w:t>
        </w:r>
        <w:commentRangeStart w:id="372"/>
        <w:r w:rsidRPr="0046518E">
          <w:rPr>
            <w:rFonts w:eastAsia="MS Mincho"/>
            <w:rPrChange w:id="373" w:author="Author">
              <w:rPr>
                <w:rFonts w:eastAsia="MS Mincho"/>
                <w:highlight w:val="yellow"/>
              </w:rPr>
            </w:rPrChange>
          </w:rPr>
          <w:t>8</w:t>
        </w:r>
        <w:commentRangeEnd w:id="372"/>
        <w:r>
          <w:rPr>
            <w:rStyle w:val="CommentReference"/>
          </w:rPr>
          <w:commentReference w:id="372"/>
        </w:r>
        <w:r w:rsidRPr="0046518E">
          <w:rPr>
            <w:rFonts w:eastAsia="MS Mincho"/>
            <w:rPrChange w:id="374" w:author="Author">
              <w:rPr>
                <w:rFonts w:eastAsia="MS Mincho"/>
                <w:highlight w:val="yellow"/>
              </w:rPr>
            </w:rPrChange>
          </w:rPr>
          <w:t>])</w:t>
        </w:r>
      </w:ins>
      <w:del w:id="375" w:author="Author">
        <w:r w:rsidR="007130F5" w:rsidRPr="007130F5" w:rsidDel="00B77ABD">
          <w:rPr>
            <w:rFonts w:eastAsia="MS Mincho"/>
            <w:lang w:val="en-US"/>
          </w:rPr>
          <w:delText xml:space="preserve">The </w:delText>
        </w:r>
      </w:del>
      <w:ins w:id="376" w:author="Author">
        <w:r>
          <w:rPr>
            <w:rFonts w:eastAsia="MS Mincho"/>
            <w:lang w:val="en-US"/>
          </w:rPr>
          <w:t xml:space="preserve"> t</w:t>
        </w:r>
        <w:r w:rsidRPr="007130F5">
          <w:rPr>
            <w:rFonts w:eastAsia="MS Mincho"/>
            <w:lang w:val="en-US"/>
          </w:rPr>
          <w:t xml:space="preserve">he </w:t>
        </w:r>
      </w:ins>
      <w:r w:rsidR="007130F5" w:rsidRPr="007130F5">
        <w:rPr>
          <w:rFonts w:eastAsia="MS Mincho"/>
          <w:lang w:val="en-US"/>
        </w:rPr>
        <w:t xml:space="preserve">MG </w:t>
      </w:r>
      <w:del w:id="377" w:author="Author">
        <w:r w:rsidR="007130F5" w:rsidRPr="007130F5" w:rsidDel="00B77ABD">
          <w:rPr>
            <w:rFonts w:eastAsia="MS Mincho"/>
            <w:lang w:val="en-US"/>
          </w:rPr>
          <w:delText xml:space="preserve">is inspecting </w:delText>
        </w:r>
      </w:del>
      <w:ins w:id="378" w:author="Author">
        <w:r w:rsidRPr="007130F5">
          <w:rPr>
            <w:rFonts w:eastAsia="MS Mincho"/>
            <w:lang w:val="en-US"/>
          </w:rPr>
          <w:t>inspect</w:t>
        </w:r>
        <w:r>
          <w:rPr>
            <w:rFonts w:eastAsia="MS Mincho"/>
            <w:lang w:val="en-US"/>
          </w:rPr>
          <w:t>s</w:t>
        </w:r>
        <w:r w:rsidRPr="007130F5">
          <w:rPr>
            <w:rFonts w:eastAsia="MS Mincho"/>
            <w:lang w:val="en-US"/>
          </w:rPr>
          <w:t xml:space="preserve"> </w:t>
        </w:r>
      </w:ins>
      <w:r w:rsidR="007130F5" w:rsidRPr="007130F5">
        <w:rPr>
          <w:rFonts w:eastAsia="MS Mincho"/>
          <w:lang w:val="en-US"/>
        </w:rPr>
        <w:t xml:space="preserve">address information at protocol layers L4+, L4 and L3 in incoming IP packets (rule condition) and possibly </w:t>
      </w:r>
      <w:del w:id="379" w:author="Author">
        <w:r w:rsidR="007130F5" w:rsidRPr="007130F5" w:rsidDel="00B77ABD">
          <w:rPr>
            <w:rFonts w:eastAsia="MS Mincho"/>
            <w:lang w:val="en-US"/>
          </w:rPr>
          <w:delText xml:space="preserve">modifying </w:delText>
        </w:r>
      </w:del>
      <w:ins w:id="380" w:author="Author">
        <w:r w:rsidRPr="007130F5">
          <w:rPr>
            <w:rFonts w:eastAsia="MS Mincho"/>
            <w:lang w:val="en-US"/>
          </w:rPr>
          <w:t>modif</w:t>
        </w:r>
        <w:r>
          <w:rPr>
            <w:rFonts w:eastAsia="MS Mincho"/>
            <w:lang w:val="en-US"/>
          </w:rPr>
          <w:t>ies</w:t>
        </w:r>
        <w:r w:rsidRPr="007130F5">
          <w:rPr>
            <w:rFonts w:eastAsia="MS Mincho"/>
            <w:lang w:val="en-US"/>
          </w:rPr>
          <w:t xml:space="preserve"> </w:t>
        </w:r>
      </w:ins>
      <w:r w:rsidR="007130F5" w:rsidRPr="007130F5">
        <w:rPr>
          <w:rFonts w:eastAsia="MS Mincho"/>
          <w:lang w:val="en-US"/>
        </w:rPr>
        <w:t>the L4+ address information (rule action)</w:t>
      </w:r>
      <w:del w:id="381" w:author="Author">
        <w:r w:rsidR="007130F5" w:rsidRPr="007130F5" w:rsidDel="00B77ABD">
          <w:rPr>
            <w:rFonts w:eastAsia="MS Mincho"/>
            <w:lang w:val="en-US"/>
          </w:rPr>
          <w:delText>, in case of the MG autonomous bearer-level ALG mode (clause 6.2/</w:delText>
        </w:r>
        <w:r w:rsidR="007130F5" w:rsidRPr="007130F5" w:rsidDel="00B77ABD">
          <w:rPr>
            <w:rFonts w:eastAsia="MS Mincho"/>
          </w:rPr>
          <w:delText>[ITU</w:delText>
        </w:r>
        <w:r w:rsidR="007130F5" w:rsidRPr="00B77ABD" w:rsidDel="00B77ABD">
          <w:rPr>
            <w:rFonts w:eastAsia="MS Mincho"/>
          </w:rPr>
          <w:delText>-T H.248.79])</w:delText>
        </w:r>
      </w:del>
      <w:r w:rsidR="007130F5" w:rsidRPr="00B77ABD">
        <w:rPr>
          <w:rFonts w:eastAsia="MS Mincho"/>
        </w:rPr>
        <w:t>.</w:t>
      </w:r>
      <w:r w:rsidR="007130F5" w:rsidRPr="007130F5">
        <w:rPr>
          <w:rFonts w:eastAsia="MS Mincho"/>
        </w:rPr>
        <w:t xml:space="preserve"> </w:t>
      </w:r>
    </w:p>
    <w:p w:rsidR="00B1233E" w:rsidRPr="007130F5" w:rsidRDefault="00B1233E" w:rsidP="0046518E">
      <w:pPr>
        <w:pStyle w:val="Note"/>
        <w:pPrChange w:id="382" w:author="Author">
          <w:pPr/>
        </w:pPrChange>
      </w:pPr>
      <w:r w:rsidRPr="007130F5">
        <w:t>NOTE – It</w:t>
      </w:r>
      <w:ins w:id="383" w:author="Author">
        <w:r w:rsidR="00B77ABD">
          <w:t>’</w:t>
        </w:r>
      </w:ins>
      <w:r w:rsidRPr="007130F5">
        <w:t xml:space="preserve">s an example of MPI </w:t>
      </w:r>
      <w:r>
        <w:t xml:space="preserve">/ </w:t>
      </w:r>
      <w:r w:rsidRPr="007130F5">
        <w:t xml:space="preserve">DPI, dependent on the protocol layer and encoding of </w:t>
      </w:r>
      <w:r>
        <w:t xml:space="preserve">address </w:t>
      </w:r>
      <w:r w:rsidRPr="007130F5">
        <w:t>information.</w:t>
      </w:r>
    </w:p>
    <w:p w:rsidR="007130F5" w:rsidRPr="007130F5" w:rsidRDefault="007130F5" w:rsidP="00854801">
      <w:pPr>
        <w:pStyle w:val="Heading3"/>
        <w:rPr>
          <w:lang w:val="en-US"/>
        </w:rPr>
      </w:pPr>
      <w:bookmarkStart w:id="384" w:name="_Toc359519377"/>
      <w:r w:rsidRPr="007130F5">
        <w:rPr>
          <w:lang w:val="en-US"/>
        </w:rPr>
        <w:lastRenderedPageBreak/>
        <w:t>6.2.1</w:t>
      </w:r>
      <w:r w:rsidR="00DE4C85">
        <w:rPr>
          <w:lang w:val="en-US"/>
        </w:rPr>
        <w:t>2</w:t>
      </w:r>
      <w:r w:rsidRPr="007130F5">
        <w:rPr>
          <w:lang w:val="en-US"/>
        </w:rPr>
        <w:tab/>
        <w:t>ITU-T H.248.84 on policy rules for NAT-T support</w:t>
      </w:r>
      <w:bookmarkEnd w:id="384"/>
    </w:p>
    <w:p w:rsidR="007130F5" w:rsidRPr="007130F5" w:rsidRDefault="007130F5" w:rsidP="007130F5">
      <w:r w:rsidRPr="007130F5">
        <w:rPr>
          <w:rFonts w:eastAsia="MS Mincho"/>
          <w:lang w:val="en-US"/>
        </w:rPr>
        <w:t xml:space="preserve">The MG </w:t>
      </w:r>
      <w:del w:id="385" w:author="Author">
        <w:r w:rsidRPr="007130F5" w:rsidDel="00B77ABD">
          <w:rPr>
            <w:rFonts w:eastAsia="MS Mincho"/>
            <w:lang w:val="en-US"/>
          </w:rPr>
          <w:delText xml:space="preserve">is inspecting </w:delText>
        </w:r>
      </w:del>
      <w:ins w:id="386" w:author="Author">
        <w:r w:rsidR="00B77ABD" w:rsidRPr="007130F5">
          <w:rPr>
            <w:rFonts w:eastAsia="MS Mincho"/>
            <w:lang w:val="en-US"/>
          </w:rPr>
          <w:t>inspect</w:t>
        </w:r>
        <w:r w:rsidR="00B77ABD">
          <w:rPr>
            <w:rFonts w:eastAsia="MS Mincho"/>
            <w:lang w:val="en-US"/>
          </w:rPr>
          <w:t>s</w:t>
        </w:r>
        <w:r w:rsidR="00B77ABD" w:rsidRPr="007130F5">
          <w:rPr>
            <w:rFonts w:eastAsia="MS Mincho"/>
            <w:lang w:val="en-US"/>
          </w:rPr>
          <w:t xml:space="preserve"> </w:t>
        </w:r>
      </w:ins>
      <w:r w:rsidRPr="007130F5">
        <w:rPr>
          <w:rFonts w:eastAsia="MS Mincho"/>
          <w:lang w:val="en-US"/>
        </w:rPr>
        <w:t xml:space="preserve">TCP header protocol control information in incoming IP packets (rule condition) and possibly </w:t>
      </w:r>
      <w:del w:id="387" w:author="Author">
        <w:r w:rsidRPr="007130F5" w:rsidDel="00B77ABD">
          <w:rPr>
            <w:rFonts w:eastAsia="MS Mincho"/>
            <w:lang w:val="en-US"/>
          </w:rPr>
          <w:delText xml:space="preserve">forwarding </w:delText>
        </w:r>
      </w:del>
      <w:ins w:id="388" w:author="Author">
        <w:r w:rsidR="00B77ABD" w:rsidRPr="007130F5">
          <w:rPr>
            <w:rFonts w:eastAsia="MS Mincho"/>
            <w:lang w:val="en-US"/>
          </w:rPr>
          <w:t>forward</w:t>
        </w:r>
        <w:r w:rsidR="00B77ABD">
          <w:rPr>
            <w:rFonts w:eastAsia="MS Mincho"/>
            <w:lang w:val="en-US"/>
          </w:rPr>
          <w:t>s</w:t>
        </w:r>
        <w:r w:rsidR="00B77ABD" w:rsidRPr="007130F5">
          <w:rPr>
            <w:rFonts w:eastAsia="MS Mincho"/>
            <w:lang w:val="en-US"/>
          </w:rPr>
          <w:t xml:space="preserve"> </w:t>
        </w:r>
      </w:ins>
      <w:r w:rsidRPr="007130F5">
        <w:rPr>
          <w:rFonts w:eastAsia="MS Mincho"/>
          <w:lang w:val="en-US"/>
        </w:rPr>
        <w:t xml:space="preserve">TCP packets </w:t>
      </w:r>
      <w:del w:id="389" w:author="Author">
        <w:r w:rsidRPr="007130F5" w:rsidDel="00B77ABD">
          <w:rPr>
            <w:rFonts w:eastAsia="MS Mincho"/>
            <w:lang w:val="en-US"/>
          </w:rPr>
          <w:delText xml:space="preserve">inclusive </w:delText>
        </w:r>
      </w:del>
      <w:ins w:id="390" w:author="Author">
        <w:r w:rsidR="00B77ABD" w:rsidRPr="007130F5">
          <w:rPr>
            <w:rFonts w:eastAsia="MS Mincho"/>
            <w:lang w:val="en-US"/>
          </w:rPr>
          <w:t>inclu</w:t>
        </w:r>
        <w:r w:rsidR="00B77ABD">
          <w:rPr>
            <w:rFonts w:eastAsia="MS Mincho"/>
            <w:lang w:val="en-US"/>
          </w:rPr>
          <w:t>ding the</w:t>
        </w:r>
        <w:r w:rsidR="00B77ABD" w:rsidRPr="007130F5">
          <w:rPr>
            <w:rFonts w:eastAsia="MS Mincho"/>
            <w:lang w:val="en-US"/>
          </w:rPr>
          <w:t xml:space="preserve"> </w:t>
        </w:r>
      </w:ins>
      <w:r w:rsidRPr="007130F5">
        <w:rPr>
          <w:rFonts w:eastAsia="MS Mincho"/>
          <w:lang w:val="en-US"/>
        </w:rPr>
        <w:t>modified TCP header protocol control information (rule action) (</w:t>
      </w:r>
      <w:r w:rsidRPr="007130F5">
        <w:rPr>
          <w:rFonts w:eastAsia="MS Mincho"/>
        </w:rPr>
        <w:t xml:space="preserve">[ITU-T H.248.84]). </w:t>
      </w:r>
    </w:p>
    <w:p w:rsidR="00B1233E" w:rsidRPr="007130F5" w:rsidRDefault="00B1233E" w:rsidP="0046518E">
      <w:pPr>
        <w:pStyle w:val="Note"/>
        <w:pPrChange w:id="391" w:author="Author">
          <w:pPr/>
        </w:pPrChange>
      </w:pPr>
      <w:r w:rsidRPr="007130F5">
        <w:t>NOTE – It</w:t>
      </w:r>
      <w:ins w:id="392" w:author="Author">
        <w:r w:rsidR="00B77ABD">
          <w:t>’</w:t>
        </w:r>
      </w:ins>
      <w:r w:rsidRPr="007130F5">
        <w:t>s an example of SPI due to L4/L3 related rule conditions.</w:t>
      </w:r>
    </w:p>
    <w:p w:rsidR="007130F5" w:rsidRPr="007130F5" w:rsidRDefault="007130F5" w:rsidP="00854801">
      <w:pPr>
        <w:pStyle w:val="Heading2"/>
      </w:pPr>
      <w:bookmarkStart w:id="393" w:name="_Toc359519378"/>
      <w:r w:rsidRPr="007130F5">
        <w:t>6.3</w:t>
      </w:r>
      <w:r w:rsidRPr="007130F5">
        <w:tab/>
        <w:t>Control and management of DPI policy rules</w:t>
      </w:r>
      <w:bookmarkEnd w:id="393"/>
    </w:p>
    <w:p w:rsidR="007130F5" w:rsidRPr="007130F5" w:rsidRDefault="007130F5" w:rsidP="007130F5">
      <w:r w:rsidRPr="007130F5">
        <w:t xml:space="preserve">The notion of “policy control” refers to the network </w:t>
      </w:r>
      <w:r w:rsidR="006F4A4B" w:rsidRPr="006F4A4B">
        <w:rPr>
          <w:i/>
        </w:rPr>
        <w:t>control</w:t>
      </w:r>
      <w:r w:rsidRPr="007130F5">
        <w:t xml:space="preserve"> plane, i.e., the signalling of (DPI) policy rules by the MGC to the MG via H.248. H.248 as </w:t>
      </w:r>
      <w:ins w:id="394" w:author="Author">
        <w:r w:rsidR="00B77ABD">
          <w:t xml:space="preserve">a </w:t>
        </w:r>
      </w:ins>
      <w:r w:rsidRPr="007130F5">
        <w:t xml:space="preserve">gateway control protocol may be then considered as policy control protocol. The notion of “policy management” refers to the network </w:t>
      </w:r>
      <w:r w:rsidRPr="007130F5">
        <w:rPr>
          <w:i/>
        </w:rPr>
        <w:t>management</w:t>
      </w:r>
      <w:r w:rsidRPr="007130F5">
        <w:t xml:space="preserve"> plane, i.e., the provisioning of (DPI) policy rules by the network/element management system in the MG via configuration management (policy management) protocol(s). See also clause 7.2.1/[ITU-T Y.2770].</w:t>
      </w:r>
    </w:p>
    <w:p w:rsidR="007130F5" w:rsidRPr="007130F5" w:rsidRDefault="007130F5" w:rsidP="007130F5">
      <w:r w:rsidRPr="007130F5">
        <w:t>This Recommendation focuses on DPI policy control, however, the provisioning option of some package elements (</w:t>
      </w:r>
      <w:r w:rsidR="001E0073">
        <w:t>e.g. via package usage detail specifications by H.248 profiles</w:t>
      </w:r>
      <w:r w:rsidRPr="007130F5">
        <w:t xml:space="preserve">) covers </w:t>
      </w:r>
      <w:del w:id="395" w:author="Author">
        <w:r w:rsidRPr="007130F5" w:rsidDel="00B77ABD">
          <w:delText xml:space="preserve">as well </w:delText>
        </w:r>
      </w:del>
      <w:r w:rsidRPr="007130F5">
        <w:t>some DPI policy management capabilities (see also Figure II.2).</w:t>
      </w:r>
    </w:p>
    <w:p w:rsidR="007130F5" w:rsidRPr="007130F5" w:rsidRDefault="007130F5" w:rsidP="007130F5">
      <w:r w:rsidRPr="007130F5">
        <w:t>The possible MGC involvement in DPI policy control is further outlined in Appendix I.</w:t>
      </w:r>
    </w:p>
    <w:p w:rsidR="0044377C" w:rsidRPr="0044377C" w:rsidRDefault="0044377C" w:rsidP="0044377C">
      <w:pPr>
        <w:jc w:val="center"/>
        <w:rPr>
          <w:b/>
        </w:rPr>
      </w:pPr>
      <w:r w:rsidRPr="0044377C">
        <w:rPr>
          <w:b/>
        </w:rPr>
        <w:t>…</w:t>
      </w:r>
    </w:p>
    <w:p w:rsidR="00A466E7" w:rsidRPr="00CD558D" w:rsidRDefault="007C6F8A" w:rsidP="00A466E7">
      <w:pPr>
        <w:pStyle w:val="Heading1"/>
      </w:pPr>
      <w:bookmarkStart w:id="396" w:name="_Toc104465605"/>
      <w:bookmarkStart w:id="397" w:name="_Toc111601310"/>
      <w:bookmarkStart w:id="398" w:name="_Toc111601627"/>
      <w:bookmarkStart w:id="399" w:name="_Toc111601946"/>
      <w:bookmarkStart w:id="400" w:name="_Toc118713530"/>
      <w:bookmarkStart w:id="401" w:name="_Toc127083562"/>
      <w:bookmarkStart w:id="402" w:name="_Toc128536036"/>
      <w:bookmarkStart w:id="403" w:name="_Toc130034560"/>
      <w:bookmarkStart w:id="404" w:name="_Toc130975143"/>
      <w:bookmarkStart w:id="405" w:name="_Toc131236742"/>
      <w:bookmarkStart w:id="406" w:name="_Toc323981327"/>
      <w:bookmarkStart w:id="407" w:name="_Toc340164226"/>
      <w:bookmarkStart w:id="408" w:name="_Toc359519380"/>
      <w:r>
        <w:t>7</w:t>
      </w:r>
      <w:r w:rsidR="008D460D" w:rsidRPr="00CD558D">
        <w:tab/>
      </w:r>
      <w:bookmarkEnd w:id="396"/>
      <w:bookmarkEnd w:id="397"/>
      <w:bookmarkEnd w:id="398"/>
      <w:bookmarkEnd w:id="399"/>
      <w:bookmarkEnd w:id="400"/>
      <w:bookmarkEnd w:id="401"/>
      <w:bookmarkEnd w:id="402"/>
      <w:bookmarkEnd w:id="403"/>
      <w:bookmarkEnd w:id="404"/>
      <w:bookmarkEnd w:id="405"/>
      <w:r w:rsidR="008D460D" w:rsidRPr="00CD558D">
        <w:t xml:space="preserve">Inspection rule </w:t>
      </w:r>
      <w:r>
        <w:t>base</w:t>
      </w:r>
      <w:r w:rsidRPr="00CD558D">
        <w:t xml:space="preserve"> </w:t>
      </w:r>
      <w:r w:rsidR="008D460D" w:rsidRPr="00CD558D">
        <w:t>package</w:t>
      </w:r>
      <w:bookmarkEnd w:id="406"/>
      <w:bookmarkEnd w:id="407"/>
      <w:bookmarkEnd w:id="408"/>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jc w:val="both"/>
            </w:pPr>
            <w:bookmarkStart w:id="409" w:name="_Toc68483304"/>
            <w:bookmarkStart w:id="410" w:name="_Toc104465606"/>
            <w:bookmarkStart w:id="411" w:name="_Toc111601311"/>
            <w:bookmarkStart w:id="412" w:name="_Toc111601628"/>
            <w:bookmarkStart w:id="413" w:name="_Toc111601947"/>
            <w:bookmarkStart w:id="414" w:name="_Toc118713531"/>
            <w:bookmarkStart w:id="415" w:name="_Toc127083563"/>
            <w:bookmarkStart w:id="416" w:name="_Toc128536037"/>
            <w:bookmarkStart w:id="417" w:name="_Toc130034561"/>
            <w:bookmarkStart w:id="418" w:name="_Toc130975144"/>
            <w:bookmarkStart w:id="419" w:name="_Toc131236743"/>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2F351E" w:rsidRDefault="008D460D">
            <w:pPr>
              <w:keepNext/>
              <w:keepLines/>
            </w:pPr>
            <w:r w:rsidRPr="00CD558D">
              <w:t xml:space="preserve">Inspection rule </w:t>
            </w:r>
            <w:r w:rsidR="007C6F8A">
              <w:t>base</w:t>
            </w:r>
            <w:r w:rsidR="007C6F8A" w:rsidRPr="00CD558D">
              <w:t xml:space="preserve"> </w:t>
            </w:r>
            <w:r w:rsidRPr="00CD558D">
              <w:t>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2F351E" w:rsidRDefault="008D460D">
            <w:pPr>
              <w:keepNext/>
              <w:keepLines/>
            </w:pPr>
            <w:r w:rsidRPr="00CD558D">
              <w:t>ir</w:t>
            </w:r>
            <w:r w:rsidR="007C6F8A">
              <w:t>b</w:t>
            </w:r>
            <w:r w:rsidRPr="00CD558D">
              <w:t xml:space="preserve"> (0x</w:t>
            </w:r>
            <w:r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7C6F8A" w:rsidRPr="007C6F8A" w:rsidRDefault="00240884" w:rsidP="007C6F8A">
            <w:r w:rsidRPr="00CD558D">
              <w:t>This package allows the MGC to indicate to the MG DPI policy rules. The DPI policy rules and behaviour are out of scope of this Recommendation. Such rules could be e.g. based on "SNORT"</w:t>
            </w:r>
            <w:r w:rsidR="007C6F8A">
              <w:t xml:space="preserve"> </w:t>
            </w:r>
            <w:r w:rsidR="007C6F8A" w:rsidRPr="007C6F8A">
              <w:t>(see Appendix IV)</w:t>
            </w:r>
            <w:r w:rsidRPr="00CD558D">
              <w:t xml:space="preserve"> as a typical policy rule specification language for DPI.</w:t>
            </w:r>
            <w:r w:rsidR="007C6F8A" w:rsidRPr="007C6F8A">
              <w:t xml:space="preserve"> </w:t>
            </w:r>
          </w:p>
          <w:p w:rsidR="00403A3C" w:rsidRDefault="007C6F8A" w:rsidP="007C6F8A">
            <w:r w:rsidRPr="007C6F8A">
              <w:t xml:space="preserve">This package defines a minimum service by two properties, representing two principle rule signalling variants (see more in Appendix III). The properties may be associated with Root and non-Root terminations. </w:t>
            </w:r>
            <w:commentRangeStart w:id="420"/>
            <w:r w:rsidR="00403A3C" w:rsidRPr="0046518E">
              <w:rPr>
                <w:highlight w:val="yellow"/>
                <w:rPrChange w:id="421" w:author="Author">
                  <w:rPr/>
                </w:rPrChange>
              </w:rPr>
              <w:t>Possible interactions should be considered (e.g., by an H.248 profile</w:t>
            </w:r>
            <w:r w:rsidR="00403A3C">
              <w:t>).</w:t>
            </w:r>
            <w:commentRangeEnd w:id="420"/>
            <w:r w:rsidR="00677508">
              <w:rPr>
                <w:rStyle w:val="CommentReference"/>
              </w:rPr>
              <w:commentReference w:id="420"/>
            </w:r>
          </w:p>
          <w:p w:rsidR="00240884" w:rsidRDefault="007C6F8A" w:rsidP="007C6F8A">
            <w:r w:rsidRPr="007C6F8A">
              <w:t>Property values may be either signalled by the MGC or provisioned via management actions.</w:t>
            </w:r>
          </w:p>
          <w:p w:rsidR="00403A3C" w:rsidRDefault="00403A3C" w:rsidP="007C6F8A">
            <w:r>
              <w:t>Usage of this package implies</w:t>
            </w:r>
          </w:p>
          <w:p w:rsidR="007C2F84" w:rsidRDefault="00677508">
            <w:pPr>
              <w:pStyle w:val="ListParagraph"/>
              <w:numPr>
                <w:ilvl w:val="0"/>
                <w:numId w:val="29"/>
              </w:numPr>
            </w:pPr>
            <w:ins w:id="422" w:author="Author">
              <w:r>
                <w:t>that there is a prior</w:t>
              </w:r>
            </w:ins>
            <w:del w:id="423" w:author="Author">
              <w:r w:rsidR="00403A3C" w:rsidDel="00677508">
                <w:delText>an</w:delText>
              </w:r>
            </w:del>
            <w:r w:rsidR="00403A3C">
              <w:t xml:space="preserve"> agreement between MGC and MG about the used policy specification language(s) (PSL; see e.g., Table IV.1); and</w:t>
            </w:r>
          </w:p>
          <w:p w:rsidR="007C2F84" w:rsidRDefault="00403A3C">
            <w:pPr>
              <w:pStyle w:val="ListParagraph"/>
              <w:numPr>
                <w:ilvl w:val="0"/>
                <w:numId w:val="29"/>
              </w:numPr>
            </w:pPr>
            <w:r>
              <w:t>that the PSL(s) are not changed during the lifetime of the H.248 Control Association</w:t>
            </w:r>
            <w:ins w:id="424" w:author="Author">
              <w:r w:rsidR="00677508">
                <w:t>.</w:t>
              </w:r>
            </w:ins>
            <w:del w:id="425" w:author="Author">
              <w:r w:rsidDel="00677508">
                <w:delText>-</w:delText>
              </w:r>
            </w:del>
            <w:ins w:id="426" w:author="Author">
              <w:r w:rsidR="00677508">
                <w:t xml:space="preserve"> </w:t>
              </w:r>
            </w:ins>
          </w:p>
          <w:p w:rsidR="007C6F8A" w:rsidRPr="007C6F8A" w:rsidRDefault="007C6F8A" w:rsidP="007C6F8A">
            <w:r w:rsidRPr="007C6F8A">
              <w:t xml:space="preserve">The base package capabilities allow therefore a basic </w:t>
            </w:r>
            <w:del w:id="427" w:author="Author">
              <w:r w:rsidRPr="007C6F8A" w:rsidDel="00677508">
                <w:delText>service</w:delText>
              </w:r>
            </w:del>
            <w:ins w:id="428" w:author="Author">
              <w:r w:rsidR="00677508">
                <w:t>mechanism to communicate rules to the MG</w:t>
              </w:r>
            </w:ins>
            <w:r w:rsidRPr="007C6F8A">
              <w:t>.</w:t>
            </w:r>
          </w:p>
          <w:p w:rsidR="008D460D" w:rsidRPr="00CD558D" w:rsidRDefault="002F351E" w:rsidP="007C6F8A">
            <w:r>
              <w:t xml:space="preserve">Example: a very minimum DPI service support (from MGC perspective) might be the provisioning of an </w:t>
            </w:r>
            <w:r w:rsidR="006F4A4B" w:rsidRPr="006F4A4B">
              <w:rPr>
                <w:i/>
              </w:rPr>
              <w:t>irb</w:t>
            </w:r>
            <w:r w:rsidR="006F4A4B" w:rsidRPr="006F4A4B">
              <w:t xml:space="preserve"> package</w:t>
            </w:r>
            <w:r>
              <w:t xml:space="preserve"> property via management plane (i.e., configuration manangement action for DPI </w:t>
            </w:r>
            <w:r>
              <w:lastRenderedPageBreak/>
              <w:t>policy rule(s)) with rule-embedded management plane reporting only. Such an application is also known as “overlay DPI”.</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240884" w:rsidP="0071664F">
            <w:r w:rsidRPr="00CD558D">
              <w:t>1</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240884" w:rsidP="0071664F">
            <w:r w:rsidRPr="00CD558D">
              <w:t>None</w:t>
            </w:r>
          </w:p>
        </w:tc>
      </w:tr>
    </w:tbl>
    <w:p w:rsidR="008D460D" w:rsidRPr="00CD558D" w:rsidRDefault="006D520B" w:rsidP="0071664F">
      <w:pPr>
        <w:pStyle w:val="Heading2"/>
      </w:pPr>
      <w:bookmarkStart w:id="429" w:name="_Toc340164227"/>
      <w:bookmarkStart w:id="430" w:name="_Toc359519381"/>
      <w:r>
        <w:t>7</w:t>
      </w:r>
      <w:r w:rsidR="008D460D" w:rsidRPr="00CD558D">
        <w:t>.1</w:t>
      </w:r>
      <w:r w:rsidR="008D460D" w:rsidRPr="00CD558D">
        <w:tab/>
        <w:t>Properties</w:t>
      </w:r>
      <w:bookmarkEnd w:id="409"/>
      <w:bookmarkEnd w:id="410"/>
      <w:bookmarkEnd w:id="411"/>
      <w:bookmarkEnd w:id="412"/>
      <w:bookmarkEnd w:id="413"/>
      <w:bookmarkEnd w:id="414"/>
      <w:bookmarkEnd w:id="415"/>
      <w:bookmarkEnd w:id="416"/>
      <w:bookmarkEnd w:id="417"/>
      <w:bookmarkEnd w:id="418"/>
      <w:bookmarkEnd w:id="419"/>
      <w:bookmarkEnd w:id="429"/>
      <w:bookmarkEnd w:id="430"/>
    </w:p>
    <w:p w:rsidR="008D460D" w:rsidRPr="00CD558D" w:rsidRDefault="006D520B" w:rsidP="008D460D">
      <w:pPr>
        <w:pStyle w:val="Heading3"/>
      </w:pPr>
      <w:bookmarkStart w:id="431" w:name="_Toc104465607"/>
      <w:bookmarkStart w:id="432" w:name="_Toc111601312"/>
      <w:bookmarkStart w:id="433" w:name="_Toc111601629"/>
      <w:bookmarkStart w:id="434" w:name="_Toc111601948"/>
      <w:bookmarkStart w:id="435" w:name="_Toc169875427"/>
      <w:bookmarkStart w:id="436" w:name="_Toc245042418"/>
      <w:bookmarkStart w:id="437" w:name="_Toc323981328"/>
      <w:bookmarkStart w:id="438" w:name="_Toc340164228"/>
      <w:bookmarkStart w:id="439" w:name="_Toc359519382"/>
      <w:bookmarkStart w:id="440" w:name="_Toc68483306"/>
      <w:r>
        <w:t>7</w:t>
      </w:r>
      <w:r w:rsidR="008D460D" w:rsidRPr="00CD558D">
        <w:t>.1.1</w:t>
      </w:r>
      <w:r w:rsidR="008D460D" w:rsidRPr="00CD558D">
        <w:tab/>
      </w:r>
      <w:bookmarkEnd w:id="431"/>
      <w:bookmarkEnd w:id="432"/>
      <w:bookmarkEnd w:id="433"/>
      <w:bookmarkEnd w:id="434"/>
      <w:bookmarkEnd w:id="435"/>
      <w:bookmarkEnd w:id="436"/>
      <w:r w:rsidR="008D460D" w:rsidRPr="00CD558D">
        <w:t>Pointer to rule</w:t>
      </w:r>
      <w:r w:rsidR="00240884" w:rsidRPr="00CD558D">
        <w:t xml:space="preserve"> conditions</w:t>
      </w:r>
      <w:bookmarkEnd w:id="437"/>
      <w:bookmarkEnd w:id="438"/>
      <w:bookmarkEnd w:id="439"/>
    </w:p>
    <w:tbl>
      <w:tblPr>
        <w:tblW w:w="0" w:type="auto"/>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441" w:name="_Toc104465608"/>
            <w:bookmarkStart w:id="442" w:name="_Toc111601313"/>
            <w:bookmarkStart w:id="443" w:name="_Toc111601630"/>
            <w:bookmarkStart w:id="444" w:name="_Toc111601949"/>
            <w:bookmarkStart w:id="445" w:name="_Toc118713532"/>
            <w:bookmarkStart w:id="446" w:name="_Toc127083564"/>
            <w:bookmarkStart w:id="447" w:name="_Toc128536038"/>
            <w:bookmarkStart w:id="448" w:name="_Toc130034562"/>
            <w:bookmarkStart w:id="449" w:name="_Toc130975145"/>
            <w:bookmarkStart w:id="450" w:name="_Toc131236744"/>
          </w:p>
        </w:tc>
        <w:tc>
          <w:tcPr>
            <w:tcW w:w="2268" w:type="dxa"/>
          </w:tcPr>
          <w:p w:rsidR="008D460D" w:rsidRPr="00CD558D" w:rsidRDefault="008D460D" w:rsidP="0071664F">
            <w:r w:rsidRPr="00CD558D">
              <w:rPr>
                <w:b/>
                <w:bCs/>
              </w:rPr>
              <w:t>Property Name</w:t>
            </w:r>
            <w:r w:rsidRPr="00CD558D">
              <w:t>:</w:t>
            </w:r>
          </w:p>
        </w:tc>
        <w:tc>
          <w:tcPr>
            <w:tcW w:w="6917" w:type="dxa"/>
          </w:tcPr>
          <w:p w:rsidR="008D460D" w:rsidRPr="00CD558D" w:rsidRDefault="008D460D" w:rsidP="0071664F">
            <w:r w:rsidRPr="00CD558D">
              <w:t>Pointer to rule</w:t>
            </w:r>
            <w:r w:rsidR="00240884" w:rsidRPr="00CD558D">
              <w:t xml:space="preserve"> conditions</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ID</w:t>
            </w:r>
            <w:r w:rsidRPr="00CD558D">
              <w:t xml:space="preserve">: </w:t>
            </w:r>
          </w:p>
        </w:tc>
        <w:tc>
          <w:tcPr>
            <w:tcW w:w="6917" w:type="dxa"/>
          </w:tcPr>
          <w:p w:rsidR="008D460D" w:rsidRPr="00CD558D" w:rsidRDefault="008D460D" w:rsidP="0071664F">
            <w:r w:rsidRPr="00CD558D">
              <w:t>ptr (0x0001)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240884" w:rsidRPr="00CD558D" w:rsidRDefault="00240884" w:rsidP="00445881">
            <w:r w:rsidRPr="00CD558D">
              <w:t>This property allows the MGC to indicate which rule conditions should be used for inspection of incoming packets by referring to a pointer to a data object which contains DPI policy rule conditions.</w:t>
            </w:r>
          </w:p>
          <w:p w:rsidR="00240884" w:rsidRPr="00CD558D" w:rsidRDefault="00240884" w:rsidP="00445881">
            <w:r w:rsidRPr="00CD558D">
              <w:t xml:space="preserve">The pointer is </w:t>
            </w:r>
            <w:r w:rsidR="00545C22" w:rsidRPr="00CD558D">
              <w:t xml:space="preserve">in </w:t>
            </w:r>
            <w:r w:rsidRPr="00CD558D">
              <w:t>a URI format which includes also a generic name (which may represent a globally or locally unique identifier).</w:t>
            </w:r>
          </w:p>
          <w:p w:rsidR="008D460D" w:rsidRPr="00CD558D" w:rsidRDefault="00240884" w:rsidP="00445881">
            <w:r w:rsidRPr="00CD558D">
              <w:t xml:space="preserve">The applied pointer </w:t>
            </w:r>
            <w:r w:rsidR="00545C22" w:rsidRPr="00CD558D">
              <w:t>scheme</w:t>
            </w:r>
            <w:r w:rsidRPr="00CD558D">
              <w:t xml:space="preserve"> is subject of an H.248 profile specification. E.g., the URI format could follow a URI scheme such as “file”, “ftp”, “https”, etc.</w:t>
            </w:r>
          </w:p>
          <w:p w:rsidR="00240884" w:rsidRPr="00CD558D" w:rsidRDefault="00240884" w:rsidP="007D1F3E">
            <w:pPr>
              <w:pStyle w:val="Note"/>
            </w:pPr>
            <w:r w:rsidRPr="00CD558D">
              <w:t xml:space="preserve">NOTE – The concept of a “pointer to a local or remote data object” is also supported by </w:t>
            </w:r>
            <w:r w:rsidR="00BD79E1" w:rsidRPr="00CD558D">
              <w:t xml:space="preserve">[ITU-T </w:t>
            </w:r>
            <w:r w:rsidRPr="00CD558D">
              <w:t>H.248.9</w:t>
            </w:r>
            <w:r w:rsidR="00BD79E1" w:rsidRPr="00CD558D">
              <w:t>]</w:t>
            </w:r>
            <w:r w:rsidRPr="00CD558D">
              <w:t xml:space="preserve"> and </w:t>
            </w:r>
            <w:r w:rsidR="00BD79E1" w:rsidRPr="00CD558D">
              <w:t xml:space="preserve">[ITU-T </w:t>
            </w:r>
            <w:r w:rsidRPr="00CD558D">
              <w:t>H.248.69</w:t>
            </w:r>
            <w:r w:rsidR="00BD79E1" w:rsidRPr="00CD558D">
              <w:t>]</w:t>
            </w:r>
            <w:r w:rsidRPr="00CD558D">
              <w:t xml:space="preserve"> </w:t>
            </w:r>
            <w:r w:rsidR="006F4A4B" w:rsidRPr="006F4A4B">
              <w:rPr>
                <w:sz w:val="22"/>
                <w:szCs w:val="22"/>
              </w:rPr>
              <w:t>(see e.g. clause 13.1.</w:t>
            </w:r>
            <w:commentRangeStart w:id="451"/>
            <w:del w:id="452" w:author="Author">
              <w:r w:rsidR="006F4A4B" w:rsidRPr="006F4A4B" w:rsidDel="007D1F3E">
                <w:rPr>
                  <w:sz w:val="22"/>
                  <w:szCs w:val="22"/>
                </w:rPr>
                <w:delText>1</w:delText>
              </w:r>
            </w:del>
            <w:ins w:id="453" w:author="Author">
              <w:r w:rsidR="007D1F3E">
                <w:rPr>
                  <w:sz w:val="22"/>
                  <w:szCs w:val="22"/>
                </w:rPr>
                <w:t>2</w:t>
              </w:r>
            </w:ins>
            <w:r w:rsidR="006F4A4B" w:rsidRPr="006F4A4B">
              <w:rPr>
                <w:sz w:val="22"/>
                <w:szCs w:val="22"/>
              </w:rPr>
              <w:t>, property “</w:t>
            </w:r>
            <w:r w:rsidR="006F4A4B" w:rsidRPr="006F4A4B">
              <w:rPr>
                <w:i/>
                <w:sz w:val="22"/>
                <w:szCs w:val="22"/>
              </w:rPr>
              <w:t>Incoming Message Filters</w:t>
            </w:r>
            <w:ins w:id="454" w:author="Author">
              <w:r w:rsidR="007D1F3E">
                <w:rPr>
                  <w:i/>
                  <w:sz w:val="22"/>
                  <w:szCs w:val="22"/>
                </w:rPr>
                <w:t xml:space="preserve"> by reference</w:t>
              </w:r>
            </w:ins>
            <w:r w:rsidR="006F4A4B" w:rsidRPr="006F4A4B">
              <w:rPr>
                <w:sz w:val="22"/>
                <w:szCs w:val="22"/>
              </w:rPr>
              <w:t xml:space="preserve">”) </w:t>
            </w:r>
            <w:commentRangeEnd w:id="451"/>
            <w:r w:rsidR="007D1F3E">
              <w:rPr>
                <w:rStyle w:val="CommentReference"/>
              </w:rPr>
              <w:commentReference w:id="451"/>
            </w:r>
            <w:r w:rsidRPr="00CD558D">
              <w:t xml:space="preserve">with </w:t>
            </w:r>
            <w:del w:id="455" w:author="Author">
              <w:r w:rsidR="00BD79E1" w:rsidRPr="00CD558D" w:rsidDel="007D1F3E">
                <w:delText xml:space="preserve">concrete </w:delText>
              </w:r>
            </w:del>
            <w:ins w:id="456" w:author="Author">
              <w:r w:rsidR="007D1F3E">
                <w:t>pointers</w:t>
              </w:r>
              <w:r w:rsidR="007D1F3E" w:rsidRPr="00CD558D">
                <w:t xml:space="preserve"> </w:t>
              </w:r>
            </w:ins>
            <w:r w:rsidRPr="00CD558D">
              <w:t>data object types “media</w:t>
            </w:r>
            <w:del w:id="457" w:author="Author">
              <w:r w:rsidRPr="00CD558D" w:rsidDel="007D1F3E">
                <w:delText xml:space="preserve">”, </w:delText>
              </w:r>
            </w:del>
            <w:ins w:id="458" w:author="Author">
              <w:r w:rsidR="007D1F3E" w:rsidRPr="00CD558D">
                <w:t>”</w:t>
              </w:r>
              <w:r w:rsidR="007D1F3E">
                <w:t xml:space="preserve"> and </w:t>
              </w:r>
            </w:ins>
            <w:r w:rsidRPr="00CD558D">
              <w:t xml:space="preserve">“message” </w:t>
            </w:r>
            <w:ins w:id="459" w:author="Author">
              <w:r w:rsidR="007D1F3E">
                <w:t xml:space="preserve">[ITU-T H.248.9] </w:t>
              </w:r>
            </w:ins>
            <w:r w:rsidRPr="00CD558D">
              <w:t xml:space="preserve">and “SIEVE script” </w:t>
            </w:r>
            <w:ins w:id="460" w:author="Author">
              <w:r w:rsidR="007D1F3E">
                <w:t xml:space="preserve">[ITU-T H.248.69] </w:t>
              </w:r>
            </w:ins>
            <w:r w:rsidRPr="00CD558D">
              <w:t>respectively.</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240884" w:rsidP="0071664F">
            <w:r w:rsidRPr="00CD558D">
              <w:t>String</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w:t>
            </w:r>
          </w:p>
        </w:tc>
        <w:tc>
          <w:tcPr>
            <w:tcW w:w="6917" w:type="dxa"/>
          </w:tcPr>
          <w:p w:rsidR="00240884" w:rsidRPr="00CD558D" w:rsidRDefault="00240884" w:rsidP="0071664F">
            <w:r w:rsidRPr="00CD558D">
              <w:t>The string is of type "URI". [IETF RFC 3986]</w:t>
            </w:r>
          </w:p>
          <w:p w:rsidR="008D460D" w:rsidRPr="00CD558D" w:rsidRDefault="00240884" w:rsidP="00445881">
            <w:r w:rsidRPr="00CD558D">
              <w:t xml:space="preserve">See: </w:t>
            </w:r>
            <w:ins w:id="461" w:author="Author">
              <w:r w:rsidR="007D1F3E" w:rsidRPr="007D1F3E">
                <w:t>http://www.iana.org/assignments/uri-schemes/</w:t>
              </w:r>
            </w:ins>
            <w:commentRangeStart w:id="462"/>
            <w:del w:id="463" w:author="Author">
              <w:r w:rsidR="003E1544" w:rsidDel="007D1F3E">
                <w:fldChar w:fldCharType="begin"/>
              </w:r>
              <w:r w:rsidR="003E1544" w:rsidDel="007D1F3E">
                <w:delInstrText xml:space="preserve"> HYPERLINK "http://www.iana.org/assignments/uri-schemes.html" </w:delInstrText>
              </w:r>
              <w:r w:rsidR="003E1544" w:rsidDel="007D1F3E">
                <w:fldChar w:fldCharType="separate"/>
              </w:r>
              <w:r w:rsidR="007E1DF7" w:rsidRPr="00354529" w:rsidDel="007D1F3E">
                <w:rPr>
                  <w:rStyle w:val="Hyperlink"/>
                </w:rPr>
                <w:delText>http://www.iana.org/assignments/uri-schemes.html</w:delText>
              </w:r>
              <w:r w:rsidR="003E1544" w:rsidDel="007D1F3E">
                <w:rPr>
                  <w:rStyle w:val="Hyperlink"/>
                </w:rPr>
                <w:fldChar w:fldCharType="end"/>
              </w:r>
              <w:commentRangeEnd w:id="462"/>
              <w:r w:rsidR="00D05175" w:rsidDel="007D1F3E">
                <w:rPr>
                  <w:rStyle w:val="CommentReference"/>
                </w:rPr>
                <w:commentReference w:id="462"/>
              </w:r>
              <w:r w:rsidR="007E1DF7" w:rsidDel="007D1F3E">
                <w:delText xml:space="preserve"> </w:delText>
              </w:r>
              <w:r w:rsidRPr="00CD558D" w:rsidDel="007D1F3E">
                <w:delText xml:space="preserve"> </w:delText>
              </w:r>
            </w:del>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240884" w:rsidP="0071664F">
            <w:r w:rsidRPr="00CD558D">
              <w:t>None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Defined in</w:t>
            </w:r>
            <w:r w:rsidRPr="00CD558D">
              <w:t xml:space="preserve">: </w:t>
            </w:r>
          </w:p>
        </w:tc>
        <w:tc>
          <w:tcPr>
            <w:tcW w:w="6917" w:type="dxa"/>
          </w:tcPr>
          <w:p w:rsidR="008D460D" w:rsidRPr="00CD558D" w:rsidRDefault="008D460D" w:rsidP="0071664F">
            <w:r w:rsidRPr="00CD558D">
              <w:t>LocalControl</w:t>
            </w:r>
            <w:r w:rsidR="005945C1">
              <w:t xml:space="preserve"> </w:t>
            </w:r>
            <w:r w:rsidR="005945C1" w:rsidRPr="007E1DF7">
              <w:t xml:space="preserve">(in case of </w:t>
            </w:r>
            <w:r w:rsidR="005945C1">
              <w:t>non-</w:t>
            </w:r>
            <w:r w:rsidR="005945C1" w:rsidRPr="007E1DF7">
              <w:t>root termination)</w:t>
            </w:r>
            <w:r w:rsidR="007E1DF7" w:rsidRPr="007E1DF7">
              <w:t xml:space="preserve">, </w:t>
            </w:r>
            <w:r w:rsidR="005945C1">
              <w:br/>
            </w:r>
            <w:r w:rsidR="007E1DF7" w:rsidRPr="007E1DF7">
              <w:t>TerminationState (in case of root termination)</w:t>
            </w:r>
            <w:r w:rsidRPr="00CD558D">
              <w:t xml:space="preserve">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Characteristics</w:t>
            </w:r>
            <w:r w:rsidRPr="00CD558D">
              <w:t xml:space="preserve">: </w:t>
            </w:r>
          </w:p>
        </w:tc>
        <w:tc>
          <w:tcPr>
            <w:tcW w:w="6917" w:type="dxa"/>
          </w:tcPr>
          <w:p w:rsidR="008D460D" w:rsidRPr="00CD558D" w:rsidRDefault="008D460D" w:rsidP="0071664F">
            <w:r w:rsidRPr="00CD558D">
              <w:t>Read/Write</w:t>
            </w:r>
          </w:p>
        </w:tc>
      </w:tr>
    </w:tbl>
    <w:p w:rsidR="007E1DF7" w:rsidRPr="007E1DF7" w:rsidRDefault="007E1DF7" w:rsidP="00854801">
      <w:pPr>
        <w:pStyle w:val="Heading3"/>
      </w:pPr>
      <w:bookmarkStart w:id="464" w:name="_Toc359519383"/>
      <w:bookmarkStart w:id="465" w:name="_Toc340164229"/>
      <w:r w:rsidRPr="007E1DF7">
        <w:t>7.1.2</w:t>
      </w:r>
      <w:r w:rsidRPr="007E1DF7">
        <w:tab/>
        <w:t>Container for rule</w:t>
      </w:r>
      <w:bookmarkEnd w:id="464"/>
    </w:p>
    <w:tbl>
      <w:tblPr>
        <w:tblW w:w="0" w:type="auto"/>
        <w:tblLook w:val="01E0" w:firstRow="1" w:lastRow="1" w:firstColumn="1" w:lastColumn="1" w:noHBand="0" w:noVBand="0"/>
      </w:tblPr>
      <w:tblGrid>
        <w:gridCol w:w="567"/>
        <w:gridCol w:w="2268"/>
        <w:gridCol w:w="6917"/>
      </w:tblGrid>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Property Name</w:t>
            </w:r>
            <w:r w:rsidRPr="007E1DF7">
              <w:t>:</w:t>
            </w:r>
          </w:p>
        </w:tc>
        <w:tc>
          <w:tcPr>
            <w:tcW w:w="6917" w:type="dxa"/>
          </w:tcPr>
          <w:p w:rsidR="007E1DF7" w:rsidRPr="007E1DF7" w:rsidRDefault="007E1DF7" w:rsidP="007E1DF7">
            <w:r w:rsidRPr="007E1DF7">
              <w:t>Container for rule</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Property ID</w:t>
            </w:r>
            <w:r w:rsidRPr="007E1DF7">
              <w:t xml:space="preserve">: </w:t>
            </w:r>
          </w:p>
        </w:tc>
        <w:tc>
          <w:tcPr>
            <w:tcW w:w="6917" w:type="dxa"/>
          </w:tcPr>
          <w:p w:rsidR="006F4A4B" w:rsidRDefault="007E1DF7" w:rsidP="006F4A4B">
            <w:pPr>
              <w:rPr>
                <w:b/>
              </w:rPr>
            </w:pPr>
            <w:r w:rsidRPr="007E1DF7">
              <w:t>cfr (0x0002)</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Description</w:t>
            </w:r>
            <w:r w:rsidRPr="007E1DF7">
              <w:t xml:space="preserve">: </w:t>
            </w:r>
          </w:p>
        </w:tc>
        <w:tc>
          <w:tcPr>
            <w:tcW w:w="6917" w:type="dxa"/>
          </w:tcPr>
          <w:p w:rsidR="006F4A4B" w:rsidRDefault="007E1DF7" w:rsidP="006F4A4B">
            <w:pPr>
              <w:rPr>
                <w:b/>
              </w:rPr>
            </w:pPr>
            <w:r w:rsidRPr="007E1DF7">
              <w:t xml:space="preserve">This property contains a </w:t>
            </w:r>
            <w:r w:rsidR="0061542F" w:rsidRPr="007E1DF7">
              <w:t xml:space="preserve">DPI policy rule </w:t>
            </w:r>
            <w:r w:rsidRPr="007E1DF7">
              <w:t>that is applied to incoming packets.</w:t>
            </w:r>
          </w:p>
          <w:p w:rsidR="006F4A4B" w:rsidRDefault="0061542F" w:rsidP="006F4A4B">
            <w:pPr>
              <w:rPr>
                <w:b/>
              </w:rPr>
            </w:pPr>
            <w:del w:id="466" w:author="Author">
              <w:r w:rsidDel="007D1F3E">
                <w:delText>A</w:delText>
              </w:r>
              <w:r w:rsidRPr="007E1DF7" w:rsidDel="007D1F3E">
                <w:delText xml:space="preserve"> </w:delText>
              </w:r>
            </w:del>
            <w:r w:rsidRPr="007E1DF7">
              <w:t>Appendices I, II and III</w:t>
            </w:r>
            <w:r>
              <w:t xml:space="preserve"> provide complementary information about such </w:t>
            </w:r>
            <w:r w:rsidR="007E1DF7" w:rsidRPr="007E1DF7">
              <w:t>DPI policy rule</w:t>
            </w:r>
            <w:r>
              <w:t>s</w:t>
            </w:r>
            <w:r w:rsidR="007E1DF7" w:rsidRPr="007E1DF7">
              <w:t>. Such a DPI policy rule object could internally be structured as simple, compound, hierarchical, etc DPI policy rules. Syntax and semantics of such DPI policy rule objects are out of scope of this Recommendation.</w:t>
            </w:r>
          </w:p>
          <w:p w:rsidR="006F4A4B" w:rsidRPr="006F4A4B" w:rsidRDefault="006F4A4B" w:rsidP="0046518E">
            <w:pPr>
              <w:pStyle w:val="Note"/>
              <w:rPr>
                <w:i/>
                <w:sz w:val="22"/>
              </w:rPr>
              <w:pPrChange w:id="467" w:author="Author">
                <w:pPr>
                  <w:keepNext/>
                  <w:keepLines/>
                  <w:jc w:val="right"/>
                </w:pPr>
              </w:pPrChange>
            </w:pPr>
            <w:r w:rsidRPr="006F4A4B">
              <w:t xml:space="preserve">NOTE 1 – Appendix IV indicates possible examples of policy rules </w:t>
            </w:r>
            <w:r w:rsidRPr="006F4A4B">
              <w:lastRenderedPageBreak/>
              <w:t>for packet inspection.</w:t>
            </w:r>
          </w:p>
          <w:p w:rsidR="006F4A4B" w:rsidRDefault="007E1DF7" w:rsidP="0046518E">
            <w:pPr>
              <w:pStyle w:val="Note"/>
              <w:rPr>
                <w:b/>
                <w:i/>
                <w:sz w:val="22"/>
              </w:rPr>
              <w:pPrChange w:id="468" w:author="Author">
                <w:pPr>
                  <w:keepNext/>
                  <w:keepLines/>
                  <w:jc w:val="right"/>
                </w:pPr>
              </w:pPrChange>
            </w:pPr>
            <w:r w:rsidRPr="007E1DF7">
              <w:t>NOTE 2 – The concept of a “container for a rule data object” is also supported by [ITU-T H.248.69] (see e.g. clause 13.1.</w:t>
            </w:r>
            <w:del w:id="469" w:author="Author">
              <w:r w:rsidRPr="007E1DF7" w:rsidDel="007D1F3E">
                <w:delText>2</w:delText>
              </w:r>
            </w:del>
            <w:ins w:id="470" w:author="Author">
              <w:r w:rsidR="007D1F3E">
                <w:t>1</w:t>
              </w:r>
            </w:ins>
            <w:r w:rsidRPr="007E1DF7">
              <w:t>, property “</w:t>
            </w:r>
            <w:r w:rsidRPr="007E1DF7">
              <w:rPr>
                <w:i/>
              </w:rPr>
              <w:t>Incoming Message Filters</w:t>
            </w:r>
            <w:del w:id="471" w:author="Author">
              <w:r w:rsidRPr="007E1DF7" w:rsidDel="007D1F3E">
                <w:rPr>
                  <w:i/>
                </w:rPr>
                <w:delText xml:space="preserve"> by Reference</w:delText>
              </w:r>
            </w:del>
            <w:r w:rsidRPr="007E1DF7">
              <w:t>”) with concrete data object type “SIEVE script”.</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Type</w:t>
            </w:r>
            <w:r w:rsidRPr="007E1DF7">
              <w:t xml:space="preserve">: </w:t>
            </w:r>
          </w:p>
        </w:tc>
        <w:tc>
          <w:tcPr>
            <w:tcW w:w="6917" w:type="dxa"/>
          </w:tcPr>
          <w:p w:rsidR="007E1DF7" w:rsidRPr="007E1DF7" w:rsidRDefault="007E1DF7" w:rsidP="007E1DF7">
            <w:r w:rsidRPr="007E1DF7">
              <w:t>String</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Possible values</w:t>
            </w:r>
            <w:r w:rsidRPr="007E1DF7">
              <w:t>:</w:t>
            </w:r>
          </w:p>
        </w:tc>
        <w:tc>
          <w:tcPr>
            <w:tcW w:w="6917" w:type="dxa"/>
          </w:tcPr>
          <w:p w:rsidR="007E1DF7" w:rsidRPr="007E1DF7" w:rsidRDefault="007E1DF7" w:rsidP="007E1DF7">
            <w:r w:rsidRPr="007E1DF7">
              <w:t>As per the grammar of the applied policy rule specification language(s).</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Default</w:t>
            </w:r>
            <w:r w:rsidRPr="007E1DF7">
              <w:t xml:space="preserve">: </w:t>
            </w:r>
          </w:p>
        </w:tc>
        <w:tc>
          <w:tcPr>
            <w:tcW w:w="6917" w:type="dxa"/>
          </w:tcPr>
          <w:p w:rsidR="007E1DF7" w:rsidRPr="007E1DF7" w:rsidRDefault="007E1DF7" w:rsidP="007E1DF7">
            <w:r w:rsidRPr="007E1DF7">
              <w:rPr>
                <w:rFonts w:eastAsia="Times New Roman"/>
                <w:szCs w:val="20"/>
                <w:lang w:eastAsia="en-US"/>
              </w:rPr>
              <w:t>An empty string</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Defined in</w:t>
            </w:r>
            <w:r w:rsidRPr="007E1DF7">
              <w:t xml:space="preserve">: </w:t>
            </w:r>
          </w:p>
        </w:tc>
        <w:tc>
          <w:tcPr>
            <w:tcW w:w="6917" w:type="dxa"/>
          </w:tcPr>
          <w:p w:rsidR="007E1DF7" w:rsidRPr="007E1DF7" w:rsidRDefault="007E1DF7" w:rsidP="007E1DF7">
            <w:r w:rsidRPr="007E1DF7">
              <w:t>LocalControl</w:t>
            </w:r>
            <w:r w:rsidR="005945C1">
              <w:t xml:space="preserve"> </w:t>
            </w:r>
            <w:r w:rsidR="005945C1" w:rsidRPr="007E1DF7">
              <w:t xml:space="preserve">(in case of </w:t>
            </w:r>
            <w:r w:rsidR="005945C1">
              <w:t>non-</w:t>
            </w:r>
            <w:r w:rsidR="005945C1" w:rsidRPr="007E1DF7">
              <w:t>root termination)</w:t>
            </w:r>
            <w:r w:rsidRPr="007E1DF7">
              <w:t>,</w:t>
            </w:r>
            <w:r w:rsidR="005945C1">
              <w:br/>
            </w:r>
            <w:del w:id="472" w:author="Author">
              <w:r w:rsidRPr="007E1DF7" w:rsidDel="00F27037">
                <w:delText xml:space="preserve"> </w:delText>
              </w:r>
            </w:del>
            <w:r w:rsidRPr="007E1DF7">
              <w:t>TerminationState (in case of root termination)</w:t>
            </w:r>
          </w:p>
        </w:tc>
      </w:tr>
      <w:tr w:rsidR="007E1DF7" w:rsidRPr="007E1DF7" w:rsidTr="001075CE">
        <w:tc>
          <w:tcPr>
            <w:tcW w:w="567" w:type="dxa"/>
          </w:tcPr>
          <w:p w:rsidR="007E1DF7" w:rsidRPr="007E1DF7" w:rsidRDefault="007E1DF7" w:rsidP="007E1DF7">
            <w:pPr>
              <w:jc w:val="both"/>
              <w:rPr>
                <w:b/>
              </w:rPr>
            </w:pPr>
          </w:p>
        </w:tc>
        <w:tc>
          <w:tcPr>
            <w:tcW w:w="2268" w:type="dxa"/>
          </w:tcPr>
          <w:p w:rsidR="007E1DF7" w:rsidRPr="007E1DF7" w:rsidRDefault="007E1DF7" w:rsidP="007E1DF7">
            <w:r w:rsidRPr="007E1DF7">
              <w:rPr>
                <w:b/>
                <w:bCs/>
              </w:rPr>
              <w:t>Characteristics</w:t>
            </w:r>
            <w:r w:rsidRPr="007E1DF7">
              <w:t xml:space="preserve">: </w:t>
            </w:r>
          </w:p>
        </w:tc>
        <w:tc>
          <w:tcPr>
            <w:tcW w:w="6917" w:type="dxa"/>
          </w:tcPr>
          <w:p w:rsidR="007E1DF7" w:rsidRPr="007E1DF7" w:rsidRDefault="007E1DF7" w:rsidP="007E1DF7">
            <w:r w:rsidRPr="007E1DF7">
              <w:t>Read/Write</w:t>
            </w:r>
          </w:p>
        </w:tc>
      </w:tr>
    </w:tbl>
    <w:p w:rsidR="0044377C" w:rsidRPr="0044377C" w:rsidRDefault="0044377C" w:rsidP="0044377C">
      <w:pPr>
        <w:jc w:val="center"/>
        <w:rPr>
          <w:b/>
        </w:rPr>
      </w:pPr>
      <w:bookmarkStart w:id="473" w:name="_Toc104465615"/>
      <w:bookmarkStart w:id="474" w:name="_Toc111601320"/>
      <w:bookmarkStart w:id="475" w:name="_Toc111601637"/>
      <w:bookmarkStart w:id="476" w:name="_Toc111601956"/>
      <w:bookmarkStart w:id="477" w:name="_Toc118713535"/>
      <w:bookmarkStart w:id="478" w:name="_Toc127083567"/>
      <w:bookmarkStart w:id="479" w:name="_Toc128536041"/>
      <w:bookmarkStart w:id="480" w:name="_Toc130034565"/>
      <w:bookmarkStart w:id="481" w:name="_Toc130975148"/>
      <w:bookmarkStart w:id="482" w:name="_Toc131236747"/>
      <w:bookmarkStart w:id="483" w:name="_Toc340164236"/>
      <w:bookmarkStart w:id="484" w:name="_Toc359519388"/>
      <w:bookmarkEnd w:id="440"/>
      <w:bookmarkEnd w:id="441"/>
      <w:bookmarkEnd w:id="442"/>
      <w:bookmarkEnd w:id="443"/>
      <w:bookmarkEnd w:id="444"/>
      <w:bookmarkEnd w:id="445"/>
      <w:bookmarkEnd w:id="446"/>
      <w:bookmarkEnd w:id="447"/>
      <w:bookmarkEnd w:id="448"/>
      <w:bookmarkEnd w:id="449"/>
      <w:bookmarkEnd w:id="450"/>
      <w:bookmarkEnd w:id="465"/>
      <w:r w:rsidRPr="0044377C">
        <w:rPr>
          <w:b/>
        </w:rPr>
        <w:t>…</w:t>
      </w:r>
    </w:p>
    <w:p w:rsidR="008D460D" w:rsidRPr="00CD558D" w:rsidRDefault="005869B8" w:rsidP="0071664F">
      <w:pPr>
        <w:pStyle w:val="Heading2"/>
      </w:pPr>
      <w:r>
        <w:t>7</w:t>
      </w:r>
      <w:r w:rsidR="008D460D" w:rsidRPr="00CD558D">
        <w:t>.6</w:t>
      </w:r>
      <w:r w:rsidR="008D460D" w:rsidRPr="00CD558D">
        <w:tab/>
        <w:t>Procedures</w:t>
      </w:r>
      <w:bookmarkEnd w:id="473"/>
      <w:bookmarkEnd w:id="474"/>
      <w:bookmarkEnd w:id="475"/>
      <w:bookmarkEnd w:id="476"/>
      <w:bookmarkEnd w:id="477"/>
      <w:bookmarkEnd w:id="478"/>
      <w:bookmarkEnd w:id="479"/>
      <w:bookmarkEnd w:id="480"/>
      <w:bookmarkEnd w:id="481"/>
      <w:bookmarkEnd w:id="482"/>
      <w:bookmarkEnd w:id="483"/>
      <w:bookmarkEnd w:id="484"/>
    </w:p>
    <w:p w:rsidR="005869B8" w:rsidRPr="005869B8" w:rsidRDefault="005869B8" w:rsidP="00854801">
      <w:pPr>
        <w:pStyle w:val="Heading3"/>
      </w:pPr>
      <w:bookmarkStart w:id="485" w:name="_Toc359519389"/>
      <w:r w:rsidRPr="005869B8">
        <w:t>7.6.1</w:t>
      </w:r>
      <w:r w:rsidRPr="005869B8">
        <w:tab/>
        <w:t>Enforcement of policy rules for packet inspection</w:t>
      </w:r>
      <w:bookmarkEnd w:id="485"/>
    </w:p>
    <w:p w:rsidR="00BF75D3" w:rsidRDefault="005869B8">
      <w:r w:rsidRPr="005869B8">
        <w:t xml:space="preserve">Based on a user profile, service profile or/and MGC policy, the MGC may set packet level inspection rules at an individual </w:t>
      </w:r>
      <w:commentRangeStart w:id="486"/>
      <w:r w:rsidRPr="005869B8">
        <w:t>termination/</w:t>
      </w:r>
      <w:commentRangeEnd w:id="486"/>
      <w:r w:rsidR="00F27037">
        <w:rPr>
          <w:rStyle w:val="CommentReference"/>
        </w:rPr>
        <w:commentReference w:id="486"/>
      </w:r>
      <w:r w:rsidRPr="005869B8">
        <w:t>stream level or the root termination.</w:t>
      </w:r>
    </w:p>
    <w:p w:rsidR="0044377C" w:rsidRPr="0044377C" w:rsidRDefault="0044377C" w:rsidP="0044377C">
      <w:pPr>
        <w:jc w:val="center"/>
        <w:rPr>
          <w:b/>
        </w:rPr>
      </w:pPr>
      <w:r w:rsidRPr="0044377C">
        <w:rPr>
          <w:b/>
        </w:rPr>
        <w:t>…</w:t>
      </w:r>
    </w:p>
    <w:p w:rsidR="005869B8" w:rsidRPr="005869B8" w:rsidRDefault="005869B8" w:rsidP="00854801">
      <w:pPr>
        <w:pStyle w:val="Heading4"/>
      </w:pPr>
      <w:r w:rsidRPr="005869B8">
        <w:t>7.6.1.4</w:t>
      </w:r>
      <w:r w:rsidRPr="005869B8">
        <w:tab/>
        <w:t>via pointer to rule signalling and MG-remotely stored rules</w:t>
      </w:r>
    </w:p>
    <w:p w:rsidR="005869B8" w:rsidRPr="005869B8" w:rsidRDefault="005869B8" w:rsidP="005869B8">
      <w:r w:rsidRPr="005869B8">
        <w:t xml:space="preserve">The MGC enforces packet inspection by referring </w:t>
      </w:r>
      <w:ins w:id="487" w:author="Author">
        <w:r w:rsidR="00F27037">
          <w:t xml:space="preserve">to the </w:t>
        </w:r>
      </w:ins>
      <w:del w:id="488" w:author="Author">
        <w:r w:rsidRPr="005869B8" w:rsidDel="00F27037">
          <w:delText xml:space="preserve">correspondent </w:delText>
        </w:r>
      </w:del>
      <w:ins w:id="489" w:author="Author">
        <w:r w:rsidR="00F27037" w:rsidRPr="005869B8">
          <w:t>correspond</w:t>
        </w:r>
        <w:r w:rsidR="00F27037">
          <w:t>ing</w:t>
        </w:r>
        <w:r w:rsidR="00F27037" w:rsidRPr="005869B8">
          <w:t xml:space="preserve"> </w:t>
        </w:r>
      </w:ins>
      <w:r w:rsidRPr="005869B8">
        <w:t xml:space="preserve">DPI policy rules via the </w:t>
      </w:r>
      <w:r w:rsidRPr="005869B8">
        <w:rPr>
          <w:i/>
        </w:rPr>
        <w:t>ptr</w:t>
      </w:r>
      <w:r w:rsidRPr="005869B8">
        <w:t xml:space="preserve"> property. </w:t>
      </w:r>
    </w:p>
    <w:p w:rsidR="005869B8" w:rsidRPr="005869B8" w:rsidRDefault="005869B8" w:rsidP="00854801">
      <w:pPr>
        <w:pStyle w:val="Heading4"/>
      </w:pPr>
      <w:r w:rsidRPr="005869B8">
        <w:t>7.6.1.5</w:t>
      </w:r>
      <w:r w:rsidRPr="005869B8">
        <w:tab/>
        <w:t>Parallel usage of explict and pointer based rule signalling</w:t>
      </w:r>
    </w:p>
    <w:p w:rsidR="005869B8" w:rsidRPr="005869B8" w:rsidRDefault="005869B8" w:rsidP="005869B8">
      <w:r w:rsidRPr="005869B8">
        <w:t xml:space="preserve">The MGC may use both methods in parallel, </w:t>
      </w:r>
      <w:del w:id="490" w:author="Author">
        <w:r w:rsidRPr="005869B8" w:rsidDel="00F27037">
          <w:delText xml:space="preserve">taken </w:delText>
        </w:r>
      </w:del>
      <w:ins w:id="491" w:author="Author">
        <w:r w:rsidR="00F27037" w:rsidRPr="005869B8">
          <w:t>tak</w:t>
        </w:r>
        <w:r w:rsidR="00F27037">
          <w:t>ing</w:t>
        </w:r>
        <w:r w:rsidR="00F27037" w:rsidRPr="005869B8">
          <w:t xml:space="preserve"> </w:t>
        </w:r>
      </w:ins>
      <w:r w:rsidRPr="005869B8">
        <w:t xml:space="preserve">into account possible rule </w:t>
      </w:r>
      <w:commentRangeStart w:id="492"/>
      <w:r w:rsidRPr="005869B8">
        <w:t>interactions.</w:t>
      </w:r>
      <w:commentRangeEnd w:id="492"/>
      <w:r w:rsidR="00F27037">
        <w:rPr>
          <w:rStyle w:val="CommentReference"/>
        </w:rPr>
        <w:commentReference w:id="492"/>
      </w:r>
    </w:p>
    <w:p w:rsidR="005869B8" w:rsidRPr="005869B8" w:rsidRDefault="005869B8" w:rsidP="00854801">
      <w:pPr>
        <w:pStyle w:val="Heading3"/>
      </w:pPr>
      <w:bookmarkStart w:id="493" w:name="_Toc359519390"/>
      <w:r w:rsidRPr="005869B8">
        <w:t>7.6.2</w:t>
      </w:r>
      <w:r w:rsidRPr="005869B8">
        <w:tab/>
        <w:t>Unsuccessful packet inspection process</w:t>
      </w:r>
      <w:bookmarkEnd w:id="493"/>
    </w:p>
    <w:p w:rsidR="005869B8" w:rsidRPr="005869B8" w:rsidRDefault="005869B8" w:rsidP="005869B8">
      <w:r w:rsidRPr="005869B8">
        <w:t xml:space="preserve">The enforcement of policy rules for packet inspection might be principally not successful. </w:t>
      </w:r>
      <w:commentRangeStart w:id="494"/>
      <w:ins w:id="495" w:author="Author">
        <w:r w:rsidR="00F27037">
          <w:t>For</w:t>
        </w:r>
        <w:commentRangeEnd w:id="494"/>
        <w:r w:rsidR="00F27037">
          <w:rPr>
            <w:rStyle w:val="CommentReference"/>
          </w:rPr>
          <w:commentReference w:id="494"/>
        </w:r>
        <w:r w:rsidR="00F27037">
          <w:t xml:space="preserve"> example: the MG may not be able to parse or apply the rules indicated via the </w:t>
        </w:r>
        <w:r w:rsidR="00F27037" w:rsidRPr="0046518E">
          <w:rPr>
            <w:i/>
            <w:rPrChange w:id="496" w:author="Author">
              <w:rPr/>
            </w:rPrChange>
          </w:rPr>
          <w:t>ptr</w:t>
        </w:r>
        <w:r w:rsidR="00F27037">
          <w:t xml:space="preserve"> and/or </w:t>
        </w:r>
        <w:r w:rsidR="00F27037" w:rsidRPr="0046518E">
          <w:rPr>
            <w:i/>
            <w:rPrChange w:id="497" w:author="Author">
              <w:rPr/>
            </w:rPrChange>
          </w:rPr>
          <w:t xml:space="preserve">cfr </w:t>
        </w:r>
        <w:r w:rsidR="00F27037">
          <w:t xml:space="preserve">properties. </w:t>
        </w:r>
      </w:ins>
      <w:r w:rsidRPr="005869B8">
        <w:t xml:space="preserve">The base package </w:t>
      </w:r>
      <w:ins w:id="498" w:author="Author">
        <w:r w:rsidR="00F27037">
          <w:t xml:space="preserve">does not </w:t>
        </w:r>
      </w:ins>
      <w:r w:rsidRPr="005869B8">
        <w:t>provide</w:t>
      </w:r>
      <w:del w:id="499" w:author="Author">
        <w:r w:rsidRPr="005869B8" w:rsidDel="00F27037">
          <w:delText>s not</w:delText>
        </w:r>
      </w:del>
      <w:r w:rsidRPr="005869B8">
        <w:t xml:space="preserve"> any means for detailed feedback</w:t>
      </w:r>
      <w:del w:id="500" w:author="Author">
        <w:r w:rsidRPr="005869B8" w:rsidDel="00F27037">
          <w:delText>s</w:delText>
        </w:r>
      </w:del>
      <w:r w:rsidRPr="005869B8">
        <w:t xml:space="preserve"> and diagnosis support. The MG should rather reply with existing H.248 error codes.</w:t>
      </w:r>
    </w:p>
    <w:p w:rsidR="005869B8" w:rsidRPr="005869B8" w:rsidRDefault="005869B8" w:rsidP="005869B8">
      <w:r w:rsidRPr="005869B8">
        <w:t xml:space="preserve">Applications with requirements for more detailed feedback information from the packet inspection process should additionally use the </w:t>
      </w:r>
      <w:r w:rsidR="006F4A4B" w:rsidRPr="006F4A4B">
        <w:rPr>
          <w:i/>
        </w:rPr>
        <w:t>inspection rule operational</w:t>
      </w:r>
      <w:r w:rsidRPr="005869B8">
        <w:t xml:space="preserve"> package (see next clause 8).</w:t>
      </w:r>
    </w:p>
    <w:p w:rsidR="005869B8" w:rsidRPr="005869B8" w:rsidRDefault="006F4A4B" w:rsidP="0046518E">
      <w:pPr>
        <w:pStyle w:val="Note"/>
        <w:pPrChange w:id="501" w:author="Author">
          <w:pPr/>
        </w:pPrChange>
      </w:pPr>
      <w:r w:rsidRPr="006F4A4B">
        <w:t>NOTE – Unsuccessful packet inspection operations could also lead to management plane reporting events (e.g. fault management) besides MGC notifications, but this is out of scope of this Recommendation.</w:t>
      </w:r>
    </w:p>
    <w:p w:rsidR="00A466E7" w:rsidRPr="00CD558D" w:rsidRDefault="008D3E14" w:rsidP="00A466E7">
      <w:pPr>
        <w:pStyle w:val="Heading1"/>
      </w:pPr>
      <w:bookmarkStart w:id="502" w:name="_Toc323981332"/>
      <w:bookmarkStart w:id="503" w:name="_Toc340164237"/>
      <w:bookmarkStart w:id="504" w:name="_Toc359519391"/>
      <w:r>
        <w:t>8</w:t>
      </w:r>
      <w:r w:rsidR="008D460D" w:rsidRPr="00CD558D">
        <w:tab/>
        <w:t xml:space="preserve">Inspection rule </w:t>
      </w:r>
      <w:r w:rsidRPr="008D3E14">
        <w:t xml:space="preserve">operational </w:t>
      </w:r>
      <w:r w:rsidR="008D460D" w:rsidRPr="00CD558D">
        <w:t>package</w:t>
      </w:r>
      <w:bookmarkEnd w:id="502"/>
      <w:bookmarkEnd w:id="503"/>
      <w:bookmarkEnd w:id="504"/>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jc w:val="both"/>
            </w:pPr>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8D460D" w:rsidRPr="00CD558D" w:rsidRDefault="008D460D" w:rsidP="0071664F">
            <w:pPr>
              <w:keepNext/>
              <w:keepLines/>
            </w:pPr>
            <w:r w:rsidRPr="00CD558D">
              <w:t xml:space="preserve">Inspection rule </w:t>
            </w:r>
            <w:r w:rsidR="008D3E14" w:rsidRPr="008D3E14">
              <w:t xml:space="preserve">operational </w:t>
            </w:r>
            <w:r w:rsidRPr="00CD558D">
              <w:t>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2F351E" w:rsidRDefault="008D460D">
            <w:pPr>
              <w:keepNext/>
              <w:keepLines/>
            </w:pPr>
            <w:r w:rsidRPr="00CD558D">
              <w:t>ir</w:t>
            </w:r>
            <w:r w:rsidR="008D3E14">
              <w:t>o</w:t>
            </w:r>
            <w:r w:rsidRPr="00CD558D">
              <w:t xml:space="preserve"> (0x</w:t>
            </w:r>
            <w:r w:rsidR="00520657"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8D3E14" w:rsidRPr="008D3E14" w:rsidRDefault="008D3E14" w:rsidP="008D3E14">
            <w:r w:rsidRPr="008D3E14">
              <w:t xml:space="preserve">This package </w:t>
            </w:r>
            <w:del w:id="505" w:author="Author">
              <w:r w:rsidRPr="008D3E14" w:rsidDel="00EA5F02">
                <w:delText xml:space="preserve">supports </w:delText>
              </w:r>
            </w:del>
            <w:ins w:id="506" w:author="Author">
              <w:r w:rsidR="00EA5F02">
                <w:t xml:space="preserve">allows </w:t>
              </w:r>
            </w:ins>
            <w:r w:rsidRPr="008D3E14">
              <w:t xml:space="preserve">the MGC </w:t>
            </w:r>
            <w:del w:id="507" w:author="Author">
              <w:r w:rsidRPr="008D3E14" w:rsidDel="00EA5F02">
                <w:delText xml:space="preserve">with </w:delText>
              </w:r>
            </w:del>
            <w:ins w:id="508" w:author="Author">
              <w:r w:rsidR="00EA5F02">
                <w:t>to receive</w:t>
              </w:r>
              <w:r w:rsidR="00EA5F02" w:rsidRPr="008D3E14">
                <w:t xml:space="preserve"> </w:t>
              </w:r>
            </w:ins>
            <w:r w:rsidRPr="008D3E14">
              <w:t>information related to the operation of enforced DPI policy rules in the MG.</w:t>
            </w:r>
          </w:p>
          <w:p w:rsidR="008D3E14" w:rsidRPr="008D3E14" w:rsidRDefault="008D3E14" w:rsidP="008D3E14">
            <w:r w:rsidRPr="008D3E14">
              <w:lastRenderedPageBreak/>
              <w:t>The scope of this package version is limited on operational information concerning principal feedback from packet inspection process with focus on</w:t>
            </w:r>
            <w:ins w:id="509" w:author="Author">
              <w:r w:rsidR="00EA5F02">
                <w:t>:</w:t>
              </w:r>
            </w:ins>
          </w:p>
          <w:p w:rsidR="006F4A4B" w:rsidRDefault="008D3E14" w:rsidP="006F4A4B">
            <w:pPr>
              <w:numPr>
                <w:ilvl w:val="0"/>
                <w:numId w:val="23"/>
              </w:numPr>
              <w:tabs>
                <w:tab w:val="left" w:pos="794"/>
                <w:tab w:val="left" w:pos="1191"/>
                <w:tab w:val="left" w:pos="1588"/>
                <w:tab w:val="left" w:pos="1985"/>
              </w:tabs>
              <w:overflowPunct w:val="0"/>
              <w:autoSpaceDE w:val="0"/>
              <w:autoSpaceDN w:val="0"/>
              <w:adjustRightInd w:val="0"/>
              <w:contextualSpacing/>
              <w:textAlignment w:val="baseline"/>
            </w:pPr>
            <w:r w:rsidRPr="008D3E14">
              <w:t>whether packets are successfully identified (and if, by which policy rule);</w:t>
            </w:r>
          </w:p>
          <w:p w:rsidR="006F4A4B" w:rsidRDefault="008D3E14" w:rsidP="006F4A4B">
            <w:pPr>
              <w:numPr>
                <w:ilvl w:val="0"/>
                <w:numId w:val="23"/>
              </w:numPr>
              <w:tabs>
                <w:tab w:val="left" w:pos="794"/>
                <w:tab w:val="left" w:pos="1191"/>
                <w:tab w:val="left" w:pos="1588"/>
                <w:tab w:val="left" w:pos="1985"/>
              </w:tabs>
              <w:overflowPunct w:val="0"/>
              <w:autoSpaceDE w:val="0"/>
              <w:autoSpaceDN w:val="0"/>
              <w:adjustRightInd w:val="0"/>
              <w:contextualSpacing/>
              <w:textAlignment w:val="baseline"/>
            </w:pPr>
            <w:r w:rsidRPr="008D3E14">
              <w:t>possible rule errors; and</w:t>
            </w:r>
          </w:p>
          <w:p w:rsidR="006F4A4B" w:rsidRDefault="008D3E14" w:rsidP="006F4A4B">
            <w:pPr>
              <w:numPr>
                <w:ilvl w:val="0"/>
                <w:numId w:val="23"/>
              </w:numPr>
              <w:tabs>
                <w:tab w:val="left" w:pos="794"/>
                <w:tab w:val="left" w:pos="1191"/>
                <w:tab w:val="left" w:pos="1588"/>
                <w:tab w:val="left" w:pos="1985"/>
              </w:tabs>
              <w:overflowPunct w:val="0"/>
              <w:autoSpaceDE w:val="0"/>
              <w:autoSpaceDN w:val="0"/>
              <w:adjustRightInd w:val="0"/>
              <w:contextualSpacing/>
              <w:textAlignment w:val="baseline"/>
            </w:pPr>
            <w:r w:rsidRPr="008D3E14">
              <w:t>high level performance metrics related to some basic packet handling events.</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3F6F60" w:rsidP="0071664F">
            <w:r>
              <w:t>1</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3F6F60" w:rsidP="0071664F">
            <w:r w:rsidRPr="003F6F60">
              <w:t>irb v1</w:t>
            </w:r>
          </w:p>
        </w:tc>
      </w:tr>
    </w:tbl>
    <w:p w:rsidR="008D460D" w:rsidRPr="00CD558D" w:rsidRDefault="003F6F60" w:rsidP="0071664F">
      <w:pPr>
        <w:pStyle w:val="Heading2"/>
      </w:pPr>
      <w:bookmarkStart w:id="510" w:name="_Toc340164238"/>
      <w:bookmarkStart w:id="511" w:name="_Toc359519392"/>
      <w:r>
        <w:t>8</w:t>
      </w:r>
      <w:r w:rsidR="008D460D" w:rsidRPr="00CD558D">
        <w:t>.1</w:t>
      </w:r>
      <w:r w:rsidR="008D460D" w:rsidRPr="00CD558D">
        <w:tab/>
        <w:t>Properties</w:t>
      </w:r>
      <w:bookmarkEnd w:id="510"/>
      <w:bookmarkEnd w:id="511"/>
    </w:p>
    <w:p w:rsidR="003F6F60" w:rsidRPr="003F6F60" w:rsidRDefault="003F6F60" w:rsidP="003F6F60">
      <w:pPr>
        <w:tabs>
          <w:tab w:val="left" w:pos="794"/>
          <w:tab w:val="left" w:pos="1191"/>
          <w:tab w:val="left" w:pos="1588"/>
          <w:tab w:val="left" w:pos="1985"/>
        </w:tabs>
        <w:overflowPunct w:val="0"/>
        <w:autoSpaceDE w:val="0"/>
        <w:autoSpaceDN w:val="0"/>
        <w:adjustRightInd w:val="0"/>
        <w:textAlignment w:val="baseline"/>
        <w:rPr>
          <w:rFonts w:eastAsia="MS Mincho"/>
          <w:szCs w:val="20"/>
        </w:rPr>
      </w:pPr>
      <w:bookmarkStart w:id="512" w:name="_Toc323981333"/>
      <w:bookmarkStart w:id="513" w:name="_Toc340164239"/>
      <w:r w:rsidRPr="003F6F60">
        <w:rPr>
          <w:rFonts w:eastAsia="MS Mincho"/>
          <w:szCs w:val="20"/>
        </w:rPr>
        <w:t>None.</w:t>
      </w:r>
    </w:p>
    <w:p w:rsidR="008D460D" w:rsidRPr="00CD558D" w:rsidRDefault="003F6F60" w:rsidP="0071664F">
      <w:pPr>
        <w:pStyle w:val="Heading2"/>
      </w:pPr>
      <w:bookmarkStart w:id="514" w:name="_Toc340164240"/>
      <w:bookmarkStart w:id="515" w:name="_Toc359519393"/>
      <w:bookmarkEnd w:id="512"/>
      <w:bookmarkEnd w:id="513"/>
      <w:r>
        <w:t>8</w:t>
      </w:r>
      <w:r w:rsidR="008D460D" w:rsidRPr="00CD558D">
        <w:t>.2</w:t>
      </w:r>
      <w:r w:rsidR="008D460D" w:rsidRPr="00CD558D">
        <w:tab/>
        <w:t>Events</w:t>
      </w:r>
      <w:bookmarkEnd w:id="514"/>
      <w:bookmarkEnd w:id="515"/>
    </w:p>
    <w:p w:rsidR="008D460D" w:rsidRPr="00CD558D" w:rsidRDefault="003F6F60" w:rsidP="008D460D">
      <w:pPr>
        <w:pStyle w:val="Heading3"/>
      </w:pPr>
      <w:bookmarkStart w:id="516" w:name="_Toc323981334"/>
      <w:bookmarkStart w:id="517" w:name="_Toc340164241"/>
      <w:bookmarkStart w:id="518" w:name="_Toc359519394"/>
      <w:r>
        <w:t>8</w:t>
      </w:r>
      <w:r w:rsidR="008D460D" w:rsidRPr="00CD558D">
        <w:t>.2.1</w:t>
      </w:r>
      <w:r w:rsidR="008D460D" w:rsidRPr="00CD558D">
        <w:tab/>
      </w:r>
      <w:r w:rsidR="002A1DA3" w:rsidRPr="002A1DA3">
        <w:t>Satisfied policy rules</w:t>
      </w:r>
      <w:bookmarkEnd w:id="516"/>
      <w:bookmarkEnd w:id="517"/>
      <w:bookmarkEnd w:id="518"/>
    </w:p>
    <w:tbl>
      <w:tblPr>
        <w:tblW w:w="9752" w:type="dxa"/>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Event Name</w:t>
            </w:r>
            <w:r w:rsidRPr="00CD558D">
              <w:t xml:space="preserve">: </w:t>
            </w:r>
          </w:p>
        </w:tc>
        <w:tc>
          <w:tcPr>
            <w:tcW w:w="6917" w:type="dxa"/>
          </w:tcPr>
          <w:p w:rsidR="008D460D" w:rsidRPr="00CD558D" w:rsidRDefault="002A1DA3" w:rsidP="0071664F">
            <w:r w:rsidRPr="002A1DA3">
              <w:t>Satisfied policy rules</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Event ID</w:t>
            </w:r>
            <w:r w:rsidRPr="00CD558D">
              <w:t xml:space="preserve">: </w:t>
            </w:r>
          </w:p>
        </w:tc>
        <w:tc>
          <w:tcPr>
            <w:tcW w:w="6917" w:type="dxa"/>
          </w:tcPr>
          <w:p w:rsidR="002F351E" w:rsidRDefault="002A1DA3" w:rsidP="00EA5F02">
            <w:del w:id="519" w:author="Author">
              <w:r w:rsidDel="00EA5F02">
                <w:delText>src</w:delText>
              </w:r>
              <w:r w:rsidR="008D460D" w:rsidRPr="00CD558D" w:rsidDel="00EA5F02">
                <w:delText xml:space="preserve"> </w:delText>
              </w:r>
            </w:del>
            <w:commentRangeStart w:id="520"/>
            <w:ins w:id="521" w:author="Author">
              <w:r w:rsidR="00EA5F02">
                <w:t>spr</w:t>
              </w:r>
              <w:commentRangeEnd w:id="520"/>
              <w:r w:rsidR="00EA5F02">
                <w:rPr>
                  <w:rStyle w:val="CommentReference"/>
                </w:rPr>
                <w:commentReference w:id="520"/>
              </w:r>
              <w:r w:rsidR="00EA5F02" w:rsidRPr="00CD558D">
                <w:t xml:space="preserve"> </w:t>
              </w:r>
            </w:ins>
            <w:r w:rsidR="008D460D" w:rsidRPr="00CD558D">
              <w:t>(0x</w:t>
            </w:r>
            <w:del w:id="522" w:author="Author">
              <w:r w:rsidR="00520657" w:rsidRPr="00CD558D" w:rsidDel="00EA5F02">
                <w:rPr>
                  <w:highlight w:val="yellow"/>
                </w:rPr>
                <w:delText>????</w:delText>
              </w:r>
              <w:r w:rsidR="008D460D" w:rsidRPr="00CD558D" w:rsidDel="00EA5F02">
                <w:delText>)&gt;</w:delText>
              </w:r>
            </w:del>
            <w:ins w:id="523" w:author="Author">
              <w:r w:rsidR="00EA5F02">
                <w:t>0001</w:t>
              </w:r>
              <w:r w:rsidR="00EA5F02" w:rsidRPr="00CD558D">
                <w:t>)&gt;</w:t>
              </w:r>
            </w:ins>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2A1DA3" w:rsidP="00EA5F02">
            <w:r>
              <w:t xml:space="preserve"> This event allows the MGC to be notified about satisfied policy rule</w:t>
            </w:r>
            <w:del w:id="524" w:author="Author">
              <w:r w:rsidDel="00EA5F02">
                <w:delText>s</w:delText>
              </w:r>
            </w:del>
            <w:r>
              <w:t xml:space="preserve"> conditions, as part of an enforced DPI policy rule. It is </w:t>
            </w:r>
            <w:del w:id="525" w:author="Author">
              <w:r w:rsidDel="00EA5F02">
                <w:delText xml:space="preserve">supposed </w:delText>
              </w:r>
            </w:del>
            <w:ins w:id="526" w:author="Author">
              <w:r w:rsidR="00EA5F02">
                <w:t xml:space="preserve">assumed </w:t>
              </w:r>
            </w:ins>
            <w:r>
              <w:t>that DPI policy rules contain an embedded rule identifier (see e.g. Figure </w:t>
            </w:r>
            <w:del w:id="527" w:author="Author">
              <w:r w:rsidDel="00EA5F02">
                <w:delText>I</w:delText>
              </w:r>
            </w:del>
            <w:r>
              <w:t>II.1).</w:t>
            </w:r>
          </w:p>
        </w:tc>
      </w:tr>
    </w:tbl>
    <w:p w:rsidR="008D460D" w:rsidRPr="00CD558D" w:rsidRDefault="003F6F60" w:rsidP="008D460D">
      <w:pPr>
        <w:pStyle w:val="Heading4"/>
      </w:pPr>
      <w:r>
        <w:t>8</w:t>
      </w:r>
      <w:r w:rsidR="008D460D" w:rsidRPr="00CD558D">
        <w:t>.2.1.1</w:t>
      </w:r>
      <w:r w:rsidR="008D460D" w:rsidRPr="00CD558D">
        <w:tab/>
        <w:t>EventsDescriptor parameters</w:t>
      </w:r>
    </w:p>
    <w:p w:rsidR="008D460D" w:rsidRPr="00CD558D" w:rsidRDefault="003F6F60" w:rsidP="008D460D">
      <w:pPr>
        <w:pStyle w:val="Heading5"/>
      </w:pPr>
      <w:r>
        <w:t>8</w:t>
      </w:r>
      <w:r w:rsidR="008D460D" w:rsidRPr="00CD558D">
        <w:t>.2.1.1.1</w:t>
      </w:r>
      <w:r w:rsidR="008D460D" w:rsidRPr="00CD558D">
        <w:tab/>
      </w:r>
      <w:r w:rsidR="002A1DA3" w:rsidRPr="002A1DA3">
        <w:t>Policy rule filter</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2A1DA3" w:rsidP="0071664F">
            <w:pPr>
              <w:keepNext/>
              <w:keepLines/>
            </w:pPr>
            <w:r w:rsidRPr="002A1DA3">
              <w:t>Policy rule filter</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ID</w:t>
            </w:r>
            <w:r w:rsidRPr="00CD558D">
              <w:t xml:space="preserve">: </w:t>
            </w:r>
          </w:p>
        </w:tc>
        <w:tc>
          <w:tcPr>
            <w:tcW w:w="6917" w:type="dxa"/>
          </w:tcPr>
          <w:p w:rsidR="002F351E" w:rsidRDefault="002A1DA3">
            <w:r>
              <w:t>prf</w:t>
            </w:r>
            <w:r w:rsidR="008D460D" w:rsidRPr="00CD558D">
              <w:t xml:space="preserve"> (0x</w:t>
            </w:r>
            <w:r>
              <w:t>0001</w:t>
            </w:r>
            <w:r w:rsidR="008D460D" w:rsidRPr="00CD558D">
              <w: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2F351E" w:rsidRDefault="002A1DA3">
            <w:r w:rsidRPr="00CE246D">
              <w:t>This parameter allows the MGC</w:t>
            </w:r>
            <w:r>
              <w:t xml:space="preserve"> to select the list of DPI policy rules. The MG will check </w:t>
            </w:r>
            <w:r w:rsidR="006F4A4B" w:rsidRPr="006F4A4B">
              <w:rPr>
                <w:i/>
              </w:rPr>
              <w:t>all</w:t>
            </w:r>
            <w:r>
              <w:t xml:space="preserve"> enforced DPI policy rules according the </w:t>
            </w:r>
            <w:r w:rsidR="006F4A4B" w:rsidRPr="006F4A4B">
              <w:rPr>
                <w:i/>
              </w:rPr>
              <w:t>inspection rule base</w:t>
            </w:r>
            <w:r w:rsidRPr="000A5F79">
              <w:t xml:space="preserve"> package</w:t>
            </w:r>
            <w:r>
              <w:t xml:space="preserve"> usage. The MG reporting is limited to </w:t>
            </w:r>
            <w:commentRangeStart w:id="528"/>
            <w:r>
              <w:t xml:space="preserve">successfully checked </w:t>
            </w:r>
            <w:commentRangeEnd w:id="528"/>
            <w:r w:rsidR="00EA5F02">
              <w:rPr>
                <w:rStyle w:val="CommentReference"/>
              </w:rPr>
              <w:commentReference w:id="528"/>
            </w:r>
            <w:r>
              <w:t xml:space="preserve">DPI policy rules according the specified </w:t>
            </w:r>
            <w:r w:rsidR="006F4A4B" w:rsidRPr="006F4A4B">
              <w:rPr>
                <w:i/>
              </w:rPr>
              <w:t>prf</w:t>
            </w:r>
            <w:r>
              <w:t xml:space="preserve"> filter.</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2A1DA3" w:rsidP="0071664F">
            <w:r w:rsidRPr="002A1DA3">
              <w:t>Sub-list of String</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2A1DA3" w:rsidP="0071664F">
            <w:r>
              <w:t>Yes</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2A1DA3" w:rsidP="0071664F">
            <w:r w:rsidRPr="002A1DA3">
              <w:t>The possible values are determined according to the applied DPI policy rule specification language(s) (PSL). The MG should be inherently aware of that grammar.</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2A1DA3" w:rsidP="0071664F">
            <w:r w:rsidRPr="002A1DA3">
              <w:t>Empty list (i.e., the MGC shall not be notified)</w:t>
            </w:r>
          </w:p>
        </w:tc>
      </w:tr>
    </w:tbl>
    <w:p w:rsidR="008D460D" w:rsidRPr="00CD558D" w:rsidRDefault="003F6F60" w:rsidP="008D460D">
      <w:pPr>
        <w:pStyle w:val="Heading4"/>
      </w:pPr>
      <w:r>
        <w:lastRenderedPageBreak/>
        <w:t>8</w:t>
      </w:r>
      <w:r w:rsidR="008D460D" w:rsidRPr="00CD558D">
        <w:t>.2.1.2</w:t>
      </w:r>
      <w:r w:rsidR="008D460D" w:rsidRPr="00CD558D">
        <w:tab/>
        <w:t>ObservedEventsDescriptor parameters</w:t>
      </w:r>
    </w:p>
    <w:p w:rsidR="008D460D" w:rsidRPr="00CD558D" w:rsidRDefault="003F6F60" w:rsidP="008D460D">
      <w:pPr>
        <w:pStyle w:val="Heading5"/>
      </w:pPr>
      <w:r>
        <w:t>8</w:t>
      </w:r>
      <w:r w:rsidR="008D460D" w:rsidRPr="00CD558D">
        <w:t>.2.1.2.1</w:t>
      </w:r>
      <w:r w:rsidR="008D460D" w:rsidRPr="00CD558D">
        <w:tab/>
      </w:r>
      <w:r w:rsidR="009727DA" w:rsidRPr="009727DA">
        <w:t>Detected policy rules</w:t>
      </w:r>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9727DA" w:rsidP="0071664F">
            <w:pPr>
              <w:keepNext/>
              <w:keepLines/>
            </w:pPr>
            <w:r w:rsidRPr="009727DA">
              <w:t>Detected policy rules</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2F351E" w:rsidRDefault="009727DA">
            <w:pPr>
              <w:keepNext/>
              <w:keepLines/>
            </w:pPr>
            <w:r>
              <w:t>dpr</w:t>
            </w:r>
            <w:r w:rsidR="008D460D" w:rsidRPr="00CD558D">
              <w:t xml:space="preserve"> (0x</w:t>
            </w:r>
            <w:r>
              <w:t>000</w:t>
            </w:r>
            <w:r w:rsidR="006F4A4B" w:rsidRPr="006F4A4B">
              <w:rPr>
                <w:highlight w:val="yellow"/>
              </w:rPr>
              <w:t>1</w:t>
            </w:r>
            <w:r w:rsidR="008D460D" w:rsidRPr="00CD558D">
              <w: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Description</w:t>
            </w:r>
            <w:r w:rsidRPr="00CD558D">
              <w:t xml:space="preserve">: </w:t>
            </w:r>
          </w:p>
        </w:tc>
        <w:tc>
          <w:tcPr>
            <w:tcW w:w="6917" w:type="dxa"/>
          </w:tcPr>
          <w:p w:rsidR="008D460D" w:rsidRPr="00CD558D" w:rsidRDefault="009727DA" w:rsidP="0071664F">
            <w:pPr>
              <w:keepNext/>
              <w:keepLines/>
            </w:pPr>
            <w:r w:rsidRPr="009727DA">
              <w:t>This parameter indicates the list of successfully checked DPI policy rules.</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9727DA" w:rsidP="0071664F">
            <w:r w:rsidRPr="002A1DA3">
              <w:t>Sub-list of String</w:t>
            </w:r>
            <w:r w:rsidRPr="00CD558D" w:rsidDel="009727DA">
              <w:t xml:space="preserve">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9727DA" w:rsidP="0071664F">
            <w:r>
              <w:t>No</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9727DA" w:rsidP="0071664F">
            <w:del w:id="529" w:author="Author">
              <w:r w:rsidRPr="009727DA" w:rsidDel="00EA5F02">
                <w:delText xml:space="preserve">same </w:delText>
              </w:r>
            </w:del>
            <w:ins w:id="530" w:author="Author">
              <w:r w:rsidR="00EA5F02">
                <w:t>S</w:t>
              </w:r>
              <w:r w:rsidR="00EA5F02" w:rsidRPr="009727DA">
                <w:t xml:space="preserve">ame </w:t>
              </w:r>
            </w:ins>
            <w:r w:rsidRPr="009727DA">
              <w:t>value range as in clause 8.2.1.1.1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9727DA" w:rsidP="0071664F">
            <w:r>
              <w:t>None</w:t>
            </w:r>
          </w:p>
        </w:tc>
      </w:tr>
    </w:tbl>
    <w:p w:rsidR="00375F2E" w:rsidRPr="00375F2E" w:rsidRDefault="00375F2E" w:rsidP="00854801">
      <w:pPr>
        <w:pStyle w:val="Heading3"/>
      </w:pPr>
      <w:bookmarkStart w:id="531" w:name="_Toc359519395"/>
      <w:bookmarkStart w:id="532" w:name="_Toc340164242"/>
      <w:r w:rsidRPr="00375F2E">
        <w:t>8.2.2</w:t>
      </w:r>
      <w:r w:rsidRPr="00375F2E">
        <w:tab/>
        <w:t>Inspection runtime error</w:t>
      </w:r>
      <w:bookmarkEnd w:id="531"/>
    </w:p>
    <w:tbl>
      <w:tblPr>
        <w:tblW w:w="9752" w:type="dxa"/>
        <w:tblLook w:val="01E0" w:firstRow="1" w:lastRow="1" w:firstColumn="1" w:lastColumn="1" w:noHBand="0" w:noVBand="0"/>
      </w:tblPr>
      <w:tblGrid>
        <w:gridCol w:w="567"/>
        <w:gridCol w:w="2268"/>
        <w:gridCol w:w="6917"/>
      </w:tblGrid>
      <w:tr w:rsidR="00375F2E" w:rsidRPr="00375F2E" w:rsidTr="001075CE">
        <w:tc>
          <w:tcPr>
            <w:tcW w:w="567" w:type="dxa"/>
          </w:tcPr>
          <w:p w:rsidR="00375F2E" w:rsidRPr="00375F2E" w:rsidRDefault="00375F2E" w:rsidP="00375F2E">
            <w:pPr>
              <w:jc w:val="both"/>
              <w:rPr>
                <w:b/>
              </w:rPr>
            </w:pPr>
          </w:p>
        </w:tc>
        <w:tc>
          <w:tcPr>
            <w:tcW w:w="2268" w:type="dxa"/>
          </w:tcPr>
          <w:p w:rsidR="00375F2E" w:rsidRPr="00375F2E" w:rsidRDefault="00375F2E" w:rsidP="00375F2E">
            <w:r w:rsidRPr="00375F2E">
              <w:rPr>
                <w:b/>
                <w:bCs/>
              </w:rPr>
              <w:t>Event Name</w:t>
            </w:r>
            <w:r w:rsidRPr="00375F2E">
              <w:t xml:space="preserve">: </w:t>
            </w:r>
          </w:p>
        </w:tc>
        <w:tc>
          <w:tcPr>
            <w:tcW w:w="6917" w:type="dxa"/>
          </w:tcPr>
          <w:p w:rsidR="00375F2E" w:rsidRPr="00375F2E" w:rsidRDefault="00375F2E" w:rsidP="00375F2E">
            <w:r w:rsidRPr="00375F2E">
              <w:t>Inspection runtime error</w:t>
            </w:r>
          </w:p>
        </w:tc>
      </w:tr>
      <w:tr w:rsidR="00375F2E" w:rsidRPr="00375F2E" w:rsidTr="001075CE">
        <w:tc>
          <w:tcPr>
            <w:tcW w:w="567" w:type="dxa"/>
          </w:tcPr>
          <w:p w:rsidR="00375F2E" w:rsidRPr="00375F2E" w:rsidRDefault="00375F2E" w:rsidP="00375F2E">
            <w:pPr>
              <w:jc w:val="both"/>
              <w:rPr>
                <w:b/>
                <w:bCs/>
              </w:rPr>
            </w:pPr>
          </w:p>
        </w:tc>
        <w:tc>
          <w:tcPr>
            <w:tcW w:w="2268" w:type="dxa"/>
          </w:tcPr>
          <w:p w:rsidR="00375F2E" w:rsidRPr="00375F2E" w:rsidRDefault="00375F2E" w:rsidP="00375F2E">
            <w:r w:rsidRPr="00375F2E">
              <w:rPr>
                <w:b/>
                <w:bCs/>
              </w:rPr>
              <w:t>Event ID</w:t>
            </w:r>
            <w:r w:rsidRPr="00375F2E">
              <w:t xml:space="preserve">: </w:t>
            </w:r>
          </w:p>
        </w:tc>
        <w:tc>
          <w:tcPr>
            <w:tcW w:w="6917" w:type="dxa"/>
          </w:tcPr>
          <w:p w:rsidR="00375F2E" w:rsidRPr="00375F2E" w:rsidRDefault="00375F2E" w:rsidP="00375F2E">
            <w:r w:rsidRPr="00375F2E">
              <w:t>ire (0x0002)</w:t>
            </w:r>
          </w:p>
        </w:tc>
      </w:tr>
      <w:tr w:rsidR="00375F2E" w:rsidRPr="00375F2E" w:rsidTr="001075CE">
        <w:tc>
          <w:tcPr>
            <w:tcW w:w="567" w:type="dxa"/>
          </w:tcPr>
          <w:p w:rsidR="00375F2E" w:rsidRPr="00375F2E" w:rsidRDefault="00375F2E" w:rsidP="00375F2E">
            <w:pPr>
              <w:jc w:val="both"/>
              <w:rPr>
                <w:b/>
                <w:bCs/>
              </w:rPr>
            </w:pPr>
          </w:p>
        </w:tc>
        <w:tc>
          <w:tcPr>
            <w:tcW w:w="2268" w:type="dxa"/>
          </w:tcPr>
          <w:p w:rsidR="00375F2E" w:rsidRPr="00375F2E" w:rsidRDefault="00375F2E" w:rsidP="00375F2E">
            <w:r w:rsidRPr="00375F2E">
              <w:rPr>
                <w:b/>
                <w:bCs/>
              </w:rPr>
              <w:t>Description</w:t>
            </w:r>
            <w:r w:rsidRPr="00375F2E">
              <w:t xml:space="preserve">: </w:t>
            </w:r>
          </w:p>
        </w:tc>
        <w:tc>
          <w:tcPr>
            <w:tcW w:w="6917" w:type="dxa"/>
          </w:tcPr>
          <w:p w:rsidR="00375F2E" w:rsidRPr="00375F2E" w:rsidRDefault="00375F2E" w:rsidP="009E6024">
            <w:r w:rsidRPr="00375F2E">
              <w:t>This event allows the MG to send a notification to the MGC indicating that an error has occurred during the execution of DPI policy rule(s) against incom</w:t>
            </w:r>
            <w:del w:id="533" w:author="Author">
              <w:r w:rsidRPr="00375F2E" w:rsidDel="009E6024">
                <w:delText>p</w:delText>
              </w:r>
            </w:del>
            <w:r w:rsidRPr="00375F2E">
              <w:t>ing packet flows.</w:t>
            </w:r>
          </w:p>
        </w:tc>
      </w:tr>
    </w:tbl>
    <w:p w:rsidR="00375F2E" w:rsidRPr="00375F2E" w:rsidRDefault="00375F2E" w:rsidP="00854801">
      <w:pPr>
        <w:pStyle w:val="Heading4"/>
      </w:pPr>
      <w:r w:rsidRPr="00375F2E">
        <w:t>8.2.2.1</w:t>
      </w:r>
      <w:r w:rsidRPr="00375F2E">
        <w:tab/>
        <w:t>EventsDescriptor parameters</w:t>
      </w:r>
    </w:p>
    <w:p w:rsidR="00375F2E" w:rsidRPr="00375F2E" w:rsidRDefault="00375F2E" w:rsidP="00375F2E">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eastAsia="en-US"/>
        </w:rPr>
      </w:pPr>
      <w:commentRangeStart w:id="534"/>
      <w:r w:rsidRPr="00375F2E">
        <w:rPr>
          <w:rFonts w:eastAsia="Times New Roman"/>
          <w:szCs w:val="20"/>
          <w:lang w:eastAsia="en-US"/>
        </w:rPr>
        <w:t>None.</w:t>
      </w:r>
      <w:commentRangeEnd w:id="534"/>
      <w:r w:rsidR="009E6024">
        <w:rPr>
          <w:rStyle w:val="CommentReference"/>
        </w:rPr>
        <w:commentReference w:id="534"/>
      </w:r>
    </w:p>
    <w:p w:rsidR="00375F2E" w:rsidRPr="00375F2E" w:rsidRDefault="00375F2E" w:rsidP="00854801">
      <w:pPr>
        <w:pStyle w:val="Heading4"/>
      </w:pPr>
      <w:r w:rsidRPr="00375F2E">
        <w:t>8.2.2.2</w:t>
      </w:r>
      <w:r w:rsidRPr="00375F2E">
        <w:tab/>
        <w:t>ObservedEventsDescriptor parameters</w:t>
      </w:r>
    </w:p>
    <w:p w:rsidR="00375F2E" w:rsidRPr="00375F2E" w:rsidRDefault="00375F2E" w:rsidP="00854801">
      <w:pPr>
        <w:pStyle w:val="Heading5"/>
      </w:pPr>
      <w:r w:rsidRPr="00375F2E">
        <w:t>8.2.2.2.1</w:t>
      </w:r>
      <w:r w:rsidRPr="00375F2E">
        <w:tab/>
        <w:t>Unsuccessfull policy rule</w:t>
      </w:r>
    </w:p>
    <w:tbl>
      <w:tblPr>
        <w:tblW w:w="9752" w:type="dxa"/>
        <w:tblLayout w:type="fixed"/>
        <w:tblLook w:val="01E0" w:firstRow="1" w:lastRow="1" w:firstColumn="1" w:lastColumn="1" w:noHBand="0" w:noVBand="0"/>
      </w:tblPr>
      <w:tblGrid>
        <w:gridCol w:w="567"/>
        <w:gridCol w:w="2268"/>
        <w:gridCol w:w="6917"/>
      </w:tblGrid>
      <w:tr w:rsidR="00375F2E" w:rsidRPr="00375F2E" w:rsidTr="001075CE">
        <w:tc>
          <w:tcPr>
            <w:tcW w:w="567" w:type="dxa"/>
          </w:tcPr>
          <w:p w:rsidR="00375F2E" w:rsidRPr="00375F2E" w:rsidRDefault="00375F2E" w:rsidP="00375F2E">
            <w:pPr>
              <w:keepNext/>
              <w:keepLines/>
              <w:jc w:val="both"/>
              <w:rPr>
                <w:b/>
              </w:rPr>
            </w:pPr>
          </w:p>
        </w:tc>
        <w:tc>
          <w:tcPr>
            <w:tcW w:w="2268" w:type="dxa"/>
          </w:tcPr>
          <w:p w:rsidR="00375F2E" w:rsidRPr="00375F2E" w:rsidRDefault="00375F2E" w:rsidP="00375F2E">
            <w:pPr>
              <w:keepNext/>
              <w:keepLines/>
            </w:pPr>
            <w:r w:rsidRPr="00375F2E">
              <w:rPr>
                <w:b/>
                <w:bCs/>
              </w:rPr>
              <w:t>Parameter Name</w:t>
            </w:r>
            <w:r w:rsidRPr="00375F2E">
              <w:t xml:space="preserve">: </w:t>
            </w:r>
          </w:p>
        </w:tc>
        <w:tc>
          <w:tcPr>
            <w:tcW w:w="6917" w:type="dxa"/>
          </w:tcPr>
          <w:p w:rsidR="00375F2E" w:rsidRPr="00375F2E" w:rsidRDefault="00375F2E" w:rsidP="00375F2E">
            <w:pPr>
              <w:keepNext/>
              <w:keepLines/>
            </w:pPr>
            <w:r w:rsidRPr="00375F2E">
              <w:t>Unsuccessfull policy rule</w:t>
            </w:r>
          </w:p>
        </w:tc>
      </w:tr>
      <w:tr w:rsidR="00375F2E" w:rsidRPr="00375F2E" w:rsidTr="001075CE">
        <w:tc>
          <w:tcPr>
            <w:tcW w:w="567" w:type="dxa"/>
          </w:tcPr>
          <w:p w:rsidR="00375F2E" w:rsidRPr="00375F2E" w:rsidRDefault="00375F2E" w:rsidP="00375F2E">
            <w:pPr>
              <w:keepNext/>
              <w:keepLines/>
              <w:jc w:val="both"/>
              <w:rPr>
                <w:b/>
              </w:rPr>
            </w:pPr>
          </w:p>
        </w:tc>
        <w:tc>
          <w:tcPr>
            <w:tcW w:w="2268" w:type="dxa"/>
          </w:tcPr>
          <w:p w:rsidR="00375F2E" w:rsidRPr="00375F2E" w:rsidRDefault="00375F2E" w:rsidP="00375F2E">
            <w:pPr>
              <w:keepNext/>
              <w:keepLines/>
            </w:pPr>
            <w:r w:rsidRPr="00375F2E">
              <w:rPr>
                <w:b/>
                <w:bCs/>
              </w:rPr>
              <w:t>Parameter ID</w:t>
            </w:r>
            <w:r w:rsidRPr="00375F2E">
              <w:t xml:space="preserve">: </w:t>
            </w:r>
          </w:p>
        </w:tc>
        <w:tc>
          <w:tcPr>
            <w:tcW w:w="6917" w:type="dxa"/>
          </w:tcPr>
          <w:p w:rsidR="00375F2E" w:rsidRPr="00375F2E" w:rsidRDefault="00375F2E" w:rsidP="009E6024">
            <w:pPr>
              <w:keepNext/>
              <w:keepLines/>
            </w:pPr>
            <w:r w:rsidRPr="00375F2E">
              <w:t>upr (0x</w:t>
            </w:r>
            <w:del w:id="535" w:author="Author">
              <w:r w:rsidRPr="00375F2E" w:rsidDel="009E6024">
                <w:rPr>
                  <w:highlight w:val="yellow"/>
                </w:rPr>
                <w:delText>????</w:delText>
              </w:r>
              <w:r w:rsidRPr="00375F2E" w:rsidDel="009E6024">
                <w:delText>)</w:delText>
              </w:r>
            </w:del>
            <w:ins w:id="536" w:author="Author">
              <w:r w:rsidR="009E6024">
                <w:t>0001</w:t>
              </w:r>
              <w:r w:rsidR="009E6024" w:rsidRPr="00375F2E">
                <w:t>)</w:t>
              </w:r>
            </w:ins>
          </w:p>
        </w:tc>
      </w:tr>
      <w:tr w:rsidR="00375F2E" w:rsidRPr="00375F2E" w:rsidTr="001075CE">
        <w:tc>
          <w:tcPr>
            <w:tcW w:w="567" w:type="dxa"/>
          </w:tcPr>
          <w:p w:rsidR="00375F2E" w:rsidRPr="00375F2E" w:rsidRDefault="00375F2E" w:rsidP="00375F2E">
            <w:pPr>
              <w:keepNext/>
              <w:keepLines/>
              <w:jc w:val="both"/>
              <w:rPr>
                <w:b/>
              </w:rPr>
            </w:pPr>
          </w:p>
        </w:tc>
        <w:tc>
          <w:tcPr>
            <w:tcW w:w="2268" w:type="dxa"/>
          </w:tcPr>
          <w:p w:rsidR="00375F2E" w:rsidRPr="00375F2E" w:rsidRDefault="00375F2E" w:rsidP="00375F2E">
            <w:pPr>
              <w:keepNext/>
              <w:keepLines/>
            </w:pPr>
            <w:r w:rsidRPr="00375F2E">
              <w:rPr>
                <w:b/>
                <w:bCs/>
              </w:rPr>
              <w:t>Description</w:t>
            </w:r>
            <w:r w:rsidRPr="00375F2E">
              <w:t xml:space="preserve">: </w:t>
            </w:r>
          </w:p>
        </w:tc>
        <w:tc>
          <w:tcPr>
            <w:tcW w:w="6917" w:type="dxa"/>
          </w:tcPr>
          <w:p w:rsidR="00375F2E" w:rsidRPr="00375F2E" w:rsidRDefault="00375F2E" w:rsidP="00375F2E">
            <w:pPr>
              <w:keepNext/>
              <w:keepLines/>
            </w:pPr>
            <w:r w:rsidRPr="00375F2E">
              <w:t>There might be one or multiple DPI policy rules enforced at the MG. This parameter indicates which particular DPI policy rule(s) generated an error.</w:t>
            </w:r>
          </w:p>
        </w:tc>
      </w:tr>
      <w:tr w:rsidR="00375F2E" w:rsidRPr="00375F2E" w:rsidTr="001075CE">
        <w:tc>
          <w:tcPr>
            <w:tcW w:w="567" w:type="dxa"/>
          </w:tcPr>
          <w:p w:rsidR="00375F2E" w:rsidRPr="00375F2E" w:rsidRDefault="00375F2E" w:rsidP="00375F2E">
            <w:pPr>
              <w:jc w:val="both"/>
              <w:rPr>
                <w:b/>
              </w:rPr>
            </w:pPr>
          </w:p>
        </w:tc>
        <w:tc>
          <w:tcPr>
            <w:tcW w:w="2268" w:type="dxa"/>
          </w:tcPr>
          <w:p w:rsidR="00375F2E" w:rsidRPr="00375F2E" w:rsidRDefault="00375F2E" w:rsidP="00375F2E">
            <w:r w:rsidRPr="00375F2E">
              <w:rPr>
                <w:b/>
                <w:bCs/>
              </w:rPr>
              <w:t>Type</w:t>
            </w:r>
            <w:r w:rsidRPr="00375F2E">
              <w:t xml:space="preserve">: </w:t>
            </w:r>
          </w:p>
        </w:tc>
        <w:tc>
          <w:tcPr>
            <w:tcW w:w="6917" w:type="dxa"/>
          </w:tcPr>
          <w:p w:rsidR="00375F2E" w:rsidRPr="00375F2E" w:rsidRDefault="00375F2E" w:rsidP="00375F2E">
            <w:r w:rsidRPr="00375F2E">
              <w:t>Sub-list of String</w:t>
            </w:r>
          </w:p>
        </w:tc>
      </w:tr>
      <w:tr w:rsidR="00375F2E" w:rsidRPr="00375F2E" w:rsidTr="001075CE">
        <w:tc>
          <w:tcPr>
            <w:tcW w:w="567" w:type="dxa"/>
          </w:tcPr>
          <w:p w:rsidR="00375F2E" w:rsidRPr="00375F2E" w:rsidRDefault="00375F2E" w:rsidP="00375F2E">
            <w:pPr>
              <w:jc w:val="both"/>
              <w:rPr>
                <w:b/>
              </w:rPr>
            </w:pPr>
          </w:p>
        </w:tc>
        <w:tc>
          <w:tcPr>
            <w:tcW w:w="2268" w:type="dxa"/>
          </w:tcPr>
          <w:p w:rsidR="00375F2E" w:rsidRPr="00375F2E" w:rsidRDefault="00375F2E" w:rsidP="00375F2E">
            <w:r w:rsidRPr="00375F2E">
              <w:rPr>
                <w:b/>
                <w:bCs/>
              </w:rPr>
              <w:t>Optional</w:t>
            </w:r>
            <w:r w:rsidRPr="00375F2E">
              <w:t xml:space="preserve">: </w:t>
            </w:r>
          </w:p>
        </w:tc>
        <w:tc>
          <w:tcPr>
            <w:tcW w:w="6917" w:type="dxa"/>
          </w:tcPr>
          <w:p w:rsidR="00375F2E" w:rsidRPr="00375F2E" w:rsidRDefault="00375F2E" w:rsidP="00375F2E">
            <w:r w:rsidRPr="00375F2E">
              <w:t>Yes</w:t>
            </w:r>
          </w:p>
        </w:tc>
      </w:tr>
      <w:tr w:rsidR="00375F2E" w:rsidRPr="00375F2E" w:rsidTr="001075CE">
        <w:tc>
          <w:tcPr>
            <w:tcW w:w="567" w:type="dxa"/>
          </w:tcPr>
          <w:p w:rsidR="00375F2E" w:rsidRPr="00375F2E" w:rsidRDefault="00375F2E" w:rsidP="00375F2E">
            <w:pPr>
              <w:jc w:val="both"/>
              <w:rPr>
                <w:b/>
              </w:rPr>
            </w:pPr>
          </w:p>
        </w:tc>
        <w:tc>
          <w:tcPr>
            <w:tcW w:w="2268" w:type="dxa"/>
          </w:tcPr>
          <w:p w:rsidR="00375F2E" w:rsidRPr="00375F2E" w:rsidRDefault="00375F2E" w:rsidP="00375F2E">
            <w:r w:rsidRPr="00375F2E">
              <w:rPr>
                <w:b/>
                <w:bCs/>
              </w:rPr>
              <w:t>Possible values</w:t>
            </w:r>
            <w:r w:rsidRPr="00375F2E">
              <w:t xml:space="preserve">: </w:t>
            </w:r>
          </w:p>
        </w:tc>
        <w:tc>
          <w:tcPr>
            <w:tcW w:w="6917" w:type="dxa"/>
          </w:tcPr>
          <w:p w:rsidR="00375F2E" w:rsidRPr="00375F2E" w:rsidRDefault="00375F2E" w:rsidP="00375F2E">
            <w:r w:rsidRPr="00375F2E">
              <w:t>same value range as in clause 8.2.1.1.1</w:t>
            </w:r>
          </w:p>
        </w:tc>
      </w:tr>
      <w:tr w:rsidR="00375F2E" w:rsidRPr="00375F2E" w:rsidTr="001075CE">
        <w:tc>
          <w:tcPr>
            <w:tcW w:w="567" w:type="dxa"/>
          </w:tcPr>
          <w:p w:rsidR="00375F2E" w:rsidRPr="00375F2E" w:rsidRDefault="00375F2E" w:rsidP="00375F2E">
            <w:pPr>
              <w:jc w:val="both"/>
              <w:rPr>
                <w:b/>
              </w:rPr>
            </w:pPr>
          </w:p>
        </w:tc>
        <w:tc>
          <w:tcPr>
            <w:tcW w:w="2268" w:type="dxa"/>
          </w:tcPr>
          <w:p w:rsidR="00375F2E" w:rsidRPr="00375F2E" w:rsidRDefault="00375F2E" w:rsidP="00375F2E">
            <w:r w:rsidRPr="00375F2E">
              <w:rPr>
                <w:b/>
                <w:bCs/>
              </w:rPr>
              <w:t>Default</w:t>
            </w:r>
            <w:r w:rsidRPr="00375F2E">
              <w:t xml:space="preserve">: </w:t>
            </w:r>
          </w:p>
        </w:tc>
        <w:tc>
          <w:tcPr>
            <w:tcW w:w="6917" w:type="dxa"/>
          </w:tcPr>
          <w:p w:rsidR="00375F2E" w:rsidRPr="00375F2E" w:rsidRDefault="00375F2E" w:rsidP="00375F2E">
            <w:r w:rsidRPr="00375F2E">
              <w:t>None</w:t>
            </w:r>
          </w:p>
        </w:tc>
      </w:tr>
    </w:tbl>
    <w:p w:rsidR="008D460D" w:rsidRPr="00CD558D" w:rsidRDefault="00375F2E" w:rsidP="0071664F">
      <w:pPr>
        <w:pStyle w:val="Heading2"/>
      </w:pPr>
      <w:bookmarkStart w:id="537" w:name="_Toc359519396"/>
      <w:r w:rsidRPr="00375F2E">
        <w:t>8</w:t>
      </w:r>
      <w:r w:rsidR="008D460D" w:rsidRPr="00CD558D">
        <w:t>.3</w:t>
      </w:r>
      <w:r w:rsidR="008D460D" w:rsidRPr="00CD558D">
        <w:tab/>
        <w:t>Signals</w:t>
      </w:r>
      <w:bookmarkEnd w:id="532"/>
      <w:bookmarkEnd w:id="537"/>
    </w:p>
    <w:p w:rsidR="003F6F60" w:rsidRPr="003F6F60" w:rsidRDefault="003F6F60" w:rsidP="003F6F60">
      <w:pPr>
        <w:tabs>
          <w:tab w:val="left" w:pos="794"/>
          <w:tab w:val="left" w:pos="1191"/>
          <w:tab w:val="left" w:pos="1588"/>
          <w:tab w:val="left" w:pos="1985"/>
        </w:tabs>
        <w:overflowPunct w:val="0"/>
        <w:autoSpaceDE w:val="0"/>
        <w:autoSpaceDN w:val="0"/>
        <w:adjustRightInd w:val="0"/>
        <w:textAlignment w:val="baseline"/>
        <w:rPr>
          <w:rFonts w:eastAsia="MS Mincho"/>
          <w:szCs w:val="20"/>
        </w:rPr>
      </w:pPr>
      <w:bookmarkStart w:id="538" w:name="_Toc323981335"/>
      <w:bookmarkStart w:id="539" w:name="_Toc340164243"/>
      <w:r w:rsidRPr="003F6F60">
        <w:rPr>
          <w:rFonts w:eastAsia="MS Mincho"/>
          <w:szCs w:val="20"/>
        </w:rPr>
        <w:t>None.</w:t>
      </w:r>
    </w:p>
    <w:p w:rsidR="008D460D" w:rsidRPr="00CD558D" w:rsidRDefault="003F6F60" w:rsidP="0071664F">
      <w:pPr>
        <w:pStyle w:val="Heading2"/>
      </w:pPr>
      <w:bookmarkStart w:id="540" w:name="_Toc340164244"/>
      <w:bookmarkStart w:id="541" w:name="_Toc359519397"/>
      <w:bookmarkEnd w:id="538"/>
      <w:bookmarkEnd w:id="539"/>
      <w:r>
        <w:t>8</w:t>
      </w:r>
      <w:r w:rsidR="008D460D" w:rsidRPr="00CD558D">
        <w:t>.4</w:t>
      </w:r>
      <w:r w:rsidR="008D460D" w:rsidRPr="00CD558D">
        <w:tab/>
        <w:t>Statistics</w:t>
      </w:r>
      <w:bookmarkEnd w:id="540"/>
      <w:bookmarkEnd w:id="541"/>
    </w:p>
    <w:p w:rsidR="008D460D" w:rsidRPr="00CD558D" w:rsidRDefault="007A4EC5" w:rsidP="008D460D">
      <w:pPr>
        <w:pStyle w:val="Heading3"/>
      </w:pPr>
      <w:bookmarkStart w:id="542" w:name="_Toc323981336"/>
      <w:bookmarkStart w:id="543" w:name="_Toc340164245"/>
      <w:bookmarkStart w:id="544" w:name="_Toc359519398"/>
      <w:r>
        <w:t>8</w:t>
      </w:r>
      <w:r w:rsidR="008D460D" w:rsidRPr="00CD558D">
        <w:t>.4.1</w:t>
      </w:r>
      <w:r w:rsidR="008D460D" w:rsidRPr="00CD558D">
        <w:tab/>
      </w:r>
      <w:r w:rsidRPr="007A4EC5">
        <w:t>Identified packets</w:t>
      </w:r>
      <w:bookmarkEnd w:id="542"/>
      <w:bookmarkEnd w:id="543"/>
      <w:bookmarkEnd w:id="544"/>
    </w:p>
    <w:tbl>
      <w:tblPr>
        <w:tblW w:w="9752" w:type="dxa"/>
        <w:tblLayout w:type="fixed"/>
        <w:tblLook w:val="01E0" w:firstRow="1" w:lastRow="1" w:firstColumn="1" w:lastColumn="1" w:noHBand="0" w:noVBand="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Name</w:t>
            </w:r>
            <w:r w:rsidRPr="00CD558D">
              <w:t xml:space="preserve">: </w:t>
            </w:r>
          </w:p>
        </w:tc>
        <w:tc>
          <w:tcPr>
            <w:tcW w:w="6917" w:type="dxa"/>
          </w:tcPr>
          <w:p w:rsidR="008D460D" w:rsidRPr="00CD558D" w:rsidRDefault="007A4EC5" w:rsidP="0071664F">
            <w:commentRangeStart w:id="545"/>
            <w:r w:rsidRPr="007A4EC5">
              <w:t>Identified packets</w:t>
            </w:r>
            <w:commentRangeEnd w:id="545"/>
            <w:r w:rsidR="009E6024">
              <w:rPr>
                <w:rStyle w:val="CommentReference"/>
              </w:rPr>
              <w:commentReference w:id="545"/>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ID</w:t>
            </w:r>
            <w:r w:rsidRPr="00CD558D">
              <w:t xml:space="preserve">: </w:t>
            </w:r>
          </w:p>
        </w:tc>
        <w:tc>
          <w:tcPr>
            <w:tcW w:w="6917" w:type="dxa"/>
          </w:tcPr>
          <w:p w:rsidR="008D460D" w:rsidRPr="00CD558D" w:rsidRDefault="007A4EC5" w:rsidP="009E6024">
            <w:r>
              <w:t>idpa</w:t>
            </w:r>
            <w:r w:rsidR="008D460D" w:rsidRPr="00CD558D">
              <w:t xml:space="preserve"> (0x</w:t>
            </w:r>
            <w:del w:id="546" w:author="Author">
              <w:r w:rsidR="00520657" w:rsidRPr="00CD558D" w:rsidDel="009E6024">
                <w:rPr>
                  <w:highlight w:val="yellow"/>
                </w:rPr>
                <w:delText>????</w:delText>
              </w:r>
              <w:r w:rsidR="008D460D" w:rsidRPr="00CD558D" w:rsidDel="009E6024">
                <w:delText>)</w:delText>
              </w:r>
            </w:del>
            <w:ins w:id="547" w:author="Author">
              <w:r w:rsidR="009E6024">
                <w:t>0001</w:t>
              </w:r>
              <w:r w:rsidR="009E6024" w:rsidRPr="00CD558D">
                <w:t>)</w:t>
              </w:r>
            </w:ins>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7A4EC5" w:rsidRPr="007A4EC5" w:rsidRDefault="007A4EC5" w:rsidP="007A4EC5">
            <w:r w:rsidRPr="007A4EC5">
              <w:t>Provides the number of successfully identified packets (from the ingress traffic flow) on the termination or stream since the statistic has been set. The packets represent the ingress protocol data units (PDU) of all packet flows of an H.248 Stream (or root termination).</w:t>
            </w:r>
          </w:p>
          <w:p w:rsidR="007A4EC5" w:rsidRPr="007A4EC5" w:rsidRDefault="007A4EC5" w:rsidP="007A4EC5">
            <w:r w:rsidRPr="007A4EC5">
              <w:t>The semantic of “packet” is related to the applied “packet inspection” process, which is given by the enforced DPI policy rule(s). This statistic is therefore inherently accumulative across all applied rules.</w:t>
            </w:r>
          </w:p>
          <w:p w:rsidR="002F351E" w:rsidRDefault="007A4EC5" w:rsidP="009E6024">
            <w:r w:rsidRPr="007A4EC5">
              <w:t>Example: “IP packet” in case of policy rule conditions related to IP traffic</w:t>
            </w:r>
            <w:r>
              <w:t>.</w:t>
            </w:r>
            <w:r w:rsidRPr="007A4EC5">
              <w:t xml:space="preserve"> Statistic </w:t>
            </w:r>
            <w:r w:rsidR="006F4A4B" w:rsidRPr="006F4A4B">
              <w:rPr>
                <w:i/>
              </w:rPr>
              <w:t>idpa</w:t>
            </w:r>
            <w:r w:rsidRPr="007A4EC5">
              <w:t xml:space="preserve"> may be then used in conjunction with the “IP packets received” statistics (clause 7.4.2/[ITU-T H.248.61]), e.g., when the packet ratio  of successfully identified packets would be </w:t>
            </w:r>
            <w:del w:id="548" w:author="Author">
              <w:r w:rsidRPr="007A4EC5" w:rsidDel="009E6024">
                <w:delText>interested</w:delText>
              </w:r>
            </w:del>
            <w:ins w:id="549" w:author="Author">
              <w:r w:rsidR="009E6024" w:rsidRPr="007A4EC5">
                <w:t>interest</w:t>
              </w:r>
              <w:r w:rsidR="009E6024">
                <w:t>ing</w:t>
              </w:r>
            </w:ins>
            <w:r w:rsidRPr="007A4EC5">
              <w: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7A4EC5" w:rsidP="0071664F">
            <w:r w:rsidRPr="007A4EC5">
              <w:t>Double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7A4EC5" w:rsidP="0071664F">
            <w:r w:rsidRPr="007A4EC5">
              <w:t>Any 64-bit integer 0 and up</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Level</w:t>
            </w:r>
            <w:r w:rsidRPr="00CD558D">
              <w:t xml:space="preserve">: </w:t>
            </w:r>
          </w:p>
        </w:tc>
        <w:tc>
          <w:tcPr>
            <w:tcW w:w="6917" w:type="dxa"/>
          </w:tcPr>
          <w:p w:rsidR="002F351E" w:rsidRDefault="008D460D">
            <w:r w:rsidRPr="00CD558D">
              <w:t>Either</w:t>
            </w:r>
          </w:p>
        </w:tc>
      </w:tr>
    </w:tbl>
    <w:p w:rsidR="002E7000" w:rsidRPr="002E7000" w:rsidRDefault="002E7000" w:rsidP="00854801">
      <w:pPr>
        <w:pStyle w:val="Heading3"/>
      </w:pPr>
      <w:bookmarkStart w:id="550" w:name="_Toc359519399"/>
      <w:bookmarkStart w:id="551" w:name="_Toc340164246"/>
      <w:r w:rsidRPr="002E7000">
        <w:t>8.4.2</w:t>
      </w:r>
      <w:r w:rsidRPr="002E7000">
        <w:tab/>
        <w:t>Discarded packets</w:t>
      </w:r>
      <w:bookmarkEnd w:id="550"/>
    </w:p>
    <w:tbl>
      <w:tblPr>
        <w:tblW w:w="9752" w:type="dxa"/>
        <w:tblLayout w:type="fixed"/>
        <w:tblLook w:val="01E0" w:firstRow="1" w:lastRow="1" w:firstColumn="1" w:lastColumn="1" w:noHBand="0" w:noVBand="0"/>
      </w:tblPr>
      <w:tblGrid>
        <w:gridCol w:w="567"/>
        <w:gridCol w:w="2268"/>
        <w:gridCol w:w="6917"/>
      </w:tblGrid>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Name</w:t>
            </w:r>
            <w:r w:rsidRPr="002E7000">
              <w:t xml:space="preserve">: </w:t>
            </w:r>
          </w:p>
        </w:tc>
        <w:tc>
          <w:tcPr>
            <w:tcW w:w="6917" w:type="dxa"/>
          </w:tcPr>
          <w:p w:rsidR="002E7000" w:rsidRPr="002E7000" w:rsidRDefault="002E7000" w:rsidP="002E7000">
            <w:r w:rsidRPr="002E7000">
              <w:t>Discarded packets due to rule actions</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ID</w:t>
            </w:r>
            <w:r w:rsidRPr="002E7000">
              <w:t xml:space="preserve">: </w:t>
            </w:r>
          </w:p>
        </w:tc>
        <w:tc>
          <w:tcPr>
            <w:tcW w:w="6917" w:type="dxa"/>
          </w:tcPr>
          <w:p w:rsidR="002E7000" w:rsidRPr="002E7000" w:rsidRDefault="002E7000" w:rsidP="00E32C32">
            <w:r w:rsidRPr="002E7000">
              <w:t>dipa (0x</w:t>
            </w:r>
            <w:del w:id="552" w:author="Author">
              <w:r w:rsidRPr="002E7000" w:rsidDel="00E32C32">
                <w:rPr>
                  <w:highlight w:val="yellow"/>
                </w:rPr>
                <w:delText>????</w:delText>
              </w:r>
              <w:r w:rsidRPr="002E7000" w:rsidDel="00E32C32">
                <w:delText>)</w:delText>
              </w:r>
            </w:del>
            <w:ins w:id="553" w:author="Author">
              <w:r w:rsidR="00E32C32">
                <w:t>0002</w:t>
              </w:r>
              <w:r w:rsidR="00E32C32" w:rsidRPr="002E7000">
                <w:t>)</w:t>
              </w:r>
            </w:ins>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Description</w:t>
            </w:r>
            <w:r w:rsidRPr="002E7000">
              <w:t xml:space="preserve">: </w:t>
            </w:r>
          </w:p>
        </w:tc>
        <w:tc>
          <w:tcPr>
            <w:tcW w:w="6917" w:type="dxa"/>
          </w:tcPr>
          <w:p w:rsidR="002E7000" w:rsidRPr="002E7000" w:rsidRDefault="002E7000" w:rsidP="002E7000">
            <w:r w:rsidRPr="002E7000">
              <w:t>Provides the number of packets discarded on the termination or stream since the statistic has been set. The packets represent the ingress protocol data units (PDU) of all packet flows of an H.248 Stream (or root termination).</w:t>
            </w:r>
          </w:p>
          <w:p w:rsidR="002E7000" w:rsidRPr="002E7000" w:rsidRDefault="002E7000" w:rsidP="002E7000">
            <w:r w:rsidRPr="002E7000">
              <w:t>The semantic of “packet” is related to the applied “packet inspection” process, which is given by the enforced DPI policy rule(s).</w:t>
            </w:r>
          </w:p>
          <w:p w:rsidR="002E7000" w:rsidRPr="002E7000" w:rsidRDefault="002E7000" w:rsidP="002E7000">
            <w:r w:rsidRPr="002E7000">
              <w:t>The event of packet discard would be the result of correspondent DPI policy rule actions.</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Type</w:t>
            </w:r>
            <w:r w:rsidRPr="002E7000">
              <w:t xml:space="preserve">: </w:t>
            </w:r>
          </w:p>
        </w:tc>
        <w:tc>
          <w:tcPr>
            <w:tcW w:w="6917" w:type="dxa"/>
          </w:tcPr>
          <w:p w:rsidR="002E7000" w:rsidRPr="002E7000" w:rsidRDefault="002E7000" w:rsidP="002E7000">
            <w:r w:rsidRPr="002E7000">
              <w:t>Double</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Possible values</w:t>
            </w:r>
            <w:r w:rsidRPr="002E7000">
              <w:t xml:space="preserve">: </w:t>
            </w:r>
          </w:p>
        </w:tc>
        <w:tc>
          <w:tcPr>
            <w:tcW w:w="6917" w:type="dxa"/>
          </w:tcPr>
          <w:p w:rsidR="002E7000" w:rsidRPr="002E7000" w:rsidRDefault="002E7000" w:rsidP="002E7000">
            <w:r w:rsidRPr="002E7000">
              <w:t>Any 64-bit integer 0 and up</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Level</w:t>
            </w:r>
            <w:r w:rsidRPr="002E7000">
              <w:t xml:space="preserve">: </w:t>
            </w:r>
          </w:p>
        </w:tc>
        <w:tc>
          <w:tcPr>
            <w:tcW w:w="6917" w:type="dxa"/>
          </w:tcPr>
          <w:p w:rsidR="002E7000" w:rsidRPr="002E7000" w:rsidRDefault="002E7000" w:rsidP="002E7000">
            <w:r w:rsidRPr="002E7000">
              <w:t>Either</w:t>
            </w:r>
          </w:p>
        </w:tc>
      </w:tr>
    </w:tbl>
    <w:p w:rsidR="002E7000" w:rsidRPr="002E7000" w:rsidRDefault="002E7000" w:rsidP="00854801">
      <w:pPr>
        <w:pStyle w:val="Heading3"/>
      </w:pPr>
      <w:bookmarkStart w:id="554" w:name="_Toc359519400"/>
      <w:r w:rsidRPr="002E7000">
        <w:t>8.4.3</w:t>
      </w:r>
      <w:r w:rsidRPr="002E7000">
        <w:tab/>
        <w:t>Modified packets</w:t>
      </w:r>
      <w:bookmarkEnd w:id="554"/>
    </w:p>
    <w:tbl>
      <w:tblPr>
        <w:tblW w:w="9752" w:type="dxa"/>
        <w:tblLayout w:type="fixed"/>
        <w:tblLook w:val="01E0" w:firstRow="1" w:lastRow="1" w:firstColumn="1" w:lastColumn="1" w:noHBand="0" w:noVBand="0"/>
      </w:tblPr>
      <w:tblGrid>
        <w:gridCol w:w="567"/>
        <w:gridCol w:w="2268"/>
        <w:gridCol w:w="6917"/>
      </w:tblGrid>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Name</w:t>
            </w:r>
            <w:r w:rsidRPr="002E7000">
              <w:t xml:space="preserve">: </w:t>
            </w:r>
          </w:p>
        </w:tc>
        <w:tc>
          <w:tcPr>
            <w:tcW w:w="6917" w:type="dxa"/>
          </w:tcPr>
          <w:p w:rsidR="002E7000" w:rsidRPr="002E7000" w:rsidRDefault="002E7000" w:rsidP="002E7000">
            <w:r w:rsidRPr="002E7000">
              <w:t>Modified packets due to rule actions</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ID</w:t>
            </w:r>
            <w:r w:rsidRPr="002E7000">
              <w:t xml:space="preserve">: </w:t>
            </w:r>
          </w:p>
        </w:tc>
        <w:tc>
          <w:tcPr>
            <w:tcW w:w="6917" w:type="dxa"/>
          </w:tcPr>
          <w:p w:rsidR="002E7000" w:rsidRPr="002E7000" w:rsidRDefault="002E7000" w:rsidP="00E32C32">
            <w:r w:rsidRPr="002E7000">
              <w:t>mopa (0x</w:t>
            </w:r>
            <w:del w:id="555" w:author="Author">
              <w:r w:rsidRPr="002E7000" w:rsidDel="00E32C32">
                <w:rPr>
                  <w:highlight w:val="yellow"/>
                </w:rPr>
                <w:delText>????</w:delText>
              </w:r>
              <w:r w:rsidRPr="002E7000" w:rsidDel="00E32C32">
                <w:delText>)</w:delText>
              </w:r>
            </w:del>
            <w:ins w:id="556" w:author="Author">
              <w:r w:rsidR="00E32C32">
                <w:t>0003</w:t>
              </w:r>
              <w:r w:rsidR="00E32C32" w:rsidRPr="002E7000">
                <w:t>)</w:t>
              </w:r>
            </w:ins>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Description</w:t>
            </w:r>
            <w:r w:rsidRPr="002E7000">
              <w:t xml:space="preserve">: </w:t>
            </w:r>
          </w:p>
        </w:tc>
        <w:tc>
          <w:tcPr>
            <w:tcW w:w="6917" w:type="dxa"/>
          </w:tcPr>
          <w:p w:rsidR="002E7000" w:rsidRPr="002E7000" w:rsidRDefault="002E7000" w:rsidP="002E7000">
            <w:r w:rsidRPr="002E7000">
              <w:t>Provides the number of packets modified on the termination or stream since the statistic has been set. The packets represent the ingress protocol data units (PDU) of all packet flows of an H.248 Stream (or root termination).</w:t>
            </w:r>
          </w:p>
          <w:p w:rsidR="002E7000" w:rsidRPr="002E7000" w:rsidRDefault="002E7000" w:rsidP="002E7000">
            <w:r w:rsidRPr="002E7000">
              <w:t>The semantic of “packet” is related to the applied “packet inspection” process, which is given by the enforced DPI policy rule(s).</w:t>
            </w:r>
          </w:p>
          <w:p w:rsidR="002E7000" w:rsidRPr="002E7000" w:rsidRDefault="002E7000" w:rsidP="002E7000">
            <w:r w:rsidRPr="002E7000">
              <w:t xml:space="preserve">The event of packet modification would be the result of correspondent DPI policy rule actions. Packet modification could related to packet header and/or payload information. Excluded is the </w:t>
            </w:r>
            <w:r w:rsidRPr="002E7000">
              <w:lastRenderedPageBreak/>
              <w:t xml:space="preserve">packet destination address information, because subject of statistic </w:t>
            </w:r>
            <w:r w:rsidR="006F4A4B" w:rsidRPr="006F4A4B">
              <w:rPr>
                <w:i/>
              </w:rPr>
              <w:t>repa</w:t>
            </w:r>
            <w:r w:rsidRPr="002E7000">
              <w:t xml:space="preserve"> (clause 8.4.4).</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Type</w:t>
            </w:r>
            <w:r w:rsidRPr="002E7000">
              <w:t xml:space="preserve">: </w:t>
            </w:r>
          </w:p>
        </w:tc>
        <w:tc>
          <w:tcPr>
            <w:tcW w:w="6917" w:type="dxa"/>
          </w:tcPr>
          <w:p w:rsidR="002E7000" w:rsidRPr="002E7000" w:rsidRDefault="002E7000" w:rsidP="002E7000">
            <w:r w:rsidRPr="002E7000">
              <w:t>Double</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Possible values</w:t>
            </w:r>
            <w:r w:rsidRPr="002E7000">
              <w:t xml:space="preserve">: </w:t>
            </w:r>
          </w:p>
        </w:tc>
        <w:tc>
          <w:tcPr>
            <w:tcW w:w="6917" w:type="dxa"/>
          </w:tcPr>
          <w:p w:rsidR="002E7000" w:rsidRPr="002E7000" w:rsidRDefault="002E7000" w:rsidP="002E7000">
            <w:r w:rsidRPr="002E7000">
              <w:t>Any 64-bit integer 0 and up</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Level</w:t>
            </w:r>
            <w:r w:rsidRPr="002E7000">
              <w:t xml:space="preserve">: </w:t>
            </w:r>
          </w:p>
        </w:tc>
        <w:tc>
          <w:tcPr>
            <w:tcW w:w="6917" w:type="dxa"/>
          </w:tcPr>
          <w:p w:rsidR="002E7000" w:rsidRPr="002E7000" w:rsidRDefault="002E7000" w:rsidP="002E7000">
            <w:r w:rsidRPr="002E7000">
              <w:t>Either</w:t>
            </w:r>
          </w:p>
        </w:tc>
      </w:tr>
    </w:tbl>
    <w:p w:rsidR="002E7000" w:rsidRPr="002E7000" w:rsidRDefault="002E7000" w:rsidP="000A419E">
      <w:pPr>
        <w:pStyle w:val="Heading3"/>
      </w:pPr>
      <w:bookmarkStart w:id="557" w:name="_Toc359519401"/>
      <w:r w:rsidRPr="002E7000">
        <w:t>8.4.4</w:t>
      </w:r>
      <w:r w:rsidRPr="002E7000">
        <w:tab/>
        <w:t>Redirected packets</w:t>
      </w:r>
      <w:bookmarkEnd w:id="557"/>
    </w:p>
    <w:tbl>
      <w:tblPr>
        <w:tblW w:w="9752" w:type="dxa"/>
        <w:tblLayout w:type="fixed"/>
        <w:tblLook w:val="01E0" w:firstRow="1" w:lastRow="1" w:firstColumn="1" w:lastColumn="1" w:noHBand="0" w:noVBand="0"/>
      </w:tblPr>
      <w:tblGrid>
        <w:gridCol w:w="567"/>
        <w:gridCol w:w="2268"/>
        <w:gridCol w:w="6917"/>
      </w:tblGrid>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Name</w:t>
            </w:r>
            <w:r w:rsidRPr="002E7000">
              <w:t xml:space="preserve">: </w:t>
            </w:r>
          </w:p>
        </w:tc>
        <w:tc>
          <w:tcPr>
            <w:tcW w:w="6917" w:type="dxa"/>
          </w:tcPr>
          <w:p w:rsidR="002E7000" w:rsidRPr="002E7000" w:rsidRDefault="002E7000" w:rsidP="002E7000">
            <w:commentRangeStart w:id="558"/>
            <w:r w:rsidRPr="002E7000">
              <w:t xml:space="preserve">Redirected packets </w:t>
            </w:r>
            <w:commentRangeEnd w:id="558"/>
            <w:r w:rsidR="00E32C32">
              <w:rPr>
                <w:rStyle w:val="CommentReference"/>
              </w:rPr>
              <w:commentReference w:id="558"/>
            </w:r>
            <w:r w:rsidRPr="002E7000">
              <w:t>due to rule actions</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Statistic ID</w:t>
            </w:r>
            <w:r w:rsidRPr="002E7000">
              <w:t xml:space="preserve">: </w:t>
            </w:r>
          </w:p>
        </w:tc>
        <w:tc>
          <w:tcPr>
            <w:tcW w:w="6917" w:type="dxa"/>
          </w:tcPr>
          <w:p w:rsidR="002E7000" w:rsidRPr="002E7000" w:rsidRDefault="002E7000" w:rsidP="00E32C32">
            <w:r w:rsidRPr="002E7000">
              <w:t>repa (0x</w:t>
            </w:r>
            <w:del w:id="559" w:author="Author">
              <w:r w:rsidRPr="002E7000" w:rsidDel="00E32C32">
                <w:rPr>
                  <w:highlight w:val="yellow"/>
                </w:rPr>
                <w:delText>????</w:delText>
              </w:r>
              <w:r w:rsidRPr="002E7000" w:rsidDel="00E32C32">
                <w:delText>)</w:delText>
              </w:r>
            </w:del>
            <w:ins w:id="560" w:author="Author">
              <w:r w:rsidR="00E32C32">
                <w:t>0004</w:t>
              </w:r>
              <w:r w:rsidR="00E32C32" w:rsidRPr="002E7000">
                <w:t>)</w:t>
              </w:r>
            </w:ins>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Description</w:t>
            </w:r>
            <w:r w:rsidRPr="002E7000">
              <w:t xml:space="preserve">: </w:t>
            </w:r>
          </w:p>
        </w:tc>
        <w:tc>
          <w:tcPr>
            <w:tcW w:w="6917" w:type="dxa"/>
          </w:tcPr>
          <w:p w:rsidR="002E7000" w:rsidRPr="002E7000" w:rsidRDefault="002E7000" w:rsidP="002E7000">
            <w:r w:rsidRPr="002E7000">
              <w:t>Provides the number of packets redirected on the termination or stream since the statistic has been set. The packets represent the ingress protocol data units (PDU) of all packet flows of an H.248 Stream (or root termination).</w:t>
            </w:r>
          </w:p>
          <w:p w:rsidR="002E7000" w:rsidRPr="002E7000" w:rsidRDefault="002E7000" w:rsidP="002E7000">
            <w:r w:rsidRPr="002E7000">
              <w:t>The semantic of “packet” is related to the applied “packet inspection” process, which is given by the enforced DPI policy rule(s).</w:t>
            </w:r>
          </w:p>
          <w:p w:rsidR="002E7000" w:rsidRPr="002E7000" w:rsidRDefault="002E7000" w:rsidP="002E7000">
            <w:r w:rsidRPr="002E7000">
              <w:t>The event of packet redirect would be the result of correspondent DPI policy rule actions, which relates typically to a change of the packet destination address information.</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Type</w:t>
            </w:r>
            <w:r w:rsidRPr="002E7000">
              <w:t xml:space="preserve">: </w:t>
            </w:r>
          </w:p>
        </w:tc>
        <w:tc>
          <w:tcPr>
            <w:tcW w:w="6917" w:type="dxa"/>
          </w:tcPr>
          <w:p w:rsidR="002E7000" w:rsidRPr="002E7000" w:rsidRDefault="002E7000" w:rsidP="002E7000">
            <w:r w:rsidRPr="002E7000">
              <w:t>Double</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Possible values</w:t>
            </w:r>
            <w:r w:rsidRPr="002E7000">
              <w:t xml:space="preserve">: </w:t>
            </w:r>
          </w:p>
        </w:tc>
        <w:tc>
          <w:tcPr>
            <w:tcW w:w="6917" w:type="dxa"/>
          </w:tcPr>
          <w:p w:rsidR="002E7000" w:rsidRPr="002E7000" w:rsidRDefault="002E7000" w:rsidP="002E7000">
            <w:r w:rsidRPr="002E7000">
              <w:t>Any 64-bit integer 0 and up</w:t>
            </w:r>
          </w:p>
        </w:tc>
      </w:tr>
      <w:tr w:rsidR="002E7000" w:rsidRPr="002E7000" w:rsidTr="001075CE">
        <w:tc>
          <w:tcPr>
            <w:tcW w:w="567" w:type="dxa"/>
          </w:tcPr>
          <w:p w:rsidR="002E7000" w:rsidRPr="002E7000" w:rsidRDefault="002E7000" w:rsidP="002E7000">
            <w:pPr>
              <w:jc w:val="both"/>
              <w:rPr>
                <w:b/>
              </w:rPr>
            </w:pPr>
          </w:p>
        </w:tc>
        <w:tc>
          <w:tcPr>
            <w:tcW w:w="2268" w:type="dxa"/>
          </w:tcPr>
          <w:p w:rsidR="002E7000" w:rsidRPr="002E7000" w:rsidRDefault="002E7000" w:rsidP="002E7000">
            <w:r w:rsidRPr="002E7000">
              <w:rPr>
                <w:b/>
                <w:bCs/>
              </w:rPr>
              <w:t>Level</w:t>
            </w:r>
            <w:r w:rsidRPr="002E7000">
              <w:t xml:space="preserve">: </w:t>
            </w:r>
          </w:p>
        </w:tc>
        <w:tc>
          <w:tcPr>
            <w:tcW w:w="6917" w:type="dxa"/>
          </w:tcPr>
          <w:p w:rsidR="002E7000" w:rsidRPr="002E7000" w:rsidRDefault="002E7000" w:rsidP="002E7000">
            <w:r w:rsidRPr="002E7000">
              <w:t>Either</w:t>
            </w:r>
          </w:p>
        </w:tc>
      </w:tr>
    </w:tbl>
    <w:p w:rsidR="008D460D" w:rsidRPr="00CD558D" w:rsidRDefault="002E7000" w:rsidP="0071664F">
      <w:pPr>
        <w:pStyle w:val="Heading2"/>
        <w:rPr>
          <w:snapToGrid w:val="0"/>
        </w:rPr>
      </w:pPr>
      <w:bookmarkStart w:id="561" w:name="_Toc359519402"/>
      <w:r w:rsidRPr="002E7000">
        <w:rPr>
          <w:snapToGrid w:val="0"/>
        </w:rPr>
        <w:t>8</w:t>
      </w:r>
      <w:r w:rsidR="008D460D" w:rsidRPr="00CD558D">
        <w:rPr>
          <w:snapToGrid w:val="0"/>
        </w:rPr>
        <w:t>.5</w:t>
      </w:r>
      <w:r w:rsidR="008D460D" w:rsidRPr="00CD558D">
        <w:rPr>
          <w:snapToGrid w:val="0"/>
        </w:rPr>
        <w:tab/>
        <w:t>Error Codes</w:t>
      </w:r>
      <w:bookmarkEnd w:id="551"/>
      <w:bookmarkEnd w:id="561"/>
    </w:p>
    <w:p w:rsidR="003F6F60" w:rsidRPr="003F6F60" w:rsidRDefault="003F6F60" w:rsidP="003F6F60">
      <w:pPr>
        <w:tabs>
          <w:tab w:val="left" w:pos="794"/>
          <w:tab w:val="left" w:pos="1191"/>
          <w:tab w:val="left" w:pos="1588"/>
          <w:tab w:val="left" w:pos="1985"/>
        </w:tabs>
        <w:overflowPunct w:val="0"/>
        <w:autoSpaceDE w:val="0"/>
        <w:autoSpaceDN w:val="0"/>
        <w:adjustRightInd w:val="0"/>
        <w:textAlignment w:val="baseline"/>
        <w:rPr>
          <w:rFonts w:eastAsia="MS Mincho"/>
          <w:szCs w:val="20"/>
        </w:rPr>
      </w:pPr>
      <w:r w:rsidRPr="003F6F60">
        <w:rPr>
          <w:rFonts w:eastAsia="MS Mincho"/>
          <w:szCs w:val="20"/>
        </w:rPr>
        <w:t>None.</w:t>
      </w:r>
    </w:p>
    <w:p w:rsidR="008D460D" w:rsidRPr="00CD558D" w:rsidRDefault="003F6F60" w:rsidP="0071664F">
      <w:pPr>
        <w:pStyle w:val="Heading2"/>
      </w:pPr>
      <w:bookmarkStart w:id="562" w:name="_Toc340164247"/>
      <w:bookmarkStart w:id="563" w:name="_Toc359519403"/>
      <w:r>
        <w:t>8</w:t>
      </w:r>
      <w:r w:rsidR="008D460D" w:rsidRPr="00CD558D">
        <w:t>.6</w:t>
      </w:r>
      <w:r w:rsidR="008D460D" w:rsidRPr="00CD558D">
        <w:tab/>
        <w:t>Procedures</w:t>
      </w:r>
      <w:bookmarkEnd w:id="562"/>
      <w:bookmarkEnd w:id="563"/>
    </w:p>
    <w:p w:rsidR="006F4A4B" w:rsidRDefault="009E19BE" w:rsidP="006F4A4B">
      <w:pPr>
        <w:pStyle w:val="Heading3"/>
      </w:pPr>
      <w:bookmarkStart w:id="564" w:name="_Toc359519404"/>
      <w:r w:rsidRPr="009E19BE">
        <w:t>8.6.1</w:t>
      </w:r>
      <w:r w:rsidRPr="009E19BE">
        <w:tab/>
        <w:t>General operation</w:t>
      </w:r>
      <w:bookmarkEnd w:id="564"/>
    </w:p>
    <w:p w:rsidR="006F4A4B" w:rsidRPr="006F4A4B" w:rsidRDefault="009E19BE" w:rsidP="006F4A4B">
      <w:pPr>
        <w:tabs>
          <w:tab w:val="left" w:pos="794"/>
          <w:tab w:val="left" w:pos="1191"/>
          <w:tab w:val="left" w:pos="1588"/>
          <w:tab w:val="left" w:pos="1985"/>
        </w:tabs>
        <w:overflowPunct w:val="0"/>
        <w:autoSpaceDE w:val="0"/>
        <w:autoSpaceDN w:val="0"/>
        <w:adjustRightInd w:val="0"/>
        <w:textAlignment w:val="baseline"/>
        <w:rPr>
          <w:rFonts w:eastAsia="MS Mincho"/>
          <w:szCs w:val="20"/>
        </w:rPr>
      </w:pPr>
      <w:r w:rsidRPr="009E19BE">
        <w:rPr>
          <w:rFonts w:eastAsia="MS Mincho"/>
          <w:szCs w:val="20"/>
        </w:rPr>
        <w:t xml:space="preserve">This package should be used in conjunction with the </w:t>
      </w:r>
      <w:r w:rsidR="006F4A4B" w:rsidRPr="006F4A4B">
        <w:rPr>
          <w:i/>
        </w:rPr>
        <w:t>inspection rule base</w:t>
      </w:r>
      <w:r w:rsidRPr="009E19BE">
        <w:t xml:space="preserve"> (irb) package (clause 7) due to the precondition of enabled DPI policy rules in the MG.</w:t>
      </w:r>
    </w:p>
    <w:p w:rsidR="009E19BE" w:rsidRPr="009E19BE" w:rsidRDefault="009E19BE" w:rsidP="000A419E">
      <w:pPr>
        <w:pStyle w:val="Heading3"/>
      </w:pPr>
      <w:bookmarkStart w:id="565" w:name="_Toc359519405"/>
      <w:r w:rsidRPr="009E19BE">
        <w:t>8.6.2</w:t>
      </w:r>
      <w:r w:rsidRPr="009E19BE">
        <w:tab/>
        <w:t>Results of policy rule enforcement</w:t>
      </w:r>
      <w:bookmarkEnd w:id="565"/>
    </w:p>
    <w:p w:rsidR="009E19BE" w:rsidRPr="009E19BE" w:rsidRDefault="009E19BE" w:rsidP="000A419E">
      <w:pPr>
        <w:pStyle w:val="Heading4"/>
      </w:pPr>
      <w:commentRangeStart w:id="566"/>
      <w:r w:rsidRPr="009E19BE">
        <w:t>8.6.2.1</w:t>
      </w:r>
      <w:r w:rsidRPr="009E19BE">
        <w:tab/>
        <w:t>Notification about policy rule detections</w:t>
      </w:r>
      <w:commentRangeEnd w:id="566"/>
      <w:r w:rsidR="00E32C32">
        <w:rPr>
          <w:rStyle w:val="CommentReference"/>
          <w:b w:val="0"/>
        </w:rPr>
        <w:commentReference w:id="566"/>
      </w:r>
    </w:p>
    <w:p w:rsidR="009E19BE" w:rsidRPr="009E19BE" w:rsidRDefault="009E19BE" w:rsidP="009E19BE">
      <w:r w:rsidRPr="009E19BE">
        <w:t xml:space="preserve">The MGC subscribes to this notification service by arming the </w:t>
      </w:r>
      <w:r w:rsidR="006F4A4B" w:rsidRPr="006F4A4B">
        <w:rPr>
          <w:i/>
        </w:rPr>
        <w:t>src</w:t>
      </w:r>
      <w:r w:rsidRPr="009E19BE">
        <w:t xml:space="preserve"> event. The list of policy rules could be qualified by the MGC via event parameter </w:t>
      </w:r>
      <w:r w:rsidR="006F4A4B" w:rsidRPr="006F4A4B">
        <w:rPr>
          <w:i/>
        </w:rPr>
        <w:t>prf</w:t>
      </w:r>
      <w:r w:rsidRPr="009E19BE">
        <w:t>.</w:t>
      </w:r>
    </w:p>
    <w:p w:rsidR="009E19BE" w:rsidRPr="009E19BE" w:rsidRDefault="009E19BE" w:rsidP="000A419E">
      <w:pPr>
        <w:pStyle w:val="Heading4"/>
      </w:pPr>
      <w:r w:rsidRPr="009E19BE">
        <w:t>8.6.2.2</w:t>
      </w:r>
      <w:r w:rsidRPr="009E19BE">
        <w:tab/>
        <w:t>Performance monitoring of policy rule enforcement process</w:t>
      </w:r>
    </w:p>
    <w:p w:rsidR="009E19BE" w:rsidRPr="009E19BE" w:rsidRDefault="009E19BE" w:rsidP="009E19B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commentRangeStart w:id="567"/>
      <w:r w:rsidRPr="009E19BE">
        <w:rPr>
          <w:rFonts w:eastAsia="MS Mincho"/>
          <w:szCs w:val="20"/>
          <w:lang w:eastAsia="en-US"/>
        </w:rPr>
        <w:t>Related to the processing of rule conditions:</w:t>
      </w:r>
      <w:commentRangeEnd w:id="567"/>
      <w:r w:rsidR="00E32C32">
        <w:rPr>
          <w:rStyle w:val="CommentReference"/>
        </w:rPr>
        <w:commentReference w:id="567"/>
      </w:r>
    </w:p>
    <w:p w:rsidR="006F4A4B" w:rsidRDefault="009E19BE" w:rsidP="006F4A4B">
      <w:pPr>
        <w:numPr>
          <w:ilvl w:val="0"/>
          <w:numId w:val="24"/>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sidRPr="009E19BE">
        <w:rPr>
          <w:rFonts w:eastAsia="MS Mincho"/>
          <w:szCs w:val="20"/>
          <w:lang w:eastAsia="en-US"/>
        </w:rPr>
        <w:t xml:space="preserve">Number of successfully identified packets are counted by statistic </w:t>
      </w:r>
      <w:r w:rsidRPr="009E19BE">
        <w:rPr>
          <w:rFonts w:eastAsia="MS Mincho"/>
          <w:i/>
          <w:iCs/>
          <w:szCs w:val="20"/>
          <w:lang w:eastAsia="en-US"/>
        </w:rPr>
        <w:t>idpa</w:t>
      </w:r>
      <w:r w:rsidRPr="009E19BE">
        <w:rPr>
          <w:rFonts w:eastAsia="MS Mincho"/>
          <w:szCs w:val="20"/>
          <w:lang w:eastAsia="en-US"/>
        </w:rPr>
        <w:t>.</w:t>
      </w:r>
    </w:p>
    <w:p w:rsidR="009E19BE" w:rsidRPr="009E19BE" w:rsidRDefault="009E19BE" w:rsidP="009E19B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9E19BE">
        <w:rPr>
          <w:rFonts w:eastAsia="MS Mincho"/>
          <w:szCs w:val="20"/>
          <w:lang w:eastAsia="en-US"/>
        </w:rPr>
        <w:t>Related to the processing of rule actions:</w:t>
      </w:r>
    </w:p>
    <w:p w:rsidR="009E19BE" w:rsidRPr="009E19BE" w:rsidRDefault="009E19BE" w:rsidP="009E19BE">
      <w:pPr>
        <w:numPr>
          <w:ilvl w:val="0"/>
          <w:numId w:val="24"/>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sidRPr="009E19BE">
        <w:rPr>
          <w:rFonts w:eastAsia="MS Mincho"/>
          <w:szCs w:val="20"/>
          <w:lang w:eastAsia="en-US"/>
        </w:rPr>
        <w:t xml:space="preserve">Number of discarded packets are counted by statistic </w:t>
      </w:r>
      <w:r w:rsidRPr="009E19BE">
        <w:rPr>
          <w:rFonts w:eastAsia="MS Mincho"/>
          <w:i/>
          <w:iCs/>
          <w:szCs w:val="20"/>
          <w:lang w:eastAsia="en-US"/>
        </w:rPr>
        <w:t>dipa</w:t>
      </w:r>
      <w:r w:rsidRPr="009E19BE">
        <w:rPr>
          <w:rFonts w:eastAsia="MS Mincho"/>
          <w:szCs w:val="20"/>
          <w:lang w:eastAsia="en-US"/>
        </w:rPr>
        <w:t>.</w:t>
      </w:r>
    </w:p>
    <w:p w:rsidR="009E19BE" w:rsidRPr="009E19BE" w:rsidRDefault="009E19BE" w:rsidP="009E19BE">
      <w:pPr>
        <w:numPr>
          <w:ilvl w:val="0"/>
          <w:numId w:val="24"/>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sidRPr="009E19BE">
        <w:rPr>
          <w:rFonts w:eastAsia="MS Mincho"/>
          <w:szCs w:val="20"/>
          <w:lang w:eastAsia="en-US"/>
        </w:rPr>
        <w:t xml:space="preserve">Number of modified packets are counted by statistic </w:t>
      </w:r>
      <w:r w:rsidRPr="009E19BE">
        <w:rPr>
          <w:rFonts w:eastAsia="MS Mincho"/>
          <w:i/>
          <w:iCs/>
          <w:szCs w:val="20"/>
          <w:lang w:eastAsia="en-US"/>
        </w:rPr>
        <w:t>mopa</w:t>
      </w:r>
      <w:r w:rsidRPr="009E19BE">
        <w:rPr>
          <w:rFonts w:eastAsia="MS Mincho"/>
          <w:szCs w:val="20"/>
          <w:lang w:eastAsia="en-US"/>
        </w:rPr>
        <w:t>.</w:t>
      </w:r>
    </w:p>
    <w:p w:rsidR="009E19BE" w:rsidRPr="009E19BE" w:rsidRDefault="009E19BE" w:rsidP="009E19BE">
      <w:pPr>
        <w:numPr>
          <w:ilvl w:val="0"/>
          <w:numId w:val="24"/>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sidRPr="009E19BE">
        <w:rPr>
          <w:rFonts w:eastAsia="MS Mincho"/>
          <w:szCs w:val="20"/>
          <w:lang w:eastAsia="en-US"/>
        </w:rPr>
        <w:t xml:space="preserve">Number of redirected packets are counted by statistic </w:t>
      </w:r>
      <w:r w:rsidRPr="009E19BE">
        <w:rPr>
          <w:rFonts w:eastAsia="MS Mincho"/>
          <w:i/>
          <w:iCs/>
          <w:szCs w:val="20"/>
          <w:lang w:eastAsia="en-US"/>
        </w:rPr>
        <w:t>repa</w:t>
      </w:r>
      <w:r w:rsidRPr="009E19BE">
        <w:rPr>
          <w:rFonts w:eastAsia="MS Mincho"/>
          <w:szCs w:val="20"/>
          <w:lang w:eastAsia="en-US"/>
        </w:rPr>
        <w:t>.</w:t>
      </w:r>
    </w:p>
    <w:p w:rsidR="009E19BE" w:rsidRPr="009E19BE" w:rsidRDefault="009E19BE" w:rsidP="000A419E">
      <w:pPr>
        <w:pStyle w:val="Heading3"/>
      </w:pPr>
      <w:bookmarkStart w:id="568" w:name="_Toc359519406"/>
      <w:r w:rsidRPr="009E19BE">
        <w:lastRenderedPageBreak/>
        <w:t>8.6.3</w:t>
      </w:r>
      <w:r w:rsidRPr="009E19BE">
        <w:tab/>
        <w:t>Runtime errors</w:t>
      </w:r>
      <w:bookmarkEnd w:id="568"/>
    </w:p>
    <w:p w:rsidR="009E19BE" w:rsidRPr="009E19BE" w:rsidRDefault="009E19BE" w:rsidP="009E19BE">
      <w:r w:rsidRPr="009E19BE">
        <w:t>The MGC should also set the "inspection runtime error" (</w:t>
      </w:r>
      <w:r w:rsidRPr="0046518E">
        <w:rPr>
          <w:i/>
          <w:rPrChange w:id="569" w:author="Author">
            <w:rPr/>
          </w:rPrChange>
        </w:rPr>
        <w:t>iro/ire</w:t>
      </w:r>
      <w:r w:rsidRPr="009E19BE">
        <w:t xml:space="preserve">) event on the applicable stream or </w:t>
      </w:r>
      <w:commentRangeStart w:id="570"/>
      <w:r w:rsidRPr="009E19BE">
        <w:t>termination</w:t>
      </w:r>
      <w:commentRangeEnd w:id="570"/>
      <w:r w:rsidR="00A94E95">
        <w:rPr>
          <w:rStyle w:val="CommentReference"/>
        </w:rPr>
        <w:commentReference w:id="570"/>
      </w:r>
      <w:r w:rsidRPr="009E19BE">
        <w:t xml:space="preserve"> in order to determine if there are any errors when running DPI policy rules against incoming packet traffic.</w:t>
      </w:r>
    </w:p>
    <w:p w:rsidR="0044377C" w:rsidRPr="0044377C" w:rsidRDefault="0044377C" w:rsidP="0044377C">
      <w:pPr>
        <w:jc w:val="center"/>
        <w:rPr>
          <w:b/>
        </w:rPr>
      </w:pPr>
      <w:r w:rsidRPr="0044377C">
        <w:rPr>
          <w:b/>
        </w:rPr>
        <w:t>…</w:t>
      </w:r>
    </w:p>
    <w:p w:rsidR="008D460D" w:rsidRPr="00CD558D" w:rsidRDefault="008D460D" w:rsidP="00D967E1"/>
    <w:p w:rsidR="00D967E1" w:rsidRPr="00CD558D" w:rsidRDefault="009D08B4" w:rsidP="00D967E1">
      <w:pPr>
        <w:pStyle w:val="AppendixNotitle"/>
        <w:spacing w:before="120"/>
      </w:pPr>
      <w:r w:rsidRPr="00CD558D">
        <w:br w:type="page"/>
      </w:r>
      <w:bookmarkStart w:id="571" w:name="_Toc323981337"/>
      <w:bookmarkStart w:id="572" w:name="_Toc359519408"/>
      <w:r w:rsidR="00D967E1" w:rsidRPr="00CD558D">
        <w:lastRenderedPageBreak/>
        <w:t>Appendix I</w:t>
      </w:r>
      <w:r w:rsidR="00513E8E">
        <w:br/>
      </w:r>
      <w:r w:rsidR="00D967E1" w:rsidRPr="00CD558D">
        <w:br/>
      </w:r>
      <w:r w:rsidR="005B5CBE" w:rsidRPr="00CD558D">
        <w:t>MGC aspects of DPI policy rules</w:t>
      </w:r>
      <w:bookmarkEnd w:id="571"/>
      <w:bookmarkEnd w:id="572"/>
    </w:p>
    <w:p w:rsidR="00D967E1" w:rsidRPr="00CD558D" w:rsidRDefault="00D967E1" w:rsidP="00D967E1">
      <w:pPr>
        <w:keepNext/>
        <w:jc w:val="center"/>
      </w:pPr>
      <w:r w:rsidRPr="00CD558D">
        <w:t>(This appendix does not form an integral part of this Recommendation)</w:t>
      </w:r>
    </w:p>
    <w:p w:rsidR="00513E8E" w:rsidRPr="00513E8E" w:rsidRDefault="00513E8E" w:rsidP="000A419E">
      <w:pPr>
        <w:pStyle w:val="Heading2"/>
        <w:rPr>
          <w:lang w:eastAsia="zh-CN"/>
        </w:rPr>
      </w:pPr>
      <w:bookmarkStart w:id="573" w:name="_Toc359519409"/>
      <w:r w:rsidRPr="00513E8E">
        <w:t>I.1</w:t>
      </w:r>
      <w:r w:rsidRPr="00513E8E">
        <w:tab/>
        <w:t>Introduction</w:t>
      </w:r>
      <w:bookmarkEnd w:id="573"/>
    </w:p>
    <w:p w:rsidR="00513E8E" w:rsidRPr="00513E8E" w:rsidRDefault="00513E8E" w:rsidP="00513E8E">
      <w:pPr>
        <w:rPr>
          <w:lang w:eastAsia="zh-CN"/>
        </w:rPr>
      </w:pPr>
      <w:r w:rsidRPr="00513E8E">
        <w:rPr>
          <w:lang w:eastAsia="zh-CN"/>
        </w:rPr>
        <w:t xml:space="preserve">Policy rules enforced in a MG are basically related to an associated communication instance, such as a call, session, application, service, dialogue, etc., which may be abstracted as “context” (NOTE 1). There are consequently context-dependent policy rules, whether of type DPI or non-DPI. Context-independent policy rules would be associated with the H.248 Root termination in MGs. </w:t>
      </w:r>
    </w:p>
    <w:p w:rsidR="00513E8E" w:rsidRPr="00513E8E" w:rsidRDefault="00513E8E" w:rsidP="00513E8E">
      <w:pPr>
        <w:rPr>
          <w:lang w:eastAsia="zh-CN"/>
        </w:rPr>
      </w:pPr>
      <w:r w:rsidRPr="00513E8E">
        <w:rPr>
          <w:lang w:eastAsia="zh-CN"/>
        </w:rPr>
        <w:t>The MGC may principally enforce both, - context-aware and context-unaware policy rule processing -, however, typically the MGC’s prime responsibility is the control of context-aware MG behaviour.</w:t>
      </w:r>
    </w:p>
    <w:p w:rsidR="00513E8E" w:rsidRPr="00513E8E" w:rsidRDefault="00513E8E" w:rsidP="00513E8E">
      <w:pPr>
        <w:rPr>
          <w:lang w:eastAsia="zh-CN"/>
        </w:rPr>
      </w:pPr>
      <w:r w:rsidRPr="00513E8E">
        <w:rPr>
          <w:lang w:eastAsia="zh-CN"/>
        </w:rPr>
        <w:t>This general background is also valid with regards to DPI policy rule enforcement.</w:t>
      </w:r>
    </w:p>
    <w:p w:rsidR="00D967E1" w:rsidRPr="00CD558D" w:rsidRDefault="006F4A4B" w:rsidP="0046518E">
      <w:pPr>
        <w:pStyle w:val="Note"/>
        <w:rPr>
          <w:lang w:eastAsia="zh-CN"/>
        </w:rPr>
        <w:pPrChange w:id="574" w:author="Author">
          <w:pPr/>
        </w:pPrChange>
      </w:pPr>
      <w:r w:rsidRPr="006F4A4B">
        <w:rPr>
          <w:lang w:eastAsia="zh-CN"/>
        </w:rPr>
        <w:t xml:space="preserve">NOTE 1 – The general context concept is here identical to the H.248 (protocol) context element. The “context awareness” of MGs (and MGCs) is synonym to the correspondent capability according </w:t>
      </w:r>
      <w:ins w:id="575" w:author="Author">
        <w:r w:rsidR="00AB0754">
          <w:rPr>
            <w:lang w:eastAsia="zh-CN"/>
          </w:rPr>
          <w:t xml:space="preserve">to </w:t>
        </w:r>
      </w:ins>
      <w:r w:rsidRPr="006F4A4B">
        <w:rPr>
          <w:lang w:eastAsia="zh-CN"/>
        </w:rPr>
        <w:t>clause 3.2.5/[ITU-T Y.2201].</w:t>
      </w:r>
    </w:p>
    <w:p w:rsidR="005945C1" w:rsidRPr="007130F5" w:rsidRDefault="005945C1" w:rsidP="005945C1">
      <w:pPr>
        <w:rPr>
          <w:i/>
        </w:rPr>
      </w:pPr>
      <w:bookmarkStart w:id="576" w:name="_Toc267587568"/>
      <w:bookmarkStart w:id="577" w:name="_Toc267587641"/>
      <w:bookmarkStart w:id="578" w:name="_Toc323981338"/>
      <w:bookmarkStart w:id="579" w:name="_Toc340164248"/>
      <w:r w:rsidRPr="00F44B95">
        <w:rPr>
          <w:i/>
          <w:highlight w:val="yellow"/>
        </w:rPr>
        <w:t>{</w:t>
      </w:r>
      <w:r w:rsidRPr="00F44B95">
        <w:rPr>
          <w:b/>
          <w:i/>
          <w:highlight w:val="yellow"/>
        </w:rPr>
        <w:t>Editor’s note (2013-06 meeting)</w:t>
      </w:r>
      <w:r w:rsidRPr="00F44B95">
        <w:rPr>
          <w:i/>
          <w:highlight w:val="yellow"/>
        </w:rPr>
        <w:t xml:space="preserve">: </w:t>
      </w:r>
      <w:r>
        <w:rPr>
          <w:i/>
          <w:highlight w:val="yellow"/>
        </w:rPr>
        <w:t>this text may be moved in the main body (clause 6?, clause 1?)</w:t>
      </w:r>
      <w:r w:rsidRPr="00F44B95">
        <w:rPr>
          <w:i/>
          <w:highlight w:val="yellow"/>
        </w:rPr>
        <w:t>.}</w:t>
      </w:r>
    </w:p>
    <w:p w:rsidR="00D967E1" w:rsidRPr="00CD558D" w:rsidRDefault="00D967E1" w:rsidP="000A419E">
      <w:pPr>
        <w:pStyle w:val="Heading2"/>
        <w:rPr>
          <w:lang w:eastAsia="zh-CN"/>
        </w:rPr>
      </w:pPr>
      <w:bookmarkStart w:id="580" w:name="_Toc359519410"/>
      <w:r w:rsidRPr="00CD558D">
        <w:t>I.</w:t>
      </w:r>
      <w:r w:rsidR="00513E8E">
        <w:t>2</w:t>
      </w:r>
      <w:r w:rsidRPr="00CD558D">
        <w:tab/>
        <w:t xml:space="preserve">MGC-locally vs </w:t>
      </w:r>
      <w:r w:rsidRPr="000A419E">
        <w:t>MGC</w:t>
      </w:r>
      <w:r w:rsidRPr="00CD558D">
        <w:t>-remotely generated DPI policy rules</w:t>
      </w:r>
      <w:bookmarkEnd w:id="576"/>
      <w:bookmarkEnd w:id="577"/>
      <w:bookmarkEnd w:id="578"/>
      <w:bookmarkEnd w:id="579"/>
      <w:bookmarkEnd w:id="580"/>
    </w:p>
    <w:p w:rsidR="00D967E1" w:rsidRPr="00CD558D" w:rsidRDefault="00513E8E" w:rsidP="00D967E1">
      <w:r>
        <w:t xml:space="preserve">DPI policy rules signalled to the MG by the MGC via H.248 could be either completely produced by the MGC itself, or prepared and provided by other network elements. </w:t>
      </w:r>
      <w:r w:rsidR="00D967E1" w:rsidRPr="00CD558D">
        <w:t xml:space="preserve">Below </w:t>
      </w:r>
      <w:r w:rsidR="00AB024C" w:rsidRPr="00CD558D">
        <w:t>F</w:t>
      </w:r>
      <w:r w:rsidR="00D967E1" w:rsidRPr="00CD558D">
        <w:t>igure</w:t>
      </w:r>
      <w:r w:rsidR="00AB024C" w:rsidRPr="00CD558D">
        <w:t> I.1</w:t>
      </w:r>
      <w:r w:rsidR="00D967E1" w:rsidRPr="00CD558D">
        <w:t xml:space="preserve"> illustrates the</w:t>
      </w:r>
      <w:r>
        <w:t>se</w:t>
      </w:r>
      <w:r w:rsidR="00D967E1" w:rsidRPr="00CD558D">
        <w:t xml:space="preserve"> two options of MGC-locally </w:t>
      </w:r>
      <w:r>
        <w:t>and</w:t>
      </w:r>
      <w:r w:rsidRPr="00CD558D">
        <w:t xml:space="preserve"> </w:t>
      </w:r>
      <w:r w:rsidR="00D967E1" w:rsidRPr="00CD558D">
        <w:t>MGC-remotely generated DPI policy rules</w:t>
      </w:r>
      <w:r>
        <w:t xml:space="preserve">. </w:t>
      </w:r>
      <w:del w:id="581" w:author="Author">
        <w:r w:rsidRPr="00513E8E" w:rsidDel="00AB0754">
          <w:delText xml:space="preserve">. </w:delText>
        </w:r>
      </w:del>
      <w:r w:rsidRPr="00513E8E">
        <w:t>The applied model in a specific network environment</w:t>
      </w:r>
      <w:r w:rsidR="00D967E1" w:rsidRPr="00CD558D">
        <w:t xml:space="preserve"> may impact the question </w:t>
      </w:r>
      <w:r w:rsidRPr="00513E8E">
        <w:t>on the used policy rule format or which signalling option (“container” versus “pointer”)</w:t>
      </w:r>
      <w:r>
        <w:t xml:space="preserve"> </w:t>
      </w:r>
      <w:r w:rsidR="00D967E1" w:rsidRPr="00CD558D">
        <w:t>at the H.248 interface.</w:t>
      </w:r>
    </w:p>
    <w:p w:rsidR="00D967E1" w:rsidRPr="00CD558D" w:rsidRDefault="00D967E1" w:rsidP="00D967E1"/>
    <w:p w:rsidR="00D553E4" w:rsidRPr="00CD558D" w:rsidRDefault="00875223" w:rsidP="00141CD8">
      <w:pPr>
        <w:pStyle w:val="Figure"/>
      </w:pPr>
      <w:r w:rsidRPr="00CD558D">
        <w:object w:dxaOrig="13145" w:dyaOrig="8096">
          <v:shape id="_x0000_i1026" type="#_x0000_t75" style="width:478.25pt;height:297.95pt" o:ole="">
            <v:imagedata r:id="rId20" o:title=""/>
          </v:shape>
          <o:OLEObject Type="Embed" ProgID="Visio.Drawing.11" ShapeID="_x0000_i1026" DrawAspect="Content" ObjectID="_1442752941" r:id="rId21"/>
        </w:object>
      </w:r>
    </w:p>
    <w:p w:rsidR="00D553E4" w:rsidRPr="00CD558D" w:rsidRDefault="00D553E4" w:rsidP="00141CD8">
      <w:pPr>
        <w:pStyle w:val="FigureNotitle"/>
      </w:pPr>
      <w:bookmarkStart w:id="582" w:name="_Toc336871869"/>
      <w:bookmarkStart w:id="583" w:name="_Toc359519466"/>
      <w:r w:rsidRPr="00CD558D">
        <w:t xml:space="preserve">Figure I.1 – </w:t>
      </w:r>
      <w:r w:rsidR="00AB024C" w:rsidRPr="00CD558D">
        <w:t xml:space="preserve">Possible Roles of a Policy Control </w:t>
      </w:r>
      <w:r w:rsidR="00B8764D" w:rsidRPr="00CD558D">
        <w:t>Server (with embedded MGC entit</w:t>
      </w:r>
      <w:r w:rsidR="00AB024C" w:rsidRPr="00CD558D">
        <w:t xml:space="preserve">y) - </w:t>
      </w:r>
      <w:r w:rsidR="00AB024C" w:rsidRPr="00CD558D">
        <w:br/>
      </w:r>
      <w:r w:rsidRPr="00CD558D">
        <w:t>MGC-locally</w:t>
      </w:r>
      <w:r w:rsidR="00AB024C" w:rsidRPr="00CD558D">
        <w:t xml:space="preserve"> (A)</w:t>
      </w:r>
      <w:r w:rsidRPr="00CD558D">
        <w:t xml:space="preserve"> vs MGC-remotely </w:t>
      </w:r>
      <w:r w:rsidR="00AB024C" w:rsidRPr="00CD558D">
        <w:t xml:space="preserve">(B) </w:t>
      </w:r>
      <w:r w:rsidRPr="00CD558D">
        <w:t>generated DPI policy rules</w:t>
      </w:r>
      <w:bookmarkEnd w:id="582"/>
      <w:r w:rsidR="00513E8E">
        <w:br/>
        <w:t xml:space="preserve">(Example with SIP as </w:t>
      </w:r>
      <w:ins w:id="584" w:author="Author">
        <w:r w:rsidR="00AB0754">
          <w:t xml:space="preserve">an </w:t>
        </w:r>
      </w:ins>
      <w:r w:rsidR="00513E8E">
        <w:t>application control protocol at MGC level)</w:t>
      </w:r>
      <w:bookmarkEnd w:id="583"/>
    </w:p>
    <w:p w:rsidR="00141CD8" w:rsidRPr="00CD558D" w:rsidRDefault="00513E8E" w:rsidP="00141CD8">
      <w:r w:rsidRPr="00513E8E">
        <w:t>There might be a mix of both (A and B) in real networks, and even the additional policy rule enforcement in MGs via management plane actions (see also Figure II.2).</w:t>
      </w:r>
    </w:p>
    <w:p w:rsidR="00141CD8" w:rsidRPr="00CD558D" w:rsidRDefault="00141CD8" w:rsidP="00141CD8"/>
    <w:p w:rsidR="005B5CBE" w:rsidRPr="00CD558D" w:rsidRDefault="005B5CBE" w:rsidP="00141CD8">
      <w:pPr>
        <w:pStyle w:val="AppendixNotitle"/>
        <w:pageBreakBefore/>
        <w:spacing w:before="120"/>
      </w:pPr>
      <w:bookmarkStart w:id="585" w:name="_Toc323981339"/>
      <w:bookmarkStart w:id="586" w:name="_Toc359519411"/>
      <w:r w:rsidRPr="00CD558D">
        <w:lastRenderedPageBreak/>
        <w:t>Appendix II</w:t>
      </w:r>
      <w:r w:rsidR="00EA24DC">
        <w:br/>
      </w:r>
      <w:r w:rsidRPr="00CD558D">
        <w:br/>
        <w:t>Examples of DPI and non-DPI Policy Rules</w:t>
      </w:r>
      <w:bookmarkEnd w:id="585"/>
      <w:bookmarkEnd w:id="586"/>
    </w:p>
    <w:p w:rsidR="00EA24DC" w:rsidRPr="00EA24DC" w:rsidRDefault="00EA24DC" w:rsidP="00EA24DC">
      <w:pPr>
        <w:keepNext/>
        <w:jc w:val="center"/>
      </w:pPr>
      <w:bookmarkStart w:id="587" w:name="_Toc323981340"/>
      <w:bookmarkStart w:id="588" w:name="_Toc340164249"/>
      <w:r w:rsidRPr="00EA24DC">
        <w:t>(This appendix does not form an integral part of this Recommendation)</w:t>
      </w:r>
    </w:p>
    <w:p w:rsidR="00E33AA1" w:rsidRPr="00CD558D" w:rsidRDefault="006E681B" w:rsidP="00E33AA1">
      <w:pPr>
        <w:pStyle w:val="Heading2"/>
        <w:rPr>
          <w:lang w:eastAsia="zh-CN"/>
        </w:rPr>
      </w:pPr>
      <w:bookmarkStart w:id="589" w:name="_Toc359519412"/>
      <w:r w:rsidRPr="00CD558D">
        <w:t>I</w:t>
      </w:r>
      <w:r w:rsidR="00E33AA1" w:rsidRPr="00CD558D">
        <w:t>I.</w:t>
      </w:r>
      <w:r w:rsidRPr="00CD558D">
        <w:t>1</w:t>
      </w:r>
      <w:r w:rsidR="00E33AA1" w:rsidRPr="00CD558D">
        <w:tab/>
      </w:r>
      <w:bookmarkEnd w:id="587"/>
      <w:bookmarkEnd w:id="588"/>
      <w:r w:rsidR="00EA24DC">
        <w:t>I</w:t>
      </w:r>
      <w:r w:rsidR="00EA24DC" w:rsidRPr="00EA24DC">
        <w:t>ntroduction</w:t>
      </w:r>
      <w:bookmarkEnd w:id="589"/>
    </w:p>
    <w:p w:rsidR="00EA24DC" w:rsidRPr="00EA24DC" w:rsidRDefault="00EA24DC" w:rsidP="000A419E">
      <w:pPr>
        <w:pStyle w:val="Heading3"/>
        <w:rPr>
          <w:lang w:eastAsia="en-US"/>
        </w:rPr>
      </w:pPr>
      <w:bookmarkStart w:id="590" w:name="_Toc311188544"/>
      <w:bookmarkStart w:id="591" w:name="_Toc359519413"/>
      <w:bookmarkStart w:id="592" w:name="_Toc278287649"/>
      <w:r w:rsidRPr="00EA24DC">
        <w:rPr>
          <w:rFonts w:hint="eastAsia"/>
          <w:lang w:eastAsia="zh-CN"/>
        </w:rPr>
        <w:t>II.1.1</w:t>
      </w:r>
      <w:r w:rsidRPr="00EA24DC">
        <w:rPr>
          <w:rFonts w:hint="eastAsia"/>
          <w:lang w:eastAsia="zh-CN"/>
        </w:rPr>
        <w:tab/>
      </w:r>
      <w:r w:rsidRPr="00EA24DC">
        <w:rPr>
          <w:lang w:eastAsia="en-US"/>
        </w:rPr>
        <w:t>Purpose</w:t>
      </w:r>
      <w:bookmarkEnd w:id="590"/>
      <w:r w:rsidRPr="00EA24DC">
        <w:rPr>
          <w:lang w:eastAsia="en-US"/>
        </w:rPr>
        <w:t xml:space="preserve"> and overview</w:t>
      </w:r>
      <w:bookmarkEnd w:id="591"/>
    </w:p>
    <w:p w:rsidR="00AB532A" w:rsidRPr="00CD558D" w:rsidRDefault="00C25DEC" w:rsidP="00EA24DC">
      <w:ins w:id="593" w:author="Author">
        <w:r>
          <w:t>This appendix provides a</w:t>
        </w:r>
      </w:ins>
      <w:del w:id="594" w:author="Author">
        <w:r w:rsidR="00EA24DC" w:rsidDel="00C25DEC">
          <w:delText>A</w:delText>
        </w:r>
      </w:del>
      <w:r w:rsidR="00EA24DC">
        <w:t xml:space="preserve">ccompanying material for </w:t>
      </w:r>
      <w:r w:rsidR="00EA24DC" w:rsidRPr="00EA24DC">
        <w:rPr>
          <w:rFonts w:eastAsia="Times New Roman"/>
          <w:szCs w:val="20"/>
          <w:lang w:eastAsia="en-US"/>
        </w:rPr>
        <w:t>the illustration of typical</w:t>
      </w:r>
      <w:del w:id="595" w:author="Author">
        <w:r w:rsidR="00EA24DC" w:rsidRPr="00EA24DC" w:rsidDel="00C25DEC">
          <w:rPr>
            <w:rFonts w:eastAsia="Times New Roman"/>
            <w:szCs w:val="20"/>
            <w:lang w:eastAsia="en-US"/>
          </w:rPr>
          <w:delText>l</w:delText>
        </w:r>
      </w:del>
      <w:r w:rsidR="00EA24DC" w:rsidRPr="00EA24DC">
        <w:rPr>
          <w:rFonts w:eastAsia="Times New Roman"/>
          <w:szCs w:val="20"/>
          <w:lang w:eastAsia="en-US"/>
        </w:rPr>
        <w:t xml:space="preserve"> DPI use cases. Table II.1 provides an overview of illustrated example policy rules.</w:t>
      </w:r>
    </w:p>
    <w:p w:rsidR="00EA24DC" w:rsidRPr="00EA24DC" w:rsidRDefault="00EA24DC" w:rsidP="000A419E">
      <w:pPr>
        <w:pStyle w:val="TableNotitle"/>
        <w:rPr>
          <w:lang w:eastAsia="zh-CN"/>
        </w:rPr>
      </w:pPr>
      <w:bookmarkStart w:id="596" w:name="_Toc359519447"/>
      <w:r w:rsidRPr="00EA24DC">
        <w:t>Table II.1 – Overview of examples in this Appendix</w:t>
      </w:r>
      <w:bookmarkEnd w:id="596"/>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7388"/>
        <w:gridCol w:w="1226"/>
      </w:tblGrid>
      <w:tr w:rsidR="00EA24DC" w:rsidRPr="00EA24DC" w:rsidTr="001075CE">
        <w:trPr>
          <w:jc w:val="center"/>
        </w:trPr>
        <w:tc>
          <w:tcPr>
            <w:tcW w:w="916" w:type="dxa"/>
            <w:shd w:val="clear" w:color="auto" w:fill="F3F3F3"/>
          </w:tcPr>
          <w:p w:rsidR="00EA24DC" w:rsidRPr="00EA24DC" w:rsidRDefault="00EA24DC" w:rsidP="00EA24D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sz w:val="22"/>
                <w:szCs w:val="20"/>
                <w:lang w:eastAsia="en-US"/>
              </w:rPr>
            </w:pPr>
            <w:r w:rsidRPr="00EA24DC">
              <w:rPr>
                <w:rFonts w:eastAsia="Times New Roman"/>
                <w:b/>
                <w:bCs/>
                <w:sz w:val="22"/>
                <w:szCs w:val="20"/>
                <w:lang w:eastAsia="en-US"/>
              </w:rPr>
              <w:t>No.</w:t>
            </w:r>
          </w:p>
        </w:tc>
        <w:tc>
          <w:tcPr>
            <w:tcW w:w="7388" w:type="dxa"/>
            <w:shd w:val="clear" w:color="auto" w:fill="F3F3F3"/>
          </w:tcPr>
          <w:p w:rsidR="00EA24DC" w:rsidRPr="00EA24DC" w:rsidRDefault="00EA24DC" w:rsidP="00EA24D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sz w:val="22"/>
                <w:szCs w:val="20"/>
                <w:lang w:eastAsia="en-US"/>
              </w:rPr>
            </w:pPr>
            <w:r w:rsidRPr="00EA24DC">
              <w:rPr>
                <w:rFonts w:eastAsia="Times New Roman"/>
                <w:b/>
                <w:bCs/>
                <w:sz w:val="22"/>
                <w:szCs w:val="20"/>
                <w:lang w:eastAsia="en-US"/>
              </w:rPr>
              <w:t>Name</w:t>
            </w:r>
          </w:p>
        </w:tc>
        <w:tc>
          <w:tcPr>
            <w:tcW w:w="1226" w:type="dxa"/>
            <w:shd w:val="clear" w:color="auto" w:fill="F3F3F3"/>
          </w:tcPr>
          <w:p w:rsidR="00EA24DC" w:rsidRPr="00EA24DC" w:rsidRDefault="00EA24DC" w:rsidP="00EA24D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bCs/>
                <w:sz w:val="22"/>
                <w:szCs w:val="20"/>
                <w:lang w:eastAsia="en-US"/>
              </w:rPr>
            </w:pPr>
            <w:r w:rsidRPr="00EA24DC">
              <w:rPr>
                <w:rFonts w:eastAsia="Times New Roman"/>
                <w:b/>
                <w:bCs/>
                <w:sz w:val="22"/>
                <w:szCs w:val="20"/>
                <w:lang w:eastAsia="en-US"/>
              </w:rPr>
              <w:t>Clause</w:t>
            </w:r>
          </w:p>
        </w:tc>
      </w:tr>
      <w:tr w:rsidR="00EA24DC" w:rsidRPr="00EA24DC" w:rsidTr="001075CE">
        <w:trPr>
          <w:jc w:val="center"/>
        </w:trPr>
        <w:tc>
          <w:tcPr>
            <w:tcW w:w="9530" w:type="dxa"/>
            <w:gridSpan w:val="3"/>
            <w:shd w:val="clear" w:color="auto" w:fill="D9D9D9" w:themeFill="background1" w:themeFillShade="D9"/>
          </w:tcPr>
          <w:p w:rsidR="006F4A4B" w:rsidRPr="006F4A4B" w:rsidRDefault="006F4A4B"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b/>
                <w:sz w:val="22"/>
                <w:szCs w:val="20"/>
                <w:lang w:eastAsia="en-US"/>
              </w:rPr>
            </w:pPr>
            <w:r w:rsidRPr="006F4A4B">
              <w:rPr>
                <w:rFonts w:eastAsia="MS Mincho"/>
                <w:b/>
                <w:sz w:val="22"/>
                <w:szCs w:val="20"/>
                <w:lang w:eastAsia="en-US"/>
              </w:rPr>
              <w:t>a) Non-DPI scenarios:</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MS Mincho"/>
                <w:sz w:val="22"/>
                <w:szCs w:val="20"/>
                <w:lang w:eastAsia="en-US"/>
              </w:rPr>
            </w:pPr>
            <w:r w:rsidRPr="00EA24DC">
              <w:rPr>
                <w:sz w:val="22"/>
              </w:rPr>
              <w:t>I</w:t>
            </w:r>
          </w:p>
        </w:tc>
        <w:tc>
          <w:tcPr>
            <w:tcW w:w="7388"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Packet size range policing</w:t>
            </w:r>
          </w:p>
        </w:tc>
        <w:tc>
          <w:tcPr>
            <w:tcW w:w="122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II.2.1.1</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Flow-level byte</w:t>
            </w:r>
            <w:ins w:id="597" w:author="Author">
              <w:r w:rsidR="00C25DEC">
                <w:rPr>
                  <w:sz w:val="22"/>
                </w:rPr>
                <w:t xml:space="preserve"> </w:t>
              </w:r>
            </w:ins>
            <w:r w:rsidRPr="00EA24DC">
              <w:rPr>
                <w:sz w:val="22"/>
              </w:rPr>
              <w:t>rate policing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II.2.1.2</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III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Well-known port SIP message policing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II.2.1.3</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IV</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General IP 5-tuple policing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II.2.1.4</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V</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Extensive filtering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II.2.1.5</w:t>
            </w:r>
          </w:p>
        </w:tc>
      </w:tr>
      <w:tr w:rsidR="00EA24DC" w:rsidRPr="00EA24DC" w:rsidTr="001075CE">
        <w:trPr>
          <w:jc w:val="center"/>
        </w:trPr>
        <w:tc>
          <w:tcPr>
            <w:tcW w:w="9530" w:type="dxa"/>
            <w:gridSpan w:val="3"/>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rFonts w:eastAsia="MS Mincho"/>
                <w:b/>
                <w:sz w:val="22"/>
                <w:szCs w:val="20"/>
                <w:lang w:eastAsia="en-US"/>
              </w:rPr>
              <w:t>b) DPI scenarios:</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VI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Media type/media format policing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II.2.2.1</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VII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Detect application X of an "application-agnostic" bearer</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VIII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Detect application X = 'BITTORRRENT'</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II.2.2.2.1</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IX</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4DC">
              <w:rPr>
                <w:sz w:val="22"/>
              </w:rPr>
              <w:t>Detect application X = 'SKYPE'</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II.2.2.2.2</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Detect application X = 'OPEN GAME PROTOCOL'</w:t>
            </w:r>
          </w:p>
        </w:tc>
        <w:tc>
          <w:tcPr>
            <w:tcW w:w="122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II.2.2.2.3</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XI</w:t>
            </w:r>
          </w:p>
        </w:tc>
        <w:tc>
          <w:tcPr>
            <w:tcW w:w="7388"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Detect application X = 'audio channel in a multi-channel media application'</w:t>
            </w:r>
          </w:p>
        </w:tc>
        <w:tc>
          <w:tcPr>
            <w:tcW w:w="122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II.2.2.2.4</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Detect &amp; measure application X = 'greek Jabber traffic'</w:t>
            </w:r>
          </w:p>
        </w:tc>
        <w:tc>
          <w:tcPr>
            <w:tcW w:w="122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II.2.2.2.5</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XIII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TCP attack detection</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II.2.2.3</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XIV</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Remove invalid MIME attachments from Instant Messaging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II.2.2.4</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XV</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RTCP Block Type Filtering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II.2.2.5</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XVI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Application-specific traffic handling</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II.2.2.6</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XVII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Abnormal packet size detection</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II.2.2.7</w:t>
            </w:r>
          </w:p>
        </w:tc>
      </w:tr>
      <w:tr w:rsidR="00EA24DC" w:rsidRPr="00EA24DC" w:rsidTr="001075CE">
        <w:trPr>
          <w:jc w:val="center"/>
        </w:trPr>
        <w:tc>
          <w:tcPr>
            <w:tcW w:w="916" w:type="dxa"/>
          </w:tcPr>
          <w:p w:rsidR="006F4A4B" w:rsidRDefault="00EA24DC"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22"/>
              </w:rPr>
            </w:pPr>
            <w:r w:rsidRPr="00EA24DC">
              <w:rPr>
                <w:sz w:val="22"/>
              </w:rPr>
              <w:t>XVIII</w:t>
            </w:r>
          </w:p>
        </w:tc>
        <w:tc>
          <w:tcPr>
            <w:tcW w:w="7388"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Delete old packets of application X</w:t>
            </w:r>
          </w:p>
        </w:tc>
        <w:tc>
          <w:tcPr>
            <w:tcW w:w="1226" w:type="dxa"/>
          </w:tcPr>
          <w:p w:rsidR="00EA24DC" w:rsidRPr="00EA24DC" w:rsidRDefault="00EA24DC" w:rsidP="00EA24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EA24DC">
              <w:rPr>
                <w:sz w:val="22"/>
              </w:rPr>
              <w:t>II.2.2.8</w:t>
            </w:r>
          </w:p>
        </w:tc>
      </w:tr>
    </w:tbl>
    <w:p w:rsidR="00EA24DC" w:rsidRPr="00EA24DC" w:rsidRDefault="00EA24DC" w:rsidP="00EA24DC"/>
    <w:p w:rsidR="00EA24DC" w:rsidRPr="00EA24DC" w:rsidRDefault="00EA24DC" w:rsidP="000A419E">
      <w:pPr>
        <w:pStyle w:val="Heading3"/>
        <w:rPr>
          <w:lang w:eastAsia="en-US"/>
        </w:rPr>
      </w:pPr>
      <w:bookmarkStart w:id="598" w:name="_Toc276652876"/>
      <w:bookmarkStart w:id="599" w:name="_Toc311188545"/>
      <w:bookmarkStart w:id="600" w:name="_Toc359519414"/>
      <w:r w:rsidRPr="00EA24DC">
        <w:rPr>
          <w:rFonts w:hint="eastAsia"/>
          <w:lang w:eastAsia="zh-CN"/>
        </w:rPr>
        <w:t>II.1.2</w:t>
      </w:r>
      <w:r w:rsidRPr="00EA24DC">
        <w:rPr>
          <w:rFonts w:hint="eastAsia"/>
          <w:lang w:eastAsia="zh-CN"/>
        </w:rPr>
        <w:tab/>
      </w:r>
      <w:r w:rsidRPr="00EA24DC">
        <w:rPr>
          <w:lang w:eastAsia="en-US"/>
        </w:rPr>
        <w:t>Specification level of rules</w:t>
      </w:r>
      <w:bookmarkEnd w:id="598"/>
      <w:bookmarkEnd w:id="599"/>
      <w:bookmarkEnd w:id="600"/>
    </w:p>
    <w:p w:rsidR="00EA24DC" w:rsidRPr="00EA24DC" w:rsidRDefault="00EA24DC" w:rsidP="00EA24DC">
      <w:pPr>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EA24DC">
        <w:rPr>
          <w:rFonts w:eastAsia="Times New Roman"/>
          <w:i/>
          <w:szCs w:val="20"/>
          <w:lang w:eastAsia="en-US"/>
        </w:rPr>
        <w:t>Packet inspection</w:t>
      </w:r>
      <w:r w:rsidRPr="00EA24DC">
        <w:rPr>
          <w:rFonts w:eastAsia="Times New Roman"/>
          <w:szCs w:val="20"/>
          <w:lang w:eastAsia="en-US"/>
        </w:rPr>
        <w:t xml:space="preserve"> may be considered as a packet </w:t>
      </w:r>
      <w:r w:rsidRPr="00EA24DC">
        <w:rPr>
          <w:rFonts w:eastAsia="Times New Roman"/>
          <w:i/>
          <w:szCs w:val="20"/>
          <w:lang w:eastAsia="en-US"/>
        </w:rPr>
        <w:t xml:space="preserve">policing function </w:t>
      </w:r>
      <w:r w:rsidRPr="00EA24DC">
        <w:rPr>
          <w:rFonts w:eastAsia="Times New Roman"/>
          <w:szCs w:val="20"/>
          <w:lang w:eastAsia="en-US"/>
        </w:rPr>
        <w:t xml:space="preserve">in general. The particular “inspection function” may be </w:t>
      </w:r>
      <w:del w:id="601" w:author="Author">
        <w:r w:rsidRPr="00EA24DC" w:rsidDel="00C25DEC">
          <w:rPr>
            <w:rFonts w:eastAsia="Times New Roman"/>
            <w:szCs w:val="20"/>
            <w:lang w:eastAsia="en-US"/>
          </w:rPr>
          <w:delText xml:space="preserve">thus </w:delText>
        </w:r>
      </w:del>
      <w:r w:rsidRPr="00EA24DC">
        <w:rPr>
          <w:rFonts w:eastAsia="Times New Roman"/>
          <w:szCs w:val="20"/>
          <w:lang w:eastAsia="en-US"/>
        </w:rPr>
        <w:t>formulated as policy rule (see also [ITU-T H.248.79]). The specification depth may differ in various respects:</w:t>
      </w:r>
    </w:p>
    <w:p w:rsidR="006F4A4B" w:rsidRPr="006F4A4B" w:rsidRDefault="006F4A4B" w:rsidP="006F4A4B">
      <w:pPr>
        <w:numPr>
          <w:ilvl w:val="0"/>
          <w:numId w:val="25"/>
        </w:numPr>
        <w:tabs>
          <w:tab w:val="left" w:pos="794"/>
          <w:tab w:val="left" w:pos="1191"/>
          <w:tab w:val="left" w:pos="1588"/>
          <w:tab w:val="left" w:pos="1985"/>
        </w:tabs>
        <w:overflowPunct w:val="0"/>
        <w:autoSpaceDE w:val="0"/>
        <w:autoSpaceDN w:val="0"/>
        <w:adjustRightInd w:val="0"/>
        <w:contextualSpacing/>
        <w:textAlignment w:val="baseline"/>
        <w:rPr>
          <w:rFonts w:eastAsia="SimSun"/>
          <w:kern w:val="2"/>
          <w:lang w:val="en-US" w:eastAsia="zh-CN"/>
        </w:rPr>
      </w:pPr>
      <w:r w:rsidRPr="006F4A4B">
        <w:rPr>
          <w:rFonts w:eastAsia="SimSun"/>
          <w:kern w:val="2"/>
          <w:lang w:val="en-US" w:eastAsia="zh-CN"/>
        </w:rPr>
        <w:t>High-level</w:t>
      </w:r>
    </w:p>
    <w:p w:rsidR="006F4A4B" w:rsidRPr="006F4A4B" w:rsidRDefault="006F4A4B" w:rsidP="006F4A4B">
      <w:pPr>
        <w:numPr>
          <w:ilvl w:val="0"/>
          <w:numId w:val="25"/>
        </w:numPr>
        <w:tabs>
          <w:tab w:val="left" w:pos="794"/>
          <w:tab w:val="left" w:pos="1191"/>
          <w:tab w:val="left" w:pos="1588"/>
          <w:tab w:val="left" w:pos="1985"/>
        </w:tabs>
        <w:overflowPunct w:val="0"/>
        <w:autoSpaceDE w:val="0"/>
        <w:autoSpaceDN w:val="0"/>
        <w:adjustRightInd w:val="0"/>
        <w:contextualSpacing/>
        <w:textAlignment w:val="baseline"/>
        <w:rPr>
          <w:rFonts w:eastAsia="SimSun"/>
          <w:kern w:val="2"/>
          <w:lang w:val="en-US" w:eastAsia="zh-CN"/>
        </w:rPr>
      </w:pPr>
      <w:r w:rsidRPr="006F4A4B">
        <w:rPr>
          <w:rFonts w:eastAsia="SimSun"/>
          <w:kern w:val="2"/>
          <w:lang w:val="en-US" w:eastAsia="zh-CN"/>
        </w:rPr>
        <w:t>Low-level rules (using informal specification language, like a prose language)</w:t>
      </w:r>
    </w:p>
    <w:p w:rsidR="006F4A4B" w:rsidRPr="006F4A4B" w:rsidRDefault="006F4A4B" w:rsidP="006F4A4B">
      <w:pPr>
        <w:numPr>
          <w:ilvl w:val="0"/>
          <w:numId w:val="25"/>
        </w:numPr>
        <w:tabs>
          <w:tab w:val="left" w:pos="794"/>
          <w:tab w:val="left" w:pos="1191"/>
          <w:tab w:val="left" w:pos="1588"/>
          <w:tab w:val="left" w:pos="1985"/>
        </w:tabs>
        <w:overflowPunct w:val="0"/>
        <w:autoSpaceDE w:val="0"/>
        <w:autoSpaceDN w:val="0"/>
        <w:adjustRightInd w:val="0"/>
        <w:contextualSpacing/>
        <w:textAlignment w:val="baseline"/>
        <w:rPr>
          <w:rFonts w:eastAsia="SimSun"/>
          <w:kern w:val="2"/>
          <w:lang w:val="en-US" w:eastAsia="zh-CN"/>
        </w:rPr>
      </w:pPr>
      <w:r w:rsidRPr="006F4A4B">
        <w:rPr>
          <w:rFonts w:eastAsia="SimSun"/>
          <w:kern w:val="2"/>
          <w:lang w:val="en-US" w:eastAsia="zh-CN"/>
        </w:rPr>
        <w:t>Low-level rules (using formal specification grammar)</w:t>
      </w:r>
    </w:p>
    <w:p w:rsidR="006F4A4B" w:rsidRDefault="00EA24DC" w:rsidP="006F4A4B">
      <w:pPr>
        <w:tabs>
          <w:tab w:val="left" w:pos="1134"/>
          <w:tab w:val="left" w:pos="1871"/>
          <w:tab w:val="left" w:pos="2268"/>
        </w:tabs>
        <w:overflowPunct w:val="0"/>
        <w:autoSpaceDE w:val="0"/>
        <w:autoSpaceDN w:val="0"/>
        <w:adjustRightInd w:val="0"/>
        <w:textAlignment w:val="baseline"/>
      </w:pPr>
      <w:commentRangeStart w:id="602"/>
      <w:r w:rsidRPr="00EA24DC">
        <w:rPr>
          <w:rFonts w:eastAsia="Times New Roman"/>
          <w:szCs w:val="20"/>
          <w:lang w:eastAsia="en-US"/>
        </w:rPr>
        <w:lastRenderedPageBreak/>
        <w:t xml:space="preserve">This </w:t>
      </w:r>
      <w:del w:id="603" w:author="Author">
        <w:r w:rsidRPr="00EA24DC" w:rsidDel="00973619">
          <w:rPr>
            <w:rFonts w:eastAsia="Times New Roman"/>
            <w:szCs w:val="20"/>
            <w:lang w:eastAsia="en-US"/>
          </w:rPr>
          <w:delText>Recommendation defines</w:delText>
        </w:r>
      </w:del>
      <w:ins w:id="604" w:author="Author">
        <w:r w:rsidR="00973619">
          <w:rPr>
            <w:rFonts w:eastAsia="Times New Roman"/>
            <w:szCs w:val="20"/>
            <w:lang w:eastAsia="en-US"/>
          </w:rPr>
          <w:t>appendix describes</w:t>
        </w:r>
      </w:ins>
      <w:r w:rsidRPr="00EA24DC">
        <w:rPr>
          <w:rFonts w:eastAsia="Times New Roman"/>
          <w:szCs w:val="20"/>
          <w:lang w:eastAsia="en-US"/>
        </w:rPr>
        <w:t xml:space="preserve"> H.248 protocol elements for either transporting complete DPI policy rules </w:t>
      </w:r>
      <w:del w:id="605" w:author="Author">
        <w:r w:rsidRPr="00EA24DC" w:rsidDel="00973619">
          <w:rPr>
            <w:rFonts w:eastAsia="Times New Roman"/>
            <w:szCs w:val="20"/>
            <w:lang w:eastAsia="en-US"/>
          </w:rPr>
          <w:delText xml:space="preserve">embeeded </w:delText>
        </w:r>
      </w:del>
      <w:ins w:id="606" w:author="Author">
        <w:r w:rsidR="00973619" w:rsidRPr="00EA24DC">
          <w:rPr>
            <w:rFonts w:eastAsia="Times New Roman"/>
            <w:szCs w:val="20"/>
            <w:lang w:eastAsia="en-US"/>
          </w:rPr>
          <w:t>embe</w:t>
        </w:r>
        <w:r w:rsidR="00973619">
          <w:rPr>
            <w:rFonts w:eastAsia="Times New Roman"/>
            <w:szCs w:val="20"/>
            <w:lang w:eastAsia="en-US"/>
          </w:rPr>
          <w:t>d</w:t>
        </w:r>
        <w:r w:rsidR="00973619" w:rsidRPr="00EA24DC">
          <w:rPr>
            <w:rFonts w:eastAsia="Times New Roman"/>
            <w:szCs w:val="20"/>
            <w:lang w:eastAsia="en-US"/>
          </w:rPr>
          <w:t xml:space="preserve">ded </w:t>
        </w:r>
      </w:ins>
      <w:r w:rsidRPr="00EA24DC">
        <w:rPr>
          <w:rFonts w:eastAsia="Times New Roman"/>
          <w:szCs w:val="20"/>
          <w:lang w:eastAsia="en-US"/>
        </w:rPr>
        <w:t>in H.248 messages (“</w:t>
      </w:r>
      <w:r w:rsidR="006F4A4B" w:rsidRPr="006F4A4B">
        <w:rPr>
          <w:rFonts w:eastAsia="Times New Roman"/>
          <w:i/>
          <w:szCs w:val="20"/>
          <w:lang w:eastAsia="en-US"/>
        </w:rPr>
        <w:t>container principle</w:t>
      </w:r>
      <w:r w:rsidRPr="00EA24DC">
        <w:rPr>
          <w:rFonts w:eastAsia="Times New Roman"/>
          <w:szCs w:val="20"/>
          <w:lang w:eastAsia="en-US"/>
        </w:rPr>
        <w:t>”), or a reference method (“</w:t>
      </w:r>
      <w:r w:rsidR="006F4A4B" w:rsidRPr="006F4A4B">
        <w:rPr>
          <w:rFonts w:eastAsia="Times New Roman"/>
          <w:i/>
          <w:szCs w:val="20"/>
          <w:lang w:eastAsia="en-US"/>
        </w:rPr>
        <w:t>pointer principle</w:t>
      </w:r>
      <w:r w:rsidRPr="00EA24DC">
        <w:rPr>
          <w:rFonts w:eastAsia="Times New Roman"/>
          <w:szCs w:val="20"/>
          <w:lang w:eastAsia="en-US"/>
        </w:rPr>
        <w:t xml:space="preserve">”). The particular encoding of DPI policy rules in either case is out of scope of this Recommendation. </w:t>
      </w:r>
      <w:commentRangeEnd w:id="602"/>
      <w:r w:rsidR="00973619">
        <w:rPr>
          <w:rStyle w:val="CommentReference"/>
        </w:rPr>
        <w:commentReference w:id="602"/>
      </w:r>
      <w:r w:rsidRPr="00EA24DC">
        <w:rPr>
          <w:rFonts w:eastAsia="Times New Roman"/>
          <w:szCs w:val="20"/>
          <w:lang w:eastAsia="en-US"/>
        </w:rPr>
        <w:t>Thus, the policy rule examples of this Appendix are inherently generic, i.e., using a kind of pseudo policy specification language.</w:t>
      </w:r>
    </w:p>
    <w:p w:rsidR="00EA24DC" w:rsidRPr="00EA24DC" w:rsidRDefault="00EA24DC" w:rsidP="00A07FB5">
      <w:pPr>
        <w:pStyle w:val="Heading3"/>
        <w:rPr>
          <w:lang w:eastAsia="en-US"/>
        </w:rPr>
      </w:pPr>
      <w:bookmarkStart w:id="607" w:name="_Toc276652877"/>
      <w:bookmarkStart w:id="608" w:name="_Toc311188546"/>
      <w:bookmarkStart w:id="609" w:name="_Toc359519415"/>
      <w:bookmarkEnd w:id="592"/>
      <w:r w:rsidRPr="00EA24DC">
        <w:rPr>
          <w:rFonts w:hint="eastAsia"/>
          <w:lang w:eastAsia="zh-CN"/>
        </w:rPr>
        <w:t>II.1.3</w:t>
      </w:r>
      <w:r w:rsidRPr="00EA24DC">
        <w:rPr>
          <w:rFonts w:hint="eastAsia"/>
          <w:lang w:eastAsia="zh-CN"/>
        </w:rPr>
        <w:tab/>
      </w:r>
      <w:r w:rsidRPr="00EA24DC">
        <w:rPr>
          <w:lang w:eastAsia="en-US"/>
        </w:rPr>
        <w:t>Generic rule format</w:t>
      </w:r>
      <w:bookmarkEnd w:id="607"/>
      <w:bookmarkEnd w:id="608"/>
      <w:bookmarkEnd w:id="609"/>
    </w:p>
    <w:p w:rsidR="00EA24DC" w:rsidRPr="00EA24DC" w:rsidRDefault="00EA24DC" w:rsidP="00EA24DC">
      <w:pPr>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EA24DC">
        <w:rPr>
          <w:rFonts w:eastAsia="Times New Roman"/>
          <w:szCs w:val="20"/>
          <w:lang w:eastAsia="en-US"/>
        </w:rPr>
        <w:t>In order to use a common description format</w:t>
      </w:r>
      <w:del w:id="610" w:author="Author">
        <w:r w:rsidRPr="00EA24DC" w:rsidDel="000366F0">
          <w:rPr>
            <w:rFonts w:eastAsia="Times New Roman"/>
            <w:szCs w:val="20"/>
            <w:lang w:eastAsia="en-US"/>
          </w:rPr>
          <w:delText xml:space="preserve">, - </w:delText>
        </w:r>
      </w:del>
      <w:r w:rsidRPr="00EA24DC">
        <w:t xml:space="preserve">for </w:t>
      </w:r>
      <w:ins w:id="611" w:author="Author">
        <w:r w:rsidR="000366F0">
          <w:t>(</w:t>
        </w:r>
      </w:ins>
      <w:r w:rsidRPr="00EA24DC">
        <w:t>DPI and non-DPI) policy rules</w:t>
      </w:r>
      <w:del w:id="612" w:author="Author">
        <w:r w:rsidRPr="00EA24DC" w:rsidDel="000366F0">
          <w:delText xml:space="preserve"> -</w:delText>
        </w:r>
      </w:del>
      <w:r w:rsidRPr="00EA24DC">
        <w:rPr>
          <w:rFonts w:eastAsia="Times New Roman"/>
          <w:szCs w:val="20"/>
          <w:lang w:eastAsia="en-US"/>
        </w:rPr>
        <w:t xml:space="preserve">, the examples </w:t>
      </w:r>
      <w:del w:id="613" w:author="Author">
        <w:r w:rsidRPr="00EA24DC" w:rsidDel="000366F0">
          <w:rPr>
            <w:rFonts w:eastAsia="Times New Roman"/>
            <w:szCs w:val="20"/>
            <w:lang w:eastAsia="en-US"/>
          </w:rPr>
          <w:delText xml:space="preserve">here following </w:delText>
        </w:r>
      </w:del>
      <w:r w:rsidRPr="00EA24DC">
        <w:rPr>
          <w:rFonts w:eastAsia="Times New Roman"/>
          <w:szCs w:val="20"/>
          <w:lang w:eastAsia="en-US"/>
        </w:rPr>
        <w:t xml:space="preserve">below </w:t>
      </w:r>
      <w:ins w:id="614" w:author="Author">
        <w:r w:rsidR="000366F0">
          <w:rPr>
            <w:rFonts w:eastAsia="Times New Roman"/>
            <w:szCs w:val="20"/>
            <w:lang w:eastAsia="en-US"/>
          </w:rPr>
          <w:t xml:space="preserve">follow a </w:t>
        </w:r>
      </w:ins>
      <w:r w:rsidRPr="00EA24DC">
        <w:rPr>
          <w:rFonts w:eastAsia="Times New Roman"/>
          <w:szCs w:val="20"/>
          <w:lang w:eastAsia="en-US"/>
        </w:rPr>
        <w:t xml:space="preserve">generic rule format </w:t>
      </w:r>
      <w:r w:rsidRPr="00EA24DC">
        <w:t>(see Figure II.1)</w:t>
      </w:r>
      <w:r w:rsidRPr="00EA24DC">
        <w:rPr>
          <w:rFonts w:eastAsia="Times New Roman"/>
          <w:szCs w:val="20"/>
          <w:lang w:eastAsia="en-US"/>
        </w:rPr>
        <w:t xml:space="preserve">, comprised of </w:t>
      </w:r>
    </w:p>
    <w:p w:rsidR="006F4A4B" w:rsidRPr="006F4A4B" w:rsidRDefault="006F4A4B" w:rsidP="006F4A4B">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rFonts w:eastAsia="SimSun"/>
          <w:kern w:val="2"/>
          <w:lang w:val="en-US" w:eastAsia="zh-CN"/>
        </w:rPr>
      </w:pPr>
      <w:r w:rsidRPr="006F4A4B">
        <w:rPr>
          <w:rFonts w:eastAsia="SimSun"/>
          <w:kern w:val="2"/>
          <w:lang w:val="en-US" w:eastAsia="zh-CN"/>
        </w:rPr>
        <w:t xml:space="preserve">a </w:t>
      </w:r>
      <w:r w:rsidRPr="006F4A4B">
        <w:rPr>
          <w:rFonts w:eastAsia="SimSun"/>
          <w:i/>
          <w:kern w:val="2"/>
          <w:lang w:val="en-US" w:eastAsia="zh-CN"/>
        </w:rPr>
        <w:t>rule header</w:t>
      </w:r>
      <w:r w:rsidRPr="006F4A4B">
        <w:rPr>
          <w:rFonts w:eastAsia="SimSun"/>
          <w:kern w:val="2"/>
          <w:lang w:val="en-US" w:eastAsia="zh-CN"/>
        </w:rPr>
        <w:t xml:space="preserve"> (name, identifier, precedence, etc.) and</w:t>
      </w:r>
    </w:p>
    <w:p w:rsidR="006F4A4B" w:rsidRDefault="006F4A4B" w:rsidP="006F4A4B">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rFonts w:eastAsia="SimSun"/>
          <w:kern w:val="2"/>
          <w:lang w:val="en-US" w:eastAsia="zh-CN"/>
        </w:rPr>
      </w:pPr>
      <w:r w:rsidRPr="006F4A4B">
        <w:rPr>
          <w:rFonts w:eastAsia="SimSun"/>
          <w:kern w:val="2"/>
          <w:lang w:val="en-US" w:eastAsia="zh-CN"/>
        </w:rPr>
        <w:t xml:space="preserve">a </w:t>
      </w:r>
      <w:r w:rsidRPr="006F4A4B">
        <w:rPr>
          <w:rFonts w:eastAsia="SimSun"/>
          <w:i/>
          <w:kern w:val="2"/>
          <w:lang w:val="en-US" w:eastAsia="zh-CN"/>
        </w:rPr>
        <w:t>rule body</w:t>
      </w:r>
      <w:r w:rsidRPr="006F4A4B">
        <w:rPr>
          <w:rFonts w:eastAsia="SimSun"/>
          <w:kern w:val="2"/>
          <w:lang w:val="en-US" w:eastAsia="zh-CN"/>
        </w:rPr>
        <w:t xml:space="preserve"> (for conditions, actions).</w:t>
      </w:r>
    </w:p>
    <w:p w:rsidR="00E33AA1" w:rsidRPr="00CD558D" w:rsidRDefault="00141CD8" w:rsidP="00141CD8">
      <w:pPr>
        <w:pStyle w:val="Note"/>
      </w:pPr>
      <w:r w:rsidRPr="00CD558D">
        <w:t>NOTE </w:t>
      </w:r>
      <w:r w:rsidR="0071664F" w:rsidRPr="00CD558D">
        <w:noBreakHyphen/>
        <w:t xml:space="preserve"> </w:t>
      </w:r>
      <w:r w:rsidR="0087332C">
        <w:t>The examples</w:t>
      </w:r>
      <w:r w:rsidR="003E6934" w:rsidRPr="00CD558D">
        <w:t xml:space="preserve"> focus</w:t>
      </w:r>
      <w:del w:id="615" w:author="Author">
        <w:r w:rsidR="0087332C" w:rsidDel="000366F0">
          <w:delText>ing</w:delText>
        </w:r>
      </w:del>
      <w:r w:rsidR="00E33AA1" w:rsidRPr="00CD558D">
        <w:t xml:space="preserve"> on the condition/action part </w:t>
      </w:r>
      <w:r w:rsidR="0087332C">
        <w:t>only</w:t>
      </w:r>
      <w:r w:rsidR="00E33AA1" w:rsidRPr="00CD558D">
        <w:t>.</w:t>
      </w:r>
    </w:p>
    <w:p w:rsidR="00E33AA1" w:rsidRPr="00CD558D" w:rsidRDefault="00E33AA1" w:rsidP="00E33AA1">
      <w:pPr>
        <w:pStyle w:val="Figure"/>
      </w:pPr>
      <w:r w:rsidRPr="00CD558D">
        <w:object w:dxaOrig="4327" w:dyaOrig="4305">
          <v:shape id="_x0000_i1027" type="#_x0000_t75" style="width:3in;height:3in" o:ole="">
            <v:imagedata r:id="rId22" o:title=""/>
          </v:shape>
          <o:OLEObject Type="Embed" ProgID="Visio.Drawing.11" ShapeID="_x0000_i1027" DrawAspect="Content" ObjectID="_1442752942" r:id="rId23"/>
        </w:object>
      </w:r>
    </w:p>
    <w:p w:rsidR="00E33AA1" w:rsidRPr="00CD558D" w:rsidRDefault="00E33AA1" w:rsidP="00141CD8">
      <w:pPr>
        <w:pStyle w:val="FigureNotitle"/>
      </w:pPr>
      <w:bookmarkStart w:id="616" w:name="_Toc359519467"/>
      <w:r w:rsidRPr="00CD558D">
        <w:t xml:space="preserve">Figure </w:t>
      </w:r>
      <w:r w:rsidR="00141CD8" w:rsidRPr="00CD558D">
        <w:t>II.</w:t>
      </w:r>
      <w:r w:rsidRPr="00CD558D">
        <w:t xml:space="preserve">1 – Generic high-level format of a (DPI </w:t>
      </w:r>
      <w:r w:rsidR="001E1510">
        <w:t>and</w:t>
      </w:r>
      <w:r w:rsidR="001E1510" w:rsidRPr="00CD558D">
        <w:t xml:space="preserve"> </w:t>
      </w:r>
      <w:r w:rsidRPr="00CD558D">
        <w:t xml:space="preserve">non-DPI) </w:t>
      </w:r>
      <w:r w:rsidR="00141CD8" w:rsidRPr="00CD558D">
        <w:t>policy rule</w:t>
      </w:r>
      <w:bookmarkEnd w:id="616"/>
    </w:p>
    <w:p w:rsidR="00E33AA1" w:rsidRPr="00CD558D" w:rsidRDefault="00E33AA1" w:rsidP="00E33AA1">
      <w:r w:rsidRPr="00CD558D">
        <w:t xml:space="preserve">Such a generic format is </w:t>
      </w:r>
      <w:del w:id="617" w:author="Author">
        <w:r w:rsidRPr="00CD558D" w:rsidDel="000366F0">
          <w:delText xml:space="preserve">actually </w:delText>
        </w:r>
      </w:del>
      <w:r w:rsidRPr="00CD558D">
        <w:t>independent of H.248</w:t>
      </w:r>
      <w:ins w:id="618" w:author="Author">
        <w:r w:rsidR="000366F0">
          <w:t xml:space="preserve"> and is</w:t>
        </w:r>
      </w:ins>
      <w:del w:id="619" w:author="Author">
        <w:r w:rsidRPr="00CD558D" w:rsidDel="000366F0">
          <w:delText>,</w:delText>
        </w:r>
      </w:del>
      <w:r w:rsidRPr="00CD558D">
        <w:t xml:space="preserve"> suited for all existing policy control and policy management protocols.</w:t>
      </w:r>
    </w:p>
    <w:p w:rsidR="00E33AA1" w:rsidRPr="00CD558D" w:rsidRDefault="003C68A1" w:rsidP="00141CD8">
      <w:pPr>
        <w:pStyle w:val="Note"/>
      </w:pPr>
      <w:r w:rsidRPr="00CD558D">
        <w:t>NOTE</w:t>
      </w:r>
      <w:r w:rsidR="00141CD8" w:rsidRPr="00CD558D">
        <w:t xml:space="preserve"> </w:t>
      </w:r>
      <w:r w:rsidR="00141CD8" w:rsidRPr="00CD558D">
        <w:noBreakHyphen/>
        <w:t xml:space="preserve"> </w:t>
      </w:r>
      <w:r w:rsidR="00E33AA1" w:rsidRPr="00CD558D">
        <w:t xml:space="preserve">A </w:t>
      </w:r>
      <w:r w:rsidR="00E33AA1" w:rsidRPr="00CD558D">
        <w:rPr>
          <w:i/>
          <w:iCs/>
        </w:rPr>
        <w:t>filter rule</w:t>
      </w:r>
      <w:r w:rsidR="00E33AA1" w:rsidRPr="00CD558D">
        <w:t xml:space="preserve"> is </w:t>
      </w:r>
      <w:del w:id="620" w:author="Author">
        <w:r w:rsidR="00E33AA1" w:rsidRPr="00CD558D" w:rsidDel="000366F0">
          <w:delText xml:space="preserve">just </w:delText>
        </w:r>
      </w:del>
      <w:r w:rsidR="00E33AA1" w:rsidRPr="00CD558D">
        <w:t xml:space="preserve">a dedicated type of a </w:t>
      </w:r>
      <w:r w:rsidR="00E33AA1" w:rsidRPr="00CD558D">
        <w:rPr>
          <w:i/>
          <w:iCs/>
        </w:rPr>
        <w:t>policy rule</w:t>
      </w:r>
      <w:r w:rsidR="00E33AA1" w:rsidRPr="00CD558D">
        <w:t xml:space="preserve">. In scope of this </w:t>
      </w:r>
      <w:del w:id="621" w:author="Author">
        <w:r w:rsidR="001E1510" w:rsidRPr="001E1510" w:rsidDel="000366F0">
          <w:delText xml:space="preserve">Recommendation </w:delText>
        </w:r>
      </w:del>
      <w:ins w:id="622" w:author="Author">
        <w:r w:rsidR="000366F0">
          <w:t>appendix</w:t>
        </w:r>
        <w:r w:rsidR="000366F0" w:rsidRPr="001E1510">
          <w:t xml:space="preserve"> </w:t>
        </w:r>
      </w:ins>
      <w:r w:rsidR="00E33AA1" w:rsidRPr="00CD558D">
        <w:t>the terms filter rule and policy rule are synonym</w:t>
      </w:r>
      <w:ins w:id="623" w:author="Author">
        <w:r w:rsidR="000366F0">
          <w:t>ous</w:t>
        </w:r>
      </w:ins>
      <w:r w:rsidR="00E33AA1" w:rsidRPr="00CD558D">
        <w:t xml:space="preserve"> (however, in general there are also other policy actions than filtering (of packets, flows, traffic, etc)).</w:t>
      </w:r>
    </w:p>
    <w:p w:rsidR="00E33AA1" w:rsidRPr="00CD558D" w:rsidRDefault="003E6934" w:rsidP="00E33AA1">
      <w:r w:rsidRPr="00CD558D">
        <w:t>Figure</w:t>
      </w:r>
      <w:r w:rsidR="00E33AA1" w:rsidRPr="00CD558D">
        <w:t xml:space="preserve"> </w:t>
      </w:r>
      <w:r w:rsidR="00141CD8" w:rsidRPr="00CD558D">
        <w:t>II.</w:t>
      </w:r>
      <w:r w:rsidR="00E33AA1" w:rsidRPr="00CD558D">
        <w:t xml:space="preserve">2 </w:t>
      </w:r>
      <w:r w:rsidR="001E1510">
        <w:t>illustrates</w:t>
      </w:r>
      <w:r w:rsidR="00E33AA1" w:rsidRPr="00CD558D">
        <w:t xml:space="preserve"> the </w:t>
      </w:r>
      <w:r w:rsidR="001E1510">
        <w:t>principle</w:t>
      </w:r>
      <w:r w:rsidR="00E33AA1" w:rsidRPr="00CD558D">
        <w:t>: policy rules are assigned to H.248 contexts, terminations (non-Root or Root) or/and streams. Policy rules may be signalled, but correspondent H.248 property values may be also provisioned. There</w:t>
      </w:r>
      <w:r w:rsidR="001E1510">
        <w:t xml:space="preserve"> i</w:t>
      </w:r>
      <w:r w:rsidR="00E33AA1" w:rsidRPr="00CD558D">
        <w:t>s thus a signalling and management aspect (or policy control and policy management)</w:t>
      </w:r>
      <w:r w:rsidR="001E1510" w:rsidRPr="001E1510">
        <w:t>, see also clause 6.</w:t>
      </w:r>
      <w:r w:rsidR="001E0073">
        <w:t>3</w:t>
      </w:r>
      <w:r w:rsidR="00E33AA1" w:rsidRPr="00CD558D">
        <w:t>.</w:t>
      </w:r>
    </w:p>
    <w:p w:rsidR="00E33AA1" w:rsidRPr="00CD558D" w:rsidRDefault="00E33AA1" w:rsidP="00E33AA1"/>
    <w:p w:rsidR="00E33AA1" w:rsidRPr="00CD558D" w:rsidRDefault="00E33AA1" w:rsidP="00E33AA1">
      <w:pPr>
        <w:pStyle w:val="Figure"/>
      </w:pPr>
      <w:r w:rsidRPr="00CD558D">
        <w:object w:dxaOrig="6424" w:dyaOrig="5498">
          <v:shape id="_x0000_i1028" type="#_x0000_t75" style="width:274.55pt;height:238.85pt" o:ole="">
            <v:imagedata r:id="rId24" o:title=""/>
          </v:shape>
          <o:OLEObject Type="Embed" ProgID="Visio.Drawing.11" ShapeID="_x0000_i1028" DrawAspect="Content" ObjectID="_1442752943" r:id="rId25"/>
        </w:object>
      </w:r>
    </w:p>
    <w:p w:rsidR="00E33AA1" w:rsidRPr="00CD558D" w:rsidRDefault="00E33AA1" w:rsidP="00141CD8">
      <w:pPr>
        <w:pStyle w:val="FigureNotitle"/>
      </w:pPr>
      <w:bookmarkStart w:id="624" w:name="_Toc359519468"/>
      <w:r w:rsidRPr="00CD558D">
        <w:t xml:space="preserve">Figure </w:t>
      </w:r>
      <w:r w:rsidR="00141CD8" w:rsidRPr="00CD558D">
        <w:t>II.</w:t>
      </w:r>
      <w:r w:rsidRPr="00CD558D">
        <w:t>2 – General principle for (DPI) policy rules</w:t>
      </w:r>
      <w:bookmarkEnd w:id="624"/>
    </w:p>
    <w:p w:rsidR="00E33AA1" w:rsidRPr="00CD558D" w:rsidRDefault="00E33AA1" w:rsidP="00E33AA1"/>
    <w:p w:rsidR="00F2739C" w:rsidRPr="00F2739C" w:rsidRDefault="00F2739C" w:rsidP="00A07FB5">
      <w:pPr>
        <w:pStyle w:val="Heading2"/>
      </w:pPr>
      <w:bookmarkStart w:id="625" w:name="_Toc359519416"/>
      <w:bookmarkStart w:id="626" w:name="_Toc278287651"/>
      <w:bookmarkStart w:id="627" w:name="_Toc323981343"/>
      <w:bookmarkStart w:id="628" w:name="_Toc340164252"/>
      <w:r w:rsidRPr="00F2739C">
        <w:t>II.2</w:t>
      </w:r>
      <w:r w:rsidRPr="00F2739C">
        <w:tab/>
        <w:t>Examples of generic DPI and non-DPI Policy Rules</w:t>
      </w:r>
      <w:bookmarkEnd w:id="625"/>
    </w:p>
    <w:p w:rsidR="00E33AA1" w:rsidRPr="00CD558D" w:rsidRDefault="006E681B" w:rsidP="00891D88">
      <w:pPr>
        <w:pStyle w:val="Heading3"/>
      </w:pPr>
      <w:bookmarkStart w:id="629" w:name="_Toc359519417"/>
      <w:r w:rsidRPr="00CD558D">
        <w:t>II</w:t>
      </w:r>
      <w:r w:rsidR="005B5CBE" w:rsidRPr="00CD558D">
        <w:t>.</w:t>
      </w:r>
      <w:r w:rsidR="00E33AA1" w:rsidRPr="00CD558D">
        <w:t>2.</w:t>
      </w:r>
      <w:r w:rsidR="00F2739C">
        <w:t>1</w:t>
      </w:r>
      <w:r w:rsidR="00E33AA1" w:rsidRPr="00CD558D">
        <w:tab/>
        <w:t>Non-DPI scenarios</w:t>
      </w:r>
      <w:bookmarkEnd w:id="626"/>
      <w:bookmarkEnd w:id="627"/>
      <w:bookmarkEnd w:id="628"/>
      <w:bookmarkEnd w:id="629"/>
    </w:p>
    <w:p w:rsidR="00E33AA1" w:rsidRPr="00CD558D" w:rsidRDefault="00F2739C" w:rsidP="00E33AA1">
      <w:r w:rsidRPr="00F2739C">
        <w:t xml:space="preserve">This category refers </w:t>
      </w:r>
      <w:r w:rsidR="00E33AA1" w:rsidRPr="00CD558D">
        <w:t xml:space="preserve">to </w:t>
      </w:r>
      <w:r w:rsidRPr="00F2739C">
        <w:t xml:space="preserve">“legacy packet inspection” use cases (classified as </w:t>
      </w:r>
      <w:r w:rsidR="00E33AA1" w:rsidRPr="00CD558D">
        <w:t>non-DPI policing scenarios</w:t>
      </w:r>
      <w:r>
        <w:t xml:space="preserve"> </w:t>
      </w:r>
      <w:r w:rsidRPr="00F2739C">
        <w:t xml:space="preserve">in </w:t>
      </w:r>
      <w:commentRangeStart w:id="630"/>
      <w:r w:rsidRPr="00F2739C">
        <w:t>clause 5.</w:t>
      </w:r>
      <w:del w:id="631" w:author="Author">
        <w:r w:rsidRPr="00F2739C" w:rsidDel="00572A6D">
          <w:delText>1</w:delText>
        </w:r>
        <w:commentRangeEnd w:id="630"/>
        <w:r w:rsidR="000366F0" w:rsidDel="00572A6D">
          <w:rPr>
            <w:rStyle w:val="CommentReference"/>
          </w:rPr>
          <w:commentReference w:id="630"/>
        </w:r>
      </w:del>
      <w:ins w:id="632" w:author="Author">
        <w:r w:rsidR="00572A6D">
          <w:t>2</w:t>
        </w:r>
      </w:ins>
      <w:r w:rsidRPr="00F2739C">
        <w:t>)</w:t>
      </w:r>
      <w:r w:rsidR="00E33AA1" w:rsidRPr="00CD558D">
        <w:t>.</w:t>
      </w:r>
    </w:p>
    <w:p w:rsidR="00E33AA1" w:rsidRPr="00CD558D" w:rsidRDefault="006E681B" w:rsidP="00891D88">
      <w:pPr>
        <w:pStyle w:val="Heading4"/>
      </w:pPr>
      <w:bookmarkStart w:id="633" w:name="_Toc278287652"/>
      <w:r w:rsidRPr="00CD558D">
        <w:t>II</w:t>
      </w:r>
      <w:r w:rsidR="005B5CBE" w:rsidRPr="00CD558D">
        <w:t>.</w:t>
      </w:r>
      <w:r w:rsidR="00E33AA1" w:rsidRPr="00CD558D">
        <w:t>2.</w:t>
      </w:r>
      <w:r w:rsidR="00386286">
        <w:t>1</w:t>
      </w:r>
      <w:r w:rsidR="00E33AA1" w:rsidRPr="00CD558D">
        <w:t>.1</w:t>
      </w:r>
      <w:r w:rsidR="00E33AA1" w:rsidRPr="00CD558D">
        <w:tab/>
        <w:t xml:space="preserve">Example I: </w:t>
      </w:r>
      <w:r w:rsidR="008B4C54" w:rsidRPr="00CD558D">
        <w:t>"</w:t>
      </w:r>
      <w:r w:rsidR="00E33AA1" w:rsidRPr="00CD558D">
        <w:t>Packet size range policing</w:t>
      </w:r>
      <w:r w:rsidR="008B4C54" w:rsidRPr="00CD558D">
        <w:t>"</w:t>
      </w:r>
      <w:bookmarkEnd w:id="633"/>
    </w:p>
    <w:p w:rsidR="00E33AA1" w:rsidRPr="00CD558D" w:rsidRDefault="00E33AA1" w:rsidP="00E33AA1">
      <w:r w:rsidRPr="00CD558D">
        <w:t xml:space="preserve">This example illustrates </w:t>
      </w:r>
      <w:r w:rsidRPr="00CD558D">
        <w:rPr>
          <w:i/>
          <w:iCs/>
        </w:rPr>
        <w:t>packet size range policing</w:t>
      </w:r>
      <w:r w:rsidR="00386286">
        <w:rPr>
          <w:i/>
          <w:iCs/>
        </w:rPr>
        <w:t xml:space="preserve"> </w:t>
      </w:r>
      <w:r w:rsidR="006F4A4B" w:rsidRPr="006F4A4B">
        <w:rPr>
          <w:iCs/>
        </w:rPr>
        <w:t>(Table II.2)</w:t>
      </w:r>
      <w:r w:rsidRPr="00CD558D">
        <w:t>:</w:t>
      </w:r>
    </w:p>
    <w:p w:rsidR="00E33AA1" w:rsidRPr="00CD558D" w:rsidRDefault="00E33AA1" w:rsidP="00E33AA1">
      <w:pPr>
        <w:pStyle w:val="TableNotitle"/>
        <w:rPr>
          <w:lang w:eastAsia="zh-CN"/>
        </w:rPr>
      </w:pPr>
      <w:bookmarkStart w:id="634" w:name="_Toc336871857"/>
      <w:bookmarkStart w:id="635" w:name="_Toc359519448"/>
      <w:r w:rsidRPr="00CD558D">
        <w:t xml:space="preserve">Table </w:t>
      </w:r>
      <w:r w:rsidR="00386286">
        <w:t>II.2</w:t>
      </w:r>
      <w:r w:rsidRPr="00CD558D">
        <w:t xml:space="preserve"> – </w:t>
      </w:r>
      <w:r w:rsidR="008B4C54" w:rsidRPr="00CD558D">
        <w:t>"</w:t>
      </w:r>
      <w:r w:rsidRPr="00CD558D">
        <w:t>Non-DPI</w:t>
      </w:r>
      <w:r w:rsidR="008B4C54" w:rsidRPr="00CD558D">
        <w:t>"</w:t>
      </w:r>
      <w:r w:rsidRPr="00CD558D">
        <w:t xml:space="preserve"> Example I – </w:t>
      </w:r>
      <w:r w:rsidR="008B4C54" w:rsidRPr="00CD558D">
        <w:t>"</w:t>
      </w:r>
      <w:r w:rsidRPr="00CD558D">
        <w:t>Packet size range policing</w:t>
      </w:r>
      <w:r w:rsidR="008B4C54" w:rsidRPr="00CD558D">
        <w:t>"</w:t>
      </w:r>
      <w:bookmarkEnd w:id="634"/>
      <w:bookmarkEnd w:id="6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Packet size range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904C17" w:rsidRDefault="00142319" w:rsidP="00B011EF">
            <w:pPr>
              <w:pStyle w:val="Tabletext"/>
              <w:keepNext/>
              <w:keepLines/>
              <w:ind w:left="284"/>
              <w:rPr>
                <w:lang w:val="fr-FR"/>
              </w:rPr>
            </w:pPr>
            <w:r w:rsidRPr="00904C17">
              <w:rPr>
                <w:lang w:val="fr-FR"/>
              </w:rPr>
              <w:t>C</w:t>
            </w:r>
            <w:r w:rsidRPr="00904C17">
              <w:rPr>
                <w:vertAlign w:val="subscript"/>
                <w:lang w:val="fr-FR"/>
              </w:rPr>
              <w:t>2</w:t>
            </w:r>
            <w:r w:rsidRPr="00904C17">
              <w:rPr>
                <w:lang w:val="fr-FR"/>
              </w:rPr>
              <w:t>: "L3 PDU size &gt; (</w:t>
            </w:r>
            <w:r w:rsidRPr="00904C17">
              <w:rPr>
                <w:i/>
                <w:lang w:val="fr-FR"/>
              </w:rPr>
              <w:t>H.248 pacs/</w:t>
            </w:r>
            <w:ins w:id="636" w:author="Author">
              <w:r w:rsidR="000366F0">
                <w:rPr>
                  <w:i/>
                  <w:lang w:val="fr-FR"/>
                </w:rPr>
                <w:t>m</w:t>
              </w:r>
            </w:ins>
            <w:del w:id="637" w:author="Author">
              <w:r w:rsidRPr="00904C17" w:rsidDel="000366F0">
                <w:rPr>
                  <w:i/>
                  <w:lang w:val="fr-FR"/>
                </w:rPr>
                <w:delText>M</w:delText>
              </w:r>
            </w:del>
            <w:r w:rsidRPr="00904C17">
              <w:rPr>
                <w:lang w:val="fr-FR"/>
              </w:rPr>
              <w:t>)?"</w:t>
            </w:r>
          </w:p>
          <w:p w:rsidR="00E33AA1" w:rsidRPr="00CD558D" w:rsidRDefault="00E33AA1" w:rsidP="00B011EF">
            <w:pPr>
              <w:pStyle w:val="Tabletext"/>
              <w:keepNext/>
              <w:keepLines/>
              <w:ind w:left="567"/>
            </w:pPr>
            <w:r w:rsidRPr="00CD558D">
              <w:t>OR</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PDU size &lt; (</w:t>
            </w:r>
            <w:r w:rsidRPr="00CD558D">
              <w:rPr>
                <w:i/>
              </w:rPr>
              <w:t>H.248 pacs/mpu</w:t>
            </w:r>
            <w:r w:rsidRPr="00CD558D">
              <w:t>)?</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r w:rsidRPr="00CD558D">
              <w:br/>
              <w:t>A</w:t>
            </w:r>
            <w:r w:rsidRPr="00CD558D">
              <w:rPr>
                <w:vertAlign w:val="subscript"/>
              </w:rPr>
              <w:t>2</w:t>
            </w:r>
            <w:r w:rsidRPr="00CD558D">
              <w:t xml:space="preserve">: </w:t>
            </w:r>
            <w:r w:rsidR="008B4C54" w:rsidRPr="00CD558D">
              <w:t>"</w:t>
            </w:r>
            <w:r w:rsidRPr="00CD558D">
              <w:t xml:space="preserve">Update Statistic </w:t>
            </w:r>
            <w:r w:rsidRPr="00CD558D">
              <w:rPr>
                <w:i/>
              </w:rPr>
              <w:t>H.248 pacs/dp</w:t>
            </w:r>
            <w:r w:rsidR="008B4C54" w:rsidRPr="00CD558D">
              <w:t>"</w:t>
            </w:r>
            <w:r w:rsidRPr="00CD558D">
              <w:t xml:space="preserve"> </w:t>
            </w:r>
          </w:p>
        </w:tc>
      </w:tr>
    </w:tbl>
    <w:p w:rsidR="00386286" w:rsidRPr="00386286" w:rsidRDefault="00386286" w:rsidP="00386286">
      <w:r>
        <w:t xml:space="preserve">The policy rule is classified as non-DPI because only layer 3 packet header and payload properties needs to be “inspected”. </w:t>
      </w:r>
      <w:r w:rsidR="00E33AA1" w:rsidRPr="00CD558D">
        <w:t xml:space="preserve">This example supposes a wildcard </w:t>
      </w:r>
      <w:r w:rsidR="00E33AA1" w:rsidRPr="00CD558D">
        <w:rPr>
          <w:i/>
          <w:iCs/>
        </w:rPr>
        <w:t>ALL</w:t>
      </w:r>
      <w:r w:rsidR="00E33AA1" w:rsidRPr="00CD558D">
        <w:t xml:space="preserve"> L4 port value (thus </w:t>
      </w:r>
      <w:r w:rsidR="00E33AA1" w:rsidRPr="00CD558D">
        <w:rPr>
          <w:i/>
          <w:iCs/>
        </w:rPr>
        <w:t>LD(P) = ALL</w:t>
      </w:r>
      <w:r w:rsidR="00E33AA1" w:rsidRPr="00CD558D">
        <w:t xml:space="preserve">; see </w:t>
      </w:r>
      <w:r>
        <w:t xml:space="preserve">[ITU-T </w:t>
      </w:r>
      <w:r w:rsidR="00E33AA1" w:rsidRPr="00CD558D">
        <w:t>H.248.39</w:t>
      </w:r>
      <w:r>
        <w:t>]</w:t>
      </w:r>
      <w:r w:rsidR="00E33AA1" w:rsidRPr="00CD558D">
        <w:t>, cl</w:t>
      </w:r>
      <w:r>
        <w:t>ause</w:t>
      </w:r>
      <w:r w:rsidR="00E33AA1" w:rsidRPr="00CD558D">
        <w:t xml:space="preserve"> 6.11). The received H.248 IP packets must match a particular range concerning a given packet size distribution function, which is bounded by a maximum and minimum size value (using </w:t>
      </w:r>
      <w:r w:rsidRPr="00386286">
        <w:t xml:space="preserve">the [ITU-T </w:t>
      </w:r>
      <w:r w:rsidR="00E33AA1" w:rsidRPr="00CD558D">
        <w:t>H.248.53</w:t>
      </w:r>
      <w:r>
        <w:t>]</w:t>
      </w:r>
      <w:r w:rsidR="00E33AA1" w:rsidRPr="00CD558D">
        <w:t xml:space="preserve"> </w:t>
      </w:r>
      <w:r>
        <w:t>p</w:t>
      </w:r>
      <w:r w:rsidR="00E33AA1" w:rsidRPr="00CD558D">
        <w:t xml:space="preserve">acket size </w:t>
      </w:r>
      <w:r>
        <w:t>(</w:t>
      </w:r>
      <w:r w:rsidR="006F4A4B" w:rsidRPr="006F4A4B">
        <w:rPr>
          <w:i/>
        </w:rPr>
        <w:t>pacs</w:t>
      </w:r>
      <w:r>
        <w:t xml:space="preserve">) </w:t>
      </w:r>
      <w:r w:rsidR="00E33AA1" w:rsidRPr="00CD558D">
        <w:t xml:space="preserve">package). Violating packets are not silently discarded, rather counted by the </w:t>
      </w:r>
      <w:r w:rsidR="00E33AA1" w:rsidRPr="00CD558D">
        <w:rPr>
          <w:i/>
          <w:iCs/>
        </w:rPr>
        <w:t>pacs/dp</w:t>
      </w:r>
      <w:r w:rsidR="00E33AA1" w:rsidRPr="00CD558D">
        <w:t xml:space="preserve"> statistic.</w:t>
      </w:r>
      <w:r w:rsidRPr="00386286">
        <w:t xml:space="preserve"> </w:t>
      </w:r>
    </w:p>
    <w:p w:rsidR="00E33AA1" w:rsidRPr="00CD558D" w:rsidRDefault="00386286" w:rsidP="00386286">
      <w:r w:rsidRPr="00386286">
        <w:lastRenderedPageBreak/>
        <w:t>It should be reminded that such a policy rule could be already achieved solely on basis of [ITU-T H.248.53].</w:t>
      </w:r>
    </w:p>
    <w:p w:rsidR="00E33AA1" w:rsidRPr="00CD558D" w:rsidRDefault="006E681B" w:rsidP="00891D88">
      <w:pPr>
        <w:pStyle w:val="Heading4"/>
      </w:pPr>
      <w:bookmarkStart w:id="638" w:name="_Toc278287653"/>
      <w:r w:rsidRPr="00CD558D">
        <w:t>II</w:t>
      </w:r>
      <w:r w:rsidR="005B5CBE" w:rsidRPr="00CD558D">
        <w:t>.</w:t>
      </w:r>
      <w:r w:rsidR="00E33AA1" w:rsidRPr="00CD558D">
        <w:t>2.</w:t>
      </w:r>
      <w:r w:rsidR="002F04F7">
        <w:t>1</w:t>
      </w:r>
      <w:r w:rsidR="00E33AA1" w:rsidRPr="00CD558D">
        <w:t>.2</w:t>
      </w:r>
      <w:r w:rsidR="00E33AA1" w:rsidRPr="00CD558D">
        <w:tab/>
        <w:t xml:space="preserve">Example II: </w:t>
      </w:r>
      <w:r w:rsidR="008B4C54" w:rsidRPr="00CD558D">
        <w:t>"</w:t>
      </w:r>
      <w:r w:rsidR="00E33AA1" w:rsidRPr="00CD558D">
        <w:t>Flow-level byterate policing</w:t>
      </w:r>
      <w:r w:rsidR="008B4C54" w:rsidRPr="00CD558D">
        <w:t>"</w:t>
      </w:r>
      <w:bookmarkEnd w:id="638"/>
    </w:p>
    <w:p w:rsidR="00E33AA1" w:rsidRPr="00CD558D" w:rsidRDefault="00E33AA1" w:rsidP="00E33AA1">
      <w:r w:rsidRPr="00CD558D">
        <w:t>This example</w:t>
      </w:r>
      <w:r w:rsidR="002F04F7" w:rsidRPr="002F04F7">
        <w:t xml:space="preserve">, </w:t>
      </w:r>
      <w:del w:id="639" w:author="Author">
        <w:r w:rsidR="002F04F7" w:rsidRPr="002F04F7" w:rsidDel="007D464D">
          <w:delText xml:space="preserve">- </w:delText>
        </w:r>
      </w:del>
      <w:r w:rsidR="002F04F7" w:rsidRPr="002F04F7">
        <w:t xml:space="preserve">also fully based on [ITU-T H.248.53] </w:t>
      </w:r>
      <w:del w:id="640" w:author="Author">
        <w:r w:rsidR="002F04F7" w:rsidRPr="002F04F7" w:rsidDel="007D464D">
          <w:delText>-</w:delText>
        </w:r>
      </w:del>
      <w:r w:rsidR="002F04F7" w:rsidRPr="002F04F7">
        <w:t>,</w:t>
      </w:r>
      <w:r w:rsidRPr="00CD558D">
        <w:t xml:space="preserve"> illustrates </w:t>
      </w:r>
      <w:r w:rsidRPr="00CD558D">
        <w:rPr>
          <w:i/>
          <w:iCs/>
        </w:rPr>
        <w:t>flow-level byterate policing</w:t>
      </w:r>
      <w:r w:rsidR="00386286">
        <w:rPr>
          <w:i/>
          <w:iCs/>
        </w:rPr>
        <w:t xml:space="preserve"> </w:t>
      </w:r>
      <w:r w:rsidR="00386286" w:rsidRPr="00FD5578">
        <w:rPr>
          <w:iCs/>
        </w:rPr>
        <w:t>(Table II.</w:t>
      </w:r>
      <w:r w:rsidR="00386286">
        <w:rPr>
          <w:iCs/>
        </w:rPr>
        <w:t>3</w:t>
      </w:r>
      <w:r w:rsidR="00386286" w:rsidRPr="00FD5578">
        <w:rPr>
          <w:iCs/>
        </w:rPr>
        <w:t>)</w:t>
      </w:r>
      <w:r w:rsidRPr="00CD558D">
        <w:t xml:space="preserve">. The notion of </w:t>
      </w:r>
      <w:r w:rsidR="008B4C54" w:rsidRPr="00CD558D">
        <w:t>'</w:t>
      </w:r>
      <w:r w:rsidRPr="00CD558D">
        <w:t>flow</w:t>
      </w:r>
      <w:r w:rsidR="008B4C54" w:rsidRPr="00CD558D">
        <w:t>'</w:t>
      </w:r>
      <w:r w:rsidRPr="00CD558D">
        <w:t xml:space="preserve"> relates to the H.248 </w:t>
      </w:r>
      <w:r w:rsidR="008B4C54" w:rsidRPr="00CD558D">
        <w:t>'</w:t>
      </w:r>
      <w:r w:rsidRPr="00CD558D">
        <w:t>flow</w:t>
      </w:r>
      <w:r w:rsidR="008B4C54" w:rsidRPr="00CD558D">
        <w:t>'</w:t>
      </w:r>
      <w:r w:rsidRPr="00CD558D">
        <w:t>, i.e. a traffic level above the H.248 stream (</w:t>
      </w:r>
      <w:del w:id="641" w:author="Author">
        <w:r w:rsidRPr="00CD558D" w:rsidDel="007D464D">
          <w:delText xml:space="preserve">here: </w:delText>
        </w:r>
      </w:del>
      <w:r w:rsidRPr="00CD558D">
        <w:t>see clause 6.6.2/</w:t>
      </w:r>
      <w:r w:rsidR="002F04F7" w:rsidRPr="002F04F7">
        <w:t xml:space="preserve">[ITU-T </w:t>
      </w:r>
      <w:r w:rsidRPr="00CD558D">
        <w:t>H.248.53</w:t>
      </w:r>
      <w:r w:rsidR="002F04F7">
        <w:t>]</w:t>
      </w:r>
      <w:r w:rsidRPr="00CD558D">
        <w:t>).</w:t>
      </w:r>
    </w:p>
    <w:p w:rsidR="00E33AA1" w:rsidRPr="00CD558D" w:rsidRDefault="00E33AA1" w:rsidP="00E33AA1">
      <w:pPr>
        <w:pStyle w:val="TableNotitle"/>
        <w:rPr>
          <w:lang w:eastAsia="zh-CN"/>
        </w:rPr>
      </w:pPr>
      <w:bookmarkStart w:id="642" w:name="_Toc336871858"/>
      <w:bookmarkStart w:id="643" w:name="_Toc359519449"/>
      <w:r w:rsidRPr="00CD558D">
        <w:t xml:space="preserve">Table </w:t>
      </w:r>
      <w:r w:rsidR="002F04F7">
        <w:t>II.3</w:t>
      </w:r>
      <w:r w:rsidRPr="00CD558D">
        <w:t xml:space="preserve"> – </w:t>
      </w:r>
      <w:r w:rsidR="008B4C54" w:rsidRPr="00CD558D">
        <w:t>"</w:t>
      </w:r>
      <w:r w:rsidRPr="00CD558D">
        <w:t>Non-DPI</w:t>
      </w:r>
      <w:r w:rsidR="008B4C54" w:rsidRPr="00CD558D">
        <w:t>"</w:t>
      </w:r>
      <w:r w:rsidRPr="00CD558D">
        <w:t xml:space="preserve"> Example II – </w:t>
      </w:r>
      <w:r w:rsidR="008B4C54" w:rsidRPr="00CD558D">
        <w:t>"</w:t>
      </w:r>
      <w:r w:rsidRPr="00CD558D">
        <w:t>Flow-level byterate policing</w:t>
      </w:r>
      <w:r w:rsidR="008B4C54" w:rsidRPr="00CD558D">
        <w:t>"</w:t>
      </w:r>
      <w:bookmarkEnd w:id="642"/>
      <w:bookmarkEnd w:id="6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Flow-level byterate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L4 DP = (</w:t>
            </w:r>
            <w:r w:rsidRPr="00CD558D">
              <w:rPr>
                <w:i/>
              </w:rPr>
              <w:t>H.248 LD(P))</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SA = (</w:t>
            </w:r>
            <w:r w:rsidRPr="00CD558D">
              <w:rPr>
                <w:i/>
              </w:rPr>
              <w:t>H.248 RD(A))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L4 SP = (</w:t>
            </w:r>
            <w:r w:rsidRPr="00CD558D">
              <w:rPr>
                <w:i/>
              </w:rPr>
              <w:t>H.248 RD(P))</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GBRA(</w:t>
            </w:r>
            <w:r w:rsidRPr="00CD558D">
              <w:rPr>
                <w:i/>
              </w:rPr>
              <w:t>Rp</w:t>
            </w:r>
            <w:r w:rsidRPr="00CD558D">
              <w:t xml:space="preserve">, </w:t>
            </w:r>
            <w:r w:rsidRPr="00CD558D">
              <w:rPr>
                <w:i/>
              </w:rPr>
              <w:t>Bp</w:t>
            </w:r>
            <w:r w:rsidRPr="00CD558D">
              <w:t>) = not OK?</w:t>
            </w:r>
            <w:r w:rsidR="008B4C54" w:rsidRPr="00CD558D">
              <w:t>"</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GBRA(</w:t>
            </w:r>
            <w:r w:rsidRPr="00CD558D">
              <w:rPr>
                <w:i/>
              </w:rPr>
              <w:t>Rs</w:t>
            </w:r>
            <w:r w:rsidRPr="00CD558D">
              <w:t xml:space="preserve">, </w:t>
            </w:r>
            <w:r w:rsidRPr="00CD558D">
              <w:rPr>
                <w:i/>
              </w:rPr>
              <w:t>Bs</w:t>
            </w:r>
            <w:r w:rsidRPr="00CD558D">
              <w:t>) = not OK?</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p>
          <w:p w:rsidR="00E33AA1" w:rsidRPr="00CD558D" w:rsidRDefault="00E33AA1" w:rsidP="00B011EF">
            <w:pPr>
              <w:pStyle w:val="Tabletext"/>
              <w:keepNext/>
              <w:keepLines/>
              <w:ind w:left="284"/>
            </w:pPr>
            <w:r w:rsidRPr="00CD558D">
              <w:t>{/** if peak-rate violation</w:t>
            </w:r>
            <w:r w:rsidRPr="00CD558D">
              <w:br/>
              <w:t>A</w:t>
            </w:r>
            <w:r w:rsidRPr="00CD558D">
              <w:rPr>
                <w:vertAlign w:val="subscript"/>
              </w:rPr>
              <w:t>2,1</w:t>
            </w:r>
            <w:r w:rsidRPr="00CD558D">
              <w:t xml:space="preserve">: </w:t>
            </w:r>
            <w:r w:rsidR="008B4C54" w:rsidRPr="00CD558D">
              <w:t>"</w:t>
            </w:r>
            <w:r w:rsidRPr="00CD558D">
              <w:t xml:space="preserve">Update Statistic </w:t>
            </w:r>
            <w:r w:rsidRPr="00CD558D">
              <w:rPr>
                <w:i/>
              </w:rPr>
              <w:t>H.248 tmanr/pvp</w:t>
            </w:r>
            <w:r w:rsidR="008B4C54" w:rsidRPr="00CD558D">
              <w:t>"</w:t>
            </w:r>
            <w:r w:rsidRPr="00CD558D">
              <w:br/>
              <w:t>A</w:t>
            </w:r>
            <w:r w:rsidRPr="00CD558D">
              <w:rPr>
                <w:vertAlign w:val="subscript"/>
              </w:rPr>
              <w:t>2,2</w:t>
            </w:r>
            <w:r w:rsidRPr="00CD558D">
              <w:t xml:space="preserve">: </w:t>
            </w:r>
            <w:r w:rsidR="008B4C54" w:rsidRPr="00CD558D">
              <w:t>"</w:t>
            </w:r>
            <w:r w:rsidRPr="00CD558D">
              <w:t xml:space="preserve">Update Statistic </w:t>
            </w:r>
            <w:r w:rsidRPr="00CD558D">
              <w:rPr>
                <w:i/>
              </w:rPr>
              <w:t>H.248 tmanr/pvo</w:t>
            </w:r>
            <w:r w:rsidR="008B4C54" w:rsidRPr="00CD558D">
              <w:t>"</w:t>
            </w:r>
            <w:r w:rsidRPr="00CD558D">
              <w:br/>
              <w:t>}</w:t>
            </w:r>
          </w:p>
          <w:p w:rsidR="00E33AA1" w:rsidRPr="00CD558D" w:rsidRDefault="00E33AA1" w:rsidP="00B011EF">
            <w:pPr>
              <w:pStyle w:val="Tabletext"/>
              <w:keepNext/>
              <w:keepLines/>
              <w:ind w:left="284"/>
            </w:pPr>
            <w:r w:rsidRPr="00CD558D">
              <w:t>{/** if sustainable-rate violation</w:t>
            </w:r>
            <w:r w:rsidRPr="00CD558D">
              <w:br/>
              <w:t>A</w:t>
            </w:r>
            <w:r w:rsidRPr="00CD558D">
              <w:rPr>
                <w:vertAlign w:val="subscript"/>
              </w:rPr>
              <w:t>3,1</w:t>
            </w:r>
            <w:r w:rsidRPr="00CD558D">
              <w:t xml:space="preserve">: </w:t>
            </w:r>
            <w:r w:rsidR="008B4C54" w:rsidRPr="00CD558D">
              <w:t>"</w:t>
            </w:r>
            <w:r w:rsidRPr="00CD558D">
              <w:t xml:space="preserve">Update Statistic </w:t>
            </w:r>
            <w:r w:rsidRPr="00CD558D">
              <w:rPr>
                <w:i/>
              </w:rPr>
              <w:t>H.248 tmanr/svp</w:t>
            </w:r>
            <w:r w:rsidR="008B4C54" w:rsidRPr="00CD558D">
              <w:t>"</w:t>
            </w:r>
            <w:r w:rsidRPr="00CD558D">
              <w:br/>
              <w:t>A</w:t>
            </w:r>
            <w:r w:rsidRPr="00CD558D">
              <w:rPr>
                <w:vertAlign w:val="subscript"/>
              </w:rPr>
              <w:t>3,2</w:t>
            </w:r>
            <w:r w:rsidRPr="00CD558D">
              <w:t xml:space="preserve">: </w:t>
            </w:r>
            <w:r w:rsidR="008B4C54" w:rsidRPr="00CD558D">
              <w:t>"</w:t>
            </w:r>
            <w:r w:rsidRPr="00CD558D">
              <w:t xml:space="preserve">Update Statistic </w:t>
            </w:r>
            <w:r w:rsidRPr="00CD558D">
              <w:rPr>
                <w:i/>
              </w:rPr>
              <w:t>H.248 tmanr/svo</w:t>
            </w:r>
            <w:r w:rsidR="008B4C54" w:rsidRPr="00CD558D">
              <w:t>"</w:t>
            </w:r>
            <w:r w:rsidRPr="00CD558D">
              <w:br/>
              <w:t>}</w:t>
            </w:r>
          </w:p>
          <w:p w:rsidR="00E33AA1" w:rsidRPr="00CD558D" w:rsidRDefault="00E33AA1" w:rsidP="00B011EF">
            <w:pPr>
              <w:pStyle w:val="Tabletext"/>
              <w:keepNext/>
              <w:keepLines/>
              <w:ind w:left="284"/>
            </w:pPr>
          </w:p>
        </w:tc>
      </w:tr>
      <w:tr w:rsidR="002F04F7" w:rsidRPr="00CD558D" w:rsidTr="001075CE">
        <w:trPr>
          <w:jc w:val="center"/>
        </w:trPr>
        <w:tc>
          <w:tcPr>
            <w:tcW w:w="9072" w:type="dxa"/>
            <w:gridSpan w:val="2"/>
          </w:tcPr>
          <w:p w:rsidR="002F04F7" w:rsidRPr="00CD558D" w:rsidRDefault="002F04F7" w:rsidP="00B011EF">
            <w:pPr>
              <w:pStyle w:val="Tabletext"/>
              <w:keepNext/>
              <w:keepLines/>
            </w:pPr>
            <w:r>
              <w:t xml:space="preserve">NOTE – Package identifier </w:t>
            </w:r>
            <w:r w:rsidRPr="0015500E">
              <w:rPr>
                <w:i/>
              </w:rPr>
              <w:t>tmanr</w:t>
            </w:r>
            <w:r>
              <w:t xml:space="preserve"> refers to the [ITU-T H.248.53] </w:t>
            </w:r>
            <w:r w:rsidRPr="0015500E">
              <w:rPr>
                <w:i/>
              </w:rPr>
              <w:t>traffic policing statistics</w:t>
            </w:r>
            <w:r w:rsidRPr="00C2089A">
              <w:t xml:space="preserve"> package</w:t>
            </w:r>
            <w:r>
              <w:t>.</w:t>
            </w:r>
          </w:p>
        </w:tc>
      </w:tr>
    </w:tbl>
    <w:p w:rsidR="00E33AA1" w:rsidRPr="00CD558D" w:rsidRDefault="00E33AA1" w:rsidP="00E33AA1">
      <w:r w:rsidRPr="00CD558D">
        <w:t xml:space="preserve">This example supposes incoming IP traffic on a </w:t>
      </w:r>
      <w:r w:rsidRPr="00CD558D">
        <w:rPr>
          <w:i/>
          <w:iCs/>
        </w:rPr>
        <w:t>local</w:t>
      </w:r>
      <w:r w:rsidRPr="00CD558D">
        <w:t xml:space="preserve"> transport connection endpoint </w:t>
      </w:r>
      <w:r w:rsidR="00886716" w:rsidRPr="00886716">
        <w:t xml:space="preserve">(given by transport address </w:t>
      </w:r>
      <w:r w:rsidRPr="00CD558D">
        <w:t xml:space="preserve"> LD(A,P)) plus the inspection of the </w:t>
      </w:r>
      <w:r w:rsidRPr="00CD558D">
        <w:rPr>
          <w:i/>
          <w:iCs/>
        </w:rPr>
        <w:t>remote source</w:t>
      </w:r>
      <w:r w:rsidRPr="00CD558D">
        <w:t xml:space="preserve"> transport address </w:t>
      </w:r>
      <w:r w:rsidR="00886716" w:rsidRPr="00886716">
        <w:t xml:space="preserve">(i.e. </w:t>
      </w:r>
      <w:r w:rsidRPr="00CD558D">
        <w:t xml:space="preserve"> RS(A,P))</w:t>
      </w:r>
      <w:ins w:id="644" w:author="Author">
        <w:r w:rsidR="007D464D">
          <w:t>. RS(A,P)</w:t>
        </w:r>
      </w:ins>
      <w:del w:id="645" w:author="Author">
        <w:r w:rsidRPr="00CD558D" w:rsidDel="007D464D">
          <w:delText>,</w:delText>
        </w:r>
      </w:del>
      <w:r w:rsidRPr="00CD558D">
        <w:t xml:space="preserve"> which </w:t>
      </w:r>
      <w:del w:id="646" w:author="Author">
        <w:r w:rsidRPr="00CD558D" w:rsidDel="007D464D">
          <w:delText>is supposed to be</w:delText>
        </w:r>
      </w:del>
      <w:ins w:id="647" w:author="Author">
        <w:r w:rsidR="007D464D">
          <w:t>is</w:t>
        </w:r>
      </w:ins>
      <w:r w:rsidRPr="00CD558D">
        <w:t xml:space="preserve"> equal here to the </w:t>
      </w:r>
      <w:r w:rsidRPr="00CD558D">
        <w:rPr>
          <w:i/>
          <w:iCs/>
        </w:rPr>
        <w:t>remote destination</w:t>
      </w:r>
      <w:r w:rsidRPr="00CD558D">
        <w:t xml:space="preserve"> transport address </w:t>
      </w:r>
      <w:r w:rsidR="00886716" w:rsidRPr="00886716">
        <w:t xml:space="preserve">(i.e. </w:t>
      </w:r>
      <w:r w:rsidRPr="00CD558D">
        <w:t xml:space="preserve"> RD(A,P)) due to a symmetry assumption.</w:t>
      </w:r>
    </w:p>
    <w:p w:rsidR="00E33AA1" w:rsidRPr="00CD558D" w:rsidRDefault="00E33AA1" w:rsidP="00E33AA1">
      <w:r w:rsidRPr="00CD558D">
        <w:t>A 2-stage policing shall be enforced (peak- and sustainable rate level</w:t>
      </w:r>
      <w:r w:rsidR="00886716" w:rsidRPr="00886716">
        <w:t>; see e.g. model in clause I.2.1.3.1/[ITU-T H.248.53]</w:t>
      </w:r>
      <w:r w:rsidRPr="00CD558D">
        <w:t>).</w:t>
      </w:r>
    </w:p>
    <w:p w:rsidR="00E33AA1" w:rsidRPr="00CD558D" w:rsidRDefault="00E33AA1" w:rsidP="00E33AA1">
      <w:r w:rsidRPr="00CD558D">
        <w:t xml:space="preserve">The traffic policer conditions (for GBRA algorithm) are derived from </w:t>
      </w:r>
      <w:r w:rsidRPr="00CD558D">
        <w:rPr>
          <w:i/>
          <w:iCs/>
        </w:rPr>
        <w:t>tman v2</w:t>
      </w:r>
      <w:r w:rsidRPr="00CD558D">
        <w:t xml:space="preserve"> properties: e.g. the first list item values for flow 1.</w:t>
      </w:r>
    </w:p>
    <w:p w:rsidR="00E33AA1" w:rsidRPr="00CD558D" w:rsidRDefault="00E33AA1" w:rsidP="00E33AA1">
      <w:r w:rsidRPr="00CD558D">
        <w:t xml:space="preserve">Violating packets </w:t>
      </w:r>
      <w:ins w:id="648" w:author="Author">
        <w:r w:rsidR="007D464D">
          <w:t xml:space="preserve">are </w:t>
        </w:r>
      </w:ins>
      <w:r w:rsidRPr="00CD558D">
        <w:t xml:space="preserve">counted by the correspondent </w:t>
      </w:r>
      <w:r w:rsidRPr="00CD558D">
        <w:rPr>
          <w:i/>
          <w:iCs/>
        </w:rPr>
        <w:t>tmanr</w:t>
      </w:r>
      <w:r w:rsidRPr="00CD558D">
        <w:t xml:space="preserve"> statistics, on packet and byte level.</w:t>
      </w:r>
    </w:p>
    <w:p w:rsidR="00E33AA1" w:rsidRPr="00CD558D" w:rsidRDefault="006E681B" w:rsidP="00891D88">
      <w:pPr>
        <w:pStyle w:val="Heading4"/>
      </w:pPr>
      <w:bookmarkStart w:id="649" w:name="_Toc278287654"/>
      <w:r w:rsidRPr="00CD558D">
        <w:t>II</w:t>
      </w:r>
      <w:r w:rsidR="005B5CBE" w:rsidRPr="00CD558D">
        <w:t>.</w:t>
      </w:r>
      <w:r w:rsidR="00E33AA1" w:rsidRPr="00CD558D">
        <w:t>2.</w:t>
      </w:r>
      <w:r w:rsidR="00886716">
        <w:t>1</w:t>
      </w:r>
      <w:r w:rsidR="00E33AA1" w:rsidRPr="00CD558D">
        <w:t>.3</w:t>
      </w:r>
      <w:r w:rsidR="00E33AA1" w:rsidRPr="00CD558D">
        <w:tab/>
        <w:t xml:space="preserve">Example III: </w:t>
      </w:r>
      <w:r w:rsidR="008B4C54" w:rsidRPr="00CD558D">
        <w:t>"</w:t>
      </w:r>
      <w:r w:rsidR="00E33AA1" w:rsidRPr="00CD558D">
        <w:t>Well-known port SIP message policing</w:t>
      </w:r>
      <w:r w:rsidR="008B4C54" w:rsidRPr="00CD558D">
        <w:t>"</w:t>
      </w:r>
      <w:bookmarkEnd w:id="649"/>
    </w:p>
    <w:p w:rsidR="00E33AA1" w:rsidRPr="00CD558D" w:rsidRDefault="00E33AA1" w:rsidP="00E33AA1">
      <w:r w:rsidRPr="00CD558D">
        <w:t>This example is based on clause III.1.1/</w:t>
      </w:r>
      <w:r w:rsidR="00886716" w:rsidRPr="00886716">
        <w:t xml:space="preserve">[ITU-T </w:t>
      </w:r>
      <w:r w:rsidRPr="00CD558D">
        <w:t>H.248.43</w:t>
      </w:r>
      <w:r w:rsidR="00886716">
        <w:t>]</w:t>
      </w:r>
      <w:r w:rsidRPr="00CD558D">
        <w:t xml:space="preserve"> (see </w:t>
      </w:r>
      <w:r w:rsidR="00886716" w:rsidRPr="00886716">
        <w:t>Table II.4</w:t>
      </w:r>
      <w:r w:rsidRPr="00CD558D">
        <w:t>):</w:t>
      </w:r>
    </w:p>
    <w:p w:rsidR="00E33AA1" w:rsidRPr="00CD558D" w:rsidRDefault="00E33AA1" w:rsidP="00E33AA1">
      <w:pPr>
        <w:pStyle w:val="TableNotitle"/>
        <w:rPr>
          <w:lang w:eastAsia="zh-CN"/>
        </w:rPr>
      </w:pPr>
      <w:bookmarkStart w:id="650" w:name="_Toc336871859"/>
      <w:bookmarkStart w:id="651" w:name="_Toc359519450"/>
      <w:r w:rsidRPr="00CD558D">
        <w:lastRenderedPageBreak/>
        <w:t xml:space="preserve">Table </w:t>
      </w:r>
      <w:r w:rsidR="0009179A">
        <w:t>II.4</w:t>
      </w:r>
      <w:r w:rsidRPr="00CD558D">
        <w:t xml:space="preserve"> – </w:t>
      </w:r>
      <w:r w:rsidR="008B4C54" w:rsidRPr="00CD558D">
        <w:t>"</w:t>
      </w:r>
      <w:r w:rsidRPr="00CD558D">
        <w:t>Non-DPI</w:t>
      </w:r>
      <w:r w:rsidR="008B4C54" w:rsidRPr="00CD558D">
        <w:t>"</w:t>
      </w:r>
      <w:r w:rsidRPr="00CD558D">
        <w:t xml:space="preserve"> Example III – </w:t>
      </w:r>
      <w:r w:rsidR="008B4C54" w:rsidRPr="00CD558D">
        <w:t>"</w:t>
      </w:r>
      <w:r w:rsidRPr="00CD558D">
        <w:t>Well-known port SIP message policing</w:t>
      </w:r>
      <w:r w:rsidR="008B4C54" w:rsidRPr="00CD558D">
        <w:t>"</w:t>
      </w:r>
      <w:bookmarkEnd w:id="650"/>
      <w:bookmarkEnd w:id="6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Well-known port SIP message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09179A" w:rsidRDefault="006F4A4B" w:rsidP="00B011EF">
            <w:pPr>
              <w:pStyle w:val="Tabletext"/>
              <w:keepNext/>
              <w:keepLines/>
              <w:rPr>
                <w:color w:val="000000" w:themeColor="text1"/>
              </w:rPr>
            </w:pPr>
            <w:r w:rsidRPr="006F4A4B">
              <w:rPr>
                <w:color w:val="000000" w:themeColor="text1"/>
              </w:rPr>
              <w:t>If NOT: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UDP</w:t>
            </w:r>
            <w:r w:rsidR="008B4C54" w:rsidRPr="00CD558D">
              <w:t>'</w:t>
            </w:r>
            <w:r w:rsidRPr="00CD558D">
              <w:t xml:space="preserve"> OR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DP = well known port for</w:t>
            </w:r>
            <w:r w:rsidRPr="00CD558D">
              <w:br/>
            </w:r>
            <w:r w:rsidRPr="00CD558D">
              <w:tab/>
            </w:r>
            <w:r w:rsidRPr="00CD558D">
              <w:tab/>
            </w:r>
            <w:r w:rsidRPr="00CD558D">
              <w:tab/>
            </w:r>
            <w:r w:rsidRPr="00CD558D">
              <w:tab/>
            </w:r>
            <w:r w:rsidRPr="00CD558D">
              <w:tab/>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This example uses </w:t>
      </w:r>
      <w:r w:rsidRPr="00CD558D">
        <w:rPr>
          <w:i/>
          <w:iCs/>
        </w:rPr>
        <w:t>compound</w:t>
      </w:r>
      <w:r w:rsidRPr="00CD558D">
        <w:t xml:space="preserve"> policy conditions, i.e. a combination of multiple simple policy conditions (see also </w:t>
      </w:r>
      <w:r w:rsidR="0009179A" w:rsidRPr="0009179A">
        <w:t xml:space="preserve">[ITU-T </w:t>
      </w:r>
      <w:r w:rsidRPr="00CD558D">
        <w:t>H.248.43</w:t>
      </w:r>
      <w:r w:rsidR="0009179A">
        <w:t>]</w:t>
      </w:r>
      <w:r w:rsidRPr="00CD558D">
        <w:t xml:space="preserve">). However, this aspect is minor (because every compound condition may be equally transformed </w:t>
      </w:r>
      <w:del w:id="652" w:author="Author">
        <w:r w:rsidRPr="00CD558D" w:rsidDel="00572A6D">
          <w:delText xml:space="preserve">in </w:delText>
        </w:r>
      </w:del>
      <w:ins w:id="653" w:author="Author">
        <w:r w:rsidR="00572A6D">
          <w:t>to</w:t>
        </w:r>
        <w:r w:rsidR="00572A6D" w:rsidRPr="00CD558D">
          <w:t xml:space="preserve"> </w:t>
        </w:r>
      </w:ins>
      <w:r w:rsidRPr="00CD558D">
        <w:t>a number of simple conditions).</w:t>
      </w:r>
    </w:p>
    <w:p w:rsidR="00E33AA1" w:rsidRPr="00CD558D" w:rsidRDefault="006E681B" w:rsidP="00891D88">
      <w:pPr>
        <w:pStyle w:val="Heading4"/>
      </w:pPr>
      <w:bookmarkStart w:id="654" w:name="_Toc278287655"/>
      <w:r w:rsidRPr="00CD558D">
        <w:t>II</w:t>
      </w:r>
      <w:r w:rsidR="005B5CBE" w:rsidRPr="00CD558D">
        <w:t>.</w:t>
      </w:r>
      <w:r w:rsidR="00E33AA1" w:rsidRPr="00CD558D">
        <w:t>2.</w:t>
      </w:r>
      <w:r w:rsidR="0009179A">
        <w:t>1</w:t>
      </w:r>
      <w:r w:rsidR="00E33AA1" w:rsidRPr="00CD558D">
        <w:t>.4</w:t>
      </w:r>
      <w:r w:rsidR="00E33AA1" w:rsidRPr="00CD558D">
        <w:tab/>
        <w:t xml:space="preserve">Example IV: </w:t>
      </w:r>
      <w:r w:rsidR="008B4C54" w:rsidRPr="00CD558D">
        <w:t>"</w:t>
      </w:r>
      <w:r w:rsidR="00E33AA1" w:rsidRPr="00CD558D">
        <w:t>General IP 5-tuple policing</w:t>
      </w:r>
      <w:r w:rsidR="008B4C54" w:rsidRPr="00CD558D">
        <w:t>"</w:t>
      </w:r>
      <w:bookmarkEnd w:id="654"/>
    </w:p>
    <w:p w:rsidR="00E33AA1" w:rsidRPr="00CD558D" w:rsidRDefault="00E33AA1" w:rsidP="00E33AA1">
      <w:r w:rsidRPr="00CD558D">
        <w:t xml:space="preserve">The considered 5-tuple relates here to the 4-tuple of the IP transport connection endpoints plus the 1-tuple of protocol type. </w:t>
      </w:r>
      <w:r w:rsidR="0009179A" w:rsidRPr="0009179A">
        <w:t xml:space="preserve">[ITU-T </w:t>
      </w:r>
      <w:r w:rsidRPr="00CD558D">
        <w:t>H.248.43</w:t>
      </w:r>
      <w:r w:rsidR="0009179A">
        <w:t>]</w:t>
      </w:r>
      <w:r w:rsidRPr="00CD558D">
        <w:t xml:space="preserve"> supports </w:t>
      </w:r>
      <w:r w:rsidR="008B4C54" w:rsidRPr="00CD558D">
        <w:t>"</w:t>
      </w:r>
      <w:r w:rsidRPr="00CD558D">
        <w:t>general IP 5-tuple policing</w:t>
      </w:r>
      <w:r w:rsidR="008B4C54" w:rsidRPr="00CD558D">
        <w:t>"</w:t>
      </w:r>
      <w:r w:rsidRPr="00CD558D">
        <w:t xml:space="preserve"> by specifying a set of </w:t>
      </w:r>
      <w:r w:rsidR="0009179A">
        <w:t xml:space="preserve">such </w:t>
      </w:r>
      <w:r w:rsidRPr="00CD558D">
        <w:t>5-tuples in parallel. The example here is based on clause III.1.3/</w:t>
      </w:r>
      <w:r w:rsidR="0009179A" w:rsidRPr="0009179A">
        <w:t xml:space="preserve">[ITU-T </w:t>
      </w:r>
      <w:r w:rsidRPr="00CD558D">
        <w:t>H.248.43</w:t>
      </w:r>
      <w:r w:rsidR="0009179A">
        <w:t>]</w:t>
      </w:r>
      <w:r w:rsidRPr="00CD558D">
        <w:t xml:space="preserve"> (see </w:t>
      </w:r>
      <w:r w:rsidR="0009179A">
        <w:t>Table II.5</w:t>
      </w:r>
      <w:r w:rsidRPr="00CD558D">
        <w:t>):</w:t>
      </w:r>
    </w:p>
    <w:p w:rsidR="00E33AA1" w:rsidRPr="00CD558D" w:rsidRDefault="00E33AA1" w:rsidP="00E33AA1">
      <w:pPr>
        <w:pStyle w:val="TableNotitle"/>
        <w:rPr>
          <w:lang w:eastAsia="zh-CN"/>
        </w:rPr>
      </w:pPr>
      <w:bookmarkStart w:id="655" w:name="_Toc336871860"/>
      <w:bookmarkStart w:id="656" w:name="_Toc359519451"/>
      <w:r w:rsidRPr="00CD558D">
        <w:lastRenderedPageBreak/>
        <w:t xml:space="preserve">Table </w:t>
      </w:r>
      <w:r w:rsidR="0009179A">
        <w:t>II.5</w:t>
      </w:r>
      <w:r w:rsidRPr="00CD558D">
        <w:t xml:space="preserve"> – </w:t>
      </w:r>
      <w:r w:rsidR="008B4C54" w:rsidRPr="00CD558D">
        <w:t>"</w:t>
      </w:r>
      <w:r w:rsidRPr="00CD558D">
        <w:t>Non-DPI</w:t>
      </w:r>
      <w:r w:rsidR="008B4C54" w:rsidRPr="00CD558D">
        <w:t>"</w:t>
      </w:r>
      <w:r w:rsidRPr="00CD558D">
        <w:t xml:space="preserve"> Example IV – </w:t>
      </w:r>
      <w:r w:rsidR="008B4C54" w:rsidRPr="00CD558D">
        <w:t>"</w:t>
      </w:r>
      <w:r w:rsidRPr="00CD558D">
        <w:t>General IP 5-tuple policing</w:t>
      </w:r>
      <w:r w:rsidR="008B4C54" w:rsidRPr="00CD558D">
        <w:t>"</w:t>
      </w:r>
      <w:bookmarkEnd w:id="655"/>
      <w:bookmarkEnd w:id="6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General IP 5-tuple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commentRangeStart w:id="657"/>
            <w:r w:rsidRPr="00CD558D">
              <w:rPr>
                <w:b/>
                <w:bCs/>
              </w:rPr>
              <w:t>Incoming</w:t>
            </w:r>
            <w:r w:rsidRPr="00CD558D">
              <w:t xml:space="preserve"> IP packet:</w:t>
            </w:r>
            <w:commentRangeEnd w:id="657"/>
            <w:r w:rsidR="00572A6D">
              <w:rPr>
                <w:rStyle w:val="CommentReference"/>
                <w:rFonts w:eastAsiaTheme="minorEastAsia"/>
                <w:lang w:eastAsia="ja-JP"/>
              </w:rPr>
              <w:commentReference w:id="657"/>
            </w:r>
          </w:p>
          <w:p w:rsidR="00E33AA1" w:rsidRPr="0009179A" w:rsidRDefault="006F4A4B" w:rsidP="00B011EF">
            <w:pPr>
              <w:pStyle w:val="Tabletext"/>
              <w:keepNext/>
              <w:keepLines/>
              <w:rPr>
                <w:color w:val="000000" w:themeColor="text1"/>
              </w:rPr>
            </w:pPr>
            <w:r w:rsidRPr="006F4A4B">
              <w:rPr>
                <w:color w:val="000000" w:themeColor="text1"/>
              </w:rPr>
              <w:t>If NOT: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SA = [101.0.*.0]?</w:t>
            </w:r>
            <w:r w:rsidR="008B4C54" w:rsidRPr="00CD558D">
              <w:t>"</w:t>
            </w:r>
            <w:r w:rsidRPr="00CD558D">
              <w:t xml:space="preserve">   /* wildcard IPv4</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23 OR 14 OR </w:t>
            </w:r>
            <w:r w:rsidRPr="00CD558D">
              <w:br/>
              <w:t xml:space="preserve">                       [1442 - 1490] OR 19999 </w:t>
            </w:r>
            <w:r w:rsidRPr="00CD558D">
              <w:br/>
              <w:t xml:space="preserve">                            OR 25000?</w:t>
            </w:r>
            <w:r w:rsidR="008B4C54" w:rsidRPr="00CD558D">
              <w:t>"</w:t>
            </w:r>
            <w:r w:rsidRPr="00CD558D">
              <w:t xml:space="preserve">   /* port range</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FTP</w:t>
            </w:r>
            <w:r w:rsidR="008B4C54" w:rsidRPr="00CD558D">
              <w:t>'</w:t>
            </w:r>
            <w:r w:rsidRPr="00CD558D">
              <w:t xml:space="preserve"> OR </w:t>
            </w:r>
            <w:r w:rsidR="008B4C54" w:rsidRPr="00CD558D">
              <w:t>'</w:t>
            </w:r>
            <w:r w:rsidRPr="00CD558D">
              <w:t>TELNET</w:t>
            </w:r>
            <w:r w:rsidR="008B4C54" w:rsidRPr="00CD558D">
              <w:t>'</w:t>
            </w:r>
            <w:r w:rsidRPr="00CD558D">
              <w:t xml:space="preserve"> </w:t>
            </w:r>
            <w:r w:rsidRPr="00CD558D">
              <w:br/>
              <w:t xml:space="preserve">      OR </w:t>
            </w:r>
            <w:r w:rsidR="008B4C54" w:rsidRPr="00CD558D">
              <w:t>'</w:t>
            </w:r>
            <w:r w:rsidRPr="00CD558D">
              <w:t>SMTP</w:t>
            </w:r>
            <w:r w:rsidR="008B4C54" w:rsidRPr="00CD558D">
              <w:t>'</w:t>
            </w:r>
            <w:r w:rsidRPr="00CD558D">
              <w:t xml:space="preserve"> OR </w:t>
            </w:r>
            <w:r w:rsidR="008B4C54" w:rsidRPr="00CD558D">
              <w:t>'</w:t>
            </w:r>
            <w:r w:rsidRPr="00CD558D">
              <w:t>TF</w:t>
            </w:r>
            <w:ins w:id="658" w:author="Author">
              <w:r w:rsidR="00372838">
                <w:t>TP</w:t>
              </w:r>
            </w:ins>
            <w:del w:id="659" w:author="Author">
              <w:r w:rsidRPr="00CD558D" w:rsidDel="00372838">
                <w:delText>PT</w:delText>
              </w:r>
            </w:del>
            <w:r w:rsidR="008B4C54" w:rsidRPr="00CD558D">
              <w:t>'</w:t>
            </w:r>
            <w:r w:rsidRPr="00CD558D">
              <w:t xml:space="preserve"> OR </w:t>
            </w:r>
            <w:r w:rsidR="008B4C54" w:rsidRPr="00CD558D">
              <w:t>'</w:t>
            </w:r>
            <w:r w:rsidRPr="00CD558D">
              <w:t>FINGER</w:t>
            </w:r>
            <w:r w:rsidR="008B4C54" w:rsidRPr="00CD558D">
              <w:t>'</w:t>
            </w:r>
            <w:r w:rsidRPr="00CD558D">
              <w:br/>
              <w:t xml:space="preserve">      OR </w:t>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r w:rsidR="00E33AA1" w:rsidRPr="00CD558D" w:rsidTr="00B011EF">
        <w:trPr>
          <w:jc w:val="center"/>
        </w:trPr>
        <w:tc>
          <w:tcPr>
            <w:tcW w:w="4536" w:type="dxa"/>
          </w:tcPr>
          <w:p w:rsidR="00E33AA1" w:rsidRPr="00CD558D" w:rsidRDefault="00E33AA1" w:rsidP="00B011EF">
            <w:pPr>
              <w:pStyle w:val="Tabletext"/>
              <w:keepNext/>
              <w:keepLines/>
            </w:pPr>
            <w:del w:id="660" w:author="Author">
              <w:r w:rsidRPr="00CD558D" w:rsidDel="00572A6D">
                <w:rPr>
                  <w:b/>
                  <w:bCs/>
                </w:rPr>
                <w:delText>Outcoming</w:delText>
              </w:r>
              <w:r w:rsidRPr="00CD558D" w:rsidDel="00572A6D">
                <w:delText xml:space="preserve"> </w:delText>
              </w:r>
            </w:del>
            <w:ins w:id="661" w:author="Author">
              <w:r w:rsidR="00572A6D" w:rsidRPr="00CD558D">
                <w:rPr>
                  <w:b/>
                  <w:bCs/>
                </w:rPr>
                <w:t>Out</w:t>
              </w:r>
              <w:r w:rsidR="00572A6D">
                <w:rPr>
                  <w:b/>
                  <w:bCs/>
                </w:rPr>
                <w:t>go</w:t>
              </w:r>
              <w:r w:rsidR="00572A6D" w:rsidRPr="00CD558D">
                <w:rPr>
                  <w:b/>
                  <w:bCs/>
                </w:rPr>
                <w:t>ing</w:t>
              </w:r>
              <w:r w:rsidR="00572A6D" w:rsidRPr="00CD558D">
                <w:t xml:space="preserve"> </w:t>
              </w:r>
            </w:ins>
            <w:r w:rsidRPr="00CD558D">
              <w:t>IP packet:</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L3 DA = </w:t>
            </w:r>
            <w:r w:rsidR="008B4C54" w:rsidRPr="00CD558D">
              <w:t>"</w:t>
            </w:r>
            <w:r w:rsidRPr="00CD558D">
              <w:t>[</w:t>
            </w:r>
            <w:smartTag w:uri="urn:schemas-microsoft-com:office:smarttags" w:element="chsdate">
              <w:smartTagPr>
                <w:attr w:name="IsROCDate" w:val="False"/>
                <w:attr w:name="IsLunarDate" w:val="False"/>
                <w:attr w:name="Day" w:val="30"/>
                <w:attr w:name="Month" w:val="12"/>
                <w:attr w:name="Year" w:val="1899"/>
              </w:smartTagPr>
              <w:r w:rsidRPr="00CD558D">
                <w:t>12.8.3</w:t>
              </w:r>
            </w:smartTag>
            <w:r w:rsidRPr="00CD558D">
              <w:t>.0]/12?</w:t>
            </w:r>
            <w:r w:rsidR="008B4C54" w:rsidRPr="00CD558D">
              <w:t>"</w:t>
            </w:r>
            <w:r w:rsidRPr="00CD558D">
              <w:t xml:space="preserve">   /* wildcard</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153 OR 155 OR 157 OR 159 </w:t>
            </w:r>
            <w:r w:rsidRPr="00CD558D">
              <w:br/>
              <w:t xml:space="preserve">                       OR 161 </w:t>
            </w:r>
            <w:r w:rsidRPr="00CD558D">
              <w:br/>
              <w:t xml:space="preserve">                       OR [732 - 789]?</w:t>
            </w:r>
            <w:r w:rsidR="008B4C54" w:rsidRPr="00CD558D">
              <w:t>"</w:t>
            </w:r>
            <w:r w:rsidRPr="00CD558D">
              <w:t xml:space="preserve"> /* port range</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w:t>
            </w:r>
            <w:r w:rsidR="008B4C54" w:rsidRPr="00CD558D">
              <w:t>'</w:t>
            </w:r>
            <w:r w:rsidRPr="00CD558D">
              <w:t xml:space="preserve"> OR </w:t>
            </w:r>
            <w:r w:rsidR="008B4C54" w:rsidRPr="00CD558D">
              <w:t>'</w:t>
            </w:r>
            <w:r w:rsidRPr="00CD558D">
              <w:t>…</w:t>
            </w:r>
            <w:r w:rsidR="008B4C54" w:rsidRPr="00CD558D">
              <w:t>'</w:t>
            </w:r>
            <w:r w:rsidRPr="00CD558D">
              <w:t xml:space="preserve"> </w:t>
            </w:r>
            <w:r w:rsidRPr="00CD558D">
              <w:br/>
              <w:t xml:space="preserve">                                            … OR </w:t>
            </w:r>
            <w:r w:rsidR="008B4C54" w:rsidRPr="00CD558D">
              <w:t>'</w:t>
            </w:r>
            <w:r w:rsidRPr="00CD558D">
              <w:t>…</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The policy rule is </w:t>
      </w:r>
      <w:r w:rsidR="0009179A" w:rsidRPr="0009179A">
        <w:t>classified as</w:t>
      </w:r>
      <w:ins w:id="662" w:author="Author">
        <w:r w:rsidR="00572A6D">
          <w:t xml:space="preserve"> </w:t>
        </w:r>
      </w:ins>
      <w:r w:rsidR="008B4C54" w:rsidRPr="00CD558D">
        <w:t>"</w:t>
      </w:r>
      <w:r w:rsidRPr="00CD558D">
        <w:t>non-DPI</w:t>
      </w:r>
      <w:r w:rsidR="008B4C54" w:rsidRPr="00CD558D">
        <w:t>"</w:t>
      </w:r>
      <w:r w:rsidRPr="00CD558D">
        <w:t xml:space="preserve"> because the policy conditions are based on L3 </w:t>
      </w:r>
      <w:r w:rsidR="0009179A">
        <w:t>and</w:t>
      </w:r>
      <w:r w:rsidR="0009179A" w:rsidRPr="00CD558D">
        <w:t xml:space="preserve"> </w:t>
      </w:r>
      <w:r w:rsidRPr="00CD558D">
        <w:t>L4 PCI information elements only</w:t>
      </w:r>
      <w:del w:id="663" w:author="Author">
        <w:r w:rsidR="0009179A" w:rsidDel="00572A6D">
          <w:delText xml:space="preserve"> </w:delText>
        </w:r>
      </w:del>
      <w:r w:rsidR="0009179A" w:rsidRPr="0009179A">
        <w:t xml:space="preserve"> (see also clause 5.2)</w:t>
      </w:r>
      <w:r w:rsidRPr="00CD558D">
        <w:t>.</w:t>
      </w:r>
    </w:p>
    <w:p w:rsidR="00E33AA1" w:rsidRPr="00CD558D" w:rsidRDefault="006E681B" w:rsidP="00891D88">
      <w:pPr>
        <w:pStyle w:val="Heading4"/>
      </w:pPr>
      <w:bookmarkStart w:id="664" w:name="_Toc278287656"/>
      <w:r w:rsidRPr="00CD558D">
        <w:t>II</w:t>
      </w:r>
      <w:r w:rsidR="005B5CBE" w:rsidRPr="00CD558D">
        <w:t>.</w:t>
      </w:r>
      <w:r w:rsidR="00E33AA1" w:rsidRPr="00CD558D">
        <w:t>2.</w:t>
      </w:r>
      <w:r w:rsidR="00786022">
        <w:t>1</w:t>
      </w:r>
      <w:r w:rsidR="00E33AA1" w:rsidRPr="00CD558D">
        <w:t>.5</w:t>
      </w:r>
      <w:r w:rsidR="00E33AA1" w:rsidRPr="00CD558D">
        <w:tab/>
        <w:t xml:space="preserve">Example V: </w:t>
      </w:r>
      <w:r w:rsidR="008B4C54" w:rsidRPr="00CD558D">
        <w:t>"</w:t>
      </w:r>
      <w:r w:rsidR="00E33AA1" w:rsidRPr="00CD558D">
        <w:t>Extensive filtering</w:t>
      </w:r>
      <w:r w:rsidR="008B4C54" w:rsidRPr="00CD558D">
        <w:t>"</w:t>
      </w:r>
      <w:bookmarkEnd w:id="664"/>
    </w:p>
    <w:p w:rsidR="00E33AA1" w:rsidRPr="00CD558D" w:rsidRDefault="00786022" w:rsidP="00E33AA1">
      <w:r w:rsidRPr="00786022">
        <w:t xml:space="preserve">[ITU-T </w:t>
      </w:r>
      <w:r w:rsidR="00E33AA1" w:rsidRPr="00CD558D">
        <w:t>H.248.76</w:t>
      </w:r>
      <w:r>
        <w:t>]</w:t>
      </w:r>
      <w:r w:rsidR="00E33AA1" w:rsidRPr="00CD558D">
        <w:t xml:space="preserve"> provides a tool for defining </w:t>
      </w:r>
      <w:ins w:id="665" w:author="Author">
        <w:r w:rsidR="00572A6D">
          <w:t xml:space="preserve">an </w:t>
        </w:r>
      </w:ins>
      <w:r w:rsidR="00E33AA1" w:rsidRPr="00CD558D">
        <w:t>extensive set of filter rules per context.</w:t>
      </w:r>
    </w:p>
    <w:p w:rsidR="00E33AA1" w:rsidRPr="00CD558D" w:rsidRDefault="006E681B" w:rsidP="00891D88">
      <w:pPr>
        <w:pStyle w:val="Heading3"/>
      </w:pPr>
      <w:bookmarkStart w:id="666" w:name="_Toc278287657"/>
      <w:bookmarkStart w:id="667" w:name="_Toc323981344"/>
      <w:bookmarkStart w:id="668" w:name="_Toc340164253"/>
      <w:bookmarkStart w:id="669" w:name="_Toc359519418"/>
      <w:r w:rsidRPr="00CD558D">
        <w:t>II</w:t>
      </w:r>
      <w:r w:rsidR="005B5CBE" w:rsidRPr="00CD558D">
        <w:t>.</w:t>
      </w:r>
      <w:r w:rsidR="00E33AA1" w:rsidRPr="00CD558D">
        <w:t>2.</w:t>
      </w:r>
      <w:r w:rsidR="00786022">
        <w:t>2</w:t>
      </w:r>
      <w:r w:rsidR="00E33AA1" w:rsidRPr="00CD558D">
        <w:tab/>
        <w:t>DPI scenarios</w:t>
      </w:r>
      <w:bookmarkEnd w:id="666"/>
      <w:bookmarkEnd w:id="667"/>
      <w:bookmarkEnd w:id="668"/>
      <w:bookmarkEnd w:id="669"/>
    </w:p>
    <w:p w:rsidR="00786022" w:rsidRPr="00786022" w:rsidRDefault="00786022" w:rsidP="00786022">
      <w:bookmarkStart w:id="670" w:name="_Toc278287658"/>
      <w:r w:rsidRPr="00786022">
        <w:t>Scenarios which contain at least one policy rule condition related to higher protocol layers above the transport layer.</w:t>
      </w:r>
    </w:p>
    <w:p w:rsidR="00E33AA1" w:rsidRPr="00CD558D" w:rsidRDefault="006E681B" w:rsidP="00891D88">
      <w:pPr>
        <w:pStyle w:val="Heading4"/>
      </w:pPr>
      <w:r w:rsidRPr="00CD558D">
        <w:t>II</w:t>
      </w:r>
      <w:r w:rsidR="005B5CBE" w:rsidRPr="00CD558D">
        <w:t>.</w:t>
      </w:r>
      <w:r w:rsidR="00E33AA1" w:rsidRPr="00CD558D">
        <w:t>2.</w:t>
      </w:r>
      <w:r w:rsidR="00786022">
        <w:t>2</w:t>
      </w:r>
      <w:r w:rsidR="00E33AA1" w:rsidRPr="00CD558D">
        <w:t>.1</w:t>
      </w:r>
      <w:r w:rsidR="00E33AA1" w:rsidRPr="00CD558D">
        <w:tab/>
        <w:t xml:space="preserve">Example VI: </w:t>
      </w:r>
      <w:r w:rsidR="008B4C54" w:rsidRPr="00CD558D">
        <w:t>"</w:t>
      </w:r>
      <w:r w:rsidR="00E33AA1" w:rsidRPr="00CD558D">
        <w:t>Media type/media format policing</w:t>
      </w:r>
      <w:r w:rsidR="008B4C54" w:rsidRPr="00CD558D">
        <w:t>"</w:t>
      </w:r>
      <w:bookmarkEnd w:id="670"/>
    </w:p>
    <w:p w:rsidR="00E33AA1" w:rsidRPr="00CD558D" w:rsidRDefault="00E33AA1" w:rsidP="00E33AA1">
      <w:r w:rsidRPr="00CD558D">
        <w:t xml:space="preserve">There are H.248 profile definitions for IP-to-IP gateways which support media type/media format policing. Such kind of policy rules may be addressed by specifying allowed SDP values (in the H.248 profile section on SDP information elements). </w:t>
      </w:r>
    </w:p>
    <w:p w:rsidR="00E33AA1" w:rsidRPr="00CD558D" w:rsidRDefault="00E33AA1" w:rsidP="00E33AA1">
      <w:r w:rsidRPr="00CD558D">
        <w:t xml:space="preserve">For instance, the profile could not allow a particular list of RTP payload type values (related to a specific RTP profile type (like e.g. </w:t>
      </w:r>
      <w:r w:rsidR="008B4C54" w:rsidRPr="00CD558D">
        <w:t>'</w:t>
      </w:r>
      <w:ins w:id="671" w:author="Author">
        <w:r w:rsidR="00572A6D">
          <w:t>RTP/</w:t>
        </w:r>
      </w:ins>
      <w:r w:rsidRPr="00CD558D">
        <w:t>AVP</w:t>
      </w:r>
      <w:r w:rsidR="008B4C54" w:rsidRPr="00CD558D">
        <w:t>'</w:t>
      </w:r>
      <w:r w:rsidR="00786022">
        <w:t xml:space="preserve"> </w:t>
      </w:r>
      <w:r w:rsidR="00786022" w:rsidRPr="00786022">
        <w:t>[</w:t>
      </w:r>
      <w:r w:rsidR="00E34CF1">
        <w:t>b-</w:t>
      </w:r>
      <w:r w:rsidR="00786022" w:rsidRPr="00786022">
        <w:t>IETF RFC 3551]</w:t>
      </w:r>
      <w:r w:rsidRPr="00CD558D">
        <w:t xml:space="preserve">)). The H.248 MG must then inspect the RTP header field </w:t>
      </w:r>
      <w:r w:rsidR="008B4C54" w:rsidRPr="00CD558D">
        <w:t>"</w:t>
      </w:r>
      <w:r w:rsidRPr="00CD558D">
        <w:t>payload/packet type</w:t>
      </w:r>
      <w:r w:rsidR="008B4C54" w:rsidRPr="00CD558D">
        <w:t>"</w:t>
      </w:r>
      <w:r w:rsidRPr="00CD558D">
        <w:t xml:space="preserve"> against correspondent values. </w:t>
      </w:r>
      <w:del w:id="672" w:author="Author">
        <w:r w:rsidRPr="00CD558D" w:rsidDel="00572A6D">
          <w:delText xml:space="preserve">Not </w:delText>
        </w:r>
      </w:del>
      <w:ins w:id="673" w:author="Author">
        <w:r w:rsidR="00572A6D">
          <w:t>Un</w:t>
        </w:r>
      </w:ins>
      <w:r w:rsidRPr="00CD558D">
        <w:t>supported media formats shall lead to the blocking of such RTP packets</w:t>
      </w:r>
      <w:r w:rsidR="00786022">
        <w:t xml:space="preserve"> </w:t>
      </w:r>
      <w:r w:rsidR="00786022" w:rsidRPr="00786022">
        <w:t>(see Table II.6)</w:t>
      </w:r>
      <w:r w:rsidRPr="00CD558D">
        <w:t>. That</w:t>
      </w:r>
      <w:r w:rsidR="00786022">
        <w:t xml:space="preserve"> i</w:t>
      </w:r>
      <w:r w:rsidRPr="00CD558D">
        <w:t>s an example of an implicit policy rule because</w:t>
      </w:r>
      <w:ins w:id="674" w:author="Author">
        <w:r w:rsidR="00572A6D">
          <w:t xml:space="preserve"> it is</w:t>
        </w:r>
      </w:ins>
      <w:r w:rsidRPr="00CD558D">
        <w:t xml:space="preserve"> not explicitly signalled over the H.248 interfaces, but enforced due to the successful registration of this </w:t>
      </w:r>
      <w:r w:rsidR="00786022">
        <w:t xml:space="preserve">H.248 </w:t>
      </w:r>
      <w:r w:rsidRPr="00CD558D">
        <w:t>profile by the MG.</w:t>
      </w:r>
    </w:p>
    <w:p w:rsidR="00E33AA1" w:rsidRPr="00CD558D" w:rsidRDefault="00E33AA1" w:rsidP="00E33AA1">
      <w:pPr>
        <w:pStyle w:val="TableNotitle"/>
        <w:rPr>
          <w:lang w:eastAsia="zh-CN"/>
        </w:rPr>
      </w:pPr>
      <w:bookmarkStart w:id="675" w:name="_Toc336871861"/>
      <w:bookmarkStart w:id="676" w:name="_Toc359519452"/>
      <w:r w:rsidRPr="00CD558D">
        <w:lastRenderedPageBreak/>
        <w:t xml:space="preserve">Table </w:t>
      </w:r>
      <w:r w:rsidR="00786022">
        <w:t>II.6</w:t>
      </w:r>
      <w:r w:rsidRPr="00CD558D">
        <w:t xml:space="preserve"> – </w:t>
      </w:r>
      <w:r w:rsidR="008B4C54" w:rsidRPr="00CD558D">
        <w:t>"</w:t>
      </w:r>
      <w:r w:rsidRPr="00CD558D">
        <w:t>DPI</w:t>
      </w:r>
      <w:r w:rsidR="008B4C54" w:rsidRPr="00CD558D">
        <w:t>"</w:t>
      </w:r>
      <w:r w:rsidRPr="00CD558D">
        <w:t xml:space="preserve"> Example VI – </w:t>
      </w:r>
      <w:r w:rsidR="008B4C54" w:rsidRPr="00CD558D">
        <w:t>"</w:t>
      </w:r>
      <w:r w:rsidRPr="00CD558D">
        <w:t>Media type/media format policing</w:t>
      </w:r>
      <w:r w:rsidR="008B4C54" w:rsidRPr="00CD558D">
        <w:t>"</w:t>
      </w:r>
      <w:bookmarkEnd w:id="675"/>
      <w:bookmarkEnd w:id="6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Media type/media format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L4+ protocol = RTP?</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RTP PT = NOT {…</w:t>
            </w:r>
            <w:r w:rsidRPr="00CD558D">
              <w:rPr>
                <w:i/>
              </w:rPr>
              <w:t>allowed values</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silently discard IP (= RTP) packet</w:t>
            </w:r>
            <w:r w:rsidR="008B4C54" w:rsidRPr="00CD558D">
              <w:t>"</w:t>
            </w:r>
          </w:p>
        </w:tc>
      </w:tr>
    </w:tbl>
    <w:p w:rsidR="00E33AA1" w:rsidRPr="00CD558D" w:rsidRDefault="006E681B" w:rsidP="00891D88">
      <w:pPr>
        <w:pStyle w:val="Heading4"/>
      </w:pPr>
      <w:bookmarkStart w:id="677" w:name="_Toc278287659"/>
      <w:r w:rsidRPr="00CD558D">
        <w:t>II</w:t>
      </w:r>
      <w:r w:rsidR="005B5CBE" w:rsidRPr="00CD558D">
        <w:t>.</w:t>
      </w:r>
      <w:r w:rsidR="00E33AA1" w:rsidRPr="00CD558D">
        <w:t>2.</w:t>
      </w:r>
      <w:r w:rsidR="00786022">
        <w:t>2</w:t>
      </w:r>
      <w:r w:rsidR="00E33AA1" w:rsidRPr="00CD558D">
        <w:t>.2</w:t>
      </w:r>
      <w:r w:rsidR="00E33AA1" w:rsidRPr="00CD558D">
        <w:tab/>
        <w:t xml:space="preserve">Example VII: </w:t>
      </w:r>
      <w:bookmarkStart w:id="678" w:name="OLE_LINK1"/>
      <w:bookmarkStart w:id="679" w:name="OLE_LINK2"/>
      <w:r w:rsidR="008B4C54" w:rsidRPr="00CD558D">
        <w:t>"</w:t>
      </w:r>
      <w:r w:rsidR="00E33AA1" w:rsidRPr="00CD558D">
        <w:t xml:space="preserve">Detect application </w:t>
      </w:r>
      <w:r w:rsidR="00E33AA1" w:rsidRPr="00CD558D">
        <w:rPr>
          <w:i/>
          <w:iCs/>
        </w:rPr>
        <w:t>X</w:t>
      </w:r>
      <w:r w:rsidR="00E33AA1" w:rsidRPr="00CD558D">
        <w:t xml:space="preserve"> of an </w:t>
      </w:r>
      <w:r w:rsidR="008B4C54" w:rsidRPr="00CD558D">
        <w:t>"</w:t>
      </w:r>
      <w:r w:rsidR="00E33AA1" w:rsidRPr="00CD558D">
        <w:t>application-agnostic</w:t>
      </w:r>
      <w:r w:rsidR="008B4C54" w:rsidRPr="00CD558D">
        <w:t>"</w:t>
      </w:r>
      <w:r w:rsidR="00E33AA1" w:rsidRPr="00CD558D">
        <w:t xml:space="preserve"> bearer</w:t>
      </w:r>
      <w:r w:rsidR="008B4C54" w:rsidRPr="00CD558D">
        <w:t>"</w:t>
      </w:r>
      <w:bookmarkEnd w:id="677"/>
      <w:bookmarkEnd w:id="678"/>
      <w:bookmarkEnd w:id="679"/>
    </w:p>
    <w:p w:rsidR="00E33AA1" w:rsidRPr="00CD558D" w:rsidRDefault="003E6934" w:rsidP="00E33AA1">
      <w:r w:rsidRPr="00CD558D">
        <w:t>Figure</w:t>
      </w:r>
      <w:r w:rsidR="00E33AA1" w:rsidRPr="00CD558D">
        <w:t xml:space="preserve"> </w:t>
      </w:r>
      <w:r w:rsidR="00786022">
        <w:t>II.</w:t>
      </w:r>
      <w:r w:rsidR="00E33AA1" w:rsidRPr="00CD558D">
        <w:t xml:space="preserve">3 </w:t>
      </w:r>
      <w:r w:rsidR="00786022">
        <w:t>abstracts</w:t>
      </w:r>
      <w:r w:rsidR="00786022" w:rsidRPr="00CD558D">
        <w:t xml:space="preserve"> </w:t>
      </w:r>
      <w:r w:rsidR="00E33AA1" w:rsidRPr="00CD558D">
        <w:t xml:space="preserve">the general framework. The created context may be e.g. transport protocol type aware, but </w:t>
      </w:r>
      <w:ins w:id="680" w:author="Author">
        <w:r w:rsidR="00572A6D">
          <w:t xml:space="preserve">also </w:t>
        </w:r>
      </w:ins>
      <w:r w:rsidR="00E33AA1" w:rsidRPr="00CD558D">
        <w:t>application agnostic</w:t>
      </w:r>
      <w:del w:id="681" w:author="Author">
        <w:r w:rsidR="00E33AA1" w:rsidRPr="00CD558D" w:rsidDel="00572A6D">
          <w:delText>,</w:delText>
        </w:r>
      </w:del>
      <w:r w:rsidR="00E33AA1" w:rsidRPr="00CD558D">
        <w:t xml:space="preserve"> according </w:t>
      </w:r>
      <w:ins w:id="682" w:author="Author">
        <w:r w:rsidR="00572A6D">
          <w:t xml:space="preserve">to </w:t>
        </w:r>
      </w:ins>
      <w:r w:rsidR="00E33AA1" w:rsidRPr="00CD558D">
        <w:t xml:space="preserve">the H.248 signalling information (from MGC to MG) for </w:t>
      </w:r>
      <w:r w:rsidR="008B4C54" w:rsidRPr="00CD558D">
        <w:t>"</w:t>
      </w:r>
      <w:r w:rsidR="00E33AA1" w:rsidRPr="00CD558D">
        <w:t>regular IP user plane processing</w:t>
      </w:r>
      <w:r w:rsidR="008B4C54" w:rsidRPr="00CD558D">
        <w:t>"</w:t>
      </w:r>
      <w:r w:rsidR="00E33AA1" w:rsidRPr="00CD558D">
        <w:t>.</w:t>
      </w:r>
    </w:p>
    <w:p w:rsidR="00E33AA1" w:rsidRPr="00CD558D" w:rsidRDefault="00E33AA1" w:rsidP="00E33AA1">
      <w:pPr>
        <w:pStyle w:val="Figure"/>
      </w:pPr>
      <w:r w:rsidRPr="00CD558D">
        <w:object w:dxaOrig="7502" w:dyaOrig="4020">
          <v:shape id="_x0000_i1029" type="#_x0000_t75" style="width:343pt;height:181.45pt" o:ole="">
            <v:imagedata r:id="rId26" o:title=""/>
          </v:shape>
          <o:OLEObject Type="Embed" ProgID="Visio.Drawing.11" ShapeID="_x0000_i1029" DrawAspect="Content" ObjectID="_1442752944" r:id="rId27"/>
        </w:object>
      </w:r>
    </w:p>
    <w:p w:rsidR="00E33AA1" w:rsidRPr="00CD558D" w:rsidRDefault="00E33AA1" w:rsidP="00141CD8">
      <w:pPr>
        <w:pStyle w:val="FigureNotitle"/>
      </w:pPr>
      <w:bookmarkStart w:id="683" w:name="_Toc359519469"/>
      <w:r w:rsidRPr="00CD558D">
        <w:t xml:space="preserve">Figure </w:t>
      </w:r>
      <w:r w:rsidR="000D5B52">
        <w:t>II.</w:t>
      </w:r>
      <w:r w:rsidRPr="00CD558D">
        <w:t>3 – General framework for rule category of</w:t>
      </w:r>
      <w:r w:rsidRPr="00CD558D">
        <w:br/>
      </w:r>
      <w:r w:rsidR="008B4C54" w:rsidRPr="00CD558D">
        <w:t>"</w:t>
      </w:r>
      <w:ins w:id="684" w:author="Author">
        <w:r w:rsidR="00EF6993">
          <w:t>D</w:t>
        </w:r>
      </w:ins>
      <w:del w:id="685" w:author="Author">
        <w:r w:rsidRPr="00CD558D" w:rsidDel="00EF6993">
          <w:delText>d</w:delText>
        </w:r>
      </w:del>
      <w:r w:rsidRPr="00CD558D">
        <w:t xml:space="preserve">etect application X of an </w:t>
      </w:r>
      <w:r w:rsidR="008B4C54" w:rsidRPr="00CD558D">
        <w:t>"</w:t>
      </w:r>
      <w:r w:rsidRPr="00CD558D">
        <w:t>application-agnostic</w:t>
      </w:r>
      <w:r w:rsidR="008B4C54" w:rsidRPr="00CD558D">
        <w:t>"</w:t>
      </w:r>
      <w:r w:rsidRPr="00CD558D">
        <w:t xml:space="preserve"> bearer</w:t>
      </w:r>
      <w:r w:rsidR="008B4C54" w:rsidRPr="00CD558D">
        <w:t>"</w:t>
      </w:r>
      <w:bookmarkEnd w:id="683"/>
    </w:p>
    <w:p w:rsidR="00E33AA1" w:rsidRPr="00CD558D" w:rsidRDefault="00E33AA1" w:rsidP="00E33AA1">
      <w:r w:rsidRPr="00CD558D">
        <w:t xml:space="preserve">Such a context could </w:t>
      </w:r>
      <w:del w:id="686" w:author="Author">
        <w:r w:rsidRPr="00CD558D" w:rsidDel="00572A6D">
          <w:delText xml:space="preserve">be </w:delText>
        </w:r>
      </w:del>
      <w:r w:rsidRPr="00CD558D">
        <w:t xml:space="preserve">then </w:t>
      </w:r>
      <w:ins w:id="687" w:author="Author">
        <w:r w:rsidR="00572A6D">
          <w:t xml:space="preserve">be </w:t>
        </w:r>
      </w:ins>
      <w:r w:rsidRPr="00CD558D">
        <w:t>overla</w:t>
      </w:r>
      <w:r w:rsidR="007B604A" w:rsidRPr="00CD558D">
        <w:t>i</w:t>
      </w:r>
      <w:r w:rsidRPr="00CD558D">
        <w:t xml:space="preserve">d by a policy rule for the inspection of a particular application or a number of applications. </w:t>
      </w:r>
      <w:ins w:id="688" w:author="Author">
        <w:r w:rsidR="00572A6D">
          <w:t>Such as policy can be j</w:t>
        </w:r>
      </w:ins>
      <w:del w:id="689" w:author="Author">
        <w:r w:rsidRPr="00CD558D" w:rsidDel="00572A6D">
          <w:delText>J</w:delText>
        </w:r>
      </w:del>
      <w:r w:rsidRPr="00CD558D">
        <w:t>ustified e.g. by security concerns, or to check whether users are really using that IP transport connection for the initially requested application.</w:t>
      </w:r>
    </w:p>
    <w:p w:rsidR="00E33AA1" w:rsidRPr="00CD558D" w:rsidRDefault="00E33AA1" w:rsidP="00E33AA1">
      <w:r w:rsidRPr="00CD558D">
        <w:t xml:space="preserve">The </w:t>
      </w:r>
      <w:r w:rsidR="00786022">
        <w:t xml:space="preserve">principle </w:t>
      </w:r>
      <w:r w:rsidRPr="00CD558D">
        <w:t xml:space="preserve">rule </w:t>
      </w:r>
      <w:del w:id="690" w:author="Author">
        <w:r w:rsidRPr="00CD558D" w:rsidDel="00572A6D">
          <w:delText xml:space="preserve">is here </w:delText>
        </w:r>
        <w:r w:rsidR="00786022" w:rsidRPr="00786022" w:rsidDel="00572A6D">
          <w:delText xml:space="preserve">(Table II.7) </w:delText>
        </w:r>
      </w:del>
      <w:r w:rsidRPr="00CD558D">
        <w:t>just denoted, but not detailed</w:t>
      </w:r>
      <w:ins w:id="691" w:author="Author">
        <w:r w:rsidR="00572A6D">
          <w:t xml:space="preserve"> in</w:t>
        </w:r>
        <w:r w:rsidR="00572A6D" w:rsidRPr="00CD558D">
          <w:t xml:space="preserve"> </w:t>
        </w:r>
        <w:r w:rsidR="00572A6D" w:rsidRPr="00786022">
          <w:t>(Table II.7)</w:t>
        </w:r>
      </w:ins>
      <w:r w:rsidRPr="00CD558D">
        <w:t>:</w:t>
      </w:r>
    </w:p>
    <w:p w:rsidR="00E33AA1" w:rsidRPr="00CD558D" w:rsidRDefault="00E33AA1" w:rsidP="00E33AA1">
      <w:pPr>
        <w:pStyle w:val="TableNotitle"/>
        <w:rPr>
          <w:lang w:eastAsia="zh-CN"/>
        </w:rPr>
      </w:pPr>
      <w:bookmarkStart w:id="692" w:name="_Toc336871862"/>
      <w:bookmarkStart w:id="693" w:name="_Toc359519453"/>
      <w:r w:rsidRPr="00CD558D">
        <w:lastRenderedPageBreak/>
        <w:t xml:space="preserve">Table </w:t>
      </w:r>
      <w:r w:rsidR="009B548F">
        <w:t>II.7</w:t>
      </w:r>
      <w:r w:rsidRPr="00CD558D">
        <w:t xml:space="preserve"> – </w:t>
      </w:r>
      <w:r w:rsidR="008B4C54" w:rsidRPr="00CD558D">
        <w:t>"</w:t>
      </w:r>
      <w:r w:rsidRPr="00CD558D">
        <w:t>DPI</w:t>
      </w:r>
      <w:r w:rsidR="008B4C54" w:rsidRPr="00CD558D">
        <w:t>"</w:t>
      </w:r>
      <w:r w:rsidRPr="00CD558D">
        <w:t xml:space="preserve"> Example VII –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bookmarkEnd w:id="692"/>
      <w:bookmarkEnd w:id="6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 </w:t>
            </w:r>
            <w:r w:rsidRPr="00CD558D">
              <w:rPr>
                <w:i/>
              </w:rPr>
              <w:t xml:space="preserve">transport protocol </w:t>
            </w:r>
            <w:r w:rsidRPr="00CD558D">
              <w:t>=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application</w:t>
            </w:r>
            <w:r w:rsidR="008B4C54" w:rsidRPr="00CD558D">
              <w:t>'</w:t>
            </w:r>
            <w:r w:rsidRPr="00CD558D">
              <w:t xml:space="preserve"> = </w:t>
            </w:r>
            <w:r w:rsidRPr="00CD558D">
              <w:rPr>
                <w:i/>
              </w:rPr>
              <w:t>X</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E33AA1" w:rsidP="00E33AA1">
      <w:r w:rsidRPr="00CD558D">
        <w:t xml:space="preserve">It may be noted that the notion of </w:t>
      </w:r>
      <w:r w:rsidR="008B4C54" w:rsidRPr="00CD558D">
        <w:t>"</w:t>
      </w:r>
      <w:r w:rsidRPr="00CD558D">
        <w:t>application</w:t>
      </w:r>
      <w:r w:rsidR="008B4C54" w:rsidRPr="00CD558D">
        <w:t>"</w:t>
      </w:r>
      <w:r w:rsidRPr="00CD558D">
        <w:t xml:space="preserve"> shall be not limited to (IP) application protocol types only, rather every kind of </w:t>
      </w:r>
      <w:r w:rsidR="008B4C54" w:rsidRPr="00CD558D">
        <w:t>"</w:t>
      </w:r>
      <w:r w:rsidRPr="00CD558D">
        <w:t>application</w:t>
      </w:r>
      <w:r w:rsidR="008B4C54" w:rsidRPr="00CD558D">
        <w:t>"</w:t>
      </w:r>
      <w:r w:rsidRPr="00CD558D">
        <w:t xml:space="preserve"> which may be unambiguously detected based on correspondent conditions</w:t>
      </w:r>
      <w:r w:rsidR="009B548F">
        <w:t xml:space="preserve"> </w:t>
      </w:r>
      <w:r w:rsidR="009B548F" w:rsidRPr="009B548F">
        <w:t xml:space="preserve"> (Note: such an understanding of “application” is consistent with [ITU-T Y.2770])</w:t>
      </w:r>
      <w:r w:rsidRPr="00CD558D">
        <w:t>.</w:t>
      </w:r>
    </w:p>
    <w:p w:rsidR="00E33AA1" w:rsidRPr="00CD558D" w:rsidRDefault="00E33AA1" w:rsidP="00E33AA1">
      <w:del w:id="694" w:author="Author">
        <w:r w:rsidRPr="00CD558D" w:rsidDel="00EF6993">
          <w:delText>Just some r</w:delText>
        </w:r>
      </w:del>
      <w:ins w:id="695" w:author="Author">
        <w:r w:rsidR="00EF6993">
          <w:t>R</w:t>
        </w:r>
      </w:ins>
      <w:r w:rsidRPr="00CD558D">
        <w:t xml:space="preserve">andom examples for </w:t>
      </w:r>
      <w:r w:rsidR="008B4C54" w:rsidRPr="00CD558D">
        <w:t>'</w:t>
      </w:r>
      <w:r w:rsidRPr="00CD558D">
        <w:rPr>
          <w:i/>
          <w:iCs/>
        </w:rPr>
        <w:t>X</w:t>
      </w:r>
      <w:r w:rsidR="008B4C54" w:rsidRPr="00CD558D">
        <w:t>'</w:t>
      </w:r>
      <w:r w:rsidRPr="00CD558D">
        <w:t>:</w:t>
      </w:r>
    </w:p>
    <w:p w:rsidR="00E33AA1" w:rsidRPr="00CD558D" w:rsidRDefault="00E33AA1" w:rsidP="001055A4">
      <w:pPr>
        <w:numPr>
          <w:ilvl w:val="0"/>
          <w:numId w:val="4"/>
        </w:numPr>
        <w:ind w:left="567" w:hanging="567"/>
      </w:pPr>
      <w:r w:rsidRPr="00CD558D">
        <w:t xml:space="preserve">BitTorrent </w:t>
      </w:r>
    </w:p>
    <w:p w:rsidR="00E33AA1" w:rsidRPr="00CD558D" w:rsidRDefault="00E33AA1" w:rsidP="001055A4">
      <w:pPr>
        <w:numPr>
          <w:ilvl w:val="0"/>
          <w:numId w:val="4"/>
        </w:numPr>
        <w:ind w:left="567" w:hanging="567"/>
      </w:pPr>
      <w:r w:rsidRPr="00CD558D">
        <w:t xml:space="preserve">Skype </w:t>
      </w:r>
    </w:p>
    <w:p w:rsidR="00E33AA1" w:rsidRPr="00CD558D" w:rsidRDefault="00E33AA1" w:rsidP="001055A4">
      <w:pPr>
        <w:numPr>
          <w:ilvl w:val="0"/>
          <w:numId w:val="4"/>
        </w:numPr>
        <w:ind w:left="567" w:hanging="567"/>
      </w:pPr>
      <w:r w:rsidRPr="00CD558D">
        <w:t>Open Game Protocol (OGP)</w:t>
      </w:r>
    </w:p>
    <w:p w:rsidR="00E33AA1" w:rsidRPr="00CD558D" w:rsidRDefault="00E33AA1" w:rsidP="001055A4">
      <w:pPr>
        <w:numPr>
          <w:ilvl w:val="0"/>
          <w:numId w:val="4"/>
        </w:numPr>
        <w:ind w:left="567" w:hanging="567"/>
      </w:pPr>
      <w:r w:rsidRPr="00CD558D">
        <w:t>media format (e.g. video layer)</w:t>
      </w:r>
    </w:p>
    <w:p w:rsidR="00E33AA1" w:rsidRPr="00CD558D" w:rsidRDefault="00E33AA1" w:rsidP="00E33AA1">
      <w:r w:rsidRPr="00CD558D">
        <w:t>The cho</w:t>
      </w:r>
      <w:del w:id="696" w:author="Author">
        <w:r w:rsidRPr="00CD558D" w:rsidDel="00EF6993">
          <w:delText>o</w:delText>
        </w:r>
      </w:del>
      <w:r w:rsidRPr="00CD558D">
        <w:t xml:space="preserve">sen application types </w:t>
      </w:r>
      <w:ins w:id="697" w:author="Author">
        <w:r w:rsidR="00EF6993">
          <w:t xml:space="preserve">are </w:t>
        </w:r>
      </w:ins>
      <w:r w:rsidRPr="00CD558D">
        <w:t>related to peer-to-peer (P2P) file</w:t>
      </w:r>
      <w:ins w:id="698" w:author="Author">
        <w:r w:rsidR="00EF6993">
          <w:t xml:space="preserve"> </w:t>
        </w:r>
      </w:ins>
      <w:r w:rsidRPr="00CD558D">
        <w:t xml:space="preserve">sharing (a), proprietary conversational service (b), multi-user distributed P2P (c) and e.g., </w:t>
      </w:r>
      <w:r w:rsidR="007B604A" w:rsidRPr="00CD558D">
        <w:t>an HTTP-based streaming service </w:t>
      </w:r>
      <w:r w:rsidRPr="00CD558D">
        <w:t>(d).</w:t>
      </w:r>
    </w:p>
    <w:p w:rsidR="00E33AA1" w:rsidRPr="00CD558D" w:rsidRDefault="009B548F" w:rsidP="00E33AA1">
      <w:r>
        <w:t>More</w:t>
      </w:r>
      <w:r w:rsidR="00E33AA1" w:rsidRPr="00CD558D">
        <w:t xml:space="preserve">, detailed policy rules for </w:t>
      </w:r>
      <w:commentRangeStart w:id="699"/>
      <w:r w:rsidR="00E33AA1" w:rsidRPr="00CD558D">
        <w:t>above scenario</w:t>
      </w:r>
      <w:commentRangeEnd w:id="699"/>
      <w:r w:rsidR="00EF6993">
        <w:rPr>
          <w:rStyle w:val="CommentReference"/>
        </w:rPr>
        <w:commentReference w:id="699"/>
      </w:r>
      <w:r w:rsidR="00E33AA1" w:rsidRPr="00CD558D">
        <w:t xml:space="preserve">s are </w:t>
      </w:r>
      <w:r>
        <w:t>indicated</w:t>
      </w:r>
      <w:r w:rsidR="00AD2314" w:rsidRPr="00CD558D">
        <w:t xml:space="preserve"> sub</w:t>
      </w:r>
      <w:ins w:id="700" w:author="Author">
        <w:r w:rsidR="00EF6993">
          <w:t>-</w:t>
        </w:r>
      </w:ins>
      <w:r w:rsidR="00AD2314" w:rsidRPr="00CD558D">
        <w:t xml:space="preserve">clauses </w:t>
      </w:r>
      <w:r w:rsidR="007B604A" w:rsidRPr="00CD558D">
        <w:t>II.</w:t>
      </w:r>
      <w:r w:rsidR="00AD2314" w:rsidRPr="00CD558D">
        <w:t>2.</w:t>
      </w:r>
      <w:r>
        <w:t>2</w:t>
      </w:r>
      <w:r w:rsidR="00AD2314" w:rsidRPr="00CD558D">
        <w:t xml:space="preserve">.2.1 to </w:t>
      </w:r>
      <w:r w:rsidR="007B604A" w:rsidRPr="00CD558D">
        <w:t>II.</w:t>
      </w:r>
      <w:r w:rsidR="00AD2314" w:rsidRPr="00CD558D">
        <w:t>2.</w:t>
      </w:r>
      <w:r>
        <w:t>2</w:t>
      </w:r>
      <w:r w:rsidR="00AD2314" w:rsidRPr="00CD558D">
        <w:t>.2.5)</w:t>
      </w:r>
      <w:r w:rsidR="00E33AA1" w:rsidRPr="00CD558D">
        <w:t xml:space="preserve">, </w:t>
      </w:r>
      <w:r>
        <w:t>which illustrate that</w:t>
      </w:r>
      <w:r w:rsidR="00E33AA1" w:rsidRPr="00CD558D">
        <w:t xml:space="preserve"> the underlying policy conditions may be multifaceted, e.g.</w:t>
      </w:r>
    </w:p>
    <w:p w:rsidR="00E33AA1" w:rsidRPr="00CD558D" w:rsidRDefault="008B4C54" w:rsidP="001055A4">
      <w:pPr>
        <w:numPr>
          <w:ilvl w:val="0"/>
          <w:numId w:val="5"/>
        </w:numPr>
        <w:ind w:left="567" w:hanging="567"/>
      </w:pPr>
      <w:r w:rsidRPr="00CD558D">
        <w:t>"</w:t>
      </w:r>
      <w:r w:rsidR="00E33AA1" w:rsidRPr="00CD558D">
        <w:t>simple</w:t>
      </w:r>
      <w:r w:rsidRPr="00CD558D">
        <w:t>"</w:t>
      </w:r>
      <w:r w:rsidR="00E33AA1" w:rsidRPr="00CD558D">
        <w:t xml:space="preserve"> by searching for a particular bit pattern</w:t>
      </w:r>
      <w:r w:rsidR="009B548F">
        <w:t>,</w:t>
      </w:r>
    </w:p>
    <w:p w:rsidR="00E33AA1" w:rsidRPr="00CD558D" w:rsidRDefault="008B4C54" w:rsidP="001055A4">
      <w:pPr>
        <w:numPr>
          <w:ilvl w:val="0"/>
          <w:numId w:val="5"/>
        </w:numPr>
        <w:ind w:left="567" w:hanging="567"/>
      </w:pPr>
      <w:r w:rsidRPr="00CD558D">
        <w:t>"</w:t>
      </w:r>
      <w:r w:rsidR="00E33AA1" w:rsidRPr="00CD558D">
        <w:t>complex</w:t>
      </w:r>
      <w:r w:rsidRPr="00CD558D">
        <w:t>"</w:t>
      </w:r>
      <w:r w:rsidR="00E33AA1" w:rsidRPr="00CD558D">
        <w:t xml:space="preserve"> by executing a regular expression on each packet</w:t>
      </w:r>
      <w:r w:rsidR="009B548F">
        <w:t>,</w:t>
      </w:r>
    </w:p>
    <w:p w:rsidR="00E33AA1" w:rsidRPr="00CD558D" w:rsidRDefault="00E33AA1" w:rsidP="001055A4">
      <w:pPr>
        <w:numPr>
          <w:ilvl w:val="0"/>
          <w:numId w:val="5"/>
        </w:numPr>
        <w:ind w:left="567" w:hanging="567"/>
      </w:pPr>
      <w:r w:rsidRPr="00CD558D">
        <w:t>deterministic v</w:t>
      </w:r>
      <w:ins w:id="701" w:author="Author">
        <w:r w:rsidR="00EF6993">
          <w:t>ersu</w:t>
        </w:r>
      </w:ins>
      <w:r w:rsidRPr="00CD558D">
        <w:t>s stochastic (e.g. heuristic) rule type</w:t>
      </w:r>
      <w:r w:rsidR="009B548F">
        <w:t>,</w:t>
      </w:r>
    </w:p>
    <w:p w:rsidR="00E33AA1" w:rsidRPr="00CD558D" w:rsidRDefault="00E33AA1" w:rsidP="001055A4">
      <w:pPr>
        <w:numPr>
          <w:ilvl w:val="0"/>
          <w:numId w:val="5"/>
        </w:numPr>
        <w:ind w:left="567" w:hanging="567"/>
      </w:pPr>
      <w:r w:rsidRPr="00CD558D">
        <w:t>stateless v</w:t>
      </w:r>
      <w:ins w:id="702" w:author="Author">
        <w:r w:rsidR="00EF6993">
          <w:t>ersu</w:t>
        </w:r>
      </w:ins>
      <w:r w:rsidRPr="00CD558D">
        <w:t>s statefull</w:t>
      </w:r>
      <w:r w:rsidR="009B548F">
        <w:t>.</w:t>
      </w:r>
    </w:p>
    <w:p w:rsidR="00E33AA1" w:rsidRPr="00CD558D" w:rsidRDefault="00E33AA1" w:rsidP="00E33AA1"/>
    <w:p w:rsidR="00E33AA1" w:rsidRPr="00CD558D" w:rsidRDefault="006E681B" w:rsidP="00891D88">
      <w:pPr>
        <w:pStyle w:val="Heading5"/>
      </w:pPr>
      <w:bookmarkStart w:id="703" w:name="_Toc278287660"/>
      <w:r w:rsidRPr="00CD558D">
        <w:t>II</w:t>
      </w:r>
      <w:r w:rsidR="005B5CBE" w:rsidRPr="00CD558D">
        <w:t>.</w:t>
      </w:r>
      <w:r w:rsidR="00E33AA1" w:rsidRPr="00CD558D">
        <w:t>2.</w:t>
      </w:r>
      <w:r w:rsidR="009B548F">
        <w:t>2</w:t>
      </w:r>
      <w:r w:rsidR="00E33AA1" w:rsidRPr="00CD558D">
        <w:t>.2.1</w:t>
      </w:r>
      <w:r w:rsidR="00E33AA1" w:rsidRPr="00CD558D">
        <w:tab/>
        <w:t xml:space="preserve">Example VIII: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BitTorrrent</w:t>
      </w:r>
      <w:r w:rsidR="008B4C54" w:rsidRPr="00CD558D">
        <w:t>'"</w:t>
      </w:r>
      <w:bookmarkEnd w:id="703"/>
    </w:p>
    <w:p w:rsidR="00E33AA1" w:rsidRPr="00CD558D" w:rsidRDefault="00E33AA1" w:rsidP="00E33AA1">
      <w:r w:rsidRPr="00CD558D">
        <w:t>This is a HTTP/TCP-based application, which may be roughly detected by looking for specific keywords (e.g. control commands)</w:t>
      </w:r>
      <w:r w:rsidR="00135240" w:rsidRPr="00135240">
        <w:t>, see Table II.8</w:t>
      </w:r>
      <w:r w:rsidRPr="00CD558D">
        <w:t>.</w:t>
      </w:r>
    </w:p>
    <w:p w:rsidR="00E33AA1" w:rsidRPr="00CD558D" w:rsidRDefault="00E33AA1" w:rsidP="00E33AA1">
      <w:pPr>
        <w:pStyle w:val="TableNotitle"/>
        <w:rPr>
          <w:lang w:eastAsia="zh-CN"/>
        </w:rPr>
      </w:pPr>
      <w:bookmarkStart w:id="704" w:name="_Toc336871863"/>
      <w:bookmarkStart w:id="705" w:name="_Toc359519454"/>
      <w:r w:rsidRPr="00CD558D">
        <w:lastRenderedPageBreak/>
        <w:t xml:space="preserve">Table </w:t>
      </w:r>
      <w:r w:rsidR="00135240">
        <w:t>II.8</w:t>
      </w:r>
      <w:r w:rsidRPr="00CD558D">
        <w:t xml:space="preserve"> – </w:t>
      </w:r>
      <w:r w:rsidR="008B4C54" w:rsidRPr="00CD558D">
        <w:t>"</w:t>
      </w:r>
      <w:r w:rsidRPr="00CD558D">
        <w:t>DPI</w:t>
      </w:r>
      <w:r w:rsidR="008B4C54" w:rsidRPr="00CD558D">
        <w:t>"</w:t>
      </w:r>
      <w:r w:rsidRPr="00CD558D">
        <w:t xml:space="preserve"> Example VIII: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bookmarkEnd w:id="704"/>
      <w:bookmarkEnd w:id="7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protocol type = HTTP</w:t>
            </w:r>
            <w:commentRangeStart w:id="706"/>
            <w:ins w:id="707" w:author="Author">
              <w:r w:rsidR="00EF6993">
                <w:t>?</w:t>
              </w:r>
              <w:commentRangeEnd w:id="706"/>
              <w:r w:rsidR="00EF6993">
                <w:rPr>
                  <w:rStyle w:val="CommentReference"/>
                  <w:rFonts w:eastAsiaTheme="minorEastAsia"/>
                  <w:lang w:eastAsia="ja-JP"/>
                </w:rPr>
                <w:commentReference w:id="706"/>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http control = GET request header</w:t>
            </w:r>
            <w:ins w:id="708" w:author="Author">
              <w:r w:rsidR="00EF6993">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 xml:space="preserve">http message content contains element </w:t>
            </w:r>
            <w:r w:rsidRPr="00CD558D">
              <w:rPr>
                <w:i/>
              </w:rPr>
              <w:t>uploaded</w:t>
            </w:r>
            <w:r w:rsidRPr="00CD558D">
              <w:t xml:space="preserve"> with a value &gt; 0</w:t>
            </w:r>
            <w:ins w:id="709" w:author="Author">
              <w:r w:rsidR="00EF6993">
                <w:t>?</w:t>
              </w:r>
            </w:ins>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w:t>
            </w:r>
            <w:r w:rsidR="008B4C54" w:rsidRPr="00CD558D">
              <w:t>"</w:t>
            </w:r>
            <w:r w:rsidRPr="00CD558D">
              <w:t xml:space="preserve"> </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6E681B" w:rsidP="00891D88">
      <w:pPr>
        <w:pStyle w:val="Heading5"/>
      </w:pPr>
      <w:bookmarkStart w:id="710" w:name="_Toc278287661"/>
      <w:r w:rsidRPr="00CD558D">
        <w:t>II</w:t>
      </w:r>
      <w:r w:rsidR="005B5CBE" w:rsidRPr="00CD558D">
        <w:t>.</w:t>
      </w:r>
      <w:r w:rsidR="00E33AA1" w:rsidRPr="00CD558D">
        <w:t>2.</w:t>
      </w:r>
      <w:r w:rsidR="00135240">
        <w:t>2</w:t>
      </w:r>
      <w:r w:rsidR="00E33AA1" w:rsidRPr="00CD558D">
        <w:t>.2.2</w:t>
      </w:r>
      <w:r w:rsidR="00E33AA1" w:rsidRPr="00CD558D">
        <w:tab/>
        <w:t xml:space="preserve">Example IX: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Skype</w:t>
      </w:r>
      <w:r w:rsidR="008B4C54" w:rsidRPr="00CD558D">
        <w:t>'"</w:t>
      </w:r>
      <w:bookmarkEnd w:id="710"/>
    </w:p>
    <w:p w:rsidR="00E33AA1" w:rsidRPr="00CD558D" w:rsidRDefault="00135240" w:rsidP="00E33AA1">
      <w:r w:rsidRPr="00135240">
        <w:t xml:space="preserve">Table II.9 presents an </w:t>
      </w:r>
      <w:r>
        <w:t>e</w:t>
      </w:r>
      <w:r w:rsidR="00E33AA1" w:rsidRPr="00CD558D">
        <w:t xml:space="preserve">xample for a bidirectional, statefull DPI policy rule. </w:t>
      </w:r>
      <w:r>
        <w:t>The attribute ‘bidirectional’ indicates that the packet flows of each communication direction needs to be inspected.</w:t>
      </w:r>
    </w:p>
    <w:p w:rsidR="00E33AA1" w:rsidRPr="00CD558D" w:rsidRDefault="00E33AA1" w:rsidP="003C68A1">
      <w:pPr>
        <w:pStyle w:val="Note"/>
      </w:pPr>
      <w:r w:rsidRPr="00CD558D">
        <w:t xml:space="preserve">NOTE – The used rule itself illustrates just the </w:t>
      </w:r>
      <w:ins w:id="711" w:author="Author">
        <w:r w:rsidR="00EF6993">
          <w:t xml:space="preserve">proceeding </w:t>
        </w:r>
      </w:ins>
      <w:r w:rsidRPr="00CD558D">
        <w:t>principal</w:t>
      </w:r>
      <w:del w:id="712" w:author="Author">
        <w:r w:rsidRPr="00CD558D" w:rsidDel="00EF6993">
          <w:delText xml:space="preserve"> proceeding</w:delText>
        </w:r>
      </w:del>
      <w:r w:rsidRPr="00CD558D">
        <w:t>, but is not necessarily sufficient for a real deployment.</w:t>
      </w:r>
      <w:r w:rsidR="003C68A1" w:rsidRPr="00CD558D">
        <w:t xml:space="preserve"> </w:t>
      </w:r>
      <w:r w:rsidRPr="00CD558D">
        <w:t>There are some policy rule proposals for detecting this application. This is just one out of many.</w:t>
      </w:r>
    </w:p>
    <w:p w:rsidR="00E33AA1" w:rsidRPr="00CD558D" w:rsidRDefault="00E33AA1" w:rsidP="00E33AA1">
      <w:r w:rsidRPr="00CD558D">
        <w:t>The details of the rule are minor. Relevant here is the fact that this application has an inherent session concept in terms of a state machine. The DPI policy rule here is related to that state model and associated to the session establishment phase.</w:t>
      </w:r>
    </w:p>
    <w:p w:rsidR="00E33AA1" w:rsidRPr="00CD558D" w:rsidRDefault="00E33AA1" w:rsidP="00E33AA1"/>
    <w:p w:rsidR="00E33AA1" w:rsidRPr="00CD558D" w:rsidRDefault="00E33AA1" w:rsidP="00E33AA1">
      <w:pPr>
        <w:pStyle w:val="TableNotitle"/>
        <w:rPr>
          <w:lang w:eastAsia="zh-CN"/>
        </w:rPr>
      </w:pPr>
      <w:bookmarkStart w:id="713" w:name="_Toc336871864"/>
      <w:bookmarkStart w:id="714" w:name="_Toc359519455"/>
      <w:r w:rsidRPr="00CD558D">
        <w:lastRenderedPageBreak/>
        <w:t xml:space="preserve">Table </w:t>
      </w:r>
      <w:r w:rsidR="00135240">
        <w:t>II.9</w:t>
      </w:r>
      <w:r w:rsidRPr="00CD558D">
        <w:t xml:space="preserve"> – </w:t>
      </w:r>
      <w:r w:rsidR="008B4C54" w:rsidRPr="00CD558D">
        <w:t>"</w:t>
      </w:r>
      <w:r w:rsidRPr="00CD558D">
        <w:t>DPI</w:t>
      </w:r>
      <w:r w:rsidR="008B4C54" w:rsidRPr="00CD558D">
        <w:t>"</w:t>
      </w:r>
      <w:r w:rsidRPr="00CD558D">
        <w:t xml:space="preserve"> Example X: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Skype</w:t>
      </w:r>
      <w:r w:rsidR="008B4C54" w:rsidRPr="00CD558D">
        <w:t>'"</w:t>
      </w:r>
      <w:bookmarkEnd w:id="713"/>
      <w:bookmarkEnd w:id="7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DPI Policy Rule (</w:t>
            </w:r>
            <w:r w:rsidR="008B4C54" w:rsidRPr="00CD558D">
              <w:t>"</w:t>
            </w:r>
            <w:r w:rsidRPr="00CD558D">
              <w:t>Detect Skype  session establishment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S1:</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1,1</w:t>
            </w:r>
            <w:r w:rsidRPr="00CD558D">
              <w:t xml:space="preserve">: </w:t>
            </w:r>
            <w:r w:rsidR="008B4C54" w:rsidRPr="00CD558D">
              <w:t>"</w:t>
            </w:r>
            <w:r w:rsidRPr="00CD558D">
              <w:t>L4 protocol = UDP</w:t>
            </w:r>
            <w:ins w:id="715" w:author="Author">
              <w:r w:rsidR="00547CFB">
                <w:t>?</w:t>
              </w:r>
            </w:ins>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1,2</w:t>
            </w:r>
            <w:r w:rsidRPr="00CD558D">
              <w:t xml:space="preserve">: </w:t>
            </w:r>
            <w:r w:rsidR="008B4C54" w:rsidRPr="00CD558D">
              <w:t>"</w:t>
            </w:r>
            <w:r w:rsidRPr="00CD558D">
              <w:t>L4 payload size = 18</w:t>
            </w:r>
            <w:ins w:id="716"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1,3</w:t>
            </w:r>
            <w:r w:rsidRPr="00CD558D">
              <w:t xml:space="preserve">: </w:t>
            </w:r>
            <w:r w:rsidR="008B4C54" w:rsidRPr="00CD558D">
              <w:t>"</w:t>
            </w:r>
            <w:r w:rsidRPr="00CD558D">
              <w:t>3</w:t>
            </w:r>
            <w:r w:rsidRPr="00CD558D">
              <w:rPr>
                <w:vertAlign w:val="superscript"/>
              </w:rPr>
              <w:t>rd</w:t>
            </w:r>
            <w:r w:rsidRPr="00CD558D">
              <w:t xml:space="preserve"> payload byte = 0x02</w:t>
            </w:r>
            <w:ins w:id="717" w:author="Author">
              <w:r w:rsidR="00547CFB">
                <w:t>?</w:t>
              </w:r>
            </w:ins>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1,1</w:t>
            </w:r>
            <w:r w:rsidRPr="00CD558D">
              <w:t xml:space="preserve">: </w:t>
            </w:r>
            <w:r w:rsidR="008B4C54" w:rsidRPr="00CD558D">
              <w:t>"</w:t>
            </w:r>
            <w:r w:rsidRPr="00CD558D">
              <w:t>save source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1,2</w:t>
            </w:r>
            <w:r w:rsidRPr="00CD558D">
              <w:t xml:space="preserve">: </w:t>
            </w:r>
            <w:r w:rsidR="008B4C54" w:rsidRPr="00CD558D">
              <w:t>"</w:t>
            </w:r>
            <w:r w:rsidRPr="00CD558D">
              <w:t>save destination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1,3</w:t>
            </w:r>
            <w:r w:rsidRPr="00CD558D">
              <w:t xml:space="preserve">: </w:t>
            </w:r>
            <w:r w:rsidR="008B4C54" w:rsidRPr="00CD558D">
              <w:t>"</w:t>
            </w:r>
            <w:r w:rsidRPr="00CD558D">
              <w:t>save first two bytes of L4 payload</w:t>
            </w:r>
            <w:r w:rsidR="008B4C54" w:rsidRPr="00CD558D">
              <w:t>"</w:t>
            </w:r>
          </w:p>
          <w:p w:rsidR="00E33AA1" w:rsidRPr="00CD558D" w:rsidRDefault="00E33AA1" w:rsidP="00B011EF">
            <w:pPr>
              <w:pStyle w:val="Tabletext"/>
              <w:keepNext/>
              <w:keepLines/>
            </w:pPr>
            <w:r w:rsidRPr="00CD558D">
              <w:t xml:space="preserve">Comment: the </w:t>
            </w:r>
            <w:r w:rsidRPr="00CD558D">
              <w:rPr>
                <w:i/>
              </w:rPr>
              <w:t>FlowID</w:t>
            </w:r>
            <w:r w:rsidRPr="00CD558D">
              <w:t xml:space="preserve"> is based here on the 5-tuple for the UDP</w:t>
            </w:r>
            <w:ins w:id="718" w:author="Author">
              <w:r w:rsidR="00EF6993">
                <w:t>/</w:t>
              </w:r>
            </w:ins>
            <w:del w:id="719" w:author="Author">
              <w:r w:rsidRPr="00CD558D" w:rsidDel="00EF6993">
                <w:delText>o</w:delText>
              </w:r>
            </w:del>
            <w:r w:rsidRPr="00CD558D">
              <w:t>IP transport connection and locally stored.</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S2:</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2,1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ins w:id="720" w:author="Author">
              <w:r w:rsidR="00547CFB">
                <w:t>?</w:t>
              </w:r>
            </w:ins>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2,2</w:t>
            </w:r>
            <w:r w:rsidRPr="00CD558D">
              <w:t xml:space="preserve">: </w:t>
            </w:r>
            <w:r w:rsidR="008B4C54" w:rsidRPr="00CD558D">
              <w:t>"</w:t>
            </w:r>
            <w:r w:rsidRPr="00CD558D">
              <w:t>L4 payload size = 11</w:t>
            </w:r>
            <w:ins w:id="721"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2,3</w:t>
            </w:r>
            <w:r w:rsidRPr="00CD558D">
              <w:t xml:space="preserve">: </w:t>
            </w:r>
            <w:r w:rsidR="008B4C54" w:rsidRPr="00CD558D">
              <w:t>"</w:t>
            </w:r>
            <w:r w:rsidRPr="00CD558D">
              <w:t>first two bytes of L4 payload = … (see A</w:t>
            </w:r>
            <w:r w:rsidRPr="00CD558D">
              <w:rPr>
                <w:vertAlign w:val="subscript"/>
              </w:rPr>
              <w:t>1,3</w:t>
            </w:r>
            <w:r w:rsidRPr="00CD558D">
              <w:t>)</w:t>
            </w:r>
            <w:ins w:id="722"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2,4</w:t>
            </w:r>
            <w:r w:rsidRPr="00CD558D">
              <w:t xml:space="preserve">: </w:t>
            </w:r>
            <w:r w:rsidR="008B4C54" w:rsidRPr="00CD558D">
              <w:t>"</w:t>
            </w:r>
            <w:r w:rsidRPr="00CD558D">
              <w:t>3</w:t>
            </w:r>
            <w:r w:rsidRPr="00CD558D">
              <w:rPr>
                <w:vertAlign w:val="superscript"/>
              </w:rPr>
              <w:t>rd</w:t>
            </w:r>
            <w:r w:rsidRPr="00CD558D">
              <w:t xml:space="preserve"> payload byte: lower nibble = 7</w:t>
            </w:r>
            <w:ins w:id="723" w:author="Author">
              <w:r w:rsidR="00547CFB">
                <w:t>?</w:t>
              </w:r>
            </w:ins>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S3:</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3,1</w:t>
            </w:r>
            <w:r w:rsidRPr="00CD558D">
              <w:t xml:space="preserve">: </w:t>
            </w:r>
            <w:r w:rsidR="008B4C54" w:rsidRPr="00CD558D">
              <w:t>"</w:t>
            </w:r>
            <w:r w:rsidRPr="00CD558D">
              <w:t xml:space="preserve">FlowID in </w:t>
            </w:r>
            <w:r w:rsidRPr="00CD558D">
              <w:rPr>
                <w:i/>
              </w:rPr>
              <w:t>initial</w:t>
            </w:r>
            <w:r w:rsidRPr="00CD558D">
              <w:t xml:space="preserve"> direction = … (see A</w:t>
            </w:r>
            <w:r w:rsidRPr="00CD558D">
              <w:rPr>
                <w:vertAlign w:val="subscript"/>
              </w:rPr>
              <w:t>1,1</w:t>
            </w:r>
            <w:r w:rsidRPr="00CD558D">
              <w:t xml:space="preserve"> / A</w:t>
            </w:r>
            <w:r w:rsidRPr="00CD558D">
              <w:rPr>
                <w:vertAlign w:val="subscript"/>
              </w:rPr>
              <w:t>1,2</w:t>
            </w:r>
            <w:r w:rsidRPr="00CD558D">
              <w:t>)</w:t>
            </w:r>
            <w:ins w:id="724" w:author="Author">
              <w:r w:rsidR="00547CFB">
                <w:t>?</w:t>
              </w:r>
            </w:ins>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3,2</w:t>
            </w:r>
            <w:r w:rsidRPr="00CD558D">
              <w:t xml:space="preserve">: </w:t>
            </w:r>
            <w:r w:rsidR="008B4C54" w:rsidRPr="00CD558D">
              <w:t>"</w:t>
            </w:r>
            <w:r w:rsidRPr="00CD558D">
              <w:t>L4 payload size = 23</w:t>
            </w:r>
            <w:ins w:id="725"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3,3</w:t>
            </w:r>
            <w:r w:rsidRPr="00CD558D">
              <w:t xml:space="preserve">: </w:t>
            </w:r>
            <w:r w:rsidR="008B4C54" w:rsidRPr="00CD558D">
              <w:t>"</w:t>
            </w:r>
            <w:r w:rsidRPr="00CD558D">
              <w:t>first two bytes of L4 payload = … (see A</w:t>
            </w:r>
            <w:r w:rsidRPr="00CD558D">
              <w:rPr>
                <w:vertAlign w:val="subscript"/>
              </w:rPr>
              <w:t>1,3</w:t>
            </w:r>
            <w:r w:rsidRPr="00CD558D">
              <w:t>)</w:t>
            </w:r>
            <w:ins w:id="726"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3,4</w:t>
            </w:r>
            <w:r w:rsidRPr="00CD558D">
              <w:t xml:space="preserve">: </w:t>
            </w:r>
            <w:r w:rsidR="008B4C54" w:rsidRPr="00CD558D">
              <w:t>"</w:t>
            </w:r>
            <w:r w:rsidRPr="00CD558D">
              <w:t>3</w:t>
            </w:r>
            <w:r w:rsidRPr="00CD558D">
              <w:rPr>
                <w:vertAlign w:val="superscript"/>
              </w:rPr>
              <w:t>rd</w:t>
            </w:r>
            <w:r w:rsidRPr="00CD558D">
              <w:t xml:space="preserve"> payload byte: lower nibble = 3</w:t>
            </w:r>
            <w:ins w:id="727" w:author="Author">
              <w:r w:rsidR="00547CFB">
                <w:t>?</w:t>
              </w:r>
            </w:ins>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S4:</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4,1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ins w:id="728" w:author="Author">
              <w:r w:rsidR="00547CFB">
                <w:t>?</w:t>
              </w:r>
            </w:ins>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4,2</w:t>
            </w:r>
            <w:r w:rsidRPr="00CD558D">
              <w:t xml:space="preserve">: </w:t>
            </w:r>
            <w:r w:rsidR="008B4C54" w:rsidRPr="00CD558D">
              <w:t>"</w:t>
            </w:r>
            <w:r w:rsidRPr="00CD558D">
              <w:t>L4 payload size = 18</w:t>
            </w:r>
            <w:ins w:id="729" w:author="Author">
              <w:r w:rsidR="00547CFB">
                <w:t>?</w:t>
              </w:r>
            </w:ins>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4,3</w:t>
            </w:r>
            <w:r w:rsidRPr="00CD558D">
              <w:t xml:space="preserve">: </w:t>
            </w:r>
            <w:r w:rsidR="008B4C54" w:rsidRPr="00CD558D">
              <w:t>"</w:t>
            </w:r>
            <w:r w:rsidRPr="00CD558D">
              <w:t>3</w:t>
            </w:r>
            <w:r w:rsidRPr="00CD558D">
              <w:rPr>
                <w:vertAlign w:val="superscript"/>
              </w:rPr>
              <w:t>rd</w:t>
            </w:r>
            <w:r w:rsidRPr="00CD558D">
              <w:t xml:space="preserve"> payload byte = 0x02</w:t>
            </w:r>
            <w:ins w:id="730" w:author="Author">
              <w:r w:rsidR="00547CFB">
                <w:t>?</w:t>
              </w:r>
            </w:ins>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EF6993">
            <w:pPr>
              <w:pStyle w:val="Tabletext"/>
              <w:keepNext/>
              <w:keepLines/>
              <w:ind w:left="284"/>
            </w:pPr>
            <w:r w:rsidRPr="00CD558D">
              <w:t>A</w:t>
            </w:r>
            <w:r w:rsidRPr="00CD558D">
              <w:rPr>
                <w:vertAlign w:val="subscript"/>
              </w:rPr>
              <w:t>4,1</w:t>
            </w:r>
            <w:r w:rsidRPr="00CD558D">
              <w:t xml:space="preserve">: </w:t>
            </w:r>
            <w:r w:rsidR="008B4C54" w:rsidRPr="00CD558D">
              <w:t>"</w:t>
            </w:r>
            <w:r w:rsidRPr="00CD558D">
              <w:t xml:space="preserve">report </w:t>
            </w:r>
            <w:r w:rsidR="008B4C54" w:rsidRPr="00CD558D">
              <w:t>"</w:t>
            </w:r>
            <w:del w:id="731" w:author="Author">
              <w:r w:rsidRPr="00CD558D" w:rsidDel="00EF6993">
                <w:delText>successfully</w:delText>
              </w:r>
            </w:del>
            <w:r w:rsidRPr="00CD558D">
              <w:t xml:space="preserve"> </w:t>
            </w:r>
            <w:r w:rsidR="00AD2314" w:rsidRPr="00CD558D">
              <w:t xml:space="preserve">Skype </w:t>
            </w:r>
            <w:ins w:id="732" w:author="Author">
              <w:r w:rsidR="00EF6993" w:rsidRPr="00CD558D">
                <w:t xml:space="preserve">successfully </w:t>
              </w:r>
            </w:ins>
            <w:r w:rsidRPr="00CD558D">
              <w:t>detected</w:t>
            </w:r>
            <w:r w:rsidR="008B4C54" w:rsidRPr="00CD558D">
              <w:t>"</w:t>
            </w:r>
          </w:p>
        </w:tc>
      </w:tr>
    </w:tbl>
    <w:p w:rsidR="00E33AA1" w:rsidRPr="00CD558D" w:rsidRDefault="00E33AA1" w:rsidP="00E33AA1"/>
    <w:p w:rsidR="0044377C" w:rsidRPr="0044377C" w:rsidRDefault="0044377C" w:rsidP="0044377C">
      <w:pPr>
        <w:jc w:val="center"/>
        <w:rPr>
          <w:b/>
        </w:rPr>
      </w:pPr>
      <w:bookmarkStart w:id="733" w:name="_Toc336871866"/>
      <w:bookmarkStart w:id="734" w:name="_Toc359519457"/>
      <w:r w:rsidRPr="0044377C">
        <w:rPr>
          <w:b/>
        </w:rPr>
        <w:t>…</w:t>
      </w:r>
    </w:p>
    <w:p w:rsidR="00E33AA1" w:rsidRPr="00CD558D" w:rsidRDefault="00E33AA1" w:rsidP="00E33AA1">
      <w:pPr>
        <w:pStyle w:val="TableNotitle"/>
        <w:rPr>
          <w:lang w:eastAsia="zh-CN"/>
        </w:rPr>
      </w:pPr>
      <w:r w:rsidRPr="00CD558D">
        <w:lastRenderedPageBreak/>
        <w:t xml:space="preserve">Table </w:t>
      </w:r>
      <w:r w:rsidR="00FA35DC">
        <w:t>II.</w:t>
      </w:r>
      <w:r w:rsidRPr="00CD558D">
        <w:t>1</w:t>
      </w:r>
      <w:r w:rsidR="00FA35DC">
        <w:t>1</w:t>
      </w:r>
      <w:r w:rsidRPr="00CD558D">
        <w:t xml:space="preserve"> – </w:t>
      </w:r>
      <w:r w:rsidR="008B4C54" w:rsidRPr="00CD558D">
        <w:t>"</w:t>
      </w:r>
      <w:r w:rsidRPr="00CD558D">
        <w:t>DPI</w:t>
      </w:r>
      <w:r w:rsidR="008B4C54" w:rsidRPr="00CD558D">
        <w:t>"</w:t>
      </w:r>
      <w:r w:rsidRPr="00CD558D">
        <w:t xml:space="preserve"> Example XI: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bookmarkEnd w:id="733"/>
      <w:bookmarkEnd w:id="7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Packet contains the hexadecimal string = </w:t>
            </w:r>
            <w:r w:rsidR="008B4C54" w:rsidRPr="00CD558D">
              <w:t>"</w:t>
            </w:r>
            <w:r w:rsidRPr="00CD558D">
              <w:t>0x2321414d525F4D43312E300a</w:t>
            </w:r>
            <w:r w:rsidR="008B4C54" w:rsidRPr="00CD558D">
              <w:t>"</w:t>
            </w:r>
            <w:ins w:id="735" w:author="Author">
              <w:r w:rsidR="00EF6993">
                <w:t>?</w:t>
              </w:r>
            </w:ins>
            <w:r w:rsidR="008B4C54" w:rsidRPr="00CD558D">
              <w:t>"</w:t>
            </w:r>
            <w:r w:rsidRPr="00CD558D">
              <w:rPr>
                <w:rStyle w:val="FootnoteReference"/>
              </w:rPr>
              <w:footnoteReference w:id="2"/>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 xml:space="preserve">next 32-bit word contains the hexadecimal string = </w:t>
            </w:r>
            <w:r w:rsidR="008B4C54" w:rsidRPr="00CD558D">
              <w:t>"</w:t>
            </w:r>
            <w:r w:rsidRPr="00CD558D">
              <w:t>0x00000002</w:t>
            </w:r>
            <w:r w:rsidR="008B4C54" w:rsidRPr="00CD558D">
              <w:t>"</w:t>
            </w:r>
            <w:ins w:id="736" w:author="Author">
              <w:r w:rsidR="00547CFB">
                <w:t>?</w:t>
              </w:r>
            </w:ins>
            <w:r w:rsidR="008B4C54" w:rsidRPr="00CD558D">
              <w:t>"</w:t>
            </w:r>
            <w:r w:rsidRPr="00CD558D">
              <w:rPr>
                <w:rStyle w:val="FootnoteReference"/>
              </w:rPr>
              <w:footnoteReference w:id="3"/>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Audio Frame within SDU</w:t>
            </w:r>
            <w:r w:rsidR="008B4C54" w:rsidRPr="00CD558D">
              <w:t>"</w:t>
            </w:r>
            <w:r w:rsidRPr="00CD558D">
              <w:br/>
              <w:t>A</w:t>
            </w:r>
            <w:r w:rsidRPr="00CD558D">
              <w:rPr>
                <w:vertAlign w:val="subscript"/>
              </w:rPr>
              <w:t>2</w:t>
            </w:r>
            <w:r w:rsidRPr="00CD558D">
              <w:t xml:space="preserve">: </w:t>
            </w:r>
            <w:r w:rsidR="008B4C54" w:rsidRPr="00CD558D">
              <w:t>"</w:t>
            </w:r>
            <w:r w:rsidRPr="00CD558D">
              <w:t>Update Statistic</w:t>
            </w:r>
            <w:r w:rsidR="008B4C54" w:rsidRPr="00CD558D">
              <w:t>"</w:t>
            </w:r>
            <w:r w:rsidRPr="00CD558D">
              <w:t xml:space="preserve"> </w:t>
            </w:r>
            <w:r w:rsidRPr="00CD558D">
              <w:br/>
              <w:t>+ possibly other actions</w:t>
            </w:r>
          </w:p>
        </w:tc>
      </w:tr>
    </w:tbl>
    <w:p w:rsidR="00E33AA1" w:rsidRPr="00CD558D" w:rsidRDefault="00E33AA1" w:rsidP="00E33AA1"/>
    <w:p w:rsidR="0044377C" w:rsidRPr="0044377C" w:rsidRDefault="0044377C" w:rsidP="0044377C">
      <w:pPr>
        <w:jc w:val="center"/>
        <w:rPr>
          <w:b/>
        </w:rPr>
      </w:pPr>
      <w:bookmarkStart w:id="737" w:name="_Toc278287665"/>
      <w:r w:rsidRPr="0044377C">
        <w:rPr>
          <w:b/>
        </w:rPr>
        <w:t>…</w:t>
      </w:r>
    </w:p>
    <w:p w:rsidR="00E33AA1" w:rsidRPr="00CD558D" w:rsidRDefault="006E681B" w:rsidP="00891D88">
      <w:pPr>
        <w:pStyle w:val="Heading4"/>
      </w:pPr>
      <w:r w:rsidRPr="00CD558D">
        <w:t>II</w:t>
      </w:r>
      <w:r w:rsidR="005B5CBE" w:rsidRPr="00CD558D">
        <w:t>.</w:t>
      </w:r>
      <w:r w:rsidR="00E33AA1" w:rsidRPr="00CD558D">
        <w:t>2.</w:t>
      </w:r>
      <w:r w:rsidR="00F43C5B">
        <w:t>2</w:t>
      </w:r>
      <w:r w:rsidR="00E33AA1" w:rsidRPr="00CD558D">
        <w:t>.3</w:t>
      </w:r>
      <w:r w:rsidR="00E33AA1" w:rsidRPr="00CD558D">
        <w:tab/>
        <w:t xml:space="preserve">Example XIII: </w:t>
      </w:r>
      <w:r w:rsidR="008B4C54" w:rsidRPr="00CD558D">
        <w:t>"</w:t>
      </w:r>
      <w:r w:rsidR="00E33AA1" w:rsidRPr="00CD558D">
        <w:t>TCP attack detection</w:t>
      </w:r>
      <w:r w:rsidR="008B4C54" w:rsidRPr="00CD558D">
        <w:t>"</w:t>
      </w:r>
      <w:bookmarkEnd w:id="737"/>
    </w:p>
    <w:p w:rsidR="00E33AA1" w:rsidRPr="00CD558D" w:rsidRDefault="00E33AA1" w:rsidP="00E33AA1">
      <w:r w:rsidRPr="00CD558D">
        <w:t>There are existing H.248 profiles for IP-to-IP gateways which support TCP-based applications</w:t>
      </w:r>
      <w:r w:rsidR="00F43C5B" w:rsidRPr="00F43C5B">
        <w:t xml:space="preserve"> (e.g., with [ITU-T H.248.84] NAT trave</w:t>
      </w:r>
      <w:r w:rsidR="00F43C5B">
        <w:t>r</w:t>
      </w:r>
      <w:r w:rsidR="00F43C5B" w:rsidRPr="00F43C5B">
        <w:t>sal support for TCP traffic)</w:t>
      </w:r>
      <w:r w:rsidRPr="00CD558D">
        <w:t>. Such a gateway may principally located at the edge of a security domain, and then requested to enforce some policy rules for well-known TCP attack scenarios</w:t>
      </w:r>
      <w:r w:rsidR="00F43C5B" w:rsidRPr="00F43C5B">
        <w:t xml:space="preserve"> (see also clause 9/[ITU-T H.248.79])</w:t>
      </w:r>
      <w:r w:rsidRPr="00CD558D">
        <w:t>.</w:t>
      </w:r>
    </w:p>
    <w:p w:rsidR="00E33AA1" w:rsidRPr="00CD558D" w:rsidRDefault="00E33AA1" w:rsidP="00E33AA1">
      <w:r w:rsidRPr="00CD558D">
        <w:t>This is not necessarily a DPI scenario (</w:t>
      </w:r>
      <w:r w:rsidR="008B4C54" w:rsidRPr="00CD558D">
        <w:t>"</w:t>
      </w:r>
      <w:r w:rsidRPr="00CD558D">
        <w:t xml:space="preserve">the very majority of TCP threat scenarios </w:t>
      </w:r>
      <w:r w:rsidR="00F43C5B" w:rsidRPr="00F43C5B">
        <w:t>are related to L3/L4 header inspection, thus rather “</w:t>
      </w:r>
      <w:r w:rsidRPr="00CD558D">
        <w:t>non-DPI</w:t>
      </w:r>
      <w:ins w:id="738" w:author="Author">
        <w:r w:rsidR="00547CFB">
          <w:t>”</w:t>
        </w:r>
      </w:ins>
      <w:r w:rsidR="008B4C54" w:rsidRPr="00CD558D">
        <w:t>"</w:t>
      </w:r>
      <w:r w:rsidRPr="00CD558D">
        <w:t xml:space="preserve">), but the correspondent policy conditions are typically </w:t>
      </w:r>
      <w:r w:rsidR="008B4C54" w:rsidRPr="00CD558D">
        <w:t>"</w:t>
      </w:r>
      <w:r w:rsidRPr="00CD558D">
        <w:t>statefull</w:t>
      </w:r>
      <w:r w:rsidR="008B4C54" w:rsidRPr="00CD558D">
        <w:t>"</w:t>
      </w:r>
      <w:r w:rsidRPr="00CD558D">
        <w:t xml:space="preserve"> (</w:t>
      </w:r>
      <w:del w:id="739" w:author="Author">
        <w:r w:rsidR="008B4C54" w:rsidRPr="00CD558D" w:rsidDel="00547CFB">
          <w:delText>"</w:delText>
        </w:r>
      </w:del>
      <w:r w:rsidRPr="00CD558D">
        <w:t xml:space="preserve">because the inspection may cover multiple TCP/IP packets and the MG may need to </w:t>
      </w:r>
      <w:del w:id="740" w:author="Author">
        <w:r w:rsidRPr="00CD558D" w:rsidDel="00547CFB">
          <w:delText xml:space="preserve">drive </w:delText>
        </w:r>
      </w:del>
      <w:ins w:id="741" w:author="Author">
        <w:r w:rsidR="00547CFB">
          <w:t>execute</w:t>
        </w:r>
        <w:r w:rsidR="00547CFB" w:rsidRPr="00CD558D">
          <w:t xml:space="preserve"> </w:t>
        </w:r>
      </w:ins>
      <w:r w:rsidRPr="00CD558D">
        <w:t>through the TCP connection state machine</w:t>
      </w:r>
      <w:del w:id="742" w:author="Author">
        <w:r w:rsidR="008B4C54" w:rsidRPr="00CD558D" w:rsidDel="00547CFB">
          <w:delText>"</w:delText>
        </w:r>
      </w:del>
      <w:r w:rsidRPr="00CD558D">
        <w:t>).</w:t>
      </w:r>
    </w:p>
    <w:p w:rsidR="00E33AA1" w:rsidRPr="00CD558D" w:rsidRDefault="006E681B" w:rsidP="00891D88">
      <w:pPr>
        <w:pStyle w:val="Heading4"/>
      </w:pPr>
      <w:bookmarkStart w:id="743" w:name="_Toc278287666"/>
      <w:r w:rsidRPr="00CD558D">
        <w:t>II</w:t>
      </w:r>
      <w:r w:rsidR="005B5CBE" w:rsidRPr="00CD558D">
        <w:t>.</w:t>
      </w:r>
      <w:r w:rsidR="00E33AA1" w:rsidRPr="00CD558D">
        <w:t>2.</w:t>
      </w:r>
      <w:r w:rsidR="00F43C5B">
        <w:t>2</w:t>
      </w:r>
      <w:r w:rsidR="00E33AA1" w:rsidRPr="00CD558D">
        <w:t>.4</w:t>
      </w:r>
      <w:r w:rsidR="00E33AA1" w:rsidRPr="00CD558D">
        <w:tab/>
        <w:t xml:space="preserve">Example XIV: </w:t>
      </w:r>
      <w:r w:rsidR="008B4C54" w:rsidRPr="00CD558D">
        <w:t>"</w:t>
      </w:r>
      <w:r w:rsidR="00E33AA1" w:rsidRPr="00CD558D">
        <w:t>Remove invalid MIME attachments from Instant Messaging</w:t>
      </w:r>
      <w:r w:rsidR="008B4C54" w:rsidRPr="00CD558D">
        <w:t>"</w:t>
      </w:r>
      <w:bookmarkEnd w:id="743"/>
    </w:p>
    <w:p w:rsidR="00E33AA1" w:rsidRPr="00CD558D" w:rsidRDefault="00E33AA1" w:rsidP="00E33AA1">
      <w:del w:id="744" w:author="Author">
        <w:r w:rsidRPr="00CD558D" w:rsidDel="00547CFB">
          <w:delText>Similar another use case: a</w:delText>
        </w:r>
      </w:del>
      <w:ins w:id="745" w:author="Author">
        <w:r w:rsidR="00547CFB">
          <w:t>A</w:t>
        </w:r>
      </w:ins>
      <w:r w:rsidRPr="00CD558D">
        <w:t xml:space="preserve"> user may be subscribed </w:t>
      </w:r>
      <w:del w:id="746" w:author="Author">
        <w:r w:rsidRPr="00CD558D" w:rsidDel="00547CFB">
          <w:delText xml:space="preserve">for </w:delText>
        </w:r>
      </w:del>
      <w:ins w:id="747" w:author="Author">
        <w:r w:rsidR="00547CFB">
          <w:t>to</w:t>
        </w:r>
        <w:r w:rsidR="00547CFB" w:rsidRPr="00CD558D">
          <w:t xml:space="preserve"> </w:t>
        </w:r>
      </w:ins>
      <w:r w:rsidRPr="00CD558D">
        <w:t xml:space="preserve">an Instant Messaging (IM) service, realized here as </w:t>
      </w:r>
      <w:ins w:id="748" w:author="Author">
        <w:r w:rsidR="00547CFB">
          <w:t xml:space="preserve">the </w:t>
        </w:r>
      </w:ins>
      <w:r w:rsidR="008B4C54" w:rsidRPr="00CD558D">
        <w:t>"</w:t>
      </w:r>
      <w:r w:rsidRPr="00CD558D">
        <w:t>MSRP-over-TCP</w:t>
      </w:r>
      <w:r w:rsidR="008B4C54" w:rsidRPr="00CD558D">
        <w:t>"</w:t>
      </w:r>
      <w:r w:rsidRPr="00CD558D">
        <w:t xml:space="preserve"> application. The IM service </w:t>
      </w:r>
      <w:del w:id="749" w:author="Author">
        <w:r w:rsidRPr="00CD558D" w:rsidDel="00547CFB">
          <w:delText xml:space="preserve">shall </w:delText>
        </w:r>
      </w:del>
      <w:r w:rsidRPr="00CD558D">
        <w:t>allow</w:t>
      </w:r>
      <w:ins w:id="750" w:author="Author">
        <w:r w:rsidR="00547CFB">
          <w:t>s</w:t>
        </w:r>
      </w:ins>
      <w:r w:rsidRPr="00CD558D">
        <w:t xml:space="preserve"> the transmission of </w:t>
      </w:r>
      <w:r w:rsidR="008B4C54" w:rsidRPr="00CD558D">
        <w:t>"</w:t>
      </w:r>
      <w:r w:rsidRPr="00CD558D">
        <w:t>attachments</w:t>
      </w:r>
      <w:r w:rsidR="008B4C54" w:rsidRPr="00CD558D">
        <w:t>"</w:t>
      </w:r>
      <w:r w:rsidRPr="00CD558D">
        <w:t>, which may be encapsulated via MIME (</w:t>
      </w:r>
      <w:r w:rsidR="008B4C54" w:rsidRPr="00CD558D">
        <w:t>"</w:t>
      </w:r>
      <w:r w:rsidRPr="00CD558D">
        <w:t>the low level details are not important here</w:t>
      </w:r>
      <w:r w:rsidR="008B4C54" w:rsidRPr="00CD558D">
        <w:t>"</w:t>
      </w:r>
      <w:r w:rsidRPr="00CD558D">
        <w:t xml:space="preserve">). The user may be not allowed to issue via his IM client dedicated attachment types. The IM service may be </w:t>
      </w:r>
      <w:r w:rsidR="008B4C54" w:rsidRPr="00CD558D">
        <w:t>"</w:t>
      </w:r>
      <w:r w:rsidRPr="00CD558D">
        <w:t>end-to-end</w:t>
      </w:r>
      <w:r w:rsidR="008B4C54" w:rsidRPr="00CD558D">
        <w:t>"</w:t>
      </w:r>
      <w:r w:rsidRPr="00CD558D">
        <w:t xml:space="preserve">, i.e. without a MSRP relay </w:t>
      </w:r>
      <w:r w:rsidR="00E326C3" w:rsidRPr="00E326C3">
        <w:t xml:space="preserve">or switch </w:t>
      </w:r>
      <w:r w:rsidRPr="00CD558D">
        <w:t xml:space="preserve">node. The H.248 MG may be thus requested </w:t>
      </w:r>
      <w:del w:id="751" w:author="Author">
        <w:r w:rsidRPr="00CD558D" w:rsidDel="00547CFB">
          <w:delText xml:space="preserve">for </w:delText>
        </w:r>
      </w:del>
      <w:ins w:id="752" w:author="Author">
        <w:r w:rsidR="00547CFB">
          <w:t>to inspect</w:t>
        </w:r>
        <w:r w:rsidR="00547CFB" w:rsidRPr="00CD558D">
          <w:t xml:space="preserve"> </w:t>
        </w:r>
      </w:ins>
      <w:r w:rsidRPr="00CD558D">
        <w:t>MIME attachment type</w:t>
      </w:r>
      <w:ins w:id="753" w:author="Author">
        <w:r w:rsidR="00547CFB">
          <w:t>s</w:t>
        </w:r>
      </w:ins>
      <w:del w:id="754" w:author="Author">
        <w:r w:rsidRPr="00CD558D" w:rsidDel="00547CFB">
          <w:delText xml:space="preserve"> inspection</w:delText>
        </w:r>
      </w:del>
      <w:r w:rsidRPr="00CD558D">
        <w:t xml:space="preserve"> (because e.g. the only </w:t>
      </w:r>
      <w:r w:rsidR="008B4C54" w:rsidRPr="00CD558D">
        <w:t>"</w:t>
      </w:r>
      <w:r w:rsidRPr="00CD558D">
        <w:t>IP hop</w:t>
      </w:r>
      <w:r w:rsidR="008B4C54" w:rsidRPr="00CD558D">
        <w:t>"</w:t>
      </w:r>
      <w:r w:rsidRPr="00CD558D">
        <w:t xml:space="preserve"> instance where all bearer traffic is routed across).</w:t>
      </w:r>
    </w:p>
    <w:p w:rsidR="00E33AA1" w:rsidRPr="00CD558D" w:rsidRDefault="00E33AA1" w:rsidP="00E33AA1">
      <w:r w:rsidRPr="00CD558D">
        <w:t>This example relates to a DPI policy rule because besides the TCP header verification, there might be policy conditions related to the</w:t>
      </w:r>
    </w:p>
    <w:p w:rsidR="00E33AA1" w:rsidRPr="00CD558D" w:rsidRDefault="00E33AA1" w:rsidP="001055A4">
      <w:pPr>
        <w:numPr>
          <w:ilvl w:val="0"/>
          <w:numId w:val="6"/>
        </w:numPr>
        <w:ind w:left="567" w:hanging="567"/>
      </w:pPr>
      <w:r w:rsidRPr="00CD558D">
        <w:t>MSRP header,</w:t>
      </w:r>
    </w:p>
    <w:p w:rsidR="00E33AA1" w:rsidRPr="00CD558D" w:rsidRDefault="00E33AA1" w:rsidP="001055A4">
      <w:pPr>
        <w:numPr>
          <w:ilvl w:val="0"/>
          <w:numId w:val="6"/>
        </w:numPr>
        <w:ind w:left="567" w:hanging="567"/>
      </w:pPr>
      <w:r w:rsidRPr="00CD558D">
        <w:t xml:space="preserve">MSRP body </w:t>
      </w:r>
      <w:r w:rsidR="008B4C54" w:rsidRPr="00CD558D">
        <w:t>'</w:t>
      </w:r>
      <w:r w:rsidRPr="00CD558D">
        <w:t>text</w:t>
      </w:r>
      <w:r w:rsidR="008B4C54" w:rsidRPr="00CD558D">
        <w:t>'</w:t>
      </w:r>
      <w:r w:rsidRPr="00CD558D">
        <w:t>,</w:t>
      </w:r>
    </w:p>
    <w:p w:rsidR="00E33AA1" w:rsidRPr="00CD558D" w:rsidRDefault="00E33AA1" w:rsidP="001055A4">
      <w:pPr>
        <w:numPr>
          <w:ilvl w:val="0"/>
          <w:numId w:val="6"/>
        </w:numPr>
        <w:ind w:left="567" w:hanging="567"/>
      </w:pPr>
      <w:r w:rsidRPr="00CD558D">
        <w:lastRenderedPageBreak/>
        <w:t>MSRP body embedded MIME attachment types,</w:t>
      </w:r>
    </w:p>
    <w:p w:rsidR="00E33AA1" w:rsidRPr="00CD558D" w:rsidRDefault="00E33AA1" w:rsidP="001055A4">
      <w:pPr>
        <w:numPr>
          <w:ilvl w:val="0"/>
          <w:numId w:val="6"/>
        </w:numPr>
        <w:ind w:left="567" w:hanging="567"/>
      </w:pPr>
      <w:r w:rsidRPr="00CD558D">
        <w:t>etc (</w:t>
      </w:r>
      <w:r w:rsidR="008B4C54" w:rsidRPr="00CD558D">
        <w:t>"</w:t>
      </w:r>
      <w:r w:rsidRPr="00CD558D">
        <w:t>e.g., MIME itself is recursive, which allows to consider MIME-over-MIME …</w:t>
      </w:r>
      <w:r w:rsidR="008B4C54" w:rsidRPr="00CD558D">
        <w:t>"</w:t>
      </w:r>
      <w:r w:rsidRPr="00CD558D">
        <w:t>).</w:t>
      </w:r>
    </w:p>
    <w:p w:rsidR="00E33AA1" w:rsidRPr="00CD558D" w:rsidRDefault="006E681B" w:rsidP="00891D88">
      <w:pPr>
        <w:pStyle w:val="Heading4"/>
      </w:pPr>
      <w:bookmarkStart w:id="755" w:name="_Toc278287667"/>
      <w:r w:rsidRPr="00CD558D">
        <w:t>II</w:t>
      </w:r>
      <w:r w:rsidR="005B5CBE" w:rsidRPr="00CD558D">
        <w:t>.</w:t>
      </w:r>
      <w:r w:rsidR="00E33AA1" w:rsidRPr="00CD558D">
        <w:t>2.</w:t>
      </w:r>
      <w:r w:rsidR="00F43C5B">
        <w:t>2</w:t>
      </w:r>
      <w:r w:rsidR="00E33AA1" w:rsidRPr="00CD558D">
        <w:t>.5</w:t>
      </w:r>
      <w:r w:rsidR="00E33AA1" w:rsidRPr="00CD558D">
        <w:tab/>
        <w:t xml:space="preserve">Example XV: </w:t>
      </w:r>
      <w:r w:rsidR="008B4C54" w:rsidRPr="00CD558D">
        <w:t>"</w:t>
      </w:r>
      <w:r w:rsidR="00E33AA1" w:rsidRPr="00CD558D">
        <w:t>RTCP Block Type Filtering</w:t>
      </w:r>
      <w:r w:rsidR="008B4C54" w:rsidRPr="00CD558D">
        <w:t>"</w:t>
      </w:r>
      <w:bookmarkEnd w:id="755"/>
    </w:p>
    <w:p w:rsidR="00E33AA1" w:rsidRPr="00CD558D" w:rsidRDefault="00E33AA1" w:rsidP="00E33AA1">
      <w:del w:id="756" w:author="Author">
        <w:r w:rsidRPr="00CD558D" w:rsidDel="00547CFB">
          <w:delText>That</w:delText>
        </w:r>
        <w:r w:rsidR="008B4C54" w:rsidRPr="00CD558D" w:rsidDel="00547CFB">
          <w:delText>'</w:delText>
        </w:r>
        <w:r w:rsidRPr="00CD558D" w:rsidDel="00547CFB">
          <w:delText>s an example, which may come along w</w:delText>
        </w:r>
      </w:del>
      <w:ins w:id="757" w:author="Author">
        <w:r w:rsidR="00547CFB">
          <w:t>W</w:t>
        </w:r>
      </w:ins>
      <w:r w:rsidRPr="00CD558D">
        <w:t xml:space="preserve">ith </w:t>
      </w:r>
      <w:r w:rsidR="00E326C3" w:rsidRPr="00E326C3">
        <w:t xml:space="preserve">[ITU-T </w:t>
      </w:r>
      <w:r w:rsidRPr="00CD558D">
        <w:t>H.248.48</w:t>
      </w:r>
      <w:r w:rsidR="00E326C3">
        <w:t>]</w:t>
      </w:r>
      <w:r w:rsidRPr="00CD558D">
        <w:t xml:space="preserve"> based network applications</w:t>
      </w:r>
      <w:r w:rsidR="00E326C3" w:rsidRPr="00E326C3">
        <w:t xml:space="preserve"> </w:t>
      </w:r>
      <w:ins w:id="758" w:author="Author">
        <w:r w:rsidR="00547CFB">
          <w:t xml:space="preserve">RTCP block type filtering may be needed </w:t>
        </w:r>
      </w:ins>
      <w:r w:rsidR="00E326C3" w:rsidRPr="00E326C3">
        <w:t>(see clause 3.2.1/[ITU-T H.248.48])</w:t>
      </w:r>
      <w:r w:rsidRPr="00CD558D">
        <w:t xml:space="preserve">. </w:t>
      </w:r>
      <w:r w:rsidR="00E326C3" w:rsidRPr="00E326C3">
        <w:t>Appendix I in [b-ITU-T H.248.RTCPPROF] illustrate</w:t>
      </w:r>
      <w:r w:rsidR="00E326C3">
        <w:t>s</w:t>
      </w:r>
      <w:r w:rsidR="00E326C3" w:rsidRPr="00E326C3">
        <w:t xml:space="preserve"> a number of example use cases with “RTCP filtering”. </w:t>
      </w:r>
      <w:r w:rsidRPr="00CD558D">
        <w:t xml:space="preserve">E.g., provider </w:t>
      </w:r>
      <w:r w:rsidRPr="00CD558D">
        <w:rPr>
          <w:i/>
          <w:iCs/>
        </w:rPr>
        <w:t>A</w:t>
      </w:r>
      <w:r w:rsidRPr="00CD558D">
        <w:t xml:space="preserve"> wants to block the distribution of own RTCP-based measurement data to other, peering provider partners.</w:t>
      </w:r>
    </w:p>
    <w:p w:rsidR="00E33AA1" w:rsidRPr="00CD558D" w:rsidRDefault="00E33AA1" w:rsidP="00E33AA1">
      <w:r w:rsidRPr="00CD558D">
        <w:t>Such DPI policy conditions for measurement data filtering may look like:</w:t>
      </w:r>
    </w:p>
    <w:p w:rsidR="00E33AA1" w:rsidRPr="00CD558D" w:rsidRDefault="00E33AA1" w:rsidP="001055A4">
      <w:pPr>
        <w:numPr>
          <w:ilvl w:val="0"/>
          <w:numId w:val="7"/>
        </w:numPr>
        <w:ind w:left="567" w:hanging="567"/>
      </w:pPr>
      <w:r w:rsidRPr="00CD558D">
        <w:t xml:space="preserve">RTCP report: PT = </w:t>
      </w:r>
      <w:r w:rsidRPr="00CD558D">
        <w:rPr>
          <w:i/>
          <w:iCs/>
        </w:rPr>
        <w:t>x</w:t>
      </w:r>
      <w:r w:rsidRPr="00CD558D">
        <w:rPr>
          <w:i/>
          <w:iCs/>
          <w:vertAlign w:val="subscript"/>
        </w:rPr>
        <w:t>1</w:t>
      </w:r>
      <w:r w:rsidRPr="00CD558D">
        <w:t xml:space="preserve">, BT = </w:t>
      </w:r>
      <w:r w:rsidRPr="00CD558D">
        <w:rPr>
          <w:i/>
          <w:iCs/>
        </w:rPr>
        <w:t>x</w:t>
      </w:r>
      <w:r w:rsidRPr="00CD558D">
        <w:rPr>
          <w:i/>
          <w:iCs/>
          <w:vertAlign w:val="subscript"/>
        </w:rPr>
        <w:t>2</w:t>
      </w:r>
      <w:r w:rsidRPr="00CD558D">
        <w:t xml:space="preserve">, Field = </w:t>
      </w:r>
      <w:r w:rsidR="008B4C54" w:rsidRPr="00CD558D">
        <w:t>"</w:t>
      </w:r>
      <w:r w:rsidRPr="00CD558D">
        <w:t>...</w:t>
      </w:r>
      <w:r w:rsidR="008B4C54" w:rsidRPr="00CD558D">
        <w:t>"</w:t>
      </w:r>
    </w:p>
    <w:p w:rsidR="00E33AA1" w:rsidRPr="00CD558D" w:rsidRDefault="003E6934" w:rsidP="00296D04">
      <w:r w:rsidRPr="00CD558D">
        <w:t>In other words</w:t>
      </w:r>
      <w:r w:rsidR="00E33AA1" w:rsidRPr="00CD558D">
        <w:t xml:space="preserve">, firstly </w:t>
      </w:r>
      <w:ins w:id="759" w:author="Author">
        <w:r w:rsidR="008E7264">
          <w:t xml:space="preserve">the </w:t>
        </w:r>
      </w:ins>
      <w:r w:rsidR="00E33AA1" w:rsidRPr="00CD558D">
        <w:t>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w:t>
      </w:r>
      <w:r w:rsidR="00296D04" w:rsidRPr="00CD558D">
        <w:t>u</w:t>
      </w:r>
      <w:r w:rsidR="00E33AA1" w:rsidRPr="00CD558D">
        <w:t>m recalculation).</w:t>
      </w:r>
    </w:p>
    <w:p w:rsidR="00E33AA1" w:rsidRPr="00CD558D" w:rsidRDefault="006E681B" w:rsidP="00891D88">
      <w:pPr>
        <w:pStyle w:val="Heading4"/>
      </w:pPr>
      <w:bookmarkStart w:id="760" w:name="_Toc278287668"/>
      <w:r w:rsidRPr="00CD558D">
        <w:t>II</w:t>
      </w:r>
      <w:r w:rsidR="005B5CBE" w:rsidRPr="00CD558D">
        <w:t>.</w:t>
      </w:r>
      <w:r w:rsidR="00E33AA1" w:rsidRPr="00CD558D">
        <w:t>2.</w:t>
      </w:r>
      <w:r w:rsidR="00F43C5B">
        <w:t>2</w:t>
      </w:r>
      <w:r w:rsidR="00E33AA1" w:rsidRPr="00CD558D">
        <w:t>.6</w:t>
      </w:r>
      <w:r w:rsidR="00E33AA1" w:rsidRPr="00CD558D">
        <w:tab/>
        <w:t xml:space="preserve">Example XVI: </w:t>
      </w:r>
      <w:r w:rsidR="008B4C54" w:rsidRPr="00CD558D">
        <w:t>"</w:t>
      </w:r>
      <w:r w:rsidR="00E33AA1" w:rsidRPr="00CD558D">
        <w:t>Application-specific traffic handling</w:t>
      </w:r>
      <w:r w:rsidR="008B4C54" w:rsidRPr="00CD558D">
        <w:t>"</w:t>
      </w:r>
      <w:bookmarkEnd w:id="760"/>
    </w:p>
    <w:p w:rsidR="00E33AA1" w:rsidRPr="00CD558D" w:rsidRDefault="00E33AA1" w:rsidP="00E33AA1">
      <w:r w:rsidRPr="00CD558D">
        <w:t xml:space="preserve">The notion of </w:t>
      </w:r>
      <w:r w:rsidR="008B4C54" w:rsidRPr="00CD558D">
        <w:t>'</w:t>
      </w:r>
      <w:r w:rsidRPr="00CD558D">
        <w:t>handling</w:t>
      </w:r>
      <w:r w:rsidR="008B4C54" w:rsidRPr="00CD558D">
        <w:t>'</w:t>
      </w:r>
      <w:r w:rsidRPr="00CD558D">
        <w:t xml:space="preserve"> shall indicate other possible action types like just </w:t>
      </w:r>
      <w:r w:rsidR="008B4C54" w:rsidRPr="00CD558D">
        <w:t>"</w:t>
      </w:r>
      <w:r w:rsidRPr="00CD558D">
        <w:t>packet accept</w:t>
      </w:r>
      <w:r w:rsidR="008B4C54" w:rsidRPr="00CD558D">
        <w:t>"</w:t>
      </w:r>
      <w:r w:rsidRPr="00CD558D">
        <w:t xml:space="preserve"> or </w:t>
      </w:r>
      <w:r w:rsidR="008B4C54" w:rsidRPr="00CD558D">
        <w:t>"</w:t>
      </w:r>
      <w:r w:rsidRPr="00CD558D">
        <w:t>packet discard</w:t>
      </w:r>
      <w:r w:rsidR="008B4C54" w:rsidRPr="00CD558D">
        <w:t>"</w:t>
      </w:r>
      <w:r w:rsidRPr="00CD558D">
        <w:t xml:space="preserve"> actions.</w:t>
      </w:r>
    </w:p>
    <w:p w:rsidR="00E33AA1" w:rsidRPr="00CD558D" w:rsidRDefault="00E33AA1" w:rsidP="00E33AA1">
      <w:r w:rsidRPr="00CD558D">
        <w:t>For instance, action types like</w:t>
      </w:r>
    </w:p>
    <w:p w:rsidR="00E33AA1" w:rsidRPr="00CD558D" w:rsidRDefault="00E33AA1" w:rsidP="001055A4">
      <w:pPr>
        <w:numPr>
          <w:ilvl w:val="0"/>
          <w:numId w:val="8"/>
        </w:numPr>
        <w:ind w:left="567" w:hanging="567"/>
      </w:pPr>
      <w:r w:rsidRPr="00CD558D">
        <w:t>create packet copy and …;</w:t>
      </w:r>
    </w:p>
    <w:p w:rsidR="00E33AA1" w:rsidRPr="00CD558D" w:rsidRDefault="00E33AA1" w:rsidP="001055A4">
      <w:pPr>
        <w:numPr>
          <w:ilvl w:val="0"/>
          <w:numId w:val="8"/>
        </w:numPr>
        <w:ind w:left="567" w:hanging="567"/>
      </w:pPr>
      <w:r w:rsidRPr="00CD558D">
        <w:t>sent alert (e.g., H.248 Notify to MGC);</w:t>
      </w:r>
    </w:p>
    <w:p w:rsidR="00E33AA1" w:rsidRPr="00CD558D" w:rsidRDefault="00E33AA1" w:rsidP="001055A4">
      <w:pPr>
        <w:numPr>
          <w:ilvl w:val="0"/>
          <w:numId w:val="8"/>
        </w:numPr>
        <w:ind w:left="567" w:hanging="567"/>
      </w:pPr>
      <w:r w:rsidRPr="00CD558D">
        <w:t>modify IP header DS/ToS/TC values (</w:t>
      </w:r>
      <w:r w:rsidR="008B4C54" w:rsidRPr="00CD558D">
        <w:t>"</w:t>
      </w:r>
      <w:r w:rsidR="00E326C3" w:rsidRPr="00E326C3">
        <w:t>[</w:t>
      </w:r>
      <w:ins w:id="761" w:author="Author">
        <w:r w:rsidR="0086733D">
          <w:t>b-</w:t>
        </w:r>
      </w:ins>
      <w:r w:rsidR="00E326C3" w:rsidRPr="00E326C3">
        <w:t xml:space="preserve">ITU-T </w:t>
      </w:r>
      <w:r w:rsidRPr="00CD558D">
        <w:t>H.248.52</w:t>
      </w:r>
      <w:r w:rsidR="00E326C3">
        <w:t>]</w:t>
      </w:r>
      <w:r w:rsidRPr="00CD558D">
        <w:t xml:space="preserve"> like</w:t>
      </w:r>
      <w:r w:rsidR="008B4C54" w:rsidRPr="00CD558D">
        <w:t>"</w:t>
      </w:r>
      <w:r w:rsidRPr="00CD558D">
        <w:t>);</w:t>
      </w:r>
    </w:p>
    <w:p w:rsidR="00E33AA1" w:rsidRPr="00CD558D" w:rsidRDefault="00E33AA1" w:rsidP="001055A4">
      <w:pPr>
        <w:numPr>
          <w:ilvl w:val="0"/>
          <w:numId w:val="8"/>
        </w:numPr>
        <w:ind w:left="567" w:hanging="567"/>
      </w:pPr>
      <w:r w:rsidRPr="00CD558D">
        <w:t>etc.</w:t>
      </w:r>
    </w:p>
    <w:p w:rsidR="003D451A" w:rsidRPr="004737F4" w:rsidRDefault="003D451A" w:rsidP="003D451A">
      <w:bookmarkStart w:id="762" w:name="_Toc278287669"/>
      <w:r>
        <w:t xml:space="preserve">A principal classification of DPI policy rule actions is described in clause 6.3.3 in [ITU-T Y.2770], which are all relevant as well for this </w:t>
      </w:r>
      <w:del w:id="763" w:author="Author">
        <w:r w:rsidDel="008E7264">
          <w:delText>Recommendation</w:delText>
        </w:r>
      </w:del>
      <w:ins w:id="764" w:author="Author">
        <w:r w:rsidR="008E7264">
          <w:t>appendix</w:t>
        </w:r>
      </w:ins>
      <w:r>
        <w:t>.</w:t>
      </w:r>
    </w:p>
    <w:p w:rsidR="00E33AA1" w:rsidRPr="00CD558D" w:rsidRDefault="006E681B" w:rsidP="00891D88">
      <w:pPr>
        <w:pStyle w:val="Heading4"/>
      </w:pPr>
      <w:r w:rsidRPr="00CD558D">
        <w:t>II</w:t>
      </w:r>
      <w:r w:rsidR="005B5CBE" w:rsidRPr="00CD558D">
        <w:t>.</w:t>
      </w:r>
      <w:r w:rsidR="00E33AA1" w:rsidRPr="00CD558D">
        <w:t>2.</w:t>
      </w:r>
      <w:r w:rsidR="003D451A">
        <w:t>2</w:t>
      </w:r>
      <w:r w:rsidR="00E33AA1" w:rsidRPr="00CD558D">
        <w:t>.7</w:t>
      </w:r>
      <w:r w:rsidR="00E33AA1" w:rsidRPr="00CD558D">
        <w:tab/>
        <w:t xml:space="preserve">Example XVII: </w:t>
      </w:r>
      <w:r w:rsidR="008B4C54" w:rsidRPr="00CD558D">
        <w:t>"</w:t>
      </w:r>
      <w:r w:rsidR="00E33AA1" w:rsidRPr="00CD558D">
        <w:t>Abnormal packet size detection</w:t>
      </w:r>
      <w:r w:rsidR="008B4C54" w:rsidRPr="00CD558D">
        <w:t>"</w:t>
      </w:r>
      <w:bookmarkEnd w:id="762"/>
    </w:p>
    <w:p w:rsidR="00E33AA1" w:rsidRPr="00CD558D" w:rsidRDefault="00E33AA1" w:rsidP="00E33AA1">
      <w:r w:rsidRPr="00CD558D">
        <w:t xml:space="preserve">This example is similar to example I (clause </w:t>
      </w:r>
      <w:ins w:id="765" w:author="Author">
        <w:r w:rsidR="008E7264">
          <w:t>I.</w:t>
        </w:r>
      </w:ins>
      <w:r w:rsidRPr="00CD558D">
        <w:t>2.</w:t>
      </w:r>
      <w:del w:id="766" w:author="Author">
        <w:r w:rsidRPr="00CD558D" w:rsidDel="008E7264">
          <w:delText>2</w:delText>
        </w:r>
      </w:del>
      <w:ins w:id="767" w:author="Author">
        <w:r w:rsidR="008E7264">
          <w:t>1</w:t>
        </w:r>
      </w:ins>
      <w:r w:rsidRPr="00CD558D">
        <w:t>.1), but the difference may be related to another protocol layer (&gt; L4). E.g., multiple application layer PDUs may be assembled in a single IP packet.</w:t>
      </w:r>
    </w:p>
    <w:p w:rsidR="00E33AA1" w:rsidRPr="00CD558D" w:rsidRDefault="00E33AA1" w:rsidP="00E33AA1">
      <w:r w:rsidRPr="00CD558D">
        <w:t xml:space="preserve">The example may be generalized to </w:t>
      </w:r>
      <w:r w:rsidR="008B4C54" w:rsidRPr="00CD558D">
        <w:t>"</w:t>
      </w:r>
      <w:r w:rsidRPr="00CD558D">
        <w:t>abnormal traffic detection</w:t>
      </w:r>
      <w:r w:rsidR="008B4C54" w:rsidRPr="00CD558D">
        <w:t>"</w:t>
      </w:r>
      <w:r w:rsidRPr="00CD558D">
        <w:t>, with correspondent policy conditions for specific traffic characteristics.</w:t>
      </w:r>
      <w:r w:rsidR="0041501F">
        <w:t xml:space="preserve"> Related information is provided by [b-ITU-T X.Sup</w:t>
      </w:r>
      <w:r w:rsidR="00027BC2">
        <w:t>18</w:t>
      </w:r>
      <w:r w:rsidR="0041501F">
        <w:t>] and clause 6.4.3 in in [ITU-T Y.2770].</w:t>
      </w:r>
    </w:p>
    <w:p w:rsidR="00E33AA1" w:rsidRPr="00CD558D" w:rsidRDefault="006E681B" w:rsidP="00891D88">
      <w:pPr>
        <w:pStyle w:val="Heading4"/>
      </w:pPr>
      <w:bookmarkStart w:id="768" w:name="_Toc278287670"/>
      <w:r w:rsidRPr="00CD558D">
        <w:t>II</w:t>
      </w:r>
      <w:r w:rsidR="005B5CBE" w:rsidRPr="00CD558D">
        <w:t>.</w:t>
      </w:r>
      <w:r w:rsidR="00E33AA1" w:rsidRPr="00CD558D">
        <w:t>2.</w:t>
      </w:r>
      <w:r w:rsidR="003D451A">
        <w:t>2</w:t>
      </w:r>
      <w:r w:rsidR="00E33AA1" w:rsidRPr="00CD558D">
        <w:t>.8</w:t>
      </w:r>
      <w:r w:rsidR="00E33AA1" w:rsidRPr="00CD558D">
        <w:tab/>
        <w:t xml:space="preserve">Example XVIII: </w:t>
      </w:r>
      <w:r w:rsidR="008B4C54" w:rsidRPr="00CD558D">
        <w:t>"</w:t>
      </w:r>
      <w:r w:rsidR="00E33AA1" w:rsidRPr="00CD558D">
        <w:t xml:space="preserve">Delete old packets of application </w:t>
      </w:r>
      <w:r w:rsidR="00E33AA1" w:rsidRPr="00CD558D">
        <w:rPr>
          <w:i/>
          <w:iCs/>
        </w:rPr>
        <w:t>X</w:t>
      </w:r>
      <w:r w:rsidR="008B4C54" w:rsidRPr="00CD558D">
        <w:t>"</w:t>
      </w:r>
      <w:bookmarkEnd w:id="768"/>
    </w:p>
    <w:p w:rsidR="00E33AA1" w:rsidRPr="00CD558D" w:rsidRDefault="00E33AA1" w:rsidP="00E33AA1">
      <w:r w:rsidRPr="00CD558D">
        <w:t xml:space="preserve">The notion of </w:t>
      </w:r>
      <w:r w:rsidR="008B4C54" w:rsidRPr="00CD558D">
        <w:t>'</w:t>
      </w:r>
      <w:r w:rsidRPr="00CD558D">
        <w:t>old</w:t>
      </w:r>
      <w:r w:rsidR="008B4C54" w:rsidRPr="00CD558D">
        <w:t>'</w:t>
      </w:r>
      <w:r w:rsidRPr="00CD558D">
        <w:t xml:space="preserve"> shall be related to the IP header TTL value. The specific example here may illustrate that the condition </w:t>
      </w:r>
    </w:p>
    <w:p w:rsidR="00E33AA1" w:rsidRPr="00CD558D" w:rsidRDefault="008B4C54" w:rsidP="00E33AA1">
      <w:pPr>
        <w:ind w:left="567"/>
      </w:pPr>
      <w:r w:rsidRPr="00CD558D">
        <w:t>"</w:t>
      </w:r>
      <w:r w:rsidR="00E33AA1" w:rsidRPr="00CD558D">
        <w:rPr>
          <w:i/>
          <w:iCs/>
        </w:rPr>
        <w:t xml:space="preserve">IP PCI </w:t>
      </w:r>
      <w:r w:rsidRPr="00CD558D">
        <w:rPr>
          <w:i/>
          <w:iCs/>
        </w:rPr>
        <w:t>"</w:t>
      </w:r>
      <w:r w:rsidR="00E33AA1" w:rsidRPr="00CD558D">
        <w:rPr>
          <w:i/>
          <w:iCs/>
        </w:rPr>
        <w:t>TTL</w:t>
      </w:r>
      <w:r w:rsidRPr="00CD558D">
        <w:t>"</w:t>
      </w:r>
      <w:r w:rsidR="00E33AA1" w:rsidRPr="00CD558D">
        <w:t xml:space="preserve"> &lt; </w:t>
      </w:r>
      <w:r w:rsidR="00E33AA1" w:rsidRPr="00CD558D">
        <w:rPr>
          <w:i/>
          <w:iCs/>
        </w:rPr>
        <w:t>y?</w:t>
      </w:r>
      <w:r w:rsidRPr="00CD558D">
        <w:t>"</w:t>
      </w:r>
      <w:r w:rsidR="00E33AA1" w:rsidRPr="00CD558D">
        <w:t xml:space="preserve"> </w:t>
      </w:r>
    </w:p>
    <w:p w:rsidR="00E33AA1" w:rsidRPr="00CD558D" w:rsidRDefault="00E33AA1" w:rsidP="00E33AA1">
      <w:r w:rsidRPr="00CD558D">
        <w:t xml:space="preserve">would be </w:t>
      </w:r>
      <w:del w:id="769" w:author="Author">
        <w:r w:rsidRPr="00CD558D" w:rsidDel="008E7264">
          <w:delText xml:space="preserve">tight </w:delText>
        </w:r>
      </w:del>
      <w:ins w:id="770" w:author="Author">
        <w:r w:rsidR="008E7264" w:rsidRPr="00CD558D">
          <w:t>ti</w:t>
        </w:r>
        <w:r w:rsidR="008E7264">
          <w:t>ed</w:t>
        </w:r>
        <w:r w:rsidR="008E7264" w:rsidRPr="00CD558D">
          <w:t xml:space="preserve"> </w:t>
        </w:r>
      </w:ins>
      <w:r w:rsidRPr="00CD558D">
        <w:t xml:space="preserve">to a pre-condition of </w:t>
      </w:r>
    </w:p>
    <w:p w:rsidR="00E33AA1" w:rsidRPr="00CD558D" w:rsidRDefault="008B4C54" w:rsidP="00E33AA1">
      <w:pPr>
        <w:ind w:left="567"/>
      </w:pPr>
      <w:r w:rsidRPr="00CD558D">
        <w:t>"</w:t>
      </w:r>
      <w:r w:rsidRPr="00CD558D">
        <w:rPr>
          <w:i/>
          <w:iCs/>
        </w:rPr>
        <w:t>'</w:t>
      </w:r>
      <w:r w:rsidR="00E33AA1" w:rsidRPr="00CD558D">
        <w:rPr>
          <w:i/>
          <w:iCs/>
        </w:rPr>
        <w:t>application</w:t>
      </w:r>
      <w:r w:rsidRPr="00CD558D">
        <w:rPr>
          <w:i/>
          <w:iCs/>
        </w:rPr>
        <w:t>'</w:t>
      </w:r>
      <w:r w:rsidR="00E33AA1" w:rsidRPr="00CD558D">
        <w:rPr>
          <w:i/>
          <w:iCs/>
        </w:rPr>
        <w:t xml:space="preserve"> = X?</w:t>
      </w:r>
      <w:r w:rsidRPr="00CD558D">
        <w:t>"</w:t>
      </w:r>
      <w:r w:rsidR="00E33AA1" w:rsidRPr="00CD558D">
        <w:t>.</w:t>
      </w:r>
    </w:p>
    <w:p w:rsidR="005617DB" w:rsidRPr="00CD558D" w:rsidRDefault="00E33AA1" w:rsidP="00275274">
      <w:pPr>
        <w:rPr>
          <w:lang w:eastAsia="zh-CN"/>
        </w:rPr>
      </w:pPr>
      <w:r w:rsidRPr="00CD558D">
        <w:t xml:space="preserve">It may be observed that policy rules </w:t>
      </w:r>
      <w:del w:id="771" w:author="Author">
        <w:r w:rsidRPr="00CD558D" w:rsidDel="008E7264">
          <w:delText xml:space="preserve">itself </w:delText>
        </w:r>
      </w:del>
      <w:ins w:id="772" w:author="Author">
        <w:r w:rsidR="008E7264">
          <w:t>themselves</w:t>
        </w:r>
        <w:r w:rsidR="008E7264" w:rsidRPr="00CD558D">
          <w:t xml:space="preserve"> </w:t>
        </w:r>
      </w:ins>
      <w:r w:rsidRPr="00CD558D">
        <w:t>may be hierarchical, like e.g. conditions embedded in another condition, or an action may refer again to another policy rule, etc.</w:t>
      </w:r>
    </w:p>
    <w:p w:rsidR="005617DB" w:rsidRPr="00CD558D" w:rsidRDefault="005617DB" w:rsidP="005617DB">
      <w:pPr>
        <w:pStyle w:val="Heading2"/>
        <w:sectPr w:rsidR="005617DB" w:rsidRPr="00CD558D" w:rsidSect="00D256D0">
          <w:footerReference w:type="even" r:id="rId28"/>
          <w:footerReference w:type="first" r:id="rId29"/>
          <w:pgSz w:w="11907" w:h="16840"/>
          <w:pgMar w:top="1417" w:right="1134" w:bottom="1417" w:left="1134" w:header="720" w:footer="720" w:gutter="0"/>
          <w:cols w:space="720"/>
          <w:docGrid w:linePitch="326"/>
        </w:sectPr>
      </w:pPr>
    </w:p>
    <w:p w:rsidR="00236FC4" w:rsidRPr="00CD558D" w:rsidRDefault="00236FC4" w:rsidP="00236FC4">
      <w:pPr>
        <w:pStyle w:val="AppendixNotitle"/>
        <w:spacing w:before="120"/>
      </w:pPr>
      <w:bookmarkStart w:id="773" w:name="_Toc323981345"/>
      <w:bookmarkStart w:id="774" w:name="_Toc359519419"/>
      <w:r w:rsidRPr="00CD558D">
        <w:lastRenderedPageBreak/>
        <w:t>Appendix III</w:t>
      </w:r>
      <w:r w:rsidR="000C6DE6">
        <w:br/>
      </w:r>
      <w:r w:rsidRPr="00CD558D">
        <w:br/>
        <w:t>H.248 aspects for signalling DPI policy rules</w:t>
      </w:r>
      <w:bookmarkEnd w:id="773"/>
      <w:bookmarkEnd w:id="774"/>
    </w:p>
    <w:p w:rsidR="000C6DE6" w:rsidRPr="000C6DE6" w:rsidRDefault="000C6DE6" w:rsidP="000C6DE6">
      <w:pPr>
        <w:keepNext/>
        <w:jc w:val="center"/>
      </w:pPr>
      <w:bookmarkStart w:id="775" w:name="_Toc323981346"/>
      <w:bookmarkStart w:id="776" w:name="_Toc340164254"/>
      <w:r w:rsidRPr="000C6DE6">
        <w:t>(This appendix does not form an integral part of this Recommendation)</w:t>
      </w:r>
    </w:p>
    <w:p w:rsidR="005617DB" w:rsidRPr="00CD558D" w:rsidRDefault="00236FC4" w:rsidP="005617DB">
      <w:pPr>
        <w:pStyle w:val="Heading2"/>
        <w:rPr>
          <w:lang w:eastAsia="zh-CN"/>
        </w:rPr>
      </w:pPr>
      <w:bookmarkStart w:id="777" w:name="_Toc359519420"/>
      <w:r w:rsidRPr="00CD558D">
        <w:t>II</w:t>
      </w:r>
      <w:r w:rsidR="005617DB" w:rsidRPr="00CD558D">
        <w:t>I.</w:t>
      </w:r>
      <w:r w:rsidRPr="00CD558D">
        <w:t>1</w:t>
      </w:r>
      <w:r w:rsidR="005617DB" w:rsidRPr="00CD558D">
        <w:tab/>
      </w:r>
      <w:r w:rsidR="00692DBE" w:rsidRPr="00692DBE">
        <w:t xml:space="preserve">Overview of principal </w:t>
      </w:r>
      <w:r w:rsidR="000E4755" w:rsidRPr="00CD558D">
        <w:t>signalling</w:t>
      </w:r>
      <w:bookmarkEnd w:id="775"/>
      <w:bookmarkEnd w:id="776"/>
      <w:r w:rsidR="00692DBE">
        <w:t xml:space="preserve"> methods</w:t>
      </w:r>
      <w:bookmarkEnd w:id="777"/>
    </w:p>
    <w:p w:rsidR="005617DB" w:rsidRPr="00CD558D" w:rsidRDefault="008E7264" w:rsidP="005617DB">
      <w:ins w:id="778" w:author="Author">
        <w:r>
          <w:t xml:space="preserve">The </w:t>
        </w:r>
      </w:ins>
      <w:del w:id="779" w:author="Author">
        <w:r w:rsidR="00692DBE" w:rsidDel="008E7264">
          <w:delText>F</w:delText>
        </w:r>
      </w:del>
      <w:ins w:id="780" w:author="Author">
        <w:r>
          <w:t>f</w:t>
        </w:r>
      </w:ins>
      <w:r w:rsidR="00692DBE">
        <w:t>ollowing</w:t>
      </w:r>
      <w:r w:rsidR="000E4755" w:rsidRPr="00CD558D">
        <w:t xml:space="preserve"> </w:t>
      </w:r>
      <w:r w:rsidR="003E6934" w:rsidRPr="00CD558D">
        <w:t>p</w:t>
      </w:r>
      <w:r w:rsidR="000E4755" w:rsidRPr="00CD558D">
        <w:t>rinciple signalling methods for policy rules</w:t>
      </w:r>
      <w:r w:rsidR="00692DBE">
        <w:t xml:space="preserve"> </w:t>
      </w:r>
      <w:r w:rsidR="00692DBE" w:rsidRPr="00692DBE">
        <w:t>may be identified</w:t>
      </w:r>
      <w:r w:rsidR="005617DB" w:rsidRPr="00CD558D">
        <w:t>:</w:t>
      </w:r>
    </w:p>
    <w:p w:rsidR="005617DB" w:rsidRPr="00CD558D" w:rsidRDefault="005617DB" w:rsidP="005617DB">
      <w:pPr>
        <w:tabs>
          <w:tab w:val="left" w:pos="360"/>
          <w:tab w:val="left" w:pos="600"/>
          <w:tab w:val="left" w:pos="1080"/>
        </w:tabs>
      </w:pPr>
      <w:r w:rsidRPr="00CD558D">
        <w:tab/>
      </w:r>
      <w:r w:rsidR="000E4755" w:rsidRPr="00CD558D">
        <w:t>1</w:t>
      </w:r>
      <w:r w:rsidRPr="00CD558D">
        <w:tab/>
      </w:r>
      <w:r w:rsidR="000E4755" w:rsidRPr="00CD558D">
        <w:t>Explicit rule signalling</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.1</w:t>
      </w:r>
      <w:r w:rsidRPr="00CD558D">
        <w:tab/>
      </w:r>
      <w:r w:rsidR="000E4755" w:rsidRPr="00CD558D">
        <w:t>Explicit rule in native H.248 syntax</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.2</w:t>
      </w:r>
      <w:r w:rsidRPr="00CD558D">
        <w:tab/>
      </w:r>
      <w:r w:rsidR="000E4755" w:rsidRPr="00CD558D">
        <w:t>Explicit rule encapsulated in container over H.248</w:t>
      </w:r>
    </w:p>
    <w:p w:rsidR="000E4755" w:rsidRPr="00CD558D" w:rsidRDefault="000E4755" w:rsidP="000E4755">
      <w:pPr>
        <w:tabs>
          <w:tab w:val="left" w:pos="360"/>
          <w:tab w:val="left" w:pos="600"/>
          <w:tab w:val="left" w:pos="1080"/>
        </w:tabs>
      </w:pPr>
      <w:r w:rsidRPr="00CD558D">
        <w:tab/>
        <w:t>2</w:t>
      </w:r>
      <w:r w:rsidRPr="00CD558D">
        <w:tab/>
        <w:t>Signalling of pointer to rule and rule MG-locally provisioned</w:t>
      </w:r>
    </w:p>
    <w:p w:rsidR="005B7145" w:rsidRPr="00CD558D" w:rsidRDefault="005B7145" w:rsidP="005B7145">
      <w:pPr>
        <w:tabs>
          <w:tab w:val="left" w:pos="360"/>
          <w:tab w:val="left" w:pos="600"/>
          <w:tab w:val="left" w:pos="1080"/>
        </w:tabs>
      </w:pPr>
      <w:r w:rsidRPr="00CD558D">
        <w:tab/>
        <w:t>3</w:t>
      </w:r>
      <w:r w:rsidRPr="00CD558D">
        <w:tab/>
        <w:t>Signalling of pointer to rule and rule MG-remotely provisioned</w:t>
      </w:r>
    </w:p>
    <w:p w:rsidR="000E4755" w:rsidRPr="00CD558D" w:rsidRDefault="00692DBE" w:rsidP="000E4755">
      <w:r>
        <w:t>F</w:t>
      </w:r>
      <w:r w:rsidR="000E4755" w:rsidRPr="00CD558D">
        <w:t>igure</w:t>
      </w:r>
      <w:r>
        <w:t xml:space="preserve"> III.1</w:t>
      </w:r>
      <w:r w:rsidR="000E4755" w:rsidRPr="00CD558D">
        <w:t xml:space="preserve"> outlines three examples for policy rules signalled between a policy decision</w:t>
      </w:r>
      <w:r>
        <w:t xml:space="preserve"> point</w:t>
      </w:r>
      <w:r w:rsidR="000E4755" w:rsidRPr="00CD558D">
        <w:t xml:space="preserve"> (here MGC) and policy enforcement point (here MG).</w:t>
      </w:r>
    </w:p>
    <w:p w:rsidR="000E4755" w:rsidRPr="00CD558D" w:rsidRDefault="000E4755" w:rsidP="000E4755"/>
    <w:p w:rsidR="000E4755" w:rsidRPr="00CD558D" w:rsidRDefault="000E4755" w:rsidP="000E4755">
      <w:pPr>
        <w:pStyle w:val="Figure"/>
      </w:pPr>
      <w:r w:rsidRPr="00CD558D">
        <w:object w:dxaOrig="14915" w:dyaOrig="6528">
          <v:shape id="_x0000_i1030" type="#_x0000_t75" style="width:481.75pt;height:211.3pt" o:ole="">
            <v:imagedata r:id="rId30" o:title=""/>
          </v:shape>
          <o:OLEObject Type="Embed" ProgID="Visio.Drawing.11" ShapeID="_x0000_i1030" DrawAspect="Content" ObjectID="_1442752945" r:id="rId31"/>
        </w:object>
      </w:r>
    </w:p>
    <w:p w:rsidR="000E4755" w:rsidRPr="00CD558D" w:rsidRDefault="000E4755" w:rsidP="00141CD8">
      <w:pPr>
        <w:pStyle w:val="FigureNotitle"/>
      </w:pPr>
      <w:bookmarkStart w:id="781" w:name="_Toc359519470"/>
      <w:r w:rsidRPr="00CD558D">
        <w:t xml:space="preserve">Figure </w:t>
      </w:r>
      <w:r w:rsidR="00296D04" w:rsidRPr="00CD558D">
        <w:t>III.</w:t>
      </w:r>
      <w:r w:rsidR="00692DBE">
        <w:t>1</w:t>
      </w:r>
      <w:r w:rsidRPr="00CD558D">
        <w:t xml:space="preserve"> – Principle signalling methods for policy rules</w:t>
      </w:r>
      <w:bookmarkEnd w:id="781"/>
    </w:p>
    <w:p w:rsidR="000E4755" w:rsidRPr="00CD558D" w:rsidRDefault="000E4755" w:rsidP="000E4755">
      <w:r w:rsidRPr="00CD558D">
        <w:t>The high-level principle behind each method</w:t>
      </w:r>
      <w:r w:rsidR="00C86566" w:rsidRPr="00CD558D">
        <w:t xml:space="preserve"> is as follows</w:t>
      </w:r>
      <w:r w:rsidRPr="00CD558D">
        <w:t>.</w:t>
      </w:r>
    </w:p>
    <w:p w:rsidR="000E4755" w:rsidRPr="00CD558D" w:rsidRDefault="00692DBE" w:rsidP="000E4755">
      <w:r>
        <w:t>O</w:t>
      </w:r>
      <w:r w:rsidR="00C86566" w:rsidRPr="00CD558D">
        <w:t>ption (1):</w:t>
      </w:r>
    </w:p>
    <w:p w:rsidR="000E4755" w:rsidRPr="00CD558D" w:rsidRDefault="000E4755" w:rsidP="001055A4">
      <w:pPr>
        <w:pStyle w:val="bullet"/>
        <w:numPr>
          <w:ilvl w:val="0"/>
          <w:numId w:val="1"/>
        </w:numPr>
        <w:tabs>
          <w:tab w:val="clear" w:pos="360"/>
        </w:tabs>
        <w:ind w:left="567" w:hanging="567"/>
      </w:pPr>
      <w:r w:rsidRPr="00CD558D">
        <w:t>the complete rule is carried by a single H.248 command.</w:t>
      </w:r>
    </w:p>
    <w:p w:rsidR="000E4755" w:rsidRPr="00CD558D" w:rsidRDefault="000E4755" w:rsidP="000E4755"/>
    <w:p w:rsidR="000E4755" w:rsidRPr="00CD558D" w:rsidRDefault="00692DBE" w:rsidP="000E4755">
      <w:r>
        <w:t>O</w:t>
      </w:r>
      <w:r w:rsidR="000E4755" w:rsidRPr="00CD558D">
        <w:t>ption (2):</w:t>
      </w:r>
    </w:p>
    <w:p w:rsidR="000E4755" w:rsidRPr="00CD558D" w:rsidRDefault="000E4755" w:rsidP="001055A4">
      <w:pPr>
        <w:pStyle w:val="bullet"/>
        <w:numPr>
          <w:ilvl w:val="0"/>
          <w:numId w:val="1"/>
        </w:numPr>
        <w:tabs>
          <w:tab w:val="clear" w:pos="360"/>
        </w:tabs>
        <w:ind w:left="567" w:hanging="567"/>
      </w:pPr>
      <w:r w:rsidRPr="00CD558D">
        <w:t xml:space="preserve">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00692DBE" w:rsidRPr="00692DBE">
        <w:t xml:space="preserve">; also known as </w:t>
      </w:r>
      <w:ins w:id="782" w:author="Author">
        <w:r w:rsidR="008E7264">
          <w:t>the “</w:t>
        </w:r>
      </w:ins>
      <w:r w:rsidR="00692DBE" w:rsidRPr="00692DBE">
        <w:t>reference</w:t>
      </w:r>
      <w:ins w:id="783" w:author="Author">
        <w:r w:rsidR="008E7264">
          <w:t>”</w:t>
        </w:r>
      </w:ins>
      <w:r w:rsidR="00692DBE" w:rsidRPr="00692DBE">
        <w:t xml:space="preserve"> principle in [ITU-T H.248.69]</w:t>
      </w:r>
      <w:r w:rsidRPr="00CD558D">
        <w:t>),</w:t>
      </w:r>
    </w:p>
    <w:p w:rsidR="000E4755" w:rsidRPr="00CD558D" w:rsidRDefault="000E4755" w:rsidP="001055A4">
      <w:pPr>
        <w:pStyle w:val="bullet"/>
        <w:numPr>
          <w:ilvl w:val="0"/>
          <w:numId w:val="1"/>
        </w:numPr>
        <w:tabs>
          <w:tab w:val="clear" w:pos="360"/>
        </w:tabs>
        <w:ind w:left="567" w:hanging="567"/>
      </w:pPr>
      <w:r w:rsidRPr="00CD558D">
        <w:t xml:space="preserve">the rule </w:t>
      </w:r>
      <w:r w:rsidR="00692DBE">
        <w:t>would</w:t>
      </w:r>
      <w:r w:rsidR="00692DBE" w:rsidRPr="00CD558D">
        <w:t xml:space="preserve"> </w:t>
      </w:r>
      <w:r w:rsidRPr="00CD558D">
        <w:t>be already available in a MG local data base,</w:t>
      </w:r>
    </w:p>
    <w:p w:rsidR="000E4755" w:rsidRPr="00CD558D" w:rsidRDefault="000E4755" w:rsidP="001055A4">
      <w:pPr>
        <w:pStyle w:val="bullet"/>
        <w:numPr>
          <w:ilvl w:val="0"/>
          <w:numId w:val="1"/>
        </w:numPr>
        <w:tabs>
          <w:tab w:val="clear" w:pos="360"/>
        </w:tabs>
        <w:ind w:left="567" w:hanging="567"/>
      </w:pPr>
      <w:r w:rsidRPr="00CD558D">
        <w:t>the identifier correlates rule and correspondent H.248 context/termination/stream.</w:t>
      </w:r>
    </w:p>
    <w:p w:rsidR="000E4755" w:rsidRPr="00CD558D" w:rsidRDefault="000E4755" w:rsidP="000E4755"/>
    <w:p w:rsidR="000E4755" w:rsidRPr="00CD558D" w:rsidRDefault="00692DBE" w:rsidP="000E4755">
      <w:r>
        <w:t>O</w:t>
      </w:r>
      <w:r w:rsidR="000E4755" w:rsidRPr="00CD558D">
        <w:t>ption (3):</w:t>
      </w:r>
    </w:p>
    <w:p w:rsidR="000E4755" w:rsidRPr="00CD558D" w:rsidRDefault="000E4755" w:rsidP="001055A4">
      <w:pPr>
        <w:pStyle w:val="bullet"/>
        <w:numPr>
          <w:ilvl w:val="0"/>
          <w:numId w:val="1"/>
        </w:numPr>
        <w:tabs>
          <w:tab w:val="clear" w:pos="360"/>
        </w:tabs>
        <w:ind w:left="567" w:hanging="567"/>
      </w:pPr>
      <w:r w:rsidRPr="00CD558D">
        <w:t xml:space="preserve">as in (2), 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 xml:space="preserve">the rule </w:t>
      </w:r>
      <w:r w:rsidR="00692DBE">
        <w:t>would</w:t>
      </w:r>
      <w:r w:rsidR="00692DBE" w:rsidRPr="00CD558D">
        <w:t xml:space="preserve"> </w:t>
      </w:r>
      <w:r w:rsidRPr="00CD558D">
        <w:t>be already available in a MG remote data base,</w:t>
      </w:r>
    </w:p>
    <w:p w:rsidR="000E4755" w:rsidRPr="00CD558D" w:rsidRDefault="000E4755" w:rsidP="001055A4">
      <w:pPr>
        <w:pStyle w:val="bullet"/>
        <w:numPr>
          <w:ilvl w:val="0"/>
          <w:numId w:val="1"/>
        </w:numPr>
        <w:tabs>
          <w:tab w:val="clear" w:pos="360"/>
        </w:tabs>
        <w:ind w:left="567" w:hanging="567"/>
      </w:pPr>
      <w:r w:rsidRPr="00CD558D">
        <w:t>the MG issues a query to that data base for requesting the rule,</w:t>
      </w:r>
    </w:p>
    <w:p w:rsidR="000E4755" w:rsidRPr="00CD558D" w:rsidRDefault="000E4755" w:rsidP="001055A4">
      <w:pPr>
        <w:pStyle w:val="bullet"/>
        <w:numPr>
          <w:ilvl w:val="0"/>
          <w:numId w:val="1"/>
        </w:numPr>
        <w:tabs>
          <w:tab w:val="clear" w:pos="360"/>
        </w:tabs>
        <w:ind w:left="567" w:hanging="567"/>
      </w:pPr>
      <w:r w:rsidRPr="00CD558D">
        <w:t xml:space="preserve">the interface between MG and remote data base </w:t>
      </w:r>
      <w:r w:rsidR="00D90B97">
        <w:t>is</w:t>
      </w:r>
      <w:r w:rsidR="00692DBE" w:rsidRPr="00692DBE">
        <w:t xml:space="preserve"> “</w:t>
      </w:r>
      <w:r w:rsidRPr="00CD558D">
        <w:t>non-H.248</w:t>
      </w:r>
      <w:r w:rsidR="00692DBE">
        <w:t>” based</w:t>
      </w:r>
      <w:r w:rsidRPr="00CD558D">
        <w:t xml:space="preserve"> (</w:t>
      </w:r>
      <w:r w:rsidR="00692DBE">
        <w:t>and</w:t>
      </w:r>
      <w:r w:rsidRPr="00CD558D">
        <w:t xml:space="preserve"> is out of scope of </w:t>
      </w:r>
      <w:r w:rsidR="00692DBE">
        <w:t xml:space="preserve">ITU-T </w:t>
      </w:r>
      <w:r w:rsidRPr="00CD558D">
        <w:t>H.248</w:t>
      </w:r>
      <w:r w:rsidR="00692DBE" w:rsidRPr="00692DBE">
        <w:t>.x-series of</w:t>
      </w:r>
      <w:r w:rsidRPr="00CD558D">
        <w:t xml:space="preserve"> Recommendations),</w:t>
      </w:r>
    </w:p>
    <w:p w:rsidR="000E4755" w:rsidRPr="00CD558D" w:rsidRDefault="000E4755" w:rsidP="001055A4">
      <w:pPr>
        <w:pStyle w:val="bullet"/>
        <w:numPr>
          <w:ilvl w:val="0"/>
          <w:numId w:val="1"/>
        </w:numPr>
        <w:tabs>
          <w:tab w:val="clear" w:pos="360"/>
        </w:tabs>
        <w:ind w:left="567" w:hanging="567"/>
      </w:pPr>
      <w:r w:rsidRPr="00CD558D">
        <w:t>the downloaded rule is assigned to H.248 context/termination/stream.</w:t>
      </w:r>
    </w:p>
    <w:p w:rsidR="000E4755" w:rsidRPr="00CD558D" w:rsidRDefault="000E4755" w:rsidP="00296D04">
      <w:r w:rsidRPr="00CD558D">
        <w:t xml:space="preserve">Method (1) </w:t>
      </w:r>
      <w:r w:rsidR="006A6F78" w:rsidRPr="006A6F78">
        <w:t>may be further categorized</w:t>
      </w:r>
      <w:r w:rsidR="006A6F78">
        <w:t xml:space="preserve"> </w:t>
      </w:r>
      <w:r w:rsidRPr="00CD558D">
        <w:t xml:space="preserve"> see Fig</w:t>
      </w:r>
      <w:r w:rsidR="00296D04" w:rsidRPr="00CD558D">
        <w:t>ure</w:t>
      </w:r>
      <w:r w:rsidRPr="00CD558D">
        <w:t xml:space="preserve"> </w:t>
      </w:r>
      <w:r w:rsidR="00296D04" w:rsidRPr="00CD558D">
        <w:t>III.</w:t>
      </w:r>
      <w:r w:rsidR="006A6F78">
        <w:t>2</w:t>
      </w:r>
      <w:r w:rsidRPr="00CD558D">
        <w:t>:</w:t>
      </w:r>
    </w:p>
    <w:p w:rsidR="000E4755" w:rsidRPr="00CD558D" w:rsidRDefault="000E4755" w:rsidP="000E4755">
      <w:pPr>
        <w:pStyle w:val="Figure"/>
      </w:pPr>
      <w:r w:rsidRPr="00CD558D">
        <w:object w:dxaOrig="9748" w:dyaOrig="6461">
          <v:shape id="_x0000_i1031" type="#_x0000_t75" style="width:324.9pt;height:3in" o:ole="">
            <v:imagedata r:id="rId32" o:title=""/>
          </v:shape>
          <o:OLEObject Type="Embed" ProgID="Visio.Drawing.11" ShapeID="_x0000_i1031" DrawAspect="Content" ObjectID="_1442752946" r:id="rId33"/>
        </w:object>
      </w:r>
    </w:p>
    <w:p w:rsidR="000E4755" w:rsidRPr="00CD558D" w:rsidRDefault="000E4755" w:rsidP="00141CD8">
      <w:pPr>
        <w:pStyle w:val="FigureNotitle"/>
      </w:pPr>
      <w:bookmarkStart w:id="784" w:name="_Toc359519471"/>
      <w:r w:rsidRPr="00CD558D">
        <w:t xml:space="preserve">Figure </w:t>
      </w:r>
      <w:r w:rsidR="00296D04" w:rsidRPr="00CD558D">
        <w:t>III.</w:t>
      </w:r>
      <w:r w:rsidR="006A6F78">
        <w:t>2</w:t>
      </w:r>
      <w:r w:rsidRPr="00CD558D">
        <w:t xml:space="preserve"> – Two sub-options for the first method</w:t>
      </w:r>
      <w:bookmarkEnd w:id="784"/>
    </w:p>
    <w:p w:rsidR="000E4755" w:rsidRPr="00CD558D" w:rsidRDefault="006A6F78" w:rsidP="000E4755">
      <w:r>
        <w:t>S</w:t>
      </w:r>
      <w:r w:rsidR="000E4755" w:rsidRPr="00CD558D">
        <w:t xml:space="preserve">ub-option (1.1): </w:t>
      </w:r>
    </w:p>
    <w:p w:rsidR="000E4755" w:rsidRPr="00CD558D" w:rsidRDefault="000E4755" w:rsidP="001055A4">
      <w:pPr>
        <w:pStyle w:val="bullet"/>
        <w:numPr>
          <w:ilvl w:val="0"/>
          <w:numId w:val="1"/>
        </w:numPr>
        <w:tabs>
          <w:tab w:val="clear" w:pos="360"/>
        </w:tabs>
        <w:ind w:left="567" w:hanging="567"/>
      </w:pPr>
      <w:r w:rsidRPr="00CD558D">
        <w:t>the rule is encoded in native H.248 syntax, i.e., based on (existing or new) H.248 properties, events, signals, and/or statistics, incl</w:t>
      </w:r>
      <w:del w:id="785" w:author="Author">
        <w:r w:rsidRPr="00CD558D" w:rsidDel="00A07307">
          <w:delText xml:space="preserve">. </w:delText>
        </w:r>
      </w:del>
      <w:ins w:id="786" w:author="Author">
        <w:r w:rsidR="00A07307">
          <w:t>uding</w:t>
        </w:r>
        <w:r w:rsidR="00A07307" w:rsidRPr="00CD558D">
          <w:t xml:space="preserve"> </w:t>
        </w:r>
      </w:ins>
      <w:r w:rsidRPr="00CD558D">
        <w:t>error codes.</w:t>
      </w:r>
    </w:p>
    <w:p w:rsidR="000E4755" w:rsidRPr="00CD558D" w:rsidRDefault="000E4755" w:rsidP="000E4755"/>
    <w:p w:rsidR="000E4755" w:rsidRPr="00CD558D" w:rsidRDefault="006A6F78" w:rsidP="000E4755">
      <w:r>
        <w:t>S</w:t>
      </w:r>
      <w:r w:rsidR="000E4755" w:rsidRPr="00CD558D">
        <w:t xml:space="preserve">ub-option (1.2): </w:t>
      </w:r>
    </w:p>
    <w:p w:rsidR="000E4755" w:rsidRPr="00CD558D" w:rsidRDefault="000E4755" w:rsidP="001055A4">
      <w:pPr>
        <w:pStyle w:val="bullet"/>
        <w:numPr>
          <w:ilvl w:val="0"/>
          <w:numId w:val="1"/>
        </w:numPr>
        <w:tabs>
          <w:tab w:val="clear" w:pos="360"/>
        </w:tabs>
        <w:ind w:left="567" w:hanging="567"/>
      </w:pPr>
      <w:r w:rsidRPr="00CD558D">
        <w:t>the rule itself is specified in a non-H.248 language (</w:t>
      </w:r>
      <w:r w:rsidR="006A6F78">
        <w:t>also known</w:t>
      </w:r>
      <w:r w:rsidRPr="00CD558D">
        <w:t xml:space="preserve"> as </w:t>
      </w:r>
      <w:r w:rsidRPr="00CD558D">
        <w:rPr>
          <w:i/>
        </w:rPr>
        <w:t>policy specification language (PSL)</w:t>
      </w:r>
      <w:r w:rsidR="006F4A4B" w:rsidRPr="006F4A4B">
        <w:t>, see Appendix IV</w:t>
      </w:r>
      <w:r w:rsidRPr="00CD558D">
        <w:t>),</w:t>
      </w:r>
    </w:p>
    <w:p w:rsidR="000E4755" w:rsidRPr="00CD558D" w:rsidRDefault="000E4755" w:rsidP="001055A4">
      <w:pPr>
        <w:pStyle w:val="bullet"/>
        <w:numPr>
          <w:ilvl w:val="0"/>
          <w:numId w:val="1"/>
        </w:numPr>
        <w:tabs>
          <w:tab w:val="clear" w:pos="360"/>
        </w:tabs>
        <w:ind w:left="567" w:hanging="567"/>
      </w:pPr>
      <w:r w:rsidRPr="00CD558D">
        <w:t xml:space="preserve">H.248 provides support of a </w:t>
      </w:r>
      <w:r w:rsidR="008B4C54" w:rsidRPr="00CD558D">
        <w:t>"</w:t>
      </w:r>
      <w:r w:rsidRPr="00CD558D">
        <w:t>container</w:t>
      </w:r>
      <w:r w:rsidR="008B4C54" w:rsidRPr="00CD558D">
        <w:t>"</w:t>
      </w:r>
      <w:r w:rsidRPr="00CD558D">
        <w:t xml:space="preserve"> for carrying the rule,</w:t>
      </w:r>
    </w:p>
    <w:p w:rsidR="000E4755" w:rsidRPr="00CD558D" w:rsidRDefault="006A6F78" w:rsidP="0046518E">
      <w:pPr>
        <w:pStyle w:val="Note"/>
        <w:pPrChange w:id="787" w:author="Author">
          <w:pPr>
            <w:pStyle w:val="bullet"/>
            <w:numPr>
              <w:ilvl w:val="0"/>
            </w:numPr>
            <w:tabs>
              <w:tab w:val="clear" w:pos="2340"/>
              <w:tab w:val="num" w:pos="360"/>
            </w:tabs>
            <w:ind w:left="567" w:hanging="567"/>
          </w:pPr>
        </w:pPrChange>
      </w:pPr>
      <w:r>
        <w:t>N</w:t>
      </w:r>
      <w:r w:rsidR="000436CC">
        <w:t>o</w:t>
      </w:r>
      <w:r w:rsidR="000E4755" w:rsidRPr="00CD558D">
        <w:t xml:space="preserve">te: a </w:t>
      </w:r>
      <w:r w:rsidR="008B4C54" w:rsidRPr="00CD558D">
        <w:t>"</w:t>
      </w:r>
      <w:r w:rsidR="000E4755" w:rsidRPr="00CD558D">
        <w:t>container</w:t>
      </w:r>
      <w:r w:rsidR="008B4C54" w:rsidRPr="00CD558D">
        <w:t>"</w:t>
      </w:r>
      <w:r w:rsidR="000E4755" w:rsidRPr="00CD558D">
        <w:t xml:space="preserve"> </w:t>
      </w:r>
      <w:r>
        <w:t xml:space="preserve">relates to a data object in general. The container principle is already used by some H.248 packages. See e.g., the </w:t>
      </w:r>
      <w:r w:rsidR="006F4A4B" w:rsidRPr="006F4A4B">
        <w:rPr>
          <w:i/>
        </w:rPr>
        <w:t>data block</w:t>
      </w:r>
      <w:r>
        <w:t xml:space="preserve"> property in [ITU-T H.248.45]</w:t>
      </w:r>
      <w:r w:rsidR="000E4755" w:rsidRPr="00CD558D">
        <w:t>.</w:t>
      </w:r>
    </w:p>
    <w:p w:rsidR="002167E2" w:rsidRDefault="002167E2" w:rsidP="002167E2">
      <w:r>
        <w:t>The several options are not mutually exclusive. Multiple options could be principally applied in parallel, which implies a carefully evaluation of possible interaction issues.</w:t>
      </w:r>
    </w:p>
    <w:p w:rsidR="0044377C" w:rsidRPr="0044377C" w:rsidRDefault="0044377C" w:rsidP="0044377C">
      <w:pPr>
        <w:jc w:val="center"/>
        <w:rPr>
          <w:b/>
        </w:rPr>
      </w:pPr>
      <w:bookmarkStart w:id="788" w:name="_Toc323981348"/>
      <w:bookmarkStart w:id="789" w:name="_Toc359519422"/>
      <w:r w:rsidRPr="0044377C">
        <w:rPr>
          <w:b/>
        </w:rPr>
        <w:t>…</w:t>
      </w:r>
    </w:p>
    <w:p w:rsidR="000D1DA1" w:rsidRPr="00CD558D" w:rsidRDefault="000D1DA1" w:rsidP="000D1DA1">
      <w:pPr>
        <w:pStyle w:val="AppendixNotitle"/>
        <w:spacing w:before="120"/>
      </w:pPr>
      <w:r w:rsidRPr="00CD558D">
        <w:lastRenderedPageBreak/>
        <w:t>Appendix IV</w:t>
      </w:r>
      <w:r w:rsidR="00410322">
        <w:br/>
      </w:r>
      <w:r w:rsidRPr="00CD558D">
        <w:br/>
        <w:t xml:space="preserve">Discussion of </w:t>
      </w:r>
      <w:r w:rsidRPr="00CD558D">
        <w:rPr>
          <w:lang w:eastAsia="zh-CN"/>
        </w:rPr>
        <w:t>Policy Specification Language</w:t>
      </w:r>
      <w:bookmarkEnd w:id="788"/>
      <w:bookmarkEnd w:id="789"/>
    </w:p>
    <w:p w:rsidR="00410322" w:rsidRPr="00410322" w:rsidRDefault="00410322" w:rsidP="00410322">
      <w:pPr>
        <w:tabs>
          <w:tab w:val="left" w:pos="794"/>
          <w:tab w:val="left" w:pos="1191"/>
          <w:tab w:val="left" w:pos="1588"/>
          <w:tab w:val="left" w:pos="1985"/>
        </w:tabs>
        <w:overflowPunct w:val="0"/>
        <w:autoSpaceDE w:val="0"/>
        <w:autoSpaceDN w:val="0"/>
        <w:adjustRightInd w:val="0"/>
        <w:jc w:val="center"/>
        <w:textAlignment w:val="baseline"/>
        <w:rPr>
          <w:rFonts w:eastAsia="SimSun"/>
          <w:szCs w:val="20"/>
          <w:lang w:eastAsia="en-US"/>
        </w:rPr>
      </w:pPr>
      <w:bookmarkStart w:id="790" w:name="_Toc323981349"/>
      <w:bookmarkStart w:id="791" w:name="_Toc340164256"/>
      <w:r w:rsidRPr="00410322">
        <w:rPr>
          <w:rFonts w:eastAsia="SimSun"/>
          <w:szCs w:val="20"/>
          <w:lang w:eastAsia="en-US"/>
        </w:rPr>
        <w:t>(This appendix does not form an integral part of this Recommendation)</w:t>
      </w:r>
    </w:p>
    <w:p w:rsidR="00410322" w:rsidRPr="00410322" w:rsidRDefault="00410322" w:rsidP="00410322">
      <w:pPr>
        <w:rPr>
          <w:lang w:eastAsia="zh-CN"/>
        </w:rPr>
      </w:pPr>
    </w:p>
    <w:p w:rsidR="0044377C" w:rsidRPr="0044377C" w:rsidRDefault="0044377C" w:rsidP="0044377C">
      <w:pPr>
        <w:jc w:val="center"/>
        <w:rPr>
          <w:b/>
        </w:rPr>
      </w:pPr>
      <w:bookmarkStart w:id="792" w:name="_Toc283475639"/>
      <w:bookmarkStart w:id="793" w:name="_Toc311188596"/>
      <w:bookmarkStart w:id="794" w:name="_Toc359519424"/>
      <w:r w:rsidRPr="0044377C">
        <w:rPr>
          <w:b/>
        </w:rPr>
        <w:t>…</w:t>
      </w:r>
    </w:p>
    <w:p w:rsidR="00410322" w:rsidRPr="00410322" w:rsidRDefault="00410322" w:rsidP="00A07FB5">
      <w:pPr>
        <w:pStyle w:val="Heading2"/>
        <w:rPr>
          <w:lang w:eastAsia="en-US"/>
        </w:rPr>
      </w:pPr>
      <w:r w:rsidRPr="00410322">
        <w:rPr>
          <w:lang w:eastAsia="en-US"/>
        </w:rPr>
        <w:t>IV.2</w:t>
      </w:r>
      <w:r w:rsidRPr="00410322">
        <w:rPr>
          <w:lang w:eastAsia="en-US"/>
        </w:rPr>
        <w:tab/>
        <w:t>PSL for Policy Control and Policy Management Interfaces</w:t>
      </w:r>
      <w:bookmarkEnd w:id="792"/>
      <w:bookmarkEnd w:id="793"/>
      <w:bookmarkEnd w:id="794"/>
    </w:p>
    <w:p w:rsidR="00410322" w:rsidRPr="00410322" w:rsidRDefault="00410322" w:rsidP="00410322">
      <w:pPr>
        <w:keepNext/>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410322">
        <w:rPr>
          <w:rFonts w:eastAsia="Times New Roman"/>
          <w:szCs w:val="20"/>
          <w:lang w:eastAsia="en-US"/>
        </w:rPr>
        <w:t>Figure IV.1 provides a summary of a typical network scenario. The policy operations by the control plane and network plane address</w:t>
      </w:r>
      <w:del w:id="795" w:author="Author">
        <w:r w:rsidRPr="00410322" w:rsidDel="00EB40AE">
          <w:rPr>
            <w:rFonts w:eastAsia="Times New Roman"/>
            <w:szCs w:val="20"/>
            <w:lang w:eastAsia="en-US"/>
          </w:rPr>
          <w:delText>ing</w:delText>
        </w:r>
      </w:del>
      <w:r w:rsidRPr="00410322">
        <w:rPr>
          <w:rFonts w:eastAsia="Times New Roman"/>
          <w:szCs w:val="20"/>
          <w:lang w:eastAsia="en-US"/>
        </w:rPr>
        <w:t xml:space="preserve"> </w:t>
      </w:r>
      <w:del w:id="796" w:author="Author">
        <w:r w:rsidRPr="00410322" w:rsidDel="00EB40AE">
          <w:rPr>
            <w:rFonts w:eastAsia="Times New Roman"/>
            <w:szCs w:val="20"/>
            <w:lang w:eastAsia="en-US"/>
          </w:rPr>
          <w:delText xml:space="preserve">both </w:delText>
        </w:r>
      </w:del>
      <w:r w:rsidRPr="00410322">
        <w:rPr>
          <w:rFonts w:eastAsia="Times New Roman"/>
          <w:szCs w:val="20"/>
          <w:lang w:eastAsia="en-US"/>
        </w:rPr>
        <w:t>the same objects of the policy enforcement path in the user plane. Thus, an aligned PSL usage across all relevant interfaces would be crucial for efficient DPI node functions.</w:t>
      </w:r>
    </w:p>
    <w:p w:rsidR="00410322" w:rsidRPr="00410322" w:rsidRDefault="00410322" w:rsidP="00410322">
      <w:pPr>
        <w:widowControl w:val="0"/>
        <w:tabs>
          <w:tab w:val="left" w:pos="1134"/>
          <w:tab w:val="left" w:pos="1871"/>
          <w:tab w:val="left" w:pos="2268"/>
        </w:tabs>
        <w:overflowPunct w:val="0"/>
        <w:autoSpaceDE w:val="0"/>
        <w:autoSpaceDN w:val="0"/>
        <w:adjustRightInd w:val="0"/>
        <w:textAlignment w:val="baseline"/>
        <w:rPr>
          <w:rFonts w:eastAsia="Times New Roman"/>
          <w:szCs w:val="20"/>
          <w:lang w:eastAsia="en-US"/>
        </w:rPr>
      </w:pPr>
    </w:p>
    <w:p w:rsidR="0044377C" w:rsidRPr="0044377C" w:rsidRDefault="0044377C" w:rsidP="0044377C">
      <w:pPr>
        <w:jc w:val="center"/>
        <w:rPr>
          <w:b/>
        </w:rPr>
      </w:pPr>
      <w:bookmarkStart w:id="797" w:name="_Toc283475640"/>
      <w:bookmarkStart w:id="798" w:name="_Toc311188597"/>
      <w:bookmarkStart w:id="799" w:name="_Toc359519425"/>
      <w:r w:rsidRPr="0044377C">
        <w:rPr>
          <w:b/>
        </w:rPr>
        <w:t>…</w:t>
      </w:r>
    </w:p>
    <w:p w:rsidR="00410322" w:rsidRPr="00410322" w:rsidRDefault="00410322" w:rsidP="00A07FB5">
      <w:pPr>
        <w:pStyle w:val="Heading2"/>
        <w:rPr>
          <w:lang w:eastAsia="en-US"/>
        </w:rPr>
      </w:pPr>
      <w:r w:rsidRPr="00410322">
        <w:rPr>
          <w:lang w:eastAsia="en-US"/>
        </w:rPr>
        <w:t>IV.3</w:t>
      </w:r>
      <w:r w:rsidRPr="00410322">
        <w:rPr>
          <w:lang w:eastAsia="en-US"/>
        </w:rPr>
        <w:tab/>
        <w:t>Survey of possible PSLs (non-exhaustive list)</w:t>
      </w:r>
      <w:bookmarkEnd w:id="797"/>
      <w:bookmarkEnd w:id="798"/>
      <w:bookmarkEnd w:id="799"/>
    </w:p>
    <w:p w:rsidR="00410322" w:rsidRPr="00410322" w:rsidRDefault="00410322" w:rsidP="00410322">
      <w:pPr>
        <w:tabs>
          <w:tab w:val="left" w:pos="1134"/>
          <w:tab w:val="left" w:pos="1871"/>
          <w:tab w:val="left" w:pos="2268"/>
        </w:tabs>
        <w:overflowPunct w:val="0"/>
        <w:autoSpaceDE w:val="0"/>
        <w:autoSpaceDN w:val="0"/>
        <w:adjustRightInd w:val="0"/>
        <w:jc w:val="both"/>
        <w:textAlignment w:val="baseline"/>
        <w:rPr>
          <w:rFonts w:eastAsia="Times New Roman"/>
          <w:szCs w:val="20"/>
          <w:lang w:eastAsia="en-US"/>
        </w:rPr>
      </w:pPr>
      <w:r w:rsidRPr="00410322">
        <w:rPr>
          <w:rFonts w:eastAsia="Times New Roman"/>
          <w:szCs w:val="20"/>
          <w:lang w:eastAsia="en-US"/>
        </w:rPr>
        <w:t xml:space="preserve">(DPI) policy rules are enforced on </w:t>
      </w:r>
      <w:r w:rsidRPr="00410322">
        <w:rPr>
          <w:rFonts w:eastAsia="Times New Roman"/>
          <w:i/>
          <w:szCs w:val="20"/>
          <w:lang w:eastAsia="en-US"/>
        </w:rPr>
        <w:t>Protocol Data Units</w:t>
      </w:r>
      <w:r w:rsidRPr="00410322">
        <w:rPr>
          <w:rFonts w:eastAsia="Times New Roman"/>
          <w:szCs w:val="20"/>
          <w:lang w:eastAsia="en-US"/>
        </w:rPr>
        <w:t xml:space="preserve"> (PDU) in general, briefly called packets in this </w:t>
      </w:r>
      <w:del w:id="800" w:author="Author">
        <w:r w:rsidRPr="00410322" w:rsidDel="00EB40AE">
          <w:rPr>
            <w:rFonts w:eastAsia="Times New Roman"/>
            <w:szCs w:val="20"/>
            <w:lang w:eastAsia="en-US"/>
          </w:rPr>
          <w:delText>Recommendation</w:delText>
        </w:r>
      </w:del>
      <w:ins w:id="801" w:author="Author">
        <w:r w:rsidR="00EB40AE">
          <w:rPr>
            <w:rFonts w:eastAsia="Times New Roman"/>
            <w:szCs w:val="20"/>
            <w:lang w:eastAsia="en-US"/>
          </w:rPr>
          <w:t>appendix</w:t>
        </w:r>
      </w:ins>
      <w:r w:rsidRPr="00410322">
        <w:rPr>
          <w:rFonts w:eastAsia="Times New Roman"/>
          <w:szCs w:val="20"/>
          <w:lang w:eastAsia="en-US"/>
        </w:rPr>
        <w:t xml:space="preserve">. The </w:t>
      </w:r>
      <w:r w:rsidRPr="00410322">
        <w:rPr>
          <w:rFonts w:eastAsia="Times New Roman"/>
          <w:i/>
          <w:szCs w:val="20"/>
          <w:lang w:eastAsia="en-US"/>
        </w:rPr>
        <w:t>objects</w:t>
      </w:r>
      <w:r w:rsidRPr="00410322">
        <w:rPr>
          <w:rFonts w:eastAsia="Times New Roman"/>
          <w:szCs w:val="20"/>
          <w:lang w:eastAsia="en-US"/>
        </w:rPr>
        <w:t xml:space="preserve"> of DPI are therefore parts of or entire PDUs. A PSL must consequently provide </w:t>
      </w:r>
      <w:ins w:id="802" w:author="Author">
        <w:r w:rsidR="00EB40AE">
          <w:rPr>
            <w:rFonts w:eastAsia="Times New Roman"/>
            <w:szCs w:val="20"/>
            <w:lang w:eastAsia="en-US"/>
          </w:rPr>
          <w:t xml:space="preserve">a means of </w:t>
        </w:r>
      </w:ins>
      <w:r w:rsidRPr="00410322">
        <w:rPr>
          <w:rFonts w:eastAsia="Times New Roman"/>
          <w:szCs w:val="20"/>
          <w:lang w:eastAsia="en-US"/>
        </w:rPr>
        <w:t xml:space="preserve">specification </w:t>
      </w:r>
      <w:del w:id="803" w:author="Author">
        <w:r w:rsidRPr="00410322" w:rsidDel="00EB40AE">
          <w:rPr>
            <w:rFonts w:eastAsia="Times New Roman"/>
            <w:szCs w:val="20"/>
            <w:lang w:eastAsia="en-US"/>
          </w:rPr>
          <w:delText xml:space="preserve">means </w:delText>
        </w:r>
      </w:del>
      <w:r w:rsidRPr="00410322">
        <w:rPr>
          <w:rFonts w:eastAsia="Times New Roman"/>
          <w:szCs w:val="20"/>
          <w:lang w:eastAsia="en-US"/>
        </w:rPr>
        <w:t>for the definition of such objects (“</w:t>
      </w:r>
      <w:r w:rsidRPr="00410322">
        <w:rPr>
          <w:rFonts w:eastAsia="Times New Roman"/>
          <w:i/>
          <w:szCs w:val="20"/>
          <w:lang w:eastAsia="en-US"/>
        </w:rPr>
        <w:t>data structure</w:t>
      </w:r>
      <w:r w:rsidRPr="00410322">
        <w:rPr>
          <w:rFonts w:eastAsia="Times New Roman"/>
          <w:szCs w:val="20"/>
          <w:lang w:eastAsia="en-US"/>
        </w:rPr>
        <w:t>”) and methods executed on these objects (i.e., “</w:t>
      </w:r>
      <w:r w:rsidRPr="00410322">
        <w:rPr>
          <w:rFonts w:eastAsia="Times New Roman"/>
          <w:i/>
          <w:szCs w:val="20"/>
          <w:lang w:eastAsia="en-US"/>
        </w:rPr>
        <w:t>operations</w:t>
      </w:r>
      <w:r w:rsidRPr="00410322">
        <w:rPr>
          <w:rFonts w:eastAsia="Times New Roman"/>
          <w:szCs w:val="20"/>
          <w:lang w:eastAsia="en-US"/>
        </w:rPr>
        <w:t>”, related to policy conditions and policy actions). Table IV.1 provides a list of example standardized protocols (NOTE</w:t>
      </w:r>
      <w:r w:rsidRPr="00410322">
        <w:rPr>
          <w:rFonts w:eastAsia="Times New Roman" w:hint="eastAsia"/>
          <w:szCs w:val="20"/>
          <w:lang w:eastAsia="zh-CN"/>
        </w:rPr>
        <w:t xml:space="preserve"> </w:t>
      </w:r>
      <w:r w:rsidRPr="00410322">
        <w:rPr>
          <w:rFonts w:eastAsia="Times New Roman"/>
          <w:szCs w:val="20"/>
          <w:lang w:eastAsia="en-US"/>
        </w:rPr>
        <w:t xml:space="preserve">1), which may be candidates for DPI-capable PSLs. The example PSLs provide initial support for the specification of such </w:t>
      </w:r>
      <w:r w:rsidRPr="00410322">
        <w:rPr>
          <w:rFonts w:eastAsia="Times New Roman"/>
          <w:i/>
          <w:szCs w:val="20"/>
          <w:lang w:eastAsia="en-US"/>
        </w:rPr>
        <w:t>data objects</w:t>
      </w:r>
      <w:r w:rsidRPr="00410322">
        <w:rPr>
          <w:rFonts w:eastAsia="Times New Roman"/>
          <w:szCs w:val="20"/>
          <w:lang w:eastAsia="en-US"/>
        </w:rPr>
        <w:t xml:space="preserve"> or/and considered </w:t>
      </w:r>
      <w:r w:rsidRPr="00410322">
        <w:rPr>
          <w:rFonts w:eastAsia="Times New Roman"/>
          <w:i/>
          <w:szCs w:val="20"/>
          <w:lang w:eastAsia="en-US"/>
        </w:rPr>
        <w:t>operations</w:t>
      </w:r>
      <w:r w:rsidRPr="00410322">
        <w:rPr>
          <w:rFonts w:eastAsia="Times New Roman"/>
          <w:szCs w:val="20"/>
          <w:lang w:eastAsia="en-US"/>
        </w:rPr>
        <w:t>.</w:t>
      </w:r>
    </w:p>
    <w:p w:rsidR="00410322" w:rsidRPr="00410322" w:rsidRDefault="00410322" w:rsidP="0046518E">
      <w:pPr>
        <w:pStyle w:val="Note"/>
        <w:rPr>
          <w:lang w:eastAsia="en-US"/>
        </w:rPr>
        <w:pPrChange w:id="804" w:author="Author">
          <w:pPr>
            <w:tabs>
              <w:tab w:val="left" w:pos="0"/>
              <w:tab w:val="left" w:pos="284"/>
              <w:tab w:val="left" w:pos="1134"/>
              <w:tab w:val="left" w:pos="1871"/>
              <w:tab w:val="left" w:pos="2268"/>
            </w:tabs>
            <w:overflowPunct w:val="0"/>
            <w:autoSpaceDE w:val="0"/>
            <w:autoSpaceDN w:val="0"/>
            <w:adjustRightInd w:val="0"/>
            <w:spacing w:before="80"/>
            <w:textAlignment w:val="baseline"/>
          </w:pPr>
        </w:pPrChange>
      </w:pPr>
      <w:r w:rsidRPr="00410322">
        <w:rPr>
          <w:lang w:eastAsia="en-US"/>
        </w:rPr>
        <w:t>NOTE</w:t>
      </w:r>
      <w:r w:rsidRPr="00410322">
        <w:rPr>
          <w:rFonts w:hint="eastAsia"/>
          <w:lang w:eastAsia="zh-CN"/>
        </w:rPr>
        <w:t xml:space="preserve"> </w:t>
      </w:r>
      <w:r w:rsidRPr="00410322">
        <w:rPr>
          <w:lang w:eastAsia="en-US"/>
        </w:rPr>
        <w:t>1 –</w:t>
      </w:r>
      <w:r w:rsidRPr="00410322">
        <w:rPr>
          <w:lang w:eastAsia="en-US"/>
        </w:rPr>
        <w:tab/>
        <w:t xml:space="preserve">There </w:t>
      </w:r>
      <w:del w:id="805" w:author="Author">
        <w:r w:rsidRPr="00410322" w:rsidDel="00EB40AE">
          <w:rPr>
            <w:lang w:eastAsia="en-US"/>
          </w:rPr>
          <w:delText xml:space="preserve">might </w:delText>
        </w:r>
      </w:del>
      <w:ins w:id="806" w:author="Author">
        <w:r w:rsidR="00EB40AE">
          <w:rPr>
            <w:lang w:eastAsia="en-US"/>
          </w:rPr>
          <w:t>may</w:t>
        </w:r>
        <w:r w:rsidR="00EB40AE" w:rsidRPr="00410322">
          <w:rPr>
            <w:lang w:eastAsia="en-US"/>
          </w:rPr>
          <w:t xml:space="preserve"> </w:t>
        </w:r>
      </w:ins>
      <w:del w:id="807" w:author="Author">
        <w:r w:rsidRPr="00410322" w:rsidDel="00EB40AE">
          <w:rPr>
            <w:lang w:eastAsia="en-US"/>
          </w:rPr>
          <w:delText xml:space="preserve">be </w:delText>
        </w:r>
      </w:del>
      <w:r w:rsidRPr="00410322">
        <w:rPr>
          <w:lang w:eastAsia="en-US"/>
        </w:rPr>
        <w:t xml:space="preserve">also </w:t>
      </w:r>
      <w:ins w:id="808" w:author="Author">
        <w:r w:rsidR="00EB40AE">
          <w:rPr>
            <w:lang w:eastAsia="en-US"/>
          </w:rPr>
          <w:t xml:space="preserve">be </w:t>
        </w:r>
      </w:ins>
      <w:r w:rsidRPr="00410322">
        <w:rPr>
          <w:lang w:eastAsia="en-US"/>
        </w:rPr>
        <w:t>proprietary protocols</w:t>
      </w:r>
      <w:del w:id="809" w:author="Author">
        <w:r w:rsidRPr="00410322" w:rsidDel="00EB40AE">
          <w:rPr>
            <w:lang w:eastAsia="en-US"/>
          </w:rPr>
          <w:delText xml:space="preserve"> around</w:delText>
        </w:r>
      </w:del>
      <w:r w:rsidRPr="00410322">
        <w:rPr>
          <w:lang w:eastAsia="en-US"/>
        </w:rPr>
        <w:t>, particularly for management interfaces (like command line interfaces (CLI) or man-machine interfaces (MMI)).</w:t>
      </w:r>
    </w:p>
    <w:p w:rsidR="00410322" w:rsidRPr="00410322" w:rsidRDefault="00410322" w:rsidP="00410322">
      <w:pPr>
        <w:tabs>
          <w:tab w:val="left" w:pos="0"/>
          <w:tab w:val="left" w:pos="284"/>
          <w:tab w:val="left" w:pos="1134"/>
          <w:tab w:val="left" w:pos="1871"/>
          <w:tab w:val="left" w:pos="2268"/>
        </w:tabs>
        <w:overflowPunct w:val="0"/>
        <w:autoSpaceDE w:val="0"/>
        <w:autoSpaceDN w:val="0"/>
        <w:adjustRightInd w:val="0"/>
        <w:spacing w:before="80"/>
        <w:textAlignment w:val="baseline"/>
        <w:rPr>
          <w:rFonts w:eastAsia="Times New Roman"/>
          <w:sz w:val="22"/>
          <w:szCs w:val="20"/>
          <w:lang w:eastAsia="en-US"/>
        </w:rPr>
      </w:pPr>
      <w:r w:rsidRPr="00410322">
        <w:rPr>
          <w:rFonts w:eastAsia="Times New Roman"/>
          <w:sz w:val="22"/>
          <w:szCs w:val="20"/>
          <w:lang w:eastAsia="en-US"/>
        </w:rPr>
        <w:br w:type="page"/>
      </w:r>
    </w:p>
    <w:p w:rsidR="00410322" w:rsidRPr="00410322" w:rsidRDefault="00410322" w:rsidP="00A07FB5">
      <w:pPr>
        <w:pStyle w:val="TableNotitle"/>
        <w:rPr>
          <w:lang w:eastAsia="en-US"/>
        </w:rPr>
      </w:pPr>
      <w:bookmarkStart w:id="810" w:name="_Toc359519460"/>
      <w:r w:rsidRPr="00410322">
        <w:rPr>
          <w:lang w:eastAsia="en-US"/>
        </w:rPr>
        <w:lastRenderedPageBreak/>
        <w:t>Table IV.1 – Example list of Policy Specification Languages (PSL)</w:t>
      </w:r>
      <w:r w:rsidRPr="00410322">
        <w:rPr>
          <w:lang w:eastAsia="en-US"/>
        </w:rPr>
        <w:br/>
        <w:t>(aka Policy Expression Language (PEL), Filter Specification Language (FSL</w:t>
      </w:r>
      <w:r w:rsidRPr="00410322">
        <w:rPr>
          <w:iCs/>
          <w:lang w:eastAsia="en-US"/>
        </w:rPr>
        <w:t>)</w:t>
      </w:r>
      <w:r w:rsidRPr="00410322">
        <w:rPr>
          <w:lang w:eastAsia="en-US"/>
        </w:rPr>
        <w:t>)</w:t>
      </w:r>
      <w:bookmarkEnd w:id="8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641"/>
        <w:gridCol w:w="5978"/>
        <w:gridCol w:w="2388"/>
      </w:tblGrid>
      <w:tr w:rsidR="00410322" w:rsidRPr="00410322" w:rsidTr="001075CE">
        <w:trPr>
          <w:jc w:val="center"/>
        </w:trPr>
        <w:tc>
          <w:tcPr>
            <w:tcW w:w="641" w:type="dxa"/>
            <w:shd w:val="clear" w:color="auto" w:fill="E6E6E6"/>
          </w:tcPr>
          <w:p w:rsidR="006F4A4B" w:rsidRDefault="00410322" w:rsidP="006F4A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410322">
              <w:rPr>
                <w:rFonts w:eastAsia="MS Mincho"/>
                <w:b/>
                <w:sz w:val="22"/>
                <w:szCs w:val="20"/>
                <w:lang w:eastAsia="en-US"/>
              </w:rPr>
              <w:t>No</w:t>
            </w:r>
          </w:p>
        </w:tc>
        <w:tc>
          <w:tcPr>
            <w:tcW w:w="5978" w:type="dxa"/>
            <w:shd w:val="clear" w:color="auto" w:fill="E6E6E6"/>
          </w:tcPr>
          <w:p w:rsidR="006F4A4B" w:rsidRDefault="00410322" w:rsidP="006F4A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410322">
              <w:rPr>
                <w:rFonts w:eastAsia="MS Mincho"/>
                <w:b/>
                <w:sz w:val="22"/>
                <w:szCs w:val="20"/>
                <w:lang w:eastAsia="en-US"/>
              </w:rPr>
              <w:t>Policy Specification Language</w:t>
            </w:r>
          </w:p>
        </w:tc>
        <w:tc>
          <w:tcPr>
            <w:tcW w:w="2388" w:type="dxa"/>
            <w:shd w:val="clear" w:color="auto" w:fill="E6E6E6"/>
          </w:tcPr>
          <w:p w:rsidR="006F4A4B" w:rsidRDefault="00410322" w:rsidP="006F4A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410322">
              <w:rPr>
                <w:rFonts w:eastAsia="MS Mincho"/>
                <w:b/>
                <w:sz w:val="22"/>
                <w:szCs w:val="20"/>
                <w:lang w:eastAsia="en-US"/>
              </w:rPr>
              <w:t>Reference</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SNORT</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[b-SNORT]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2</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SAML – Security Assertion Markup Language (SAML 2.0)  </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[b-ITU-T X.1141] </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3</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XACML – eXtensible Access Control Markup Language (XACML 2.0) </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[b-ITU-T X.1142] </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4</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Open Service Access (OSA) Application Programming Interface (API); Part 13: Policy management Service Capability Feature (SCF)</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[b-3GPP 29.198-13]</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5</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SIEVE – An Email Filtering Language</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[b-IETF RFC 5228]</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6</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BPEL – Business Process Expression Language</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[b-OASIS BPEL]</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7</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BPML </w:t>
            </w:r>
            <w:r w:rsidRPr="00410322">
              <w:rPr>
                <w:rFonts w:eastAsia="MS Mincho"/>
                <w:sz w:val="22"/>
                <w:szCs w:val="20"/>
                <w:lang w:val="pt-BR" w:eastAsia="en-US"/>
              </w:rPr>
              <w:t>–</w:t>
            </w:r>
            <w:r w:rsidRPr="00410322">
              <w:rPr>
                <w:rFonts w:eastAsia="MS Mincho"/>
                <w:sz w:val="22"/>
                <w:szCs w:val="20"/>
                <w:lang w:eastAsia="en-US"/>
              </w:rPr>
              <w:t xml:space="preserve"> Business Process Modeling Language </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[b-OMG BPML] </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del w:id="811" w:author="Author">
              <w:r w:rsidRPr="00410322" w:rsidDel="00EB40AE">
                <w:rPr>
                  <w:rFonts w:eastAsia="MS Mincho"/>
                  <w:sz w:val="22"/>
                  <w:szCs w:val="20"/>
                  <w:lang w:eastAsia="en-US"/>
                </w:rPr>
                <w:delText>8</w:delText>
              </w:r>
            </w:del>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del w:id="812" w:author="Author">
              <w:r w:rsidRPr="00410322" w:rsidDel="00EB40AE">
                <w:rPr>
                  <w:rFonts w:eastAsia="MS Mincho"/>
                  <w:sz w:val="22"/>
                  <w:szCs w:val="20"/>
                  <w:lang w:eastAsia="en-US"/>
                </w:rPr>
                <w:delText>SAML – Security Assertion Markup Language (SAML 2.0)  </w:delText>
              </w:r>
            </w:del>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del w:id="813" w:author="Author">
              <w:r w:rsidRPr="00410322" w:rsidDel="00EB40AE">
                <w:rPr>
                  <w:rFonts w:eastAsia="MS Mincho"/>
                  <w:sz w:val="22"/>
                  <w:szCs w:val="20"/>
                  <w:lang w:eastAsia="en-US"/>
                </w:rPr>
                <w:delText xml:space="preserve">[b-ITU-T X.1141] </w:delText>
              </w:r>
            </w:del>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commentRangeStart w:id="814"/>
            <w:del w:id="815" w:author="Author">
              <w:r w:rsidRPr="00410322" w:rsidDel="00EB40AE">
                <w:rPr>
                  <w:rFonts w:eastAsia="MS Mincho"/>
                  <w:sz w:val="22"/>
                  <w:szCs w:val="20"/>
                  <w:lang w:eastAsia="en-US"/>
                </w:rPr>
                <w:delText>9</w:delText>
              </w:r>
            </w:del>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del w:id="816" w:author="Author">
              <w:r w:rsidRPr="00410322" w:rsidDel="00EB40AE">
                <w:rPr>
                  <w:rFonts w:eastAsia="MS Mincho"/>
                  <w:sz w:val="22"/>
                  <w:szCs w:val="20"/>
                  <w:lang w:eastAsia="en-US"/>
                </w:rPr>
                <w:delText xml:space="preserve">XACML – eXtensible Access Control Markup Language (XACML 2.0) </w:delText>
              </w:r>
            </w:del>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del w:id="817" w:author="Author">
              <w:r w:rsidRPr="00410322" w:rsidDel="00EB40AE">
                <w:rPr>
                  <w:rFonts w:eastAsia="MS Mincho"/>
                  <w:sz w:val="22"/>
                  <w:szCs w:val="20"/>
                  <w:lang w:eastAsia="en-US"/>
                </w:rPr>
                <w:delText xml:space="preserve">[b-ITU-T X.1142] </w:delText>
              </w:r>
            </w:del>
            <w:commentRangeEnd w:id="814"/>
            <w:r w:rsidR="00EB40AE">
              <w:rPr>
                <w:rStyle w:val="CommentReference"/>
              </w:rPr>
              <w:commentReference w:id="814"/>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10</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XCAP – XML Configuration Access Protocol</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[b-IETF RFC 4825]</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11</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PEEM Policy Expression Language (by Open Mobile Alliance)</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val="fi-FI" w:eastAsia="en-US"/>
              </w:rPr>
              <w:t>[b-OMA OMA-TS-PEEM_PEL-V1]</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12</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mallCaps/>
                <w:sz w:val="22"/>
                <w:szCs w:val="20"/>
                <w:lang w:eastAsia="en-US"/>
              </w:rPr>
              <w:t xml:space="preserve">PacketTypes </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hint="eastAsia"/>
                <w:sz w:val="22"/>
                <w:szCs w:val="20"/>
                <w:lang w:eastAsia="zh-CN"/>
              </w:rPr>
              <w:t>[</w:t>
            </w:r>
            <w:r w:rsidRPr="00410322">
              <w:rPr>
                <w:rFonts w:eastAsia="MS Mincho"/>
                <w:sz w:val="22"/>
                <w:szCs w:val="20"/>
                <w:lang w:eastAsia="zh-CN"/>
              </w:rPr>
              <w:t>b-PacketTypes</w:t>
            </w:r>
            <w:r w:rsidRPr="00410322">
              <w:rPr>
                <w:rFonts w:eastAsia="MS Mincho" w:hint="eastAsia"/>
                <w:sz w:val="22"/>
                <w:szCs w:val="20"/>
                <w:lang w:eastAsia="zh-CN"/>
              </w:rPr>
              <w: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13</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 xml:space="preserve">APF </w:t>
            </w:r>
            <w:r w:rsidRPr="00410322">
              <w:rPr>
                <w:rFonts w:eastAsia="MS Mincho"/>
                <w:sz w:val="22"/>
                <w:szCs w:val="20"/>
                <w:lang w:val="pt-BR" w:eastAsia="en-US"/>
              </w:rPr>
              <w:t>– A Packet Filter</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val="fi-FI" w:eastAsia="en-US"/>
              </w:rPr>
            </w:pPr>
            <w:r w:rsidRPr="00410322">
              <w:rPr>
                <w:rFonts w:eastAsia="MS Mincho" w:hint="eastAsia"/>
                <w:sz w:val="22"/>
                <w:szCs w:val="20"/>
                <w:lang w:eastAsia="zh-CN"/>
              </w:rPr>
              <w:t>[</w:t>
            </w:r>
            <w:r w:rsidRPr="00410322">
              <w:rPr>
                <w:rFonts w:eastAsia="MS Mincho"/>
                <w:sz w:val="22"/>
                <w:szCs w:val="20"/>
                <w:lang w:eastAsia="zh-CN"/>
              </w:rPr>
              <w:t>b-APF</w:t>
            </w:r>
            <w:r w:rsidRPr="00410322">
              <w:rPr>
                <w:rFonts w:eastAsia="MS Mincho" w:hint="eastAsia"/>
                <w:sz w:val="22"/>
                <w:szCs w:val="20"/>
                <w:lang w:eastAsia="zh-CN"/>
              </w:rPr>
              <w: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14</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mallCaps/>
                <w:sz w:val="22"/>
                <w:szCs w:val="20"/>
                <w:lang w:eastAsia="en-US"/>
              </w:rPr>
            </w:pPr>
            <w:r w:rsidRPr="00410322">
              <w:rPr>
                <w:rFonts w:eastAsia="MS Mincho"/>
                <w:sz w:val="22"/>
                <w:szCs w:val="20"/>
                <w:lang w:eastAsia="en-US"/>
              </w:rPr>
              <w:t>RTAG – Real-Time Asynchronous Grammars</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hint="eastAsia"/>
                <w:sz w:val="22"/>
                <w:szCs w:val="20"/>
                <w:lang w:val="de-DE" w:eastAsia="zh-CN"/>
              </w:rPr>
              <w:t>[</w:t>
            </w:r>
            <w:r w:rsidRPr="00410322">
              <w:rPr>
                <w:rFonts w:eastAsia="MS Mincho"/>
                <w:sz w:val="22"/>
                <w:szCs w:val="20"/>
                <w:lang w:val="de-DE" w:eastAsia="zh-CN"/>
              </w:rPr>
              <w:t>b-RTAG</w:t>
            </w:r>
            <w:r w:rsidRPr="00410322">
              <w:rPr>
                <w:rFonts w:eastAsia="MS Mincho" w:hint="eastAsia"/>
                <w:sz w:val="22"/>
                <w:szCs w:val="20"/>
                <w:lang w:val="de-DE" w:eastAsia="zh-CN"/>
              </w:rPr>
              <w: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15</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val="pt-BR" w:eastAsia="en-US"/>
              </w:rPr>
              <w:t>TAP/APC – Timed Abstract Protocol &amp; Austin Protocol Compiler</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hint="eastAsia"/>
                <w:sz w:val="22"/>
                <w:szCs w:val="20"/>
                <w:lang w:val="de-DE" w:eastAsia="zh-CN"/>
              </w:rPr>
              <w:t>[</w:t>
            </w:r>
            <w:r w:rsidRPr="00410322">
              <w:rPr>
                <w:rFonts w:eastAsia="MS Mincho"/>
                <w:sz w:val="22"/>
                <w:szCs w:val="20"/>
                <w:lang w:val="de-DE" w:eastAsia="zh-CN"/>
              </w:rPr>
              <w:t>b-TAP</w:t>
            </w:r>
            <w:r w:rsidRPr="00410322">
              <w:rPr>
                <w:rFonts w:eastAsia="MS Mincho" w:hint="eastAsia"/>
                <w:sz w:val="22"/>
                <w:szCs w:val="20"/>
                <w:lang w:val="de-DE" w:eastAsia="zh-CN"/>
              </w:rPr>
              <w: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16</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sz w:val="22"/>
                <w:szCs w:val="20"/>
                <w:lang w:eastAsia="en-US"/>
              </w:rPr>
              <w:t>GAPAL – Generic Application-Level Protocol Analyzer and its Language</w:t>
            </w:r>
          </w:p>
        </w:tc>
        <w:tc>
          <w:tcPr>
            <w:tcW w:w="238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410322">
              <w:rPr>
                <w:rFonts w:eastAsia="MS Mincho" w:hint="eastAsia"/>
                <w:sz w:val="22"/>
                <w:szCs w:val="20"/>
                <w:lang w:val="de-DE" w:eastAsia="zh-CN"/>
              </w:rPr>
              <w:t>[</w:t>
            </w:r>
            <w:r w:rsidRPr="00410322">
              <w:rPr>
                <w:rFonts w:eastAsia="MS Mincho"/>
                <w:sz w:val="22"/>
                <w:szCs w:val="20"/>
                <w:lang w:val="de-DE" w:eastAsia="zh-CN"/>
              </w:rPr>
              <w:t>b-GAPAL</w:t>
            </w:r>
            <w:r w:rsidRPr="00410322">
              <w:rPr>
                <w:rFonts w:eastAsia="MS Mincho" w:hint="eastAsia"/>
                <w:sz w:val="22"/>
                <w:szCs w:val="20"/>
                <w:lang w:val="de-DE" w:eastAsia="zh-CN"/>
              </w:rPr>
              <w:t>]</w:t>
            </w:r>
          </w:p>
        </w:tc>
      </w:tr>
      <w:tr w:rsidR="00410322" w:rsidRPr="00410322" w:rsidTr="001075CE">
        <w:trPr>
          <w:jc w:val="center"/>
        </w:trPr>
        <w:tc>
          <w:tcPr>
            <w:tcW w:w="641"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17</w:t>
            </w:r>
          </w:p>
        </w:tc>
        <w:tc>
          <w:tcPr>
            <w:tcW w:w="5978" w:type="dxa"/>
          </w:tcPr>
          <w:p w:rsidR="006F4A4B" w:rsidRDefault="00410322"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val="pt-BR" w:eastAsia="en-US"/>
              </w:rPr>
            </w:pPr>
            <w:r w:rsidRPr="00410322">
              <w:rPr>
                <w:rFonts w:eastAsia="MS Mincho"/>
                <w:sz w:val="22"/>
                <w:szCs w:val="20"/>
                <w:lang w:val="pt-BR" w:eastAsia="en-US"/>
              </w:rPr>
              <w:t>Perl (Compatible) Regular Expressions</w:t>
            </w:r>
          </w:p>
        </w:tc>
        <w:tc>
          <w:tcPr>
            <w:tcW w:w="2388" w:type="dxa"/>
          </w:tcPr>
          <w:p w:rsidR="006F4A4B" w:rsidRPr="006F4A4B" w:rsidRDefault="006F4A4B" w:rsidP="006F4A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highlight w:val="yellow"/>
                <w:lang w:eastAsia="en-US"/>
              </w:rPr>
            </w:pPr>
          </w:p>
        </w:tc>
      </w:tr>
      <w:tr w:rsidR="00410322" w:rsidRPr="00410322" w:rsidTr="001075CE">
        <w:trPr>
          <w:jc w:val="center"/>
        </w:trPr>
        <w:tc>
          <w:tcPr>
            <w:tcW w:w="641"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18</w:t>
            </w:r>
          </w:p>
        </w:tc>
        <w:tc>
          <w:tcPr>
            <w:tcW w:w="5978"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val="pt-BR" w:eastAsia="en-US"/>
              </w:rPr>
            </w:pPr>
            <w:r w:rsidRPr="00410322">
              <w:rPr>
                <w:rFonts w:eastAsia="MS Mincho"/>
                <w:sz w:val="22"/>
                <w:szCs w:val="20"/>
                <w:lang w:val="pt-BR" w:eastAsia="en-US"/>
              </w:rPr>
              <w:t>POSIX Regular Expressions</w:t>
            </w:r>
          </w:p>
        </w:tc>
        <w:tc>
          <w:tcPr>
            <w:tcW w:w="2388"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highlight w:val="yellow"/>
                <w:lang w:eastAsia="en-US"/>
              </w:rPr>
            </w:pPr>
          </w:p>
        </w:tc>
      </w:tr>
      <w:tr w:rsidR="00410322" w:rsidRPr="00410322" w:rsidTr="001075CE">
        <w:trPr>
          <w:jc w:val="center"/>
        </w:trPr>
        <w:tc>
          <w:tcPr>
            <w:tcW w:w="641"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410322">
              <w:rPr>
                <w:rFonts w:eastAsia="MS Mincho"/>
                <w:sz w:val="22"/>
                <w:szCs w:val="20"/>
                <w:lang w:eastAsia="en-US"/>
              </w:rPr>
              <w:t>19</w:t>
            </w:r>
          </w:p>
        </w:tc>
        <w:tc>
          <w:tcPr>
            <w:tcW w:w="5978"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val="pt-BR" w:eastAsia="en-US"/>
              </w:rPr>
            </w:pPr>
            <w:r w:rsidRPr="00410322">
              <w:rPr>
                <w:rFonts w:eastAsia="MS Mincho"/>
                <w:sz w:val="22"/>
                <w:szCs w:val="20"/>
                <w:lang w:val="pt-BR" w:eastAsia="en-US"/>
              </w:rPr>
              <w:t>others</w:t>
            </w:r>
          </w:p>
        </w:tc>
        <w:tc>
          <w:tcPr>
            <w:tcW w:w="2388" w:type="dxa"/>
          </w:tcPr>
          <w:p w:rsidR="00410322" w:rsidRPr="00410322" w:rsidRDefault="00410322" w:rsidP="004103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p>
        </w:tc>
      </w:tr>
    </w:tbl>
    <w:p w:rsidR="00410322" w:rsidRPr="00410322" w:rsidRDefault="00410322" w:rsidP="00A07FB5">
      <w:pPr>
        <w:pStyle w:val="Heading2"/>
        <w:rPr>
          <w:lang w:eastAsia="en-US"/>
        </w:rPr>
      </w:pPr>
      <w:bookmarkStart w:id="818" w:name="_Toc283475641"/>
      <w:bookmarkStart w:id="819" w:name="_Toc311188598"/>
      <w:bookmarkStart w:id="820" w:name="_Toc359519426"/>
      <w:r w:rsidRPr="00410322">
        <w:rPr>
          <w:lang w:eastAsia="en-US"/>
        </w:rPr>
        <w:t>IV.4</w:t>
      </w:r>
      <w:r w:rsidRPr="00410322">
        <w:rPr>
          <w:lang w:eastAsia="en-US"/>
        </w:rPr>
        <w:tab/>
        <w:t>PSLs on different network levels</w:t>
      </w:r>
      <w:bookmarkEnd w:id="818"/>
      <w:bookmarkEnd w:id="819"/>
      <w:bookmarkEnd w:id="820"/>
    </w:p>
    <w:p w:rsidR="00410322" w:rsidRPr="00410322" w:rsidRDefault="00410322" w:rsidP="00410322">
      <w:pPr>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410322">
        <w:rPr>
          <w:rFonts w:eastAsia="Times New Roman"/>
          <w:szCs w:val="20"/>
          <w:lang w:eastAsia="en-US"/>
        </w:rPr>
        <w:t xml:space="preserve">It may be worth to consider PSLs on different network levels. There </w:t>
      </w:r>
      <w:del w:id="821" w:author="Author">
        <w:r w:rsidRPr="00410322" w:rsidDel="009D26F3">
          <w:rPr>
            <w:rFonts w:eastAsia="Times New Roman"/>
            <w:szCs w:val="20"/>
            <w:lang w:eastAsia="en-US"/>
          </w:rPr>
          <w:delText xml:space="preserve">might </w:delText>
        </w:r>
      </w:del>
      <w:ins w:id="822" w:author="Author">
        <w:r w:rsidR="009D26F3">
          <w:rPr>
            <w:rFonts w:eastAsia="Times New Roman"/>
            <w:szCs w:val="20"/>
            <w:lang w:eastAsia="en-US"/>
          </w:rPr>
          <w:t>may</w:t>
        </w:r>
        <w:r w:rsidR="009D26F3" w:rsidRPr="00410322">
          <w:rPr>
            <w:rFonts w:eastAsia="Times New Roman"/>
            <w:szCs w:val="20"/>
            <w:lang w:eastAsia="en-US"/>
          </w:rPr>
          <w:t xml:space="preserve"> </w:t>
        </w:r>
      </w:ins>
      <w:r w:rsidRPr="00410322">
        <w:rPr>
          <w:rFonts w:eastAsia="Times New Roman"/>
          <w:szCs w:val="20"/>
          <w:lang w:eastAsia="en-US"/>
        </w:rPr>
        <w:t>be very high-level PSLs with focus on behavioural policy definitions, using natural languages. On the other side could be low-level PSLs, close to the program code (“e.g., configurations of policy rules at API level”) of packet-path processing components for policy enforcement (e.g., ASIC, FPGA, network processor, general purpose CPU), using a formal specification approach, which is also a prerequisite for the detection of possible rule interaction problems.</w:t>
      </w:r>
    </w:p>
    <w:p w:rsidR="00410322" w:rsidRPr="00410322" w:rsidRDefault="00410322" w:rsidP="00410322">
      <w:pPr>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410322">
        <w:rPr>
          <w:rFonts w:eastAsia="Times New Roman"/>
          <w:szCs w:val="20"/>
          <w:lang w:eastAsia="en-US"/>
        </w:rPr>
        <w:t xml:space="preserve">Figure IV.2 illustrates </w:t>
      </w:r>
      <w:del w:id="823" w:author="Author">
        <w:r w:rsidRPr="00410322" w:rsidDel="009D26F3">
          <w:rPr>
            <w:rFonts w:eastAsia="Times New Roman"/>
            <w:szCs w:val="20"/>
            <w:lang w:eastAsia="en-US"/>
          </w:rPr>
          <w:delText xml:space="preserve">just </w:delText>
        </w:r>
      </w:del>
      <w:r w:rsidRPr="00410322">
        <w:rPr>
          <w:rFonts w:eastAsia="Times New Roman"/>
          <w:szCs w:val="20"/>
          <w:lang w:eastAsia="en-US"/>
        </w:rPr>
        <w:t>some examples for policy rule specifications.</w:t>
      </w:r>
    </w:p>
    <w:p w:rsidR="00410322" w:rsidRPr="00410322" w:rsidRDefault="00410322" w:rsidP="0041032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SimSun"/>
          <w:b/>
          <w:szCs w:val="20"/>
          <w:lang w:eastAsia="en-US"/>
        </w:rPr>
      </w:pPr>
      <w:r w:rsidRPr="00410322">
        <w:rPr>
          <w:rFonts w:eastAsia="MS Mincho"/>
          <w:szCs w:val="20"/>
          <w:lang w:eastAsia="en-US"/>
        </w:rPr>
        <w:object w:dxaOrig="10412" w:dyaOrig="15000">
          <v:shape id="_x0000_i1032" type="#_x0000_t75" style="width:419.7pt;height:602.95pt" o:ole="">
            <v:imagedata r:id="rId34" o:title=""/>
          </v:shape>
          <o:OLEObject Type="Embed" ProgID="Visio.Drawing.11" ShapeID="_x0000_i1032" DrawAspect="Content" ObjectID="_1442752947" r:id="rId35"/>
        </w:object>
      </w:r>
    </w:p>
    <w:p w:rsidR="00410322" w:rsidRPr="00410322" w:rsidRDefault="00410322" w:rsidP="00A07FB5">
      <w:pPr>
        <w:pStyle w:val="FigureNotitle"/>
        <w:rPr>
          <w:lang w:eastAsia="en-US"/>
        </w:rPr>
      </w:pPr>
      <w:bookmarkStart w:id="824" w:name="_Toc359519473"/>
      <w:commentRangeStart w:id="825"/>
      <w:r w:rsidRPr="00410322">
        <w:rPr>
          <w:lang w:eastAsia="en-US"/>
        </w:rPr>
        <w:t xml:space="preserve">Figure IV.2 – </w:t>
      </w:r>
      <w:commentRangeEnd w:id="825"/>
      <w:r w:rsidR="002218E2">
        <w:rPr>
          <w:rStyle w:val="CommentReference"/>
          <w:b w:val="0"/>
        </w:rPr>
        <w:commentReference w:id="825"/>
      </w:r>
      <w:r w:rsidRPr="00410322">
        <w:rPr>
          <w:lang w:eastAsia="en-US"/>
        </w:rPr>
        <w:t xml:space="preserve">Policy Specification Languages – </w:t>
      </w:r>
      <w:r w:rsidRPr="00410322">
        <w:rPr>
          <w:i/>
          <w:lang w:eastAsia="en-US"/>
        </w:rPr>
        <w:t>Example</w:t>
      </w:r>
      <w:r w:rsidRPr="00410322">
        <w:rPr>
          <w:lang w:eastAsia="en-US"/>
        </w:rPr>
        <w:t xml:space="preserve"> (DPI) Policy Rules </w:t>
      </w:r>
      <w:r w:rsidRPr="00410322">
        <w:rPr>
          <w:lang w:eastAsia="en-US"/>
        </w:rPr>
        <w:br/>
        <w:t>(on different network levels)</w:t>
      </w:r>
      <w:bookmarkEnd w:id="824"/>
    </w:p>
    <w:p w:rsidR="00410322" w:rsidRPr="00410322" w:rsidRDefault="00410322" w:rsidP="00A07FB5">
      <w:pPr>
        <w:pStyle w:val="Heading2"/>
        <w:rPr>
          <w:lang w:eastAsia="en-US"/>
        </w:rPr>
      </w:pPr>
      <w:bookmarkStart w:id="826" w:name="_Toc283475642"/>
      <w:bookmarkStart w:id="827" w:name="_Toc311188599"/>
      <w:r w:rsidRPr="00410322">
        <w:rPr>
          <w:lang w:eastAsia="en-US"/>
        </w:rPr>
        <w:br w:type="page"/>
      </w:r>
      <w:bookmarkStart w:id="828" w:name="_Toc359519427"/>
      <w:r w:rsidRPr="00410322">
        <w:rPr>
          <w:lang w:eastAsia="en-US"/>
        </w:rPr>
        <w:lastRenderedPageBreak/>
        <w:t>IV.5</w:t>
      </w:r>
      <w:r w:rsidRPr="00410322">
        <w:rPr>
          <w:lang w:eastAsia="en-US"/>
        </w:rPr>
        <w:tab/>
        <w:t>Recommendations for selected PSLs</w:t>
      </w:r>
      <w:bookmarkEnd w:id="826"/>
      <w:bookmarkEnd w:id="827"/>
      <w:bookmarkEnd w:id="828"/>
      <w:r w:rsidRPr="00410322">
        <w:rPr>
          <w:lang w:eastAsia="en-US"/>
        </w:rPr>
        <w:t xml:space="preserve"> </w:t>
      </w:r>
    </w:p>
    <w:p w:rsidR="00410322" w:rsidRPr="00410322" w:rsidRDefault="00410322" w:rsidP="00410322">
      <w:pPr>
        <w:tabs>
          <w:tab w:val="left" w:pos="1134"/>
          <w:tab w:val="left" w:pos="1871"/>
          <w:tab w:val="left" w:pos="2268"/>
        </w:tabs>
        <w:overflowPunct w:val="0"/>
        <w:autoSpaceDE w:val="0"/>
        <w:autoSpaceDN w:val="0"/>
        <w:adjustRightInd w:val="0"/>
        <w:textAlignment w:val="baseline"/>
        <w:rPr>
          <w:rFonts w:eastAsia="Times New Roman"/>
          <w:szCs w:val="20"/>
          <w:lang w:eastAsia="en-US"/>
        </w:rPr>
      </w:pPr>
      <w:r w:rsidRPr="00410322">
        <w:rPr>
          <w:rFonts w:eastAsia="Times New Roman"/>
          <w:szCs w:val="20"/>
          <w:lang w:eastAsia="en-US"/>
        </w:rPr>
        <w:t>Figure IV.3 outlines a possible PSL architecture concept, which would satisfy the requirements of</w:t>
      </w:r>
    </w:p>
    <w:p w:rsidR="00410322" w:rsidRPr="00410322" w:rsidRDefault="00410322" w:rsidP="00410322">
      <w:pPr>
        <w:numPr>
          <w:ilvl w:val="0"/>
          <w:numId w:val="27"/>
        </w:numPr>
        <w:tabs>
          <w:tab w:val="num" w:pos="720"/>
          <w:tab w:val="left" w:pos="794"/>
          <w:tab w:val="left" w:pos="1134"/>
          <w:tab w:val="left" w:pos="1191"/>
          <w:tab w:val="left" w:pos="1588"/>
          <w:tab w:val="left" w:pos="1871"/>
          <w:tab w:val="left" w:pos="1985"/>
          <w:tab w:val="left" w:pos="2268"/>
        </w:tabs>
        <w:overflowPunct w:val="0"/>
        <w:autoSpaceDE w:val="0"/>
        <w:autoSpaceDN w:val="0"/>
        <w:adjustRightInd w:val="0"/>
        <w:ind w:left="720" w:hanging="720"/>
        <w:textAlignment w:val="baseline"/>
        <w:rPr>
          <w:rFonts w:eastAsia="Times New Roman"/>
          <w:szCs w:val="20"/>
          <w:lang w:eastAsia="en-US"/>
        </w:rPr>
      </w:pPr>
      <w:r w:rsidRPr="00410322">
        <w:rPr>
          <w:rFonts w:eastAsia="Times New Roman"/>
          <w:i/>
          <w:szCs w:val="20"/>
          <w:lang w:eastAsia="en-US"/>
        </w:rPr>
        <w:t>single</w:t>
      </w:r>
      <w:r w:rsidRPr="00410322">
        <w:rPr>
          <w:rFonts w:eastAsia="Times New Roman"/>
          <w:szCs w:val="20"/>
          <w:lang w:eastAsia="en-US"/>
        </w:rPr>
        <w:t>, aligned PSL for policy control and policy management;</w:t>
      </w:r>
    </w:p>
    <w:p w:rsidR="00410322" w:rsidRPr="00410322" w:rsidRDefault="00410322" w:rsidP="00410322">
      <w:pPr>
        <w:numPr>
          <w:ilvl w:val="0"/>
          <w:numId w:val="27"/>
        </w:numPr>
        <w:tabs>
          <w:tab w:val="num" w:pos="720"/>
          <w:tab w:val="left" w:pos="794"/>
          <w:tab w:val="left" w:pos="1134"/>
          <w:tab w:val="left" w:pos="1191"/>
          <w:tab w:val="left" w:pos="1588"/>
          <w:tab w:val="left" w:pos="1871"/>
          <w:tab w:val="left" w:pos="1985"/>
          <w:tab w:val="left" w:pos="2268"/>
        </w:tabs>
        <w:overflowPunct w:val="0"/>
        <w:autoSpaceDE w:val="0"/>
        <w:autoSpaceDN w:val="0"/>
        <w:adjustRightInd w:val="0"/>
        <w:ind w:left="720" w:hanging="720"/>
        <w:textAlignment w:val="baseline"/>
        <w:rPr>
          <w:rFonts w:eastAsia="Times New Roman"/>
          <w:szCs w:val="20"/>
          <w:lang w:eastAsia="en-US"/>
        </w:rPr>
      </w:pPr>
      <w:r w:rsidRPr="00410322">
        <w:rPr>
          <w:rFonts w:eastAsia="Times New Roman"/>
          <w:szCs w:val="20"/>
          <w:lang w:eastAsia="en-US"/>
        </w:rPr>
        <w:t xml:space="preserve">PSL </w:t>
      </w:r>
      <w:r w:rsidRPr="00410322">
        <w:rPr>
          <w:rFonts w:eastAsia="Times New Roman"/>
          <w:i/>
          <w:szCs w:val="20"/>
          <w:lang w:eastAsia="en-US"/>
        </w:rPr>
        <w:t>decoupled</w:t>
      </w:r>
      <w:r w:rsidRPr="00410322">
        <w:rPr>
          <w:rFonts w:eastAsia="Times New Roman"/>
          <w:szCs w:val="20"/>
          <w:lang w:eastAsia="en-US"/>
        </w:rPr>
        <w:t xml:space="preserve"> from a control plane </w:t>
      </w:r>
      <w:r w:rsidRPr="00410322">
        <w:rPr>
          <w:rFonts w:eastAsia="Times New Roman"/>
          <w:i/>
          <w:szCs w:val="20"/>
          <w:lang w:eastAsia="en-US"/>
        </w:rPr>
        <w:t>signalling protocol</w:t>
      </w:r>
      <w:r w:rsidRPr="00410322">
        <w:rPr>
          <w:rFonts w:eastAsia="Times New Roman"/>
          <w:szCs w:val="20"/>
          <w:lang w:eastAsia="en-US"/>
        </w:rPr>
        <w:t>, thus PSL-independent of a dedicated signalling protocol;</w:t>
      </w:r>
    </w:p>
    <w:p w:rsidR="00410322" w:rsidRPr="00410322" w:rsidRDefault="00410322" w:rsidP="0046518E">
      <w:pPr>
        <w:pStyle w:val="Note"/>
        <w:rPr>
          <w:lang w:eastAsia="en-US"/>
        </w:rPr>
        <w:pPrChange w:id="829" w:author="Author">
          <w:pPr>
            <w:tabs>
              <w:tab w:val="left" w:pos="284"/>
              <w:tab w:val="left" w:pos="1134"/>
              <w:tab w:val="left" w:pos="1871"/>
              <w:tab w:val="left" w:pos="2268"/>
            </w:tabs>
            <w:overflowPunct w:val="0"/>
            <w:autoSpaceDE w:val="0"/>
            <w:autoSpaceDN w:val="0"/>
            <w:adjustRightInd w:val="0"/>
            <w:spacing w:before="80"/>
            <w:textAlignment w:val="baseline"/>
          </w:pPr>
        </w:pPrChange>
      </w:pPr>
      <w:r w:rsidRPr="00410322">
        <w:rPr>
          <w:lang w:eastAsia="en-US"/>
        </w:rPr>
        <w:t xml:space="preserve">NOTE – </w:t>
      </w:r>
      <w:ins w:id="830" w:author="Author">
        <w:r w:rsidR="009D26F3">
          <w:rPr>
            <w:lang w:eastAsia="en-US"/>
          </w:rPr>
          <w:t>The c</w:t>
        </w:r>
      </w:ins>
      <w:del w:id="831" w:author="Author">
        <w:r w:rsidRPr="00410322" w:rsidDel="009D26F3">
          <w:rPr>
            <w:lang w:eastAsia="en-US"/>
          </w:rPr>
          <w:delText>C</w:delText>
        </w:r>
      </w:del>
      <w:r w:rsidRPr="00410322">
        <w:rPr>
          <w:lang w:eastAsia="en-US"/>
        </w:rPr>
        <w:t xml:space="preserve">oncept is already well established in many protocols, </w:t>
      </w:r>
      <w:ins w:id="832" w:author="Author">
        <w:r w:rsidR="009D26F3">
          <w:rPr>
            <w:lang w:eastAsia="en-US"/>
          </w:rPr>
          <w:t xml:space="preserve">the </w:t>
        </w:r>
      </w:ins>
      <w:r w:rsidRPr="00410322">
        <w:rPr>
          <w:lang w:eastAsia="en-US"/>
        </w:rPr>
        <w:t xml:space="preserve">principle is equal to the “MIME concept for electronic mail”, i.e. a </w:t>
      </w:r>
      <w:r w:rsidRPr="00410322">
        <w:rPr>
          <w:i/>
          <w:lang w:eastAsia="en-US"/>
        </w:rPr>
        <w:t>multipurpose extension</w:t>
      </w:r>
      <w:r w:rsidRPr="00410322">
        <w:rPr>
          <w:lang w:eastAsia="en-US"/>
        </w:rPr>
        <w:t xml:space="preserve"> capability by the “carrier protocol”. A “multipurpose extension” mechanism would also allow different PSL types.</w:t>
      </w:r>
    </w:p>
    <w:p w:rsidR="00410322" w:rsidRPr="00410322" w:rsidRDefault="00D90B97" w:rsidP="00410322">
      <w:pPr>
        <w:numPr>
          <w:ilvl w:val="0"/>
          <w:numId w:val="27"/>
        </w:numPr>
        <w:tabs>
          <w:tab w:val="num" w:pos="720"/>
          <w:tab w:val="left" w:pos="794"/>
          <w:tab w:val="left" w:pos="1134"/>
          <w:tab w:val="left" w:pos="1191"/>
          <w:tab w:val="left" w:pos="1588"/>
          <w:tab w:val="left" w:pos="1871"/>
          <w:tab w:val="left" w:pos="1985"/>
          <w:tab w:val="left" w:pos="2268"/>
        </w:tabs>
        <w:overflowPunct w:val="0"/>
        <w:autoSpaceDE w:val="0"/>
        <w:autoSpaceDN w:val="0"/>
        <w:adjustRightInd w:val="0"/>
        <w:ind w:left="720" w:hanging="720"/>
        <w:textAlignment w:val="baseline"/>
        <w:rPr>
          <w:rFonts w:eastAsia="Times New Roman"/>
          <w:szCs w:val="20"/>
          <w:lang w:eastAsia="en-US"/>
        </w:rPr>
      </w:pPr>
      <w:r w:rsidRPr="00410322">
        <w:rPr>
          <w:rFonts w:eastAsia="Times New Roman"/>
          <w:szCs w:val="20"/>
          <w:lang w:eastAsia="en-US"/>
        </w:rPr>
        <w:t xml:space="preserve">PSL </w:t>
      </w:r>
      <w:r w:rsidRPr="00410322">
        <w:rPr>
          <w:rFonts w:eastAsia="Times New Roman"/>
          <w:i/>
          <w:szCs w:val="20"/>
          <w:lang w:eastAsia="en-US"/>
        </w:rPr>
        <w:t>decoupled</w:t>
      </w:r>
      <w:r w:rsidRPr="00410322">
        <w:rPr>
          <w:rFonts w:eastAsia="Times New Roman"/>
          <w:szCs w:val="20"/>
          <w:lang w:eastAsia="en-US"/>
        </w:rPr>
        <w:t xml:space="preserve"> from a </w:t>
      </w:r>
      <w:r>
        <w:rPr>
          <w:rFonts w:eastAsia="Times New Roman"/>
          <w:szCs w:val="20"/>
          <w:lang w:eastAsia="en-US"/>
        </w:rPr>
        <w:t>management</w:t>
      </w:r>
      <w:r w:rsidRPr="00410322">
        <w:rPr>
          <w:rFonts w:eastAsia="Times New Roman"/>
          <w:szCs w:val="20"/>
          <w:lang w:eastAsia="en-US"/>
        </w:rPr>
        <w:t xml:space="preserve"> plane </w:t>
      </w:r>
      <w:r w:rsidRPr="00410322">
        <w:rPr>
          <w:rFonts w:eastAsia="Times New Roman"/>
          <w:i/>
          <w:szCs w:val="20"/>
          <w:lang w:eastAsia="en-US"/>
        </w:rPr>
        <w:t>protocol</w:t>
      </w:r>
      <w:r w:rsidRPr="00410322">
        <w:rPr>
          <w:rFonts w:eastAsia="Times New Roman"/>
          <w:szCs w:val="20"/>
          <w:lang w:eastAsia="en-US"/>
        </w:rPr>
        <w:t xml:space="preserve">, thus PSL-independent of a dedicated </w:t>
      </w:r>
      <w:r w:rsidR="00410322" w:rsidRPr="00410322">
        <w:rPr>
          <w:rFonts w:eastAsia="Times New Roman"/>
          <w:i/>
          <w:szCs w:val="20"/>
          <w:lang w:eastAsia="en-US"/>
        </w:rPr>
        <w:t>management protocol;</w:t>
      </w:r>
    </w:p>
    <w:p w:rsidR="00410322" w:rsidRPr="00410322" w:rsidRDefault="00410322" w:rsidP="00410322">
      <w:pPr>
        <w:numPr>
          <w:ilvl w:val="0"/>
          <w:numId w:val="27"/>
        </w:numPr>
        <w:tabs>
          <w:tab w:val="num" w:pos="720"/>
          <w:tab w:val="left" w:pos="794"/>
          <w:tab w:val="left" w:pos="1134"/>
          <w:tab w:val="left" w:pos="1191"/>
          <w:tab w:val="left" w:pos="1588"/>
          <w:tab w:val="left" w:pos="1871"/>
          <w:tab w:val="left" w:pos="1985"/>
          <w:tab w:val="left" w:pos="2268"/>
        </w:tabs>
        <w:overflowPunct w:val="0"/>
        <w:autoSpaceDE w:val="0"/>
        <w:autoSpaceDN w:val="0"/>
        <w:adjustRightInd w:val="0"/>
        <w:ind w:left="720" w:hanging="720"/>
        <w:textAlignment w:val="baseline"/>
        <w:rPr>
          <w:rFonts w:eastAsia="Times New Roman"/>
          <w:szCs w:val="20"/>
          <w:lang w:eastAsia="en-US"/>
        </w:rPr>
      </w:pPr>
      <w:r w:rsidRPr="00410322">
        <w:rPr>
          <w:rFonts w:eastAsia="Times New Roman"/>
          <w:szCs w:val="20"/>
          <w:lang w:eastAsia="en-US"/>
        </w:rPr>
        <w:t xml:space="preserve">the specification of a Policy Rule set </w:t>
      </w:r>
      <w:r w:rsidRPr="00410322">
        <w:rPr>
          <w:rFonts w:eastAsia="Times New Roman"/>
          <w:b/>
          <w:i/>
          <w:szCs w:val="20"/>
          <w:u w:val="double"/>
          <w:lang w:eastAsia="en-US"/>
        </w:rPr>
        <w:t>R</w:t>
      </w:r>
      <w:r w:rsidRPr="00410322">
        <w:rPr>
          <w:rFonts w:eastAsia="Times New Roman"/>
          <w:b/>
          <w:i/>
          <w:szCs w:val="20"/>
          <w:vertAlign w:val="subscript"/>
          <w:lang w:eastAsia="en-US"/>
        </w:rPr>
        <w:t>DPI</w:t>
      </w:r>
      <w:r w:rsidRPr="00410322">
        <w:rPr>
          <w:rFonts w:eastAsia="Times New Roman"/>
          <w:szCs w:val="20"/>
          <w:lang w:eastAsia="en-US"/>
        </w:rPr>
        <w:t xml:space="preserve"> (but also </w:t>
      </w:r>
      <w:r w:rsidRPr="00410322">
        <w:rPr>
          <w:rFonts w:eastAsia="Times New Roman"/>
          <w:b/>
          <w:i/>
          <w:szCs w:val="20"/>
          <w:u w:val="double"/>
          <w:lang w:eastAsia="en-US"/>
        </w:rPr>
        <w:t>R</w:t>
      </w:r>
      <w:r w:rsidRPr="00410322">
        <w:rPr>
          <w:rFonts w:eastAsia="Times New Roman"/>
          <w:b/>
          <w:i/>
          <w:szCs w:val="20"/>
          <w:vertAlign w:val="subscript"/>
          <w:lang w:eastAsia="en-US"/>
        </w:rPr>
        <w:t>non-DPI</w:t>
      </w:r>
      <w:r w:rsidRPr="00410322">
        <w:rPr>
          <w:rFonts w:eastAsia="Times New Roman"/>
          <w:szCs w:val="20"/>
          <w:lang w:eastAsia="en-US"/>
        </w:rPr>
        <w:t>) would be embedded in a container of the underlying signalling or management protocol;</w:t>
      </w:r>
    </w:p>
    <w:p w:rsidR="00410322" w:rsidRPr="00410322" w:rsidRDefault="00410322" w:rsidP="00410322">
      <w:pPr>
        <w:numPr>
          <w:ilvl w:val="0"/>
          <w:numId w:val="27"/>
        </w:numPr>
        <w:tabs>
          <w:tab w:val="num" w:pos="720"/>
          <w:tab w:val="left" w:pos="794"/>
          <w:tab w:val="left" w:pos="1134"/>
          <w:tab w:val="left" w:pos="1191"/>
          <w:tab w:val="left" w:pos="1588"/>
          <w:tab w:val="left" w:pos="1871"/>
          <w:tab w:val="left" w:pos="1985"/>
          <w:tab w:val="left" w:pos="2268"/>
        </w:tabs>
        <w:overflowPunct w:val="0"/>
        <w:autoSpaceDE w:val="0"/>
        <w:autoSpaceDN w:val="0"/>
        <w:adjustRightInd w:val="0"/>
        <w:ind w:left="720" w:hanging="720"/>
        <w:textAlignment w:val="baseline"/>
        <w:rPr>
          <w:rFonts w:eastAsia="Times New Roman"/>
          <w:szCs w:val="20"/>
          <w:lang w:eastAsia="en-US"/>
        </w:rPr>
      </w:pPr>
      <w:r w:rsidRPr="00410322">
        <w:rPr>
          <w:rFonts w:eastAsia="Times New Roman"/>
          <w:szCs w:val="20"/>
          <w:lang w:eastAsia="en-US"/>
        </w:rPr>
        <w:t>alignment of object models and information bases (e.g., between PIBs on PEF-level and policy decision/management entities).</w:t>
      </w:r>
    </w:p>
    <w:p w:rsidR="00410322" w:rsidRPr="00410322" w:rsidRDefault="00410322" w:rsidP="00A07FB5">
      <w:pPr>
        <w:rPr>
          <w:lang w:eastAsia="en-US"/>
        </w:rPr>
      </w:pPr>
    </w:p>
    <w:p w:rsidR="00B916B4" w:rsidRPr="0044377C" w:rsidRDefault="00B916B4" w:rsidP="00B916B4">
      <w:pPr>
        <w:jc w:val="center"/>
        <w:rPr>
          <w:b/>
        </w:rPr>
      </w:pPr>
      <w:bookmarkStart w:id="833" w:name="_Toc359519428"/>
      <w:r w:rsidRPr="0044377C">
        <w:rPr>
          <w:b/>
        </w:rPr>
        <w:t>…</w:t>
      </w:r>
    </w:p>
    <w:p w:rsidR="000D1DA1" w:rsidRPr="00CD558D" w:rsidRDefault="000D1DA1" w:rsidP="000D1DA1">
      <w:pPr>
        <w:pStyle w:val="Heading2"/>
        <w:rPr>
          <w:lang w:eastAsia="zh-CN"/>
        </w:rPr>
      </w:pPr>
      <w:r w:rsidRPr="00CD558D">
        <w:rPr>
          <w:lang w:eastAsia="zh-CN"/>
        </w:rPr>
        <w:t>IV.</w:t>
      </w:r>
      <w:r w:rsidR="0001291B">
        <w:rPr>
          <w:lang w:eastAsia="zh-CN"/>
        </w:rPr>
        <w:t>6</w:t>
      </w:r>
      <w:r w:rsidRPr="00CD558D">
        <w:rPr>
          <w:lang w:eastAsia="zh-CN"/>
        </w:rPr>
        <w:tab/>
      </w:r>
      <w:r w:rsidRPr="00CD558D">
        <w:t xml:space="preserve">Discussion of </w:t>
      </w:r>
      <w:r w:rsidRPr="00CD558D">
        <w:rPr>
          <w:lang w:eastAsia="zh-CN"/>
        </w:rPr>
        <w:t xml:space="preserve">Policy Specification Language </w:t>
      </w:r>
      <w:r w:rsidR="0001291B">
        <w:rPr>
          <w:lang w:eastAsia="zh-CN"/>
        </w:rPr>
        <w:t>c</w:t>
      </w:r>
      <w:r w:rsidRPr="00CD558D">
        <w:rPr>
          <w:lang w:eastAsia="zh-CN"/>
        </w:rPr>
        <w:t>andidates</w:t>
      </w:r>
      <w:bookmarkEnd w:id="790"/>
      <w:bookmarkEnd w:id="791"/>
      <w:bookmarkEnd w:id="833"/>
    </w:p>
    <w:p w:rsidR="000D1DA1" w:rsidRPr="00CD558D" w:rsidRDefault="0001291B" w:rsidP="000D1DA1">
      <w:pPr>
        <w:rPr>
          <w:lang w:eastAsia="zh-CN"/>
        </w:rPr>
      </w:pPr>
      <w:r>
        <w:rPr>
          <w:lang w:eastAsia="zh-CN"/>
        </w:rPr>
        <w:t>Appendix III</w:t>
      </w:r>
      <w:r w:rsidR="000D1DA1" w:rsidRPr="00CD558D">
        <w:rPr>
          <w:lang w:eastAsia="zh-CN"/>
        </w:rPr>
        <w:t xml:space="preserve"> highlights possible mechanisms for signalling the policy rules to the MG. The</w:t>
      </w:r>
      <w:r>
        <w:rPr>
          <w:lang w:eastAsia="zh-CN"/>
        </w:rPr>
        <w:t xml:space="preserve"> </w:t>
      </w:r>
      <w:r w:rsidRPr="0001291B">
        <w:rPr>
          <w:lang w:eastAsia="zh-CN"/>
        </w:rPr>
        <w:t>principal</w:t>
      </w:r>
      <w:r w:rsidR="000D1DA1" w:rsidRPr="00CD558D">
        <w:rPr>
          <w:lang w:eastAsia="zh-CN"/>
        </w:rPr>
        <w:t xml:space="preserve"> options are</w:t>
      </w:r>
      <w:r>
        <w:rPr>
          <w:lang w:eastAsia="zh-CN"/>
        </w:rPr>
        <w:t xml:space="preserve"> again</w:t>
      </w:r>
      <w:r w:rsidR="000D1DA1" w:rsidRPr="00CD558D">
        <w:rPr>
          <w:lang w:eastAsia="zh-CN"/>
        </w:rPr>
        <w:t>:</w:t>
      </w:r>
    </w:p>
    <w:p w:rsidR="000D1DA1" w:rsidRPr="00CD558D" w:rsidRDefault="000D1DA1" w:rsidP="000D1DA1">
      <w:pPr>
        <w:rPr>
          <w:lang w:eastAsia="zh-CN"/>
        </w:rPr>
      </w:pPr>
      <w:r w:rsidRPr="00CD558D">
        <w:rPr>
          <w:lang w:eastAsia="zh-CN"/>
        </w:rPr>
        <w:tab/>
        <w:t>1</w:t>
      </w:r>
      <w:r w:rsidRPr="00CD558D">
        <w:rPr>
          <w:lang w:eastAsia="zh-CN"/>
        </w:rPr>
        <w:tab/>
        <w:t>Explicit rule signalling</w:t>
      </w:r>
    </w:p>
    <w:p w:rsidR="000D1DA1" w:rsidRPr="00CD558D" w:rsidRDefault="000D1DA1" w:rsidP="000D1DA1">
      <w:pPr>
        <w:rPr>
          <w:lang w:eastAsia="zh-CN"/>
        </w:rPr>
      </w:pPr>
      <w:r w:rsidRPr="00CD558D">
        <w:rPr>
          <w:lang w:eastAsia="zh-CN"/>
        </w:rPr>
        <w:tab/>
      </w:r>
      <w:r w:rsidRPr="00CD558D">
        <w:rPr>
          <w:lang w:eastAsia="zh-CN"/>
        </w:rPr>
        <w:tab/>
        <w:t>1.1</w:t>
      </w:r>
      <w:r w:rsidRPr="00CD558D">
        <w:rPr>
          <w:lang w:eastAsia="zh-CN"/>
        </w:rPr>
        <w:tab/>
        <w:t>Explicit rule in native H.248 syntax</w:t>
      </w:r>
    </w:p>
    <w:p w:rsidR="000D1DA1" w:rsidRPr="00CD558D" w:rsidRDefault="000D1DA1" w:rsidP="000D1DA1">
      <w:pPr>
        <w:rPr>
          <w:lang w:eastAsia="zh-CN"/>
        </w:rPr>
      </w:pPr>
      <w:r w:rsidRPr="00CD558D">
        <w:rPr>
          <w:lang w:eastAsia="zh-CN"/>
        </w:rPr>
        <w:tab/>
      </w:r>
      <w:r w:rsidRPr="00CD558D">
        <w:rPr>
          <w:lang w:eastAsia="zh-CN"/>
        </w:rPr>
        <w:tab/>
        <w:t>1.2</w:t>
      </w:r>
      <w:r w:rsidRPr="00CD558D">
        <w:rPr>
          <w:lang w:eastAsia="zh-CN"/>
        </w:rPr>
        <w:tab/>
        <w:t>Explicit rule encapsulated in container over H.248</w:t>
      </w:r>
    </w:p>
    <w:p w:rsidR="000D1DA1" w:rsidRPr="00CD558D" w:rsidRDefault="000D1DA1" w:rsidP="000D1DA1">
      <w:pPr>
        <w:rPr>
          <w:lang w:eastAsia="zh-CN"/>
        </w:rPr>
      </w:pPr>
      <w:r w:rsidRPr="00CD558D">
        <w:rPr>
          <w:lang w:eastAsia="zh-CN"/>
        </w:rPr>
        <w:tab/>
        <w:t>2</w:t>
      </w:r>
      <w:r w:rsidRPr="00CD558D">
        <w:rPr>
          <w:lang w:eastAsia="zh-CN"/>
        </w:rPr>
        <w:tab/>
        <w:t>Signalling of pointer to rule and rule MG-locally provisioned</w:t>
      </w:r>
    </w:p>
    <w:p w:rsidR="000D1DA1" w:rsidRPr="00CD558D" w:rsidRDefault="000D1DA1" w:rsidP="000D1DA1">
      <w:pPr>
        <w:rPr>
          <w:lang w:eastAsia="zh-CN"/>
        </w:rPr>
      </w:pPr>
      <w:r w:rsidRPr="00CD558D">
        <w:rPr>
          <w:lang w:eastAsia="zh-CN"/>
        </w:rPr>
        <w:tab/>
        <w:t>3</w:t>
      </w:r>
      <w:r w:rsidRPr="00CD558D">
        <w:rPr>
          <w:lang w:eastAsia="zh-CN"/>
        </w:rPr>
        <w:tab/>
        <w:t>Signalling of pointer to rule and rule MG-remotely provisioned</w:t>
      </w:r>
    </w:p>
    <w:p w:rsidR="000D1DA1" w:rsidRPr="00CD558D" w:rsidRDefault="000D1DA1" w:rsidP="000D1DA1">
      <w:pPr>
        <w:rPr>
          <w:lang w:eastAsia="zh-CN"/>
        </w:rPr>
      </w:pPr>
      <w:r w:rsidRPr="00CD558D">
        <w:rPr>
          <w:lang w:eastAsia="zh-CN"/>
        </w:rPr>
        <w:t>From an analysis of the DPI scenarios</w:t>
      </w:r>
      <w:r w:rsidR="0001291B" w:rsidRPr="0001291B">
        <w:rPr>
          <w:lang w:eastAsia="zh-CN"/>
        </w:rPr>
        <w:t xml:space="preserve"> (Appendix II)</w:t>
      </w:r>
      <w:r w:rsidRPr="00CD558D">
        <w:rPr>
          <w:lang w:eastAsia="zh-CN"/>
        </w:rPr>
        <w:t xml:space="preserve"> it can be determined that the breadth and complexity of the scenarios do not lend themselves to option 1.1. Using multiple properties and multiple Contexts/Termination would be problematic and overly complex.</w:t>
      </w:r>
    </w:p>
    <w:p w:rsidR="000D1DA1" w:rsidRPr="00CD558D" w:rsidRDefault="000D1DA1" w:rsidP="000D1DA1">
      <w:pPr>
        <w:rPr>
          <w:lang w:eastAsia="zh-CN"/>
        </w:rPr>
      </w:pPr>
      <w:r w:rsidRPr="00CD558D">
        <w:rPr>
          <w:lang w:eastAsia="zh-CN"/>
        </w:rPr>
        <w:t>This leaves options 1.2, 2 and 3 as a possible means to signal policy rules for the illustrated scenarios. In terms of signalling</w:t>
      </w:r>
      <w:r w:rsidR="0001291B">
        <w:rPr>
          <w:lang w:eastAsia="zh-CN"/>
        </w:rPr>
        <w:t>,</w:t>
      </w:r>
      <w:r w:rsidRPr="00CD558D">
        <w:rPr>
          <w:lang w:eastAsia="zh-CN"/>
        </w:rPr>
        <w:t xml:space="preserve"> option 2 and 3 are essentially the same as they are simple pointers to an existing rule set. </w:t>
      </w:r>
      <w:r w:rsidR="0001291B">
        <w:rPr>
          <w:lang w:eastAsia="zh-CN"/>
        </w:rPr>
        <w:t xml:space="preserve">These three options are all supported by the </w:t>
      </w:r>
      <w:r w:rsidR="006F4A4B" w:rsidRPr="006F4A4B">
        <w:rPr>
          <w:i/>
          <w:lang w:eastAsia="zh-CN"/>
        </w:rPr>
        <w:t>instruction rule base</w:t>
      </w:r>
      <w:r w:rsidR="0001291B">
        <w:rPr>
          <w:lang w:eastAsia="zh-CN"/>
        </w:rPr>
        <w:t xml:space="preserve"> package (clause 7).</w:t>
      </w:r>
    </w:p>
    <w:p w:rsidR="000D1DA1" w:rsidRPr="00CD558D" w:rsidRDefault="000D1DA1" w:rsidP="000D1DA1">
      <w:pPr>
        <w:rPr>
          <w:lang w:eastAsia="zh-CN"/>
        </w:rPr>
      </w:pPr>
      <w:r w:rsidRPr="00CD558D">
        <w:rPr>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0D1DA1" w:rsidRPr="00CD558D" w:rsidRDefault="00B2125A" w:rsidP="000D1DA1">
      <w:pPr>
        <w:rPr>
          <w:lang w:eastAsia="zh-CN"/>
        </w:rPr>
      </w:pPr>
      <w:r>
        <w:rPr>
          <w:lang w:eastAsia="zh-CN"/>
        </w:rPr>
        <w:t>P</w:t>
      </w:r>
      <w:r w:rsidR="000D1DA1" w:rsidRPr="00CD558D">
        <w:rPr>
          <w:lang w:eastAsia="zh-CN"/>
        </w:rPr>
        <w:t>referentially a single PSL should be used by H.248</w:t>
      </w:r>
      <w:r>
        <w:rPr>
          <w:lang w:eastAsia="zh-CN"/>
        </w:rPr>
        <w:t xml:space="preserve"> </w:t>
      </w:r>
      <w:r w:rsidRPr="00B2125A">
        <w:rPr>
          <w:lang w:eastAsia="zh-CN"/>
        </w:rPr>
        <w:t>applications using this Recommendation</w:t>
      </w:r>
      <w:r w:rsidR="000D1DA1" w:rsidRPr="00CD558D">
        <w:rPr>
          <w:lang w:eastAsia="zh-CN"/>
        </w:rPr>
        <w:t>. This would increase interoperability between implementations.</w:t>
      </w:r>
      <w:r>
        <w:rPr>
          <w:lang w:eastAsia="zh-CN"/>
        </w:rPr>
        <w:t xml:space="preserve"> </w:t>
      </w:r>
      <w:r w:rsidRPr="00B2125A">
        <w:rPr>
          <w:lang w:eastAsia="zh-CN"/>
        </w:rPr>
        <w:t>It is expected that H.248 profile specification</w:t>
      </w:r>
      <w:ins w:id="834" w:author="Author">
        <w:r w:rsidR="009D26F3">
          <w:rPr>
            <w:lang w:eastAsia="zh-CN"/>
          </w:rPr>
          <w:t>s</w:t>
        </w:r>
      </w:ins>
      <w:r w:rsidRPr="00B2125A">
        <w:rPr>
          <w:lang w:eastAsia="zh-CN"/>
        </w:rPr>
        <w:t xml:space="preserve"> will define allowed PSLs for the particular network operation.</w:t>
      </w:r>
    </w:p>
    <w:p w:rsidR="000D1DA1" w:rsidRPr="00CD558D" w:rsidRDefault="000D1DA1" w:rsidP="000D1DA1">
      <w:pPr>
        <w:rPr>
          <w:lang w:eastAsia="zh-CN"/>
        </w:rPr>
      </w:pPr>
      <w:r w:rsidRPr="00CD558D">
        <w:rPr>
          <w:lang w:eastAsia="zh-CN"/>
        </w:rPr>
        <w:t>An example of an open source system is SNORT</w:t>
      </w:r>
      <w:r w:rsidR="007A233B">
        <w:rPr>
          <w:lang w:eastAsia="zh-CN"/>
        </w:rPr>
        <w:t xml:space="preserve"> </w:t>
      </w:r>
      <w:r w:rsidR="007A233B" w:rsidRPr="007A233B">
        <w:rPr>
          <w:lang w:eastAsia="zh-CN"/>
        </w:rPr>
        <w:t>[b-SNORT], see next clause</w:t>
      </w:r>
      <w:r w:rsidRPr="00CD558D">
        <w:rPr>
          <w:lang w:eastAsia="zh-CN"/>
        </w:rPr>
        <w:t>.</w:t>
      </w:r>
    </w:p>
    <w:p w:rsidR="00B916B4" w:rsidRPr="0044377C" w:rsidRDefault="00B916B4" w:rsidP="00B916B4">
      <w:pPr>
        <w:jc w:val="center"/>
        <w:rPr>
          <w:b/>
        </w:rPr>
      </w:pPr>
      <w:bookmarkStart w:id="835" w:name="_Toc323981354"/>
      <w:bookmarkStart w:id="836" w:name="_Toc340164261"/>
      <w:bookmarkStart w:id="837" w:name="_Toc359519433"/>
      <w:r w:rsidRPr="0044377C">
        <w:rPr>
          <w:b/>
        </w:rPr>
        <w:t>…</w:t>
      </w:r>
    </w:p>
    <w:p w:rsidR="000D1DA1" w:rsidRPr="00CD558D" w:rsidRDefault="000D1DA1" w:rsidP="000D1DA1">
      <w:pPr>
        <w:pStyle w:val="Heading3"/>
        <w:rPr>
          <w:lang w:eastAsia="zh-CN"/>
        </w:rPr>
      </w:pPr>
      <w:r w:rsidRPr="00CD558D">
        <w:rPr>
          <w:lang w:eastAsia="zh-CN"/>
        </w:rPr>
        <w:lastRenderedPageBreak/>
        <w:t>IV.</w:t>
      </w:r>
      <w:r w:rsidR="00CE73A7">
        <w:rPr>
          <w:lang w:eastAsia="zh-CN"/>
        </w:rPr>
        <w:t>7</w:t>
      </w:r>
      <w:r w:rsidRPr="00CD558D">
        <w:rPr>
          <w:lang w:eastAsia="zh-CN"/>
        </w:rPr>
        <w:t>.4</w:t>
      </w:r>
      <w:r w:rsidRPr="00CD558D">
        <w:rPr>
          <w:lang w:eastAsia="zh-CN"/>
        </w:rPr>
        <w:tab/>
      </w:r>
      <w:r w:rsidR="00CE73A7">
        <w:rPr>
          <w:lang w:eastAsia="zh-CN"/>
        </w:rPr>
        <w:t>Rule a</w:t>
      </w:r>
      <w:r w:rsidRPr="00CD558D">
        <w:rPr>
          <w:lang w:eastAsia="zh-CN"/>
        </w:rPr>
        <w:t>ctions</w:t>
      </w:r>
      <w:bookmarkEnd w:id="835"/>
      <w:bookmarkEnd w:id="836"/>
      <w:r w:rsidR="00CE73A7" w:rsidRPr="00CE73A7">
        <w:rPr>
          <w:lang w:eastAsia="zh-CN"/>
        </w:rPr>
        <w:t>: general SNORT concept</w:t>
      </w:r>
      <w:bookmarkEnd w:id="837"/>
    </w:p>
    <w:p w:rsidR="000D1DA1" w:rsidRPr="00CD558D" w:rsidRDefault="000D1DA1" w:rsidP="000D1DA1">
      <w:pPr>
        <w:rPr>
          <w:lang w:eastAsia="zh-CN"/>
        </w:rPr>
      </w:pPr>
      <w:r w:rsidRPr="00CD558D">
        <w:rPr>
          <w:lang w:eastAsia="zh-CN"/>
        </w:rPr>
        <w:t>SNORT defines a rich set of actions (see section 3.2.1 / SNORT Manual</w:t>
      </w:r>
      <w:r w:rsidR="00CE73A7" w:rsidRPr="00CE73A7">
        <w:rPr>
          <w:lang w:eastAsia="zh-CN"/>
        </w:rPr>
        <w:t xml:space="preserve"> [b-SNORT]</w:t>
      </w:r>
      <w:r w:rsidRPr="00CD558D">
        <w:rPr>
          <w:lang w:eastAsia="zh-CN"/>
        </w:rPr>
        <w:t>), including:</w:t>
      </w:r>
    </w:p>
    <w:p w:rsidR="000D1DA1" w:rsidRPr="00CD558D" w:rsidRDefault="000D1DA1" w:rsidP="001055A4">
      <w:pPr>
        <w:numPr>
          <w:ilvl w:val="0"/>
          <w:numId w:val="12"/>
        </w:numPr>
        <w:ind w:left="567" w:hanging="567"/>
        <w:rPr>
          <w:lang w:eastAsia="zh-CN"/>
        </w:rPr>
      </w:pPr>
      <w:r w:rsidRPr="00CD558D">
        <w:rPr>
          <w:lang w:eastAsia="zh-CN"/>
        </w:rPr>
        <w:t>alert - generate an alert using the selected alert method, and then log the packet</w:t>
      </w:r>
    </w:p>
    <w:p w:rsidR="000D1DA1" w:rsidRPr="00CD558D" w:rsidRDefault="000D1DA1" w:rsidP="001055A4">
      <w:pPr>
        <w:numPr>
          <w:ilvl w:val="0"/>
          <w:numId w:val="12"/>
        </w:numPr>
        <w:ind w:left="567" w:hanging="567"/>
        <w:rPr>
          <w:lang w:eastAsia="zh-CN"/>
        </w:rPr>
      </w:pPr>
      <w:r w:rsidRPr="00CD558D">
        <w:rPr>
          <w:lang w:eastAsia="zh-CN"/>
        </w:rPr>
        <w:t>log - log the packet</w:t>
      </w:r>
    </w:p>
    <w:p w:rsidR="000D1DA1" w:rsidRPr="00CD558D" w:rsidRDefault="000D1DA1" w:rsidP="001055A4">
      <w:pPr>
        <w:numPr>
          <w:ilvl w:val="0"/>
          <w:numId w:val="12"/>
        </w:numPr>
        <w:ind w:left="567" w:hanging="567"/>
        <w:rPr>
          <w:lang w:eastAsia="zh-CN"/>
        </w:rPr>
      </w:pPr>
      <w:r w:rsidRPr="00CD558D">
        <w:rPr>
          <w:lang w:eastAsia="zh-CN"/>
        </w:rPr>
        <w:t>pass - ignore the packet</w:t>
      </w:r>
    </w:p>
    <w:p w:rsidR="000D1DA1" w:rsidRPr="00CD558D" w:rsidRDefault="000D1DA1" w:rsidP="001055A4">
      <w:pPr>
        <w:numPr>
          <w:ilvl w:val="0"/>
          <w:numId w:val="12"/>
        </w:numPr>
        <w:ind w:left="567" w:hanging="567"/>
        <w:rPr>
          <w:lang w:eastAsia="zh-CN"/>
        </w:rPr>
      </w:pPr>
      <w:r w:rsidRPr="00CD558D">
        <w:rPr>
          <w:lang w:eastAsia="zh-CN"/>
        </w:rPr>
        <w:t>activate - alert and then turn on another dynamic rule</w:t>
      </w:r>
    </w:p>
    <w:p w:rsidR="000D1DA1" w:rsidRPr="00CD558D" w:rsidRDefault="000D1DA1" w:rsidP="001055A4">
      <w:pPr>
        <w:numPr>
          <w:ilvl w:val="0"/>
          <w:numId w:val="12"/>
        </w:numPr>
        <w:ind w:left="567" w:hanging="567"/>
        <w:rPr>
          <w:lang w:eastAsia="zh-CN"/>
        </w:rPr>
      </w:pPr>
      <w:r w:rsidRPr="00CD558D">
        <w:rPr>
          <w:lang w:eastAsia="zh-CN"/>
        </w:rPr>
        <w:t>dynamic - remain idle until activated by an activate rule , then act as a log rule</w:t>
      </w:r>
    </w:p>
    <w:p w:rsidR="000D1DA1" w:rsidRPr="00CD558D" w:rsidRDefault="000D1DA1" w:rsidP="001055A4">
      <w:pPr>
        <w:numPr>
          <w:ilvl w:val="0"/>
          <w:numId w:val="12"/>
        </w:numPr>
        <w:ind w:left="567" w:hanging="567"/>
        <w:rPr>
          <w:lang w:eastAsia="zh-CN"/>
        </w:rPr>
      </w:pPr>
      <w:r w:rsidRPr="00CD558D">
        <w:rPr>
          <w:lang w:eastAsia="zh-CN"/>
        </w:rPr>
        <w:t>drop - block and log the packet</w:t>
      </w:r>
    </w:p>
    <w:p w:rsidR="000D1DA1" w:rsidRPr="00CD558D" w:rsidRDefault="000D1DA1" w:rsidP="001055A4">
      <w:pPr>
        <w:numPr>
          <w:ilvl w:val="0"/>
          <w:numId w:val="12"/>
        </w:numPr>
        <w:ind w:left="567" w:hanging="567"/>
        <w:rPr>
          <w:lang w:eastAsia="zh-CN"/>
        </w:rPr>
      </w:pPr>
      <w:r w:rsidRPr="00CD558D">
        <w:rPr>
          <w:lang w:eastAsia="zh-CN"/>
        </w:rPr>
        <w:t>reject - block the packet, log it, and then send a TCP reset if the protocol is TCP or an ICMP port  unreachable message if the protocol is UDP.</w:t>
      </w:r>
    </w:p>
    <w:p w:rsidR="000D1DA1" w:rsidRPr="00CD558D" w:rsidRDefault="000D1DA1" w:rsidP="001055A4">
      <w:pPr>
        <w:numPr>
          <w:ilvl w:val="0"/>
          <w:numId w:val="12"/>
        </w:numPr>
        <w:ind w:left="567" w:hanging="567"/>
        <w:rPr>
          <w:lang w:eastAsia="zh-CN"/>
        </w:rPr>
      </w:pPr>
      <w:r w:rsidRPr="00CD558D">
        <w:rPr>
          <w:lang w:eastAsia="zh-CN"/>
        </w:rPr>
        <w:t>sdrop - block the packet but do not log it.</w:t>
      </w:r>
    </w:p>
    <w:p w:rsidR="000D1DA1" w:rsidRPr="00CD558D" w:rsidRDefault="000D1DA1" w:rsidP="000D1DA1">
      <w:pPr>
        <w:rPr>
          <w:lang w:eastAsia="zh-CN"/>
        </w:rPr>
      </w:pPr>
      <w:r w:rsidRPr="00CD558D">
        <w:rPr>
          <w:lang w:eastAsia="zh-CN"/>
        </w:rPr>
        <w:t xml:space="preserve">SNORT allows the logging and alerting of events. </w:t>
      </w:r>
      <w:r w:rsidR="00CE73A7">
        <w:rPr>
          <w:lang w:eastAsia="zh-CN"/>
        </w:rPr>
        <w:t xml:space="preserve">The served user instance for such information might be basically a policy server/controller/manager in the network control or/and management plane (see also clause 6.3). These SNORT events would be part of performance management and alarm/security management in case of management plane usage. In case of </w:t>
      </w:r>
      <w:del w:id="838" w:author="Author">
        <w:r w:rsidR="00CE73A7" w:rsidDel="009D26F3">
          <w:rPr>
            <w:lang w:eastAsia="zh-CN"/>
          </w:rPr>
          <w:delText xml:space="preserve">of </w:delText>
        </w:r>
      </w:del>
      <w:r w:rsidR="00CE73A7">
        <w:rPr>
          <w:lang w:eastAsia="zh-CN"/>
        </w:rPr>
        <w:t>control plane, then there are relations</w:t>
      </w:r>
      <w:r w:rsidRPr="00CD558D">
        <w:rPr>
          <w:lang w:eastAsia="zh-CN"/>
        </w:rPr>
        <w:t xml:space="preserve"> to H.248 </w:t>
      </w:r>
      <w:r w:rsidR="00CE73A7">
        <w:rPr>
          <w:lang w:eastAsia="zh-CN"/>
        </w:rPr>
        <w:t>s</w:t>
      </w:r>
      <w:r w:rsidRPr="00CD558D">
        <w:rPr>
          <w:lang w:eastAsia="zh-CN"/>
        </w:rPr>
        <w:t xml:space="preserve">tatistics and H.248 </w:t>
      </w:r>
      <w:r w:rsidR="00CE73A7">
        <w:rPr>
          <w:lang w:eastAsia="zh-CN"/>
        </w:rPr>
        <w:t>e</w:t>
      </w:r>
      <w:r w:rsidRPr="00CD558D">
        <w:rPr>
          <w:lang w:eastAsia="zh-CN"/>
        </w:rPr>
        <w:t xml:space="preserve">vent </w:t>
      </w:r>
      <w:r w:rsidR="00CE73A7">
        <w:rPr>
          <w:lang w:eastAsia="zh-CN"/>
        </w:rPr>
        <w:t>r</w:t>
      </w:r>
      <w:r w:rsidRPr="00CD558D">
        <w:rPr>
          <w:lang w:eastAsia="zh-CN"/>
        </w:rPr>
        <w:t>eporting</w:t>
      </w:r>
      <w:r w:rsidR="00CE73A7">
        <w:rPr>
          <w:lang w:eastAsia="zh-CN"/>
        </w:rPr>
        <w:t xml:space="preserve"> </w:t>
      </w:r>
      <w:r w:rsidR="00CE73A7" w:rsidRPr="00CE73A7">
        <w:rPr>
          <w:lang w:eastAsia="zh-CN"/>
        </w:rPr>
        <w:t>(see clause 8)</w:t>
      </w:r>
      <w:r w:rsidRPr="00CD558D">
        <w:rPr>
          <w:lang w:eastAsia="zh-CN"/>
        </w:rPr>
        <w:t xml:space="preserve">. </w:t>
      </w:r>
      <w:r w:rsidR="00CE73A7">
        <w:rPr>
          <w:lang w:eastAsia="zh-CN"/>
        </w:rPr>
        <w:t>A</w:t>
      </w:r>
      <w:r w:rsidRPr="00CD558D">
        <w:rPr>
          <w:lang w:eastAsia="zh-CN"/>
        </w:rPr>
        <w:t xml:space="preserve">ny </w:t>
      </w:r>
      <w:r w:rsidR="00CE73A7">
        <w:rPr>
          <w:lang w:eastAsia="zh-CN"/>
        </w:rPr>
        <w:t>detailed</w:t>
      </w:r>
      <w:r w:rsidR="00CE73A7" w:rsidRPr="00CD558D">
        <w:rPr>
          <w:lang w:eastAsia="zh-CN"/>
        </w:rPr>
        <w:t xml:space="preserve"> </w:t>
      </w:r>
      <w:r w:rsidRPr="00CD558D">
        <w:rPr>
          <w:lang w:eastAsia="zh-CN"/>
        </w:rPr>
        <w:t xml:space="preserve">mapping between SNORT and H.248 </w:t>
      </w:r>
      <w:r w:rsidR="00CE73A7" w:rsidRPr="00CE73A7">
        <w:rPr>
          <w:lang w:eastAsia="zh-CN"/>
        </w:rPr>
        <w:t>is out of scope of this Recommendation (e.g., part of a H.248 profile specification</w:t>
      </w:r>
      <w:r w:rsidR="00CE73A7">
        <w:rPr>
          <w:lang w:eastAsia="zh-CN"/>
        </w:rPr>
        <w:t>; see also Appendix V.2</w:t>
      </w:r>
      <w:r w:rsidR="00CE73A7" w:rsidRPr="00CE73A7">
        <w:rPr>
          <w:lang w:eastAsia="zh-CN"/>
        </w:rPr>
        <w:t>)</w:t>
      </w:r>
      <w:r w:rsidRPr="00CD558D">
        <w:rPr>
          <w:lang w:eastAsia="zh-CN"/>
        </w:rPr>
        <w:t xml:space="preserve">. </w:t>
      </w:r>
    </w:p>
    <w:p w:rsidR="000D1DA1" w:rsidRPr="00CD558D" w:rsidRDefault="000D1DA1" w:rsidP="000D1DA1">
      <w:pPr>
        <w:pStyle w:val="Heading3"/>
        <w:rPr>
          <w:lang w:eastAsia="zh-CN"/>
        </w:rPr>
      </w:pPr>
      <w:bookmarkStart w:id="839" w:name="_Toc323981355"/>
      <w:bookmarkStart w:id="840" w:name="_Toc340164262"/>
      <w:bookmarkStart w:id="841" w:name="_Toc359519434"/>
      <w:r w:rsidRPr="00CD558D">
        <w:rPr>
          <w:lang w:eastAsia="zh-CN"/>
        </w:rPr>
        <w:t>IV.</w:t>
      </w:r>
      <w:r w:rsidR="00CE73A7">
        <w:rPr>
          <w:lang w:eastAsia="zh-CN"/>
        </w:rPr>
        <w:t>7</w:t>
      </w:r>
      <w:r w:rsidRPr="00CD558D">
        <w:rPr>
          <w:lang w:eastAsia="zh-CN"/>
        </w:rPr>
        <w:t>.5</w:t>
      </w:r>
      <w:r w:rsidRPr="00CD558D">
        <w:rPr>
          <w:lang w:eastAsia="zh-CN"/>
        </w:rPr>
        <w:tab/>
      </w:r>
      <w:r w:rsidR="002E493A">
        <w:rPr>
          <w:lang w:eastAsia="zh-CN"/>
        </w:rPr>
        <w:t>Rule c</w:t>
      </w:r>
      <w:r w:rsidRPr="00CD558D">
        <w:rPr>
          <w:lang w:eastAsia="zh-CN"/>
        </w:rPr>
        <w:t>onditions</w:t>
      </w:r>
      <w:bookmarkEnd w:id="839"/>
      <w:bookmarkEnd w:id="840"/>
      <w:r w:rsidR="002E493A" w:rsidRPr="002E493A">
        <w:rPr>
          <w:lang w:eastAsia="zh-CN"/>
        </w:rPr>
        <w:t>: principal inspection process</w:t>
      </w:r>
      <w:bookmarkEnd w:id="841"/>
    </w:p>
    <w:p w:rsidR="000D1DA1" w:rsidRPr="00CD558D" w:rsidRDefault="000D1DA1" w:rsidP="000D1DA1">
      <w:pPr>
        <w:rPr>
          <w:lang w:eastAsia="zh-CN"/>
        </w:rPr>
      </w:pPr>
      <w:r w:rsidRPr="00CD558D">
        <w:rPr>
          <w:lang w:eastAsia="zh-CN"/>
        </w:rPr>
        <w:t xml:space="preserve">SNORT defines many detection rule options. These are effectively </w:t>
      </w:r>
      <w:r w:rsidR="002E493A">
        <w:rPr>
          <w:lang w:eastAsia="zh-CN"/>
        </w:rPr>
        <w:t>classified</w:t>
      </w:r>
      <w:r w:rsidR="002E493A" w:rsidRPr="00CD558D">
        <w:rPr>
          <w:lang w:eastAsia="zh-CN"/>
        </w:rPr>
        <w:t xml:space="preserve"> </w:t>
      </w:r>
      <w:r w:rsidRPr="00CD558D">
        <w:rPr>
          <w:lang w:eastAsia="zh-CN"/>
        </w:rPr>
        <w:t xml:space="preserve">into three groups: </w:t>
      </w:r>
    </w:p>
    <w:p w:rsidR="000D1DA1" w:rsidRPr="00CD558D" w:rsidRDefault="000D1DA1" w:rsidP="001055A4">
      <w:pPr>
        <w:numPr>
          <w:ilvl w:val="0"/>
          <w:numId w:val="13"/>
        </w:numPr>
        <w:ind w:left="567" w:hanging="567"/>
        <w:rPr>
          <w:lang w:eastAsia="zh-CN"/>
        </w:rPr>
      </w:pPr>
      <w:r w:rsidRPr="00CD558D">
        <w:rPr>
          <w:lang w:eastAsia="zh-CN"/>
        </w:rPr>
        <w:t>Content Detection Rule Option</w:t>
      </w:r>
      <w:del w:id="842" w:author="Author">
        <w:r w:rsidRPr="00CD558D" w:rsidDel="009D26F3">
          <w:rPr>
            <w:lang w:eastAsia="zh-CN"/>
          </w:rPr>
          <w:delText>s</w:delText>
        </w:r>
      </w:del>
    </w:p>
    <w:p w:rsidR="000D1DA1" w:rsidRPr="00CD558D" w:rsidRDefault="000D1DA1" w:rsidP="001055A4">
      <w:pPr>
        <w:numPr>
          <w:ilvl w:val="0"/>
          <w:numId w:val="13"/>
        </w:numPr>
        <w:ind w:left="567" w:hanging="567"/>
        <w:rPr>
          <w:lang w:eastAsia="zh-CN"/>
        </w:rPr>
      </w:pPr>
      <w:r w:rsidRPr="00CD558D">
        <w:rPr>
          <w:lang w:eastAsia="zh-CN"/>
        </w:rPr>
        <w:t xml:space="preserve">Non-Payload Detection Rule Option  </w:t>
      </w:r>
    </w:p>
    <w:p w:rsidR="000D1DA1" w:rsidRPr="00CD558D" w:rsidRDefault="000D1DA1" w:rsidP="001055A4">
      <w:pPr>
        <w:numPr>
          <w:ilvl w:val="0"/>
          <w:numId w:val="13"/>
        </w:numPr>
        <w:ind w:left="567" w:hanging="567"/>
        <w:rPr>
          <w:lang w:eastAsia="zh-CN"/>
        </w:rPr>
      </w:pPr>
      <w:r w:rsidRPr="00CD558D">
        <w:rPr>
          <w:lang w:eastAsia="zh-CN"/>
        </w:rPr>
        <w:t>Post-Detection Rule Options</w:t>
      </w:r>
    </w:p>
    <w:p w:rsidR="000D1DA1" w:rsidRPr="00CD558D" w:rsidRDefault="000D1DA1" w:rsidP="000D1DA1">
      <w:pPr>
        <w:rPr>
          <w:lang w:eastAsia="zh-CN"/>
        </w:rPr>
      </w:pPr>
      <w:r w:rsidRPr="00CD558D">
        <w:rPr>
          <w:lang w:eastAsia="zh-CN"/>
        </w:rPr>
        <w:t xml:space="preserve">The elements contained in these groups allow complex filtering behaviour to be specified. </w:t>
      </w:r>
    </w:p>
    <w:p w:rsidR="00B916B4" w:rsidRPr="0044377C" w:rsidRDefault="00B916B4" w:rsidP="00B916B4">
      <w:pPr>
        <w:jc w:val="center"/>
        <w:rPr>
          <w:b/>
        </w:rPr>
      </w:pPr>
      <w:r w:rsidRPr="0044377C">
        <w:rPr>
          <w:b/>
        </w:rPr>
        <w:t>…</w:t>
      </w:r>
    </w:p>
    <w:p w:rsidR="001464BB" w:rsidRDefault="001464BB" w:rsidP="00CD558D"/>
    <w:p w:rsidR="00CD558D" w:rsidRPr="00CD558D" w:rsidRDefault="00CD558D" w:rsidP="00CD558D">
      <w:pPr>
        <w:sectPr w:rsidR="00CD558D" w:rsidRPr="00CD558D" w:rsidSect="00D256D0">
          <w:footerReference w:type="even" r:id="rId36"/>
          <w:footerReference w:type="first" r:id="rId37"/>
          <w:pgSz w:w="11907" w:h="16840"/>
          <w:pgMar w:top="1417" w:right="1134" w:bottom="1417" w:left="1134" w:header="720" w:footer="720" w:gutter="0"/>
          <w:cols w:space="720"/>
          <w:docGrid w:linePitch="326"/>
        </w:sectPr>
      </w:pPr>
    </w:p>
    <w:p w:rsidR="002F6154" w:rsidRPr="002F6154" w:rsidRDefault="002F6154" w:rsidP="00390A67">
      <w:pPr>
        <w:pStyle w:val="AppendixNotitle"/>
        <w:spacing w:before="120"/>
        <w:rPr>
          <w:bCs/>
        </w:rPr>
      </w:pPr>
      <w:bookmarkStart w:id="843" w:name="_Toc359519436"/>
      <w:r w:rsidRPr="002F6154">
        <w:rPr>
          <w:bCs/>
        </w:rPr>
        <w:lastRenderedPageBreak/>
        <w:t>Appendix V</w:t>
      </w:r>
      <w:r w:rsidR="00390A67" w:rsidRPr="00390A67">
        <w:rPr>
          <w:b w:val="0"/>
          <w:bCs/>
        </w:rPr>
        <w:br/>
      </w:r>
      <w:r w:rsidRPr="002F6154">
        <w:rPr>
          <w:bCs/>
        </w:rPr>
        <w:br/>
        <w:t>Emulation of DPI policy rule control interfaces</w:t>
      </w:r>
      <w:bookmarkEnd w:id="843"/>
    </w:p>
    <w:p w:rsidR="002F6154" w:rsidRPr="002F6154" w:rsidRDefault="002F6154" w:rsidP="002F6154">
      <w:pPr>
        <w:keepNext/>
        <w:jc w:val="center"/>
      </w:pPr>
      <w:r w:rsidRPr="002F6154">
        <w:t>(This appendix does not form an integral part of this Recommendation)</w:t>
      </w:r>
    </w:p>
    <w:p w:rsidR="002F6154" w:rsidRPr="002F6154" w:rsidRDefault="002F6154" w:rsidP="002F6154"/>
    <w:p w:rsidR="002F6154" w:rsidRPr="002F6154" w:rsidRDefault="002F6154" w:rsidP="00390A67">
      <w:pPr>
        <w:pStyle w:val="Heading2"/>
        <w:rPr>
          <w:lang w:eastAsia="zh-CN"/>
        </w:rPr>
      </w:pPr>
      <w:bookmarkStart w:id="844" w:name="_Toc359519437"/>
      <w:r w:rsidRPr="002F6154">
        <w:t>V.1</w:t>
      </w:r>
      <w:r w:rsidRPr="002F6154">
        <w:tab/>
        <w:t>Purpose</w:t>
      </w:r>
      <w:bookmarkEnd w:id="844"/>
    </w:p>
    <w:p w:rsidR="002F6154" w:rsidRPr="002F6154" w:rsidRDefault="002F6154" w:rsidP="002F6154">
      <w:r w:rsidRPr="002F6154">
        <w:t>Appendix IV provides an overview of known policy specification languages (PSL). The behaviour of some of such PSLs could be principally emulated by H.248 based policy control interfaces. Such an emulation of DPI policy rule control interfaces would be based on H.248 capabilities as defined by this Recommendation and other H.248.x-series of Recommendation, dependent on the aimed set of DPI policy rules.</w:t>
      </w:r>
    </w:p>
    <w:p w:rsidR="002F6154" w:rsidRPr="002F6154" w:rsidRDefault="002F6154" w:rsidP="002F6154">
      <w:r w:rsidRPr="002F6154">
        <w:t xml:space="preserve">The purpose of this Appendix is to provide principal indications and high-level information how such a DPI policy rule emulation could work. The concrete specification of such H.248 interface behaviour is out of scope of this </w:t>
      </w:r>
      <w:del w:id="845" w:author="Author">
        <w:r w:rsidRPr="002F6154" w:rsidDel="00D8525A">
          <w:delText>Recommendatio</w:delText>
        </w:r>
      </w:del>
      <w:ins w:id="846" w:author="Author">
        <w:r w:rsidR="00D8525A">
          <w:t>appendix</w:t>
        </w:r>
      </w:ins>
      <w:r w:rsidRPr="002F6154">
        <w:t>, rather considered to be subject of H.248 profile definitions.</w:t>
      </w:r>
    </w:p>
    <w:p w:rsidR="002F6154" w:rsidRPr="002F6154" w:rsidRDefault="002F6154" w:rsidP="002F6154">
      <w:r w:rsidRPr="002F6154">
        <w:t>Two examples are discussed.</w:t>
      </w:r>
    </w:p>
    <w:p w:rsidR="002F6154" w:rsidRPr="002F6154" w:rsidRDefault="002F6154" w:rsidP="00390A67">
      <w:pPr>
        <w:pStyle w:val="Heading2"/>
      </w:pPr>
      <w:bookmarkStart w:id="847" w:name="_Toc359519438"/>
      <w:r w:rsidRPr="002F6154">
        <w:t>V.2</w:t>
      </w:r>
      <w:r w:rsidRPr="002F6154">
        <w:tab/>
        <w:t xml:space="preserve">Guidelines for H.248 profile specifications </w:t>
      </w:r>
      <w:del w:id="848" w:author="Author">
        <w:r w:rsidRPr="002F6154" w:rsidDel="00D8525A">
          <w:delText>at the example of</w:delText>
        </w:r>
      </w:del>
      <w:ins w:id="849" w:author="Author">
        <w:r w:rsidR="00D8525A">
          <w:t>using</w:t>
        </w:r>
      </w:ins>
      <w:r w:rsidRPr="002F6154">
        <w:t xml:space="preserve"> native SNORT interfaces</w:t>
      </w:r>
      <w:bookmarkEnd w:id="847"/>
      <w:ins w:id="850" w:author="Author">
        <w:r w:rsidR="00D8525A">
          <w:t xml:space="preserve"> as an example</w:t>
        </w:r>
      </w:ins>
    </w:p>
    <w:p w:rsidR="00B916B4" w:rsidRPr="0044377C" w:rsidRDefault="00B916B4" w:rsidP="00B916B4">
      <w:pPr>
        <w:jc w:val="center"/>
        <w:rPr>
          <w:b/>
        </w:rPr>
      </w:pPr>
      <w:r w:rsidRPr="0044377C">
        <w:rPr>
          <w:b/>
        </w:rPr>
        <w:t>…</w:t>
      </w:r>
    </w:p>
    <w:p w:rsidR="002F6154" w:rsidRPr="002F6154" w:rsidRDefault="002F6154" w:rsidP="002F6154">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p>
    <w:p w:rsidR="002F6154" w:rsidRPr="002F6154" w:rsidRDefault="002F6154" w:rsidP="00390A67">
      <w:pPr>
        <w:pStyle w:val="Heading2"/>
      </w:pPr>
      <w:bookmarkStart w:id="851" w:name="_Toc359519442"/>
      <w:r w:rsidRPr="002F6154">
        <w:t>V.3</w:t>
      </w:r>
      <w:r w:rsidRPr="002F6154">
        <w:tab/>
        <w:t xml:space="preserve">Guidelines for H.248 profile specifications </w:t>
      </w:r>
      <w:del w:id="852" w:author="Author">
        <w:r w:rsidRPr="002F6154" w:rsidDel="00D8525A">
          <w:delText>at the example of</w:delText>
        </w:r>
      </w:del>
      <w:ins w:id="853" w:author="Author">
        <w:r w:rsidR="00D8525A">
          <w:t>using</w:t>
        </w:r>
      </w:ins>
      <w:r w:rsidRPr="002F6154">
        <w:t xml:space="preserve"> 3GPP Diameter interfaces</w:t>
      </w:r>
      <w:bookmarkEnd w:id="851"/>
      <w:ins w:id="854" w:author="Author">
        <w:r w:rsidR="00D8525A">
          <w:t xml:space="preserve"> as an example</w:t>
        </w:r>
      </w:ins>
    </w:p>
    <w:p w:rsidR="002F6154" w:rsidRPr="002F6154" w:rsidRDefault="002F6154" w:rsidP="00390A67">
      <w:pPr>
        <w:pStyle w:val="Heading3"/>
      </w:pPr>
      <w:bookmarkStart w:id="855" w:name="_Toc359519443"/>
      <w:r w:rsidRPr="002F6154">
        <w:t>V.3.1</w:t>
      </w:r>
      <w:r w:rsidRPr="002F6154">
        <w:tab/>
        <w:t>Motivation</w:t>
      </w:r>
      <w:bookmarkEnd w:id="855"/>
    </w:p>
    <w:p w:rsidR="002F6154" w:rsidRPr="002F6154" w:rsidRDefault="002F6154" w:rsidP="002F6154">
      <w:pPr>
        <w:rPr>
          <w:rFonts w:eastAsia="Times New Roman"/>
          <w:szCs w:val="20"/>
          <w:lang w:val="en-US" w:eastAsia="en-US"/>
        </w:rPr>
      </w:pPr>
      <w:r w:rsidRPr="002F6154">
        <w:rPr>
          <w:rFonts w:eastAsia="Times New Roman"/>
          <w:szCs w:val="20"/>
          <w:lang w:val="en-US" w:eastAsia="en-US"/>
        </w:rPr>
        <w:t>There are e.g. following reasons:</w:t>
      </w:r>
    </w:p>
    <w:p w:rsidR="002F6154" w:rsidRPr="002F6154" w:rsidRDefault="002F6154" w:rsidP="002F6154">
      <w:pPr>
        <w:numPr>
          <w:ilvl w:val="0"/>
          <w:numId w:val="28"/>
        </w:numPr>
        <w:tabs>
          <w:tab w:val="left" w:pos="794"/>
          <w:tab w:val="left" w:pos="1191"/>
          <w:tab w:val="left" w:pos="1588"/>
          <w:tab w:val="left" w:pos="1985"/>
        </w:tabs>
        <w:overflowPunct w:val="0"/>
        <w:autoSpaceDE w:val="0"/>
        <w:autoSpaceDN w:val="0"/>
        <w:adjustRightInd w:val="0"/>
        <w:contextualSpacing/>
        <w:textAlignment w:val="baseline"/>
        <w:rPr>
          <w:rFonts w:eastAsia="Times New Roman"/>
          <w:szCs w:val="20"/>
          <w:lang w:val="en-US" w:eastAsia="en-US"/>
        </w:rPr>
      </w:pPr>
      <w:r w:rsidRPr="002F6154">
        <w:rPr>
          <w:rFonts w:eastAsia="Times New Roman"/>
          <w:szCs w:val="20"/>
          <w:lang w:val="en-US" w:eastAsia="en-US"/>
        </w:rPr>
        <w:t xml:space="preserve">There are multiple protocol options (H.248, COPS and Diameter) for support of the ITU-T </w:t>
      </w:r>
      <w:r w:rsidRPr="002F6154">
        <w:rPr>
          <w:rFonts w:eastAsia="Times New Roman"/>
          <w:i/>
          <w:szCs w:val="20"/>
          <w:lang w:val="en-US" w:eastAsia="en-US"/>
        </w:rPr>
        <w:t>Rw</w:t>
      </w:r>
      <w:r w:rsidRPr="002F6154">
        <w:rPr>
          <w:rFonts w:eastAsia="Times New Roman"/>
          <w:szCs w:val="20"/>
          <w:lang w:val="en-US" w:eastAsia="en-US"/>
        </w:rPr>
        <w:t xml:space="preserve"> policy control interface [</w:t>
      </w:r>
      <w:r w:rsidR="00D90B97">
        <w:rPr>
          <w:rFonts w:eastAsia="Times New Roman"/>
          <w:szCs w:val="20"/>
          <w:lang w:val="en-US" w:eastAsia="en-US"/>
        </w:rPr>
        <w:t>b-</w:t>
      </w:r>
      <w:r w:rsidRPr="002F6154">
        <w:rPr>
          <w:rFonts w:eastAsia="Times New Roman"/>
          <w:szCs w:val="20"/>
          <w:lang w:val="en-US" w:eastAsia="en-US"/>
        </w:rPr>
        <w:t>ITU-T Y.2111]. Prerequisite (for protocol selection) is the functional parity between the different protocol alternatives. I.e., using H.248 implies the same service as supported by Diameter.</w:t>
      </w:r>
    </w:p>
    <w:p w:rsidR="002F6154" w:rsidRPr="002F6154" w:rsidRDefault="002F6154" w:rsidP="002F6154">
      <w:pPr>
        <w:numPr>
          <w:ilvl w:val="0"/>
          <w:numId w:val="28"/>
        </w:numPr>
        <w:tabs>
          <w:tab w:val="left" w:pos="794"/>
          <w:tab w:val="left" w:pos="1191"/>
          <w:tab w:val="left" w:pos="1588"/>
          <w:tab w:val="left" w:pos="1985"/>
        </w:tabs>
        <w:overflowPunct w:val="0"/>
        <w:autoSpaceDE w:val="0"/>
        <w:autoSpaceDN w:val="0"/>
        <w:adjustRightInd w:val="0"/>
        <w:contextualSpacing/>
        <w:textAlignment w:val="baseline"/>
        <w:rPr>
          <w:rFonts w:eastAsia="Times New Roman"/>
          <w:szCs w:val="20"/>
          <w:lang w:val="en-US" w:eastAsia="en-US"/>
        </w:rPr>
      </w:pPr>
      <w:r w:rsidRPr="002F6154">
        <w:rPr>
          <w:rFonts w:eastAsia="Times New Roman"/>
          <w:szCs w:val="20"/>
          <w:lang w:val="en-US" w:eastAsia="en-US"/>
        </w:rPr>
        <w:t xml:space="preserve">The policy decision entity in the ITU-T RACF architecture needs to map policy control information from the northbound </w:t>
      </w:r>
      <w:r w:rsidRPr="002F6154">
        <w:rPr>
          <w:rFonts w:eastAsia="Times New Roman"/>
          <w:i/>
          <w:szCs w:val="20"/>
          <w:lang w:val="en-US" w:eastAsia="en-US"/>
        </w:rPr>
        <w:t>Rs</w:t>
      </w:r>
      <w:r w:rsidRPr="002F6154">
        <w:rPr>
          <w:rFonts w:eastAsia="Times New Roman"/>
          <w:szCs w:val="20"/>
          <w:lang w:val="en-US" w:eastAsia="en-US"/>
        </w:rPr>
        <w:t xml:space="preserve"> to the southbound </w:t>
      </w:r>
      <w:r w:rsidRPr="002F6154">
        <w:rPr>
          <w:rFonts w:eastAsia="Times New Roman"/>
          <w:i/>
          <w:szCs w:val="20"/>
          <w:lang w:val="en-US" w:eastAsia="en-US"/>
        </w:rPr>
        <w:t>Rw</w:t>
      </w:r>
      <w:r w:rsidRPr="002F6154">
        <w:rPr>
          <w:rFonts w:eastAsia="Times New Roman"/>
          <w:szCs w:val="20"/>
          <w:lang w:val="en-US" w:eastAsia="en-US"/>
        </w:rPr>
        <w:t xml:space="preserve"> interface (see Figure </w:t>
      </w:r>
      <w:commentRangeStart w:id="856"/>
      <w:r w:rsidRPr="002F6154">
        <w:rPr>
          <w:rFonts w:eastAsia="Times New Roman"/>
          <w:szCs w:val="20"/>
          <w:lang w:val="en-US" w:eastAsia="en-US"/>
        </w:rPr>
        <w:t>5</w:t>
      </w:r>
      <w:commentRangeEnd w:id="856"/>
      <w:r w:rsidR="00D8525A">
        <w:rPr>
          <w:rStyle w:val="CommentReference"/>
        </w:rPr>
        <w:commentReference w:id="856"/>
      </w:r>
      <w:r w:rsidRPr="002F6154">
        <w:rPr>
          <w:rFonts w:eastAsia="Times New Roman"/>
          <w:szCs w:val="20"/>
          <w:lang w:val="en-US" w:eastAsia="en-US"/>
        </w:rPr>
        <w:t>/[</w:t>
      </w:r>
      <w:r w:rsidR="00D90B97">
        <w:rPr>
          <w:rFonts w:eastAsia="Times New Roman"/>
          <w:szCs w:val="20"/>
          <w:lang w:val="en-US" w:eastAsia="en-US"/>
        </w:rPr>
        <w:t>b-</w:t>
      </w:r>
      <w:r w:rsidRPr="002F6154">
        <w:rPr>
          <w:rFonts w:eastAsia="Times New Roman"/>
          <w:szCs w:val="20"/>
          <w:lang w:val="en-US" w:eastAsia="en-US"/>
        </w:rPr>
        <w:t xml:space="preserve">ITU-T Y.2111]). Diameter may be used for </w:t>
      </w:r>
      <w:r w:rsidRPr="002F6154">
        <w:rPr>
          <w:rFonts w:eastAsia="Times New Roman"/>
          <w:i/>
          <w:szCs w:val="20"/>
          <w:lang w:val="en-US" w:eastAsia="en-US"/>
        </w:rPr>
        <w:t>Rs</w:t>
      </w:r>
      <w:r w:rsidRPr="002F6154">
        <w:rPr>
          <w:rFonts w:eastAsia="Times New Roman"/>
          <w:szCs w:val="20"/>
          <w:lang w:val="en-US" w:eastAsia="en-US"/>
        </w:rPr>
        <w:t xml:space="preserve">, whereas an H.248 based </w:t>
      </w:r>
      <w:r w:rsidRPr="002F6154">
        <w:rPr>
          <w:rFonts w:eastAsia="Times New Roman"/>
          <w:i/>
          <w:szCs w:val="20"/>
          <w:lang w:val="en-US" w:eastAsia="en-US"/>
        </w:rPr>
        <w:t>Rw</w:t>
      </w:r>
      <w:r w:rsidRPr="002F6154">
        <w:rPr>
          <w:rFonts w:eastAsia="Times New Roman"/>
          <w:szCs w:val="20"/>
          <w:lang w:val="en-US" w:eastAsia="en-US"/>
        </w:rPr>
        <w:t xml:space="preserve"> interface is very common at policy enforcement level. Hence, H.248 emulates in some way Diameter in such a mapping scenario.</w:t>
      </w:r>
    </w:p>
    <w:p w:rsidR="00B916B4" w:rsidRPr="00B916B4" w:rsidRDefault="00B916B4" w:rsidP="00B916B4">
      <w:pPr>
        <w:ind w:left="360"/>
        <w:jc w:val="center"/>
        <w:rPr>
          <w:b/>
        </w:rPr>
      </w:pPr>
      <w:bookmarkStart w:id="857" w:name="_Toc359519445"/>
      <w:r w:rsidRPr="00B916B4">
        <w:rPr>
          <w:b/>
        </w:rPr>
        <w:t>…</w:t>
      </w:r>
    </w:p>
    <w:p w:rsidR="002F6154" w:rsidRPr="002F6154" w:rsidRDefault="002F6154" w:rsidP="00390A67">
      <w:pPr>
        <w:pStyle w:val="Heading3"/>
      </w:pPr>
      <w:r w:rsidRPr="002F6154">
        <w:t>V.3.3</w:t>
      </w:r>
      <w:r w:rsidRPr="002F6154">
        <w:tab/>
        <w:t>Possible emulation by H.248</w:t>
      </w:r>
      <w:bookmarkEnd w:id="857"/>
    </w:p>
    <w:p w:rsidR="002F6154" w:rsidRPr="002F6154" w:rsidRDefault="002F6154" w:rsidP="002F6154">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2F6154">
        <w:rPr>
          <w:rFonts w:eastAsia="Times New Roman"/>
          <w:szCs w:val="20"/>
          <w:lang w:eastAsia="en-US"/>
        </w:rPr>
        <w:t>Table V.2 provides an example approach for emulating the behaviour by H.248:</w:t>
      </w:r>
    </w:p>
    <w:p w:rsidR="002F6154" w:rsidRPr="002F6154" w:rsidRDefault="002F6154" w:rsidP="00390A67">
      <w:pPr>
        <w:pStyle w:val="TableNotitle"/>
        <w:rPr>
          <w:lang w:eastAsia="en-US"/>
        </w:rPr>
      </w:pPr>
      <w:bookmarkStart w:id="858" w:name="_Toc359519463"/>
      <w:r w:rsidRPr="002F6154">
        <w:rPr>
          <w:lang w:eastAsia="en-US"/>
        </w:rPr>
        <w:lastRenderedPageBreak/>
        <w:t>Table V.2 – Emulation approach of Diameter ADC policy rule by H.248</w:t>
      </w:r>
      <w:bookmarkEnd w:id="8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005"/>
        <w:gridCol w:w="3057"/>
        <w:gridCol w:w="4374"/>
      </w:tblGrid>
      <w:tr w:rsidR="002F6154" w:rsidRPr="002F6154" w:rsidTr="001075CE">
        <w:trPr>
          <w:tblHeader/>
          <w:jc w:val="center"/>
        </w:trPr>
        <w:tc>
          <w:tcPr>
            <w:tcW w:w="2005" w:type="dxa"/>
            <w:tcBorders>
              <w:bottom w:val="single" w:sz="4" w:space="0" w:color="auto"/>
            </w:tcBorders>
            <w:shd w:val="clear" w:color="auto" w:fill="F3F3F3"/>
            <w:vAlign w:val="center"/>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2F6154">
              <w:rPr>
                <w:rFonts w:eastAsia="MS Mincho"/>
                <w:b/>
                <w:sz w:val="22"/>
                <w:szCs w:val="20"/>
                <w:lang w:eastAsia="en-US"/>
              </w:rPr>
              <w:t>ADC-Rule-Definition AVP</w:t>
            </w:r>
          </w:p>
        </w:tc>
        <w:tc>
          <w:tcPr>
            <w:tcW w:w="3057" w:type="dxa"/>
            <w:tcBorders>
              <w:bottom w:val="single" w:sz="4" w:space="0" w:color="auto"/>
            </w:tcBorders>
            <w:shd w:val="clear" w:color="auto" w:fill="F3F3F3"/>
            <w:vAlign w:val="center"/>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2F6154">
              <w:rPr>
                <w:rFonts w:eastAsia="MS Mincho"/>
                <w:b/>
                <w:sz w:val="22"/>
                <w:szCs w:val="20"/>
                <w:lang w:eastAsia="en-US"/>
              </w:rPr>
              <w:t>Generic information element</w:t>
            </w:r>
          </w:p>
        </w:tc>
        <w:tc>
          <w:tcPr>
            <w:tcW w:w="4374" w:type="dxa"/>
            <w:tcBorders>
              <w:bottom w:val="single" w:sz="4" w:space="0" w:color="auto"/>
            </w:tcBorders>
            <w:shd w:val="clear" w:color="auto" w:fill="F3F3F3"/>
            <w:vAlign w:val="center"/>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2F6154">
              <w:rPr>
                <w:rFonts w:eastAsia="MS Mincho"/>
                <w:b/>
                <w:sz w:val="22"/>
                <w:szCs w:val="20"/>
                <w:lang w:eastAsia="en-US"/>
              </w:rPr>
              <w:t>Possible H.248 solution</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ADC-Rule-Name</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Name of DPI policy rule</w:t>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No support required (NOTE 1).</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TDF-Application-Identifier</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Pointer to actual rule conditions</w:t>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Property “Pointer to rule conditions” (</w:t>
            </w:r>
            <w:r w:rsidRPr="002F6154">
              <w:rPr>
                <w:rFonts w:eastAsia="MS Mincho"/>
                <w:i/>
                <w:sz w:val="22"/>
                <w:szCs w:val="20"/>
                <w:lang w:eastAsia="en-US"/>
              </w:rPr>
              <w:t>irb/ptr</w:t>
            </w:r>
            <w:r w:rsidRPr="002F6154">
              <w:rPr>
                <w:rFonts w:eastAsia="MS Mincho"/>
                <w:sz w:val="22"/>
                <w:szCs w:val="20"/>
                <w:lang w:eastAsia="en-US"/>
              </w:rPr>
              <w:t xml:space="preserve">), see clause </w:t>
            </w:r>
            <w:ins w:id="859" w:author="Author">
              <w:r w:rsidR="00D8525A">
                <w:rPr>
                  <w:rFonts w:eastAsia="MS Mincho"/>
                  <w:sz w:val="22"/>
                  <w:szCs w:val="20"/>
                  <w:lang w:eastAsia="en-US"/>
                </w:rPr>
                <w:t>7</w:t>
              </w:r>
            </w:ins>
            <w:del w:id="860" w:author="Author">
              <w:r w:rsidRPr="002F6154" w:rsidDel="00D8525A">
                <w:rPr>
                  <w:rFonts w:eastAsia="MS Mincho"/>
                  <w:sz w:val="22"/>
                  <w:szCs w:val="20"/>
                  <w:lang w:eastAsia="en-US"/>
                </w:rPr>
                <w:delText>6</w:delText>
              </w:r>
            </w:del>
            <w:r w:rsidRPr="002F6154">
              <w:rPr>
                <w:rFonts w:eastAsia="MS Mincho"/>
                <w:sz w:val="22"/>
                <w:szCs w:val="20"/>
                <w:lang w:eastAsia="en-US"/>
              </w:rPr>
              <w:t>.1.1.</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Flow-Status</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 xml:space="preserve">Policy rule action related to gate control </w:t>
            </w:r>
            <w:commentRangeStart w:id="861"/>
            <w:r w:rsidRPr="002F6154">
              <w:rPr>
                <w:rFonts w:eastAsia="MS Mincho"/>
                <w:sz w:val="22"/>
                <w:szCs w:val="20"/>
                <w:lang w:eastAsia="en-US"/>
              </w:rPr>
              <w:t>(NOTE 2)</w:t>
            </w:r>
            <w:commentRangeEnd w:id="861"/>
            <w:r w:rsidR="00D8525A">
              <w:rPr>
                <w:rStyle w:val="CommentReference"/>
              </w:rPr>
              <w:commentReference w:id="861"/>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Either implicit in the policy rule specification itself, or/and (complemented) by H.248 gate control means (e.g., [ITU-T H.248.43]).</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QoS-Information</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 xml:space="preserve">Policy rule action related to traffic policing </w:t>
            </w:r>
            <w:commentRangeStart w:id="862"/>
            <w:r w:rsidRPr="002F6154">
              <w:rPr>
                <w:rFonts w:eastAsia="MS Mincho"/>
                <w:sz w:val="22"/>
                <w:szCs w:val="20"/>
                <w:lang w:eastAsia="en-US"/>
              </w:rPr>
              <w:t>(NOTE 3)</w:t>
            </w:r>
            <w:commentRangeEnd w:id="862"/>
            <w:r w:rsidR="00D8525A">
              <w:rPr>
                <w:rStyle w:val="CommentReference"/>
              </w:rPr>
              <w:commentReference w:id="862"/>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Either implicit in the policy rule specification itself, or/and (complemented) by H.248 traffic policing tools (e.g., [ITU-T H.248.53]).</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Monitoring-Key</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Identifier for policy rule actions, related to usage parameter control across an aggregated traffic structure</w:t>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 xml:space="preserve">Such an aggregated traffic structure could be emulated by e.g. a multiple-stream-to-termination mapping in H.248. </w:t>
            </w:r>
          </w:p>
        </w:tc>
      </w:tr>
      <w:tr w:rsidR="002F6154" w:rsidRPr="002F6154" w:rsidTr="001075CE">
        <w:trPr>
          <w:tblHeader/>
          <w:jc w:val="center"/>
        </w:trPr>
        <w:tc>
          <w:tcPr>
            <w:tcW w:w="2005"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Redirect-Information</w:t>
            </w:r>
          </w:p>
        </w:tc>
        <w:tc>
          <w:tcPr>
            <w:tcW w:w="3057"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 xml:space="preserve">Policy rule action related to traffic redirection </w:t>
            </w:r>
          </w:p>
        </w:tc>
        <w:tc>
          <w:tcPr>
            <w:tcW w:w="4374" w:type="dxa"/>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2F6154">
              <w:rPr>
                <w:rFonts w:eastAsia="MS Mincho"/>
                <w:sz w:val="22"/>
                <w:szCs w:val="20"/>
                <w:lang w:eastAsia="en-US"/>
              </w:rPr>
              <w:t>Either implicit in the policy rule specification itself, or/and by H.248 support for explicit IP destination /source (transport) address setting capabilities (e.g., [ITU-T H.248.43]).</w:t>
            </w:r>
          </w:p>
        </w:tc>
      </w:tr>
      <w:tr w:rsidR="002F6154" w:rsidRPr="002F6154" w:rsidTr="001075CE">
        <w:trPr>
          <w:tblHeader/>
          <w:jc w:val="center"/>
        </w:trPr>
        <w:tc>
          <w:tcPr>
            <w:tcW w:w="9436" w:type="dxa"/>
            <w:gridSpan w:val="3"/>
            <w:shd w:val="clear" w:color="auto" w:fill="FFFFFF"/>
          </w:tcPr>
          <w:p w:rsidR="002F6154" w:rsidRPr="002F6154" w:rsidRDefault="002F6154" w:rsidP="002F6154">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ind w:left="975" w:hanging="975"/>
              <w:textAlignment w:val="baseline"/>
              <w:rPr>
                <w:rFonts w:eastAsia="MS Mincho"/>
                <w:sz w:val="22"/>
                <w:szCs w:val="20"/>
                <w:lang w:eastAsia="en-US"/>
              </w:rPr>
            </w:pPr>
            <w:r w:rsidRPr="002F6154">
              <w:rPr>
                <w:rFonts w:eastAsia="MS Mincho"/>
                <w:sz w:val="22"/>
                <w:szCs w:val="20"/>
                <w:lang w:eastAsia="en-US"/>
              </w:rPr>
              <w:t>NOTE 1 –</w:t>
            </w:r>
            <w:r w:rsidRPr="002F6154">
              <w:rPr>
                <w:rFonts w:eastAsia="MS Mincho"/>
                <w:sz w:val="22"/>
                <w:szCs w:val="20"/>
                <w:lang w:eastAsia="en-US"/>
              </w:rPr>
              <w:tab/>
              <w:t>Only name of the specific “application detection service”.</w:t>
            </w:r>
          </w:p>
        </w:tc>
      </w:tr>
    </w:tbl>
    <w:p w:rsidR="001464BB" w:rsidRDefault="001464BB" w:rsidP="000E4755"/>
    <w:p w:rsidR="004E318E" w:rsidRPr="004E318E" w:rsidRDefault="004E318E" w:rsidP="00390A67">
      <w:pPr>
        <w:pStyle w:val="AppendixNotitle"/>
        <w:spacing w:before="120"/>
        <w:rPr>
          <w:bCs/>
          <w:lang w:eastAsia="zh-CN"/>
        </w:rPr>
      </w:pPr>
      <w:bookmarkStart w:id="863" w:name="_Toc359519446"/>
      <w:r w:rsidRPr="004E318E">
        <w:rPr>
          <w:bCs/>
          <w:szCs w:val="20"/>
          <w:lang w:eastAsia="zh-CN"/>
        </w:rPr>
        <w:t>Bibliography</w:t>
      </w:r>
      <w:bookmarkEnd w:id="863"/>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[b-3GPP 29.198-13]</w:t>
      </w:r>
      <w:r w:rsidRPr="009274EA">
        <w:rPr>
          <w:rFonts w:eastAsia="Times New Roman"/>
          <w:szCs w:val="20"/>
          <w:lang w:val="en-US" w:eastAsia="en-US"/>
        </w:rPr>
        <w:tab/>
      </w:r>
      <w:r w:rsidRPr="009274EA">
        <w:rPr>
          <w:rFonts w:eastAsia="Times New Roman"/>
          <w:szCs w:val="20"/>
          <w:lang w:val="en-US" w:eastAsia="en-US"/>
        </w:rPr>
        <w:tab/>
        <w:t xml:space="preserve">3GPP </w:t>
      </w:r>
      <w:r w:rsidRPr="009274EA">
        <w:rPr>
          <w:rFonts w:eastAsia="Times New Roman"/>
          <w:i/>
          <w:szCs w:val="20"/>
          <w:lang w:val="en-US" w:eastAsia="en-US"/>
        </w:rPr>
        <w:t>Open Service Access (OSA) Application Programming Interface (API), Part 13: Policy management Service Capability Feature (SCF)</w:t>
      </w:r>
      <w:r w:rsidRPr="009274EA">
        <w:rPr>
          <w:rFonts w:eastAsia="Times New Roman" w:hint="eastAsia"/>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zh-CN"/>
        </w:rPr>
      </w:pPr>
      <w:r w:rsidRPr="009274EA">
        <w:rPr>
          <w:rFonts w:eastAsia="Times New Roman"/>
          <w:szCs w:val="20"/>
          <w:lang w:val="en-US" w:eastAsia="en-US"/>
        </w:rPr>
        <w:t>[b-APF]</w:t>
      </w:r>
      <w:r w:rsidRPr="009274EA">
        <w:rPr>
          <w:rFonts w:eastAsia="Times New Roman"/>
          <w:szCs w:val="20"/>
          <w:lang w:val="en-US" w:eastAsia="en-US"/>
        </w:rPr>
        <w:tab/>
      </w:r>
      <w:r w:rsidRPr="009274EA">
        <w:rPr>
          <w:rFonts w:eastAsia="Times New Roman"/>
          <w:szCs w:val="20"/>
          <w:lang w:val="en-US" w:eastAsia="en-US"/>
        </w:rPr>
        <w:tab/>
        <w:t xml:space="preserve">H. D. Lambright &amp; S. K. Debray. </w:t>
      </w:r>
      <w:r w:rsidRPr="009274EA">
        <w:rPr>
          <w:rFonts w:eastAsia="Times New Roman"/>
          <w:i/>
          <w:szCs w:val="20"/>
          <w:lang w:val="en-US" w:eastAsia="en-US"/>
        </w:rPr>
        <w:t>APF: A modular language for fast packet classification</w:t>
      </w:r>
      <w:r w:rsidRPr="009274EA">
        <w:rPr>
          <w:rFonts w:eastAsia="Times New Roman"/>
          <w:szCs w:val="20"/>
          <w:lang w:val="en-US" w:eastAsia="en-US"/>
        </w:rPr>
        <w:t xml:space="preserve">. Dept of Computer Science, </w:t>
      </w:r>
      <w:smartTag w:uri="urn:schemas-microsoft-com:office:smarttags" w:element="PlaceType">
        <w:r w:rsidRPr="009274EA">
          <w:rPr>
            <w:rFonts w:eastAsia="Times New Roman"/>
            <w:szCs w:val="20"/>
            <w:lang w:val="en-US" w:eastAsia="en-US"/>
          </w:rPr>
          <w:t>University</w:t>
        </w:r>
      </w:smartTag>
      <w:r w:rsidRPr="009274EA">
        <w:rPr>
          <w:rFonts w:eastAsia="Times New Roman"/>
          <w:szCs w:val="20"/>
          <w:lang w:val="en-US" w:eastAsia="en-US"/>
        </w:rPr>
        <w:t xml:space="preserve"> of </w:t>
      </w:r>
      <w:smartTag w:uri="urn:schemas-microsoft-com:office:smarttags" w:element="PlaceName">
        <w:r w:rsidRPr="009274EA">
          <w:rPr>
            <w:rFonts w:eastAsia="Times New Roman"/>
            <w:szCs w:val="20"/>
            <w:lang w:val="en-US" w:eastAsia="en-US"/>
          </w:rPr>
          <w:t>Arizona</w:t>
        </w:r>
      </w:smartTag>
      <w:r w:rsidRPr="009274EA">
        <w:rPr>
          <w:rFonts w:eastAsia="Times New Roman"/>
          <w:szCs w:val="20"/>
          <w:lang w:val="en-US" w:eastAsia="en-US"/>
        </w:rPr>
        <w:t xml:space="preserve">, </w:t>
      </w:r>
      <w:smartTag w:uri="urn:schemas-microsoft-com:office:smarttags" w:element="place">
        <w:smartTag w:uri="urn:schemas-microsoft-com:office:smarttags" w:element="City">
          <w:r w:rsidRPr="009274EA">
            <w:rPr>
              <w:rFonts w:eastAsia="Times New Roman"/>
              <w:szCs w:val="20"/>
              <w:lang w:val="en-US" w:eastAsia="en-US"/>
            </w:rPr>
            <w:t>Tucson</w:t>
          </w:r>
        </w:smartTag>
      </w:smartTag>
      <w:r w:rsidRPr="009274EA">
        <w:rPr>
          <w:rFonts w:eastAsia="Times New Roman"/>
          <w:szCs w:val="20"/>
          <w:lang w:val="en-US" w:eastAsia="en-US"/>
        </w:rPr>
        <w:t>, August</w:t>
      </w:r>
      <w:r w:rsidRPr="009274EA">
        <w:rPr>
          <w:rFonts w:eastAsia="Times New Roman" w:hint="eastAsia"/>
          <w:szCs w:val="20"/>
          <w:lang w:val="en-US" w:eastAsia="en-US"/>
        </w:rPr>
        <w:t xml:space="preserve"> </w:t>
      </w:r>
      <w:r w:rsidRPr="009274EA">
        <w:rPr>
          <w:rFonts w:eastAsia="Times New Roman"/>
          <w:szCs w:val="20"/>
          <w:lang w:val="en-US" w:eastAsia="en-US"/>
        </w:rPr>
        <w:t>30, 1996.</w:t>
      </w:r>
      <w:r w:rsidRPr="009274EA" w:rsidDel="00E00CB8">
        <w:rPr>
          <w:rFonts w:eastAsia="Times New Roman"/>
          <w:szCs w:val="20"/>
          <w:lang w:val="en-US" w:eastAsia="en-US"/>
        </w:rPr>
        <w:t xml:space="preserve"> </w:t>
      </w:r>
      <w:hyperlink r:id="rId38" w:history="1">
        <w:r w:rsidRPr="009274EA">
          <w:rPr>
            <w:rFonts w:ascii="Arial" w:eastAsia="Batang" w:hAnsi="Arial" w:cs="Arial"/>
            <w:color w:val="0000FF"/>
            <w:sz w:val="16"/>
            <w:szCs w:val="20"/>
            <w:u w:val="single"/>
            <w:lang w:eastAsia="en-US"/>
          </w:rPr>
          <w:t>http://www.cs.arizona.edu/~debray/Publications</w:t>
        </w:r>
        <w:r w:rsidRPr="009274EA">
          <w:rPr>
            <w:rFonts w:ascii="Arial" w:eastAsia="Batang" w:hAnsi="Arial" w:cs="Arial" w:hint="eastAsia"/>
            <w:color w:val="0000FF"/>
            <w:sz w:val="16"/>
            <w:szCs w:val="20"/>
            <w:u w:val="single"/>
            <w:lang w:eastAsia="en-US"/>
          </w:rPr>
          <w:t xml:space="preserve"> </w:t>
        </w:r>
        <w:r w:rsidRPr="009274EA">
          <w:rPr>
            <w:rFonts w:ascii="Arial" w:eastAsia="Batang" w:hAnsi="Arial" w:cs="Arial"/>
            <w:color w:val="0000FF"/>
            <w:sz w:val="16"/>
            <w:szCs w:val="20"/>
            <w:u w:val="single"/>
            <w:lang w:eastAsia="en-US"/>
          </w:rPr>
          <w:t>/filter.html</w:t>
        </w:r>
      </w:hyperlink>
      <w:r w:rsidRPr="009274EA">
        <w:rPr>
          <w:rFonts w:ascii="Arial" w:eastAsia="Batang" w:hAnsi="Arial" w:cs="Arial"/>
          <w:color w:val="0000FF"/>
          <w:sz w:val="16"/>
          <w:szCs w:val="20"/>
          <w:u w:val="single"/>
          <w:lang w:eastAsia="en-US"/>
        </w:rPr>
        <w:t xml:space="preserve"> </w:t>
      </w:r>
      <w:r w:rsidRPr="009274EA">
        <w:rPr>
          <w:rFonts w:eastAsia="Times New Roman" w:hint="eastAsia"/>
          <w:szCs w:val="20"/>
          <w:lang w:val="en-US" w:eastAsia="en-US"/>
        </w:rPr>
        <w:t>.</w:t>
      </w:r>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64" w:author="Author"/>
          <w:rFonts w:eastAsia="Times New Roman"/>
          <w:i/>
          <w:szCs w:val="20"/>
          <w:lang w:val="en-US" w:eastAsia="en-US"/>
        </w:rPr>
      </w:pPr>
      <w:ins w:id="865" w:author="Author">
        <w:r w:rsidRPr="009274EA" w:rsidDel="00203EEA">
          <w:rPr>
            <w:rFonts w:eastAsia="Times New Roman" w:hint="eastAsia"/>
            <w:szCs w:val="20"/>
            <w:lang w:val="en-US" w:eastAsia="en-US"/>
          </w:rPr>
          <w:t xml:space="preserve"> </w:t>
        </w:r>
      </w:ins>
      <w:del w:id="866" w:author="Author">
        <w:r w:rsidR="004E318E" w:rsidRPr="009274EA" w:rsidDel="00203EEA">
          <w:rPr>
            <w:rFonts w:eastAsia="Times New Roman" w:hint="eastAsia"/>
            <w:szCs w:val="20"/>
            <w:lang w:val="en-US" w:eastAsia="en-US"/>
          </w:rPr>
          <w:delText>[b-</w:delText>
        </w:r>
        <w:r w:rsidR="004E318E" w:rsidRPr="009274EA" w:rsidDel="00203EEA">
          <w:rPr>
            <w:rFonts w:eastAsia="Times New Roman"/>
            <w:szCs w:val="20"/>
            <w:lang w:val="en-US" w:eastAsia="en-US"/>
          </w:rPr>
          <w:delText>ETSI TS 123 203</w:delText>
        </w:r>
        <w:r w:rsidR="004E318E" w:rsidRPr="009274EA" w:rsidDel="00203EEA">
          <w:rPr>
            <w:rFonts w:eastAsia="Times New Roman" w:hint="eastAsia"/>
            <w:szCs w:val="20"/>
            <w:lang w:val="en-US" w:eastAsia="en-US"/>
          </w:rPr>
          <w:delText>]</w:delText>
        </w:r>
        <w:r w:rsidR="004E318E" w:rsidRPr="009274EA" w:rsidDel="00203EEA">
          <w:rPr>
            <w:rFonts w:eastAsia="Times New Roman" w:hint="eastAsia"/>
            <w:szCs w:val="20"/>
            <w:lang w:val="en-US" w:eastAsia="en-US"/>
          </w:rPr>
          <w:tab/>
        </w:r>
        <w:r w:rsidR="004E318E" w:rsidRPr="009274EA" w:rsidDel="00203EEA">
          <w:rPr>
            <w:rFonts w:eastAsia="Times New Roman"/>
            <w:szCs w:val="20"/>
            <w:lang w:val="en-US" w:eastAsia="en-US"/>
          </w:rPr>
          <w:delText xml:space="preserve">ETSI TS 123 203 </w:delText>
        </w:r>
        <w:r w:rsidR="004E318E" w:rsidRPr="009274EA" w:rsidDel="00203EEA">
          <w:rPr>
            <w:rFonts w:eastAsia="Times New Roman" w:hint="eastAsia"/>
            <w:szCs w:val="20"/>
            <w:lang w:val="en-US" w:eastAsia="en-US"/>
          </w:rPr>
          <w:delText>(20</w:delText>
        </w:r>
        <w:r w:rsidR="004E318E" w:rsidRPr="009274EA" w:rsidDel="00203EEA">
          <w:rPr>
            <w:rFonts w:eastAsia="Times New Roman"/>
            <w:szCs w:val="20"/>
            <w:lang w:val="en-US" w:eastAsia="en-US"/>
          </w:rPr>
          <w:delText>11</w:delText>
        </w:r>
        <w:r w:rsidR="004E318E" w:rsidRPr="009274EA" w:rsidDel="00203EEA">
          <w:rPr>
            <w:rFonts w:eastAsia="Times New Roman" w:hint="eastAsia"/>
            <w:szCs w:val="20"/>
            <w:lang w:val="en-US" w:eastAsia="en-US"/>
          </w:rPr>
          <w:delText>),</w:delText>
        </w:r>
        <w:r w:rsidR="004E318E" w:rsidRPr="009274EA" w:rsidDel="00203EEA">
          <w:rPr>
            <w:rFonts w:eastAsia="Times New Roman"/>
            <w:szCs w:val="20"/>
            <w:lang w:val="en-US" w:eastAsia="en-US"/>
          </w:rPr>
          <w:delText xml:space="preserve"> </w:delText>
        </w:r>
        <w:r w:rsidR="004E318E" w:rsidRPr="009274EA" w:rsidDel="00203EEA">
          <w:rPr>
            <w:rFonts w:eastAsia="Times New Roman"/>
            <w:i/>
            <w:szCs w:val="20"/>
            <w:lang w:val="en-US" w:eastAsia="en-US"/>
          </w:rPr>
          <w:delText xml:space="preserve">Digital cellular telecommunications system (Phase 2+); Universal Mobile Telecommunications System (UMTS); LTE; Policy and charging control architecture (3GPP TS 23.203 version </w:delText>
        </w:r>
        <w:smartTag w:uri="urn:schemas-microsoft-com:office:smarttags" w:element="chsdate">
          <w:smartTagPr>
            <w:attr w:name="Year" w:val="1899"/>
            <w:attr w:name="Month" w:val="12"/>
            <w:attr w:name="Day" w:val="30"/>
            <w:attr w:name="IsLunarDate" w:val="False"/>
            <w:attr w:name="IsROCDate" w:val="False"/>
          </w:smartTagPr>
          <w:r w:rsidR="004E318E" w:rsidRPr="009274EA" w:rsidDel="00203EEA">
            <w:rPr>
              <w:rFonts w:eastAsia="Times New Roman"/>
              <w:i/>
              <w:szCs w:val="20"/>
              <w:lang w:val="en-US" w:eastAsia="en-US"/>
            </w:rPr>
            <w:delText>10.4.0</w:delText>
          </w:r>
        </w:smartTag>
        <w:r w:rsidR="004E318E" w:rsidRPr="009274EA" w:rsidDel="00203EEA">
          <w:rPr>
            <w:rFonts w:eastAsia="Times New Roman"/>
            <w:i/>
            <w:szCs w:val="20"/>
            <w:lang w:val="en-US" w:eastAsia="en-US"/>
          </w:rPr>
          <w:delText xml:space="preserve"> Release 10). </w:delText>
        </w:r>
      </w:del>
    </w:p>
    <w:p w:rsidR="006F4A4B" w:rsidRPr="009274EA" w:rsidDel="00203E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67" w:author="Author"/>
          <w:rFonts w:eastAsia="Times New Roman"/>
          <w:szCs w:val="20"/>
          <w:lang w:val="en-US" w:eastAsia="zh-CN"/>
        </w:rPr>
      </w:pPr>
      <w:del w:id="868" w:author="Author">
        <w:r w:rsidRPr="009274EA" w:rsidDel="00203EEA">
          <w:rPr>
            <w:rFonts w:eastAsia="Times New Roman" w:hint="eastAsia"/>
            <w:szCs w:val="20"/>
            <w:lang w:val="en-US" w:eastAsia="en-US"/>
          </w:rPr>
          <w:delText>[b-</w:delText>
        </w:r>
        <w:r w:rsidRPr="009274EA" w:rsidDel="00203EEA">
          <w:rPr>
            <w:rFonts w:eastAsia="Times New Roman"/>
            <w:szCs w:val="20"/>
            <w:lang w:val="en-US" w:eastAsia="en-US"/>
          </w:rPr>
          <w:delText>ETSI TS 124 229</w:delText>
        </w:r>
        <w:r w:rsidRPr="009274EA" w:rsidDel="00203EEA">
          <w:rPr>
            <w:rFonts w:eastAsia="Times New Roman" w:hint="eastAsia"/>
            <w:szCs w:val="20"/>
            <w:lang w:val="en-US" w:eastAsia="en-US"/>
          </w:rPr>
          <w:delText>]</w:delText>
        </w:r>
        <w:r w:rsidRPr="009274EA" w:rsidDel="00203EEA">
          <w:rPr>
            <w:rFonts w:eastAsia="Times New Roman" w:hint="eastAsia"/>
            <w:szCs w:val="20"/>
            <w:lang w:val="en-US" w:eastAsia="en-US"/>
          </w:rPr>
          <w:tab/>
        </w:r>
        <w:r w:rsidRPr="009274EA" w:rsidDel="00203EEA">
          <w:rPr>
            <w:rFonts w:eastAsia="Times New Roman"/>
            <w:szCs w:val="20"/>
            <w:lang w:val="en-US" w:eastAsia="en-US"/>
          </w:rPr>
          <w:delText xml:space="preserve">ETSI TS 124 229 </w:delText>
        </w:r>
        <w:r w:rsidRPr="009274EA" w:rsidDel="00203EEA">
          <w:rPr>
            <w:rFonts w:eastAsia="Times New Roman" w:hint="eastAsia"/>
            <w:szCs w:val="20"/>
            <w:lang w:val="en-US" w:eastAsia="en-US"/>
          </w:rPr>
          <w:delText>(200</w:delText>
        </w:r>
        <w:r w:rsidRPr="009274EA" w:rsidDel="00203EEA">
          <w:rPr>
            <w:rFonts w:eastAsia="Times New Roman"/>
            <w:szCs w:val="20"/>
            <w:lang w:val="en-US" w:eastAsia="en-US"/>
          </w:rPr>
          <w:delText>9</w:delText>
        </w:r>
        <w:r w:rsidRPr="009274EA" w:rsidDel="00203EEA">
          <w:rPr>
            <w:rFonts w:eastAsia="Times New Roman" w:hint="eastAsia"/>
            <w:szCs w:val="20"/>
            <w:lang w:val="en-US" w:eastAsia="en-US"/>
          </w:rPr>
          <w:delText>),</w:delText>
        </w:r>
        <w:r w:rsidRPr="009274EA" w:rsidDel="00203EEA">
          <w:rPr>
            <w:rFonts w:eastAsia="Times New Roman"/>
            <w:szCs w:val="20"/>
            <w:lang w:val="en-US" w:eastAsia="en-US"/>
          </w:rPr>
          <w:delText xml:space="preserve"> </w:delText>
        </w:r>
        <w:r w:rsidRPr="009274EA" w:rsidDel="00203EEA">
          <w:rPr>
            <w:rFonts w:eastAsia="Times New Roman"/>
            <w:i/>
            <w:szCs w:val="20"/>
            <w:lang w:val="en-US" w:eastAsia="en-US"/>
          </w:rPr>
          <w:delText xml:space="preserve">Digital cellular telecommunications system (Phase 2+); Universal Mobile Telecommunications System (UMTS); LTE;IP multimedia call control protocol based on Session Initiation Protocol (SIP) and Session Description Protocol (SDP); Stage 3 (3GPP TS 24.229 version </w:delText>
        </w:r>
        <w:smartTag w:uri="urn:schemas-microsoft-com:office:smarttags" w:element="chsdate">
          <w:smartTagPr>
            <w:attr w:name="Year" w:val="1899"/>
            <w:attr w:name="Month" w:val="12"/>
            <w:attr w:name="Day" w:val="30"/>
            <w:attr w:name="IsLunarDate" w:val="False"/>
            <w:attr w:name="IsROCDate" w:val="False"/>
          </w:smartTagPr>
          <w:r w:rsidRPr="009274EA" w:rsidDel="00203EEA">
            <w:rPr>
              <w:rFonts w:eastAsia="Times New Roman"/>
              <w:i/>
              <w:szCs w:val="20"/>
              <w:lang w:val="en-US" w:eastAsia="en-US"/>
            </w:rPr>
            <w:delText>9.4.0</w:delText>
          </w:r>
        </w:smartTag>
        <w:r w:rsidRPr="009274EA" w:rsidDel="00203EEA">
          <w:rPr>
            <w:rFonts w:eastAsia="Times New Roman"/>
            <w:i/>
            <w:szCs w:val="20"/>
            <w:lang w:val="en-US" w:eastAsia="en-US"/>
          </w:rPr>
          <w:delText xml:space="preserve"> Release 9)</w:delText>
        </w:r>
        <w:r w:rsidRPr="009274EA" w:rsidDel="00203EEA">
          <w:rPr>
            <w:rFonts w:eastAsia="Times New Roman" w:hint="eastAsia"/>
            <w:szCs w:val="20"/>
            <w:lang w:val="en-US" w:eastAsia="en-US"/>
          </w:rPr>
          <w:delText>.</w:delText>
        </w:r>
      </w:del>
    </w:p>
    <w:p w:rsidR="002F6154" w:rsidRPr="009274EA" w:rsidRDefault="002F6154" w:rsidP="002F6154">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i/>
          <w:szCs w:val="20"/>
          <w:lang w:val="en-US" w:eastAsia="en-US"/>
        </w:rPr>
      </w:pPr>
      <w:r w:rsidRPr="009274EA">
        <w:rPr>
          <w:rFonts w:eastAsia="Times New Roman"/>
          <w:szCs w:val="20"/>
          <w:lang w:val="en-US" w:eastAsia="en-US"/>
        </w:rPr>
        <w:t>[b-ETSI TS 129 212]</w:t>
      </w:r>
      <w:r w:rsidRPr="009274EA">
        <w:rPr>
          <w:rFonts w:eastAsia="Times New Roman"/>
          <w:szCs w:val="20"/>
          <w:lang w:val="en-US" w:eastAsia="en-US"/>
        </w:rPr>
        <w:tab/>
        <w:t xml:space="preserve">ETSI TS 129 212 (2013), </w:t>
      </w:r>
      <w:r w:rsidRPr="009274EA">
        <w:rPr>
          <w:rFonts w:eastAsia="Times New Roman"/>
          <w:i/>
          <w:szCs w:val="20"/>
          <w:lang w:val="en-US" w:eastAsia="en-US"/>
        </w:rPr>
        <w:t xml:space="preserve">Universal Mobile Telecommunications System (UMTS); LTE; Policy and Charging Control (PCC); Reference points (3GPP TS 29.212 version 10.10.0 Release 10) </w:t>
      </w:r>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69" w:author="Author"/>
          <w:rFonts w:eastAsia="Times New Roman"/>
          <w:szCs w:val="20"/>
          <w:lang w:val="en-US" w:eastAsia="zh-CN"/>
        </w:rPr>
      </w:pPr>
      <w:ins w:id="870" w:author="Author">
        <w:r w:rsidRPr="009274EA" w:rsidDel="00203EEA">
          <w:rPr>
            <w:rFonts w:eastAsia="Times New Roman" w:hint="eastAsia"/>
            <w:szCs w:val="20"/>
            <w:lang w:val="en-US" w:eastAsia="en-US"/>
          </w:rPr>
          <w:t xml:space="preserve"> </w:t>
        </w:r>
      </w:ins>
      <w:del w:id="871" w:author="Author">
        <w:r w:rsidR="004E318E" w:rsidRPr="009274EA" w:rsidDel="00203EEA">
          <w:rPr>
            <w:rFonts w:eastAsia="Times New Roman" w:hint="eastAsia"/>
            <w:szCs w:val="20"/>
            <w:lang w:val="en-US" w:eastAsia="en-US"/>
          </w:rPr>
          <w:delText>[b-</w:delText>
        </w:r>
        <w:r w:rsidR="004E318E" w:rsidRPr="009274EA" w:rsidDel="00203EEA">
          <w:rPr>
            <w:rFonts w:eastAsia="Times New Roman"/>
            <w:szCs w:val="20"/>
            <w:lang w:val="en-US" w:eastAsia="en-US"/>
          </w:rPr>
          <w:delText>ETSI ES 282 003</w:delText>
        </w:r>
        <w:r w:rsidR="004E318E" w:rsidRPr="009274EA" w:rsidDel="00203EEA">
          <w:rPr>
            <w:rFonts w:eastAsia="Times New Roman" w:hint="eastAsia"/>
            <w:szCs w:val="20"/>
            <w:lang w:val="en-US" w:eastAsia="en-US"/>
          </w:rPr>
          <w:delText>]</w:delText>
        </w:r>
        <w:r w:rsidR="004E318E" w:rsidRPr="009274EA" w:rsidDel="00203EEA">
          <w:rPr>
            <w:rFonts w:eastAsia="Times New Roman" w:hint="eastAsia"/>
            <w:szCs w:val="20"/>
            <w:lang w:val="en-US" w:eastAsia="en-US"/>
          </w:rPr>
          <w:tab/>
        </w:r>
        <w:r w:rsidR="004E318E" w:rsidRPr="009274EA" w:rsidDel="00203EEA">
          <w:rPr>
            <w:rFonts w:eastAsia="Times New Roman"/>
            <w:szCs w:val="20"/>
            <w:lang w:val="en-US" w:eastAsia="en-US"/>
          </w:rPr>
          <w:delText xml:space="preserve">ETSI ES 282 003 </w:delText>
        </w:r>
        <w:r w:rsidR="004E318E" w:rsidRPr="009274EA" w:rsidDel="00203EEA">
          <w:rPr>
            <w:rFonts w:eastAsia="Times New Roman" w:hint="eastAsia"/>
            <w:szCs w:val="20"/>
            <w:lang w:val="en-US" w:eastAsia="en-US"/>
          </w:rPr>
          <w:delText>(20</w:delText>
        </w:r>
        <w:r w:rsidR="004E318E" w:rsidRPr="009274EA" w:rsidDel="00203EEA">
          <w:rPr>
            <w:rFonts w:eastAsia="Times New Roman"/>
            <w:szCs w:val="20"/>
            <w:lang w:val="en-US" w:eastAsia="en-US"/>
          </w:rPr>
          <w:delText>11</w:delText>
        </w:r>
        <w:r w:rsidR="004E318E" w:rsidRPr="009274EA" w:rsidDel="00203EEA">
          <w:rPr>
            <w:rFonts w:eastAsia="Times New Roman" w:hint="eastAsia"/>
            <w:szCs w:val="20"/>
            <w:lang w:val="en-US" w:eastAsia="en-US"/>
          </w:rPr>
          <w:delText>),</w:delText>
        </w:r>
        <w:r w:rsidR="004E318E" w:rsidRPr="009274EA" w:rsidDel="00203EEA">
          <w:rPr>
            <w:rFonts w:eastAsia="Times New Roman"/>
            <w:szCs w:val="20"/>
            <w:lang w:val="en-US" w:eastAsia="en-US"/>
          </w:rPr>
          <w:delText xml:space="preserve"> </w:delText>
        </w:r>
        <w:r w:rsidR="004E318E" w:rsidRPr="009274EA" w:rsidDel="00203EEA">
          <w:rPr>
            <w:rFonts w:eastAsia="Times New Roman"/>
            <w:i/>
            <w:szCs w:val="20"/>
            <w:lang w:val="en-US" w:eastAsia="en-US"/>
          </w:rPr>
          <w:delText>Telecommunications and Internet converged Services and Protocols for Advanced Networking (TISPAN); Resource and Admission Control Sub-System (RACS): Functional Architecture</w:delText>
        </w:r>
        <w:r w:rsidR="004E318E" w:rsidRPr="009274EA" w:rsidDel="00203EEA">
          <w:rPr>
            <w:rFonts w:eastAsia="Times New Roman" w:hint="eastAsia"/>
            <w:szCs w:val="20"/>
            <w:lang w:val="en-US" w:eastAsia="en-US"/>
          </w:rPr>
          <w:delText>.</w:delText>
        </w:r>
      </w:del>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lastRenderedPageBreak/>
        <w:t>[b-GAPAL]</w:t>
      </w:r>
      <w:r w:rsidRPr="009274EA">
        <w:rPr>
          <w:rFonts w:eastAsia="Times New Roman"/>
          <w:szCs w:val="20"/>
          <w:lang w:val="en-US" w:eastAsia="en-US"/>
        </w:rPr>
        <w:tab/>
      </w:r>
      <w:r w:rsidRPr="009274EA">
        <w:rPr>
          <w:rFonts w:eastAsia="Times New Roman"/>
          <w:szCs w:val="20"/>
          <w:lang w:val="en-US" w:eastAsia="en-US"/>
        </w:rPr>
        <w:tab/>
        <w:t xml:space="preserve">N. Borisov, D. J. Brumley, and H. J. Wang, </w:t>
      </w:r>
      <w:r w:rsidRPr="009274EA">
        <w:rPr>
          <w:rFonts w:eastAsia="Times New Roman"/>
          <w:i/>
          <w:szCs w:val="20"/>
          <w:lang w:val="en-US" w:eastAsia="en-US"/>
        </w:rPr>
        <w:t>Generic Application-Level Protocol Analyzer and its Language</w:t>
      </w:r>
      <w:r w:rsidRPr="009274EA">
        <w:rPr>
          <w:rFonts w:eastAsia="Times New Roman"/>
          <w:szCs w:val="20"/>
          <w:lang w:val="en-US" w:eastAsia="en-US"/>
        </w:rPr>
        <w:t>. Proceedings of the Network and Distributed System Security Symposium, NDSS 2007, San Diego, USA, 2007</w:t>
      </w:r>
      <w:r w:rsidRPr="009274EA">
        <w:rPr>
          <w:rFonts w:eastAsia="Times New Roman" w:hint="eastAsia"/>
          <w:szCs w:val="20"/>
          <w:lang w:val="en-US" w:eastAsia="en-US"/>
        </w:rPr>
        <w:t>.</w:t>
      </w:r>
    </w:p>
    <w:p w:rsidR="006F4A4B" w:rsidRPr="009274EA" w:rsidDel="0086733D"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72" w:author="Author"/>
          <w:rFonts w:eastAsia="Times New Roman"/>
          <w:szCs w:val="20"/>
          <w:lang w:val="en-US" w:eastAsia="en-US"/>
        </w:rPr>
      </w:pPr>
      <w:del w:id="873" w:author="Author">
        <w:r w:rsidRPr="009274EA" w:rsidDel="0086733D">
          <w:rPr>
            <w:rFonts w:eastAsia="Times New Roman"/>
            <w:szCs w:val="20"/>
            <w:lang w:val="en-US" w:eastAsia="en-US"/>
          </w:rPr>
          <w:delText>[b-IETF opsec]</w:delText>
        </w:r>
        <w:r w:rsidRPr="009274EA" w:rsidDel="0086733D">
          <w:rPr>
            <w:rFonts w:eastAsia="Times New Roman" w:hint="eastAsia"/>
            <w:szCs w:val="20"/>
            <w:lang w:val="en-US" w:eastAsia="en-US"/>
          </w:rPr>
          <w:tab/>
        </w:r>
        <w:r w:rsidRPr="009274EA" w:rsidDel="0086733D">
          <w:rPr>
            <w:rFonts w:eastAsia="Times New Roman"/>
            <w:szCs w:val="20"/>
            <w:lang w:val="en-US" w:eastAsia="en-US"/>
          </w:rPr>
          <w:delText xml:space="preserve">IETF draft-ietf-opsec-filter-caps (expired, 2008), </w:delText>
        </w:r>
        <w:r w:rsidRPr="009274EA" w:rsidDel="0086733D">
          <w:rPr>
            <w:rFonts w:eastAsia="Times New Roman"/>
            <w:i/>
            <w:szCs w:val="20"/>
            <w:lang w:val="en-US" w:eastAsia="en-US"/>
          </w:rPr>
          <w:delText>Filtering and Rate Limiting Capabilities for IP Network Infrastructure</w:delText>
        </w:r>
        <w:r w:rsidRPr="009274EA" w:rsidDel="0086733D">
          <w:rPr>
            <w:rFonts w:eastAsia="Times New Roman" w:hint="eastAsia"/>
            <w:i/>
            <w:szCs w:val="20"/>
            <w:lang w:val="en-US" w:eastAsia="zh-CN"/>
          </w:rPr>
          <w:delText>.</w:delText>
        </w:r>
        <w:r w:rsidRPr="009274EA" w:rsidDel="0086733D">
          <w:rPr>
            <w:rFonts w:ascii="Arial" w:eastAsia="Batang" w:hAnsi="Arial" w:cs="Arial"/>
            <w:color w:val="0000FF"/>
            <w:sz w:val="16"/>
            <w:szCs w:val="20"/>
            <w:u w:val="single"/>
            <w:lang w:eastAsia="en-US"/>
          </w:rPr>
          <w:delText xml:space="preserve"> </w:delText>
        </w:r>
        <w:r w:rsidR="001075CE" w:rsidRPr="009274EA" w:rsidDel="0086733D">
          <w:fldChar w:fldCharType="begin"/>
        </w:r>
        <w:r w:rsidR="001075CE" w:rsidRPr="009274EA" w:rsidDel="0086733D">
          <w:delInstrText xml:space="preserve"> HYPERLINK "http://tools.ietf.org/html/draft-ietf-opsec-filter-caps-09" </w:delInstrText>
        </w:r>
        <w:r w:rsidR="001075CE" w:rsidRPr="009274EA" w:rsidDel="0086733D">
          <w:fldChar w:fldCharType="separate"/>
        </w:r>
        <w:r w:rsidRPr="009274EA" w:rsidDel="0086733D">
          <w:rPr>
            <w:rFonts w:ascii="Arial" w:eastAsia="Batang" w:hAnsi="Arial" w:cs="Arial"/>
            <w:color w:val="0000FF"/>
            <w:sz w:val="16"/>
            <w:szCs w:val="20"/>
            <w:u w:val="single"/>
            <w:lang w:eastAsia="en-US"/>
          </w:rPr>
          <w:delText>http://tools.ietf.org/html/draft-ietf-opsec-filter-caps-09</w:delText>
        </w:r>
        <w:r w:rsidR="001075CE" w:rsidRPr="009274EA" w:rsidDel="0086733D">
          <w:rPr>
            <w:rFonts w:ascii="Arial" w:eastAsia="Batang" w:hAnsi="Arial" w:cs="Arial"/>
            <w:color w:val="0000FF"/>
            <w:sz w:val="16"/>
            <w:szCs w:val="20"/>
            <w:u w:val="single"/>
            <w:lang w:eastAsia="en-US"/>
          </w:rPr>
          <w:fldChar w:fldCharType="end"/>
        </w:r>
        <w:r w:rsidRPr="009274EA" w:rsidDel="0086733D">
          <w:rPr>
            <w:rFonts w:eastAsia="Times New Roman" w:hint="eastAsia"/>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74" w:author="Author"/>
          <w:rFonts w:eastAsia="Times New Roman"/>
          <w:szCs w:val="20"/>
          <w:lang w:val="en-US" w:eastAsia="zh-CN"/>
        </w:rPr>
      </w:pPr>
      <w:ins w:id="875" w:author="Author">
        <w:r w:rsidRPr="009274EA" w:rsidDel="0086733D">
          <w:rPr>
            <w:rFonts w:eastAsia="Times New Roman" w:hint="eastAsia"/>
            <w:szCs w:val="20"/>
            <w:lang w:val="en-US" w:eastAsia="en-US"/>
          </w:rPr>
          <w:t xml:space="preserve"> </w:t>
        </w:r>
      </w:ins>
      <w:del w:id="876" w:author="Author">
        <w:r w:rsidR="004E318E" w:rsidRPr="009274EA" w:rsidDel="0086733D">
          <w:rPr>
            <w:rFonts w:eastAsia="Times New Roman" w:hint="eastAsia"/>
            <w:szCs w:val="20"/>
            <w:lang w:val="en-US" w:eastAsia="en-US"/>
          </w:rPr>
          <w:delText xml:space="preserve"> [b-IETF RFC </w:delText>
        </w:r>
        <w:r w:rsidR="004E318E" w:rsidRPr="009274EA" w:rsidDel="0086733D">
          <w:rPr>
            <w:rFonts w:eastAsia="Times New Roman"/>
            <w:szCs w:val="20"/>
            <w:lang w:val="en-US" w:eastAsia="en-US"/>
          </w:rPr>
          <w:delText>195</w:delText>
        </w:r>
        <w:r w:rsidR="004E318E" w:rsidRPr="009274EA" w:rsidDel="0086733D">
          <w:rPr>
            <w:rFonts w:eastAsia="Times New Roman" w:hint="eastAsia"/>
            <w:szCs w:val="20"/>
            <w:lang w:val="en-US" w:eastAsia="en-US"/>
          </w:rPr>
          <w:delText xml:space="preserve">0]IETF </w:delText>
        </w:r>
        <w:r w:rsidR="004E318E" w:rsidRPr="009274EA" w:rsidDel="0086733D">
          <w:rPr>
            <w:rFonts w:eastAsia="Times New Roman"/>
            <w:szCs w:val="20"/>
            <w:lang w:val="en-US" w:eastAsia="en-US"/>
          </w:rPr>
          <w:delText>RFC 195</w:delText>
        </w:r>
        <w:r w:rsidR="004E318E" w:rsidRPr="009274EA" w:rsidDel="0086733D">
          <w:rPr>
            <w:rFonts w:eastAsia="Times New Roman" w:hint="eastAsia"/>
            <w:szCs w:val="20"/>
            <w:lang w:val="en-US" w:eastAsia="en-US"/>
          </w:rPr>
          <w:delText>0 (</w:delText>
        </w:r>
        <w:r w:rsidR="004E318E" w:rsidRPr="009274EA" w:rsidDel="0086733D">
          <w:rPr>
            <w:rFonts w:eastAsia="Times New Roman"/>
            <w:szCs w:val="20"/>
            <w:lang w:val="en-US" w:eastAsia="en-US"/>
          </w:rPr>
          <w:delText>1996</w:delText>
        </w:r>
        <w:r w:rsidR="004E318E" w:rsidRPr="009274EA" w:rsidDel="0086733D">
          <w:rPr>
            <w:rFonts w:eastAsia="Times New Roman" w:hint="eastAsia"/>
            <w:szCs w:val="20"/>
            <w:lang w:val="en-US" w:eastAsia="en-US"/>
          </w:rPr>
          <w:delText>),</w:delText>
        </w:r>
        <w:r w:rsidR="004E318E" w:rsidRPr="009274EA" w:rsidDel="0086733D">
          <w:rPr>
            <w:rFonts w:eastAsia="Times New Roman"/>
            <w:szCs w:val="20"/>
            <w:lang w:val="en-US" w:eastAsia="en-US"/>
          </w:rPr>
          <w:delText xml:space="preserve"> </w:delText>
        </w:r>
        <w:r w:rsidR="004E318E" w:rsidRPr="009274EA" w:rsidDel="0086733D">
          <w:rPr>
            <w:rFonts w:eastAsia="Times New Roman"/>
            <w:i/>
            <w:szCs w:val="20"/>
            <w:lang w:val="en-US" w:eastAsia="en-US"/>
          </w:rPr>
          <w:delText>ZLIB Compressed Data Format Specification version 3.3</w:delText>
        </w:r>
        <w:r w:rsidR="004E318E" w:rsidRPr="009274EA" w:rsidDel="0086733D">
          <w:rPr>
            <w:rFonts w:eastAsia="Times New Roman" w:hint="eastAsia"/>
            <w:szCs w:val="20"/>
            <w:lang w:val="en-US" w:eastAsia="en-US"/>
          </w:rPr>
          <w:delText>.</w:delText>
        </w:r>
      </w:del>
    </w:p>
    <w:p w:rsidR="004E318E" w:rsidRPr="009274EA" w:rsidDel="0086733D" w:rsidRDefault="0086733D" w:rsidP="004E318E">
      <w:pPr>
        <w:tabs>
          <w:tab w:val="left" w:pos="1134"/>
          <w:tab w:val="left" w:pos="1871"/>
          <w:tab w:val="left" w:pos="2160"/>
          <w:tab w:val="left" w:pos="2608"/>
          <w:tab w:val="left" w:pos="3345"/>
        </w:tabs>
        <w:overflowPunct w:val="0"/>
        <w:autoSpaceDE w:val="0"/>
        <w:autoSpaceDN w:val="0"/>
        <w:adjustRightInd w:val="0"/>
        <w:spacing w:before="80"/>
        <w:ind w:left="2160" w:hanging="2160"/>
        <w:textAlignment w:val="baseline"/>
        <w:rPr>
          <w:del w:id="877" w:author="Author"/>
          <w:rFonts w:eastAsia="Times New Roman"/>
          <w:szCs w:val="20"/>
          <w:lang w:val="en-US" w:eastAsia="zh-CN"/>
        </w:rPr>
      </w:pPr>
      <w:ins w:id="878" w:author="Author">
        <w:r w:rsidRPr="009274EA" w:rsidDel="0086733D">
          <w:rPr>
            <w:rFonts w:eastAsia="Times New Roman" w:hint="eastAsia"/>
            <w:lang w:val="en-US" w:eastAsia="en-US"/>
          </w:rPr>
          <w:t xml:space="preserve"> </w:t>
        </w:r>
      </w:ins>
      <w:del w:id="879" w:author="Author">
        <w:r w:rsidR="004E318E" w:rsidRPr="009274EA" w:rsidDel="0086733D">
          <w:rPr>
            <w:rFonts w:eastAsia="Times New Roman" w:hint="eastAsia"/>
            <w:lang w:val="en-US" w:eastAsia="en-US"/>
          </w:rPr>
          <w:delText>[</w:delText>
        </w:r>
        <w:r w:rsidR="004E318E" w:rsidRPr="009274EA" w:rsidDel="0086733D">
          <w:rPr>
            <w:rFonts w:eastAsia="Times New Roman" w:hint="eastAsia"/>
            <w:szCs w:val="20"/>
            <w:lang w:eastAsia="zh-CN"/>
          </w:rPr>
          <w:delText>b-</w:delText>
        </w:r>
        <w:r w:rsidR="004E318E" w:rsidRPr="009274EA" w:rsidDel="0086733D">
          <w:rPr>
            <w:rFonts w:eastAsia="Times New Roman"/>
            <w:szCs w:val="20"/>
            <w:lang w:eastAsia="en-US"/>
          </w:rPr>
          <w:delText>IETF RFC</w:delText>
        </w:r>
        <w:r w:rsidR="004E318E" w:rsidRPr="009274EA" w:rsidDel="0086733D">
          <w:rPr>
            <w:rFonts w:eastAsia="Times New Roman" w:hint="eastAsia"/>
            <w:szCs w:val="20"/>
            <w:lang w:eastAsia="zh-CN"/>
          </w:rPr>
          <w:delText xml:space="preserve"> </w:delText>
        </w:r>
        <w:r w:rsidR="004E318E" w:rsidRPr="009274EA" w:rsidDel="0086733D">
          <w:rPr>
            <w:rFonts w:eastAsia="Times New Roman"/>
            <w:szCs w:val="20"/>
            <w:lang w:eastAsia="en-US"/>
          </w:rPr>
          <w:delText>2474]</w:delText>
        </w:r>
        <w:r w:rsidR="004E318E" w:rsidRPr="009274EA" w:rsidDel="0086733D">
          <w:rPr>
            <w:rFonts w:eastAsia="Times New Roman" w:hint="eastAsia"/>
            <w:lang w:val="en-US" w:eastAsia="en-US"/>
          </w:rPr>
          <w:tab/>
          <w:delText xml:space="preserve">IETF RFC </w:delText>
        </w:r>
        <w:r w:rsidR="004E318E" w:rsidRPr="009274EA" w:rsidDel="0086733D">
          <w:rPr>
            <w:rFonts w:eastAsia="Times New Roman" w:hint="eastAsia"/>
            <w:lang w:val="en-US" w:eastAsia="zh-CN"/>
          </w:rPr>
          <w:delText>2474</w:delText>
        </w:r>
        <w:r w:rsidR="004E318E" w:rsidRPr="009274EA" w:rsidDel="0086733D">
          <w:rPr>
            <w:rFonts w:eastAsia="Times New Roman" w:hint="eastAsia"/>
            <w:lang w:val="en-US" w:eastAsia="en-US"/>
          </w:rPr>
          <w:delText xml:space="preserve"> (</w:delText>
        </w:r>
        <w:r w:rsidR="004E318E" w:rsidRPr="009274EA" w:rsidDel="0086733D">
          <w:rPr>
            <w:rFonts w:eastAsia="Times New Roman" w:hint="eastAsia"/>
            <w:lang w:val="en-US" w:eastAsia="zh-CN"/>
          </w:rPr>
          <w:delText>1998</w:delText>
        </w:r>
        <w:r w:rsidR="004E318E" w:rsidRPr="009274EA" w:rsidDel="0086733D">
          <w:rPr>
            <w:rFonts w:eastAsia="Times New Roman" w:hint="eastAsia"/>
            <w:lang w:val="en-US" w:eastAsia="en-US"/>
          </w:rPr>
          <w:delText>)</w:delText>
        </w:r>
        <w:r w:rsidR="004E318E" w:rsidRPr="009274EA" w:rsidDel="0086733D">
          <w:rPr>
            <w:rFonts w:eastAsia="Times New Roman" w:hint="eastAsia"/>
            <w:lang w:val="en-US" w:eastAsia="zh-CN"/>
          </w:rPr>
          <w:delText xml:space="preserve">, </w:delText>
        </w:r>
        <w:r w:rsidR="004E318E" w:rsidRPr="009274EA" w:rsidDel="0086733D">
          <w:rPr>
            <w:rFonts w:eastAsia="Times New Roman"/>
            <w:i/>
            <w:szCs w:val="20"/>
            <w:lang w:eastAsia="en-US"/>
          </w:rPr>
          <w:delText>Definition of the Differentiated Services Field (DS Field) in the IPv4 and IPv6 Header</w:delText>
        </w:r>
        <w:r w:rsidR="004E318E" w:rsidRPr="009274EA" w:rsidDel="0086733D">
          <w:rPr>
            <w:rFonts w:eastAsia="Times New Roman" w:hint="eastAsia"/>
            <w:i/>
            <w:szCs w:val="20"/>
            <w:lang w:eastAsia="zh-CN"/>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80" w:author="Author"/>
          <w:rFonts w:eastAsia="Times New Roman"/>
          <w:szCs w:val="20"/>
          <w:lang w:val="en-US" w:eastAsia="en-US"/>
        </w:rPr>
      </w:pPr>
      <w:ins w:id="881" w:author="Author">
        <w:r w:rsidRPr="009274EA" w:rsidDel="0086733D">
          <w:rPr>
            <w:rFonts w:eastAsia="Times New Roman"/>
            <w:szCs w:val="20"/>
            <w:lang w:val="en-US" w:eastAsia="en-US"/>
          </w:rPr>
          <w:t xml:space="preserve"> </w:t>
        </w:r>
      </w:ins>
      <w:del w:id="882" w:author="Author">
        <w:r w:rsidR="004E318E" w:rsidRPr="009274EA" w:rsidDel="0086733D">
          <w:rPr>
            <w:rFonts w:eastAsia="Times New Roman"/>
            <w:szCs w:val="20"/>
            <w:lang w:val="en-US" w:eastAsia="en-US"/>
          </w:rPr>
          <w:delText>[b-IETF RFC 2748]</w:delText>
        </w:r>
        <w:r w:rsidR="004E318E" w:rsidRPr="009274EA" w:rsidDel="0086733D">
          <w:rPr>
            <w:rFonts w:eastAsia="Times New Roman" w:hint="eastAsia"/>
            <w:szCs w:val="20"/>
            <w:lang w:val="en-US" w:eastAsia="en-US"/>
          </w:rPr>
          <w:tab/>
        </w:r>
        <w:r w:rsidR="004E318E" w:rsidRPr="009274EA" w:rsidDel="0086733D">
          <w:rPr>
            <w:rFonts w:eastAsia="Times New Roman"/>
            <w:szCs w:val="20"/>
            <w:lang w:val="en-US" w:eastAsia="en-US"/>
          </w:rPr>
          <w:delText xml:space="preserve">IETF RFC 2748 (2000), </w:delText>
        </w:r>
        <w:r w:rsidR="004E318E" w:rsidRPr="009274EA" w:rsidDel="0086733D">
          <w:rPr>
            <w:rFonts w:eastAsia="Times New Roman"/>
            <w:i/>
            <w:szCs w:val="20"/>
            <w:lang w:val="en-US" w:eastAsia="en-US"/>
          </w:rPr>
          <w:delText>The COPS (Common Open Policy Service) Protocol</w:delText>
        </w:r>
        <w:r w:rsidR="004E318E" w:rsidRPr="009274EA" w:rsidDel="0086733D">
          <w:rPr>
            <w:rFonts w:eastAsia="Times New Roman"/>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83" w:author="Author"/>
          <w:rFonts w:eastAsia="Times New Roman"/>
          <w:szCs w:val="20"/>
          <w:lang w:val="en-US" w:eastAsia="zh-CN"/>
        </w:rPr>
      </w:pPr>
      <w:ins w:id="884" w:author="Author">
        <w:r w:rsidRPr="009274EA" w:rsidDel="0086733D">
          <w:rPr>
            <w:rFonts w:eastAsia="Times New Roman" w:hint="eastAsia"/>
            <w:szCs w:val="20"/>
            <w:lang w:val="en-US" w:eastAsia="en-US"/>
          </w:rPr>
          <w:t xml:space="preserve"> </w:t>
        </w:r>
      </w:ins>
      <w:del w:id="885" w:author="Author">
        <w:r w:rsidR="004E318E" w:rsidRPr="009274EA" w:rsidDel="0086733D">
          <w:rPr>
            <w:rFonts w:eastAsia="Times New Roman" w:hint="eastAsia"/>
            <w:szCs w:val="20"/>
            <w:lang w:val="en-US" w:eastAsia="en-US"/>
          </w:rPr>
          <w:delText>[b-</w:delText>
        </w:r>
        <w:r w:rsidR="004E318E" w:rsidRPr="009274EA" w:rsidDel="0086733D">
          <w:rPr>
            <w:rFonts w:eastAsia="Times New Roman"/>
            <w:szCs w:val="20"/>
            <w:lang w:val="en-US" w:eastAsia="en-US"/>
          </w:rPr>
          <w:delText>IETF RFC</w:delText>
        </w:r>
        <w:r w:rsidR="004E318E" w:rsidRPr="009274EA" w:rsidDel="0086733D">
          <w:rPr>
            <w:rFonts w:eastAsia="Times New Roman" w:hint="eastAsia"/>
            <w:szCs w:val="20"/>
            <w:lang w:val="en-US" w:eastAsia="en-US"/>
          </w:rPr>
          <w:delText xml:space="preserve"> </w:delText>
        </w:r>
        <w:r w:rsidR="004E318E" w:rsidRPr="009274EA" w:rsidDel="0086733D">
          <w:rPr>
            <w:rFonts w:eastAsia="Times New Roman"/>
            <w:szCs w:val="20"/>
            <w:lang w:val="en-US" w:eastAsia="en-US"/>
          </w:rPr>
          <w:delText>2784</w:delText>
        </w:r>
        <w:r w:rsidR="004E318E" w:rsidRPr="009274EA" w:rsidDel="0086733D">
          <w:rPr>
            <w:rFonts w:eastAsia="Times New Roman" w:hint="eastAsia"/>
            <w:szCs w:val="20"/>
            <w:lang w:val="en-US" w:eastAsia="en-US"/>
          </w:rPr>
          <w:delText>]</w:delText>
        </w:r>
        <w:r w:rsidR="004E318E" w:rsidRPr="009274EA" w:rsidDel="0086733D">
          <w:rPr>
            <w:rFonts w:eastAsia="Times New Roman" w:hint="eastAsia"/>
            <w:szCs w:val="20"/>
            <w:lang w:val="en-US" w:eastAsia="en-US"/>
          </w:rPr>
          <w:tab/>
        </w:r>
        <w:r w:rsidR="004E318E" w:rsidRPr="009274EA" w:rsidDel="0086733D">
          <w:rPr>
            <w:rFonts w:eastAsia="Times New Roman" w:hint="eastAsia"/>
            <w:szCs w:val="20"/>
            <w:lang w:val="en-US" w:eastAsia="en-US"/>
          </w:rPr>
          <w:tab/>
        </w:r>
        <w:r w:rsidR="004E318E" w:rsidRPr="009274EA" w:rsidDel="0086733D">
          <w:rPr>
            <w:rFonts w:eastAsia="Times New Roman"/>
            <w:szCs w:val="20"/>
            <w:lang w:val="en-US" w:eastAsia="en-US"/>
          </w:rPr>
          <w:delText xml:space="preserve">IETF RFC 2784 (2000), </w:delText>
        </w:r>
        <w:r w:rsidR="004E318E" w:rsidRPr="009274EA" w:rsidDel="0086733D">
          <w:rPr>
            <w:rFonts w:eastAsia="Times New Roman"/>
            <w:i/>
            <w:szCs w:val="20"/>
            <w:lang w:val="en-US" w:eastAsia="en-US"/>
          </w:rPr>
          <w:delText>Generic Routing Encapsulation (GRE)</w:delText>
        </w:r>
        <w:r w:rsidR="004E318E" w:rsidRPr="009274EA" w:rsidDel="0086733D">
          <w:rPr>
            <w:rFonts w:eastAsia="Times New Roman"/>
            <w:szCs w:val="20"/>
            <w:lang w:val="en-US" w:eastAsia="en-US"/>
          </w:rPr>
          <w:delText>.</w:delText>
        </w:r>
      </w:del>
    </w:p>
    <w:p w:rsidR="004E318E" w:rsidRPr="009274EA" w:rsidDel="0086733D" w:rsidRDefault="0086733D" w:rsidP="004E318E">
      <w:pPr>
        <w:tabs>
          <w:tab w:val="left" w:pos="1134"/>
          <w:tab w:val="left" w:pos="1871"/>
          <w:tab w:val="left" w:pos="2160"/>
          <w:tab w:val="left" w:pos="2608"/>
          <w:tab w:val="left" w:pos="3345"/>
        </w:tabs>
        <w:overflowPunct w:val="0"/>
        <w:autoSpaceDE w:val="0"/>
        <w:autoSpaceDN w:val="0"/>
        <w:adjustRightInd w:val="0"/>
        <w:spacing w:before="80"/>
        <w:ind w:left="1134" w:hanging="1134"/>
        <w:textAlignment w:val="baseline"/>
        <w:rPr>
          <w:del w:id="886" w:author="Author"/>
          <w:rFonts w:eastAsia="Times New Roman"/>
          <w:szCs w:val="20"/>
          <w:lang w:val="en-US" w:eastAsia="zh-CN"/>
        </w:rPr>
      </w:pPr>
      <w:ins w:id="887" w:author="Author">
        <w:r w:rsidRPr="009274EA" w:rsidDel="0086733D">
          <w:rPr>
            <w:rFonts w:eastAsia="Times New Roman" w:hint="eastAsia"/>
            <w:lang w:val="en-US" w:eastAsia="en-US"/>
          </w:rPr>
          <w:t xml:space="preserve"> </w:t>
        </w:r>
      </w:ins>
      <w:del w:id="888" w:author="Author">
        <w:r w:rsidR="004E318E" w:rsidRPr="009274EA" w:rsidDel="0086733D">
          <w:rPr>
            <w:rFonts w:eastAsia="Times New Roman" w:hint="eastAsia"/>
            <w:lang w:val="en-US" w:eastAsia="en-US"/>
          </w:rPr>
          <w:delText>[</w:delText>
        </w:r>
        <w:r w:rsidR="004E318E" w:rsidRPr="009274EA" w:rsidDel="0086733D">
          <w:rPr>
            <w:rFonts w:eastAsia="Times New Roman" w:hint="eastAsia"/>
            <w:lang w:val="en-US" w:eastAsia="zh-CN"/>
          </w:rPr>
          <w:delText>b-</w:delText>
        </w:r>
        <w:r w:rsidR="004E318E" w:rsidRPr="009274EA" w:rsidDel="0086733D">
          <w:rPr>
            <w:rFonts w:eastAsia="Times New Roman" w:hint="eastAsia"/>
            <w:lang w:val="en-US" w:eastAsia="en-US"/>
          </w:rPr>
          <w:delText>IETF RFC 3198]</w:delText>
        </w:r>
        <w:r w:rsidR="004E318E" w:rsidRPr="009274EA" w:rsidDel="0086733D">
          <w:rPr>
            <w:rFonts w:eastAsia="Times New Roman" w:hint="eastAsia"/>
            <w:lang w:val="en-US" w:eastAsia="zh-CN"/>
          </w:rPr>
          <w:tab/>
        </w:r>
        <w:r w:rsidR="004E318E" w:rsidRPr="009274EA" w:rsidDel="0086733D">
          <w:rPr>
            <w:rFonts w:eastAsia="Times New Roman" w:hint="eastAsia"/>
            <w:lang w:val="en-US" w:eastAsia="en-US"/>
          </w:rPr>
          <w:delText xml:space="preserve">IETF RFC 3198 (2001), </w:delText>
        </w:r>
        <w:r w:rsidR="004E318E" w:rsidRPr="009274EA" w:rsidDel="0086733D">
          <w:rPr>
            <w:rFonts w:eastAsia="Times New Roman"/>
            <w:i/>
            <w:szCs w:val="20"/>
            <w:lang w:eastAsia="en-US"/>
          </w:rPr>
          <w:delText>Terminology for Policy-Based Management</w:delText>
        </w:r>
        <w:r w:rsidR="004E318E" w:rsidRPr="009274EA" w:rsidDel="0086733D">
          <w:rPr>
            <w:rFonts w:eastAsia="Times New Roman" w:hint="eastAsia"/>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89" w:author="Author"/>
          <w:rFonts w:eastAsia="Times New Roman"/>
          <w:szCs w:val="20"/>
          <w:lang w:val="en-US" w:eastAsia="en-US"/>
        </w:rPr>
      </w:pPr>
      <w:ins w:id="890" w:author="Author">
        <w:r w:rsidRPr="009274EA" w:rsidDel="0086733D">
          <w:rPr>
            <w:rFonts w:eastAsia="Times New Roman" w:hint="eastAsia"/>
            <w:szCs w:val="20"/>
            <w:lang w:val="en-US" w:eastAsia="en-US"/>
          </w:rPr>
          <w:t xml:space="preserve"> </w:t>
        </w:r>
      </w:ins>
      <w:del w:id="891" w:author="Author">
        <w:r w:rsidR="004E318E" w:rsidRPr="009274EA" w:rsidDel="0086733D">
          <w:rPr>
            <w:rFonts w:eastAsia="Times New Roman" w:hint="eastAsia"/>
            <w:szCs w:val="20"/>
            <w:lang w:val="en-US" w:eastAsia="en-US"/>
          </w:rPr>
          <w:delText>[b-IETF RFC 3</w:delText>
        </w:r>
        <w:r w:rsidR="004E318E" w:rsidRPr="009274EA" w:rsidDel="0086733D">
          <w:rPr>
            <w:rFonts w:eastAsia="Times New Roman"/>
            <w:szCs w:val="20"/>
            <w:lang w:val="en-US" w:eastAsia="en-US"/>
          </w:rPr>
          <w:delText>32</w:delText>
        </w:r>
        <w:r w:rsidR="004E318E" w:rsidRPr="009274EA" w:rsidDel="0086733D">
          <w:rPr>
            <w:rFonts w:eastAsia="Times New Roman" w:hint="eastAsia"/>
            <w:szCs w:val="20"/>
            <w:lang w:val="en-US" w:eastAsia="en-US"/>
          </w:rPr>
          <w:delText>0]</w:delText>
        </w:r>
        <w:r w:rsidR="004E318E" w:rsidRPr="009274EA" w:rsidDel="0086733D">
          <w:rPr>
            <w:rFonts w:eastAsia="Times New Roman" w:hint="eastAsia"/>
            <w:szCs w:val="20"/>
            <w:lang w:val="en-US" w:eastAsia="en-US"/>
          </w:rPr>
          <w:tab/>
          <w:delText xml:space="preserve">IETF </w:delText>
        </w:r>
        <w:r w:rsidR="004E318E" w:rsidRPr="009274EA" w:rsidDel="0086733D">
          <w:rPr>
            <w:rFonts w:eastAsia="Times New Roman"/>
            <w:szCs w:val="20"/>
            <w:lang w:val="en-US" w:eastAsia="en-US"/>
          </w:rPr>
          <w:delText xml:space="preserve">RFC </w:delText>
        </w:r>
        <w:r w:rsidR="004E318E" w:rsidRPr="009274EA" w:rsidDel="0086733D">
          <w:rPr>
            <w:rFonts w:eastAsia="Times New Roman" w:hint="eastAsia"/>
            <w:szCs w:val="20"/>
            <w:lang w:val="en-US" w:eastAsia="en-US"/>
          </w:rPr>
          <w:delText>3</w:delText>
        </w:r>
        <w:r w:rsidR="004E318E" w:rsidRPr="009274EA" w:rsidDel="0086733D">
          <w:rPr>
            <w:rFonts w:eastAsia="Times New Roman"/>
            <w:szCs w:val="20"/>
            <w:lang w:val="en-US" w:eastAsia="en-US"/>
          </w:rPr>
          <w:delText>32</w:delText>
        </w:r>
        <w:r w:rsidR="004E318E" w:rsidRPr="009274EA" w:rsidDel="0086733D">
          <w:rPr>
            <w:rFonts w:eastAsia="Times New Roman" w:hint="eastAsia"/>
            <w:szCs w:val="20"/>
            <w:lang w:val="en-US" w:eastAsia="en-US"/>
          </w:rPr>
          <w:delText>0 (2003),</w:delText>
        </w:r>
        <w:r w:rsidR="004E318E" w:rsidRPr="009274EA" w:rsidDel="0086733D">
          <w:rPr>
            <w:rFonts w:eastAsia="Times New Roman"/>
            <w:szCs w:val="20"/>
            <w:lang w:val="en-US" w:eastAsia="en-US"/>
          </w:rPr>
          <w:delText xml:space="preserve"> </w:delText>
        </w:r>
        <w:r w:rsidR="004E318E" w:rsidRPr="009274EA" w:rsidDel="0086733D">
          <w:rPr>
            <w:rFonts w:eastAsia="Times New Roman"/>
            <w:i/>
            <w:szCs w:val="20"/>
            <w:lang w:val="en-US" w:eastAsia="en-US"/>
          </w:rPr>
          <w:delText>Signaling Compression (SigComp)</w:delText>
        </w:r>
        <w:r w:rsidR="004E318E" w:rsidRPr="009274EA" w:rsidDel="0086733D">
          <w:rPr>
            <w:rFonts w:eastAsia="Times New Roman" w:hint="eastAsia"/>
            <w:szCs w:val="20"/>
            <w:lang w:val="en-US" w:eastAsia="en-US"/>
          </w:rPr>
          <w:delText>.</w:delText>
        </w:r>
      </w:del>
    </w:p>
    <w:p w:rsidR="00E34CF1" w:rsidRPr="009274EA" w:rsidRDefault="00E34CF1" w:rsidP="00E34CF1">
      <w:pPr>
        <w:pStyle w:val="Reftext"/>
      </w:pPr>
      <w:r w:rsidRPr="009274EA">
        <w:t>[b-IETF RFC 3551]</w:t>
      </w:r>
      <w:r w:rsidRPr="009274EA">
        <w:tab/>
        <w:t xml:space="preserve">IETF RFC 3551 (07/2003), </w:t>
      </w:r>
      <w:r w:rsidRPr="009274EA">
        <w:rPr>
          <w:i/>
          <w:iCs/>
        </w:rPr>
        <w:t>RTP Profile for Audio and Video Conferences with Minimal Control</w:t>
      </w:r>
      <w:r w:rsidRPr="009274EA">
        <w:t>.</w:t>
      </w:r>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92" w:author="Author"/>
          <w:rFonts w:eastAsia="Times New Roman"/>
          <w:szCs w:val="20"/>
          <w:lang w:val="en-US" w:eastAsia="en-US"/>
        </w:rPr>
      </w:pPr>
      <w:ins w:id="893" w:author="Author">
        <w:r w:rsidRPr="009274EA" w:rsidDel="0086733D">
          <w:rPr>
            <w:rFonts w:eastAsia="Times New Roman" w:hint="eastAsia"/>
            <w:szCs w:val="20"/>
            <w:lang w:val="en-US" w:eastAsia="en-US"/>
          </w:rPr>
          <w:t xml:space="preserve"> </w:t>
        </w:r>
      </w:ins>
      <w:del w:id="894" w:author="Author">
        <w:r w:rsidR="004E318E" w:rsidRPr="009274EA" w:rsidDel="0086733D">
          <w:rPr>
            <w:rFonts w:eastAsia="Times New Roman" w:hint="eastAsia"/>
            <w:szCs w:val="20"/>
            <w:lang w:val="en-US" w:eastAsia="en-US"/>
          </w:rPr>
          <w:delText>[b-IETF RFC 3871]</w:delText>
        </w:r>
        <w:r w:rsidR="004E318E" w:rsidRPr="009274EA" w:rsidDel="0086733D">
          <w:rPr>
            <w:rFonts w:eastAsia="Times New Roman" w:hint="eastAsia"/>
            <w:szCs w:val="20"/>
            <w:lang w:val="en-US" w:eastAsia="en-US"/>
          </w:rPr>
          <w:tab/>
          <w:delText xml:space="preserve">IETF </w:delText>
        </w:r>
        <w:r w:rsidR="004E318E" w:rsidRPr="009274EA" w:rsidDel="0086733D">
          <w:rPr>
            <w:rFonts w:eastAsia="Times New Roman"/>
            <w:szCs w:val="20"/>
            <w:lang w:val="en-US" w:eastAsia="en-US"/>
          </w:rPr>
          <w:delText xml:space="preserve">RFC </w:delText>
        </w:r>
        <w:r w:rsidR="004E318E" w:rsidRPr="009274EA" w:rsidDel="0086733D">
          <w:rPr>
            <w:rFonts w:eastAsia="Times New Roman" w:hint="eastAsia"/>
            <w:szCs w:val="20"/>
            <w:lang w:val="en-US" w:eastAsia="en-US"/>
          </w:rPr>
          <w:delText>3871 (2004),</w:delText>
        </w:r>
        <w:r w:rsidR="004E318E" w:rsidRPr="009274EA" w:rsidDel="0086733D">
          <w:rPr>
            <w:rFonts w:eastAsia="Times New Roman"/>
            <w:szCs w:val="20"/>
            <w:lang w:val="en-US" w:eastAsia="en-US"/>
          </w:rPr>
          <w:delText xml:space="preserve"> </w:delText>
        </w:r>
        <w:r w:rsidR="004E318E" w:rsidRPr="009274EA" w:rsidDel="0086733D">
          <w:rPr>
            <w:rFonts w:eastAsia="Times New Roman"/>
            <w:i/>
            <w:szCs w:val="20"/>
            <w:lang w:val="en-US" w:eastAsia="en-US"/>
          </w:rPr>
          <w:delText>Operational Security Requirements for Large Internet Service Provider (ISP) IP Network Infrastructure</w:delText>
        </w:r>
        <w:r w:rsidR="004E318E" w:rsidRPr="009274EA" w:rsidDel="0086733D">
          <w:rPr>
            <w:rFonts w:eastAsia="Times New Roman" w:hint="eastAsia"/>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95" w:author="Author"/>
          <w:rFonts w:eastAsia="Times New Roman"/>
          <w:szCs w:val="20"/>
          <w:lang w:val="en-US" w:eastAsia="en-US"/>
        </w:rPr>
      </w:pPr>
      <w:ins w:id="896" w:author="Author">
        <w:r w:rsidRPr="009274EA" w:rsidDel="0086733D">
          <w:rPr>
            <w:rFonts w:eastAsia="Times New Roman"/>
            <w:szCs w:val="20"/>
            <w:lang w:val="en-US" w:eastAsia="en-US"/>
          </w:rPr>
          <w:t xml:space="preserve"> </w:t>
        </w:r>
      </w:ins>
      <w:del w:id="897" w:author="Author">
        <w:r w:rsidR="004E318E" w:rsidRPr="009274EA" w:rsidDel="0086733D">
          <w:rPr>
            <w:rFonts w:eastAsia="Times New Roman"/>
            <w:szCs w:val="20"/>
            <w:lang w:val="en-US" w:eastAsia="en-US"/>
          </w:rPr>
          <w:delText>[b-IETF RFC 4011]</w:delText>
        </w:r>
        <w:r w:rsidR="004E318E" w:rsidRPr="009274EA" w:rsidDel="0086733D">
          <w:rPr>
            <w:rFonts w:eastAsia="Times New Roman"/>
            <w:szCs w:val="20"/>
            <w:lang w:val="en-US" w:eastAsia="en-US"/>
          </w:rPr>
          <w:tab/>
        </w:r>
        <w:r w:rsidR="004E318E" w:rsidRPr="009274EA" w:rsidDel="0086733D">
          <w:rPr>
            <w:rFonts w:eastAsia="Times New Roman"/>
            <w:szCs w:val="20"/>
            <w:lang w:val="en-US" w:eastAsia="en-US"/>
          </w:rPr>
          <w:tab/>
          <w:delText xml:space="preserve">IETF RFC 4011 (2005), </w:delText>
        </w:r>
        <w:r w:rsidR="004E318E" w:rsidRPr="009274EA" w:rsidDel="0086733D">
          <w:rPr>
            <w:rFonts w:eastAsia="Times New Roman"/>
            <w:i/>
            <w:szCs w:val="20"/>
            <w:lang w:val="en-US" w:eastAsia="en-US"/>
          </w:rPr>
          <w:delText>Policy Based Management MIB</w:delText>
        </w:r>
        <w:r w:rsidR="004E318E" w:rsidRPr="009274EA" w:rsidDel="0086733D">
          <w:rPr>
            <w:rFonts w:eastAsia="Times New Roman"/>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898" w:author="Author"/>
          <w:rFonts w:eastAsia="Times New Roman"/>
          <w:szCs w:val="20"/>
          <w:lang w:val="en-US" w:eastAsia="en-US"/>
        </w:rPr>
      </w:pPr>
      <w:ins w:id="899" w:author="Author">
        <w:r w:rsidRPr="009274EA" w:rsidDel="0086733D">
          <w:rPr>
            <w:rFonts w:eastAsia="Times New Roman" w:hint="eastAsia"/>
            <w:szCs w:val="20"/>
            <w:lang w:val="en-US" w:eastAsia="en-US"/>
          </w:rPr>
          <w:t xml:space="preserve"> </w:t>
        </w:r>
      </w:ins>
      <w:del w:id="900" w:author="Author">
        <w:r w:rsidR="004E318E" w:rsidRPr="009274EA" w:rsidDel="0086733D">
          <w:rPr>
            <w:rFonts w:eastAsia="Times New Roman" w:hint="eastAsia"/>
            <w:szCs w:val="20"/>
            <w:lang w:val="en-US" w:eastAsia="en-US"/>
          </w:rPr>
          <w:delText>[b-IETF RFC 4268]</w:delText>
        </w:r>
        <w:r w:rsidR="004E318E" w:rsidRPr="009274EA" w:rsidDel="0086733D">
          <w:rPr>
            <w:rFonts w:eastAsia="Times New Roman" w:hint="eastAsia"/>
            <w:szCs w:val="20"/>
            <w:lang w:val="en-US" w:eastAsia="en-US"/>
          </w:rPr>
          <w:tab/>
          <w:delText xml:space="preserve">IETF </w:delText>
        </w:r>
        <w:r w:rsidR="004E318E" w:rsidRPr="009274EA" w:rsidDel="0086733D">
          <w:rPr>
            <w:rFonts w:eastAsia="Times New Roman"/>
            <w:szCs w:val="20"/>
            <w:lang w:val="en-US" w:eastAsia="en-US"/>
          </w:rPr>
          <w:delText xml:space="preserve">RFC </w:delText>
        </w:r>
        <w:r w:rsidR="004E318E" w:rsidRPr="009274EA" w:rsidDel="0086733D">
          <w:rPr>
            <w:rFonts w:eastAsia="Times New Roman" w:hint="eastAsia"/>
            <w:szCs w:val="20"/>
            <w:lang w:val="en-US" w:eastAsia="en-US"/>
          </w:rPr>
          <w:delText xml:space="preserve">4268 (2005), </w:delText>
        </w:r>
        <w:r w:rsidR="004E318E" w:rsidRPr="009274EA" w:rsidDel="0086733D">
          <w:rPr>
            <w:rFonts w:eastAsia="Times New Roman"/>
            <w:i/>
            <w:szCs w:val="20"/>
            <w:lang w:val="en-US" w:eastAsia="en-US"/>
          </w:rPr>
          <w:delText>Entity State MIB</w:delText>
        </w:r>
        <w:r w:rsidR="004E318E" w:rsidRPr="009274EA" w:rsidDel="0086733D">
          <w:rPr>
            <w:rFonts w:eastAsia="Times New Roman" w:hint="eastAsia"/>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01" w:author="Author"/>
          <w:rFonts w:eastAsia="Times New Roman"/>
          <w:szCs w:val="20"/>
          <w:lang w:val="en-US" w:eastAsia="en-US"/>
        </w:rPr>
      </w:pPr>
      <w:ins w:id="902" w:author="Author">
        <w:r w:rsidRPr="009274EA" w:rsidDel="0086733D">
          <w:rPr>
            <w:rFonts w:eastAsia="Times New Roman"/>
            <w:szCs w:val="20"/>
            <w:lang w:val="en-US" w:eastAsia="en-US"/>
          </w:rPr>
          <w:t xml:space="preserve"> </w:t>
        </w:r>
      </w:ins>
      <w:del w:id="903" w:author="Author">
        <w:r w:rsidR="004E318E" w:rsidRPr="009274EA" w:rsidDel="0086733D">
          <w:rPr>
            <w:rFonts w:eastAsia="Times New Roman"/>
            <w:szCs w:val="20"/>
            <w:lang w:val="en-US" w:eastAsia="en-US"/>
          </w:rPr>
          <w:delText>[b-IETF RFC 4778]</w:delText>
        </w:r>
        <w:r w:rsidR="004E318E" w:rsidRPr="009274EA" w:rsidDel="0086733D">
          <w:rPr>
            <w:rFonts w:eastAsia="Times New Roman"/>
            <w:szCs w:val="20"/>
            <w:lang w:val="en-US" w:eastAsia="en-US"/>
          </w:rPr>
          <w:tab/>
        </w:r>
        <w:r w:rsidR="004E318E" w:rsidRPr="009274EA" w:rsidDel="0086733D">
          <w:rPr>
            <w:rFonts w:eastAsia="Times New Roman"/>
            <w:szCs w:val="20"/>
            <w:lang w:val="en-US" w:eastAsia="en-US"/>
          </w:rPr>
          <w:tab/>
          <w:delText xml:space="preserve">IETF RFC 4778 (2007), </w:delText>
        </w:r>
        <w:r w:rsidR="004E318E" w:rsidRPr="009274EA" w:rsidDel="0086733D">
          <w:rPr>
            <w:rFonts w:eastAsia="Times New Roman"/>
            <w:i/>
            <w:szCs w:val="20"/>
            <w:lang w:val="en-US" w:eastAsia="en-US"/>
          </w:rPr>
          <w:delText>Current Operational Security Practices in Internet Service Provider Environments</w:delText>
        </w:r>
        <w:r w:rsidR="004E318E" w:rsidRPr="009274EA" w:rsidDel="0086733D">
          <w:rPr>
            <w:rFonts w:eastAsia="Times New Roman"/>
            <w:szCs w:val="20"/>
            <w:lang w:val="en-US" w:eastAsia="en-US"/>
          </w:rPr>
          <w:delText>.</w:delText>
        </w:r>
      </w:del>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zh-CN"/>
        </w:rPr>
      </w:pPr>
      <w:r w:rsidRPr="009274EA">
        <w:rPr>
          <w:rFonts w:eastAsia="Times New Roman"/>
          <w:szCs w:val="20"/>
          <w:lang w:val="en-US" w:eastAsia="en-US"/>
        </w:rPr>
        <w:t>[b-IETF RFC 4825]</w:t>
      </w:r>
      <w:r w:rsidRPr="009274EA">
        <w:rPr>
          <w:rFonts w:eastAsia="Times New Roman"/>
          <w:szCs w:val="20"/>
          <w:lang w:val="en-US" w:eastAsia="en-US"/>
        </w:rPr>
        <w:tab/>
      </w:r>
      <w:r w:rsidRPr="009274EA">
        <w:rPr>
          <w:rFonts w:eastAsia="Times New Roman"/>
          <w:szCs w:val="20"/>
          <w:lang w:val="en-US" w:eastAsia="en-US"/>
        </w:rPr>
        <w:tab/>
        <w:t xml:space="preserve">IETF RFC 4825 (2007), </w:t>
      </w:r>
      <w:r w:rsidRPr="009274EA">
        <w:rPr>
          <w:rFonts w:eastAsia="Times New Roman"/>
          <w:i/>
          <w:szCs w:val="20"/>
          <w:lang w:val="en-US" w:eastAsia="en-US"/>
        </w:rPr>
        <w:t>The Extensible Markup Language (XML) Configuration Access Protocol (XCAP)</w:t>
      </w:r>
      <w:r w:rsidRPr="009274EA">
        <w:rPr>
          <w:rFonts w:eastAsia="Times New Roman"/>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i/>
          <w:szCs w:val="20"/>
          <w:lang w:val="en-US" w:eastAsia="zh-CN"/>
        </w:rPr>
      </w:pPr>
      <w:r w:rsidRPr="009274EA">
        <w:rPr>
          <w:rFonts w:eastAsia="Times New Roman"/>
          <w:szCs w:val="20"/>
          <w:lang w:val="en-US" w:eastAsia="zh-CN"/>
        </w:rPr>
        <w:t>[b-IETF RFC 4867]</w:t>
      </w:r>
      <w:r w:rsidRPr="009274EA">
        <w:rPr>
          <w:rFonts w:eastAsia="Times New Roman"/>
          <w:szCs w:val="20"/>
          <w:lang w:val="en-US" w:eastAsia="zh-CN"/>
        </w:rPr>
        <w:tab/>
      </w:r>
      <w:r w:rsidRPr="009274EA">
        <w:rPr>
          <w:rFonts w:eastAsia="Times New Roman"/>
          <w:szCs w:val="20"/>
          <w:lang w:val="en-US" w:eastAsia="en-US"/>
        </w:rPr>
        <w:tab/>
        <w:t>IETF RFC 48</w:t>
      </w:r>
      <w:r w:rsidRPr="009274EA">
        <w:rPr>
          <w:rFonts w:eastAsia="Times New Roman"/>
          <w:szCs w:val="20"/>
          <w:lang w:val="en-US" w:eastAsia="zh-CN"/>
        </w:rPr>
        <w:t>67</w:t>
      </w:r>
      <w:r w:rsidRPr="009274EA">
        <w:rPr>
          <w:rFonts w:eastAsia="Times New Roman"/>
          <w:szCs w:val="20"/>
          <w:lang w:val="en-US" w:eastAsia="en-US"/>
        </w:rPr>
        <w:t xml:space="preserve"> (2007), </w:t>
      </w:r>
      <w:r w:rsidRPr="009274EA">
        <w:rPr>
          <w:rFonts w:eastAsia="Times New Roman"/>
          <w:i/>
          <w:szCs w:val="20"/>
          <w:lang w:val="en-US" w:eastAsia="zh-CN"/>
        </w:rPr>
        <w:t>RTP Payload Format and File Storage Format for the Adaptive Multi-Rate (AMR) and Adaptive Multi-Rate Wideband (AMR-WB) Audio Codecs.</w:t>
      </w:r>
    </w:p>
    <w:p w:rsidR="004E318E" w:rsidRPr="009274EA" w:rsidDel="0086733D" w:rsidRDefault="0086733D" w:rsidP="004E318E">
      <w:pPr>
        <w:tabs>
          <w:tab w:val="left" w:pos="1134"/>
          <w:tab w:val="left" w:pos="1871"/>
          <w:tab w:val="left" w:pos="2160"/>
          <w:tab w:val="left" w:pos="2608"/>
          <w:tab w:val="left" w:pos="3345"/>
        </w:tabs>
        <w:overflowPunct w:val="0"/>
        <w:autoSpaceDE w:val="0"/>
        <w:autoSpaceDN w:val="0"/>
        <w:adjustRightInd w:val="0"/>
        <w:spacing w:before="80"/>
        <w:ind w:left="2160" w:hanging="2160"/>
        <w:textAlignment w:val="baseline"/>
        <w:rPr>
          <w:del w:id="904" w:author="Author"/>
          <w:rFonts w:eastAsia="Times New Roman"/>
          <w:szCs w:val="20"/>
          <w:lang w:val="en-US" w:eastAsia="zh-CN"/>
        </w:rPr>
      </w:pPr>
      <w:ins w:id="905" w:author="Author">
        <w:r w:rsidRPr="009274EA" w:rsidDel="0086733D">
          <w:rPr>
            <w:rFonts w:eastAsia="Times New Roman" w:hint="eastAsia"/>
            <w:lang w:val="en-US" w:eastAsia="en-US"/>
          </w:rPr>
          <w:t xml:space="preserve"> </w:t>
        </w:r>
      </w:ins>
      <w:del w:id="906" w:author="Author">
        <w:r w:rsidR="004E318E" w:rsidRPr="009274EA" w:rsidDel="0086733D">
          <w:rPr>
            <w:rFonts w:eastAsia="Times New Roman" w:hint="eastAsia"/>
            <w:lang w:val="en-US" w:eastAsia="en-US"/>
          </w:rPr>
          <w:delText>[</w:delText>
        </w:r>
        <w:r w:rsidR="004E318E" w:rsidRPr="009274EA" w:rsidDel="0086733D">
          <w:rPr>
            <w:rFonts w:eastAsia="Times New Roman" w:hint="eastAsia"/>
            <w:lang w:val="en-US" w:eastAsia="zh-CN"/>
          </w:rPr>
          <w:delText>b-</w:delText>
        </w:r>
        <w:r w:rsidR="004E318E" w:rsidRPr="009274EA" w:rsidDel="0086733D">
          <w:rPr>
            <w:rFonts w:eastAsia="Times New Roman" w:hint="eastAsia"/>
            <w:lang w:val="en-US" w:eastAsia="en-US"/>
          </w:rPr>
          <w:delText xml:space="preserve">IETF RFC </w:delText>
        </w:r>
        <w:r w:rsidR="004E318E" w:rsidRPr="009274EA" w:rsidDel="0086733D">
          <w:rPr>
            <w:rFonts w:eastAsia="Times New Roman"/>
            <w:lang w:val="en-US" w:eastAsia="en-US"/>
          </w:rPr>
          <w:delText>510</w:delText>
        </w:r>
        <w:r w:rsidR="004E318E" w:rsidRPr="009274EA" w:rsidDel="0086733D">
          <w:rPr>
            <w:rFonts w:eastAsia="Times New Roman" w:hint="eastAsia"/>
            <w:lang w:val="en-US" w:eastAsia="en-US"/>
          </w:rPr>
          <w:delText>2]</w:delText>
        </w:r>
        <w:r w:rsidR="004E318E" w:rsidRPr="009274EA" w:rsidDel="0086733D">
          <w:rPr>
            <w:rFonts w:eastAsia="Times New Roman" w:hint="eastAsia"/>
            <w:lang w:val="en-US" w:eastAsia="en-US"/>
          </w:rPr>
          <w:tab/>
          <w:delText xml:space="preserve">IETF </w:delText>
        </w:r>
        <w:r w:rsidR="004E318E" w:rsidRPr="009274EA" w:rsidDel="0086733D">
          <w:rPr>
            <w:rFonts w:eastAsia="Times New Roman"/>
            <w:lang w:val="en-US" w:eastAsia="en-US"/>
          </w:rPr>
          <w:delText>RFC 510</w:delText>
        </w:r>
        <w:r w:rsidR="004E318E" w:rsidRPr="009274EA" w:rsidDel="0086733D">
          <w:rPr>
            <w:rFonts w:eastAsia="Times New Roman" w:hint="eastAsia"/>
            <w:lang w:val="en-US" w:eastAsia="en-US"/>
          </w:rPr>
          <w:delText>2 (200</w:delText>
        </w:r>
        <w:r w:rsidR="004E318E" w:rsidRPr="009274EA" w:rsidDel="0086733D">
          <w:rPr>
            <w:rFonts w:eastAsia="Times New Roman"/>
            <w:lang w:val="en-US" w:eastAsia="en-US"/>
          </w:rPr>
          <w:delText>8</w:delText>
        </w:r>
        <w:r w:rsidR="004E318E" w:rsidRPr="009274EA" w:rsidDel="0086733D">
          <w:rPr>
            <w:rFonts w:eastAsia="Times New Roman" w:hint="eastAsia"/>
            <w:lang w:val="en-US" w:eastAsia="en-US"/>
          </w:rPr>
          <w:delText>),</w:delText>
        </w:r>
        <w:r w:rsidR="004E318E" w:rsidRPr="009274EA" w:rsidDel="0086733D">
          <w:rPr>
            <w:rFonts w:eastAsia="Times New Roman"/>
            <w:lang w:val="en-US" w:eastAsia="en-US"/>
          </w:rPr>
          <w:delText xml:space="preserve"> </w:delText>
        </w:r>
        <w:r w:rsidR="004E318E" w:rsidRPr="009274EA" w:rsidDel="0086733D">
          <w:rPr>
            <w:rFonts w:eastAsia="Times New Roman"/>
            <w:i/>
            <w:lang w:val="en-US" w:eastAsia="en-US"/>
          </w:rPr>
          <w:delText>Information Model for IP Flow Information Export</w:delText>
        </w:r>
        <w:r w:rsidR="004E318E" w:rsidRPr="009274EA" w:rsidDel="0086733D">
          <w:rPr>
            <w:rFonts w:eastAsia="Times New Roman" w:hint="eastAsia"/>
            <w:lang w:val="en-US" w:eastAsia="en-US"/>
          </w:rPr>
          <w:delText>.</w:delText>
        </w:r>
      </w:del>
    </w:p>
    <w:p w:rsidR="004E318E" w:rsidRPr="009274EA" w:rsidDel="0086733D" w:rsidRDefault="0086733D" w:rsidP="004E318E">
      <w:pPr>
        <w:tabs>
          <w:tab w:val="left" w:pos="1134"/>
          <w:tab w:val="left" w:pos="1871"/>
          <w:tab w:val="left" w:pos="2160"/>
          <w:tab w:val="left" w:pos="2608"/>
          <w:tab w:val="left" w:pos="3345"/>
        </w:tabs>
        <w:overflowPunct w:val="0"/>
        <w:autoSpaceDE w:val="0"/>
        <w:autoSpaceDN w:val="0"/>
        <w:adjustRightInd w:val="0"/>
        <w:spacing w:before="80"/>
        <w:ind w:left="2160" w:hanging="2160"/>
        <w:textAlignment w:val="baseline"/>
        <w:rPr>
          <w:del w:id="907" w:author="Author"/>
          <w:rFonts w:eastAsia="Times New Roman"/>
          <w:lang w:val="en-US" w:eastAsia="en-US"/>
        </w:rPr>
      </w:pPr>
      <w:ins w:id="908" w:author="Author">
        <w:r w:rsidRPr="009274EA" w:rsidDel="0086733D">
          <w:rPr>
            <w:rFonts w:eastAsia="Times New Roman" w:hint="eastAsia"/>
            <w:lang w:val="en-US" w:eastAsia="en-US"/>
          </w:rPr>
          <w:t xml:space="preserve"> </w:t>
        </w:r>
      </w:ins>
      <w:del w:id="909" w:author="Author">
        <w:r w:rsidR="004E318E" w:rsidRPr="009274EA" w:rsidDel="0086733D">
          <w:rPr>
            <w:rFonts w:eastAsia="Times New Roman" w:hint="eastAsia"/>
            <w:lang w:val="en-US" w:eastAsia="en-US"/>
          </w:rPr>
          <w:delText>[</w:delText>
        </w:r>
        <w:r w:rsidR="004E318E" w:rsidRPr="009274EA" w:rsidDel="0086733D">
          <w:rPr>
            <w:rFonts w:eastAsia="Times New Roman" w:hint="eastAsia"/>
            <w:lang w:val="en-US" w:eastAsia="zh-CN"/>
          </w:rPr>
          <w:delText>b-</w:delText>
        </w:r>
        <w:r w:rsidR="004E318E" w:rsidRPr="009274EA" w:rsidDel="0086733D">
          <w:rPr>
            <w:rFonts w:eastAsia="Times New Roman" w:hint="eastAsia"/>
            <w:lang w:val="en-US" w:eastAsia="en-US"/>
          </w:rPr>
          <w:delText xml:space="preserve">IETF RFC </w:delText>
        </w:r>
        <w:r w:rsidR="004E318E" w:rsidRPr="009274EA" w:rsidDel="0086733D">
          <w:rPr>
            <w:rFonts w:eastAsia="Times New Roman"/>
            <w:lang w:val="en-US" w:eastAsia="en-US"/>
          </w:rPr>
          <w:delText>510</w:delText>
        </w:r>
        <w:r w:rsidR="004E318E" w:rsidRPr="009274EA" w:rsidDel="0086733D">
          <w:rPr>
            <w:rFonts w:eastAsia="Times New Roman" w:hint="eastAsia"/>
            <w:lang w:val="en-US" w:eastAsia="en-US"/>
          </w:rPr>
          <w:delText xml:space="preserve">3] </w:delText>
        </w:r>
        <w:r w:rsidR="004E318E" w:rsidRPr="009274EA" w:rsidDel="0086733D">
          <w:rPr>
            <w:rFonts w:eastAsia="Times New Roman" w:hint="eastAsia"/>
            <w:lang w:val="en-US" w:eastAsia="en-US"/>
          </w:rPr>
          <w:tab/>
          <w:delText xml:space="preserve">IETF </w:delText>
        </w:r>
        <w:r w:rsidR="004E318E" w:rsidRPr="009274EA" w:rsidDel="0086733D">
          <w:rPr>
            <w:rFonts w:eastAsia="Times New Roman"/>
            <w:lang w:val="en-US" w:eastAsia="en-US"/>
          </w:rPr>
          <w:delText>RFC 510</w:delText>
        </w:r>
        <w:r w:rsidR="004E318E" w:rsidRPr="009274EA" w:rsidDel="0086733D">
          <w:rPr>
            <w:rFonts w:eastAsia="Times New Roman" w:hint="eastAsia"/>
            <w:lang w:val="en-US" w:eastAsia="en-US"/>
          </w:rPr>
          <w:delText>3 (200</w:delText>
        </w:r>
        <w:r w:rsidR="004E318E" w:rsidRPr="009274EA" w:rsidDel="0086733D">
          <w:rPr>
            <w:rFonts w:eastAsia="Times New Roman"/>
            <w:lang w:val="en-US" w:eastAsia="en-US"/>
          </w:rPr>
          <w:delText>8</w:delText>
        </w:r>
        <w:r w:rsidR="004E318E" w:rsidRPr="009274EA" w:rsidDel="0086733D">
          <w:rPr>
            <w:rFonts w:eastAsia="Times New Roman" w:hint="eastAsia"/>
            <w:lang w:val="en-US" w:eastAsia="en-US"/>
          </w:rPr>
          <w:delText>),</w:delText>
        </w:r>
        <w:r w:rsidR="004E318E" w:rsidRPr="009274EA" w:rsidDel="0086733D">
          <w:rPr>
            <w:rFonts w:eastAsia="Times New Roman"/>
            <w:lang w:val="en-US" w:eastAsia="en-US"/>
          </w:rPr>
          <w:delText xml:space="preserve"> </w:delText>
        </w:r>
        <w:r w:rsidR="004E318E" w:rsidRPr="009274EA" w:rsidDel="0086733D">
          <w:rPr>
            <w:rFonts w:eastAsia="Times New Roman"/>
            <w:i/>
            <w:lang w:val="en-US" w:eastAsia="en-US"/>
          </w:rPr>
          <w:delText>Bidirectional Flow Export Using IP Flow Information Export (IPFIX)</w:delText>
        </w:r>
        <w:r w:rsidR="004E318E" w:rsidRPr="009274EA" w:rsidDel="0086733D">
          <w:rPr>
            <w:rFonts w:eastAsia="Times New Roman" w:hint="eastAsia"/>
            <w:lang w:val="en-US" w:eastAsia="en-US"/>
          </w:rPr>
          <w:delText>.</w:delText>
        </w:r>
      </w:del>
    </w:p>
    <w:p w:rsidR="006F4A4B" w:rsidRPr="009274EA" w:rsidDel="0086733D"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10" w:author="Author"/>
          <w:rFonts w:eastAsia="Times New Roman"/>
          <w:szCs w:val="20"/>
          <w:lang w:val="en-US" w:eastAsia="en-US"/>
        </w:rPr>
      </w:pPr>
      <w:del w:id="911" w:author="Author">
        <w:r w:rsidRPr="009274EA" w:rsidDel="0086733D">
          <w:rPr>
            <w:rFonts w:eastAsia="Times New Roman"/>
            <w:szCs w:val="20"/>
            <w:lang w:val="en-US" w:eastAsia="en-US"/>
          </w:rPr>
          <w:delText>[b-IETF RFC 5189]</w:delText>
        </w:r>
        <w:r w:rsidRPr="009274EA" w:rsidDel="0086733D">
          <w:rPr>
            <w:rFonts w:eastAsia="Times New Roman"/>
            <w:szCs w:val="20"/>
            <w:lang w:val="en-US" w:eastAsia="en-US"/>
          </w:rPr>
          <w:tab/>
        </w:r>
        <w:r w:rsidRPr="009274EA" w:rsidDel="0086733D">
          <w:rPr>
            <w:rFonts w:eastAsia="Times New Roman"/>
            <w:szCs w:val="20"/>
            <w:lang w:val="en-US" w:eastAsia="en-US"/>
          </w:rPr>
          <w:tab/>
          <w:delText xml:space="preserve">IETF RFC 5189 (2008), </w:delText>
        </w:r>
        <w:r w:rsidRPr="009274EA" w:rsidDel="0086733D">
          <w:rPr>
            <w:rFonts w:eastAsia="Times New Roman"/>
            <w:i/>
            <w:szCs w:val="20"/>
            <w:lang w:val="en-US" w:eastAsia="en-US"/>
          </w:rPr>
          <w:delText>Middlebox Communication (MIDCOM) Protocol Semantics</w:delText>
        </w:r>
        <w:r w:rsidRPr="009274EA" w:rsidDel="0086733D">
          <w:rPr>
            <w:rFonts w:eastAsia="Times New Roman"/>
            <w:szCs w:val="20"/>
            <w:lang w:val="en-US" w:eastAsia="en-US"/>
          </w:rPr>
          <w:delText>.</w:delText>
        </w:r>
      </w:del>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zh-CN"/>
        </w:rPr>
      </w:pPr>
      <w:r w:rsidRPr="009274EA">
        <w:rPr>
          <w:rFonts w:eastAsia="Times New Roman"/>
          <w:szCs w:val="20"/>
          <w:lang w:val="en-US" w:eastAsia="en-US"/>
        </w:rPr>
        <w:t>[b-IETF RFC 5228]</w:t>
      </w:r>
      <w:r w:rsidRPr="009274EA">
        <w:rPr>
          <w:rFonts w:eastAsia="Times New Roman"/>
          <w:szCs w:val="20"/>
          <w:lang w:val="en-US" w:eastAsia="en-US"/>
        </w:rPr>
        <w:tab/>
      </w:r>
      <w:r w:rsidRPr="009274EA">
        <w:rPr>
          <w:rFonts w:eastAsia="Times New Roman"/>
          <w:szCs w:val="20"/>
          <w:lang w:val="en-US" w:eastAsia="en-US"/>
        </w:rPr>
        <w:tab/>
        <w:t xml:space="preserve">IETF RFC 5228 (2008), </w:t>
      </w:r>
      <w:r w:rsidRPr="009274EA">
        <w:rPr>
          <w:rFonts w:eastAsia="Times New Roman"/>
          <w:i/>
          <w:szCs w:val="20"/>
          <w:lang w:val="en-US" w:eastAsia="en-US"/>
        </w:rPr>
        <w:t>Sieve: An Email Filtering Language</w:t>
      </w:r>
      <w:r w:rsidRPr="009274EA">
        <w:rPr>
          <w:rFonts w:eastAsia="Times New Roman"/>
          <w:i/>
          <w:szCs w:val="20"/>
          <w:lang w:val="en-US" w:eastAsia="zh-CN"/>
        </w:rPr>
        <w:t>.</w:t>
      </w:r>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12" w:author="Author"/>
          <w:rFonts w:eastAsia="Times New Roman"/>
          <w:szCs w:val="20"/>
          <w:lang w:val="en-US" w:eastAsia="en-US"/>
        </w:rPr>
      </w:pPr>
      <w:ins w:id="913" w:author="Author">
        <w:r w:rsidRPr="009274EA" w:rsidDel="0086733D">
          <w:rPr>
            <w:rFonts w:eastAsia="Times New Roman" w:hint="eastAsia"/>
            <w:szCs w:val="20"/>
            <w:lang w:val="en-US" w:eastAsia="en-US"/>
          </w:rPr>
          <w:t xml:space="preserve"> </w:t>
        </w:r>
      </w:ins>
      <w:del w:id="914" w:author="Author">
        <w:r w:rsidR="004E318E" w:rsidRPr="009274EA" w:rsidDel="0086733D">
          <w:rPr>
            <w:rFonts w:eastAsia="Times New Roman" w:hint="eastAsia"/>
            <w:szCs w:val="20"/>
            <w:lang w:val="en-US" w:eastAsia="en-US"/>
          </w:rPr>
          <w:delText xml:space="preserve">[b-IETF RFC </w:delText>
        </w:r>
        <w:r w:rsidR="004E318E" w:rsidRPr="009274EA" w:rsidDel="0086733D">
          <w:rPr>
            <w:rFonts w:eastAsia="Times New Roman"/>
            <w:szCs w:val="20"/>
            <w:lang w:val="en-US" w:eastAsia="en-US"/>
          </w:rPr>
          <w:delText>5</w:delText>
        </w:r>
        <w:r w:rsidR="004E318E" w:rsidRPr="009274EA" w:rsidDel="0086733D">
          <w:rPr>
            <w:rFonts w:eastAsia="Times New Roman" w:hint="eastAsia"/>
            <w:szCs w:val="20"/>
            <w:lang w:val="en-US" w:eastAsia="en-US"/>
          </w:rPr>
          <w:delText>424]</w:delText>
        </w:r>
        <w:r w:rsidR="004E318E" w:rsidRPr="009274EA" w:rsidDel="0086733D">
          <w:rPr>
            <w:rFonts w:eastAsia="Times New Roman" w:hint="eastAsia"/>
            <w:szCs w:val="20"/>
            <w:lang w:val="en-US" w:eastAsia="en-US"/>
          </w:rPr>
          <w:tab/>
          <w:delText xml:space="preserve">IETF </w:delText>
        </w:r>
        <w:r w:rsidR="004E318E" w:rsidRPr="009274EA" w:rsidDel="0086733D">
          <w:rPr>
            <w:rFonts w:eastAsia="Times New Roman"/>
            <w:szCs w:val="20"/>
            <w:lang w:val="en-US" w:eastAsia="en-US"/>
          </w:rPr>
          <w:delText>RFC 5</w:delText>
        </w:r>
        <w:r w:rsidR="004E318E" w:rsidRPr="009274EA" w:rsidDel="0086733D">
          <w:rPr>
            <w:rFonts w:eastAsia="Times New Roman" w:hint="eastAsia"/>
            <w:szCs w:val="20"/>
            <w:lang w:val="en-US" w:eastAsia="en-US"/>
          </w:rPr>
          <w:delText>424 (2009),</w:delText>
        </w:r>
        <w:r w:rsidR="004E318E" w:rsidRPr="009274EA" w:rsidDel="0086733D">
          <w:rPr>
            <w:rFonts w:eastAsia="Times New Roman"/>
            <w:szCs w:val="20"/>
            <w:lang w:val="en-US" w:eastAsia="en-US"/>
          </w:rPr>
          <w:delText xml:space="preserve"> </w:delText>
        </w:r>
        <w:r w:rsidR="004E318E" w:rsidRPr="009274EA" w:rsidDel="0086733D">
          <w:rPr>
            <w:rFonts w:eastAsia="Times New Roman"/>
            <w:i/>
            <w:szCs w:val="20"/>
            <w:lang w:val="en-US" w:eastAsia="en-US"/>
          </w:rPr>
          <w:delText>The Syslog Protocol</w:delText>
        </w:r>
        <w:r w:rsidR="004E318E" w:rsidRPr="009274EA" w:rsidDel="0086733D">
          <w:rPr>
            <w:rFonts w:eastAsia="Times New Roman" w:hint="eastAsia"/>
            <w:szCs w:val="20"/>
            <w:lang w:val="en-US" w:eastAsia="en-US"/>
          </w:rPr>
          <w:delText>.</w:delText>
        </w:r>
      </w:del>
    </w:p>
    <w:p w:rsidR="006F4A4B" w:rsidRPr="009274EA" w:rsidDel="0086733D" w:rsidRDefault="0086733D"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15" w:author="Author"/>
          <w:rFonts w:eastAsia="Times New Roman"/>
          <w:szCs w:val="20"/>
          <w:lang w:val="en-US" w:eastAsia="zh-CN"/>
        </w:rPr>
      </w:pPr>
      <w:ins w:id="916" w:author="Author">
        <w:r w:rsidRPr="009274EA" w:rsidDel="0086733D">
          <w:rPr>
            <w:rFonts w:eastAsia="Times New Roman" w:hint="eastAsia"/>
            <w:szCs w:val="20"/>
            <w:lang w:val="en-US" w:eastAsia="en-US"/>
          </w:rPr>
          <w:t xml:space="preserve"> </w:t>
        </w:r>
      </w:ins>
      <w:del w:id="917" w:author="Author">
        <w:r w:rsidR="004E318E" w:rsidRPr="009274EA" w:rsidDel="0086733D">
          <w:rPr>
            <w:rFonts w:eastAsia="Times New Roman" w:hint="eastAsia"/>
            <w:szCs w:val="20"/>
            <w:lang w:val="en-US" w:eastAsia="en-US"/>
          </w:rPr>
          <w:delText xml:space="preserve">[b-IETF RFC </w:delText>
        </w:r>
        <w:r w:rsidR="004E318E" w:rsidRPr="009274EA" w:rsidDel="0086733D">
          <w:rPr>
            <w:rFonts w:eastAsia="Times New Roman"/>
            <w:szCs w:val="20"/>
            <w:lang w:val="en-US" w:eastAsia="en-US"/>
          </w:rPr>
          <w:delText>5</w:delText>
        </w:r>
        <w:r w:rsidR="004E318E" w:rsidRPr="009274EA" w:rsidDel="0086733D">
          <w:rPr>
            <w:rFonts w:eastAsia="Times New Roman" w:hint="eastAsia"/>
            <w:szCs w:val="20"/>
            <w:lang w:val="en-US" w:eastAsia="en-US"/>
          </w:rPr>
          <w:delText>426]</w:delText>
        </w:r>
        <w:r w:rsidR="004E318E" w:rsidRPr="009274EA" w:rsidDel="0086733D">
          <w:rPr>
            <w:rFonts w:eastAsia="Times New Roman" w:hint="eastAsia"/>
            <w:szCs w:val="20"/>
            <w:lang w:val="en-US" w:eastAsia="en-US"/>
          </w:rPr>
          <w:tab/>
          <w:delText xml:space="preserve">IETF </w:delText>
        </w:r>
        <w:r w:rsidR="004E318E" w:rsidRPr="009274EA" w:rsidDel="0086733D">
          <w:rPr>
            <w:rFonts w:eastAsia="Times New Roman"/>
            <w:szCs w:val="20"/>
            <w:lang w:val="en-US" w:eastAsia="en-US"/>
          </w:rPr>
          <w:delText>RFC 5</w:delText>
        </w:r>
        <w:r w:rsidR="004E318E" w:rsidRPr="009274EA" w:rsidDel="0086733D">
          <w:rPr>
            <w:rFonts w:eastAsia="Times New Roman" w:hint="eastAsia"/>
            <w:szCs w:val="20"/>
            <w:lang w:val="en-US" w:eastAsia="en-US"/>
          </w:rPr>
          <w:delText>426 (2009),</w:delText>
        </w:r>
        <w:r w:rsidR="004E318E" w:rsidRPr="009274EA" w:rsidDel="0086733D">
          <w:rPr>
            <w:rFonts w:eastAsia="Times New Roman"/>
            <w:szCs w:val="20"/>
            <w:lang w:val="en-US" w:eastAsia="en-US"/>
          </w:rPr>
          <w:delText xml:space="preserve"> </w:delText>
        </w:r>
        <w:r w:rsidR="004E318E" w:rsidRPr="009274EA" w:rsidDel="0086733D">
          <w:rPr>
            <w:rFonts w:eastAsia="Times New Roman"/>
            <w:i/>
            <w:szCs w:val="20"/>
            <w:lang w:val="en-US" w:eastAsia="en-US"/>
          </w:rPr>
          <w:delText>Transmission of Syslog Messages over UDP</w:delText>
        </w:r>
        <w:r w:rsidR="004E318E" w:rsidRPr="009274EA" w:rsidDel="0086733D">
          <w:rPr>
            <w:rFonts w:eastAsia="Times New Roman" w:hint="eastAsia"/>
            <w:szCs w:val="20"/>
            <w:lang w:val="en-US" w:eastAsia="en-US"/>
          </w:rPr>
          <w:delText>.</w:delText>
        </w:r>
      </w:del>
    </w:p>
    <w:p w:rsidR="004E318E" w:rsidRPr="009274EA" w:rsidDel="0086733D" w:rsidRDefault="0086733D" w:rsidP="004E318E">
      <w:pPr>
        <w:tabs>
          <w:tab w:val="left" w:pos="1134"/>
          <w:tab w:val="left" w:pos="1871"/>
          <w:tab w:val="left" w:pos="2160"/>
          <w:tab w:val="left" w:pos="2608"/>
          <w:tab w:val="left" w:pos="3345"/>
        </w:tabs>
        <w:overflowPunct w:val="0"/>
        <w:autoSpaceDE w:val="0"/>
        <w:autoSpaceDN w:val="0"/>
        <w:adjustRightInd w:val="0"/>
        <w:spacing w:before="80"/>
        <w:ind w:left="2160" w:hanging="2160"/>
        <w:textAlignment w:val="baseline"/>
        <w:rPr>
          <w:del w:id="918" w:author="Author"/>
          <w:rFonts w:eastAsia="Times New Roman"/>
          <w:szCs w:val="20"/>
          <w:lang w:val="en-US" w:eastAsia="zh-CN"/>
        </w:rPr>
      </w:pPr>
      <w:ins w:id="919" w:author="Author">
        <w:r w:rsidRPr="009274EA" w:rsidDel="0086733D">
          <w:rPr>
            <w:rFonts w:eastAsia="Times New Roman"/>
            <w:lang w:val="en-US" w:eastAsia="en-US"/>
          </w:rPr>
          <w:t xml:space="preserve"> </w:t>
        </w:r>
      </w:ins>
      <w:del w:id="920" w:author="Author">
        <w:r w:rsidR="004E318E" w:rsidRPr="009274EA" w:rsidDel="0086733D">
          <w:rPr>
            <w:rFonts w:eastAsia="Times New Roman"/>
            <w:lang w:val="en-US" w:eastAsia="en-US"/>
          </w:rPr>
          <w:delText>[</w:delText>
        </w:r>
        <w:r w:rsidR="004E318E" w:rsidRPr="009274EA" w:rsidDel="0086733D">
          <w:rPr>
            <w:rFonts w:eastAsia="Times New Roman" w:hint="eastAsia"/>
            <w:lang w:val="en-US" w:eastAsia="zh-CN"/>
          </w:rPr>
          <w:delText>b-</w:delText>
        </w:r>
        <w:r w:rsidR="004E318E" w:rsidRPr="009274EA" w:rsidDel="0086733D">
          <w:rPr>
            <w:rFonts w:eastAsia="Times New Roman"/>
            <w:lang w:val="en-US" w:eastAsia="en-US"/>
          </w:rPr>
          <w:delText>IETF RFC 5476]</w:delText>
        </w:r>
        <w:r w:rsidR="004E318E" w:rsidRPr="009274EA" w:rsidDel="0086733D">
          <w:rPr>
            <w:rFonts w:eastAsia="Times New Roman"/>
            <w:lang w:val="en-US" w:eastAsia="en-US"/>
          </w:rPr>
          <w:tab/>
          <w:delText xml:space="preserve">IETF RFC 5476 (2009), </w:delText>
        </w:r>
        <w:r w:rsidR="004E318E" w:rsidRPr="009274EA" w:rsidDel="0086733D">
          <w:rPr>
            <w:rFonts w:eastAsia="Times New Roman"/>
            <w:i/>
            <w:lang w:val="en-US" w:eastAsia="en-US"/>
          </w:rPr>
          <w:delText>Packet Sampling (PSAMP) Protocol Specifications.</w:delText>
        </w:r>
      </w:del>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21" w:author="Author"/>
          <w:rFonts w:eastAsia="Times New Roman"/>
          <w:szCs w:val="20"/>
          <w:lang w:val="en-US" w:eastAsia="en-US"/>
        </w:rPr>
      </w:pPr>
      <w:ins w:id="922" w:author="Author">
        <w:r w:rsidRPr="009274EA" w:rsidDel="00203EEA">
          <w:rPr>
            <w:rFonts w:eastAsia="Times New Roman"/>
            <w:szCs w:val="20"/>
            <w:lang w:val="en-US" w:eastAsia="en-US"/>
          </w:rPr>
          <w:t xml:space="preserve"> </w:t>
        </w:r>
      </w:ins>
      <w:del w:id="923" w:author="Author">
        <w:r w:rsidR="004E318E" w:rsidRPr="009274EA" w:rsidDel="00203EEA">
          <w:rPr>
            <w:rFonts w:eastAsia="Times New Roman"/>
            <w:szCs w:val="20"/>
            <w:lang w:val="en-US" w:eastAsia="en-US"/>
          </w:rPr>
          <w:delText>[b-IETF RFC 5840]</w:delText>
        </w:r>
        <w:r w:rsidR="004E318E" w:rsidRPr="009274EA" w:rsidDel="00203EEA">
          <w:rPr>
            <w:rFonts w:eastAsia="Times New Roman"/>
            <w:szCs w:val="20"/>
            <w:lang w:val="en-US" w:eastAsia="en-US"/>
          </w:rPr>
          <w:tab/>
        </w:r>
        <w:r w:rsidR="004E318E" w:rsidRPr="009274EA" w:rsidDel="00203EEA">
          <w:rPr>
            <w:rFonts w:eastAsia="Times New Roman"/>
            <w:szCs w:val="20"/>
            <w:lang w:val="en-US" w:eastAsia="en-US"/>
          </w:rPr>
          <w:tab/>
          <w:delText xml:space="preserve">IETF RFC 5840, </w:delText>
        </w:r>
        <w:r w:rsidR="004E318E" w:rsidRPr="009274EA" w:rsidDel="00203EEA">
          <w:rPr>
            <w:rFonts w:eastAsia="Times New Roman"/>
            <w:i/>
            <w:szCs w:val="20"/>
            <w:lang w:val="en-US" w:eastAsia="en-US"/>
          </w:rPr>
          <w:delText>Wrapped Encapsulating Security Payload (ESP) for Traffic Visibility</w:delText>
        </w:r>
        <w:r w:rsidR="004E318E" w:rsidRPr="009274EA" w:rsidDel="00203EEA">
          <w:rPr>
            <w:rFonts w:eastAsia="Times New Roman"/>
            <w:szCs w:val="20"/>
            <w:lang w:val="en-US" w:eastAsia="en-US"/>
          </w:rPr>
          <w:delText>.</w:delText>
        </w:r>
      </w:del>
    </w:p>
    <w:p w:rsidR="006F4A4B" w:rsidRPr="009274EA" w:rsidDel="00203E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24" w:author="Author"/>
          <w:rFonts w:eastAsia="Times New Roman"/>
          <w:szCs w:val="20"/>
          <w:lang w:val="en-US" w:eastAsia="en-US"/>
        </w:rPr>
      </w:pPr>
      <w:del w:id="925" w:author="Author">
        <w:r w:rsidRPr="009274EA" w:rsidDel="00203EEA">
          <w:rPr>
            <w:rFonts w:eastAsia="Times New Roman"/>
            <w:szCs w:val="20"/>
            <w:lang w:val="en-US" w:eastAsia="en-US"/>
          </w:rPr>
          <w:delText>[b-IETF RFC 5879]</w:delText>
        </w:r>
        <w:r w:rsidRPr="009274EA" w:rsidDel="00203EEA">
          <w:rPr>
            <w:rFonts w:eastAsia="Times New Roman"/>
            <w:szCs w:val="20"/>
            <w:lang w:val="en-US" w:eastAsia="en-US"/>
          </w:rPr>
          <w:tab/>
        </w:r>
        <w:r w:rsidRPr="009274EA" w:rsidDel="00203EEA">
          <w:rPr>
            <w:rFonts w:eastAsia="Times New Roman"/>
            <w:szCs w:val="20"/>
            <w:lang w:val="en-US" w:eastAsia="en-US"/>
          </w:rPr>
          <w:tab/>
          <w:delText xml:space="preserve">IETF RFC 5879, </w:delText>
        </w:r>
        <w:r w:rsidRPr="009274EA" w:rsidDel="00203EEA">
          <w:rPr>
            <w:rFonts w:eastAsia="Times New Roman"/>
            <w:i/>
            <w:szCs w:val="20"/>
            <w:lang w:val="en-US" w:eastAsia="en-US"/>
          </w:rPr>
          <w:delText>Heuristics for Detecting ESP-NULL Packets</w:delText>
        </w:r>
        <w:r w:rsidRPr="009274EA" w:rsidDel="00203EEA">
          <w:rPr>
            <w:rFonts w:eastAsia="Times New Roman"/>
            <w:szCs w:val="20"/>
            <w:lang w:val="en-US" w:eastAsia="en-US"/>
          </w:rPr>
          <w:delText>.</w:delText>
        </w:r>
      </w:del>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26" w:author="Author"/>
          <w:rFonts w:eastAsia="Times New Roman"/>
          <w:szCs w:val="20"/>
          <w:lang w:val="en-US" w:eastAsia="en-US"/>
        </w:rPr>
      </w:pPr>
      <w:ins w:id="927" w:author="Author">
        <w:r w:rsidRPr="009274EA" w:rsidDel="00203EEA">
          <w:rPr>
            <w:rFonts w:eastAsia="Times New Roman"/>
            <w:szCs w:val="20"/>
            <w:lang w:val="en-US" w:eastAsia="en-US"/>
          </w:rPr>
          <w:t xml:space="preserve"> </w:t>
        </w:r>
      </w:ins>
      <w:del w:id="928" w:author="Author">
        <w:r w:rsidR="004E318E" w:rsidRPr="009274EA" w:rsidDel="00203EEA">
          <w:rPr>
            <w:rFonts w:eastAsia="Times New Roman"/>
            <w:szCs w:val="20"/>
            <w:lang w:val="en-US" w:eastAsia="en-US"/>
          </w:rPr>
          <w:delText xml:space="preserve">[b-IEEE GLOBECOM] IEEE GLOBECOM 2008, </w:delText>
        </w:r>
        <w:r w:rsidR="004E318E" w:rsidRPr="009274EA" w:rsidDel="00203EEA">
          <w:rPr>
            <w:rFonts w:eastAsia="Times New Roman"/>
            <w:i/>
            <w:szCs w:val="20"/>
            <w:lang w:val="en-US" w:eastAsia="en-US"/>
          </w:rPr>
          <w:delText>“Online Identification of Applications Using Statistical Behavior Analysis”</w:delText>
        </w:r>
        <w:r w:rsidR="004E318E" w:rsidRPr="009274EA" w:rsidDel="00203EEA">
          <w:rPr>
            <w:rFonts w:eastAsia="Times New Roman"/>
            <w:szCs w:val="20"/>
            <w:lang w:val="en-US" w:eastAsia="en-US"/>
          </w:rPr>
          <w:delText>.</w:delText>
        </w:r>
      </w:del>
    </w:p>
    <w:p w:rsidR="0086733D" w:rsidRPr="009274EA" w:rsidRDefault="0086733D" w:rsidP="0086733D">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ins w:id="929" w:author="Author"/>
          <w:rFonts w:eastAsia="Times New Roman"/>
          <w:szCs w:val="20"/>
          <w:lang w:val="en-US" w:eastAsia="zh-CN"/>
        </w:rPr>
      </w:pPr>
      <w:ins w:id="930" w:author="Author">
        <w:r w:rsidRPr="009274EA">
          <w:rPr>
            <w:rFonts w:eastAsia="Times New Roman"/>
            <w:szCs w:val="20"/>
            <w:lang w:val="en-US" w:eastAsia="en-US"/>
          </w:rPr>
          <w:t xml:space="preserve">[b-ITU-T </w:t>
        </w:r>
        <w:r w:rsidRPr="009274EA">
          <w:rPr>
            <w:rFonts w:eastAsia="Times New Roman"/>
            <w:szCs w:val="20"/>
            <w:lang w:val="en-US" w:eastAsia="zh-CN"/>
          </w:rPr>
          <w:t>H.248.52</w:t>
        </w:r>
        <w:r w:rsidRPr="009274EA">
          <w:rPr>
            <w:rFonts w:eastAsia="Times New Roman"/>
            <w:szCs w:val="20"/>
            <w:lang w:val="en-US" w:eastAsia="en-US"/>
          </w:rPr>
          <w:t>]</w:t>
        </w:r>
        <w:r w:rsidRPr="009274EA">
          <w:rPr>
            <w:rFonts w:eastAsia="Times New Roman" w:hint="eastAsia"/>
            <w:szCs w:val="20"/>
            <w:lang w:val="en-US" w:eastAsia="en-US"/>
          </w:rPr>
          <w:tab/>
        </w:r>
        <w:r w:rsidRPr="009274EA">
          <w:rPr>
            <w:rFonts w:eastAsia="Times New Roman" w:hint="eastAsia"/>
            <w:szCs w:val="20"/>
            <w:lang w:val="en-US" w:eastAsia="en-US"/>
          </w:rPr>
          <w:tab/>
        </w:r>
        <w:r w:rsidRPr="009274EA">
          <w:rPr>
            <w:rFonts w:eastAsia="Times New Roman"/>
            <w:szCs w:val="20"/>
            <w:lang w:val="en-US" w:eastAsia="en-US"/>
          </w:rPr>
          <w:t>xxx</w:t>
        </w:r>
        <w:r w:rsidRPr="009274EA">
          <w:rPr>
            <w:rFonts w:eastAsia="Times New Roman" w:hint="eastAsia"/>
            <w:szCs w:val="20"/>
            <w:lang w:val="en-US" w:eastAsia="en-US"/>
          </w:rPr>
          <w:t>.</w:t>
        </w:r>
      </w:ins>
    </w:p>
    <w:p w:rsidR="0086733D" w:rsidRPr="009274EA" w:rsidRDefault="0086733D" w:rsidP="0086733D">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ins w:id="931" w:author="Author"/>
          <w:rFonts w:eastAsia="Times New Roman"/>
          <w:szCs w:val="20"/>
          <w:lang w:val="en-US" w:eastAsia="zh-CN"/>
        </w:rPr>
      </w:pPr>
      <w:ins w:id="932" w:author="Author">
        <w:r w:rsidRPr="009274EA">
          <w:rPr>
            <w:rFonts w:eastAsia="Times New Roman"/>
            <w:szCs w:val="20"/>
            <w:lang w:val="en-US" w:eastAsia="en-US"/>
          </w:rPr>
          <w:t xml:space="preserve">[b-ITU-T </w:t>
        </w:r>
        <w:r w:rsidRPr="009274EA">
          <w:rPr>
            <w:rFonts w:eastAsia="Times New Roman"/>
            <w:szCs w:val="20"/>
            <w:lang w:val="en-US" w:eastAsia="zh-CN"/>
          </w:rPr>
          <w:t>H.248.RTCPPROF</w:t>
        </w:r>
        <w:r w:rsidRPr="009274EA">
          <w:rPr>
            <w:rFonts w:eastAsia="Times New Roman"/>
            <w:szCs w:val="20"/>
            <w:lang w:val="en-US" w:eastAsia="en-US"/>
          </w:rPr>
          <w:t>]</w:t>
        </w:r>
        <w:r w:rsidRPr="009274EA">
          <w:rPr>
            <w:rFonts w:eastAsia="Times New Roman" w:hint="eastAsia"/>
            <w:szCs w:val="20"/>
            <w:lang w:val="en-US" w:eastAsia="en-US"/>
          </w:rPr>
          <w:tab/>
        </w:r>
        <w:r w:rsidRPr="009274EA">
          <w:rPr>
            <w:rFonts w:eastAsia="Times New Roman" w:hint="eastAsia"/>
            <w:szCs w:val="20"/>
            <w:lang w:val="en-US" w:eastAsia="en-US"/>
          </w:rPr>
          <w:tab/>
        </w:r>
        <w:r w:rsidRPr="009274EA">
          <w:rPr>
            <w:rFonts w:eastAsia="Times New Roman"/>
            <w:szCs w:val="20"/>
            <w:lang w:val="en-US" w:eastAsia="en-US"/>
          </w:rPr>
          <w:t>xxx</w:t>
        </w:r>
        <w:r w:rsidRPr="009274EA">
          <w:rPr>
            <w:rFonts w:eastAsia="Times New Roman" w:hint="eastAsia"/>
            <w:szCs w:val="20"/>
            <w:lang w:val="en-US" w:eastAsia="en-US"/>
          </w:rPr>
          <w:t>.</w:t>
        </w:r>
      </w:ins>
    </w:p>
    <w:p w:rsidR="006F4A4B" w:rsidRPr="009274EA" w:rsidDel="00203EEA" w:rsidRDefault="00203EEA" w:rsidP="0086733D">
      <w:pPr>
        <w:tabs>
          <w:tab w:val="left" w:pos="1134"/>
          <w:tab w:val="left" w:pos="1871"/>
          <w:tab w:val="left" w:pos="2608"/>
          <w:tab w:val="left" w:pos="3345"/>
        </w:tabs>
        <w:overflowPunct w:val="0"/>
        <w:autoSpaceDE w:val="0"/>
        <w:autoSpaceDN w:val="0"/>
        <w:adjustRightInd w:val="0"/>
        <w:spacing w:before="80"/>
        <w:ind w:left="2041" w:hanging="2041"/>
        <w:textAlignment w:val="baseline"/>
        <w:rPr>
          <w:del w:id="933" w:author="Author"/>
          <w:rFonts w:eastAsia="Times New Roman"/>
          <w:lang w:val="en-US" w:eastAsia="en-US"/>
        </w:rPr>
      </w:pPr>
      <w:ins w:id="934" w:author="Author">
        <w:r w:rsidRPr="009274EA" w:rsidDel="00203EEA">
          <w:rPr>
            <w:rFonts w:eastAsia="Times New Roman"/>
            <w:lang w:val="en-US" w:eastAsia="en-US"/>
          </w:rPr>
          <w:lastRenderedPageBreak/>
          <w:t xml:space="preserve"> </w:t>
        </w:r>
      </w:ins>
      <w:del w:id="935" w:author="Author">
        <w:r w:rsidR="006F4A4B" w:rsidRPr="009274EA" w:rsidDel="00203EEA">
          <w:rPr>
            <w:rFonts w:eastAsia="Times New Roman"/>
            <w:lang w:val="en-US" w:eastAsia="en-US"/>
          </w:rPr>
          <w:delText>[</w:delText>
        </w:r>
        <w:r w:rsidR="006F4A4B" w:rsidRPr="009274EA" w:rsidDel="00203EEA">
          <w:rPr>
            <w:rFonts w:eastAsia="Times New Roman"/>
            <w:lang w:val="en-US" w:eastAsia="zh-CN"/>
          </w:rPr>
          <w:delText>b-</w:delText>
        </w:r>
        <w:r w:rsidR="006F4A4B" w:rsidRPr="009274EA" w:rsidDel="00203EEA">
          <w:rPr>
            <w:rFonts w:eastAsia="Times New Roman"/>
            <w:lang w:val="en-US" w:eastAsia="en-US"/>
          </w:rPr>
          <w:delText>ITU-T X.734]</w:delText>
        </w:r>
        <w:r w:rsidR="006F4A4B" w:rsidRPr="009274EA" w:rsidDel="00203EEA">
          <w:rPr>
            <w:rFonts w:eastAsia="Times New Roman"/>
            <w:szCs w:val="20"/>
            <w:lang w:val="en-US" w:eastAsia="en-US"/>
          </w:rPr>
          <w:tab/>
        </w:r>
        <w:r w:rsidR="006F4A4B" w:rsidRPr="009274EA" w:rsidDel="00203EEA">
          <w:rPr>
            <w:rFonts w:eastAsia="Times New Roman"/>
            <w:lang w:val="en-US" w:eastAsia="en-US"/>
          </w:rPr>
          <w:delText xml:space="preserve">Recommendation ITU-T X.734 (1992), </w:delText>
        </w:r>
        <w:r w:rsidR="006F4A4B" w:rsidRPr="009274EA" w:rsidDel="00203EEA">
          <w:rPr>
            <w:rFonts w:eastAsia="Times New Roman"/>
            <w:i/>
            <w:szCs w:val="20"/>
            <w:lang w:val="en-US" w:eastAsia="en-US"/>
          </w:rPr>
          <w:delText>Information technology - Open Systems Interconnection - Systems Management: Event report management function</w:delText>
        </w:r>
        <w:r w:rsidR="006F4A4B" w:rsidRPr="009274EA" w:rsidDel="00203EEA">
          <w:rPr>
            <w:rFonts w:eastAsia="Times New Roman"/>
            <w:lang w:val="en-US" w:eastAsia="en-US"/>
          </w:rPr>
          <w:delText>.</w:delText>
        </w:r>
      </w:del>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[b-ITU-T X.1141]</w:t>
      </w:r>
      <w:r w:rsidRPr="009274EA">
        <w:rPr>
          <w:rFonts w:eastAsia="Times New Roman"/>
          <w:szCs w:val="20"/>
          <w:lang w:val="en-US" w:eastAsia="en-US"/>
        </w:rPr>
        <w:tab/>
      </w:r>
      <w:r w:rsidRPr="009274EA">
        <w:rPr>
          <w:rFonts w:eastAsia="Times New Roman"/>
          <w:szCs w:val="20"/>
          <w:lang w:val="en-US" w:eastAsia="en-US"/>
        </w:rPr>
        <w:tab/>
        <w:t xml:space="preserve">Recommendation ITU-T X.1141 (2008), </w:t>
      </w:r>
      <w:r w:rsidRPr="009274EA">
        <w:rPr>
          <w:rFonts w:eastAsia="Times New Roman"/>
          <w:i/>
          <w:szCs w:val="20"/>
          <w:lang w:val="en-US" w:eastAsia="en-US"/>
        </w:rPr>
        <w:t>Security Assertion Markup Language (SAML)</w:t>
      </w:r>
      <w:r w:rsidRPr="009274EA">
        <w:rPr>
          <w:rFonts w:eastAsia="Times New Roman"/>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zh-CN"/>
        </w:rPr>
      </w:pPr>
      <w:r w:rsidRPr="009274EA">
        <w:rPr>
          <w:rFonts w:eastAsia="Times New Roman"/>
          <w:szCs w:val="20"/>
          <w:lang w:val="en-US" w:eastAsia="en-US"/>
        </w:rPr>
        <w:t xml:space="preserve">[b-ITU-T X.1142] </w:t>
      </w:r>
      <w:r w:rsidRPr="009274EA">
        <w:rPr>
          <w:rFonts w:eastAsia="Times New Roman"/>
          <w:szCs w:val="20"/>
          <w:lang w:val="en-US" w:eastAsia="en-US"/>
        </w:rPr>
        <w:tab/>
        <w:t>Recommendation</w:t>
      </w:r>
      <w:r w:rsidRPr="009274EA">
        <w:rPr>
          <w:rFonts w:eastAsia="Times New Roman"/>
          <w:szCs w:val="20"/>
          <w:lang w:val="en-US" w:eastAsia="en-US"/>
        </w:rPr>
        <w:tab/>
        <w:t xml:space="preserve">ITU-T X.1142 (2008), </w:t>
      </w:r>
      <w:r w:rsidRPr="009274EA">
        <w:rPr>
          <w:rFonts w:eastAsia="Times New Roman"/>
          <w:i/>
          <w:szCs w:val="20"/>
          <w:lang w:val="en-US" w:eastAsia="en-US"/>
        </w:rPr>
        <w:t>Extensible Access Control Markup Language (XACML)</w:t>
      </w:r>
      <w:r w:rsidRPr="009274EA">
        <w:rPr>
          <w:rFonts w:eastAsia="Times New Roman" w:hint="eastAsia"/>
          <w:i/>
          <w:szCs w:val="20"/>
          <w:lang w:val="en-US" w:eastAsia="zh-CN"/>
        </w:rPr>
        <w:t>.</w:t>
      </w:r>
      <w:r w:rsidRPr="009274EA">
        <w:rPr>
          <w:rFonts w:eastAsia="Times New Roman"/>
          <w:szCs w:val="20"/>
          <w:lang w:val="en-US" w:eastAsia="en-US"/>
        </w:rPr>
        <w:t xml:space="preserve"> </w:t>
      </w:r>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36" w:author="Author"/>
          <w:rFonts w:eastAsia="Times New Roman"/>
          <w:szCs w:val="20"/>
          <w:lang w:val="en-US" w:eastAsia="en-US"/>
        </w:rPr>
      </w:pPr>
      <w:ins w:id="937" w:author="Author">
        <w:r w:rsidRPr="009274EA" w:rsidDel="00203EEA">
          <w:rPr>
            <w:rFonts w:eastAsia="Times New Roman"/>
            <w:szCs w:val="20"/>
            <w:lang w:val="en-US" w:eastAsia="en-US"/>
          </w:rPr>
          <w:t xml:space="preserve"> </w:t>
        </w:r>
      </w:ins>
      <w:del w:id="938" w:author="Author">
        <w:r w:rsidR="004E318E" w:rsidRPr="009274EA" w:rsidDel="00203EEA">
          <w:rPr>
            <w:rFonts w:eastAsia="Times New Roman"/>
            <w:szCs w:val="20"/>
            <w:lang w:val="en-US" w:eastAsia="en-US"/>
          </w:rPr>
          <w:delText xml:space="preserve">[b-ITU-T X.1243] </w:delText>
        </w:r>
        <w:r w:rsidR="004E318E" w:rsidRPr="009274EA" w:rsidDel="00203EEA">
          <w:rPr>
            <w:rFonts w:eastAsia="Times New Roman"/>
            <w:szCs w:val="20"/>
            <w:lang w:val="en-US" w:eastAsia="en-US"/>
          </w:rPr>
          <w:tab/>
          <w:delText xml:space="preserve">Recommendation ITU-T X.1243 (2010), </w:delText>
        </w:r>
        <w:r w:rsidR="004E318E" w:rsidRPr="009274EA" w:rsidDel="00203EEA">
          <w:rPr>
            <w:rFonts w:eastAsia="Times New Roman"/>
            <w:i/>
            <w:szCs w:val="20"/>
            <w:lang w:val="en-US" w:eastAsia="en-US"/>
          </w:rPr>
          <w:delText>Interactive gateway system for countering spam</w:delText>
        </w:r>
        <w:r w:rsidR="004E318E" w:rsidRPr="009274EA" w:rsidDel="00203EEA">
          <w:rPr>
            <w:rFonts w:eastAsia="Times New Roman"/>
            <w:i/>
            <w:szCs w:val="20"/>
            <w:lang w:val="en-US" w:eastAsia="zh-CN"/>
          </w:rPr>
          <w:delText>.</w:delText>
        </w:r>
        <w:r w:rsidR="004E318E" w:rsidRPr="009274EA" w:rsidDel="00203EEA">
          <w:rPr>
            <w:rFonts w:eastAsia="Times New Roman"/>
            <w:szCs w:val="20"/>
            <w:lang w:val="en-US" w:eastAsia="en-US"/>
          </w:rPr>
          <w:delText xml:space="preserve"> </w:delText>
        </w:r>
      </w:del>
    </w:p>
    <w:p w:rsidR="004E318E" w:rsidRPr="009274EA" w:rsidRDefault="004E318E" w:rsidP="004E318E">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t>[b-ITU-T X.Sup18]</w:t>
      </w:r>
      <w:r w:rsidRPr="009274EA">
        <w:tab/>
        <w:t>Supplement to ITU-T X.series, X.Sup18 (04/2013): ITU-T X.1205 - Supplement on guidelines for abnormal traffic detection and control on IP-based telecommunication networks</w:t>
      </w:r>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39" w:author="Author"/>
          <w:rFonts w:eastAsia="Times New Roman"/>
          <w:szCs w:val="20"/>
          <w:lang w:val="en-US" w:eastAsia="zh-CN"/>
        </w:rPr>
      </w:pPr>
      <w:ins w:id="940" w:author="Author">
        <w:r w:rsidRPr="009274EA" w:rsidDel="00203EEA">
          <w:rPr>
            <w:rFonts w:eastAsia="Times New Roman"/>
            <w:szCs w:val="20"/>
            <w:lang w:val="en-US" w:eastAsia="en-US"/>
          </w:rPr>
          <w:t xml:space="preserve"> </w:t>
        </w:r>
      </w:ins>
      <w:del w:id="941" w:author="Author">
        <w:r w:rsidR="004E318E" w:rsidRPr="009274EA" w:rsidDel="00203EEA">
          <w:rPr>
            <w:rFonts w:eastAsia="Times New Roman"/>
            <w:szCs w:val="20"/>
            <w:lang w:val="en-US" w:eastAsia="en-US"/>
          </w:rPr>
          <w:delText xml:space="preserve">[b-ITU-T </w:delText>
        </w:r>
        <w:r w:rsidR="004E318E" w:rsidRPr="009274EA" w:rsidDel="00203EEA">
          <w:rPr>
            <w:rFonts w:eastAsia="Times New Roman" w:hint="eastAsia"/>
            <w:szCs w:val="20"/>
            <w:lang w:val="en-US" w:eastAsia="zh-CN"/>
          </w:rPr>
          <w:delText>X</w:delText>
        </w:r>
        <w:r w:rsidR="004E318E" w:rsidRPr="009274EA" w:rsidDel="00203EEA">
          <w:rPr>
            <w:rFonts w:eastAsia="Times New Roman"/>
            <w:szCs w:val="20"/>
            <w:lang w:val="en-US" w:eastAsia="en-US"/>
          </w:rPr>
          <w:delText>.</w:delText>
        </w:r>
        <w:r w:rsidR="004E318E" w:rsidRPr="009274EA" w:rsidDel="00203EEA">
          <w:rPr>
            <w:rFonts w:eastAsia="Times New Roman" w:hint="eastAsia"/>
            <w:szCs w:val="20"/>
            <w:lang w:val="en-US" w:eastAsia="zh-CN"/>
          </w:rPr>
          <w:delText>sips</w:delText>
        </w:r>
        <w:r w:rsidR="004E318E" w:rsidRPr="009274EA" w:rsidDel="00203EEA">
          <w:rPr>
            <w:rFonts w:eastAsia="Times New Roman"/>
            <w:szCs w:val="20"/>
            <w:lang w:val="en-US" w:eastAsia="en-US"/>
          </w:rPr>
          <w:delText>]</w:delText>
        </w:r>
        <w:r w:rsidR="004E318E" w:rsidRPr="009274EA" w:rsidDel="00203EEA">
          <w:rPr>
            <w:rFonts w:eastAsia="Times New Roman" w:hint="eastAsia"/>
            <w:szCs w:val="20"/>
            <w:lang w:val="en-US" w:eastAsia="en-US"/>
          </w:rPr>
          <w:tab/>
        </w:r>
        <w:r w:rsidR="004E318E" w:rsidRPr="009274EA" w:rsidDel="00203EEA">
          <w:rPr>
            <w:rFonts w:eastAsia="Times New Roman" w:hint="eastAsia"/>
            <w:szCs w:val="20"/>
            <w:lang w:val="en-US" w:eastAsia="en-US"/>
          </w:rPr>
          <w:tab/>
        </w:r>
        <w:r w:rsidR="004E318E" w:rsidRPr="009274EA" w:rsidDel="00203EEA">
          <w:rPr>
            <w:rFonts w:eastAsia="Times New Roman"/>
            <w:szCs w:val="20"/>
            <w:lang w:val="en-US" w:eastAsia="en-US"/>
          </w:rPr>
          <w:delText xml:space="preserve">Recommendation ITU-T </w:delText>
        </w:r>
        <w:r w:rsidR="004E318E" w:rsidRPr="009274EA" w:rsidDel="00203EEA">
          <w:rPr>
            <w:rFonts w:eastAsia="Times New Roman" w:hint="eastAsia"/>
            <w:szCs w:val="20"/>
            <w:lang w:val="en-US" w:eastAsia="zh-CN"/>
          </w:rPr>
          <w:delText>X.sips</w:delText>
        </w:r>
        <w:r w:rsidR="004E318E" w:rsidRPr="009274EA" w:rsidDel="00203EEA">
          <w:rPr>
            <w:rFonts w:eastAsia="Times New Roman"/>
            <w:szCs w:val="20"/>
            <w:lang w:val="en-US" w:eastAsia="en-US"/>
          </w:rPr>
          <w:delText xml:space="preserve"> (20</w:delText>
        </w:r>
        <w:r w:rsidR="004E318E" w:rsidRPr="009274EA" w:rsidDel="00203EEA">
          <w:rPr>
            <w:rFonts w:eastAsia="Times New Roman" w:hint="eastAsia"/>
            <w:szCs w:val="20"/>
            <w:lang w:val="en-US" w:eastAsia="zh-CN"/>
          </w:rPr>
          <w:delText>11</w:delText>
        </w:r>
        <w:r w:rsidR="004E318E" w:rsidRPr="009274EA" w:rsidDel="00203EEA">
          <w:rPr>
            <w:rFonts w:eastAsia="Times New Roman"/>
            <w:szCs w:val="20"/>
            <w:lang w:val="en-US" w:eastAsia="en-US"/>
          </w:rPr>
          <w:delText xml:space="preserve">), </w:delText>
        </w:r>
        <w:r w:rsidR="004E318E" w:rsidRPr="009274EA" w:rsidDel="00203EEA">
          <w:rPr>
            <w:rFonts w:eastAsia="Times New Roman"/>
            <w:i/>
            <w:szCs w:val="20"/>
            <w:lang w:val="en-US" w:eastAsia="en-US"/>
          </w:rPr>
          <w:delText>A framework for countering cyber attacks in SIP-based services</w:delText>
        </w:r>
        <w:r w:rsidR="004E318E" w:rsidRPr="009274EA" w:rsidDel="00203EEA">
          <w:rPr>
            <w:rFonts w:eastAsia="Times New Roman" w:hint="eastAsia"/>
            <w:szCs w:val="20"/>
            <w:lang w:val="en-US" w:eastAsia="en-US"/>
          </w:rPr>
          <w:delText>.</w:delText>
        </w:r>
      </w:del>
    </w:p>
    <w:p w:rsidR="00762BE0" w:rsidRPr="009274EA" w:rsidRDefault="00762BE0" w:rsidP="00762BE0">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ins w:id="942" w:author="Author"/>
          <w:rFonts w:eastAsia="Times New Roman"/>
          <w:szCs w:val="20"/>
          <w:lang w:val="en-US" w:eastAsia="zh-CN"/>
        </w:rPr>
      </w:pPr>
      <w:ins w:id="943" w:author="Author">
        <w:r w:rsidRPr="009274EA">
          <w:rPr>
            <w:rFonts w:eastAsia="Times New Roman"/>
            <w:szCs w:val="20"/>
            <w:lang w:val="en-US" w:eastAsia="en-US"/>
          </w:rPr>
          <w:t xml:space="preserve">[b-ITU-T </w:t>
        </w:r>
        <w:r w:rsidRPr="009274EA">
          <w:rPr>
            <w:rFonts w:eastAsia="Times New Roman"/>
            <w:szCs w:val="20"/>
            <w:lang w:val="en-US" w:eastAsia="zh-CN"/>
          </w:rPr>
          <w:t>Y</w:t>
        </w:r>
        <w:r w:rsidRPr="009274EA">
          <w:rPr>
            <w:rFonts w:eastAsia="Times New Roman"/>
            <w:szCs w:val="20"/>
            <w:lang w:val="en-US" w:eastAsia="en-US"/>
          </w:rPr>
          <w:t>.</w:t>
        </w:r>
        <w:r w:rsidRPr="009274EA">
          <w:rPr>
            <w:rFonts w:eastAsia="Times New Roman"/>
            <w:szCs w:val="20"/>
            <w:lang w:val="en-US" w:eastAsia="zh-CN"/>
          </w:rPr>
          <w:t>SupTerm</w:t>
        </w:r>
        <w:r w:rsidRPr="009274EA">
          <w:rPr>
            <w:rFonts w:eastAsia="Times New Roman"/>
            <w:szCs w:val="20"/>
            <w:lang w:val="en-US" w:eastAsia="en-US"/>
          </w:rPr>
          <w:t>]</w:t>
        </w:r>
        <w:r w:rsidRPr="009274EA">
          <w:rPr>
            <w:rFonts w:eastAsia="Times New Roman" w:hint="eastAsia"/>
            <w:szCs w:val="20"/>
            <w:lang w:val="en-US" w:eastAsia="en-US"/>
          </w:rPr>
          <w:tab/>
        </w:r>
        <w:r w:rsidRPr="009274EA">
          <w:rPr>
            <w:rFonts w:eastAsia="Times New Roman" w:hint="eastAsia"/>
            <w:szCs w:val="20"/>
            <w:lang w:val="en-US" w:eastAsia="en-US"/>
          </w:rPr>
          <w:tab/>
        </w:r>
        <w:r w:rsidRPr="009274EA">
          <w:rPr>
            <w:rFonts w:eastAsia="Times New Roman"/>
            <w:szCs w:val="20"/>
            <w:lang w:val="en-US" w:eastAsia="en-US"/>
          </w:rPr>
          <w:t>xxx</w:t>
        </w:r>
        <w:r w:rsidRPr="009274EA">
          <w:rPr>
            <w:rFonts w:eastAsia="Times New Roman" w:hint="eastAsia"/>
            <w:szCs w:val="20"/>
            <w:lang w:val="en-US" w:eastAsia="en-US"/>
          </w:rPr>
          <w:t>.</w:t>
        </w:r>
      </w:ins>
    </w:p>
    <w:p w:rsidR="00D90B97" w:rsidRPr="009274EA" w:rsidRDefault="00762BE0" w:rsidP="00762BE0">
      <w:pPr>
        <w:ind w:left="2268" w:hanging="2268"/>
      </w:pPr>
      <w:ins w:id="944" w:author="Author">
        <w:r w:rsidRPr="009274EA">
          <w:t xml:space="preserve"> </w:t>
        </w:r>
      </w:ins>
      <w:r w:rsidR="00D90B97" w:rsidRPr="009274EA">
        <w:t>[</w:t>
      </w:r>
      <w:ins w:id="945" w:author="Author">
        <w:r w:rsidRPr="009274EA">
          <w:t>b-</w:t>
        </w:r>
      </w:ins>
      <w:r w:rsidR="00D90B97" w:rsidRPr="009274EA">
        <w:t>ITU-T Y.2111]</w:t>
      </w:r>
      <w:r w:rsidR="00D90B97" w:rsidRPr="009274EA">
        <w:tab/>
        <w:t xml:space="preserve">Recommendation ITU-T Y.2111 (11/2011), </w:t>
      </w:r>
      <w:r w:rsidR="00D90B97" w:rsidRPr="009274EA">
        <w:rPr>
          <w:i/>
          <w:iCs/>
        </w:rPr>
        <w:t>Resource and admission control functions in next generation networks</w:t>
      </w:r>
      <w:r w:rsidR="00D90B97" w:rsidRPr="009274EA">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[b-OASIS BPEL]</w:t>
      </w:r>
      <w:r w:rsidRPr="009274EA">
        <w:rPr>
          <w:rFonts w:eastAsia="Times New Roman"/>
          <w:szCs w:val="20"/>
          <w:lang w:val="en-US" w:eastAsia="en-US"/>
        </w:rPr>
        <w:tab/>
      </w:r>
      <w:r w:rsidRPr="009274EA">
        <w:rPr>
          <w:rFonts w:eastAsia="Times New Roman"/>
          <w:szCs w:val="20"/>
          <w:lang w:val="en-US" w:eastAsia="en-US"/>
        </w:rPr>
        <w:tab/>
        <w:t xml:space="preserve">OASIS Standard BPEL (2007), </w:t>
      </w:r>
      <w:r w:rsidRPr="009274EA">
        <w:rPr>
          <w:rFonts w:eastAsia="Times New Roman"/>
          <w:i/>
          <w:szCs w:val="20"/>
          <w:lang w:val="en-US" w:eastAsia="en-US"/>
        </w:rPr>
        <w:t xml:space="preserve">Web Services Business Process Execution Language Version 2.0. </w:t>
      </w:r>
      <w:r w:rsidR="001075CE" w:rsidRPr="0046518E">
        <w:rPr>
          <w:rPrChange w:id="946" w:author="Author">
            <w:rPr>
              <w:rFonts w:ascii="Arial" w:eastAsia="Batang" w:hAnsi="Arial" w:cs="Arial"/>
              <w:color w:val="0000FF"/>
              <w:sz w:val="16"/>
              <w:szCs w:val="20"/>
              <w:u w:val="single"/>
              <w:lang w:eastAsia="en-US"/>
            </w:rPr>
          </w:rPrChange>
        </w:rPr>
        <w:fldChar w:fldCharType="begin"/>
      </w:r>
      <w:r w:rsidR="001075CE" w:rsidRPr="009274EA">
        <w:instrText xml:space="preserve"> HYPERLINK "http://www.oasis-open.org/specs/index.php%20" \l "wsbpelv2.0" </w:instrText>
      </w:r>
      <w:r w:rsidR="001075CE" w:rsidRPr="0046518E">
        <w:rPr>
          <w:rPrChange w:id="947" w:author="Author">
            <w:rPr>
              <w:rFonts w:ascii="Arial" w:eastAsia="Batang" w:hAnsi="Arial" w:cs="Arial"/>
              <w:color w:val="0000FF"/>
              <w:sz w:val="16"/>
              <w:szCs w:val="20"/>
              <w:u w:val="single"/>
              <w:lang w:eastAsia="en-US"/>
            </w:rPr>
          </w:rPrChange>
        </w:rPr>
        <w:fldChar w:fldCharType="separate"/>
      </w:r>
      <w:r w:rsidRPr="009274EA">
        <w:rPr>
          <w:rFonts w:ascii="Arial" w:eastAsia="Batang" w:hAnsi="Arial" w:cs="Arial"/>
          <w:color w:val="0000FF"/>
          <w:sz w:val="16"/>
          <w:szCs w:val="20"/>
          <w:u w:val="single"/>
          <w:lang w:eastAsia="en-US"/>
        </w:rPr>
        <w:t>http://www.oasis-open.org/specs/index.php #wsbpelv2.0</w:t>
      </w:r>
      <w:r w:rsidR="001075CE" w:rsidRPr="0046518E">
        <w:rPr>
          <w:rFonts w:ascii="Arial" w:eastAsia="Batang" w:hAnsi="Arial" w:cs="Arial"/>
          <w:color w:val="0000FF"/>
          <w:sz w:val="16"/>
          <w:szCs w:val="20"/>
          <w:u w:val="single"/>
          <w:lang w:eastAsia="en-US"/>
          <w:rPrChange w:id="948" w:author="Author">
            <w:rPr>
              <w:rFonts w:ascii="Arial" w:eastAsia="Batang" w:hAnsi="Arial" w:cs="Arial"/>
              <w:color w:val="0000FF"/>
              <w:sz w:val="16"/>
              <w:szCs w:val="20"/>
              <w:u w:val="single"/>
              <w:lang w:eastAsia="en-US"/>
            </w:rPr>
          </w:rPrChange>
        </w:rPr>
        <w:fldChar w:fldCharType="end"/>
      </w:r>
      <w:r w:rsidRPr="009274EA">
        <w:rPr>
          <w:rFonts w:eastAsia="Times New Roman"/>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[b-OMG BPML]</w:t>
      </w:r>
      <w:r w:rsidRPr="009274EA">
        <w:rPr>
          <w:rFonts w:eastAsia="Times New Roman"/>
          <w:szCs w:val="20"/>
          <w:lang w:val="en-US" w:eastAsia="en-US"/>
        </w:rPr>
        <w:tab/>
      </w:r>
      <w:r w:rsidRPr="009274EA">
        <w:rPr>
          <w:rFonts w:eastAsia="Times New Roman"/>
          <w:i/>
          <w:szCs w:val="20"/>
          <w:lang w:val="en-US" w:eastAsia="en-US"/>
        </w:rPr>
        <w:tab/>
        <w:t>Object Management Group (OMG) BPML (2002), - Business Process Modeling Language Version 1.0.</w:t>
      </w:r>
      <w:r w:rsidRPr="009274EA" w:rsidDel="007A37D2">
        <w:rPr>
          <w:rFonts w:eastAsia="Times New Roman"/>
          <w:i/>
          <w:szCs w:val="20"/>
          <w:lang w:val="en-US" w:eastAsia="en-US"/>
        </w:rPr>
        <w:t xml:space="preserve"> </w:t>
      </w:r>
      <w:hyperlink r:id="rId39" w:history="1">
        <w:r w:rsidRPr="009274EA">
          <w:rPr>
            <w:rFonts w:ascii="Arial" w:eastAsia="Batang" w:hAnsi="Arial" w:cs="Arial"/>
            <w:color w:val="0000FF"/>
            <w:sz w:val="16"/>
            <w:szCs w:val="20"/>
            <w:u w:val="single"/>
            <w:lang w:eastAsia="en-US"/>
          </w:rPr>
          <w:t>http://www.bpmi.org/bpml-spec.htm</w:t>
        </w:r>
      </w:hyperlink>
      <w:r w:rsidRPr="009274EA">
        <w:rPr>
          <w:rFonts w:eastAsia="Times New Roman" w:hint="eastAsia"/>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[b-OMA OMA-TS-PEEM_PEL-V1]</w:t>
      </w:r>
      <w:r w:rsidRPr="009274EA">
        <w:rPr>
          <w:rFonts w:eastAsia="Times New Roman"/>
          <w:szCs w:val="20"/>
          <w:lang w:val="en-US" w:eastAsia="en-US"/>
        </w:rPr>
        <w:tab/>
      </w:r>
      <w:r w:rsidRPr="009274EA">
        <w:rPr>
          <w:rFonts w:eastAsia="Times New Roman"/>
          <w:i/>
          <w:szCs w:val="20"/>
          <w:lang w:val="en-US" w:eastAsia="en-US"/>
        </w:rPr>
        <w:t>Open Mobile Alliance OMA-TS-PEEM_PEL-V1 (2007), PEEM Policy Expression Language Technical Specification”, Draft Version 1.0</w:t>
      </w:r>
      <w:r w:rsidRPr="009274EA">
        <w:rPr>
          <w:rFonts w:eastAsia="Times New Roman"/>
          <w:szCs w:val="20"/>
          <w:lang w:val="en-US" w:eastAsia="en-US"/>
        </w:rPr>
        <w:t>.</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[b-PacketTypes]</w:t>
      </w:r>
      <w:r w:rsidRPr="009274EA">
        <w:rPr>
          <w:rFonts w:eastAsia="Times New Roman"/>
          <w:szCs w:val="20"/>
          <w:lang w:val="en-US" w:eastAsia="en-US"/>
        </w:rPr>
        <w:tab/>
      </w:r>
      <w:r w:rsidRPr="009274EA">
        <w:rPr>
          <w:rFonts w:eastAsia="Times New Roman"/>
          <w:szCs w:val="20"/>
          <w:lang w:val="en-US" w:eastAsia="en-US"/>
        </w:rPr>
        <w:tab/>
        <w:t xml:space="preserve">P. J. McCann, S. Chandra, PacketTypes: </w:t>
      </w:r>
      <w:r w:rsidRPr="009274EA">
        <w:rPr>
          <w:rFonts w:eastAsia="Times New Roman"/>
          <w:i/>
          <w:szCs w:val="20"/>
          <w:lang w:val="en-US" w:eastAsia="en-US"/>
        </w:rPr>
        <w:t>Abstract Specification of Network Protocol Messages</w:t>
      </w:r>
      <w:r w:rsidRPr="009274EA">
        <w:rPr>
          <w:rFonts w:eastAsia="Times New Roman"/>
          <w:szCs w:val="20"/>
          <w:lang w:val="en-US" w:eastAsia="en-US"/>
        </w:rPr>
        <w:t xml:space="preserve">. In SIGCOMM ’00: Proceedings of the conference on Applications, Technologies, Architectures, and Protocols for Computer Communication, pages 321–333, </w:t>
      </w:r>
      <w:smartTag w:uri="urn:schemas-microsoft-com:office:smarttags" w:element="place">
        <w:smartTag w:uri="urn:schemas-microsoft-com:office:smarttags" w:element="City">
          <w:r w:rsidRPr="009274EA">
            <w:rPr>
              <w:rFonts w:eastAsia="Times New Roman"/>
              <w:szCs w:val="20"/>
              <w:lang w:val="en-US" w:eastAsia="en-US"/>
            </w:rPr>
            <w:t>New York</w:t>
          </w:r>
        </w:smartTag>
        <w:r w:rsidRPr="009274EA">
          <w:rPr>
            <w:rFonts w:eastAsia="Times New Roman"/>
            <w:szCs w:val="20"/>
            <w:lang w:val="en-US" w:eastAsia="en-US"/>
          </w:rPr>
          <w:t xml:space="preserve">, </w:t>
        </w:r>
        <w:smartTag w:uri="urn:schemas-microsoft-com:office:smarttags" w:element="State">
          <w:r w:rsidRPr="009274EA">
            <w:rPr>
              <w:rFonts w:eastAsia="Times New Roman"/>
              <w:szCs w:val="20"/>
              <w:lang w:val="en-US" w:eastAsia="en-US"/>
            </w:rPr>
            <w:t>NY</w:t>
          </w:r>
        </w:smartTag>
        <w:r w:rsidRPr="009274EA">
          <w:rPr>
            <w:rFonts w:eastAsia="Times New Roman"/>
            <w:szCs w:val="20"/>
            <w:lang w:val="en-US" w:eastAsia="en-US"/>
          </w:rPr>
          <w:t xml:space="preserve">, </w:t>
        </w:r>
        <w:smartTag w:uri="urn:schemas-microsoft-com:office:smarttags" w:element="country-region">
          <w:r w:rsidRPr="009274EA">
            <w:rPr>
              <w:rFonts w:eastAsia="Times New Roman"/>
              <w:szCs w:val="20"/>
              <w:lang w:val="en-US" w:eastAsia="en-US"/>
            </w:rPr>
            <w:t>USA</w:t>
          </w:r>
        </w:smartTag>
      </w:smartTag>
      <w:r w:rsidRPr="009274EA">
        <w:rPr>
          <w:rFonts w:eastAsia="Times New Roman"/>
          <w:szCs w:val="20"/>
          <w:lang w:val="en-US" w:eastAsia="en-US"/>
        </w:rPr>
        <w:t>, 2000. ACM Press.</w:t>
      </w:r>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[b-RTAG]</w:t>
      </w:r>
      <w:r w:rsidRPr="009274EA">
        <w:rPr>
          <w:rFonts w:eastAsia="Times New Roman"/>
          <w:szCs w:val="20"/>
          <w:lang w:val="en-US" w:eastAsia="en-US"/>
        </w:rPr>
        <w:tab/>
      </w:r>
      <w:r w:rsidRPr="009274EA">
        <w:rPr>
          <w:rFonts w:eastAsia="Times New Roman"/>
          <w:szCs w:val="20"/>
          <w:lang w:val="en-US" w:eastAsia="en-US"/>
        </w:rPr>
        <w:tab/>
        <w:t xml:space="preserve">D. P. Anderson &amp; L. H. Landweber, </w:t>
      </w:r>
      <w:r w:rsidRPr="009274EA">
        <w:rPr>
          <w:rFonts w:eastAsia="Times New Roman"/>
          <w:i/>
          <w:szCs w:val="20"/>
          <w:lang w:val="en-US" w:eastAsia="en-US"/>
        </w:rPr>
        <w:t>A grammar-based methodology for protocol specification and implementation</w:t>
      </w:r>
      <w:r w:rsidRPr="009274EA">
        <w:rPr>
          <w:rFonts w:eastAsia="Times New Roman"/>
          <w:szCs w:val="20"/>
          <w:lang w:val="en-US" w:eastAsia="en-US"/>
        </w:rPr>
        <w:t xml:space="preserve">. In SIGCOMM ’85: Proceedings of the ninth symposium on Data communications, pages 63–70, </w:t>
      </w:r>
      <w:smartTag w:uri="urn:schemas-microsoft-com:office:smarttags" w:element="place">
        <w:smartTag w:uri="urn:schemas-microsoft-com:office:smarttags" w:element="City">
          <w:r w:rsidRPr="009274EA">
            <w:rPr>
              <w:rFonts w:eastAsia="Times New Roman"/>
              <w:szCs w:val="20"/>
              <w:lang w:val="en-US" w:eastAsia="en-US"/>
            </w:rPr>
            <w:t>New York</w:t>
          </w:r>
        </w:smartTag>
        <w:r w:rsidRPr="009274EA">
          <w:rPr>
            <w:rFonts w:eastAsia="Times New Roman"/>
            <w:szCs w:val="20"/>
            <w:lang w:val="en-US" w:eastAsia="en-US"/>
          </w:rPr>
          <w:t xml:space="preserve">, </w:t>
        </w:r>
        <w:smartTag w:uri="urn:schemas-microsoft-com:office:smarttags" w:element="State">
          <w:r w:rsidRPr="009274EA">
            <w:rPr>
              <w:rFonts w:eastAsia="Times New Roman"/>
              <w:szCs w:val="20"/>
              <w:lang w:val="en-US" w:eastAsia="en-US"/>
            </w:rPr>
            <w:t>NY</w:t>
          </w:r>
        </w:smartTag>
        <w:r w:rsidRPr="009274EA">
          <w:rPr>
            <w:rFonts w:eastAsia="Times New Roman"/>
            <w:szCs w:val="20"/>
            <w:lang w:val="en-US" w:eastAsia="en-US"/>
          </w:rPr>
          <w:t xml:space="preserve">, </w:t>
        </w:r>
        <w:smartTag w:uri="urn:schemas-microsoft-com:office:smarttags" w:element="country-region">
          <w:r w:rsidRPr="009274EA">
            <w:rPr>
              <w:rFonts w:eastAsia="Times New Roman"/>
              <w:szCs w:val="20"/>
              <w:lang w:val="en-US" w:eastAsia="en-US"/>
            </w:rPr>
            <w:t>USA</w:t>
          </w:r>
        </w:smartTag>
      </w:smartTag>
      <w:r w:rsidRPr="009274EA">
        <w:rPr>
          <w:rFonts w:eastAsia="Times New Roman"/>
          <w:szCs w:val="20"/>
          <w:lang w:val="en-US" w:eastAsia="en-US"/>
        </w:rPr>
        <w:t>, 1985. ACM Press.</w:t>
      </w:r>
    </w:p>
    <w:p w:rsidR="006F4A4B" w:rsidRPr="009274EA" w:rsidDel="00203EEA" w:rsidRDefault="00203EEA"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del w:id="949" w:author="Author"/>
          <w:rFonts w:eastAsia="Times New Roman"/>
          <w:szCs w:val="20"/>
          <w:lang w:val="en-US" w:eastAsia="en-US"/>
        </w:rPr>
      </w:pPr>
      <w:ins w:id="950" w:author="Author">
        <w:r w:rsidRPr="009274EA" w:rsidDel="00203EEA">
          <w:rPr>
            <w:rFonts w:eastAsia="Times New Roman"/>
            <w:szCs w:val="20"/>
            <w:lang w:val="en-US" w:eastAsia="en-US"/>
          </w:rPr>
          <w:t xml:space="preserve"> </w:t>
        </w:r>
      </w:ins>
      <w:del w:id="951" w:author="Author">
        <w:r w:rsidR="004E318E" w:rsidRPr="009274EA" w:rsidDel="00203EEA">
          <w:rPr>
            <w:rFonts w:eastAsia="Times New Roman"/>
            <w:szCs w:val="20"/>
            <w:lang w:val="en-US" w:eastAsia="en-US"/>
          </w:rPr>
          <w:delText>[b-Subhabrata]</w:delText>
        </w:r>
        <w:r w:rsidR="004E318E" w:rsidRPr="009274EA" w:rsidDel="00203EEA">
          <w:rPr>
            <w:rFonts w:eastAsia="Times New Roman" w:hint="eastAsia"/>
            <w:szCs w:val="20"/>
            <w:lang w:val="en-US" w:eastAsia="en-US"/>
          </w:rPr>
          <w:tab/>
        </w:r>
        <w:r w:rsidR="004E318E" w:rsidRPr="009274EA" w:rsidDel="00203EEA">
          <w:rPr>
            <w:rFonts w:eastAsia="Times New Roman"/>
            <w:szCs w:val="20"/>
            <w:lang w:val="en-US" w:eastAsia="en-US"/>
          </w:rPr>
          <w:delText xml:space="preserve">Subhabrata S., Spatscheck O. and Wang D. (2004), </w:delText>
        </w:r>
        <w:r w:rsidR="004E318E" w:rsidRPr="009274EA" w:rsidDel="00203EEA">
          <w:rPr>
            <w:rFonts w:eastAsia="Times New Roman"/>
            <w:i/>
            <w:szCs w:val="20"/>
            <w:lang w:val="en-US" w:eastAsia="en-US"/>
          </w:rPr>
          <w:delText>Accurate, Scalable In­Network Identification of P2P Traffic</w:delText>
        </w:r>
        <w:r w:rsidR="004E318E" w:rsidRPr="009274EA" w:rsidDel="00203EEA">
          <w:rPr>
            <w:rFonts w:eastAsia="Times New Roman" w:hint="eastAsia"/>
            <w:i/>
            <w:szCs w:val="20"/>
            <w:lang w:val="en-US" w:eastAsia="en-US"/>
          </w:rPr>
          <w:delText xml:space="preserve"> </w:delText>
        </w:r>
        <w:r w:rsidR="004E318E" w:rsidRPr="009274EA" w:rsidDel="00203EEA">
          <w:rPr>
            <w:rFonts w:eastAsia="Times New Roman"/>
            <w:i/>
            <w:szCs w:val="20"/>
            <w:lang w:val="en-US" w:eastAsia="en-US"/>
          </w:rPr>
          <w:delText>Using Application Signatures</w:delText>
        </w:r>
        <w:r w:rsidR="004E318E" w:rsidRPr="009274EA" w:rsidDel="00203EEA">
          <w:rPr>
            <w:rFonts w:eastAsia="Times New Roman"/>
            <w:szCs w:val="20"/>
            <w:lang w:val="en-US" w:eastAsia="en-US"/>
          </w:rPr>
          <w:delText xml:space="preserve">, The 13th International World Wide Web Conference (WWW2004, </w:delText>
        </w:r>
        <w:r w:rsidR="004E318E" w:rsidRPr="009274EA" w:rsidDel="00203EEA">
          <w:rPr>
            <w:rFonts w:ascii="Arial" w:eastAsia="Batang" w:hAnsi="Arial" w:cs="Arial"/>
            <w:color w:val="0000FF"/>
            <w:sz w:val="16"/>
            <w:szCs w:val="20"/>
            <w:u w:val="single"/>
            <w:lang w:eastAsia="en-US"/>
          </w:rPr>
          <w:delText>http://www.www2004.org/</w:delText>
        </w:r>
        <w:r w:rsidR="004E318E" w:rsidRPr="009274EA" w:rsidDel="00203EEA">
          <w:rPr>
            <w:rFonts w:eastAsia="Times New Roman"/>
            <w:szCs w:val="20"/>
            <w:lang w:val="en-US" w:eastAsia="en-US"/>
          </w:rPr>
          <w:delText xml:space="preserve">), May 17 </w:delText>
        </w:r>
        <w:r w:rsidR="004E318E" w:rsidRPr="009274EA" w:rsidDel="00203EEA">
          <w:rPr>
            <w:rFonts w:eastAsia="Times New Roman" w:hint="eastAsia"/>
            <w:szCs w:val="20"/>
            <w:lang w:val="en-US" w:eastAsia="en-US"/>
          </w:rPr>
          <w:delText>-</w:delText>
        </w:r>
        <w:r w:rsidR="004E318E" w:rsidRPr="009274EA" w:rsidDel="00203EEA">
          <w:rPr>
            <w:rFonts w:eastAsia="Times New Roman"/>
            <w:szCs w:val="20"/>
            <w:lang w:val="en-US" w:eastAsia="en-US"/>
          </w:rPr>
          <w:delText xml:space="preserve"> 22, 2004.</w:delText>
        </w:r>
      </w:del>
    </w:p>
    <w:p w:rsidR="006F4A4B" w:rsidRPr="009274EA" w:rsidRDefault="004E318E" w:rsidP="006F4A4B">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[b-TAP]</w:t>
      </w:r>
      <w:r w:rsidRPr="009274EA">
        <w:rPr>
          <w:rFonts w:eastAsia="Times New Roman"/>
          <w:szCs w:val="20"/>
          <w:lang w:val="en-US" w:eastAsia="en-US"/>
        </w:rPr>
        <w:tab/>
      </w:r>
      <w:r w:rsidRPr="009274EA">
        <w:rPr>
          <w:rFonts w:eastAsia="Times New Roman"/>
          <w:szCs w:val="20"/>
          <w:lang w:val="en-US" w:eastAsia="en-US"/>
        </w:rPr>
        <w:tab/>
        <w:t xml:space="preserve">T. McGuire, </w:t>
      </w:r>
      <w:r w:rsidRPr="009274EA">
        <w:rPr>
          <w:rFonts w:eastAsia="Times New Roman"/>
          <w:i/>
          <w:szCs w:val="20"/>
          <w:lang w:val="en-US" w:eastAsia="en-US"/>
        </w:rPr>
        <w:t xml:space="preserve">The Austin Protocol Compiler.  </w:t>
      </w:r>
      <w:r w:rsidR="001075CE" w:rsidRPr="0046518E">
        <w:rPr>
          <w:rPrChange w:id="952" w:author="Author">
            <w:rPr>
              <w:rFonts w:ascii="Arial" w:eastAsia="Batang" w:hAnsi="Arial" w:cs="Arial"/>
              <w:color w:val="0000FF"/>
              <w:sz w:val="16"/>
              <w:szCs w:val="20"/>
              <w:u w:val="single"/>
              <w:lang w:eastAsia="en-US"/>
            </w:rPr>
          </w:rPrChange>
        </w:rPr>
        <w:fldChar w:fldCharType="begin"/>
      </w:r>
      <w:r w:rsidR="001075CE" w:rsidRPr="009274EA">
        <w:instrText xml:space="preserve"> HYPERLINK "http://apcompiler.sourceforge.net/" </w:instrText>
      </w:r>
      <w:r w:rsidR="001075CE" w:rsidRPr="0046518E">
        <w:rPr>
          <w:rPrChange w:id="953" w:author="Author">
            <w:rPr>
              <w:rFonts w:ascii="Arial" w:eastAsia="Batang" w:hAnsi="Arial" w:cs="Arial"/>
              <w:color w:val="0000FF"/>
              <w:sz w:val="16"/>
              <w:szCs w:val="20"/>
              <w:u w:val="single"/>
              <w:lang w:eastAsia="en-US"/>
            </w:rPr>
          </w:rPrChange>
        </w:rPr>
        <w:fldChar w:fldCharType="separate"/>
      </w:r>
      <w:r w:rsidRPr="009274EA">
        <w:rPr>
          <w:rFonts w:ascii="Arial" w:eastAsia="Batang" w:hAnsi="Arial" w:cs="Arial"/>
          <w:color w:val="0000FF"/>
          <w:sz w:val="16"/>
          <w:szCs w:val="20"/>
          <w:u w:val="single"/>
          <w:lang w:eastAsia="en-US"/>
        </w:rPr>
        <w:t>http://apcompiler.sourceforge.net/</w:t>
      </w:r>
      <w:r w:rsidR="001075CE" w:rsidRPr="0046518E">
        <w:rPr>
          <w:rFonts w:ascii="Arial" w:eastAsia="Batang" w:hAnsi="Arial" w:cs="Arial"/>
          <w:color w:val="0000FF"/>
          <w:sz w:val="16"/>
          <w:szCs w:val="20"/>
          <w:u w:val="single"/>
          <w:lang w:eastAsia="en-US"/>
          <w:rPrChange w:id="954" w:author="Author">
            <w:rPr>
              <w:rFonts w:ascii="Arial" w:eastAsia="Batang" w:hAnsi="Arial" w:cs="Arial"/>
              <w:color w:val="0000FF"/>
              <w:sz w:val="16"/>
              <w:szCs w:val="20"/>
              <w:u w:val="single"/>
              <w:lang w:eastAsia="en-US"/>
            </w:rPr>
          </w:rPrChange>
        </w:rPr>
        <w:fldChar w:fldCharType="end"/>
      </w:r>
      <w:r w:rsidRPr="009274EA">
        <w:rPr>
          <w:rFonts w:eastAsia="Times New Roman"/>
          <w:szCs w:val="20"/>
          <w:lang w:val="en-US" w:eastAsia="en-US"/>
        </w:rPr>
        <w:t>.</w:t>
      </w:r>
    </w:p>
    <w:p w:rsidR="004E318E" w:rsidRPr="004E318E" w:rsidRDefault="004E318E" w:rsidP="004E318E">
      <w:pPr>
        <w:tabs>
          <w:tab w:val="left" w:pos="1134"/>
          <w:tab w:val="left" w:pos="1871"/>
          <w:tab w:val="left" w:pos="2040"/>
          <w:tab w:val="left" w:pos="2608"/>
          <w:tab w:val="left" w:pos="2880"/>
          <w:tab w:val="left" w:pos="3345"/>
          <w:tab w:val="left" w:pos="3480"/>
        </w:tabs>
        <w:overflowPunct w:val="0"/>
        <w:autoSpaceDE w:val="0"/>
        <w:autoSpaceDN w:val="0"/>
        <w:adjustRightInd w:val="0"/>
        <w:spacing w:before="80"/>
        <w:ind w:left="2041" w:hanging="2041"/>
        <w:textAlignment w:val="baseline"/>
        <w:rPr>
          <w:rFonts w:eastAsia="Times New Roman"/>
          <w:szCs w:val="20"/>
          <w:lang w:val="en-US" w:eastAsia="en-US"/>
        </w:rPr>
      </w:pPr>
      <w:r w:rsidRPr="009274EA">
        <w:rPr>
          <w:rFonts w:eastAsia="Times New Roman"/>
          <w:szCs w:val="20"/>
          <w:lang w:val="en-US" w:eastAsia="en-US"/>
        </w:rPr>
        <w:t>[b-SNORT]</w:t>
      </w:r>
      <w:r w:rsidRPr="009274EA">
        <w:rPr>
          <w:rFonts w:eastAsia="Times New Roman"/>
          <w:szCs w:val="20"/>
          <w:lang w:val="en-US" w:eastAsia="en-US"/>
        </w:rPr>
        <w:tab/>
      </w:r>
      <w:r w:rsidRPr="009274EA">
        <w:rPr>
          <w:rFonts w:eastAsia="Times New Roman"/>
          <w:szCs w:val="20"/>
          <w:lang w:val="en-US" w:eastAsia="en-US"/>
        </w:rPr>
        <w:tab/>
      </w:r>
      <w:r w:rsidRPr="009274EA">
        <w:rPr>
          <w:lang w:eastAsia="zh-CN"/>
        </w:rPr>
        <w:t xml:space="preserve">SNORT Manual: </w:t>
      </w:r>
      <w:r w:rsidR="001075CE" w:rsidRPr="0046518E">
        <w:rPr>
          <w:rPrChange w:id="955" w:author="Author">
            <w:rPr>
              <w:color w:val="0000FF"/>
              <w:u w:val="single"/>
              <w:lang w:eastAsia="zh-CN"/>
            </w:rPr>
          </w:rPrChange>
        </w:rPr>
        <w:fldChar w:fldCharType="begin"/>
      </w:r>
      <w:r w:rsidR="001075CE" w:rsidRPr="009274EA">
        <w:instrText xml:space="preserve"> HYPERLINK "http://www.snort.org/assets/166/snort_manual.pdf" </w:instrText>
      </w:r>
      <w:r w:rsidR="001075CE" w:rsidRPr="0046518E">
        <w:rPr>
          <w:rPrChange w:id="956" w:author="Author">
            <w:rPr>
              <w:color w:val="0000FF"/>
              <w:u w:val="single"/>
              <w:lang w:eastAsia="zh-CN"/>
            </w:rPr>
          </w:rPrChange>
        </w:rPr>
        <w:fldChar w:fldCharType="separate"/>
      </w:r>
      <w:r w:rsidRPr="009274EA">
        <w:rPr>
          <w:color w:val="0000FF"/>
          <w:u w:val="single"/>
          <w:lang w:eastAsia="zh-CN"/>
        </w:rPr>
        <w:t>http://www.snort.org/assets/166/snort_manual.pdf</w:t>
      </w:r>
      <w:r w:rsidR="001075CE" w:rsidRPr="0046518E">
        <w:rPr>
          <w:color w:val="0000FF"/>
          <w:u w:val="single"/>
          <w:lang w:eastAsia="zh-CN"/>
          <w:rPrChange w:id="957" w:author="Author">
            <w:rPr>
              <w:color w:val="0000FF"/>
              <w:u w:val="single"/>
              <w:lang w:eastAsia="zh-CN"/>
            </w:rPr>
          </w:rPrChange>
        </w:rPr>
        <w:fldChar w:fldCharType="end"/>
      </w:r>
      <w:r w:rsidRPr="004E318E">
        <w:rPr>
          <w:lang w:eastAsia="zh-CN"/>
        </w:rPr>
        <w:t xml:space="preserve"> </w:t>
      </w:r>
    </w:p>
    <w:p w:rsidR="00027BC2" w:rsidRPr="00CD558D" w:rsidRDefault="00027BC2" w:rsidP="000E4755"/>
    <w:p w:rsidR="008867C9" w:rsidRPr="00CD558D" w:rsidRDefault="008867C9" w:rsidP="008867C9">
      <w:pPr>
        <w:jc w:val="center"/>
      </w:pPr>
      <w:r w:rsidRPr="00CD558D">
        <w:t>__________________</w:t>
      </w:r>
    </w:p>
    <w:sectPr w:rsidR="008867C9" w:rsidRPr="00CD558D" w:rsidSect="00D256D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Author" w:initials="A">
    <w:p w:rsidR="0044377C" w:rsidRDefault="0044377C">
      <w:pPr>
        <w:pStyle w:val="CommentText"/>
      </w:pPr>
      <w:r>
        <w:rPr>
          <w:rStyle w:val="CommentReference"/>
        </w:rPr>
        <w:annotationRef/>
      </w:r>
      <w:r>
        <w:t>Should this be “medium depth”</w:t>
      </w:r>
    </w:p>
  </w:comment>
  <w:comment w:id="25" w:author="Author" w:initials="A">
    <w:p w:rsidR="0044377C" w:rsidRDefault="0044377C">
      <w:pPr>
        <w:pStyle w:val="CommentText"/>
      </w:pPr>
      <w:r>
        <w:rPr>
          <w:rStyle w:val="CommentReference"/>
        </w:rPr>
        <w:annotationRef/>
      </w:r>
      <w:r>
        <w:t>Y.2770 clause 1.1 also mentiones RFC 2460 (IPv6) is there a reason it is excluded?</w:t>
      </w:r>
    </w:p>
  </w:comment>
  <w:comment w:id="29" w:author="Author" w:initials="A">
    <w:p w:rsidR="0044377C" w:rsidRDefault="0044377C">
      <w:pPr>
        <w:pStyle w:val="CommentText"/>
      </w:pPr>
      <w:r>
        <w:rPr>
          <w:rStyle w:val="CommentReference"/>
        </w:rPr>
        <w:annotationRef/>
      </w:r>
      <w:r>
        <w:t>The abbreviation “PDU” appears to be unused in the figure.</w:t>
      </w:r>
    </w:p>
  </w:comment>
  <w:comment w:id="46" w:author="Author" w:initials="A">
    <w:p w:rsidR="0044377C" w:rsidRDefault="0044377C">
      <w:pPr>
        <w:pStyle w:val="CommentText"/>
      </w:pPr>
      <w:r>
        <w:rPr>
          <w:rStyle w:val="CommentReference"/>
        </w:rPr>
        <w:annotationRef/>
      </w:r>
      <w:r>
        <w:t>Can principle be deleted? Any interaction with existing PI technologies should be considered? What makes principle ones?</w:t>
      </w:r>
    </w:p>
  </w:comment>
  <w:comment w:id="54" w:author="Author" w:initials="A">
    <w:p w:rsidR="0044377C" w:rsidRDefault="0044377C">
      <w:pPr>
        <w:pStyle w:val="CommentText"/>
      </w:pPr>
      <w:r>
        <w:rPr>
          <w:rStyle w:val="CommentReference"/>
        </w:rPr>
        <w:annotationRef/>
      </w:r>
      <w:r>
        <w:t>No meaningful text in clause 6.4.</w:t>
      </w:r>
    </w:p>
  </w:comment>
  <w:comment w:id="56" w:author="Author" w:initials="A">
    <w:p w:rsidR="0044377C" w:rsidRDefault="0044377C">
      <w:pPr>
        <w:pStyle w:val="CommentText"/>
      </w:pPr>
      <w:r>
        <w:rPr>
          <w:rStyle w:val="CommentReference"/>
        </w:rPr>
        <w:annotationRef/>
      </w:r>
      <w:r>
        <w:t>This is only referened in Appendix II and thus informative. Should this be bibliographic reference?</w:t>
      </w:r>
    </w:p>
  </w:comment>
  <w:comment w:id="57" w:author="Author" w:initials="A">
    <w:p w:rsidR="0044377C" w:rsidRDefault="0044377C">
      <w:pPr>
        <w:pStyle w:val="CommentText"/>
      </w:pPr>
      <w:r>
        <w:rPr>
          <w:rStyle w:val="CommentReference"/>
        </w:rPr>
        <w:annotationRef/>
      </w:r>
      <w:r>
        <w:t>This is only referened in Appendix III and thus informative. Should this be bibliographic reference?</w:t>
      </w:r>
    </w:p>
  </w:comment>
  <w:comment w:id="59" w:author="Author" w:initials="A">
    <w:p w:rsidR="0044377C" w:rsidRDefault="0044377C">
      <w:pPr>
        <w:pStyle w:val="CommentText"/>
      </w:pPr>
      <w:r>
        <w:rPr>
          <w:rStyle w:val="CommentReference"/>
        </w:rPr>
        <w:annotationRef/>
      </w:r>
      <w:r>
        <w:t>This appears only to be referenced by the Appendix I which is information. As such should it be a bibliographic reference instead?</w:t>
      </w:r>
    </w:p>
  </w:comment>
  <w:comment w:id="68" w:author="Author" w:initials="A">
    <w:p w:rsidR="0044377C" w:rsidRDefault="0044377C">
      <w:pPr>
        <w:pStyle w:val="CommentText"/>
      </w:pPr>
      <w:r>
        <w:rPr>
          <w:rStyle w:val="CommentReference"/>
        </w:rPr>
        <w:annotationRef/>
      </w:r>
      <w:r>
        <w:t>A is also used for “Action”</w:t>
      </w:r>
    </w:p>
  </w:comment>
  <w:comment w:id="167" w:author="Author" w:initials="A">
    <w:p w:rsidR="0044377C" w:rsidRDefault="0044377C">
      <w:pPr>
        <w:pStyle w:val="CommentText"/>
      </w:pPr>
      <w:r>
        <w:rPr>
          <w:rStyle w:val="CommentReference"/>
        </w:rPr>
        <w:annotationRef/>
      </w:r>
      <w:r>
        <w:t>“P” is used to denote “protocol” not “port”? e.g. IV.5</w:t>
      </w:r>
    </w:p>
  </w:comment>
  <w:comment w:id="280" w:author="Author" w:initials="A">
    <w:p w:rsidR="0044377C" w:rsidRDefault="0044377C">
      <w:pPr>
        <w:pStyle w:val="CommentText"/>
      </w:pPr>
      <w:r>
        <w:rPr>
          <w:rStyle w:val="CommentReference"/>
        </w:rPr>
        <w:annotationRef/>
      </w:r>
      <w:r>
        <w:t>Is it worth adding this bibliographic reference considering that the Supplement is still ongoing?</w:t>
      </w:r>
    </w:p>
  </w:comment>
  <w:comment w:id="330" w:author="Author" w:initials="A">
    <w:p w:rsidR="0044377C" w:rsidRDefault="0044377C">
      <w:pPr>
        <w:pStyle w:val="CommentText"/>
      </w:pPr>
      <w:r>
        <w:rPr>
          <w:rStyle w:val="CommentReference"/>
        </w:rPr>
        <w:annotationRef/>
      </w:r>
      <w:r>
        <w:t>Note, the references are changed Appendix II of H.248.43 is a survey of packages.</w:t>
      </w:r>
    </w:p>
  </w:comment>
  <w:comment w:id="344" w:author="Author" w:initials="A">
    <w:p w:rsidR="0044377C" w:rsidRDefault="0044377C">
      <w:pPr>
        <w:pStyle w:val="CommentText"/>
      </w:pPr>
      <w:r>
        <w:rPr>
          <w:rStyle w:val="CommentReference"/>
        </w:rPr>
        <w:annotationRef/>
      </w:r>
      <w:r>
        <w:t>Note the references are changed. Appendix II is the traffic management packages.</w:t>
      </w:r>
    </w:p>
  </w:comment>
  <w:comment w:id="372" w:author="Author" w:initials="A">
    <w:p w:rsidR="0044377C" w:rsidRDefault="0044377C">
      <w:pPr>
        <w:pStyle w:val="CommentText"/>
      </w:pPr>
      <w:r>
        <w:rPr>
          <w:rStyle w:val="CommentReference"/>
        </w:rPr>
        <w:annotationRef/>
      </w:r>
      <w:r>
        <w:t>Note change of Rec. No.</w:t>
      </w:r>
    </w:p>
  </w:comment>
  <w:comment w:id="420" w:author="Author" w:initials="A">
    <w:p w:rsidR="0044377C" w:rsidRDefault="0044377C">
      <w:pPr>
        <w:pStyle w:val="CommentText"/>
      </w:pPr>
      <w:r>
        <w:rPr>
          <w:rStyle w:val="CommentReference"/>
        </w:rPr>
        <w:annotationRef/>
      </w:r>
      <w:r>
        <w:t>The interactions should be described in the package. We should at least outline the different possibilities. We’ve specified this interaction in other packages that have policy rule aspects.</w:t>
      </w:r>
    </w:p>
  </w:comment>
  <w:comment w:id="451" w:author="Author" w:initials="A">
    <w:p w:rsidR="0044377C" w:rsidRDefault="0044377C">
      <w:pPr>
        <w:pStyle w:val="CommentText"/>
      </w:pPr>
      <w:r>
        <w:rPr>
          <w:rStyle w:val="CommentReference"/>
        </w:rPr>
        <w:annotationRef/>
      </w:r>
      <w:r>
        <w:t>The references for the two properties are swapped. H.248.69 13.1.1 contains the sieve script. 13.1.2 contains a uri.</w:t>
      </w:r>
    </w:p>
  </w:comment>
  <w:comment w:id="462" w:author="Author" w:initials="A">
    <w:p w:rsidR="0044377C" w:rsidRDefault="0044377C">
      <w:pPr>
        <w:pStyle w:val="CommentText"/>
      </w:pPr>
      <w:r>
        <w:rPr>
          <w:rStyle w:val="CommentReference"/>
        </w:rPr>
        <w:annotationRef/>
      </w:r>
      <w:r>
        <w:t>The URL comes back with “page does not exist”. It is now changed to xhtml</w:t>
      </w:r>
    </w:p>
  </w:comment>
  <w:comment w:id="486" w:author="Author" w:initials="A">
    <w:p w:rsidR="0044377C" w:rsidRDefault="0044377C">
      <w:pPr>
        <w:pStyle w:val="CommentText"/>
      </w:pPr>
      <w:r>
        <w:rPr>
          <w:rStyle w:val="CommentReference"/>
        </w:rPr>
        <w:annotationRef/>
      </w:r>
      <w:r>
        <w:t>This is isn’t possible because the properties only allow Local Control (stream) or TermState on Root termination.</w:t>
      </w:r>
    </w:p>
  </w:comment>
  <w:comment w:id="492" w:author="Author" w:initials="A">
    <w:p w:rsidR="0044377C" w:rsidRDefault="0044377C">
      <w:pPr>
        <w:pStyle w:val="CommentText"/>
      </w:pPr>
      <w:r>
        <w:rPr>
          <w:rStyle w:val="CommentReference"/>
        </w:rPr>
        <w:annotationRef/>
      </w:r>
      <w:r>
        <w:t xml:space="preserve">This is interesting. What are the interactions? How will the MG interpret them (i.e. the MGCs intention)? If it receives rules from both cfr and ptr, does one override the other? Is their an order of execution? Etc. </w:t>
      </w:r>
    </w:p>
  </w:comment>
  <w:comment w:id="494" w:author="Author" w:initials="A">
    <w:p w:rsidR="0044377C" w:rsidRDefault="0044377C">
      <w:pPr>
        <w:pStyle w:val="CommentText"/>
      </w:pPr>
      <w:r>
        <w:rPr>
          <w:rStyle w:val="CommentReference"/>
        </w:rPr>
        <w:annotationRef/>
      </w:r>
      <w:r>
        <w:t>This relates to the parsing / execution of the rules not so much as the results with respect to the packets.</w:t>
      </w:r>
    </w:p>
  </w:comment>
  <w:comment w:id="520" w:author="Author" w:initials="A">
    <w:p w:rsidR="0044377C" w:rsidRDefault="0044377C">
      <w:pPr>
        <w:pStyle w:val="CommentText"/>
      </w:pPr>
      <w:r>
        <w:rPr>
          <w:rStyle w:val="CommentReference"/>
        </w:rPr>
        <w:annotationRef/>
      </w:r>
      <w:r>
        <w:t>Does src stand for “satisfied policy condition” the name of the event is Satisfied policy rule so it is suggested to rename the event “spr”.</w:t>
      </w:r>
    </w:p>
  </w:comment>
  <w:comment w:id="528" w:author="Author" w:initials="A">
    <w:p w:rsidR="0044377C" w:rsidRDefault="0044377C">
      <w:pPr>
        <w:pStyle w:val="CommentText"/>
      </w:pPr>
      <w:r>
        <w:rPr>
          <w:rStyle w:val="CommentReference"/>
        </w:rPr>
        <w:annotationRef/>
      </w:r>
      <w:r>
        <w:t>What does successfully checked mean here? Rules that have been successfully parsed and found to be syntactically correct. Rules that have been parsed AND applied to traffic. Rules that have been parsed AND applied to traffic AND matched the condition?</w:t>
      </w:r>
    </w:p>
    <w:p w:rsidR="0044377C" w:rsidRDefault="0044377C">
      <w:pPr>
        <w:pStyle w:val="CommentText"/>
      </w:pPr>
    </w:p>
    <w:p w:rsidR="0044377C" w:rsidRDefault="0044377C">
      <w:pPr>
        <w:pStyle w:val="CommentText"/>
      </w:pPr>
      <w:r>
        <w:t xml:space="preserve"> “satisfied policy rule” implies that packet filtering has taken place and is successful. Something like “Rule Analysis Successful” or “Rule Inspection Successful” implies parsing and syntactical analysis of the rule without packet filtering.</w:t>
      </w:r>
    </w:p>
  </w:comment>
  <w:comment w:id="534" w:author="Author" w:initials="A">
    <w:p w:rsidR="0044377C" w:rsidRDefault="0044377C">
      <w:pPr>
        <w:pStyle w:val="CommentText"/>
      </w:pPr>
      <w:r>
        <w:rPr>
          <w:rStyle w:val="CommentReference"/>
        </w:rPr>
        <w:annotationRef/>
      </w:r>
      <w:r>
        <w:t>Why does the above event allow the specification of rules IDs whereas this one doesn’t?</w:t>
      </w:r>
    </w:p>
  </w:comment>
  <w:comment w:id="545" w:author="Author" w:initials="A">
    <w:p w:rsidR="0044377C" w:rsidRDefault="0044377C">
      <w:pPr>
        <w:pStyle w:val="CommentText"/>
      </w:pPr>
      <w:r>
        <w:rPr>
          <w:rStyle w:val="CommentReference"/>
        </w:rPr>
        <w:annotationRef/>
      </w:r>
      <w:r>
        <w:t>This statistic is confusing. Its called “identified packets”. To me this mean any packet which meets one or more of the rule conditions. It may or may not result in acceptance, disgard etc. Is that the intention? Or is this really meant to be an “Accepted Packets” statistic? E.g. the number of packets subject to an “accept” rule action. That is admitted into the context with modification (due to rule action).</w:t>
      </w:r>
    </w:p>
  </w:comment>
  <w:comment w:id="558" w:author="Author" w:initials="A">
    <w:p w:rsidR="0044377C" w:rsidRDefault="0044377C">
      <w:pPr>
        <w:pStyle w:val="CommentText"/>
      </w:pPr>
      <w:r>
        <w:rPr>
          <w:rStyle w:val="CommentReference"/>
        </w:rPr>
        <w:annotationRef/>
      </w:r>
      <w:r>
        <w:t>Would it be worth to clarify that redirected packets are still admitted into the context for further processing?</w:t>
      </w:r>
    </w:p>
  </w:comment>
  <w:comment w:id="566" w:author="Author" w:initials="A">
    <w:p w:rsidR="0044377C" w:rsidRDefault="0044377C">
      <w:pPr>
        <w:pStyle w:val="CommentText"/>
      </w:pPr>
      <w:r>
        <w:rPr>
          <w:rStyle w:val="CommentReference"/>
        </w:rPr>
        <w:annotationRef/>
      </w:r>
      <w:r>
        <w:t>See comments above with respect to the src event. It’s not clear what it is trying to do.</w:t>
      </w:r>
    </w:p>
  </w:comment>
  <w:comment w:id="567" w:author="Author" w:initials="A">
    <w:p w:rsidR="0044377C" w:rsidRDefault="0044377C">
      <w:pPr>
        <w:pStyle w:val="CommentText"/>
      </w:pPr>
      <w:r>
        <w:rPr>
          <w:rStyle w:val="CommentReference"/>
        </w:rPr>
        <w:annotationRef/>
      </w:r>
      <w:r>
        <w:t>See comment above on this statistic.</w:t>
      </w:r>
    </w:p>
  </w:comment>
  <w:comment w:id="570" w:author="Author" w:initials="A">
    <w:p w:rsidR="0044377C" w:rsidRDefault="0044377C">
      <w:pPr>
        <w:pStyle w:val="CommentText"/>
      </w:pPr>
      <w:r>
        <w:rPr>
          <w:rStyle w:val="CommentReference"/>
        </w:rPr>
        <w:annotationRef/>
      </w:r>
      <w:r>
        <w:t>If set at a termination level the MG should send the StreamID associated with the rule. I take it the rules with the same ID may be used across streams/terminations. It would be needed to distinguish the streams.</w:t>
      </w:r>
    </w:p>
    <w:p w:rsidR="0044377C" w:rsidRDefault="0044377C">
      <w:pPr>
        <w:pStyle w:val="CommentText"/>
      </w:pPr>
    </w:p>
    <w:p w:rsidR="0044377C" w:rsidRDefault="0044377C">
      <w:pPr>
        <w:pStyle w:val="CommentText"/>
      </w:pPr>
      <w:r>
        <w:t>It’s the same for the “success” event.</w:t>
      </w:r>
    </w:p>
  </w:comment>
  <w:comment w:id="602" w:author="Author" w:initials="A">
    <w:p w:rsidR="0044377C" w:rsidRDefault="0044377C">
      <w:pPr>
        <w:pStyle w:val="CommentText"/>
      </w:pPr>
      <w:r>
        <w:rPr>
          <w:rStyle w:val="CommentReference"/>
        </w:rPr>
        <w:annotationRef/>
      </w:r>
      <w:r>
        <w:t>The term “this Recommendation” is used but this is an appendix. Need to come up with suitable text.</w:t>
      </w:r>
    </w:p>
  </w:comment>
  <w:comment w:id="630" w:author="Author" w:initials="A">
    <w:p w:rsidR="0044377C" w:rsidRDefault="0044377C">
      <w:pPr>
        <w:pStyle w:val="CommentText"/>
      </w:pPr>
      <w:r>
        <w:rPr>
          <w:rStyle w:val="CommentReference"/>
        </w:rPr>
        <w:annotationRef/>
      </w:r>
      <w:r>
        <w:t>Clause 5.1 talks about endpoint naming??</w:t>
      </w:r>
    </w:p>
  </w:comment>
  <w:comment w:id="657" w:author="Author" w:initials="A">
    <w:p w:rsidR="0044377C" w:rsidRDefault="0044377C">
      <w:pPr>
        <w:pStyle w:val="CommentText"/>
      </w:pPr>
      <w:r>
        <w:rPr>
          <w:rStyle w:val="CommentReference"/>
        </w:rPr>
        <w:annotationRef/>
      </w:r>
      <w:r>
        <w:t>This table indicates “Incoming IP Packet” and “Outgoing IP Packet” should we add “Incoming IP Packet” to the other tables to be clear on the processing direction?</w:t>
      </w:r>
    </w:p>
  </w:comment>
  <w:comment w:id="699" w:author="Author" w:initials="A">
    <w:p w:rsidR="0044377C" w:rsidRDefault="0044377C">
      <w:pPr>
        <w:pStyle w:val="CommentText"/>
      </w:pPr>
      <w:r>
        <w:rPr>
          <w:rStyle w:val="CommentReference"/>
        </w:rPr>
        <w:annotationRef/>
      </w:r>
      <w:r>
        <w:t>There’s an additional scenario II.2.2.2.5 on greek jabber traffic. Should this be mentioned in the bullets above?</w:t>
      </w:r>
    </w:p>
  </w:comment>
  <w:comment w:id="706" w:author="Author" w:initials="A">
    <w:p w:rsidR="0044377C" w:rsidRDefault="0044377C">
      <w:pPr>
        <w:pStyle w:val="CommentText"/>
      </w:pPr>
      <w:r>
        <w:rPr>
          <w:rStyle w:val="CommentReference"/>
        </w:rPr>
        <w:annotationRef/>
      </w:r>
      <w:r>
        <w:t>All the other examples had a ? at the end of the condition.</w:t>
      </w:r>
    </w:p>
  </w:comment>
  <w:comment w:id="814" w:author="Author" w:initials="A">
    <w:p w:rsidR="0044377C" w:rsidRDefault="0044377C">
      <w:pPr>
        <w:pStyle w:val="CommentText"/>
      </w:pPr>
      <w:r>
        <w:rPr>
          <w:rStyle w:val="CommentReference"/>
        </w:rPr>
        <w:annotationRef/>
      </w:r>
      <w:r>
        <w:t>These appear to be repeated with 2 &amp; 3 above.</w:t>
      </w:r>
    </w:p>
  </w:comment>
  <w:comment w:id="825" w:author="Author" w:initials="A">
    <w:p w:rsidR="0044377C" w:rsidRDefault="0044377C">
      <w:pPr>
        <w:pStyle w:val="CommentText"/>
      </w:pPr>
      <w:r>
        <w:rPr>
          <w:rStyle w:val="CommentReference"/>
        </w:rPr>
        <w:annotationRef/>
      </w:r>
      <w:r>
        <w:t>“ACSII” should be “ASCII” in the figure.</w:t>
      </w:r>
    </w:p>
  </w:comment>
  <w:comment w:id="856" w:author="Author" w:initials="A">
    <w:p w:rsidR="0044377C" w:rsidRDefault="0044377C">
      <w:pPr>
        <w:pStyle w:val="CommentText"/>
      </w:pPr>
      <w:r>
        <w:rPr>
          <w:rStyle w:val="CommentReference"/>
        </w:rPr>
        <w:annotationRef/>
      </w:r>
      <w:r>
        <w:t>Is that the right figure? There’s no mention of Rs or Rw.</w:t>
      </w:r>
    </w:p>
  </w:comment>
  <w:comment w:id="861" w:author="Author" w:initials="A">
    <w:p w:rsidR="0044377C" w:rsidRDefault="0044377C">
      <w:pPr>
        <w:pStyle w:val="CommentText"/>
      </w:pPr>
      <w:r>
        <w:rPr>
          <w:rStyle w:val="CommentReference"/>
        </w:rPr>
        <w:annotationRef/>
      </w:r>
      <w:r>
        <w:t>Note missing</w:t>
      </w:r>
    </w:p>
  </w:comment>
  <w:comment w:id="862" w:author="Author" w:initials="A">
    <w:p w:rsidR="0044377C" w:rsidRDefault="0044377C">
      <w:pPr>
        <w:pStyle w:val="CommentText"/>
      </w:pPr>
      <w:r>
        <w:rPr>
          <w:rStyle w:val="CommentReference"/>
        </w:rPr>
        <w:annotationRef/>
      </w:r>
      <w:r>
        <w:t>Note missing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5A9" w:rsidRDefault="00D405A9">
      <w:r>
        <w:separator/>
      </w:r>
    </w:p>
  </w:endnote>
  <w:endnote w:type="continuationSeparator" w:id="0">
    <w:p w:rsidR="00D405A9" w:rsidRDefault="00D405A9">
      <w:r>
        <w:continuationSeparator/>
      </w:r>
    </w:p>
  </w:endnote>
  <w:endnote w:type="continuationNotice" w:id="1">
    <w:p w:rsidR="00D405A9" w:rsidRDefault="00D405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8E" w:rsidRDefault="004651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8E" w:rsidRDefault="004651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Pr="000A5767" w:rsidRDefault="0044377C" w:rsidP="00457DD8">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Default="0044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377C" w:rsidRDefault="0044377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Pr="009C40DE" w:rsidRDefault="0044377C" w:rsidP="008867C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Default="0044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377C" w:rsidRDefault="0044377C">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Pr="009C40DE" w:rsidRDefault="0044377C" w:rsidP="008867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5A9" w:rsidRDefault="00D405A9">
      <w:r>
        <w:separator/>
      </w:r>
    </w:p>
  </w:footnote>
  <w:footnote w:type="continuationSeparator" w:id="0">
    <w:p w:rsidR="00D405A9" w:rsidRDefault="00D405A9">
      <w:r>
        <w:continuationSeparator/>
      </w:r>
    </w:p>
  </w:footnote>
  <w:footnote w:type="continuationNotice" w:id="1">
    <w:p w:rsidR="00D405A9" w:rsidRDefault="00D405A9">
      <w:pPr>
        <w:spacing w:before="0"/>
      </w:pPr>
    </w:p>
  </w:footnote>
  <w:footnote w:id="2">
    <w:p w:rsidR="0044377C" w:rsidRPr="0005350C" w:rsidRDefault="0044377C" w:rsidP="00E33AA1">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w:t>
      </w:r>
      <w:r>
        <w:rPr>
          <w:sz w:val="20"/>
        </w:rPr>
        <w:t>b-</w:t>
      </w:r>
      <w:r w:rsidRPr="004B4AC4">
        <w:rPr>
          <w:sz w:val="20"/>
        </w:rPr>
        <w:t xml:space="preserve">IETF RFC 4867], the </w:t>
      </w:r>
      <w:r w:rsidRPr="004B4AC4">
        <w:rPr>
          <w:i/>
          <w:sz w:val="20"/>
        </w:rPr>
        <w:t>magic number</w:t>
      </w:r>
      <w:r w:rsidRPr="004B4AC4">
        <w:rPr>
          <w:sz w:val="20"/>
        </w:rPr>
        <w:t xml:space="preserve"> for multi-channel AMR)</w:t>
      </w:r>
    </w:p>
  </w:footnote>
  <w:footnote w:id="3">
    <w:p w:rsidR="0044377C" w:rsidRPr="0005350C" w:rsidRDefault="0044377C" w:rsidP="00E33AA1">
      <w:pPr>
        <w:pStyle w:val="FootnoteText"/>
      </w:pPr>
      <w:r>
        <w:rPr>
          <w:rStyle w:val="FootnoteReference"/>
        </w:rPr>
        <w:footnoteRef/>
      </w:r>
      <w:r>
        <w:t xml:space="preserve"> </w:t>
      </w:r>
      <w:r w:rsidRPr="0005350C">
        <w:tab/>
      </w:r>
      <w:r w:rsidRPr="004B4AC4">
        <w:rPr>
          <w:sz w:val="20"/>
        </w:rPr>
        <w:t>= 32 bit channel description field(see [</w:t>
      </w:r>
      <w:r>
        <w:rPr>
          <w:sz w:val="20"/>
        </w:rPr>
        <w:t>b-</w:t>
      </w:r>
      <w:r w:rsidRPr="004B4AC4">
        <w:rPr>
          <w:sz w:val="20"/>
        </w:rPr>
        <w:t>IETF RFC 4867])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8E" w:rsidRDefault="00465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7C" w:rsidRDefault="0044377C" w:rsidP="00457DD8">
    <w:pPr>
      <w:pStyle w:val="Header"/>
    </w:pPr>
    <w:r>
      <w:t xml:space="preserve">- </w:t>
    </w:r>
    <w:r>
      <w:fldChar w:fldCharType="begin"/>
    </w:r>
    <w:r>
      <w:instrText xml:space="preserve"> PAGE  \* MERGEFORMAT </w:instrText>
    </w:r>
    <w:r>
      <w:fldChar w:fldCharType="separate"/>
    </w:r>
    <w:r w:rsidR="0046518E">
      <w:rPr>
        <w:noProof/>
      </w:rPr>
      <w:t>2</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8E" w:rsidRDefault="00465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40B36D5"/>
    <w:multiLevelType w:val="hybridMultilevel"/>
    <w:tmpl w:val="7B4C9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9907ACC"/>
    <w:multiLevelType w:val="hybridMultilevel"/>
    <w:tmpl w:val="53A682E2"/>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DA3634D"/>
    <w:multiLevelType w:val="hybridMultilevel"/>
    <w:tmpl w:val="9A7067DE"/>
    <w:lvl w:ilvl="0" w:tplc="EE5CD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1EC30B6"/>
    <w:multiLevelType w:val="hybridMultilevel"/>
    <w:tmpl w:val="EAA09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FD5563A"/>
    <w:multiLevelType w:val="hybridMultilevel"/>
    <w:tmpl w:val="43EAB2E6"/>
    <w:lvl w:ilvl="0" w:tplc="04070001">
      <w:start w:val="1"/>
      <w:numFmt w:val="bullet"/>
      <w:lvlText w:val=""/>
      <w:lvlJc w:val="left"/>
      <w:pPr>
        <w:tabs>
          <w:tab w:val="num" w:pos="360"/>
        </w:tabs>
        <w:ind w:left="360" w:hanging="360"/>
      </w:pPr>
      <w:rPr>
        <w:rFonts w:ascii="Symbol" w:hAnsi="Symbol" w:hint="default"/>
      </w:r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9">
    <w:nsid w:val="24B161E8"/>
    <w:multiLevelType w:val="hybridMultilevel"/>
    <w:tmpl w:val="8C94A1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DF767BB"/>
    <w:multiLevelType w:val="hybridMultilevel"/>
    <w:tmpl w:val="F04891BA"/>
    <w:lvl w:ilvl="0" w:tplc="36C2104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1E249FA"/>
    <w:multiLevelType w:val="hybridMultilevel"/>
    <w:tmpl w:val="A5E00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7F71834"/>
    <w:multiLevelType w:val="hybridMultilevel"/>
    <w:tmpl w:val="8EBEA69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9376F21"/>
    <w:multiLevelType w:val="hybridMultilevel"/>
    <w:tmpl w:val="22A8F1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9530A24"/>
    <w:multiLevelType w:val="hybridMultilevel"/>
    <w:tmpl w:val="6C7A145C"/>
    <w:lvl w:ilvl="0" w:tplc="FFFFFFFF">
      <w:start w:val="1"/>
      <w:numFmt w:val="decimal"/>
      <w:lvlText w:val="(R%1)"/>
      <w:lvlJc w:val="left"/>
      <w:pPr>
        <w:tabs>
          <w:tab w:val="num" w:pos="360"/>
        </w:tabs>
        <w:ind w:left="360" w:hanging="360"/>
      </w:pPr>
      <w:rPr>
        <w:rFonts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1">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23">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5537CE3"/>
    <w:multiLevelType w:val="hybridMultilevel"/>
    <w:tmpl w:val="BA8AD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0827A4F"/>
    <w:multiLevelType w:val="hybridMultilevel"/>
    <w:tmpl w:val="0D8AE7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8"/>
  </w:num>
  <w:num w:numId="2">
    <w:abstractNumId w:val="16"/>
  </w:num>
  <w:num w:numId="3">
    <w:abstractNumId w:val="1"/>
  </w:num>
  <w:num w:numId="4">
    <w:abstractNumId w:val="26"/>
  </w:num>
  <w:num w:numId="5">
    <w:abstractNumId w:val="10"/>
  </w:num>
  <w:num w:numId="6">
    <w:abstractNumId w:val="29"/>
  </w:num>
  <w:num w:numId="7">
    <w:abstractNumId w:val="28"/>
  </w:num>
  <w:num w:numId="8">
    <w:abstractNumId w:val="2"/>
  </w:num>
  <w:num w:numId="9">
    <w:abstractNumId w:val="25"/>
  </w:num>
  <w:num w:numId="10">
    <w:abstractNumId w:val="18"/>
  </w:num>
  <w:num w:numId="11">
    <w:abstractNumId w:val="23"/>
  </w:num>
  <w:num w:numId="12">
    <w:abstractNumId w:val="12"/>
  </w:num>
  <w:num w:numId="13">
    <w:abstractNumId w:val="21"/>
  </w:num>
  <w:num w:numId="14">
    <w:abstractNumId w:val="22"/>
  </w:num>
  <w:num w:numId="15">
    <w:abstractNumId w:val="11"/>
  </w:num>
  <w:num w:numId="16">
    <w:abstractNumId w:val="0"/>
  </w:num>
  <w:num w:numId="17">
    <w:abstractNumId w:val="17"/>
  </w:num>
  <w:num w:numId="18">
    <w:abstractNumId w:val="4"/>
  </w:num>
  <w:num w:numId="19">
    <w:abstractNumId w:val="13"/>
  </w:num>
  <w:num w:numId="20">
    <w:abstractNumId w:val="5"/>
  </w:num>
  <w:num w:numId="21">
    <w:abstractNumId w:val="27"/>
  </w:num>
  <w:num w:numId="22">
    <w:abstractNumId w:val="19"/>
  </w:num>
  <w:num w:numId="23">
    <w:abstractNumId w:val="9"/>
  </w:num>
  <w:num w:numId="24">
    <w:abstractNumId w:val="24"/>
  </w:num>
  <w:num w:numId="25">
    <w:abstractNumId w:val="14"/>
  </w:num>
  <w:num w:numId="26">
    <w:abstractNumId w:val="6"/>
  </w:num>
  <w:num w:numId="27">
    <w:abstractNumId w:val="20"/>
  </w:num>
  <w:num w:numId="28">
    <w:abstractNumId w:val="3"/>
  </w:num>
  <w:num w:numId="29">
    <w:abstractNumId w:val="15"/>
  </w:num>
  <w:num w:numId="3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removePersonalInformation/>
  <w:removeDateAndTime/>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411346"/>
    <w:rsid w:val="00000885"/>
    <w:rsid w:val="00010A1B"/>
    <w:rsid w:val="000126AD"/>
    <w:rsid w:val="0001291B"/>
    <w:rsid w:val="000154F9"/>
    <w:rsid w:val="00024DEC"/>
    <w:rsid w:val="00027BC2"/>
    <w:rsid w:val="000366F0"/>
    <w:rsid w:val="000436CC"/>
    <w:rsid w:val="00054B11"/>
    <w:rsid w:val="00054F80"/>
    <w:rsid w:val="000605CA"/>
    <w:rsid w:val="00065388"/>
    <w:rsid w:val="000857DB"/>
    <w:rsid w:val="00085AD2"/>
    <w:rsid w:val="000877F7"/>
    <w:rsid w:val="0009179A"/>
    <w:rsid w:val="0009765D"/>
    <w:rsid w:val="000A2A1C"/>
    <w:rsid w:val="000A419E"/>
    <w:rsid w:val="000A6385"/>
    <w:rsid w:val="000B52EC"/>
    <w:rsid w:val="000C08D7"/>
    <w:rsid w:val="000C5089"/>
    <w:rsid w:val="000C6DE6"/>
    <w:rsid w:val="000D1DA1"/>
    <w:rsid w:val="000D5B52"/>
    <w:rsid w:val="000D7C87"/>
    <w:rsid w:val="000D7F2D"/>
    <w:rsid w:val="000E4755"/>
    <w:rsid w:val="000E745E"/>
    <w:rsid w:val="000F214B"/>
    <w:rsid w:val="000F32CE"/>
    <w:rsid w:val="000F4B65"/>
    <w:rsid w:val="000F5BD9"/>
    <w:rsid w:val="001055A4"/>
    <w:rsid w:val="001075CE"/>
    <w:rsid w:val="00114ACB"/>
    <w:rsid w:val="00130EA5"/>
    <w:rsid w:val="0013285F"/>
    <w:rsid w:val="00135240"/>
    <w:rsid w:val="00141CD8"/>
    <w:rsid w:val="00142319"/>
    <w:rsid w:val="0014362A"/>
    <w:rsid w:val="00145327"/>
    <w:rsid w:val="001464BB"/>
    <w:rsid w:val="00167698"/>
    <w:rsid w:val="001720E5"/>
    <w:rsid w:val="00181635"/>
    <w:rsid w:val="00181EEC"/>
    <w:rsid w:val="00181F5B"/>
    <w:rsid w:val="00184470"/>
    <w:rsid w:val="00193319"/>
    <w:rsid w:val="00194397"/>
    <w:rsid w:val="001B17C0"/>
    <w:rsid w:val="001B4D35"/>
    <w:rsid w:val="001D20AF"/>
    <w:rsid w:val="001D3BC4"/>
    <w:rsid w:val="001D7BD4"/>
    <w:rsid w:val="001E0073"/>
    <w:rsid w:val="001E1510"/>
    <w:rsid w:val="001E6C7D"/>
    <w:rsid w:val="001F0F6F"/>
    <w:rsid w:val="001F741A"/>
    <w:rsid w:val="00203EEA"/>
    <w:rsid w:val="002111FF"/>
    <w:rsid w:val="002167E2"/>
    <w:rsid w:val="00217E50"/>
    <w:rsid w:val="0022031A"/>
    <w:rsid w:val="00221031"/>
    <w:rsid w:val="002218E2"/>
    <w:rsid w:val="00224455"/>
    <w:rsid w:val="002278F1"/>
    <w:rsid w:val="00236570"/>
    <w:rsid w:val="00236779"/>
    <w:rsid w:val="00236FC4"/>
    <w:rsid w:val="002378C3"/>
    <w:rsid w:val="00240884"/>
    <w:rsid w:val="002451F2"/>
    <w:rsid w:val="002452CB"/>
    <w:rsid w:val="0025142A"/>
    <w:rsid w:val="00251FF0"/>
    <w:rsid w:val="0025575A"/>
    <w:rsid w:val="00266426"/>
    <w:rsid w:val="00273BF6"/>
    <w:rsid w:val="00275274"/>
    <w:rsid w:val="002764D3"/>
    <w:rsid w:val="002856F3"/>
    <w:rsid w:val="00296D04"/>
    <w:rsid w:val="002A1DA3"/>
    <w:rsid w:val="002A3FE3"/>
    <w:rsid w:val="002A47C3"/>
    <w:rsid w:val="002A5238"/>
    <w:rsid w:val="002B2F40"/>
    <w:rsid w:val="002B55BF"/>
    <w:rsid w:val="002B5A43"/>
    <w:rsid w:val="002B606B"/>
    <w:rsid w:val="002E20A4"/>
    <w:rsid w:val="002E398E"/>
    <w:rsid w:val="002E3E80"/>
    <w:rsid w:val="002E493A"/>
    <w:rsid w:val="002E4E29"/>
    <w:rsid w:val="002E6826"/>
    <w:rsid w:val="002E7000"/>
    <w:rsid w:val="002F04F7"/>
    <w:rsid w:val="002F08C6"/>
    <w:rsid w:val="002F351E"/>
    <w:rsid w:val="002F6154"/>
    <w:rsid w:val="002F65DA"/>
    <w:rsid w:val="00300E46"/>
    <w:rsid w:val="003059C3"/>
    <w:rsid w:val="00313D73"/>
    <w:rsid w:val="00314FE9"/>
    <w:rsid w:val="00324154"/>
    <w:rsid w:val="0033100E"/>
    <w:rsid w:val="00335F23"/>
    <w:rsid w:val="0034487D"/>
    <w:rsid w:val="003463A0"/>
    <w:rsid w:val="0034723E"/>
    <w:rsid w:val="00347E55"/>
    <w:rsid w:val="00353309"/>
    <w:rsid w:val="00361AD3"/>
    <w:rsid w:val="003642E0"/>
    <w:rsid w:val="00372838"/>
    <w:rsid w:val="00375F2E"/>
    <w:rsid w:val="00381F83"/>
    <w:rsid w:val="00386286"/>
    <w:rsid w:val="00390A67"/>
    <w:rsid w:val="0039363C"/>
    <w:rsid w:val="003A28DC"/>
    <w:rsid w:val="003A3E18"/>
    <w:rsid w:val="003A78A2"/>
    <w:rsid w:val="003C150D"/>
    <w:rsid w:val="003C4A8B"/>
    <w:rsid w:val="003C5A3A"/>
    <w:rsid w:val="003C68A1"/>
    <w:rsid w:val="003C7439"/>
    <w:rsid w:val="003D451A"/>
    <w:rsid w:val="003D7133"/>
    <w:rsid w:val="003E1544"/>
    <w:rsid w:val="003E6509"/>
    <w:rsid w:val="003E6934"/>
    <w:rsid w:val="003E6DE5"/>
    <w:rsid w:val="003F0F8B"/>
    <w:rsid w:val="003F6F60"/>
    <w:rsid w:val="003F7083"/>
    <w:rsid w:val="003F7BD7"/>
    <w:rsid w:val="00403A3C"/>
    <w:rsid w:val="00406C1D"/>
    <w:rsid w:val="00410322"/>
    <w:rsid w:val="00411346"/>
    <w:rsid w:val="00413C6D"/>
    <w:rsid w:val="0041501F"/>
    <w:rsid w:val="004234C1"/>
    <w:rsid w:val="00423562"/>
    <w:rsid w:val="00431047"/>
    <w:rsid w:val="0044377C"/>
    <w:rsid w:val="00445881"/>
    <w:rsid w:val="004502E2"/>
    <w:rsid w:val="00453AF2"/>
    <w:rsid w:val="00456A88"/>
    <w:rsid w:val="00457DD8"/>
    <w:rsid w:val="00461945"/>
    <w:rsid w:val="00462BD3"/>
    <w:rsid w:val="0046311C"/>
    <w:rsid w:val="0046518E"/>
    <w:rsid w:val="004663D6"/>
    <w:rsid w:val="00476C47"/>
    <w:rsid w:val="00477B79"/>
    <w:rsid w:val="00481378"/>
    <w:rsid w:val="004827EF"/>
    <w:rsid w:val="004835D5"/>
    <w:rsid w:val="00493C90"/>
    <w:rsid w:val="004D56A2"/>
    <w:rsid w:val="004D7800"/>
    <w:rsid w:val="004E1C8E"/>
    <w:rsid w:val="004E318E"/>
    <w:rsid w:val="004E33E6"/>
    <w:rsid w:val="004E3EF3"/>
    <w:rsid w:val="004E548E"/>
    <w:rsid w:val="004F56C7"/>
    <w:rsid w:val="00500C90"/>
    <w:rsid w:val="00502431"/>
    <w:rsid w:val="00513E8E"/>
    <w:rsid w:val="005166B9"/>
    <w:rsid w:val="00520657"/>
    <w:rsid w:val="005220D0"/>
    <w:rsid w:val="00523267"/>
    <w:rsid w:val="00530D8F"/>
    <w:rsid w:val="005401AC"/>
    <w:rsid w:val="00541C33"/>
    <w:rsid w:val="005437EB"/>
    <w:rsid w:val="00545C22"/>
    <w:rsid w:val="00547CFB"/>
    <w:rsid w:val="005545E4"/>
    <w:rsid w:val="00555CA9"/>
    <w:rsid w:val="005617DB"/>
    <w:rsid w:val="00565E8E"/>
    <w:rsid w:val="005661F2"/>
    <w:rsid w:val="00572A6D"/>
    <w:rsid w:val="005765FE"/>
    <w:rsid w:val="00580632"/>
    <w:rsid w:val="00581833"/>
    <w:rsid w:val="005869B8"/>
    <w:rsid w:val="00591DF5"/>
    <w:rsid w:val="005945C1"/>
    <w:rsid w:val="00594652"/>
    <w:rsid w:val="005A622D"/>
    <w:rsid w:val="005B076D"/>
    <w:rsid w:val="005B3538"/>
    <w:rsid w:val="005B5CBE"/>
    <w:rsid w:val="005B7145"/>
    <w:rsid w:val="005C0B56"/>
    <w:rsid w:val="005C282D"/>
    <w:rsid w:val="005D438E"/>
    <w:rsid w:val="005D7A2B"/>
    <w:rsid w:val="005E18AC"/>
    <w:rsid w:val="005F55C0"/>
    <w:rsid w:val="005F7B25"/>
    <w:rsid w:val="006104A1"/>
    <w:rsid w:val="00613E38"/>
    <w:rsid w:val="0061542F"/>
    <w:rsid w:val="00617EAB"/>
    <w:rsid w:val="0062416F"/>
    <w:rsid w:val="00624E65"/>
    <w:rsid w:val="00626C0D"/>
    <w:rsid w:val="006332DF"/>
    <w:rsid w:val="00634058"/>
    <w:rsid w:val="006371A8"/>
    <w:rsid w:val="006434A2"/>
    <w:rsid w:val="00645BFD"/>
    <w:rsid w:val="00646F99"/>
    <w:rsid w:val="00673452"/>
    <w:rsid w:val="00676B44"/>
    <w:rsid w:val="00677508"/>
    <w:rsid w:val="00692DBE"/>
    <w:rsid w:val="006A0015"/>
    <w:rsid w:val="006A5889"/>
    <w:rsid w:val="006A6F78"/>
    <w:rsid w:val="006B5354"/>
    <w:rsid w:val="006C03DF"/>
    <w:rsid w:val="006C489D"/>
    <w:rsid w:val="006D0D95"/>
    <w:rsid w:val="006D3A7D"/>
    <w:rsid w:val="006D520B"/>
    <w:rsid w:val="006E09A5"/>
    <w:rsid w:val="006E681B"/>
    <w:rsid w:val="006F3300"/>
    <w:rsid w:val="006F4A4B"/>
    <w:rsid w:val="00706FDF"/>
    <w:rsid w:val="0071004A"/>
    <w:rsid w:val="007130F5"/>
    <w:rsid w:val="0071664F"/>
    <w:rsid w:val="007207FC"/>
    <w:rsid w:val="00727F3A"/>
    <w:rsid w:val="0073030A"/>
    <w:rsid w:val="007348AC"/>
    <w:rsid w:val="0075158F"/>
    <w:rsid w:val="007519F4"/>
    <w:rsid w:val="00751B72"/>
    <w:rsid w:val="00752D10"/>
    <w:rsid w:val="007556DC"/>
    <w:rsid w:val="00762089"/>
    <w:rsid w:val="00762BE0"/>
    <w:rsid w:val="00764DB4"/>
    <w:rsid w:val="00766A8A"/>
    <w:rsid w:val="00783233"/>
    <w:rsid w:val="007843FC"/>
    <w:rsid w:val="00786022"/>
    <w:rsid w:val="00791E43"/>
    <w:rsid w:val="00793210"/>
    <w:rsid w:val="00796449"/>
    <w:rsid w:val="00796FAD"/>
    <w:rsid w:val="007A233B"/>
    <w:rsid w:val="007A3A6C"/>
    <w:rsid w:val="007A4EC5"/>
    <w:rsid w:val="007A7B85"/>
    <w:rsid w:val="007B604A"/>
    <w:rsid w:val="007C2539"/>
    <w:rsid w:val="007C2F84"/>
    <w:rsid w:val="007C4383"/>
    <w:rsid w:val="007C6800"/>
    <w:rsid w:val="007C6F8A"/>
    <w:rsid w:val="007D18FD"/>
    <w:rsid w:val="007D1F3E"/>
    <w:rsid w:val="007D464D"/>
    <w:rsid w:val="007E1DF7"/>
    <w:rsid w:val="007E5194"/>
    <w:rsid w:val="007E7461"/>
    <w:rsid w:val="00803791"/>
    <w:rsid w:val="00811F4B"/>
    <w:rsid w:val="008211DD"/>
    <w:rsid w:val="0082489B"/>
    <w:rsid w:val="00834861"/>
    <w:rsid w:val="008366F8"/>
    <w:rsid w:val="00844748"/>
    <w:rsid w:val="00851FD0"/>
    <w:rsid w:val="00854801"/>
    <w:rsid w:val="008639BD"/>
    <w:rsid w:val="008667B5"/>
    <w:rsid w:val="0086733D"/>
    <w:rsid w:val="00867792"/>
    <w:rsid w:val="00871A42"/>
    <w:rsid w:val="00872163"/>
    <w:rsid w:val="0087332C"/>
    <w:rsid w:val="008748EC"/>
    <w:rsid w:val="00875223"/>
    <w:rsid w:val="008752B4"/>
    <w:rsid w:val="0088085F"/>
    <w:rsid w:val="00882883"/>
    <w:rsid w:val="0088308E"/>
    <w:rsid w:val="00886716"/>
    <w:rsid w:val="008867C9"/>
    <w:rsid w:val="008875B3"/>
    <w:rsid w:val="00891D88"/>
    <w:rsid w:val="008A2199"/>
    <w:rsid w:val="008B029E"/>
    <w:rsid w:val="008B4C54"/>
    <w:rsid w:val="008C1CB6"/>
    <w:rsid w:val="008C4016"/>
    <w:rsid w:val="008D3E14"/>
    <w:rsid w:val="008D460D"/>
    <w:rsid w:val="008D685F"/>
    <w:rsid w:val="008E6504"/>
    <w:rsid w:val="008E7264"/>
    <w:rsid w:val="008F0768"/>
    <w:rsid w:val="009010DE"/>
    <w:rsid w:val="009015E1"/>
    <w:rsid w:val="00901C61"/>
    <w:rsid w:val="0090230D"/>
    <w:rsid w:val="00904C17"/>
    <w:rsid w:val="00905FBC"/>
    <w:rsid w:val="00920F94"/>
    <w:rsid w:val="009274EA"/>
    <w:rsid w:val="0093162B"/>
    <w:rsid w:val="00931DEC"/>
    <w:rsid w:val="009320A2"/>
    <w:rsid w:val="00935270"/>
    <w:rsid w:val="00935D15"/>
    <w:rsid w:val="00936ECC"/>
    <w:rsid w:val="00937145"/>
    <w:rsid w:val="00937D09"/>
    <w:rsid w:val="00945BF8"/>
    <w:rsid w:val="00950417"/>
    <w:rsid w:val="00955A9A"/>
    <w:rsid w:val="00963D47"/>
    <w:rsid w:val="00967F25"/>
    <w:rsid w:val="0097021D"/>
    <w:rsid w:val="00971ADD"/>
    <w:rsid w:val="009727DA"/>
    <w:rsid w:val="00973619"/>
    <w:rsid w:val="00980633"/>
    <w:rsid w:val="00980A3D"/>
    <w:rsid w:val="00984C26"/>
    <w:rsid w:val="00990C4B"/>
    <w:rsid w:val="00997124"/>
    <w:rsid w:val="009A0576"/>
    <w:rsid w:val="009B548F"/>
    <w:rsid w:val="009C2172"/>
    <w:rsid w:val="009C3914"/>
    <w:rsid w:val="009C689C"/>
    <w:rsid w:val="009D08B4"/>
    <w:rsid w:val="009D26F3"/>
    <w:rsid w:val="009D2FAF"/>
    <w:rsid w:val="009E19BE"/>
    <w:rsid w:val="009E2669"/>
    <w:rsid w:val="009E6024"/>
    <w:rsid w:val="009E6194"/>
    <w:rsid w:val="009F0E7D"/>
    <w:rsid w:val="00A01429"/>
    <w:rsid w:val="00A07307"/>
    <w:rsid w:val="00A07BBE"/>
    <w:rsid w:val="00A07FB5"/>
    <w:rsid w:val="00A11D0F"/>
    <w:rsid w:val="00A25242"/>
    <w:rsid w:val="00A40134"/>
    <w:rsid w:val="00A41BC7"/>
    <w:rsid w:val="00A42457"/>
    <w:rsid w:val="00A42BBB"/>
    <w:rsid w:val="00A466E7"/>
    <w:rsid w:val="00A556FB"/>
    <w:rsid w:val="00A73D9A"/>
    <w:rsid w:val="00A807B4"/>
    <w:rsid w:val="00A918D1"/>
    <w:rsid w:val="00A94E95"/>
    <w:rsid w:val="00A9710D"/>
    <w:rsid w:val="00AA15D8"/>
    <w:rsid w:val="00AA68BD"/>
    <w:rsid w:val="00AB024C"/>
    <w:rsid w:val="00AB0754"/>
    <w:rsid w:val="00AB2B18"/>
    <w:rsid w:val="00AB4DFE"/>
    <w:rsid w:val="00AB532A"/>
    <w:rsid w:val="00AC0A17"/>
    <w:rsid w:val="00AC1558"/>
    <w:rsid w:val="00AC44E8"/>
    <w:rsid w:val="00AC6D7F"/>
    <w:rsid w:val="00AD2314"/>
    <w:rsid w:val="00AF00F9"/>
    <w:rsid w:val="00AF168B"/>
    <w:rsid w:val="00B011EF"/>
    <w:rsid w:val="00B027EB"/>
    <w:rsid w:val="00B1233E"/>
    <w:rsid w:val="00B20486"/>
    <w:rsid w:val="00B2125A"/>
    <w:rsid w:val="00B22D36"/>
    <w:rsid w:val="00B23B1B"/>
    <w:rsid w:val="00B2722B"/>
    <w:rsid w:val="00B27E3D"/>
    <w:rsid w:val="00B3027D"/>
    <w:rsid w:val="00B42498"/>
    <w:rsid w:val="00B6021C"/>
    <w:rsid w:val="00B60480"/>
    <w:rsid w:val="00B75EC2"/>
    <w:rsid w:val="00B77ABD"/>
    <w:rsid w:val="00B81FD9"/>
    <w:rsid w:val="00B82AC7"/>
    <w:rsid w:val="00B84909"/>
    <w:rsid w:val="00B84B7E"/>
    <w:rsid w:val="00B85FFE"/>
    <w:rsid w:val="00B8764D"/>
    <w:rsid w:val="00B916B4"/>
    <w:rsid w:val="00B92960"/>
    <w:rsid w:val="00B97036"/>
    <w:rsid w:val="00BA4730"/>
    <w:rsid w:val="00BA66A1"/>
    <w:rsid w:val="00BB588E"/>
    <w:rsid w:val="00BB6D48"/>
    <w:rsid w:val="00BD00D3"/>
    <w:rsid w:val="00BD09C2"/>
    <w:rsid w:val="00BD43CF"/>
    <w:rsid w:val="00BD7385"/>
    <w:rsid w:val="00BD79E1"/>
    <w:rsid w:val="00BF22F0"/>
    <w:rsid w:val="00BF6A24"/>
    <w:rsid w:val="00BF75D3"/>
    <w:rsid w:val="00C03A93"/>
    <w:rsid w:val="00C2416B"/>
    <w:rsid w:val="00C25A60"/>
    <w:rsid w:val="00C25DEC"/>
    <w:rsid w:val="00C27102"/>
    <w:rsid w:val="00C3315A"/>
    <w:rsid w:val="00C34F47"/>
    <w:rsid w:val="00C414E3"/>
    <w:rsid w:val="00C44A56"/>
    <w:rsid w:val="00C47007"/>
    <w:rsid w:val="00C53F6E"/>
    <w:rsid w:val="00C567CB"/>
    <w:rsid w:val="00C64775"/>
    <w:rsid w:val="00C70107"/>
    <w:rsid w:val="00C70E80"/>
    <w:rsid w:val="00C820BB"/>
    <w:rsid w:val="00C86566"/>
    <w:rsid w:val="00C90681"/>
    <w:rsid w:val="00CA23B1"/>
    <w:rsid w:val="00CA25EE"/>
    <w:rsid w:val="00CB0F28"/>
    <w:rsid w:val="00CB474D"/>
    <w:rsid w:val="00CB4B5C"/>
    <w:rsid w:val="00CB68FF"/>
    <w:rsid w:val="00CC6B31"/>
    <w:rsid w:val="00CD558D"/>
    <w:rsid w:val="00CD5708"/>
    <w:rsid w:val="00CE73A7"/>
    <w:rsid w:val="00CF1EB6"/>
    <w:rsid w:val="00CF45B9"/>
    <w:rsid w:val="00CF770A"/>
    <w:rsid w:val="00D0034C"/>
    <w:rsid w:val="00D05175"/>
    <w:rsid w:val="00D20037"/>
    <w:rsid w:val="00D251E3"/>
    <w:rsid w:val="00D256D0"/>
    <w:rsid w:val="00D279E3"/>
    <w:rsid w:val="00D405A9"/>
    <w:rsid w:val="00D43305"/>
    <w:rsid w:val="00D43311"/>
    <w:rsid w:val="00D47912"/>
    <w:rsid w:val="00D507DF"/>
    <w:rsid w:val="00D553E4"/>
    <w:rsid w:val="00D62AC0"/>
    <w:rsid w:val="00D655CB"/>
    <w:rsid w:val="00D669E5"/>
    <w:rsid w:val="00D716E2"/>
    <w:rsid w:val="00D72511"/>
    <w:rsid w:val="00D727FD"/>
    <w:rsid w:val="00D7598D"/>
    <w:rsid w:val="00D763CC"/>
    <w:rsid w:val="00D828CC"/>
    <w:rsid w:val="00D8525A"/>
    <w:rsid w:val="00D85DC8"/>
    <w:rsid w:val="00D90B97"/>
    <w:rsid w:val="00D967E1"/>
    <w:rsid w:val="00DA6FBB"/>
    <w:rsid w:val="00DA7756"/>
    <w:rsid w:val="00DD10D2"/>
    <w:rsid w:val="00DE41D0"/>
    <w:rsid w:val="00DE4C85"/>
    <w:rsid w:val="00DF37ED"/>
    <w:rsid w:val="00DF4958"/>
    <w:rsid w:val="00DF6896"/>
    <w:rsid w:val="00DF7752"/>
    <w:rsid w:val="00DF776C"/>
    <w:rsid w:val="00E00222"/>
    <w:rsid w:val="00E044BF"/>
    <w:rsid w:val="00E14917"/>
    <w:rsid w:val="00E235A5"/>
    <w:rsid w:val="00E326C3"/>
    <w:rsid w:val="00E32C32"/>
    <w:rsid w:val="00E33AA1"/>
    <w:rsid w:val="00E3420C"/>
    <w:rsid w:val="00E34CF1"/>
    <w:rsid w:val="00E52BD0"/>
    <w:rsid w:val="00E53468"/>
    <w:rsid w:val="00E57BA8"/>
    <w:rsid w:val="00E63A39"/>
    <w:rsid w:val="00E65D45"/>
    <w:rsid w:val="00E72A4B"/>
    <w:rsid w:val="00E74A04"/>
    <w:rsid w:val="00E84293"/>
    <w:rsid w:val="00E84647"/>
    <w:rsid w:val="00E846BA"/>
    <w:rsid w:val="00E9081D"/>
    <w:rsid w:val="00E94E62"/>
    <w:rsid w:val="00E970EF"/>
    <w:rsid w:val="00EA1E91"/>
    <w:rsid w:val="00EA24DC"/>
    <w:rsid w:val="00EA383B"/>
    <w:rsid w:val="00EA5F02"/>
    <w:rsid w:val="00EB40AE"/>
    <w:rsid w:val="00EB58F7"/>
    <w:rsid w:val="00EB5D92"/>
    <w:rsid w:val="00EB6CAA"/>
    <w:rsid w:val="00EB71AB"/>
    <w:rsid w:val="00EC30A8"/>
    <w:rsid w:val="00EC324F"/>
    <w:rsid w:val="00EC4A47"/>
    <w:rsid w:val="00ED04D9"/>
    <w:rsid w:val="00ED6525"/>
    <w:rsid w:val="00EE1EB0"/>
    <w:rsid w:val="00EE556F"/>
    <w:rsid w:val="00EF6993"/>
    <w:rsid w:val="00F040AE"/>
    <w:rsid w:val="00F0647B"/>
    <w:rsid w:val="00F121E4"/>
    <w:rsid w:val="00F17B6E"/>
    <w:rsid w:val="00F27037"/>
    <w:rsid w:val="00F2739C"/>
    <w:rsid w:val="00F30AB2"/>
    <w:rsid w:val="00F43C5B"/>
    <w:rsid w:val="00F44B95"/>
    <w:rsid w:val="00F54ACA"/>
    <w:rsid w:val="00F568EE"/>
    <w:rsid w:val="00F60045"/>
    <w:rsid w:val="00F61407"/>
    <w:rsid w:val="00F63117"/>
    <w:rsid w:val="00F65910"/>
    <w:rsid w:val="00F71FC4"/>
    <w:rsid w:val="00F834FF"/>
    <w:rsid w:val="00F837E0"/>
    <w:rsid w:val="00FA076F"/>
    <w:rsid w:val="00FA35DC"/>
    <w:rsid w:val="00FA4AE8"/>
    <w:rsid w:val="00FB6195"/>
    <w:rsid w:val="00FB6A21"/>
    <w:rsid w:val="00FB6DF9"/>
    <w:rsid w:val="00FC0EBB"/>
    <w:rsid w:val="00FC335C"/>
    <w:rsid w:val="00FC436A"/>
    <w:rsid w:val="00FC6F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58D"/>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78323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8323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83233"/>
    <w:pPr>
      <w:spacing w:before="160"/>
      <w:outlineLvl w:val="2"/>
    </w:pPr>
  </w:style>
  <w:style w:type="paragraph" w:styleId="Heading4">
    <w:name w:val="heading 4"/>
    <w:aliases w:val="h4,heading 4,l4,4,4heading,Heading4,H4-Heading 4,a.,H4,Head 4,Dead4,Heading 4 (H4),l4+toc4,I4,H1"/>
    <w:basedOn w:val="Heading3"/>
    <w:next w:val="Normal"/>
    <w:qFormat/>
    <w:rsid w:val="00783233"/>
    <w:pPr>
      <w:tabs>
        <w:tab w:val="left" w:pos="1021"/>
      </w:tabs>
      <w:ind w:left="1021" w:hanging="1021"/>
      <w:outlineLvl w:val="3"/>
    </w:pPr>
  </w:style>
  <w:style w:type="paragraph" w:styleId="Heading5">
    <w:name w:val="heading 5"/>
    <w:aliases w:val="H5,H51"/>
    <w:basedOn w:val="Heading4"/>
    <w:next w:val="Normal"/>
    <w:qFormat/>
    <w:rsid w:val="00783233"/>
    <w:pPr>
      <w:outlineLvl w:val="4"/>
    </w:pPr>
  </w:style>
  <w:style w:type="paragraph" w:styleId="Heading6">
    <w:name w:val="heading 6"/>
    <w:basedOn w:val="Heading4"/>
    <w:next w:val="Normal"/>
    <w:qFormat/>
    <w:rsid w:val="00783233"/>
    <w:pPr>
      <w:tabs>
        <w:tab w:val="clear" w:pos="1021"/>
      </w:tabs>
      <w:ind w:left="1588" w:hanging="1588"/>
      <w:outlineLvl w:val="5"/>
    </w:pPr>
  </w:style>
  <w:style w:type="paragraph" w:styleId="Heading7">
    <w:name w:val="heading 7"/>
    <w:basedOn w:val="Heading6"/>
    <w:next w:val="Normal"/>
    <w:qFormat/>
    <w:rsid w:val="00783233"/>
    <w:pPr>
      <w:outlineLvl w:val="6"/>
    </w:pPr>
  </w:style>
  <w:style w:type="paragraph" w:styleId="Heading8">
    <w:name w:val="heading 8"/>
    <w:basedOn w:val="Heading6"/>
    <w:next w:val="Normal"/>
    <w:qFormat/>
    <w:rsid w:val="00783233"/>
    <w:pPr>
      <w:outlineLvl w:val="7"/>
    </w:pPr>
  </w:style>
  <w:style w:type="paragraph" w:styleId="Heading9">
    <w:name w:val="heading 9"/>
    <w:basedOn w:val="Heading6"/>
    <w:next w:val="Normal"/>
    <w:qFormat/>
    <w:rsid w:val="00783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E33AA1"/>
    <w:rPr>
      <w:rFonts w:eastAsia="MS Mincho"/>
      <w:b/>
      <w:sz w:val="24"/>
      <w:lang w:val="en-GB" w:eastAsia="en-US"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752D10"/>
    <w:rPr>
      <w:rFonts w:eastAsia="MS Mincho"/>
      <w:b/>
      <w:sz w:val="24"/>
      <w:lang w:val="en-GB" w:eastAsia="en-US"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E33AA1"/>
    <w:rPr>
      <w:rFonts w:eastAsia="MS Mincho"/>
      <w:b/>
      <w:sz w:val="24"/>
      <w:lang w:val="en-GB" w:eastAsia="en-US" w:bidi="ar-SA"/>
    </w:rPr>
  </w:style>
  <w:style w:type="paragraph" w:customStyle="1" w:styleId="AnnexNotitle">
    <w:name w:val="Annex_No &amp; title"/>
    <w:basedOn w:val="Normal"/>
    <w:next w:val="Normal"/>
    <w:rsid w:val="00CD558D"/>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CD558D"/>
  </w:style>
  <w:style w:type="character" w:customStyle="1" w:styleId="AppendixNotitleChar">
    <w:name w:val="Appendix_No &amp; title Char"/>
    <w:link w:val="AppendixNotitle"/>
    <w:rsid w:val="00E235A5"/>
    <w:rPr>
      <w:rFonts w:eastAsia="Times New Roman"/>
      <w:b/>
      <w:sz w:val="28"/>
      <w:lang w:val="en-GB" w:eastAsia="en-US"/>
    </w:rPr>
  </w:style>
  <w:style w:type="paragraph" w:customStyle="1" w:styleId="ASN1">
    <w:name w:val="ASN.1"/>
    <w:basedOn w:val="Normal"/>
    <w:rsid w:val="007832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783233"/>
    <w:pPr>
      <w:spacing w:before="80"/>
      <w:ind w:left="794" w:hanging="794"/>
    </w:pPr>
  </w:style>
  <w:style w:type="character" w:customStyle="1" w:styleId="enumlev1Char">
    <w:name w:val="enumlev1 Char"/>
    <w:link w:val="enumlev1"/>
    <w:rsid w:val="00931DEC"/>
    <w:rPr>
      <w:rFonts w:eastAsia="MS Mincho"/>
      <w:sz w:val="24"/>
      <w:lang w:val="en-GB" w:eastAsia="en-US" w:bidi="ar-SA"/>
    </w:rPr>
  </w:style>
  <w:style w:type="paragraph" w:customStyle="1" w:styleId="enumlev2">
    <w:name w:val="enumlev2"/>
    <w:basedOn w:val="enumlev1"/>
    <w:rsid w:val="00783233"/>
    <w:pPr>
      <w:ind w:left="1191" w:hanging="397"/>
    </w:pPr>
  </w:style>
  <w:style w:type="paragraph" w:customStyle="1" w:styleId="enumlev3">
    <w:name w:val="enumlev3"/>
    <w:basedOn w:val="enumlev2"/>
    <w:rsid w:val="00783233"/>
    <w:pPr>
      <w:ind w:left="1588"/>
    </w:pPr>
  </w:style>
  <w:style w:type="paragraph" w:customStyle="1" w:styleId="FigureNotitle">
    <w:name w:val="Figure_No &amp; title"/>
    <w:basedOn w:val="Normal"/>
    <w:next w:val="Normal"/>
    <w:rsid w:val="00CD558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783233"/>
    <w:pPr>
      <w:tabs>
        <w:tab w:val="left" w:pos="5954"/>
        <w:tab w:val="right" w:pos="9639"/>
      </w:tabs>
      <w:spacing w:before="0"/>
    </w:pPr>
    <w:rPr>
      <w:caps/>
      <w:noProof/>
      <w:sz w:val="16"/>
    </w:rPr>
  </w:style>
  <w:style w:type="character" w:styleId="FootnoteReference">
    <w:name w:val="footnote reference"/>
    <w:rsid w:val="00783233"/>
    <w:rPr>
      <w:position w:val="6"/>
      <w:sz w:val="18"/>
    </w:rPr>
  </w:style>
  <w:style w:type="paragraph" w:customStyle="1" w:styleId="Note">
    <w:name w:val="Note"/>
    <w:basedOn w:val="Normal"/>
    <w:rsid w:val="00783233"/>
    <w:pPr>
      <w:spacing w:before="80"/>
    </w:pPr>
  </w:style>
  <w:style w:type="paragraph" w:styleId="FootnoteText">
    <w:name w:val="footnote text"/>
    <w:basedOn w:val="Note"/>
    <w:semiHidden/>
    <w:rsid w:val="00783233"/>
    <w:pPr>
      <w:keepLines/>
      <w:tabs>
        <w:tab w:val="left" w:pos="255"/>
      </w:tabs>
      <w:ind w:left="255" w:hanging="255"/>
    </w:pPr>
  </w:style>
  <w:style w:type="paragraph" w:customStyle="1" w:styleId="Formal">
    <w:name w:val="Formal"/>
    <w:basedOn w:val="ASN1"/>
    <w:rsid w:val="00783233"/>
    <w:rPr>
      <w:b w:val="0"/>
    </w:rPr>
  </w:style>
  <w:style w:type="paragraph" w:styleId="Header">
    <w:name w:val="header"/>
    <w:basedOn w:val="Normal"/>
    <w:link w:val="HeaderChar"/>
    <w:rsid w:val="00783233"/>
    <w:pPr>
      <w:spacing w:before="0"/>
      <w:jc w:val="center"/>
    </w:pPr>
    <w:rPr>
      <w:sz w:val="18"/>
    </w:rPr>
  </w:style>
  <w:style w:type="paragraph" w:customStyle="1" w:styleId="Headingb">
    <w:name w:val="Heading_b"/>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783233"/>
    <w:pPr>
      <w:spacing w:before="360"/>
    </w:pPr>
  </w:style>
  <w:style w:type="character" w:styleId="PageNumber">
    <w:name w:val="page number"/>
    <w:basedOn w:val="DefaultParagraphFont"/>
    <w:rsid w:val="00783233"/>
  </w:style>
  <w:style w:type="character" w:styleId="Hyperlink">
    <w:name w:val="Hyperlink"/>
    <w:rsid w:val="00783233"/>
    <w:rPr>
      <w:color w:val="0000FF"/>
      <w:u w:val="single"/>
    </w:rPr>
  </w:style>
  <w:style w:type="paragraph" w:customStyle="1" w:styleId="Reftext">
    <w:name w:val="Ref_text"/>
    <w:basedOn w:val="Normal"/>
    <w:rsid w:val="00CD558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783233"/>
    <w:pPr>
      <w:spacing w:before="480"/>
      <w:jc w:val="center"/>
    </w:pPr>
    <w:rPr>
      <w:b/>
    </w:rPr>
  </w:style>
  <w:style w:type="paragraph" w:customStyle="1" w:styleId="Source">
    <w:name w:val="Source"/>
    <w:basedOn w:val="Normal"/>
    <w:next w:val="Normalaftertitle"/>
    <w:rsid w:val="00783233"/>
    <w:pPr>
      <w:spacing w:before="840" w:after="200"/>
      <w:jc w:val="center"/>
    </w:pPr>
    <w:rPr>
      <w:b/>
      <w:sz w:val="28"/>
    </w:rPr>
  </w:style>
  <w:style w:type="paragraph" w:customStyle="1" w:styleId="SpecialFooter">
    <w:name w:val="Special Footer"/>
    <w:basedOn w:val="Footer"/>
    <w:rsid w:val="007832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D558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78323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83233"/>
  </w:style>
  <w:style w:type="paragraph" w:customStyle="1" w:styleId="Title3">
    <w:name w:val="Title 3"/>
    <w:basedOn w:val="Title2"/>
    <w:next w:val="Normal"/>
    <w:rsid w:val="00783233"/>
    <w:rPr>
      <w:caps w:val="0"/>
    </w:rPr>
  </w:style>
  <w:style w:type="paragraph" w:customStyle="1" w:styleId="Title4">
    <w:name w:val="Title 4"/>
    <w:basedOn w:val="Title3"/>
    <w:next w:val="Heading1"/>
    <w:rsid w:val="00783233"/>
    <w:rPr>
      <w:b/>
    </w:rPr>
  </w:style>
  <w:style w:type="paragraph" w:styleId="TOC1">
    <w:name w:val="toc 1"/>
    <w:basedOn w:val="Normal"/>
    <w:uiPriority w:val="39"/>
    <w:rsid w:val="00CD558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D558D"/>
    <w:pPr>
      <w:tabs>
        <w:tab w:val="clear" w:pos="964"/>
      </w:tabs>
      <w:spacing w:before="80"/>
      <w:ind w:left="1531" w:hanging="851"/>
    </w:pPr>
  </w:style>
  <w:style w:type="paragraph" w:styleId="TOC3">
    <w:name w:val="toc 3"/>
    <w:basedOn w:val="TOC2"/>
    <w:uiPriority w:val="39"/>
    <w:rsid w:val="00CD558D"/>
    <w:pPr>
      <w:ind w:left="2269"/>
    </w:pPr>
  </w:style>
  <w:style w:type="paragraph" w:styleId="TOC4">
    <w:name w:val="toc 4"/>
    <w:basedOn w:val="TOC3"/>
    <w:uiPriority w:val="39"/>
    <w:rsid w:val="00C70107"/>
    <w:pPr>
      <w:ind w:left="2098"/>
    </w:pPr>
  </w:style>
  <w:style w:type="paragraph" w:styleId="TOC5">
    <w:name w:val="toc 5"/>
    <w:basedOn w:val="TOC4"/>
    <w:uiPriority w:val="39"/>
    <w:rsid w:val="00783233"/>
  </w:style>
  <w:style w:type="paragraph" w:styleId="TOC6">
    <w:name w:val="toc 6"/>
    <w:basedOn w:val="TOC4"/>
    <w:uiPriority w:val="39"/>
    <w:rsid w:val="00783233"/>
  </w:style>
  <w:style w:type="paragraph" w:styleId="TOC7">
    <w:name w:val="toc 7"/>
    <w:basedOn w:val="TOC4"/>
    <w:uiPriority w:val="39"/>
    <w:rsid w:val="00783233"/>
  </w:style>
  <w:style w:type="paragraph" w:styleId="TOC8">
    <w:name w:val="toc 8"/>
    <w:basedOn w:val="TOC4"/>
    <w:uiPriority w:val="39"/>
    <w:rsid w:val="00783233"/>
  </w:style>
  <w:style w:type="character" w:styleId="HTMLTypewriter">
    <w:name w:val="HTML Typewriter"/>
    <w:rsid w:val="00783233"/>
    <w:rPr>
      <w:rFonts w:ascii="Arial Unicode MS" w:eastAsia="Arial Unicode MS" w:hAnsi="Arial Unicode MS" w:cs="Arial Unicode MS"/>
      <w:sz w:val="20"/>
      <w:szCs w:val="20"/>
    </w:rPr>
  </w:style>
  <w:style w:type="paragraph" w:customStyle="1" w:styleId="endash">
    <w:name w:val="endash"/>
    <w:rsid w:val="0078323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D558D"/>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83233"/>
    <w:pPr>
      <w:pBdr>
        <w:top w:val="single" w:sz="12" w:space="1" w:color="auto"/>
      </w:pBdr>
      <w:spacing w:before="360"/>
      <w:ind w:left="1440" w:right="1469"/>
      <w:jc w:val="center"/>
    </w:pPr>
    <w:rPr>
      <w:rFonts w:eastAsia="Times New Roman"/>
      <w:b/>
      <w:i/>
      <w:color w:val="000000"/>
      <w:sz w:val="20"/>
      <w:lang w:val="en-US"/>
    </w:rPr>
  </w:style>
  <w:style w:type="paragraph" w:styleId="BodyTextIndent3">
    <w:name w:val="Body Text Indent 3"/>
    <w:basedOn w:val="Normal"/>
    <w:rsid w:val="00783233"/>
    <w:pPr>
      <w:ind w:left="1985"/>
    </w:pPr>
    <w:rPr>
      <w:rFonts w:eastAsia="Times New Roman"/>
      <w:i/>
      <w:iCs/>
    </w:rPr>
  </w:style>
  <w:style w:type="paragraph" w:customStyle="1" w:styleId="Figure">
    <w:name w:val="Figur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styleId="CommentReference">
    <w:name w:val="annotation reference"/>
    <w:semiHidden/>
    <w:rsid w:val="00783233"/>
    <w:rPr>
      <w:sz w:val="16"/>
      <w:szCs w:val="16"/>
    </w:rPr>
  </w:style>
  <w:style w:type="paragraph" w:styleId="CommentText">
    <w:name w:val="annotation text"/>
    <w:basedOn w:val="Normal"/>
    <w:link w:val="CommentTextChar"/>
    <w:semiHidden/>
    <w:rsid w:val="00783233"/>
    <w:rPr>
      <w:sz w:val="20"/>
    </w:rPr>
  </w:style>
  <w:style w:type="character" w:customStyle="1" w:styleId="CommentTextChar">
    <w:name w:val="Comment Text Char"/>
    <w:link w:val="CommentText"/>
    <w:rsid w:val="00E33AA1"/>
    <w:rPr>
      <w:rFonts w:eastAsia="MS Mincho"/>
      <w:lang w:val="en-GB" w:eastAsia="en-US" w:bidi="ar-SA"/>
    </w:rPr>
  </w:style>
  <w:style w:type="paragraph" w:customStyle="1" w:styleId="Chaptitle">
    <w:name w:val="Chap_title"/>
    <w:basedOn w:val="Normal"/>
    <w:next w:val="Normalaftertitle"/>
    <w:rsid w:val="00783233"/>
    <w:pPr>
      <w:keepNext/>
      <w:keepLines/>
      <w:spacing w:before="240"/>
      <w:jc w:val="center"/>
    </w:pPr>
    <w:rPr>
      <w:rFonts w:eastAsia="Times New Roman"/>
      <w:b/>
      <w:sz w:val="28"/>
    </w:rPr>
  </w:style>
  <w:style w:type="paragraph" w:customStyle="1" w:styleId="Equation">
    <w:name w:val="Equation"/>
    <w:basedOn w:val="Normal"/>
    <w:rsid w:val="00783233"/>
    <w:pPr>
      <w:tabs>
        <w:tab w:val="center" w:pos="4820"/>
        <w:tab w:val="right" w:pos="9639"/>
      </w:tabs>
    </w:pPr>
    <w:rPr>
      <w:rFonts w:eastAsia="Times New Roman"/>
    </w:rPr>
  </w:style>
  <w:style w:type="paragraph" w:customStyle="1" w:styleId="Equationlegend">
    <w:name w:val="Equation_legend"/>
    <w:basedOn w:val="Normal"/>
    <w:rsid w:val="00783233"/>
    <w:pPr>
      <w:tabs>
        <w:tab w:val="right" w:pos="1814"/>
      </w:tabs>
      <w:spacing w:before="80"/>
      <w:ind w:left="1985" w:hanging="1985"/>
    </w:pPr>
    <w:rPr>
      <w:rFonts w:eastAsia="Times New Roman"/>
    </w:rPr>
  </w:style>
  <w:style w:type="paragraph" w:customStyle="1" w:styleId="Figurelegend">
    <w:name w:val="Figure_legend"/>
    <w:basedOn w:val="Normal"/>
    <w:rsid w:val="00783233"/>
    <w:pPr>
      <w:keepNext/>
      <w:keepLines/>
      <w:spacing w:before="20" w:after="20"/>
    </w:pPr>
    <w:rPr>
      <w:rFonts w:eastAsia="Times New Roman"/>
      <w:sz w:val="18"/>
    </w:rPr>
  </w:style>
  <w:style w:type="paragraph" w:customStyle="1" w:styleId="FirstFooter">
    <w:name w:val="FirstFooter"/>
    <w:basedOn w:val="Footer"/>
    <w:rsid w:val="00783233"/>
    <w:pPr>
      <w:tabs>
        <w:tab w:val="clear" w:pos="5954"/>
        <w:tab w:val="clear" w:pos="9639"/>
      </w:tabs>
      <w:spacing w:before="40"/>
    </w:pPr>
    <w:rPr>
      <w:rFonts w:eastAsia="Times New Roman"/>
      <w:caps w:val="0"/>
      <w:noProof w:val="0"/>
    </w:rPr>
  </w:style>
  <w:style w:type="paragraph" w:customStyle="1" w:styleId="FooterPubl">
    <w:name w:val="Footer_Publ"/>
    <w:basedOn w:val="Normal"/>
    <w:rsid w:val="00783233"/>
    <w:pPr>
      <w:tabs>
        <w:tab w:val="left" w:pos="5954"/>
        <w:tab w:val="right" w:pos="9639"/>
      </w:tabs>
      <w:spacing w:before="60" w:after="60"/>
    </w:pPr>
    <w:rPr>
      <w:rFonts w:eastAsia="Times New Roman"/>
      <w:sz w:val="18"/>
    </w:rPr>
  </w:style>
  <w:style w:type="paragraph" w:customStyle="1" w:styleId="FooterQP">
    <w:name w:val="Footer_QP"/>
    <w:basedOn w:val="Normal"/>
    <w:rsid w:val="00783233"/>
    <w:pPr>
      <w:tabs>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pNo">
    <w:name w:val="Rep_No"/>
    <w:basedOn w:val="RecNo"/>
    <w:next w:val="Reptitle"/>
    <w:rsid w:val="00783233"/>
  </w:style>
  <w:style w:type="paragraph" w:customStyle="1" w:styleId="Reptitle">
    <w:name w:val="Rep_title"/>
    <w:basedOn w:val="Rectitle"/>
    <w:next w:val="Repref"/>
    <w:rsid w:val="00783233"/>
  </w:style>
  <w:style w:type="paragraph" w:customStyle="1" w:styleId="Repref">
    <w:name w:val="Rep_ref"/>
    <w:basedOn w:val="Recref"/>
    <w:next w:val="Repdate"/>
    <w:rsid w:val="00783233"/>
  </w:style>
  <w:style w:type="paragraph" w:customStyle="1" w:styleId="Recref">
    <w:name w:val="Rec_ref"/>
    <w:basedOn w:val="Normal"/>
    <w:next w:val="Recdate"/>
    <w:rsid w:val="00783233"/>
    <w:pPr>
      <w:keepNext/>
      <w:keepLines/>
      <w:jc w:val="center"/>
    </w:pPr>
    <w:rPr>
      <w:rFonts w:eastAsia="Times New Roman"/>
      <w:i/>
    </w:rPr>
  </w:style>
  <w:style w:type="paragraph" w:customStyle="1" w:styleId="Recdate">
    <w:name w:val="Rec_date"/>
    <w:basedOn w:val="Normal"/>
    <w:next w:val="Normalaftertitle"/>
    <w:rsid w:val="00783233"/>
    <w:pPr>
      <w:keepNext/>
      <w:keepLines/>
      <w:jc w:val="right"/>
    </w:pPr>
    <w:rPr>
      <w:rFonts w:eastAsia="Times New Roman"/>
      <w:i/>
      <w:sz w:val="22"/>
    </w:rPr>
  </w:style>
  <w:style w:type="paragraph" w:customStyle="1" w:styleId="Repdate">
    <w:name w:val="Rep_date"/>
    <w:basedOn w:val="Recdate"/>
    <w:next w:val="Normalaftertitle"/>
    <w:rsid w:val="00783233"/>
  </w:style>
  <w:style w:type="paragraph" w:customStyle="1" w:styleId="toc0">
    <w:name w:val="toc 0"/>
    <w:basedOn w:val="Normal"/>
    <w:next w:val="TOC1"/>
    <w:rsid w:val="00783233"/>
    <w:pPr>
      <w:tabs>
        <w:tab w:val="right" w:pos="9639"/>
      </w:tabs>
    </w:pPr>
    <w:rPr>
      <w:rFonts w:eastAsia="Times New Roman"/>
      <w:b/>
    </w:rPr>
  </w:style>
  <w:style w:type="character" w:customStyle="1" w:styleId="Appdef">
    <w:name w:val="App_def"/>
    <w:rsid w:val="00783233"/>
    <w:rPr>
      <w:rFonts w:ascii="Times New Roman" w:hAnsi="Times New Roman"/>
      <w:b/>
    </w:rPr>
  </w:style>
  <w:style w:type="character" w:customStyle="1" w:styleId="Appref">
    <w:name w:val="App_ref"/>
    <w:basedOn w:val="DefaultParagraphFont"/>
    <w:rsid w:val="00783233"/>
  </w:style>
  <w:style w:type="character" w:customStyle="1" w:styleId="Artdef">
    <w:name w:val="Art_def"/>
    <w:rsid w:val="00783233"/>
    <w:rPr>
      <w:rFonts w:ascii="Times New Roman" w:hAnsi="Times New Roman"/>
      <w:b/>
    </w:rPr>
  </w:style>
  <w:style w:type="paragraph" w:customStyle="1" w:styleId="Artheading">
    <w:name w:val="Art_heading"/>
    <w:basedOn w:val="Normal"/>
    <w:next w:val="Normalaftertitle"/>
    <w:rsid w:val="00783233"/>
    <w:pPr>
      <w:spacing w:before="480"/>
      <w:jc w:val="center"/>
    </w:pPr>
    <w:rPr>
      <w:rFonts w:eastAsia="Times New Roman"/>
      <w:b/>
      <w:sz w:val="28"/>
    </w:rPr>
  </w:style>
  <w:style w:type="paragraph" w:customStyle="1" w:styleId="ArtNo">
    <w:name w:val="Art_No"/>
    <w:basedOn w:val="Normal"/>
    <w:next w:val="Normal"/>
    <w:rsid w:val="00783233"/>
    <w:pPr>
      <w:keepNext/>
      <w:keepLines/>
      <w:spacing w:before="480"/>
      <w:jc w:val="center"/>
    </w:pPr>
    <w:rPr>
      <w:rFonts w:eastAsia="Times New Roman"/>
      <w:caps/>
      <w:sz w:val="28"/>
    </w:rPr>
  </w:style>
  <w:style w:type="character" w:customStyle="1" w:styleId="Artref">
    <w:name w:val="Art_ref"/>
    <w:basedOn w:val="DefaultParagraphFont"/>
    <w:rsid w:val="00783233"/>
  </w:style>
  <w:style w:type="paragraph" w:customStyle="1" w:styleId="Arttitle">
    <w:name w:val="Art_title"/>
    <w:basedOn w:val="Normal"/>
    <w:next w:val="Normalaftertitle"/>
    <w:rsid w:val="00783233"/>
    <w:pPr>
      <w:keepNext/>
      <w:keepLines/>
      <w:spacing w:before="240"/>
      <w:jc w:val="center"/>
    </w:pPr>
    <w:rPr>
      <w:rFonts w:eastAsia="Times New Roman"/>
      <w:b/>
      <w:sz w:val="28"/>
    </w:rPr>
  </w:style>
  <w:style w:type="paragraph" w:customStyle="1" w:styleId="Call">
    <w:name w:val="Call"/>
    <w:basedOn w:val="Normal"/>
    <w:next w:val="Normal"/>
    <w:rsid w:val="00783233"/>
    <w:pPr>
      <w:keepNext/>
      <w:keepLines/>
      <w:spacing w:before="160"/>
      <w:ind w:left="794"/>
    </w:pPr>
    <w:rPr>
      <w:rFonts w:eastAsia="Times New Roman"/>
      <w:i/>
    </w:rPr>
  </w:style>
  <w:style w:type="paragraph" w:customStyle="1" w:styleId="ChapNo">
    <w:name w:val="Chap_No"/>
    <w:basedOn w:val="Normal"/>
    <w:next w:val="Chaptitle"/>
    <w:rsid w:val="00783233"/>
    <w:pPr>
      <w:keepNext/>
      <w:keepLines/>
      <w:spacing w:before="480"/>
      <w:jc w:val="center"/>
    </w:pPr>
    <w:rPr>
      <w:rFonts w:eastAsia="Times New Roman"/>
      <w:b/>
      <w:caps/>
      <w:sz w:val="28"/>
    </w:rPr>
  </w:style>
  <w:style w:type="paragraph" w:customStyle="1" w:styleId="TabletitleBR">
    <w:name w:val="Table_title_BR"/>
    <w:basedOn w:val="Normal"/>
    <w:next w:val="Tablehead"/>
    <w:rsid w:val="00783233"/>
    <w:pPr>
      <w:keepNext/>
      <w:keepLines/>
      <w:spacing w:before="0" w:after="120"/>
      <w:jc w:val="center"/>
    </w:pPr>
    <w:rPr>
      <w:rFonts w:eastAsia="Times New Roman"/>
      <w:b/>
    </w:rPr>
  </w:style>
  <w:style w:type="paragraph" w:customStyle="1" w:styleId="PartNo">
    <w:name w:val="Part_No"/>
    <w:basedOn w:val="Normal"/>
    <w:next w:val="Normal"/>
    <w:rsid w:val="00783233"/>
    <w:pPr>
      <w:keepNext/>
      <w:keepLines/>
      <w:spacing w:before="480" w:after="80"/>
      <w:jc w:val="center"/>
    </w:pPr>
    <w:rPr>
      <w:rFonts w:eastAsia="Times New Roman"/>
      <w:caps/>
      <w:sz w:val="28"/>
    </w:rPr>
  </w:style>
  <w:style w:type="paragraph" w:customStyle="1" w:styleId="Partref">
    <w:name w:val="Part_ref"/>
    <w:basedOn w:val="Normal"/>
    <w:next w:val="Normal"/>
    <w:rsid w:val="00783233"/>
    <w:pPr>
      <w:keepNext/>
      <w:keepLines/>
      <w:spacing w:before="280"/>
      <w:jc w:val="center"/>
    </w:pPr>
    <w:rPr>
      <w:rFonts w:eastAsia="Times New Roman"/>
    </w:rPr>
  </w:style>
  <w:style w:type="paragraph" w:customStyle="1" w:styleId="Parttitle">
    <w:name w:val="Part_title"/>
    <w:basedOn w:val="Normal"/>
    <w:next w:val="Normalaftertitle"/>
    <w:rsid w:val="00783233"/>
    <w:pPr>
      <w:keepNext/>
      <w:keepLines/>
      <w:spacing w:before="240" w:after="280"/>
      <w:jc w:val="center"/>
    </w:pPr>
    <w:rPr>
      <w:rFonts w:eastAsia="Times New Roman"/>
      <w:b/>
      <w:sz w:val="28"/>
    </w:rPr>
  </w:style>
  <w:style w:type="paragraph" w:customStyle="1" w:styleId="Questiondate">
    <w:name w:val="Question_date"/>
    <w:basedOn w:val="Recdate"/>
    <w:next w:val="Normalaftertitle"/>
    <w:rsid w:val="00783233"/>
  </w:style>
  <w:style w:type="paragraph" w:customStyle="1" w:styleId="QuestionNo">
    <w:name w:val="Question_No"/>
    <w:basedOn w:val="RecNo"/>
    <w:next w:val="Normal"/>
    <w:rsid w:val="00783233"/>
  </w:style>
  <w:style w:type="paragraph" w:customStyle="1" w:styleId="RecNoBR">
    <w:name w:val="Rec_No_BR"/>
    <w:basedOn w:val="Normal"/>
    <w:next w:val="Rectitle"/>
    <w:rsid w:val="00783233"/>
    <w:pPr>
      <w:keepNext/>
      <w:keepLines/>
      <w:spacing w:before="480"/>
      <w:jc w:val="center"/>
    </w:pPr>
    <w:rPr>
      <w:rFonts w:eastAsia="Times New Roman"/>
      <w:caps/>
      <w:sz w:val="28"/>
    </w:rPr>
  </w:style>
  <w:style w:type="paragraph" w:customStyle="1" w:styleId="QuestionNoBR">
    <w:name w:val="Question_No_BR"/>
    <w:basedOn w:val="RecNoBR"/>
    <w:next w:val="Normal"/>
    <w:rsid w:val="00783233"/>
  </w:style>
  <w:style w:type="paragraph" w:customStyle="1" w:styleId="Questionref">
    <w:name w:val="Question_ref"/>
    <w:basedOn w:val="Recref"/>
    <w:next w:val="Questiondate"/>
    <w:rsid w:val="00783233"/>
  </w:style>
  <w:style w:type="paragraph" w:customStyle="1" w:styleId="Questiontitle">
    <w:name w:val="Question_title"/>
    <w:basedOn w:val="Rectitle"/>
    <w:next w:val="Questionref"/>
    <w:rsid w:val="00783233"/>
  </w:style>
  <w:style w:type="character" w:customStyle="1" w:styleId="Recdef">
    <w:name w:val="Rec_def"/>
    <w:rsid w:val="00783233"/>
    <w:rPr>
      <w:b/>
    </w:rPr>
  </w:style>
  <w:style w:type="paragraph" w:customStyle="1" w:styleId="RepNoBR">
    <w:name w:val="Rep_No_BR"/>
    <w:basedOn w:val="RecNoBR"/>
    <w:next w:val="Reptitle"/>
    <w:rsid w:val="00783233"/>
  </w:style>
  <w:style w:type="paragraph" w:customStyle="1" w:styleId="Resdate">
    <w:name w:val="Res_date"/>
    <w:basedOn w:val="Recdate"/>
    <w:next w:val="Normalaftertitle"/>
    <w:rsid w:val="00783233"/>
  </w:style>
  <w:style w:type="character" w:customStyle="1" w:styleId="Resdef">
    <w:name w:val="Res_def"/>
    <w:rsid w:val="00783233"/>
    <w:rPr>
      <w:rFonts w:ascii="Times New Roman" w:hAnsi="Times New Roman"/>
      <w:b/>
    </w:rPr>
  </w:style>
  <w:style w:type="paragraph" w:customStyle="1" w:styleId="ResNo">
    <w:name w:val="Res_No"/>
    <w:basedOn w:val="RecNo"/>
    <w:next w:val="Normal"/>
    <w:rsid w:val="00783233"/>
  </w:style>
  <w:style w:type="paragraph" w:customStyle="1" w:styleId="ResNoBR">
    <w:name w:val="Res_No_BR"/>
    <w:basedOn w:val="RecNoBR"/>
    <w:next w:val="Normal"/>
    <w:rsid w:val="00783233"/>
  </w:style>
  <w:style w:type="paragraph" w:customStyle="1" w:styleId="Resref">
    <w:name w:val="Res_ref"/>
    <w:basedOn w:val="Recref"/>
    <w:next w:val="Resdate"/>
    <w:rsid w:val="00783233"/>
  </w:style>
  <w:style w:type="paragraph" w:customStyle="1" w:styleId="Restitle">
    <w:name w:val="Res_title"/>
    <w:basedOn w:val="Rectitle"/>
    <w:next w:val="Resref"/>
    <w:rsid w:val="00783233"/>
  </w:style>
  <w:style w:type="paragraph" w:customStyle="1" w:styleId="Section1">
    <w:name w:val="Section_1"/>
    <w:basedOn w:val="Normal"/>
    <w:next w:val="Normal"/>
    <w:rsid w:val="00783233"/>
    <w:pPr>
      <w:spacing w:before="624"/>
      <w:jc w:val="center"/>
    </w:pPr>
    <w:rPr>
      <w:rFonts w:eastAsia="Times New Roman"/>
      <w:b/>
    </w:rPr>
  </w:style>
  <w:style w:type="paragraph" w:customStyle="1" w:styleId="Section2">
    <w:name w:val="Section_2"/>
    <w:basedOn w:val="Normal"/>
    <w:next w:val="Normal"/>
    <w:rsid w:val="00783233"/>
    <w:pPr>
      <w:spacing w:before="240"/>
      <w:jc w:val="center"/>
    </w:pPr>
    <w:rPr>
      <w:rFonts w:eastAsia="Times New Roman"/>
      <w:i/>
    </w:rPr>
  </w:style>
  <w:style w:type="paragraph" w:customStyle="1" w:styleId="SectionNo">
    <w:name w:val="Section_No"/>
    <w:basedOn w:val="Normal"/>
    <w:next w:val="Normal"/>
    <w:rsid w:val="00783233"/>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783233"/>
    <w:pPr>
      <w:keepNext/>
      <w:keepLines/>
      <w:spacing w:before="480" w:after="280"/>
      <w:jc w:val="center"/>
    </w:pPr>
    <w:rPr>
      <w:rFonts w:eastAsia="Times New Roman"/>
      <w:b/>
      <w:sz w:val="28"/>
    </w:rPr>
  </w:style>
  <w:style w:type="character" w:customStyle="1" w:styleId="Tablefreq">
    <w:name w:val="Table_freq"/>
    <w:rsid w:val="00783233"/>
    <w:rPr>
      <w:b/>
      <w:color w:val="auto"/>
    </w:rPr>
  </w:style>
  <w:style w:type="paragraph" w:customStyle="1" w:styleId="Tablelegend">
    <w:name w:val="Table_legend"/>
    <w:basedOn w:val="Normal"/>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783233"/>
    <w:pPr>
      <w:keepNext/>
      <w:spacing w:before="560" w:after="120"/>
      <w:jc w:val="center"/>
    </w:pPr>
    <w:rPr>
      <w:rFonts w:eastAsia="Times New Roman"/>
      <w:caps/>
    </w:rPr>
  </w:style>
  <w:style w:type="paragraph" w:customStyle="1" w:styleId="Tableref">
    <w:name w:val="Table_ref"/>
    <w:basedOn w:val="Normal"/>
    <w:next w:val="TabletitleBR"/>
    <w:rsid w:val="00783233"/>
    <w:pPr>
      <w:keepNext/>
      <w:spacing w:before="0" w:after="120"/>
      <w:jc w:val="center"/>
    </w:pPr>
    <w:rPr>
      <w:rFonts w:eastAsia="Times New Roman"/>
    </w:rPr>
  </w:style>
  <w:style w:type="paragraph" w:customStyle="1" w:styleId="BalloonText1">
    <w:name w:val="Balloon Text1"/>
    <w:basedOn w:val="Normal"/>
    <w:semiHidden/>
    <w:rsid w:val="00783233"/>
    <w:rPr>
      <w:rFonts w:ascii="Tahoma" w:eastAsia="Times New Roman" w:hAnsi="Tahoma" w:cs="Tahoma"/>
      <w:sz w:val="16"/>
      <w:szCs w:val="16"/>
    </w:rPr>
  </w:style>
  <w:style w:type="paragraph" w:styleId="Caption">
    <w:name w:val="caption"/>
    <w:basedOn w:val="Normal"/>
    <w:next w:val="Normal"/>
    <w:qFormat/>
    <w:rsid w:val="00783233"/>
    <w:pPr>
      <w:spacing w:before="60" w:after="180"/>
      <w:jc w:val="center"/>
    </w:pPr>
    <w:rPr>
      <w:rFonts w:ascii="Times" w:eastAsia="Times New Roman" w:hAnsi="Times"/>
    </w:rPr>
  </w:style>
  <w:style w:type="character" w:customStyle="1" w:styleId="grey">
    <w:name w:val="grey"/>
    <w:basedOn w:val="DefaultParagraphFont"/>
    <w:rsid w:val="00411346"/>
  </w:style>
  <w:style w:type="character" w:customStyle="1" w:styleId="break">
    <w:name w:val="break"/>
    <w:basedOn w:val="DefaultParagraphFont"/>
    <w:rsid w:val="00411346"/>
  </w:style>
  <w:style w:type="paragraph" w:styleId="BalloonText">
    <w:name w:val="Balloon Text"/>
    <w:basedOn w:val="Normal"/>
    <w:link w:val="BalloonTextChar"/>
    <w:semiHidden/>
    <w:rsid w:val="00C820BB"/>
    <w:rPr>
      <w:rFonts w:ascii="Tahoma" w:hAnsi="Tahoma" w:cs="Tahoma"/>
      <w:sz w:val="16"/>
      <w:szCs w:val="16"/>
    </w:rPr>
  </w:style>
  <w:style w:type="character" w:customStyle="1" w:styleId="BalloonTextChar">
    <w:name w:val="Balloon Text Char"/>
    <w:link w:val="BalloonText"/>
    <w:rsid w:val="00E33AA1"/>
    <w:rPr>
      <w:rFonts w:ascii="Tahoma" w:eastAsia="MS Mincho" w:hAnsi="Tahoma" w:cs="Tahoma"/>
      <w:sz w:val="16"/>
      <w:szCs w:val="16"/>
      <w:lang w:val="en-GB" w:eastAsia="en-US" w:bidi="ar-SA"/>
    </w:rPr>
  </w:style>
  <w:style w:type="table" w:styleId="TableGrid">
    <w:name w:val="Table Grid"/>
    <w:basedOn w:val="TableNormal"/>
    <w:rsid w:val="00AF168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C6800"/>
    <w:pPr>
      <w:spacing w:after="120"/>
    </w:pPr>
  </w:style>
  <w:style w:type="paragraph" w:styleId="CommentSubject">
    <w:name w:val="annotation subject"/>
    <w:basedOn w:val="CommentText"/>
    <w:next w:val="CommentText"/>
    <w:semiHidden/>
    <w:rsid w:val="00C44A56"/>
    <w:rPr>
      <w:b/>
      <w:bCs/>
    </w:rPr>
  </w:style>
  <w:style w:type="paragraph" w:customStyle="1" w:styleId="Tabletitle">
    <w:name w:val="Table_title"/>
    <w:basedOn w:val="Normal"/>
    <w:next w:val="Normal"/>
    <w:rsid w:val="00E33AA1"/>
    <w:pPr>
      <w:spacing w:before="0" w:after="120"/>
      <w:jc w:val="center"/>
    </w:pPr>
    <w:rPr>
      <w:rFonts w:ascii="Times New Roman Bold" w:eastAsia="Times New Roman" w:hAnsi="Times New Roman Bold"/>
      <w:b/>
    </w:rPr>
  </w:style>
  <w:style w:type="paragraph" w:customStyle="1" w:styleId="TBC">
    <w:name w:val="TBC"/>
    <w:basedOn w:val="Normal"/>
    <w:rsid w:val="00E33AA1"/>
    <w:pPr>
      <w:spacing w:before="0" w:after="80" w:line="240" w:lineRule="atLeast"/>
      <w:jc w:val="center"/>
    </w:pPr>
    <w:rPr>
      <w:rFonts w:eastAsia="Times New Roman"/>
      <w:sz w:val="20"/>
      <w:lang w:val="en-AU"/>
    </w:rPr>
  </w:style>
  <w:style w:type="paragraph" w:styleId="BodyTextIndent">
    <w:name w:val="Body Text Indent"/>
    <w:basedOn w:val="Normal"/>
    <w:rsid w:val="00E33AA1"/>
    <w:pPr>
      <w:spacing w:before="0" w:after="120"/>
      <w:ind w:left="283"/>
    </w:pPr>
    <w:rPr>
      <w:rFonts w:eastAsia="Times New Roman"/>
      <w:sz w:val="20"/>
      <w:lang w:val="en-AU"/>
    </w:rPr>
  </w:style>
  <w:style w:type="paragraph" w:customStyle="1" w:styleId="TAL">
    <w:name w:val="TAL"/>
    <w:basedOn w:val="Normal"/>
    <w:link w:val="TALChar"/>
    <w:rsid w:val="00E33AA1"/>
    <w:pPr>
      <w:keepNext/>
      <w:keepLines/>
      <w:spacing w:before="0"/>
    </w:pPr>
    <w:rPr>
      <w:rFonts w:ascii="Arial" w:hAnsi="Arial"/>
      <w:sz w:val="18"/>
      <w:lang w:eastAsia="en-GB"/>
    </w:rPr>
  </w:style>
  <w:style w:type="character" w:customStyle="1" w:styleId="TALChar">
    <w:name w:val="TAL Char"/>
    <w:link w:val="TAL"/>
    <w:rsid w:val="00E33AA1"/>
    <w:rPr>
      <w:rFonts w:ascii="Arial" w:hAnsi="Arial"/>
      <w:sz w:val="18"/>
      <w:lang w:val="en-GB" w:eastAsia="en-GB" w:bidi="ar-SA"/>
    </w:rPr>
  </w:style>
  <w:style w:type="paragraph" w:customStyle="1" w:styleId="TAH">
    <w:name w:val="TAH"/>
    <w:basedOn w:val="Normal"/>
    <w:link w:val="TAHChar"/>
    <w:rsid w:val="00E33AA1"/>
    <w:pPr>
      <w:keepNext/>
      <w:keepLines/>
      <w:spacing w:before="0"/>
      <w:jc w:val="center"/>
    </w:pPr>
    <w:rPr>
      <w:rFonts w:ascii="Arial" w:hAnsi="Arial"/>
      <w:b/>
      <w:sz w:val="18"/>
      <w:lang w:eastAsia="en-GB"/>
    </w:rPr>
  </w:style>
  <w:style w:type="character" w:customStyle="1" w:styleId="TAHChar">
    <w:name w:val="TAH Char"/>
    <w:link w:val="TAH"/>
    <w:rsid w:val="00E33AA1"/>
    <w:rPr>
      <w:rFonts w:ascii="Arial" w:hAnsi="Arial"/>
      <w:b/>
      <w:sz w:val="18"/>
      <w:lang w:val="en-GB" w:eastAsia="en-GB" w:bidi="ar-SA"/>
    </w:rPr>
  </w:style>
  <w:style w:type="paragraph" w:customStyle="1" w:styleId="TH">
    <w:name w:val="TH"/>
    <w:basedOn w:val="Normal"/>
    <w:link w:val="THChar"/>
    <w:rsid w:val="00E33AA1"/>
    <w:pPr>
      <w:keepNext/>
      <w:keepLines/>
      <w:spacing w:before="60" w:after="180"/>
      <w:jc w:val="center"/>
    </w:pPr>
    <w:rPr>
      <w:rFonts w:ascii="Arial" w:hAnsi="Arial"/>
      <w:b/>
      <w:sz w:val="20"/>
      <w:lang w:eastAsia="en-GB"/>
    </w:rPr>
  </w:style>
  <w:style w:type="character" w:customStyle="1" w:styleId="THChar">
    <w:name w:val="TH Char"/>
    <w:link w:val="TH"/>
    <w:rsid w:val="00E33AA1"/>
    <w:rPr>
      <w:rFonts w:ascii="Arial" w:hAnsi="Arial"/>
      <w:b/>
      <w:lang w:val="en-GB" w:eastAsia="en-GB" w:bidi="ar-SA"/>
    </w:rPr>
  </w:style>
  <w:style w:type="paragraph" w:customStyle="1" w:styleId="bullet">
    <w:name w:val="bullet"/>
    <w:basedOn w:val="Normal"/>
    <w:rsid w:val="00E33AA1"/>
    <w:pPr>
      <w:numPr>
        <w:ilvl w:val="2"/>
        <w:numId w:val="1"/>
      </w:numPr>
    </w:pPr>
  </w:style>
  <w:style w:type="character" w:styleId="FollowedHyperlink">
    <w:name w:val="FollowedHyperlink"/>
    <w:rsid w:val="00ED6525"/>
    <w:rPr>
      <w:color w:val="800080"/>
      <w:u w:val="single"/>
    </w:rPr>
  </w:style>
  <w:style w:type="paragraph" w:styleId="TableofFigures">
    <w:name w:val="table of figures"/>
    <w:basedOn w:val="Normal"/>
    <w:next w:val="Normal"/>
    <w:uiPriority w:val="99"/>
    <w:rsid w:val="00CD558D"/>
    <w:pPr>
      <w:tabs>
        <w:tab w:val="right" w:leader="dot" w:pos="9639"/>
      </w:tabs>
    </w:pPr>
    <w:rPr>
      <w:rFonts w:eastAsia="MS Mincho"/>
    </w:rPr>
  </w:style>
  <w:style w:type="character" w:customStyle="1" w:styleId="FooterChar">
    <w:name w:val="Footer Char"/>
    <w:basedOn w:val="DefaultParagraphFont"/>
    <w:link w:val="Footer"/>
    <w:rsid w:val="00581833"/>
    <w:rPr>
      <w:caps/>
      <w:noProof/>
      <w:sz w:val="16"/>
      <w:lang w:val="en-GB" w:eastAsia="en-US"/>
    </w:rPr>
  </w:style>
  <w:style w:type="character" w:customStyle="1" w:styleId="HeaderChar">
    <w:name w:val="Header Char"/>
    <w:basedOn w:val="DefaultParagraphFont"/>
    <w:link w:val="Header"/>
    <w:rsid w:val="00581833"/>
    <w:rPr>
      <w:sz w:val="18"/>
      <w:lang w:val="en-GB" w:eastAsia="en-US"/>
    </w:rPr>
  </w:style>
  <w:style w:type="character" w:customStyle="1" w:styleId="TabletextChar">
    <w:name w:val="Table_text Char"/>
    <w:link w:val="Tabletext"/>
    <w:locked/>
    <w:rsid w:val="00B84B7E"/>
    <w:rPr>
      <w:rFonts w:eastAsia="Times New Roman"/>
      <w:sz w:val="22"/>
      <w:lang w:val="en-GB" w:eastAsia="en-US"/>
    </w:rPr>
  </w:style>
  <w:style w:type="paragraph" w:customStyle="1" w:styleId="CorrectionSeparatorEnd">
    <w:name w:val="Correction Separator End"/>
    <w:basedOn w:val="Normal"/>
    <w:rsid w:val="00CD558D"/>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CD558D"/>
    <w:pPr>
      <w:jc w:val="right"/>
    </w:pPr>
    <w:rPr>
      <w:rFonts w:eastAsia="SimSun"/>
      <w:b/>
      <w:sz w:val="40"/>
    </w:rPr>
  </w:style>
  <w:style w:type="character" w:customStyle="1" w:styleId="DocnumberChar">
    <w:name w:val="Docnumber Char"/>
    <w:link w:val="Docnumber"/>
    <w:rsid w:val="00CD558D"/>
    <w:rPr>
      <w:rFonts w:eastAsia="SimSun"/>
      <w:b/>
      <w:sz w:val="40"/>
      <w:lang w:val="en-GB" w:eastAsia="en-US"/>
    </w:rPr>
  </w:style>
  <w:style w:type="paragraph" w:customStyle="1" w:styleId="Headingib">
    <w:name w:val="Heading_ib"/>
    <w:basedOn w:val="Headingi"/>
    <w:next w:val="Normal"/>
    <w:rsid w:val="00CD558D"/>
    <w:rPr>
      <w:b/>
      <w:bCs/>
    </w:rPr>
  </w:style>
  <w:style w:type="paragraph" w:customStyle="1" w:styleId="Normalbeforetable">
    <w:name w:val="Normal before table"/>
    <w:basedOn w:val="Normal"/>
    <w:rsid w:val="00CD558D"/>
    <w:pPr>
      <w:keepNext/>
      <w:spacing w:after="120"/>
    </w:pPr>
    <w:rPr>
      <w:rFonts w:eastAsia="????"/>
      <w:lang w:eastAsia="en-US"/>
    </w:rPr>
  </w:style>
  <w:style w:type="paragraph" w:styleId="TOC9">
    <w:name w:val="toc 9"/>
    <w:basedOn w:val="Normal"/>
    <w:next w:val="Normal"/>
    <w:autoRedefine/>
    <w:uiPriority w:val="39"/>
    <w:unhideWhenUsed/>
    <w:rsid w:val="000C5089"/>
    <w:pPr>
      <w:spacing w:before="0" w:after="100" w:line="276" w:lineRule="auto"/>
      <w:ind w:left="1760"/>
    </w:pPr>
    <w:rPr>
      <w:rFonts w:asciiTheme="minorHAnsi" w:hAnsiTheme="minorHAnsi" w:cstheme="minorBidi"/>
      <w:sz w:val="22"/>
      <w:szCs w:val="22"/>
      <w:lang w:val="de-DE" w:eastAsia="de-DE"/>
    </w:rPr>
  </w:style>
  <w:style w:type="paragraph" w:styleId="ListParagraph">
    <w:name w:val="List Paragraph"/>
    <w:basedOn w:val="Normal"/>
    <w:uiPriority w:val="34"/>
    <w:qFormat/>
    <w:rsid w:val="00403A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11750">
      <w:bodyDiv w:val="1"/>
      <w:marLeft w:val="0"/>
      <w:marRight w:val="0"/>
      <w:marTop w:val="0"/>
      <w:marBottom w:val="0"/>
      <w:divBdr>
        <w:top w:val="none" w:sz="0" w:space="0" w:color="auto"/>
        <w:left w:val="none" w:sz="0" w:space="0" w:color="auto"/>
        <w:bottom w:val="none" w:sz="0" w:space="0" w:color="auto"/>
        <w:right w:val="none" w:sz="0" w:space="0" w:color="auto"/>
      </w:divBdr>
    </w:div>
    <w:div w:id="125130169">
      <w:bodyDiv w:val="1"/>
      <w:marLeft w:val="0"/>
      <w:marRight w:val="0"/>
      <w:marTop w:val="0"/>
      <w:marBottom w:val="0"/>
      <w:divBdr>
        <w:top w:val="none" w:sz="0" w:space="0" w:color="auto"/>
        <w:left w:val="none" w:sz="0" w:space="0" w:color="auto"/>
        <w:bottom w:val="none" w:sz="0" w:space="0" w:color="auto"/>
        <w:right w:val="none" w:sz="0" w:space="0" w:color="auto"/>
      </w:divBdr>
    </w:div>
    <w:div w:id="139999228">
      <w:bodyDiv w:val="1"/>
      <w:marLeft w:val="0"/>
      <w:marRight w:val="0"/>
      <w:marTop w:val="0"/>
      <w:marBottom w:val="0"/>
      <w:divBdr>
        <w:top w:val="none" w:sz="0" w:space="0" w:color="auto"/>
        <w:left w:val="none" w:sz="0" w:space="0" w:color="auto"/>
        <w:bottom w:val="none" w:sz="0" w:space="0" w:color="auto"/>
        <w:right w:val="none" w:sz="0" w:space="0" w:color="auto"/>
      </w:divBdr>
    </w:div>
    <w:div w:id="163402504">
      <w:bodyDiv w:val="1"/>
      <w:marLeft w:val="0"/>
      <w:marRight w:val="0"/>
      <w:marTop w:val="0"/>
      <w:marBottom w:val="0"/>
      <w:divBdr>
        <w:top w:val="none" w:sz="0" w:space="0" w:color="auto"/>
        <w:left w:val="none" w:sz="0" w:space="0" w:color="auto"/>
        <w:bottom w:val="none" w:sz="0" w:space="0" w:color="auto"/>
        <w:right w:val="none" w:sz="0" w:space="0" w:color="auto"/>
      </w:divBdr>
    </w:div>
    <w:div w:id="287399117">
      <w:bodyDiv w:val="1"/>
      <w:marLeft w:val="0"/>
      <w:marRight w:val="0"/>
      <w:marTop w:val="0"/>
      <w:marBottom w:val="0"/>
      <w:divBdr>
        <w:top w:val="none" w:sz="0" w:space="0" w:color="auto"/>
        <w:left w:val="none" w:sz="0" w:space="0" w:color="auto"/>
        <w:bottom w:val="none" w:sz="0" w:space="0" w:color="auto"/>
        <w:right w:val="none" w:sz="0" w:space="0" w:color="auto"/>
      </w:divBdr>
    </w:div>
    <w:div w:id="341931756">
      <w:bodyDiv w:val="1"/>
      <w:marLeft w:val="0"/>
      <w:marRight w:val="0"/>
      <w:marTop w:val="0"/>
      <w:marBottom w:val="0"/>
      <w:divBdr>
        <w:top w:val="none" w:sz="0" w:space="0" w:color="auto"/>
        <w:left w:val="none" w:sz="0" w:space="0" w:color="auto"/>
        <w:bottom w:val="none" w:sz="0" w:space="0" w:color="auto"/>
        <w:right w:val="none" w:sz="0" w:space="0" w:color="auto"/>
      </w:divBdr>
    </w:div>
    <w:div w:id="808283048">
      <w:bodyDiv w:val="1"/>
      <w:marLeft w:val="0"/>
      <w:marRight w:val="0"/>
      <w:marTop w:val="0"/>
      <w:marBottom w:val="0"/>
      <w:divBdr>
        <w:top w:val="none" w:sz="0" w:space="0" w:color="auto"/>
        <w:left w:val="none" w:sz="0" w:space="0" w:color="auto"/>
        <w:bottom w:val="none" w:sz="0" w:space="0" w:color="auto"/>
        <w:right w:val="none" w:sz="0" w:space="0" w:color="auto"/>
      </w:divBdr>
    </w:div>
    <w:div w:id="911887980">
      <w:bodyDiv w:val="1"/>
      <w:marLeft w:val="0"/>
      <w:marRight w:val="0"/>
      <w:marTop w:val="0"/>
      <w:marBottom w:val="0"/>
      <w:divBdr>
        <w:top w:val="none" w:sz="0" w:space="0" w:color="auto"/>
        <w:left w:val="none" w:sz="0" w:space="0" w:color="auto"/>
        <w:bottom w:val="none" w:sz="0" w:space="0" w:color="auto"/>
        <w:right w:val="none" w:sz="0" w:space="0" w:color="auto"/>
      </w:divBdr>
    </w:div>
    <w:div w:id="916521078">
      <w:bodyDiv w:val="1"/>
      <w:marLeft w:val="0"/>
      <w:marRight w:val="0"/>
      <w:marTop w:val="0"/>
      <w:marBottom w:val="0"/>
      <w:divBdr>
        <w:top w:val="none" w:sz="0" w:space="0" w:color="auto"/>
        <w:left w:val="none" w:sz="0" w:space="0" w:color="auto"/>
        <w:bottom w:val="none" w:sz="0" w:space="0" w:color="auto"/>
        <w:right w:val="none" w:sz="0" w:space="0" w:color="auto"/>
      </w:divBdr>
    </w:div>
    <w:div w:id="1553036369">
      <w:bodyDiv w:val="1"/>
      <w:marLeft w:val="0"/>
      <w:marRight w:val="0"/>
      <w:marTop w:val="0"/>
      <w:marBottom w:val="0"/>
      <w:divBdr>
        <w:top w:val="none" w:sz="0" w:space="0" w:color="auto"/>
        <w:left w:val="none" w:sz="0" w:space="0" w:color="auto"/>
        <w:bottom w:val="none" w:sz="0" w:space="0" w:color="auto"/>
        <w:right w:val="none" w:sz="0" w:space="0" w:color="auto"/>
      </w:divBdr>
    </w:div>
    <w:div w:id="1712339817">
      <w:bodyDiv w:val="1"/>
      <w:marLeft w:val="0"/>
      <w:marRight w:val="0"/>
      <w:marTop w:val="0"/>
      <w:marBottom w:val="0"/>
      <w:divBdr>
        <w:top w:val="none" w:sz="0" w:space="0" w:color="auto"/>
        <w:left w:val="none" w:sz="0" w:space="0" w:color="auto"/>
        <w:bottom w:val="none" w:sz="0" w:space="0" w:color="auto"/>
        <w:right w:val="none" w:sz="0" w:space="0" w:color="auto"/>
      </w:divBdr>
    </w:div>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791823206">
      <w:bodyDiv w:val="1"/>
      <w:marLeft w:val="0"/>
      <w:marRight w:val="0"/>
      <w:marTop w:val="0"/>
      <w:marBottom w:val="0"/>
      <w:divBdr>
        <w:top w:val="none" w:sz="0" w:space="0" w:color="auto"/>
        <w:left w:val="none" w:sz="0" w:space="0" w:color="auto"/>
        <w:bottom w:val="none" w:sz="0" w:space="0" w:color="auto"/>
        <w:right w:val="none" w:sz="0" w:space="0" w:color="auto"/>
      </w:divBdr>
    </w:div>
    <w:div w:id="1902204201">
      <w:bodyDiv w:val="1"/>
      <w:marLeft w:val="0"/>
      <w:marRight w:val="0"/>
      <w:marTop w:val="0"/>
      <w:marBottom w:val="0"/>
      <w:divBdr>
        <w:top w:val="none" w:sz="0" w:space="0" w:color="auto"/>
        <w:left w:val="none" w:sz="0" w:space="0" w:color="auto"/>
        <w:bottom w:val="none" w:sz="0" w:space="0" w:color="auto"/>
        <w:right w:val="none" w:sz="0" w:space="0" w:color="auto"/>
      </w:divBdr>
    </w:div>
    <w:div w:id="2040933184">
      <w:bodyDiv w:val="1"/>
      <w:marLeft w:val="0"/>
      <w:marRight w:val="0"/>
      <w:marTop w:val="0"/>
      <w:marBottom w:val="0"/>
      <w:divBdr>
        <w:top w:val="none" w:sz="0" w:space="0" w:color="auto"/>
        <w:left w:val="none" w:sz="0" w:space="0" w:color="auto"/>
        <w:bottom w:val="none" w:sz="0" w:space="0" w:color="auto"/>
        <w:right w:val="none" w:sz="0" w:space="0" w:color="auto"/>
      </w:divBdr>
    </w:div>
    <w:div w:id="204370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yperlink" Target="http://www.bpmi.org/bpml-spec.htm" TargetMode="Externa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hyperlink" Target="http://www.cs.arizona.edu/~debray/Publications%20/filter.html"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footer" Target="foot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oter" Target="footer4.xml"/><Relationship Id="rId36" Type="http://schemas.openxmlformats.org/officeDocument/2006/relationships/footer" Target="footer6.xml"/><Relationship Id="rId10" Type="http://schemas.openxmlformats.org/officeDocument/2006/relationships/hyperlink" Target="mailto:Christian.Groves@nteczone.com"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mailto:tommy@huawei.com" TargetMode="External"/><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6.emf"/><Relationship Id="rId35"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4C1C22B-6428-41F9-BA40-7153B5B37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10904</Words>
  <Characters>62153</Characters>
  <Application>Microsoft Office Word</Application>
  <DocSecurity>0</DocSecurity>
  <Lines>517</Lines>
  <Paragraphs>145</Paragraphs>
  <ScaleCrop>false</ScaleCrop>
  <Manager/>
  <Company/>
  <LinksUpToDate>false</LinksUpToDate>
  <CharactersWithSpaces>72912</CharactersWithSpaces>
  <SharedDoc>false</SharedDoc>
  <HLinks>
    <vt:vector size="492" baseType="variant">
      <vt:variant>
        <vt:i4>4915216</vt:i4>
      </vt:variant>
      <vt:variant>
        <vt:i4>465</vt:i4>
      </vt:variant>
      <vt:variant>
        <vt:i4>0</vt:i4>
      </vt:variant>
      <vt:variant>
        <vt:i4>5</vt:i4>
      </vt:variant>
      <vt:variant>
        <vt:lpwstr>http://www.snort.org/</vt:lpwstr>
      </vt:variant>
      <vt:variant>
        <vt:lpwstr/>
      </vt:variant>
      <vt:variant>
        <vt:i4>4587545</vt:i4>
      </vt:variant>
      <vt:variant>
        <vt:i4>462</vt:i4>
      </vt:variant>
      <vt:variant>
        <vt:i4>0</vt:i4>
      </vt:variant>
      <vt:variant>
        <vt:i4>5</vt:i4>
      </vt:variant>
      <vt:variant>
        <vt:lpwstr>http://www.proceranetworks.com/products/drdl-technology.html</vt:lpwstr>
      </vt:variant>
      <vt:variant>
        <vt:lpwstr/>
      </vt:variant>
      <vt:variant>
        <vt:i4>1507376</vt:i4>
      </vt:variant>
      <vt:variant>
        <vt:i4>428</vt:i4>
      </vt:variant>
      <vt:variant>
        <vt:i4>0</vt:i4>
      </vt:variant>
      <vt:variant>
        <vt:i4>5</vt:i4>
      </vt:variant>
      <vt:variant>
        <vt:lpwstr/>
      </vt:variant>
      <vt:variant>
        <vt:lpwstr>_Toc326747122</vt:lpwstr>
      </vt:variant>
      <vt:variant>
        <vt:i4>1507376</vt:i4>
      </vt:variant>
      <vt:variant>
        <vt:i4>422</vt:i4>
      </vt:variant>
      <vt:variant>
        <vt:i4>0</vt:i4>
      </vt:variant>
      <vt:variant>
        <vt:i4>5</vt:i4>
      </vt:variant>
      <vt:variant>
        <vt:lpwstr/>
      </vt:variant>
      <vt:variant>
        <vt:lpwstr>_Toc326747121</vt:lpwstr>
      </vt:variant>
      <vt:variant>
        <vt:i4>1507376</vt:i4>
      </vt:variant>
      <vt:variant>
        <vt:i4>413</vt:i4>
      </vt:variant>
      <vt:variant>
        <vt:i4>0</vt:i4>
      </vt:variant>
      <vt:variant>
        <vt:i4>5</vt:i4>
      </vt:variant>
      <vt:variant>
        <vt:lpwstr/>
      </vt:variant>
      <vt:variant>
        <vt:lpwstr>_Toc326747120</vt:lpwstr>
      </vt:variant>
      <vt:variant>
        <vt:i4>1310768</vt:i4>
      </vt:variant>
      <vt:variant>
        <vt:i4>407</vt:i4>
      </vt:variant>
      <vt:variant>
        <vt:i4>0</vt:i4>
      </vt:variant>
      <vt:variant>
        <vt:i4>5</vt:i4>
      </vt:variant>
      <vt:variant>
        <vt:lpwstr/>
      </vt:variant>
      <vt:variant>
        <vt:lpwstr>_Toc326747119</vt:lpwstr>
      </vt:variant>
      <vt:variant>
        <vt:i4>1310768</vt:i4>
      </vt:variant>
      <vt:variant>
        <vt:i4>401</vt:i4>
      </vt:variant>
      <vt:variant>
        <vt:i4>0</vt:i4>
      </vt:variant>
      <vt:variant>
        <vt:i4>5</vt:i4>
      </vt:variant>
      <vt:variant>
        <vt:lpwstr/>
      </vt:variant>
      <vt:variant>
        <vt:lpwstr>_Toc326747118</vt:lpwstr>
      </vt:variant>
      <vt:variant>
        <vt:i4>1310768</vt:i4>
      </vt:variant>
      <vt:variant>
        <vt:i4>395</vt:i4>
      </vt:variant>
      <vt:variant>
        <vt:i4>0</vt:i4>
      </vt:variant>
      <vt:variant>
        <vt:i4>5</vt:i4>
      </vt:variant>
      <vt:variant>
        <vt:lpwstr/>
      </vt:variant>
      <vt:variant>
        <vt:lpwstr>_Toc326747117</vt:lpwstr>
      </vt:variant>
      <vt:variant>
        <vt:i4>1310768</vt:i4>
      </vt:variant>
      <vt:variant>
        <vt:i4>389</vt:i4>
      </vt:variant>
      <vt:variant>
        <vt:i4>0</vt:i4>
      </vt:variant>
      <vt:variant>
        <vt:i4>5</vt:i4>
      </vt:variant>
      <vt:variant>
        <vt:lpwstr/>
      </vt:variant>
      <vt:variant>
        <vt:lpwstr>_Toc326747116</vt:lpwstr>
      </vt:variant>
      <vt:variant>
        <vt:i4>1310768</vt:i4>
      </vt:variant>
      <vt:variant>
        <vt:i4>383</vt:i4>
      </vt:variant>
      <vt:variant>
        <vt:i4>0</vt:i4>
      </vt:variant>
      <vt:variant>
        <vt:i4>5</vt:i4>
      </vt:variant>
      <vt:variant>
        <vt:lpwstr/>
      </vt:variant>
      <vt:variant>
        <vt:lpwstr>_Toc326747115</vt:lpwstr>
      </vt:variant>
      <vt:variant>
        <vt:i4>1310768</vt:i4>
      </vt:variant>
      <vt:variant>
        <vt:i4>377</vt:i4>
      </vt:variant>
      <vt:variant>
        <vt:i4>0</vt:i4>
      </vt:variant>
      <vt:variant>
        <vt:i4>5</vt:i4>
      </vt:variant>
      <vt:variant>
        <vt:lpwstr/>
      </vt:variant>
      <vt:variant>
        <vt:lpwstr>_Toc326747114</vt:lpwstr>
      </vt:variant>
      <vt:variant>
        <vt:i4>1310768</vt:i4>
      </vt:variant>
      <vt:variant>
        <vt:i4>371</vt:i4>
      </vt:variant>
      <vt:variant>
        <vt:i4>0</vt:i4>
      </vt:variant>
      <vt:variant>
        <vt:i4>5</vt:i4>
      </vt:variant>
      <vt:variant>
        <vt:lpwstr/>
      </vt:variant>
      <vt:variant>
        <vt:lpwstr>_Toc326747113</vt:lpwstr>
      </vt:variant>
      <vt:variant>
        <vt:i4>1310768</vt:i4>
      </vt:variant>
      <vt:variant>
        <vt:i4>365</vt:i4>
      </vt:variant>
      <vt:variant>
        <vt:i4>0</vt:i4>
      </vt:variant>
      <vt:variant>
        <vt:i4>5</vt:i4>
      </vt:variant>
      <vt:variant>
        <vt:lpwstr/>
      </vt:variant>
      <vt:variant>
        <vt:lpwstr>_Toc326747112</vt:lpwstr>
      </vt:variant>
      <vt:variant>
        <vt:i4>1310768</vt:i4>
      </vt:variant>
      <vt:variant>
        <vt:i4>359</vt:i4>
      </vt:variant>
      <vt:variant>
        <vt:i4>0</vt:i4>
      </vt:variant>
      <vt:variant>
        <vt:i4>5</vt:i4>
      </vt:variant>
      <vt:variant>
        <vt:lpwstr/>
      </vt:variant>
      <vt:variant>
        <vt:lpwstr>_Toc326747111</vt:lpwstr>
      </vt:variant>
      <vt:variant>
        <vt:i4>1310768</vt:i4>
      </vt:variant>
      <vt:variant>
        <vt:i4>353</vt:i4>
      </vt:variant>
      <vt:variant>
        <vt:i4>0</vt:i4>
      </vt:variant>
      <vt:variant>
        <vt:i4>5</vt:i4>
      </vt:variant>
      <vt:variant>
        <vt:lpwstr/>
      </vt:variant>
      <vt:variant>
        <vt:lpwstr>_Toc326747110</vt:lpwstr>
      </vt:variant>
      <vt:variant>
        <vt:i4>1966130</vt:i4>
      </vt:variant>
      <vt:variant>
        <vt:i4>344</vt:i4>
      </vt:variant>
      <vt:variant>
        <vt:i4>0</vt:i4>
      </vt:variant>
      <vt:variant>
        <vt:i4>5</vt:i4>
      </vt:variant>
      <vt:variant>
        <vt:lpwstr/>
      </vt:variant>
      <vt:variant>
        <vt:lpwstr>_Toc327950326</vt:lpwstr>
      </vt:variant>
      <vt:variant>
        <vt:i4>1966130</vt:i4>
      </vt:variant>
      <vt:variant>
        <vt:i4>338</vt:i4>
      </vt:variant>
      <vt:variant>
        <vt:i4>0</vt:i4>
      </vt:variant>
      <vt:variant>
        <vt:i4>5</vt:i4>
      </vt:variant>
      <vt:variant>
        <vt:lpwstr/>
      </vt:variant>
      <vt:variant>
        <vt:lpwstr>_Toc327950325</vt:lpwstr>
      </vt:variant>
      <vt:variant>
        <vt:i4>1966130</vt:i4>
      </vt:variant>
      <vt:variant>
        <vt:i4>332</vt:i4>
      </vt:variant>
      <vt:variant>
        <vt:i4>0</vt:i4>
      </vt:variant>
      <vt:variant>
        <vt:i4>5</vt:i4>
      </vt:variant>
      <vt:variant>
        <vt:lpwstr/>
      </vt:variant>
      <vt:variant>
        <vt:lpwstr>_Toc327950324</vt:lpwstr>
      </vt:variant>
      <vt:variant>
        <vt:i4>1966130</vt:i4>
      </vt:variant>
      <vt:variant>
        <vt:i4>326</vt:i4>
      </vt:variant>
      <vt:variant>
        <vt:i4>0</vt:i4>
      </vt:variant>
      <vt:variant>
        <vt:i4>5</vt:i4>
      </vt:variant>
      <vt:variant>
        <vt:lpwstr/>
      </vt:variant>
      <vt:variant>
        <vt:lpwstr>_Toc327950323</vt:lpwstr>
      </vt:variant>
      <vt:variant>
        <vt:i4>1966130</vt:i4>
      </vt:variant>
      <vt:variant>
        <vt:i4>320</vt:i4>
      </vt:variant>
      <vt:variant>
        <vt:i4>0</vt:i4>
      </vt:variant>
      <vt:variant>
        <vt:i4>5</vt:i4>
      </vt:variant>
      <vt:variant>
        <vt:lpwstr/>
      </vt:variant>
      <vt:variant>
        <vt:lpwstr>_Toc327950322</vt:lpwstr>
      </vt:variant>
      <vt:variant>
        <vt:i4>1966130</vt:i4>
      </vt:variant>
      <vt:variant>
        <vt:i4>314</vt:i4>
      </vt:variant>
      <vt:variant>
        <vt:i4>0</vt:i4>
      </vt:variant>
      <vt:variant>
        <vt:i4>5</vt:i4>
      </vt:variant>
      <vt:variant>
        <vt:lpwstr/>
      </vt:variant>
      <vt:variant>
        <vt:lpwstr>_Toc327950321</vt:lpwstr>
      </vt:variant>
      <vt:variant>
        <vt:i4>1966130</vt:i4>
      </vt:variant>
      <vt:variant>
        <vt:i4>308</vt:i4>
      </vt:variant>
      <vt:variant>
        <vt:i4>0</vt:i4>
      </vt:variant>
      <vt:variant>
        <vt:i4>5</vt:i4>
      </vt:variant>
      <vt:variant>
        <vt:lpwstr/>
      </vt:variant>
      <vt:variant>
        <vt:lpwstr>_Toc327950320</vt:lpwstr>
      </vt:variant>
      <vt:variant>
        <vt:i4>1900594</vt:i4>
      </vt:variant>
      <vt:variant>
        <vt:i4>302</vt:i4>
      </vt:variant>
      <vt:variant>
        <vt:i4>0</vt:i4>
      </vt:variant>
      <vt:variant>
        <vt:i4>5</vt:i4>
      </vt:variant>
      <vt:variant>
        <vt:lpwstr/>
      </vt:variant>
      <vt:variant>
        <vt:lpwstr>_Toc327950319</vt:lpwstr>
      </vt:variant>
      <vt:variant>
        <vt:i4>1900594</vt:i4>
      </vt:variant>
      <vt:variant>
        <vt:i4>296</vt:i4>
      </vt:variant>
      <vt:variant>
        <vt:i4>0</vt:i4>
      </vt:variant>
      <vt:variant>
        <vt:i4>5</vt:i4>
      </vt:variant>
      <vt:variant>
        <vt:lpwstr/>
      </vt:variant>
      <vt:variant>
        <vt:lpwstr>_Toc327950318</vt:lpwstr>
      </vt:variant>
      <vt:variant>
        <vt:i4>1900594</vt:i4>
      </vt:variant>
      <vt:variant>
        <vt:i4>290</vt:i4>
      </vt:variant>
      <vt:variant>
        <vt:i4>0</vt:i4>
      </vt:variant>
      <vt:variant>
        <vt:i4>5</vt:i4>
      </vt:variant>
      <vt:variant>
        <vt:lpwstr/>
      </vt:variant>
      <vt:variant>
        <vt:lpwstr>_Toc327950317</vt:lpwstr>
      </vt:variant>
      <vt:variant>
        <vt:i4>1900594</vt:i4>
      </vt:variant>
      <vt:variant>
        <vt:i4>284</vt:i4>
      </vt:variant>
      <vt:variant>
        <vt:i4>0</vt:i4>
      </vt:variant>
      <vt:variant>
        <vt:i4>5</vt:i4>
      </vt:variant>
      <vt:variant>
        <vt:lpwstr/>
      </vt:variant>
      <vt:variant>
        <vt:lpwstr>_Toc327950316</vt:lpwstr>
      </vt:variant>
      <vt:variant>
        <vt:i4>1900594</vt:i4>
      </vt:variant>
      <vt:variant>
        <vt:i4>278</vt:i4>
      </vt:variant>
      <vt:variant>
        <vt:i4>0</vt:i4>
      </vt:variant>
      <vt:variant>
        <vt:i4>5</vt:i4>
      </vt:variant>
      <vt:variant>
        <vt:lpwstr/>
      </vt:variant>
      <vt:variant>
        <vt:lpwstr>_Toc327950315</vt:lpwstr>
      </vt:variant>
      <vt:variant>
        <vt:i4>1900594</vt:i4>
      </vt:variant>
      <vt:variant>
        <vt:i4>272</vt:i4>
      </vt:variant>
      <vt:variant>
        <vt:i4>0</vt:i4>
      </vt:variant>
      <vt:variant>
        <vt:i4>5</vt:i4>
      </vt:variant>
      <vt:variant>
        <vt:lpwstr/>
      </vt:variant>
      <vt:variant>
        <vt:lpwstr>_Toc327950314</vt:lpwstr>
      </vt:variant>
      <vt:variant>
        <vt:i4>1900594</vt:i4>
      </vt:variant>
      <vt:variant>
        <vt:i4>266</vt:i4>
      </vt:variant>
      <vt:variant>
        <vt:i4>0</vt:i4>
      </vt:variant>
      <vt:variant>
        <vt:i4>5</vt:i4>
      </vt:variant>
      <vt:variant>
        <vt:lpwstr/>
      </vt:variant>
      <vt:variant>
        <vt:lpwstr>_Toc327950313</vt:lpwstr>
      </vt:variant>
      <vt:variant>
        <vt:i4>1900594</vt:i4>
      </vt:variant>
      <vt:variant>
        <vt:i4>260</vt:i4>
      </vt:variant>
      <vt:variant>
        <vt:i4>0</vt:i4>
      </vt:variant>
      <vt:variant>
        <vt:i4>5</vt:i4>
      </vt:variant>
      <vt:variant>
        <vt:lpwstr/>
      </vt:variant>
      <vt:variant>
        <vt:lpwstr>_Toc327950312</vt:lpwstr>
      </vt:variant>
      <vt:variant>
        <vt:i4>1900594</vt:i4>
      </vt:variant>
      <vt:variant>
        <vt:i4>254</vt:i4>
      </vt:variant>
      <vt:variant>
        <vt:i4>0</vt:i4>
      </vt:variant>
      <vt:variant>
        <vt:i4>5</vt:i4>
      </vt:variant>
      <vt:variant>
        <vt:lpwstr/>
      </vt:variant>
      <vt:variant>
        <vt:lpwstr>_Toc327950311</vt:lpwstr>
      </vt:variant>
      <vt:variant>
        <vt:i4>1900594</vt:i4>
      </vt:variant>
      <vt:variant>
        <vt:i4>248</vt:i4>
      </vt:variant>
      <vt:variant>
        <vt:i4>0</vt:i4>
      </vt:variant>
      <vt:variant>
        <vt:i4>5</vt:i4>
      </vt:variant>
      <vt:variant>
        <vt:lpwstr/>
      </vt:variant>
      <vt:variant>
        <vt:lpwstr>_Toc327950310</vt:lpwstr>
      </vt:variant>
      <vt:variant>
        <vt:i4>1835058</vt:i4>
      </vt:variant>
      <vt:variant>
        <vt:i4>242</vt:i4>
      </vt:variant>
      <vt:variant>
        <vt:i4>0</vt:i4>
      </vt:variant>
      <vt:variant>
        <vt:i4>5</vt:i4>
      </vt:variant>
      <vt:variant>
        <vt:lpwstr/>
      </vt:variant>
      <vt:variant>
        <vt:lpwstr>_Toc327950309</vt:lpwstr>
      </vt:variant>
      <vt:variant>
        <vt:i4>1835058</vt:i4>
      </vt:variant>
      <vt:variant>
        <vt:i4>236</vt:i4>
      </vt:variant>
      <vt:variant>
        <vt:i4>0</vt:i4>
      </vt:variant>
      <vt:variant>
        <vt:i4>5</vt:i4>
      </vt:variant>
      <vt:variant>
        <vt:lpwstr/>
      </vt:variant>
      <vt:variant>
        <vt:lpwstr>_Toc327950308</vt:lpwstr>
      </vt:variant>
      <vt:variant>
        <vt:i4>1835058</vt:i4>
      </vt:variant>
      <vt:variant>
        <vt:i4>230</vt:i4>
      </vt:variant>
      <vt:variant>
        <vt:i4>0</vt:i4>
      </vt:variant>
      <vt:variant>
        <vt:i4>5</vt:i4>
      </vt:variant>
      <vt:variant>
        <vt:lpwstr/>
      </vt:variant>
      <vt:variant>
        <vt:lpwstr>_Toc327950307</vt:lpwstr>
      </vt:variant>
      <vt:variant>
        <vt:i4>1835058</vt:i4>
      </vt:variant>
      <vt:variant>
        <vt:i4>224</vt:i4>
      </vt:variant>
      <vt:variant>
        <vt:i4>0</vt:i4>
      </vt:variant>
      <vt:variant>
        <vt:i4>5</vt:i4>
      </vt:variant>
      <vt:variant>
        <vt:lpwstr/>
      </vt:variant>
      <vt:variant>
        <vt:lpwstr>_Toc327950306</vt:lpwstr>
      </vt:variant>
      <vt:variant>
        <vt:i4>1835058</vt:i4>
      </vt:variant>
      <vt:variant>
        <vt:i4>218</vt:i4>
      </vt:variant>
      <vt:variant>
        <vt:i4>0</vt:i4>
      </vt:variant>
      <vt:variant>
        <vt:i4>5</vt:i4>
      </vt:variant>
      <vt:variant>
        <vt:lpwstr/>
      </vt:variant>
      <vt:variant>
        <vt:lpwstr>_Toc327950305</vt:lpwstr>
      </vt:variant>
      <vt:variant>
        <vt:i4>1835058</vt:i4>
      </vt:variant>
      <vt:variant>
        <vt:i4>212</vt:i4>
      </vt:variant>
      <vt:variant>
        <vt:i4>0</vt:i4>
      </vt:variant>
      <vt:variant>
        <vt:i4>5</vt:i4>
      </vt:variant>
      <vt:variant>
        <vt:lpwstr/>
      </vt:variant>
      <vt:variant>
        <vt:lpwstr>_Toc327950304</vt:lpwstr>
      </vt:variant>
      <vt:variant>
        <vt:i4>1835058</vt:i4>
      </vt:variant>
      <vt:variant>
        <vt:i4>206</vt:i4>
      </vt:variant>
      <vt:variant>
        <vt:i4>0</vt:i4>
      </vt:variant>
      <vt:variant>
        <vt:i4>5</vt:i4>
      </vt:variant>
      <vt:variant>
        <vt:lpwstr/>
      </vt:variant>
      <vt:variant>
        <vt:lpwstr>_Toc327950303</vt:lpwstr>
      </vt:variant>
      <vt:variant>
        <vt:i4>1835058</vt:i4>
      </vt:variant>
      <vt:variant>
        <vt:i4>200</vt:i4>
      </vt:variant>
      <vt:variant>
        <vt:i4>0</vt:i4>
      </vt:variant>
      <vt:variant>
        <vt:i4>5</vt:i4>
      </vt:variant>
      <vt:variant>
        <vt:lpwstr/>
      </vt:variant>
      <vt:variant>
        <vt:lpwstr>_Toc327950302</vt:lpwstr>
      </vt:variant>
      <vt:variant>
        <vt:i4>1835058</vt:i4>
      </vt:variant>
      <vt:variant>
        <vt:i4>194</vt:i4>
      </vt:variant>
      <vt:variant>
        <vt:i4>0</vt:i4>
      </vt:variant>
      <vt:variant>
        <vt:i4>5</vt:i4>
      </vt:variant>
      <vt:variant>
        <vt:lpwstr/>
      </vt:variant>
      <vt:variant>
        <vt:lpwstr>_Toc327950301</vt:lpwstr>
      </vt:variant>
      <vt:variant>
        <vt:i4>1835058</vt:i4>
      </vt:variant>
      <vt:variant>
        <vt:i4>188</vt:i4>
      </vt:variant>
      <vt:variant>
        <vt:i4>0</vt:i4>
      </vt:variant>
      <vt:variant>
        <vt:i4>5</vt:i4>
      </vt:variant>
      <vt:variant>
        <vt:lpwstr/>
      </vt:variant>
      <vt:variant>
        <vt:lpwstr>_Toc327950300</vt:lpwstr>
      </vt:variant>
      <vt:variant>
        <vt:i4>1376307</vt:i4>
      </vt:variant>
      <vt:variant>
        <vt:i4>182</vt:i4>
      </vt:variant>
      <vt:variant>
        <vt:i4>0</vt:i4>
      </vt:variant>
      <vt:variant>
        <vt:i4>5</vt:i4>
      </vt:variant>
      <vt:variant>
        <vt:lpwstr/>
      </vt:variant>
      <vt:variant>
        <vt:lpwstr>_Toc327950299</vt:lpwstr>
      </vt:variant>
      <vt:variant>
        <vt:i4>1376307</vt:i4>
      </vt:variant>
      <vt:variant>
        <vt:i4>176</vt:i4>
      </vt:variant>
      <vt:variant>
        <vt:i4>0</vt:i4>
      </vt:variant>
      <vt:variant>
        <vt:i4>5</vt:i4>
      </vt:variant>
      <vt:variant>
        <vt:lpwstr/>
      </vt:variant>
      <vt:variant>
        <vt:lpwstr>_Toc327950298</vt:lpwstr>
      </vt:variant>
      <vt:variant>
        <vt:i4>1376307</vt:i4>
      </vt:variant>
      <vt:variant>
        <vt:i4>170</vt:i4>
      </vt:variant>
      <vt:variant>
        <vt:i4>0</vt:i4>
      </vt:variant>
      <vt:variant>
        <vt:i4>5</vt:i4>
      </vt:variant>
      <vt:variant>
        <vt:lpwstr/>
      </vt:variant>
      <vt:variant>
        <vt:lpwstr>_Toc327950297</vt:lpwstr>
      </vt:variant>
      <vt:variant>
        <vt:i4>1376307</vt:i4>
      </vt:variant>
      <vt:variant>
        <vt:i4>164</vt:i4>
      </vt:variant>
      <vt:variant>
        <vt:i4>0</vt:i4>
      </vt:variant>
      <vt:variant>
        <vt:i4>5</vt:i4>
      </vt:variant>
      <vt:variant>
        <vt:lpwstr/>
      </vt:variant>
      <vt:variant>
        <vt:lpwstr>_Toc327950296</vt:lpwstr>
      </vt:variant>
      <vt:variant>
        <vt:i4>1376307</vt:i4>
      </vt:variant>
      <vt:variant>
        <vt:i4>158</vt:i4>
      </vt:variant>
      <vt:variant>
        <vt:i4>0</vt:i4>
      </vt:variant>
      <vt:variant>
        <vt:i4>5</vt:i4>
      </vt:variant>
      <vt:variant>
        <vt:lpwstr/>
      </vt:variant>
      <vt:variant>
        <vt:lpwstr>_Toc327950295</vt:lpwstr>
      </vt:variant>
      <vt:variant>
        <vt:i4>1376307</vt:i4>
      </vt:variant>
      <vt:variant>
        <vt:i4>152</vt:i4>
      </vt:variant>
      <vt:variant>
        <vt:i4>0</vt:i4>
      </vt:variant>
      <vt:variant>
        <vt:i4>5</vt:i4>
      </vt:variant>
      <vt:variant>
        <vt:lpwstr/>
      </vt:variant>
      <vt:variant>
        <vt:lpwstr>_Toc327950294</vt:lpwstr>
      </vt:variant>
      <vt:variant>
        <vt:i4>1376307</vt:i4>
      </vt:variant>
      <vt:variant>
        <vt:i4>146</vt:i4>
      </vt:variant>
      <vt:variant>
        <vt:i4>0</vt:i4>
      </vt:variant>
      <vt:variant>
        <vt:i4>5</vt:i4>
      </vt:variant>
      <vt:variant>
        <vt:lpwstr/>
      </vt:variant>
      <vt:variant>
        <vt:lpwstr>_Toc327950293</vt:lpwstr>
      </vt:variant>
      <vt:variant>
        <vt:i4>1376307</vt:i4>
      </vt:variant>
      <vt:variant>
        <vt:i4>140</vt:i4>
      </vt:variant>
      <vt:variant>
        <vt:i4>0</vt:i4>
      </vt:variant>
      <vt:variant>
        <vt:i4>5</vt:i4>
      </vt:variant>
      <vt:variant>
        <vt:lpwstr/>
      </vt:variant>
      <vt:variant>
        <vt:lpwstr>_Toc327950292</vt:lpwstr>
      </vt:variant>
      <vt:variant>
        <vt:i4>1376307</vt:i4>
      </vt:variant>
      <vt:variant>
        <vt:i4>134</vt:i4>
      </vt:variant>
      <vt:variant>
        <vt:i4>0</vt:i4>
      </vt:variant>
      <vt:variant>
        <vt:i4>5</vt:i4>
      </vt:variant>
      <vt:variant>
        <vt:lpwstr/>
      </vt:variant>
      <vt:variant>
        <vt:lpwstr>_Toc327950291</vt:lpwstr>
      </vt:variant>
      <vt:variant>
        <vt:i4>1376307</vt:i4>
      </vt:variant>
      <vt:variant>
        <vt:i4>128</vt:i4>
      </vt:variant>
      <vt:variant>
        <vt:i4>0</vt:i4>
      </vt:variant>
      <vt:variant>
        <vt:i4>5</vt:i4>
      </vt:variant>
      <vt:variant>
        <vt:lpwstr/>
      </vt:variant>
      <vt:variant>
        <vt:lpwstr>_Toc327950290</vt:lpwstr>
      </vt:variant>
      <vt:variant>
        <vt:i4>1310771</vt:i4>
      </vt:variant>
      <vt:variant>
        <vt:i4>122</vt:i4>
      </vt:variant>
      <vt:variant>
        <vt:i4>0</vt:i4>
      </vt:variant>
      <vt:variant>
        <vt:i4>5</vt:i4>
      </vt:variant>
      <vt:variant>
        <vt:lpwstr/>
      </vt:variant>
      <vt:variant>
        <vt:lpwstr>_Toc327950289</vt:lpwstr>
      </vt:variant>
      <vt:variant>
        <vt:i4>1310771</vt:i4>
      </vt:variant>
      <vt:variant>
        <vt:i4>116</vt:i4>
      </vt:variant>
      <vt:variant>
        <vt:i4>0</vt:i4>
      </vt:variant>
      <vt:variant>
        <vt:i4>5</vt:i4>
      </vt:variant>
      <vt:variant>
        <vt:lpwstr/>
      </vt:variant>
      <vt:variant>
        <vt:lpwstr>_Toc327950288</vt:lpwstr>
      </vt:variant>
      <vt:variant>
        <vt:i4>1310771</vt:i4>
      </vt:variant>
      <vt:variant>
        <vt:i4>110</vt:i4>
      </vt:variant>
      <vt:variant>
        <vt:i4>0</vt:i4>
      </vt:variant>
      <vt:variant>
        <vt:i4>5</vt:i4>
      </vt:variant>
      <vt:variant>
        <vt:lpwstr/>
      </vt:variant>
      <vt:variant>
        <vt:lpwstr>_Toc327950287</vt:lpwstr>
      </vt:variant>
      <vt:variant>
        <vt:i4>1310771</vt:i4>
      </vt:variant>
      <vt:variant>
        <vt:i4>104</vt:i4>
      </vt:variant>
      <vt:variant>
        <vt:i4>0</vt:i4>
      </vt:variant>
      <vt:variant>
        <vt:i4>5</vt:i4>
      </vt:variant>
      <vt:variant>
        <vt:lpwstr/>
      </vt:variant>
      <vt:variant>
        <vt:lpwstr>_Toc327950286</vt:lpwstr>
      </vt:variant>
      <vt:variant>
        <vt:i4>1310771</vt:i4>
      </vt:variant>
      <vt:variant>
        <vt:i4>98</vt:i4>
      </vt:variant>
      <vt:variant>
        <vt:i4>0</vt:i4>
      </vt:variant>
      <vt:variant>
        <vt:i4>5</vt:i4>
      </vt:variant>
      <vt:variant>
        <vt:lpwstr/>
      </vt:variant>
      <vt:variant>
        <vt:lpwstr>_Toc327950285</vt:lpwstr>
      </vt:variant>
      <vt:variant>
        <vt:i4>1310771</vt:i4>
      </vt:variant>
      <vt:variant>
        <vt:i4>92</vt:i4>
      </vt:variant>
      <vt:variant>
        <vt:i4>0</vt:i4>
      </vt:variant>
      <vt:variant>
        <vt:i4>5</vt:i4>
      </vt:variant>
      <vt:variant>
        <vt:lpwstr/>
      </vt:variant>
      <vt:variant>
        <vt:lpwstr>_Toc327950284</vt:lpwstr>
      </vt:variant>
      <vt:variant>
        <vt:i4>1310771</vt:i4>
      </vt:variant>
      <vt:variant>
        <vt:i4>86</vt:i4>
      </vt:variant>
      <vt:variant>
        <vt:i4>0</vt:i4>
      </vt:variant>
      <vt:variant>
        <vt:i4>5</vt:i4>
      </vt:variant>
      <vt:variant>
        <vt:lpwstr/>
      </vt:variant>
      <vt:variant>
        <vt:lpwstr>_Toc327950283</vt:lpwstr>
      </vt:variant>
      <vt:variant>
        <vt:i4>1310771</vt:i4>
      </vt:variant>
      <vt:variant>
        <vt:i4>80</vt:i4>
      </vt:variant>
      <vt:variant>
        <vt:i4>0</vt:i4>
      </vt:variant>
      <vt:variant>
        <vt:i4>5</vt:i4>
      </vt:variant>
      <vt:variant>
        <vt:lpwstr/>
      </vt:variant>
      <vt:variant>
        <vt:lpwstr>_Toc327950282</vt:lpwstr>
      </vt:variant>
      <vt:variant>
        <vt:i4>1310771</vt:i4>
      </vt:variant>
      <vt:variant>
        <vt:i4>74</vt:i4>
      </vt:variant>
      <vt:variant>
        <vt:i4>0</vt:i4>
      </vt:variant>
      <vt:variant>
        <vt:i4>5</vt:i4>
      </vt:variant>
      <vt:variant>
        <vt:lpwstr/>
      </vt:variant>
      <vt:variant>
        <vt:lpwstr>_Toc327950281</vt:lpwstr>
      </vt:variant>
      <vt:variant>
        <vt:i4>1310771</vt:i4>
      </vt:variant>
      <vt:variant>
        <vt:i4>68</vt:i4>
      </vt:variant>
      <vt:variant>
        <vt:i4>0</vt:i4>
      </vt:variant>
      <vt:variant>
        <vt:i4>5</vt:i4>
      </vt:variant>
      <vt:variant>
        <vt:lpwstr/>
      </vt:variant>
      <vt:variant>
        <vt:lpwstr>_Toc327950280</vt:lpwstr>
      </vt:variant>
      <vt:variant>
        <vt:i4>1769523</vt:i4>
      </vt:variant>
      <vt:variant>
        <vt:i4>62</vt:i4>
      </vt:variant>
      <vt:variant>
        <vt:i4>0</vt:i4>
      </vt:variant>
      <vt:variant>
        <vt:i4>5</vt:i4>
      </vt:variant>
      <vt:variant>
        <vt:lpwstr/>
      </vt:variant>
      <vt:variant>
        <vt:lpwstr>_Toc327950279</vt:lpwstr>
      </vt:variant>
      <vt:variant>
        <vt:i4>1769523</vt:i4>
      </vt:variant>
      <vt:variant>
        <vt:i4>56</vt:i4>
      </vt:variant>
      <vt:variant>
        <vt:i4>0</vt:i4>
      </vt:variant>
      <vt:variant>
        <vt:i4>5</vt:i4>
      </vt:variant>
      <vt:variant>
        <vt:lpwstr/>
      </vt:variant>
      <vt:variant>
        <vt:lpwstr>_Toc327950278</vt:lpwstr>
      </vt:variant>
      <vt:variant>
        <vt:i4>1769523</vt:i4>
      </vt:variant>
      <vt:variant>
        <vt:i4>50</vt:i4>
      </vt:variant>
      <vt:variant>
        <vt:i4>0</vt:i4>
      </vt:variant>
      <vt:variant>
        <vt:i4>5</vt:i4>
      </vt:variant>
      <vt:variant>
        <vt:lpwstr/>
      </vt:variant>
      <vt:variant>
        <vt:lpwstr>_Toc327950277</vt:lpwstr>
      </vt:variant>
      <vt:variant>
        <vt:i4>1769523</vt:i4>
      </vt:variant>
      <vt:variant>
        <vt:i4>44</vt:i4>
      </vt:variant>
      <vt:variant>
        <vt:i4>0</vt:i4>
      </vt:variant>
      <vt:variant>
        <vt:i4>5</vt:i4>
      </vt:variant>
      <vt:variant>
        <vt:lpwstr/>
      </vt:variant>
      <vt:variant>
        <vt:lpwstr>_Toc327950276</vt:lpwstr>
      </vt:variant>
      <vt:variant>
        <vt:i4>393259</vt:i4>
      </vt:variant>
      <vt:variant>
        <vt:i4>39</vt:i4>
      </vt:variant>
      <vt:variant>
        <vt:i4>0</vt:i4>
      </vt:variant>
      <vt:variant>
        <vt:i4>5</vt:i4>
      </vt:variant>
      <vt:variant>
        <vt:lpwstr>http://wftp3.itu.int/av-arch/avc-site/2009-2012/1209_Bri/AVD-4230.zip</vt:lpwstr>
      </vt:variant>
      <vt:variant>
        <vt:lpwstr/>
      </vt:variant>
      <vt:variant>
        <vt:i4>1966161</vt:i4>
      </vt:variant>
      <vt:variant>
        <vt:i4>36</vt:i4>
      </vt:variant>
      <vt:variant>
        <vt:i4>0</vt:i4>
      </vt:variant>
      <vt:variant>
        <vt:i4>5</vt:i4>
      </vt:variant>
      <vt:variant>
        <vt:lpwstr>http://itu.int/md/T09-SG16-120430-TD-WP2-0745</vt:lpwstr>
      </vt:variant>
      <vt:variant>
        <vt:lpwstr/>
      </vt:variant>
      <vt:variant>
        <vt:i4>1966161</vt:i4>
      </vt:variant>
      <vt:variant>
        <vt:i4>33</vt:i4>
      </vt:variant>
      <vt:variant>
        <vt:i4>0</vt:i4>
      </vt:variant>
      <vt:variant>
        <vt:i4>5</vt:i4>
      </vt:variant>
      <vt:variant>
        <vt:lpwstr>http://itu.int/md/T09-SG16-120430-TD-WP2-0745</vt:lpwstr>
      </vt:variant>
      <vt:variant>
        <vt:lpwstr/>
      </vt:variant>
      <vt:variant>
        <vt:i4>655423</vt:i4>
      </vt:variant>
      <vt:variant>
        <vt:i4>30</vt:i4>
      </vt:variant>
      <vt:variant>
        <vt:i4>0</vt:i4>
      </vt:variant>
      <vt:variant>
        <vt:i4>5</vt:i4>
      </vt:variant>
      <vt:variant>
        <vt:lpwstr>http://wftp3.itu.int/av-arch/avc-site/2009-2012/1202_Gen/AVD-4160.zip</vt:lpwstr>
      </vt:variant>
      <vt:variant>
        <vt:lpwstr/>
      </vt:variant>
      <vt:variant>
        <vt:i4>1900554</vt:i4>
      </vt:variant>
      <vt:variant>
        <vt:i4>27</vt:i4>
      </vt:variant>
      <vt:variant>
        <vt:i4>0</vt:i4>
      </vt:variant>
      <vt:variant>
        <vt:i4>5</vt:i4>
      </vt:variant>
      <vt:variant>
        <vt:lpwstr>http://itu.int/md/T09-SG16-111121-TD- WP2-0618R1</vt:lpwstr>
      </vt:variant>
      <vt:variant>
        <vt:lpwstr/>
      </vt:variant>
      <vt:variant>
        <vt:i4>2883704</vt:i4>
      </vt:variant>
      <vt:variant>
        <vt:i4>24</vt:i4>
      </vt:variant>
      <vt:variant>
        <vt:i4>0</vt:i4>
      </vt:variant>
      <vt:variant>
        <vt:i4>5</vt:i4>
      </vt:variant>
      <vt:variant>
        <vt:lpwstr>http://itu.int/md/T09-SG16-111121-TD- WP2-0618/</vt:lpwstr>
      </vt:variant>
      <vt:variant>
        <vt:lpwstr/>
      </vt:variant>
      <vt:variant>
        <vt:i4>2359300</vt:i4>
      </vt:variant>
      <vt:variant>
        <vt:i4>21</vt:i4>
      </vt:variant>
      <vt:variant>
        <vt:i4>0</vt:i4>
      </vt:variant>
      <vt:variant>
        <vt:i4>5</vt:i4>
      </vt:variant>
      <vt:variant>
        <vt:lpwstr>http://wftp3.itu.int/av-arch/avc-site/2009-2012/1107_And/TD-37.zip</vt:lpwstr>
      </vt:variant>
      <vt:variant>
        <vt:lpwstr/>
      </vt:variant>
      <vt:variant>
        <vt:i4>131132</vt:i4>
      </vt:variant>
      <vt:variant>
        <vt:i4>18</vt:i4>
      </vt:variant>
      <vt:variant>
        <vt:i4>0</vt:i4>
      </vt:variant>
      <vt:variant>
        <vt:i4>5</vt:i4>
      </vt:variant>
      <vt:variant>
        <vt:lpwstr>http://wftp3.itu.int/av-arch/avc-site/2009-2012/1107_And/AVD-4049.zip</vt:lpwstr>
      </vt:variant>
      <vt:variant>
        <vt:lpwstr/>
      </vt:variant>
      <vt:variant>
        <vt:i4>7274596</vt:i4>
      </vt:variant>
      <vt:variant>
        <vt:i4>15</vt:i4>
      </vt:variant>
      <vt:variant>
        <vt:i4>0</vt:i4>
      </vt:variant>
      <vt:variant>
        <vt:i4>5</vt:i4>
      </vt:variant>
      <vt:variant>
        <vt:lpwstr>http://itu.int/md/T09-SG16-110314-TD-WP2-0456R1</vt:lpwstr>
      </vt:variant>
      <vt:variant>
        <vt:lpwstr/>
      </vt:variant>
      <vt:variant>
        <vt:i4>1900626</vt:i4>
      </vt:variant>
      <vt:variant>
        <vt:i4>12</vt:i4>
      </vt:variant>
      <vt:variant>
        <vt:i4>0</vt:i4>
      </vt:variant>
      <vt:variant>
        <vt:i4>5</vt:i4>
      </vt:variant>
      <vt:variant>
        <vt:lpwstr>http://itu.int/md/T09-SG16-110314-TD-WP2-0456</vt:lpwstr>
      </vt:variant>
      <vt:variant>
        <vt:lpwstr/>
      </vt:variant>
      <vt:variant>
        <vt:i4>2949120</vt:i4>
      </vt:variant>
      <vt:variant>
        <vt:i4>9</vt:i4>
      </vt:variant>
      <vt:variant>
        <vt:i4>0</vt:i4>
      </vt:variant>
      <vt:variant>
        <vt:i4>5</vt:i4>
      </vt:variant>
      <vt:variant>
        <vt:lpwstr>http://ftp3.itu.int/av-arch/avc-site/2009-2012/1011_Res/TD-25.zip</vt:lpwstr>
      </vt:variant>
      <vt:variant>
        <vt:lpwstr/>
      </vt:variant>
      <vt:variant>
        <vt:i4>7209043</vt:i4>
      </vt:variant>
      <vt:variant>
        <vt:i4>6</vt:i4>
      </vt:variant>
      <vt:variant>
        <vt:i4>0</vt:i4>
      </vt:variant>
      <vt:variant>
        <vt:i4>5</vt:i4>
      </vt:variant>
      <vt:variant>
        <vt:lpwstr>http://ftp3.itu.int/av-arch/avc-site/2009-2012/1011_Res/AVD-4033.zip</vt:lpwstr>
      </vt:variant>
      <vt:variant>
        <vt:lpwstr/>
      </vt:variant>
      <vt:variant>
        <vt:i4>2031709</vt:i4>
      </vt:variant>
      <vt:variant>
        <vt:i4>3</vt:i4>
      </vt:variant>
      <vt:variant>
        <vt:i4>0</vt:i4>
      </vt:variant>
      <vt:variant>
        <vt:i4>5</vt:i4>
      </vt:variant>
      <vt:variant>
        <vt:lpwstr>http://itu.int/md/T09-SG16-100719-TD-WP2-0376</vt:lpwstr>
      </vt:variant>
      <vt:variant>
        <vt:lpwstr/>
      </vt:variant>
      <vt:variant>
        <vt:i4>7274563</vt:i4>
      </vt:variant>
      <vt:variant>
        <vt:i4>0</vt:i4>
      </vt:variant>
      <vt:variant>
        <vt:i4>0</vt:i4>
      </vt:variant>
      <vt:variant>
        <vt:i4>5</vt:i4>
      </vt:variant>
      <vt:variant>
        <vt:lpwstr>http://ftp3.itu.int/av-arch/avc-site/2009-2012/1003_Sha/AVD-3856.zip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2013-10-08T04:55:00Z</dcterms:created>
  <dcterms:modified xsi:type="dcterms:W3CDTF">2013-10-08T04:55:00Z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SpSkHD2TGZTf72eRB/TdJOKrd37A4TZiuAwH5ZQsLApP3bNLmiB4+10regRztmzB+iGvIT/d
+GC14o9JwkoI9qduikGacetI/iA=</vt:lpwstr>
  </property>
</Properties>
</file>