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 />
    <Relationship Id="rId2" Type="http://schemas.openxmlformats.org/package/2006/relationships/metadata/core-properties" Target="docProps/core.xml" />
    <Relationship Id="rId1" Type="http://schemas.openxmlformats.org/officeDocument/2006/relationships/officeDocument" Target="word/document.xml" />
    <Relationship Id="rId4" Type="http://schemas.openxmlformats.org/officeDocument/2006/relationships/custom-properties" Target="docProps/custom.xml" 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r w:rsidRPr="005413DD">
              <w:t>3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5413DD" w:rsidRDefault="00875AF6" w:rsidP="00875AF6">
            <w:r w:rsidRPr="005413DD">
              <w:rPr>
                <w:color w:val="000000"/>
              </w:rPr>
              <w:t xml:space="preserve">Geneva, </w:t>
            </w:r>
            <w:r>
              <w:t>28th October – 8th November</w:t>
            </w:r>
            <w:r w:rsidRPr="005413DD">
              <w:rPr>
                <w:color w:val="000000"/>
              </w:rPr>
              <w:t xml:space="preserve"> 2013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Study Group: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 w:rsidRPr="005413DD">
              <w:t>16</w:t>
            </w:r>
          </w:p>
        </w:tc>
        <w:tc>
          <w:tcPr>
            <w:tcW w:w="1984" w:type="dxa"/>
            <w:shd w:val="clear" w:color="auto" w:fill="auto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Working Party:</w:t>
            </w:r>
          </w:p>
        </w:tc>
        <w:tc>
          <w:tcPr>
            <w:tcW w:w="567" w:type="dxa"/>
            <w:shd w:val="clear" w:color="auto" w:fill="auto"/>
          </w:tcPr>
          <w:p w:rsidR="00875AF6" w:rsidRPr="005413DD" w:rsidRDefault="00875AF6" w:rsidP="00875AF6">
            <w:r>
              <w:t>1</w:t>
            </w:r>
          </w:p>
        </w:tc>
        <w:tc>
          <w:tcPr>
            <w:tcW w:w="4678" w:type="dxa"/>
            <w:gridSpan w:val="2"/>
          </w:tcPr>
          <w:p w:rsidR="00875AF6" w:rsidRPr="005413DD" w:rsidRDefault="00875AF6" w:rsidP="00875AF6">
            <w:r w:rsidRPr="005413DD">
              <w:rPr>
                <w:b/>
                <w:bCs/>
              </w:rPr>
              <w:t>Intended type of document</w:t>
            </w:r>
            <w:r w:rsidRPr="005413DD">
              <w:t xml:space="preserve"> (R-C-TD):</w:t>
            </w:r>
          </w:p>
        </w:tc>
        <w:tc>
          <w:tcPr>
            <w:tcW w:w="510" w:type="dxa"/>
          </w:tcPr>
          <w:p w:rsidR="00875AF6" w:rsidRPr="005413DD" w:rsidRDefault="00875AF6" w:rsidP="00875AF6">
            <w:r>
              <w:t>C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875AF6" w:rsidRPr="005413DD" w:rsidRDefault="00875AF6" w:rsidP="00875AF6">
            <w:r w:rsidRPr="00525297">
              <w:t>Huawei Technologies Co</w:t>
            </w:r>
            <w:r>
              <w:rPr>
                <w:rFonts w:eastAsia="SimSun"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  <w:tr w:rsidR="00875AF6" w:rsidRPr="005413DD" w:rsidTr="00875AF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75AF6" w:rsidRPr="005413DD" w:rsidRDefault="00875AF6" w:rsidP="00875AF6">
            <w:pPr>
              <w:rPr>
                <w:b/>
                <w:bCs/>
              </w:rPr>
            </w:pPr>
            <w:r w:rsidRPr="005413DD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875AF6" w:rsidRPr="005413DD" w:rsidRDefault="00875AF6" w:rsidP="002F0562">
            <w:r w:rsidRPr="005413DD">
              <w:t>H.248.</w:t>
            </w:r>
            <w:r w:rsidR="002F0562">
              <w:t>80 (ex H.248.SDPMapper)</w:t>
            </w:r>
            <w:r>
              <w:t>: Updates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proofErr w:type="spellStart"/>
            <w:r w:rsidRPr="00354725">
              <w:rPr>
                <w:rFonts w:hint="eastAsia"/>
                <w:sz w:val="22"/>
              </w:rPr>
              <w:t>Weiwei</w:t>
            </w:r>
            <w:proofErr w:type="spellEnd"/>
            <w:r w:rsidRPr="00354725">
              <w:rPr>
                <w:rFonts w:hint="eastAsia"/>
                <w:sz w:val="22"/>
              </w:rPr>
              <w:t xml:space="preserve"> Yang</w:t>
            </w:r>
            <w:r w:rsidRPr="00354725">
              <w:rPr>
                <w:rFonts w:hint="eastAsia"/>
                <w:sz w:val="22"/>
              </w:rPr>
              <w:br/>
              <w:t>Huawei Technologies</w:t>
            </w:r>
            <w:r w:rsidRPr="00354725">
              <w:rPr>
                <w:rFonts w:hint="eastAsia"/>
                <w:sz w:val="22"/>
              </w:rPr>
              <w:br/>
              <w:t>China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+86 29 87674367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Fax:</w:t>
            </w:r>
            <w:r w:rsidRPr="00354725">
              <w:rPr>
                <w:rFonts w:hint="eastAsia"/>
                <w:sz w:val="22"/>
              </w:rPr>
              <w:t xml:space="preserve"> </w:t>
            </w:r>
            <w:r w:rsidRPr="00354725">
              <w:rPr>
                <w:sz w:val="22"/>
              </w:rPr>
              <w:tab/>
            </w:r>
            <w:r w:rsidRPr="00354725">
              <w:rPr>
                <w:rFonts w:hint="eastAsia"/>
                <w:sz w:val="22"/>
              </w:rPr>
              <w:t>+86 29 87674151</w:t>
            </w:r>
            <w:r w:rsidRPr="00354725">
              <w:rPr>
                <w:rFonts w:hint="eastAsia"/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 w:rsidR="00701DED">
              <w:rPr>
                <w:sz w:val="22"/>
              </w:rPr>
              <w:t xml:space="preserve"> </w:t>
            </w:r>
            <w:hyperlink r:id="rId9" w:history="1">
              <w:r w:rsidRPr="00354725">
                <w:rPr>
                  <w:rStyle w:val="Hyperlink"/>
                  <w:rFonts w:hint="eastAsia"/>
                  <w:sz w:val="22"/>
                </w:rPr>
                <w:t>tommy@huawei.com</w:t>
              </w:r>
            </w:hyperlink>
            <w:r w:rsidRPr="00354725">
              <w:rPr>
                <w:sz w:val="22"/>
              </w:rPr>
              <w:t xml:space="preserve"> </w:t>
            </w:r>
          </w:p>
        </w:tc>
      </w:tr>
      <w:tr w:rsidR="00875AF6" w:rsidRPr="005413DD" w:rsidTr="00875AF6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875AF6" w:rsidRPr="008F4BA9" w:rsidRDefault="00875AF6" w:rsidP="00875AF6">
            <w:pPr>
              <w:rPr>
                <w:b/>
                <w:bCs/>
              </w:rPr>
            </w:pPr>
            <w:r w:rsidRPr="008F4BA9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Christian Groves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NTEC Australia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Austra</w:t>
            </w:r>
            <w:bookmarkStart w:id="0" w:name="_GoBack"/>
            <w:bookmarkEnd w:id="0"/>
            <w:r w:rsidRPr="00354725">
              <w:rPr>
                <w:sz w:val="22"/>
              </w:rPr>
              <w:t>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75AF6" w:rsidRPr="00354725" w:rsidRDefault="00875AF6" w:rsidP="00875AF6">
            <w:pPr>
              <w:rPr>
                <w:sz w:val="22"/>
              </w:rPr>
            </w:pPr>
            <w:r w:rsidRPr="00354725">
              <w:rPr>
                <w:sz w:val="22"/>
              </w:rPr>
              <w:t>Tel: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Fax: +61 3 9391 3457</w:t>
            </w:r>
            <w:r>
              <w:rPr>
                <w:sz w:val="22"/>
              </w:rPr>
              <w:br/>
            </w:r>
            <w:r w:rsidRPr="00354725">
              <w:rPr>
                <w:sz w:val="22"/>
              </w:rPr>
              <w:t>Email:</w:t>
            </w:r>
            <w:r>
              <w:rPr>
                <w:sz w:val="22"/>
              </w:rPr>
              <w:t xml:space="preserve"> </w:t>
            </w:r>
            <w:hyperlink r:id="rId10" w:history="1">
              <w:r w:rsidRPr="00632658">
                <w:rPr>
                  <w:rStyle w:val="Hyperlink"/>
                  <w:sz w:val="22"/>
                </w:rPr>
                <w:t>Christian.Groves@nteczone.com</w:t>
              </w:r>
            </w:hyperlink>
          </w:p>
        </w:tc>
      </w:tr>
      <w:tr w:rsidR="00875AF6" w:rsidRPr="005413DD" w:rsidTr="00875AF6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875AF6" w:rsidRPr="005413DD" w:rsidRDefault="00875AF6" w:rsidP="00875AF6">
            <w:pPr>
              <w:spacing w:before="0"/>
              <w:rPr>
                <w:sz w:val="18"/>
              </w:rPr>
            </w:pPr>
            <w:r w:rsidRPr="005413D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875AF6" w:rsidRDefault="00875AF6"/>
    <w:p w:rsidR="00875AF6" w:rsidRDefault="00875AF6" w:rsidP="00875AF6">
      <w:pPr>
        <w:pStyle w:val="Heading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Introduction</w:t>
      </w:r>
    </w:p>
    <w:p w:rsidR="00875AF6" w:rsidRDefault="00875AF6" w:rsidP="00875AF6">
      <w:r>
        <w:t xml:space="preserve">This Contribution proposes updates to </w:t>
      </w:r>
      <w:r w:rsidR="002F0562">
        <w:t xml:space="preserve">draft new </w:t>
      </w:r>
      <w:r w:rsidRPr="00CD558D">
        <w:t>H.248.</w:t>
      </w:r>
      <w:r w:rsidR="002F0562">
        <w:t>80</w:t>
      </w:r>
      <w:r w:rsidRPr="00CD558D">
        <w:t xml:space="preserve"> “</w:t>
      </w:r>
      <w:r w:rsidR="002F0562" w:rsidRPr="00991DD7">
        <w:t>Usage of the revised SDP offer / answer model with H.248</w:t>
      </w:r>
      <w:r w:rsidRPr="00CD558D">
        <w:t>”</w:t>
      </w:r>
      <w:r>
        <w:t>.</w:t>
      </w:r>
    </w:p>
    <w:p w:rsidR="00875AF6" w:rsidRDefault="00875AF6" w:rsidP="00875AF6">
      <w:pPr>
        <w:pStyle w:val="Heading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Discussion</w:t>
      </w:r>
    </w:p>
    <w:p w:rsidR="00875AF6" w:rsidRDefault="002F0562" w:rsidP="00875AF6">
      <w:r>
        <w:t xml:space="preserve">The Contributors have reviewed the latest draft new </w:t>
      </w:r>
      <w:r w:rsidRPr="00CD558D">
        <w:t>H.248.</w:t>
      </w:r>
      <w:r>
        <w:t>80</w:t>
      </w:r>
      <w:r w:rsidRPr="00CD558D">
        <w:t xml:space="preserve"> “</w:t>
      </w:r>
      <w:r w:rsidRPr="00991DD7">
        <w:t>Usage of the revised SDP offer / answer model with H.248</w:t>
      </w:r>
      <w:r w:rsidRPr="00CD558D">
        <w:t>”</w:t>
      </w:r>
      <w:r>
        <w:t xml:space="preserve"> and believe that it is ready to be put forward for Consent with the minor changes outlined in the proposal clause.</w:t>
      </w:r>
    </w:p>
    <w:p w:rsidR="00875AF6" w:rsidRDefault="002F0562" w:rsidP="00875AF6">
      <w:pPr>
        <w:pStyle w:val="Heading1"/>
        <w:numPr>
          <w:ilvl w:val="0"/>
          <w:numId w:val="3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/>
        <w:textAlignment w:val="baseline"/>
      </w:pPr>
      <w:r>
        <w:t>Proposal</w:t>
      </w:r>
    </w:p>
    <w:p w:rsidR="00875AF6" w:rsidRDefault="00875AF6" w:rsidP="00875AF6">
      <w:r>
        <w:t xml:space="preserve">It is proposed to accept the following updates. Changes are marked up against </w:t>
      </w:r>
      <w:r w:rsidR="002F0562">
        <w:t>AVD-4433</w:t>
      </w:r>
      <w:r>
        <w:t xml:space="preserve"> from the June 2013 Q.3/16 Rapporteurs’ meeting in </w:t>
      </w:r>
      <w:proofErr w:type="spellStart"/>
      <w:r>
        <w:t>Olso</w:t>
      </w:r>
      <w:proofErr w:type="spellEnd"/>
      <w:r>
        <w:t>.</w:t>
      </w:r>
    </w:p>
    <w:p w:rsidR="002F0562" w:rsidRDefault="002F0562" w:rsidP="00875AF6"/>
    <w:p w:rsidR="00B626B5" w:rsidRPr="00991DD7" w:rsidRDefault="00B626B5" w:rsidP="00B626B5">
      <w:pPr>
        <w:pStyle w:val="Heading1"/>
      </w:pPr>
      <w:bookmarkStart w:id="1" w:name="_Toc307849075"/>
      <w:bookmarkStart w:id="2" w:name="_Toc324257859"/>
      <w:bookmarkStart w:id="3" w:name="_Toc324257904"/>
      <w:r w:rsidRPr="00991DD7">
        <w:t>1</w:t>
      </w:r>
      <w:r w:rsidRPr="00991DD7">
        <w:tab/>
        <w:t>Scope</w:t>
      </w:r>
      <w:bookmarkEnd w:id="1"/>
      <w:bookmarkEnd w:id="2"/>
    </w:p>
    <w:p w:rsidR="00B626B5" w:rsidRPr="00991DD7" w:rsidRDefault="00B626B5" w:rsidP="00B626B5">
      <w:r w:rsidRPr="00991DD7">
        <w:t>This Recommendation describes the interworking of the SDP described by the “Revised SDP Offer/Answer (O/A) model” with H.248. The “Revised SDP Offer/Answer model” is characterized by the following documents:</w:t>
      </w:r>
    </w:p>
    <w:p w:rsidR="00B626B5" w:rsidRPr="00991DD7" w:rsidRDefault="00B626B5" w:rsidP="00B626B5">
      <w:pPr>
        <w:numPr>
          <w:ilvl w:val="0"/>
          <w:numId w:val="32"/>
        </w:numPr>
        <w:ind w:left="567" w:hanging="567"/>
      </w:pPr>
      <w:r w:rsidRPr="00991DD7">
        <w:t>SDP Capability Negotiation (</w:t>
      </w:r>
      <w:proofErr w:type="spellStart"/>
      <w:r w:rsidRPr="00991DD7">
        <w:t>SDPCapNeg</w:t>
      </w:r>
      <w:proofErr w:type="spellEnd"/>
      <w:r w:rsidRPr="00991DD7">
        <w:t>) defined in [IETF RFC 5939]</w:t>
      </w:r>
    </w:p>
    <w:p w:rsidR="00B626B5" w:rsidRPr="00991DD7" w:rsidRDefault="00B626B5" w:rsidP="00B626B5">
      <w:pPr>
        <w:numPr>
          <w:ilvl w:val="0"/>
          <w:numId w:val="32"/>
        </w:numPr>
        <w:ind w:left="567" w:hanging="567"/>
      </w:pPr>
      <w:r w:rsidRPr="00991DD7">
        <w:t>SDP Media Capabilities Negotiation (</w:t>
      </w:r>
      <w:r>
        <w:t>RFC 6871</w:t>
      </w:r>
      <w:r w:rsidRPr="00991DD7">
        <w:t xml:space="preserve">) defined in [IETF </w:t>
      </w:r>
      <w:r>
        <w:t>RFC 6871</w:t>
      </w:r>
      <w:r w:rsidRPr="00991DD7">
        <w:t>]</w:t>
      </w:r>
    </w:p>
    <w:p w:rsidR="00B626B5" w:rsidRPr="00991DD7" w:rsidRDefault="00B626B5" w:rsidP="00B626B5">
      <w:r w:rsidRPr="00991DD7">
        <w:t xml:space="preserve">Note: The support of Miscellaneous Capabilities Negotiation in the Session Description draft-[b-IETF </w:t>
      </w:r>
      <w:del w:id="4" w:author="Author">
        <w:r w:rsidRPr="00991DD7" w:rsidDel="00B626B5">
          <w:delText>SDPMISCCAP</w:delText>
        </w:r>
      </w:del>
      <w:ins w:id="5" w:author="Author">
        <w:r>
          <w:t>RFC 7006</w:t>
        </w:r>
      </w:ins>
      <w:r w:rsidRPr="00991DD7">
        <w:t>] and Extension for PSTN bearers [b-IETF SDPCS] is for further study.</w:t>
      </w:r>
    </w:p>
    <w:p w:rsidR="00B626B5" w:rsidRPr="00991DD7" w:rsidRDefault="00B626B5" w:rsidP="00B626B5">
      <w:r w:rsidRPr="00991DD7">
        <w:t xml:space="preserve">This Recommendation describes the relationship between the H.248 group concept and the revised SDP offer/answer model concepts of actual and potential configurations. It provides guidelines for the inter-working between </w:t>
      </w:r>
      <w:proofErr w:type="spellStart"/>
      <w:r w:rsidRPr="00991DD7">
        <w:t>SDPCapNeg</w:t>
      </w:r>
      <w:proofErr w:type="spellEnd"/>
      <w:r w:rsidRPr="00991DD7">
        <w:t xml:space="preserve"> and normal H.248.1 procedures. Rather than focussing on the </w:t>
      </w:r>
      <w:proofErr w:type="spellStart"/>
      <w:r w:rsidRPr="00991DD7">
        <w:t>SDPCapNeg</w:t>
      </w:r>
      <w:proofErr w:type="spellEnd"/>
      <w:r w:rsidRPr="00991DD7">
        <w:t xml:space="preserve"> procedures in the context of session handling, it concentrates on how to map the between H.248.1 and the SDP Capability negotiation framework SDP syntax.  For interactions </w:t>
      </w:r>
      <w:r w:rsidRPr="00991DD7">
        <w:lastRenderedPageBreak/>
        <w:t xml:space="preserve">between the functions of </w:t>
      </w:r>
      <w:proofErr w:type="spellStart"/>
      <w:r w:rsidRPr="00991DD7">
        <w:t>SDPCapNeg</w:t>
      </w:r>
      <w:proofErr w:type="spellEnd"/>
      <w:r w:rsidRPr="00991DD7">
        <w:t xml:space="preserve"> and different SDP attributes, see [IETF RFC 5939] and associated IETF RFCs/Drafts.</w:t>
      </w:r>
    </w:p>
    <w:p w:rsidR="00B626B5" w:rsidRPr="00991DD7" w:rsidRDefault="00B626B5" w:rsidP="00B626B5">
      <w:r w:rsidRPr="00991DD7">
        <w:t xml:space="preserve">This Recommendation also discusses the support of </w:t>
      </w:r>
      <w:r>
        <w:t>RFC 6871</w:t>
      </w:r>
      <w:r w:rsidRPr="00991DD7">
        <w:t xml:space="preserve"> by H.248.</w:t>
      </w:r>
    </w:p>
    <w:p w:rsidR="00B626B5" w:rsidRDefault="00B626B5" w:rsidP="00B626B5">
      <w:r w:rsidRPr="00991DD7">
        <w:t xml:space="preserve">In order to address several deficiencies in interworking between </w:t>
      </w:r>
      <w:proofErr w:type="spellStart"/>
      <w:r w:rsidRPr="00991DD7">
        <w:t>SDPCapNeg</w:t>
      </w:r>
      <w:proofErr w:type="spellEnd"/>
      <w:r w:rsidRPr="00991DD7">
        <w:t xml:space="preserve"> and </w:t>
      </w:r>
      <w:r>
        <w:t>RFC 6871</w:t>
      </w:r>
      <w:r w:rsidRPr="00991DD7">
        <w:t xml:space="preserve"> and H.248 this Recommendation defines two Packages that allow a more optimized support of the revised SDP offer/answer procedures on MGCs that also support H.248.</w:t>
      </w:r>
    </w:p>
    <w:p w:rsidR="00B626B5" w:rsidRDefault="00B626B5" w:rsidP="00B626B5">
      <w:pPr>
        <w:jc w:val="center"/>
        <w:rPr>
          <w:b/>
        </w:rPr>
      </w:pPr>
    </w:p>
    <w:p w:rsidR="007C6116" w:rsidRPr="00B626B5" w:rsidRDefault="007C6116" w:rsidP="00B626B5">
      <w:pPr>
        <w:jc w:val="center"/>
        <w:rPr>
          <w:b/>
        </w:rPr>
      </w:pPr>
      <w:r w:rsidRPr="00B626B5">
        <w:rPr>
          <w:b/>
        </w:rPr>
        <w:t>Bibliography</w:t>
      </w:r>
      <w:bookmarkEnd w:id="3"/>
    </w:p>
    <w:p w:rsidR="007C6116" w:rsidRDefault="007C6116" w:rsidP="00875AF6"/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b-ITU-T</w:t>
      </w:r>
      <w:proofErr w:type="gramEnd"/>
      <w:r w:rsidRPr="00991DD7">
        <w:t xml:space="preserve"> G.711]</w:t>
      </w:r>
      <w:r w:rsidRPr="00991DD7">
        <w:tab/>
        <w:t xml:space="preserve">Recommendation ITU-T G.711 (11/1988), </w:t>
      </w:r>
      <w:r w:rsidRPr="00991DD7">
        <w:rPr>
          <w:i/>
          <w:iCs/>
        </w:rPr>
        <w:t>Pulse code modulation (PCM) of voice frequencies.</w:t>
      </w:r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b-ITU-T</w:t>
      </w:r>
      <w:proofErr w:type="gramEnd"/>
      <w:r w:rsidRPr="00991DD7">
        <w:t xml:space="preserve"> G.729]</w:t>
      </w:r>
      <w:r w:rsidRPr="00991DD7">
        <w:tab/>
      </w:r>
      <w:proofErr w:type="gramStart"/>
      <w:r w:rsidRPr="00991DD7">
        <w:t xml:space="preserve">Recommendation ITU-T G.729 (03/1996), </w:t>
      </w:r>
      <w:r w:rsidRPr="00991DD7">
        <w:rPr>
          <w:i/>
          <w:iCs/>
        </w:rPr>
        <w:t xml:space="preserve">Coding of speech at 8 </w:t>
      </w:r>
      <w:proofErr w:type="spellStart"/>
      <w:r w:rsidRPr="00991DD7">
        <w:rPr>
          <w:i/>
          <w:iCs/>
        </w:rPr>
        <w:t>kbit</w:t>
      </w:r>
      <w:proofErr w:type="spellEnd"/>
      <w:r w:rsidRPr="00991DD7">
        <w:rPr>
          <w:i/>
          <w:iCs/>
        </w:rPr>
        <w:t>/s using conjugate-structure algebraic-code-excited linear prediction (CS-ACELP).</w:t>
      </w:r>
      <w:proofErr w:type="gramEnd"/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b-ITU-T</w:t>
      </w:r>
      <w:proofErr w:type="gramEnd"/>
      <w:r w:rsidRPr="00991DD7">
        <w:t xml:space="preserve"> H.263]</w:t>
      </w:r>
      <w:r w:rsidRPr="00991DD7">
        <w:tab/>
      </w:r>
      <w:proofErr w:type="gramStart"/>
      <w:r w:rsidRPr="00991DD7">
        <w:t xml:space="preserve">Recommendation ITU-T H.263 (01/2005), </w:t>
      </w:r>
      <w:r w:rsidRPr="00991DD7">
        <w:rPr>
          <w:i/>
          <w:iCs/>
        </w:rPr>
        <w:t>Video coding for low bit rate communication.</w:t>
      </w:r>
      <w:proofErr w:type="gramEnd"/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b-ITU-T</w:t>
      </w:r>
      <w:proofErr w:type="gramEnd"/>
      <w:r w:rsidRPr="00991DD7">
        <w:t xml:space="preserve"> H.264]</w:t>
      </w:r>
      <w:r w:rsidRPr="00991DD7">
        <w:tab/>
        <w:t xml:space="preserve">Recommendation ITU-T H.264 (01/2012), </w:t>
      </w:r>
      <w:r w:rsidRPr="00991DD7">
        <w:rPr>
          <w:i/>
          <w:iCs/>
        </w:rPr>
        <w:t xml:space="preserve">Advanced video coding for generic </w:t>
      </w:r>
      <w:proofErr w:type="spellStart"/>
      <w:r w:rsidRPr="00991DD7">
        <w:rPr>
          <w:i/>
          <w:iCs/>
        </w:rPr>
        <w:t>audiovisual</w:t>
      </w:r>
      <w:proofErr w:type="spellEnd"/>
      <w:r w:rsidRPr="00991DD7">
        <w:rPr>
          <w:i/>
          <w:iCs/>
        </w:rPr>
        <w:t xml:space="preserve"> services.</w:t>
      </w:r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b-ITU-T</w:t>
      </w:r>
      <w:proofErr w:type="gramEnd"/>
      <w:r w:rsidRPr="00991DD7">
        <w:t xml:space="preserve"> V.152]</w:t>
      </w:r>
      <w:r w:rsidRPr="00991DD7">
        <w:tab/>
        <w:t xml:space="preserve">Recommendation ITU-T V.152 (09/2010), </w:t>
      </w:r>
      <w:r w:rsidRPr="00991DD7">
        <w:rPr>
          <w:i/>
          <w:iCs/>
        </w:rPr>
        <w:t>Procedures for supporting voice-band data over IP networks.</w:t>
      </w:r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b-IETF</w:t>
      </w:r>
      <w:proofErr w:type="gramEnd"/>
      <w:r w:rsidRPr="00991DD7">
        <w:t xml:space="preserve"> RFC 3264]</w:t>
      </w:r>
      <w:r w:rsidRPr="00991DD7">
        <w:tab/>
        <w:t xml:space="preserve">IETF RFC 3264 (06/2002), </w:t>
      </w:r>
      <w:proofErr w:type="gramStart"/>
      <w:r w:rsidRPr="00991DD7">
        <w:rPr>
          <w:i/>
          <w:iCs/>
        </w:rPr>
        <w:t>An</w:t>
      </w:r>
      <w:proofErr w:type="gramEnd"/>
      <w:r w:rsidRPr="00991DD7">
        <w:rPr>
          <w:i/>
          <w:iCs/>
        </w:rPr>
        <w:t xml:space="preserve"> Offer/Answer Model with the Session Description Protocol (SDP)</w:t>
      </w:r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b-IETF</w:t>
      </w:r>
      <w:proofErr w:type="gramEnd"/>
      <w:r w:rsidRPr="00991DD7">
        <w:t xml:space="preserve"> </w:t>
      </w:r>
      <w:del w:id="6" w:author="Author">
        <w:r w:rsidRPr="00991DD7" w:rsidDel="00B626B5">
          <w:delText>SDPMISCAP</w:delText>
        </w:r>
      </w:del>
      <w:ins w:id="7" w:author="Author">
        <w:r w:rsidR="00B626B5">
          <w:t>RFC 7006</w:t>
        </w:r>
      </w:ins>
      <w:r w:rsidRPr="00991DD7">
        <w:t>]</w:t>
      </w:r>
      <w:r w:rsidRPr="00991DD7">
        <w:tab/>
        <w:t xml:space="preserve">IETF </w:t>
      </w:r>
      <w:del w:id="8" w:author="Author">
        <w:r w:rsidRPr="002F0562" w:rsidDel="00B626B5">
          <w:delText>draft-ietf-mmusic-sdp-miscellaneous-caps-</w:delText>
        </w:r>
        <w:r w:rsidRPr="002F0562" w:rsidDel="002F0562">
          <w:delText xml:space="preserve">04 </w:delText>
        </w:r>
      </w:del>
      <w:ins w:id="9" w:author="Author">
        <w:r w:rsidR="00B626B5">
          <w:t>RFC 7006</w:t>
        </w:r>
        <w:r w:rsidRPr="002F0562">
          <w:t xml:space="preserve"> </w:t>
        </w:r>
      </w:ins>
      <w:r w:rsidRPr="00991DD7">
        <w:t>(</w:t>
      </w:r>
      <w:del w:id="10" w:author="Author">
        <w:r w:rsidRPr="00991DD7" w:rsidDel="002F0562">
          <w:delText>12</w:delText>
        </w:r>
      </w:del>
      <w:ins w:id="11" w:author="Author">
        <w:r>
          <w:t>0</w:t>
        </w:r>
        <w:r w:rsidR="00B626B5">
          <w:t>9</w:t>
        </w:r>
      </w:ins>
      <w:r w:rsidRPr="00991DD7">
        <w:t>/</w:t>
      </w:r>
      <w:del w:id="12" w:author="Author">
        <w:r w:rsidRPr="00991DD7" w:rsidDel="002F0562">
          <w:delText>2012</w:delText>
        </w:r>
      </w:del>
      <w:ins w:id="13" w:author="Author">
        <w:r w:rsidRPr="00991DD7">
          <w:t>201</w:t>
        </w:r>
        <w:r>
          <w:t>3</w:t>
        </w:r>
      </w:ins>
      <w:r w:rsidRPr="00991DD7">
        <w:t xml:space="preserve">), </w:t>
      </w:r>
      <w:r w:rsidRPr="00991DD7">
        <w:rPr>
          <w:i/>
          <w:iCs/>
        </w:rPr>
        <w:t>Miscellaneous Capabilities Negotiation in the Session Description Protocol (SDP)</w:t>
      </w:r>
    </w:p>
    <w:p w:rsidR="002F0562" w:rsidRPr="00991DD7" w:rsidRDefault="002F0562" w:rsidP="002F0562">
      <w:pPr>
        <w:pStyle w:val="Reftext"/>
        <w:ind w:left="2552" w:hanging="2552"/>
        <w:rPr>
          <w:i/>
          <w:iCs/>
        </w:rPr>
      </w:pPr>
      <w:r w:rsidRPr="00991DD7">
        <w:t>[</w:t>
      </w:r>
      <w:proofErr w:type="gramStart"/>
      <w:r w:rsidRPr="00991DD7">
        <w:t>b-IETF</w:t>
      </w:r>
      <w:proofErr w:type="gramEnd"/>
      <w:r w:rsidRPr="00991DD7">
        <w:t xml:space="preserve"> SDPCS]</w:t>
      </w:r>
      <w:r w:rsidRPr="00991DD7">
        <w:tab/>
        <w:t>IETF draft-ietf-mmusic-sdp-cs-</w:t>
      </w:r>
      <w:del w:id="14" w:author="Author">
        <w:r w:rsidRPr="00991DD7" w:rsidDel="007C6116">
          <w:delText>1</w:delText>
        </w:r>
        <w:r w:rsidDel="007C6116">
          <w:delText>7</w:delText>
        </w:r>
        <w:r w:rsidRPr="00991DD7" w:rsidDel="007C6116">
          <w:delText xml:space="preserve"> </w:delText>
        </w:r>
      </w:del>
      <w:ins w:id="15" w:author="Author">
        <w:r w:rsidR="007C6116">
          <w:t>21</w:t>
        </w:r>
        <w:r w:rsidR="007C6116" w:rsidRPr="00991DD7">
          <w:t xml:space="preserve"> </w:t>
        </w:r>
      </w:ins>
      <w:r w:rsidRPr="00991DD7">
        <w:t>(</w:t>
      </w:r>
      <w:del w:id="16" w:author="Author">
        <w:r w:rsidRPr="00991DD7" w:rsidDel="007C6116">
          <w:delText>11</w:delText>
        </w:r>
      </w:del>
      <w:ins w:id="17" w:author="Author">
        <w:r w:rsidR="007C6116">
          <w:t>06</w:t>
        </w:r>
      </w:ins>
      <w:r w:rsidRPr="00991DD7">
        <w:t>/</w:t>
      </w:r>
      <w:del w:id="18" w:author="Author">
        <w:r w:rsidRPr="00991DD7" w:rsidDel="007C6116">
          <w:delText>2012</w:delText>
        </w:r>
      </w:del>
      <w:ins w:id="19" w:author="Author">
        <w:r w:rsidR="007C6116" w:rsidRPr="00991DD7">
          <w:t>201</w:t>
        </w:r>
        <w:r w:rsidR="007C6116">
          <w:t>3</w:t>
        </w:r>
      </w:ins>
      <w:r w:rsidRPr="00991DD7">
        <w:t xml:space="preserve">), </w:t>
      </w:r>
      <w:r w:rsidRPr="00991DD7">
        <w:rPr>
          <w:i/>
          <w:iCs/>
        </w:rPr>
        <w:t xml:space="preserve">Session Description Protocol (SDP) Extension </w:t>
      </w:r>
      <w:proofErr w:type="gramStart"/>
      <w:r w:rsidRPr="00991DD7">
        <w:rPr>
          <w:i/>
          <w:iCs/>
        </w:rPr>
        <w:t>For Setting Up</w:t>
      </w:r>
      <w:proofErr w:type="gramEnd"/>
      <w:r w:rsidRPr="00991DD7">
        <w:rPr>
          <w:i/>
          <w:iCs/>
        </w:rPr>
        <w:t xml:space="preserve"> Audio and Video Media Streams Over Circuit-Switched Bearers In The Public Switched Telephone Network (PSTN)</w:t>
      </w:r>
    </w:p>
    <w:p w:rsidR="002F0562" w:rsidRPr="00E65D45" w:rsidRDefault="002F0562" w:rsidP="00875AF6"/>
    <w:p w:rsidR="00875AF6" w:rsidRDefault="00875AF6"/>
    <w:p w:rsidR="003C7E6F" w:rsidRP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Cs w:val="20"/>
          <w:lang w:eastAsia="en-US"/>
        </w:rPr>
      </w:pPr>
      <w:bookmarkStart w:id="20" w:name="dsg" w:colFirst="1" w:colLast="1"/>
      <w:bookmarkStart w:id="21" w:name="dtableau"/>
    </w:p>
    <w:p w:rsidR="003C7E6F" w:rsidRPr="003C7E6F" w:rsidRDefault="003C7E6F" w:rsidP="003C7E6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szCs w:val="20"/>
          <w:lang w:eastAsia="en-US"/>
        </w:rPr>
      </w:pPr>
      <w:r w:rsidRPr="003C7E6F">
        <w:rPr>
          <w:rFonts w:eastAsia="MS Mincho"/>
          <w:szCs w:val="20"/>
          <w:lang w:eastAsia="en-US"/>
        </w:rPr>
        <w:t>__________________</w:t>
      </w:r>
    </w:p>
    <w:p w:rsidR="003C7E6F" w:rsidRPr="003C7E6F" w:rsidRDefault="003C7E6F" w:rsidP="003C7E6F">
      <w:pPr>
        <w:rPr>
          <w:sz w:val="20"/>
        </w:rPr>
      </w:pPr>
    </w:p>
    <w:p w:rsidR="003C7E6F" w:rsidRPr="003C7E6F" w:rsidRDefault="003C7E6F" w:rsidP="003C7E6F">
      <w:pPr>
        <w:rPr>
          <w:sz w:val="20"/>
        </w:rPr>
        <w:sectPr w:rsidR="003C7E6F" w:rsidRPr="003C7E6F" w:rsidSect="003C7E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bookmarkEnd w:id="20"/>
    <w:bookmarkEnd w:id="21"/>
    <w:p w:rsidR="00A010AA" w:rsidRPr="00C5494A" w:rsidRDefault="00A010AA" w:rsidP="002F0562">
      <w:pPr>
        <w:pStyle w:val="RecNo"/>
        <w:rPr>
          <w:b w:val="0"/>
        </w:rPr>
      </w:pPr>
    </w:p>
    <w:sectPr w:rsidR="00A010AA" w:rsidRPr="00C5494A" w:rsidSect="0017768D">
      <w:headerReference w:type="default" r:id="rId17"/>
      <w:footerReference w:type="first" r:id="rId18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758" w:rsidRDefault="00F73758">
      <w:r>
        <w:separator/>
      </w:r>
    </w:p>
  </w:endnote>
  <w:endnote w:type="continuationSeparator" w:id="0">
    <w:p w:rsidR="00F73758" w:rsidRDefault="00F7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4" w:rsidRDefault="00650D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4" w:rsidRDefault="00650D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F6" w:rsidRPr="000A5767" w:rsidRDefault="00875AF6" w:rsidP="003C7E6F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F6" w:rsidRPr="00431F80" w:rsidRDefault="00875AF6" w:rsidP="00431F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758" w:rsidRDefault="00F73758">
      <w:r>
        <w:separator/>
      </w:r>
    </w:p>
  </w:footnote>
  <w:footnote w:type="continuationSeparator" w:id="0">
    <w:p w:rsidR="00F73758" w:rsidRDefault="00F73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4" w:rsidRDefault="00650D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F6" w:rsidRDefault="00875AF6" w:rsidP="003C7E6F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650DC4">
      <w:rPr>
        <w:noProof/>
      </w:rPr>
      <w:t>2</w:t>
    </w:r>
    <w:r>
      <w:rPr>
        <w:noProof/>
      </w:rPr>
      <w:fldChar w:fldCharType="end"/>
    </w:r>
    <w:r>
      <w:t xml:space="preserve"> 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4" w:rsidRDefault="00650DC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F6" w:rsidRDefault="00875AF6" w:rsidP="00A90FD6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650DC4">
      <w:rPr>
        <w:noProof/>
      </w:rPr>
      <w:t>3</w:t>
    </w:r>
    <w:r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89D"/>
    <w:multiLevelType w:val="hybridMultilevel"/>
    <w:tmpl w:val="DDB2AA52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36B49"/>
    <w:multiLevelType w:val="hybridMultilevel"/>
    <w:tmpl w:val="3D02BFC2"/>
    <w:lvl w:ilvl="0" w:tplc="7AA0E1E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0AF10146"/>
    <w:multiLevelType w:val="hybridMultilevel"/>
    <w:tmpl w:val="F8A2F120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10820061"/>
    <w:multiLevelType w:val="hybridMultilevel"/>
    <w:tmpl w:val="5240F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C67AB"/>
    <w:multiLevelType w:val="hybridMultilevel"/>
    <w:tmpl w:val="AE48727E"/>
    <w:lvl w:ilvl="0" w:tplc="0409000F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5DFE6EFA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D2E329A"/>
    <w:multiLevelType w:val="hybridMultilevel"/>
    <w:tmpl w:val="F53468CA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C3E12"/>
    <w:multiLevelType w:val="hybridMultilevel"/>
    <w:tmpl w:val="2DAA5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7662B"/>
    <w:multiLevelType w:val="hybridMultilevel"/>
    <w:tmpl w:val="82265F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26E55BB2"/>
    <w:multiLevelType w:val="hybridMultilevel"/>
    <w:tmpl w:val="E6A6F3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79126A8"/>
    <w:multiLevelType w:val="hybridMultilevel"/>
    <w:tmpl w:val="4F945C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FE11F6"/>
    <w:multiLevelType w:val="hybridMultilevel"/>
    <w:tmpl w:val="7CFAF270"/>
    <w:lvl w:ilvl="0" w:tplc="040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7C77B1"/>
    <w:multiLevelType w:val="hybridMultilevel"/>
    <w:tmpl w:val="3C5C03BE"/>
    <w:lvl w:ilvl="0" w:tplc="40A6884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B7EB2"/>
    <w:multiLevelType w:val="hybridMultilevel"/>
    <w:tmpl w:val="7BBEABE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3AFA3E8C"/>
    <w:multiLevelType w:val="hybridMultilevel"/>
    <w:tmpl w:val="EF0A1C7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966074E"/>
    <w:multiLevelType w:val="hybridMultilevel"/>
    <w:tmpl w:val="F44CA40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4DB42CCD"/>
    <w:multiLevelType w:val="hybridMultilevel"/>
    <w:tmpl w:val="FF04FBC2"/>
    <w:lvl w:ilvl="0" w:tplc="6680A23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B354B4"/>
    <w:multiLevelType w:val="hybridMultilevel"/>
    <w:tmpl w:val="6888A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F268CC"/>
    <w:multiLevelType w:val="hybridMultilevel"/>
    <w:tmpl w:val="65FE628A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1485172"/>
    <w:multiLevelType w:val="hybridMultilevel"/>
    <w:tmpl w:val="7C9A9CF0"/>
    <w:lvl w:ilvl="0" w:tplc="40A68846">
      <w:start w:val="1"/>
      <w:numFmt w:val="bullet"/>
      <w:lvlRestart w:val="0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663432A5"/>
    <w:multiLevelType w:val="hybridMultilevel"/>
    <w:tmpl w:val="24CE5DB2"/>
    <w:lvl w:ilvl="0" w:tplc="A5D20B9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9507B88"/>
    <w:multiLevelType w:val="hybridMultilevel"/>
    <w:tmpl w:val="A6CC93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712F79B7"/>
    <w:multiLevelType w:val="hybridMultilevel"/>
    <w:tmpl w:val="448E5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1557DF"/>
    <w:multiLevelType w:val="hybridMultilevel"/>
    <w:tmpl w:val="AF608190"/>
    <w:lvl w:ilvl="0" w:tplc="0407000F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31094C"/>
    <w:multiLevelType w:val="hybridMultilevel"/>
    <w:tmpl w:val="A9AC987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C3F4F7D"/>
    <w:multiLevelType w:val="hybridMultilevel"/>
    <w:tmpl w:val="720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D769D"/>
    <w:multiLevelType w:val="hybridMultilevel"/>
    <w:tmpl w:val="6488295C"/>
    <w:lvl w:ilvl="0" w:tplc="BBECE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CBE6C358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B8DED3EC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08D31C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9C241B4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125A85B6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184D4A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9828E6A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14CC5C00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4"/>
  </w:num>
  <w:num w:numId="4">
    <w:abstractNumId w:val="16"/>
  </w:num>
  <w:num w:numId="5">
    <w:abstractNumId w:val="17"/>
  </w:num>
  <w:num w:numId="6">
    <w:abstractNumId w:val="26"/>
  </w:num>
  <w:num w:numId="7">
    <w:abstractNumId w:val="24"/>
  </w:num>
  <w:num w:numId="8">
    <w:abstractNumId w:val="22"/>
  </w:num>
  <w:num w:numId="9">
    <w:abstractNumId w:val="8"/>
  </w:num>
  <w:num w:numId="10">
    <w:abstractNumId w:val="13"/>
  </w:num>
  <w:num w:numId="11">
    <w:abstractNumId w:val="19"/>
  </w:num>
  <w:num w:numId="12">
    <w:abstractNumId w:val="15"/>
  </w:num>
  <w:num w:numId="13">
    <w:abstractNumId w:val="2"/>
  </w:num>
  <w:num w:numId="14">
    <w:abstractNumId w:val="21"/>
  </w:num>
  <w:num w:numId="15">
    <w:abstractNumId w:val="12"/>
  </w:num>
  <w:num w:numId="16">
    <w:abstractNumId w:val="23"/>
  </w:num>
  <w:num w:numId="17">
    <w:abstractNumId w:val="0"/>
  </w:num>
  <w:num w:numId="18">
    <w:abstractNumId w:val="20"/>
  </w:num>
  <w:num w:numId="19">
    <w:abstractNumId w:val="30"/>
  </w:num>
  <w:num w:numId="20">
    <w:abstractNumId w:val="14"/>
  </w:num>
  <w:num w:numId="21">
    <w:abstractNumId w:val="29"/>
  </w:num>
  <w:num w:numId="22">
    <w:abstractNumId w:val="9"/>
  </w:num>
  <w:num w:numId="23">
    <w:abstractNumId w:val="25"/>
  </w:num>
  <w:num w:numId="24">
    <w:abstractNumId w:val="3"/>
  </w:num>
  <w:num w:numId="25">
    <w:abstractNumId w:val="18"/>
  </w:num>
  <w:num w:numId="26">
    <w:abstractNumId w:val="7"/>
  </w:num>
  <w:num w:numId="27">
    <w:abstractNumId w:val="5"/>
  </w:num>
  <w:num w:numId="28">
    <w:abstractNumId w:val="28"/>
  </w:num>
  <w:num w:numId="29">
    <w:abstractNumId w:val="27"/>
  </w:num>
  <w:num w:numId="30">
    <w:abstractNumId w:val="10"/>
  </w:num>
  <w:num w:numId="31">
    <w:abstractNumId w:val="6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067B8"/>
    <w:rsid w:val="000130A5"/>
    <w:rsid w:val="00020150"/>
    <w:rsid w:val="000229B9"/>
    <w:rsid w:val="00024C61"/>
    <w:rsid w:val="00031656"/>
    <w:rsid w:val="00032824"/>
    <w:rsid w:val="00037785"/>
    <w:rsid w:val="0003785F"/>
    <w:rsid w:val="0004009C"/>
    <w:rsid w:val="0004482C"/>
    <w:rsid w:val="000521AF"/>
    <w:rsid w:val="0005254F"/>
    <w:rsid w:val="00054F80"/>
    <w:rsid w:val="0005678C"/>
    <w:rsid w:val="00056DAD"/>
    <w:rsid w:val="00066D04"/>
    <w:rsid w:val="00075E25"/>
    <w:rsid w:val="00076AAF"/>
    <w:rsid w:val="00076BBC"/>
    <w:rsid w:val="0007779E"/>
    <w:rsid w:val="00090F48"/>
    <w:rsid w:val="000939EC"/>
    <w:rsid w:val="00093C27"/>
    <w:rsid w:val="000B1795"/>
    <w:rsid w:val="000B77CF"/>
    <w:rsid w:val="000E33BC"/>
    <w:rsid w:val="000E5670"/>
    <w:rsid w:val="000F7C74"/>
    <w:rsid w:val="00103127"/>
    <w:rsid w:val="00105888"/>
    <w:rsid w:val="00107482"/>
    <w:rsid w:val="00110039"/>
    <w:rsid w:val="0011293D"/>
    <w:rsid w:val="001137B6"/>
    <w:rsid w:val="00121B82"/>
    <w:rsid w:val="00123B42"/>
    <w:rsid w:val="001271BD"/>
    <w:rsid w:val="0013146B"/>
    <w:rsid w:val="001340F6"/>
    <w:rsid w:val="001341C2"/>
    <w:rsid w:val="001454EA"/>
    <w:rsid w:val="001500C5"/>
    <w:rsid w:val="001506C1"/>
    <w:rsid w:val="00156554"/>
    <w:rsid w:val="00156E8B"/>
    <w:rsid w:val="00172130"/>
    <w:rsid w:val="00172BF9"/>
    <w:rsid w:val="0017495F"/>
    <w:rsid w:val="0017768D"/>
    <w:rsid w:val="00177BF3"/>
    <w:rsid w:val="00181F89"/>
    <w:rsid w:val="00191251"/>
    <w:rsid w:val="001912E3"/>
    <w:rsid w:val="001A1377"/>
    <w:rsid w:val="001A2917"/>
    <w:rsid w:val="001A7978"/>
    <w:rsid w:val="001B3B78"/>
    <w:rsid w:val="001B6162"/>
    <w:rsid w:val="001C0589"/>
    <w:rsid w:val="001C1A79"/>
    <w:rsid w:val="001C7181"/>
    <w:rsid w:val="001C72EC"/>
    <w:rsid w:val="001D7293"/>
    <w:rsid w:val="001D79F0"/>
    <w:rsid w:val="001E35EF"/>
    <w:rsid w:val="001E3E74"/>
    <w:rsid w:val="001E620E"/>
    <w:rsid w:val="001F0D9B"/>
    <w:rsid w:val="001F0F6F"/>
    <w:rsid w:val="001F1EC2"/>
    <w:rsid w:val="001F2FDC"/>
    <w:rsid w:val="001F3003"/>
    <w:rsid w:val="001F5DC9"/>
    <w:rsid w:val="002025B6"/>
    <w:rsid w:val="00202919"/>
    <w:rsid w:val="00205771"/>
    <w:rsid w:val="00210762"/>
    <w:rsid w:val="002128ED"/>
    <w:rsid w:val="00212B25"/>
    <w:rsid w:val="002138EA"/>
    <w:rsid w:val="00220693"/>
    <w:rsid w:val="00220D27"/>
    <w:rsid w:val="00226C7B"/>
    <w:rsid w:val="00226C93"/>
    <w:rsid w:val="00230196"/>
    <w:rsid w:val="00234EFB"/>
    <w:rsid w:val="00235288"/>
    <w:rsid w:val="00241164"/>
    <w:rsid w:val="002472FB"/>
    <w:rsid w:val="00255C30"/>
    <w:rsid w:val="00262580"/>
    <w:rsid w:val="0026613E"/>
    <w:rsid w:val="002743AF"/>
    <w:rsid w:val="00276AE7"/>
    <w:rsid w:val="00281CC5"/>
    <w:rsid w:val="0029320E"/>
    <w:rsid w:val="00297125"/>
    <w:rsid w:val="002A6DF7"/>
    <w:rsid w:val="002A7856"/>
    <w:rsid w:val="002B6ACB"/>
    <w:rsid w:val="002B6BE9"/>
    <w:rsid w:val="002C1460"/>
    <w:rsid w:val="002C1559"/>
    <w:rsid w:val="002C6EE8"/>
    <w:rsid w:val="002D2692"/>
    <w:rsid w:val="002D3009"/>
    <w:rsid w:val="002D622F"/>
    <w:rsid w:val="002D7FCC"/>
    <w:rsid w:val="002E5F69"/>
    <w:rsid w:val="002E5F7A"/>
    <w:rsid w:val="002E7783"/>
    <w:rsid w:val="002F009E"/>
    <w:rsid w:val="002F0562"/>
    <w:rsid w:val="002F06B2"/>
    <w:rsid w:val="002F1DDF"/>
    <w:rsid w:val="002F7EF7"/>
    <w:rsid w:val="00301D02"/>
    <w:rsid w:val="00302D7F"/>
    <w:rsid w:val="00314ED9"/>
    <w:rsid w:val="003228F0"/>
    <w:rsid w:val="003232B7"/>
    <w:rsid w:val="00332F15"/>
    <w:rsid w:val="003334AE"/>
    <w:rsid w:val="00333E9F"/>
    <w:rsid w:val="00342FDD"/>
    <w:rsid w:val="00345D8B"/>
    <w:rsid w:val="0035279D"/>
    <w:rsid w:val="003763ED"/>
    <w:rsid w:val="00381965"/>
    <w:rsid w:val="00386E8E"/>
    <w:rsid w:val="00391D03"/>
    <w:rsid w:val="003A113F"/>
    <w:rsid w:val="003A6557"/>
    <w:rsid w:val="003B5663"/>
    <w:rsid w:val="003C27E6"/>
    <w:rsid w:val="003C401C"/>
    <w:rsid w:val="003C47BF"/>
    <w:rsid w:val="003C6038"/>
    <w:rsid w:val="003C7E6F"/>
    <w:rsid w:val="003E0FC9"/>
    <w:rsid w:val="003E2F2A"/>
    <w:rsid w:val="003E2F5D"/>
    <w:rsid w:val="003E558A"/>
    <w:rsid w:val="003E71A7"/>
    <w:rsid w:val="003F3C15"/>
    <w:rsid w:val="00400C3F"/>
    <w:rsid w:val="004010EF"/>
    <w:rsid w:val="00406BC2"/>
    <w:rsid w:val="0041415D"/>
    <w:rsid w:val="00416DB9"/>
    <w:rsid w:val="004209C0"/>
    <w:rsid w:val="00420F9F"/>
    <w:rsid w:val="004231ED"/>
    <w:rsid w:val="00427757"/>
    <w:rsid w:val="00430E0F"/>
    <w:rsid w:val="00431F80"/>
    <w:rsid w:val="0043567C"/>
    <w:rsid w:val="00436A51"/>
    <w:rsid w:val="004402D0"/>
    <w:rsid w:val="00444FDD"/>
    <w:rsid w:val="00445C37"/>
    <w:rsid w:val="00450FCC"/>
    <w:rsid w:val="00453832"/>
    <w:rsid w:val="00453D88"/>
    <w:rsid w:val="004561E6"/>
    <w:rsid w:val="00457ADA"/>
    <w:rsid w:val="00460E7E"/>
    <w:rsid w:val="004619AF"/>
    <w:rsid w:val="00475137"/>
    <w:rsid w:val="0049269B"/>
    <w:rsid w:val="00493AE7"/>
    <w:rsid w:val="004A35D7"/>
    <w:rsid w:val="004B6534"/>
    <w:rsid w:val="004C0BA0"/>
    <w:rsid w:val="004C5049"/>
    <w:rsid w:val="004C60FE"/>
    <w:rsid w:val="004D481B"/>
    <w:rsid w:val="004E226F"/>
    <w:rsid w:val="004E2CB1"/>
    <w:rsid w:val="004E300A"/>
    <w:rsid w:val="004F23D1"/>
    <w:rsid w:val="00501242"/>
    <w:rsid w:val="00501A3F"/>
    <w:rsid w:val="00504432"/>
    <w:rsid w:val="005066C3"/>
    <w:rsid w:val="00520E53"/>
    <w:rsid w:val="00522E25"/>
    <w:rsid w:val="00524041"/>
    <w:rsid w:val="00534F73"/>
    <w:rsid w:val="0054198C"/>
    <w:rsid w:val="00542482"/>
    <w:rsid w:val="00542731"/>
    <w:rsid w:val="00545402"/>
    <w:rsid w:val="00546304"/>
    <w:rsid w:val="0054682D"/>
    <w:rsid w:val="005504D2"/>
    <w:rsid w:val="00555579"/>
    <w:rsid w:val="00556F8C"/>
    <w:rsid w:val="00560404"/>
    <w:rsid w:val="00565443"/>
    <w:rsid w:val="005666FA"/>
    <w:rsid w:val="0057475A"/>
    <w:rsid w:val="00580035"/>
    <w:rsid w:val="00580E2E"/>
    <w:rsid w:val="00581C5E"/>
    <w:rsid w:val="005A0124"/>
    <w:rsid w:val="005B1896"/>
    <w:rsid w:val="005C0E63"/>
    <w:rsid w:val="005C65D2"/>
    <w:rsid w:val="005C745A"/>
    <w:rsid w:val="005D439D"/>
    <w:rsid w:val="005D609A"/>
    <w:rsid w:val="005E3BD2"/>
    <w:rsid w:val="005E46AC"/>
    <w:rsid w:val="005E596E"/>
    <w:rsid w:val="005E78D3"/>
    <w:rsid w:val="005F5D78"/>
    <w:rsid w:val="005F7B00"/>
    <w:rsid w:val="005F7CC6"/>
    <w:rsid w:val="00600374"/>
    <w:rsid w:val="00614FA6"/>
    <w:rsid w:val="00617D52"/>
    <w:rsid w:val="0062303D"/>
    <w:rsid w:val="00627E88"/>
    <w:rsid w:val="0063028B"/>
    <w:rsid w:val="00631B30"/>
    <w:rsid w:val="00632F92"/>
    <w:rsid w:val="00633E9F"/>
    <w:rsid w:val="0063408A"/>
    <w:rsid w:val="00634C41"/>
    <w:rsid w:val="00634E9C"/>
    <w:rsid w:val="00650DC4"/>
    <w:rsid w:val="00650EC9"/>
    <w:rsid w:val="00651776"/>
    <w:rsid w:val="006561FE"/>
    <w:rsid w:val="006574D4"/>
    <w:rsid w:val="00657EDF"/>
    <w:rsid w:val="006601D8"/>
    <w:rsid w:val="006608C5"/>
    <w:rsid w:val="006756CF"/>
    <w:rsid w:val="006A30EB"/>
    <w:rsid w:val="006B0F27"/>
    <w:rsid w:val="006B6156"/>
    <w:rsid w:val="006C2928"/>
    <w:rsid w:val="006C31E6"/>
    <w:rsid w:val="006C499C"/>
    <w:rsid w:val="006C4BAB"/>
    <w:rsid w:val="006C64F8"/>
    <w:rsid w:val="006C7009"/>
    <w:rsid w:val="006D2246"/>
    <w:rsid w:val="006D4548"/>
    <w:rsid w:val="006D460C"/>
    <w:rsid w:val="006D715C"/>
    <w:rsid w:val="006D7881"/>
    <w:rsid w:val="006E2B25"/>
    <w:rsid w:val="006E382E"/>
    <w:rsid w:val="006E712B"/>
    <w:rsid w:val="006E7B1F"/>
    <w:rsid w:val="006F4156"/>
    <w:rsid w:val="006F5011"/>
    <w:rsid w:val="006F50EF"/>
    <w:rsid w:val="006F5CBB"/>
    <w:rsid w:val="006F6362"/>
    <w:rsid w:val="00701DED"/>
    <w:rsid w:val="007021C9"/>
    <w:rsid w:val="00702925"/>
    <w:rsid w:val="0070376F"/>
    <w:rsid w:val="00721873"/>
    <w:rsid w:val="007243C4"/>
    <w:rsid w:val="00731C2D"/>
    <w:rsid w:val="00733EB8"/>
    <w:rsid w:val="00734380"/>
    <w:rsid w:val="00735B92"/>
    <w:rsid w:val="0073623B"/>
    <w:rsid w:val="007366C5"/>
    <w:rsid w:val="00736FDA"/>
    <w:rsid w:val="00740E3F"/>
    <w:rsid w:val="00743550"/>
    <w:rsid w:val="0074400D"/>
    <w:rsid w:val="00744831"/>
    <w:rsid w:val="0074627F"/>
    <w:rsid w:val="00747B54"/>
    <w:rsid w:val="007530B8"/>
    <w:rsid w:val="00753F2F"/>
    <w:rsid w:val="0075528E"/>
    <w:rsid w:val="007556C5"/>
    <w:rsid w:val="00762E0E"/>
    <w:rsid w:val="00767787"/>
    <w:rsid w:val="00770A59"/>
    <w:rsid w:val="0077229F"/>
    <w:rsid w:val="00791074"/>
    <w:rsid w:val="00792B1E"/>
    <w:rsid w:val="0079323F"/>
    <w:rsid w:val="007944E8"/>
    <w:rsid w:val="007A2D9B"/>
    <w:rsid w:val="007A60BD"/>
    <w:rsid w:val="007A6354"/>
    <w:rsid w:val="007C4297"/>
    <w:rsid w:val="007C4739"/>
    <w:rsid w:val="007C4CE5"/>
    <w:rsid w:val="007C6116"/>
    <w:rsid w:val="007C6D6B"/>
    <w:rsid w:val="007D11E4"/>
    <w:rsid w:val="007D1D60"/>
    <w:rsid w:val="007D5ADF"/>
    <w:rsid w:val="007D5DAA"/>
    <w:rsid w:val="007D7214"/>
    <w:rsid w:val="007E3453"/>
    <w:rsid w:val="007E4E70"/>
    <w:rsid w:val="007E7C06"/>
    <w:rsid w:val="007F0C2F"/>
    <w:rsid w:val="007F69A2"/>
    <w:rsid w:val="007F7A99"/>
    <w:rsid w:val="00804AF5"/>
    <w:rsid w:val="0081198A"/>
    <w:rsid w:val="008159AA"/>
    <w:rsid w:val="0081602B"/>
    <w:rsid w:val="00820B54"/>
    <w:rsid w:val="00835A2E"/>
    <w:rsid w:val="00835BC9"/>
    <w:rsid w:val="00837965"/>
    <w:rsid w:val="00837CFC"/>
    <w:rsid w:val="00845232"/>
    <w:rsid w:val="008537BA"/>
    <w:rsid w:val="00857C42"/>
    <w:rsid w:val="0086014B"/>
    <w:rsid w:val="00860395"/>
    <w:rsid w:val="008740C0"/>
    <w:rsid w:val="00874D34"/>
    <w:rsid w:val="00875AF6"/>
    <w:rsid w:val="00880D6E"/>
    <w:rsid w:val="0088250F"/>
    <w:rsid w:val="00883BDC"/>
    <w:rsid w:val="00884E85"/>
    <w:rsid w:val="0088509C"/>
    <w:rsid w:val="0088774C"/>
    <w:rsid w:val="008919B6"/>
    <w:rsid w:val="00894FA4"/>
    <w:rsid w:val="00896058"/>
    <w:rsid w:val="008A0649"/>
    <w:rsid w:val="008A08B1"/>
    <w:rsid w:val="008A2199"/>
    <w:rsid w:val="008A35D8"/>
    <w:rsid w:val="008B1C3D"/>
    <w:rsid w:val="008B2485"/>
    <w:rsid w:val="008B47F0"/>
    <w:rsid w:val="008C0A2E"/>
    <w:rsid w:val="008C13EF"/>
    <w:rsid w:val="008C2F14"/>
    <w:rsid w:val="008C531B"/>
    <w:rsid w:val="008C554B"/>
    <w:rsid w:val="008E2C82"/>
    <w:rsid w:val="008F11FC"/>
    <w:rsid w:val="00902F45"/>
    <w:rsid w:val="00903189"/>
    <w:rsid w:val="00903D75"/>
    <w:rsid w:val="00905700"/>
    <w:rsid w:val="009127FF"/>
    <w:rsid w:val="0091696D"/>
    <w:rsid w:val="00917E3B"/>
    <w:rsid w:val="00920E82"/>
    <w:rsid w:val="00932B3E"/>
    <w:rsid w:val="00937AE5"/>
    <w:rsid w:val="00941637"/>
    <w:rsid w:val="00945BFA"/>
    <w:rsid w:val="009505B7"/>
    <w:rsid w:val="00951D40"/>
    <w:rsid w:val="00955450"/>
    <w:rsid w:val="0096226F"/>
    <w:rsid w:val="00967A01"/>
    <w:rsid w:val="009814FA"/>
    <w:rsid w:val="00981DCE"/>
    <w:rsid w:val="00982780"/>
    <w:rsid w:val="0098288A"/>
    <w:rsid w:val="00985333"/>
    <w:rsid w:val="009859F7"/>
    <w:rsid w:val="00986C15"/>
    <w:rsid w:val="00987661"/>
    <w:rsid w:val="00990883"/>
    <w:rsid w:val="009934DE"/>
    <w:rsid w:val="009954FA"/>
    <w:rsid w:val="009A0D26"/>
    <w:rsid w:val="009B2525"/>
    <w:rsid w:val="009B7628"/>
    <w:rsid w:val="009C1086"/>
    <w:rsid w:val="009C2506"/>
    <w:rsid w:val="009D1406"/>
    <w:rsid w:val="009D2356"/>
    <w:rsid w:val="009D6325"/>
    <w:rsid w:val="009E2A01"/>
    <w:rsid w:val="009E6E17"/>
    <w:rsid w:val="009F0A32"/>
    <w:rsid w:val="009F6FF7"/>
    <w:rsid w:val="00A010AA"/>
    <w:rsid w:val="00A03274"/>
    <w:rsid w:val="00A06D61"/>
    <w:rsid w:val="00A13B6C"/>
    <w:rsid w:val="00A14FB6"/>
    <w:rsid w:val="00A20046"/>
    <w:rsid w:val="00A23348"/>
    <w:rsid w:val="00A3130E"/>
    <w:rsid w:val="00A31FA7"/>
    <w:rsid w:val="00A36777"/>
    <w:rsid w:val="00A43AB1"/>
    <w:rsid w:val="00A50B50"/>
    <w:rsid w:val="00A52CA5"/>
    <w:rsid w:val="00A54C1B"/>
    <w:rsid w:val="00A55B3D"/>
    <w:rsid w:val="00A56B92"/>
    <w:rsid w:val="00A5791D"/>
    <w:rsid w:val="00A61562"/>
    <w:rsid w:val="00A673CB"/>
    <w:rsid w:val="00A67AF2"/>
    <w:rsid w:val="00A67B8D"/>
    <w:rsid w:val="00A86586"/>
    <w:rsid w:val="00A90FD6"/>
    <w:rsid w:val="00A9192A"/>
    <w:rsid w:val="00A950EE"/>
    <w:rsid w:val="00A96DFA"/>
    <w:rsid w:val="00AA0C3F"/>
    <w:rsid w:val="00AA3EA5"/>
    <w:rsid w:val="00AA5709"/>
    <w:rsid w:val="00AB00A6"/>
    <w:rsid w:val="00AB0E74"/>
    <w:rsid w:val="00AB4492"/>
    <w:rsid w:val="00AB55F1"/>
    <w:rsid w:val="00AC3178"/>
    <w:rsid w:val="00AC3B0C"/>
    <w:rsid w:val="00AC66B8"/>
    <w:rsid w:val="00AD412C"/>
    <w:rsid w:val="00AE1668"/>
    <w:rsid w:val="00AF2141"/>
    <w:rsid w:val="00AF2E92"/>
    <w:rsid w:val="00AF346D"/>
    <w:rsid w:val="00AF4034"/>
    <w:rsid w:val="00AF4841"/>
    <w:rsid w:val="00AF53F5"/>
    <w:rsid w:val="00B00DA3"/>
    <w:rsid w:val="00B036CC"/>
    <w:rsid w:val="00B212FA"/>
    <w:rsid w:val="00B22EEF"/>
    <w:rsid w:val="00B51435"/>
    <w:rsid w:val="00B5280C"/>
    <w:rsid w:val="00B52DB6"/>
    <w:rsid w:val="00B558F3"/>
    <w:rsid w:val="00B626B5"/>
    <w:rsid w:val="00B67756"/>
    <w:rsid w:val="00B75C92"/>
    <w:rsid w:val="00B828EB"/>
    <w:rsid w:val="00B864D3"/>
    <w:rsid w:val="00BA0796"/>
    <w:rsid w:val="00BA6347"/>
    <w:rsid w:val="00BA6938"/>
    <w:rsid w:val="00BB7892"/>
    <w:rsid w:val="00BC2B53"/>
    <w:rsid w:val="00BC56F2"/>
    <w:rsid w:val="00BD481D"/>
    <w:rsid w:val="00BE2280"/>
    <w:rsid w:val="00BE4665"/>
    <w:rsid w:val="00BE4FE4"/>
    <w:rsid w:val="00BF1648"/>
    <w:rsid w:val="00BF21D6"/>
    <w:rsid w:val="00BF2656"/>
    <w:rsid w:val="00C028FB"/>
    <w:rsid w:val="00C03EC3"/>
    <w:rsid w:val="00C04181"/>
    <w:rsid w:val="00C0422F"/>
    <w:rsid w:val="00C049A9"/>
    <w:rsid w:val="00C11A7D"/>
    <w:rsid w:val="00C11D74"/>
    <w:rsid w:val="00C1510E"/>
    <w:rsid w:val="00C36A99"/>
    <w:rsid w:val="00C377AA"/>
    <w:rsid w:val="00C41387"/>
    <w:rsid w:val="00C44207"/>
    <w:rsid w:val="00C471FB"/>
    <w:rsid w:val="00C4795A"/>
    <w:rsid w:val="00C51A3B"/>
    <w:rsid w:val="00C51C00"/>
    <w:rsid w:val="00C5228F"/>
    <w:rsid w:val="00C52541"/>
    <w:rsid w:val="00C525EC"/>
    <w:rsid w:val="00C5494A"/>
    <w:rsid w:val="00C55B44"/>
    <w:rsid w:val="00C7005C"/>
    <w:rsid w:val="00C715FA"/>
    <w:rsid w:val="00C75D9A"/>
    <w:rsid w:val="00C82327"/>
    <w:rsid w:val="00C90B13"/>
    <w:rsid w:val="00C923C5"/>
    <w:rsid w:val="00CA471D"/>
    <w:rsid w:val="00CA7FBF"/>
    <w:rsid w:val="00CC0290"/>
    <w:rsid w:val="00CD28AC"/>
    <w:rsid w:val="00CD5129"/>
    <w:rsid w:val="00CE642C"/>
    <w:rsid w:val="00CF4F54"/>
    <w:rsid w:val="00D0266B"/>
    <w:rsid w:val="00D031AE"/>
    <w:rsid w:val="00D037C0"/>
    <w:rsid w:val="00D062AC"/>
    <w:rsid w:val="00D06609"/>
    <w:rsid w:val="00D202AA"/>
    <w:rsid w:val="00D215C8"/>
    <w:rsid w:val="00D26164"/>
    <w:rsid w:val="00D3308C"/>
    <w:rsid w:val="00D36D95"/>
    <w:rsid w:val="00D4010C"/>
    <w:rsid w:val="00D43BD7"/>
    <w:rsid w:val="00D46D69"/>
    <w:rsid w:val="00D61D29"/>
    <w:rsid w:val="00D635E3"/>
    <w:rsid w:val="00D6610C"/>
    <w:rsid w:val="00D66316"/>
    <w:rsid w:val="00D72776"/>
    <w:rsid w:val="00D73F33"/>
    <w:rsid w:val="00D75F9E"/>
    <w:rsid w:val="00D769C3"/>
    <w:rsid w:val="00D77E95"/>
    <w:rsid w:val="00D81498"/>
    <w:rsid w:val="00D822CC"/>
    <w:rsid w:val="00D9469C"/>
    <w:rsid w:val="00DA3DEF"/>
    <w:rsid w:val="00DA55BF"/>
    <w:rsid w:val="00DB32A4"/>
    <w:rsid w:val="00DB488E"/>
    <w:rsid w:val="00DD1371"/>
    <w:rsid w:val="00DD1E5C"/>
    <w:rsid w:val="00DE2128"/>
    <w:rsid w:val="00DE3CB3"/>
    <w:rsid w:val="00DE7235"/>
    <w:rsid w:val="00DF3200"/>
    <w:rsid w:val="00E06342"/>
    <w:rsid w:val="00E0785E"/>
    <w:rsid w:val="00E10EDC"/>
    <w:rsid w:val="00E11948"/>
    <w:rsid w:val="00E1502A"/>
    <w:rsid w:val="00E17EF9"/>
    <w:rsid w:val="00E209A4"/>
    <w:rsid w:val="00E30FAA"/>
    <w:rsid w:val="00E36831"/>
    <w:rsid w:val="00E37322"/>
    <w:rsid w:val="00E37F18"/>
    <w:rsid w:val="00E42E06"/>
    <w:rsid w:val="00E50ACA"/>
    <w:rsid w:val="00E50C0A"/>
    <w:rsid w:val="00E52A9E"/>
    <w:rsid w:val="00E61B65"/>
    <w:rsid w:val="00E6522C"/>
    <w:rsid w:val="00E654BF"/>
    <w:rsid w:val="00E67E4C"/>
    <w:rsid w:val="00E717D4"/>
    <w:rsid w:val="00E82F4C"/>
    <w:rsid w:val="00E835C2"/>
    <w:rsid w:val="00E83A1D"/>
    <w:rsid w:val="00E86C2A"/>
    <w:rsid w:val="00E908E1"/>
    <w:rsid w:val="00E9216C"/>
    <w:rsid w:val="00E970EF"/>
    <w:rsid w:val="00EA1FD0"/>
    <w:rsid w:val="00EB3269"/>
    <w:rsid w:val="00EB6B91"/>
    <w:rsid w:val="00ED6DF3"/>
    <w:rsid w:val="00EE02A4"/>
    <w:rsid w:val="00EE1034"/>
    <w:rsid w:val="00EF293D"/>
    <w:rsid w:val="00EF41A0"/>
    <w:rsid w:val="00EF491D"/>
    <w:rsid w:val="00EF7795"/>
    <w:rsid w:val="00EF7C04"/>
    <w:rsid w:val="00F03034"/>
    <w:rsid w:val="00F05DEF"/>
    <w:rsid w:val="00F17B9D"/>
    <w:rsid w:val="00F20ABE"/>
    <w:rsid w:val="00F2250F"/>
    <w:rsid w:val="00F331C5"/>
    <w:rsid w:val="00F3764F"/>
    <w:rsid w:val="00F432D8"/>
    <w:rsid w:val="00F43BF4"/>
    <w:rsid w:val="00F5019E"/>
    <w:rsid w:val="00F73758"/>
    <w:rsid w:val="00F778AA"/>
    <w:rsid w:val="00F83C9B"/>
    <w:rsid w:val="00F846B9"/>
    <w:rsid w:val="00F85FD0"/>
    <w:rsid w:val="00F948D7"/>
    <w:rsid w:val="00F959A8"/>
    <w:rsid w:val="00FA18BF"/>
    <w:rsid w:val="00FB2842"/>
    <w:rsid w:val="00FC5C57"/>
    <w:rsid w:val="00FC66F6"/>
    <w:rsid w:val="00FC73CD"/>
    <w:rsid w:val="00FD1C7E"/>
    <w:rsid w:val="00FD3F43"/>
    <w:rsid w:val="00FD55B2"/>
    <w:rsid w:val="00FE1DA9"/>
    <w:rsid w:val="00FE648B"/>
    <w:rsid w:val="00FF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able of figures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FD6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aliases w:val="l1,h1,l11,h11,1st level,l12,h12,l111,h111,toc1,I1,1,Überschrift 1 Char,h1 Char,H1 Char,l1 Char"/>
    <w:basedOn w:val="Normal"/>
    <w:next w:val="Normal"/>
    <w:link w:val="Heading1Char"/>
    <w:qFormat/>
    <w:rsid w:val="009D140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9D1406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1"/>
    <w:uiPriority w:val="99"/>
    <w:qFormat/>
    <w:rsid w:val="009D1406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9D1406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9D1406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9D1406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9D1406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9D1406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9D14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"/>
    <w:link w:val="Heading1"/>
    <w:locked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,h2 Char,H21 Char,h21 Char,h 2 Char,2nd level Char,l2 Char,2 Char,UNDERRUBRIK 1-2 Char,heading 2+ Indent: Left 0.25 in Char,NoHeading 2 Char,NotHeading 2 Char,Heading 2 Hidden Char,H2-Heading 2 Char,Header 2 Char,Header2 Char"/>
    <w:uiPriority w:val="99"/>
    <w:semiHidden/>
    <w:locked/>
    <w:rsid w:val="00BA6347"/>
    <w:rPr>
      <w:rFonts w:ascii="Cambria" w:hAnsi="Cambria"/>
      <w:b/>
      <w:i/>
      <w:sz w:val="28"/>
      <w:lang w:val="en-GB" w:eastAsia="en-US"/>
    </w:rPr>
  </w:style>
  <w:style w:type="character" w:customStyle="1" w:styleId="Heading3Char">
    <w:name w:val="Heading 3 Char"/>
    <w:aliases w:val="H3 Char1,H31 Char,h 3 Char,h3 Char1,3rd level Char,l3 Char,3 Char,subsection Char,H3 Char Char,h3 Char Char,Underrubrik2 Char,E3 Char,CT Char,OdsKap3 Char,OdsKap3Überschrift Char,H3-Heading 3 Char,l3.3 Char,list 3 Char,list3 Char,1. Char"/>
    <w:uiPriority w:val="99"/>
    <w:semiHidden/>
    <w:locked/>
    <w:rsid w:val="00BA6347"/>
    <w:rPr>
      <w:rFonts w:ascii="Cambria" w:hAnsi="Cambria"/>
      <w:b/>
      <w:sz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sid w:val="00D234AA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D234AA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D234AA"/>
    <w:rPr>
      <w:rFonts w:ascii="Calibri" w:eastAsia="Times New Roma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D234AA"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D234AA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D234AA"/>
    <w:rPr>
      <w:rFonts w:ascii="Cambria" w:eastAsia="Times New Roman" w:hAnsi="Cambria" w:cs="Times New Roman"/>
      <w:lang w:val="en-GB" w:eastAsia="en-US"/>
    </w:rPr>
  </w:style>
  <w:style w:type="paragraph" w:customStyle="1" w:styleId="AnnexNotitle">
    <w:name w:val="Annex_No &amp; title"/>
    <w:basedOn w:val="Normal"/>
    <w:next w:val="Normal"/>
    <w:rsid w:val="00A90FD6"/>
    <w:pPr>
      <w:keepNext/>
      <w:keepLines/>
      <w:spacing w:before="480"/>
      <w:jc w:val="center"/>
    </w:pPr>
    <w:rPr>
      <w:rFonts w:eastAsia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90FD6"/>
  </w:style>
  <w:style w:type="paragraph" w:customStyle="1" w:styleId="ASN1">
    <w:name w:val="ASN.1"/>
    <w:basedOn w:val="Normal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uiPriority w:val="99"/>
    <w:rsid w:val="009D1406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9D1406"/>
    <w:pPr>
      <w:ind w:left="1191" w:hanging="397"/>
    </w:pPr>
  </w:style>
  <w:style w:type="paragraph" w:customStyle="1" w:styleId="enumlev3">
    <w:name w:val="enumlev3"/>
    <w:basedOn w:val="enumlev2"/>
    <w:uiPriority w:val="99"/>
    <w:rsid w:val="009D1406"/>
    <w:pPr>
      <w:ind w:left="1588"/>
    </w:pPr>
  </w:style>
  <w:style w:type="paragraph" w:customStyle="1" w:styleId="FigureNotitle">
    <w:name w:val="Figure_No &amp; title"/>
    <w:basedOn w:val="Normal"/>
    <w:next w:val="Normal"/>
    <w:rsid w:val="00A90FD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styleId="Footer">
    <w:name w:val="footer"/>
    <w:basedOn w:val="Normal"/>
    <w:link w:val="FooterChar"/>
    <w:uiPriority w:val="99"/>
    <w:rsid w:val="009D1406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link w:val="Footer"/>
    <w:uiPriority w:val="99"/>
    <w:semiHidden/>
    <w:rsid w:val="00D234AA"/>
    <w:rPr>
      <w:sz w:val="24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9D1406"/>
    <w:rPr>
      <w:rFonts w:cs="Times New Roman"/>
      <w:position w:val="6"/>
      <w:sz w:val="18"/>
    </w:rPr>
  </w:style>
  <w:style w:type="paragraph" w:customStyle="1" w:styleId="Note">
    <w:name w:val="Note"/>
    <w:basedOn w:val="Normal"/>
    <w:link w:val="NoteChar"/>
    <w:uiPriority w:val="99"/>
    <w:rsid w:val="006C31E6"/>
    <w:pPr>
      <w:spacing w:before="80"/>
    </w:pPr>
    <w:rPr>
      <w:sz w:val="22"/>
    </w:rPr>
  </w:style>
  <w:style w:type="paragraph" w:styleId="FootnoteText">
    <w:name w:val="footnote text"/>
    <w:basedOn w:val="Note"/>
    <w:link w:val="FootnoteTextChar"/>
    <w:uiPriority w:val="99"/>
    <w:semiHidden/>
    <w:rsid w:val="009D1406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link w:val="FootnoteText"/>
    <w:uiPriority w:val="99"/>
    <w:semiHidden/>
    <w:rsid w:val="00D234AA"/>
    <w:rPr>
      <w:sz w:val="20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9D1406"/>
    <w:rPr>
      <w:b w:val="0"/>
    </w:rPr>
  </w:style>
  <w:style w:type="paragraph" w:styleId="Header">
    <w:name w:val="header"/>
    <w:basedOn w:val="Normal"/>
    <w:link w:val="HeaderChar"/>
    <w:rsid w:val="009D1406"/>
    <w:pPr>
      <w:spacing w:before="0"/>
      <w:jc w:val="center"/>
    </w:pPr>
    <w:rPr>
      <w:sz w:val="18"/>
    </w:rPr>
  </w:style>
  <w:style w:type="character" w:customStyle="1" w:styleId="HeaderChar">
    <w:name w:val="Header Char"/>
    <w:link w:val="Header"/>
    <w:rsid w:val="00D234AA"/>
    <w:rPr>
      <w:sz w:val="24"/>
      <w:szCs w:val="20"/>
      <w:lang w:val="en-GB" w:eastAsia="en-US"/>
    </w:rPr>
  </w:style>
  <w:style w:type="paragraph" w:customStyle="1" w:styleId="Headingb">
    <w:name w:val="Heading_b"/>
    <w:basedOn w:val="Normal"/>
    <w:next w:val="Normal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A90F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uiPriority w:val="99"/>
    <w:rsid w:val="009D1406"/>
    <w:pPr>
      <w:spacing w:before="360"/>
    </w:pPr>
  </w:style>
  <w:style w:type="character" w:styleId="PageNumber">
    <w:name w:val="page number"/>
    <w:uiPriority w:val="99"/>
    <w:rsid w:val="009D1406"/>
    <w:rPr>
      <w:rFonts w:cs="Times New Roman"/>
    </w:rPr>
  </w:style>
  <w:style w:type="table" w:styleId="TableGrid">
    <w:name w:val="Table Grid"/>
    <w:basedOn w:val="TableNormal"/>
    <w:uiPriority w:val="99"/>
    <w:rsid w:val="006F5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90FD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uiPriority w:val="99"/>
    <w:rsid w:val="009D1406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uiPriority w:val="99"/>
    <w:rsid w:val="009D140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90FD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uiPriority w:val="99"/>
    <w:rsid w:val="009D1406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uiPriority w:val="99"/>
    <w:rsid w:val="009D1406"/>
  </w:style>
  <w:style w:type="paragraph" w:customStyle="1" w:styleId="Title3">
    <w:name w:val="Title 3"/>
    <w:basedOn w:val="Title2"/>
    <w:next w:val="Normal"/>
    <w:uiPriority w:val="99"/>
    <w:rsid w:val="009D1406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9D1406"/>
    <w:rPr>
      <w:b/>
    </w:rPr>
  </w:style>
  <w:style w:type="paragraph" w:styleId="TOC1">
    <w:name w:val="toc 1"/>
    <w:basedOn w:val="Normal"/>
    <w:uiPriority w:val="39"/>
    <w:rsid w:val="00A90FD6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90FD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90FD6"/>
    <w:pPr>
      <w:ind w:left="2269"/>
    </w:pPr>
  </w:style>
  <w:style w:type="paragraph" w:styleId="TOC4">
    <w:name w:val="toc 4"/>
    <w:basedOn w:val="TOC3"/>
    <w:uiPriority w:val="99"/>
    <w:semiHidden/>
    <w:rsid w:val="009D1406"/>
  </w:style>
  <w:style w:type="paragraph" w:styleId="TOC5">
    <w:name w:val="toc 5"/>
    <w:basedOn w:val="TOC4"/>
    <w:uiPriority w:val="99"/>
    <w:semiHidden/>
    <w:rsid w:val="009D1406"/>
  </w:style>
  <w:style w:type="paragraph" w:styleId="TOC6">
    <w:name w:val="toc 6"/>
    <w:basedOn w:val="TOC4"/>
    <w:uiPriority w:val="99"/>
    <w:semiHidden/>
    <w:rsid w:val="009D1406"/>
  </w:style>
  <w:style w:type="paragraph" w:styleId="TOC7">
    <w:name w:val="toc 7"/>
    <w:basedOn w:val="TOC4"/>
    <w:uiPriority w:val="99"/>
    <w:semiHidden/>
    <w:rsid w:val="009D1406"/>
  </w:style>
  <w:style w:type="paragraph" w:styleId="TOC8">
    <w:name w:val="toc 8"/>
    <w:basedOn w:val="TOC4"/>
    <w:uiPriority w:val="99"/>
    <w:semiHidden/>
    <w:rsid w:val="009D1406"/>
  </w:style>
  <w:style w:type="character" w:customStyle="1" w:styleId="Heading2Char1">
    <w:name w:val="Heading 2 Char1"/>
    <w:link w:val="Heading2"/>
    <w:uiPriority w:val="99"/>
    <w:locked/>
    <w:rsid w:val="00FE1DA9"/>
    <w:rPr>
      <w:b/>
      <w:sz w:val="24"/>
      <w:lang w:val="en-GB" w:eastAsia="en-US"/>
    </w:rPr>
  </w:style>
  <w:style w:type="character" w:customStyle="1" w:styleId="Heading3Char1">
    <w:name w:val="Heading 3 Char1"/>
    <w:link w:val="Heading3"/>
    <w:uiPriority w:val="99"/>
    <w:locked/>
    <w:rsid w:val="00FE1DA9"/>
    <w:rPr>
      <w:b/>
      <w:sz w:val="24"/>
      <w:lang w:val="en-GB" w:eastAsia="en-US"/>
    </w:rPr>
  </w:style>
  <w:style w:type="paragraph" w:customStyle="1" w:styleId="RecNo">
    <w:name w:val="Rec_No"/>
    <w:basedOn w:val="Normal"/>
    <w:next w:val="Normal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AppendixNotitleChar">
    <w:name w:val="Appendix_No &amp; title Char"/>
    <w:link w:val="AppendixNotitle"/>
    <w:locked/>
    <w:rsid w:val="00C049A9"/>
    <w:rPr>
      <w:rFonts w:eastAsia="Times New Roman"/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633E9F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633E9F"/>
    <w:rPr>
      <w:rFonts w:ascii="Tahoma" w:hAnsi="Tahoma"/>
      <w:sz w:val="16"/>
      <w:lang w:val="en-GB" w:eastAsia="en-US"/>
    </w:rPr>
  </w:style>
  <w:style w:type="character" w:styleId="CommentReference">
    <w:name w:val="annotation reference"/>
    <w:uiPriority w:val="99"/>
    <w:rsid w:val="00633E9F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rsid w:val="00633E9F"/>
  </w:style>
  <w:style w:type="character" w:customStyle="1" w:styleId="CommentTextChar">
    <w:name w:val="Comment Text Char"/>
    <w:link w:val="CommentText"/>
    <w:uiPriority w:val="99"/>
    <w:locked/>
    <w:rsid w:val="00633E9F"/>
    <w:rPr>
      <w:sz w:val="24"/>
      <w:lang w:val="en-GB" w:eastAsia="en-US"/>
    </w:rPr>
  </w:style>
  <w:style w:type="character" w:styleId="Hyperlink">
    <w:name w:val="Hyperlink"/>
    <w:uiPriority w:val="99"/>
    <w:rsid w:val="00792B1E"/>
    <w:rPr>
      <w:rFonts w:cs="Times New Roman"/>
      <w:color w:val="0000FF"/>
      <w:u w:val="single"/>
    </w:rPr>
  </w:style>
  <w:style w:type="paragraph" w:customStyle="1" w:styleId="Tabletitle">
    <w:name w:val="Table_title"/>
    <w:basedOn w:val="Normal"/>
    <w:next w:val="Normal"/>
    <w:uiPriority w:val="99"/>
    <w:rsid w:val="00226C7B"/>
    <w:pPr>
      <w:spacing w:before="0" w:after="120"/>
      <w:jc w:val="center"/>
    </w:pPr>
    <w:rPr>
      <w:rFonts w:ascii="Times New Roman Bold" w:hAnsi="Times New Roman Bold"/>
      <w:b/>
    </w:rPr>
  </w:style>
  <w:style w:type="paragraph" w:styleId="BodyTextIndent">
    <w:name w:val="Body Text Indent"/>
    <w:basedOn w:val="Normal"/>
    <w:link w:val="BodyTextIndentChar"/>
    <w:uiPriority w:val="99"/>
    <w:rsid w:val="00226C7B"/>
    <w:pPr>
      <w:spacing w:before="0" w:after="120"/>
      <w:ind w:left="283"/>
    </w:pPr>
    <w:rPr>
      <w:sz w:val="20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226C7B"/>
    <w:rPr>
      <w:rFonts w:eastAsia="Times New Roman"/>
      <w:lang w:eastAsia="en-US"/>
    </w:rPr>
  </w:style>
  <w:style w:type="character" w:styleId="HTMLTypewriter">
    <w:name w:val="HTML Typewriter"/>
    <w:uiPriority w:val="99"/>
    <w:rsid w:val="007D5DAA"/>
    <w:rPr>
      <w:rFonts w:ascii="Arial Unicode MS" w:eastAsia="Times New Roman" w:hAnsi="Arial Unicode MS" w:cs="Times New Roman"/>
      <w:sz w:val="20"/>
    </w:rPr>
  </w:style>
  <w:style w:type="paragraph" w:customStyle="1" w:styleId="endash">
    <w:name w:val="endash"/>
    <w:uiPriority w:val="99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A90FD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uiPriority w:val="99"/>
    <w:rsid w:val="007D5DAA"/>
    <w:pPr>
      <w:pBdr>
        <w:top w:val="single" w:sz="12" w:space="1" w:color="auto"/>
      </w:pBdr>
      <w:spacing w:before="360"/>
      <w:ind w:left="1440" w:right="1469"/>
      <w:jc w:val="center"/>
    </w:pPr>
    <w:rPr>
      <w:b/>
      <w:i/>
      <w:color w:val="000000"/>
      <w:sz w:val="20"/>
      <w:lang w:val="en-US"/>
    </w:rPr>
  </w:style>
  <w:style w:type="character" w:styleId="FollowedHyperlink">
    <w:name w:val="FollowedHyperlink"/>
    <w:uiPriority w:val="99"/>
    <w:rsid w:val="007A2D9B"/>
    <w:rPr>
      <w:rFonts w:cs="Times New Roman"/>
      <w:color w:val="800080"/>
      <w:u w:val="single"/>
    </w:rPr>
  </w:style>
  <w:style w:type="paragraph" w:customStyle="1" w:styleId="Figure">
    <w:name w:val="Figure"/>
    <w:basedOn w:val="Normal"/>
    <w:next w:val="Normal"/>
    <w:rsid w:val="00A90FD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NoteChar">
    <w:name w:val="Note Char"/>
    <w:link w:val="Note"/>
    <w:uiPriority w:val="99"/>
    <w:locked/>
    <w:rsid w:val="006C31E6"/>
    <w:rPr>
      <w:sz w:val="22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90FD6"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0D27"/>
    <w:rPr>
      <w:b/>
      <w:bCs/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D234AA"/>
    <w:rPr>
      <w:b/>
      <w:bCs/>
      <w:sz w:val="20"/>
      <w:szCs w:val="20"/>
      <w:lang w:val="en-GB" w:eastAsia="en-US"/>
    </w:rPr>
  </w:style>
  <w:style w:type="paragraph" w:customStyle="1" w:styleId="toc0">
    <w:name w:val="toc 0"/>
    <w:basedOn w:val="Normal"/>
    <w:next w:val="TOC1"/>
    <w:rsid w:val="00076BBC"/>
    <w:pPr>
      <w:keepLines/>
      <w:tabs>
        <w:tab w:val="right" w:pos="9639"/>
      </w:tabs>
      <w:ind w:right="992"/>
      <w:jc w:val="right"/>
    </w:pPr>
    <w:rPr>
      <w:rFonts w:eastAsia="SimSun"/>
      <w:b/>
    </w:rPr>
  </w:style>
  <w:style w:type="paragraph" w:customStyle="1" w:styleId="Tablelegend">
    <w:name w:val="Table_legend"/>
    <w:basedOn w:val="Normal"/>
    <w:rsid w:val="00A90F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Revision">
    <w:name w:val="Revision"/>
    <w:hidden/>
    <w:uiPriority w:val="99"/>
    <w:semiHidden/>
    <w:rsid w:val="00AA0C3F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6F6362"/>
    <w:rPr>
      <w:rFonts w:eastAsia="Times New Roman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CF4F54"/>
    <w:pPr>
      <w:ind w:left="720"/>
      <w:contextualSpacing/>
    </w:pPr>
  </w:style>
  <w:style w:type="paragraph" w:customStyle="1" w:styleId="CorrectionSeparatorEnd">
    <w:name w:val="Correction Separator End"/>
    <w:basedOn w:val="Normal"/>
    <w:rsid w:val="00A90FD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Docnumber">
    <w:name w:val="Docnumber"/>
    <w:basedOn w:val="Normal"/>
    <w:link w:val="DocnumberChar"/>
    <w:rsid w:val="00A90FD6"/>
    <w:pPr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rsid w:val="00A90FD6"/>
    <w:rPr>
      <w:rFonts w:eastAsia="SimSun"/>
      <w:b/>
      <w:sz w:val="40"/>
      <w:lang w:val="en-GB" w:eastAsia="en-US"/>
    </w:rPr>
  </w:style>
  <w:style w:type="paragraph" w:customStyle="1" w:styleId="Headingib">
    <w:name w:val="Heading_ib"/>
    <w:basedOn w:val="Headingi"/>
    <w:next w:val="Normal"/>
    <w:rsid w:val="00A90FD6"/>
    <w:rPr>
      <w:b/>
      <w:bCs/>
    </w:rPr>
  </w:style>
  <w:style w:type="paragraph" w:customStyle="1" w:styleId="Normalbeforetable">
    <w:name w:val="Normal before table"/>
    <w:basedOn w:val="Normal"/>
    <w:rsid w:val="00A90FD6"/>
    <w:pPr>
      <w:keepNext/>
      <w:spacing w:after="120"/>
    </w:pPr>
    <w:rPr>
      <w:rFonts w:eastAsia="????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Christian.Groves@nteczone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ommy@huawei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CB41A-3B59-47D8-8EAF-C9F2C856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3234</Characters>
  <Application>Microsoft Office Word</Application>
  <DocSecurity>0</DocSecurity>
  <Lines>26</Lines>
  <Paragraphs>7</Paragraphs>
  <ScaleCrop>false</ScaleCrop>
  <Manager/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2013-10-08T04:50:00Z</dcterms:created>
  <dcterms:modified xsi:type="dcterms:W3CDTF">2013-10-08T04:50:00Z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(1)LyoF+Xx0HAvZdAzKGDwIBO9S/N7u6YOXCMdBensOiOUsYdnUcpHwd/PHEkKIA5lYi9j/Pd/Q
SpSkHD2TGZTf72eRB/TdJOKrd37A4TZiuAwH5ZQsLApP3bNLmiB4+10regRztmzB+iGvIT/d
+GC14o9JwkoI9qduikGacetI/iA=</vt:lpwstr>
  </property>
</Properties>
</file>