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4A0"/>
      </w:tblPr>
      <w:tblGrid>
        <w:gridCol w:w="1617"/>
        <w:gridCol w:w="567"/>
        <w:gridCol w:w="1984"/>
        <w:gridCol w:w="567"/>
        <w:gridCol w:w="1276"/>
        <w:gridCol w:w="3402"/>
        <w:gridCol w:w="510"/>
      </w:tblGrid>
      <w:tr w:rsidR="00FE2C47" w:rsidTr="000F73A2">
        <w:trPr>
          <w:cantSplit/>
          <w:trHeight w:val="357"/>
        </w:trPr>
        <w:tc>
          <w:tcPr>
            <w:tcW w:w="1617" w:type="dxa"/>
            <w:tcBorders>
              <w:top w:val="single" w:sz="12" w:space="0" w:color="auto"/>
              <w:left w:val="nil"/>
              <w:bottom w:val="nil"/>
              <w:right w:val="nil"/>
            </w:tcBorders>
            <w:hideMark/>
          </w:tcPr>
          <w:p w:rsidR="00FE2C47" w:rsidRDefault="00FE2C47" w:rsidP="000F73A2">
            <w:pPr>
              <w:rPr>
                <w:b/>
                <w:bCs/>
              </w:rPr>
            </w:pPr>
            <w:r>
              <w:rPr>
                <w:b/>
                <w:bCs/>
              </w:rPr>
              <w:t>Question(s):</w:t>
            </w:r>
          </w:p>
        </w:tc>
        <w:tc>
          <w:tcPr>
            <w:tcW w:w="2551" w:type="dxa"/>
            <w:gridSpan w:val="2"/>
            <w:tcBorders>
              <w:top w:val="single" w:sz="12" w:space="0" w:color="auto"/>
              <w:left w:val="nil"/>
              <w:bottom w:val="nil"/>
              <w:right w:val="nil"/>
            </w:tcBorders>
            <w:hideMark/>
          </w:tcPr>
          <w:p w:rsidR="00FE2C47" w:rsidRPr="00C57343" w:rsidRDefault="00C57343" w:rsidP="000F73A2">
            <w:pPr>
              <w:rPr>
                <w:rFonts w:eastAsia="SimSun"/>
                <w:lang w:eastAsia="zh-CN"/>
              </w:rPr>
            </w:pPr>
            <w:r>
              <w:rPr>
                <w:rFonts w:eastAsia="SimSun" w:hint="eastAsia"/>
                <w:lang w:eastAsia="zh-CN"/>
              </w:rPr>
              <w:t>5</w:t>
            </w:r>
          </w:p>
        </w:tc>
        <w:tc>
          <w:tcPr>
            <w:tcW w:w="1843" w:type="dxa"/>
            <w:gridSpan w:val="2"/>
            <w:tcBorders>
              <w:top w:val="single" w:sz="12" w:space="0" w:color="auto"/>
              <w:left w:val="nil"/>
              <w:bottom w:val="nil"/>
              <w:right w:val="nil"/>
            </w:tcBorders>
            <w:hideMark/>
          </w:tcPr>
          <w:p w:rsidR="00FE2C47" w:rsidRDefault="00FE2C47" w:rsidP="000F73A2">
            <w:pPr>
              <w:rPr>
                <w:b/>
                <w:bCs/>
              </w:rPr>
            </w:pPr>
            <w:r>
              <w:rPr>
                <w:b/>
                <w:bCs/>
              </w:rPr>
              <w:t>Meeting, date:</w:t>
            </w:r>
          </w:p>
        </w:tc>
        <w:tc>
          <w:tcPr>
            <w:tcW w:w="3912" w:type="dxa"/>
            <w:gridSpan w:val="2"/>
            <w:tcBorders>
              <w:top w:val="single" w:sz="12" w:space="0" w:color="auto"/>
              <w:left w:val="nil"/>
              <w:bottom w:val="nil"/>
              <w:right w:val="nil"/>
            </w:tcBorders>
            <w:hideMark/>
          </w:tcPr>
          <w:p w:rsidR="00FE2C47" w:rsidRPr="00FA7CA1" w:rsidRDefault="00FE2C47" w:rsidP="0024147E">
            <w:pPr>
              <w:rPr>
                <w:rFonts w:eastAsia="SimSun"/>
                <w:lang w:eastAsia="zh-CN"/>
              </w:rPr>
            </w:pPr>
            <w:r>
              <w:t xml:space="preserve">Geneva, </w:t>
            </w:r>
            <w:r w:rsidR="0024147E">
              <w:rPr>
                <w:rFonts w:eastAsia="SimSun" w:hint="eastAsia"/>
                <w:lang w:eastAsia="zh-CN"/>
              </w:rPr>
              <w:t>28</w:t>
            </w:r>
            <w:r w:rsidR="000471C5">
              <w:t xml:space="preserve"> </w:t>
            </w:r>
            <w:r w:rsidR="0024147E">
              <w:rPr>
                <w:rFonts w:eastAsia="SimSun" w:hint="eastAsia"/>
                <w:lang w:eastAsia="zh-CN"/>
              </w:rPr>
              <w:t>Oct</w:t>
            </w:r>
            <w:r w:rsidR="000471C5">
              <w:t xml:space="preserve"> – </w:t>
            </w:r>
            <w:r w:rsidR="0024147E">
              <w:rPr>
                <w:rFonts w:eastAsia="SimSun" w:hint="eastAsia"/>
                <w:lang w:eastAsia="zh-CN"/>
              </w:rPr>
              <w:t>8</w:t>
            </w:r>
            <w:r w:rsidR="000471C5">
              <w:t xml:space="preserve"> </w:t>
            </w:r>
            <w:r w:rsidR="0024147E">
              <w:rPr>
                <w:rFonts w:eastAsia="SimSun" w:hint="eastAsia"/>
                <w:lang w:eastAsia="zh-CN"/>
              </w:rPr>
              <w:t>Nov</w:t>
            </w:r>
            <w:r>
              <w:t xml:space="preserve"> 201</w:t>
            </w:r>
            <w:r w:rsidR="00FA7CA1">
              <w:rPr>
                <w:rFonts w:eastAsia="SimSun" w:hint="eastAsia"/>
                <w:lang w:eastAsia="zh-CN"/>
              </w:rPr>
              <w:t>3</w:t>
            </w:r>
          </w:p>
        </w:tc>
      </w:tr>
      <w:tr w:rsidR="00FE2C47" w:rsidTr="000F73A2">
        <w:trPr>
          <w:cantSplit/>
          <w:trHeight w:val="357"/>
        </w:trPr>
        <w:tc>
          <w:tcPr>
            <w:tcW w:w="1617" w:type="dxa"/>
            <w:hideMark/>
          </w:tcPr>
          <w:p w:rsidR="00FE2C47" w:rsidRDefault="00FE2C47" w:rsidP="000F73A2">
            <w:pPr>
              <w:rPr>
                <w:b/>
                <w:bCs/>
              </w:rPr>
            </w:pPr>
            <w:r>
              <w:rPr>
                <w:b/>
                <w:bCs/>
              </w:rPr>
              <w:t>Study Group:</w:t>
            </w:r>
          </w:p>
        </w:tc>
        <w:tc>
          <w:tcPr>
            <w:tcW w:w="567" w:type="dxa"/>
            <w:hideMark/>
          </w:tcPr>
          <w:p w:rsidR="00FE2C47" w:rsidRDefault="00FE2C47" w:rsidP="000F73A2">
            <w:r>
              <w:t>16</w:t>
            </w:r>
          </w:p>
        </w:tc>
        <w:tc>
          <w:tcPr>
            <w:tcW w:w="1984" w:type="dxa"/>
            <w:hideMark/>
          </w:tcPr>
          <w:p w:rsidR="00FE2C47" w:rsidRDefault="00FE2C47" w:rsidP="000F73A2">
            <w:pPr>
              <w:rPr>
                <w:b/>
                <w:bCs/>
              </w:rPr>
            </w:pPr>
            <w:r>
              <w:rPr>
                <w:b/>
                <w:bCs/>
              </w:rPr>
              <w:t>Working Party:</w:t>
            </w:r>
          </w:p>
        </w:tc>
        <w:tc>
          <w:tcPr>
            <w:tcW w:w="567" w:type="dxa"/>
            <w:hideMark/>
          </w:tcPr>
          <w:p w:rsidR="00FE2C47" w:rsidRPr="0024147E" w:rsidRDefault="0024147E" w:rsidP="000F73A2">
            <w:pPr>
              <w:rPr>
                <w:rFonts w:eastAsia="SimSun"/>
                <w:lang w:eastAsia="zh-CN"/>
              </w:rPr>
            </w:pPr>
            <w:r>
              <w:rPr>
                <w:rFonts w:eastAsia="SimSun" w:hint="eastAsia"/>
                <w:lang w:eastAsia="zh-CN"/>
              </w:rPr>
              <w:t>1</w:t>
            </w:r>
          </w:p>
        </w:tc>
        <w:tc>
          <w:tcPr>
            <w:tcW w:w="4678" w:type="dxa"/>
            <w:gridSpan w:val="2"/>
            <w:hideMark/>
          </w:tcPr>
          <w:p w:rsidR="00FE2C47" w:rsidRDefault="00FE2C47" w:rsidP="00BD3585">
            <w:r>
              <w:rPr>
                <w:b/>
                <w:bCs/>
              </w:rPr>
              <w:t>Intended type of document</w:t>
            </w:r>
            <w:r>
              <w:t xml:space="preserve"> (R-C-TD): </w:t>
            </w:r>
            <w:r w:rsidR="00BD3585">
              <w:t>C</w:t>
            </w:r>
          </w:p>
        </w:tc>
        <w:tc>
          <w:tcPr>
            <w:tcW w:w="510" w:type="dxa"/>
          </w:tcPr>
          <w:p w:rsidR="00FE2C47" w:rsidRDefault="00FE2C47" w:rsidP="000F73A2"/>
        </w:tc>
      </w:tr>
      <w:tr w:rsidR="00FE2C47" w:rsidTr="000F73A2">
        <w:trPr>
          <w:cantSplit/>
          <w:trHeight w:val="357"/>
        </w:trPr>
        <w:tc>
          <w:tcPr>
            <w:tcW w:w="1617" w:type="dxa"/>
            <w:hideMark/>
          </w:tcPr>
          <w:p w:rsidR="00FE2C47" w:rsidRDefault="00FE2C47" w:rsidP="000F73A2">
            <w:pPr>
              <w:rPr>
                <w:b/>
                <w:bCs/>
              </w:rPr>
            </w:pPr>
            <w:r>
              <w:rPr>
                <w:b/>
                <w:bCs/>
              </w:rPr>
              <w:t>Source:</w:t>
            </w:r>
          </w:p>
        </w:tc>
        <w:tc>
          <w:tcPr>
            <w:tcW w:w="8306" w:type="dxa"/>
            <w:gridSpan w:val="6"/>
            <w:hideMark/>
          </w:tcPr>
          <w:p w:rsidR="00FE2C47" w:rsidRPr="00F46269" w:rsidRDefault="00B04436" w:rsidP="000F73A2">
            <w:pPr>
              <w:rPr>
                <w:rFonts w:eastAsia="SimSun"/>
                <w:lang w:eastAsia="zh-CN"/>
              </w:rPr>
            </w:pPr>
            <w:proofErr w:type="spellStart"/>
            <w:r>
              <w:t>Huawei</w:t>
            </w:r>
            <w:proofErr w:type="spellEnd"/>
            <w:r w:rsidR="00F46269">
              <w:rPr>
                <w:rFonts w:eastAsia="SimSun" w:hint="eastAsia"/>
                <w:lang w:eastAsia="zh-CN"/>
              </w:rPr>
              <w:t xml:space="preserve"> Technologies Co., Ltd</w:t>
            </w:r>
          </w:p>
        </w:tc>
      </w:tr>
      <w:tr w:rsidR="00FE2C47" w:rsidTr="000F73A2">
        <w:trPr>
          <w:cantSplit/>
          <w:trHeight w:val="357"/>
        </w:trPr>
        <w:tc>
          <w:tcPr>
            <w:tcW w:w="1617" w:type="dxa"/>
            <w:tcBorders>
              <w:top w:val="nil"/>
              <w:left w:val="nil"/>
              <w:bottom w:val="single" w:sz="12" w:space="0" w:color="auto"/>
              <w:right w:val="nil"/>
            </w:tcBorders>
            <w:hideMark/>
          </w:tcPr>
          <w:p w:rsidR="00FE2C47" w:rsidRDefault="00FE2C47" w:rsidP="000F73A2">
            <w:pPr>
              <w:rPr>
                <w:b/>
                <w:bCs/>
              </w:rPr>
            </w:pPr>
            <w:r>
              <w:rPr>
                <w:b/>
                <w:bCs/>
              </w:rPr>
              <w:t xml:space="preserve">Title: </w:t>
            </w:r>
          </w:p>
        </w:tc>
        <w:tc>
          <w:tcPr>
            <w:tcW w:w="8306" w:type="dxa"/>
            <w:gridSpan w:val="6"/>
            <w:tcBorders>
              <w:top w:val="nil"/>
              <w:left w:val="nil"/>
              <w:bottom w:val="single" w:sz="12" w:space="0" w:color="auto"/>
              <w:right w:val="nil"/>
            </w:tcBorders>
            <w:hideMark/>
          </w:tcPr>
          <w:p w:rsidR="00FE2C47" w:rsidRDefault="00F526C3" w:rsidP="00016AB8">
            <w:r>
              <w:t>F/</w:t>
            </w:r>
            <w:r w:rsidR="00277C3B">
              <w:t>H.TPS-A</w:t>
            </w:r>
            <w:r>
              <w:t>rch</w:t>
            </w:r>
            <w:r w:rsidR="00FE2C47">
              <w:t xml:space="preserve">: </w:t>
            </w:r>
            <w:r w:rsidR="00E460F5">
              <w:t>Updates</w:t>
            </w:r>
            <w:r>
              <w:t xml:space="preserve"> with respect to </w:t>
            </w:r>
            <w:r w:rsidR="009F4468">
              <w:t>furniture in Telepresence rooms</w:t>
            </w:r>
          </w:p>
        </w:tc>
      </w:tr>
      <w:tr w:rsidR="00FA7CA1" w:rsidRPr="00767C5F" w:rsidTr="0067672B">
        <w:trPr>
          <w:cantSplit/>
          <w:trHeight w:val="204"/>
        </w:trPr>
        <w:tc>
          <w:tcPr>
            <w:tcW w:w="1617" w:type="dxa"/>
            <w:tcBorders>
              <w:top w:val="single" w:sz="12" w:space="0" w:color="auto"/>
              <w:left w:val="nil"/>
              <w:bottom w:val="nil"/>
              <w:right w:val="nil"/>
            </w:tcBorders>
            <w:hideMark/>
          </w:tcPr>
          <w:p w:rsidR="00FA7CA1" w:rsidRDefault="00FA7CA1" w:rsidP="00222DF7">
            <w:pPr>
              <w:rPr>
                <w:b/>
                <w:bCs/>
              </w:rPr>
            </w:pPr>
            <w:r>
              <w:rPr>
                <w:b/>
                <w:bCs/>
              </w:rPr>
              <w:t>Contact:</w:t>
            </w:r>
          </w:p>
        </w:tc>
        <w:tc>
          <w:tcPr>
            <w:tcW w:w="4394" w:type="dxa"/>
            <w:gridSpan w:val="4"/>
            <w:tcBorders>
              <w:top w:val="single" w:sz="12" w:space="0" w:color="auto"/>
              <w:left w:val="nil"/>
              <w:bottom w:val="nil"/>
              <w:right w:val="nil"/>
            </w:tcBorders>
            <w:hideMark/>
          </w:tcPr>
          <w:p w:rsidR="00FA7CA1" w:rsidRDefault="00FA7CA1" w:rsidP="00222DF7">
            <w:r w:rsidRPr="00BC66A6">
              <w:rPr>
                <w:rFonts w:hint="eastAsia"/>
                <w:sz w:val="22"/>
                <w:szCs w:val="18"/>
              </w:rPr>
              <w:t>Jing Xiao</w:t>
            </w:r>
            <w:r w:rsidRPr="00BC66A6">
              <w:rPr>
                <w:rFonts w:hint="eastAsia"/>
                <w:sz w:val="22"/>
                <w:szCs w:val="18"/>
              </w:rPr>
              <w:br/>
            </w:r>
            <w:proofErr w:type="spellStart"/>
            <w:r w:rsidRPr="00BC66A6">
              <w:rPr>
                <w:rFonts w:hint="eastAsia"/>
                <w:sz w:val="22"/>
                <w:szCs w:val="18"/>
              </w:rPr>
              <w:t>Huawei</w:t>
            </w:r>
            <w:proofErr w:type="spellEnd"/>
            <w:r w:rsidRPr="00BC66A6">
              <w:rPr>
                <w:rFonts w:hint="eastAsia"/>
                <w:sz w:val="22"/>
                <w:szCs w:val="18"/>
              </w:rPr>
              <w:t xml:space="preserve">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FA7CA1" w:rsidRDefault="00FA7CA1" w:rsidP="0024147E">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sidR="0024147E">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sidR="0024147E">
              <w:rPr>
                <w:rFonts w:eastAsia="SimSun" w:hint="eastAsia"/>
                <w:sz w:val="22"/>
                <w:szCs w:val="18"/>
                <w:lang w:eastAsia="zh-CN"/>
              </w:rPr>
              <w:t>31</w:t>
            </w:r>
            <w:r w:rsidRPr="00BC66A6">
              <w:rPr>
                <w:rFonts w:hint="eastAsia"/>
                <w:sz w:val="22"/>
                <w:szCs w:val="18"/>
              </w:rPr>
              <w:br/>
            </w:r>
            <w:r w:rsidRPr="00BC66A6">
              <w:rPr>
                <w:sz w:val="22"/>
                <w:szCs w:val="18"/>
              </w:rPr>
              <w:t xml:space="preserve">Email: </w:t>
            </w:r>
            <w:r w:rsidRPr="00BC66A6">
              <w:rPr>
                <w:sz w:val="22"/>
                <w:szCs w:val="18"/>
              </w:rPr>
              <w:tab/>
            </w:r>
            <w:hyperlink r:id="rId8" w:history="1">
              <w:r w:rsidRPr="00F932A7">
                <w:rPr>
                  <w:rStyle w:val="a9"/>
                  <w:sz w:val="22"/>
                  <w:szCs w:val="18"/>
                </w:rPr>
                <w:t>lennard.xiao@huawei.com</w:t>
              </w:r>
            </w:hyperlink>
          </w:p>
        </w:tc>
      </w:tr>
      <w:tr w:rsidR="00FA7CA1" w:rsidTr="0067672B">
        <w:trPr>
          <w:cantSplit/>
          <w:trHeight w:val="204"/>
        </w:trPr>
        <w:tc>
          <w:tcPr>
            <w:tcW w:w="1617" w:type="dxa"/>
            <w:tcBorders>
              <w:top w:val="single" w:sz="12" w:space="0" w:color="auto"/>
              <w:left w:val="nil"/>
              <w:bottom w:val="nil"/>
              <w:right w:val="nil"/>
            </w:tcBorders>
            <w:hideMark/>
          </w:tcPr>
          <w:p w:rsidR="00FA7CA1" w:rsidRPr="00767C5F" w:rsidRDefault="00FA7CA1" w:rsidP="00222DF7">
            <w:pPr>
              <w:rPr>
                <w:b/>
                <w:bCs/>
                <w:szCs w:val="24"/>
              </w:rPr>
            </w:pPr>
            <w:r w:rsidRPr="00767C5F">
              <w:rPr>
                <w:b/>
                <w:bCs/>
                <w:szCs w:val="24"/>
              </w:rPr>
              <w:t>Contact:</w:t>
            </w:r>
          </w:p>
        </w:tc>
        <w:tc>
          <w:tcPr>
            <w:tcW w:w="4394" w:type="dxa"/>
            <w:gridSpan w:val="4"/>
            <w:tcBorders>
              <w:top w:val="single" w:sz="12" w:space="0" w:color="auto"/>
              <w:left w:val="nil"/>
              <w:bottom w:val="nil"/>
              <w:right w:val="nil"/>
            </w:tcBorders>
          </w:tcPr>
          <w:p w:rsidR="00FA7CA1" w:rsidRPr="00767C5F" w:rsidRDefault="00FA7CA1" w:rsidP="00222DF7">
            <w:pPr>
              <w:rPr>
                <w:szCs w:val="24"/>
              </w:rPr>
            </w:pPr>
            <w:r w:rsidRPr="00767C5F">
              <w:rPr>
                <w:rFonts w:hint="eastAsia"/>
                <w:szCs w:val="24"/>
              </w:rPr>
              <w:t>Weiwei Yang</w:t>
            </w:r>
            <w:r w:rsidRPr="00767C5F">
              <w:rPr>
                <w:rFonts w:hint="eastAsia"/>
                <w:szCs w:val="24"/>
              </w:rPr>
              <w:br/>
            </w:r>
            <w:proofErr w:type="spellStart"/>
            <w:r w:rsidRPr="00767C5F">
              <w:rPr>
                <w:rFonts w:hint="eastAsia"/>
                <w:szCs w:val="24"/>
              </w:rPr>
              <w:t>Huawei</w:t>
            </w:r>
            <w:proofErr w:type="spellEnd"/>
            <w:r w:rsidRPr="00767C5F">
              <w:rPr>
                <w:rFonts w:hint="eastAsia"/>
                <w:szCs w:val="24"/>
              </w:rPr>
              <w:t xml:space="preserve"> Technologies</w:t>
            </w:r>
            <w:r w:rsidRPr="00767C5F">
              <w:rPr>
                <w:rFonts w:hint="eastAsia"/>
                <w:szCs w:val="24"/>
              </w:rPr>
              <w:br/>
              <w:t>China</w:t>
            </w:r>
          </w:p>
        </w:tc>
        <w:tc>
          <w:tcPr>
            <w:tcW w:w="3912" w:type="dxa"/>
            <w:gridSpan w:val="2"/>
            <w:tcBorders>
              <w:top w:val="single" w:sz="12" w:space="0" w:color="auto"/>
              <w:left w:val="nil"/>
              <w:bottom w:val="nil"/>
              <w:right w:val="nil"/>
            </w:tcBorders>
            <w:hideMark/>
          </w:tcPr>
          <w:p w:rsidR="00FA7CA1" w:rsidRPr="00767C5F" w:rsidRDefault="00FA7CA1" w:rsidP="00222DF7">
            <w:pPr>
              <w:rPr>
                <w:szCs w:val="24"/>
              </w:rPr>
            </w:pPr>
            <w:r w:rsidRPr="00767C5F">
              <w:rPr>
                <w:szCs w:val="24"/>
              </w:rPr>
              <w:t>Tel:</w:t>
            </w:r>
            <w:r w:rsidRPr="00767C5F">
              <w:rPr>
                <w:szCs w:val="24"/>
              </w:rPr>
              <w:tab/>
            </w:r>
            <w:r w:rsidRPr="00767C5F">
              <w:rPr>
                <w:rFonts w:hint="eastAsia"/>
                <w:szCs w:val="24"/>
              </w:rPr>
              <w:t>+86 29 87674367</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+86 29 87674151</w:t>
            </w:r>
            <w:r w:rsidRPr="00767C5F">
              <w:rPr>
                <w:rFonts w:hint="eastAsia"/>
                <w:szCs w:val="24"/>
              </w:rPr>
              <w:br/>
            </w:r>
            <w:r w:rsidRPr="00767C5F">
              <w:rPr>
                <w:szCs w:val="24"/>
              </w:rPr>
              <w:t>Email:</w:t>
            </w:r>
            <w:r w:rsidRPr="00767C5F">
              <w:rPr>
                <w:szCs w:val="24"/>
              </w:rPr>
              <w:tab/>
            </w:r>
            <w:hyperlink r:id="rId9" w:history="1">
              <w:r w:rsidRPr="00767C5F">
                <w:rPr>
                  <w:rStyle w:val="a9"/>
                  <w:rFonts w:hint="eastAsia"/>
                  <w:szCs w:val="24"/>
                </w:rPr>
                <w:t>tommy@huawei.com</w:t>
              </w:r>
            </w:hyperlink>
            <w:r w:rsidRPr="00767C5F">
              <w:rPr>
                <w:szCs w:val="24"/>
              </w:rPr>
              <w:t xml:space="preserve"> </w:t>
            </w:r>
          </w:p>
        </w:tc>
      </w:tr>
      <w:tr w:rsidR="00FA7CA1" w:rsidRPr="00BD49EA" w:rsidTr="000F73A2">
        <w:trPr>
          <w:cantSplit/>
          <w:trHeight w:val="204"/>
        </w:trPr>
        <w:tc>
          <w:tcPr>
            <w:tcW w:w="1617" w:type="dxa"/>
            <w:tcBorders>
              <w:top w:val="single" w:sz="12" w:space="0" w:color="auto"/>
              <w:left w:val="nil"/>
              <w:bottom w:val="nil"/>
              <w:right w:val="nil"/>
            </w:tcBorders>
            <w:hideMark/>
          </w:tcPr>
          <w:p w:rsidR="00FA7CA1" w:rsidRDefault="00FA7CA1" w:rsidP="000F73A2">
            <w:pPr>
              <w:rPr>
                <w:b/>
                <w:bCs/>
              </w:rPr>
            </w:pPr>
            <w:r>
              <w:rPr>
                <w:b/>
                <w:bCs/>
              </w:rPr>
              <w:t>Contact:</w:t>
            </w:r>
          </w:p>
        </w:tc>
        <w:tc>
          <w:tcPr>
            <w:tcW w:w="4394" w:type="dxa"/>
            <w:gridSpan w:val="4"/>
            <w:tcBorders>
              <w:top w:val="single" w:sz="12" w:space="0" w:color="auto"/>
              <w:left w:val="nil"/>
              <w:bottom w:val="nil"/>
              <w:right w:val="nil"/>
            </w:tcBorders>
            <w:hideMark/>
          </w:tcPr>
          <w:p w:rsidR="00FA7CA1" w:rsidRDefault="00FA7CA1" w:rsidP="000F73A2">
            <w:pPr>
              <w:spacing w:before="0"/>
            </w:pPr>
            <w:r>
              <w:t>Christian Groves</w:t>
            </w:r>
          </w:p>
          <w:p w:rsidR="00FA7CA1" w:rsidRDefault="00FA7CA1" w:rsidP="000F73A2">
            <w:pPr>
              <w:spacing w:before="0"/>
            </w:pPr>
            <w:r>
              <w:t>NTEC Australia Pty. Ltd.</w:t>
            </w:r>
          </w:p>
          <w:p w:rsidR="00FA7CA1" w:rsidRDefault="00FA7CA1" w:rsidP="000F73A2">
            <w:pPr>
              <w:spacing w:before="0"/>
            </w:pPr>
            <w:r>
              <w:t>Australia</w:t>
            </w:r>
          </w:p>
        </w:tc>
        <w:tc>
          <w:tcPr>
            <w:tcW w:w="3912" w:type="dxa"/>
            <w:gridSpan w:val="2"/>
            <w:tcBorders>
              <w:top w:val="single" w:sz="12" w:space="0" w:color="auto"/>
              <w:left w:val="nil"/>
              <w:bottom w:val="nil"/>
              <w:right w:val="nil"/>
            </w:tcBorders>
            <w:hideMark/>
          </w:tcPr>
          <w:p w:rsidR="00FA7CA1" w:rsidRDefault="00FA7CA1" w:rsidP="000F73A2">
            <w:r>
              <w:t xml:space="preserve">Tel: </w:t>
            </w:r>
            <w:r w:rsidR="003444E7">
              <w:rPr>
                <w:rFonts w:eastAsia="SimSun" w:hint="eastAsia"/>
                <w:lang w:eastAsia="zh-CN"/>
              </w:rPr>
              <w:t xml:space="preserve">      </w:t>
            </w:r>
            <w:r>
              <w:t>+61 3 9391 3457</w:t>
            </w:r>
          </w:p>
          <w:p w:rsidR="00FA7CA1" w:rsidRDefault="00FA7CA1" w:rsidP="000F73A2">
            <w:pPr>
              <w:spacing w:before="0"/>
            </w:pPr>
            <w:r>
              <w:t xml:space="preserve">Fax: </w:t>
            </w:r>
            <w:r w:rsidR="003444E7">
              <w:rPr>
                <w:rFonts w:eastAsia="SimSun" w:hint="eastAsia"/>
                <w:lang w:eastAsia="zh-CN"/>
              </w:rPr>
              <w:t xml:space="preserve">     </w:t>
            </w:r>
            <w:r>
              <w:t>+61 3 9391 3457</w:t>
            </w:r>
          </w:p>
          <w:p w:rsidR="00FA7CA1" w:rsidRPr="00BD49EA" w:rsidRDefault="00FA7CA1" w:rsidP="00BD49EA">
            <w:pPr>
              <w:spacing w:before="0"/>
              <w:rPr>
                <w:rFonts w:eastAsia="SimSun"/>
                <w:lang w:eastAsia="zh-CN"/>
              </w:rPr>
            </w:pPr>
            <w:r>
              <w:t>Email:</w:t>
            </w:r>
            <w:r w:rsidR="00BD49EA">
              <w:rPr>
                <w:rFonts w:eastAsia="SimSun" w:hint="eastAsia"/>
                <w:lang w:eastAsia="zh-CN"/>
              </w:rPr>
              <w:t xml:space="preserve"> </w:t>
            </w:r>
            <w:hyperlink r:id="rId10" w:history="1">
              <w:r w:rsidR="00BD49EA" w:rsidRPr="001412C8">
                <w:rPr>
                  <w:rStyle w:val="a9"/>
                  <w:rFonts w:eastAsia="SimSun" w:hint="eastAsia"/>
                  <w:lang w:eastAsia="zh-CN"/>
                </w:rPr>
                <w:t>c</w:t>
              </w:r>
              <w:r w:rsidR="00BD49EA" w:rsidRPr="001412C8">
                <w:rPr>
                  <w:rStyle w:val="a9"/>
                </w:rPr>
                <w:t>hristian.</w:t>
              </w:r>
              <w:r w:rsidR="00BD49EA" w:rsidRPr="001412C8">
                <w:rPr>
                  <w:rStyle w:val="a9"/>
                  <w:rFonts w:eastAsia="SimSun" w:hint="eastAsia"/>
                  <w:lang w:eastAsia="zh-CN"/>
                </w:rPr>
                <w:t>g</w:t>
              </w:r>
              <w:r w:rsidR="00BD49EA" w:rsidRPr="001412C8">
                <w:rPr>
                  <w:rStyle w:val="a9"/>
                </w:rPr>
                <w:t>roves@nteczone.com</w:t>
              </w:r>
            </w:hyperlink>
            <w:r w:rsidR="00BD49EA">
              <w:rPr>
                <w:rFonts w:eastAsia="SimSun" w:hint="eastAsia"/>
                <w:lang w:eastAsia="zh-CN"/>
              </w:rPr>
              <w:t xml:space="preserve">  </w:t>
            </w:r>
          </w:p>
        </w:tc>
      </w:tr>
      <w:tr w:rsidR="003444E7" w:rsidTr="000F73A2">
        <w:trPr>
          <w:cantSplit/>
          <w:trHeight w:val="204"/>
        </w:trPr>
        <w:tc>
          <w:tcPr>
            <w:tcW w:w="1617" w:type="dxa"/>
            <w:tcBorders>
              <w:top w:val="single" w:sz="12" w:space="0" w:color="auto"/>
              <w:left w:val="nil"/>
              <w:bottom w:val="nil"/>
              <w:right w:val="nil"/>
            </w:tcBorders>
            <w:hideMark/>
          </w:tcPr>
          <w:p w:rsidR="003444E7" w:rsidRDefault="003444E7" w:rsidP="00320078">
            <w:pPr>
              <w:rPr>
                <w:b/>
                <w:bCs/>
              </w:rPr>
            </w:pPr>
            <w:r>
              <w:rPr>
                <w:b/>
                <w:bCs/>
              </w:rPr>
              <w:t>Contact:</w:t>
            </w:r>
          </w:p>
        </w:tc>
        <w:tc>
          <w:tcPr>
            <w:tcW w:w="4394" w:type="dxa"/>
            <w:gridSpan w:val="4"/>
            <w:tcBorders>
              <w:top w:val="single" w:sz="12" w:space="0" w:color="auto"/>
              <w:left w:val="nil"/>
              <w:bottom w:val="nil"/>
              <w:right w:val="nil"/>
            </w:tcBorders>
            <w:hideMark/>
          </w:tcPr>
          <w:p w:rsidR="003444E7" w:rsidRPr="003444E7" w:rsidRDefault="003444E7" w:rsidP="00320078">
            <w:pPr>
              <w:spacing w:before="0"/>
              <w:rPr>
                <w:rFonts w:eastAsia="SimSun"/>
                <w:lang w:eastAsia="zh-CN"/>
              </w:rPr>
            </w:pPr>
            <w:proofErr w:type="spellStart"/>
            <w:r>
              <w:rPr>
                <w:rFonts w:eastAsia="SimSun" w:hint="eastAsia"/>
                <w:lang w:eastAsia="zh-CN"/>
              </w:rPr>
              <w:t>Jiaoli</w:t>
            </w:r>
            <w:proofErr w:type="spellEnd"/>
            <w:r>
              <w:rPr>
                <w:rFonts w:eastAsia="SimSun" w:hint="eastAsia"/>
                <w:lang w:eastAsia="zh-CN"/>
              </w:rPr>
              <w:t xml:space="preserve"> Wu</w:t>
            </w:r>
          </w:p>
          <w:p w:rsidR="003444E7" w:rsidRDefault="003444E7" w:rsidP="00320078">
            <w:pPr>
              <w:spacing w:before="0"/>
            </w:pPr>
            <w:proofErr w:type="spellStart"/>
            <w:r w:rsidRPr="00BC66A6">
              <w:rPr>
                <w:rFonts w:hint="eastAsia"/>
                <w:sz w:val="22"/>
                <w:szCs w:val="18"/>
              </w:rPr>
              <w:t>Huawei</w:t>
            </w:r>
            <w:proofErr w:type="spellEnd"/>
            <w:r w:rsidRPr="00BC66A6">
              <w:rPr>
                <w:rFonts w:hint="eastAsia"/>
                <w:sz w:val="22"/>
                <w:szCs w:val="18"/>
              </w:rPr>
              <w:t xml:space="preserve">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3444E7" w:rsidRDefault="003444E7" w:rsidP="00320078">
            <w:r>
              <w:t>Tel:</w:t>
            </w:r>
            <w:r>
              <w:rPr>
                <w:rFonts w:eastAsia="SimSun" w:hint="eastAsia"/>
                <w:lang w:eastAsia="zh-CN"/>
              </w:rPr>
              <w:t xml:space="preserve">       </w:t>
            </w:r>
            <w:r w:rsidRPr="00BC66A6">
              <w:rPr>
                <w:rFonts w:hint="eastAsia"/>
                <w:sz w:val="22"/>
                <w:szCs w:val="18"/>
              </w:rPr>
              <w:t>+</w:t>
            </w:r>
            <w:r w:rsidRPr="003444E7">
              <w:rPr>
                <w:rFonts w:hint="eastAsia"/>
                <w:sz w:val="22"/>
                <w:szCs w:val="18"/>
              </w:rPr>
              <w:t>86</w:t>
            </w:r>
            <w:r w:rsidRPr="003444E7">
              <w:rPr>
                <w:sz w:val="22"/>
                <w:szCs w:val="18"/>
              </w:rPr>
              <w:t xml:space="preserve"> 755</w:t>
            </w:r>
            <w:r w:rsidRPr="003444E7">
              <w:rPr>
                <w:rFonts w:hint="eastAsia"/>
                <w:sz w:val="22"/>
                <w:szCs w:val="18"/>
              </w:rPr>
              <w:t xml:space="preserve"> </w:t>
            </w:r>
            <w:r w:rsidRPr="003444E7">
              <w:rPr>
                <w:sz w:val="22"/>
                <w:szCs w:val="18"/>
              </w:rPr>
              <w:t>36830154</w:t>
            </w:r>
          </w:p>
          <w:p w:rsidR="003444E7" w:rsidRDefault="003444E7" w:rsidP="00320078">
            <w:pPr>
              <w:spacing w:before="0"/>
            </w:pPr>
            <w:r>
              <w:t>Fax:</w:t>
            </w:r>
            <w:r>
              <w:rPr>
                <w:rFonts w:eastAsia="SimSun" w:hint="eastAsia"/>
                <w:lang w:eastAsia="zh-CN"/>
              </w:rPr>
              <w:t xml:space="preserve">     </w:t>
            </w:r>
            <w:r>
              <w:t xml:space="preserve"> </w:t>
            </w:r>
            <w:r w:rsidRPr="00BC66A6">
              <w:rPr>
                <w:rFonts w:hint="eastAsia"/>
                <w:sz w:val="22"/>
                <w:szCs w:val="18"/>
              </w:rPr>
              <w:t>+86 755 368301</w:t>
            </w:r>
            <w:r>
              <w:rPr>
                <w:rFonts w:eastAsia="SimSun" w:hint="eastAsia"/>
                <w:sz w:val="22"/>
                <w:szCs w:val="18"/>
                <w:lang w:eastAsia="zh-CN"/>
              </w:rPr>
              <w:t>31</w:t>
            </w:r>
          </w:p>
          <w:p w:rsidR="003444E7" w:rsidRPr="003444E7" w:rsidRDefault="003444E7" w:rsidP="00320078">
            <w:pPr>
              <w:spacing w:before="0"/>
              <w:rPr>
                <w:rFonts w:eastAsia="SimSun"/>
                <w:lang w:eastAsia="zh-CN"/>
              </w:rPr>
            </w:pPr>
            <w:r>
              <w:t xml:space="preserve">Email: </w:t>
            </w:r>
            <w:r>
              <w:rPr>
                <w:rFonts w:eastAsia="SimSun" w:hint="eastAsia"/>
                <w:lang w:eastAsia="zh-CN"/>
              </w:rPr>
              <w:t xml:space="preserve"> </w:t>
            </w:r>
            <w:hyperlink r:id="rId11" w:history="1">
              <w:r w:rsidRPr="001412C8">
                <w:rPr>
                  <w:rStyle w:val="a9"/>
                </w:rPr>
                <w:t>wujiaoli@huawei.com</w:t>
              </w:r>
            </w:hyperlink>
          </w:p>
        </w:tc>
      </w:tr>
      <w:tr w:rsidR="003444E7" w:rsidTr="000F73A2">
        <w:trPr>
          <w:cantSplit/>
          <w:trHeight w:val="204"/>
        </w:trPr>
        <w:tc>
          <w:tcPr>
            <w:tcW w:w="9923" w:type="dxa"/>
            <w:gridSpan w:val="7"/>
            <w:tcBorders>
              <w:top w:val="single" w:sz="12" w:space="0" w:color="auto"/>
              <w:left w:val="nil"/>
              <w:bottom w:val="nil"/>
              <w:right w:val="nil"/>
            </w:tcBorders>
            <w:hideMark/>
          </w:tcPr>
          <w:p w:rsidR="003444E7" w:rsidRDefault="003444E7" w:rsidP="000F73A2">
            <w:pPr>
              <w:spacing w:before="0"/>
              <w:rPr>
                <w:sz w:val="18"/>
              </w:rPr>
            </w:pPr>
            <w:r>
              <w:rPr>
                <w:sz w:val="18"/>
              </w:rPr>
              <w:t>Please don’t change the structure of this table, just insert the necessary information.</w:t>
            </w:r>
          </w:p>
        </w:tc>
      </w:tr>
    </w:tbl>
    <w:p w:rsidR="00FE2C47" w:rsidRDefault="00FE2C47" w:rsidP="00FE2C47"/>
    <w:p w:rsidR="00FE1DA9" w:rsidRPr="009C039C" w:rsidRDefault="00FE1DA9" w:rsidP="00FE1DA9">
      <w:pPr>
        <w:rPr>
          <w:b/>
          <w:lang w:eastAsia="ja-JP"/>
        </w:rPr>
      </w:pPr>
      <w:r w:rsidRPr="009C039C">
        <w:rPr>
          <w:b/>
          <w:lang w:eastAsia="ja-JP"/>
        </w:rPr>
        <w:t>1.</w:t>
      </w:r>
      <w:r w:rsidRPr="009C039C">
        <w:rPr>
          <w:b/>
          <w:lang w:eastAsia="ja-JP"/>
        </w:rPr>
        <w:tab/>
        <w:t>Introduction</w:t>
      </w:r>
    </w:p>
    <w:p w:rsidR="009C58D0" w:rsidRPr="009C039C" w:rsidRDefault="00D220C3" w:rsidP="009C58D0">
      <w:r>
        <w:t xml:space="preserve">This Contribution proposes </w:t>
      </w:r>
      <w:r w:rsidR="008A369B">
        <w:rPr>
          <w:rFonts w:eastAsia="SimSun" w:hint="eastAsia"/>
          <w:lang w:eastAsia="zh-CN"/>
        </w:rPr>
        <w:t>updated texts</w:t>
      </w:r>
      <w:r>
        <w:t xml:space="preserve"> to </w:t>
      </w:r>
      <w:r w:rsidR="008A369B">
        <w:rPr>
          <w:rFonts w:eastAsia="SimSun" w:hint="eastAsia"/>
          <w:lang w:eastAsia="zh-CN"/>
        </w:rPr>
        <w:t>F</w:t>
      </w:r>
      <w:r w:rsidR="000C6625">
        <w:rPr>
          <w:rFonts w:eastAsia="SimSun"/>
          <w:lang w:eastAsia="zh-CN"/>
        </w:rPr>
        <w:t>/</w:t>
      </w:r>
      <w:r w:rsidR="00231BF4">
        <w:t>H.TPS-A</w:t>
      </w:r>
      <w:r w:rsidR="008A369B">
        <w:rPr>
          <w:rFonts w:eastAsia="SimSun" w:hint="eastAsia"/>
          <w:lang w:eastAsia="zh-CN"/>
        </w:rPr>
        <w:t>rch</w:t>
      </w:r>
      <w:r w:rsidR="00231BF4">
        <w:t xml:space="preserve"> in order to </w:t>
      </w:r>
      <w:r w:rsidR="00DD3CC6">
        <w:rPr>
          <w:rFonts w:eastAsia="SimSun" w:hint="eastAsia"/>
          <w:lang w:eastAsia="zh-CN"/>
        </w:rPr>
        <w:t xml:space="preserve">address some concerns on the </w:t>
      </w:r>
      <w:r w:rsidR="00DD3CC6">
        <w:rPr>
          <w:rFonts w:eastAsia="SimSun"/>
          <w:lang w:eastAsia="zh-CN"/>
        </w:rPr>
        <w:t>design</w:t>
      </w:r>
      <w:r w:rsidR="00DD3CC6">
        <w:rPr>
          <w:rFonts w:eastAsia="SimSun" w:hint="eastAsia"/>
          <w:lang w:eastAsia="zh-CN"/>
        </w:rPr>
        <w:t xml:space="preserve"> for the furniture in the </w:t>
      </w:r>
      <w:r w:rsidR="00DD3CC6">
        <w:rPr>
          <w:rFonts w:eastAsia="SimSun"/>
          <w:lang w:eastAsia="zh-CN"/>
        </w:rPr>
        <w:t>Telepresence</w:t>
      </w:r>
      <w:r w:rsidR="00DD3CC6">
        <w:rPr>
          <w:rFonts w:eastAsia="SimSun" w:hint="eastAsia"/>
          <w:lang w:eastAsia="zh-CN"/>
        </w:rPr>
        <w:t xml:space="preserve"> rooms</w:t>
      </w:r>
      <w:r>
        <w:t>.</w:t>
      </w:r>
    </w:p>
    <w:p w:rsidR="00FE1DA9" w:rsidRPr="00DD3CC6" w:rsidRDefault="00FE1DA9" w:rsidP="00FE1DA9"/>
    <w:p w:rsidR="00FE1DA9" w:rsidRPr="009C039C" w:rsidRDefault="00FE1DA9" w:rsidP="00FE1DA9">
      <w:pPr>
        <w:rPr>
          <w:b/>
          <w:lang w:eastAsia="ja-JP"/>
        </w:rPr>
      </w:pPr>
      <w:r w:rsidRPr="009C039C">
        <w:rPr>
          <w:b/>
          <w:lang w:eastAsia="ja-JP"/>
        </w:rPr>
        <w:t>2.</w:t>
      </w:r>
      <w:r w:rsidRPr="009C039C">
        <w:rPr>
          <w:b/>
          <w:lang w:eastAsia="ja-JP"/>
        </w:rPr>
        <w:tab/>
        <w:t>Discussion</w:t>
      </w:r>
    </w:p>
    <w:p w:rsidR="00DD3CC6" w:rsidRDefault="00E02938" w:rsidP="009C58D0">
      <w:pPr>
        <w:rPr>
          <w:rFonts w:eastAsia="SimSun"/>
          <w:lang w:eastAsia="zh-CN"/>
        </w:rPr>
      </w:pPr>
      <w:r>
        <w:rPr>
          <w:rFonts w:ascii="timesnewroman" w:eastAsia="SimSun" w:hAnsi="timesnewroman" w:cs="timesnewroman" w:hint="eastAsia"/>
          <w:szCs w:val="24"/>
          <w:lang w:eastAsia="zh-CN"/>
        </w:rPr>
        <w:t>Q5</w:t>
      </w:r>
      <w:r w:rsidR="00F526C3">
        <w:rPr>
          <w:rFonts w:ascii="timesnewroman" w:eastAsia="SimSun" w:hAnsi="timesnewroman" w:cs="timesnewroman"/>
          <w:szCs w:val="24"/>
          <w:lang w:eastAsia="zh-CN"/>
        </w:rPr>
        <w:t>/16</w:t>
      </w:r>
      <w:r>
        <w:rPr>
          <w:rFonts w:ascii="timesnewroman" w:eastAsia="SimSun" w:hAnsi="timesnewroman" w:cs="timesnewroman" w:hint="eastAsia"/>
          <w:szCs w:val="24"/>
          <w:lang w:eastAsia="zh-CN"/>
        </w:rPr>
        <w:t xml:space="preserve"> held an interim in </w:t>
      </w:r>
      <w:r w:rsidR="00DD3CC6">
        <w:rPr>
          <w:rFonts w:ascii="timesnewroman" w:eastAsia="SimSun" w:hAnsi="timesnewroman" w:cs="timesnewroman" w:hint="eastAsia"/>
          <w:szCs w:val="24"/>
          <w:lang w:eastAsia="zh-CN"/>
        </w:rPr>
        <w:t>Oslo</w:t>
      </w:r>
      <w:r>
        <w:rPr>
          <w:rFonts w:ascii="timesnewroman" w:eastAsia="SimSun" w:hAnsi="timesnewroman" w:cs="timesnewroman" w:hint="eastAsia"/>
          <w:szCs w:val="24"/>
          <w:lang w:eastAsia="zh-CN"/>
        </w:rPr>
        <w:t xml:space="preserve"> to proceed with the current work items. </w:t>
      </w:r>
      <w:r w:rsidR="00DD3CC6">
        <w:rPr>
          <w:rFonts w:ascii="timesnewroman" w:eastAsia="SimSun" w:hAnsi="timesnewroman" w:cs="timesnewroman" w:hint="eastAsia"/>
          <w:szCs w:val="24"/>
          <w:lang w:eastAsia="zh-CN"/>
        </w:rPr>
        <w:t xml:space="preserve">In section </w:t>
      </w:r>
      <w:r w:rsidR="00BB55ED">
        <w:rPr>
          <w:rFonts w:ascii="timesnewroman" w:eastAsia="SimSun" w:hAnsi="timesnewroman" w:cs="timesnewroman" w:hint="eastAsia"/>
          <w:szCs w:val="24"/>
          <w:lang w:eastAsia="zh-CN"/>
        </w:rPr>
        <w:t>10</w:t>
      </w:r>
      <w:r w:rsidR="004526C1">
        <w:rPr>
          <w:rFonts w:ascii="timesnewroman" w:eastAsia="SimSun" w:hAnsi="timesnewroman" w:cs="timesnewroman" w:hint="eastAsia"/>
          <w:szCs w:val="24"/>
          <w:lang w:eastAsia="zh-CN"/>
        </w:rPr>
        <w:t>.2</w:t>
      </w:r>
      <w:r w:rsidR="00DD3CC6">
        <w:rPr>
          <w:rFonts w:ascii="timesnewroman" w:eastAsia="SimSun" w:hAnsi="timesnewroman" w:cs="timesnewroman" w:hint="eastAsia"/>
          <w:szCs w:val="24"/>
          <w:lang w:eastAsia="zh-CN"/>
        </w:rPr>
        <w:t xml:space="preserve"> of FH</w:t>
      </w:r>
      <w:r w:rsidR="00DD3CC6">
        <w:t>.TPS-A</w:t>
      </w:r>
      <w:r w:rsidR="00DD3CC6">
        <w:rPr>
          <w:rFonts w:eastAsia="SimSun" w:hint="eastAsia"/>
          <w:lang w:eastAsia="zh-CN"/>
        </w:rPr>
        <w:t xml:space="preserve">rch, we talk about room </w:t>
      </w:r>
      <w:r w:rsidR="004526C1">
        <w:rPr>
          <w:rFonts w:eastAsia="SimSun" w:hint="eastAsia"/>
          <w:lang w:eastAsia="zh-CN"/>
        </w:rPr>
        <w:t>characteristics</w:t>
      </w:r>
      <w:r w:rsidR="00DD3CC6">
        <w:rPr>
          <w:rFonts w:eastAsia="SimSun" w:hint="eastAsia"/>
          <w:lang w:eastAsia="zh-CN"/>
        </w:rPr>
        <w:t xml:space="preserve">. </w:t>
      </w:r>
      <w:r w:rsidR="004526C1">
        <w:rPr>
          <w:rFonts w:eastAsia="SimSun" w:hint="eastAsia"/>
          <w:lang w:eastAsia="zh-CN"/>
        </w:rPr>
        <w:t>But r</w:t>
      </w:r>
      <w:r w:rsidR="00DD3CC6">
        <w:rPr>
          <w:rFonts w:eastAsia="SimSun" w:hint="eastAsia"/>
          <w:lang w:eastAsia="zh-CN"/>
        </w:rPr>
        <w:t xml:space="preserve">ight now, we still lack contents for the rest of this </w:t>
      </w:r>
      <w:r w:rsidR="004526C1">
        <w:rPr>
          <w:rFonts w:eastAsia="SimSun" w:hint="eastAsia"/>
          <w:lang w:eastAsia="zh-CN"/>
        </w:rPr>
        <w:t>sub-</w:t>
      </w:r>
      <w:r w:rsidR="00DD3CC6">
        <w:rPr>
          <w:rFonts w:eastAsia="SimSun" w:hint="eastAsia"/>
          <w:lang w:eastAsia="zh-CN"/>
        </w:rPr>
        <w:t xml:space="preserve">section, the </w:t>
      </w:r>
      <w:r w:rsidR="004526C1">
        <w:rPr>
          <w:rFonts w:eastAsia="SimSun" w:hint="eastAsia"/>
          <w:lang w:eastAsia="zh-CN"/>
        </w:rPr>
        <w:t>furniture part</w:t>
      </w:r>
      <w:r w:rsidR="00DD3CC6">
        <w:rPr>
          <w:rFonts w:eastAsia="SimSun" w:hint="eastAsia"/>
          <w:lang w:eastAsia="zh-CN"/>
        </w:rPr>
        <w:t xml:space="preserve">, which is currently </w:t>
      </w:r>
      <w:r w:rsidR="004526C1">
        <w:rPr>
          <w:rFonts w:eastAsia="SimSun" w:hint="eastAsia"/>
          <w:lang w:eastAsia="zh-CN"/>
        </w:rPr>
        <w:t xml:space="preserve">noted by </w:t>
      </w:r>
      <w:r w:rsidR="000C6625">
        <w:rPr>
          <w:rFonts w:eastAsia="SimSun"/>
          <w:lang w:eastAsia="zh-CN"/>
        </w:rPr>
        <w:t xml:space="preserve">the </w:t>
      </w:r>
      <w:r w:rsidR="004526C1">
        <w:rPr>
          <w:rFonts w:eastAsia="SimSun" w:hint="eastAsia"/>
          <w:lang w:eastAsia="zh-CN"/>
        </w:rPr>
        <w:t xml:space="preserve">Editor </w:t>
      </w:r>
      <w:r w:rsidR="000C6625">
        <w:rPr>
          <w:rFonts w:eastAsia="SimSun"/>
          <w:lang w:eastAsia="zh-CN"/>
        </w:rPr>
        <w:t xml:space="preserve">as </w:t>
      </w:r>
      <w:r w:rsidR="004526C1">
        <w:rPr>
          <w:rFonts w:eastAsia="SimSun" w:hint="eastAsia"/>
          <w:lang w:eastAsia="zh-CN"/>
        </w:rPr>
        <w:t>for further contribution</w:t>
      </w:r>
      <w:r w:rsidR="00DD3CC6">
        <w:rPr>
          <w:rFonts w:eastAsia="SimSun" w:hint="eastAsia"/>
          <w:lang w:eastAsia="zh-CN"/>
        </w:rPr>
        <w:t>.</w:t>
      </w:r>
    </w:p>
    <w:p w:rsidR="00687B92" w:rsidRDefault="000C2813" w:rsidP="009C58D0">
      <w:pPr>
        <w:rPr>
          <w:rFonts w:eastAsia="SimSun"/>
          <w:lang w:eastAsia="zh-CN"/>
        </w:rPr>
      </w:pPr>
      <w:r>
        <w:rPr>
          <w:rFonts w:ascii="timesnewroman" w:eastAsia="SimSun" w:hAnsi="timesnewroman" w:cs="timesnewroman" w:hint="eastAsia"/>
          <w:szCs w:val="24"/>
          <w:lang w:eastAsia="zh-CN"/>
        </w:rPr>
        <w:t xml:space="preserve">After </w:t>
      </w:r>
      <w:r w:rsidR="00BD49EA">
        <w:rPr>
          <w:rFonts w:ascii="timesnewroman" w:eastAsia="SimSun" w:hAnsi="timesnewroman" w:cs="timesnewroman" w:hint="eastAsia"/>
          <w:szCs w:val="24"/>
          <w:lang w:eastAsia="zh-CN"/>
        </w:rPr>
        <w:t>stud</w:t>
      </w:r>
      <w:r w:rsidR="00790D0E">
        <w:rPr>
          <w:rFonts w:ascii="timesnewroman" w:eastAsia="SimSun" w:hAnsi="timesnewroman" w:cs="timesnewroman" w:hint="eastAsia"/>
          <w:szCs w:val="24"/>
          <w:lang w:eastAsia="zh-CN"/>
        </w:rPr>
        <w:t>ying</w:t>
      </w:r>
      <w:r w:rsidR="00BD49EA">
        <w:rPr>
          <w:rFonts w:ascii="timesnewroman" w:eastAsia="SimSun" w:hAnsi="timesnewroman" w:cs="timesnewroman" w:hint="eastAsia"/>
          <w:szCs w:val="24"/>
          <w:lang w:eastAsia="zh-CN"/>
        </w:rPr>
        <w:t xml:space="preserve"> the </w:t>
      </w:r>
      <w:proofErr w:type="spellStart"/>
      <w:r w:rsidR="00BD49EA">
        <w:rPr>
          <w:rFonts w:ascii="timesnewroman" w:eastAsia="SimSun" w:hAnsi="timesnewroman" w:cs="timesnewroman" w:hint="eastAsia"/>
          <w:szCs w:val="24"/>
          <w:lang w:eastAsia="zh-CN"/>
        </w:rPr>
        <w:t>telepresence</w:t>
      </w:r>
      <w:proofErr w:type="spellEnd"/>
      <w:r w:rsidR="00BD49EA">
        <w:rPr>
          <w:rFonts w:ascii="timesnewroman" w:eastAsia="SimSun" w:hAnsi="timesnewroman" w:cs="timesnewroman" w:hint="eastAsia"/>
          <w:szCs w:val="24"/>
          <w:lang w:eastAsia="zh-CN"/>
        </w:rPr>
        <w:t xml:space="preserve"> room</w:t>
      </w:r>
      <w:r>
        <w:rPr>
          <w:rFonts w:ascii="timesnewroman" w:eastAsia="SimSun" w:hAnsi="timesnewroman" w:cs="timesnewroman" w:hint="eastAsia"/>
          <w:szCs w:val="24"/>
          <w:lang w:eastAsia="zh-CN"/>
        </w:rPr>
        <w:t xml:space="preserve">, a couple of </w:t>
      </w:r>
      <w:r w:rsidR="00790D0E">
        <w:rPr>
          <w:rFonts w:ascii="timesnewroman" w:eastAsia="SimSun" w:hAnsi="timesnewroman" w:cs="timesnewroman" w:hint="eastAsia"/>
          <w:szCs w:val="24"/>
          <w:lang w:eastAsia="zh-CN"/>
        </w:rPr>
        <w:t>characteristics</w:t>
      </w:r>
      <w:r>
        <w:rPr>
          <w:rFonts w:ascii="timesnewroman" w:eastAsia="SimSun" w:hAnsi="timesnewroman" w:cs="timesnewroman" w:hint="eastAsia"/>
          <w:szCs w:val="24"/>
          <w:lang w:eastAsia="zh-CN"/>
        </w:rPr>
        <w:t xml:space="preserve"> were</w:t>
      </w:r>
      <w:r w:rsidR="00BD49EA">
        <w:rPr>
          <w:rFonts w:ascii="timesnewroman" w:eastAsia="SimSun" w:hAnsi="timesnewroman" w:cs="timesnewroman" w:hint="eastAsia"/>
          <w:szCs w:val="24"/>
          <w:lang w:eastAsia="zh-CN"/>
        </w:rPr>
        <w:t xml:space="preserve"> </w:t>
      </w:r>
      <w:r>
        <w:rPr>
          <w:rFonts w:ascii="timesnewroman" w:eastAsia="SimSun" w:hAnsi="timesnewroman" w:cs="timesnewroman" w:hint="eastAsia"/>
          <w:szCs w:val="24"/>
          <w:lang w:eastAsia="zh-CN"/>
        </w:rPr>
        <w:t>found.</w:t>
      </w:r>
      <w:r w:rsidR="00154373">
        <w:rPr>
          <w:rFonts w:ascii="timesnewroman" w:eastAsia="SimSun" w:hAnsi="timesnewroman" w:cs="timesnewroman" w:hint="eastAsia"/>
          <w:szCs w:val="24"/>
          <w:lang w:eastAsia="zh-CN"/>
        </w:rPr>
        <w:t xml:space="preserve"> </w:t>
      </w:r>
      <w:r w:rsidR="00154373">
        <w:rPr>
          <w:rFonts w:ascii="timesnewroman" w:eastAsia="SimSun" w:hAnsi="timesnewroman" w:cs="timesnewroman"/>
          <w:szCs w:val="24"/>
          <w:lang w:eastAsia="zh-CN"/>
        </w:rPr>
        <w:t>A</w:t>
      </w:r>
      <w:r w:rsidR="00154373">
        <w:rPr>
          <w:rFonts w:ascii="timesnewroman" w:eastAsia="SimSun" w:hAnsi="timesnewroman" w:cs="timesnewroman" w:hint="eastAsia"/>
          <w:szCs w:val="24"/>
          <w:lang w:eastAsia="zh-CN"/>
        </w:rPr>
        <w:t>s depicted through figure 1</w:t>
      </w:r>
      <w:r w:rsidR="00BB55ED">
        <w:rPr>
          <w:rFonts w:ascii="timesnewroman" w:eastAsia="SimSun" w:hAnsi="timesnewroman" w:cs="timesnewroman" w:hint="eastAsia"/>
          <w:szCs w:val="24"/>
          <w:lang w:eastAsia="zh-CN"/>
        </w:rPr>
        <w:t>7</w:t>
      </w:r>
      <w:r w:rsidR="00154373">
        <w:rPr>
          <w:rFonts w:ascii="timesnewroman" w:eastAsia="SimSun" w:hAnsi="timesnewroman" w:cs="timesnewroman" w:hint="eastAsia"/>
          <w:szCs w:val="24"/>
          <w:lang w:eastAsia="zh-CN"/>
        </w:rPr>
        <w:t xml:space="preserve"> to figure 1</w:t>
      </w:r>
      <w:r w:rsidR="00BB55ED">
        <w:rPr>
          <w:rFonts w:ascii="timesnewroman" w:eastAsia="SimSun" w:hAnsi="timesnewroman" w:cs="timesnewroman" w:hint="eastAsia"/>
          <w:szCs w:val="24"/>
          <w:lang w:eastAsia="zh-CN"/>
        </w:rPr>
        <w:t>9</w:t>
      </w:r>
      <w:r w:rsidR="00154373">
        <w:rPr>
          <w:rFonts w:ascii="timesnewroman" w:eastAsia="SimSun" w:hAnsi="timesnewroman" w:cs="timesnewroman" w:hint="eastAsia"/>
          <w:szCs w:val="24"/>
          <w:lang w:eastAsia="zh-CN"/>
        </w:rPr>
        <w:t xml:space="preserve"> in sub-section </w:t>
      </w:r>
      <w:r w:rsidR="00BB55ED">
        <w:rPr>
          <w:rFonts w:ascii="timesnewroman" w:eastAsia="SimSun" w:hAnsi="timesnewroman" w:cs="timesnewroman" w:hint="eastAsia"/>
          <w:szCs w:val="24"/>
          <w:lang w:eastAsia="zh-CN"/>
        </w:rPr>
        <w:t>10</w:t>
      </w:r>
      <w:r w:rsidR="00154373">
        <w:rPr>
          <w:rFonts w:ascii="timesnewroman" w:eastAsia="SimSun" w:hAnsi="timesnewroman" w:cs="timesnewroman" w:hint="eastAsia"/>
          <w:szCs w:val="24"/>
          <w:lang w:eastAsia="zh-CN"/>
        </w:rPr>
        <w:t xml:space="preserve">.1 of </w:t>
      </w:r>
      <w:r w:rsidR="00154373">
        <w:rPr>
          <w:rFonts w:eastAsia="SimSun" w:hint="eastAsia"/>
          <w:lang w:eastAsia="zh-CN"/>
        </w:rPr>
        <w:t>F</w:t>
      </w:r>
      <w:r w:rsidR="00154373">
        <w:t>H.TPS-A</w:t>
      </w:r>
      <w:r w:rsidR="00154373">
        <w:rPr>
          <w:rFonts w:eastAsia="SimSun" w:hint="eastAsia"/>
          <w:lang w:eastAsia="zh-CN"/>
        </w:rPr>
        <w:t xml:space="preserve">rch, </w:t>
      </w:r>
      <w:r w:rsidR="00CC5776">
        <w:rPr>
          <w:rFonts w:eastAsia="SimSun" w:hint="eastAsia"/>
          <w:lang w:eastAsia="zh-CN"/>
        </w:rPr>
        <w:t xml:space="preserve">the light paths from different cameras in the same room are not </w:t>
      </w:r>
      <w:r w:rsidR="00CC5776">
        <w:rPr>
          <w:rFonts w:eastAsia="SimSun"/>
          <w:lang w:eastAsia="zh-CN"/>
        </w:rPr>
        <w:t>parallel</w:t>
      </w:r>
      <w:r w:rsidR="00CC5776">
        <w:rPr>
          <w:rFonts w:eastAsia="SimSun" w:hint="eastAsia"/>
          <w:lang w:eastAsia="zh-CN"/>
        </w:rPr>
        <w:t xml:space="preserve"> with each other</w:t>
      </w:r>
      <w:r w:rsidR="008912FB">
        <w:rPr>
          <w:rFonts w:eastAsia="SimSun" w:hint="eastAsia"/>
          <w:lang w:eastAsia="zh-CN"/>
        </w:rPr>
        <w:t>, nor are the screens in the same room.</w:t>
      </w:r>
      <w:r w:rsidR="00BB55ED">
        <w:rPr>
          <w:rFonts w:eastAsia="SimSun" w:hint="eastAsia"/>
          <w:lang w:eastAsia="zh-CN"/>
        </w:rPr>
        <w:t xml:space="preserve"> As a result, the tables and chairs are arranged in a way that </w:t>
      </w:r>
      <w:r w:rsidR="00ED6855">
        <w:rPr>
          <w:rFonts w:eastAsia="SimSun" w:hint="eastAsia"/>
          <w:lang w:eastAsia="zh-CN"/>
        </w:rPr>
        <w:t>in normal position each participant falls in the capture range of only one camera, and looks into that camera</w:t>
      </w:r>
      <w:r w:rsidR="00687B92">
        <w:rPr>
          <w:rFonts w:eastAsia="SimSun" w:hint="eastAsia"/>
          <w:lang w:eastAsia="zh-CN"/>
        </w:rPr>
        <w:t xml:space="preserve">. The shape, or curve of the tables, should be in accordance with the </w:t>
      </w:r>
      <w:r w:rsidR="00FB280E">
        <w:rPr>
          <w:rFonts w:eastAsia="SimSun" w:hint="eastAsia"/>
          <w:lang w:eastAsia="zh-CN"/>
        </w:rPr>
        <w:t xml:space="preserve">arrangement of </w:t>
      </w:r>
      <w:r w:rsidR="00687B92">
        <w:rPr>
          <w:rFonts w:eastAsia="SimSun" w:hint="eastAsia"/>
          <w:lang w:eastAsia="zh-CN"/>
        </w:rPr>
        <w:t>cameras and screens</w:t>
      </w:r>
      <w:r w:rsidR="00FB280E">
        <w:rPr>
          <w:rFonts w:eastAsia="SimSun" w:hint="eastAsia"/>
          <w:lang w:eastAsia="zh-CN"/>
        </w:rPr>
        <w:t>, to achieve a desirable experience.</w:t>
      </w:r>
    </w:p>
    <w:p w:rsidR="00FB280E" w:rsidRDefault="00804A19" w:rsidP="009C58D0">
      <w:pPr>
        <w:rPr>
          <w:rFonts w:eastAsia="SimSun"/>
          <w:lang w:eastAsia="zh-CN"/>
        </w:rPr>
      </w:pPr>
      <w:r>
        <w:rPr>
          <w:rFonts w:eastAsia="SimSun" w:hint="eastAsia"/>
          <w:lang w:eastAsia="zh-CN"/>
        </w:rPr>
        <w:t>It</w:t>
      </w:r>
      <w:r w:rsidR="00FB280E">
        <w:rPr>
          <w:rFonts w:eastAsia="SimSun" w:hint="eastAsia"/>
          <w:lang w:eastAsia="zh-CN"/>
        </w:rPr>
        <w:t xml:space="preserve"> is suggested to </w:t>
      </w:r>
      <w:r w:rsidR="00177741">
        <w:rPr>
          <w:rFonts w:eastAsia="SimSun" w:hint="eastAsia"/>
          <w:lang w:eastAsia="zh-CN"/>
        </w:rPr>
        <w:t>place</w:t>
      </w:r>
      <w:r w:rsidR="00FB280E">
        <w:rPr>
          <w:rFonts w:eastAsia="SimSun" w:hint="eastAsia"/>
          <w:lang w:eastAsia="zh-CN"/>
        </w:rPr>
        <w:t xml:space="preserve"> furniture </w:t>
      </w:r>
      <w:r w:rsidR="00177741">
        <w:rPr>
          <w:rFonts w:eastAsia="SimSun" w:hint="eastAsia"/>
          <w:lang w:eastAsia="zh-CN"/>
        </w:rPr>
        <w:t>that</w:t>
      </w:r>
      <w:r w:rsidR="00FB280E">
        <w:rPr>
          <w:rFonts w:eastAsia="SimSun" w:hint="eastAsia"/>
          <w:lang w:eastAsia="zh-CN"/>
        </w:rPr>
        <w:t xml:space="preserve"> have a shape or curve like the table to have consistency </w:t>
      </w:r>
      <w:r>
        <w:rPr>
          <w:rFonts w:eastAsia="SimSun" w:hint="eastAsia"/>
          <w:lang w:eastAsia="zh-CN"/>
        </w:rPr>
        <w:t>in the</w:t>
      </w:r>
      <w:r w:rsidR="00FB280E">
        <w:rPr>
          <w:rFonts w:eastAsia="SimSun" w:hint="eastAsia"/>
          <w:lang w:eastAsia="zh-CN"/>
        </w:rPr>
        <w:t xml:space="preserve"> whole</w:t>
      </w:r>
      <w:r>
        <w:rPr>
          <w:rFonts w:eastAsia="SimSun" w:hint="eastAsia"/>
          <w:lang w:eastAsia="zh-CN"/>
        </w:rPr>
        <w:t xml:space="preserve"> </w:t>
      </w:r>
      <w:r>
        <w:rPr>
          <w:rFonts w:eastAsia="SimSun"/>
          <w:lang w:eastAsia="zh-CN"/>
        </w:rPr>
        <w:t>Telepresence</w:t>
      </w:r>
      <w:r>
        <w:rPr>
          <w:rFonts w:eastAsia="SimSun" w:hint="eastAsia"/>
          <w:lang w:eastAsia="zh-CN"/>
        </w:rPr>
        <w:t xml:space="preserve"> room</w:t>
      </w:r>
      <w:r w:rsidR="00FB280E">
        <w:rPr>
          <w:rFonts w:eastAsia="SimSun" w:hint="eastAsia"/>
          <w:lang w:eastAsia="zh-CN"/>
        </w:rPr>
        <w:t xml:space="preserve">. Also, </w:t>
      </w:r>
      <w:r w:rsidR="009123E7">
        <w:rPr>
          <w:rFonts w:eastAsia="SimSun" w:hint="eastAsia"/>
          <w:lang w:eastAsia="zh-CN"/>
        </w:rPr>
        <w:t>heavy texture or complicated pattern of the furniture may make the video coding more complex</w:t>
      </w:r>
      <w:r w:rsidR="00CC2664">
        <w:rPr>
          <w:rFonts w:eastAsia="SimSun" w:hint="eastAsia"/>
          <w:lang w:eastAsia="zh-CN"/>
        </w:rPr>
        <w:t xml:space="preserve"> and</w:t>
      </w:r>
      <w:r w:rsidR="009123E7">
        <w:rPr>
          <w:rFonts w:eastAsia="SimSun" w:hint="eastAsia"/>
          <w:lang w:eastAsia="zh-CN"/>
        </w:rPr>
        <w:t xml:space="preserve"> </w:t>
      </w:r>
      <w:r w:rsidR="00CC2664">
        <w:rPr>
          <w:rFonts w:eastAsia="SimSun" w:hint="eastAsia"/>
          <w:lang w:eastAsia="zh-CN"/>
        </w:rPr>
        <w:t xml:space="preserve">the system less effective. So it is suggested to have furniture beyond capture areas, and have clean and plain surfaced furniture with conforming curve within capture areas. </w:t>
      </w:r>
      <w:r w:rsidR="00810EF1">
        <w:rPr>
          <w:rFonts w:eastAsia="SimSun" w:hint="eastAsia"/>
          <w:lang w:eastAsia="zh-CN"/>
        </w:rPr>
        <w:t>Decorations are also suggested to be located out of capture areas.</w:t>
      </w:r>
    </w:p>
    <w:p w:rsidR="003536E4" w:rsidRPr="00FB280E" w:rsidRDefault="00A95A40" w:rsidP="009C58D0">
      <w:pPr>
        <w:rPr>
          <w:rFonts w:eastAsia="SimSun"/>
          <w:lang w:eastAsia="zh-CN"/>
        </w:rPr>
      </w:pPr>
      <w:r>
        <w:rPr>
          <w:rFonts w:eastAsia="SimSun" w:hint="eastAsia"/>
          <w:lang w:eastAsia="zh-CN"/>
        </w:rPr>
        <w:t>Furniture</w:t>
      </w:r>
      <w:r w:rsidRPr="00A95A40">
        <w:rPr>
          <w:rFonts w:eastAsia="SimSun"/>
          <w:lang w:eastAsia="zh-CN"/>
        </w:rPr>
        <w:t xml:space="preserve"> </w:t>
      </w:r>
      <w:r>
        <w:rPr>
          <w:rFonts w:eastAsia="SimSun" w:hint="eastAsia"/>
          <w:lang w:eastAsia="zh-CN"/>
        </w:rPr>
        <w:t>affects</w:t>
      </w:r>
      <w:r w:rsidRPr="00A95A40">
        <w:rPr>
          <w:rFonts w:eastAsia="SimSun"/>
          <w:lang w:eastAsia="zh-CN"/>
        </w:rPr>
        <w:t xml:space="preserve"> the acoustic properties of the room</w:t>
      </w:r>
      <w:r>
        <w:rPr>
          <w:rFonts w:eastAsia="SimSun" w:hint="eastAsia"/>
          <w:lang w:eastAsia="zh-CN"/>
        </w:rPr>
        <w:t>, in terms of sound reflection and change of path</w:t>
      </w:r>
      <w:r w:rsidRPr="00A95A40">
        <w:rPr>
          <w:rFonts w:eastAsia="SimSun"/>
          <w:lang w:eastAsia="zh-CN"/>
        </w:rPr>
        <w:t xml:space="preserve">. </w:t>
      </w:r>
      <w:r>
        <w:rPr>
          <w:rFonts w:eastAsia="SimSun" w:hint="eastAsia"/>
          <w:lang w:eastAsia="zh-CN"/>
        </w:rPr>
        <w:t xml:space="preserve">Furniture affects the </w:t>
      </w:r>
      <w:r>
        <w:rPr>
          <w:rFonts w:eastAsia="SimSun"/>
          <w:lang w:eastAsia="zh-CN"/>
        </w:rPr>
        <w:t>lighting</w:t>
      </w:r>
      <w:r>
        <w:rPr>
          <w:rFonts w:eastAsia="SimSun" w:hint="eastAsia"/>
          <w:lang w:eastAsia="zh-CN"/>
        </w:rPr>
        <w:t xml:space="preserve"> properties of the room, in terms of light reflection.</w:t>
      </w:r>
      <w:r w:rsidR="004A676A">
        <w:rPr>
          <w:rFonts w:eastAsia="SimSun" w:hint="eastAsia"/>
          <w:lang w:eastAsia="zh-CN"/>
        </w:rPr>
        <w:t xml:space="preserve"> To provide better experience, these factors should be considered to adjust changes </w:t>
      </w:r>
      <w:r w:rsidR="00D10281">
        <w:rPr>
          <w:rFonts w:eastAsia="SimSun" w:hint="eastAsia"/>
          <w:lang w:eastAsia="zh-CN"/>
        </w:rPr>
        <w:t xml:space="preserve">introduced to the </w:t>
      </w:r>
      <w:r w:rsidR="00D10281">
        <w:rPr>
          <w:rFonts w:eastAsia="SimSun"/>
          <w:lang w:eastAsia="zh-CN"/>
        </w:rPr>
        <w:t>Telepresence</w:t>
      </w:r>
      <w:r w:rsidR="00D10281">
        <w:rPr>
          <w:rFonts w:eastAsia="SimSun" w:hint="eastAsia"/>
          <w:lang w:eastAsia="zh-CN"/>
        </w:rPr>
        <w:t xml:space="preserve"> room.</w:t>
      </w:r>
    </w:p>
    <w:p w:rsidR="003536E4" w:rsidRPr="007C5A12" w:rsidRDefault="003536E4" w:rsidP="009C58D0">
      <w:pPr>
        <w:rPr>
          <w:rFonts w:ascii="timesnewroman" w:eastAsia="SimSun" w:hAnsi="timesnewroman" w:cs="timesnewroman"/>
          <w:szCs w:val="24"/>
          <w:lang w:eastAsia="zh-CN"/>
        </w:rPr>
      </w:pPr>
    </w:p>
    <w:p w:rsidR="00FE1DA9" w:rsidRPr="009C039C" w:rsidRDefault="00FE1DA9" w:rsidP="00FE1DA9">
      <w:pPr>
        <w:rPr>
          <w:b/>
          <w:lang w:eastAsia="ja-JP"/>
        </w:rPr>
      </w:pPr>
      <w:r w:rsidRPr="009C039C">
        <w:rPr>
          <w:b/>
          <w:lang w:eastAsia="ja-JP"/>
        </w:rPr>
        <w:t>3.</w:t>
      </w:r>
      <w:r w:rsidRPr="009C039C">
        <w:rPr>
          <w:b/>
          <w:lang w:eastAsia="ja-JP"/>
        </w:rPr>
        <w:tab/>
        <w:t>Proposal</w:t>
      </w:r>
    </w:p>
    <w:p w:rsidR="00101359" w:rsidRDefault="00C72E08" w:rsidP="007F2491">
      <w:pPr>
        <w:rPr>
          <w:lang w:eastAsia="zh-CN"/>
        </w:rPr>
      </w:pPr>
      <w:r>
        <w:rPr>
          <w:lang w:eastAsia="zh-CN"/>
        </w:rPr>
        <w:t xml:space="preserve"> </w:t>
      </w:r>
      <w:r w:rsidR="00B94F5B">
        <w:rPr>
          <w:lang w:eastAsia="zh-CN"/>
        </w:rPr>
        <w:t xml:space="preserve">It is proposed </w:t>
      </w:r>
      <w:r w:rsidR="00274459">
        <w:rPr>
          <w:rFonts w:eastAsia="SimSun" w:hint="eastAsia"/>
          <w:lang w:eastAsia="zh-CN"/>
        </w:rPr>
        <w:t>to</w:t>
      </w:r>
      <w:r w:rsidR="00B94F5B">
        <w:rPr>
          <w:lang w:eastAsia="zh-CN"/>
        </w:rPr>
        <w:t xml:space="preserve"> </w:t>
      </w:r>
      <w:r w:rsidR="00F5388E">
        <w:rPr>
          <w:rFonts w:eastAsia="SimSun" w:hint="eastAsia"/>
          <w:lang w:eastAsia="zh-CN"/>
        </w:rPr>
        <w:t>add</w:t>
      </w:r>
      <w:r w:rsidR="00B94F5B">
        <w:rPr>
          <w:lang w:eastAsia="zh-CN"/>
        </w:rPr>
        <w:t xml:space="preserve"> the following </w:t>
      </w:r>
      <w:r w:rsidR="00F5388E">
        <w:rPr>
          <w:rFonts w:eastAsia="SimSun" w:hint="eastAsia"/>
          <w:lang w:eastAsia="zh-CN"/>
        </w:rPr>
        <w:t>texts</w:t>
      </w:r>
      <w:r w:rsidR="00B94F5B">
        <w:rPr>
          <w:lang w:eastAsia="zh-CN"/>
        </w:rPr>
        <w:t xml:space="preserve"> </w:t>
      </w:r>
      <w:r w:rsidR="00F5388E">
        <w:rPr>
          <w:rFonts w:eastAsia="SimSun" w:hint="eastAsia"/>
          <w:lang w:eastAsia="zh-CN"/>
        </w:rPr>
        <w:t>to</w:t>
      </w:r>
      <w:r w:rsidR="00B94F5B">
        <w:rPr>
          <w:lang w:eastAsia="zh-CN"/>
        </w:rPr>
        <w:t xml:space="preserve"> </w:t>
      </w:r>
      <w:r w:rsidR="00F5388E">
        <w:rPr>
          <w:rFonts w:eastAsia="SimSun" w:hint="eastAsia"/>
          <w:lang w:eastAsia="zh-CN"/>
        </w:rPr>
        <w:t>F</w:t>
      </w:r>
      <w:r w:rsidR="00F526C3">
        <w:rPr>
          <w:rFonts w:eastAsia="SimSun"/>
          <w:lang w:eastAsia="zh-CN"/>
        </w:rPr>
        <w:t>/</w:t>
      </w:r>
      <w:r w:rsidR="00C57343">
        <w:rPr>
          <w:rFonts w:ascii="timesnewroman" w:hAnsi="timesnewroman" w:cs="timesnewroman"/>
          <w:szCs w:val="24"/>
          <w:lang w:eastAsia="zh-CN"/>
        </w:rPr>
        <w:t>H.TPS-</w:t>
      </w:r>
      <w:r w:rsidR="00F5388E">
        <w:rPr>
          <w:rFonts w:ascii="timesnewroman" w:eastAsia="SimSun" w:hAnsi="timesnewroman" w:cs="timesnewroman" w:hint="eastAsia"/>
          <w:szCs w:val="24"/>
          <w:lang w:eastAsia="zh-CN"/>
        </w:rPr>
        <w:t>Arch</w:t>
      </w:r>
      <w:r w:rsidR="00B94F5B">
        <w:rPr>
          <w:lang w:eastAsia="zh-CN"/>
        </w:rPr>
        <w:t xml:space="preserve">. Changes are marked up against </w:t>
      </w:r>
      <w:r w:rsidR="00017CC2">
        <w:rPr>
          <w:rFonts w:eastAsia="SimSun" w:hint="eastAsia"/>
          <w:lang w:eastAsia="zh-CN"/>
        </w:rPr>
        <w:t>TD-</w:t>
      </w:r>
      <w:r w:rsidR="000772C5">
        <w:rPr>
          <w:rFonts w:eastAsia="SimSun" w:hint="eastAsia"/>
          <w:lang w:eastAsia="zh-CN"/>
        </w:rPr>
        <w:t>22a</w:t>
      </w:r>
      <w:r w:rsidR="00B04436">
        <w:rPr>
          <w:lang w:eastAsia="zh-CN"/>
        </w:rPr>
        <w:t xml:space="preserve"> from the ITU-T Q5/16 </w:t>
      </w:r>
      <w:r w:rsidR="000772C5">
        <w:rPr>
          <w:rFonts w:eastAsia="SimSun" w:hint="eastAsia"/>
          <w:lang w:eastAsia="zh-CN"/>
        </w:rPr>
        <w:t>Oslo</w:t>
      </w:r>
      <w:r w:rsidR="00E02938">
        <w:rPr>
          <w:rFonts w:eastAsia="SimSun" w:hint="eastAsia"/>
          <w:lang w:eastAsia="zh-CN"/>
        </w:rPr>
        <w:t xml:space="preserve"> </w:t>
      </w:r>
      <w:r w:rsidR="00B04436">
        <w:rPr>
          <w:lang w:eastAsia="zh-CN"/>
        </w:rPr>
        <w:t>meeting</w:t>
      </w:r>
      <w:r w:rsidR="00B94F5B">
        <w:rPr>
          <w:lang w:eastAsia="zh-CN"/>
        </w:rPr>
        <w:t>.</w:t>
      </w:r>
    </w:p>
    <w:p w:rsidR="00277C3B" w:rsidRDefault="00B04436" w:rsidP="00B04436">
      <w:pPr>
        <w:pStyle w:val="AppendixNotitle"/>
        <w:rPr>
          <w:lang w:eastAsia="zh-CN"/>
        </w:rPr>
      </w:pPr>
      <w:r>
        <w:rPr>
          <w:lang w:eastAsia="zh-CN"/>
        </w:rPr>
        <w:br w:type="page"/>
      </w:r>
      <w:r>
        <w:rPr>
          <w:lang w:eastAsia="zh-CN"/>
        </w:rPr>
        <w:lastRenderedPageBreak/>
        <w:t>Attachment 1</w:t>
      </w:r>
    </w:p>
    <w:p w:rsidR="00195A4D" w:rsidRPr="00F5388E" w:rsidRDefault="00F5388E" w:rsidP="00644015">
      <w:pPr>
        <w:spacing w:before="80"/>
        <w:rPr>
          <w:rFonts w:eastAsia="SimSun"/>
          <w:b/>
          <w:lang w:eastAsia="zh-CN"/>
        </w:rPr>
      </w:pPr>
      <w:r>
        <w:rPr>
          <w:rFonts w:eastAsia="SimSun" w:hint="eastAsia"/>
          <w:b/>
          <w:lang w:eastAsia="zh-CN"/>
        </w:rPr>
        <w:t>10.2.3</w:t>
      </w:r>
      <w:r w:rsidR="00195A4D" w:rsidRPr="00195A4D">
        <w:rPr>
          <w:b/>
          <w:lang w:eastAsia="zh-CN"/>
        </w:rPr>
        <w:tab/>
      </w:r>
      <w:r>
        <w:rPr>
          <w:rFonts w:eastAsia="SimSun" w:hint="eastAsia"/>
          <w:b/>
          <w:lang w:eastAsia="zh-CN"/>
        </w:rPr>
        <w:t>Furniture</w:t>
      </w:r>
    </w:p>
    <w:p w:rsidR="00F5388E" w:rsidRPr="00F5388E" w:rsidDel="00F5388E" w:rsidRDefault="00F5388E" w:rsidP="00F5388E">
      <w:pPr>
        <w:rPr>
          <w:del w:id="0" w:author="Lennard" w:date="2013-09-23T11:46:00Z"/>
          <w:rFonts w:eastAsia="SimSun"/>
          <w:i/>
        </w:rPr>
      </w:pPr>
      <w:del w:id="1" w:author="Lennard" w:date="2013-09-23T11:46:00Z">
        <w:r w:rsidRPr="00F5388E" w:rsidDel="00F5388E">
          <w:rPr>
            <w:rFonts w:eastAsia="SimSun"/>
            <w:i/>
            <w:lang w:val="en-US"/>
          </w:rPr>
          <w:delText>{Editor’s note: Further contribution is invited with regards to the impact of furniture in a telepresence room.}</w:delText>
        </w:r>
      </w:del>
    </w:p>
    <w:p w:rsidR="00256500" w:rsidRDefault="00256500" w:rsidP="00EE1C3E">
      <w:pPr>
        <w:rPr>
          <w:ins w:id="2" w:author="Lennard" w:date="2013-09-29T11:45:00Z"/>
          <w:rFonts w:eastAsia="SimSun"/>
          <w:lang w:eastAsia="zh-CN"/>
        </w:rPr>
      </w:pPr>
    </w:p>
    <w:p w:rsidR="00EE1C3E" w:rsidRDefault="00EE1C3E" w:rsidP="00EE1C3E">
      <w:pPr>
        <w:rPr>
          <w:ins w:id="3" w:author="Lennard" w:date="2013-09-23T15:37:00Z"/>
          <w:rFonts w:eastAsia="SimSun"/>
          <w:lang w:eastAsia="zh-CN"/>
        </w:rPr>
      </w:pPr>
      <w:ins w:id="4" w:author="Lennard" w:date="2013-09-23T15:36:00Z">
        <w:r>
          <w:rPr>
            <w:rFonts w:eastAsia="SimSun" w:hint="eastAsia"/>
            <w:lang w:eastAsia="zh-CN"/>
          </w:rPr>
          <w:t xml:space="preserve">In </w:t>
        </w:r>
      </w:ins>
      <w:ins w:id="5" w:author="Lennard" w:date="2013-09-23T15:37:00Z">
        <w:r>
          <w:rPr>
            <w:rFonts w:eastAsia="SimSun" w:hint="eastAsia"/>
            <w:lang w:eastAsia="zh-CN"/>
          </w:rPr>
          <w:t xml:space="preserve">a </w:t>
        </w:r>
        <w:r>
          <w:rPr>
            <w:rFonts w:eastAsia="SimSun"/>
            <w:lang w:eastAsia="zh-CN"/>
          </w:rPr>
          <w:t>Telepresence</w:t>
        </w:r>
      </w:ins>
      <w:ins w:id="6" w:author="Lennard" w:date="2013-09-23T15:36:00Z">
        <w:r>
          <w:rPr>
            <w:rFonts w:eastAsia="SimSun" w:hint="eastAsia"/>
            <w:lang w:eastAsia="zh-CN"/>
          </w:rPr>
          <w:t xml:space="preserve"> </w:t>
        </w:r>
      </w:ins>
      <w:ins w:id="7" w:author="Lennard" w:date="2013-09-23T15:37:00Z">
        <w:r>
          <w:rPr>
            <w:rFonts w:eastAsia="SimSun" w:hint="eastAsia"/>
            <w:lang w:eastAsia="zh-CN"/>
          </w:rPr>
          <w:t xml:space="preserve">room, the tables and chairs are arranged in a way that each participant in normal </w:t>
        </w:r>
      </w:ins>
      <w:ins w:id="8" w:author="Lennard" w:date="2013-10-08T14:56:00Z">
        <w:r w:rsidR="006620B5" w:rsidRPr="00A532F3">
          <w:rPr>
            <w:rFonts w:eastAsia="SimSun" w:hint="eastAsia"/>
            <w:lang w:eastAsia="zh-CN"/>
          </w:rPr>
          <w:t xml:space="preserve">seating </w:t>
        </w:r>
      </w:ins>
      <w:ins w:id="9" w:author="Lennard" w:date="2013-09-23T15:37:00Z">
        <w:r>
          <w:rPr>
            <w:rFonts w:eastAsia="SimSun" w:hint="eastAsia"/>
            <w:lang w:eastAsia="zh-CN"/>
          </w:rPr>
          <w:t>position falls in the capture range of only one camera, and looks into that camera. The curve of the tables should be in accordance with the arrangement of cameras and screens, to achieve a desirable experience.</w:t>
        </w:r>
      </w:ins>
    </w:p>
    <w:p w:rsidR="00EE1C3E" w:rsidRDefault="00EE1C3E" w:rsidP="00EE1C3E">
      <w:pPr>
        <w:rPr>
          <w:ins w:id="10" w:author="Lennard" w:date="2013-09-23T15:37:00Z"/>
          <w:rFonts w:eastAsia="SimSun"/>
          <w:lang w:eastAsia="zh-CN"/>
        </w:rPr>
      </w:pPr>
      <w:ins w:id="11" w:author="Lennard" w:date="2013-09-23T15:37:00Z">
        <w:r>
          <w:rPr>
            <w:rFonts w:eastAsia="SimSun" w:hint="eastAsia"/>
            <w:lang w:eastAsia="zh-CN"/>
          </w:rPr>
          <w:t xml:space="preserve">It is suggested furniture </w:t>
        </w:r>
      </w:ins>
      <w:ins w:id="12" w:author="Lennard" w:date="2013-09-23T15:39:00Z">
        <w:r>
          <w:rPr>
            <w:rFonts w:eastAsia="SimSun" w:hint="eastAsia"/>
            <w:lang w:eastAsia="zh-CN"/>
          </w:rPr>
          <w:t>captured</w:t>
        </w:r>
      </w:ins>
      <w:ins w:id="13" w:author="Lennard" w:date="2013-09-23T15:37:00Z">
        <w:r>
          <w:rPr>
            <w:rFonts w:eastAsia="SimSun" w:hint="eastAsia"/>
            <w:lang w:eastAsia="zh-CN"/>
          </w:rPr>
          <w:t xml:space="preserve"> </w:t>
        </w:r>
      </w:ins>
      <w:ins w:id="14" w:author="Lennard" w:date="2013-09-23T15:40:00Z">
        <w:r>
          <w:rPr>
            <w:rFonts w:eastAsia="SimSun" w:hint="eastAsia"/>
            <w:lang w:eastAsia="zh-CN"/>
          </w:rPr>
          <w:t>by cameras</w:t>
        </w:r>
      </w:ins>
      <w:ins w:id="15" w:author="Lennard" w:date="2013-09-23T15:37:00Z">
        <w:r>
          <w:rPr>
            <w:rFonts w:eastAsia="SimSun" w:hint="eastAsia"/>
            <w:lang w:eastAsia="zh-CN"/>
          </w:rPr>
          <w:t xml:space="preserve"> should have a shape or curve like the table to have consistency in the whole </w:t>
        </w:r>
        <w:r>
          <w:rPr>
            <w:rFonts w:eastAsia="SimSun"/>
            <w:lang w:eastAsia="zh-CN"/>
          </w:rPr>
          <w:t>Telepresence</w:t>
        </w:r>
        <w:r>
          <w:rPr>
            <w:rFonts w:eastAsia="SimSun" w:hint="eastAsia"/>
            <w:lang w:eastAsia="zh-CN"/>
          </w:rPr>
          <w:t xml:space="preserve"> room. Also, </w:t>
        </w:r>
      </w:ins>
      <w:ins w:id="16" w:author="Lennard" w:date="2013-10-08T14:56:00Z">
        <w:r w:rsidR="006620B5">
          <w:rPr>
            <w:rFonts w:eastAsia="SimSun"/>
            <w:lang w:eastAsia="zh-CN"/>
          </w:rPr>
          <w:t xml:space="preserve">furniture with </w:t>
        </w:r>
      </w:ins>
      <w:ins w:id="17" w:author="Lennard" w:date="2013-09-23T15:37:00Z">
        <w:r>
          <w:rPr>
            <w:rFonts w:eastAsia="SimSun" w:hint="eastAsia"/>
            <w:lang w:eastAsia="zh-CN"/>
          </w:rPr>
          <w:t xml:space="preserve">heavy texture or complicated pattern may make the video coding more complex and the system less effective. </w:t>
        </w:r>
      </w:ins>
      <w:ins w:id="18" w:author="Lennard" w:date="2013-10-08T14:57:00Z">
        <w:r w:rsidR="006620B5" w:rsidRPr="00A532F3">
          <w:rPr>
            <w:rFonts w:eastAsia="SimSun" w:hint="eastAsia"/>
            <w:lang w:eastAsia="zh-CN"/>
          </w:rPr>
          <w:t>I</w:t>
        </w:r>
      </w:ins>
      <w:ins w:id="19" w:author="Lennard" w:date="2013-09-23T15:37:00Z">
        <w:r>
          <w:rPr>
            <w:rFonts w:eastAsia="SimSun" w:hint="eastAsia"/>
            <w:lang w:eastAsia="zh-CN"/>
          </w:rPr>
          <w:t xml:space="preserve">t is suggested to </w:t>
        </w:r>
      </w:ins>
      <w:ins w:id="20" w:author="Lennard" w:date="2013-10-08T14:57:00Z">
        <w:r w:rsidR="006620B5">
          <w:rPr>
            <w:rFonts w:eastAsia="SimSun"/>
            <w:lang w:eastAsia="zh-CN"/>
          </w:rPr>
          <w:t>place</w:t>
        </w:r>
        <w:r w:rsidR="006620B5">
          <w:rPr>
            <w:rFonts w:eastAsia="SimSun" w:hint="eastAsia"/>
            <w:lang w:eastAsia="zh-CN"/>
          </w:rPr>
          <w:t xml:space="preserve"> </w:t>
        </w:r>
        <w:r w:rsidR="006620B5">
          <w:rPr>
            <w:rFonts w:eastAsia="SimSun"/>
            <w:lang w:eastAsia="zh-CN"/>
          </w:rPr>
          <w:t>any additional</w:t>
        </w:r>
        <w:r w:rsidR="006620B5">
          <w:rPr>
            <w:rFonts w:eastAsia="SimSun" w:hint="eastAsia"/>
            <w:lang w:eastAsia="zh-CN"/>
          </w:rPr>
          <w:t xml:space="preserve"> </w:t>
        </w:r>
      </w:ins>
      <w:ins w:id="21" w:author="Lennard" w:date="2013-09-23T15:37:00Z">
        <w:r>
          <w:rPr>
            <w:rFonts w:eastAsia="SimSun" w:hint="eastAsia"/>
            <w:lang w:eastAsia="zh-CN"/>
          </w:rPr>
          <w:t xml:space="preserve">furniture beyond capture areas, and have clean and plain surfaced furniture with </w:t>
        </w:r>
      </w:ins>
      <w:ins w:id="22" w:author="Lennard" w:date="2013-10-08T14:57:00Z">
        <w:r w:rsidR="006620B5">
          <w:rPr>
            <w:rFonts w:eastAsia="SimSun"/>
            <w:lang w:eastAsia="zh-CN"/>
          </w:rPr>
          <w:t xml:space="preserve">curves </w:t>
        </w:r>
      </w:ins>
      <w:ins w:id="23" w:author="Lennard" w:date="2013-09-23T15:37:00Z">
        <w:r>
          <w:rPr>
            <w:rFonts w:eastAsia="SimSun" w:hint="eastAsia"/>
            <w:lang w:eastAsia="zh-CN"/>
          </w:rPr>
          <w:t>conforming</w:t>
        </w:r>
      </w:ins>
      <w:ins w:id="24" w:author="Lennard" w:date="2013-10-08T14:57:00Z">
        <w:r w:rsidR="006620B5" w:rsidRPr="006620B5">
          <w:rPr>
            <w:rFonts w:eastAsia="SimSun"/>
            <w:lang w:eastAsia="zh-CN"/>
          </w:rPr>
          <w:t xml:space="preserve"> </w:t>
        </w:r>
        <w:r w:rsidR="006620B5">
          <w:rPr>
            <w:rFonts w:eastAsia="SimSun"/>
            <w:lang w:eastAsia="zh-CN"/>
          </w:rPr>
          <w:t>to the</w:t>
        </w:r>
        <w:r w:rsidR="006620B5">
          <w:rPr>
            <w:rFonts w:eastAsia="SimSun" w:hint="eastAsia"/>
            <w:lang w:eastAsia="zh-CN"/>
          </w:rPr>
          <w:t xml:space="preserve"> </w:t>
        </w:r>
      </w:ins>
      <w:ins w:id="25" w:author="Lennard" w:date="2013-09-23T15:37:00Z">
        <w:r>
          <w:rPr>
            <w:rFonts w:eastAsia="SimSun" w:hint="eastAsia"/>
            <w:lang w:eastAsia="zh-CN"/>
          </w:rPr>
          <w:t xml:space="preserve">capture areas. Decorations </w:t>
        </w:r>
      </w:ins>
      <w:ins w:id="26" w:author="Lennard" w:date="2013-09-29T10:06:00Z">
        <w:r w:rsidR="006D329A">
          <w:rPr>
            <w:rFonts w:eastAsia="SimSun" w:hint="eastAsia"/>
            <w:lang w:eastAsia="zh-CN"/>
          </w:rPr>
          <w:t xml:space="preserve">and adornments </w:t>
        </w:r>
      </w:ins>
      <w:ins w:id="27" w:author="Lennard" w:date="2013-09-29T10:07:00Z">
        <w:r w:rsidR="006D329A">
          <w:rPr>
            <w:rFonts w:eastAsia="SimSun" w:hint="eastAsia"/>
            <w:lang w:eastAsia="zh-CN"/>
          </w:rPr>
          <w:t xml:space="preserve">can be used to provide a sensation of depth, but their patterns and colours should be </w:t>
        </w:r>
      </w:ins>
      <w:ins w:id="28" w:author="Lennard" w:date="2013-09-29T11:42:00Z">
        <w:r w:rsidR="006C4E7F">
          <w:rPr>
            <w:rFonts w:eastAsia="SimSun" w:hint="eastAsia"/>
            <w:lang w:eastAsia="zh-CN"/>
          </w:rPr>
          <w:t>chosen carefully</w:t>
        </w:r>
      </w:ins>
      <w:ins w:id="29" w:author="Lennard" w:date="2013-09-29T11:43:00Z">
        <w:r w:rsidR="006C4E7F">
          <w:rPr>
            <w:rFonts w:eastAsia="SimSun" w:hint="eastAsia"/>
            <w:lang w:eastAsia="zh-CN"/>
          </w:rPr>
          <w:t>, to avoid problems as described in the</w:t>
        </w:r>
      </w:ins>
      <w:ins w:id="30" w:author="Lennard" w:date="2013-09-29T11:44:00Z">
        <w:r w:rsidR="006C4E7F">
          <w:rPr>
            <w:rFonts w:eastAsia="SimSun" w:hint="eastAsia"/>
            <w:lang w:eastAsia="zh-CN"/>
          </w:rPr>
          <w:t xml:space="preserve"> above section</w:t>
        </w:r>
      </w:ins>
      <w:ins w:id="31" w:author="Lennard" w:date="2013-09-23T15:37:00Z">
        <w:r>
          <w:rPr>
            <w:rFonts w:eastAsia="SimSun" w:hint="eastAsia"/>
            <w:lang w:eastAsia="zh-CN"/>
          </w:rPr>
          <w:t>.</w:t>
        </w:r>
      </w:ins>
      <w:ins w:id="32" w:author="Lennard" w:date="2013-10-08T16:10:00Z">
        <w:r w:rsidR="00992FC3" w:rsidRPr="00A532F3">
          <w:rPr>
            <w:rFonts w:eastAsia="SimSun" w:hint="eastAsia"/>
            <w:lang w:eastAsia="zh-CN"/>
          </w:rPr>
          <w:t xml:space="preserve"> </w:t>
        </w:r>
      </w:ins>
    </w:p>
    <w:p w:rsidR="00F34E7A" w:rsidRDefault="00EE1C3E" w:rsidP="00EE1C3E">
      <w:pPr>
        <w:rPr>
          <w:ins w:id="33" w:author="Christian Groves" w:date="2013-09-27T17:02:00Z"/>
          <w:rFonts w:eastAsia="SimSun"/>
          <w:lang w:eastAsia="zh-CN"/>
        </w:rPr>
      </w:pPr>
      <w:ins w:id="34" w:author="Lennard" w:date="2013-09-23T15:37:00Z">
        <w:r>
          <w:rPr>
            <w:rFonts w:eastAsia="SimSun" w:hint="eastAsia"/>
            <w:lang w:eastAsia="zh-CN"/>
          </w:rPr>
          <w:t>Furniture</w:t>
        </w:r>
        <w:r w:rsidRPr="00A95A40">
          <w:rPr>
            <w:rFonts w:eastAsia="SimSun"/>
            <w:lang w:eastAsia="zh-CN"/>
          </w:rPr>
          <w:t xml:space="preserve"> </w:t>
        </w:r>
        <w:r>
          <w:rPr>
            <w:rFonts w:eastAsia="SimSun" w:hint="eastAsia"/>
            <w:lang w:eastAsia="zh-CN"/>
          </w:rPr>
          <w:t>affects</w:t>
        </w:r>
        <w:r w:rsidRPr="00A95A40">
          <w:rPr>
            <w:rFonts w:eastAsia="SimSun"/>
            <w:lang w:eastAsia="zh-CN"/>
          </w:rPr>
          <w:t xml:space="preserve"> the acoustic</w:t>
        </w:r>
      </w:ins>
      <w:ins w:id="35" w:author="Lennard" w:date="2013-09-23T15:41:00Z">
        <w:r>
          <w:rPr>
            <w:rFonts w:eastAsia="SimSun" w:hint="eastAsia"/>
            <w:lang w:eastAsia="zh-CN"/>
          </w:rPr>
          <w:t xml:space="preserve"> and lighting</w:t>
        </w:r>
      </w:ins>
      <w:ins w:id="36" w:author="Lennard" w:date="2013-09-23T15:37:00Z">
        <w:r w:rsidRPr="00A95A40">
          <w:rPr>
            <w:rFonts w:eastAsia="SimSun"/>
            <w:lang w:eastAsia="zh-CN"/>
          </w:rPr>
          <w:t xml:space="preserve"> properties of the room</w:t>
        </w:r>
        <w:r>
          <w:rPr>
            <w:rFonts w:eastAsia="SimSun" w:hint="eastAsia"/>
            <w:lang w:eastAsia="zh-CN"/>
          </w:rPr>
          <w:t xml:space="preserve">, in terms of sound reflection and </w:t>
        </w:r>
      </w:ins>
      <w:ins w:id="37" w:author="Lennard" w:date="2013-09-23T15:42:00Z">
        <w:r>
          <w:rPr>
            <w:rFonts w:eastAsia="SimSun" w:hint="eastAsia"/>
            <w:lang w:eastAsia="zh-CN"/>
          </w:rPr>
          <w:t>light reflection, respectively</w:t>
        </w:r>
      </w:ins>
      <w:ins w:id="38" w:author="Lennard" w:date="2013-09-23T15:37:00Z">
        <w:r w:rsidRPr="00A95A40">
          <w:rPr>
            <w:rFonts w:eastAsia="SimSun"/>
            <w:lang w:eastAsia="zh-CN"/>
          </w:rPr>
          <w:t xml:space="preserve">. </w:t>
        </w:r>
        <w:r>
          <w:rPr>
            <w:rFonts w:eastAsia="SimSun" w:hint="eastAsia"/>
            <w:lang w:eastAsia="zh-CN"/>
          </w:rPr>
          <w:t xml:space="preserve">To provide </w:t>
        </w:r>
      </w:ins>
      <w:ins w:id="39" w:author="Lennard" w:date="2013-10-08T14:57:00Z">
        <w:r w:rsidR="006620B5" w:rsidRPr="00A532F3">
          <w:rPr>
            <w:rFonts w:eastAsia="SimSun" w:hint="eastAsia"/>
            <w:lang w:eastAsia="zh-CN"/>
          </w:rPr>
          <w:t xml:space="preserve">a </w:t>
        </w:r>
      </w:ins>
      <w:ins w:id="40" w:author="Lennard" w:date="2013-09-23T15:37:00Z">
        <w:r>
          <w:rPr>
            <w:rFonts w:eastAsia="SimSun" w:hint="eastAsia"/>
            <w:lang w:eastAsia="zh-CN"/>
          </w:rPr>
          <w:t xml:space="preserve">better experience, these factors should be considered </w:t>
        </w:r>
      </w:ins>
      <w:ins w:id="41" w:author="Lennard" w:date="2013-10-08T14:57:00Z">
        <w:r w:rsidR="006620B5">
          <w:rPr>
            <w:rFonts w:eastAsia="SimSun"/>
            <w:lang w:eastAsia="zh-CN"/>
          </w:rPr>
          <w:t>when introducing changes</w:t>
        </w:r>
        <w:r w:rsidR="006620B5">
          <w:rPr>
            <w:rFonts w:eastAsia="SimSun" w:hint="eastAsia"/>
            <w:lang w:eastAsia="zh-CN"/>
          </w:rPr>
          <w:t xml:space="preserve"> to </w:t>
        </w:r>
        <w:r w:rsidR="006620B5">
          <w:rPr>
            <w:rFonts w:eastAsia="SimSun"/>
            <w:lang w:eastAsia="zh-CN"/>
          </w:rPr>
          <w:t xml:space="preserve">a </w:t>
        </w:r>
      </w:ins>
      <w:ins w:id="42" w:author="Lennard" w:date="2013-09-23T15:37:00Z">
        <w:r>
          <w:rPr>
            <w:rFonts w:eastAsia="SimSun"/>
            <w:lang w:eastAsia="zh-CN"/>
          </w:rPr>
          <w:t>Telepresence</w:t>
        </w:r>
        <w:r>
          <w:rPr>
            <w:rFonts w:eastAsia="SimSun" w:hint="eastAsia"/>
            <w:lang w:eastAsia="zh-CN"/>
          </w:rPr>
          <w:t xml:space="preserve"> room.</w:t>
        </w:r>
      </w:ins>
    </w:p>
    <w:p w:rsidR="008E63CE" w:rsidRPr="00A532F3" w:rsidRDefault="00992FC3" w:rsidP="00D41DF5">
      <w:pPr>
        <w:rPr>
          <w:rFonts w:eastAsia="SimSun"/>
          <w:lang w:eastAsia="zh-CN"/>
        </w:rPr>
      </w:pPr>
      <w:ins w:id="43" w:author="Lennard" w:date="2013-10-08T16:12:00Z">
        <w:r w:rsidRPr="00A532F3">
          <w:rPr>
            <w:rFonts w:eastAsia="SimSun" w:hint="eastAsia"/>
            <w:lang w:eastAsia="zh-CN"/>
          </w:rPr>
          <w:t>In order to provide a more natural experience, p</w:t>
        </w:r>
      </w:ins>
      <w:ins w:id="44" w:author="Lennard" w:date="2013-10-08T12:01:00Z">
        <w:r w:rsidR="00372306" w:rsidRPr="00A532F3">
          <w:rPr>
            <w:rFonts w:eastAsia="SimSun" w:hint="eastAsia"/>
            <w:lang w:eastAsia="zh-CN"/>
          </w:rPr>
          <w:t>eripheral</w:t>
        </w:r>
      </w:ins>
      <w:ins w:id="45" w:author="Lennard" w:date="2013-10-08T12:02:00Z">
        <w:r w:rsidR="00372306" w:rsidRPr="00A532F3">
          <w:rPr>
            <w:rFonts w:eastAsia="SimSun" w:hint="eastAsia"/>
            <w:lang w:eastAsia="zh-CN"/>
          </w:rPr>
          <w:t xml:space="preserve"> equipments, such as computer</w:t>
        </w:r>
      </w:ins>
      <w:ins w:id="46" w:author="Lennard" w:date="2013-10-08T12:05:00Z">
        <w:r w:rsidR="00372306" w:rsidRPr="00A532F3">
          <w:rPr>
            <w:rFonts w:eastAsia="SimSun" w:hint="eastAsia"/>
            <w:lang w:eastAsia="zh-CN"/>
          </w:rPr>
          <w:t xml:space="preserve"> </w:t>
        </w:r>
      </w:ins>
      <w:ins w:id="47" w:author="Lennard" w:date="2013-10-08T12:06:00Z">
        <w:r w:rsidR="00372306" w:rsidRPr="00A532F3">
          <w:rPr>
            <w:rFonts w:eastAsia="SimSun" w:hint="eastAsia"/>
            <w:lang w:eastAsia="zh-CN"/>
          </w:rPr>
          <w:t>cases</w:t>
        </w:r>
      </w:ins>
      <w:ins w:id="48" w:author="Lennard" w:date="2013-10-08T12:02:00Z">
        <w:r w:rsidR="00372306" w:rsidRPr="00A532F3">
          <w:rPr>
            <w:rFonts w:eastAsia="SimSun" w:hint="eastAsia"/>
            <w:lang w:eastAsia="zh-CN"/>
          </w:rPr>
          <w:t>,</w:t>
        </w:r>
      </w:ins>
      <w:ins w:id="49" w:author="Lennard" w:date="2013-10-08T12:03:00Z">
        <w:r w:rsidR="00372306" w:rsidRPr="00A532F3">
          <w:rPr>
            <w:rFonts w:eastAsia="SimSun" w:hint="eastAsia"/>
            <w:lang w:eastAsia="zh-CN"/>
          </w:rPr>
          <w:t xml:space="preserve"> </w:t>
        </w:r>
      </w:ins>
      <w:ins w:id="50" w:author="Lennard" w:date="2013-10-08T12:05:00Z">
        <w:r w:rsidR="00372306" w:rsidRPr="00A532F3">
          <w:rPr>
            <w:rFonts w:eastAsia="SimSun" w:hint="eastAsia"/>
            <w:lang w:eastAsia="zh-CN"/>
          </w:rPr>
          <w:t xml:space="preserve">wireless </w:t>
        </w:r>
      </w:ins>
      <w:ins w:id="51" w:author="Lennard" w:date="2013-10-08T12:04:00Z">
        <w:r w:rsidR="00372306" w:rsidRPr="00A532F3">
          <w:rPr>
            <w:rFonts w:eastAsia="SimSun" w:hint="eastAsia"/>
            <w:lang w:eastAsia="zh-CN"/>
          </w:rPr>
          <w:t>router</w:t>
        </w:r>
      </w:ins>
      <w:ins w:id="52" w:author="Lennard" w:date="2013-10-08T12:06:00Z">
        <w:r w:rsidR="00372306" w:rsidRPr="00A532F3">
          <w:rPr>
            <w:rFonts w:eastAsia="SimSun" w:hint="eastAsia"/>
            <w:lang w:eastAsia="zh-CN"/>
          </w:rPr>
          <w:t xml:space="preserve">s, server cabinets, </w:t>
        </w:r>
      </w:ins>
      <w:ins w:id="53" w:author="Lennard" w:date="2013-10-08T12:08:00Z">
        <w:r w:rsidR="00372306" w:rsidRPr="00A532F3">
          <w:rPr>
            <w:rFonts w:eastAsia="SimSun" w:hint="eastAsia"/>
            <w:lang w:eastAsia="zh-CN"/>
          </w:rPr>
          <w:t xml:space="preserve">are suggested to </w:t>
        </w:r>
      </w:ins>
      <w:ins w:id="54" w:author="Lennard" w:date="2013-10-08T12:07:00Z">
        <w:r w:rsidR="00372306" w:rsidRPr="00A532F3">
          <w:rPr>
            <w:rFonts w:eastAsia="SimSun" w:hint="eastAsia"/>
            <w:lang w:eastAsia="zh-CN"/>
          </w:rPr>
          <w:t xml:space="preserve">be </w:t>
        </w:r>
      </w:ins>
      <w:ins w:id="55" w:author="Lennard" w:date="2013-10-08T12:06:00Z">
        <w:r w:rsidR="00372306" w:rsidRPr="00A532F3">
          <w:rPr>
            <w:rFonts w:eastAsia="SimSun" w:hint="eastAsia"/>
            <w:lang w:eastAsia="zh-CN"/>
          </w:rPr>
          <w:t>conceal</w:t>
        </w:r>
      </w:ins>
      <w:ins w:id="56" w:author="Lennard" w:date="2013-10-08T12:07:00Z">
        <w:r w:rsidR="00372306" w:rsidRPr="00A532F3">
          <w:rPr>
            <w:rFonts w:eastAsia="SimSun" w:hint="eastAsia"/>
            <w:lang w:eastAsia="zh-CN"/>
          </w:rPr>
          <w:t>ed</w:t>
        </w:r>
      </w:ins>
      <w:ins w:id="57" w:author="Lennard" w:date="2013-10-08T12:06:00Z">
        <w:r w:rsidR="00372306" w:rsidRPr="00A532F3">
          <w:rPr>
            <w:rFonts w:eastAsia="SimSun" w:hint="eastAsia"/>
            <w:lang w:eastAsia="zh-CN"/>
          </w:rPr>
          <w:t xml:space="preserve"> in </w:t>
        </w:r>
      </w:ins>
      <w:ins w:id="58" w:author="Lennard" w:date="2013-10-08T16:13:00Z">
        <w:r w:rsidRPr="00A532F3">
          <w:rPr>
            <w:rFonts w:eastAsia="SimSun" w:hint="eastAsia"/>
            <w:lang w:eastAsia="zh-CN"/>
          </w:rPr>
          <w:t>large</w:t>
        </w:r>
      </w:ins>
      <w:ins w:id="59" w:author="Lennard" w:date="2013-10-08T16:14:00Z">
        <w:r w:rsidRPr="00A532F3">
          <w:rPr>
            <w:rFonts w:eastAsia="SimSun" w:hint="eastAsia"/>
            <w:lang w:eastAsia="zh-CN"/>
          </w:rPr>
          <w:t>-sized</w:t>
        </w:r>
      </w:ins>
      <w:ins w:id="60" w:author="Lennard" w:date="2013-10-08T16:13:00Z">
        <w:r w:rsidRPr="00A532F3">
          <w:rPr>
            <w:rFonts w:eastAsia="SimSun" w:hint="eastAsia"/>
            <w:lang w:eastAsia="zh-CN"/>
          </w:rPr>
          <w:t xml:space="preserve"> furniture (</w:t>
        </w:r>
      </w:ins>
      <w:ins w:id="61" w:author="Lennard" w:date="2013-10-08T16:14:00Z">
        <w:r w:rsidRPr="00A532F3">
          <w:rPr>
            <w:rFonts w:eastAsia="SimSun" w:hint="eastAsia"/>
            <w:lang w:eastAsia="zh-CN"/>
          </w:rPr>
          <w:t>desk, cupboard, etc.</w:t>
        </w:r>
      </w:ins>
      <w:ins w:id="62" w:author="Lennard" w:date="2013-10-08T16:13:00Z">
        <w:r w:rsidRPr="00A532F3">
          <w:rPr>
            <w:rFonts w:eastAsia="SimSun" w:hint="eastAsia"/>
            <w:lang w:eastAsia="zh-CN"/>
          </w:rPr>
          <w:t>)</w:t>
        </w:r>
      </w:ins>
      <w:ins w:id="63" w:author="Lennard" w:date="2013-10-08T15:58:00Z">
        <w:r w:rsidR="002E7202" w:rsidRPr="00A532F3">
          <w:rPr>
            <w:rFonts w:eastAsia="SimSun" w:hint="eastAsia"/>
            <w:lang w:eastAsia="zh-CN"/>
          </w:rPr>
          <w:t>,</w:t>
        </w:r>
      </w:ins>
      <w:ins w:id="64" w:author="Lennard" w:date="2013-10-08T15:56:00Z">
        <w:r w:rsidR="002E7202" w:rsidRPr="00A532F3">
          <w:rPr>
            <w:rFonts w:eastAsia="SimSun" w:hint="eastAsia"/>
            <w:lang w:eastAsia="zh-CN"/>
          </w:rPr>
          <w:t xml:space="preserve"> or </w:t>
        </w:r>
      </w:ins>
      <w:ins w:id="65" w:author="Lennard" w:date="2013-10-08T15:58:00Z">
        <w:r w:rsidR="002E7202" w:rsidRPr="00A532F3">
          <w:rPr>
            <w:rFonts w:eastAsia="SimSun" w:hint="eastAsia"/>
            <w:lang w:eastAsia="zh-CN"/>
          </w:rPr>
          <w:t>integrated into the frame</w:t>
        </w:r>
      </w:ins>
      <w:ins w:id="66" w:author="Lennard" w:date="2013-10-08T16:00:00Z">
        <w:r w:rsidR="002E7202" w:rsidRPr="00A532F3">
          <w:rPr>
            <w:rFonts w:eastAsia="SimSun" w:hint="eastAsia"/>
            <w:lang w:eastAsia="zh-CN"/>
          </w:rPr>
          <w:t>work for screens and cameras</w:t>
        </w:r>
      </w:ins>
      <w:ins w:id="67" w:author="Lennard" w:date="2013-10-08T12:09:00Z">
        <w:r w:rsidR="00372306" w:rsidRPr="00A532F3">
          <w:rPr>
            <w:rFonts w:eastAsia="SimSun" w:hint="eastAsia"/>
            <w:lang w:eastAsia="zh-CN"/>
          </w:rPr>
          <w:t xml:space="preserve"> </w:t>
        </w:r>
      </w:ins>
      <w:ins w:id="68" w:author="Lennard" w:date="2013-10-08T15:59:00Z">
        <w:r w:rsidR="002E7202" w:rsidRPr="00A532F3">
          <w:rPr>
            <w:rFonts w:eastAsia="SimSun" w:hint="eastAsia"/>
            <w:lang w:eastAsia="zh-CN"/>
          </w:rPr>
          <w:t>.</w:t>
        </w:r>
      </w:ins>
      <w:ins w:id="69" w:author="Lennard" w:date="2013-10-09T14:52:00Z">
        <w:r w:rsidR="007C5A12" w:rsidRPr="00A532F3">
          <w:rPr>
            <w:rFonts w:eastAsia="SimSun"/>
            <w:lang w:eastAsia="zh-CN"/>
          </w:rPr>
          <w:t xml:space="preserve"> It is suggested that c</w:t>
        </w:r>
      </w:ins>
      <w:del w:id="70" w:author="Lennard" w:date="2013-10-09T14:52:00Z">
        <w:r w:rsidR="007C5A12" w:rsidRPr="00A532F3" w:rsidDel="007C5A12">
          <w:rPr>
            <w:rFonts w:eastAsia="SimSun" w:hint="eastAsia"/>
            <w:lang w:eastAsia="zh-CN"/>
          </w:rPr>
          <w:delText xml:space="preserve"> </w:delText>
        </w:r>
      </w:del>
      <w:ins w:id="71" w:author="Lennard" w:date="2013-10-08T12:09:00Z">
        <w:r w:rsidR="00372306" w:rsidRPr="00A532F3">
          <w:rPr>
            <w:rFonts w:eastAsia="SimSun" w:hint="eastAsia"/>
            <w:lang w:eastAsia="zh-CN"/>
          </w:rPr>
          <w:t>ables</w:t>
        </w:r>
        <w:bookmarkStart w:id="72" w:name="_GoBack"/>
        <w:bookmarkEnd w:id="72"/>
        <w:r w:rsidR="00372306" w:rsidRPr="00A532F3">
          <w:rPr>
            <w:rFonts w:eastAsia="SimSun" w:hint="eastAsia"/>
            <w:lang w:eastAsia="zh-CN"/>
          </w:rPr>
          <w:t xml:space="preserve"> be </w:t>
        </w:r>
      </w:ins>
      <w:ins w:id="73" w:author="Lennard" w:date="2013-10-08T14:46:00Z">
        <w:r w:rsidR="006620B5" w:rsidRPr="00A532F3">
          <w:rPr>
            <w:rFonts w:eastAsia="SimSun" w:hint="eastAsia"/>
            <w:lang w:eastAsia="zh-CN"/>
          </w:rPr>
          <w:t>hidden</w:t>
        </w:r>
      </w:ins>
      <w:ins w:id="74" w:author="Lennard" w:date="2013-10-08T12:10:00Z">
        <w:r w:rsidR="00727655" w:rsidRPr="00A532F3">
          <w:rPr>
            <w:rFonts w:eastAsia="SimSun" w:hint="eastAsia"/>
            <w:lang w:eastAsia="zh-CN"/>
          </w:rPr>
          <w:t xml:space="preserve"> from the cameras</w:t>
        </w:r>
      </w:ins>
      <w:ins w:id="75" w:author="Lennard" w:date="2013-10-08T12:12:00Z">
        <w:r w:rsidR="00727655" w:rsidRPr="00A532F3">
          <w:rPr>
            <w:rFonts w:eastAsia="SimSun" w:hint="eastAsia"/>
            <w:lang w:eastAsia="zh-CN"/>
          </w:rPr>
          <w:t xml:space="preserve">, and best embedded </w:t>
        </w:r>
      </w:ins>
      <w:ins w:id="76" w:author="Lennard" w:date="2013-10-08T15:06:00Z">
        <w:r w:rsidR="00D2556B" w:rsidRPr="00A532F3">
          <w:rPr>
            <w:rFonts w:eastAsia="SimSun" w:hint="eastAsia"/>
            <w:lang w:eastAsia="zh-CN"/>
          </w:rPr>
          <w:t>underneath</w:t>
        </w:r>
      </w:ins>
      <w:ins w:id="77" w:author="Lennard" w:date="2013-10-08T12:12:00Z">
        <w:r w:rsidR="00727655" w:rsidRPr="00A532F3">
          <w:rPr>
            <w:rFonts w:eastAsia="SimSun" w:hint="eastAsia"/>
            <w:lang w:eastAsia="zh-CN"/>
          </w:rPr>
          <w:t xml:space="preserve"> the floor</w:t>
        </w:r>
      </w:ins>
      <w:ins w:id="78" w:author="Lennard" w:date="2013-10-08T15:02:00Z">
        <w:r w:rsidR="00D2556B" w:rsidRPr="00A532F3">
          <w:rPr>
            <w:rFonts w:eastAsia="SimSun" w:hint="eastAsia"/>
            <w:lang w:eastAsia="zh-CN"/>
          </w:rPr>
          <w:t xml:space="preserve"> or rug</w:t>
        </w:r>
      </w:ins>
      <w:ins w:id="79" w:author="Lennard" w:date="2013-10-08T12:10:00Z">
        <w:r w:rsidR="00727655" w:rsidRPr="00A532F3">
          <w:rPr>
            <w:rFonts w:eastAsia="SimSun" w:hint="eastAsia"/>
            <w:lang w:eastAsia="zh-CN"/>
          </w:rPr>
          <w:t xml:space="preserve">. </w:t>
        </w:r>
      </w:ins>
      <w:ins w:id="80" w:author="Lennard" w:date="2013-10-08T16:10:00Z">
        <w:r w:rsidRPr="00A532F3">
          <w:rPr>
            <w:rFonts w:eastAsia="SimSun" w:hint="eastAsia"/>
            <w:lang w:eastAsia="zh-CN"/>
          </w:rPr>
          <w:t xml:space="preserve">Table-mounted microphones are suggested to be flat (not with gooseneck), and </w:t>
        </w:r>
      </w:ins>
      <w:ins w:id="81" w:author="Lennard" w:date="2013-10-09T14:57:00Z">
        <w:r w:rsidR="007C5A12" w:rsidRPr="00A532F3">
          <w:rPr>
            <w:rFonts w:eastAsia="SimSun"/>
            <w:lang w:eastAsia="zh-CN"/>
          </w:rPr>
          <w:t xml:space="preserve">it is suggested to hang </w:t>
        </w:r>
      </w:ins>
      <w:ins w:id="82" w:author="Lennard" w:date="2013-10-08T16:10:00Z">
        <w:r w:rsidRPr="00A532F3">
          <w:rPr>
            <w:rFonts w:eastAsia="SimSun" w:hint="eastAsia"/>
            <w:lang w:eastAsia="zh-CN"/>
          </w:rPr>
          <w:t xml:space="preserve">ceiling-mounted microphones </w:t>
        </w:r>
      </w:ins>
      <w:ins w:id="83" w:author="Lennard" w:date="2013-10-09T14:58:00Z">
        <w:r w:rsidR="007C5A12" w:rsidRPr="00A532F3">
          <w:rPr>
            <w:rFonts w:eastAsia="SimSun"/>
            <w:lang w:eastAsia="zh-CN"/>
          </w:rPr>
          <w:t xml:space="preserve">above the upper-boundary of </w:t>
        </w:r>
      </w:ins>
      <w:ins w:id="84" w:author="Lennard" w:date="2013-10-08T16:10:00Z">
        <w:r w:rsidRPr="00A532F3">
          <w:rPr>
            <w:rFonts w:eastAsia="SimSun" w:hint="eastAsia"/>
            <w:lang w:eastAsia="zh-CN"/>
          </w:rPr>
          <w:t>captur</w:t>
        </w:r>
      </w:ins>
      <w:ins w:id="85" w:author="Lennard" w:date="2013-10-09T14:58:00Z">
        <w:r w:rsidR="007C5A12" w:rsidRPr="00A532F3">
          <w:rPr>
            <w:rFonts w:eastAsia="SimSun"/>
            <w:lang w:eastAsia="zh-CN"/>
          </w:rPr>
          <w:t>es</w:t>
        </w:r>
      </w:ins>
      <w:ins w:id="86" w:author="Lennard" w:date="2013-10-08T16:10:00Z">
        <w:r w:rsidRPr="00A532F3">
          <w:rPr>
            <w:rFonts w:eastAsia="SimSun" w:hint="eastAsia"/>
            <w:lang w:eastAsia="zh-CN"/>
          </w:rPr>
          <w:t>.</w:t>
        </w:r>
      </w:ins>
    </w:p>
    <w:sectPr w:rsidR="008E63CE" w:rsidRPr="00A532F3" w:rsidSect="006C499C">
      <w:headerReference w:type="defaul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25E" w:rsidRDefault="0014325E">
      <w:r>
        <w:separator/>
      </w:r>
    </w:p>
  </w:endnote>
  <w:endnote w:type="continuationSeparator" w:id="0">
    <w:p w:rsidR="0014325E" w:rsidRDefault="00143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25E" w:rsidRDefault="0014325E">
      <w:r>
        <w:separator/>
      </w:r>
    </w:p>
  </w:footnote>
  <w:footnote w:type="continuationSeparator" w:id="0">
    <w:p w:rsidR="0014325E" w:rsidRDefault="00143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477" w:rsidRPr="00981DCE" w:rsidRDefault="002C5477" w:rsidP="006C499C">
    <w:pPr>
      <w:pStyle w:val="a6"/>
    </w:pPr>
    <w:r w:rsidRPr="00981DCE">
      <w:t xml:space="preserve">- </w:t>
    </w:r>
    <w:r w:rsidR="00F9768D">
      <w:fldChar w:fldCharType="begin"/>
    </w:r>
    <w:r w:rsidR="00A532F3">
      <w:instrText xml:space="preserve"> PAGE  \* MERGEFORMAT </w:instrText>
    </w:r>
    <w:r w:rsidR="00F9768D">
      <w:fldChar w:fldCharType="separate"/>
    </w:r>
    <w:r w:rsidR="001F453D">
      <w:rPr>
        <w:noProof/>
      </w:rPr>
      <w:t>3</w:t>
    </w:r>
    <w:r w:rsidR="00F9768D">
      <w:rPr>
        <w:noProof/>
      </w:rPr>
      <w:fldChar w:fldCharType="end"/>
    </w:r>
    <w:r w:rsidRPr="00981DCE">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D581E4C"/>
    <w:multiLevelType w:val="hybridMultilevel"/>
    <w:tmpl w:val="FB6AAE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1">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B262CCF"/>
    <w:multiLevelType w:val="hybridMultilevel"/>
    <w:tmpl w:val="917257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5FE413B"/>
    <w:multiLevelType w:val="hybridMultilevel"/>
    <w:tmpl w:val="0118542E"/>
    <w:lvl w:ilvl="0" w:tplc="A030D424">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D3D2882"/>
    <w:multiLevelType w:val="hybridMultilevel"/>
    <w:tmpl w:val="5F128884"/>
    <w:lvl w:ilvl="0" w:tplc="B36E1874">
      <w:start w:val="2"/>
      <w:numFmt w:val="bullet"/>
      <w:lvlText w:val="-"/>
      <w:lvlJc w:val="left"/>
      <w:pPr>
        <w:ind w:left="720" w:hanging="360"/>
      </w:pPr>
      <w:rPr>
        <w:rFonts w:ascii="timesnewroman" w:eastAsia="MS Mincho" w:hAnsi="timesnewroman" w:cs="timesnew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5406EE5"/>
    <w:multiLevelType w:val="hybridMultilevel"/>
    <w:tmpl w:val="3EB035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B40D37"/>
    <w:multiLevelType w:val="hybridMultilevel"/>
    <w:tmpl w:val="2B5004F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10"/>
  </w:num>
  <w:num w:numId="9">
    <w:abstractNumId w:val="19"/>
  </w:num>
  <w:num w:numId="10">
    <w:abstractNumId w:val="3"/>
  </w:num>
  <w:num w:numId="11">
    <w:abstractNumId w:val="6"/>
  </w:num>
  <w:num w:numId="12">
    <w:abstractNumId w:val="11"/>
  </w:num>
  <w:num w:numId="13">
    <w:abstractNumId w:val="18"/>
  </w:num>
  <w:num w:numId="14">
    <w:abstractNumId w:val="17"/>
  </w:num>
  <w:num w:numId="15">
    <w:abstractNumId w:val="9"/>
  </w:num>
  <w:num w:numId="16">
    <w:abstractNumId w:val="7"/>
  </w:num>
  <w:num w:numId="17">
    <w:abstractNumId w:val="2"/>
  </w:num>
  <w:num w:numId="18">
    <w:abstractNumId w:val="22"/>
  </w:num>
  <w:num w:numId="19">
    <w:abstractNumId w:val="23"/>
  </w:num>
  <w:num w:numId="20">
    <w:abstractNumId w:val="16"/>
  </w:num>
  <w:num w:numId="21">
    <w:abstractNumId w:val="20"/>
  </w:num>
  <w:num w:numId="22">
    <w:abstractNumId w:val="21"/>
  </w:num>
  <w:num w:numId="23">
    <w:abstractNumId w:val="5"/>
  </w:num>
  <w:num w:numId="24">
    <w:abstractNumId w:val="8"/>
  </w:num>
  <w:num w:numId="25">
    <w:abstractNumId w:val="12"/>
  </w:num>
  <w:num w:numId="26">
    <w:abstractNumId w:val="15"/>
  </w:num>
  <w:num w:numId="27">
    <w:abstractNumId w:val="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4"/>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E0E"/>
    <w:rsid w:val="000069B1"/>
    <w:rsid w:val="00016AB8"/>
    <w:rsid w:val="00017CC2"/>
    <w:rsid w:val="00026BF8"/>
    <w:rsid w:val="00030C69"/>
    <w:rsid w:val="000471C5"/>
    <w:rsid w:val="00052334"/>
    <w:rsid w:val="00056DAD"/>
    <w:rsid w:val="000721E9"/>
    <w:rsid w:val="000772C5"/>
    <w:rsid w:val="000903A5"/>
    <w:rsid w:val="000B77CF"/>
    <w:rsid w:val="000C04AF"/>
    <w:rsid w:val="000C2813"/>
    <w:rsid w:val="000C6625"/>
    <w:rsid w:val="000E59E0"/>
    <w:rsid w:val="000F4D6C"/>
    <w:rsid w:val="000F73A2"/>
    <w:rsid w:val="00101359"/>
    <w:rsid w:val="001147DB"/>
    <w:rsid w:val="001268A5"/>
    <w:rsid w:val="00140B73"/>
    <w:rsid w:val="0014325E"/>
    <w:rsid w:val="001471D1"/>
    <w:rsid w:val="00150600"/>
    <w:rsid w:val="00154373"/>
    <w:rsid w:val="00160BF8"/>
    <w:rsid w:val="00172DEF"/>
    <w:rsid w:val="00177741"/>
    <w:rsid w:val="00187A38"/>
    <w:rsid w:val="001943CA"/>
    <w:rsid w:val="00195A4D"/>
    <w:rsid w:val="001C0245"/>
    <w:rsid w:val="001C4C03"/>
    <w:rsid w:val="001C72EC"/>
    <w:rsid w:val="001F453D"/>
    <w:rsid w:val="002026B0"/>
    <w:rsid w:val="00216851"/>
    <w:rsid w:val="00222DF7"/>
    <w:rsid w:val="002313BE"/>
    <w:rsid w:val="00231BF4"/>
    <w:rsid w:val="0024147E"/>
    <w:rsid w:val="00254A2F"/>
    <w:rsid w:val="00256500"/>
    <w:rsid w:val="00274459"/>
    <w:rsid w:val="00274FC1"/>
    <w:rsid w:val="00275392"/>
    <w:rsid w:val="00277C3B"/>
    <w:rsid w:val="00280959"/>
    <w:rsid w:val="0029240D"/>
    <w:rsid w:val="0029481D"/>
    <w:rsid w:val="002B23BE"/>
    <w:rsid w:val="002B328D"/>
    <w:rsid w:val="002B5F4A"/>
    <w:rsid w:val="002C5477"/>
    <w:rsid w:val="002E0122"/>
    <w:rsid w:val="002E338E"/>
    <w:rsid w:val="002E4B7A"/>
    <w:rsid w:val="002E7202"/>
    <w:rsid w:val="002F13EC"/>
    <w:rsid w:val="002F26A8"/>
    <w:rsid w:val="00314D28"/>
    <w:rsid w:val="003169C5"/>
    <w:rsid w:val="00316CF2"/>
    <w:rsid w:val="00320078"/>
    <w:rsid w:val="00330589"/>
    <w:rsid w:val="0033230E"/>
    <w:rsid w:val="003351E7"/>
    <w:rsid w:val="00342FDD"/>
    <w:rsid w:val="003444E7"/>
    <w:rsid w:val="003536E4"/>
    <w:rsid w:val="00372306"/>
    <w:rsid w:val="00376782"/>
    <w:rsid w:val="00390C16"/>
    <w:rsid w:val="003944D5"/>
    <w:rsid w:val="00397C42"/>
    <w:rsid w:val="003D7E2F"/>
    <w:rsid w:val="003F6C10"/>
    <w:rsid w:val="00406BC2"/>
    <w:rsid w:val="00412FFA"/>
    <w:rsid w:val="004177DD"/>
    <w:rsid w:val="00437C2D"/>
    <w:rsid w:val="00446D87"/>
    <w:rsid w:val="004526C1"/>
    <w:rsid w:val="00465C96"/>
    <w:rsid w:val="0048064D"/>
    <w:rsid w:val="00480A06"/>
    <w:rsid w:val="004874B6"/>
    <w:rsid w:val="0049269B"/>
    <w:rsid w:val="004A676A"/>
    <w:rsid w:val="004B3994"/>
    <w:rsid w:val="004B780A"/>
    <w:rsid w:val="004C34E7"/>
    <w:rsid w:val="00501783"/>
    <w:rsid w:val="00505B23"/>
    <w:rsid w:val="005066C3"/>
    <w:rsid w:val="005115EC"/>
    <w:rsid w:val="00542796"/>
    <w:rsid w:val="00566BB6"/>
    <w:rsid w:val="0059187D"/>
    <w:rsid w:val="005979C0"/>
    <w:rsid w:val="005C4047"/>
    <w:rsid w:val="005E03D1"/>
    <w:rsid w:val="005E596E"/>
    <w:rsid w:val="005F3638"/>
    <w:rsid w:val="00601D34"/>
    <w:rsid w:val="0060497E"/>
    <w:rsid w:val="006148E6"/>
    <w:rsid w:val="00615B7F"/>
    <w:rsid w:val="00644015"/>
    <w:rsid w:val="00645149"/>
    <w:rsid w:val="006616A0"/>
    <w:rsid w:val="006620B5"/>
    <w:rsid w:val="0066630D"/>
    <w:rsid w:val="00667B5B"/>
    <w:rsid w:val="0067107D"/>
    <w:rsid w:val="00674236"/>
    <w:rsid w:val="0067672B"/>
    <w:rsid w:val="0068620C"/>
    <w:rsid w:val="00687AA9"/>
    <w:rsid w:val="00687B92"/>
    <w:rsid w:val="006915E4"/>
    <w:rsid w:val="006A0E21"/>
    <w:rsid w:val="006B2431"/>
    <w:rsid w:val="006C499C"/>
    <w:rsid w:val="006C4E7F"/>
    <w:rsid w:val="006D329A"/>
    <w:rsid w:val="006F371C"/>
    <w:rsid w:val="006F4A32"/>
    <w:rsid w:val="00703652"/>
    <w:rsid w:val="007101C6"/>
    <w:rsid w:val="00715749"/>
    <w:rsid w:val="00721873"/>
    <w:rsid w:val="00727655"/>
    <w:rsid w:val="00735F7F"/>
    <w:rsid w:val="00754C12"/>
    <w:rsid w:val="0076257F"/>
    <w:rsid w:val="00762E0E"/>
    <w:rsid w:val="007714A2"/>
    <w:rsid w:val="00773941"/>
    <w:rsid w:val="00790D0E"/>
    <w:rsid w:val="00791F74"/>
    <w:rsid w:val="007B13BD"/>
    <w:rsid w:val="007C4C74"/>
    <w:rsid w:val="007C55A0"/>
    <w:rsid w:val="007C5A12"/>
    <w:rsid w:val="007C6D6B"/>
    <w:rsid w:val="007D4831"/>
    <w:rsid w:val="007F2491"/>
    <w:rsid w:val="007F7191"/>
    <w:rsid w:val="00804A19"/>
    <w:rsid w:val="00807518"/>
    <w:rsid w:val="00810EF1"/>
    <w:rsid w:val="008228DF"/>
    <w:rsid w:val="00833884"/>
    <w:rsid w:val="008431DF"/>
    <w:rsid w:val="0084346C"/>
    <w:rsid w:val="00876275"/>
    <w:rsid w:val="008912FB"/>
    <w:rsid w:val="0089520E"/>
    <w:rsid w:val="008A369B"/>
    <w:rsid w:val="008C2D87"/>
    <w:rsid w:val="008C4F31"/>
    <w:rsid w:val="008E6077"/>
    <w:rsid w:val="008E63CE"/>
    <w:rsid w:val="008F0D86"/>
    <w:rsid w:val="00910174"/>
    <w:rsid w:val="00911783"/>
    <w:rsid w:val="009123E7"/>
    <w:rsid w:val="00947C95"/>
    <w:rsid w:val="0096338B"/>
    <w:rsid w:val="00976892"/>
    <w:rsid w:val="0098374F"/>
    <w:rsid w:val="00985ED6"/>
    <w:rsid w:val="00992FC3"/>
    <w:rsid w:val="00993D61"/>
    <w:rsid w:val="009B2C0E"/>
    <w:rsid w:val="009C039C"/>
    <w:rsid w:val="009C58D0"/>
    <w:rsid w:val="009C79B0"/>
    <w:rsid w:val="009D7566"/>
    <w:rsid w:val="009F4468"/>
    <w:rsid w:val="00A21BD6"/>
    <w:rsid w:val="00A44606"/>
    <w:rsid w:val="00A51E68"/>
    <w:rsid w:val="00A532F3"/>
    <w:rsid w:val="00A56D72"/>
    <w:rsid w:val="00A639EB"/>
    <w:rsid w:val="00A95A40"/>
    <w:rsid w:val="00AA16A1"/>
    <w:rsid w:val="00AC2685"/>
    <w:rsid w:val="00AF18E4"/>
    <w:rsid w:val="00B01B8C"/>
    <w:rsid w:val="00B04436"/>
    <w:rsid w:val="00B11BFB"/>
    <w:rsid w:val="00B11D79"/>
    <w:rsid w:val="00B668BC"/>
    <w:rsid w:val="00B827DE"/>
    <w:rsid w:val="00B915C1"/>
    <w:rsid w:val="00B94F5B"/>
    <w:rsid w:val="00BA3749"/>
    <w:rsid w:val="00BB2924"/>
    <w:rsid w:val="00BB55ED"/>
    <w:rsid w:val="00BD3585"/>
    <w:rsid w:val="00BD49EA"/>
    <w:rsid w:val="00BE22DF"/>
    <w:rsid w:val="00BE5760"/>
    <w:rsid w:val="00BE672F"/>
    <w:rsid w:val="00BF0BB1"/>
    <w:rsid w:val="00BF4468"/>
    <w:rsid w:val="00BF5C60"/>
    <w:rsid w:val="00BF7413"/>
    <w:rsid w:val="00C34421"/>
    <w:rsid w:val="00C57343"/>
    <w:rsid w:val="00C72E08"/>
    <w:rsid w:val="00C83410"/>
    <w:rsid w:val="00C9503B"/>
    <w:rsid w:val="00C973EF"/>
    <w:rsid w:val="00CA1D5D"/>
    <w:rsid w:val="00CC2664"/>
    <w:rsid w:val="00CC5776"/>
    <w:rsid w:val="00CE05DC"/>
    <w:rsid w:val="00CE6F7E"/>
    <w:rsid w:val="00D10281"/>
    <w:rsid w:val="00D220C3"/>
    <w:rsid w:val="00D2556B"/>
    <w:rsid w:val="00D25CAB"/>
    <w:rsid w:val="00D41DF5"/>
    <w:rsid w:val="00D4384C"/>
    <w:rsid w:val="00D540F8"/>
    <w:rsid w:val="00D56FF5"/>
    <w:rsid w:val="00D73838"/>
    <w:rsid w:val="00D944B0"/>
    <w:rsid w:val="00D94AEC"/>
    <w:rsid w:val="00D97908"/>
    <w:rsid w:val="00DA29AD"/>
    <w:rsid w:val="00DA5400"/>
    <w:rsid w:val="00DB7C99"/>
    <w:rsid w:val="00DC0A62"/>
    <w:rsid w:val="00DC5D0A"/>
    <w:rsid w:val="00DC741F"/>
    <w:rsid w:val="00DD3CC6"/>
    <w:rsid w:val="00DE56A5"/>
    <w:rsid w:val="00E00DDE"/>
    <w:rsid w:val="00E02938"/>
    <w:rsid w:val="00E15809"/>
    <w:rsid w:val="00E178D0"/>
    <w:rsid w:val="00E17EF9"/>
    <w:rsid w:val="00E32DBF"/>
    <w:rsid w:val="00E460F5"/>
    <w:rsid w:val="00E62F27"/>
    <w:rsid w:val="00E70F9E"/>
    <w:rsid w:val="00E7183E"/>
    <w:rsid w:val="00E72EBE"/>
    <w:rsid w:val="00E81A27"/>
    <w:rsid w:val="00E960FB"/>
    <w:rsid w:val="00EB6B91"/>
    <w:rsid w:val="00ED6855"/>
    <w:rsid w:val="00EE1C3E"/>
    <w:rsid w:val="00EE3708"/>
    <w:rsid w:val="00EF22D0"/>
    <w:rsid w:val="00F02115"/>
    <w:rsid w:val="00F07600"/>
    <w:rsid w:val="00F21BB4"/>
    <w:rsid w:val="00F22A10"/>
    <w:rsid w:val="00F34E7A"/>
    <w:rsid w:val="00F46269"/>
    <w:rsid w:val="00F526C3"/>
    <w:rsid w:val="00F5388E"/>
    <w:rsid w:val="00F669C6"/>
    <w:rsid w:val="00F76B56"/>
    <w:rsid w:val="00F87FF6"/>
    <w:rsid w:val="00F9768D"/>
    <w:rsid w:val="00FA7CA1"/>
    <w:rsid w:val="00FB280E"/>
    <w:rsid w:val="00FC24BF"/>
    <w:rsid w:val="00FE1DA9"/>
    <w:rsid w:val="00FE2C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D25CA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aliases w:val="l1,h1,l11,h11,1st level,l12,h12,l111,h111,toc1,I1,1,Überschrift 1 Char,h1 Char,H1 Char,l1 Char"/>
    <w:basedOn w:val="a"/>
    <w:next w:val="a"/>
    <w:link w:val="1Char"/>
    <w:qFormat/>
    <w:rsid w:val="00D25CAB"/>
    <w:pPr>
      <w:keepNext/>
      <w:keepLines/>
      <w:spacing w:before="360"/>
      <w:ind w:left="794" w:hanging="794"/>
      <w:outlineLvl w:val="0"/>
    </w:pPr>
    <w:rPr>
      <w:b/>
    </w:rPr>
  </w:style>
  <w:style w:type="paragraph" w:styleId="2">
    <w:name w:val="heading 2"/>
    <w:aliases w:val="H2,h2,H21,h21,h 2,2nd level,l2,2,UNDERRUBRIK 1-2,heading 2+ Indent: Left 0.25 in,NoHeading 2,NotHeading 2,Heading 2 Hidden,H2-Heading 2,Header 2,Header2,22,heading2,list2,A,A.B.C.,list 2,Heading2,Heading Indent No L2,Überschrift 2 Char,H2 Char"/>
    <w:basedOn w:val="1"/>
    <w:next w:val="a"/>
    <w:link w:val="2Char"/>
    <w:qFormat/>
    <w:rsid w:val="00D25CAB"/>
    <w:pPr>
      <w:spacing w:before="240"/>
      <w:outlineLvl w:val="1"/>
    </w:pPr>
  </w:style>
  <w:style w:type="paragraph" w:styleId="3">
    <w:name w:val="heading 3"/>
    <w:aliases w:val="H3,H31,h 3,h3,3rd level,heading 3,l3,3,subsection,H3 Char,h3 Char,Underrubrik2,E3,CT,OdsKap3,OdsKap3Überschrift,H3-Heading 3,l3.3,list 3,list3,subhead,Heading3,1.,Heading No. L3"/>
    <w:basedOn w:val="1"/>
    <w:next w:val="a"/>
    <w:link w:val="3Char"/>
    <w:qFormat/>
    <w:rsid w:val="00D25CAB"/>
    <w:pPr>
      <w:spacing w:before="160"/>
      <w:outlineLvl w:val="2"/>
    </w:pPr>
  </w:style>
  <w:style w:type="paragraph" w:styleId="4">
    <w:name w:val="heading 4"/>
    <w:basedOn w:val="3"/>
    <w:next w:val="a"/>
    <w:qFormat/>
    <w:rsid w:val="00D25CAB"/>
    <w:pPr>
      <w:tabs>
        <w:tab w:val="clear" w:pos="794"/>
        <w:tab w:val="left" w:pos="1021"/>
      </w:tabs>
      <w:ind w:left="1021" w:hanging="1021"/>
      <w:outlineLvl w:val="3"/>
    </w:pPr>
  </w:style>
  <w:style w:type="paragraph" w:styleId="5">
    <w:name w:val="heading 5"/>
    <w:basedOn w:val="4"/>
    <w:next w:val="a"/>
    <w:qFormat/>
    <w:rsid w:val="00D25CAB"/>
    <w:pPr>
      <w:outlineLvl w:val="4"/>
    </w:pPr>
  </w:style>
  <w:style w:type="paragraph" w:styleId="6">
    <w:name w:val="heading 6"/>
    <w:basedOn w:val="4"/>
    <w:next w:val="a"/>
    <w:qFormat/>
    <w:rsid w:val="00D25CAB"/>
    <w:pPr>
      <w:tabs>
        <w:tab w:val="clear" w:pos="1021"/>
        <w:tab w:val="clear" w:pos="1191"/>
      </w:tabs>
      <w:ind w:left="1588" w:hanging="1588"/>
      <w:outlineLvl w:val="5"/>
    </w:pPr>
  </w:style>
  <w:style w:type="paragraph" w:styleId="7">
    <w:name w:val="heading 7"/>
    <w:basedOn w:val="6"/>
    <w:next w:val="a"/>
    <w:qFormat/>
    <w:rsid w:val="00D25CAB"/>
    <w:pPr>
      <w:outlineLvl w:val="6"/>
    </w:pPr>
  </w:style>
  <w:style w:type="paragraph" w:styleId="8">
    <w:name w:val="heading 8"/>
    <w:basedOn w:val="6"/>
    <w:next w:val="a"/>
    <w:qFormat/>
    <w:rsid w:val="00D25CAB"/>
    <w:pPr>
      <w:outlineLvl w:val="7"/>
    </w:pPr>
  </w:style>
  <w:style w:type="paragraph" w:styleId="9">
    <w:name w:val="heading 9"/>
    <w:basedOn w:val="6"/>
    <w:next w:val="a"/>
    <w:qFormat/>
    <w:rsid w:val="00D25CA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D25CAB"/>
    <w:pPr>
      <w:keepNext/>
      <w:keepLines/>
      <w:spacing w:before="480"/>
      <w:jc w:val="center"/>
    </w:pPr>
    <w:rPr>
      <w:b/>
      <w:sz w:val="28"/>
    </w:rPr>
  </w:style>
  <w:style w:type="paragraph" w:customStyle="1" w:styleId="AppendixNotitle">
    <w:name w:val="Appendix_No &amp; title"/>
    <w:basedOn w:val="AnnexNotitle"/>
    <w:next w:val="a"/>
    <w:link w:val="AppendixNotitleChar"/>
    <w:rsid w:val="00D25CAB"/>
  </w:style>
  <w:style w:type="paragraph" w:customStyle="1" w:styleId="ASN1">
    <w:name w:val="ASN.1"/>
    <w:basedOn w:val="a"/>
    <w:link w:val="ASN1Char"/>
    <w:rsid w:val="00D25CA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D25CAB"/>
    <w:pPr>
      <w:spacing w:before="80"/>
      <w:ind w:left="794" w:hanging="794"/>
    </w:pPr>
  </w:style>
  <w:style w:type="paragraph" w:customStyle="1" w:styleId="enumlev2">
    <w:name w:val="enumlev2"/>
    <w:basedOn w:val="enumlev1"/>
    <w:rsid w:val="00D25CAB"/>
    <w:pPr>
      <w:ind w:left="1191" w:hanging="397"/>
    </w:pPr>
  </w:style>
  <w:style w:type="paragraph" w:customStyle="1" w:styleId="enumlev3">
    <w:name w:val="enumlev3"/>
    <w:basedOn w:val="enumlev2"/>
    <w:rsid w:val="00D25CAB"/>
    <w:pPr>
      <w:ind w:left="1588"/>
    </w:pPr>
  </w:style>
  <w:style w:type="paragraph" w:customStyle="1" w:styleId="FigureNotitle">
    <w:name w:val="Figure_No &amp; title"/>
    <w:basedOn w:val="a"/>
    <w:next w:val="a"/>
    <w:rsid w:val="00D25CAB"/>
    <w:pPr>
      <w:keepLines/>
      <w:spacing w:before="240" w:after="120"/>
      <w:jc w:val="center"/>
    </w:pPr>
    <w:rPr>
      <w:b/>
    </w:rPr>
  </w:style>
  <w:style w:type="paragraph" w:styleId="a3">
    <w:name w:val="footer"/>
    <w:basedOn w:val="a"/>
    <w:rsid w:val="00D25CAB"/>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D25CAB"/>
    <w:rPr>
      <w:position w:val="6"/>
      <w:sz w:val="18"/>
    </w:rPr>
  </w:style>
  <w:style w:type="paragraph" w:customStyle="1" w:styleId="Note">
    <w:name w:val="Note"/>
    <w:basedOn w:val="a"/>
    <w:link w:val="NoteChar"/>
    <w:rsid w:val="00D25CAB"/>
    <w:pPr>
      <w:spacing w:before="80"/>
    </w:pPr>
  </w:style>
  <w:style w:type="paragraph" w:styleId="a5">
    <w:name w:val="footnote text"/>
    <w:basedOn w:val="Note"/>
    <w:semiHidden/>
    <w:rsid w:val="00D25CAB"/>
    <w:pPr>
      <w:keepLines/>
      <w:tabs>
        <w:tab w:val="left" w:pos="255"/>
      </w:tabs>
      <w:ind w:left="255" w:hanging="255"/>
    </w:pPr>
  </w:style>
  <w:style w:type="paragraph" w:customStyle="1" w:styleId="Formal">
    <w:name w:val="Formal"/>
    <w:basedOn w:val="ASN1"/>
    <w:link w:val="FormalChar"/>
    <w:rsid w:val="00D25CAB"/>
    <w:rPr>
      <w:b w:val="0"/>
    </w:rPr>
  </w:style>
  <w:style w:type="paragraph" w:styleId="a6">
    <w:name w:val="header"/>
    <w:basedOn w:val="a"/>
    <w:rsid w:val="00D25CAB"/>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D25CAB"/>
    <w:pPr>
      <w:keepNext/>
      <w:spacing w:before="160"/>
    </w:pPr>
    <w:rPr>
      <w:b/>
    </w:rPr>
  </w:style>
  <w:style w:type="paragraph" w:customStyle="1" w:styleId="Headingi">
    <w:name w:val="Heading_i"/>
    <w:basedOn w:val="a"/>
    <w:next w:val="a"/>
    <w:rsid w:val="00D25CAB"/>
    <w:pPr>
      <w:keepNext/>
      <w:spacing w:before="160"/>
    </w:pPr>
    <w:rPr>
      <w:i/>
    </w:rPr>
  </w:style>
  <w:style w:type="paragraph" w:customStyle="1" w:styleId="Normalaftertitle">
    <w:name w:val="Normal_after_title"/>
    <w:basedOn w:val="a"/>
    <w:next w:val="a"/>
    <w:rsid w:val="00D25CAB"/>
    <w:pPr>
      <w:spacing w:before="360"/>
    </w:pPr>
  </w:style>
  <w:style w:type="character" w:styleId="a7">
    <w:name w:val="page number"/>
    <w:basedOn w:val="a0"/>
    <w:rsid w:val="00D25CAB"/>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25CAB"/>
    <w:pPr>
      <w:ind w:left="794" w:hanging="794"/>
    </w:pPr>
  </w:style>
  <w:style w:type="paragraph" w:customStyle="1" w:styleId="Reftitle">
    <w:name w:val="Ref_title"/>
    <w:basedOn w:val="a"/>
    <w:next w:val="Reftext"/>
    <w:rsid w:val="00D25CAB"/>
    <w:pPr>
      <w:spacing w:before="480"/>
      <w:jc w:val="center"/>
    </w:pPr>
    <w:rPr>
      <w:b/>
    </w:rPr>
  </w:style>
  <w:style w:type="paragraph" w:customStyle="1" w:styleId="Source">
    <w:name w:val="Source"/>
    <w:basedOn w:val="a"/>
    <w:next w:val="Normalaftertitle"/>
    <w:rsid w:val="00D25CAB"/>
    <w:pPr>
      <w:spacing w:before="840" w:after="200"/>
      <w:jc w:val="center"/>
    </w:pPr>
    <w:rPr>
      <w:b/>
      <w:sz w:val="28"/>
    </w:rPr>
  </w:style>
  <w:style w:type="paragraph" w:customStyle="1" w:styleId="SpecialFooter">
    <w:name w:val="Special Footer"/>
    <w:basedOn w:val="a3"/>
    <w:rsid w:val="00D25CA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25CA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25CAB"/>
    <w:pPr>
      <w:keepNext/>
      <w:keepLines/>
      <w:spacing w:before="360" w:after="120"/>
      <w:jc w:val="center"/>
    </w:pPr>
    <w:rPr>
      <w:b/>
    </w:rPr>
  </w:style>
  <w:style w:type="paragraph" w:customStyle="1" w:styleId="Tabletext">
    <w:name w:val="Table_text"/>
    <w:basedOn w:val="a"/>
    <w:rsid w:val="00D25C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25CA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25CAB"/>
  </w:style>
  <w:style w:type="paragraph" w:customStyle="1" w:styleId="Title3">
    <w:name w:val="Title 3"/>
    <w:basedOn w:val="Title2"/>
    <w:next w:val="a"/>
    <w:rsid w:val="00D25CAB"/>
    <w:rPr>
      <w:caps w:val="0"/>
    </w:rPr>
  </w:style>
  <w:style w:type="paragraph" w:customStyle="1" w:styleId="Title4">
    <w:name w:val="Title 4"/>
    <w:basedOn w:val="Title3"/>
    <w:next w:val="1"/>
    <w:rsid w:val="00D25CAB"/>
    <w:rPr>
      <w:b/>
    </w:rPr>
  </w:style>
  <w:style w:type="paragraph" w:styleId="10">
    <w:name w:val="toc 1"/>
    <w:basedOn w:val="a"/>
    <w:semiHidden/>
    <w:rsid w:val="00D25CA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D25CAB"/>
    <w:pPr>
      <w:spacing w:before="80"/>
      <w:ind w:left="1531" w:hanging="851"/>
    </w:pPr>
  </w:style>
  <w:style w:type="paragraph" w:styleId="30">
    <w:name w:val="toc 3"/>
    <w:basedOn w:val="20"/>
    <w:semiHidden/>
    <w:rsid w:val="00D25CAB"/>
  </w:style>
  <w:style w:type="paragraph" w:styleId="40">
    <w:name w:val="toc 4"/>
    <w:basedOn w:val="30"/>
    <w:semiHidden/>
    <w:rsid w:val="00D25CAB"/>
  </w:style>
  <w:style w:type="paragraph" w:styleId="50">
    <w:name w:val="toc 5"/>
    <w:basedOn w:val="40"/>
    <w:semiHidden/>
    <w:rsid w:val="00D25CAB"/>
  </w:style>
  <w:style w:type="paragraph" w:styleId="60">
    <w:name w:val="toc 6"/>
    <w:basedOn w:val="40"/>
    <w:semiHidden/>
    <w:rsid w:val="00D25CAB"/>
  </w:style>
  <w:style w:type="paragraph" w:styleId="70">
    <w:name w:val="toc 7"/>
    <w:basedOn w:val="40"/>
    <w:semiHidden/>
    <w:rsid w:val="00D25CAB"/>
  </w:style>
  <w:style w:type="paragraph" w:styleId="80">
    <w:name w:val="toc 8"/>
    <w:basedOn w:val="40"/>
    <w:semiHidden/>
    <w:rsid w:val="00D25CAB"/>
  </w:style>
  <w:style w:type="character" w:customStyle="1" w:styleId="1Char">
    <w:name w:val="标题 1 Char"/>
    <w:aliases w:val="l1 Char1,h1 Char1,l11 Char,h11 Char,1st level Char,l12 Char,h12 Char,l111 Char,h111 Char,toc1 Char,I1 Char,1 Char,Überschrift 1 Char Char,h1 Char Char,H1 Char Char,l1 Char Char"/>
    <w:link w:val="1"/>
    <w:rsid w:val="00FE1DA9"/>
    <w:rPr>
      <w:b/>
      <w:sz w:val="24"/>
      <w:lang w:val="en-GB" w:eastAsia="en-US"/>
    </w:rPr>
  </w:style>
  <w:style w:type="character" w:customStyle="1" w:styleId="2Char">
    <w:name w:val="标题 2 Char"/>
    <w:aliases w:val="H2 Char1,h2 Char,H21 Char,h21 Char,h 2 Char,2nd level Char,l2 Char,2 Char,UNDERRUBRIK 1-2 Char,heading 2+ Indent: Left 0.25 in Char,NoHeading 2 Char,NotHeading 2 Char,Heading 2 Hidden Char,H2-Heading 2 Char,Header 2 Char,Header2 Char,22 Char"/>
    <w:link w:val="2"/>
    <w:rsid w:val="00FE1DA9"/>
    <w:rPr>
      <w:b/>
      <w:sz w:val="24"/>
      <w:lang w:val="en-GB" w:eastAsia="en-US"/>
    </w:rPr>
  </w:style>
  <w:style w:type="character" w:customStyle="1" w:styleId="3Char">
    <w:name w:val="标题 3 Char"/>
    <w:aliases w:val="H3 Char1,H31 Char,h 3 Char,h3 Char1,3rd level Char,heading 3 Char,l3 Char,3 Char,subsection Char,H3 Char Char,h3 Char Char,Underrubrik2 Char,E3 Char,CT Char,OdsKap3 Char,OdsKap3Überschrift Char,H3-Heading 3 Char,l3.3 Char,list 3 Char,1. Char"/>
    <w:link w:val="3"/>
    <w:rsid w:val="00FE1DA9"/>
    <w:rPr>
      <w:b/>
      <w:sz w:val="24"/>
      <w:lang w:val="en-GB" w:eastAsia="en-US"/>
    </w:rPr>
  </w:style>
  <w:style w:type="paragraph" w:customStyle="1" w:styleId="H248-Indent">
    <w:name w:val="H248-Indent"/>
    <w:basedOn w:val="a"/>
    <w:rsid w:val="007C6D6B"/>
    <w:pPr>
      <w:ind w:left="1701" w:hanging="1701"/>
    </w:pPr>
    <w:rPr>
      <w:rFonts w:eastAsia="SimSun"/>
    </w:rPr>
  </w:style>
  <w:style w:type="character" w:styleId="a9">
    <w:name w:val="Hyperlink"/>
    <w:uiPriority w:val="99"/>
    <w:rsid w:val="00A51E68"/>
    <w:rPr>
      <w:color w:val="0000FF"/>
      <w:u w:val="single"/>
    </w:rPr>
  </w:style>
  <w:style w:type="paragraph" w:customStyle="1" w:styleId="RecNo">
    <w:name w:val="Rec_No"/>
    <w:basedOn w:val="a"/>
    <w:next w:val="Rectitle"/>
    <w:link w:val="RecNoChar"/>
    <w:rsid w:val="00B827DE"/>
    <w:pPr>
      <w:keepNext/>
      <w:keepLines/>
      <w:spacing w:before="0"/>
    </w:pPr>
    <w:rPr>
      <w:rFonts w:eastAsia="Times New Roman"/>
      <w:b/>
      <w:sz w:val="28"/>
    </w:rPr>
  </w:style>
  <w:style w:type="paragraph" w:customStyle="1" w:styleId="Rectitle">
    <w:name w:val="Rec_title"/>
    <w:basedOn w:val="a"/>
    <w:next w:val="a"/>
    <w:rsid w:val="00B827DE"/>
    <w:pPr>
      <w:keepNext/>
      <w:keepLines/>
      <w:spacing w:before="360"/>
      <w:jc w:val="center"/>
    </w:pPr>
    <w:rPr>
      <w:rFonts w:eastAsia="Times New Roman"/>
      <w:b/>
      <w:sz w:val="28"/>
    </w:rPr>
  </w:style>
  <w:style w:type="paragraph" w:styleId="HTML">
    <w:name w:val="HTML Preformatted"/>
    <w:basedOn w:val="a"/>
    <w:link w:val="HTML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sz w:val="20"/>
      <w:lang/>
    </w:rPr>
  </w:style>
  <w:style w:type="character" w:customStyle="1" w:styleId="HTMLChar">
    <w:name w:val="HTML 预设格式 Char"/>
    <w:link w:val="HTML"/>
    <w:uiPriority w:val="99"/>
    <w:rsid w:val="002F26A8"/>
    <w:rPr>
      <w:rFonts w:ascii="Courier New" w:eastAsia="Times New Roman" w:hAnsi="Courier New" w:cs="Courier New"/>
    </w:rPr>
  </w:style>
  <w:style w:type="paragraph" w:styleId="aa">
    <w:name w:val="Plain Text"/>
    <w:basedOn w:val="a"/>
    <w:link w:val="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Char">
    <w:name w:val="纯文本 Char"/>
    <w:link w:val="aa"/>
    <w:uiPriority w:val="99"/>
    <w:rsid w:val="00E960FB"/>
    <w:rPr>
      <w:rFonts w:ascii="Consolas" w:eastAsia="Calibri" w:hAnsi="Consolas" w:cs="Times New Roman"/>
      <w:sz w:val="21"/>
      <w:szCs w:val="21"/>
      <w:lang w:val="en-GB" w:eastAsia="en-US"/>
    </w:rPr>
  </w:style>
  <w:style w:type="paragraph" w:styleId="ab">
    <w:name w:val="Balloon Text"/>
    <w:basedOn w:val="a"/>
    <w:link w:val="Char0"/>
    <w:rsid w:val="009D7566"/>
    <w:pPr>
      <w:spacing w:before="0"/>
    </w:pPr>
    <w:rPr>
      <w:rFonts w:ascii="Tahoma" w:hAnsi="Tahoma"/>
      <w:sz w:val="16"/>
      <w:szCs w:val="16"/>
    </w:rPr>
  </w:style>
  <w:style w:type="character" w:customStyle="1" w:styleId="Char0">
    <w:name w:val="批注框文本 Char"/>
    <w:link w:val="ab"/>
    <w:rsid w:val="009D7566"/>
    <w:rPr>
      <w:rFonts w:ascii="Tahoma" w:hAnsi="Tahoma" w:cs="Tahoma"/>
      <w:sz w:val="16"/>
      <w:szCs w:val="16"/>
      <w:lang w:val="en-GB" w:eastAsia="en-US"/>
    </w:rPr>
  </w:style>
  <w:style w:type="character" w:customStyle="1" w:styleId="AppendixNotitleChar">
    <w:name w:val="Appendix_No &amp; title Char"/>
    <w:link w:val="AppendixNotitle"/>
    <w:rsid w:val="009D7566"/>
    <w:rPr>
      <w:b/>
      <w:sz w:val="28"/>
      <w:lang w:val="en-GB" w:eastAsia="en-US"/>
    </w:rPr>
  </w:style>
  <w:style w:type="character" w:customStyle="1" w:styleId="RecNoChar">
    <w:name w:val="Rec_No Char"/>
    <w:link w:val="RecNo"/>
    <w:rsid w:val="00101359"/>
    <w:rPr>
      <w:rFonts w:eastAsia="Times New Roman"/>
      <w:b/>
      <w:sz w:val="28"/>
      <w:lang w:val="en-GB" w:eastAsia="en-US"/>
    </w:rPr>
  </w:style>
  <w:style w:type="character" w:customStyle="1" w:styleId="ASN1Char">
    <w:name w:val="ASN.1 Char"/>
    <w:link w:val="ASN1"/>
    <w:rsid w:val="00F22A10"/>
    <w:rPr>
      <w:rFonts w:ascii="Courier New" w:hAnsi="Courier New"/>
      <w:b/>
      <w:noProof/>
      <w:lang w:val="en-GB" w:eastAsia="en-US"/>
    </w:rPr>
  </w:style>
  <w:style w:type="character" w:customStyle="1" w:styleId="NoteChar">
    <w:name w:val="Note Char"/>
    <w:link w:val="Note"/>
    <w:rsid w:val="00F22A10"/>
    <w:rPr>
      <w:sz w:val="24"/>
      <w:lang w:val="en-GB" w:eastAsia="en-US"/>
    </w:rPr>
  </w:style>
  <w:style w:type="character" w:customStyle="1" w:styleId="FormalChar">
    <w:name w:val="Formal Char"/>
    <w:link w:val="Formal"/>
    <w:locked/>
    <w:rsid w:val="00B94F5B"/>
    <w:rPr>
      <w:rFonts w:ascii="Courier New" w:hAnsi="Courier New"/>
      <w:noProof/>
      <w:lang w:val="en-GB" w:eastAsia="en-US"/>
    </w:rPr>
  </w:style>
  <w:style w:type="character" w:customStyle="1" w:styleId="insert">
    <w:name w:val="insert"/>
    <w:rsid w:val="00703652"/>
  </w:style>
  <w:style w:type="character" w:styleId="ac">
    <w:name w:val="annotation reference"/>
    <w:rsid w:val="00C57343"/>
    <w:rPr>
      <w:sz w:val="21"/>
      <w:szCs w:val="21"/>
    </w:rPr>
  </w:style>
  <w:style w:type="paragraph" w:styleId="ad">
    <w:name w:val="annotation text"/>
    <w:basedOn w:val="a"/>
    <w:link w:val="Char1"/>
    <w:rsid w:val="00C57343"/>
  </w:style>
  <w:style w:type="character" w:customStyle="1" w:styleId="Char1">
    <w:name w:val="批注文字 Char"/>
    <w:link w:val="ad"/>
    <w:rsid w:val="00C57343"/>
    <w:rPr>
      <w:sz w:val="24"/>
      <w:lang w:val="en-GB" w:eastAsia="en-US"/>
    </w:rPr>
  </w:style>
  <w:style w:type="paragraph" w:styleId="ae">
    <w:name w:val="annotation subject"/>
    <w:basedOn w:val="ad"/>
    <w:next w:val="ad"/>
    <w:link w:val="Char2"/>
    <w:rsid w:val="00C57343"/>
    <w:rPr>
      <w:b/>
      <w:bCs/>
    </w:rPr>
  </w:style>
  <w:style w:type="character" w:customStyle="1" w:styleId="Char2">
    <w:name w:val="批注主题 Char"/>
    <w:link w:val="ae"/>
    <w:rsid w:val="00C57343"/>
    <w:rPr>
      <w:b/>
      <w:bCs/>
      <w:sz w:val="24"/>
      <w:lang w:val="en-GB" w:eastAsia="en-US"/>
    </w:rPr>
  </w:style>
  <w:style w:type="paragraph" w:styleId="af">
    <w:name w:val="Revision"/>
    <w:hidden/>
    <w:rsid w:val="00F526C3"/>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68446860">
      <w:bodyDiv w:val="1"/>
      <w:marLeft w:val="0"/>
      <w:marRight w:val="0"/>
      <w:marTop w:val="0"/>
      <w:marBottom w:val="0"/>
      <w:divBdr>
        <w:top w:val="none" w:sz="0" w:space="0" w:color="auto"/>
        <w:left w:val="none" w:sz="0" w:space="0" w:color="auto"/>
        <w:bottom w:val="none" w:sz="0" w:space="0" w:color="auto"/>
        <w:right w:val="none" w:sz="0" w:space="0" w:color="auto"/>
      </w:divBdr>
    </w:div>
    <w:div w:id="331300234">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389619612">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030495619">
      <w:bodyDiv w:val="1"/>
      <w:marLeft w:val="0"/>
      <w:marRight w:val="0"/>
      <w:marTop w:val="0"/>
      <w:marBottom w:val="0"/>
      <w:divBdr>
        <w:top w:val="none" w:sz="0" w:space="0" w:color="auto"/>
        <w:left w:val="none" w:sz="0" w:space="0" w:color="auto"/>
        <w:bottom w:val="none" w:sz="0" w:space="0" w:color="auto"/>
        <w:right w:val="none" w:sz="0" w:space="0" w:color="auto"/>
      </w:divBdr>
    </w:div>
    <w:div w:id="1169097730">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488519425">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01150459">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nard.xiao@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aoli@huawei.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tommy@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7E899-2E8E-4E24-9AAB-FACF302F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9</TotalTime>
  <Pages>3</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4899</CharactersWithSpaces>
  <SharedDoc>false</SharedDoc>
  <HyperlinkBase/>
  <HLinks>
    <vt:vector size="24" baseType="variant">
      <vt:variant>
        <vt:i4>5701757</vt:i4>
      </vt:variant>
      <vt:variant>
        <vt:i4>9</vt:i4>
      </vt:variant>
      <vt:variant>
        <vt:i4>0</vt:i4>
      </vt:variant>
      <vt:variant>
        <vt:i4>5</vt:i4>
      </vt:variant>
      <vt:variant>
        <vt:lpwstr>mailto:wujiaoli@huawei.com</vt:lpwstr>
      </vt:variant>
      <vt:variant>
        <vt:lpwstr/>
      </vt:variant>
      <vt:variant>
        <vt:i4>3735641</vt:i4>
      </vt:variant>
      <vt:variant>
        <vt:i4>6</vt:i4>
      </vt:variant>
      <vt:variant>
        <vt:i4>0</vt:i4>
      </vt:variant>
      <vt:variant>
        <vt:i4>5</vt:i4>
      </vt:variant>
      <vt:variant>
        <vt:lpwstr>mailto:christian.groves@nteczone.com</vt:lpwstr>
      </vt:variant>
      <vt:variant>
        <vt:lpwstr/>
      </vt:variant>
      <vt:variant>
        <vt:i4>3080192</vt:i4>
      </vt:variant>
      <vt:variant>
        <vt:i4>3</vt:i4>
      </vt:variant>
      <vt:variant>
        <vt:i4>0</vt:i4>
      </vt:variant>
      <vt:variant>
        <vt:i4>5</vt:i4>
      </vt:variant>
      <vt:variant>
        <vt:lpwstr>mailto:tommy@huawei.com</vt:lpwstr>
      </vt:variant>
      <vt:variant>
        <vt:lpwstr/>
      </vt:variant>
      <vt:variant>
        <vt:i4>5832758</vt:i4>
      </vt:variant>
      <vt:variant>
        <vt:i4>0</vt:i4>
      </vt:variant>
      <vt:variant>
        <vt:i4>0</vt:i4>
      </vt:variant>
      <vt:variant>
        <vt:i4>5</vt:i4>
      </vt:variant>
      <vt:variant>
        <vt:lpwstr>mailto:lennard.xiao@huawei.com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Lennard</cp:lastModifiedBy>
  <cp:revision>5</cp:revision>
  <cp:lastPrinted>2002-08-01T12:30:00Z</cp:lastPrinted>
  <dcterms:created xsi:type="dcterms:W3CDTF">2013-10-09T03:20:00Z</dcterms:created>
  <dcterms:modified xsi:type="dcterms:W3CDTF">2013-10-10T08:42:00Z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(4)MUTew6wdGxEonWY5ckTWBHx+hYdChaRk2AnqUPz2991L3lth/ua+ngpV5EsMKy+WGzIA/mHM
x7io3vMOSkFpHf6KoPBj0ySb4i3+1InTR6HsVOVbLygLfZnJR+Tgyx4SrCHGbj1Q0zgub4sv
FqFtiAUZ7QYcN65zcrFfksiAGsMqjnVVnzkB3xVAj5LQzOSxX2V3TvicWh06xPK2Fs9HfE12
6iTB4q4zTdsr1ECIJP</vt:lpwstr>
  </property>
  <property fmtid="{D5CDD505-2E9C-101B-9397-08002B2CF9AE}" pid="3" name="_ms_pID_7253431">
    <vt:lpwstr>OudHGKlBVLih6RBxFeLsVjhMCbGbz7sUI9A4+Og9vAq0IYniXCxySI
rWJW9fUuzCiWuzp4tomqamZ0KxpiZNuvLfbdS59A36aLH7Ztkugjmn5oHVF/B1bz0MK76PtB
q+nXlSTWBp1AxZrroqet72LDFRMfBNzgB0yCRPPPmwvvF0/1M0p+5cFR7i5UtyJhqZo/sxy/
NW3QuGrJifmQOKU/9cF2GvOGG0TAWOu26pZv</vt:lpwstr>
  </property>
  <property fmtid="{D5CDD505-2E9C-101B-9397-08002B2CF9AE}" pid="4" name="sflag">
    <vt:lpwstr>1381394425</vt:lpwstr>
  </property>
  <property fmtid="{D5CDD505-2E9C-101B-9397-08002B2CF9AE}" pid="5" name="_ms_pID_7253432">
    <vt:lpwstr>4BrrNkWvi2g2nSowqPHVx7DNTbd//D1wsxih
IvtskpcsS5Uh2I4GgOwaebiujwJ7VZB2p//+TN8C9W52W5eZvp5geWZ6rOk+A1KWgMAkEmSC
TrsqzloANQ1bK5qzJnvNwfBaPDUMUEftoSrwITJ+qUo6JCSq14C2M/UEE8mwPugEzWnU+I/V
0xIGdmpc/0rq85TPFEgvV7uue8aJxVGIDtvnwCZXwLE9kxtnVO4toB</vt:lpwstr>
  </property>
  <property fmtid="{D5CDD505-2E9C-101B-9397-08002B2CF9AE}" pid="6" name="_ms_pID_7253433">
    <vt:lpwstr>CZ1hQcgMPr9s4tzGPW
oqlXX86bIbl/m1ErcedMyiv6dzFvXX8pYLDnPMCPfUHHlBEh</vt:lpwstr>
  </property>
</Properties>
</file>