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567"/>
        <w:gridCol w:w="1984"/>
        <w:gridCol w:w="567"/>
        <w:gridCol w:w="1276"/>
        <w:gridCol w:w="3402"/>
        <w:gridCol w:w="510"/>
      </w:tblGrid>
      <w:tr w:rsidR="00875AF6" w:rsidRPr="005413DD" w:rsidTr="00875AF6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Question(s):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875AF6" w:rsidRPr="005413DD" w:rsidRDefault="00615E55" w:rsidP="00875AF6">
            <w:r>
              <w:t>5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Meeting, date: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875AF6" w:rsidRPr="005413DD" w:rsidRDefault="00875AF6" w:rsidP="00875AF6">
            <w:r w:rsidRPr="005413DD">
              <w:rPr>
                <w:color w:val="000000"/>
              </w:rPr>
              <w:t xml:space="preserve">Geneva, </w:t>
            </w:r>
            <w:r>
              <w:t>28th October – 8th November</w:t>
            </w:r>
            <w:r w:rsidRPr="005413DD">
              <w:rPr>
                <w:color w:val="000000"/>
              </w:rPr>
              <w:t xml:space="preserve"> 2013</w:t>
            </w:r>
          </w:p>
        </w:tc>
      </w:tr>
      <w:tr w:rsidR="00875AF6" w:rsidRPr="005413DD" w:rsidTr="00875AF6">
        <w:trPr>
          <w:cantSplit/>
          <w:trHeight w:val="357"/>
        </w:trPr>
        <w:tc>
          <w:tcPr>
            <w:tcW w:w="1617" w:type="dxa"/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Study Group:</w:t>
            </w:r>
          </w:p>
        </w:tc>
        <w:tc>
          <w:tcPr>
            <w:tcW w:w="567" w:type="dxa"/>
            <w:shd w:val="clear" w:color="auto" w:fill="auto"/>
          </w:tcPr>
          <w:p w:rsidR="00875AF6" w:rsidRPr="005413DD" w:rsidRDefault="00875AF6" w:rsidP="00875AF6">
            <w:r w:rsidRPr="005413DD">
              <w:t>16</w:t>
            </w:r>
          </w:p>
        </w:tc>
        <w:tc>
          <w:tcPr>
            <w:tcW w:w="1984" w:type="dxa"/>
            <w:shd w:val="clear" w:color="auto" w:fill="auto"/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Working Party:</w:t>
            </w:r>
          </w:p>
        </w:tc>
        <w:tc>
          <w:tcPr>
            <w:tcW w:w="567" w:type="dxa"/>
            <w:shd w:val="clear" w:color="auto" w:fill="auto"/>
          </w:tcPr>
          <w:p w:rsidR="00875AF6" w:rsidRPr="005413DD" w:rsidRDefault="00875AF6" w:rsidP="00875AF6">
            <w:r>
              <w:t>1</w:t>
            </w:r>
          </w:p>
        </w:tc>
        <w:tc>
          <w:tcPr>
            <w:tcW w:w="4678" w:type="dxa"/>
            <w:gridSpan w:val="2"/>
          </w:tcPr>
          <w:p w:rsidR="00875AF6" w:rsidRPr="005413DD" w:rsidRDefault="00875AF6" w:rsidP="00875AF6">
            <w:r w:rsidRPr="005413DD">
              <w:rPr>
                <w:b/>
                <w:bCs/>
              </w:rPr>
              <w:t>Intended type of document</w:t>
            </w:r>
            <w:r w:rsidRPr="005413DD">
              <w:t xml:space="preserve"> (R-C-TD):</w:t>
            </w:r>
          </w:p>
        </w:tc>
        <w:tc>
          <w:tcPr>
            <w:tcW w:w="510" w:type="dxa"/>
          </w:tcPr>
          <w:p w:rsidR="00875AF6" w:rsidRPr="005413DD" w:rsidRDefault="00875AF6" w:rsidP="00875AF6">
            <w:r>
              <w:t>C</w:t>
            </w:r>
          </w:p>
        </w:tc>
      </w:tr>
      <w:tr w:rsidR="00875AF6" w:rsidRPr="005413DD" w:rsidTr="00875AF6">
        <w:trPr>
          <w:cantSplit/>
          <w:trHeight w:val="357"/>
        </w:trPr>
        <w:tc>
          <w:tcPr>
            <w:tcW w:w="1617" w:type="dxa"/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875AF6" w:rsidRPr="005413DD" w:rsidRDefault="00875AF6" w:rsidP="00875AF6">
            <w:r w:rsidRPr="00525297">
              <w:t>Huawei Technologies Co</w:t>
            </w:r>
            <w:r>
              <w:rPr>
                <w:rFonts w:eastAsia="SimSun" w:hint="eastAsia"/>
                <w:lang w:eastAsia="zh-CN"/>
              </w:rPr>
              <w:t>.</w:t>
            </w:r>
            <w:r w:rsidRPr="00525297">
              <w:t>, Ltd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</w:tr>
      <w:tr w:rsidR="00875AF6" w:rsidRPr="005413DD" w:rsidTr="00875AF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875AF6" w:rsidRPr="005413DD" w:rsidRDefault="0022150E" w:rsidP="006B6304">
            <w:r>
              <w:t>F.TPS-</w:t>
            </w:r>
            <w:proofErr w:type="spellStart"/>
            <w:r w:rsidR="006B6304">
              <w:t>Req</w:t>
            </w:r>
            <w:proofErr w:type="spellEnd"/>
            <w:r w:rsidR="00875AF6">
              <w:t xml:space="preserve">: </w:t>
            </w:r>
            <w:r w:rsidR="00DE0AF0">
              <w:t>Media req</w:t>
            </w:r>
            <w:r w:rsidR="006B6304">
              <w:t>uirements mapping</w:t>
            </w:r>
          </w:p>
        </w:tc>
      </w:tr>
      <w:tr w:rsidR="00875AF6" w:rsidRPr="005413DD" w:rsidTr="00875AF6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875AF6" w:rsidRPr="008F4BA9" w:rsidRDefault="00875AF6" w:rsidP="00875AF6">
            <w:pPr>
              <w:rPr>
                <w:b/>
                <w:bCs/>
              </w:rPr>
            </w:pPr>
            <w:r w:rsidRPr="008F4BA9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875AF6" w:rsidRPr="00354725" w:rsidRDefault="00875AF6" w:rsidP="00875AF6">
            <w:pPr>
              <w:rPr>
                <w:sz w:val="22"/>
              </w:rPr>
            </w:pPr>
            <w:r w:rsidRPr="00354725">
              <w:rPr>
                <w:rFonts w:hint="eastAsia"/>
                <w:sz w:val="22"/>
              </w:rPr>
              <w:t>Weiwei Yang</w:t>
            </w:r>
            <w:r w:rsidRPr="00354725">
              <w:rPr>
                <w:rFonts w:hint="eastAsia"/>
                <w:sz w:val="22"/>
              </w:rPr>
              <w:br/>
            </w:r>
            <w:proofErr w:type="spellStart"/>
            <w:r w:rsidRPr="00354725">
              <w:rPr>
                <w:rFonts w:hint="eastAsia"/>
                <w:sz w:val="22"/>
              </w:rPr>
              <w:t>Huawei</w:t>
            </w:r>
            <w:proofErr w:type="spellEnd"/>
            <w:r w:rsidRPr="00354725">
              <w:rPr>
                <w:rFonts w:hint="eastAsia"/>
                <w:sz w:val="22"/>
              </w:rPr>
              <w:t xml:space="preserve"> Technologies</w:t>
            </w:r>
            <w:r w:rsidRPr="00354725">
              <w:rPr>
                <w:rFonts w:hint="eastAsia"/>
                <w:sz w:val="22"/>
              </w:rPr>
              <w:br/>
              <w:t>China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875AF6" w:rsidRPr="00354725" w:rsidRDefault="00875AF6" w:rsidP="00875AF6">
            <w:pPr>
              <w:rPr>
                <w:sz w:val="22"/>
              </w:rPr>
            </w:pPr>
            <w:r w:rsidRPr="00354725">
              <w:rPr>
                <w:sz w:val="22"/>
              </w:rPr>
              <w:t>Tel:</w:t>
            </w:r>
            <w:r w:rsidRPr="00354725">
              <w:rPr>
                <w:sz w:val="22"/>
              </w:rPr>
              <w:tab/>
            </w:r>
            <w:r w:rsidRPr="00354725">
              <w:rPr>
                <w:rFonts w:hint="eastAsia"/>
                <w:sz w:val="22"/>
              </w:rPr>
              <w:t>+86 29 87674367</w:t>
            </w:r>
            <w:r w:rsidRPr="00354725">
              <w:rPr>
                <w:rFonts w:hint="eastAsia"/>
                <w:sz w:val="22"/>
              </w:rPr>
              <w:br/>
            </w:r>
            <w:r w:rsidRPr="00354725">
              <w:rPr>
                <w:sz w:val="22"/>
              </w:rPr>
              <w:t>Fax:</w:t>
            </w:r>
            <w:r w:rsidRPr="00354725">
              <w:rPr>
                <w:rFonts w:hint="eastAsia"/>
                <w:sz w:val="22"/>
              </w:rPr>
              <w:t xml:space="preserve"> </w:t>
            </w:r>
            <w:r w:rsidRPr="00354725">
              <w:rPr>
                <w:sz w:val="22"/>
              </w:rPr>
              <w:tab/>
            </w:r>
            <w:r w:rsidRPr="00354725">
              <w:rPr>
                <w:rFonts w:hint="eastAsia"/>
                <w:sz w:val="22"/>
              </w:rPr>
              <w:t>+86 29 87674151</w:t>
            </w:r>
            <w:r w:rsidRPr="00354725">
              <w:rPr>
                <w:rFonts w:hint="eastAsia"/>
                <w:sz w:val="22"/>
              </w:rPr>
              <w:br/>
            </w:r>
            <w:r w:rsidRPr="00354725">
              <w:rPr>
                <w:sz w:val="22"/>
              </w:rPr>
              <w:t>Email:</w:t>
            </w:r>
            <w:hyperlink r:id="rId8" w:history="1">
              <w:r w:rsidRPr="00354725">
                <w:rPr>
                  <w:rStyle w:val="ac"/>
                  <w:rFonts w:hint="eastAsia"/>
                  <w:sz w:val="22"/>
                </w:rPr>
                <w:t>tommy@huawei.com</w:t>
              </w:r>
            </w:hyperlink>
            <w:r w:rsidRPr="00354725">
              <w:rPr>
                <w:sz w:val="22"/>
              </w:rPr>
              <w:t xml:space="preserve"> </w:t>
            </w:r>
          </w:p>
        </w:tc>
      </w:tr>
      <w:tr w:rsidR="00875AF6" w:rsidRPr="005413DD" w:rsidTr="00875AF6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875AF6" w:rsidRPr="008F4BA9" w:rsidRDefault="00875AF6" w:rsidP="00875AF6">
            <w:pPr>
              <w:rPr>
                <w:b/>
                <w:bCs/>
              </w:rPr>
            </w:pPr>
            <w:r w:rsidRPr="008F4BA9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875AF6" w:rsidRPr="00354725" w:rsidRDefault="00875AF6" w:rsidP="00875AF6">
            <w:pPr>
              <w:rPr>
                <w:sz w:val="22"/>
              </w:rPr>
            </w:pPr>
            <w:r w:rsidRPr="00354725">
              <w:rPr>
                <w:sz w:val="22"/>
              </w:rPr>
              <w:t>Christian Groves</w:t>
            </w:r>
            <w:r>
              <w:rPr>
                <w:sz w:val="22"/>
              </w:rPr>
              <w:br/>
            </w:r>
            <w:r w:rsidRPr="00354725">
              <w:rPr>
                <w:sz w:val="22"/>
              </w:rPr>
              <w:t>NTEC Australia</w:t>
            </w:r>
            <w:r>
              <w:rPr>
                <w:sz w:val="22"/>
              </w:rPr>
              <w:br/>
            </w:r>
            <w:r w:rsidRPr="00354725">
              <w:rPr>
                <w:sz w:val="22"/>
              </w:rPr>
              <w:t>Australia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875AF6" w:rsidRPr="00354725" w:rsidRDefault="00875AF6" w:rsidP="00875AF6">
            <w:pPr>
              <w:rPr>
                <w:sz w:val="22"/>
              </w:rPr>
            </w:pPr>
            <w:r w:rsidRPr="00354725">
              <w:rPr>
                <w:sz w:val="22"/>
              </w:rPr>
              <w:t>Tel: +61 3 9391 3457</w:t>
            </w:r>
            <w:r>
              <w:rPr>
                <w:sz w:val="22"/>
              </w:rPr>
              <w:br/>
            </w:r>
            <w:r w:rsidRPr="00354725">
              <w:rPr>
                <w:sz w:val="22"/>
              </w:rPr>
              <w:t>Fax: +61 3 9391 3457</w:t>
            </w:r>
            <w:r>
              <w:rPr>
                <w:sz w:val="22"/>
              </w:rPr>
              <w:br/>
            </w:r>
            <w:r w:rsidRPr="00354725">
              <w:rPr>
                <w:sz w:val="22"/>
              </w:rPr>
              <w:t>Email:</w:t>
            </w:r>
            <w:r>
              <w:rPr>
                <w:sz w:val="22"/>
              </w:rPr>
              <w:t xml:space="preserve"> </w:t>
            </w:r>
            <w:hyperlink r:id="rId9" w:history="1">
              <w:r w:rsidRPr="00632658">
                <w:rPr>
                  <w:rStyle w:val="ac"/>
                  <w:sz w:val="22"/>
                </w:rPr>
                <w:t>Christian.Groves@nteczone.com</w:t>
              </w:r>
            </w:hyperlink>
          </w:p>
        </w:tc>
      </w:tr>
      <w:tr w:rsidR="00810C2F" w:rsidTr="00B513F9">
        <w:tblPrEx>
          <w:tblLook w:val="04A0"/>
        </w:tblPrEx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810C2F" w:rsidRDefault="00810C2F" w:rsidP="00B513F9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810C2F" w:rsidRDefault="00810C2F" w:rsidP="00B513F9">
            <w:r w:rsidRPr="00BC66A6">
              <w:rPr>
                <w:rFonts w:hint="eastAsia"/>
                <w:sz w:val="22"/>
                <w:szCs w:val="18"/>
              </w:rPr>
              <w:t>Jing Xiao</w:t>
            </w:r>
            <w:r w:rsidRPr="00BC66A6">
              <w:rPr>
                <w:rFonts w:hint="eastAsia"/>
                <w:sz w:val="22"/>
                <w:szCs w:val="18"/>
              </w:rPr>
              <w:br/>
            </w:r>
            <w:proofErr w:type="spellStart"/>
            <w:r w:rsidRPr="00BC66A6">
              <w:rPr>
                <w:rFonts w:hint="eastAsia"/>
                <w:sz w:val="22"/>
                <w:szCs w:val="18"/>
              </w:rPr>
              <w:t>Huawei</w:t>
            </w:r>
            <w:proofErr w:type="spellEnd"/>
            <w:r w:rsidRPr="00BC66A6">
              <w:rPr>
                <w:rFonts w:hint="eastAsia"/>
                <w:sz w:val="22"/>
                <w:szCs w:val="18"/>
              </w:rPr>
              <w:t xml:space="preserve"> Technologies</w:t>
            </w:r>
            <w:r w:rsidRPr="00BC66A6">
              <w:rPr>
                <w:rFonts w:hint="eastAsia"/>
                <w:sz w:val="22"/>
                <w:szCs w:val="18"/>
              </w:rPr>
              <w:br/>
              <w:t>China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810C2F" w:rsidRDefault="00810C2F" w:rsidP="00B513F9">
            <w:pPr>
              <w:spacing w:before="0"/>
            </w:pPr>
            <w:r w:rsidRPr="00BC66A6">
              <w:rPr>
                <w:sz w:val="22"/>
                <w:szCs w:val="18"/>
              </w:rPr>
              <w:t>Tel:</w:t>
            </w:r>
            <w:r w:rsidRPr="00BC66A6">
              <w:rPr>
                <w:rFonts w:hint="eastAsia"/>
                <w:sz w:val="22"/>
                <w:szCs w:val="18"/>
              </w:rPr>
              <w:t xml:space="preserve"> </w:t>
            </w:r>
            <w:r w:rsidRPr="00BC66A6">
              <w:rPr>
                <w:sz w:val="22"/>
                <w:szCs w:val="18"/>
              </w:rPr>
              <w:tab/>
            </w:r>
            <w:r w:rsidRPr="00BC66A6">
              <w:rPr>
                <w:rFonts w:hint="eastAsia"/>
                <w:sz w:val="22"/>
                <w:szCs w:val="18"/>
              </w:rPr>
              <w:t>+86 755 36830</w:t>
            </w:r>
            <w:r>
              <w:rPr>
                <w:rFonts w:eastAsia="SimSun" w:hint="eastAsia"/>
                <w:sz w:val="22"/>
                <w:szCs w:val="18"/>
                <w:lang w:eastAsia="zh-CN"/>
              </w:rPr>
              <w:t>146</w:t>
            </w:r>
            <w:r w:rsidRPr="00BC66A6">
              <w:rPr>
                <w:rFonts w:hint="eastAsia"/>
                <w:sz w:val="22"/>
                <w:szCs w:val="18"/>
              </w:rPr>
              <w:br/>
            </w:r>
            <w:r w:rsidRPr="00BC66A6">
              <w:rPr>
                <w:sz w:val="22"/>
                <w:szCs w:val="18"/>
              </w:rPr>
              <w:t>Fax:</w:t>
            </w:r>
            <w:r w:rsidRPr="00BC66A6">
              <w:rPr>
                <w:rFonts w:hint="eastAsia"/>
                <w:sz w:val="22"/>
                <w:szCs w:val="18"/>
              </w:rPr>
              <w:t xml:space="preserve"> </w:t>
            </w:r>
            <w:r w:rsidRPr="00BC66A6">
              <w:rPr>
                <w:sz w:val="22"/>
                <w:szCs w:val="18"/>
              </w:rPr>
              <w:tab/>
            </w:r>
            <w:r w:rsidRPr="00BC66A6">
              <w:rPr>
                <w:rFonts w:hint="eastAsia"/>
                <w:sz w:val="22"/>
                <w:szCs w:val="18"/>
              </w:rPr>
              <w:t>+86 755 368301</w:t>
            </w:r>
            <w:r>
              <w:rPr>
                <w:rFonts w:eastAsia="SimSun" w:hint="eastAsia"/>
                <w:sz w:val="22"/>
                <w:szCs w:val="18"/>
                <w:lang w:eastAsia="zh-CN"/>
              </w:rPr>
              <w:t>31</w:t>
            </w:r>
            <w:r w:rsidRPr="00BC66A6">
              <w:rPr>
                <w:rFonts w:hint="eastAsia"/>
                <w:sz w:val="22"/>
                <w:szCs w:val="18"/>
              </w:rPr>
              <w:br/>
            </w:r>
            <w:r w:rsidRPr="00BC66A6">
              <w:rPr>
                <w:sz w:val="22"/>
                <w:szCs w:val="18"/>
              </w:rPr>
              <w:t xml:space="preserve">Email: </w:t>
            </w:r>
            <w:hyperlink r:id="rId10" w:history="1">
              <w:r w:rsidRPr="00F932A7">
                <w:rPr>
                  <w:rStyle w:val="ac"/>
                  <w:sz w:val="22"/>
                  <w:szCs w:val="18"/>
                </w:rPr>
                <w:t>lennard.xiao@huawei.com</w:t>
              </w:r>
            </w:hyperlink>
          </w:p>
        </w:tc>
      </w:tr>
      <w:tr w:rsidR="000159BC" w:rsidTr="00B513F9">
        <w:tblPrEx>
          <w:tblLook w:val="04A0"/>
        </w:tblPrEx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0159BC" w:rsidRDefault="000159BC" w:rsidP="00B513F9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0159BC" w:rsidRDefault="000159BC" w:rsidP="000159BC">
            <w:proofErr w:type="spellStart"/>
            <w:r>
              <w:rPr>
                <w:rFonts w:hint="eastAsia"/>
                <w:sz w:val="22"/>
                <w:szCs w:val="18"/>
                <w:lang w:eastAsia="zh-CN"/>
              </w:rPr>
              <w:t>Wen</w:t>
            </w:r>
            <w:proofErr w:type="spellEnd"/>
            <w:r w:rsidRPr="00BC66A6">
              <w:rPr>
                <w:rFonts w:hint="eastAsia"/>
                <w:sz w:val="22"/>
                <w:szCs w:val="18"/>
              </w:rPr>
              <w:t xml:space="preserve"> </w:t>
            </w:r>
            <w:r>
              <w:rPr>
                <w:rFonts w:hint="eastAsia"/>
                <w:sz w:val="22"/>
                <w:szCs w:val="18"/>
                <w:lang w:eastAsia="zh-CN"/>
              </w:rPr>
              <w:t>Song</w:t>
            </w:r>
            <w:r w:rsidRPr="00BC66A6">
              <w:rPr>
                <w:rFonts w:hint="eastAsia"/>
                <w:sz w:val="22"/>
                <w:szCs w:val="18"/>
              </w:rPr>
              <w:br/>
            </w:r>
            <w:proofErr w:type="spellStart"/>
            <w:r w:rsidRPr="00BC66A6">
              <w:rPr>
                <w:rFonts w:hint="eastAsia"/>
                <w:sz w:val="22"/>
                <w:szCs w:val="18"/>
              </w:rPr>
              <w:t>Huawei</w:t>
            </w:r>
            <w:proofErr w:type="spellEnd"/>
            <w:r w:rsidRPr="00BC66A6">
              <w:rPr>
                <w:rFonts w:hint="eastAsia"/>
                <w:sz w:val="22"/>
                <w:szCs w:val="18"/>
              </w:rPr>
              <w:t xml:space="preserve"> Technologies</w:t>
            </w:r>
            <w:r w:rsidRPr="00BC66A6">
              <w:rPr>
                <w:rFonts w:hint="eastAsia"/>
                <w:sz w:val="22"/>
                <w:szCs w:val="18"/>
              </w:rPr>
              <w:br/>
              <w:t>China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5310C0" w:rsidRPr="005310C0" w:rsidRDefault="000159BC" w:rsidP="005310C0">
            <w:pPr>
              <w:spacing w:before="0"/>
              <w:rPr>
                <w:lang w:eastAsia="zh-CN"/>
              </w:rPr>
            </w:pPr>
            <w:r w:rsidRPr="00BC66A6">
              <w:rPr>
                <w:sz w:val="22"/>
                <w:szCs w:val="18"/>
              </w:rPr>
              <w:t>Tel:</w:t>
            </w:r>
            <w:r w:rsidRPr="00BC66A6">
              <w:rPr>
                <w:rFonts w:hint="eastAsia"/>
                <w:sz w:val="22"/>
                <w:szCs w:val="18"/>
              </w:rPr>
              <w:t xml:space="preserve"> </w:t>
            </w:r>
            <w:r w:rsidRPr="00BC66A6">
              <w:rPr>
                <w:sz w:val="22"/>
                <w:szCs w:val="18"/>
              </w:rPr>
              <w:tab/>
            </w:r>
            <w:r w:rsidRPr="00BC66A6">
              <w:rPr>
                <w:rFonts w:hint="eastAsia"/>
                <w:sz w:val="22"/>
                <w:szCs w:val="18"/>
              </w:rPr>
              <w:t xml:space="preserve">+86 </w:t>
            </w:r>
            <w:r>
              <w:rPr>
                <w:rFonts w:hint="eastAsia"/>
                <w:sz w:val="22"/>
                <w:szCs w:val="18"/>
                <w:lang w:eastAsia="zh-CN"/>
              </w:rPr>
              <w:t>512</w:t>
            </w:r>
            <w:r w:rsidRPr="00BC66A6">
              <w:rPr>
                <w:rFonts w:hint="eastAsia"/>
                <w:sz w:val="22"/>
                <w:szCs w:val="18"/>
              </w:rPr>
              <w:t xml:space="preserve"> </w:t>
            </w:r>
            <w:r w:rsidRPr="000159BC">
              <w:rPr>
                <w:sz w:val="22"/>
                <w:szCs w:val="18"/>
              </w:rPr>
              <w:t>69993364</w:t>
            </w:r>
            <w:r w:rsidRPr="00BC66A6">
              <w:rPr>
                <w:rFonts w:hint="eastAsia"/>
                <w:sz w:val="22"/>
                <w:szCs w:val="18"/>
              </w:rPr>
              <w:br/>
            </w:r>
            <w:r w:rsidRPr="00BC66A6">
              <w:rPr>
                <w:sz w:val="22"/>
                <w:szCs w:val="18"/>
              </w:rPr>
              <w:t>Fax:</w:t>
            </w:r>
            <w:r w:rsidRPr="00BC66A6">
              <w:rPr>
                <w:rFonts w:hint="eastAsia"/>
                <w:sz w:val="22"/>
                <w:szCs w:val="18"/>
              </w:rPr>
              <w:t xml:space="preserve"> </w:t>
            </w:r>
            <w:r w:rsidRPr="00BC66A6">
              <w:rPr>
                <w:sz w:val="22"/>
                <w:szCs w:val="18"/>
              </w:rPr>
              <w:tab/>
            </w:r>
            <w:r w:rsidRPr="00BC66A6">
              <w:rPr>
                <w:rFonts w:hint="eastAsia"/>
                <w:sz w:val="22"/>
                <w:szCs w:val="18"/>
              </w:rPr>
              <w:t xml:space="preserve">+86 </w:t>
            </w:r>
            <w:r>
              <w:rPr>
                <w:rFonts w:hint="eastAsia"/>
                <w:sz w:val="22"/>
                <w:szCs w:val="18"/>
                <w:lang w:eastAsia="zh-CN"/>
              </w:rPr>
              <w:t>512</w:t>
            </w:r>
            <w:r w:rsidRPr="00BC66A6">
              <w:rPr>
                <w:rFonts w:hint="eastAsia"/>
                <w:sz w:val="22"/>
                <w:szCs w:val="18"/>
              </w:rPr>
              <w:t xml:space="preserve"> </w:t>
            </w:r>
            <w:r w:rsidR="005310C0" w:rsidRPr="005310C0">
              <w:rPr>
                <w:sz w:val="22"/>
                <w:szCs w:val="18"/>
              </w:rPr>
              <w:t>69993172</w:t>
            </w:r>
            <w:r w:rsidRPr="00BC66A6">
              <w:rPr>
                <w:rFonts w:hint="eastAsia"/>
                <w:sz w:val="22"/>
                <w:szCs w:val="18"/>
              </w:rPr>
              <w:br/>
            </w:r>
            <w:r w:rsidRPr="00BC66A6">
              <w:rPr>
                <w:sz w:val="22"/>
                <w:szCs w:val="18"/>
              </w:rPr>
              <w:t xml:space="preserve">Email: </w:t>
            </w:r>
            <w:r w:rsidR="005310C0">
              <w:rPr>
                <w:rFonts w:hint="eastAsia"/>
                <w:sz w:val="22"/>
                <w:szCs w:val="18"/>
                <w:lang w:eastAsia="zh-CN"/>
              </w:rPr>
              <w:t xml:space="preserve"> </w:t>
            </w:r>
            <w:hyperlink r:id="rId11" w:history="1">
              <w:r w:rsidR="005310C0" w:rsidRPr="009B7C72">
                <w:rPr>
                  <w:rStyle w:val="ac"/>
                </w:rPr>
                <w:t>fuly.songwen@huawei.com</w:t>
              </w:r>
            </w:hyperlink>
          </w:p>
        </w:tc>
      </w:tr>
      <w:tr w:rsidR="000159BC" w:rsidRPr="005413DD" w:rsidTr="00875AF6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0159BC" w:rsidRPr="005413DD" w:rsidRDefault="000159BC" w:rsidP="00875AF6">
            <w:pPr>
              <w:spacing w:before="0"/>
              <w:rPr>
                <w:sz w:val="18"/>
              </w:rPr>
            </w:pPr>
            <w:r w:rsidRPr="005413DD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875AF6" w:rsidRDefault="00875AF6"/>
    <w:p w:rsidR="00875AF6" w:rsidRDefault="00875AF6" w:rsidP="00875AF6">
      <w:pPr>
        <w:pStyle w:val="1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60"/>
        <w:textAlignment w:val="baseline"/>
      </w:pPr>
      <w:r>
        <w:t>Introduction</w:t>
      </w:r>
    </w:p>
    <w:p w:rsidR="00875AF6" w:rsidRDefault="00615E55" w:rsidP="00875AF6">
      <w:r>
        <w:t xml:space="preserve">This Contribution proposes updates to </w:t>
      </w:r>
      <w:r w:rsidR="008C21E9">
        <w:t>F</w:t>
      </w:r>
      <w:r w:rsidR="006B6304">
        <w:t>.TPS-</w:t>
      </w:r>
      <w:proofErr w:type="spellStart"/>
      <w:r w:rsidR="006B6304">
        <w:t>Req</w:t>
      </w:r>
      <w:proofErr w:type="spellEnd"/>
      <w:r>
        <w:t xml:space="preserve"> </w:t>
      </w:r>
      <w:r w:rsidR="006B6304">
        <w:t>to update the requirements mapping status for requirements Med001, Med002a and Med002b.</w:t>
      </w:r>
    </w:p>
    <w:p w:rsidR="00875AF6" w:rsidRDefault="00875AF6" w:rsidP="00875AF6">
      <w:pPr>
        <w:pStyle w:val="1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60"/>
        <w:textAlignment w:val="baseline"/>
      </w:pPr>
      <w:r>
        <w:t>Discussion</w:t>
      </w:r>
    </w:p>
    <w:p w:rsidR="00031D4F" w:rsidRDefault="00F53DAD" w:rsidP="008C21E9">
      <w:pPr>
        <w:rPr>
          <w:rFonts w:ascii="timesnewroman" w:hAnsi="timesnewroman" w:cs="timesnewroman" w:hint="eastAsia"/>
          <w:lang w:eastAsia="zh-CN"/>
        </w:rPr>
      </w:pPr>
      <w:r>
        <w:rPr>
          <w:rFonts w:ascii="timesnewroman" w:hAnsi="timesnewroman" w:cs="timesnewroman"/>
          <w:lang w:eastAsia="zh-CN"/>
        </w:rPr>
        <w:t>F.TPS-</w:t>
      </w:r>
      <w:proofErr w:type="spellStart"/>
      <w:r>
        <w:rPr>
          <w:rFonts w:ascii="timesnewroman" w:hAnsi="timesnewroman" w:cs="timesnewroman"/>
          <w:lang w:eastAsia="zh-CN"/>
        </w:rPr>
        <w:t>Req</w:t>
      </w:r>
      <w:proofErr w:type="spellEnd"/>
      <w:r>
        <w:rPr>
          <w:rFonts w:ascii="timesnewroman" w:hAnsi="timesnewroman" w:cs="timesnewroman"/>
          <w:lang w:eastAsia="zh-CN"/>
        </w:rPr>
        <w:t xml:space="preserve"> contains lists many requirements that are applicable to telepresence systems. Appendix I to F.TPS-</w:t>
      </w:r>
      <w:proofErr w:type="spellStart"/>
      <w:r>
        <w:rPr>
          <w:rFonts w:ascii="timesnewroman" w:hAnsi="timesnewroman" w:cs="timesnewroman"/>
          <w:lang w:eastAsia="zh-CN"/>
        </w:rPr>
        <w:t>Req</w:t>
      </w:r>
      <w:proofErr w:type="spellEnd"/>
      <w:r>
        <w:rPr>
          <w:rFonts w:ascii="timesnewroman" w:hAnsi="timesnewroman" w:cs="timesnewroman"/>
          <w:lang w:eastAsia="zh-CN"/>
        </w:rPr>
        <w:t xml:space="preserve"> </w:t>
      </w:r>
      <w:r w:rsidR="00031D4F">
        <w:rPr>
          <w:rFonts w:ascii="timesnewroman" w:hAnsi="timesnewroman" w:cs="timesnewroman"/>
          <w:lang w:eastAsia="zh-CN"/>
        </w:rPr>
        <w:t xml:space="preserve">contains a requirements mapping showing how each of the requirements are covered by the Q.5/16 work items. The coverage of a number of requirements </w:t>
      </w:r>
      <w:r w:rsidR="00421ADA">
        <w:rPr>
          <w:rFonts w:ascii="timesnewroman" w:hAnsi="timesnewroman" w:cs="timesnewroman"/>
          <w:lang w:eastAsia="zh-CN"/>
        </w:rPr>
        <w:t>is</w:t>
      </w:r>
      <w:bookmarkStart w:id="0" w:name="_GoBack"/>
      <w:bookmarkEnd w:id="0"/>
      <w:r w:rsidR="00031D4F">
        <w:rPr>
          <w:rFonts w:ascii="timesnewroman" w:hAnsi="timesnewroman" w:cs="timesnewroman"/>
          <w:lang w:eastAsia="zh-CN"/>
        </w:rPr>
        <w:t xml:space="preserve"> listed as “?” indicating that they are not covered or not known to be covered.</w:t>
      </w:r>
    </w:p>
    <w:p w:rsidR="00031D4F" w:rsidRDefault="00DE0AF0" w:rsidP="008C21E9">
      <w:pPr>
        <w:rPr>
          <w:rFonts w:ascii="timesnewroman" w:hAnsi="timesnewroman" w:cs="timesnewroman" w:hint="eastAsia"/>
          <w:lang w:eastAsia="zh-CN"/>
        </w:rPr>
      </w:pPr>
      <w:r>
        <w:rPr>
          <w:rFonts w:ascii="timesnewroman" w:hAnsi="timesnewroman" w:cs="timesnewroman"/>
          <w:lang w:eastAsia="zh-CN"/>
        </w:rPr>
        <w:t>S</w:t>
      </w:r>
      <w:r w:rsidR="00031D4F">
        <w:rPr>
          <w:rFonts w:ascii="timesnewroman" w:hAnsi="timesnewroman" w:cs="timesnewroman"/>
          <w:lang w:eastAsia="zh-CN"/>
        </w:rPr>
        <w:t>uch requirement</w:t>
      </w:r>
      <w:r>
        <w:rPr>
          <w:rFonts w:ascii="timesnewroman" w:hAnsi="timesnewroman" w:cs="timesnewroman"/>
          <w:lang w:eastAsia="zh-CN"/>
        </w:rPr>
        <w:t>s are:</w:t>
      </w:r>
    </w:p>
    <w:p w:rsidR="00031D4F" w:rsidRPr="00031D4F" w:rsidRDefault="00DE0AF0" w:rsidP="00031D4F">
      <w:pPr>
        <w:ind w:left="360"/>
        <w:rPr>
          <w:i/>
        </w:rPr>
      </w:pPr>
      <w:r w:rsidRPr="00DE0AF0">
        <w:rPr>
          <w:i/>
        </w:rPr>
        <w:t>Med001: It is required that a telepresence system support the use of video with different aspect ratios between endpoints.</w:t>
      </w:r>
    </w:p>
    <w:p w:rsidR="00DE0AF0" w:rsidRPr="00DE0AF0" w:rsidRDefault="00DE0AF0" w:rsidP="00DE0AF0">
      <w:pPr>
        <w:ind w:left="360"/>
        <w:rPr>
          <w:i/>
        </w:rPr>
      </w:pPr>
      <w:r w:rsidRPr="00DE0AF0">
        <w:rPr>
          <w:i/>
        </w:rPr>
        <w:t>Med002a: It is recommended that a telepresence system support a method to indicate that the spatial information regarding a capture is dynamic (i.e. may change during the session) and/or a method of updating the spatial information.</w:t>
      </w:r>
    </w:p>
    <w:p w:rsidR="00DE0AF0" w:rsidRPr="00DE0AF0" w:rsidRDefault="00DE0AF0" w:rsidP="00DE0AF0">
      <w:pPr>
        <w:ind w:left="360"/>
        <w:rPr>
          <w:i/>
        </w:rPr>
      </w:pPr>
      <w:r w:rsidRPr="00DE0AF0">
        <w:rPr>
          <w:i/>
        </w:rPr>
        <w:t>Med002</w:t>
      </w:r>
      <w:r w:rsidRPr="00DE0AF0">
        <w:rPr>
          <w:rFonts w:hint="eastAsia"/>
          <w:i/>
        </w:rPr>
        <w:t>b:</w:t>
      </w:r>
      <w:r w:rsidRPr="00DE0AF0">
        <w:rPr>
          <w:i/>
        </w:rPr>
        <w:t xml:space="preserve"> It is recommended that a telepresence system support the ability for endpoints to send and receive multiple presentation streams.</w:t>
      </w:r>
    </w:p>
    <w:p w:rsidR="006554C8" w:rsidRDefault="00DE0AF0" w:rsidP="00DE0AF0">
      <w:pPr>
        <w:rPr>
          <w:rFonts w:ascii="timesnewroman" w:hAnsi="timesnewroman" w:cs="timesnewroman" w:hint="eastAsia"/>
          <w:lang w:eastAsia="zh-CN"/>
        </w:rPr>
      </w:pPr>
      <w:r>
        <w:rPr>
          <w:rFonts w:ascii="timesnewroman" w:hAnsi="timesnewroman" w:cs="timesnewroman"/>
          <w:lang w:eastAsia="zh-CN"/>
        </w:rPr>
        <w:t xml:space="preserve">Med001 appears to already be covered by F/H.TPS-Arch in section 6.1.1 where it indicates endpoint characteristics include aspect ratio and that these characteristics may be negotiated to enable interoperation between different endpoints. H.TPS-AV includes spatial information to allow rendering of different captures (which is related to the aspect ratio). </w:t>
      </w:r>
      <w:r w:rsidR="006554C8">
        <w:rPr>
          <w:rFonts w:ascii="timesnewroman" w:hAnsi="timesnewroman" w:cs="timesnewroman"/>
          <w:lang w:eastAsia="zh-CN"/>
        </w:rPr>
        <w:t>Therefore the Contributors propose to change the mapping for this requirement to “Yes”.</w:t>
      </w:r>
    </w:p>
    <w:p w:rsidR="006554C8" w:rsidRDefault="00DE0AF0" w:rsidP="00DE0AF0">
      <w:pPr>
        <w:rPr>
          <w:rFonts w:ascii="timesnewroman" w:hAnsi="timesnewroman" w:cs="timesnewroman" w:hint="eastAsia"/>
          <w:lang w:eastAsia="zh-CN"/>
        </w:rPr>
      </w:pPr>
      <w:r>
        <w:rPr>
          <w:rFonts w:ascii="timesnewroman" w:hAnsi="timesnewroman" w:cs="timesnewroman"/>
          <w:lang w:eastAsia="zh-CN"/>
        </w:rPr>
        <w:lastRenderedPageBreak/>
        <w:t xml:space="preserve">Med002a appears to be supported by H.TPS-AV clause </w:t>
      </w:r>
      <w:r w:rsidR="006554C8">
        <w:rPr>
          <w:rFonts w:ascii="timesnewroman" w:hAnsi="timesnewroman" w:cs="timesnewroman"/>
          <w:lang w:eastAsia="zh-CN"/>
        </w:rPr>
        <w:t>7.1.1.10.2 which defines the “mobility of capture” attribute. This indicates whether the spatial information is dynamic. Therefore the Contributors propose to change the mapping for this requirement to “Yes”.</w:t>
      </w:r>
    </w:p>
    <w:p w:rsidR="006554C8" w:rsidRPr="00DE0AF0" w:rsidRDefault="006554C8" w:rsidP="00DE0AF0">
      <w:pPr>
        <w:rPr>
          <w:rFonts w:ascii="timesnewroman" w:hAnsi="timesnewroman" w:cs="timesnewroman" w:hint="eastAsia"/>
          <w:lang w:eastAsia="zh-CN"/>
        </w:rPr>
      </w:pPr>
      <w:r>
        <w:rPr>
          <w:rFonts w:ascii="timesnewroman" w:hAnsi="timesnewroman" w:cs="timesnewroman"/>
          <w:lang w:eastAsia="zh-CN"/>
        </w:rPr>
        <w:t>Med002b appears to be supported by F/H.TPS-Arch in several clauses. For example in clause 8.1 when discussing video capture units it indicates that “multiple main camera and presentation cameras” which implies a plurality of presentation streams. Clause 8.1.1.1 also talks about auxiliary video streams which imply multiple presentation streams. Therefore the Contributors propose to change the mapping for this requirement to “Yes”.</w:t>
      </w:r>
    </w:p>
    <w:p w:rsidR="00875AF6" w:rsidRDefault="002F0562" w:rsidP="00875AF6">
      <w:pPr>
        <w:pStyle w:val="1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60"/>
        <w:textAlignment w:val="baseline"/>
      </w:pPr>
      <w:r>
        <w:t>Proposal</w:t>
      </w:r>
    </w:p>
    <w:p w:rsidR="00875AF6" w:rsidRDefault="00875AF6" w:rsidP="00875AF6">
      <w:r>
        <w:t>It is proposed t</w:t>
      </w:r>
      <w:r w:rsidR="006B6304">
        <w:t xml:space="preserve">o accept the following updates. </w:t>
      </w:r>
      <w:r>
        <w:t xml:space="preserve">Changes are marked up against </w:t>
      </w:r>
      <w:r w:rsidR="00D27B2F">
        <w:t>TD-2</w:t>
      </w:r>
      <w:r w:rsidR="00ED56A5">
        <w:t>6</w:t>
      </w:r>
      <w:r w:rsidR="00D27B2F">
        <w:t>a</w:t>
      </w:r>
      <w:r>
        <w:t xml:space="preserve"> from the June 2013 Q.3/16 </w:t>
      </w:r>
      <w:proofErr w:type="spellStart"/>
      <w:r>
        <w:t>Rapporteurs</w:t>
      </w:r>
      <w:proofErr w:type="spellEnd"/>
      <w:r>
        <w:t xml:space="preserve">’ meeting in </w:t>
      </w:r>
      <w:proofErr w:type="spellStart"/>
      <w:r>
        <w:t>Olso</w:t>
      </w:r>
      <w:proofErr w:type="spellEnd"/>
      <w:r>
        <w:t>.</w:t>
      </w:r>
    </w:p>
    <w:p w:rsidR="003C7E6F" w:rsidRDefault="003C7E6F" w:rsidP="003C7E6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szCs w:val="20"/>
          <w:lang w:eastAsia="en-US"/>
        </w:rPr>
      </w:pPr>
      <w:bookmarkStart w:id="1" w:name="dsg" w:colFirst="1" w:colLast="1"/>
      <w:bookmarkStart w:id="2" w:name="dtableau"/>
    </w:p>
    <w:p w:rsidR="003143D1" w:rsidRPr="00D67D27" w:rsidRDefault="003143D1" w:rsidP="003143D1">
      <w:pPr>
        <w:pStyle w:val="RecNo"/>
        <w:rPr>
          <w:lang w:eastAsia="zh-CN"/>
        </w:rPr>
      </w:pPr>
      <w:r w:rsidRPr="00D67D27">
        <w:t>Draft new Recommendation F.TPS-</w:t>
      </w:r>
      <w:proofErr w:type="spellStart"/>
      <w:r w:rsidRPr="00D67D27">
        <w:t>Reqs</w:t>
      </w:r>
      <w:proofErr w:type="spellEnd"/>
    </w:p>
    <w:p w:rsidR="003143D1" w:rsidRPr="00D67D27" w:rsidRDefault="003143D1" w:rsidP="003143D1">
      <w:pPr>
        <w:pStyle w:val="Rectitle"/>
        <w:rPr>
          <w:lang w:eastAsia="zh-CN"/>
        </w:rPr>
      </w:pPr>
      <w:r w:rsidRPr="00D67D27">
        <w:t>Definitions, requirements, and use cases for Telepresence Systems</w:t>
      </w:r>
    </w:p>
    <w:p w:rsidR="00ED56A5" w:rsidRDefault="00ED56A5" w:rsidP="00ED56A5">
      <w:pPr>
        <w:jc w:val="center"/>
        <w:rPr>
          <w:b/>
          <w:iCs/>
        </w:rPr>
      </w:pPr>
      <w:bookmarkStart w:id="3" w:name="_Toc299007238"/>
      <w:bookmarkStart w:id="4" w:name="_Toc359272896"/>
      <w:r w:rsidRPr="00ED56A5">
        <w:rPr>
          <w:b/>
          <w:iCs/>
        </w:rPr>
        <w:t>…</w:t>
      </w:r>
    </w:p>
    <w:p w:rsidR="00DE0AF0" w:rsidRDefault="00DE0AF0" w:rsidP="00DE0AF0">
      <w:pPr>
        <w:pStyle w:val="2"/>
        <w:ind w:left="576" w:hanging="576"/>
        <w:rPr>
          <w:lang w:eastAsia="zh-CN"/>
        </w:rPr>
      </w:pPr>
      <w:bookmarkStart w:id="5" w:name="_Toc359272911"/>
      <w:r>
        <w:rPr>
          <w:lang w:eastAsia="zh-CN"/>
        </w:rPr>
        <w:t>I.3</w:t>
      </w:r>
      <w:r>
        <w:rPr>
          <w:lang w:eastAsia="zh-CN"/>
        </w:rPr>
        <w:tab/>
        <w:t>Media control functions</w:t>
      </w:r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7"/>
        <w:gridCol w:w="1083"/>
        <w:gridCol w:w="7105"/>
      </w:tblGrid>
      <w:tr w:rsidR="00DE0AF0" w:rsidRPr="003A649E" w:rsidTr="004A06BD">
        <w:tc>
          <w:tcPr>
            <w:tcW w:w="1667" w:type="dxa"/>
            <w:shd w:val="clear" w:color="auto" w:fill="auto"/>
          </w:tcPr>
          <w:p w:rsidR="00DE0AF0" w:rsidRPr="003A649E" w:rsidRDefault="00DE0AF0" w:rsidP="004A06BD">
            <w:pPr>
              <w:rPr>
                <w:b/>
                <w:lang w:eastAsia="zh-CN"/>
              </w:rPr>
            </w:pPr>
            <w:r w:rsidRPr="003A649E">
              <w:rPr>
                <w:b/>
                <w:lang w:eastAsia="zh-CN"/>
              </w:rPr>
              <w:t>Requirement</w:t>
            </w:r>
          </w:p>
        </w:tc>
        <w:tc>
          <w:tcPr>
            <w:tcW w:w="1083" w:type="dxa"/>
            <w:shd w:val="clear" w:color="auto" w:fill="auto"/>
          </w:tcPr>
          <w:p w:rsidR="00DE0AF0" w:rsidRPr="003A649E" w:rsidRDefault="00DE0AF0" w:rsidP="004A06BD">
            <w:pPr>
              <w:rPr>
                <w:b/>
                <w:lang w:eastAsia="zh-CN"/>
              </w:rPr>
            </w:pPr>
            <w:r w:rsidRPr="003A649E">
              <w:rPr>
                <w:b/>
                <w:lang w:eastAsia="zh-CN"/>
              </w:rPr>
              <w:t>Covered</w:t>
            </w:r>
          </w:p>
        </w:tc>
        <w:tc>
          <w:tcPr>
            <w:tcW w:w="7105" w:type="dxa"/>
            <w:shd w:val="clear" w:color="auto" w:fill="auto"/>
          </w:tcPr>
          <w:p w:rsidR="00DE0AF0" w:rsidRPr="003A649E" w:rsidRDefault="00DE0AF0" w:rsidP="004A06BD">
            <w:pPr>
              <w:rPr>
                <w:b/>
                <w:lang w:eastAsia="zh-CN"/>
              </w:rPr>
            </w:pPr>
            <w:r w:rsidRPr="003A649E">
              <w:rPr>
                <w:b/>
                <w:lang w:eastAsia="zh-CN"/>
              </w:rPr>
              <w:t>Details</w:t>
            </w:r>
          </w:p>
        </w:tc>
      </w:tr>
      <w:tr w:rsidR="00DE0AF0" w:rsidTr="004A06BD">
        <w:tc>
          <w:tcPr>
            <w:tcW w:w="1667" w:type="dxa"/>
            <w:shd w:val="clear" w:color="auto" w:fill="auto"/>
          </w:tcPr>
          <w:p w:rsidR="00DE0AF0" w:rsidRDefault="00DE0AF0" w:rsidP="004A06BD">
            <w:pPr>
              <w:rPr>
                <w:lang w:eastAsia="zh-CN"/>
              </w:rPr>
            </w:pPr>
            <w:r>
              <w:rPr>
                <w:lang w:eastAsia="zh-CN"/>
              </w:rPr>
              <w:t>Med001</w:t>
            </w:r>
          </w:p>
        </w:tc>
        <w:tc>
          <w:tcPr>
            <w:tcW w:w="1083" w:type="dxa"/>
            <w:shd w:val="clear" w:color="auto" w:fill="auto"/>
          </w:tcPr>
          <w:p w:rsidR="00DE0AF0" w:rsidRDefault="00DE0AF0" w:rsidP="004A06BD">
            <w:pPr>
              <w:jc w:val="center"/>
              <w:rPr>
                <w:lang w:eastAsia="zh-CN"/>
              </w:rPr>
            </w:pPr>
            <w:ins w:id="6" w:author="Christian Groves" w:date="2013-10-04T17:05:00Z">
              <w:r>
                <w:rPr>
                  <w:lang w:eastAsia="zh-CN"/>
                </w:rPr>
                <w:t>Yes</w:t>
              </w:r>
            </w:ins>
            <w:del w:id="7" w:author="Christian Groves" w:date="2013-10-04T17:05:00Z">
              <w:r w:rsidDel="00DE0AF0">
                <w:rPr>
                  <w:lang w:eastAsia="zh-CN"/>
                </w:rPr>
                <w:delText>?</w:delText>
              </w:r>
            </w:del>
          </w:p>
        </w:tc>
        <w:tc>
          <w:tcPr>
            <w:tcW w:w="7105" w:type="dxa"/>
            <w:shd w:val="clear" w:color="auto" w:fill="auto"/>
          </w:tcPr>
          <w:p w:rsidR="00DE0AF0" w:rsidRPr="00BA5571" w:rsidRDefault="00DE0AF0" w:rsidP="004A06BD">
            <w:pPr>
              <w:rPr>
                <w:i/>
                <w:lang w:eastAsia="zh-CN"/>
              </w:rPr>
            </w:pPr>
            <w:ins w:id="8" w:author="Christian Groves" w:date="2013-10-04T17:05:00Z">
              <w:r>
                <w:rPr>
                  <w:rFonts w:ascii="timesnewroman" w:hAnsi="timesnewroman" w:cs="timesnewroman"/>
                  <w:lang w:eastAsia="zh-CN"/>
                </w:rPr>
                <w:t>Covered by F/H.TPS-Arch in section 6.1.1 where it indicates endpoint characteristics include aspect ratio and that these characteristics may be negotiated to enable interoperation between different endpoints. H.TPS-AV includes spatial information to allow rendering of different captures (which is related to the aspect ratio).</w:t>
              </w:r>
            </w:ins>
          </w:p>
        </w:tc>
      </w:tr>
      <w:tr w:rsidR="00DE0AF0" w:rsidTr="004A06BD">
        <w:tc>
          <w:tcPr>
            <w:tcW w:w="1667" w:type="dxa"/>
            <w:shd w:val="clear" w:color="auto" w:fill="auto"/>
          </w:tcPr>
          <w:p w:rsidR="00DE0AF0" w:rsidRDefault="00DE0AF0" w:rsidP="004A06BD">
            <w:r w:rsidRPr="004C76AA">
              <w:rPr>
                <w:lang w:eastAsia="zh-CN"/>
              </w:rPr>
              <w:t>Med00</w:t>
            </w:r>
            <w:r>
              <w:rPr>
                <w:lang w:eastAsia="zh-CN"/>
              </w:rPr>
              <w:t>2</w:t>
            </w:r>
          </w:p>
        </w:tc>
        <w:tc>
          <w:tcPr>
            <w:tcW w:w="1083" w:type="dxa"/>
            <w:shd w:val="clear" w:color="auto" w:fill="auto"/>
          </w:tcPr>
          <w:p w:rsidR="00DE0AF0" w:rsidRDefault="00DE0AF0" w:rsidP="004A06B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7105" w:type="dxa"/>
            <w:shd w:val="clear" w:color="auto" w:fill="auto"/>
          </w:tcPr>
          <w:p w:rsidR="00DE0AF0" w:rsidRDefault="00DE0AF0" w:rsidP="004A06BD">
            <w:pPr>
              <w:rPr>
                <w:lang w:eastAsia="zh-CN"/>
              </w:rPr>
            </w:pPr>
            <w:r>
              <w:rPr>
                <w:lang w:eastAsia="zh-CN"/>
              </w:rPr>
              <w:t>H.TPS-AV has parameters that allow multiple audio and video captures to be described along with their spatial co-ordinates.</w:t>
            </w:r>
          </w:p>
        </w:tc>
      </w:tr>
      <w:tr w:rsidR="00DE0AF0" w:rsidTr="004A06BD">
        <w:tc>
          <w:tcPr>
            <w:tcW w:w="1667" w:type="dxa"/>
            <w:shd w:val="clear" w:color="auto" w:fill="auto"/>
          </w:tcPr>
          <w:p w:rsidR="00DE0AF0" w:rsidRDefault="00DE0AF0" w:rsidP="004A06BD">
            <w:r w:rsidRPr="004C76AA">
              <w:rPr>
                <w:lang w:eastAsia="zh-CN"/>
              </w:rPr>
              <w:t>Med00</w:t>
            </w:r>
            <w:r>
              <w:rPr>
                <w:lang w:eastAsia="zh-CN"/>
              </w:rPr>
              <w:t>2a</w:t>
            </w:r>
          </w:p>
        </w:tc>
        <w:tc>
          <w:tcPr>
            <w:tcW w:w="1083" w:type="dxa"/>
            <w:shd w:val="clear" w:color="auto" w:fill="auto"/>
          </w:tcPr>
          <w:p w:rsidR="00DE0AF0" w:rsidRDefault="00DE0AF0" w:rsidP="004A06BD">
            <w:pPr>
              <w:jc w:val="center"/>
              <w:rPr>
                <w:lang w:eastAsia="zh-CN"/>
              </w:rPr>
            </w:pPr>
            <w:del w:id="9" w:author="Christian Groves" w:date="2013-10-04T17:08:00Z">
              <w:r w:rsidDel="006554C8">
                <w:rPr>
                  <w:lang w:eastAsia="zh-CN"/>
                </w:rPr>
                <w:delText>?</w:delText>
              </w:r>
            </w:del>
            <w:ins w:id="10" w:author="Christian Groves" w:date="2013-10-04T17:08:00Z">
              <w:r w:rsidR="006554C8">
                <w:rPr>
                  <w:lang w:eastAsia="zh-CN"/>
                </w:rPr>
                <w:t>Yes</w:t>
              </w:r>
            </w:ins>
          </w:p>
        </w:tc>
        <w:tc>
          <w:tcPr>
            <w:tcW w:w="7105" w:type="dxa"/>
            <w:shd w:val="clear" w:color="auto" w:fill="auto"/>
          </w:tcPr>
          <w:p w:rsidR="00DE0AF0" w:rsidRDefault="006554C8" w:rsidP="004A06BD">
            <w:pPr>
              <w:rPr>
                <w:lang w:eastAsia="zh-CN"/>
              </w:rPr>
            </w:pPr>
            <w:ins w:id="11" w:author="Christian Groves" w:date="2013-10-04T17:09:00Z">
              <w:r>
                <w:rPr>
                  <w:rFonts w:ascii="timesnewroman" w:hAnsi="timesnewroman" w:cs="timesnewroman"/>
                  <w:lang w:eastAsia="zh-CN"/>
                </w:rPr>
                <w:t>Supported by H.TPS-AV clause 7.1.1.10.2 which defines the “mobility of capture” attribute. This indicates whether the spatial information is dynamic.</w:t>
              </w:r>
            </w:ins>
          </w:p>
        </w:tc>
      </w:tr>
      <w:tr w:rsidR="00DE0AF0" w:rsidTr="004A06BD">
        <w:tc>
          <w:tcPr>
            <w:tcW w:w="1667" w:type="dxa"/>
            <w:shd w:val="clear" w:color="auto" w:fill="auto"/>
          </w:tcPr>
          <w:p w:rsidR="00DE0AF0" w:rsidRDefault="00DE0AF0" w:rsidP="004A06BD">
            <w:r w:rsidRPr="004C76AA">
              <w:rPr>
                <w:lang w:eastAsia="zh-CN"/>
              </w:rPr>
              <w:t>Med00</w:t>
            </w:r>
            <w:r>
              <w:rPr>
                <w:lang w:eastAsia="zh-CN"/>
              </w:rPr>
              <w:t>2b</w:t>
            </w:r>
          </w:p>
        </w:tc>
        <w:tc>
          <w:tcPr>
            <w:tcW w:w="1083" w:type="dxa"/>
            <w:shd w:val="clear" w:color="auto" w:fill="auto"/>
          </w:tcPr>
          <w:p w:rsidR="00DE0AF0" w:rsidRDefault="00DE0AF0" w:rsidP="004A06BD">
            <w:pPr>
              <w:jc w:val="center"/>
              <w:rPr>
                <w:lang w:eastAsia="zh-CN"/>
              </w:rPr>
            </w:pPr>
            <w:del w:id="12" w:author="Christian Groves" w:date="2013-10-04T17:15:00Z">
              <w:r w:rsidDel="006554C8">
                <w:rPr>
                  <w:lang w:eastAsia="zh-CN"/>
                </w:rPr>
                <w:delText>?</w:delText>
              </w:r>
            </w:del>
            <w:ins w:id="13" w:author="Christian Groves" w:date="2013-10-04T17:15:00Z">
              <w:r w:rsidR="006554C8">
                <w:rPr>
                  <w:lang w:eastAsia="zh-CN"/>
                </w:rPr>
                <w:t>Yes</w:t>
              </w:r>
            </w:ins>
          </w:p>
        </w:tc>
        <w:tc>
          <w:tcPr>
            <w:tcW w:w="7105" w:type="dxa"/>
            <w:shd w:val="clear" w:color="auto" w:fill="auto"/>
          </w:tcPr>
          <w:p w:rsidR="00DE0AF0" w:rsidRDefault="006554C8" w:rsidP="004A06BD">
            <w:pPr>
              <w:rPr>
                <w:lang w:eastAsia="zh-CN"/>
              </w:rPr>
            </w:pPr>
            <w:ins w:id="14" w:author="Christian Groves" w:date="2013-10-04T17:15:00Z">
              <w:r>
                <w:rPr>
                  <w:lang w:eastAsia="zh-CN"/>
                </w:rPr>
                <w:t xml:space="preserve">Covered by F/H.TPS-Arch that indicates that there may be multiple presentation cameras and screens as well as </w:t>
              </w:r>
            </w:ins>
            <w:ins w:id="15" w:author="Christian Groves" w:date="2013-10-04T17:16:00Z">
              <w:r>
                <w:rPr>
                  <w:lang w:eastAsia="zh-CN"/>
                </w:rPr>
                <w:t>auxiliary</w:t>
              </w:r>
            </w:ins>
            <w:ins w:id="16" w:author="Christian Groves" w:date="2013-10-04T17:15:00Z">
              <w:r>
                <w:rPr>
                  <w:lang w:eastAsia="zh-CN"/>
                </w:rPr>
                <w:t xml:space="preserve"> </w:t>
              </w:r>
            </w:ins>
            <w:ins w:id="17" w:author="Christian Groves" w:date="2013-10-04T17:16:00Z">
              <w:r>
                <w:rPr>
                  <w:lang w:eastAsia="zh-CN"/>
                </w:rPr>
                <w:t>streams.</w:t>
              </w:r>
            </w:ins>
          </w:p>
        </w:tc>
      </w:tr>
      <w:tr w:rsidR="00DE0AF0" w:rsidTr="004A06BD">
        <w:tc>
          <w:tcPr>
            <w:tcW w:w="1667" w:type="dxa"/>
            <w:shd w:val="clear" w:color="auto" w:fill="auto"/>
          </w:tcPr>
          <w:p w:rsidR="00DE0AF0" w:rsidRDefault="00DE0AF0" w:rsidP="004A06BD">
            <w:r w:rsidRPr="004C76AA">
              <w:rPr>
                <w:lang w:eastAsia="zh-CN"/>
              </w:rPr>
              <w:t>Med00</w:t>
            </w:r>
            <w:r>
              <w:rPr>
                <w:lang w:eastAsia="zh-CN"/>
              </w:rPr>
              <w:t>2c</w:t>
            </w:r>
          </w:p>
        </w:tc>
        <w:tc>
          <w:tcPr>
            <w:tcW w:w="1083" w:type="dxa"/>
            <w:shd w:val="clear" w:color="auto" w:fill="auto"/>
          </w:tcPr>
          <w:p w:rsidR="00DE0AF0" w:rsidRDefault="00DE0AF0" w:rsidP="004A06B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Part</w:t>
            </w:r>
          </w:p>
        </w:tc>
        <w:tc>
          <w:tcPr>
            <w:tcW w:w="7105" w:type="dxa"/>
            <w:shd w:val="clear" w:color="auto" w:fill="auto"/>
          </w:tcPr>
          <w:p w:rsidR="00DE0AF0" w:rsidRDefault="00DE0AF0" w:rsidP="004A06BD">
            <w:pPr>
              <w:rPr>
                <w:lang w:eastAsia="zh-CN"/>
              </w:rPr>
            </w:pPr>
            <w:r>
              <w:rPr>
                <w:lang w:eastAsia="zh-CN"/>
              </w:rPr>
              <w:t>H.TPS-AV includes a presentation attribute which can be set for multiple captures. That may not be sufficient to fully cover this requirement.</w:t>
            </w:r>
          </w:p>
        </w:tc>
      </w:tr>
      <w:tr w:rsidR="00DE0AF0" w:rsidTr="004A06BD">
        <w:tc>
          <w:tcPr>
            <w:tcW w:w="1667" w:type="dxa"/>
            <w:shd w:val="clear" w:color="auto" w:fill="auto"/>
          </w:tcPr>
          <w:p w:rsidR="00DE0AF0" w:rsidRDefault="00DE0AF0" w:rsidP="004A06BD">
            <w:r w:rsidRPr="004C76AA">
              <w:rPr>
                <w:lang w:eastAsia="zh-CN"/>
              </w:rPr>
              <w:t>Med00</w:t>
            </w:r>
            <w:r>
              <w:rPr>
                <w:lang w:eastAsia="zh-CN"/>
              </w:rPr>
              <w:t>3</w:t>
            </w:r>
          </w:p>
        </w:tc>
        <w:tc>
          <w:tcPr>
            <w:tcW w:w="1083" w:type="dxa"/>
            <w:shd w:val="clear" w:color="auto" w:fill="auto"/>
          </w:tcPr>
          <w:p w:rsidR="00DE0AF0" w:rsidRDefault="00DE0AF0" w:rsidP="004A06B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Part</w:t>
            </w:r>
          </w:p>
        </w:tc>
        <w:tc>
          <w:tcPr>
            <w:tcW w:w="7105" w:type="dxa"/>
            <w:shd w:val="clear" w:color="auto" w:fill="auto"/>
          </w:tcPr>
          <w:p w:rsidR="00DE0AF0" w:rsidRDefault="00DE0AF0" w:rsidP="004A06BD">
            <w:pPr>
              <w:rPr>
                <w:lang w:eastAsia="zh-CN"/>
              </w:rPr>
            </w:pPr>
            <w:r>
              <w:rPr>
                <w:lang w:eastAsia="zh-CN"/>
              </w:rPr>
              <w:t>Being able to signal multiple captures utilising the parameters of H.TPS-AV allows this. In addition the media control unit functions describe by F/H.TPS-Arch provides a means to transcode and/or compose audio and video streams.</w:t>
            </w:r>
          </w:p>
        </w:tc>
      </w:tr>
      <w:tr w:rsidR="00DE0AF0" w:rsidTr="004A06BD">
        <w:tc>
          <w:tcPr>
            <w:tcW w:w="1667" w:type="dxa"/>
            <w:shd w:val="clear" w:color="auto" w:fill="auto"/>
          </w:tcPr>
          <w:p w:rsidR="00DE0AF0" w:rsidRDefault="00DE0AF0" w:rsidP="004A06BD">
            <w:r w:rsidRPr="004C76AA">
              <w:rPr>
                <w:lang w:eastAsia="zh-CN"/>
              </w:rPr>
              <w:t>Med00</w:t>
            </w:r>
            <w:r>
              <w:rPr>
                <w:lang w:eastAsia="zh-CN"/>
              </w:rPr>
              <w:t>4</w:t>
            </w:r>
          </w:p>
        </w:tc>
        <w:tc>
          <w:tcPr>
            <w:tcW w:w="1083" w:type="dxa"/>
            <w:shd w:val="clear" w:color="auto" w:fill="auto"/>
          </w:tcPr>
          <w:p w:rsidR="00DE0AF0" w:rsidRDefault="00DE0AF0" w:rsidP="004A06B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?</w:t>
            </w:r>
          </w:p>
        </w:tc>
        <w:tc>
          <w:tcPr>
            <w:tcW w:w="7105" w:type="dxa"/>
            <w:shd w:val="clear" w:color="auto" w:fill="auto"/>
          </w:tcPr>
          <w:p w:rsidR="00DE0AF0" w:rsidRDefault="00DE0AF0" w:rsidP="004A06BD">
            <w:pPr>
              <w:rPr>
                <w:lang w:eastAsia="zh-CN"/>
              </w:rPr>
            </w:pPr>
            <w:r>
              <w:rPr>
                <w:lang w:eastAsia="zh-CN"/>
              </w:rPr>
              <w:t>There is no discussion of 3D coding elsewhere in the TPS documents.</w:t>
            </w:r>
          </w:p>
        </w:tc>
      </w:tr>
      <w:tr w:rsidR="00DE0AF0" w:rsidTr="004A06BD">
        <w:tc>
          <w:tcPr>
            <w:tcW w:w="1667" w:type="dxa"/>
            <w:shd w:val="clear" w:color="auto" w:fill="auto"/>
          </w:tcPr>
          <w:p w:rsidR="00DE0AF0" w:rsidRDefault="00DE0AF0" w:rsidP="004A06BD">
            <w:r w:rsidRPr="004C76AA">
              <w:rPr>
                <w:lang w:eastAsia="zh-CN"/>
              </w:rPr>
              <w:t>Med00</w:t>
            </w:r>
            <w:r>
              <w:rPr>
                <w:lang w:eastAsia="zh-CN"/>
              </w:rPr>
              <w:t>5</w:t>
            </w:r>
          </w:p>
        </w:tc>
        <w:tc>
          <w:tcPr>
            <w:tcW w:w="1083" w:type="dxa"/>
            <w:shd w:val="clear" w:color="auto" w:fill="auto"/>
          </w:tcPr>
          <w:p w:rsidR="00DE0AF0" w:rsidRDefault="00DE0AF0" w:rsidP="004A06B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?</w:t>
            </w:r>
          </w:p>
        </w:tc>
        <w:tc>
          <w:tcPr>
            <w:tcW w:w="7105" w:type="dxa"/>
            <w:shd w:val="clear" w:color="auto" w:fill="auto"/>
          </w:tcPr>
          <w:p w:rsidR="00DE0AF0" w:rsidRDefault="00DE0AF0" w:rsidP="004A06BD">
            <w:pPr>
              <w:rPr>
                <w:lang w:eastAsia="zh-CN"/>
              </w:rPr>
            </w:pPr>
            <w:r>
              <w:rPr>
                <w:lang w:eastAsia="zh-CN"/>
              </w:rPr>
              <w:t>There is no discussion of 3D coding elsewhere in the TPS documents.</w:t>
            </w:r>
          </w:p>
        </w:tc>
      </w:tr>
      <w:tr w:rsidR="00DE0AF0" w:rsidTr="004A06BD">
        <w:tc>
          <w:tcPr>
            <w:tcW w:w="1667" w:type="dxa"/>
            <w:shd w:val="clear" w:color="auto" w:fill="auto"/>
          </w:tcPr>
          <w:p w:rsidR="00DE0AF0" w:rsidRDefault="00DE0AF0" w:rsidP="004A06BD">
            <w:r w:rsidRPr="004C76AA">
              <w:rPr>
                <w:lang w:eastAsia="zh-CN"/>
              </w:rPr>
              <w:t>Med00</w:t>
            </w:r>
            <w:r>
              <w:rPr>
                <w:lang w:eastAsia="zh-CN"/>
              </w:rPr>
              <w:t>6</w:t>
            </w:r>
          </w:p>
        </w:tc>
        <w:tc>
          <w:tcPr>
            <w:tcW w:w="1083" w:type="dxa"/>
            <w:shd w:val="clear" w:color="auto" w:fill="auto"/>
          </w:tcPr>
          <w:p w:rsidR="00DE0AF0" w:rsidRDefault="00DE0AF0" w:rsidP="004A06B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?</w:t>
            </w:r>
          </w:p>
        </w:tc>
        <w:tc>
          <w:tcPr>
            <w:tcW w:w="7105" w:type="dxa"/>
            <w:shd w:val="clear" w:color="auto" w:fill="auto"/>
          </w:tcPr>
          <w:p w:rsidR="00DE0AF0" w:rsidRDefault="00DE0AF0" w:rsidP="004A06B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There is doesn’t appear to be specific text elsewhere in the TPS documents that talks about in session media stream changes. </w:t>
            </w:r>
          </w:p>
        </w:tc>
      </w:tr>
      <w:tr w:rsidR="00DE0AF0" w:rsidTr="004A06BD">
        <w:tc>
          <w:tcPr>
            <w:tcW w:w="1667" w:type="dxa"/>
            <w:shd w:val="clear" w:color="auto" w:fill="auto"/>
          </w:tcPr>
          <w:p w:rsidR="00DE0AF0" w:rsidRDefault="00DE0AF0" w:rsidP="004A06BD">
            <w:r w:rsidRPr="004C76AA">
              <w:rPr>
                <w:lang w:eastAsia="zh-CN"/>
              </w:rPr>
              <w:lastRenderedPageBreak/>
              <w:t>Med00</w:t>
            </w:r>
            <w:r>
              <w:rPr>
                <w:lang w:eastAsia="zh-CN"/>
              </w:rPr>
              <w:t>7</w:t>
            </w:r>
          </w:p>
        </w:tc>
        <w:tc>
          <w:tcPr>
            <w:tcW w:w="1083" w:type="dxa"/>
            <w:shd w:val="clear" w:color="auto" w:fill="auto"/>
          </w:tcPr>
          <w:p w:rsidR="00DE0AF0" w:rsidRDefault="00DE0AF0" w:rsidP="004A06B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Part</w:t>
            </w:r>
          </w:p>
        </w:tc>
        <w:tc>
          <w:tcPr>
            <w:tcW w:w="7105" w:type="dxa"/>
            <w:shd w:val="clear" w:color="auto" w:fill="auto"/>
          </w:tcPr>
          <w:p w:rsidR="00DE0AF0" w:rsidRDefault="00DE0AF0" w:rsidP="004A06BD">
            <w:pPr>
              <w:rPr>
                <w:lang w:eastAsia="zh-CN"/>
              </w:rPr>
            </w:pPr>
            <w:r>
              <w:rPr>
                <w:lang w:eastAsia="zh-CN"/>
              </w:rPr>
              <w:t>F/H.TPS-Arch discusses these regarding endpoint characteristics. H.TPS-AV provides some encoding parameters.</w:t>
            </w:r>
          </w:p>
        </w:tc>
      </w:tr>
      <w:tr w:rsidR="00DE0AF0" w:rsidTr="004A06BD">
        <w:tc>
          <w:tcPr>
            <w:tcW w:w="1667" w:type="dxa"/>
            <w:shd w:val="clear" w:color="auto" w:fill="auto"/>
          </w:tcPr>
          <w:p w:rsidR="00DE0AF0" w:rsidRDefault="00DE0AF0" w:rsidP="004A06BD">
            <w:r w:rsidRPr="004C76AA">
              <w:rPr>
                <w:lang w:eastAsia="zh-CN"/>
              </w:rPr>
              <w:t>Med00</w:t>
            </w:r>
            <w:r>
              <w:rPr>
                <w:lang w:eastAsia="zh-CN"/>
              </w:rPr>
              <w:t>8</w:t>
            </w:r>
          </w:p>
        </w:tc>
        <w:tc>
          <w:tcPr>
            <w:tcW w:w="1083" w:type="dxa"/>
            <w:shd w:val="clear" w:color="auto" w:fill="auto"/>
          </w:tcPr>
          <w:p w:rsidR="00DE0AF0" w:rsidRDefault="00DE0AF0" w:rsidP="004A06B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?</w:t>
            </w:r>
          </w:p>
        </w:tc>
        <w:tc>
          <w:tcPr>
            <w:tcW w:w="7105" w:type="dxa"/>
            <w:shd w:val="clear" w:color="auto" w:fill="auto"/>
          </w:tcPr>
          <w:p w:rsidR="00DE0AF0" w:rsidRDefault="00DE0AF0" w:rsidP="004A06BD">
            <w:pPr>
              <w:rPr>
                <w:lang w:eastAsia="zh-CN"/>
              </w:rPr>
            </w:pPr>
            <w:r>
              <w:rPr>
                <w:lang w:eastAsia="zh-CN"/>
              </w:rPr>
              <w:t>There is no discussion elsewhere in TPS documents regarding the benefits of this. It is assumed that it is supported by signalling.</w:t>
            </w:r>
          </w:p>
        </w:tc>
      </w:tr>
      <w:tr w:rsidR="00DE0AF0" w:rsidTr="004A06BD">
        <w:tc>
          <w:tcPr>
            <w:tcW w:w="1667" w:type="dxa"/>
            <w:shd w:val="clear" w:color="auto" w:fill="auto"/>
          </w:tcPr>
          <w:p w:rsidR="00DE0AF0" w:rsidRPr="002A6333" w:rsidRDefault="00DE0AF0" w:rsidP="004A06BD">
            <w:pPr>
              <w:rPr>
                <w:lang w:eastAsia="zh-CN"/>
              </w:rPr>
            </w:pPr>
            <w:r>
              <w:t>Med009</w:t>
            </w:r>
          </w:p>
        </w:tc>
        <w:tc>
          <w:tcPr>
            <w:tcW w:w="1083" w:type="dxa"/>
            <w:shd w:val="clear" w:color="auto" w:fill="auto"/>
          </w:tcPr>
          <w:p w:rsidR="00DE0AF0" w:rsidRPr="00AB0FE9" w:rsidRDefault="00DE0AF0" w:rsidP="004A06BD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?</w:t>
            </w:r>
          </w:p>
        </w:tc>
        <w:tc>
          <w:tcPr>
            <w:tcW w:w="7105" w:type="dxa"/>
            <w:shd w:val="clear" w:color="auto" w:fill="auto"/>
          </w:tcPr>
          <w:p w:rsidR="00DE0AF0" w:rsidRDefault="00DE0AF0" w:rsidP="004A06BD">
            <w:pPr>
              <w:rPr>
                <w:lang w:eastAsia="zh-CN"/>
              </w:rPr>
            </w:pPr>
            <w:r>
              <w:rPr>
                <w:rFonts w:hint="eastAsia"/>
              </w:rPr>
              <w:t xml:space="preserve">There is no </w:t>
            </w:r>
            <w:r w:rsidRPr="00846901">
              <w:rPr>
                <w:lang w:eastAsia="zh-CN"/>
              </w:rPr>
              <w:t xml:space="preserve">discussion </w:t>
            </w:r>
            <w:r>
              <w:rPr>
                <w:rFonts w:hint="eastAsia"/>
              </w:rPr>
              <w:t>in the TPS documents regarding this.</w:t>
            </w:r>
          </w:p>
        </w:tc>
      </w:tr>
      <w:tr w:rsidR="00DE0AF0" w:rsidTr="004A06BD">
        <w:tc>
          <w:tcPr>
            <w:tcW w:w="1667" w:type="dxa"/>
            <w:shd w:val="clear" w:color="auto" w:fill="auto"/>
          </w:tcPr>
          <w:p w:rsidR="00DE0AF0" w:rsidRDefault="00DE0AF0" w:rsidP="004A06BD">
            <w:r>
              <w:rPr>
                <w:lang w:eastAsia="zh-CN"/>
              </w:rPr>
              <w:t>Med010</w:t>
            </w:r>
          </w:p>
        </w:tc>
        <w:tc>
          <w:tcPr>
            <w:tcW w:w="1083" w:type="dxa"/>
            <w:shd w:val="clear" w:color="auto" w:fill="auto"/>
          </w:tcPr>
          <w:p w:rsidR="00DE0AF0" w:rsidRPr="00AB0FE9" w:rsidRDefault="00DE0AF0" w:rsidP="004A06BD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?</w:t>
            </w:r>
          </w:p>
        </w:tc>
        <w:tc>
          <w:tcPr>
            <w:tcW w:w="7105" w:type="dxa"/>
            <w:shd w:val="clear" w:color="auto" w:fill="auto"/>
          </w:tcPr>
          <w:p w:rsidR="00DE0AF0" w:rsidRDefault="00DE0AF0" w:rsidP="004A06BD">
            <w:r>
              <w:rPr>
                <w:rFonts w:hint="eastAsia"/>
              </w:rPr>
              <w:t xml:space="preserve">There is no </w:t>
            </w:r>
            <w:r w:rsidRPr="00846901">
              <w:rPr>
                <w:lang w:eastAsia="zh-CN"/>
              </w:rPr>
              <w:t xml:space="preserve">discussion </w:t>
            </w:r>
            <w:r>
              <w:rPr>
                <w:rFonts w:hint="eastAsia"/>
              </w:rPr>
              <w:t>in the TPS documents regarding this.</w:t>
            </w:r>
          </w:p>
        </w:tc>
      </w:tr>
    </w:tbl>
    <w:p w:rsidR="00DE0AF0" w:rsidRPr="002A6333" w:rsidRDefault="00DE0AF0" w:rsidP="00DE0AF0">
      <w:pPr>
        <w:rPr>
          <w:lang w:eastAsia="zh-CN"/>
        </w:rPr>
      </w:pPr>
    </w:p>
    <w:p w:rsidR="00F53DAD" w:rsidRPr="00ED56A5" w:rsidRDefault="00F53DAD" w:rsidP="00ED56A5">
      <w:pPr>
        <w:jc w:val="center"/>
        <w:rPr>
          <w:b/>
          <w:iCs/>
        </w:rPr>
      </w:pPr>
    </w:p>
    <w:bookmarkEnd w:id="3"/>
    <w:bookmarkEnd w:id="4"/>
    <w:p w:rsidR="00A010AA" w:rsidRPr="00C5494A" w:rsidRDefault="003C7E6F" w:rsidP="0022150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3C7E6F">
        <w:rPr>
          <w:rFonts w:eastAsia="MS Mincho"/>
          <w:szCs w:val="20"/>
          <w:lang w:eastAsia="en-US"/>
        </w:rPr>
        <w:t>__________________</w:t>
      </w:r>
      <w:bookmarkEnd w:id="1"/>
      <w:bookmarkEnd w:id="2"/>
    </w:p>
    <w:sectPr w:rsidR="00A010AA" w:rsidRPr="00C5494A" w:rsidSect="0017768D">
      <w:headerReference w:type="default" r:id="rId12"/>
      <w:pgSz w:w="11907" w:h="16840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076" w:rsidRDefault="00094076">
      <w:r>
        <w:separator/>
      </w:r>
    </w:p>
  </w:endnote>
  <w:endnote w:type="continuationSeparator" w:id="0">
    <w:p w:rsidR="00094076" w:rsidRDefault="000940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076" w:rsidRDefault="00094076">
      <w:r>
        <w:separator/>
      </w:r>
    </w:p>
  </w:footnote>
  <w:footnote w:type="continuationSeparator" w:id="0">
    <w:p w:rsidR="00094076" w:rsidRDefault="000940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EFC" w:rsidRDefault="00C13EFC" w:rsidP="00A90FD6">
    <w:pPr>
      <w:pStyle w:val="a6"/>
    </w:pPr>
    <w:r>
      <w:t xml:space="preserve">- </w:t>
    </w:r>
    <w:r w:rsidR="00AB26D5">
      <w:fldChar w:fldCharType="begin"/>
    </w:r>
    <w:r>
      <w:instrText xml:space="preserve"> PAGE  \* MERGEFORMAT </w:instrText>
    </w:r>
    <w:r w:rsidR="00AB26D5">
      <w:fldChar w:fldCharType="separate"/>
    </w:r>
    <w:r w:rsidR="00F90692">
      <w:rPr>
        <w:noProof/>
      </w:rPr>
      <w:t>1</w:t>
    </w:r>
    <w:r w:rsidR="00AB26D5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A6513"/>
    <w:multiLevelType w:val="hybridMultilevel"/>
    <w:tmpl w:val="D31C8F5E"/>
    <w:lvl w:ilvl="0" w:tplc="5B02BBA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>
    <w:nsid w:val="00F9789D"/>
    <w:multiLevelType w:val="hybridMultilevel"/>
    <w:tmpl w:val="DDB2AA52"/>
    <w:lvl w:ilvl="0" w:tplc="40A68846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C45531"/>
    <w:multiLevelType w:val="hybridMultilevel"/>
    <w:tmpl w:val="FB8484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10146"/>
    <w:multiLevelType w:val="hybridMultilevel"/>
    <w:tmpl w:val="F8A2F120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>
    <w:nsid w:val="10820061"/>
    <w:multiLevelType w:val="hybridMultilevel"/>
    <w:tmpl w:val="5240FA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CC67AB"/>
    <w:multiLevelType w:val="hybridMultilevel"/>
    <w:tmpl w:val="AE48727E"/>
    <w:lvl w:ilvl="0" w:tplc="0409000F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5DFE6EFA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1D2E329A"/>
    <w:multiLevelType w:val="hybridMultilevel"/>
    <w:tmpl w:val="F53468CA"/>
    <w:lvl w:ilvl="0" w:tplc="40A68846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7C3E12"/>
    <w:multiLevelType w:val="hybridMultilevel"/>
    <w:tmpl w:val="2DAA58E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F7662B"/>
    <w:multiLevelType w:val="hybridMultilevel"/>
    <w:tmpl w:val="82265F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96818"/>
    <w:multiLevelType w:val="hybridMultilevel"/>
    <w:tmpl w:val="72B02BD6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>
    <w:nsid w:val="26E55BB2"/>
    <w:multiLevelType w:val="hybridMultilevel"/>
    <w:tmpl w:val="E6A6F32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79126A8"/>
    <w:multiLevelType w:val="hybridMultilevel"/>
    <w:tmpl w:val="4F945C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FE11F6"/>
    <w:multiLevelType w:val="hybridMultilevel"/>
    <w:tmpl w:val="7CFAF270"/>
    <w:lvl w:ilvl="0" w:tplc="040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2B7C77B1"/>
    <w:multiLevelType w:val="hybridMultilevel"/>
    <w:tmpl w:val="3C5C03BE"/>
    <w:lvl w:ilvl="0" w:tplc="40A68846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7B7EB2"/>
    <w:multiLevelType w:val="hybridMultilevel"/>
    <w:tmpl w:val="7BBEABEC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>
    <w:nsid w:val="3AFA3E8C"/>
    <w:multiLevelType w:val="hybridMultilevel"/>
    <w:tmpl w:val="EF0A1C78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40D154AC"/>
    <w:multiLevelType w:val="hybridMultilevel"/>
    <w:tmpl w:val="073A9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6074E"/>
    <w:multiLevelType w:val="hybridMultilevel"/>
    <w:tmpl w:val="F44CA40C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>
    <w:nsid w:val="4DB42CCD"/>
    <w:multiLevelType w:val="hybridMultilevel"/>
    <w:tmpl w:val="FF04FBC2"/>
    <w:lvl w:ilvl="0" w:tplc="6680A23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>
    <w:nsid w:val="4E7824B0"/>
    <w:multiLevelType w:val="hybridMultilevel"/>
    <w:tmpl w:val="40EC27FC"/>
    <w:lvl w:ilvl="0" w:tplc="5B02BBA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>
    <w:nsid w:val="4EC04F7D"/>
    <w:multiLevelType w:val="hybridMultilevel"/>
    <w:tmpl w:val="A656CBBE"/>
    <w:lvl w:ilvl="0" w:tplc="52447F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1C540D4"/>
    <w:multiLevelType w:val="hybridMultilevel"/>
    <w:tmpl w:val="7930C8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B354B4"/>
    <w:multiLevelType w:val="hybridMultilevel"/>
    <w:tmpl w:val="6888A3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B73247"/>
    <w:multiLevelType w:val="hybridMultilevel"/>
    <w:tmpl w:val="6368194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F268CC"/>
    <w:multiLevelType w:val="hybridMultilevel"/>
    <w:tmpl w:val="65FE628A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>
    <w:nsid w:val="61485172"/>
    <w:multiLevelType w:val="hybridMultilevel"/>
    <w:tmpl w:val="7C9A9CF0"/>
    <w:lvl w:ilvl="0" w:tplc="40A68846">
      <w:start w:val="1"/>
      <w:numFmt w:val="bullet"/>
      <w:lvlRestart w:val="0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3062C4D"/>
    <w:multiLevelType w:val="hybridMultilevel"/>
    <w:tmpl w:val="7AD6CEFC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>
    <w:nsid w:val="64530D20"/>
    <w:multiLevelType w:val="hybridMultilevel"/>
    <w:tmpl w:val="852A0B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BF4FEF"/>
    <w:multiLevelType w:val="hybridMultilevel"/>
    <w:tmpl w:val="772E9D58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9">
    <w:nsid w:val="663432A5"/>
    <w:multiLevelType w:val="hybridMultilevel"/>
    <w:tmpl w:val="24CE5DB2"/>
    <w:lvl w:ilvl="0" w:tplc="A5D20B9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FB648C"/>
    <w:multiLevelType w:val="hybridMultilevel"/>
    <w:tmpl w:val="25A0BE72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>
    <w:nsid w:val="69507B88"/>
    <w:multiLevelType w:val="hybridMultilevel"/>
    <w:tmpl w:val="A6CC93C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BE45CED"/>
    <w:multiLevelType w:val="hybridMultilevel"/>
    <w:tmpl w:val="541667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E5437D"/>
    <w:multiLevelType w:val="hybridMultilevel"/>
    <w:tmpl w:val="B42814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585170"/>
    <w:multiLevelType w:val="hybridMultilevel"/>
    <w:tmpl w:val="D6A65244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5">
    <w:nsid w:val="712F79B7"/>
    <w:multiLevelType w:val="hybridMultilevel"/>
    <w:tmpl w:val="448E54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1557DF"/>
    <w:multiLevelType w:val="hybridMultilevel"/>
    <w:tmpl w:val="AF608190"/>
    <w:lvl w:ilvl="0" w:tplc="0407000F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31094C"/>
    <w:multiLevelType w:val="hybridMultilevel"/>
    <w:tmpl w:val="A9AC987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7C3F4F7D"/>
    <w:multiLevelType w:val="hybridMultilevel"/>
    <w:tmpl w:val="720C9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AD769D"/>
    <w:multiLevelType w:val="hybridMultilevel"/>
    <w:tmpl w:val="6488295C"/>
    <w:lvl w:ilvl="0" w:tplc="BBECED0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CBE6C358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B8DED3EC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BE08D31C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9C241B4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125A85B6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0184D4A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9828E6A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14CC5C00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9"/>
  </w:num>
  <w:num w:numId="3">
    <w:abstractNumId w:val="5"/>
  </w:num>
  <w:num w:numId="4">
    <w:abstractNumId w:val="18"/>
  </w:num>
  <w:num w:numId="5">
    <w:abstractNumId w:val="20"/>
  </w:num>
  <w:num w:numId="6">
    <w:abstractNumId w:val="34"/>
  </w:num>
  <w:num w:numId="7">
    <w:abstractNumId w:val="30"/>
  </w:num>
  <w:num w:numId="8">
    <w:abstractNumId w:val="28"/>
  </w:num>
  <w:num w:numId="9">
    <w:abstractNumId w:val="9"/>
  </w:num>
  <w:num w:numId="10">
    <w:abstractNumId w:val="14"/>
  </w:num>
  <w:num w:numId="11">
    <w:abstractNumId w:val="24"/>
  </w:num>
  <w:num w:numId="12">
    <w:abstractNumId w:val="17"/>
  </w:num>
  <w:num w:numId="13">
    <w:abstractNumId w:val="3"/>
  </w:num>
  <w:num w:numId="14">
    <w:abstractNumId w:val="26"/>
  </w:num>
  <w:num w:numId="15">
    <w:abstractNumId w:val="13"/>
  </w:num>
  <w:num w:numId="16">
    <w:abstractNumId w:val="29"/>
  </w:num>
  <w:num w:numId="17">
    <w:abstractNumId w:val="1"/>
  </w:num>
  <w:num w:numId="18">
    <w:abstractNumId w:val="25"/>
  </w:num>
  <w:num w:numId="19">
    <w:abstractNumId w:val="38"/>
  </w:num>
  <w:num w:numId="20">
    <w:abstractNumId w:val="15"/>
  </w:num>
  <w:num w:numId="21">
    <w:abstractNumId w:val="37"/>
  </w:num>
  <w:num w:numId="22">
    <w:abstractNumId w:val="10"/>
  </w:num>
  <w:num w:numId="23">
    <w:abstractNumId w:val="31"/>
  </w:num>
  <w:num w:numId="24">
    <w:abstractNumId w:val="4"/>
  </w:num>
  <w:num w:numId="25">
    <w:abstractNumId w:val="22"/>
  </w:num>
  <w:num w:numId="26">
    <w:abstractNumId w:val="8"/>
  </w:num>
  <w:num w:numId="27">
    <w:abstractNumId w:val="6"/>
  </w:num>
  <w:num w:numId="28">
    <w:abstractNumId w:val="36"/>
  </w:num>
  <w:num w:numId="29">
    <w:abstractNumId w:val="35"/>
  </w:num>
  <w:num w:numId="30">
    <w:abstractNumId w:val="11"/>
  </w:num>
  <w:num w:numId="31">
    <w:abstractNumId w:val="7"/>
  </w:num>
  <w:num w:numId="32">
    <w:abstractNumId w:val="0"/>
  </w:num>
  <w:num w:numId="33">
    <w:abstractNumId w:val="19"/>
  </w:num>
  <w:num w:numId="34">
    <w:abstractNumId w:val="23"/>
  </w:num>
  <w:num w:numId="35">
    <w:abstractNumId w:val="16"/>
  </w:num>
  <w:num w:numId="36">
    <w:abstractNumId w:val="33"/>
  </w:num>
  <w:num w:numId="37">
    <w:abstractNumId w:val="21"/>
  </w:num>
  <w:num w:numId="38">
    <w:abstractNumId w:val="2"/>
  </w:num>
  <w:num w:numId="39">
    <w:abstractNumId w:val="27"/>
  </w:num>
  <w:num w:numId="40">
    <w:abstractNumId w:val="3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8"/>
  <w:printFractionalCharacterWidth/>
  <w:embedSystemFonts/>
  <w:bordersDoNotSurroundHeader/>
  <w:bordersDoNotSurroundFooter/>
  <w:proofState w:spelling="clean" w:grammar="clean"/>
  <w:attachedTemplate r:id="rId1"/>
  <w:stylePaneFormatFilter w:val="3F01"/>
  <w:stylePaneSortMethod w:val="000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05171"/>
    <w:rsid w:val="000067B8"/>
    <w:rsid w:val="00006F21"/>
    <w:rsid w:val="000130A5"/>
    <w:rsid w:val="000159BC"/>
    <w:rsid w:val="00020150"/>
    <w:rsid w:val="000229B9"/>
    <w:rsid w:val="00024C61"/>
    <w:rsid w:val="00031656"/>
    <w:rsid w:val="00031D4F"/>
    <w:rsid w:val="00032824"/>
    <w:rsid w:val="00032AC6"/>
    <w:rsid w:val="000370AD"/>
    <w:rsid w:val="00037785"/>
    <w:rsid w:val="0003785F"/>
    <w:rsid w:val="0004009C"/>
    <w:rsid w:val="0004482C"/>
    <w:rsid w:val="000521AF"/>
    <w:rsid w:val="0005254F"/>
    <w:rsid w:val="00054682"/>
    <w:rsid w:val="00054F80"/>
    <w:rsid w:val="0005678C"/>
    <w:rsid w:val="00056DAD"/>
    <w:rsid w:val="00066D04"/>
    <w:rsid w:val="00075E25"/>
    <w:rsid w:val="00076AAF"/>
    <w:rsid w:val="00076BBC"/>
    <w:rsid w:val="0007779E"/>
    <w:rsid w:val="00090F48"/>
    <w:rsid w:val="000939EC"/>
    <w:rsid w:val="00093C27"/>
    <w:rsid w:val="00094076"/>
    <w:rsid w:val="00097116"/>
    <w:rsid w:val="000B1795"/>
    <w:rsid w:val="000B71D9"/>
    <w:rsid w:val="000B77CF"/>
    <w:rsid w:val="000E33BC"/>
    <w:rsid w:val="000E5670"/>
    <w:rsid w:val="000F7C74"/>
    <w:rsid w:val="00103127"/>
    <w:rsid w:val="00105888"/>
    <w:rsid w:val="00107482"/>
    <w:rsid w:val="00110039"/>
    <w:rsid w:val="0011293D"/>
    <w:rsid w:val="001137B6"/>
    <w:rsid w:val="00121B82"/>
    <w:rsid w:val="00123B42"/>
    <w:rsid w:val="001271BD"/>
    <w:rsid w:val="0013146B"/>
    <w:rsid w:val="001340F6"/>
    <w:rsid w:val="001341C2"/>
    <w:rsid w:val="001454EA"/>
    <w:rsid w:val="001500C5"/>
    <w:rsid w:val="001506C1"/>
    <w:rsid w:val="00156554"/>
    <w:rsid w:val="00156E8B"/>
    <w:rsid w:val="00167622"/>
    <w:rsid w:val="00172130"/>
    <w:rsid w:val="00172BF9"/>
    <w:rsid w:val="0017495F"/>
    <w:rsid w:val="0017768D"/>
    <w:rsid w:val="00177BF3"/>
    <w:rsid w:val="00181F89"/>
    <w:rsid w:val="00191251"/>
    <w:rsid w:val="001912E3"/>
    <w:rsid w:val="001A1377"/>
    <w:rsid w:val="001A2917"/>
    <w:rsid w:val="001A7978"/>
    <w:rsid w:val="001B3B78"/>
    <w:rsid w:val="001B6162"/>
    <w:rsid w:val="001C0589"/>
    <w:rsid w:val="001C1A79"/>
    <w:rsid w:val="001C7181"/>
    <w:rsid w:val="001C72EC"/>
    <w:rsid w:val="001D7293"/>
    <w:rsid w:val="001D79F0"/>
    <w:rsid w:val="001E35EF"/>
    <w:rsid w:val="001E3E74"/>
    <w:rsid w:val="001E620E"/>
    <w:rsid w:val="001F0B62"/>
    <w:rsid w:val="001F0D9B"/>
    <w:rsid w:val="001F0F6F"/>
    <w:rsid w:val="001F1EC2"/>
    <w:rsid w:val="001F2FDC"/>
    <w:rsid w:val="001F3003"/>
    <w:rsid w:val="001F5DC9"/>
    <w:rsid w:val="002025B6"/>
    <w:rsid w:val="00202919"/>
    <w:rsid w:val="002042D1"/>
    <w:rsid w:val="00205771"/>
    <w:rsid w:val="00210762"/>
    <w:rsid w:val="002128ED"/>
    <w:rsid w:val="00212B25"/>
    <w:rsid w:val="002138EA"/>
    <w:rsid w:val="00220693"/>
    <w:rsid w:val="00220D27"/>
    <w:rsid w:val="0022150E"/>
    <w:rsid w:val="00226C7B"/>
    <w:rsid w:val="00226C93"/>
    <w:rsid w:val="00230196"/>
    <w:rsid w:val="00234EFB"/>
    <w:rsid w:val="00235288"/>
    <w:rsid w:val="00241164"/>
    <w:rsid w:val="002472FB"/>
    <w:rsid w:val="00255C30"/>
    <w:rsid w:val="00262580"/>
    <w:rsid w:val="0026613E"/>
    <w:rsid w:val="002743AF"/>
    <w:rsid w:val="00276AE7"/>
    <w:rsid w:val="00281CC5"/>
    <w:rsid w:val="0029320E"/>
    <w:rsid w:val="00297125"/>
    <w:rsid w:val="002A6DF7"/>
    <w:rsid w:val="002A7856"/>
    <w:rsid w:val="002B6ACB"/>
    <w:rsid w:val="002B6BE9"/>
    <w:rsid w:val="002C1460"/>
    <w:rsid w:val="002C1559"/>
    <w:rsid w:val="002C6EE8"/>
    <w:rsid w:val="002D2692"/>
    <w:rsid w:val="002D3009"/>
    <w:rsid w:val="002D622F"/>
    <w:rsid w:val="002D7FCC"/>
    <w:rsid w:val="002E5F69"/>
    <w:rsid w:val="002E5F7A"/>
    <w:rsid w:val="002E7783"/>
    <w:rsid w:val="002F009E"/>
    <w:rsid w:val="002F0562"/>
    <w:rsid w:val="002F06B2"/>
    <w:rsid w:val="002F1DDF"/>
    <w:rsid w:val="002F7EF7"/>
    <w:rsid w:val="00301D02"/>
    <w:rsid w:val="00302D7F"/>
    <w:rsid w:val="003131AF"/>
    <w:rsid w:val="003143D1"/>
    <w:rsid w:val="00314ED9"/>
    <w:rsid w:val="00316F9C"/>
    <w:rsid w:val="003228F0"/>
    <w:rsid w:val="003232B7"/>
    <w:rsid w:val="00332F15"/>
    <w:rsid w:val="003334AE"/>
    <w:rsid w:val="00333E9F"/>
    <w:rsid w:val="00342FDD"/>
    <w:rsid w:val="00345D8B"/>
    <w:rsid w:val="0035279D"/>
    <w:rsid w:val="00362FEA"/>
    <w:rsid w:val="00372E05"/>
    <w:rsid w:val="003763ED"/>
    <w:rsid w:val="00381965"/>
    <w:rsid w:val="00386E8E"/>
    <w:rsid w:val="00391D03"/>
    <w:rsid w:val="003A113F"/>
    <w:rsid w:val="003A6557"/>
    <w:rsid w:val="003B5663"/>
    <w:rsid w:val="003C27E6"/>
    <w:rsid w:val="003C401C"/>
    <w:rsid w:val="003C47BF"/>
    <w:rsid w:val="003C48FE"/>
    <w:rsid w:val="003C6038"/>
    <w:rsid w:val="003C7E6F"/>
    <w:rsid w:val="003E0FC9"/>
    <w:rsid w:val="003E2F2A"/>
    <w:rsid w:val="003E2F5D"/>
    <w:rsid w:val="003E558A"/>
    <w:rsid w:val="003E71A7"/>
    <w:rsid w:val="003F3C15"/>
    <w:rsid w:val="00400C3F"/>
    <w:rsid w:val="004010EF"/>
    <w:rsid w:val="00406BC2"/>
    <w:rsid w:val="0041245C"/>
    <w:rsid w:val="0041415D"/>
    <w:rsid w:val="00416DB9"/>
    <w:rsid w:val="004209C0"/>
    <w:rsid w:val="00420F9F"/>
    <w:rsid w:val="00421ADA"/>
    <w:rsid w:val="004231ED"/>
    <w:rsid w:val="00427757"/>
    <w:rsid w:val="00430E0F"/>
    <w:rsid w:val="00431F80"/>
    <w:rsid w:val="0043567C"/>
    <w:rsid w:val="00436A51"/>
    <w:rsid w:val="004402D0"/>
    <w:rsid w:val="00444FDD"/>
    <w:rsid w:val="00445C37"/>
    <w:rsid w:val="00450FCC"/>
    <w:rsid w:val="00453832"/>
    <w:rsid w:val="00453D88"/>
    <w:rsid w:val="004561E6"/>
    <w:rsid w:val="00457ADA"/>
    <w:rsid w:val="00460DAF"/>
    <w:rsid w:val="00460E7E"/>
    <w:rsid w:val="004619AF"/>
    <w:rsid w:val="00475137"/>
    <w:rsid w:val="0049269B"/>
    <w:rsid w:val="00493AE7"/>
    <w:rsid w:val="004A35D7"/>
    <w:rsid w:val="004B6534"/>
    <w:rsid w:val="004C0BA0"/>
    <w:rsid w:val="004C5049"/>
    <w:rsid w:val="004C60FE"/>
    <w:rsid w:val="004D481B"/>
    <w:rsid w:val="004E226F"/>
    <w:rsid w:val="004E2CB1"/>
    <w:rsid w:val="004E300A"/>
    <w:rsid w:val="004F23D1"/>
    <w:rsid w:val="00501242"/>
    <w:rsid w:val="00501A3F"/>
    <w:rsid w:val="00504432"/>
    <w:rsid w:val="005066C3"/>
    <w:rsid w:val="005118BF"/>
    <w:rsid w:val="00520E53"/>
    <w:rsid w:val="00522E25"/>
    <w:rsid w:val="00524041"/>
    <w:rsid w:val="005310C0"/>
    <w:rsid w:val="00534F73"/>
    <w:rsid w:val="005367A1"/>
    <w:rsid w:val="0054198C"/>
    <w:rsid w:val="00542482"/>
    <w:rsid w:val="00542731"/>
    <w:rsid w:val="00545402"/>
    <w:rsid w:val="00546304"/>
    <w:rsid w:val="0054682D"/>
    <w:rsid w:val="005504D2"/>
    <w:rsid w:val="00555579"/>
    <w:rsid w:val="00556F8C"/>
    <w:rsid w:val="00560404"/>
    <w:rsid w:val="00565443"/>
    <w:rsid w:val="005666FA"/>
    <w:rsid w:val="0057475A"/>
    <w:rsid w:val="00580035"/>
    <w:rsid w:val="00580E2E"/>
    <w:rsid w:val="00581C5E"/>
    <w:rsid w:val="00591E28"/>
    <w:rsid w:val="005A0124"/>
    <w:rsid w:val="005B1896"/>
    <w:rsid w:val="005C0E63"/>
    <w:rsid w:val="005C65D2"/>
    <w:rsid w:val="005C745A"/>
    <w:rsid w:val="005D439D"/>
    <w:rsid w:val="005D609A"/>
    <w:rsid w:val="005E3BD2"/>
    <w:rsid w:val="005E46AC"/>
    <w:rsid w:val="005E596E"/>
    <w:rsid w:val="005E78D3"/>
    <w:rsid w:val="005F5D78"/>
    <w:rsid w:val="005F7B00"/>
    <w:rsid w:val="005F7CC6"/>
    <w:rsid w:val="00600374"/>
    <w:rsid w:val="0060228A"/>
    <w:rsid w:val="006065A5"/>
    <w:rsid w:val="00614FA6"/>
    <w:rsid w:val="00615E55"/>
    <w:rsid w:val="00617D52"/>
    <w:rsid w:val="0062303D"/>
    <w:rsid w:val="00627E88"/>
    <w:rsid w:val="0063028B"/>
    <w:rsid w:val="00631B30"/>
    <w:rsid w:val="00632F92"/>
    <w:rsid w:val="00633E9F"/>
    <w:rsid w:val="0063408A"/>
    <w:rsid w:val="00634C41"/>
    <w:rsid w:val="00634E9C"/>
    <w:rsid w:val="00650EC9"/>
    <w:rsid w:val="00651776"/>
    <w:rsid w:val="006554C8"/>
    <w:rsid w:val="006561FE"/>
    <w:rsid w:val="006574D4"/>
    <w:rsid w:val="00657EDF"/>
    <w:rsid w:val="006601D8"/>
    <w:rsid w:val="006608C5"/>
    <w:rsid w:val="006756CF"/>
    <w:rsid w:val="006A30EB"/>
    <w:rsid w:val="006B0F27"/>
    <w:rsid w:val="006B6156"/>
    <w:rsid w:val="006B6304"/>
    <w:rsid w:val="006C2928"/>
    <w:rsid w:val="006C31E6"/>
    <w:rsid w:val="006C499C"/>
    <w:rsid w:val="006C4BAB"/>
    <w:rsid w:val="006C64F8"/>
    <w:rsid w:val="006C7009"/>
    <w:rsid w:val="006D2246"/>
    <w:rsid w:val="006D4548"/>
    <w:rsid w:val="006D460C"/>
    <w:rsid w:val="006D715C"/>
    <w:rsid w:val="006D7881"/>
    <w:rsid w:val="006E2B25"/>
    <w:rsid w:val="006E382E"/>
    <w:rsid w:val="006E712B"/>
    <w:rsid w:val="006E7B1F"/>
    <w:rsid w:val="006F4156"/>
    <w:rsid w:val="006F44D7"/>
    <w:rsid w:val="006F5011"/>
    <w:rsid w:val="006F50EF"/>
    <w:rsid w:val="006F5CBB"/>
    <w:rsid w:val="006F6362"/>
    <w:rsid w:val="007021C9"/>
    <w:rsid w:val="00702925"/>
    <w:rsid w:val="0070376F"/>
    <w:rsid w:val="00721873"/>
    <w:rsid w:val="007243C4"/>
    <w:rsid w:val="00731C2D"/>
    <w:rsid w:val="00733EB8"/>
    <w:rsid w:val="00734380"/>
    <w:rsid w:val="00735B92"/>
    <w:rsid w:val="0073623B"/>
    <w:rsid w:val="007366C5"/>
    <w:rsid w:val="00736FDA"/>
    <w:rsid w:val="00740E3F"/>
    <w:rsid w:val="00743550"/>
    <w:rsid w:val="0074400D"/>
    <w:rsid w:val="00744831"/>
    <w:rsid w:val="0074627F"/>
    <w:rsid w:val="00747B54"/>
    <w:rsid w:val="007530B8"/>
    <w:rsid w:val="00753F2F"/>
    <w:rsid w:val="0075528E"/>
    <w:rsid w:val="007556C5"/>
    <w:rsid w:val="00762E0E"/>
    <w:rsid w:val="00767787"/>
    <w:rsid w:val="00770A59"/>
    <w:rsid w:val="0077229F"/>
    <w:rsid w:val="00791074"/>
    <w:rsid w:val="00792B1E"/>
    <w:rsid w:val="0079323F"/>
    <w:rsid w:val="007944E8"/>
    <w:rsid w:val="007A2D9B"/>
    <w:rsid w:val="007A60BD"/>
    <w:rsid w:val="007A6354"/>
    <w:rsid w:val="007B71D6"/>
    <w:rsid w:val="007C4297"/>
    <w:rsid w:val="007C4739"/>
    <w:rsid w:val="007C4CE5"/>
    <w:rsid w:val="007C6116"/>
    <w:rsid w:val="007C6D6B"/>
    <w:rsid w:val="007D11E4"/>
    <w:rsid w:val="007D1D60"/>
    <w:rsid w:val="007D5ADF"/>
    <w:rsid w:val="007D5DAA"/>
    <w:rsid w:val="007D7214"/>
    <w:rsid w:val="007E3453"/>
    <w:rsid w:val="007E4E70"/>
    <w:rsid w:val="007E77EE"/>
    <w:rsid w:val="007E7C06"/>
    <w:rsid w:val="007F0C2F"/>
    <w:rsid w:val="007F69A2"/>
    <w:rsid w:val="007F7A99"/>
    <w:rsid w:val="00804AF5"/>
    <w:rsid w:val="00810C2F"/>
    <w:rsid w:val="0081198A"/>
    <w:rsid w:val="008159AA"/>
    <w:rsid w:val="0081602B"/>
    <w:rsid w:val="00820B54"/>
    <w:rsid w:val="00835A2E"/>
    <w:rsid w:val="00835BC9"/>
    <w:rsid w:val="00837965"/>
    <w:rsid w:val="00837CFC"/>
    <w:rsid w:val="00845232"/>
    <w:rsid w:val="00851105"/>
    <w:rsid w:val="008537BA"/>
    <w:rsid w:val="00857C42"/>
    <w:rsid w:val="0086014B"/>
    <w:rsid w:val="00860395"/>
    <w:rsid w:val="008740C0"/>
    <w:rsid w:val="00874D34"/>
    <w:rsid w:val="00875AF6"/>
    <w:rsid w:val="00880D6E"/>
    <w:rsid w:val="0088250F"/>
    <w:rsid w:val="00883BDC"/>
    <w:rsid w:val="00884E85"/>
    <w:rsid w:val="0088509C"/>
    <w:rsid w:val="0088774C"/>
    <w:rsid w:val="008919B6"/>
    <w:rsid w:val="00894FA4"/>
    <w:rsid w:val="00896058"/>
    <w:rsid w:val="008A0649"/>
    <w:rsid w:val="008A08B1"/>
    <w:rsid w:val="008A2199"/>
    <w:rsid w:val="008A35D8"/>
    <w:rsid w:val="008B1C3D"/>
    <w:rsid w:val="008B2485"/>
    <w:rsid w:val="008B47F0"/>
    <w:rsid w:val="008B50C0"/>
    <w:rsid w:val="008B5B67"/>
    <w:rsid w:val="008C0A2E"/>
    <w:rsid w:val="008C13EF"/>
    <w:rsid w:val="008C21E9"/>
    <w:rsid w:val="008C2F14"/>
    <w:rsid w:val="008C531B"/>
    <w:rsid w:val="008C554B"/>
    <w:rsid w:val="008E2C82"/>
    <w:rsid w:val="008F11FC"/>
    <w:rsid w:val="00902F45"/>
    <w:rsid w:val="00903189"/>
    <w:rsid w:val="00903D75"/>
    <w:rsid w:val="00905700"/>
    <w:rsid w:val="009127FF"/>
    <w:rsid w:val="0091696D"/>
    <w:rsid w:val="00917E3B"/>
    <w:rsid w:val="00920E82"/>
    <w:rsid w:val="00932B3E"/>
    <w:rsid w:val="00937AE5"/>
    <w:rsid w:val="00941637"/>
    <w:rsid w:val="00945BFA"/>
    <w:rsid w:val="009505B7"/>
    <w:rsid w:val="00951D40"/>
    <w:rsid w:val="00955450"/>
    <w:rsid w:val="0096226F"/>
    <w:rsid w:val="00967A01"/>
    <w:rsid w:val="00976471"/>
    <w:rsid w:val="009814FA"/>
    <w:rsid w:val="00981DCE"/>
    <w:rsid w:val="00982780"/>
    <w:rsid w:val="0098288A"/>
    <w:rsid w:val="00985333"/>
    <w:rsid w:val="009859F7"/>
    <w:rsid w:val="00986C15"/>
    <w:rsid w:val="00987661"/>
    <w:rsid w:val="00990883"/>
    <w:rsid w:val="009934DE"/>
    <w:rsid w:val="009954FA"/>
    <w:rsid w:val="009A0D26"/>
    <w:rsid w:val="009B2525"/>
    <w:rsid w:val="009B7628"/>
    <w:rsid w:val="009C1086"/>
    <w:rsid w:val="009C2506"/>
    <w:rsid w:val="009D1406"/>
    <w:rsid w:val="009D2356"/>
    <w:rsid w:val="009D6325"/>
    <w:rsid w:val="009E2A01"/>
    <w:rsid w:val="009E6E17"/>
    <w:rsid w:val="009F0A32"/>
    <w:rsid w:val="009F6FF7"/>
    <w:rsid w:val="00A010AA"/>
    <w:rsid w:val="00A03274"/>
    <w:rsid w:val="00A06D61"/>
    <w:rsid w:val="00A13B6C"/>
    <w:rsid w:val="00A14FB6"/>
    <w:rsid w:val="00A20046"/>
    <w:rsid w:val="00A23348"/>
    <w:rsid w:val="00A3130E"/>
    <w:rsid w:val="00A31FA7"/>
    <w:rsid w:val="00A36777"/>
    <w:rsid w:val="00A43AB1"/>
    <w:rsid w:val="00A43FFA"/>
    <w:rsid w:val="00A50B50"/>
    <w:rsid w:val="00A52CA5"/>
    <w:rsid w:val="00A54C1B"/>
    <w:rsid w:val="00A55B3D"/>
    <w:rsid w:val="00A56B92"/>
    <w:rsid w:val="00A5791D"/>
    <w:rsid w:val="00A61562"/>
    <w:rsid w:val="00A673CB"/>
    <w:rsid w:val="00A67AF2"/>
    <w:rsid w:val="00A67B8D"/>
    <w:rsid w:val="00A86586"/>
    <w:rsid w:val="00A90FD6"/>
    <w:rsid w:val="00A9192A"/>
    <w:rsid w:val="00A950EE"/>
    <w:rsid w:val="00A96DFA"/>
    <w:rsid w:val="00AA0C3F"/>
    <w:rsid w:val="00AA3EA5"/>
    <w:rsid w:val="00AA5709"/>
    <w:rsid w:val="00AB00A6"/>
    <w:rsid w:val="00AB0E74"/>
    <w:rsid w:val="00AB26D5"/>
    <w:rsid w:val="00AB4492"/>
    <w:rsid w:val="00AB55F1"/>
    <w:rsid w:val="00AC3178"/>
    <w:rsid w:val="00AC3B0C"/>
    <w:rsid w:val="00AC66B8"/>
    <w:rsid w:val="00AD0A1C"/>
    <w:rsid w:val="00AD412C"/>
    <w:rsid w:val="00AE1668"/>
    <w:rsid w:val="00AE4CAF"/>
    <w:rsid w:val="00AF1056"/>
    <w:rsid w:val="00AF2141"/>
    <w:rsid w:val="00AF2E92"/>
    <w:rsid w:val="00AF346D"/>
    <w:rsid w:val="00AF4034"/>
    <w:rsid w:val="00AF4841"/>
    <w:rsid w:val="00AF53F5"/>
    <w:rsid w:val="00B00DA3"/>
    <w:rsid w:val="00B036CC"/>
    <w:rsid w:val="00B1551E"/>
    <w:rsid w:val="00B22EEF"/>
    <w:rsid w:val="00B51435"/>
    <w:rsid w:val="00B522D9"/>
    <w:rsid w:val="00B5280C"/>
    <w:rsid w:val="00B52DB6"/>
    <w:rsid w:val="00B558F3"/>
    <w:rsid w:val="00B67756"/>
    <w:rsid w:val="00B75C92"/>
    <w:rsid w:val="00B828EB"/>
    <w:rsid w:val="00B864D3"/>
    <w:rsid w:val="00B97166"/>
    <w:rsid w:val="00BA0796"/>
    <w:rsid w:val="00BA6347"/>
    <w:rsid w:val="00BA6938"/>
    <w:rsid w:val="00BB7892"/>
    <w:rsid w:val="00BC2B53"/>
    <w:rsid w:val="00BC56F2"/>
    <w:rsid w:val="00BC5E4E"/>
    <w:rsid w:val="00BD481D"/>
    <w:rsid w:val="00BE2280"/>
    <w:rsid w:val="00BE4665"/>
    <w:rsid w:val="00BE4FE4"/>
    <w:rsid w:val="00BF1648"/>
    <w:rsid w:val="00BF21D6"/>
    <w:rsid w:val="00BF2656"/>
    <w:rsid w:val="00BF2AE5"/>
    <w:rsid w:val="00C028FB"/>
    <w:rsid w:val="00C03EC3"/>
    <w:rsid w:val="00C04181"/>
    <w:rsid w:val="00C0422F"/>
    <w:rsid w:val="00C049A9"/>
    <w:rsid w:val="00C11A7D"/>
    <w:rsid w:val="00C11D74"/>
    <w:rsid w:val="00C13EFC"/>
    <w:rsid w:val="00C1510E"/>
    <w:rsid w:val="00C36A99"/>
    <w:rsid w:val="00C377AA"/>
    <w:rsid w:val="00C41387"/>
    <w:rsid w:val="00C44207"/>
    <w:rsid w:val="00C471FB"/>
    <w:rsid w:val="00C4795A"/>
    <w:rsid w:val="00C51A3B"/>
    <w:rsid w:val="00C51C00"/>
    <w:rsid w:val="00C5228F"/>
    <w:rsid w:val="00C52541"/>
    <w:rsid w:val="00C525EC"/>
    <w:rsid w:val="00C5494A"/>
    <w:rsid w:val="00C55B44"/>
    <w:rsid w:val="00C65247"/>
    <w:rsid w:val="00C7005C"/>
    <w:rsid w:val="00C715FA"/>
    <w:rsid w:val="00C75D9A"/>
    <w:rsid w:val="00C80D7F"/>
    <w:rsid w:val="00C82327"/>
    <w:rsid w:val="00C82B18"/>
    <w:rsid w:val="00C90B13"/>
    <w:rsid w:val="00C923C5"/>
    <w:rsid w:val="00CA178E"/>
    <w:rsid w:val="00CA471D"/>
    <w:rsid w:val="00CA7FBF"/>
    <w:rsid w:val="00CC0290"/>
    <w:rsid w:val="00CD28AC"/>
    <w:rsid w:val="00CD5129"/>
    <w:rsid w:val="00CE642C"/>
    <w:rsid w:val="00CF4F54"/>
    <w:rsid w:val="00D0266B"/>
    <w:rsid w:val="00D031AE"/>
    <w:rsid w:val="00D037C0"/>
    <w:rsid w:val="00D062AC"/>
    <w:rsid w:val="00D06609"/>
    <w:rsid w:val="00D202AA"/>
    <w:rsid w:val="00D215C8"/>
    <w:rsid w:val="00D26164"/>
    <w:rsid w:val="00D27B2F"/>
    <w:rsid w:val="00D3308C"/>
    <w:rsid w:val="00D369F9"/>
    <w:rsid w:val="00D36D95"/>
    <w:rsid w:val="00D4010C"/>
    <w:rsid w:val="00D43BD7"/>
    <w:rsid w:val="00D46D69"/>
    <w:rsid w:val="00D61D29"/>
    <w:rsid w:val="00D635E3"/>
    <w:rsid w:val="00D6610C"/>
    <w:rsid w:val="00D66316"/>
    <w:rsid w:val="00D72776"/>
    <w:rsid w:val="00D73F33"/>
    <w:rsid w:val="00D75F9E"/>
    <w:rsid w:val="00D769C3"/>
    <w:rsid w:val="00D77E95"/>
    <w:rsid w:val="00D81498"/>
    <w:rsid w:val="00D822CC"/>
    <w:rsid w:val="00D9469C"/>
    <w:rsid w:val="00D974FE"/>
    <w:rsid w:val="00DA3DEF"/>
    <w:rsid w:val="00DA55BF"/>
    <w:rsid w:val="00DB32A4"/>
    <w:rsid w:val="00DB488E"/>
    <w:rsid w:val="00DD1371"/>
    <w:rsid w:val="00DD1E5C"/>
    <w:rsid w:val="00DE0AF0"/>
    <w:rsid w:val="00DE2128"/>
    <w:rsid w:val="00DE3CB3"/>
    <w:rsid w:val="00DE7235"/>
    <w:rsid w:val="00DF3200"/>
    <w:rsid w:val="00E06342"/>
    <w:rsid w:val="00E06C6A"/>
    <w:rsid w:val="00E0785E"/>
    <w:rsid w:val="00E10EDC"/>
    <w:rsid w:val="00E11948"/>
    <w:rsid w:val="00E1502A"/>
    <w:rsid w:val="00E17EF9"/>
    <w:rsid w:val="00E209A4"/>
    <w:rsid w:val="00E30FAA"/>
    <w:rsid w:val="00E36831"/>
    <w:rsid w:val="00E37322"/>
    <w:rsid w:val="00E37F18"/>
    <w:rsid w:val="00E42E06"/>
    <w:rsid w:val="00E42E27"/>
    <w:rsid w:val="00E47FF6"/>
    <w:rsid w:val="00E50ACA"/>
    <w:rsid w:val="00E50C0A"/>
    <w:rsid w:val="00E52A9E"/>
    <w:rsid w:val="00E61B65"/>
    <w:rsid w:val="00E6522C"/>
    <w:rsid w:val="00E654BF"/>
    <w:rsid w:val="00E67E4C"/>
    <w:rsid w:val="00E717D4"/>
    <w:rsid w:val="00E82F4C"/>
    <w:rsid w:val="00E835C2"/>
    <w:rsid w:val="00E83A1D"/>
    <w:rsid w:val="00E86C2A"/>
    <w:rsid w:val="00E908E1"/>
    <w:rsid w:val="00E9216C"/>
    <w:rsid w:val="00E970EF"/>
    <w:rsid w:val="00EA1FD0"/>
    <w:rsid w:val="00EB3269"/>
    <w:rsid w:val="00EB6B91"/>
    <w:rsid w:val="00ED56A5"/>
    <w:rsid w:val="00ED6DF3"/>
    <w:rsid w:val="00EE02A4"/>
    <w:rsid w:val="00EE1034"/>
    <w:rsid w:val="00EF293D"/>
    <w:rsid w:val="00EF41A0"/>
    <w:rsid w:val="00EF491D"/>
    <w:rsid w:val="00EF7795"/>
    <w:rsid w:val="00EF7C04"/>
    <w:rsid w:val="00F03034"/>
    <w:rsid w:val="00F05DEF"/>
    <w:rsid w:val="00F17B9D"/>
    <w:rsid w:val="00F20ABE"/>
    <w:rsid w:val="00F2250F"/>
    <w:rsid w:val="00F331C5"/>
    <w:rsid w:val="00F3764F"/>
    <w:rsid w:val="00F41636"/>
    <w:rsid w:val="00F432D8"/>
    <w:rsid w:val="00F43BF4"/>
    <w:rsid w:val="00F5019E"/>
    <w:rsid w:val="00F53DAD"/>
    <w:rsid w:val="00F62372"/>
    <w:rsid w:val="00F75CF5"/>
    <w:rsid w:val="00F778AA"/>
    <w:rsid w:val="00F83C9B"/>
    <w:rsid w:val="00F846B9"/>
    <w:rsid w:val="00F85FD0"/>
    <w:rsid w:val="00F90692"/>
    <w:rsid w:val="00F948D7"/>
    <w:rsid w:val="00F959A8"/>
    <w:rsid w:val="00FA18BF"/>
    <w:rsid w:val="00FB2842"/>
    <w:rsid w:val="00FC5C57"/>
    <w:rsid w:val="00FC66F6"/>
    <w:rsid w:val="00FC73CD"/>
    <w:rsid w:val="00FD1C7E"/>
    <w:rsid w:val="00FD3F43"/>
    <w:rsid w:val="00FD55B2"/>
    <w:rsid w:val="00FE1DA9"/>
    <w:rsid w:val="00FE648B"/>
    <w:rsid w:val="00FF3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table of figures" w:locked="1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FD6"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1">
    <w:name w:val="heading 1"/>
    <w:aliases w:val="l1,h1,l11,h11,1st level,l12,h12,l111,h111,toc1,I1,1,Überschrift 1 Char,h1 Char,H1 Char,l1 Char"/>
    <w:basedOn w:val="a"/>
    <w:next w:val="a"/>
    <w:link w:val="1Char"/>
    <w:qFormat/>
    <w:rsid w:val="009D1406"/>
    <w:pPr>
      <w:keepNext/>
      <w:keepLines/>
      <w:spacing w:before="360"/>
      <w:ind w:left="794" w:hanging="794"/>
      <w:outlineLvl w:val="0"/>
    </w:pPr>
    <w:rPr>
      <w:b/>
    </w:rPr>
  </w:style>
  <w:style w:type="paragraph" w:styleId="2">
    <w:name w:val="heading 2"/>
    <w:basedOn w:val="1"/>
    <w:next w:val="a"/>
    <w:link w:val="2Char"/>
    <w:uiPriority w:val="99"/>
    <w:qFormat/>
    <w:rsid w:val="009D1406"/>
    <w:pPr>
      <w:spacing w:before="240"/>
      <w:outlineLvl w:val="1"/>
    </w:pPr>
  </w:style>
  <w:style w:type="paragraph" w:styleId="3">
    <w:name w:val="heading 3"/>
    <w:basedOn w:val="1"/>
    <w:next w:val="a"/>
    <w:link w:val="3Char"/>
    <w:uiPriority w:val="99"/>
    <w:qFormat/>
    <w:rsid w:val="009D1406"/>
    <w:pPr>
      <w:spacing w:before="160"/>
      <w:outlineLvl w:val="2"/>
    </w:pPr>
  </w:style>
  <w:style w:type="paragraph" w:styleId="4">
    <w:name w:val="heading 4"/>
    <w:basedOn w:val="3"/>
    <w:next w:val="a"/>
    <w:link w:val="4Char"/>
    <w:uiPriority w:val="99"/>
    <w:qFormat/>
    <w:rsid w:val="009D1406"/>
    <w:pPr>
      <w:tabs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link w:val="5Char"/>
    <w:uiPriority w:val="99"/>
    <w:qFormat/>
    <w:rsid w:val="009D1406"/>
    <w:pPr>
      <w:outlineLvl w:val="4"/>
    </w:pPr>
  </w:style>
  <w:style w:type="paragraph" w:styleId="6">
    <w:name w:val="heading 6"/>
    <w:basedOn w:val="4"/>
    <w:next w:val="a"/>
    <w:link w:val="6Char"/>
    <w:uiPriority w:val="99"/>
    <w:qFormat/>
    <w:rsid w:val="009D1406"/>
    <w:pPr>
      <w:tabs>
        <w:tab w:val="clear" w:pos="1021"/>
      </w:tabs>
      <w:ind w:left="1588" w:hanging="1588"/>
      <w:outlineLvl w:val="5"/>
    </w:pPr>
  </w:style>
  <w:style w:type="paragraph" w:styleId="7">
    <w:name w:val="heading 7"/>
    <w:basedOn w:val="6"/>
    <w:next w:val="a"/>
    <w:link w:val="7Char"/>
    <w:uiPriority w:val="99"/>
    <w:qFormat/>
    <w:rsid w:val="009D1406"/>
    <w:pPr>
      <w:outlineLvl w:val="6"/>
    </w:pPr>
  </w:style>
  <w:style w:type="paragraph" w:styleId="8">
    <w:name w:val="heading 8"/>
    <w:basedOn w:val="6"/>
    <w:next w:val="a"/>
    <w:link w:val="8Char"/>
    <w:uiPriority w:val="99"/>
    <w:qFormat/>
    <w:rsid w:val="009D1406"/>
    <w:pPr>
      <w:outlineLvl w:val="7"/>
    </w:pPr>
  </w:style>
  <w:style w:type="paragraph" w:styleId="9">
    <w:name w:val="heading 9"/>
    <w:basedOn w:val="6"/>
    <w:next w:val="a"/>
    <w:link w:val="9Char"/>
    <w:uiPriority w:val="99"/>
    <w:qFormat/>
    <w:rsid w:val="009D140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l1 Char1,h1 Char1,l11 Char,h11 Char,1st level Char,l12 Char,h12 Char,l111 Char,h111 Char,toc1 Char,I1 Char,1 Char,Überschrift 1 Char Char,h1 Char Char,H1 Char Char,l1 Char Char"/>
    <w:link w:val="1"/>
    <w:locked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,h2 Char,H21 Char,h21 Char,h 2 Char,2nd level Char,l2 Char,2 Char,UNDERRUBRIK 1-2 Char,heading 2+ Indent: Left 0.25 in Char,NoHeading 2 Char,NotHeading 2 Char,Heading 2 Hidden Char,H2-Heading 2 Char,Header 2 Char,Header2 Char"/>
    <w:uiPriority w:val="99"/>
    <w:semiHidden/>
    <w:locked/>
    <w:rsid w:val="00BA6347"/>
    <w:rPr>
      <w:rFonts w:ascii="Cambria" w:hAnsi="Cambria"/>
      <w:b/>
      <w:i/>
      <w:sz w:val="28"/>
      <w:lang w:val="en-GB" w:eastAsia="en-US"/>
    </w:rPr>
  </w:style>
  <w:style w:type="character" w:customStyle="1" w:styleId="Heading3Char">
    <w:name w:val="Heading 3 Char"/>
    <w:aliases w:val="H3 Char1,H31 Char,h 3 Char,h3 Char1,3rd level Char,l3 Char,3 Char,subsection Char,H3 Char Char,h3 Char Char,Underrubrik2 Char,E3 Char,CT Char,OdsKap3 Char,OdsKap3Überschrift Char,H3-Heading 3 Char,l3.3 Char,list 3 Char,list3 Char,1. Char"/>
    <w:uiPriority w:val="99"/>
    <w:semiHidden/>
    <w:locked/>
    <w:rsid w:val="00BA6347"/>
    <w:rPr>
      <w:rFonts w:ascii="Cambria" w:hAnsi="Cambria"/>
      <w:b/>
      <w:sz w:val="26"/>
      <w:lang w:val="en-GB" w:eastAsia="en-US"/>
    </w:rPr>
  </w:style>
  <w:style w:type="character" w:customStyle="1" w:styleId="4Char">
    <w:name w:val="标题 4 Char"/>
    <w:link w:val="4"/>
    <w:uiPriority w:val="9"/>
    <w:semiHidden/>
    <w:rsid w:val="00D234AA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5Char">
    <w:name w:val="标题 5 Char"/>
    <w:link w:val="5"/>
    <w:uiPriority w:val="9"/>
    <w:semiHidden/>
    <w:rsid w:val="00D234AA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link w:val="6"/>
    <w:uiPriority w:val="9"/>
    <w:semiHidden/>
    <w:rsid w:val="00D234AA"/>
    <w:rPr>
      <w:rFonts w:ascii="Calibri" w:eastAsia="Times New Roman" w:hAnsi="Calibri" w:cs="Times New Roman"/>
      <w:b/>
      <w:bCs/>
      <w:lang w:val="en-GB" w:eastAsia="en-US"/>
    </w:rPr>
  </w:style>
  <w:style w:type="character" w:customStyle="1" w:styleId="7Char">
    <w:name w:val="标题 7 Char"/>
    <w:link w:val="7"/>
    <w:uiPriority w:val="9"/>
    <w:semiHidden/>
    <w:rsid w:val="00D234AA"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8Char">
    <w:name w:val="标题 8 Char"/>
    <w:link w:val="8"/>
    <w:uiPriority w:val="9"/>
    <w:semiHidden/>
    <w:rsid w:val="00D234AA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9Char">
    <w:name w:val="标题 9 Char"/>
    <w:link w:val="9"/>
    <w:uiPriority w:val="9"/>
    <w:semiHidden/>
    <w:rsid w:val="00D234AA"/>
    <w:rPr>
      <w:rFonts w:ascii="Cambria" w:eastAsia="Times New Roman" w:hAnsi="Cambria" w:cs="Times New Roman"/>
      <w:lang w:val="en-GB" w:eastAsia="en-US"/>
    </w:rPr>
  </w:style>
  <w:style w:type="paragraph" w:customStyle="1" w:styleId="AnnexNotitle">
    <w:name w:val="Annex_No &amp; title"/>
    <w:basedOn w:val="a"/>
    <w:next w:val="a"/>
    <w:rsid w:val="00A90FD6"/>
    <w:pPr>
      <w:keepNext/>
      <w:keepLines/>
      <w:spacing w:before="480"/>
      <w:jc w:val="center"/>
    </w:pPr>
    <w:rPr>
      <w:rFonts w:eastAsia="Times New Roman"/>
      <w:b/>
      <w:sz w:val="28"/>
    </w:rPr>
  </w:style>
  <w:style w:type="paragraph" w:customStyle="1" w:styleId="AppendixNotitle">
    <w:name w:val="Appendix_No &amp; title"/>
    <w:basedOn w:val="AnnexNotitle"/>
    <w:next w:val="a"/>
    <w:link w:val="AppendixNotitleChar"/>
    <w:rsid w:val="00A90FD6"/>
  </w:style>
  <w:style w:type="paragraph" w:customStyle="1" w:styleId="ASN1">
    <w:name w:val="ASN.1"/>
    <w:basedOn w:val="a"/>
    <w:uiPriority w:val="99"/>
    <w:rsid w:val="009D140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link w:val="enumlev1Char"/>
    <w:rsid w:val="009D1406"/>
    <w:pPr>
      <w:spacing w:before="80"/>
      <w:ind w:left="794" w:hanging="794"/>
    </w:pPr>
  </w:style>
  <w:style w:type="paragraph" w:customStyle="1" w:styleId="enumlev2">
    <w:name w:val="enumlev2"/>
    <w:basedOn w:val="enumlev1"/>
    <w:uiPriority w:val="99"/>
    <w:rsid w:val="009D1406"/>
    <w:pPr>
      <w:ind w:left="1191" w:hanging="397"/>
    </w:pPr>
  </w:style>
  <w:style w:type="paragraph" w:customStyle="1" w:styleId="enumlev3">
    <w:name w:val="enumlev3"/>
    <w:basedOn w:val="enumlev2"/>
    <w:uiPriority w:val="99"/>
    <w:rsid w:val="009D1406"/>
    <w:pPr>
      <w:ind w:left="1588"/>
    </w:pPr>
  </w:style>
  <w:style w:type="paragraph" w:customStyle="1" w:styleId="FigureNotitle">
    <w:name w:val="Figure_No &amp; title"/>
    <w:basedOn w:val="a"/>
    <w:next w:val="a"/>
    <w:rsid w:val="00A90FD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styleId="a3">
    <w:name w:val="footer"/>
    <w:basedOn w:val="a"/>
    <w:link w:val="Char"/>
    <w:uiPriority w:val="99"/>
    <w:rsid w:val="009D1406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Char">
    <w:name w:val="页脚 Char"/>
    <w:link w:val="a3"/>
    <w:uiPriority w:val="99"/>
    <w:semiHidden/>
    <w:rsid w:val="00D234AA"/>
    <w:rPr>
      <w:sz w:val="24"/>
      <w:szCs w:val="20"/>
      <w:lang w:val="en-GB" w:eastAsia="en-US"/>
    </w:rPr>
  </w:style>
  <w:style w:type="character" w:styleId="a4">
    <w:name w:val="footnote reference"/>
    <w:uiPriority w:val="99"/>
    <w:semiHidden/>
    <w:rsid w:val="009D1406"/>
    <w:rPr>
      <w:rFonts w:cs="Times New Roman"/>
      <w:position w:val="6"/>
      <w:sz w:val="18"/>
    </w:rPr>
  </w:style>
  <w:style w:type="paragraph" w:customStyle="1" w:styleId="Note">
    <w:name w:val="Note"/>
    <w:basedOn w:val="a"/>
    <w:link w:val="NoteChar"/>
    <w:rsid w:val="006C31E6"/>
    <w:pPr>
      <w:spacing w:before="80"/>
    </w:pPr>
    <w:rPr>
      <w:sz w:val="22"/>
    </w:rPr>
  </w:style>
  <w:style w:type="paragraph" w:styleId="a5">
    <w:name w:val="footnote text"/>
    <w:basedOn w:val="Note"/>
    <w:link w:val="Char0"/>
    <w:uiPriority w:val="99"/>
    <w:semiHidden/>
    <w:rsid w:val="009D1406"/>
    <w:pPr>
      <w:keepLines/>
      <w:tabs>
        <w:tab w:val="left" w:pos="255"/>
      </w:tabs>
      <w:ind w:left="255" w:hanging="255"/>
    </w:pPr>
  </w:style>
  <w:style w:type="character" w:customStyle="1" w:styleId="Char0">
    <w:name w:val="脚注文本 Char"/>
    <w:link w:val="a5"/>
    <w:uiPriority w:val="99"/>
    <w:semiHidden/>
    <w:rsid w:val="00D234AA"/>
    <w:rPr>
      <w:sz w:val="20"/>
      <w:szCs w:val="20"/>
      <w:lang w:val="en-GB" w:eastAsia="en-US"/>
    </w:rPr>
  </w:style>
  <w:style w:type="paragraph" w:customStyle="1" w:styleId="Formal">
    <w:name w:val="Formal"/>
    <w:basedOn w:val="ASN1"/>
    <w:uiPriority w:val="99"/>
    <w:rsid w:val="009D1406"/>
    <w:rPr>
      <w:b w:val="0"/>
    </w:rPr>
  </w:style>
  <w:style w:type="paragraph" w:styleId="a6">
    <w:name w:val="header"/>
    <w:basedOn w:val="a"/>
    <w:link w:val="Char1"/>
    <w:rsid w:val="009D1406"/>
    <w:pPr>
      <w:spacing w:before="0"/>
      <w:jc w:val="center"/>
    </w:pPr>
    <w:rPr>
      <w:sz w:val="18"/>
    </w:rPr>
  </w:style>
  <w:style w:type="character" w:customStyle="1" w:styleId="Char1">
    <w:name w:val="页眉 Char"/>
    <w:link w:val="a6"/>
    <w:rsid w:val="00D234AA"/>
    <w:rPr>
      <w:sz w:val="24"/>
      <w:szCs w:val="20"/>
      <w:lang w:val="en-GB" w:eastAsia="en-US"/>
    </w:rPr>
  </w:style>
  <w:style w:type="paragraph" w:customStyle="1" w:styleId="Headingb">
    <w:name w:val="Heading_b"/>
    <w:basedOn w:val="a"/>
    <w:next w:val="a"/>
    <w:rsid w:val="00A90F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a"/>
    <w:next w:val="a"/>
    <w:rsid w:val="00A90F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a"/>
    <w:next w:val="a"/>
    <w:uiPriority w:val="99"/>
    <w:rsid w:val="009D1406"/>
    <w:pPr>
      <w:spacing w:before="360"/>
    </w:pPr>
  </w:style>
  <w:style w:type="character" w:styleId="a7">
    <w:name w:val="page number"/>
    <w:uiPriority w:val="99"/>
    <w:rsid w:val="009D1406"/>
    <w:rPr>
      <w:rFonts w:cs="Times New Roman"/>
    </w:rPr>
  </w:style>
  <w:style w:type="table" w:styleId="a8">
    <w:name w:val="Table Grid"/>
    <w:basedOn w:val="a1"/>
    <w:uiPriority w:val="99"/>
    <w:rsid w:val="006F501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a"/>
    <w:rsid w:val="00A90FD6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a"/>
    <w:next w:val="Reftext"/>
    <w:uiPriority w:val="99"/>
    <w:rsid w:val="009D1406"/>
    <w:pPr>
      <w:spacing w:before="480"/>
      <w:jc w:val="center"/>
    </w:pPr>
    <w:rPr>
      <w:b/>
    </w:rPr>
  </w:style>
  <w:style w:type="paragraph" w:customStyle="1" w:styleId="Source">
    <w:name w:val="Source"/>
    <w:basedOn w:val="a"/>
    <w:next w:val="Normalaftertitle"/>
    <w:uiPriority w:val="99"/>
    <w:rsid w:val="009D140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3"/>
    <w:uiPriority w:val="99"/>
    <w:rsid w:val="009D140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a"/>
    <w:rsid w:val="00A90FD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Notitle">
    <w:name w:val="Table_No &amp; title"/>
    <w:basedOn w:val="a"/>
    <w:next w:val="a"/>
    <w:rsid w:val="00A90FD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a"/>
    <w:link w:val="TabletextChar"/>
    <w:rsid w:val="00A90FD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a"/>
    <w:uiPriority w:val="99"/>
    <w:rsid w:val="009D1406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  <w:uiPriority w:val="99"/>
    <w:rsid w:val="009D1406"/>
  </w:style>
  <w:style w:type="paragraph" w:customStyle="1" w:styleId="Title3">
    <w:name w:val="Title 3"/>
    <w:basedOn w:val="Title2"/>
    <w:next w:val="a"/>
    <w:uiPriority w:val="99"/>
    <w:rsid w:val="009D1406"/>
    <w:rPr>
      <w:caps w:val="0"/>
    </w:rPr>
  </w:style>
  <w:style w:type="paragraph" w:customStyle="1" w:styleId="Title4">
    <w:name w:val="Title 4"/>
    <w:basedOn w:val="Title3"/>
    <w:next w:val="1"/>
    <w:uiPriority w:val="99"/>
    <w:rsid w:val="009D1406"/>
    <w:rPr>
      <w:b/>
    </w:rPr>
  </w:style>
  <w:style w:type="paragraph" w:styleId="10">
    <w:name w:val="toc 1"/>
    <w:basedOn w:val="a"/>
    <w:uiPriority w:val="39"/>
    <w:rsid w:val="00A90FD6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20">
    <w:name w:val="toc 2"/>
    <w:basedOn w:val="10"/>
    <w:uiPriority w:val="39"/>
    <w:rsid w:val="00A90FD6"/>
    <w:pPr>
      <w:tabs>
        <w:tab w:val="clear" w:pos="964"/>
      </w:tabs>
      <w:spacing w:before="80"/>
      <w:ind w:left="1531" w:hanging="851"/>
    </w:pPr>
  </w:style>
  <w:style w:type="paragraph" w:styleId="30">
    <w:name w:val="toc 3"/>
    <w:basedOn w:val="20"/>
    <w:uiPriority w:val="39"/>
    <w:rsid w:val="00A90FD6"/>
    <w:pPr>
      <w:ind w:left="2269"/>
    </w:pPr>
  </w:style>
  <w:style w:type="paragraph" w:styleId="40">
    <w:name w:val="toc 4"/>
    <w:basedOn w:val="30"/>
    <w:uiPriority w:val="99"/>
    <w:semiHidden/>
    <w:rsid w:val="009D1406"/>
  </w:style>
  <w:style w:type="paragraph" w:styleId="50">
    <w:name w:val="toc 5"/>
    <w:basedOn w:val="40"/>
    <w:uiPriority w:val="99"/>
    <w:semiHidden/>
    <w:rsid w:val="009D1406"/>
  </w:style>
  <w:style w:type="paragraph" w:styleId="60">
    <w:name w:val="toc 6"/>
    <w:basedOn w:val="40"/>
    <w:uiPriority w:val="99"/>
    <w:semiHidden/>
    <w:rsid w:val="009D1406"/>
  </w:style>
  <w:style w:type="paragraph" w:styleId="70">
    <w:name w:val="toc 7"/>
    <w:basedOn w:val="40"/>
    <w:uiPriority w:val="99"/>
    <w:semiHidden/>
    <w:rsid w:val="009D1406"/>
  </w:style>
  <w:style w:type="paragraph" w:styleId="80">
    <w:name w:val="toc 8"/>
    <w:basedOn w:val="40"/>
    <w:uiPriority w:val="99"/>
    <w:semiHidden/>
    <w:rsid w:val="009D1406"/>
  </w:style>
  <w:style w:type="character" w:customStyle="1" w:styleId="2Char">
    <w:name w:val="标题 2 Char"/>
    <w:link w:val="2"/>
    <w:uiPriority w:val="99"/>
    <w:locked/>
    <w:rsid w:val="00FE1DA9"/>
    <w:rPr>
      <w:b/>
      <w:sz w:val="24"/>
      <w:lang w:val="en-GB" w:eastAsia="en-US"/>
    </w:rPr>
  </w:style>
  <w:style w:type="character" w:customStyle="1" w:styleId="3Char">
    <w:name w:val="标题 3 Char"/>
    <w:link w:val="3"/>
    <w:uiPriority w:val="99"/>
    <w:locked/>
    <w:rsid w:val="00FE1DA9"/>
    <w:rPr>
      <w:b/>
      <w:sz w:val="24"/>
      <w:lang w:val="en-GB" w:eastAsia="en-US"/>
    </w:rPr>
  </w:style>
  <w:style w:type="paragraph" w:customStyle="1" w:styleId="RecNo">
    <w:name w:val="Rec_No"/>
    <w:basedOn w:val="a"/>
    <w:next w:val="a"/>
    <w:rsid w:val="00A90FD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a"/>
    <w:next w:val="a"/>
    <w:rsid w:val="00A90FD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character" w:customStyle="1" w:styleId="AppendixNotitleChar">
    <w:name w:val="Appendix_No &amp; title Char"/>
    <w:link w:val="AppendixNotitle"/>
    <w:locked/>
    <w:rsid w:val="00C049A9"/>
    <w:rPr>
      <w:rFonts w:eastAsia="Times New Roman"/>
      <w:b/>
      <w:sz w:val="28"/>
      <w:lang w:val="en-GB" w:eastAsia="en-US"/>
    </w:rPr>
  </w:style>
  <w:style w:type="paragraph" w:styleId="a9">
    <w:name w:val="Balloon Text"/>
    <w:basedOn w:val="a"/>
    <w:link w:val="Char2"/>
    <w:uiPriority w:val="99"/>
    <w:rsid w:val="00633E9F"/>
    <w:pPr>
      <w:spacing w:before="0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9"/>
    <w:uiPriority w:val="99"/>
    <w:locked/>
    <w:rsid w:val="00633E9F"/>
    <w:rPr>
      <w:rFonts w:ascii="Tahoma" w:hAnsi="Tahoma"/>
      <w:sz w:val="16"/>
      <w:lang w:val="en-GB" w:eastAsia="en-US"/>
    </w:rPr>
  </w:style>
  <w:style w:type="character" w:styleId="aa">
    <w:name w:val="annotation reference"/>
    <w:uiPriority w:val="99"/>
    <w:rsid w:val="00633E9F"/>
    <w:rPr>
      <w:rFonts w:cs="Times New Roman"/>
      <w:sz w:val="21"/>
    </w:rPr>
  </w:style>
  <w:style w:type="paragraph" w:styleId="ab">
    <w:name w:val="annotation text"/>
    <w:basedOn w:val="a"/>
    <w:link w:val="Char3"/>
    <w:uiPriority w:val="99"/>
    <w:rsid w:val="00633E9F"/>
  </w:style>
  <w:style w:type="character" w:customStyle="1" w:styleId="Char3">
    <w:name w:val="批注文字 Char"/>
    <w:link w:val="ab"/>
    <w:uiPriority w:val="99"/>
    <w:locked/>
    <w:rsid w:val="00633E9F"/>
    <w:rPr>
      <w:sz w:val="24"/>
      <w:lang w:val="en-GB" w:eastAsia="en-US"/>
    </w:rPr>
  </w:style>
  <w:style w:type="character" w:styleId="ac">
    <w:name w:val="Hyperlink"/>
    <w:uiPriority w:val="99"/>
    <w:rsid w:val="00792B1E"/>
    <w:rPr>
      <w:rFonts w:cs="Times New Roman"/>
      <w:color w:val="0000FF"/>
      <w:u w:val="single"/>
    </w:rPr>
  </w:style>
  <w:style w:type="paragraph" w:customStyle="1" w:styleId="Tabletitle">
    <w:name w:val="Table_title"/>
    <w:basedOn w:val="a"/>
    <w:next w:val="a"/>
    <w:uiPriority w:val="99"/>
    <w:rsid w:val="00226C7B"/>
    <w:pPr>
      <w:spacing w:before="0" w:after="120"/>
      <w:jc w:val="center"/>
    </w:pPr>
    <w:rPr>
      <w:rFonts w:ascii="Times New Roman Bold" w:hAnsi="Times New Roman Bold"/>
      <w:b/>
    </w:rPr>
  </w:style>
  <w:style w:type="paragraph" w:styleId="ad">
    <w:name w:val="Body Text Indent"/>
    <w:basedOn w:val="a"/>
    <w:link w:val="Char4"/>
    <w:uiPriority w:val="99"/>
    <w:rsid w:val="00226C7B"/>
    <w:pPr>
      <w:spacing w:before="0" w:after="120"/>
      <w:ind w:left="283"/>
    </w:pPr>
    <w:rPr>
      <w:sz w:val="20"/>
      <w:lang w:val="en-AU"/>
    </w:rPr>
  </w:style>
  <w:style w:type="character" w:customStyle="1" w:styleId="Char4">
    <w:name w:val="正文文本缩进 Char"/>
    <w:link w:val="ad"/>
    <w:uiPriority w:val="99"/>
    <w:locked/>
    <w:rsid w:val="00226C7B"/>
    <w:rPr>
      <w:rFonts w:eastAsia="Times New Roman"/>
      <w:lang w:eastAsia="en-US"/>
    </w:rPr>
  </w:style>
  <w:style w:type="character" w:styleId="HTML">
    <w:name w:val="HTML Typewriter"/>
    <w:uiPriority w:val="99"/>
    <w:rsid w:val="007D5DAA"/>
    <w:rPr>
      <w:rFonts w:ascii="Arial Unicode MS" w:eastAsia="Times New Roman" w:hAnsi="Arial Unicode MS" w:cs="Times New Roman"/>
      <w:sz w:val="20"/>
    </w:rPr>
  </w:style>
  <w:style w:type="paragraph" w:customStyle="1" w:styleId="endash">
    <w:name w:val="endash"/>
    <w:uiPriority w:val="99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customStyle="1" w:styleId="CorrectionSeparatorBegin">
    <w:name w:val="Correction Separator Begin"/>
    <w:basedOn w:val="a"/>
    <w:rsid w:val="00A90FD6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a"/>
    <w:uiPriority w:val="99"/>
    <w:rsid w:val="007D5DAA"/>
    <w:pPr>
      <w:pBdr>
        <w:top w:val="single" w:sz="12" w:space="1" w:color="auto"/>
      </w:pBdr>
      <w:spacing w:before="360"/>
      <w:ind w:left="1440" w:right="1469"/>
      <w:jc w:val="center"/>
    </w:pPr>
    <w:rPr>
      <w:b/>
      <w:i/>
      <w:color w:val="000000"/>
      <w:sz w:val="20"/>
      <w:lang w:val="en-US"/>
    </w:rPr>
  </w:style>
  <w:style w:type="character" w:styleId="ae">
    <w:name w:val="FollowedHyperlink"/>
    <w:uiPriority w:val="99"/>
    <w:rsid w:val="007A2D9B"/>
    <w:rPr>
      <w:rFonts w:cs="Times New Roman"/>
      <w:color w:val="800080"/>
      <w:u w:val="single"/>
    </w:rPr>
  </w:style>
  <w:style w:type="paragraph" w:customStyle="1" w:styleId="Figure">
    <w:name w:val="Figure"/>
    <w:basedOn w:val="a"/>
    <w:next w:val="a"/>
    <w:rsid w:val="00A90FD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NoteChar">
    <w:name w:val="Note Char"/>
    <w:link w:val="Note"/>
    <w:locked/>
    <w:rsid w:val="006C31E6"/>
    <w:rPr>
      <w:sz w:val="22"/>
      <w:lang w:val="en-GB" w:eastAsia="en-US"/>
    </w:rPr>
  </w:style>
  <w:style w:type="paragraph" w:styleId="af">
    <w:name w:val="table of figures"/>
    <w:basedOn w:val="a"/>
    <w:next w:val="a"/>
    <w:uiPriority w:val="99"/>
    <w:rsid w:val="00A90FD6"/>
    <w:pPr>
      <w:tabs>
        <w:tab w:val="right" w:leader="dot" w:pos="9639"/>
      </w:tabs>
    </w:pPr>
    <w:rPr>
      <w:rFonts w:eastAsia="MS Mincho"/>
    </w:rPr>
  </w:style>
  <w:style w:type="paragraph" w:styleId="af0">
    <w:name w:val="annotation subject"/>
    <w:basedOn w:val="ab"/>
    <w:next w:val="ab"/>
    <w:link w:val="Char5"/>
    <w:uiPriority w:val="99"/>
    <w:semiHidden/>
    <w:rsid w:val="00220D27"/>
    <w:rPr>
      <w:b/>
      <w:bCs/>
      <w:sz w:val="20"/>
    </w:rPr>
  </w:style>
  <w:style w:type="character" w:customStyle="1" w:styleId="Char5">
    <w:name w:val="批注主题 Char"/>
    <w:link w:val="af0"/>
    <w:uiPriority w:val="99"/>
    <w:semiHidden/>
    <w:rsid w:val="00D234AA"/>
    <w:rPr>
      <w:b/>
      <w:bCs/>
      <w:sz w:val="20"/>
      <w:szCs w:val="20"/>
      <w:lang w:val="en-GB" w:eastAsia="en-US"/>
    </w:rPr>
  </w:style>
  <w:style w:type="paragraph" w:customStyle="1" w:styleId="toc0">
    <w:name w:val="toc 0"/>
    <w:basedOn w:val="a"/>
    <w:next w:val="10"/>
    <w:rsid w:val="00076BBC"/>
    <w:pPr>
      <w:keepLines/>
      <w:tabs>
        <w:tab w:val="right" w:pos="9639"/>
      </w:tabs>
      <w:ind w:right="992"/>
      <w:jc w:val="right"/>
    </w:pPr>
    <w:rPr>
      <w:rFonts w:eastAsia="SimSun"/>
      <w:b/>
    </w:rPr>
  </w:style>
  <w:style w:type="paragraph" w:customStyle="1" w:styleId="Tablelegend">
    <w:name w:val="Table_legend"/>
    <w:basedOn w:val="a"/>
    <w:rsid w:val="00A90FD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af1">
    <w:name w:val="Revision"/>
    <w:hidden/>
    <w:uiPriority w:val="99"/>
    <w:semiHidden/>
    <w:rsid w:val="00AA0C3F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6F6362"/>
    <w:rPr>
      <w:rFonts w:eastAsia="Times New Roman"/>
      <w:sz w:val="22"/>
      <w:lang w:val="en-GB" w:eastAsia="en-US"/>
    </w:rPr>
  </w:style>
  <w:style w:type="paragraph" w:styleId="af2">
    <w:name w:val="List Paragraph"/>
    <w:basedOn w:val="a"/>
    <w:uiPriority w:val="34"/>
    <w:qFormat/>
    <w:rsid w:val="00CF4F54"/>
    <w:pPr>
      <w:ind w:left="720"/>
      <w:contextualSpacing/>
    </w:pPr>
  </w:style>
  <w:style w:type="paragraph" w:customStyle="1" w:styleId="CorrectionSeparatorEnd">
    <w:name w:val="Correction Separator End"/>
    <w:basedOn w:val="a"/>
    <w:rsid w:val="00A90FD6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/>
    </w:rPr>
  </w:style>
  <w:style w:type="paragraph" w:customStyle="1" w:styleId="Docnumber">
    <w:name w:val="Docnumber"/>
    <w:basedOn w:val="a"/>
    <w:link w:val="DocnumberChar"/>
    <w:rsid w:val="00A90FD6"/>
    <w:pPr>
      <w:jc w:val="right"/>
    </w:pPr>
    <w:rPr>
      <w:rFonts w:eastAsia="SimSun"/>
      <w:b/>
      <w:sz w:val="40"/>
    </w:rPr>
  </w:style>
  <w:style w:type="character" w:customStyle="1" w:styleId="DocnumberChar">
    <w:name w:val="Docnumber Char"/>
    <w:link w:val="Docnumber"/>
    <w:rsid w:val="00A90FD6"/>
    <w:rPr>
      <w:rFonts w:eastAsia="SimSun"/>
      <w:b/>
      <w:sz w:val="40"/>
      <w:lang w:val="en-GB" w:eastAsia="en-US"/>
    </w:rPr>
  </w:style>
  <w:style w:type="paragraph" w:customStyle="1" w:styleId="Headingib">
    <w:name w:val="Heading_ib"/>
    <w:basedOn w:val="Headingi"/>
    <w:next w:val="a"/>
    <w:rsid w:val="00A90FD6"/>
    <w:rPr>
      <w:b/>
      <w:bCs/>
    </w:rPr>
  </w:style>
  <w:style w:type="paragraph" w:customStyle="1" w:styleId="Normalbeforetable">
    <w:name w:val="Normal before table"/>
    <w:basedOn w:val="a"/>
    <w:rsid w:val="00A90FD6"/>
    <w:pPr>
      <w:keepNext/>
      <w:spacing w:after="120"/>
    </w:pPr>
    <w:rPr>
      <w:rFonts w:eastAsia="????"/>
      <w:lang w:eastAsia="en-US"/>
    </w:rPr>
  </w:style>
  <w:style w:type="paragraph" w:styleId="HTML0">
    <w:name w:val="HTML Preformatted"/>
    <w:basedOn w:val="a"/>
    <w:link w:val="HTMLChar"/>
    <w:uiPriority w:val="99"/>
    <w:semiHidden/>
    <w:unhideWhenUsed/>
    <w:rsid w:val="00615E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eastAsia="Times New Roman" w:hAnsi="Courier New" w:cs="Courier New"/>
      <w:sz w:val="20"/>
      <w:szCs w:val="20"/>
      <w:lang w:val="en-AU" w:eastAsia="en-AU"/>
    </w:rPr>
  </w:style>
  <w:style w:type="character" w:customStyle="1" w:styleId="HTMLChar">
    <w:name w:val="HTML 预设格式 Char"/>
    <w:basedOn w:val="a0"/>
    <w:link w:val="HTML0"/>
    <w:uiPriority w:val="99"/>
    <w:semiHidden/>
    <w:rsid w:val="00615E55"/>
    <w:rPr>
      <w:rFonts w:ascii="Courier New" w:eastAsia="Times New Roman" w:hAnsi="Courier New" w:cs="Courier New"/>
    </w:rPr>
  </w:style>
  <w:style w:type="character" w:customStyle="1" w:styleId="enumlev1Char">
    <w:name w:val="enumlev1 Char"/>
    <w:link w:val="enumlev1"/>
    <w:locked/>
    <w:rsid w:val="00615E55"/>
    <w:rPr>
      <w:rFonts w:eastAsiaTheme="minorEastAsia"/>
      <w:sz w:val="24"/>
      <w:szCs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mmy@huawei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uly.songwen@huawei.co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mailto:lennard.xiao@huawei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ristian.Groves@nteczone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3EDC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14A49E-A41D-4052-9DA9-FBB716CEA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13</TotalTime>
  <Pages>3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H.248.RTPTOPO "RTP topology dependent RTCP handling by H.248 Media Gateways with IP Terminations" (New): Output draft Ed. 0.14 (Geneva, 14 - 25 January 2013)</vt:lpstr>
    </vt:vector>
  </TitlesOfParts>
  <Manager>ITU-T</Manager>
  <Company>International Telecommunication Union (ITU)</Company>
  <LinksUpToDate>false</LinksUpToDate>
  <CharactersWithSpaces>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H.248.RTPTOPO "RTP topology dependent RTCP handling by H.248 Media Gateways with IP Terminations" (New): Output draft Ed. 0.14 (Geneva, 14 - 25 January 2013)</dc:title>
  <dc:creator>Editor H.248.RTPTOPO</dc:creator>
  <cp:keywords>3/16</cp:keywords>
  <dc:description>TD 18 R1 (WP 1/16)  For: Geneva, 14 - 25 January 2013_x000d_Document date: _x000d_Saved by ITU51008704 at 13:44:49 on 22/01/2013</dc:description>
  <cp:lastModifiedBy>Lennard</cp:lastModifiedBy>
  <cp:revision>6</cp:revision>
  <cp:lastPrinted>2013-01-23T08:57:00Z</cp:lastPrinted>
  <dcterms:created xsi:type="dcterms:W3CDTF">2013-10-04T07:21:00Z</dcterms:created>
  <dcterms:modified xsi:type="dcterms:W3CDTF">2013-10-10T07:51:00Z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18 R1 (WP 1/16)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3/16</vt:lpwstr>
  </property>
  <property fmtid="{D5CDD505-2E9C-101B-9397-08002B2CF9AE}" pid="6" name="Docdest">
    <vt:lpwstr>Geneva, 14 - 25 January 2013</vt:lpwstr>
  </property>
  <property fmtid="{D5CDD505-2E9C-101B-9397-08002B2CF9AE}" pid="7" name="Docauthor">
    <vt:lpwstr>Editor H.248.RTPTOPO</vt:lpwstr>
  </property>
  <property fmtid="{D5CDD505-2E9C-101B-9397-08002B2CF9AE}" pid="8" name="sflag">
    <vt:lpwstr>1381391102</vt:lpwstr>
  </property>
  <property fmtid="{D5CDD505-2E9C-101B-9397-08002B2CF9AE}" pid="9" name="_ms_pID_725343">
    <vt:lpwstr>(1)LyoF+Xx0HAvZdAzKGDwIBO9S/N7u6YOXCMdBensOiOUsYdnUcpHwd/PHEkKIA5lYi9j/Pd/Q
SpSkHD2TGZTf72eRB/TdJOKrd37A4TZiuAwH5ZQsLApP3bNLmiB4+10rP/6aPHGsQazIT77Q
qjJyzzliMukS/ZY1EbMY/a40jB4=</vt:lpwstr>
  </property>
</Properties>
</file>