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916970" w:rsidRPr="00033047" w:rsidTr="00916970">
        <w:trPr>
          <w:cantSplit/>
        </w:trPr>
        <w:tc>
          <w:tcPr>
            <w:tcW w:w="4857" w:type="dxa"/>
            <w:gridSpan w:val="2"/>
          </w:tcPr>
          <w:p w:rsidR="00916970" w:rsidRPr="00033047" w:rsidRDefault="00916970" w:rsidP="00916970">
            <w:pPr>
              <w:rPr>
                <w:rFonts w:eastAsia="SimSun"/>
                <w:sz w:val="20"/>
              </w:rPr>
            </w:pPr>
            <w:bookmarkStart w:id="0" w:name="InsertLogo"/>
            <w:bookmarkStart w:id="1" w:name="dsg" w:colFirst="1" w:colLast="1"/>
            <w:bookmarkStart w:id="2" w:name="dbluepink" w:colFirst="1" w:colLast="1"/>
            <w:bookmarkStart w:id="3" w:name="dtableau"/>
            <w:bookmarkEnd w:id="0"/>
            <w:r w:rsidRPr="00033047">
              <w:rPr>
                <w:rFonts w:eastAsia="SimSun"/>
                <w:sz w:val="20"/>
              </w:rPr>
              <w:t>INTERNATIONAL TELECOMMUNICATION UNION</w:t>
            </w:r>
          </w:p>
        </w:tc>
        <w:tc>
          <w:tcPr>
            <w:tcW w:w="5066" w:type="dxa"/>
          </w:tcPr>
          <w:p w:rsidR="00916970" w:rsidRPr="00033047" w:rsidRDefault="00916970" w:rsidP="00916970">
            <w:pPr>
              <w:jc w:val="right"/>
              <w:rPr>
                <w:rFonts w:eastAsia="SimSun"/>
                <w:b/>
                <w:bCs/>
                <w:smallCaps/>
                <w:sz w:val="32"/>
              </w:rPr>
            </w:pPr>
            <w:r w:rsidRPr="00033047">
              <w:rPr>
                <w:rFonts w:eastAsia="SimSun"/>
                <w:b/>
                <w:bCs/>
                <w:smallCaps/>
                <w:sz w:val="32"/>
              </w:rPr>
              <w:t>STUDY GROUP 16</w:t>
            </w:r>
          </w:p>
        </w:tc>
      </w:tr>
      <w:tr w:rsidR="00916970" w:rsidRPr="00033047" w:rsidTr="00916970">
        <w:trPr>
          <w:cantSplit/>
          <w:trHeight w:val="461"/>
        </w:trPr>
        <w:tc>
          <w:tcPr>
            <w:tcW w:w="4857" w:type="dxa"/>
            <w:gridSpan w:val="2"/>
            <w:vMerge w:val="restart"/>
            <w:tcBorders>
              <w:bottom w:val="nil"/>
            </w:tcBorders>
          </w:tcPr>
          <w:p w:rsidR="00916970" w:rsidRPr="00033047" w:rsidRDefault="00916970" w:rsidP="00916970">
            <w:pPr>
              <w:rPr>
                <w:rFonts w:eastAsia="SimSun"/>
                <w:b/>
                <w:bCs/>
                <w:sz w:val="26"/>
              </w:rPr>
            </w:pPr>
            <w:bookmarkStart w:id="4" w:name="dnum" w:colFirst="1" w:colLast="1"/>
            <w:r w:rsidRPr="00033047">
              <w:rPr>
                <w:rFonts w:eastAsia="SimSun"/>
                <w:b/>
                <w:bCs/>
                <w:sz w:val="26"/>
              </w:rPr>
              <w:t>TELECOMMUNICATION</w:t>
            </w:r>
            <w:r w:rsidRPr="00033047">
              <w:rPr>
                <w:rFonts w:eastAsia="SimSun"/>
                <w:b/>
                <w:bCs/>
                <w:sz w:val="26"/>
              </w:rPr>
              <w:br/>
              <w:t>STANDARDIZATION SECTOR</w:t>
            </w:r>
          </w:p>
          <w:p w:rsidR="00916970" w:rsidRPr="00033047" w:rsidRDefault="00916970" w:rsidP="00916970">
            <w:pPr>
              <w:rPr>
                <w:rFonts w:eastAsia="SimSun"/>
                <w:smallCaps/>
                <w:sz w:val="20"/>
              </w:rPr>
            </w:pPr>
            <w:r w:rsidRPr="00033047">
              <w:rPr>
                <w:rFonts w:eastAsia="SimSun"/>
                <w:sz w:val="20"/>
              </w:rPr>
              <w:t>STUDY PERIOD 2013-2016</w:t>
            </w:r>
          </w:p>
        </w:tc>
        <w:tc>
          <w:tcPr>
            <w:tcW w:w="5066" w:type="dxa"/>
            <w:tcBorders>
              <w:bottom w:val="nil"/>
            </w:tcBorders>
          </w:tcPr>
          <w:p w:rsidR="00916970" w:rsidRPr="00033047" w:rsidRDefault="00916970" w:rsidP="00775C28">
            <w:pPr>
              <w:jc w:val="right"/>
              <w:rPr>
                <w:rFonts w:eastAsia="SimSun"/>
                <w:b/>
                <w:sz w:val="40"/>
              </w:rPr>
            </w:pPr>
            <w:r w:rsidRPr="00033047">
              <w:rPr>
                <w:rFonts w:eastAsia="SimSun"/>
                <w:b/>
                <w:sz w:val="40"/>
              </w:rPr>
              <w:t xml:space="preserve">TD </w:t>
            </w:r>
            <w:r w:rsidR="00775C28">
              <w:rPr>
                <w:rFonts w:eastAsia="SimSun"/>
                <w:b/>
                <w:sz w:val="40"/>
              </w:rPr>
              <w:t>122</w:t>
            </w:r>
            <w:r w:rsidRPr="00033047">
              <w:rPr>
                <w:rFonts w:eastAsia="SimSun"/>
                <w:b/>
                <w:sz w:val="40"/>
              </w:rPr>
              <w:t xml:space="preserve"> (WP 1/16)</w:t>
            </w:r>
          </w:p>
        </w:tc>
      </w:tr>
      <w:tr w:rsidR="00916970" w:rsidRPr="00033047" w:rsidTr="00916970">
        <w:trPr>
          <w:cantSplit/>
          <w:trHeight w:val="355"/>
        </w:trPr>
        <w:tc>
          <w:tcPr>
            <w:tcW w:w="4857" w:type="dxa"/>
            <w:gridSpan w:val="2"/>
            <w:vMerge/>
            <w:tcBorders>
              <w:bottom w:val="single" w:sz="12" w:space="0" w:color="auto"/>
            </w:tcBorders>
          </w:tcPr>
          <w:p w:rsidR="00916970" w:rsidRPr="00033047" w:rsidRDefault="00916970" w:rsidP="00916970">
            <w:pPr>
              <w:rPr>
                <w:rFonts w:eastAsia="SimSun"/>
                <w:b/>
                <w:bCs/>
                <w:sz w:val="26"/>
              </w:rPr>
            </w:pPr>
            <w:bookmarkStart w:id="5" w:name="dorlang" w:colFirst="1" w:colLast="1"/>
            <w:bookmarkEnd w:id="4"/>
          </w:p>
        </w:tc>
        <w:tc>
          <w:tcPr>
            <w:tcW w:w="5066" w:type="dxa"/>
            <w:tcBorders>
              <w:bottom w:val="single" w:sz="12" w:space="0" w:color="auto"/>
            </w:tcBorders>
          </w:tcPr>
          <w:p w:rsidR="00916970" w:rsidRPr="00033047" w:rsidRDefault="00916970" w:rsidP="00916970">
            <w:pPr>
              <w:jc w:val="right"/>
              <w:rPr>
                <w:rFonts w:eastAsia="SimSun"/>
                <w:b/>
                <w:bCs/>
                <w:sz w:val="28"/>
              </w:rPr>
            </w:pPr>
            <w:r w:rsidRPr="00033047">
              <w:rPr>
                <w:rFonts w:eastAsia="SimSun"/>
                <w:b/>
                <w:bCs/>
                <w:sz w:val="28"/>
              </w:rPr>
              <w:t>English only</w:t>
            </w:r>
          </w:p>
          <w:p w:rsidR="00916970" w:rsidRPr="00033047" w:rsidRDefault="00916970" w:rsidP="00916970">
            <w:pPr>
              <w:jc w:val="right"/>
              <w:rPr>
                <w:rFonts w:eastAsia="SimSun"/>
                <w:b/>
                <w:bCs/>
                <w:sz w:val="28"/>
              </w:rPr>
            </w:pPr>
            <w:r w:rsidRPr="00033047">
              <w:rPr>
                <w:rFonts w:eastAsia="SimSun"/>
                <w:b/>
                <w:bCs/>
                <w:sz w:val="28"/>
              </w:rPr>
              <w:t>Original: English</w:t>
            </w:r>
          </w:p>
        </w:tc>
      </w:tr>
      <w:bookmarkEnd w:id="5"/>
      <w:tr w:rsidR="00916970" w:rsidRPr="00033047" w:rsidTr="00916970">
        <w:trPr>
          <w:cantSplit/>
          <w:trHeight w:val="357"/>
        </w:trPr>
        <w:tc>
          <w:tcPr>
            <w:tcW w:w="1617" w:type="dxa"/>
          </w:tcPr>
          <w:p w:rsidR="00916970" w:rsidRPr="00033047" w:rsidRDefault="00916970" w:rsidP="00916970">
            <w:pPr>
              <w:rPr>
                <w:rFonts w:eastAsia="SimSun"/>
                <w:b/>
                <w:bCs/>
              </w:rPr>
            </w:pPr>
            <w:r w:rsidRPr="00033047">
              <w:rPr>
                <w:rFonts w:eastAsia="SimSun"/>
                <w:b/>
                <w:bCs/>
              </w:rPr>
              <w:t>Question(s):</w:t>
            </w:r>
          </w:p>
        </w:tc>
        <w:tc>
          <w:tcPr>
            <w:tcW w:w="3240" w:type="dxa"/>
          </w:tcPr>
          <w:p w:rsidR="00916970" w:rsidRPr="00033047" w:rsidRDefault="00916970" w:rsidP="00916970">
            <w:pPr>
              <w:rPr>
                <w:rFonts w:eastAsia="SimSun"/>
              </w:rPr>
            </w:pPr>
            <w:r w:rsidRPr="00033047">
              <w:rPr>
                <w:rFonts w:eastAsia="SimSun"/>
              </w:rPr>
              <w:t>3/16</w:t>
            </w:r>
          </w:p>
        </w:tc>
        <w:tc>
          <w:tcPr>
            <w:tcW w:w="5066" w:type="dxa"/>
          </w:tcPr>
          <w:p w:rsidR="00916970" w:rsidRPr="00033047" w:rsidRDefault="00916970" w:rsidP="00916970">
            <w:pPr>
              <w:jc w:val="right"/>
              <w:rPr>
                <w:rFonts w:eastAsia="SimSun"/>
              </w:rPr>
            </w:pPr>
            <w:r w:rsidRPr="00033047">
              <w:rPr>
                <w:rFonts w:eastAsia="SimSun"/>
              </w:rPr>
              <w:t>Geneva, 28 October - 8 November 2013</w:t>
            </w:r>
          </w:p>
        </w:tc>
      </w:tr>
      <w:tr w:rsidR="00916970" w:rsidRPr="00033047" w:rsidTr="00916970">
        <w:trPr>
          <w:cantSplit/>
          <w:trHeight w:val="357"/>
        </w:trPr>
        <w:tc>
          <w:tcPr>
            <w:tcW w:w="9923" w:type="dxa"/>
            <w:gridSpan w:val="3"/>
          </w:tcPr>
          <w:p w:rsidR="00916970" w:rsidRPr="00033047" w:rsidRDefault="00916970" w:rsidP="00916970">
            <w:pPr>
              <w:jc w:val="center"/>
              <w:rPr>
                <w:rFonts w:eastAsia="SimSun"/>
                <w:b/>
                <w:bCs/>
              </w:rPr>
            </w:pPr>
            <w:r w:rsidRPr="00033047">
              <w:rPr>
                <w:rFonts w:eastAsia="SimSun"/>
                <w:b/>
                <w:bCs/>
              </w:rPr>
              <w:t>TD</w:t>
            </w:r>
          </w:p>
        </w:tc>
      </w:tr>
      <w:tr w:rsidR="00916970" w:rsidRPr="00033047" w:rsidTr="00916970">
        <w:trPr>
          <w:cantSplit/>
          <w:trHeight w:val="357"/>
        </w:trPr>
        <w:tc>
          <w:tcPr>
            <w:tcW w:w="1617" w:type="dxa"/>
          </w:tcPr>
          <w:p w:rsidR="00916970" w:rsidRPr="00033047" w:rsidRDefault="00916970" w:rsidP="00916970">
            <w:pPr>
              <w:rPr>
                <w:rFonts w:eastAsia="SimSun"/>
                <w:b/>
                <w:bCs/>
              </w:rPr>
            </w:pPr>
            <w:r w:rsidRPr="00033047">
              <w:rPr>
                <w:rFonts w:eastAsia="SimSun"/>
                <w:b/>
                <w:bCs/>
              </w:rPr>
              <w:t>Source:</w:t>
            </w:r>
          </w:p>
        </w:tc>
        <w:tc>
          <w:tcPr>
            <w:tcW w:w="8306" w:type="dxa"/>
            <w:gridSpan w:val="2"/>
          </w:tcPr>
          <w:p w:rsidR="00916970" w:rsidRPr="00033047" w:rsidRDefault="00916970" w:rsidP="00916970">
            <w:pPr>
              <w:rPr>
                <w:rFonts w:eastAsia="SimSun"/>
              </w:rPr>
            </w:pPr>
            <w:r w:rsidRPr="00033047">
              <w:rPr>
                <w:rFonts w:eastAsia="MS Mincho"/>
              </w:rPr>
              <w:t xml:space="preserve">Editor </w:t>
            </w:r>
            <w:r w:rsidRPr="00033047">
              <w:rPr>
                <w:rFonts w:eastAsia="SimSun"/>
              </w:rPr>
              <w:t>H.248.SEPLINK</w:t>
            </w:r>
          </w:p>
        </w:tc>
      </w:tr>
      <w:tr w:rsidR="00916970" w:rsidRPr="00033047" w:rsidTr="00916970">
        <w:trPr>
          <w:cantSplit/>
          <w:trHeight w:val="357"/>
        </w:trPr>
        <w:tc>
          <w:tcPr>
            <w:tcW w:w="1617" w:type="dxa"/>
            <w:tcBorders>
              <w:bottom w:val="single" w:sz="12" w:space="0" w:color="auto"/>
            </w:tcBorders>
          </w:tcPr>
          <w:p w:rsidR="00916970" w:rsidRPr="00033047" w:rsidRDefault="00916970" w:rsidP="00916970">
            <w:pPr>
              <w:spacing w:after="120"/>
              <w:rPr>
                <w:rFonts w:eastAsia="SimSun"/>
              </w:rPr>
            </w:pPr>
            <w:r w:rsidRPr="00033047">
              <w:rPr>
                <w:rFonts w:eastAsia="SimSun"/>
                <w:b/>
                <w:bCs/>
              </w:rPr>
              <w:t>Title:</w:t>
            </w:r>
          </w:p>
        </w:tc>
        <w:tc>
          <w:tcPr>
            <w:tcW w:w="8306" w:type="dxa"/>
            <w:gridSpan w:val="2"/>
            <w:tcBorders>
              <w:bottom w:val="single" w:sz="12" w:space="0" w:color="auto"/>
            </w:tcBorders>
          </w:tcPr>
          <w:p w:rsidR="00916970" w:rsidRPr="00033047" w:rsidRDefault="00916970" w:rsidP="00916970">
            <w:pPr>
              <w:spacing w:after="120"/>
              <w:rPr>
                <w:rFonts w:eastAsia="SimSun"/>
              </w:rPr>
            </w:pPr>
            <w:r w:rsidRPr="00033047">
              <w:rPr>
                <w:rFonts w:eastAsia="SimSun"/>
              </w:rPr>
              <w:t>H.248.SEPLINK "</w:t>
            </w:r>
            <w:r w:rsidRPr="00033047">
              <w:rPr>
                <w:rFonts w:eastAsia="MS Mincho"/>
              </w:rPr>
              <w:t xml:space="preserve"> Gateway control protocol: Stream endpoint interlinkage</w:t>
            </w:r>
            <w:bookmarkStart w:id="6" w:name="_GoBack"/>
            <w:bookmarkEnd w:id="6"/>
            <w:r w:rsidRPr="00033047">
              <w:rPr>
                <w:rFonts w:eastAsia="MS Mincho"/>
              </w:rPr>
              <w:t xml:space="preserve"> package</w:t>
            </w:r>
            <w:r w:rsidRPr="00033047">
              <w:rPr>
                <w:rFonts w:eastAsia="SimSun"/>
              </w:rPr>
              <w:t>" (New): Output draft Ed. 0.2</w:t>
            </w:r>
          </w:p>
        </w:tc>
      </w:tr>
    </w:tbl>
    <w:p w:rsidR="00916970" w:rsidRPr="00033047" w:rsidRDefault="00916970" w:rsidP="00916970">
      <w:pPr>
        <w:keepNext/>
        <w:spacing w:before="160"/>
        <w:rPr>
          <w:rFonts w:eastAsia="SimSun"/>
          <w:b/>
        </w:rPr>
      </w:pPr>
      <w:r w:rsidRPr="00033047">
        <w:rPr>
          <w:rFonts w:eastAsia="SimSun"/>
          <w:b/>
        </w:rPr>
        <w:t>Summary</w:t>
      </w:r>
    </w:p>
    <w:p w:rsidR="00916970" w:rsidRPr="00033047" w:rsidRDefault="00916970" w:rsidP="00916970">
      <w:pPr>
        <w:rPr>
          <w:rFonts w:eastAsia="SimSun"/>
        </w:rPr>
      </w:pPr>
      <w:r w:rsidRPr="00033047">
        <w:rPr>
          <w:rFonts w:eastAsia="MS Mincho"/>
          <w:lang w:eastAsia="zh-CN"/>
        </w:rPr>
        <w:t xml:space="preserve">This document contains the editor’s output draft </w:t>
      </w:r>
      <w:r w:rsidRPr="00033047">
        <w:rPr>
          <w:rFonts w:eastAsia="MS Mincho"/>
        </w:rPr>
        <w:t xml:space="preserve">Ed. 0.2 </w:t>
      </w:r>
      <w:r w:rsidRPr="00033047">
        <w:rPr>
          <w:rFonts w:eastAsia="MS Mincho"/>
          <w:lang w:eastAsia="zh-CN"/>
        </w:rPr>
        <w:t xml:space="preserve">for draft new </w:t>
      </w:r>
      <w:r w:rsidRPr="00033047">
        <w:rPr>
          <w:rFonts w:eastAsia="MS Mincho"/>
        </w:rPr>
        <w:t xml:space="preserve">ITU-T </w:t>
      </w:r>
      <w:r w:rsidRPr="00033047">
        <w:rPr>
          <w:rFonts w:eastAsia="SimSun"/>
        </w:rPr>
        <w:t>H.248.SEPLINK "</w:t>
      </w:r>
      <w:r w:rsidRPr="00033047">
        <w:rPr>
          <w:rFonts w:eastAsia="MS Mincho"/>
        </w:rPr>
        <w:t xml:space="preserve"> Gateway control protocol: Stream endpoint interlinkage package</w:t>
      </w:r>
      <w:r w:rsidRPr="00033047">
        <w:rPr>
          <w:rFonts w:eastAsia="SimSun"/>
        </w:rPr>
        <w:t>".</w:t>
      </w:r>
    </w:p>
    <w:p w:rsidR="00916970" w:rsidRPr="00033047" w:rsidRDefault="00916970" w:rsidP="00916970">
      <w:pPr>
        <w:rPr>
          <w:rFonts w:eastAsia="MS Mincho"/>
          <w:lang w:eastAsia="zh-CN"/>
        </w:rPr>
      </w:pPr>
    </w:p>
    <w:p w:rsidR="00916970" w:rsidRPr="00033047" w:rsidRDefault="00916970" w:rsidP="00916970">
      <w:pPr>
        <w:rPr>
          <w:rFonts w:eastAsia="MS Mincho"/>
          <w:lang w:eastAsia="zh-CN"/>
        </w:rPr>
      </w:pPr>
    </w:p>
    <w:p w:rsidR="00916970" w:rsidRPr="00033047" w:rsidRDefault="00916970" w:rsidP="00916970">
      <w:pPr>
        <w:spacing w:before="0"/>
        <w:rPr>
          <w:rFonts w:eastAsia="MS Mincho"/>
          <w:b/>
          <w:smallCaps/>
          <w:sz w:val="20"/>
          <w:szCs w:val="19"/>
        </w:rPr>
        <w:sectPr w:rsidR="00916970" w:rsidRPr="00033047" w:rsidSect="00916970">
          <w:headerReference w:type="default" r:id="rId9"/>
          <w:footerReference w:type="first" r:id="rId10"/>
          <w:pgSz w:w="11907" w:h="16840"/>
          <w:pgMar w:top="1417" w:right="1134" w:bottom="1417" w:left="1134" w:header="720" w:footer="720" w:gutter="0"/>
          <w:cols w:space="720"/>
          <w:titlePg/>
          <w:docGrid w:linePitch="326"/>
        </w:sectPr>
      </w:pPr>
    </w:p>
    <w:bookmarkEnd w:id="1"/>
    <w:p w:rsidR="002C15B8" w:rsidRPr="00033047" w:rsidRDefault="002C15B8"/>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C15B8" w:rsidRPr="00033047" w:rsidTr="003136BB">
        <w:trPr>
          <w:cantSplit/>
        </w:trPr>
        <w:tc>
          <w:tcPr>
            <w:tcW w:w="9889" w:type="dxa"/>
            <w:gridSpan w:val="2"/>
            <w:shd w:val="clear" w:color="auto" w:fill="548DD4" w:themeFill="text2" w:themeFillTint="99"/>
          </w:tcPr>
          <w:p w:rsidR="002C15B8" w:rsidRPr="00033047" w:rsidRDefault="002C15B8" w:rsidP="002C15B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033047">
              <w:rPr>
                <w:b/>
                <w:color w:val="FFFFFF" w:themeColor="background1"/>
                <w:sz w:val="22"/>
              </w:rPr>
              <w:t>Document History</w:t>
            </w:r>
          </w:p>
        </w:tc>
      </w:tr>
      <w:tr w:rsidR="002C15B8" w:rsidRPr="00033047" w:rsidTr="003136BB">
        <w:tc>
          <w:tcPr>
            <w:tcW w:w="2660" w:type="dxa"/>
            <w:shd w:val="clear" w:color="auto" w:fill="548DD4" w:themeFill="text2" w:themeFillTint="99"/>
          </w:tcPr>
          <w:p w:rsidR="002C15B8" w:rsidRPr="00033047"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033047">
              <w:rPr>
                <w:b/>
                <w:color w:val="FFFFFF" w:themeColor="background1"/>
                <w:sz w:val="22"/>
              </w:rPr>
              <w:t>Issue</w:t>
            </w:r>
          </w:p>
        </w:tc>
        <w:tc>
          <w:tcPr>
            <w:tcW w:w="7229" w:type="dxa"/>
            <w:shd w:val="clear" w:color="auto" w:fill="548DD4" w:themeFill="text2" w:themeFillTint="99"/>
          </w:tcPr>
          <w:p w:rsidR="002C15B8" w:rsidRPr="00033047"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033047">
              <w:rPr>
                <w:b/>
                <w:color w:val="FFFFFF" w:themeColor="background1"/>
                <w:sz w:val="22"/>
              </w:rPr>
              <w:t>Notes</w:t>
            </w:r>
          </w:p>
        </w:tc>
      </w:tr>
      <w:tr w:rsidR="002C15B8" w:rsidRPr="00775C28" w:rsidTr="005A088C">
        <w:tc>
          <w:tcPr>
            <w:tcW w:w="2660" w:type="dxa"/>
          </w:tcPr>
          <w:p w:rsidR="002C15B8" w:rsidRPr="00033047" w:rsidRDefault="003136BB"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w:t>
            </w:r>
            <w:r w:rsidR="002C15B8" w:rsidRPr="00033047">
              <w:rPr>
                <w:sz w:val="22"/>
              </w:rPr>
              <w:t xml:space="preserve"> Ed. 0.1</w:t>
            </w:r>
          </w:p>
        </w:tc>
        <w:tc>
          <w:tcPr>
            <w:tcW w:w="7229" w:type="dxa"/>
          </w:tcPr>
          <w:p w:rsidR="00916970" w:rsidRPr="00033047" w:rsidRDefault="00943765" w:rsidP="0091697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 xml:space="preserve">2013-10 (Geneva): contribution </w:t>
            </w:r>
            <w:r w:rsidR="003B25F8" w:rsidRPr="00033047">
              <w:rPr>
                <w:sz w:val="22"/>
              </w:rPr>
              <w:t>C-264</w:t>
            </w:r>
            <w:r w:rsidR="0095656A" w:rsidRPr="00033047">
              <w:rPr>
                <w:sz w:val="22"/>
              </w:rPr>
              <w:t xml:space="preserve"> (and C-258)</w:t>
            </w:r>
            <w:r w:rsidR="00916970" w:rsidRPr="00033047">
              <w:rPr>
                <w:sz w:val="22"/>
              </w:rPr>
              <w:t xml:space="preserve"> </w:t>
            </w:r>
          </w:p>
          <w:p w:rsidR="002C15B8" w:rsidRPr="00775C28" w:rsidRDefault="00916970" w:rsidP="0091697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775C28">
              <w:rPr>
                <w:rFonts w:ascii="Arial" w:hAnsi="Arial" w:cs="Arial"/>
                <w:color w:val="000000"/>
                <w:sz w:val="16"/>
                <w:lang w:val="fr-CH"/>
              </w:rPr>
              <w:t xml:space="preserve">Location: </w:t>
            </w:r>
            <w:hyperlink r:id="rId11" w:history="1">
              <w:r w:rsidR="00B62C97" w:rsidRPr="00775C28">
                <w:rPr>
                  <w:rStyle w:val="Hyperlink"/>
                  <w:rFonts w:ascii="Arial" w:hAnsi="Arial" w:cs="Arial"/>
                  <w:sz w:val="16"/>
                  <w:lang w:val="fr-CH"/>
                </w:rPr>
                <w:t>http://www.itu.int/md/meetingdoc.asp?lang=en&amp;parent=T13-SG16-C-0264</w:t>
              </w:r>
            </w:hyperlink>
            <w:r w:rsidR="00B62C97" w:rsidRPr="00775C28">
              <w:rPr>
                <w:rFonts w:ascii="Arial" w:hAnsi="Arial" w:cs="Arial"/>
                <w:color w:val="000000"/>
                <w:sz w:val="16"/>
                <w:lang w:val="fr-CH"/>
              </w:rPr>
              <w:t xml:space="preserve"> </w:t>
            </w: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 Ed. 0.2</w:t>
            </w:r>
          </w:p>
        </w:tc>
        <w:tc>
          <w:tcPr>
            <w:tcW w:w="7229" w:type="dxa"/>
          </w:tcPr>
          <w:p w:rsidR="00916970" w:rsidRPr="00033047" w:rsidRDefault="00916970" w:rsidP="00775C2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Output (</w:t>
            </w:r>
            <w:r w:rsidRPr="00033047">
              <w:rPr>
                <w:b/>
                <w:sz w:val="22"/>
              </w:rPr>
              <w:t>TD</w:t>
            </w:r>
            <w:r w:rsidR="00775C28">
              <w:rPr>
                <w:b/>
                <w:sz w:val="22"/>
              </w:rPr>
              <w:t xml:space="preserve"> 122/WP1</w:t>
            </w:r>
            <w:r w:rsidRPr="00033047">
              <w:rPr>
                <w:sz w:val="22"/>
              </w:rPr>
              <w:t>) from Geneva</w:t>
            </w:r>
            <w:r w:rsidRPr="00033047">
              <w:rPr>
                <w:rFonts w:eastAsia="Malgun Gothic"/>
                <w:sz w:val="22"/>
                <w:lang w:eastAsia="ko-KR"/>
              </w:rPr>
              <w:t xml:space="preserve"> </w:t>
            </w:r>
            <w:r w:rsidRPr="00033047">
              <w:rPr>
                <w:sz w:val="22"/>
              </w:rPr>
              <w:t>meeting (2013-10)</w:t>
            </w:r>
          </w:p>
          <w:p w:rsidR="00916970" w:rsidRPr="00033047" w:rsidRDefault="00916970" w:rsidP="0091697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033047">
              <w:rPr>
                <w:rFonts w:ascii="Arial" w:hAnsi="Arial" w:cs="Arial"/>
                <w:color w:val="000000"/>
                <w:sz w:val="16"/>
              </w:rPr>
              <w:t>Location:</w:t>
            </w: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33047">
              <w:rPr>
                <w:sz w:val="22"/>
              </w:rPr>
              <w:t>H.248.SEPLINK Ed. 0.3</w:t>
            </w: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 Ed. 0.4</w:t>
            </w: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 Ed. 0.5</w:t>
            </w: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33047">
              <w:rPr>
                <w:sz w:val="22"/>
              </w:rPr>
              <w:t>H.248.SEPLINK Ed. 0.6</w:t>
            </w: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33047">
              <w:rPr>
                <w:sz w:val="22"/>
              </w:rPr>
              <w:t>H.248.SEPLINK Ed. 0.7</w:t>
            </w: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 Ed. 0.8</w:t>
            </w: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33047">
              <w:rPr>
                <w:sz w:val="22"/>
              </w:rPr>
              <w:t>H.248.SEPLINK Ed. 0.9</w:t>
            </w: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33047">
              <w:rPr>
                <w:sz w:val="22"/>
              </w:rPr>
              <w:t>H.248.SEPLINK Ed. 0.10</w:t>
            </w: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916970" w:rsidRPr="00033047" w:rsidTr="005A088C">
        <w:tc>
          <w:tcPr>
            <w:tcW w:w="2660"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916970" w:rsidRPr="00033047" w:rsidRDefault="00916970"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2C15B8" w:rsidRPr="00033047" w:rsidRDefault="002C15B8" w:rsidP="002C15B8">
      <w:pPr>
        <w:rPr>
          <w:rFonts w:eastAsia="SimSun"/>
        </w:rPr>
      </w:pPr>
    </w:p>
    <w:p w:rsidR="002C15B8" w:rsidRPr="00033047" w:rsidRDefault="002C15B8" w:rsidP="002C15B8">
      <w:pPr>
        <w:rPr>
          <w:rFonts w:eastAsia="SimSun"/>
        </w:rPr>
      </w:pPr>
    </w:p>
    <w:p w:rsidR="002C15B8" w:rsidRPr="00033047" w:rsidRDefault="002C15B8" w:rsidP="002C15B8">
      <w:pPr>
        <w:keepNext/>
        <w:keepLines/>
        <w:spacing w:before="0"/>
        <w:rPr>
          <w:rFonts w:eastAsia="SimSun"/>
          <w:b/>
          <w:sz w:val="28"/>
        </w:rPr>
        <w:sectPr w:rsidR="002C15B8" w:rsidRPr="00033047" w:rsidSect="005A088C">
          <w:headerReference w:type="first" r:id="rId12"/>
          <w:footerReference w:type="first" r:id="rId13"/>
          <w:pgSz w:w="11907" w:h="16840"/>
          <w:pgMar w:top="1417" w:right="1134" w:bottom="1417" w:left="1134" w:header="720" w:footer="720" w:gutter="0"/>
          <w:cols w:space="720"/>
          <w:titlePg/>
          <w:docGrid w:linePitch="326"/>
        </w:sectPr>
      </w:pPr>
    </w:p>
    <w:p w:rsidR="002C15B8" w:rsidRPr="00033047" w:rsidRDefault="002C15B8" w:rsidP="002C15B8">
      <w:pPr>
        <w:keepNext/>
        <w:jc w:val="center"/>
        <w:rPr>
          <w:rFonts w:eastAsia="SimSun"/>
          <w:b/>
          <w:bCs/>
        </w:rPr>
      </w:pPr>
      <w:r w:rsidRPr="00033047">
        <w:rPr>
          <w:rFonts w:eastAsia="SimSun"/>
          <w:b/>
          <w:bCs/>
        </w:rPr>
        <w:t>CONTENTS</w:t>
      </w:r>
    </w:p>
    <w:tbl>
      <w:tblPr>
        <w:tblW w:w="9889" w:type="dxa"/>
        <w:tblLayout w:type="fixed"/>
        <w:tblLook w:val="04A0" w:firstRow="1" w:lastRow="0" w:firstColumn="1" w:lastColumn="0" w:noHBand="0" w:noVBand="1"/>
      </w:tblPr>
      <w:tblGrid>
        <w:gridCol w:w="9889"/>
      </w:tblGrid>
      <w:tr w:rsidR="002C15B8" w:rsidRPr="00033047" w:rsidTr="005A088C">
        <w:trPr>
          <w:tblHeader/>
        </w:trPr>
        <w:tc>
          <w:tcPr>
            <w:tcW w:w="9889" w:type="dxa"/>
          </w:tcPr>
          <w:p w:rsidR="002C15B8" w:rsidRPr="00033047" w:rsidRDefault="002C15B8" w:rsidP="002C15B8">
            <w:pPr>
              <w:keepLines/>
              <w:tabs>
                <w:tab w:val="right" w:pos="9639"/>
              </w:tabs>
              <w:ind w:right="992"/>
              <w:jc w:val="right"/>
              <w:rPr>
                <w:rFonts w:eastAsia="SimSun"/>
                <w:b/>
              </w:rPr>
            </w:pPr>
            <w:r w:rsidRPr="00033047">
              <w:rPr>
                <w:rFonts w:eastAsia="SimSun"/>
                <w:b/>
              </w:rPr>
              <w:tab/>
              <w:t>Page</w:t>
            </w:r>
          </w:p>
        </w:tc>
      </w:tr>
      <w:tr w:rsidR="002C15B8" w:rsidRPr="00033047" w:rsidTr="005A088C">
        <w:tc>
          <w:tcPr>
            <w:tcW w:w="9889" w:type="dxa"/>
          </w:tcPr>
          <w:p w:rsidR="005C4261" w:rsidRPr="00033047" w:rsidRDefault="00BD2E85">
            <w:pPr>
              <w:pStyle w:val="TOC1"/>
              <w:rPr>
                <w:rFonts w:asciiTheme="minorHAnsi" w:eastAsiaTheme="minorEastAsia" w:hAnsiTheme="minorHAnsi" w:cstheme="minorBidi"/>
                <w:sz w:val="22"/>
                <w:szCs w:val="22"/>
                <w:lang w:eastAsia="zh-CN"/>
              </w:rPr>
            </w:pPr>
            <w:r w:rsidRPr="00033047">
              <w:fldChar w:fldCharType="begin"/>
            </w:r>
            <w:r w:rsidR="002C15B8" w:rsidRPr="00033047">
              <w:instrText xml:space="preserve"> TOC \o "1-3" \h \z \t "Annex_NoTitle,1,Appendix_NoTitle,1,Annex_No &amp; title,1,Appendix_No &amp; title,1" </w:instrText>
            </w:r>
            <w:r w:rsidRPr="00033047">
              <w:fldChar w:fldCharType="separate"/>
            </w:r>
            <w:hyperlink w:anchor="_Toc371343382" w:history="1">
              <w:r w:rsidR="005C4261" w:rsidRPr="00033047">
                <w:rPr>
                  <w:rStyle w:val="Hyperlink"/>
                </w:rPr>
                <w:t>1</w:t>
              </w:r>
              <w:r w:rsidR="005C4261" w:rsidRPr="00033047">
                <w:rPr>
                  <w:rFonts w:asciiTheme="minorHAnsi" w:eastAsiaTheme="minorEastAsia" w:hAnsiTheme="minorHAnsi" w:cstheme="minorBidi"/>
                  <w:sz w:val="22"/>
                  <w:szCs w:val="22"/>
                  <w:lang w:eastAsia="zh-CN"/>
                </w:rPr>
                <w:tab/>
              </w:r>
              <w:r w:rsidR="005C4261" w:rsidRPr="00033047">
                <w:rPr>
                  <w:rStyle w:val="Hyperlink"/>
                </w:rPr>
                <w:t>Scope</w:t>
              </w:r>
              <w:r w:rsidR="005C4261" w:rsidRPr="00033047">
                <w:rPr>
                  <w:webHidden/>
                </w:rPr>
                <w:tab/>
              </w:r>
              <w:r w:rsidR="005C4261" w:rsidRPr="00033047">
                <w:rPr>
                  <w:webHidden/>
                </w:rPr>
                <w:fldChar w:fldCharType="begin"/>
              </w:r>
              <w:r w:rsidR="005C4261" w:rsidRPr="00033047">
                <w:rPr>
                  <w:webHidden/>
                </w:rPr>
                <w:instrText xml:space="preserve"> PAGEREF _Toc371343382 \h </w:instrText>
              </w:r>
              <w:r w:rsidR="005C4261" w:rsidRPr="00033047">
                <w:rPr>
                  <w:webHidden/>
                </w:rPr>
              </w:r>
              <w:r w:rsidR="005C4261" w:rsidRPr="00033047">
                <w:rPr>
                  <w:webHidden/>
                </w:rPr>
                <w:fldChar w:fldCharType="separate"/>
              </w:r>
              <w:r w:rsidR="00775C28">
                <w:rPr>
                  <w:webHidden/>
                </w:rPr>
                <w:t>5</w:t>
              </w:r>
              <w:r w:rsidR="005C4261" w:rsidRPr="00033047">
                <w:rPr>
                  <w:webHidden/>
                </w:rPr>
                <w:fldChar w:fldCharType="end"/>
              </w:r>
            </w:hyperlink>
          </w:p>
          <w:p w:rsidR="005C4261" w:rsidRPr="00033047" w:rsidRDefault="00B72C4A">
            <w:pPr>
              <w:pStyle w:val="TOC2"/>
              <w:rPr>
                <w:rFonts w:asciiTheme="minorHAnsi" w:eastAsiaTheme="minorEastAsia" w:hAnsiTheme="minorHAnsi" w:cstheme="minorBidi"/>
                <w:sz w:val="22"/>
                <w:szCs w:val="22"/>
                <w:lang w:eastAsia="zh-CN"/>
              </w:rPr>
            </w:pPr>
            <w:hyperlink w:anchor="_Toc371343383" w:history="1">
              <w:r w:rsidR="005C4261" w:rsidRPr="00033047">
                <w:rPr>
                  <w:rStyle w:val="Hyperlink"/>
                </w:rPr>
                <w:t>1.1</w:t>
              </w:r>
              <w:r w:rsidR="005C4261" w:rsidRPr="00033047">
                <w:rPr>
                  <w:rFonts w:asciiTheme="minorHAnsi" w:eastAsiaTheme="minorEastAsia" w:hAnsiTheme="minorHAnsi" w:cstheme="minorBidi"/>
                  <w:sz w:val="22"/>
                  <w:szCs w:val="22"/>
                  <w:lang w:eastAsia="zh-CN"/>
                </w:rPr>
                <w:tab/>
              </w:r>
              <w:r w:rsidR="005C4261" w:rsidRPr="00033047">
                <w:rPr>
                  <w:rStyle w:val="Hyperlink"/>
                </w:rPr>
                <w:t>Applicability statements</w:t>
              </w:r>
              <w:r w:rsidR="005C4261" w:rsidRPr="00033047">
                <w:rPr>
                  <w:webHidden/>
                </w:rPr>
                <w:tab/>
              </w:r>
              <w:r w:rsidR="005C4261" w:rsidRPr="00033047">
                <w:rPr>
                  <w:webHidden/>
                </w:rPr>
                <w:fldChar w:fldCharType="begin"/>
              </w:r>
              <w:r w:rsidR="005C4261" w:rsidRPr="00033047">
                <w:rPr>
                  <w:webHidden/>
                </w:rPr>
                <w:instrText xml:space="preserve"> PAGEREF _Toc371343383 \h </w:instrText>
              </w:r>
              <w:r w:rsidR="005C4261" w:rsidRPr="00033047">
                <w:rPr>
                  <w:webHidden/>
                </w:rPr>
              </w:r>
              <w:r w:rsidR="005C4261" w:rsidRPr="00033047">
                <w:rPr>
                  <w:webHidden/>
                </w:rPr>
                <w:fldChar w:fldCharType="separate"/>
              </w:r>
              <w:r w:rsidR="00775C28">
                <w:rPr>
                  <w:webHidden/>
                </w:rPr>
                <w:t>5</w:t>
              </w:r>
              <w:r w:rsidR="005C4261" w:rsidRPr="00033047">
                <w:rPr>
                  <w:webHidden/>
                </w:rPr>
                <w:fldChar w:fldCharType="end"/>
              </w:r>
            </w:hyperlink>
          </w:p>
          <w:p w:rsidR="005C4261" w:rsidRPr="00033047" w:rsidRDefault="00B72C4A">
            <w:pPr>
              <w:pStyle w:val="TOC1"/>
              <w:rPr>
                <w:rFonts w:asciiTheme="minorHAnsi" w:eastAsiaTheme="minorEastAsia" w:hAnsiTheme="minorHAnsi" w:cstheme="minorBidi"/>
                <w:sz w:val="22"/>
                <w:szCs w:val="22"/>
                <w:lang w:eastAsia="zh-CN"/>
              </w:rPr>
            </w:pPr>
            <w:hyperlink w:anchor="_Toc371343384" w:history="1">
              <w:r w:rsidR="005C4261" w:rsidRPr="00033047">
                <w:rPr>
                  <w:rStyle w:val="Hyperlink"/>
                </w:rPr>
                <w:t>2</w:t>
              </w:r>
              <w:r w:rsidR="005C4261" w:rsidRPr="00033047">
                <w:rPr>
                  <w:rFonts w:asciiTheme="minorHAnsi" w:eastAsiaTheme="minorEastAsia" w:hAnsiTheme="minorHAnsi" w:cstheme="minorBidi"/>
                  <w:sz w:val="22"/>
                  <w:szCs w:val="22"/>
                  <w:lang w:eastAsia="zh-CN"/>
                </w:rPr>
                <w:tab/>
              </w:r>
              <w:r w:rsidR="005C4261" w:rsidRPr="00033047">
                <w:rPr>
                  <w:rStyle w:val="Hyperlink"/>
                </w:rPr>
                <w:t>References</w:t>
              </w:r>
              <w:r w:rsidR="005C4261" w:rsidRPr="00033047">
                <w:rPr>
                  <w:webHidden/>
                </w:rPr>
                <w:tab/>
              </w:r>
              <w:r w:rsidR="005C4261" w:rsidRPr="00033047">
                <w:rPr>
                  <w:webHidden/>
                </w:rPr>
                <w:fldChar w:fldCharType="begin"/>
              </w:r>
              <w:r w:rsidR="005C4261" w:rsidRPr="00033047">
                <w:rPr>
                  <w:webHidden/>
                </w:rPr>
                <w:instrText xml:space="preserve"> PAGEREF _Toc371343384 \h </w:instrText>
              </w:r>
              <w:r w:rsidR="005C4261" w:rsidRPr="00033047">
                <w:rPr>
                  <w:webHidden/>
                </w:rPr>
              </w:r>
              <w:r w:rsidR="005C4261" w:rsidRPr="00033047">
                <w:rPr>
                  <w:webHidden/>
                </w:rPr>
                <w:fldChar w:fldCharType="separate"/>
              </w:r>
              <w:r w:rsidR="00775C28">
                <w:rPr>
                  <w:webHidden/>
                </w:rPr>
                <w:t>5</w:t>
              </w:r>
              <w:r w:rsidR="005C4261" w:rsidRPr="00033047">
                <w:rPr>
                  <w:webHidden/>
                </w:rPr>
                <w:fldChar w:fldCharType="end"/>
              </w:r>
            </w:hyperlink>
          </w:p>
          <w:p w:rsidR="005C4261" w:rsidRPr="00033047" w:rsidRDefault="00B72C4A">
            <w:pPr>
              <w:pStyle w:val="TOC1"/>
              <w:rPr>
                <w:rFonts w:asciiTheme="minorHAnsi" w:eastAsiaTheme="minorEastAsia" w:hAnsiTheme="minorHAnsi" w:cstheme="minorBidi"/>
                <w:sz w:val="22"/>
                <w:szCs w:val="22"/>
                <w:lang w:eastAsia="zh-CN"/>
              </w:rPr>
            </w:pPr>
            <w:hyperlink w:anchor="_Toc371343385" w:history="1">
              <w:r w:rsidR="005C4261" w:rsidRPr="00033047">
                <w:rPr>
                  <w:rStyle w:val="Hyperlink"/>
                </w:rPr>
                <w:t>3</w:t>
              </w:r>
              <w:r w:rsidR="005C4261" w:rsidRPr="00033047">
                <w:rPr>
                  <w:rFonts w:asciiTheme="minorHAnsi" w:eastAsiaTheme="minorEastAsia" w:hAnsiTheme="minorHAnsi" w:cstheme="minorBidi"/>
                  <w:sz w:val="22"/>
                  <w:szCs w:val="22"/>
                  <w:lang w:eastAsia="zh-CN"/>
                </w:rPr>
                <w:tab/>
              </w:r>
              <w:r w:rsidR="005C4261" w:rsidRPr="00033047">
                <w:rPr>
                  <w:rStyle w:val="Hyperlink"/>
                </w:rPr>
                <w:t>Definitions</w:t>
              </w:r>
              <w:r w:rsidR="005C4261" w:rsidRPr="00033047">
                <w:rPr>
                  <w:webHidden/>
                </w:rPr>
                <w:tab/>
              </w:r>
              <w:r w:rsidR="005C4261" w:rsidRPr="00033047">
                <w:rPr>
                  <w:webHidden/>
                </w:rPr>
                <w:fldChar w:fldCharType="begin"/>
              </w:r>
              <w:r w:rsidR="005C4261" w:rsidRPr="00033047">
                <w:rPr>
                  <w:webHidden/>
                </w:rPr>
                <w:instrText xml:space="preserve"> PAGEREF _Toc371343385 \h </w:instrText>
              </w:r>
              <w:r w:rsidR="005C4261" w:rsidRPr="00033047">
                <w:rPr>
                  <w:webHidden/>
                </w:rPr>
              </w:r>
              <w:r w:rsidR="005C4261" w:rsidRPr="00033047">
                <w:rPr>
                  <w:webHidden/>
                </w:rPr>
                <w:fldChar w:fldCharType="separate"/>
              </w:r>
              <w:r w:rsidR="00775C28">
                <w:rPr>
                  <w:webHidden/>
                </w:rPr>
                <w:t>5</w:t>
              </w:r>
              <w:r w:rsidR="005C4261" w:rsidRPr="00033047">
                <w:rPr>
                  <w:webHidden/>
                </w:rPr>
                <w:fldChar w:fldCharType="end"/>
              </w:r>
            </w:hyperlink>
          </w:p>
          <w:p w:rsidR="005C4261" w:rsidRPr="00033047" w:rsidRDefault="00B72C4A">
            <w:pPr>
              <w:pStyle w:val="TOC2"/>
              <w:rPr>
                <w:rFonts w:asciiTheme="minorHAnsi" w:eastAsiaTheme="minorEastAsia" w:hAnsiTheme="minorHAnsi" w:cstheme="minorBidi"/>
                <w:sz w:val="22"/>
                <w:szCs w:val="22"/>
                <w:lang w:eastAsia="zh-CN"/>
              </w:rPr>
            </w:pPr>
            <w:hyperlink w:anchor="_Toc371343386" w:history="1">
              <w:r w:rsidR="005C4261" w:rsidRPr="00033047">
                <w:rPr>
                  <w:rStyle w:val="Hyperlink"/>
                </w:rPr>
                <w:t>3.1</w:t>
              </w:r>
              <w:r w:rsidR="005C4261" w:rsidRPr="00033047">
                <w:rPr>
                  <w:rFonts w:asciiTheme="minorHAnsi" w:eastAsiaTheme="minorEastAsia" w:hAnsiTheme="minorHAnsi" w:cstheme="minorBidi"/>
                  <w:sz w:val="22"/>
                  <w:szCs w:val="22"/>
                  <w:lang w:eastAsia="zh-CN"/>
                </w:rPr>
                <w:tab/>
              </w:r>
              <w:r w:rsidR="005C4261" w:rsidRPr="00033047">
                <w:rPr>
                  <w:rStyle w:val="Hyperlink"/>
                </w:rPr>
                <w:t>Terms defined elsewhere</w:t>
              </w:r>
              <w:r w:rsidR="005C4261" w:rsidRPr="00033047">
                <w:rPr>
                  <w:webHidden/>
                </w:rPr>
                <w:tab/>
              </w:r>
              <w:r w:rsidR="005C4261" w:rsidRPr="00033047">
                <w:rPr>
                  <w:webHidden/>
                </w:rPr>
                <w:fldChar w:fldCharType="begin"/>
              </w:r>
              <w:r w:rsidR="005C4261" w:rsidRPr="00033047">
                <w:rPr>
                  <w:webHidden/>
                </w:rPr>
                <w:instrText xml:space="preserve"> PAGEREF _Toc371343386 \h </w:instrText>
              </w:r>
              <w:r w:rsidR="005C4261" w:rsidRPr="00033047">
                <w:rPr>
                  <w:webHidden/>
                </w:rPr>
              </w:r>
              <w:r w:rsidR="005C4261" w:rsidRPr="00033047">
                <w:rPr>
                  <w:webHidden/>
                </w:rPr>
                <w:fldChar w:fldCharType="separate"/>
              </w:r>
              <w:r w:rsidR="00775C28">
                <w:rPr>
                  <w:webHidden/>
                </w:rPr>
                <w:t>6</w:t>
              </w:r>
              <w:r w:rsidR="005C4261" w:rsidRPr="00033047">
                <w:rPr>
                  <w:webHidden/>
                </w:rPr>
                <w:fldChar w:fldCharType="end"/>
              </w:r>
            </w:hyperlink>
          </w:p>
          <w:p w:rsidR="005C4261" w:rsidRPr="00033047" w:rsidRDefault="00B72C4A">
            <w:pPr>
              <w:pStyle w:val="TOC2"/>
              <w:rPr>
                <w:rFonts w:asciiTheme="minorHAnsi" w:eastAsiaTheme="minorEastAsia" w:hAnsiTheme="minorHAnsi" w:cstheme="minorBidi"/>
                <w:sz w:val="22"/>
                <w:szCs w:val="22"/>
                <w:lang w:eastAsia="zh-CN"/>
              </w:rPr>
            </w:pPr>
            <w:hyperlink w:anchor="_Toc371343387" w:history="1">
              <w:r w:rsidR="005C4261" w:rsidRPr="00033047">
                <w:rPr>
                  <w:rStyle w:val="Hyperlink"/>
                </w:rPr>
                <w:t>3.2</w:t>
              </w:r>
              <w:r w:rsidR="005C4261" w:rsidRPr="00033047">
                <w:rPr>
                  <w:rFonts w:asciiTheme="minorHAnsi" w:eastAsiaTheme="minorEastAsia" w:hAnsiTheme="minorHAnsi" w:cstheme="minorBidi"/>
                  <w:sz w:val="22"/>
                  <w:szCs w:val="22"/>
                  <w:lang w:eastAsia="zh-CN"/>
                </w:rPr>
                <w:tab/>
              </w:r>
              <w:r w:rsidR="005C4261" w:rsidRPr="00033047">
                <w:rPr>
                  <w:rStyle w:val="Hyperlink"/>
                </w:rPr>
                <w:t>Terms defined in this Recommendation</w:t>
              </w:r>
              <w:r w:rsidR="005C4261" w:rsidRPr="00033047">
                <w:rPr>
                  <w:webHidden/>
                </w:rPr>
                <w:tab/>
              </w:r>
              <w:r w:rsidR="005C4261" w:rsidRPr="00033047">
                <w:rPr>
                  <w:webHidden/>
                </w:rPr>
                <w:fldChar w:fldCharType="begin"/>
              </w:r>
              <w:r w:rsidR="005C4261" w:rsidRPr="00033047">
                <w:rPr>
                  <w:webHidden/>
                </w:rPr>
                <w:instrText xml:space="preserve"> PAGEREF _Toc371343387 \h </w:instrText>
              </w:r>
              <w:r w:rsidR="005C4261" w:rsidRPr="00033047">
                <w:rPr>
                  <w:webHidden/>
                </w:rPr>
              </w:r>
              <w:r w:rsidR="005C4261" w:rsidRPr="00033047">
                <w:rPr>
                  <w:webHidden/>
                </w:rPr>
                <w:fldChar w:fldCharType="separate"/>
              </w:r>
              <w:r w:rsidR="00775C28">
                <w:rPr>
                  <w:webHidden/>
                </w:rPr>
                <w:t>6</w:t>
              </w:r>
              <w:r w:rsidR="005C4261" w:rsidRPr="00033047">
                <w:rPr>
                  <w:webHidden/>
                </w:rPr>
                <w:fldChar w:fldCharType="end"/>
              </w:r>
            </w:hyperlink>
          </w:p>
          <w:p w:rsidR="005C4261" w:rsidRPr="00033047" w:rsidRDefault="00B72C4A">
            <w:pPr>
              <w:pStyle w:val="TOC1"/>
              <w:rPr>
                <w:rFonts w:asciiTheme="minorHAnsi" w:eastAsiaTheme="minorEastAsia" w:hAnsiTheme="minorHAnsi" w:cstheme="minorBidi"/>
                <w:sz w:val="22"/>
                <w:szCs w:val="22"/>
                <w:lang w:eastAsia="zh-CN"/>
              </w:rPr>
            </w:pPr>
            <w:hyperlink w:anchor="_Toc371343388" w:history="1">
              <w:r w:rsidR="005C4261" w:rsidRPr="00033047">
                <w:rPr>
                  <w:rStyle w:val="Hyperlink"/>
                </w:rPr>
                <w:t>4</w:t>
              </w:r>
              <w:r w:rsidR="005C4261" w:rsidRPr="00033047">
                <w:rPr>
                  <w:rFonts w:asciiTheme="minorHAnsi" w:eastAsiaTheme="minorEastAsia" w:hAnsiTheme="minorHAnsi" w:cstheme="minorBidi"/>
                  <w:sz w:val="22"/>
                  <w:szCs w:val="22"/>
                  <w:lang w:eastAsia="zh-CN"/>
                </w:rPr>
                <w:tab/>
              </w:r>
              <w:r w:rsidR="005C4261" w:rsidRPr="00033047">
                <w:rPr>
                  <w:rStyle w:val="Hyperlink"/>
                </w:rPr>
                <w:t>Abbreviations and acronyms</w:t>
              </w:r>
              <w:r w:rsidR="005C4261" w:rsidRPr="00033047">
                <w:rPr>
                  <w:webHidden/>
                </w:rPr>
                <w:tab/>
              </w:r>
              <w:r w:rsidR="005C4261" w:rsidRPr="00033047">
                <w:rPr>
                  <w:webHidden/>
                </w:rPr>
                <w:fldChar w:fldCharType="begin"/>
              </w:r>
              <w:r w:rsidR="005C4261" w:rsidRPr="00033047">
                <w:rPr>
                  <w:webHidden/>
                </w:rPr>
                <w:instrText xml:space="preserve"> PAGEREF _Toc371343388 \h </w:instrText>
              </w:r>
              <w:r w:rsidR="005C4261" w:rsidRPr="00033047">
                <w:rPr>
                  <w:webHidden/>
                </w:rPr>
              </w:r>
              <w:r w:rsidR="005C4261" w:rsidRPr="00033047">
                <w:rPr>
                  <w:webHidden/>
                </w:rPr>
                <w:fldChar w:fldCharType="separate"/>
              </w:r>
              <w:r w:rsidR="00775C28">
                <w:rPr>
                  <w:webHidden/>
                </w:rPr>
                <w:t>6</w:t>
              </w:r>
              <w:r w:rsidR="005C4261" w:rsidRPr="00033047">
                <w:rPr>
                  <w:webHidden/>
                </w:rPr>
                <w:fldChar w:fldCharType="end"/>
              </w:r>
            </w:hyperlink>
          </w:p>
          <w:p w:rsidR="005C4261" w:rsidRPr="00033047" w:rsidRDefault="00B72C4A">
            <w:pPr>
              <w:pStyle w:val="TOC1"/>
              <w:rPr>
                <w:rFonts w:asciiTheme="minorHAnsi" w:eastAsiaTheme="minorEastAsia" w:hAnsiTheme="minorHAnsi" w:cstheme="minorBidi"/>
                <w:sz w:val="22"/>
                <w:szCs w:val="22"/>
                <w:lang w:eastAsia="zh-CN"/>
              </w:rPr>
            </w:pPr>
            <w:hyperlink w:anchor="_Toc371343389" w:history="1">
              <w:r w:rsidR="005C4261" w:rsidRPr="00033047">
                <w:rPr>
                  <w:rStyle w:val="Hyperlink"/>
                </w:rPr>
                <w:t>5</w:t>
              </w:r>
              <w:r w:rsidR="005C4261" w:rsidRPr="00033047">
                <w:rPr>
                  <w:rFonts w:asciiTheme="minorHAnsi" w:eastAsiaTheme="minorEastAsia" w:hAnsiTheme="minorHAnsi" w:cstheme="minorBidi"/>
                  <w:sz w:val="22"/>
                  <w:szCs w:val="22"/>
                  <w:lang w:eastAsia="zh-CN"/>
                </w:rPr>
                <w:tab/>
              </w:r>
              <w:r w:rsidR="005C4261" w:rsidRPr="00033047">
                <w:rPr>
                  <w:rStyle w:val="Hyperlink"/>
                </w:rPr>
                <w:t>Conventions</w:t>
              </w:r>
              <w:r w:rsidR="005C4261" w:rsidRPr="00033047">
                <w:rPr>
                  <w:webHidden/>
                </w:rPr>
                <w:tab/>
              </w:r>
              <w:r w:rsidR="005C4261" w:rsidRPr="00033047">
                <w:rPr>
                  <w:webHidden/>
                </w:rPr>
                <w:fldChar w:fldCharType="begin"/>
              </w:r>
              <w:r w:rsidR="005C4261" w:rsidRPr="00033047">
                <w:rPr>
                  <w:webHidden/>
                </w:rPr>
                <w:instrText xml:space="preserve"> PAGEREF _Toc371343389 \h </w:instrText>
              </w:r>
              <w:r w:rsidR="005C4261" w:rsidRPr="00033047">
                <w:rPr>
                  <w:webHidden/>
                </w:rPr>
              </w:r>
              <w:r w:rsidR="005C4261" w:rsidRPr="00033047">
                <w:rPr>
                  <w:webHidden/>
                </w:rPr>
                <w:fldChar w:fldCharType="separate"/>
              </w:r>
              <w:r w:rsidR="00775C28">
                <w:rPr>
                  <w:webHidden/>
                </w:rPr>
                <w:t>6</w:t>
              </w:r>
              <w:r w:rsidR="005C4261" w:rsidRPr="00033047">
                <w:rPr>
                  <w:webHidden/>
                </w:rPr>
                <w:fldChar w:fldCharType="end"/>
              </w:r>
            </w:hyperlink>
          </w:p>
          <w:p w:rsidR="005C4261" w:rsidRPr="00033047" w:rsidRDefault="00B72C4A">
            <w:pPr>
              <w:pStyle w:val="TOC1"/>
              <w:rPr>
                <w:rFonts w:asciiTheme="minorHAnsi" w:eastAsiaTheme="minorEastAsia" w:hAnsiTheme="minorHAnsi" w:cstheme="minorBidi"/>
                <w:sz w:val="22"/>
                <w:szCs w:val="22"/>
                <w:lang w:eastAsia="zh-CN"/>
              </w:rPr>
            </w:pPr>
            <w:hyperlink w:anchor="_Toc371343390" w:history="1">
              <w:r w:rsidR="005C4261" w:rsidRPr="00033047">
                <w:rPr>
                  <w:rStyle w:val="Hyperlink"/>
                </w:rPr>
                <w:t>6</w:t>
              </w:r>
              <w:r w:rsidR="005C4261" w:rsidRPr="00033047">
                <w:rPr>
                  <w:rFonts w:asciiTheme="minorHAnsi" w:eastAsiaTheme="minorEastAsia" w:hAnsiTheme="minorHAnsi" w:cstheme="minorBidi"/>
                  <w:sz w:val="22"/>
                  <w:szCs w:val="22"/>
                  <w:lang w:eastAsia="zh-CN"/>
                </w:rPr>
                <w:tab/>
              </w:r>
              <w:r w:rsidR="005C4261" w:rsidRPr="00033047">
                <w:rPr>
                  <w:rStyle w:val="Hyperlink"/>
                </w:rPr>
                <w:t>Motivation, use cases and models</w:t>
              </w:r>
              <w:r w:rsidR="005C4261" w:rsidRPr="00033047">
                <w:rPr>
                  <w:webHidden/>
                </w:rPr>
                <w:tab/>
              </w:r>
              <w:r w:rsidR="005C4261" w:rsidRPr="00033047">
                <w:rPr>
                  <w:webHidden/>
                </w:rPr>
                <w:fldChar w:fldCharType="begin"/>
              </w:r>
              <w:r w:rsidR="005C4261" w:rsidRPr="00033047">
                <w:rPr>
                  <w:webHidden/>
                </w:rPr>
                <w:instrText xml:space="preserve"> PAGEREF _Toc371343390 \h </w:instrText>
              </w:r>
              <w:r w:rsidR="005C4261" w:rsidRPr="00033047">
                <w:rPr>
                  <w:webHidden/>
                </w:rPr>
              </w:r>
              <w:r w:rsidR="005C4261" w:rsidRPr="00033047">
                <w:rPr>
                  <w:webHidden/>
                </w:rPr>
                <w:fldChar w:fldCharType="separate"/>
              </w:r>
              <w:r w:rsidR="00775C28">
                <w:rPr>
                  <w:webHidden/>
                </w:rPr>
                <w:t>7</w:t>
              </w:r>
              <w:r w:rsidR="005C4261" w:rsidRPr="00033047">
                <w:rPr>
                  <w:webHidden/>
                </w:rPr>
                <w:fldChar w:fldCharType="end"/>
              </w:r>
            </w:hyperlink>
          </w:p>
          <w:p w:rsidR="005C4261" w:rsidRPr="00033047" w:rsidRDefault="00B72C4A">
            <w:pPr>
              <w:pStyle w:val="TOC1"/>
              <w:rPr>
                <w:rFonts w:asciiTheme="minorHAnsi" w:eastAsiaTheme="minorEastAsia" w:hAnsiTheme="minorHAnsi" w:cstheme="minorBidi"/>
                <w:sz w:val="22"/>
                <w:szCs w:val="22"/>
                <w:lang w:eastAsia="zh-CN"/>
              </w:rPr>
            </w:pPr>
            <w:hyperlink w:anchor="_Toc371343391" w:history="1">
              <w:r w:rsidR="005C4261" w:rsidRPr="00033047">
                <w:rPr>
                  <w:rStyle w:val="Hyperlink"/>
                </w:rPr>
                <w:t>7</w:t>
              </w:r>
              <w:r w:rsidR="005C4261" w:rsidRPr="00033047">
                <w:rPr>
                  <w:rFonts w:asciiTheme="minorHAnsi" w:eastAsiaTheme="minorEastAsia" w:hAnsiTheme="minorHAnsi" w:cstheme="minorBidi"/>
                  <w:sz w:val="22"/>
                  <w:szCs w:val="22"/>
                  <w:lang w:eastAsia="zh-CN"/>
                </w:rPr>
                <w:tab/>
              </w:r>
              <w:r w:rsidR="005C4261" w:rsidRPr="00033047">
                <w:rPr>
                  <w:rStyle w:val="Hyperlink"/>
                </w:rPr>
                <w:t>Stream endpoint interlinkage package</w:t>
              </w:r>
              <w:r w:rsidR="005C4261" w:rsidRPr="00033047">
                <w:rPr>
                  <w:webHidden/>
                </w:rPr>
                <w:tab/>
              </w:r>
              <w:r w:rsidR="005C4261" w:rsidRPr="00033047">
                <w:rPr>
                  <w:webHidden/>
                </w:rPr>
                <w:fldChar w:fldCharType="begin"/>
              </w:r>
              <w:r w:rsidR="005C4261" w:rsidRPr="00033047">
                <w:rPr>
                  <w:webHidden/>
                </w:rPr>
                <w:instrText xml:space="preserve"> PAGEREF _Toc371343391 \h </w:instrText>
              </w:r>
              <w:r w:rsidR="005C4261" w:rsidRPr="00033047">
                <w:rPr>
                  <w:webHidden/>
                </w:rPr>
              </w:r>
              <w:r w:rsidR="005C4261" w:rsidRPr="00033047">
                <w:rPr>
                  <w:webHidden/>
                </w:rPr>
                <w:fldChar w:fldCharType="separate"/>
              </w:r>
              <w:r w:rsidR="00775C28">
                <w:rPr>
                  <w:webHidden/>
                </w:rPr>
                <w:t>11</w:t>
              </w:r>
              <w:r w:rsidR="005C4261" w:rsidRPr="00033047">
                <w:rPr>
                  <w:webHidden/>
                </w:rPr>
                <w:fldChar w:fldCharType="end"/>
              </w:r>
            </w:hyperlink>
          </w:p>
          <w:p w:rsidR="005C4261" w:rsidRPr="00033047" w:rsidRDefault="00B72C4A">
            <w:pPr>
              <w:pStyle w:val="TOC2"/>
              <w:rPr>
                <w:rFonts w:asciiTheme="minorHAnsi" w:eastAsiaTheme="minorEastAsia" w:hAnsiTheme="minorHAnsi" w:cstheme="minorBidi"/>
                <w:sz w:val="22"/>
                <w:szCs w:val="22"/>
                <w:lang w:eastAsia="zh-CN"/>
              </w:rPr>
            </w:pPr>
            <w:hyperlink w:anchor="_Toc371343392" w:history="1">
              <w:r w:rsidR="005C4261" w:rsidRPr="00033047">
                <w:rPr>
                  <w:rStyle w:val="Hyperlink"/>
                </w:rPr>
                <w:t>7.1</w:t>
              </w:r>
              <w:r w:rsidR="005C4261" w:rsidRPr="00033047">
                <w:rPr>
                  <w:rFonts w:asciiTheme="minorHAnsi" w:eastAsiaTheme="minorEastAsia" w:hAnsiTheme="minorHAnsi" w:cstheme="minorBidi"/>
                  <w:sz w:val="22"/>
                  <w:szCs w:val="22"/>
                  <w:lang w:eastAsia="zh-CN"/>
                </w:rPr>
                <w:tab/>
              </w:r>
              <w:r w:rsidR="005C4261" w:rsidRPr="00033047">
                <w:rPr>
                  <w:rStyle w:val="Hyperlink"/>
                </w:rPr>
                <w:t>Properties</w:t>
              </w:r>
              <w:r w:rsidR="005C4261" w:rsidRPr="00033047">
                <w:rPr>
                  <w:webHidden/>
                </w:rPr>
                <w:tab/>
              </w:r>
              <w:r w:rsidR="005C4261" w:rsidRPr="00033047">
                <w:rPr>
                  <w:webHidden/>
                </w:rPr>
                <w:fldChar w:fldCharType="begin"/>
              </w:r>
              <w:r w:rsidR="005C4261" w:rsidRPr="00033047">
                <w:rPr>
                  <w:webHidden/>
                </w:rPr>
                <w:instrText xml:space="preserve"> PAGEREF _Toc371343392 \h </w:instrText>
              </w:r>
              <w:r w:rsidR="005C4261" w:rsidRPr="00033047">
                <w:rPr>
                  <w:webHidden/>
                </w:rPr>
              </w:r>
              <w:r w:rsidR="005C4261" w:rsidRPr="00033047">
                <w:rPr>
                  <w:webHidden/>
                </w:rPr>
                <w:fldChar w:fldCharType="separate"/>
              </w:r>
              <w:r w:rsidR="00775C28">
                <w:rPr>
                  <w:webHidden/>
                </w:rPr>
                <w:t>11</w:t>
              </w:r>
              <w:r w:rsidR="005C4261" w:rsidRPr="00033047">
                <w:rPr>
                  <w:webHidden/>
                </w:rPr>
                <w:fldChar w:fldCharType="end"/>
              </w:r>
            </w:hyperlink>
          </w:p>
          <w:p w:rsidR="005C4261" w:rsidRPr="00033047" w:rsidRDefault="00B72C4A">
            <w:pPr>
              <w:pStyle w:val="TOC3"/>
              <w:rPr>
                <w:rFonts w:asciiTheme="minorHAnsi" w:eastAsiaTheme="minorEastAsia" w:hAnsiTheme="minorHAnsi" w:cstheme="minorBidi"/>
                <w:sz w:val="22"/>
                <w:szCs w:val="22"/>
                <w:lang w:eastAsia="zh-CN"/>
              </w:rPr>
            </w:pPr>
            <w:hyperlink w:anchor="_Toc371343393" w:history="1">
              <w:r w:rsidR="005C4261" w:rsidRPr="00033047">
                <w:rPr>
                  <w:rStyle w:val="Hyperlink"/>
                  <w:rFonts w:eastAsia="MS Mincho"/>
                </w:rPr>
                <w:t>7.1.1</w:t>
              </w:r>
              <w:r w:rsidR="005C4261" w:rsidRPr="00033047">
                <w:rPr>
                  <w:rFonts w:asciiTheme="minorHAnsi" w:eastAsiaTheme="minorEastAsia" w:hAnsiTheme="minorHAnsi" w:cstheme="minorBidi"/>
                  <w:sz w:val="22"/>
                  <w:szCs w:val="22"/>
                  <w:lang w:eastAsia="zh-CN"/>
                </w:rPr>
                <w:tab/>
              </w:r>
              <w:r w:rsidR="005C4261" w:rsidRPr="00033047">
                <w:rPr>
                  <w:rStyle w:val="Hyperlink"/>
                  <w:rFonts w:eastAsia="MS Mincho"/>
                </w:rPr>
                <w:t>Interlinkage topology</w:t>
              </w:r>
              <w:r w:rsidR="005C4261" w:rsidRPr="00033047">
                <w:rPr>
                  <w:webHidden/>
                </w:rPr>
                <w:tab/>
              </w:r>
              <w:r w:rsidR="005C4261" w:rsidRPr="00033047">
                <w:rPr>
                  <w:webHidden/>
                </w:rPr>
                <w:fldChar w:fldCharType="begin"/>
              </w:r>
              <w:r w:rsidR="005C4261" w:rsidRPr="00033047">
                <w:rPr>
                  <w:webHidden/>
                </w:rPr>
                <w:instrText xml:space="preserve"> PAGEREF _Toc371343393 \h </w:instrText>
              </w:r>
              <w:r w:rsidR="005C4261" w:rsidRPr="00033047">
                <w:rPr>
                  <w:webHidden/>
                </w:rPr>
              </w:r>
              <w:r w:rsidR="005C4261" w:rsidRPr="00033047">
                <w:rPr>
                  <w:webHidden/>
                </w:rPr>
                <w:fldChar w:fldCharType="separate"/>
              </w:r>
              <w:r w:rsidR="00775C28">
                <w:rPr>
                  <w:webHidden/>
                </w:rPr>
                <w:t>11</w:t>
              </w:r>
              <w:r w:rsidR="005C4261" w:rsidRPr="00033047">
                <w:rPr>
                  <w:webHidden/>
                </w:rPr>
                <w:fldChar w:fldCharType="end"/>
              </w:r>
            </w:hyperlink>
          </w:p>
          <w:p w:rsidR="005C4261" w:rsidRPr="00033047" w:rsidRDefault="00B72C4A">
            <w:pPr>
              <w:pStyle w:val="TOC2"/>
              <w:rPr>
                <w:rFonts w:asciiTheme="minorHAnsi" w:eastAsiaTheme="minorEastAsia" w:hAnsiTheme="minorHAnsi" w:cstheme="minorBidi"/>
                <w:sz w:val="22"/>
                <w:szCs w:val="22"/>
                <w:lang w:eastAsia="zh-CN"/>
              </w:rPr>
            </w:pPr>
            <w:hyperlink w:anchor="_Toc371343394" w:history="1">
              <w:r w:rsidR="005C4261" w:rsidRPr="00033047">
                <w:rPr>
                  <w:rStyle w:val="Hyperlink"/>
                </w:rPr>
                <w:t>7.2</w:t>
              </w:r>
              <w:r w:rsidR="005C4261" w:rsidRPr="00033047">
                <w:rPr>
                  <w:rFonts w:asciiTheme="minorHAnsi" w:eastAsiaTheme="minorEastAsia" w:hAnsiTheme="minorHAnsi" w:cstheme="minorBidi"/>
                  <w:sz w:val="22"/>
                  <w:szCs w:val="22"/>
                  <w:lang w:eastAsia="zh-CN"/>
                </w:rPr>
                <w:tab/>
              </w:r>
              <w:r w:rsidR="005C4261" w:rsidRPr="00033047">
                <w:rPr>
                  <w:rStyle w:val="Hyperlink"/>
                </w:rPr>
                <w:t>Events</w:t>
              </w:r>
              <w:r w:rsidR="005C4261" w:rsidRPr="00033047">
                <w:rPr>
                  <w:webHidden/>
                </w:rPr>
                <w:tab/>
              </w:r>
              <w:r w:rsidR="005C4261" w:rsidRPr="00033047">
                <w:rPr>
                  <w:webHidden/>
                </w:rPr>
                <w:fldChar w:fldCharType="begin"/>
              </w:r>
              <w:r w:rsidR="005C4261" w:rsidRPr="00033047">
                <w:rPr>
                  <w:webHidden/>
                </w:rPr>
                <w:instrText xml:space="preserve"> PAGEREF _Toc371343394 \h </w:instrText>
              </w:r>
              <w:r w:rsidR="005C4261" w:rsidRPr="00033047">
                <w:rPr>
                  <w:webHidden/>
                </w:rPr>
              </w:r>
              <w:r w:rsidR="005C4261" w:rsidRPr="00033047">
                <w:rPr>
                  <w:webHidden/>
                </w:rPr>
                <w:fldChar w:fldCharType="separate"/>
              </w:r>
              <w:r w:rsidR="00775C28">
                <w:rPr>
                  <w:webHidden/>
                </w:rPr>
                <w:t>13</w:t>
              </w:r>
              <w:r w:rsidR="005C4261" w:rsidRPr="00033047">
                <w:rPr>
                  <w:webHidden/>
                </w:rPr>
                <w:fldChar w:fldCharType="end"/>
              </w:r>
            </w:hyperlink>
          </w:p>
          <w:p w:rsidR="005C4261" w:rsidRPr="00033047" w:rsidRDefault="00B72C4A">
            <w:pPr>
              <w:pStyle w:val="TOC2"/>
              <w:rPr>
                <w:rFonts w:asciiTheme="minorHAnsi" w:eastAsiaTheme="minorEastAsia" w:hAnsiTheme="minorHAnsi" w:cstheme="minorBidi"/>
                <w:sz w:val="22"/>
                <w:szCs w:val="22"/>
                <w:lang w:eastAsia="zh-CN"/>
              </w:rPr>
            </w:pPr>
            <w:hyperlink w:anchor="_Toc371343395" w:history="1">
              <w:r w:rsidR="005C4261" w:rsidRPr="00033047">
                <w:rPr>
                  <w:rStyle w:val="Hyperlink"/>
                </w:rPr>
                <w:t>7.3</w:t>
              </w:r>
              <w:r w:rsidR="005C4261" w:rsidRPr="00033047">
                <w:rPr>
                  <w:rFonts w:asciiTheme="minorHAnsi" w:eastAsiaTheme="minorEastAsia" w:hAnsiTheme="minorHAnsi" w:cstheme="minorBidi"/>
                  <w:sz w:val="22"/>
                  <w:szCs w:val="22"/>
                  <w:lang w:eastAsia="zh-CN"/>
                </w:rPr>
                <w:tab/>
              </w:r>
              <w:r w:rsidR="005C4261" w:rsidRPr="00033047">
                <w:rPr>
                  <w:rStyle w:val="Hyperlink"/>
                </w:rPr>
                <w:t>Signals</w:t>
              </w:r>
              <w:r w:rsidR="005C4261" w:rsidRPr="00033047">
                <w:rPr>
                  <w:webHidden/>
                </w:rPr>
                <w:tab/>
              </w:r>
              <w:r w:rsidR="005C4261" w:rsidRPr="00033047">
                <w:rPr>
                  <w:webHidden/>
                </w:rPr>
                <w:fldChar w:fldCharType="begin"/>
              </w:r>
              <w:r w:rsidR="005C4261" w:rsidRPr="00033047">
                <w:rPr>
                  <w:webHidden/>
                </w:rPr>
                <w:instrText xml:space="preserve"> PAGEREF _Toc371343395 \h </w:instrText>
              </w:r>
              <w:r w:rsidR="005C4261" w:rsidRPr="00033047">
                <w:rPr>
                  <w:webHidden/>
                </w:rPr>
              </w:r>
              <w:r w:rsidR="005C4261" w:rsidRPr="00033047">
                <w:rPr>
                  <w:webHidden/>
                </w:rPr>
                <w:fldChar w:fldCharType="separate"/>
              </w:r>
              <w:r w:rsidR="00775C28">
                <w:rPr>
                  <w:webHidden/>
                </w:rPr>
                <w:t>13</w:t>
              </w:r>
              <w:r w:rsidR="005C4261" w:rsidRPr="00033047">
                <w:rPr>
                  <w:webHidden/>
                </w:rPr>
                <w:fldChar w:fldCharType="end"/>
              </w:r>
            </w:hyperlink>
          </w:p>
          <w:p w:rsidR="005C4261" w:rsidRPr="00033047" w:rsidRDefault="00B72C4A">
            <w:pPr>
              <w:pStyle w:val="TOC2"/>
              <w:rPr>
                <w:rFonts w:asciiTheme="minorHAnsi" w:eastAsiaTheme="minorEastAsia" w:hAnsiTheme="minorHAnsi" w:cstheme="minorBidi"/>
                <w:sz w:val="22"/>
                <w:szCs w:val="22"/>
                <w:lang w:eastAsia="zh-CN"/>
              </w:rPr>
            </w:pPr>
            <w:hyperlink w:anchor="_Toc371343396" w:history="1">
              <w:r w:rsidR="005C4261" w:rsidRPr="00033047">
                <w:rPr>
                  <w:rStyle w:val="Hyperlink"/>
                </w:rPr>
                <w:t>7.4</w:t>
              </w:r>
              <w:r w:rsidR="005C4261" w:rsidRPr="00033047">
                <w:rPr>
                  <w:rFonts w:asciiTheme="minorHAnsi" w:eastAsiaTheme="minorEastAsia" w:hAnsiTheme="minorHAnsi" w:cstheme="minorBidi"/>
                  <w:sz w:val="22"/>
                  <w:szCs w:val="22"/>
                  <w:lang w:eastAsia="zh-CN"/>
                </w:rPr>
                <w:tab/>
              </w:r>
              <w:r w:rsidR="005C4261" w:rsidRPr="00033047">
                <w:rPr>
                  <w:rStyle w:val="Hyperlink"/>
                </w:rPr>
                <w:t>Statistics</w:t>
              </w:r>
              <w:r w:rsidR="005C4261" w:rsidRPr="00033047">
                <w:rPr>
                  <w:webHidden/>
                </w:rPr>
                <w:tab/>
              </w:r>
              <w:r w:rsidR="005C4261" w:rsidRPr="00033047">
                <w:rPr>
                  <w:webHidden/>
                </w:rPr>
                <w:fldChar w:fldCharType="begin"/>
              </w:r>
              <w:r w:rsidR="005C4261" w:rsidRPr="00033047">
                <w:rPr>
                  <w:webHidden/>
                </w:rPr>
                <w:instrText xml:space="preserve"> PAGEREF _Toc371343396 \h </w:instrText>
              </w:r>
              <w:r w:rsidR="005C4261" w:rsidRPr="00033047">
                <w:rPr>
                  <w:webHidden/>
                </w:rPr>
              </w:r>
              <w:r w:rsidR="005C4261" w:rsidRPr="00033047">
                <w:rPr>
                  <w:webHidden/>
                </w:rPr>
                <w:fldChar w:fldCharType="separate"/>
              </w:r>
              <w:r w:rsidR="00775C28">
                <w:rPr>
                  <w:webHidden/>
                </w:rPr>
                <w:t>13</w:t>
              </w:r>
              <w:r w:rsidR="005C4261" w:rsidRPr="00033047">
                <w:rPr>
                  <w:webHidden/>
                </w:rPr>
                <w:fldChar w:fldCharType="end"/>
              </w:r>
            </w:hyperlink>
          </w:p>
          <w:p w:rsidR="005C4261" w:rsidRPr="00033047" w:rsidRDefault="00B72C4A">
            <w:pPr>
              <w:pStyle w:val="TOC2"/>
              <w:rPr>
                <w:rFonts w:asciiTheme="minorHAnsi" w:eastAsiaTheme="minorEastAsia" w:hAnsiTheme="minorHAnsi" w:cstheme="minorBidi"/>
                <w:sz w:val="22"/>
                <w:szCs w:val="22"/>
                <w:lang w:eastAsia="zh-CN"/>
              </w:rPr>
            </w:pPr>
            <w:hyperlink w:anchor="_Toc371343397" w:history="1">
              <w:r w:rsidR="005C4261" w:rsidRPr="00033047">
                <w:rPr>
                  <w:rStyle w:val="Hyperlink"/>
                </w:rPr>
                <w:t>7.5</w:t>
              </w:r>
              <w:r w:rsidR="005C4261" w:rsidRPr="00033047">
                <w:rPr>
                  <w:rFonts w:asciiTheme="minorHAnsi" w:eastAsiaTheme="minorEastAsia" w:hAnsiTheme="minorHAnsi" w:cstheme="minorBidi"/>
                  <w:sz w:val="22"/>
                  <w:szCs w:val="22"/>
                  <w:lang w:eastAsia="zh-CN"/>
                </w:rPr>
                <w:tab/>
              </w:r>
              <w:r w:rsidR="005C4261" w:rsidRPr="00033047">
                <w:rPr>
                  <w:rStyle w:val="Hyperlink"/>
                </w:rPr>
                <w:t>Error Codes</w:t>
              </w:r>
              <w:r w:rsidR="005C4261" w:rsidRPr="00033047">
                <w:rPr>
                  <w:webHidden/>
                </w:rPr>
                <w:tab/>
              </w:r>
              <w:r w:rsidR="005C4261" w:rsidRPr="00033047">
                <w:rPr>
                  <w:webHidden/>
                </w:rPr>
                <w:fldChar w:fldCharType="begin"/>
              </w:r>
              <w:r w:rsidR="005C4261" w:rsidRPr="00033047">
                <w:rPr>
                  <w:webHidden/>
                </w:rPr>
                <w:instrText xml:space="preserve"> PAGEREF _Toc371343397 \h </w:instrText>
              </w:r>
              <w:r w:rsidR="005C4261" w:rsidRPr="00033047">
                <w:rPr>
                  <w:webHidden/>
                </w:rPr>
              </w:r>
              <w:r w:rsidR="005C4261" w:rsidRPr="00033047">
                <w:rPr>
                  <w:webHidden/>
                </w:rPr>
                <w:fldChar w:fldCharType="separate"/>
              </w:r>
              <w:r w:rsidR="00775C28">
                <w:rPr>
                  <w:webHidden/>
                </w:rPr>
                <w:t>13</w:t>
              </w:r>
              <w:r w:rsidR="005C4261" w:rsidRPr="00033047">
                <w:rPr>
                  <w:webHidden/>
                </w:rPr>
                <w:fldChar w:fldCharType="end"/>
              </w:r>
            </w:hyperlink>
          </w:p>
          <w:p w:rsidR="005C4261" w:rsidRPr="00033047" w:rsidRDefault="00B72C4A">
            <w:pPr>
              <w:pStyle w:val="TOC2"/>
              <w:rPr>
                <w:rFonts w:asciiTheme="minorHAnsi" w:eastAsiaTheme="minorEastAsia" w:hAnsiTheme="minorHAnsi" w:cstheme="minorBidi"/>
                <w:sz w:val="22"/>
                <w:szCs w:val="22"/>
                <w:lang w:eastAsia="zh-CN"/>
              </w:rPr>
            </w:pPr>
            <w:hyperlink w:anchor="_Toc371343398" w:history="1">
              <w:r w:rsidR="005C4261" w:rsidRPr="00033047">
                <w:rPr>
                  <w:rStyle w:val="Hyperlink"/>
                </w:rPr>
                <w:t>7.6</w:t>
              </w:r>
              <w:r w:rsidR="005C4261" w:rsidRPr="00033047">
                <w:rPr>
                  <w:rFonts w:asciiTheme="minorHAnsi" w:eastAsiaTheme="minorEastAsia" w:hAnsiTheme="minorHAnsi" w:cstheme="minorBidi"/>
                  <w:sz w:val="22"/>
                  <w:szCs w:val="22"/>
                  <w:lang w:eastAsia="zh-CN"/>
                </w:rPr>
                <w:tab/>
              </w:r>
              <w:r w:rsidR="005C4261" w:rsidRPr="00033047">
                <w:rPr>
                  <w:rStyle w:val="Hyperlink"/>
                </w:rPr>
                <w:t>Procedures</w:t>
              </w:r>
              <w:r w:rsidR="005C4261" w:rsidRPr="00033047">
                <w:rPr>
                  <w:webHidden/>
                </w:rPr>
                <w:tab/>
              </w:r>
              <w:r w:rsidR="005C4261" w:rsidRPr="00033047">
                <w:rPr>
                  <w:webHidden/>
                </w:rPr>
                <w:fldChar w:fldCharType="begin"/>
              </w:r>
              <w:r w:rsidR="005C4261" w:rsidRPr="00033047">
                <w:rPr>
                  <w:webHidden/>
                </w:rPr>
                <w:instrText xml:space="preserve"> PAGEREF _Toc371343398 \h </w:instrText>
              </w:r>
              <w:r w:rsidR="005C4261" w:rsidRPr="00033047">
                <w:rPr>
                  <w:webHidden/>
                </w:rPr>
              </w:r>
              <w:r w:rsidR="005C4261" w:rsidRPr="00033047">
                <w:rPr>
                  <w:webHidden/>
                </w:rPr>
                <w:fldChar w:fldCharType="separate"/>
              </w:r>
              <w:r w:rsidR="00775C28">
                <w:rPr>
                  <w:webHidden/>
                </w:rPr>
                <w:t>13</w:t>
              </w:r>
              <w:r w:rsidR="005C4261" w:rsidRPr="00033047">
                <w:rPr>
                  <w:webHidden/>
                </w:rPr>
                <w:fldChar w:fldCharType="end"/>
              </w:r>
            </w:hyperlink>
          </w:p>
          <w:p w:rsidR="005C4261" w:rsidRPr="00033047" w:rsidRDefault="00B72C4A">
            <w:pPr>
              <w:pStyle w:val="TOC3"/>
              <w:rPr>
                <w:rFonts w:asciiTheme="minorHAnsi" w:eastAsiaTheme="minorEastAsia" w:hAnsiTheme="minorHAnsi" w:cstheme="minorBidi"/>
                <w:sz w:val="22"/>
                <w:szCs w:val="22"/>
                <w:lang w:eastAsia="zh-CN"/>
              </w:rPr>
            </w:pPr>
            <w:hyperlink w:anchor="_Toc371343399" w:history="1">
              <w:r w:rsidR="005C4261" w:rsidRPr="00033047">
                <w:rPr>
                  <w:rStyle w:val="Hyperlink"/>
                </w:rPr>
                <w:t>7.6.1</w:t>
              </w:r>
              <w:r w:rsidR="005C4261" w:rsidRPr="00033047">
                <w:rPr>
                  <w:rFonts w:asciiTheme="minorHAnsi" w:eastAsiaTheme="minorEastAsia" w:hAnsiTheme="minorHAnsi" w:cstheme="minorBidi"/>
                  <w:sz w:val="22"/>
                  <w:szCs w:val="22"/>
                  <w:lang w:eastAsia="zh-CN"/>
                </w:rPr>
                <w:tab/>
              </w:r>
              <w:r w:rsidR="005C4261" w:rsidRPr="00033047">
                <w:rPr>
                  <w:rStyle w:val="Hyperlink"/>
                </w:rPr>
                <w:t>Configuration of "interlinkage topologies"</w:t>
              </w:r>
              <w:r w:rsidR="005C4261" w:rsidRPr="00033047">
                <w:rPr>
                  <w:webHidden/>
                </w:rPr>
                <w:tab/>
              </w:r>
              <w:r w:rsidR="005C4261" w:rsidRPr="00033047">
                <w:rPr>
                  <w:webHidden/>
                </w:rPr>
                <w:fldChar w:fldCharType="begin"/>
              </w:r>
              <w:r w:rsidR="005C4261" w:rsidRPr="00033047">
                <w:rPr>
                  <w:webHidden/>
                </w:rPr>
                <w:instrText xml:space="preserve"> PAGEREF _Toc371343399 \h </w:instrText>
              </w:r>
              <w:r w:rsidR="005C4261" w:rsidRPr="00033047">
                <w:rPr>
                  <w:webHidden/>
                </w:rPr>
              </w:r>
              <w:r w:rsidR="005C4261" w:rsidRPr="00033047">
                <w:rPr>
                  <w:webHidden/>
                </w:rPr>
                <w:fldChar w:fldCharType="separate"/>
              </w:r>
              <w:r w:rsidR="00775C28">
                <w:rPr>
                  <w:webHidden/>
                </w:rPr>
                <w:t>13</w:t>
              </w:r>
              <w:r w:rsidR="005C4261" w:rsidRPr="00033047">
                <w:rPr>
                  <w:webHidden/>
                </w:rPr>
                <w:fldChar w:fldCharType="end"/>
              </w:r>
            </w:hyperlink>
          </w:p>
          <w:p w:rsidR="005C4261" w:rsidRPr="00033047" w:rsidRDefault="00B72C4A">
            <w:pPr>
              <w:pStyle w:val="TOC3"/>
              <w:rPr>
                <w:rFonts w:asciiTheme="minorHAnsi" w:eastAsiaTheme="minorEastAsia" w:hAnsiTheme="minorHAnsi" w:cstheme="minorBidi"/>
                <w:sz w:val="22"/>
                <w:szCs w:val="22"/>
                <w:lang w:eastAsia="zh-CN"/>
              </w:rPr>
            </w:pPr>
            <w:hyperlink w:anchor="_Toc371343400" w:history="1">
              <w:r w:rsidR="005C4261" w:rsidRPr="00033047">
                <w:rPr>
                  <w:rStyle w:val="Hyperlink"/>
                </w:rPr>
                <w:t>7.6.2</w:t>
              </w:r>
              <w:r w:rsidR="005C4261" w:rsidRPr="00033047">
                <w:rPr>
                  <w:rFonts w:asciiTheme="minorHAnsi" w:eastAsiaTheme="minorEastAsia" w:hAnsiTheme="minorHAnsi" w:cstheme="minorBidi"/>
                  <w:sz w:val="22"/>
                  <w:szCs w:val="22"/>
                  <w:lang w:eastAsia="zh-CN"/>
                </w:rPr>
                <w:tab/>
              </w:r>
              <w:r w:rsidR="005C4261" w:rsidRPr="00033047">
                <w:rPr>
                  <w:rStyle w:val="Hyperlink"/>
                </w:rPr>
                <w:t>Relation to H.248 Stream Mode:</w:t>
              </w:r>
              <w:r w:rsidR="005C4261" w:rsidRPr="00033047">
                <w:rPr>
                  <w:webHidden/>
                </w:rPr>
                <w:tab/>
              </w:r>
              <w:r w:rsidR="005C4261" w:rsidRPr="00033047">
                <w:rPr>
                  <w:webHidden/>
                </w:rPr>
                <w:fldChar w:fldCharType="begin"/>
              </w:r>
              <w:r w:rsidR="005C4261" w:rsidRPr="00033047">
                <w:rPr>
                  <w:webHidden/>
                </w:rPr>
                <w:instrText xml:space="preserve"> PAGEREF _Toc371343400 \h </w:instrText>
              </w:r>
              <w:r w:rsidR="005C4261" w:rsidRPr="00033047">
                <w:rPr>
                  <w:webHidden/>
                </w:rPr>
              </w:r>
              <w:r w:rsidR="005C4261" w:rsidRPr="00033047">
                <w:rPr>
                  <w:webHidden/>
                </w:rPr>
                <w:fldChar w:fldCharType="separate"/>
              </w:r>
              <w:r w:rsidR="00775C28">
                <w:rPr>
                  <w:webHidden/>
                </w:rPr>
                <w:t>14</w:t>
              </w:r>
              <w:r w:rsidR="005C4261" w:rsidRPr="00033047">
                <w:rPr>
                  <w:webHidden/>
                </w:rPr>
                <w:fldChar w:fldCharType="end"/>
              </w:r>
            </w:hyperlink>
          </w:p>
          <w:p w:rsidR="005C4261" w:rsidRPr="00033047" w:rsidRDefault="00B72C4A">
            <w:pPr>
              <w:pStyle w:val="TOC3"/>
              <w:rPr>
                <w:rFonts w:asciiTheme="minorHAnsi" w:eastAsiaTheme="minorEastAsia" w:hAnsiTheme="minorHAnsi" w:cstheme="minorBidi"/>
                <w:sz w:val="22"/>
                <w:szCs w:val="22"/>
                <w:lang w:eastAsia="zh-CN"/>
              </w:rPr>
            </w:pPr>
            <w:hyperlink w:anchor="_Toc371343401" w:history="1">
              <w:r w:rsidR="005C4261" w:rsidRPr="00033047">
                <w:rPr>
                  <w:rStyle w:val="Hyperlink"/>
                </w:rPr>
                <w:t>7.6.3</w:t>
              </w:r>
              <w:r w:rsidR="005C4261" w:rsidRPr="00033047">
                <w:rPr>
                  <w:rFonts w:asciiTheme="minorHAnsi" w:eastAsiaTheme="minorEastAsia" w:hAnsiTheme="minorHAnsi" w:cstheme="minorBidi"/>
                  <w:sz w:val="22"/>
                  <w:szCs w:val="22"/>
                  <w:lang w:eastAsia="zh-CN"/>
                </w:rPr>
                <w:tab/>
              </w:r>
              <w:r w:rsidR="005C4261" w:rsidRPr="00033047">
                <w:rPr>
                  <w:rStyle w:val="Hyperlink"/>
                </w:rPr>
                <w:t>Relation to H.248 Topology descriptor</w:t>
              </w:r>
              <w:r w:rsidR="005C4261" w:rsidRPr="00033047">
                <w:rPr>
                  <w:webHidden/>
                </w:rPr>
                <w:tab/>
              </w:r>
              <w:r w:rsidR="005C4261" w:rsidRPr="00033047">
                <w:rPr>
                  <w:webHidden/>
                </w:rPr>
                <w:fldChar w:fldCharType="begin"/>
              </w:r>
              <w:r w:rsidR="005C4261" w:rsidRPr="00033047">
                <w:rPr>
                  <w:webHidden/>
                </w:rPr>
                <w:instrText xml:space="preserve"> PAGEREF _Toc371343401 \h </w:instrText>
              </w:r>
              <w:r w:rsidR="005C4261" w:rsidRPr="00033047">
                <w:rPr>
                  <w:webHidden/>
                </w:rPr>
              </w:r>
              <w:r w:rsidR="005C4261" w:rsidRPr="00033047">
                <w:rPr>
                  <w:webHidden/>
                </w:rPr>
                <w:fldChar w:fldCharType="separate"/>
              </w:r>
              <w:r w:rsidR="00775C28">
                <w:rPr>
                  <w:webHidden/>
                </w:rPr>
                <w:t>14</w:t>
              </w:r>
              <w:r w:rsidR="005C4261" w:rsidRPr="00033047">
                <w:rPr>
                  <w:webHidden/>
                </w:rPr>
                <w:fldChar w:fldCharType="end"/>
              </w:r>
            </w:hyperlink>
          </w:p>
          <w:p w:rsidR="005C4261" w:rsidRPr="00033047" w:rsidRDefault="00B72C4A">
            <w:pPr>
              <w:pStyle w:val="TOC3"/>
              <w:rPr>
                <w:rFonts w:asciiTheme="minorHAnsi" w:eastAsiaTheme="minorEastAsia" w:hAnsiTheme="minorHAnsi" w:cstheme="minorBidi"/>
                <w:sz w:val="22"/>
                <w:szCs w:val="22"/>
                <w:lang w:eastAsia="zh-CN"/>
              </w:rPr>
            </w:pPr>
            <w:hyperlink w:anchor="_Toc371343402" w:history="1">
              <w:r w:rsidR="005C4261" w:rsidRPr="00033047">
                <w:rPr>
                  <w:rStyle w:val="Hyperlink"/>
                </w:rPr>
                <w:t>7.6.4</w:t>
              </w:r>
              <w:r w:rsidR="005C4261" w:rsidRPr="00033047">
                <w:rPr>
                  <w:rFonts w:asciiTheme="minorHAnsi" w:eastAsiaTheme="minorEastAsia" w:hAnsiTheme="minorHAnsi" w:cstheme="minorBidi"/>
                  <w:sz w:val="22"/>
                  <w:szCs w:val="22"/>
                  <w:lang w:eastAsia="zh-CN"/>
                </w:rPr>
                <w:tab/>
              </w:r>
              <w:r w:rsidR="005C4261" w:rsidRPr="00033047">
                <w:rPr>
                  <w:rStyle w:val="Hyperlink"/>
                </w:rPr>
                <w:t>Error cases:</w:t>
              </w:r>
              <w:r w:rsidR="005C4261" w:rsidRPr="00033047">
                <w:rPr>
                  <w:webHidden/>
                </w:rPr>
                <w:tab/>
              </w:r>
              <w:r w:rsidR="005C4261" w:rsidRPr="00033047">
                <w:rPr>
                  <w:webHidden/>
                </w:rPr>
                <w:fldChar w:fldCharType="begin"/>
              </w:r>
              <w:r w:rsidR="005C4261" w:rsidRPr="00033047">
                <w:rPr>
                  <w:webHidden/>
                </w:rPr>
                <w:instrText xml:space="preserve"> PAGEREF _Toc371343402 \h </w:instrText>
              </w:r>
              <w:r w:rsidR="005C4261" w:rsidRPr="00033047">
                <w:rPr>
                  <w:webHidden/>
                </w:rPr>
              </w:r>
              <w:r w:rsidR="005C4261" w:rsidRPr="00033047">
                <w:rPr>
                  <w:webHidden/>
                </w:rPr>
                <w:fldChar w:fldCharType="separate"/>
              </w:r>
              <w:r w:rsidR="00775C28">
                <w:rPr>
                  <w:webHidden/>
                </w:rPr>
                <w:t>14</w:t>
              </w:r>
              <w:r w:rsidR="005C4261" w:rsidRPr="00033047">
                <w:rPr>
                  <w:webHidden/>
                </w:rPr>
                <w:fldChar w:fldCharType="end"/>
              </w:r>
            </w:hyperlink>
          </w:p>
          <w:p w:rsidR="005C4261" w:rsidRPr="00033047" w:rsidRDefault="00B72C4A">
            <w:pPr>
              <w:pStyle w:val="TOC3"/>
              <w:rPr>
                <w:rFonts w:asciiTheme="minorHAnsi" w:eastAsiaTheme="minorEastAsia" w:hAnsiTheme="minorHAnsi" w:cstheme="minorBidi"/>
                <w:sz w:val="22"/>
                <w:szCs w:val="22"/>
                <w:lang w:eastAsia="zh-CN"/>
              </w:rPr>
            </w:pPr>
            <w:hyperlink w:anchor="_Toc371343403" w:history="1">
              <w:r w:rsidR="005C4261" w:rsidRPr="00033047">
                <w:rPr>
                  <w:rStyle w:val="Hyperlink"/>
                </w:rPr>
                <w:t>7.6.5</w:t>
              </w:r>
              <w:r w:rsidR="005C4261" w:rsidRPr="00033047">
                <w:rPr>
                  <w:rFonts w:asciiTheme="minorHAnsi" w:eastAsiaTheme="minorEastAsia" w:hAnsiTheme="minorHAnsi" w:cstheme="minorBidi"/>
                  <w:sz w:val="22"/>
                  <w:szCs w:val="22"/>
                  <w:lang w:eastAsia="zh-CN"/>
                </w:rPr>
                <w:tab/>
              </w:r>
              <w:r w:rsidR="005C4261" w:rsidRPr="00033047">
                <w:rPr>
                  <w:rStyle w:val="Hyperlink"/>
                </w:rPr>
                <w:t>Examples:</w:t>
              </w:r>
              <w:r w:rsidR="005C4261" w:rsidRPr="00033047">
                <w:rPr>
                  <w:webHidden/>
                </w:rPr>
                <w:tab/>
              </w:r>
              <w:r w:rsidR="005C4261" w:rsidRPr="00033047">
                <w:rPr>
                  <w:webHidden/>
                </w:rPr>
                <w:fldChar w:fldCharType="begin"/>
              </w:r>
              <w:r w:rsidR="005C4261" w:rsidRPr="00033047">
                <w:rPr>
                  <w:webHidden/>
                </w:rPr>
                <w:instrText xml:space="preserve"> PAGEREF _Toc371343403 \h </w:instrText>
              </w:r>
              <w:r w:rsidR="005C4261" w:rsidRPr="00033047">
                <w:rPr>
                  <w:webHidden/>
                </w:rPr>
              </w:r>
              <w:r w:rsidR="005C4261" w:rsidRPr="00033047">
                <w:rPr>
                  <w:webHidden/>
                </w:rPr>
                <w:fldChar w:fldCharType="separate"/>
              </w:r>
              <w:r w:rsidR="00775C28">
                <w:rPr>
                  <w:webHidden/>
                </w:rPr>
                <w:t>14</w:t>
              </w:r>
              <w:r w:rsidR="005C4261" w:rsidRPr="00033047">
                <w:rPr>
                  <w:webHidden/>
                </w:rPr>
                <w:fldChar w:fldCharType="end"/>
              </w:r>
            </w:hyperlink>
          </w:p>
          <w:p w:rsidR="005C4261" w:rsidRPr="00033047" w:rsidRDefault="00B72C4A">
            <w:pPr>
              <w:pStyle w:val="TOC1"/>
              <w:rPr>
                <w:rFonts w:asciiTheme="minorHAnsi" w:eastAsiaTheme="minorEastAsia" w:hAnsiTheme="minorHAnsi" w:cstheme="minorBidi"/>
                <w:sz w:val="22"/>
                <w:szCs w:val="22"/>
                <w:lang w:eastAsia="zh-CN"/>
              </w:rPr>
            </w:pPr>
            <w:hyperlink w:anchor="_Toc371343404" w:history="1">
              <w:r w:rsidR="005C4261" w:rsidRPr="00033047">
                <w:rPr>
                  <w:rStyle w:val="Hyperlink"/>
                </w:rPr>
                <w:t>Annex A  &lt;Annex Title&gt;</w:t>
              </w:r>
              <w:r w:rsidR="005C4261" w:rsidRPr="00033047">
                <w:rPr>
                  <w:webHidden/>
                </w:rPr>
                <w:tab/>
              </w:r>
              <w:r w:rsidR="005C4261" w:rsidRPr="00033047">
                <w:rPr>
                  <w:webHidden/>
                </w:rPr>
                <w:fldChar w:fldCharType="begin"/>
              </w:r>
              <w:r w:rsidR="005C4261" w:rsidRPr="00033047">
                <w:rPr>
                  <w:webHidden/>
                </w:rPr>
                <w:instrText xml:space="preserve"> PAGEREF _Toc371343404 \h </w:instrText>
              </w:r>
              <w:r w:rsidR="005C4261" w:rsidRPr="00033047">
                <w:rPr>
                  <w:webHidden/>
                </w:rPr>
              </w:r>
              <w:r w:rsidR="005C4261" w:rsidRPr="00033047">
                <w:rPr>
                  <w:webHidden/>
                </w:rPr>
                <w:fldChar w:fldCharType="separate"/>
              </w:r>
              <w:r w:rsidR="00775C28">
                <w:rPr>
                  <w:webHidden/>
                </w:rPr>
                <w:t>17</w:t>
              </w:r>
              <w:r w:rsidR="005C4261" w:rsidRPr="00033047">
                <w:rPr>
                  <w:webHidden/>
                </w:rPr>
                <w:fldChar w:fldCharType="end"/>
              </w:r>
            </w:hyperlink>
          </w:p>
          <w:p w:rsidR="005C4261" w:rsidRPr="00033047" w:rsidRDefault="00B72C4A">
            <w:pPr>
              <w:pStyle w:val="TOC1"/>
              <w:rPr>
                <w:rFonts w:asciiTheme="minorHAnsi" w:eastAsiaTheme="minorEastAsia" w:hAnsiTheme="minorHAnsi" w:cstheme="minorBidi"/>
                <w:sz w:val="22"/>
                <w:szCs w:val="22"/>
                <w:lang w:eastAsia="zh-CN"/>
              </w:rPr>
            </w:pPr>
            <w:hyperlink w:anchor="_Toc371343405" w:history="1">
              <w:r w:rsidR="005C4261" w:rsidRPr="00033047">
                <w:rPr>
                  <w:rStyle w:val="Hyperlink"/>
                </w:rPr>
                <w:t>Appendix I  &lt;Appendix Title&gt;</w:t>
              </w:r>
              <w:r w:rsidR="005C4261" w:rsidRPr="00033047">
                <w:rPr>
                  <w:webHidden/>
                </w:rPr>
                <w:tab/>
              </w:r>
              <w:r w:rsidR="005C4261" w:rsidRPr="00033047">
                <w:rPr>
                  <w:webHidden/>
                </w:rPr>
                <w:fldChar w:fldCharType="begin"/>
              </w:r>
              <w:r w:rsidR="005C4261" w:rsidRPr="00033047">
                <w:rPr>
                  <w:webHidden/>
                </w:rPr>
                <w:instrText xml:space="preserve"> PAGEREF _Toc371343405 \h </w:instrText>
              </w:r>
              <w:r w:rsidR="005C4261" w:rsidRPr="00033047">
                <w:rPr>
                  <w:webHidden/>
                </w:rPr>
              </w:r>
              <w:r w:rsidR="005C4261" w:rsidRPr="00033047">
                <w:rPr>
                  <w:webHidden/>
                </w:rPr>
                <w:fldChar w:fldCharType="separate"/>
              </w:r>
              <w:r w:rsidR="00775C28">
                <w:rPr>
                  <w:webHidden/>
                </w:rPr>
                <w:t>17</w:t>
              </w:r>
              <w:r w:rsidR="005C4261" w:rsidRPr="00033047">
                <w:rPr>
                  <w:webHidden/>
                </w:rPr>
                <w:fldChar w:fldCharType="end"/>
              </w:r>
            </w:hyperlink>
          </w:p>
          <w:p w:rsidR="005C4261" w:rsidRPr="00033047" w:rsidRDefault="00B72C4A">
            <w:pPr>
              <w:pStyle w:val="TOC1"/>
              <w:rPr>
                <w:rFonts w:asciiTheme="minorHAnsi" w:eastAsiaTheme="minorEastAsia" w:hAnsiTheme="minorHAnsi" w:cstheme="minorBidi"/>
                <w:sz w:val="22"/>
                <w:szCs w:val="22"/>
                <w:lang w:eastAsia="zh-CN"/>
              </w:rPr>
            </w:pPr>
            <w:hyperlink w:anchor="_Toc371343406" w:history="1">
              <w:r w:rsidR="005C4261" w:rsidRPr="00033047">
                <w:rPr>
                  <w:rStyle w:val="Hyperlink"/>
                </w:rPr>
                <w:t>Bibliography</w:t>
              </w:r>
              <w:r w:rsidR="005C4261" w:rsidRPr="00033047">
                <w:rPr>
                  <w:webHidden/>
                </w:rPr>
                <w:tab/>
              </w:r>
              <w:r w:rsidR="005C4261" w:rsidRPr="00033047">
                <w:rPr>
                  <w:webHidden/>
                </w:rPr>
                <w:fldChar w:fldCharType="begin"/>
              </w:r>
              <w:r w:rsidR="005C4261" w:rsidRPr="00033047">
                <w:rPr>
                  <w:webHidden/>
                </w:rPr>
                <w:instrText xml:space="preserve"> PAGEREF _Toc371343406 \h </w:instrText>
              </w:r>
              <w:r w:rsidR="005C4261" w:rsidRPr="00033047">
                <w:rPr>
                  <w:webHidden/>
                </w:rPr>
              </w:r>
              <w:r w:rsidR="005C4261" w:rsidRPr="00033047">
                <w:rPr>
                  <w:webHidden/>
                </w:rPr>
                <w:fldChar w:fldCharType="separate"/>
              </w:r>
              <w:r w:rsidR="00775C28">
                <w:rPr>
                  <w:webHidden/>
                </w:rPr>
                <w:t>17</w:t>
              </w:r>
              <w:r w:rsidR="005C4261" w:rsidRPr="00033047">
                <w:rPr>
                  <w:webHidden/>
                </w:rPr>
                <w:fldChar w:fldCharType="end"/>
              </w:r>
            </w:hyperlink>
          </w:p>
          <w:p w:rsidR="00AB4CDF" w:rsidRPr="00033047" w:rsidRDefault="00BD2E85" w:rsidP="005C4261">
            <w:pPr>
              <w:tabs>
                <w:tab w:val="left" w:leader="dot" w:pos="9072"/>
                <w:tab w:val="right" w:leader="dot" w:pos="9639"/>
              </w:tabs>
              <w:rPr>
                <w:b/>
              </w:rPr>
            </w:pPr>
            <w:r w:rsidRPr="00033047">
              <w:rPr>
                <w:rFonts w:eastAsia="Batang"/>
              </w:rPr>
              <w:fldChar w:fldCharType="end"/>
            </w:r>
          </w:p>
        </w:tc>
      </w:tr>
    </w:tbl>
    <w:p w:rsidR="002C15B8" w:rsidRPr="00033047" w:rsidRDefault="002C15B8" w:rsidP="002C15B8">
      <w:pPr>
        <w:rPr>
          <w:rFonts w:eastAsia="SimSun"/>
        </w:rPr>
      </w:pPr>
    </w:p>
    <w:p w:rsidR="002C15B8" w:rsidRPr="00033047" w:rsidRDefault="002C15B8" w:rsidP="002C15B8">
      <w:pPr>
        <w:keepNext/>
        <w:jc w:val="center"/>
        <w:rPr>
          <w:rFonts w:eastAsia="SimSun"/>
          <w:b/>
          <w:bCs/>
        </w:rPr>
      </w:pPr>
      <w:r w:rsidRPr="00033047">
        <w:rPr>
          <w:rFonts w:eastAsia="SimSun"/>
          <w:b/>
          <w:bCs/>
        </w:rPr>
        <w:t>List of Tables</w:t>
      </w:r>
    </w:p>
    <w:tbl>
      <w:tblPr>
        <w:tblW w:w="9889" w:type="dxa"/>
        <w:tblLayout w:type="fixed"/>
        <w:tblLook w:val="04A0" w:firstRow="1" w:lastRow="0" w:firstColumn="1" w:lastColumn="0" w:noHBand="0" w:noVBand="1"/>
      </w:tblPr>
      <w:tblGrid>
        <w:gridCol w:w="9889"/>
      </w:tblGrid>
      <w:tr w:rsidR="002C15B8" w:rsidRPr="00033047" w:rsidTr="005A088C">
        <w:trPr>
          <w:tblHeader/>
        </w:trPr>
        <w:tc>
          <w:tcPr>
            <w:tcW w:w="9889" w:type="dxa"/>
          </w:tcPr>
          <w:p w:rsidR="002C15B8" w:rsidRPr="00033047" w:rsidRDefault="002C15B8" w:rsidP="002C15B8">
            <w:pPr>
              <w:keepNext/>
              <w:keepLines/>
              <w:tabs>
                <w:tab w:val="right" w:pos="9639"/>
              </w:tabs>
              <w:ind w:right="992"/>
              <w:jc w:val="right"/>
              <w:rPr>
                <w:rFonts w:eastAsia="SimSun"/>
                <w:b/>
              </w:rPr>
            </w:pPr>
            <w:r w:rsidRPr="00033047">
              <w:rPr>
                <w:rFonts w:eastAsia="SimSun"/>
                <w:b/>
              </w:rPr>
              <w:tab/>
              <w:t>Page</w:t>
            </w:r>
          </w:p>
        </w:tc>
      </w:tr>
      <w:tr w:rsidR="002C15B8" w:rsidRPr="00033047" w:rsidTr="005A088C">
        <w:tc>
          <w:tcPr>
            <w:tcW w:w="9889" w:type="dxa"/>
          </w:tcPr>
          <w:p w:rsidR="002C15B8" w:rsidRPr="00033047" w:rsidRDefault="00BD2E85" w:rsidP="002C15B8">
            <w:pPr>
              <w:tabs>
                <w:tab w:val="right" w:leader="dot" w:pos="9639"/>
              </w:tabs>
            </w:pPr>
            <w:r w:rsidRPr="00033047">
              <w:rPr>
                <w:szCs w:val="20"/>
                <w:lang w:eastAsia="en-US"/>
              </w:rPr>
              <w:fldChar w:fldCharType="begin"/>
            </w:r>
            <w:r w:rsidR="002C15B8" w:rsidRPr="00033047">
              <w:instrText xml:space="preserve"> TOC \h \z \t "Table_No &amp; title" \c </w:instrText>
            </w:r>
            <w:r w:rsidRPr="00033047">
              <w:rPr>
                <w:szCs w:val="20"/>
                <w:lang w:eastAsia="en-US"/>
              </w:rPr>
              <w:fldChar w:fldCharType="separate"/>
            </w:r>
            <w:r w:rsidR="005C4261" w:rsidRPr="00033047">
              <w:rPr>
                <w:b/>
                <w:bCs/>
                <w:noProof/>
                <w:szCs w:val="20"/>
                <w:lang w:eastAsia="en-US"/>
              </w:rPr>
              <w:t>No table of figures entries found.</w:t>
            </w:r>
            <w:r w:rsidRPr="00033047">
              <w:fldChar w:fldCharType="end"/>
            </w:r>
          </w:p>
        </w:tc>
      </w:tr>
    </w:tbl>
    <w:p w:rsidR="002C15B8" w:rsidRPr="00033047" w:rsidRDefault="002C15B8" w:rsidP="002C15B8">
      <w:pPr>
        <w:rPr>
          <w:rFonts w:eastAsia="SimSun"/>
        </w:rPr>
      </w:pPr>
    </w:p>
    <w:p w:rsidR="002C15B8" w:rsidRPr="00033047" w:rsidRDefault="002C15B8" w:rsidP="002C15B8">
      <w:pPr>
        <w:keepNext/>
        <w:jc w:val="center"/>
        <w:rPr>
          <w:rFonts w:eastAsia="SimSun"/>
          <w:b/>
          <w:bCs/>
        </w:rPr>
      </w:pPr>
      <w:r w:rsidRPr="00033047">
        <w:rPr>
          <w:rFonts w:eastAsia="SimSun"/>
          <w:b/>
          <w:bCs/>
        </w:rPr>
        <w:t>List of Figures</w:t>
      </w:r>
    </w:p>
    <w:tbl>
      <w:tblPr>
        <w:tblW w:w="9889" w:type="dxa"/>
        <w:tblLayout w:type="fixed"/>
        <w:tblLook w:val="04A0" w:firstRow="1" w:lastRow="0" w:firstColumn="1" w:lastColumn="0" w:noHBand="0" w:noVBand="1"/>
      </w:tblPr>
      <w:tblGrid>
        <w:gridCol w:w="9889"/>
      </w:tblGrid>
      <w:tr w:rsidR="002C15B8" w:rsidRPr="00033047" w:rsidTr="005A088C">
        <w:trPr>
          <w:tblHeader/>
        </w:trPr>
        <w:tc>
          <w:tcPr>
            <w:tcW w:w="9889" w:type="dxa"/>
          </w:tcPr>
          <w:p w:rsidR="002C15B8" w:rsidRPr="00033047" w:rsidRDefault="002C15B8" w:rsidP="002C15B8">
            <w:pPr>
              <w:keepNext/>
              <w:keepLines/>
              <w:tabs>
                <w:tab w:val="right" w:pos="9639"/>
              </w:tabs>
              <w:ind w:right="992"/>
              <w:jc w:val="right"/>
              <w:rPr>
                <w:rFonts w:eastAsia="SimSun"/>
                <w:b/>
              </w:rPr>
            </w:pPr>
            <w:r w:rsidRPr="00033047">
              <w:rPr>
                <w:rFonts w:eastAsia="SimSun"/>
                <w:b/>
              </w:rPr>
              <w:tab/>
              <w:t>Page</w:t>
            </w:r>
          </w:p>
        </w:tc>
      </w:tr>
      <w:tr w:rsidR="002C15B8" w:rsidRPr="00033047" w:rsidTr="005A088C">
        <w:tc>
          <w:tcPr>
            <w:tcW w:w="9889" w:type="dxa"/>
          </w:tcPr>
          <w:p w:rsidR="005C4261" w:rsidRPr="00033047" w:rsidRDefault="00BD2E85">
            <w:pPr>
              <w:pStyle w:val="TableofFigures"/>
              <w:rPr>
                <w:rFonts w:asciiTheme="minorHAnsi" w:eastAsiaTheme="minorEastAsia" w:hAnsiTheme="minorHAnsi" w:cstheme="minorBidi"/>
                <w:noProof/>
                <w:sz w:val="22"/>
                <w:szCs w:val="22"/>
                <w:lang w:eastAsia="zh-CN"/>
              </w:rPr>
            </w:pPr>
            <w:r w:rsidRPr="00033047">
              <w:fldChar w:fldCharType="begin"/>
            </w:r>
            <w:r w:rsidR="002C15B8" w:rsidRPr="00033047">
              <w:instrText xml:space="preserve"> TOC \h \z \t "Figure_No &amp; title" \c </w:instrText>
            </w:r>
            <w:r w:rsidRPr="00033047">
              <w:fldChar w:fldCharType="separate"/>
            </w:r>
            <w:hyperlink w:anchor="_Toc371343407" w:history="1">
              <w:r w:rsidR="005C4261" w:rsidRPr="00033047">
                <w:rPr>
                  <w:rStyle w:val="Hyperlink"/>
                  <w:noProof/>
                </w:rPr>
                <w:t>Figure 1 – Two-termination context with multiple connection-oriented protocols  in the SEP-specific protocol stack (segments)</w:t>
              </w:r>
              <w:r w:rsidR="005C4261" w:rsidRPr="00033047">
                <w:rPr>
                  <w:noProof/>
                  <w:webHidden/>
                </w:rPr>
                <w:tab/>
              </w:r>
              <w:r w:rsidR="005C4261" w:rsidRPr="00033047">
                <w:rPr>
                  <w:noProof/>
                  <w:webHidden/>
                </w:rPr>
                <w:fldChar w:fldCharType="begin"/>
              </w:r>
              <w:r w:rsidR="005C4261" w:rsidRPr="00033047">
                <w:rPr>
                  <w:noProof/>
                  <w:webHidden/>
                </w:rPr>
                <w:instrText xml:space="preserve"> PAGEREF _Toc371343407 \h </w:instrText>
              </w:r>
              <w:r w:rsidR="005C4261" w:rsidRPr="00033047">
                <w:rPr>
                  <w:noProof/>
                  <w:webHidden/>
                </w:rPr>
              </w:r>
              <w:r w:rsidR="005C4261" w:rsidRPr="00033047">
                <w:rPr>
                  <w:noProof/>
                  <w:webHidden/>
                </w:rPr>
                <w:fldChar w:fldCharType="separate"/>
              </w:r>
              <w:r w:rsidR="00775C28">
                <w:rPr>
                  <w:noProof/>
                  <w:webHidden/>
                </w:rPr>
                <w:t>7</w:t>
              </w:r>
              <w:r w:rsidR="005C4261" w:rsidRPr="00033047">
                <w:rPr>
                  <w:noProof/>
                  <w:webHidden/>
                </w:rPr>
                <w:fldChar w:fldCharType="end"/>
              </w:r>
            </w:hyperlink>
          </w:p>
          <w:p w:rsidR="005C4261" w:rsidRPr="00033047" w:rsidRDefault="00B72C4A">
            <w:pPr>
              <w:pStyle w:val="TableofFigures"/>
              <w:rPr>
                <w:rFonts w:asciiTheme="minorHAnsi" w:eastAsiaTheme="minorEastAsia" w:hAnsiTheme="minorHAnsi" w:cstheme="minorBidi"/>
                <w:noProof/>
                <w:sz w:val="22"/>
                <w:szCs w:val="22"/>
                <w:lang w:eastAsia="zh-CN"/>
              </w:rPr>
            </w:pPr>
            <w:hyperlink w:anchor="_Toc371343408" w:history="1">
              <w:r w:rsidR="005C4261" w:rsidRPr="00033047">
                <w:rPr>
                  <w:rStyle w:val="Hyperlink"/>
                  <w:noProof/>
                </w:rPr>
                <w:t>Figure 2 – Principle interlinkage options (here: two-termination context)  from perspective of a single SEP (here: SEP-A)</w:t>
              </w:r>
              <w:r w:rsidR="005C4261" w:rsidRPr="00033047">
                <w:rPr>
                  <w:noProof/>
                  <w:webHidden/>
                </w:rPr>
                <w:tab/>
              </w:r>
              <w:r w:rsidR="005C4261" w:rsidRPr="00033047">
                <w:rPr>
                  <w:noProof/>
                  <w:webHidden/>
                </w:rPr>
                <w:fldChar w:fldCharType="begin"/>
              </w:r>
              <w:r w:rsidR="005C4261" w:rsidRPr="00033047">
                <w:rPr>
                  <w:noProof/>
                  <w:webHidden/>
                </w:rPr>
                <w:instrText xml:space="preserve"> PAGEREF _Toc371343408 \h </w:instrText>
              </w:r>
              <w:r w:rsidR="005C4261" w:rsidRPr="00033047">
                <w:rPr>
                  <w:noProof/>
                  <w:webHidden/>
                </w:rPr>
              </w:r>
              <w:r w:rsidR="005C4261" w:rsidRPr="00033047">
                <w:rPr>
                  <w:noProof/>
                  <w:webHidden/>
                </w:rPr>
                <w:fldChar w:fldCharType="separate"/>
              </w:r>
              <w:r w:rsidR="00775C28">
                <w:rPr>
                  <w:noProof/>
                  <w:webHidden/>
                </w:rPr>
                <w:t>8</w:t>
              </w:r>
              <w:r w:rsidR="005C4261" w:rsidRPr="00033047">
                <w:rPr>
                  <w:noProof/>
                  <w:webHidden/>
                </w:rPr>
                <w:fldChar w:fldCharType="end"/>
              </w:r>
            </w:hyperlink>
          </w:p>
          <w:p w:rsidR="005C4261" w:rsidRPr="00033047" w:rsidRDefault="00B72C4A">
            <w:pPr>
              <w:pStyle w:val="TableofFigures"/>
              <w:rPr>
                <w:rFonts w:asciiTheme="minorHAnsi" w:eastAsiaTheme="minorEastAsia" w:hAnsiTheme="minorHAnsi" w:cstheme="minorBidi"/>
                <w:noProof/>
                <w:sz w:val="22"/>
                <w:szCs w:val="22"/>
                <w:lang w:eastAsia="zh-CN"/>
              </w:rPr>
            </w:pPr>
            <w:hyperlink w:anchor="_Toc371343409" w:history="1">
              <w:r w:rsidR="005C4261" w:rsidRPr="00033047">
                <w:rPr>
                  <w:rStyle w:val="Hyperlink"/>
                  <w:noProof/>
                </w:rPr>
                <w:t>Figure 3 – Interlinkage example for a three-termination context</w:t>
              </w:r>
              <w:r w:rsidR="005C4261" w:rsidRPr="00033047">
                <w:rPr>
                  <w:noProof/>
                  <w:webHidden/>
                </w:rPr>
                <w:tab/>
              </w:r>
              <w:r w:rsidR="005C4261" w:rsidRPr="00033047">
                <w:rPr>
                  <w:noProof/>
                  <w:webHidden/>
                </w:rPr>
                <w:fldChar w:fldCharType="begin"/>
              </w:r>
              <w:r w:rsidR="005C4261" w:rsidRPr="00033047">
                <w:rPr>
                  <w:noProof/>
                  <w:webHidden/>
                </w:rPr>
                <w:instrText xml:space="preserve"> PAGEREF _Toc371343409 \h </w:instrText>
              </w:r>
              <w:r w:rsidR="005C4261" w:rsidRPr="00033047">
                <w:rPr>
                  <w:noProof/>
                  <w:webHidden/>
                </w:rPr>
              </w:r>
              <w:r w:rsidR="005C4261" w:rsidRPr="00033047">
                <w:rPr>
                  <w:noProof/>
                  <w:webHidden/>
                </w:rPr>
                <w:fldChar w:fldCharType="separate"/>
              </w:r>
              <w:r w:rsidR="00775C28">
                <w:rPr>
                  <w:noProof/>
                  <w:webHidden/>
                </w:rPr>
                <w:t>10</w:t>
              </w:r>
              <w:r w:rsidR="005C4261" w:rsidRPr="00033047">
                <w:rPr>
                  <w:noProof/>
                  <w:webHidden/>
                </w:rPr>
                <w:fldChar w:fldCharType="end"/>
              </w:r>
            </w:hyperlink>
          </w:p>
          <w:p w:rsidR="005C4261" w:rsidRPr="00033047" w:rsidRDefault="00B72C4A">
            <w:pPr>
              <w:pStyle w:val="TableofFigures"/>
              <w:rPr>
                <w:rFonts w:asciiTheme="minorHAnsi" w:eastAsiaTheme="minorEastAsia" w:hAnsiTheme="minorHAnsi" w:cstheme="minorBidi"/>
                <w:noProof/>
                <w:sz w:val="22"/>
                <w:szCs w:val="22"/>
                <w:lang w:eastAsia="zh-CN"/>
              </w:rPr>
            </w:pPr>
            <w:hyperlink w:anchor="_Toc371343410" w:history="1">
              <w:r w:rsidR="005C4261" w:rsidRPr="00033047">
                <w:rPr>
                  <w:rStyle w:val="Hyperlink"/>
                  <w:noProof/>
                </w:rPr>
                <w:t>Figure 4 – Example of a "TLS/TCP to SCTP" connection model  – Vertical interlinkage configuration at SEP-A</w:t>
              </w:r>
              <w:r w:rsidR="005C4261" w:rsidRPr="00033047">
                <w:rPr>
                  <w:noProof/>
                  <w:webHidden/>
                </w:rPr>
                <w:tab/>
              </w:r>
              <w:r w:rsidR="005C4261" w:rsidRPr="00033047">
                <w:rPr>
                  <w:noProof/>
                  <w:webHidden/>
                </w:rPr>
                <w:fldChar w:fldCharType="begin"/>
              </w:r>
              <w:r w:rsidR="005C4261" w:rsidRPr="00033047">
                <w:rPr>
                  <w:noProof/>
                  <w:webHidden/>
                </w:rPr>
                <w:instrText xml:space="preserve"> PAGEREF _Toc371343410 \h </w:instrText>
              </w:r>
              <w:r w:rsidR="005C4261" w:rsidRPr="00033047">
                <w:rPr>
                  <w:noProof/>
                  <w:webHidden/>
                </w:rPr>
              </w:r>
              <w:r w:rsidR="005C4261" w:rsidRPr="00033047">
                <w:rPr>
                  <w:noProof/>
                  <w:webHidden/>
                </w:rPr>
                <w:fldChar w:fldCharType="separate"/>
              </w:r>
              <w:r w:rsidR="00775C28">
                <w:rPr>
                  <w:noProof/>
                  <w:webHidden/>
                </w:rPr>
                <w:t>15</w:t>
              </w:r>
              <w:r w:rsidR="005C4261" w:rsidRPr="00033047">
                <w:rPr>
                  <w:noProof/>
                  <w:webHidden/>
                </w:rPr>
                <w:fldChar w:fldCharType="end"/>
              </w:r>
            </w:hyperlink>
          </w:p>
          <w:p w:rsidR="005C4261" w:rsidRPr="00033047" w:rsidRDefault="00B72C4A">
            <w:pPr>
              <w:pStyle w:val="TableofFigures"/>
              <w:rPr>
                <w:rFonts w:asciiTheme="minorHAnsi" w:eastAsiaTheme="minorEastAsia" w:hAnsiTheme="minorHAnsi" w:cstheme="minorBidi"/>
                <w:noProof/>
                <w:sz w:val="22"/>
                <w:szCs w:val="22"/>
                <w:lang w:eastAsia="zh-CN"/>
              </w:rPr>
            </w:pPr>
            <w:hyperlink w:anchor="_Toc371343411" w:history="1">
              <w:r w:rsidR="005C4261" w:rsidRPr="00033047">
                <w:rPr>
                  <w:rStyle w:val="Hyperlink"/>
                  <w:noProof/>
                </w:rPr>
                <w:t>Figure 5 – Example of a "TLS/TCP to SCTP" connection model – Horizontal  interlinkage configuration between SEP-A "TCP" and SEP-B "SCTP"</w:t>
              </w:r>
              <w:r w:rsidR="005C4261" w:rsidRPr="00033047">
                <w:rPr>
                  <w:noProof/>
                  <w:webHidden/>
                </w:rPr>
                <w:tab/>
              </w:r>
              <w:r w:rsidR="005C4261" w:rsidRPr="00033047">
                <w:rPr>
                  <w:noProof/>
                  <w:webHidden/>
                </w:rPr>
                <w:fldChar w:fldCharType="begin"/>
              </w:r>
              <w:r w:rsidR="005C4261" w:rsidRPr="00033047">
                <w:rPr>
                  <w:noProof/>
                  <w:webHidden/>
                </w:rPr>
                <w:instrText xml:space="preserve"> PAGEREF _Toc371343411 \h </w:instrText>
              </w:r>
              <w:r w:rsidR="005C4261" w:rsidRPr="00033047">
                <w:rPr>
                  <w:noProof/>
                  <w:webHidden/>
                </w:rPr>
              </w:r>
              <w:r w:rsidR="005C4261" w:rsidRPr="00033047">
                <w:rPr>
                  <w:noProof/>
                  <w:webHidden/>
                </w:rPr>
                <w:fldChar w:fldCharType="separate"/>
              </w:r>
              <w:r w:rsidR="00775C28">
                <w:rPr>
                  <w:noProof/>
                  <w:webHidden/>
                </w:rPr>
                <w:t>16</w:t>
              </w:r>
              <w:r w:rsidR="005C4261" w:rsidRPr="00033047">
                <w:rPr>
                  <w:noProof/>
                  <w:webHidden/>
                </w:rPr>
                <w:fldChar w:fldCharType="end"/>
              </w:r>
            </w:hyperlink>
          </w:p>
          <w:p w:rsidR="005C4261" w:rsidRPr="00033047" w:rsidRDefault="00B72C4A">
            <w:pPr>
              <w:pStyle w:val="TableofFigures"/>
              <w:rPr>
                <w:rFonts w:asciiTheme="minorHAnsi" w:eastAsiaTheme="minorEastAsia" w:hAnsiTheme="minorHAnsi" w:cstheme="minorBidi"/>
                <w:noProof/>
                <w:sz w:val="22"/>
                <w:szCs w:val="22"/>
                <w:lang w:eastAsia="zh-CN"/>
              </w:rPr>
            </w:pPr>
            <w:hyperlink w:anchor="_Toc371343412" w:history="1">
              <w:r w:rsidR="005C4261" w:rsidRPr="00033047">
                <w:rPr>
                  <w:rStyle w:val="Hyperlink"/>
                  <w:noProof/>
                </w:rPr>
                <w:t>Figure 6 – Example of a "TLS/TCP to SCTP" connection model – Horizontal  interlinkage configuration between SEP-B "SCTP" and SEP-A "TLS"</w:t>
              </w:r>
              <w:r w:rsidR="005C4261" w:rsidRPr="00033047">
                <w:rPr>
                  <w:noProof/>
                  <w:webHidden/>
                </w:rPr>
                <w:tab/>
              </w:r>
              <w:r w:rsidR="005C4261" w:rsidRPr="00033047">
                <w:rPr>
                  <w:noProof/>
                  <w:webHidden/>
                </w:rPr>
                <w:fldChar w:fldCharType="begin"/>
              </w:r>
              <w:r w:rsidR="005C4261" w:rsidRPr="00033047">
                <w:rPr>
                  <w:noProof/>
                  <w:webHidden/>
                </w:rPr>
                <w:instrText xml:space="preserve"> PAGEREF _Toc371343412 \h </w:instrText>
              </w:r>
              <w:r w:rsidR="005C4261" w:rsidRPr="00033047">
                <w:rPr>
                  <w:noProof/>
                  <w:webHidden/>
                </w:rPr>
              </w:r>
              <w:r w:rsidR="005C4261" w:rsidRPr="00033047">
                <w:rPr>
                  <w:noProof/>
                  <w:webHidden/>
                </w:rPr>
                <w:fldChar w:fldCharType="separate"/>
              </w:r>
              <w:r w:rsidR="00775C28">
                <w:rPr>
                  <w:noProof/>
                  <w:webHidden/>
                </w:rPr>
                <w:t>17</w:t>
              </w:r>
              <w:r w:rsidR="005C4261" w:rsidRPr="00033047">
                <w:rPr>
                  <w:noProof/>
                  <w:webHidden/>
                </w:rPr>
                <w:fldChar w:fldCharType="end"/>
              </w:r>
            </w:hyperlink>
          </w:p>
          <w:p w:rsidR="002C15B8" w:rsidRPr="00033047" w:rsidRDefault="00BD2E85" w:rsidP="002C15B8">
            <w:pPr>
              <w:tabs>
                <w:tab w:val="right" w:leader="dot" w:pos="9639"/>
              </w:tabs>
            </w:pPr>
            <w:r w:rsidRPr="00033047">
              <w:fldChar w:fldCharType="end"/>
            </w:r>
          </w:p>
        </w:tc>
      </w:tr>
    </w:tbl>
    <w:p w:rsidR="002C15B8" w:rsidRPr="00033047" w:rsidRDefault="002C15B8" w:rsidP="002C15B8">
      <w:pPr>
        <w:rPr>
          <w:rFonts w:eastAsia="SimSun"/>
        </w:rPr>
      </w:pPr>
    </w:p>
    <w:p w:rsidR="00E53E58" w:rsidRPr="00033047" w:rsidRDefault="00E53E58">
      <w:pPr>
        <w:rPr>
          <w:b/>
          <w:bCs/>
        </w:rPr>
      </w:pPr>
    </w:p>
    <w:p w:rsidR="00E53E58" w:rsidRPr="00033047" w:rsidRDefault="00E53E58">
      <w:pPr>
        <w:rPr>
          <w:b/>
          <w:bCs/>
        </w:rPr>
        <w:sectPr w:rsidR="00E53E58" w:rsidRPr="00033047" w:rsidSect="00356E92">
          <w:headerReference w:type="default" r:id="rId14"/>
          <w:footerReference w:type="first" r:id="rId15"/>
          <w:pgSz w:w="11907" w:h="16840"/>
          <w:pgMar w:top="1418" w:right="1134" w:bottom="1418" w:left="1134" w:header="720" w:footer="720" w:gutter="0"/>
          <w:cols w:space="720"/>
          <w:titlePg/>
          <w:docGrid w:linePitch="326"/>
        </w:sectPr>
      </w:pPr>
    </w:p>
    <w:bookmarkEnd w:id="2"/>
    <w:bookmarkEnd w:id="3"/>
    <w:p w:rsidR="00C670AF" w:rsidRPr="00775C28" w:rsidRDefault="00C670AF" w:rsidP="005C4261">
      <w:pPr>
        <w:pStyle w:val="RecNo"/>
        <w:rPr>
          <w:lang w:val="fr-CH"/>
        </w:rPr>
      </w:pPr>
      <w:r w:rsidRPr="00775C28">
        <w:rPr>
          <w:lang w:val="fr-CH"/>
        </w:rPr>
        <w:t>Draft new Recommendation ITU-T H.248.</w:t>
      </w:r>
      <w:r w:rsidRPr="00775C28">
        <w:rPr>
          <w:highlight w:val="yellow"/>
          <w:lang w:val="fr-CH"/>
        </w:rPr>
        <w:t xml:space="preserve">xx </w:t>
      </w:r>
      <w:r w:rsidRPr="00775C28">
        <w:rPr>
          <w:lang w:val="fr-CH"/>
        </w:rPr>
        <w:t>(ex H.248.SEPLINK)</w:t>
      </w:r>
    </w:p>
    <w:p w:rsidR="00C670AF" w:rsidRPr="00033047" w:rsidRDefault="00C670AF" w:rsidP="005C4261">
      <w:pPr>
        <w:pStyle w:val="Rectitle"/>
      </w:pPr>
      <w:r w:rsidRPr="00033047">
        <w:t>Gateway Control Protocol</w:t>
      </w:r>
      <w:proofErr w:type="gramStart"/>
      <w:r w:rsidRPr="00033047">
        <w:t>:</w:t>
      </w:r>
      <w:proofErr w:type="gramEnd"/>
      <w:r w:rsidRPr="00033047">
        <w:br/>
        <w:t>Stream endpoint interlinkage package</w:t>
      </w:r>
    </w:p>
    <w:p w:rsidR="005C4261" w:rsidRPr="00033047" w:rsidRDefault="005C4261" w:rsidP="004A106E">
      <w:pPr>
        <w:pStyle w:val="Headingb"/>
      </w:pPr>
      <w:r w:rsidRPr="00033047">
        <w:t>AAP Summary</w:t>
      </w:r>
    </w:p>
    <w:p w:rsidR="005C4261" w:rsidRPr="00033047" w:rsidRDefault="005C4261" w:rsidP="005C4261">
      <w:pPr>
        <w:rPr>
          <w:highlight w:val="yellow"/>
        </w:rPr>
      </w:pPr>
      <w:r w:rsidRPr="00033047">
        <w:rPr>
          <w:highlight w:val="yellow"/>
        </w:rPr>
        <w:t>&lt;To be provided before Consent&gt;</w:t>
      </w:r>
    </w:p>
    <w:p w:rsidR="004A106E" w:rsidRPr="00033047" w:rsidRDefault="004A106E" w:rsidP="004A106E">
      <w:pPr>
        <w:pStyle w:val="Headingb"/>
      </w:pPr>
      <w:r w:rsidRPr="00033047">
        <w:t>Summary</w:t>
      </w:r>
    </w:p>
    <w:p w:rsidR="004A106E" w:rsidRPr="00033047" w:rsidRDefault="004A106E" w:rsidP="004A106E">
      <w:pPr>
        <w:rPr>
          <w:highlight w:val="yellow"/>
        </w:rPr>
      </w:pPr>
      <w:r w:rsidRPr="00033047">
        <w:rPr>
          <w:highlight w:val="yellow"/>
        </w:rPr>
        <w:t>&lt;Mandatory material&gt;</w:t>
      </w:r>
    </w:p>
    <w:p w:rsidR="004A106E" w:rsidRPr="00033047" w:rsidRDefault="004A106E" w:rsidP="004A106E">
      <w:pPr>
        <w:pStyle w:val="Headingb"/>
      </w:pPr>
      <w:r w:rsidRPr="00033047">
        <w:t>Keywords</w:t>
      </w:r>
    </w:p>
    <w:p w:rsidR="004A106E" w:rsidRPr="00033047" w:rsidRDefault="004A106E" w:rsidP="004A106E">
      <w:pPr>
        <w:rPr>
          <w:highlight w:val="yellow"/>
        </w:rPr>
      </w:pPr>
      <w:r w:rsidRPr="00033047">
        <w:rPr>
          <w:highlight w:val="yellow"/>
        </w:rPr>
        <w:t>&lt;Optional&gt;</w:t>
      </w:r>
    </w:p>
    <w:p w:rsidR="004A106E" w:rsidRPr="00033047" w:rsidRDefault="004A106E" w:rsidP="004A106E">
      <w:pPr>
        <w:pStyle w:val="Headingb"/>
      </w:pPr>
      <w:r w:rsidRPr="00033047">
        <w:t>Introduction</w:t>
      </w:r>
    </w:p>
    <w:p w:rsidR="004A106E" w:rsidRPr="00033047" w:rsidRDefault="004A106E" w:rsidP="004A106E">
      <w:pPr>
        <w:rPr>
          <w:highlight w:val="yellow"/>
        </w:rPr>
      </w:pPr>
      <w:r w:rsidRPr="00033047">
        <w:rPr>
          <w:highlight w:val="yellow"/>
        </w:rPr>
        <w:t>&lt;Optional - This clause should appear only if it contains information different from Scope and Summary&gt;</w:t>
      </w:r>
    </w:p>
    <w:p w:rsidR="004A106E" w:rsidRPr="00033047" w:rsidRDefault="004A106E" w:rsidP="004A106E">
      <w:pPr>
        <w:pStyle w:val="Heading1"/>
      </w:pPr>
      <w:bookmarkStart w:id="7" w:name="_Toc371343382"/>
      <w:r w:rsidRPr="00033047">
        <w:t>1</w:t>
      </w:r>
      <w:r w:rsidRPr="00033047">
        <w:tab/>
        <w:t>Scope</w:t>
      </w:r>
      <w:bookmarkEnd w:id="7"/>
    </w:p>
    <w:p w:rsidR="004466DC" w:rsidRPr="00033047" w:rsidRDefault="00BD2E85" w:rsidP="004A106E">
      <w:pPr>
        <w:rPr>
          <w:ins w:id="8" w:author="Author"/>
        </w:rPr>
      </w:pPr>
      <w:ins w:id="9" w:author="Author">
        <w:r w:rsidRPr="00033047">
          <w:rPr>
            <w:highlight w:val="yellow"/>
            <w:rPrChange w:id="10" w:author="Author">
              <w:rPr/>
            </w:rPrChange>
          </w:rPr>
          <w:t>FIXTHIS</w:t>
        </w:r>
      </w:ins>
    </w:p>
    <w:p w:rsidR="00234630" w:rsidRPr="00033047" w:rsidRDefault="00234630" w:rsidP="00234630">
      <w:pPr>
        <w:pStyle w:val="Heading2"/>
        <w:rPr>
          <w:ins w:id="11" w:author="Author"/>
        </w:rPr>
      </w:pPr>
      <w:bookmarkStart w:id="12" w:name="_Toc371343383"/>
      <w:ins w:id="13" w:author="Author">
        <w:r w:rsidRPr="00033047">
          <w:t>1.1</w:t>
        </w:r>
        <w:r w:rsidRPr="00033047">
          <w:tab/>
          <w:t>Applicability statements</w:t>
        </w:r>
        <w:bookmarkEnd w:id="12"/>
      </w:ins>
    </w:p>
    <w:p w:rsidR="00576216" w:rsidRPr="00033047" w:rsidRDefault="00234630" w:rsidP="004A106E">
      <w:pPr>
        <w:rPr>
          <w:ins w:id="14" w:author="Author"/>
        </w:rPr>
      </w:pPr>
      <w:ins w:id="15" w:author="Author">
        <w:r w:rsidRPr="00033047">
          <w:t xml:space="preserve">The capability of "interlinkage" relates to the MG internal forwarding of protocol control information (PCI) between different SEPs and/or different protocol layers. </w:t>
        </w:r>
        <w:proofErr w:type="gramStart"/>
        <w:r w:rsidRPr="00033047">
          <w:t>A particular</w:t>
        </w:r>
        <w:proofErr w:type="gramEnd"/>
        <w:r w:rsidRPr="00033047">
          <w:t xml:space="preserve"> layered protocol architecture is thus associated with a SEP.</w:t>
        </w:r>
      </w:ins>
    </w:p>
    <w:p w:rsidR="00234630" w:rsidRPr="00033047" w:rsidRDefault="00477B13" w:rsidP="004A106E">
      <w:ins w:id="16" w:author="Author">
        <w:r w:rsidRPr="00033047">
          <w:t>The interlinkage capability is basically limited on protocol stack segments, which may be unambiguously described via the mechanism</w:t>
        </w:r>
        <w:r w:rsidR="00234630" w:rsidRPr="00033047">
          <w:t xml:space="preserve"> </w:t>
        </w:r>
        <w:r w:rsidRPr="00033047">
          <w:t>according clause 7.1.1.</w:t>
        </w:r>
      </w:ins>
    </w:p>
    <w:p w:rsidR="004A106E" w:rsidRPr="00033047" w:rsidRDefault="004A106E" w:rsidP="004A106E">
      <w:pPr>
        <w:pStyle w:val="Heading1"/>
      </w:pPr>
      <w:bookmarkStart w:id="17" w:name="_Toc371343384"/>
      <w:r w:rsidRPr="00033047">
        <w:t>2</w:t>
      </w:r>
      <w:r w:rsidRPr="00033047">
        <w:tab/>
        <w:t>References</w:t>
      </w:r>
      <w:bookmarkEnd w:id="17"/>
    </w:p>
    <w:p w:rsidR="004A106E" w:rsidRPr="00033047" w:rsidRDefault="004A106E" w:rsidP="004A106E">
      <w:r w:rsidRPr="00033047">
        <w:t>The following ITU-T Recommendations and othe</w:t>
      </w:r>
      <w:r w:rsidR="008C473D" w:rsidRPr="00033047">
        <w:t>r references contain provisions</w:t>
      </w:r>
      <w:r w:rsidRPr="00033047">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033047" w:rsidRDefault="004A106E" w:rsidP="004A106E">
      <w:r w:rsidRPr="00033047">
        <w:t>The reference to a document within this Recommendation does not give it, as a stand-alone document, the status of a Recommendation.</w:t>
      </w:r>
    </w:p>
    <w:p w:rsidR="004A106E" w:rsidRPr="00775C28" w:rsidRDefault="004A106E" w:rsidP="00033047">
      <w:pPr>
        <w:pStyle w:val="Reftext"/>
        <w:rPr>
          <w:highlight w:val="yellow"/>
          <w:lang w:val="fr-CH"/>
        </w:rPr>
      </w:pPr>
      <w:r w:rsidRPr="00775C28">
        <w:rPr>
          <w:highlight w:val="yellow"/>
          <w:lang w:val="fr-CH"/>
        </w:rPr>
        <w:t>[</w:t>
      </w:r>
      <w:r w:rsidR="00F31B0E" w:rsidRPr="00775C28">
        <w:rPr>
          <w:highlight w:val="yellow"/>
          <w:lang w:val="fr-CH"/>
        </w:rPr>
        <w:t xml:space="preserve">ITU-T </w:t>
      </w:r>
      <w:proofErr w:type="spellStart"/>
      <w:r w:rsidRPr="00775C28">
        <w:rPr>
          <w:highlight w:val="yellow"/>
          <w:lang w:val="fr-CH"/>
        </w:rPr>
        <w:t>X.yyy</w:t>
      </w:r>
      <w:proofErr w:type="spellEnd"/>
      <w:r w:rsidRPr="00775C28">
        <w:rPr>
          <w:highlight w:val="yellow"/>
          <w:lang w:val="fr-CH"/>
        </w:rPr>
        <w:t>]</w:t>
      </w:r>
      <w:r w:rsidRPr="00775C28">
        <w:rPr>
          <w:highlight w:val="yellow"/>
          <w:lang w:val="fr-CH"/>
        </w:rPr>
        <w:tab/>
      </w:r>
      <w:r w:rsidR="005D2541" w:rsidRPr="00775C28">
        <w:rPr>
          <w:highlight w:val="yellow"/>
          <w:lang w:val="fr-CH"/>
        </w:rPr>
        <w:t>R</w:t>
      </w:r>
      <w:r w:rsidRPr="00775C28">
        <w:rPr>
          <w:highlight w:val="yellow"/>
          <w:lang w:val="fr-CH"/>
        </w:rPr>
        <w:t xml:space="preserve">ecommendation </w:t>
      </w:r>
      <w:r w:rsidR="005D2541" w:rsidRPr="00775C28">
        <w:rPr>
          <w:highlight w:val="yellow"/>
          <w:lang w:val="fr-CH"/>
        </w:rPr>
        <w:t xml:space="preserve">ITU-T </w:t>
      </w:r>
      <w:proofErr w:type="spellStart"/>
      <w:r w:rsidRPr="00775C28">
        <w:rPr>
          <w:highlight w:val="yellow"/>
          <w:lang w:val="fr-CH"/>
        </w:rPr>
        <w:t>X.yyy</w:t>
      </w:r>
      <w:proofErr w:type="spellEnd"/>
      <w:r w:rsidRPr="00775C28">
        <w:rPr>
          <w:highlight w:val="yellow"/>
          <w:lang w:val="fr-CH"/>
        </w:rPr>
        <w:t xml:space="preserve"> (date)</w:t>
      </w:r>
      <w:r w:rsidR="00B774CF" w:rsidRPr="00775C28">
        <w:rPr>
          <w:highlight w:val="yellow"/>
          <w:lang w:val="fr-CH"/>
        </w:rPr>
        <w:t>,</w:t>
      </w:r>
      <w:r w:rsidRPr="00775C28">
        <w:rPr>
          <w:highlight w:val="yellow"/>
          <w:lang w:val="fr-CH"/>
        </w:rPr>
        <w:t xml:space="preserve"> </w:t>
      </w:r>
      <w:proofErr w:type="spellStart"/>
      <w:r w:rsidRPr="00775C28">
        <w:rPr>
          <w:i/>
          <w:iCs/>
          <w:highlight w:val="yellow"/>
          <w:lang w:val="fr-CH"/>
        </w:rPr>
        <w:t>Title</w:t>
      </w:r>
      <w:proofErr w:type="spellEnd"/>
    </w:p>
    <w:p w:rsidR="004A106E" w:rsidRPr="00033047" w:rsidRDefault="004A106E" w:rsidP="004A106E">
      <w:pPr>
        <w:pStyle w:val="Heading1"/>
      </w:pPr>
      <w:bookmarkStart w:id="18" w:name="_Toc371343385"/>
      <w:r w:rsidRPr="00033047">
        <w:t>3</w:t>
      </w:r>
      <w:r w:rsidRPr="00033047">
        <w:tab/>
        <w:t>Definitions</w:t>
      </w:r>
      <w:bookmarkEnd w:id="18"/>
    </w:p>
    <w:p w:rsidR="004A106E" w:rsidRPr="00033047" w:rsidRDefault="004A106E" w:rsidP="004A106E">
      <w:pPr>
        <w:rPr>
          <w:highlight w:val="yellow"/>
        </w:rPr>
      </w:pPr>
      <w:r w:rsidRPr="00033047">
        <w:rPr>
          <w:rFonts w:eastAsia="MS Mincho"/>
          <w:highlight w:val="yellow"/>
        </w:rPr>
        <w:t xml:space="preserve">&lt;Check in </w:t>
      </w:r>
      <w:r w:rsidR="00701334" w:rsidRPr="00033047">
        <w:rPr>
          <w:rFonts w:eastAsia="MS Mincho"/>
          <w:highlight w:val="yellow"/>
        </w:rPr>
        <w:t xml:space="preserve">the </w:t>
      </w:r>
      <w:r w:rsidRPr="00033047">
        <w:rPr>
          <w:rFonts w:eastAsia="MS Mincho"/>
          <w:highlight w:val="yellow"/>
        </w:rPr>
        <w:t xml:space="preserve">ITU-T Terms and definitions database </w:t>
      </w:r>
      <w:r w:rsidR="00701334" w:rsidRPr="00033047">
        <w:rPr>
          <w:rFonts w:eastAsia="MS Mincho"/>
          <w:highlight w:val="yellow"/>
        </w:rPr>
        <w:t>on the public website whether the term is already defined in another R</w:t>
      </w:r>
      <w:r w:rsidRPr="00033047">
        <w:rPr>
          <w:rFonts w:eastAsia="MS Mincho"/>
          <w:highlight w:val="yellow"/>
        </w:rPr>
        <w:t xml:space="preserve">ecommendation. It </w:t>
      </w:r>
      <w:r w:rsidR="00701334" w:rsidRPr="00033047">
        <w:rPr>
          <w:rFonts w:eastAsia="MS Mincho"/>
          <w:highlight w:val="yellow"/>
        </w:rPr>
        <w:t>may</w:t>
      </w:r>
      <w:r w:rsidRPr="00033047">
        <w:rPr>
          <w:rFonts w:eastAsia="MS Mincho"/>
          <w:highlight w:val="yellow"/>
        </w:rPr>
        <w:t xml:space="preserve"> be more consistent to refer to such a definition rather than red</w:t>
      </w:r>
      <w:r w:rsidR="0020399F" w:rsidRPr="00033047">
        <w:rPr>
          <w:rFonts w:eastAsia="MS Mincho"/>
          <w:highlight w:val="yellow"/>
        </w:rPr>
        <w:t>efine</w:t>
      </w:r>
      <w:r w:rsidRPr="00033047">
        <w:rPr>
          <w:rFonts w:eastAsia="MS Mincho"/>
          <w:highlight w:val="yellow"/>
        </w:rPr>
        <w:t xml:space="preserve"> it&gt;</w:t>
      </w:r>
    </w:p>
    <w:p w:rsidR="004A106E" w:rsidRPr="00033047" w:rsidRDefault="004A106E" w:rsidP="00F45AB1">
      <w:pPr>
        <w:pStyle w:val="Heading2"/>
      </w:pPr>
      <w:bookmarkStart w:id="19" w:name="_Toc371343386"/>
      <w:r w:rsidRPr="00033047">
        <w:t>3.1</w:t>
      </w:r>
      <w:r w:rsidRPr="00033047">
        <w:tab/>
      </w:r>
      <w:r w:rsidR="00701334" w:rsidRPr="00033047">
        <w:t>T</w:t>
      </w:r>
      <w:r w:rsidRPr="00033047">
        <w:t xml:space="preserve">erms defined </w:t>
      </w:r>
      <w:r w:rsidR="00284941" w:rsidRPr="00033047">
        <w:t>elsewhere</w:t>
      </w:r>
      <w:bookmarkEnd w:id="19"/>
    </w:p>
    <w:p w:rsidR="00F31B0E" w:rsidRPr="00033047" w:rsidDel="00234630" w:rsidRDefault="00F31B0E" w:rsidP="00F31B0E">
      <w:pPr>
        <w:rPr>
          <w:del w:id="20" w:author="Author"/>
        </w:rPr>
      </w:pPr>
      <w:del w:id="21" w:author="Author">
        <w:r w:rsidRPr="00033047" w:rsidDel="00234630">
          <w:delText>&lt;Normally terms defined elsewhere will simply refer to the defining document. In certain cases, it may be desirable to quote the definition to allow for a</w:delText>
        </w:r>
        <w:r w:rsidR="00701334" w:rsidRPr="00033047" w:rsidDel="00234630">
          <w:delText xml:space="preserve"> stand-alone</w:delText>
        </w:r>
        <w:r w:rsidRPr="00033047" w:rsidDel="00234630">
          <w:delText xml:space="preserve"> document&gt;</w:delText>
        </w:r>
      </w:del>
    </w:p>
    <w:p w:rsidR="00701334" w:rsidRPr="00033047" w:rsidRDefault="00701334" w:rsidP="00F31B0E">
      <w:r w:rsidRPr="00033047">
        <w:t>This Recommendation uses the following terms defined elsewhere:</w:t>
      </w:r>
    </w:p>
    <w:p w:rsidR="004A106E" w:rsidRPr="00033047" w:rsidDel="00B938D9" w:rsidRDefault="004A106E" w:rsidP="004A106E">
      <w:pPr>
        <w:rPr>
          <w:del w:id="22" w:author="Author"/>
        </w:rPr>
      </w:pPr>
      <w:del w:id="23" w:author="Author">
        <w:r w:rsidRPr="00033047" w:rsidDel="00B938D9">
          <w:rPr>
            <w:b/>
          </w:rPr>
          <w:delText>3.1.1</w:delText>
        </w:r>
        <w:r w:rsidRPr="00033047" w:rsidDel="00B938D9">
          <w:rPr>
            <w:b/>
          </w:rPr>
          <w:tab/>
          <w:delText>&lt;Term 1&gt;</w:delText>
        </w:r>
        <w:r w:rsidRPr="00033047" w:rsidDel="00B938D9">
          <w:delText xml:space="preserve"> [Reference]</w:delText>
        </w:r>
        <w:r w:rsidR="003352F5" w:rsidRPr="00033047" w:rsidDel="00B938D9">
          <w:delText>:</w:delText>
        </w:r>
        <w:r w:rsidRPr="00033047" w:rsidDel="00B938D9">
          <w:delText xml:space="preserve"> &lt;optional quoted definition&gt;</w:delText>
        </w:r>
      </w:del>
    </w:p>
    <w:p w:rsidR="00B938D9" w:rsidRPr="00033047" w:rsidRDefault="004A106E" w:rsidP="00B938D9">
      <w:pPr>
        <w:rPr>
          <w:ins w:id="24" w:author="Author"/>
        </w:rPr>
      </w:pPr>
      <w:del w:id="25" w:author="Author">
        <w:r w:rsidRPr="00033047" w:rsidDel="00B938D9">
          <w:rPr>
            <w:b/>
          </w:rPr>
          <w:delText>3.1.2</w:delText>
        </w:r>
        <w:r w:rsidRPr="00033047" w:rsidDel="00B938D9">
          <w:rPr>
            <w:b/>
          </w:rPr>
          <w:tab/>
          <w:delText>&lt;Term 2&gt;</w:delText>
        </w:r>
        <w:r w:rsidRPr="00033047" w:rsidDel="00B938D9">
          <w:delText xml:space="preserve"> [Reference]</w:delText>
        </w:r>
        <w:r w:rsidR="003352F5" w:rsidRPr="00033047" w:rsidDel="00B938D9">
          <w:delText>:</w:delText>
        </w:r>
        <w:r w:rsidRPr="00033047" w:rsidDel="00B938D9">
          <w:delText xml:space="preserve"> &lt;optional quoted definition&gt;</w:delText>
        </w:r>
      </w:del>
    </w:p>
    <w:p w:rsidR="00B938D9" w:rsidRPr="00033047" w:rsidRDefault="00B938D9" w:rsidP="00B938D9">
      <w:pPr>
        <w:rPr>
          <w:ins w:id="26" w:author="Author"/>
        </w:rPr>
      </w:pPr>
      <w:ins w:id="27" w:author="Author">
        <w:r w:rsidRPr="00033047">
          <w:rPr>
            <w:b/>
            <w:bCs/>
          </w:rPr>
          <w:t>3.1.1</w:t>
        </w:r>
        <w:r w:rsidRPr="00033047">
          <w:rPr>
            <w:b/>
            <w:bCs/>
          </w:rPr>
          <w:tab/>
        </w:r>
        <w:proofErr w:type="gramStart"/>
        <w:r w:rsidRPr="00033047">
          <w:rPr>
            <w:b/>
            <w:bCs/>
          </w:rPr>
          <w:t>stream</w:t>
        </w:r>
        <w:proofErr w:type="gramEnd"/>
        <w:r w:rsidRPr="00033047">
          <w:rPr>
            <w:b/>
            <w:bCs/>
          </w:rPr>
          <w:t xml:space="preserve"> endpoint (SEP) [clause 3.2.10/ITU-T H.248.1]</w:t>
        </w:r>
        <w:r w:rsidRPr="00033047">
          <w:t xml:space="preserve">: relates to a stream associated to a Termination. A SEP is identified by the tuple of </w:t>
        </w:r>
        <w:proofErr w:type="spellStart"/>
        <w:r w:rsidRPr="00033047">
          <w:rPr>
            <w:i/>
          </w:rPr>
          <w:t>StreamID</w:t>
        </w:r>
        <w:proofErr w:type="spellEnd"/>
        <w:r w:rsidRPr="00033047">
          <w:t xml:space="preserve"> and </w:t>
        </w:r>
        <w:proofErr w:type="spellStart"/>
        <w:r w:rsidRPr="00033047">
          <w:rPr>
            <w:i/>
          </w:rPr>
          <w:t>TerminationID</w:t>
        </w:r>
        <w:proofErr w:type="spellEnd"/>
        <w:r w:rsidRPr="00033047">
          <w:t xml:space="preserve"> values. </w:t>
        </w:r>
      </w:ins>
    </w:p>
    <w:p w:rsidR="00B938D9" w:rsidRPr="00033047" w:rsidRDefault="00B938D9" w:rsidP="00B938D9">
      <w:pPr>
        <w:rPr>
          <w:ins w:id="28" w:author="Author"/>
        </w:rPr>
      </w:pPr>
      <w:ins w:id="29" w:author="Author">
        <w:r w:rsidRPr="00033047">
          <w:rPr>
            <w:b/>
            <w:bCs/>
          </w:rPr>
          <w:t>3.1.2</w:t>
        </w:r>
        <w:r w:rsidRPr="00033047">
          <w:rPr>
            <w:b/>
            <w:bCs/>
          </w:rPr>
          <w:tab/>
        </w:r>
        <w:proofErr w:type="gramStart"/>
        <w:r w:rsidRPr="00033047">
          <w:rPr>
            <w:b/>
            <w:bCs/>
          </w:rPr>
          <w:t>stream</w:t>
        </w:r>
        <w:proofErr w:type="gramEnd"/>
        <w:r w:rsidRPr="00033047">
          <w:rPr>
            <w:b/>
            <w:bCs/>
          </w:rPr>
          <w:t xml:space="preserve"> endpoint pair (SEPP) [clause 3.2.11/ITU-T H.248.1]</w:t>
        </w:r>
        <w:r w:rsidRPr="00033047">
          <w:t xml:space="preserve">: two associated Stream Endpoints (SEP) of two Terminations within the same Context. The two SEPs share thus the same </w:t>
        </w:r>
        <w:proofErr w:type="spellStart"/>
        <w:r w:rsidRPr="00033047">
          <w:rPr>
            <w:i/>
          </w:rPr>
          <w:t>StreamID</w:t>
        </w:r>
        <w:proofErr w:type="spellEnd"/>
        <w:r w:rsidRPr="00033047">
          <w:t xml:space="preserve"> value. There is always a point-to-point topology for Stream Endpoint Pair configurations (e.g., there is no further associated SEP on a third Termination </w:t>
        </w:r>
        <w:proofErr w:type="spellStart"/>
        <w:r w:rsidRPr="00033047">
          <w:t>etc</w:t>
        </w:r>
        <w:proofErr w:type="spellEnd"/>
        <w:r w:rsidRPr="00033047">
          <w:t>).</w:t>
        </w:r>
      </w:ins>
    </w:p>
    <w:p w:rsidR="00B938D9" w:rsidRPr="00033047" w:rsidRDefault="00B938D9" w:rsidP="004A106E">
      <w:pPr>
        <w:rPr>
          <w:rPrChange w:id="30" w:author="Author">
            <w:rPr>
              <w:lang w:val="en-US"/>
            </w:rPr>
          </w:rPrChange>
        </w:rPr>
      </w:pPr>
    </w:p>
    <w:p w:rsidR="004A106E" w:rsidRPr="00033047" w:rsidRDefault="004A106E" w:rsidP="00F45AB1">
      <w:pPr>
        <w:pStyle w:val="Heading2"/>
      </w:pPr>
      <w:bookmarkStart w:id="31" w:name="_Toc371343387"/>
      <w:r w:rsidRPr="00033047">
        <w:t>3.2</w:t>
      </w:r>
      <w:r w:rsidRPr="00033047">
        <w:tab/>
      </w:r>
      <w:r w:rsidR="00701334" w:rsidRPr="00033047">
        <w:t>Terms defined in t</w:t>
      </w:r>
      <w:r w:rsidRPr="00033047">
        <w:t>his Recommenda</w:t>
      </w:r>
      <w:r w:rsidR="00701334" w:rsidRPr="00033047">
        <w:t>tion</w:t>
      </w:r>
      <w:bookmarkEnd w:id="31"/>
    </w:p>
    <w:p w:rsidR="00701334" w:rsidRPr="00033047" w:rsidRDefault="00701334" w:rsidP="00701334">
      <w:r w:rsidRPr="00033047">
        <w:t>This Recommendation defines the following terms:</w:t>
      </w:r>
    </w:p>
    <w:p w:rsidR="004A106E" w:rsidRPr="00033047" w:rsidRDefault="004A106E" w:rsidP="004A106E">
      <w:pPr>
        <w:rPr>
          <w:ins w:id="32" w:author="Author"/>
        </w:rPr>
      </w:pPr>
      <w:del w:id="33" w:author="Author">
        <w:r w:rsidRPr="00033047" w:rsidDel="00B65D25">
          <w:rPr>
            <w:b/>
          </w:rPr>
          <w:delText>3.2.1</w:delText>
        </w:r>
        <w:r w:rsidRPr="00033047" w:rsidDel="00B65D25">
          <w:rPr>
            <w:b/>
          </w:rPr>
          <w:tab/>
          <w:delText>&lt;Term 3&gt;</w:delText>
        </w:r>
        <w:r w:rsidR="003352F5" w:rsidRPr="00033047" w:rsidDel="00B65D25">
          <w:rPr>
            <w:b/>
          </w:rPr>
          <w:delText>:</w:delText>
        </w:r>
        <w:r w:rsidRPr="00033047" w:rsidDel="00B65D25">
          <w:delText xml:space="preserve"> &lt;definition&gt;</w:delText>
        </w:r>
      </w:del>
    </w:p>
    <w:p w:rsidR="00B65D25" w:rsidRPr="00033047" w:rsidRDefault="00B65D25" w:rsidP="00B65D25">
      <w:pPr>
        <w:rPr>
          <w:ins w:id="34" w:author="Author"/>
        </w:rPr>
      </w:pPr>
      <w:ins w:id="35" w:author="Author">
        <w:r w:rsidRPr="00033047">
          <w:rPr>
            <w:b/>
          </w:rPr>
          <w:t>3.2.1</w:t>
        </w:r>
        <w:r w:rsidRPr="00033047">
          <w:rPr>
            <w:b/>
          </w:rPr>
          <w:tab/>
        </w:r>
        <w:proofErr w:type="gramStart"/>
        <w:r w:rsidRPr="00033047">
          <w:rPr>
            <w:b/>
          </w:rPr>
          <w:t>stream</w:t>
        </w:r>
        <w:proofErr w:type="gramEnd"/>
        <w:r w:rsidRPr="00033047">
          <w:rPr>
            <w:b/>
          </w:rPr>
          <w:t xml:space="preserve"> endpoint tuple (SEPT)</w:t>
        </w:r>
        <w:r w:rsidRPr="00033047">
          <w:t xml:space="preserve">: the generalization of SEPP towards multiple associated Stream Endpoints (SEP) within the same Context. All SEPs share thus the same </w:t>
        </w:r>
        <w:proofErr w:type="spellStart"/>
        <w:r w:rsidRPr="00033047">
          <w:rPr>
            <w:i/>
          </w:rPr>
          <w:t>StreamID</w:t>
        </w:r>
        <w:proofErr w:type="spellEnd"/>
        <w:r w:rsidRPr="00033047">
          <w:t xml:space="preserve"> value. The stream topology is given by the topology descriptor settings.</w:t>
        </w:r>
      </w:ins>
    </w:p>
    <w:p w:rsidR="00B65D25" w:rsidRPr="00033047" w:rsidRDefault="00B65D25" w:rsidP="004A106E"/>
    <w:p w:rsidR="004A106E" w:rsidRPr="00033047" w:rsidRDefault="004A106E" w:rsidP="004A106E">
      <w:pPr>
        <w:pStyle w:val="Heading1"/>
      </w:pPr>
      <w:bookmarkStart w:id="36" w:name="_Toc371343388"/>
      <w:r w:rsidRPr="00033047">
        <w:t>4</w:t>
      </w:r>
      <w:r w:rsidRPr="00033047">
        <w:tab/>
        <w:t>Abbreviations and acronyms</w:t>
      </w:r>
      <w:bookmarkEnd w:id="36"/>
    </w:p>
    <w:p w:rsidR="004A106E" w:rsidRPr="00033047" w:rsidRDefault="004A106E" w:rsidP="004A106E">
      <w:r w:rsidRPr="00033047">
        <w:t>This Recommendation uses the following abbreviations and acronyms:</w:t>
      </w:r>
    </w:p>
    <w:p w:rsidR="004A106E" w:rsidRPr="00033047" w:rsidDel="00E302C4" w:rsidRDefault="004A106E" w:rsidP="003352F5">
      <w:pPr>
        <w:pStyle w:val="enumlev1"/>
        <w:tabs>
          <w:tab w:val="left" w:pos="1200"/>
        </w:tabs>
        <w:ind w:left="1200" w:hanging="1200"/>
        <w:rPr>
          <w:del w:id="37" w:author="Author"/>
        </w:rPr>
      </w:pPr>
      <w:del w:id="38" w:author="Author">
        <w:r w:rsidRPr="00033047" w:rsidDel="00E302C4">
          <w:delText>&lt;abbr&gt;</w:delText>
        </w:r>
        <w:r w:rsidRPr="00033047" w:rsidDel="00E302C4">
          <w:tab/>
          <w:delText>&lt;definition&gt;</w:delText>
        </w:r>
      </w:del>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60FB0" w:rsidRPr="00033047" w:rsidTr="00576216">
        <w:trPr>
          <w:ins w:id="39" w:author="Author"/>
        </w:trPr>
        <w:tc>
          <w:tcPr>
            <w:tcW w:w="1417" w:type="dxa"/>
            <w:shd w:val="clear" w:color="auto" w:fill="auto"/>
          </w:tcPr>
          <w:p w:rsidR="00360FB0" w:rsidRPr="00033047" w:rsidRDefault="007B40FD" w:rsidP="00E302C4">
            <w:pPr>
              <w:rPr>
                <w:ins w:id="40" w:author="Author"/>
                <w:rFonts w:eastAsia="SimSun"/>
              </w:rPr>
            </w:pPr>
            <w:ins w:id="41" w:author="Author">
              <w:r w:rsidRPr="00033047">
                <w:rPr>
                  <w:rFonts w:eastAsia="SimSun"/>
                </w:rPr>
                <w:t>EP</w:t>
              </w:r>
            </w:ins>
          </w:p>
        </w:tc>
        <w:tc>
          <w:tcPr>
            <w:tcW w:w="8277" w:type="dxa"/>
            <w:shd w:val="clear" w:color="auto" w:fill="auto"/>
          </w:tcPr>
          <w:p w:rsidR="00EE10F5" w:rsidRPr="00033047" w:rsidRDefault="007B40FD">
            <w:pPr>
              <w:rPr>
                <w:ins w:id="42" w:author="Author"/>
                <w:rFonts w:ascii="Times New Roman" w:eastAsia="SimSun" w:hAnsi="Times New Roman"/>
              </w:rPr>
            </w:pPr>
            <w:ins w:id="43" w:author="Author">
              <w:r w:rsidRPr="00033047">
                <w:rPr>
                  <w:rFonts w:eastAsia="SimSun"/>
                </w:rPr>
                <w:t>End Point</w:t>
              </w:r>
            </w:ins>
          </w:p>
        </w:tc>
      </w:tr>
      <w:tr w:rsidR="00360FB0" w:rsidRPr="00033047" w:rsidTr="00576216">
        <w:trPr>
          <w:ins w:id="44" w:author="Author"/>
        </w:trPr>
        <w:tc>
          <w:tcPr>
            <w:tcW w:w="1417" w:type="dxa"/>
            <w:shd w:val="clear" w:color="auto" w:fill="auto"/>
          </w:tcPr>
          <w:p w:rsidR="00360FB0" w:rsidRPr="00033047" w:rsidRDefault="00360FB0" w:rsidP="00E302C4">
            <w:pPr>
              <w:rPr>
                <w:ins w:id="45" w:author="Author"/>
                <w:rFonts w:eastAsia="SimSun"/>
              </w:rPr>
            </w:pPr>
            <w:ins w:id="46" w:author="Author">
              <w:r w:rsidRPr="00033047">
                <w:rPr>
                  <w:rFonts w:eastAsia="SimSun"/>
                </w:rPr>
                <w:t>TCP</w:t>
              </w:r>
            </w:ins>
          </w:p>
        </w:tc>
        <w:tc>
          <w:tcPr>
            <w:tcW w:w="8277" w:type="dxa"/>
            <w:shd w:val="clear" w:color="auto" w:fill="auto"/>
          </w:tcPr>
          <w:p w:rsidR="00360FB0" w:rsidRPr="00033047" w:rsidRDefault="00360FB0" w:rsidP="00E302C4">
            <w:pPr>
              <w:rPr>
                <w:ins w:id="47" w:author="Author"/>
                <w:rFonts w:eastAsia="SimSun"/>
              </w:rPr>
            </w:pPr>
          </w:p>
        </w:tc>
      </w:tr>
      <w:tr w:rsidR="00360FB0" w:rsidRPr="00033047" w:rsidTr="00576216">
        <w:trPr>
          <w:ins w:id="48" w:author="Author"/>
        </w:trPr>
        <w:tc>
          <w:tcPr>
            <w:tcW w:w="1417" w:type="dxa"/>
            <w:shd w:val="clear" w:color="auto" w:fill="auto"/>
          </w:tcPr>
          <w:p w:rsidR="00360FB0" w:rsidRPr="00033047" w:rsidRDefault="00360FB0" w:rsidP="00E302C4">
            <w:pPr>
              <w:rPr>
                <w:ins w:id="49" w:author="Author"/>
                <w:rFonts w:eastAsia="SimSun"/>
              </w:rPr>
            </w:pPr>
            <w:ins w:id="50" w:author="Author">
              <w:r w:rsidRPr="00033047">
                <w:rPr>
                  <w:rFonts w:eastAsia="SimSun"/>
                </w:rPr>
                <w:t>TLS</w:t>
              </w:r>
            </w:ins>
          </w:p>
        </w:tc>
        <w:tc>
          <w:tcPr>
            <w:tcW w:w="8277" w:type="dxa"/>
            <w:shd w:val="clear" w:color="auto" w:fill="auto"/>
          </w:tcPr>
          <w:p w:rsidR="00360FB0" w:rsidRPr="00033047" w:rsidRDefault="00360FB0" w:rsidP="00E302C4">
            <w:pPr>
              <w:rPr>
                <w:ins w:id="51" w:author="Author"/>
                <w:rFonts w:eastAsia="SimSun"/>
              </w:rPr>
            </w:pPr>
          </w:p>
        </w:tc>
      </w:tr>
      <w:tr w:rsidR="00E302C4" w:rsidRPr="00033047" w:rsidTr="00576216">
        <w:trPr>
          <w:ins w:id="52" w:author="Author"/>
        </w:trPr>
        <w:tc>
          <w:tcPr>
            <w:tcW w:w="1417" w:type="dxa"/>
            <w:shd w:val="clear" w:color="auto" w:fill="auto"/>
          </w:tcPr>
          <w:p w:rsidR="00E302C4" w:rsidRPr="00033047" w:rsidRDefault="00360FB0" w:rsidP="00E302C4">
            <w:pPr>
              <w:rPr>
                <w:ins w:id="53" w:author="Author"/>
                <w:rFonts w:eastAsia="SimSun"/>
              </w:rPr>
            </w:pPr>
            <w:ins w:id="54" w:author="Author">
              <w:r w:rsidRPr="00033047">
                <w:rPr>
                  <w:rFonts w:eastAsia="SimSun"/>
                </w:rPr>
                <w:t>SCTP</w:t>
              </w:r>
            </w:ins>
          </w:p>
        </w:tc>
        <w:tc>
          <w:tcPr>
            <w:tcW w:w="8277" w:type="dxa"/>
            <w:shd w:val="clear" w:color="auto" w:fill="auto"/>
          </w:tcPr>
          <w:p w:rsidR="00E302C4" w:rsidRPr="00033047" w:rsidRDefault="00E302C4" w:rsidP="00E302C4">
            <w:pPr>
              <w:rPr>
                <w:ins w:id="55" w:author="Author"/>
                <w:rFonts w:eastAsia="SimSun"/>
              </w:rPr>
            </w:pPr>
          </w:p>
        </w:tc>
      </w:tr>
      <w:tr w:rsidR="00E302C4" w:rsidRPr="00033047" w:rsidTr="00576216">
        <w:trPr>
          <w:ins w:id="56" w:author="Author"/>
        </w:trPr>
        <w:tc>
          <w:tcPr>
            <w:tcW w:w="1417" w:type="dxa"/>
            <w:shd w:val="clear" w:color="auto" w:fill="auto"/>
          </w:tcPr>
          <w:p w:rsidR="00E302C4" w:rsidRPr="00033047" w:rsidRDefault="00E302C4" w:rsidP="00E302C4">
            <w:pPr>
              <w:rPr>
                <w:ins w:id="57" w:author="Author"/>
                <w:rFonts w:eastAsia="SimSun"/>
              </w:rPr>
            </w:pPr>
            <w:ins w:id="58" w:author="Author">
              <w:r w:rsidRPr="00033047">
                <w:rPr>
                  <w:rFonts w:eastAsia="SimSun"/>
                </w:rPr>
                <w:t>SDP</w:t>
              </w:r>
            </w:ins>
          </w:p>
        </w:tc>
        <w:tc>
          <w:tcPr>
            <w:tcW w:w="8277" w:type="dxa"/>
            <w:shd w:val="clear" w:color="auto" w:fill="auto"/>
          </w:tcPr>
          <w:p w:rsidR="00E302C4" w:rsidRPr="00033047" w:rsidRDefault="00E302C4" w:rsidP="00E302C4">
            <w:pPr>
              <w:rPr>
                <w:ins w:id="59" w:author="Author"/>
                <w:rFonts w:eastAsia="SimSun"/>
              </w:rPr>
            </w:pPr>
            <w:ins w:id="60" w:author="Author">
              <w:r w:rsidRPr="00033047">
                <w:rPr>
                  <w:rFonts w:eastAsia="SimSun"/>
                </w:rPr>
                <w:t>Session Description Protocol</w:t>
              </w:r>
            </w:ins>
          </w:p>
        </w:tc>
      </w:tr>
      <w:tr w:rsidR="00E302C4" w:rsidRPr="00033047" w:rsidTr="00576216">
        <w:trPr>
          <w:ins w:id="61" w:author="Author"/>
        </w:trPr>
        <w:tc>
          <w:tcPr>
            <w:tcW w:w="1417" w:type="dxa"/>
            <w:shd w:val="clear" w:color="auto" w:fill="auto"/>
          </w:tcPr>
          <w:p w:rsidR="00E302C4" w:rsidRPr="00033047" w:rsidRDefault="00E302C4" w:rsidP="00E302C4">
            <w:pPr>
              <w:rPr>
                <w:ins w:id="62" w:author="Author"/>
                <w:rFonts w:eastAsia="SimSun"/>
              </w:rPr>
            </w:pPr>
            <w:ins w:id="63" w:author="Author">
              <w:r w:rsidRPr="00033047">
                <w:rPr>
                  <w:rFonts w:eastAsia="SimSun"/>
                </w:rPr>
                <w:t>SEP</w:t>
              </w:r>
            </w:ins>
          </w:p>
        </w:tc>
        <w:tc>
          <w:tcPr>
            <w:tcW w:w="8277" w:type="dxa"/>
            <w:shd w:val="clear" w:color="auto" w:fill="auto"/>
          </w:tcPr>
          <w:p w:rsidR="00E302C4" w:rsidRPr="00033047" w:rsidRDefault="00E302C4" w:rsidP="00E302C4">
            <w:pPr>
              <w:rPr>
                <w:ins w:id="64" w:author="Author"/>
                <w:rFonts w:eastAsia="SimSun"/>
              </w:rPr>
            </w:pPr>
            <w:ins w:id="65" w:author="Author">
              <w:r w:rsidRPr="00033047">
                <w:rPr>
                  <w:rFonts w:eastAsia="SimSun"/>
                </w:rPr>
                <w:t>Stream End Point</w:t>
              </w:r>
            </w:ins>
          </w:p>
        </w:tc>
      </w:tr>
      <w:tr w:rsidR="00E302C4" w:rsidRPr="00033047" w:rsidTr="00576216">
        <w:trPr>
          <w:ins w:id="66" w:author="Author"/>
        </w:trPr>
        <w:tc>
          <w:tcPr>
            <w:tcW w:w="1417" w:type="dxa"/>
            <w:shd w:val="clear" w:color="auto" w:fill="auto"/>
          </w:tcPr>
          <w:p w:rsidR="00E302C4" w:rsidRPr="00033047" w:rsidRDefault="00E302C4" w:rsidP="00E302C4">
            <w:pPr>
              <w:rPr>
                <w:ins w:id="67" w:author="Author"/>
                <w:rFonts w:eastAsia="SimSun"/>
              </w:rPr>
            </w:pPr>
            <w:ins w:id="68" w:author="Author">
              <w:r w:rsidRPr="00033047">
                <w:rPr>
                  <w:rFonts w:eastAsia="SimSun"/>
                </w:rPr>
                <w:t>SEPP</w:t>
              </w:r>
            </w:ins>
          </w:p>
        </w:tc>
        <w:tc>
          <w:tcPr>
            <w:tcW w:w="8277" w:type="dxa"/>
            <w:shd w:val="clear" w:color="auto" w:fill="auto"/>
          </w:tcPr>
          <w:p w:rsidR="00E302C4" w:rsidRPr="00033047" w:rsidRDefault="00E302C4" w:rsidP="00E302C4">
            <w:pPr>
              <w:rPr>
                <w:ins w:id="69" w:author="Author"/>
                <w:rFonts w:eastAsia="SimSun"/>
              </w:rPr>
            </w:pPr>
            <w:ins w:id="70" w:author="Author">
              <w:r w:rsidRPr="00033047">
                <w:rPr>
                  <w:rFonts w:eastAsia="SimSun"/>
                </w:rPr>
                <w:t>Stream End Point Pair</w:t>
              </w:r>
            </w:ins>
          </w:p>
        </w:tc>
      </w:tr>
      <w:tr w:rsidR="00E302C4" w:rsidRPr="00033047" w:rsidTr="00576216">
        <w:trPr>
          <w:ins w:id="71" w:author="Author"/>
        </w:trPr>
        <w:tc>
          <w:tcPr>
            <w:tcW w:w="1417" w:type="dxa"/>
            <w:shd w:val="clear" w:color="auto" w:fill="auto"/>
          </w:tcPr>
          <w:p w:rsidR="00E302C4" w:rsidRPr="00033047" w:rsidRDefault="00E302C4" w:rsidP="00E302C4">
            <w:pPr>
              <w:rPr>
                <w:ins w:id="72" w:author="Author"/>
                <w:rFonts w:eastAsia="SimSun"/>
              </w:rPr>
            </w:pPr>
            <w:ins w:id="73" w:author="Author">
              <w:r w:rsidRPr="00033047">
                <w:rPr>
                  <w:rFonts w:eastAsia="SimSun"/>
                </w:rPr>
                <w:t>SEPT</w:t>
              </w:r>
            </w:ins>
          </w:p>
        </w:tc>
        <w:tc>
          <w:tcPr>
            <w:tcW w:w="8277" w:type="dxa"/>
            <w:shd w:val="clear" w:color="auto" w:fill="auto"/>
          </w:tcPr>
          <w:p w:rsidR="00EE10F5" w:rsidRPr="00033047" w:rsidRDefault="00E302C4">
            <w:pPr>
              <w:rPr>
                <w:ins w:id="74" w:author="Author"/>
                <w:rFonts w:ascii="Times New Roman" w:eastAsia="SimSun" w:hAnsi="Times New Roman"/>
              </w:rPr>
            </w:pPr>
            <w:ins w:id="75" w:author="Author">
              <w:r w:rsidRPr="00033047">
                <w:rPr>
                  <w:rFonts w:eastAsia="SimSun"/>
                </w:rPr>
                <w:t>Stream End Point Tuple</w:t>
              </w:r>
            </w:ins>
          </w:p>
        </w:tc>
      </w:tr>
      <w:tr w:rsidR="00E302C4" w:rsidRPr="00033047" w:rsidTr="00576216">
        <w:trPr>
          <w:ins w:id="76" w:author="Author"/>
        </w:trPr>
        <w:tc>
          <w:tcPr>
            <w:tcW w:w="1417" w:type="dxa"/>
            <w:shd w:val="clear" w:color="auto" w:fill="auto"/>
          </w:tcPr>
          <w:p w:rsidR="00E302C4" w:rsidRPr="00033047" w:rsidRDefault="00E302C4" w:rsidP="00E302C4">
            <w:pPr>
              <w:rPr>
                <w:ins w:id="77" w:author="Author"/>
                <w:rFonts w:eastAsia="SimSun"/>
              </w:rPr>
            </w:pPr>
          </w:p>
        </w:tc>
        <w:tc>
          <w:tcPr>
            <w:tcW w:w="8277" w:type="dxa"/>
            <w:shd w:val="clear" w:color="auto" w:fill="auto"/>
          </w:tcPr>
          <w:p w:rsidR="00E302C4" w:rsidRPr="00033047" w:rsidRDefault="00E302C4" w:rsidP="00E302C4">
            <w:pPr>
              <w:rPr>
                <w:ins w:id="78" w:author="Author"/>
                <w:rFonts w:eastAsia="SimSun"/>
              </w:rPr>
            </w:pPr>
          </w:p>
        </w:tc>
      </w:tr>
    </w:tbl>
    <w:p w:rsidR="004A106E" w:rsidRPr="00033047" w:rsidDel="00B65D25" w:rsidRDefault="004A106E" w:rsidP="004A106E">
      <w:pPr>
        <w:rPr>
          <w:del w:id="79" w:author="Author"/>
        </w:rPr>
      </w:pPr>
      <w:del w:id="80" w:author="Author">
        <w:r w:rsidRPr="00033047" w:rsidDel="00B65D25">
          <w:delText>&lt;Include all abbreviations and acronyms used in this Recommendation&gt;</w:delText>
        </w:r>
      </w:del>
    </w:p>
    <w:p w:rsidR="004A106E" w:rsidRPr="00033047" w:rsidRDefault="004A106E" w:rsidP="004A106E">
      <w:pPr>
        <w:pStyle w:val="Heading1"/>
      </w:pPr>
      <w:bookmarkStart w:id="81" w:name="_Toc371343389"/>
      <w:r w:rsidRPr="00033047">
        <w:t>5</w:t>
      </w:r>
      <w:r w:rsidRPr="00033047">
        <w:tab/>
        <w:t>Conventions</w:t>
      </w:r>
      <w:bookmarkEnd w:id="81"/>
    </w:p>
    <w:p w:rsidR="004A106E" w:rsidRPr="00033047" w:rsidRDefault="004A106E" w:rsidP="004A106E">
      <w:r w:rsidRPr="00033047">
        <w:t>&lt;Describe any particular notation, style, presentation, etc. used within the Recommendation</w:t>
      </w:r>
      <w:r w:rsidR="00701334" w:rsidRPr="00033047">
        <w:t>,</w:t>
      </w:r>
      <w:r w:rsidRPr="00033047">
        <w:t xml:space="preserve"> if any&gt;</w:t>
      </w:r>
    </w:p>
    <w:p w:rsidR="00B911F1" w:rsidRPr="00033047" w:rsidRDefault="00B911F1" w:rsidP="00B911F1">
      <w:pPr>
        <w:pStyle w:val="Heading1"/>
        <w:rPr>
          <w:ins w:id="82" w:author="Author"/>
        </w:rPr>
      </w:pPr>
      <w:bookmarkStart w:id="83" w:name="_Toc371343390"/>
      <w:ins w:id="84" w:author="Author">
        <w:r w:rsidRPr="00033047">
          <w:t>6</w:t>
        </w:r>
        <w:r w:rsidRPr="00033047">
          <w:tab/>
          <w:t>Motivation, use cases and models</w:t>
        </w:r>
        <w:bookmarkEnd w:id="83"/>
      </w:ins>
    </w:p>
    <w:p w:rsidR="00B911F1" w:rsidRPr="00033047" w:rsidRDefault="00B911F1" w:rsidP="00B911F1">
      <w:pPr>
        <w:rPr>
          <w:ins w:id="85" w:author="Author"/>
        </w:rPr>
      </w:pPr>
      <w:ins w:id="86" w:author="Author">
        <w:r w:rsidRPr="00033047">
          <w:t>H.248 controlled Media Gateways may terminate multiple connection-oriented transport layer protocols, like TCP, TLS, SCTP.</w:t>
        </w:r>
      </w:ins>
    </w:p>
    <w:p w:rsidR="00B911F1" w:rsidRPr="00033047" w:rsidRDefault="00B911F1" w:rsidP="00B911F1">
      <w:pPr>
        <w:rPr>
          <w:ins w:id="87" w:author="Author"/>
        </w:rPr>
      </w:pPr>
      <w:ins w:id="88" w:author="Author">
        <w:r w:rsidRPr="00033047">
          <w:t>This is outlined in the following Figure 1 where in a given H.248 context each Stream Endpoint (SEP) is supposed to host at least one or more connection-oriented transport layer endpoints.</w:t>
        </w:r>
      </w:ins>
    </w:p>
    <w:p w:rsidR="00B911F1" w:rsidRPr="00033047" w:rsidRDefault="005C4261" w:rsidP="00B911F1">
      <w:pPr>
        <w:pStyle w:val="Figure"/>
        <w:rPr>
          <w:ins w:id="89" w:author="Author"/>
        </w:rPr>
      </w:pPr>
      <w:r w:rsidRPr="00033047">
        <w:object w:dxaOrig="11603" w:dyaOrig="6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pt" o:ole="">
            <v:imagedata r:id="rId16" o:title=""/>
          </v:shape>
          <o:OLEObject Type="Embed" ProgID="Visio.Drawing.11" ShapeID="_x0000_i1025" DrawAspect="Content" ObjectID="_1445090532" r:id="rId17"/>
        </w:object>
      </w:r>
    </w:p>
    <w:p w:rsidR="00B911F1" w:rsidRPr="00033047" w:rsidRDefault="00B911F1" w:rsidP="00B911F1">
      <w:pPr>
        <w:pStyle w:val="FigureNotitle"/>
        <w:rPr>
          <w:ins w:id="90" w:author="Author"/>
        </w:rPr>
      </w:pPr>
      <w:bookmarkStart w:id="91" w:name="_Toc336871321"/>
      <w:bookmarkStart w:id="92" w:name="_Toc359519650"/>
      <w:bookmarkStart w:id="93" w:name="_Toc371343407"/>
      <w:ins w:id="94" w:author="Author">
        <w:r w:rsidRPr="00033047">
          <w:t xml:space="preserve">Figure 1 – </w:t>
        </w:r>
        <w:bookmarkEnd w:id="91"/>
        <w:bookmarkEnd w:id="92"/>
        <w:r w:rsidRPr="00033047">
          <w:t xml:space="preserve">Two-termination context with multiple connection-oriented protocols </w:t>
        </w:r>
        <w:r w:rsidRPr="00033047">
          <w:br/>
          <w:t>in the SEP-specific protocol stack (segments)</w:t>
        </w:r>
        <w:bookmarkEnd w:id="93"/>
      </w:ins>
    </w:p>
    <w:p w:rsidR="00B911F1" w:rsidRPr="00033047" w:rsidRDefault="00B911F1" w:rsidP="00B911F1">
      <w:pPr>
        <w:rPr>
          <w:ins w:id="95" w:author="Author"/>
        </w:rPr>
      </w:pPr>
      <w:ins w:id="96" w:author="Author">
        <w:r w:rsidRPr="00033047">
          <w:t xml:space="preserve">The following Figure 2 outlines the various interlinkage options enabling an MG autonomous establishment/release of a connection/session-oriented partner transport protocol endpoint (again at the example of a stream endpoint pair (SEPP)): </w:t>
        </w:r>
      </w:ins>
    </w:p>
    <w:p w:rsidR="00B911F1" w:rsidRPr="00033047" w:rsidRDefault="005C4261" w:rsidP="00B911F1">
      <w:pPr>
        <w:pStyle w:val="Figure"/>
        <w:rPr>
          <w:ins w:id="97" w:author="Author"/>
        </w:rPr>
      </w:pPr>
      <w:r w:rsidRPr="00033047">
        <w:object w:dxaOrig="11603" w:dyaOrig="6282">
          <v:shape id="_x0000_i1026" type="#_x0000_t75" style="width:481.5pt;height:261pt" o:ole="">
            <v:imagedata r:id="rId18" o:title=""/>
          </v:shape>
          <o:OLEObject Type="Embed" ProgID="Visio.Drawing.11" ShapeID="_x0000_i1026" DrawAspect="Content" ObjectID="_1445090533" r:id="rId19"/>
        </w:object>
      </w:r>
    </w:p>
    <w:p w:rsidR="00B911F1" w:rsidRPr="00033047" w:rsidRDefault="00B911F1" w:rsidP="00B911F1">
      <w:pPr>
        <w:pStyle w:val="FigureNotitle"/>
        <w:rPr>
          <w:ins w:id="98" w:author="Author"/>
        </w:rPr>
      </w:pPr>
      <w:bookmarkStart w:id="99" w:name="_Toc371343408"/>
      <w:ins w:id="100" w:author="Author">
        <w:r w:rsidRPr="00033047">
          <w:t>Figure 2 – Principle interlinkage options (here: two-termination context)</w:t>
        </w:r>
        <w:r w:rsidR="00122C6D" w:rsidRPr="00033047">
          <w:t xml:space="preserve"> </w:t>
        </w:r>
        <w:r w:rsidR="00122C6D" w:rsidRPr="00033047">
          <w:br/>
          <w:t>from perspective of a single SEP (here: SEP-A)</w:t>
        </w:r>
        <w:bookmarkEnd w:id="99"/>
      </w:ins>
    </w:p>
    <w:p w:rsidR="00B911F1" w:rsidRPr="00033047" w:rsidRDefault="00B911F1" w:rsidP="00B911F1">
      <w:pPr>
        <w:rPr>
          <w:ins w:id="101" w:author="Author"/>
        </w:rPr>
      </w:pPr>
      <w:commentRangeStart w:id="102"/>
      <w:ins w:id="103" w:author="Author">
        <w:r w:rsidRPr="00033047">
          <w:t>Options (in Fig</w:t>
        </w:r>
        <w:r w:rsidR="00915537" w:rsidRPr="00033047">
          <w:t>ure</w:t>
        </w:r>
        <w:del w:id="104" w:author="Author">
          <w:r w:rsidRPr="00033047" w:rsidDel="00915537">
            <w:delText>.</w:delText>
          </w:r>
        </w:del>
        <w:r w:rsidRPr="00033047">
          <w:t> 2):</w:t>
        </w:r>
      </w:ins>
    </w:p>
    <w:p w:rsidR="00B911F1" w:rsidRPr="00033047" w:rsidRDefault="00B911F1" w:rsidP="0095656A">
      <w:pPr>
        <w:pStyle w:val="ListParagraph"/>
        <w:numPr>
          <w:ilvl w:val="0"/>
          <w:numId w:val="2"/>
        </w:numPr>
        <w:rPr>
          <w:ins w:id="105" w:author="Author"/>
        </w:rPr>
      </w:pPr>
      <w:ins w:id="106" w:author="Author">
        <w:r w:rsidRPr="00033047">
          <w:t xml:space="preserve">Within one SEP a lower layer connection oriented transport protocol endpoint (EP) triggers an upper layer connection oriented transport protocol EP. </w:t>
        </w:r>
        <w:r w:rsidRPr="00033047">
          <w:br/>
          <w:t>Note that this doesn’t mean that lower layer service access point is used by the upper layer transport protocol directly, i.e. there might reside other connectionless protocol layers in between.</w:t>
        </w:r>
      </w:ins>
    </w:p>
    <w:p w:rsidR="00B911F1" w:rsidRPr="00033047" w:rsidRDefault="00B911F1" w:rsidP="0095656A">
      <w:pPr>
        <w:pStyle w:val="ListParagraph"/>
        <w:numPr>
          <w:ilvl w:val="0"/>
          <w:numId w:val="2"/>
        </w:numPr>
        <w:rPr>
          <w:ins w:id="107" w:author="Author"/>
        </w:rPr>
      </w:pPr>
      <w:ins w:id="108" w:author="Author">
        <w:r w:rsidRPr="00033047">
          <w:t xml:space="preserve">Within one SEP an upper layer connection oriented transport protocol EP triggers a lower layer connection oriented transport protocol EP. </w:t>
        </w:r>
        <w:r w:rsidRPr="00033047">
          <w:br/>
          <w:t>Note that this doesn’t mean that lower layer service access point is used by the upper layer transport protocol directly, i.e. there might reside other connectionless protocol layers in between.</w:t>
        </w:r>
      </w:ins>
    </w:p>
    <w:p w:rsidR="00B911F1" w:rsidRPr="00033047" w:rsidRDefault="00B911F1" w:rsidP="0095656A">
      <w:pPr>
        <w:pStyle w:val="ListParagraph"/>
        <w:numPr>
          <w:ilvl w:val="0"/>
          <w:numId w:val="2"/>
        </w:numPr>
        <w:rPr>
          <w:ins w:id="109" w:author="Author"/>
        </w:rPr>
      </w:pPr>
      <w:ins w:id="110" w:author="Author">
        <w:r w:rsidRPr="00033047">
          <w:t>Given a SEP pair SEP-A triggers the connection oriented transport protocol of the peer SEP-B. Either the same or a different transport protocol can be interlinked, thus for example SEP-A TCP endpoint could trigger a SEP-B TCP endpoint, or a SEP-A TCP endpoint could trigger e.g. a SEP-B SCTP endpoint.</w:t>
        </w:r>
      </w:ins>
    </w:p>
    <w:p w:rsidR="00B911F1" w:rsidRPr="00033047" w:rsidRDefault="00B911F1" w:rsidP="0095656A">
      <w:pPr>
        <w:pStyle w:val="ListParagraph"/>
        <w:numPr>
          <w:ilvl w:val="0"/>
          <w:numId w:val="2"/>
        </w:numPr>
        <w:rPr>
          <w:ins w:id="111" w:author="Author"/>
        </w:rPr>
      </w:pPr>
      <w:ins w:id="112" w:author="Author">
        <w:r w:rsidRPr="00033047">
          <w:t>Given a SEP pair SEP-A receives a trigger regarding a connection oriented transport protocol from its peer SEP-B. Either the same or different transport protocol can be interlinked, thus for example SEP-B TCP endpoint could trigger a SEP-A TCP endpoint, or a SEP-B TCP endpoint could trigger e.g. a SEP-A SCTP endpoint.</w:t>
        </w:r>
      </w:ins>
    </w:p>
    <w:commentRangeEnd w:id="102"/>
    <w:p w:rsidR="00915537" w:rsidRPr="00033047" w:rsidRDefault="00BD2E85" w:rsidP="00915537">
      <w:pPr>
        <w:rPr>
          <w:ins w:id="113" w:author="Author"/>
          <w:i/>
          <w:highlight w:val="yellow"/>
        </w:rPr>
      </w:pPr>
      <w:r w:rsidRPr="00033047">
        <w:rPr>
          <w:rStyle w:val="CommentReference"/>
          <w:highlight w:val="yellow"/>
          <w:rPrChange w:id="114" w:author="Author">
            <w:rPr>
              <w:rStyle w:val="CommentReference"/>
            </w:rPr>
          </w:rPrChange>
        </w:rPr>
        <w:commentReference w:id="102"/>
      </w:r>
      <w:ins w:id="115" w:author="Author">
        <w:r w:rsidR="00915537" w:rsidRPr="00033047">
          <w:rPr>
            <w:i/>
            <w:highlight w:val="yellow"/>
          </w:rPr>
          <w:t>{</w:t>
        </w:r>
        <w:r w:rsidR="00915537" w:rsidRPr="00033047">
          <w:rPr>
            <w:b/>
            <w:i/>
            <w:highlight w:val="yellow"/>
          </w:rPr>
          <w:t>Editor's note (2013-11)</w:t>
        </w:r>
        <w:r w:rsidR="00915537" w:rsidRPr="00033047">
          <w:rPr>
            <w:i/>
            <w:highlight w:val="yellow"/>
          </w:rPr>
          <w:t xml:space="preserve">: </w:t>
        </w:r>
      </w:ins>
    </w:p>
    <w:p w:rsidR="00915537" w:rsidRPr="00033047" w:rsidRDefault="00915537" w:rsidP="00915537">
      <w:pPr>
        <w:spacing w:before="0"/>
        <w:ind w:left="567"/>
        <w:rPr>
          <w:ins w:id="116" w:author="Author"/>
          <w:i/>
          <w:highlight w:val="yellow"/>
        </w:rPr>
      </w:pPr>
      <w:ins w:id="117" w:author="Author">
        <w:r w:rsidRPr="00033047">
          <w:rPr>
            <w:i/>
            <w:highlight w:val="yellow"/>
          </w:rPr>
          <w:t xml:space="preserve">The four examples of </w:t>
        </w:r>
        <w:r w:rsidR="00BD2E85" w:rsidRPr="00033047">
          <w:rPr>
            <w:b/>
            <w:i/>
            <w:szCs w:val="20"/>
            <w:highlight w:val="yellow"/>
            <w:rPrChange w:id="118" w:author="Author">
              <w:rPr>
                <w:i/>
                <w:sz w:val="21"/>
                <w:szCs w:val="21"/>
                <w:highlight w:val="yellow"/>
              </w:rPr>
            </w:rPrChange>
          </w:rPr>
          <w:t>stimuli-based information flows</w:t>
        </w:r>
        <w:r w:rsidRPr="00033047">
          <w:rPr>
            <w:i/>
            <w:highlight w:val="yellow"/>
          </w:rPr>
          <w:t xml:space="preserve"> are valid, but the structuring principles are unclear and should be revised: the protocol semantic of the </w:t>
        </w:r>
        <w:proofErr w:type="spellStart"/>
        <w:r w:rsidR="00BD2E85" w:rsidRPr="00033047">
          <w:rPr>
            <w:b/>
            <w:i/>
            <w:szCs w:val="20"/>
            <w:highlight w:val="yellow"/>
            <w:rPrChange w:id="119" w:author="Author">
              <w:rPr>
                <w:i/>
                <w:sz w:val="21"/>
                <w:szCs w:val="21"/>
                <w:highlight w:val="yellow"/>
              </w:rPr>
            </w:rPrChange>
          </w:rPr>
          <w:t>seplink</w:t>
        </w:r>
        <w:proofErr w:type="spellEnd"/>
        <w:r w:rsidR="00BD2E85" w:rsidRPr="00033047">
          <w:rPr>
            <w:b/>
            <w:i/>
            <w:szCs w:val="20"/>
            <w:highlight w:val="yellow"/>
            <w:rPrChange w:id="120" w:author="Author">
              <w:rPr>
                <w:i/>
                <w:sz w:val="21"/>
                <w:szCs w:val="21"/>
                <w:highlight w:val="yellow"/>
              </w:rPr>
            </w:rPrChange>
          </w:rPr>
          <w:t>/</w:t>
        </w:r>
        <w:proofErr w:type="spellStart"/>
        <w:r w:rsidR="00BD2E85" w:rsidRPr="00033047">
          <w:rPr>
            <w:b/>
            <w:i/>
            <w:szCs w:val="20"/>
            <w:highlight w:val="yellow"/>
            <w:rPrChange w:id="121" w:author="Author">
              <w:rPr>
                <w:i/>
                <w:sz w:val="21"/>
                <w:szCs w:val="21"/>
                <w:highlight w:val="yellow"/>
              </w:rPr>
            </w:rPrChange>
          </w:rPr>
          <w:t>linktopo</w:t>
        </w:r>
        <w:proofErr w:type="spellEnd"/>
        <w:r w:rsidRPr="00033047">
          <w:rPr>
            <w:i/>
            <w:highlight w:val="yellow"/>
          </w:rPr>
          <w:t xml:space="preserve"> property represents following information model:</w:t>
        </w:r>
      </w:ins>
    </w:p>
    <w:p w:rsidR="00AB4CDF" w:rsidRPr="00033047" w:rsidRDefault="005C4261">
      <w:pPr>
        <w:spacing w:before="0"/>
        <w:ind w:left="567"/>
        <w:jc w:val="center"/>
        <w:rPr>
          <w:ins w:id="122" w:author="Author"/>
          <w:i/>
          <w:highlight w:val="yellow"/>
        </w:rPr>
        <w:pPrChange w:id="123" w:author="Author">
          <w:pPr>
            <w:spacing w:before="0"/>
            <w:ind w:left="567"/>
          </w:pPr>
        </w:pPrChange>
      </w:pPr>
      <w:ins w:id="124" w:author="Author">
        <w:r w:rsidRPr="00033047">
          <w:rPr>
            <w:highlight w:val="yellow"/>
            <w:rPrChange w:id="125" w:author="Author">
              <w:rPr>
                <w:highlight w:val="yellow"/>
              </w:rPr>
            </w:rPrChange>
          </w:rPr>
          <w:object w:dxaOrig="6234" w:dyaOrig="5639">
            <v:shape id="_x0000_i1027" type="#_x0000_t75" style="width:312pt;height:282pt" o:ole="">
              <v:imagedata r:id="rId21" o:title=""/>
            </v:shape>
            <o:OLEObject Type="Embed" ProgID="Visio.Drawing.11" ShapeID="_x0000_i1027" DrawAspect="Content" ObjectID="_1445090534" r:id="rId22"/>
          </w:object>
        </w:r>
      </w:ins>
    </w:p>
    <w:p w:rsidR="00915537" w:rsidRPr="00033047" w:rsidRDefault="00915537" w:rsidP="00915537">
      <w:pPr>
        <w:spacing w:before="0"/>
        <w:ind w:left="567"/>
        <w:rPr>
          <w:ins w:id="126" w:author="Author"/>
          <w:i/>
          <w:highlight w:val="yellow"/>
        </w:rPr>
      </w:pPr>
      <w:ins w:id="127" w:author="Author">
        <w:r w:rsidRPr="00033047">
          <w:rPr>
            <w:i/>
            <w:highlight w:val="yellow"/>
          </w:rPr>
          <w:t xml:space="preserve">The conditions indicate the supported logic by the </w:t>
        </w:r>
        <w:proofErr w:type="spellStart"/>
        <w:r w:rsidRPr="00033047">
          <w:rPr>
            <w:b/>
            <w:i/>
            <w:highlight w:val="yellow"/>
          </w:rPr>
          <w:t>seplink</w:t>
        </w:r>
        <w:proofErr w:type="spellEnd"/>
        <w:r w:rsidRPr="00033047">
          <w:rPr>
            <w:b/>
            <w:i/>
            <w:highlight w:val="yellow"/>
          </w:rPr>
          <w:t>/</w:t>
        </w:r>
        <w:proofErr w:type="spellStart"/>
        <w:r w:rsidRPr="00033047">
          <w:rPr>
            <w:b/>
            <w:i/>
            <w:highlight w:val="yellow"/>
          </w:rPr>
          <w:t>linktopo</w:t>
        </w:r>
        <w:proofErr w:type="spellEnd"/>
        <w:r w:rsidRPr="00033047">
          <w:rPr>
            <w:i/>
            <w:highlight w:val="yellow"/>
          </w:rPr>
          <w:t xml:space="preserve"> property.</w:t>
        </w:r>
      </w:ins>
    </w:p>
    <w:p w:rsidR="00915537" w:rsidRPr="00033047" w:rsidRDefault="00915537" w:rsidP="00915537">
      <w:pPr>
        <w:spacing w:before="0"/>
        <w:ind w:left="567"/>
        <w:rPr>
          <w:ins w:id="128" w:author="Author"/>
          <w:i/>
          <w:highlight w:val="yellow"/>
        </w:rPr>
      </w:pPr>
      <w:ins w:id="129" w:author="Author">
        <w:r w:rsidRPr="00033047">
          <w:rPr>
            <w:i/>
            <w:highlight w:val="yellow"/>
          </w:rPr>
          <w:t>It may be observed that Figure 2 does neither describe the stimuli flow from source nor from sink perspective, rather from a particular SEP. However, the property allows only to define the stimuli flow in outgoing direction (due to the unidirectional nature) when the sink is located in a different SEP. Consequently, option 4 looks odd in above text.</w:t>
        </w:r>
        <w:r w:rsidRPr="00033047">
          <w:rPr>
            <w:i/>
            <w:highlight w:val="yellow"/>
          </w:rPr>
          <w:br/>
          <w:t>A revision is solicited.}</w:t>
        </w:r>
      </w:ins>
    </w:p>
    <w:p w:rsidR="00915537" w:rsidRPr="00033047" w:rsidRDefault="00915537" w:rsidP="00B911F1">
      <w:pPr>
        <w:rPr>
          <w:ins w:id="130" w:author="Author"/>
        </w:rPr>
      </w:pPr>
    </w:p>
    <w:p w:rsidR="00B911F1" w:rsidRPr="00033047" w:rsidRDefault="00B911F1" w:rsidP="00B911F1">
      <w:pPr>
        <w:rPr>
          <w:ins w:id="131" w:author="Author"/>
        </w:rPr>
      </w:pPr>
      <w:ins w:id="132" w:author="Author">
        <w:r w:rsidRPr="00033047">
          <w:t>There are following principal limitations:</w:t>
        </w:r>
      </w:ins>
    </w:p>
    <w:p w:rsidR="00B911F1" w:rsidRPr="00033047" w:rsidRDefault="00B911F1" w:rsidP="005C4261">
      <w:pPr>
        <w:numPr>
          <w:ilvl w:val="0"/>
          <w:numId w:val="7"/>
        </w:numPr>
        <w:overflowPunct w:val="0"/>
        <w:autoSpaceDE w:val="0"/>
        <w:autoSpaceDN w:val="0"/>
        <w:adjustRightInd w:val="0"/>
        <w:ind w:left="567" w:hanging="567"/>
        <w:textAlignment w:val="baseline"/>
        <w:rPr>
          <w:ins w:id="133" w:author="Author"/>
        </w:rPr>
      </w:pPr>
      <w:ins w:id="134" w:author="Author">
        <w:r w:rsidRPr="00033047">
          <w:t>Horizontal protocol layer interlinkage (i.e., related to the stream endpoint pair (SEPP)) is only permitted between SEPs belong to the same H.248 stream.</w:t>
        </w:r>
      </w:ins>
    </w:p>
    <w:p w:rsidR="00B911F1" w:rsidRPr="00033047" w:rsidRDefault="00B911F1" w:rsidP="005C4261">
      <w:pPr>
        <w:numPr>
          <w:ilvl w:val="0"/>
          <w:numId w:val="7"/>
        </w:numPr>
        <w:overflowPunct w:val="0"/>
        <w:autoSpaceDE w:val="0"/>
        <w:autoSpaceDN w:val="0"/>
        <w:adjustRightInd w:val="0"/>
        <w:ind w:left="567" w:hanging="567"/>
        <w:textAlignment w:val="baseline"/>
        <w:rPr>
          <w:ins w:id="135" w:author="Author"/>
        </w:rPr>
      </w:pPr>
      <w:ins w:id="136" w:author="Author">
        <w:r w:rsidRPr="00033047">
          <w:t>Vertical protocol layer interlinkage is only permitted within a SEP, i.e. between its supported transport protocol layers.</w:t>
        </w:r>
      </w:ins>
    </w:p>
    <w:p w:rsidR="00B911F1" w:rsidRPr="00033047" w:rsidRDefault="00B911F1" w:rsidP="00B911F1">
      <w:pPr>
        <w:rPr>
          <w:ins w:id="137" w:author="Author"/>
        </w:rPr>
      </w:pPr>
      <w:ins w:id="138" w:author="Author">
        <w:r w:rsidRPr="00033047">
          <w:t xml:space="preserve">A H.248 context may contain more than two terminations; where more than two terminations host SEPs belonging to the same H.248 stream. In this case the SEP interlinkage </w:t>
        </w:r>
        <w:proofErr w:type="spellStart"/>
        <w:r w:rsidRPr="00033047">
          <w:t>capabilitiy</w:t>
        </w:r>
        <w:proofErr w:type="spellEnd"/>
        <w:r w:rsidRPr="00033047">
          <w:t xml:space="preserve"> needs to be able to address a dedicated stream endpoint tuple (SEPT).</w:t>
        </w:r>
      </w:ins>
    </w:p>
    <w:p w:rsidR="00B911F1" w:rsidRPr="00033047" w:rsidRDefault="00B911F1" w:rsidP="00B911F1">
      <w:pPr>
        <w:rPr>
          <w:ins w:id="139" w:author="Author"/>
        </w:rPr>
      </w:pPr>
      <w:ins w:id="140" w:author="Author">
        <w:r w:rsidRPr="00033047">
          <w:t xml:space="preserve">For example, following interlinkage scheme should be supported in case of an H.248 context containing three SEPs (same H.248 </w:t>
        </w:r>
        <w:proofErr w:type="spellStart"/>
        <w:r w:rsidRPr="00033047">
          <w:t>streamID</w:t>
        </w:r>
        <w:proofErr w:type="spellEnd"/>
        <w:r w:rsidRPr="00033047">
          <w:t>).</w:t>
        </w:r>
      </w:ins>
    </w:p>
    <w:p w:rsidR="00B911F1" w:rsidRPr="00033047" w:rsidRDefault="00B911F1" w:rsidP="00B911F1">
      <w:pPr>
        <w:pStyle w:val="Figure"/>
        <w:rPr>
          <w:ins w:id="141" w:author="Author"/>
        </w:rPr>
      </w:pPr>
      <w:ins w:id="142" w:author="Author">
        <w:r w:rsidRPr="00033047">
          <w:t xml:space="preserve">  </w:t>
        </w:r>
      </w:ins>
      <w:r w:rsidR="005C4261" w:rsidRPr="00033047">
        <w:object w:dxaOrig="9669" w:dyaOrig="6282">
          <v:shape id="_x0000_i1028" type="#_x0000_t75" style="width:406.5pt;height:264pt" o:ole="">
            <v:imagedata r:id="rId23" o:title=""/>
          </v:shape>
          <o:OLEObject Type="Embed" ProgID="Visio.Drawing.11" ShapeID="_x0000_i1028" DrawAspect="Content" ObjectID="_1445090535" r:id="rId24"/>
        </w:object>
      </w:r>
    </w:p>
    <w:p w:rsidR="00B911F1" w:rsidRPr="00033047" w:rsidRDefault="00B911F1" w:rsidP="00B911F1">
      <w:pPr>
        <w:pStyle w:val="FigureNotitle"/>
        <w:rPr>
          <w:ins w:id="143" w:author="Author"/>
        </w:rPr>
      </w:pPr>
      <w:bookmarkStart w:id="144" w:name="_Toc371343409"/>
      <w:ins w:id="145" w:author="Author">
        <w:r w:rsidRPr="00033047">
          <w:t>Figure 3 – Interlinkage example for a three-termination context</w:t>
        </w:r>
        <w:bookmarkEnd w:id="144"/>
      </w:ins>
    </w:p>
    <w:p w:rsidR="00B911F1" w:rsidRPr="00033047" w:rsidRDefault="00B911F1" w:rsidP="00B911F1">
      <w:pPr>
        <w:rPr>
          <w:ins w:id="146" w:author="Author"/>
        </w:rPr>
      </w:pPr>
      <w:ins w:id="147" w:author="Author">
        <w:r w:rsidRPr="00033047">
          <w:t>Whereas SEPP (SEP-A,SEP-B) can trigger each other regarding the identified transport protocol endpoints, the SEP-A connection oriented transport protocol EP may trigger SEP-C connection oriented transport protocol EP in addition. However SEPP (SEP-B</w:t>
        </w:r>
        <w:proofErr w:type="gramStart"/>
        <w:r w:rsidRPr="00033047">
          <w:t>,SEP</w:t>
        </w:r>
        <w:proofErr w:type="gramEnd"/>
        <w:r w:rsidRPr="00033047">
          <w:t xml:space="preserve">-C) doesn’t have any interlinkage, whereas also SEP-C connection oriented transport protocol EP cannot trigger SEP-A connection oriented transport protocol EP in any way. </w:t>
        </w:r>
      </w:ins>
    </w:p>
    <w:p w:rsidR="00B911F1" w:rsidRPr="00033047" w:rsidRDefault="00B911F1" w:rsidP="00B911F1">
      <w:pPr>
        <w:rPr>
          <w:ins w:id="148" w:author="Author"/>
        </w:rPr>
      </w:pPr>
    </w:p>
    <w:p w:rsidR="00B911F1" w:rsidRPr="00033047" w:rsidRDefault="00B911F1" w:rsidP="00B911F1">
      <w:pPr>
        <w:rPr>
          <w:ins w:id="149" w:author="Author"/>
          <w:i/>
          <w:highlight w:val="yellow"/>
        </w:rPr>
      </w:pPr>
      <w:ins w:id="150" w:author="Author">
        <w:r w:rsidRPr="00033047">
          <w:rPr>
            <w:i/>
            <w:highlight w:val="yellow"/>
          </w:rPr>
          <w:t>{</w:t>
        </w:r>
        <w:r w:rsidR="00E66270" w:rsidRPr="00033047">
          <w:rPr>
            <w:b/>
            <w:i/>
            <w:highlight w:val="yellow"/>
          </w:rPr>
          <w:t>Editor's</w:t>
        </w:r>
        <w:r w:rsidRPr="00033047">
          <w:rPr>
            <w:b/>
            <w:i/>
            <w:highlight w:val="yellow"/>
          </w:rPr>
          <w:t xml:space="preserve"> note</w:t>
        </w:r>
        <w:r w:rsidR="00E66270" w:rsidRPr="00033047">
          <w:rPr>
            <w:b/>
            <w:i/>
            <w:highlight w:val="yellow"/>
          </w:rPr>
          <w:t xml:space="preserve"> (2013-11)</w:t>
        </w:r>
        <w:r w:rsidRPr="00033047">
          <w:rPr>
            <w:i/>
            <w:highlight w:val="yellow"/>
          </w:rPr>
          <w:t xml:space="preserve">: </w:t>
        </w:r>
      </w:ins>
    </w:p>
    <w:p w:rsidR="00B911F1" w:rsidRPr="00033047" w:rsidRDefault="00B911F1" w:rsidP="00B911F1">
      <w:pPr>
        <w:spacing w:before="0"/>
        <w:ind w:left="567"/>
        <w:rPr>
          <w:ins w:id="151" w:author="Author"/>
          <w:i/>
          <w:highlight w:val="yellow"/>
        </w:rPr>
      </w:pPr>
      <w:ins w:id="152" w:author="Author">
        <w:r w:rsidRPr="00033047">
          <w:rPr>
            <w:i/>
            <w:highlight w:val="yellow"/>
          </w:rPr>
          <w:t>In the current TCP, TLS package specific transport protocol layer coupling capabilities had been introduced (</w:t>
        </w:r>
        <w:proofErr w:type="spellStart"/>
        <w:r w:rsidRPr="00033047">
          <w:rPr>
            <w:b/>
            <w:i/>
            <w:highlight w:val="yellow"/>
          </w:rPr>
          <w:t>tcpecc</w:t>
        </w:r>
        <w:proofErr w:type="spellEnd"/>
        <w:r w:rsidRPr="00033047">
          <w:rPr>
            <w:b/>
            <w:i/>
            <w:highlight w:val="yellow"/>
          </w:rPr>
          <w:t>/</w:t>
        </w:r>
        <w:proofErr w:type="spellStart"/>
        <w:r w:rsidRPr="00033047">
          <w:rPr>
            <w:b/>
            <w:i/>
            <w:highlight w:val="yellow"/>
          </w:rPr>
          <w:t>sepplink</w:t>
        </w:r>
        <w:proofErr w:type="spellEnd"/>
        <w:r w:rsidRPr="00033047">
          <w:rPr>
            <w:b/>
            <w:i/>
            <w:highlight w:val="yellow"/>
          </w:rPr>
          <w:t xml:space="preserve">, </w:t>
        </w:r>
        <w:proofErr w:type="spellStart"/>
        <w:r w:rsidRPr="00033047">
          <w:rPr>
            <w:b/>
            <w:i/>
            <w:highlight w:val="yellow"/>
          </w:rPr>
          <w:t>tlsesc</w:t>
        </w:r>
        <w:proofErr w:type="spellEnd"/>
        <w:r w:rsidRPr="00033047">
          <w:rPr>
            <w:b/>
            <w:i/>
            <w:highlight w:val="yellow"/>
          </w:rPr>
          <w:t>/</w:t>
        </w:r>
        <w:proofErr w:type="spellStart"/>
        <w:r w:rsidRPr="00033047">
          <w:rPr>
            <w:b/>
            <w:i/>
            <w:highlight w:val="yellow"/>
          </w:rPr>
          <w:t>sepplink</w:t>
        </w:r>
        <w:proofErr w:type="spellEnd"/>
        <w:r w:rsidRPr="00033047">
          <w:rPr>
            <w:b/>
            <w:i/>
            <w:highlight w:val="yellow"/>
          </w:rPr>
          <w:t xml:space="preserve">, </w:t>
        </w:r>
        <w:proofErr w:type="spellStart"/>
        <w:r w:rsidRPr="00033047">
          <w:rPr>
            <w:b/>
            <w:i/>
            <w:highlight w:val="yellow"/>
          </w:rPr>
          <w:t>tlsesc</w:t>
        </w:r>
        <w:proofErr w:type="spellEnd"/>
        <w:r w:rsidRPr="00033047">
          <w:rPr>
            <w:b/>
            <w:i/>
            <w:highlight w:val="yellow"/>
          </w:rPr>
          <w:t>/</w:t>
        </w:r>
        <w:proofErr w:type="spellStart"/>
        <w:r w:rsidRPr="00033047">
          <w:rPr>
            <w:b/>
            <w:i/>
            <w:highlight w:val="yellow"/>
          </w:rPr>
          <w:t>plslink</w:t>
        </w:r>
        <w:proofErr w:type="spellEnd"/>
        <w:r w:rsidRPr="00033047">
          <w:rPr>
            <w:i/>
            <w:highlight w:val="yellow"/>
          </w:rPr>
          <w:t xml:space="preserve">), see H.248.TCP/H.248.TLS. </w:t>
        </w:r>
      </w:ins>
    </w:p>
    <w:p w:rsidR="00B911F1" w:rsidRPr="00033047" w:rsidRDefault="00B911F1" w:rsidP="00B911F1">
      <w:pPr>
        <w:spacing w:before="0"/>
        <w:ind w:left="567"/>
        <w:rPr>
          <w:ins w:id="153" w:author="Author"/>
          <w:i/>
          <w:highlight w:val="yellow"/>
        </w:rPr>
      </w:pPr>
      <w:ins w:id="154" w:author="Author">
        <w:r w:rsidRPr="00033047">
          <w:rPr>
            <w:i/>
            <w:highlight w:val="yellow"/>
          </w:rPr>
          <w:t>This new package is intended to provide more generic capabilities, i.e.</w:t>
        </w:r>
      </w:ins>
    </w:p>
    <w:p w:rsidR="00B911F1" w:rsidRPr="00033047" w:rsidRDefault="00B911F1" w:rsidP="0095656A">
      <w:pPr>
        <w:pStyle w:val="ListParagraph"/>
        <w:numPr>
          <w:ilvl w:val="0"/>
          <w:numId w:val="1"/>
        </w:numPr>
        <w:spacing w:before="0"/>
        <w:ind w:left="1287"/>
        <w:rPr>
          <w:ins w:id="155" w:author="Author"/>
          <w:i/>
          <w:highlight w:val="yellow"/>
        </w:rPr>
      </w:pPr>
      <w:ins w:id="156" w:author="Author">
        <w:r w:rsidRPr="00033047">
          <w:rPr>
            <w:i/>
            <w:highlight w:val="yellow"/>
          </w:rPr>
          <w:t>enabling SEP pair identification in case of H.248 contexts with more than two SEPs,</w:t>
        </w:r>
      </w:ins>
    </w:p>
    <w:p w:rsidR="00B911F1" w:rsidRPr="00033047" w:rsidRDefault="00B911F1" w:rsidP="0095656A">
      <w:pPr>
        <w:pStyle w:val="ListParagraph"/>
        <w:numPr>
          <w:ilvl w:val="0"/>
          <w:numId w:val="1"/>
        </w:numPr>
        <w:spacing w:before="0"/>
        <w:ind w:left="1287"/>
        <w:rPr>
          <w:ins w:id="157" w:author="Author"/>
          <w:i/>
          <w:highlight w:val="yellow"/>
        </w:rPr>
      </w:pPr>
      <w:ins w:id="158" w:author="Author">
        <w:r w:rsidRPr="00033047">
          <w:rPr>
            <w:i/>
            <w:highlight w:val="yellow"/>
          </w:rPr>
          <w:t>enabling the interlinkage of different transport protocols,</w:t>
        </w:r>
      </w:ins>
    </w:p>
    <w:p w:rsidR="00B911F1" w:rsidRPr="00033047" w:rsidRDefault="00B911F1" w:rsidP="0095656A">
      <w:pPr>
        <w:pStyle w:val="ListParagraph"/>
        <w:numPr>
          <w:ilvl w:val="0"/>
          <w:numId w:val="1"/>
        </w:numPr>
        <w:spacing w:before="0"/>
        <w:ind w:left="1287"/>
        <w:rPr>
          <w:ins w:id="159" w:author="Author"/>
          <w:i/>
          <w:highlight w:val="yellow"/>
        </w:rPr>
      </w:pPr>
      <w:proofErr w:type="gramStart"/>
      <w:ins w:id="160" w:author="Author">
        <w:r w:rsidRPr="00033047">
          <w:rPr>
            <w:i/>
            <w:highlight w:val="yellow"/>
          </w:rPr>
          <w:t>re-usability</w:t>
        </w:r>
        <w:proofErr w:type="gramEnd"/>
        <w:r w:rsidRPr="00033047">
          <w:rPr>
            <w:i/>
            <w:highlight w:val="yellow"/>
          </w:rPr>
          <w:t xml:space="preserve"> of this generic mechanism for any other connection-oriented transport protocol, e.g. SCTP, thus avoiding to define transport layer coupling capabilities again and again. </w:t>
        </w:r>
      </w:ins>
    </w:p>
    <w:p w:rsidR="00B911F1" w:rsidRPr="00033047" w:rsidRDefault="00B911F1" w:rsidP="00B911F1">
      <w:pPr>
        <w:spacing w:before="0"/>
        <w:rPr>
          <w:ins w:id="161" w:author="Author"/>
          <w:i/>
        </w:rPr>
      </w:pPr>
      <w:ins w:id="162" w:author="Author">
        <w:r w:rsidRPr="00033047">
          <w:rPr>
            <w:i/>
            <w:highlight w:val="yellow"/>
          </w:rPr>
          <w:t>This new package would then replace the correspondent properties in H.248.TCP/H.248.TLS.}</w:t>
        </w:r>
      </w:ins>
    </w:p>
    <w:p w:rsidR="00B911F1" w:rsidRPr="00033047" w:rsidRDefault="00B911F1" w:rsidP="00B911F1">
      <w:pPr>
        <w:pStyle w:val="Heading1"/>
        <w:pageBreakBefore/>
        <w:rPr>
          <w:ins w:id="163" w:author="Author"/>
        </w:rPr>
      </w:pPr>
      <w:bookmarkStart w:id="164" w:name="_Toc371343391"/>
      <w:ins w:id="165" w:author="Author">
        <w:r w:rsidRPr="00033047">
          <w:t>7</w:t>
        </w:r>
        <w:r w:rsidRPr="00033047">
          <w:tab/>
          <w:t>Stream endpoint interlinkage package</w:t>
        </w:r>
        <w:bookmarkEnd w:id="164"/>
      </w:ins>
    </w:p>
    <w:tbl>
      <w:tblPr>
        <w:tblW w:w="0" w:type="auto"/>
        <w:tblLayout w:type="fixed"/>
        <w:tblLook w:val="0000" w:firstRow="0" w:lastRow="0" w:firstColumn="0" w:lastColumn="0" w:noHBand="0" w:noVBand="0"/>
      </w:tblPr>
      <w:tblGrid>
        <w:gridCol w:w="567"/>
        <w:gridCol w:w="2268"/>
        <w:gridCol w:w="6917"/>
      </w:tblGrid>
      <w:tr w:rsidR="00B911F1" w:rsidRPr="00033047" w:rsidTr="00916970">
        <w:trPr>
          <w:ins w:id="166" w:author="Author"/>
        </w:trPr>
        <w:tc>
          <w:tcPr>
            <w:tcW w:w="567" w:type="dxa"/>
          </w:tcPr>
          <w:p w:rsidR="00B911F1" w:rsidRPr="00033047" w:rsidRDefault="00B911F1" w:rsidP="00916970">
            <w:pPr>
              <w:keepNext/>
              <w:keepLines/>
              <w:rPr>
                <w:ins w:id="167" w:author="Author"/>
                <w:rFonts w:eastAsia="MS Mincho"/>
              </w:rPr>
            </w:pPr>
          </w:p>
        </w:tc>
        <w:tc>
          <w:tcPr>
            <w:tcW w:w="2268" w:type="dxa"/>
          </w:tcPr>
          <w:p w:rsidR="00B911F1" w:rsidRPr="00033047" w:rsidRDefault="00B911F1" w:rsidP="00916970">
            <w:pPr>
              <w:keepNext/>
              <w:keepLines/>
              <w:rPr>
                <w:ins w:id="168" w:author="Author"/>
                <w:rFonts w:eastAsia="MS Mincho"/>
              </w:rPr>
            </w:pPr>
            <w:ins w:id="169" w:author="Author">
              <w:r w:rsidRPr="00033047">
                <w:rPr>
                  <w:rFonts w:eastAsia="MS Mincho"/>
                  <w:b/>
                  <w:bCs/>
                </w:rPr>
                <w:t>Package Name</w:t>
              </w:r>
              <w:r w:rsidRPr="00033047">
                <w:rPr>
                  <w:rFonts w:eastAsia="MS Mincho"/>
                </w:rPr>
                <w:t>:</w:t>
              </w:r>
            </w:ins>
          </w:p>
        </w:tc>
        <w:tc>
          <w:tcPr>
            <w:tcW w:w="6917" w:type="dxa"/>
          </w:tcPr>
          <w:p w:rsidR="00B911F1" w:rsidRPr="00033047" w:rsidRDefault="00B911F1" w:rsidP="00916970">
            <w:pPr>
              <w:keepNext/>
              <w:keepLines/>
              <w:rPr>
                <w:ins w:id="170" w:author="Author"/>
                <w:rFonts w:eastAsia="MS Mincho"/>
              </w:rPr>
            </w:pPr>
            <w:ins w:id="171" w:author="Author">
              <w:r w:rsidRPr="00033047">
                <w:rPr>
                  <w:rFonts w:eastAsia="MS Mincho"/>
                </w:rPr>
                <w:t xml:space="preserve">Stream endpoint interlinkage </w:t>
              </w:r>
              <w:r w:rsidRPr="00033047">
                <w:rPr>
                  <w:rFonts w:eastAsia="MS Mincho"/>
                  <w:lang w:eastAsia="zh-CN"/>
                </w:rPr>
                <w:t>package</w:t>
              </w:r>
            </w:ins>
          </w:p>
        </w:tc>
      </w:tr>
      <w:tr w:rsidR="00B911F1" w:rsidRPr="00033047" w:rsidTr="00916970">
        <w:trPr>
          <w:ins w:id="172" w:author="Author"/>
        </w:trPr>
        <w:tc>
          <w:tcPr>
            <w:tcW w:w="567" w:type="dxa"/>
          </w:tcPr>
          <w:p w:rsidR="00B911F1" w:rsidRPr="00033047" w:rsidRDefault="00B911F1" w:rsidP="00916970">
            <w:pPr>
              <w:keepNext/>
              <w:keepLines/>
              <w:rPr>
                <w:ins w:id="173" w:author="Author"/>
                <w:rFonts w:eastAsia="MS Mincho"/>
              </w:rPr>
            </w:pPr>
          </w:p>
        </w:tc>
        <w:tc>
          <w:tcPr>
            <w:tcW w:w="2268" w:type="dxa"/>
          </w:tcPr>
          <w:p w:rsidR="00B911F1" w:rsidRPr="00033047" w:rsidRDefault="00B911F1" w:rsidP="00916970">
            <w:pPr>
              <w:keepNext/>
              <w:keepLines/>
              <w:rPr>
                <w:ins w:id="174" w:author="Author"/>
                <w:rFonts w:eastAsia="MS Mincho"/>
              </w:rPr>
            </w:pPr>
            <w:ins w:id="175" w:author="Author">
              <w:r w:rsidRPr="00033047">
                <w:rPr>
                  <w:rFonts w:eastAsia="MS Mincho"/>
                  <w:b/>
                  <w:bCs/>
                </w:rPr>
                <w:t>Package ID</w:t>
              </w:r>
              <w:r w:rsidRPr="00033047">
                <w:rPr>
                  <w:rFonts w:eastAsia="MS Mincho"/>
                </w:rPr>
                <w:t>:</w:t>
              </w:r>
            </w:ins>
          </w:p>
        </w:tc>
        <w:tc>
          <w:tcPr>
            <w:tcW w:w="6917" w:type="dxa"/>
          </w:tcPr>
          <w:p w:rsidR="00B911F1" w:rsidRPr="00033047" w:rsidRDefault="00B911F1" w:rsidP="00916970">
            <w:pPr>
              <w:keepNext/>
              <w:keepLines/>
              <w:rPr>
                <w:ins w:id="176" w:author="Author"/>
                <w:rFonts w:eastAsia="SimSun"/>
                <w:lang w:eastAsia="zh-CN"/>
              </w:rPr>
            </w:pPr>
            <w:proofErr w:type="spellStart"/>
            <w:ins w:id="177" w:author="Author">
              <w:r w:rsidRPr="00033047">
                <w:rPr>
                  <w:rFonts w:eastAsia="MS Mincho"/>
                </w:rPr>
                <w:t>seplink</w:t>
              </w:r>
              <w:proofErr w:type="spellEnd"/>
              <w:r w:rsidRPr="00033047">
                <w:rPr>
                  <w:rFonts w:eastAsia="MS Mincho"/>
                </w:rPr>
                <w:t xml:space="preserve"> (</w:t>
              </w:r>
              <w:r w:rsidRPr="00033047">
                <w:rPr>
                  <w:rFonts w:eastAsia="MS Mincho"/>
                  <w:highlight w:val="yellow"/>
                </w:rPr>
                <w:t>0x####</w:t>
              </w:r>
              <w:r w:rsidRPr="00033047">
                <w:rPr>
                  <w:rFonts w:eastAsia="MS Mincho"/>
                </w:rPr>
                <w:t>)</w:t>
              </w:r>
            </w:ins>
          </w:p>
        </w:tc>
      </w:tr>
      <w:tr w:rsidR="00B911F1" w:rsidRPr="00033047" w:rsidTr="00916970">
        <w:trPr>
          <w:ins w:id="178" w:author="Author"/>
        </w:trPr>
        <w:tc>
          <w:tcPr>
            <w:tcW w:w="567" w:type="dxa"/>
          </w:tcPr>
          <w:p w:rsidR="00B911F1" w:rsidRPr="00033047" w:rsidRDefault="00B911F1" w:rsidP="00916970">
            <w:pPr>
              <w:rPr>
                <w:ins w:id="179" w:author="Author"/>
                <w:rFonts w:eastAsia="MS Mincho"/>
              </w:rPr>
            </w:pPr>
          </w:p>
        </w:tc>
        <w:tc>
          <w:tcPr>
            <w:tcW w:w="2268" w:type="dxa"/>
          </w:tcPr>
          <w:p w:rsidR="00B911F1" w:rsidRPr="00033047" w:rsidRDefault="00B911F1" w:rsidP="00916970">
            <w:pPr>
              <w:rPr>
                <w:ins w:id="180" w:author="Author"/>
                <w:rFonts w:eastAsia="MS Mincho"/>
              </w:rPr>
            </w:pPr>
            <w:ins w:id="181" w:author="Author">
              <w:r w:rsidRPr="00033047">
                <w:rPr>
                  <w:rFonts w:eastAsia="MS Mincho"/>
                  <w:b/>
                  <w:bCs/>
                </w:rPr>
                <w:t>Description</w:t>
              </w:r>
              <w:r w:rsidRPr="00033047">
                <w:rPr>
                  <w:rFonts w:eastAsia="MS Mincho"/>
                </w:rPr>
                <w:t>:</w:t>
              </w:r>
            </w:ins>
          </w:p>
        </w:tc>
        <w:tc>
          <w:tcPr>
            <w:tcW w:w="6917" w:type="dxa"/>
          </w:tcPr>
          <w:p w:rsidR="00B911F1" w:rsidRPr="00033047" w:rsidRDefault="00B911F1" w:rsidP="00916970">
            <w:pPr>
              <w:rPr>
                <w:ins w:id="182" w:author="Author"/>
                <w:rFonts w:eastAsia="SimSun"/>
                <w:highlight w:val="yellow"/>
                <w:lang w:eastAsia="zh-CN"/>
              </w:rPr>
            </w:pPr>
            <w:ins w:id="183" w:author="Author">
              <w:r w:rsidRPr="00033047">
                <w:rPr>
                  <w:rFonts w:eastAsia="MS Mincho"/>
                </w:rPr>
                <w:t>This package provides the functionality to interlink connection/session oriented transport protocol endpoints. If two transport protocol endpoints are interlinked the establishment and/or release of a connection/session at the source transport protocol endpoint will trigger an MG-autonomous establishment and/or release of the interlinked transport protocol endpoint.</w:t>
              </w:r>
            </w:ins>
          </w:p>
        </w:tc>
      </w:tr>
      <w:tr w:rsidR="00B911F1" w:rsidRPr="00033047" w:rsidTr="00916970">
        <w:trPr>
          <w:ins w:id="184" w:author="Author"/>
        </w:trPr>
        <w:tc>
          <w:tcPr>
            <w:tcW w:w="567" w:type="dxa"/>
          </w:tcPr>
          <w:p w:rsidR="00B911F1" w:rsidRPr="00033047" w:rsidRDefault="00B911F1" w:rsidP="00916970">
            <w:pPr>
              <w:rPr>
                <w:ins w:id="185" w:author="Author"/>
                <w:rFonts w:eastAsia="MS Mincho"/>
              </w:rPr>
            </w:pPr>
          </w:p>
        </w:tc>
        <w:tc>
          <w:tcPr>
            <w:tcW w:w="2268" w:type="dxa"/>
          </w:tcPr>
          <w:p w:rsidR="00B911F1" w:rsidRPr="00033047" w:rsidRDefault="00B911F1" w:rsidP="00916970">
            <w:pPr>
              <w:rPr>
                <w:ins w:id="186" w:author="Author"/>
                <w:rFonts w:eastAsia="MS Mincho"/>
              </w:rPr>
            </w:pPr>
            <w:ins w:id="187" w:author="Author">
              <w:r w:rsidRPr="00033047">
                <w:rPr>
                  <w:rFonts w:eastAsia="MS Mincho"/>
                  <w:b/>
                  <w:bCs/>
                </w:rPr>
                <w:t>Version</w:t>
              </w:r>
              <w:r w:rsidRPr="00033047">
                <w:rPr>
                  <w:rFonts w:eastAsia="MS Mincho"/>
                </w:rPr>
                <w:t>:</w:t>
              </w:r>
            </w:ins>
          </w:p>
        </w:tc>
        <w:tc>
          <w:tcPr>
            <w:tcW w:w="6917" w:type="dxa"/>
          </w:tcPr>
          <w:p w:rsidR="00B911F1" w:rsidRPr="00033047" w:rsidRDefault="00B911F1" w:rsidP="00916970">
            <w:pPr>
              <w:rPr>
                <w:ins w:id="188" w:author="Author"/>
                <w:rFonts w:eastAsia="SimSun"/>
                <w:lang w:eastAsia="zh-CN"/>
              </w:rPr>
            </w:pPr>
            <w:ins w:id="189" w:author="Author">
              <w:r w:rsidRPr="00033047">
                <w:rPr>
                  <w:rFonts w:eastAsia="MS Mincho"/>
                </w:rPr>
                <w:t>1</w:t>
              </w:r>
            </w:ins>
          </w:p>
        </w:tc>
      </w:tr>
      <w:tr w:rsidR="00B911F1" w:rsidRPr="00033047" w:rsidTr="00916970">
        <w:trPr>
          <w:ins w:id="190" w:author="Author"/>
        </w:trPr>
        <w:tc>
          <w:tcPr>
            <w:tcW w:w="567" w:type="dxa"/>
          </w:tcPr>
          <w:p w:rsidR="00B911F1" w:rsidRPr="00033047" w:rsidRDefault="00B911F1" w:rsidP="00916970">
            <w:pPr>
              <w:rPr>
                <w:ins w:id="191" w:author="Author"/>
                <w:rFonts w:eastAsia="MS Mincho"/>
              </w:rPr>
            </w:pPr>
          </w:p>
        </w:tc>
        <w:tc>
          <w:tcPr>
            <w:tcW w:w="2268" w:type="dxa"/>
          </w:tcPr>
          <w:p w:rsidR="00B911F1" w:rsidRPr="00033047" w:rsidRDefault="00B911F1" w:rsidP="00916970">
            <w:pPr>
              <w:rPr>
                <w:ins w:id="192" w:author="Author"/>
                <w:rFonts w:eastAsia="MS Mincho"/>
              </w:rPr>
            </w:pPr>
            <w:ins w:id="193" w:author="Author">
              <w:r w:rsidRPr="00033047">
                <w:rPr>
                  <w:rFonts w:eastAsia="MS Mincho"/>
                  <w:b/>
                  <w:bCs/>
                </w:rPr>
                <w:t>Extends</w:t>
              </w:r>
              <w:r w:rsidRPr="00033047">
                <w:rPr>
                  <w:rFonts w:eastAsia="MS Mincho"/>
                </w:rPr>
                <w:t>:</w:t>
              </w:r>
            </w:ins>
          </w:p>
        </w:tc>
        <w:tc>
          <w:tcPr>
            <w:tcW w:w="6917" w:type="dxa"/>
          </w:tcPr>
          <w:p w:rsidR="00B911F1" w:rsidRPr="00033047" w:rsidRDefault="00B911F1" w:rsidP="00916970">
            <w:pPr>
              <w:rPr>
                <w:ins w:id="194" w:author="Author"/>
                <w:rFonts w:eastAsia="SimSun"/>
                <w:lang w:eastAsia="zh-CN"/>
              </w:rPr>
            </w:pPr>
            <w:ins w:id="195" w:author="Author">
              <w:r w:rsidRPr="00033047">
                <w:rPr>
                  <w:rFonts w:eastAsia="MS Mincho"/>
                </w:rPr>
                <w:t>None</w:t>
              </w:r>
            </w:ins>
          </w:p>
        </w:tc>
      </w:tr>
    </w:tbl>
    <w:p w:rsidR="00B911F1" w:rsidRPr="00033047" w:rsidRDefault="00B911F1" w:rsidP="00B911F1">
      <w:pPr>
        <w:jc w:val="both"/>
        <w:rPr>
          <w:ins w:id="196" w:author="Author"/>
          <w:rFonts w:eastAsia="SimSun"/>
        </w:rPr>
      </w:pPr>
    </w:p>
    <w:p w:rsidR="00B911F1" w:rsidRPr="00033047" w:rsidRDefault="00B911F1" w:rsidP="00B911F1">
      <w:pPr>
        <w:pStyle w:val="Heading2"/>
        <w:rPr>
          <w:ins w:id="197" w:author="Author"/>
        </w:rPr>
      </w:pPr>
      <w:bookmarkStart w:id="198" w:name="_Toc359519552"/>
      <w:bookmarkStart w:id="199" w:name="_Toc371343392"/>
      <w:ins w:id="200" w:author="Author">
        <w:r w:rsidRPr="00033047">
          <w:t>7.1</w:t>
        </w:r>
        <w:r w:rsidRPr="00033047">
          <w:tab/>
          <w:t>Properties</w:t>
        </w:r>
        <w:bookmarkEnd w:id="198"/>
        <w:bookmarkEnd w:id="199"/>
      </w:ins>
    </w:p>
    <w:p w:rsidR="00B911F1" w:rsidRPr="00033047" w:rsidRDefault="00B911F1" w:rsidP="00BC4367">
      <w:pPr>
        <w:pStyle w:val="Heading3"/>
        <w:rPr>
          <w:ins w:id="201" w:author="Author"/>
          <w:rFonts w:eastAsia="MS Mincho"/>
        </w:rPr>
      </w:pPr>
      <w:bookmarkStart w:id="202" w:name="_Toc371343393"/>
      <w:ins w:id="203" w:author="Author">
        <w:r w:rsidRPr="00033047">
          <w:rPr>
            <w:rFonts w:eastAsia="MS Mincho"/>
          </w:rPr>
          <w:t>7.1.1</w:t>
        </w:r>
        <w:r w:rsidRPr="00033047">
          <w:rPr>
            <w:rFonts w:eastAsia="MS Mincho"/>
          </w:rPr>
          <w:tab/>
          <w:t>Interlinkage topology</w:t>
        </w:r>
        <w:bookmarkEnd w:id="202"/>
      </w:ins>
    </w:p>
    <w:tbl>
      <w:tblPr>
        <w:tblW w:w="0" w:type="auto"/>
        <w:tblLayout w:type="fixed"/>
        <w:tblLook w:val="0000" w:firstRow="0" w:lastRow="0" w:firstColumn="0" w:lastColumn="0" w:noHBand="0" w:noVBand="0"/>
      </w:tblPr>
      <w:tblGrid>
        <w:gridCol w:w="567"/>
        <w:gridCol w:w="2268"/>
        <w:gridCol w:w="6917"/>
      </w:tblGrid>
      <w:tr w:rsidR="00B911F1" w:rsidRPr="00033047" w:rsidTr="00916970">
        <w:trPr>
          <w:ins w:id="204" w:author="Author"/>
        </w:trPr>
        <w:tc>
          <w:tcPr>
            <w:tcW w:w="567" w:type="dxa"/>
          </w:tcPr>
          <w:p w:rsidR="00B911F1" w:rsidRPr="00033047" w:rsidRDefault="00B911F1" w:rsidP="00916970">
            <w:pPr>
              <w:rPr>
                <w:ins w:id="205" w:author="Author"/>
              </w:rPr>
            </w:pPr>
          </w:p>
        </w:tc>
        <w:tc>
          <w:tcPr>
            <w:tcW w:w="2268" w:type="dxa"/>
          </w:tcPr>
          <w:p w:rsidR="00B911F1" w:rsidRPr="00033047" w:rsidRDefault="00B911F1" w:rsidP="00916970">
            <w:pPr>
              <w:rPr>
                <w:ins w:id="206" w:author="Author"/>
              </w:rPr>
            </w:pPr>
            <w:ins w:id="207" w:author="Author">
              <w:r w:rsidRPr="00033047">
                <w:rPr>
                  <w:b/>
                  <w:bCs/>
                </w:rPr>
                <w:t>Property Name</w:t>
              </w:r>
              <w:r w:rsidRPr="00033047">
                <w:t>:</w:t>
              </w:r>
            </w:ins>
          </w:p>
        </w:tc>
        <w:tc>
          <w:tcPr>
            <w:tcW w:w="6917" w:type="dxa"/>
          </w:tcPr>
          <w:p w:rsidR="00B911F1" w:rsidRPr="00033047" w:rsidRDefault="00B911F1" w:rsidP="00916970">
            <w:pPr>
              <w:rPr>
                <w:ins w:id="208" w:author="Author"/>
              </w:rPr>
            </w:pPr>
            <w:ins w:id="209" w:author="Author">
              <w:r w:rsidRPr="00033047">
                <w:t>Interlinkage topology</w:t>
              </w:r>
            </w:ins>
          </w:p>
        </w:tc>
      </w:tr>
      <w:tr w:rsidR="00B911F1" w:rsidRPr="00033047" w:rsidTr="00916970">
        <w:trPr>
          <w:ins w:id="210" w:author="Author"/>
        </w:trPr>
        <w:tc>
          <w:tcPr>
            <w:tcW w:w="567" w:type="dxa"/>
          </w:tcPr>
          <w:p w:rsidR="00B911F1" w:rsidRPr="00033047" w:rsidRDefault="00B911F1" w:rsidP="00916970">
            <w:pPr>
              <w:rPr>
                <w:ins w:id="211" w:author="Author"/>
              </w:rPr>
            </w:pPr>
          </w:p>
        </w:tc>
        <w:tc>
          <w:tcPr>
            <w:tcW w:w="2268" w:type="dxa"/>
          </w:tcPr>
          <w:p w:rsidR="00B911F1" w:rsidRPr="00033047" w:rsidRDefault="00B911F1" w:rsidP="00916970">
            <w:pPr>
              <w:rPr>
                <w:ins w:id="212" w:author="Author"/>
              </w:rPr>
            </w:pPr>
            <w:ins w:id="213" w:author="Author">
              <w:r w:rsidRPr="00033047">
                <w:rPr>
                  <w:b/>
                  <w:bCs/>
                </w:rPr>
                <w:t>Property ID</w:t>
              </w:r>
              <w:r w:rsidRPr="00033047">
                <w:t>:</w:t>
              </w:r>
            </w:ins>
          </w:p>
        </w:tc>
        <w:tc>
          <w:tcPr>
            <w:tcW w:w="6917" w:type="dxa"/>
          </w:tcPr>
          <w:p w:rsidR="00B911F1" w:rsidRPr="00033047" w:rsidRDefault="00B911F1" w:rsidP="00916970">
            <w:pPr>
              <w:rPr>
                <w:ins w:id="214" w:author="Author"/>
              </w:rPr>
            </w:pPr>
            <w:proofErr w:type="spellStart"/>
            <w:ins w:id="215" w:author="Author">
              <w:r w:rsidRPr="00033047">
                <w:t>linktopo</w:t>
              </w:r>
              <w:proofErr w:type="spellEnd"/>
              <w:r w:rsidRPr="00033047">
                <w:t xml:space="preserve"> (0x0001)</w:t>
              </w:r>
            </w:ins>
          </w:p>
        </w:tc>
      </w:tr>
      <w:tr w:rsidR="00B911F1" w:rsidRPr="00033047" w:rsidTr="00916970">
        <w:trPr>
          <w:ins w:id="216" w:author="Author"/>
        </w:trPr>
        <w:tc>
          <w:tcPr>
            <w:tcW w:w="567" w:type="dxa"/>
          </w:tcPr>
          <w:p w:rsidR="00B911F1" w:rsidRPr="00033047" w:rsidRDefault="00B911F1" w:rsidP="00916970">
            <w:pPr>
              <w:rPr>
                <w:ins w:id="217" w:author="Author"/>
              </w:rPr>
            </w:pPr>
          </w:p>
        </w:tc>
        <w:tc>
          <w:tcPr>
            <w:tcW w:w="2268" w:type="dxa"/>
          </w:tcPr>
          <w:p w:rsidR="00B911F1" w:rsidRPr="00033047" w:rsidRDefault="00B911F1" w:rsidP="00916970">
            <w:pPr>
              <w:rPr>
                <w:ins w:id="218" w:author="Author"/>
              </w:rPr>
            </w:pPr>
            <w:ins w:id="219" w:author="Author">
              <w:r w:rsidRPr="00033047">
                <w:rPr>
                  <w:b/>
                  <w:bCs/>
                </w:rPr>
                <w:t>Description</w:t>
              </w:r>
              <w:r w:rsidRPr="00033047">
                <w:t>:</w:t>
              </w:r>
            </w:ins>
          </w:p>
        </w:tc>
        <w:tc>
          <w:tcPr>
            <w:tcW w:w="6917" w:type="dxa"/>
          </w:tcPr>
          <w:p w:rsidR="00B911F1" w:rsidRPr="00033047" w:rsidRDefault="00B911F1" w:rsidP="00916970">
            <w:pPr>
              <w:rPr>
                <w:ins w:id="220" w:author="Author"/>
              </w:rPr>
            </w:pPr>
            <w:ins w:id="221" w:author="Author">
              <w:r w:rsidRPr="00033047">
                <w:t xml:space="preserve">This property defines the MG interlinkage behaviour regarding connection/session oriented transport endpoints. Interlinkage can be specified between the connection oriented transport layers of a given SEP or between any </w:t>
              </w:r>
              <w:proofErr w:type="gramStart"/>
              <w:r w:rsidRPr="00033047">
                <w:t>connection</w:t>
              </w:r>
              <w:proofErr w:type="gramEnd"/>
              <w:r w:rsidRPr="00033047">
                <w:t xml:space="preserve"> oriented transport layers of a given SEP pair.</w:t>
              </w:r>
              <w:r w:rsidR="0040555F" w:rsidRPr="00033047">
                <w:t xml:space="preserve"> </w:t>
              </w:r>
              <w:r w:rsidR="00BD2E85" w:rsidRPr="00033047">
                <w:rPr>
                  <w:szCs w:val="20"/>
                  <w:highlight w:val="yellow"/>
                  <w:rPrChange w:id="222" w:author="Author">
                    <w:rPr>
                      <w:sz w:val="21"/>
                      <w:szCs w:val="21"/>
                    </w:rPr>
                  </w:rPrChange>
                </w:rPr>
                <w:t xml:space="preserve">Interlinkage defines </w:t>
              </w:r>
              <w:proofErr w:type="gramStart"/>
              <w:r w:rsidR="00BD2E85" w:rsidRPr="00033047">
                <w:rPr>
                  <w:szCs w:val="20"/>
                  <w:highlight w:val="yellow"/>
                  <w:rPrChange w:id="223" w:author="Author">
                    <w:rPr>
                      <w:sz w:val="21"/>
                      <w:szCs w:val="21"/>
                    </w:rPr>
                  </w:rPrChange>
                </w:rPr>
                <w:t>a</w:t>
              </w:r>
              <w:proofErr w:type="gramEnd"/>
              <w:r w:rsidR="00BD2E85" w:rsidRPr="00033047">
                <w:rPr>
                  <w:szCs w:val="20"/>
                  <w:highlight w:val="yellow"/>
                  <w:rPrChange w:id="224" w:author="Author">
                    <w:rPr>
                      <w:sz w:val="21"/>
                      <w:szCs w:val="21"/>
                    </w:rPr>
                  </w:rPrChange>
                </w:rPr>
                <w:t xml:space="preserve"> </w:t>
              </w:r>
              <w:proofErr w:type="spellStart"/>
              <w:r w:rsidR="00BD2E85" w:rsidRPr="00033047">
                <w:rPr>
                  <w:szCs w:val="20"/>
                  <w:highlight w:val="yellow"/>
                  <w:rPrChange w:id="225" w:author="Author">
                    <w:rPr>
                      <w:sz w:val="21"/>
                      <w:szCs w:val="21"/>
                    </w:rPr>
                  </w:rPrChange>
                </w:rPr>
                <w:t>undirectional</w:t>
              </w:r>
              <w:proofErr w:type="spellEnd"/>
              <w:r w:rsidR="00BD2E85" w:rsidRPr="00033047">
                <w:rPr>
                  <w:szCs w:val="20"/>
                  <w:highlight w:val="yellow"/>
                  <w:rPrChange w:id="226" w:author="Author">
                    <w:rPr>
                      <w:sz w:val="21"/>
                      <w:szCs w:val="21"/>
                    </w:rPr>
                  </w:rPrChange>
                </w:rPr>
                <w:t xml:space="preserve"> information flow ("stimuli") from a "SEP-local transport EP" towards another "SEP-local or –remote transport EP".</w:t>
              </w:r>
            </w:ins>
          </w:p>
        </w:tc>
      </w:tr>
      <w:tr w:rsidR="00B911F1" w:rsidRPr="00033047" w:rsidTr="00916970">
        <w:trPr>
          <w:ins w:id="227" w:author="Author"/>
        </w:trPr>
        <w:tc>
          <w:tcPr>
            <w:tcW w:w="567" w:type="dxa"/>
          </w:tcPr>
          <w:p w:rsidR="00B911F1" w:rsidRPr="00033047" w:rsidRDefault="00B911F1" w:rsidP="00916970">
            <w:pPr>
              <w:rPr>
                <w:ins w:id="228" w:author="Author"/>
              </w:rPr>
            </w:pPr>
          </w:p>
        </w:tc>
        <w:tc>
          <w:tcPr>
            <w:tcW w:w="2268" w:type="dxa"/>
          </w:tcPr>
          <w:p w:rsidR="00B911F1" w:rsidRPr="00033047" w:rsidRDefault="00B911F1" w:rsidP="00916970">
            <w:pPr>
              <w:rPr>
                <w:ins w:id="229" w:author="Author"/>
              </w:rPr>
            </w:pPr>
            <w:ins w:id="230" w:author="Author">
              <w:r w:rsidRPr="00033047">
                <w:rPr>
                  <w:b/>
                  <w:bCs/>
                </w:rPr>
                <w:t>Type</w:t>
              </w:r>
              <w:r w:rsidRPr="00033047">
                <w:t>:</w:t>
              </w:r>
            </w:ins>
          </w:p>
        </w:tc>
        <w:tc>
          <w:tcPr>
            <w:tcW w:w="6917" w:type="dxa"/>
          </w:tcPr>
          <w:p w:rsidR="00B911F1" w:rsidRPr="00033047" w:rsidRDefault="00B911F1" w:rsidP="00916970">
            <w:pPr>
              <w:rPr>
                <w:ins w:id="231" w:author="Author"/>
              </w:rPr>
            </w:pPr>
            <w:ins w:id="232" w:author="Author">
              <w:r w:rsidRPr="00033047">
                <w:t>Sub-list of Strings</w:t>
              </w:r>
            </w:ins>
          </w:p>
        </w:tc>
      </w:tr>
      <w:tr w:rsidR="00B911F1" w:rsidRPr="00033047" w:rsidTr="00916970">
        <w:trPr>
          <w:ins w:id="233" w:author="Author"/>
        </w:trPr>
        <w:tc>
          <w:tcPr>
            <w:tcW w:w="567" w:type="dxa"/>
          </w:tcPr>
          <w:p w:rsidR="00B911F1" w:rsidRPr="00033047" w:rsidRDefault="00B911F1" w:rsidP="00916970">
            <w:pPr>
              <w:rPr>
                <w:ins w:id="234" w:author="Author"/>
              </w:rPr>
            </w:pPr>
          </w:p>
        </w:tc>
        <w:tc>
          <w:tcPr>
            <w:tcW w:w="2268" w:type="dxa"/>
          </w:tcPr>
          <w:p w:rsidR="00B911F1" w:rsidRPr="00033047" w:rsidRDefault="00B911F1" w:rsidP="00916970">
            <w:pPr>
              <w:rPr>
                <w:ins w:id="235" w:author="Author"/>
              </w:rPr>
            </w:pPr>
            <w:ins w:id="236" w:author="Author">
              <w:r w:rsidRPr="00033047">
                <w:rPr>
                  <w:b/>
                  <w:bCs/>
                </w:rPr>
                <w:t>Possible values</w:t>
              </w:r>
              <w:r w:rsidRPr="00033047">
                <w:t>:</w:t>
              </w:r>
            </w:ins>
          </w:p>
          <w:p w:rsidR="00E66270" w:rsidRPr="00033047" w:rsidRDefault="00E66270" w:rsidP="00E66270">
            <w:pPr>
              <w:rPr>
                <w:ins w:id="237" w:author="Author"/>
                <w:i/>
                <w:highlight w:val="yellow"/>
              </w:rPr>
            </w:pPr>
            <w:ins w:id="238" w:author="Author">
              <w:r w:rsidRPr="00033047">
                <w:rPr>
                  <w:i/>
                  <w:highlight w:val="yellow"/>
                </w:rPr>
                <w:t>{</w:t>
              </w:r>
              <w:r w:rsidRPr="00033047">
                <w:rPr>
                  <w:b/>
                  <w:i/>
                  <w:highlight w:val="yellow"/>
                </w:rPr>
                <w:t xml:space="preserve">Editor's note (2013-11): </w:t>
              </w:r>
              <w:r w:rsidR="00BD2E85" w:rsidRPr="00033047">
                <w:rPr>
                  <w:i/>
                  <w:szCs w:val="20"/>
                  <w:highlight w:val="yellow"/>
                  <w:rPrChange w:id="239" w:author="Author">
                    <w:rPr>
                      <w:b/>
                      <w:i/>
                      <w:sz w:val="21"/>
                      <w:szCs w:val="21"/>
                      <w:highlight w:val="yellow"/>
                    </w:rPr>
                  </w:rPrChange>
                </w:rPr>
                <w:t xml:space="preserve">the syntax specification of values may benefit from an ABNF based format, e.g. the mode seems to be a sub-list also. Need to allow binary </w:t>
              </w:r>
              <w:proofErr w:type="spellStart"/>
              <w:r w:rsidR="00BD2E85" w:rsidRPr="00033047">
                <w:rPr>
                  <w:i/>
                  <w:szCs w:val="20"/>
                  <w:highlight w:val="yellow"/>
                  <w:rPrChange w:id="240" w:author="Author">
                    <w:rPr>
                      <w:b/>
                      <w:i/>
                      <w:sz w:val="21"/>
                      <w:szCs w:val="21"/>
                      <w:highlight w:val="yellow"/>
                    </w:rPr>
                  </w:rPrChange>
                </w:rPr>
                <w:t>terminationIDs</w:t>
              </w:r>
              <w:proofErr w:type="spellEnd"/>
              <w:r w:rsidR="00BD2E85" w:rsidRPr="00033047">
                <w:rPr>
                  <w:i/>
                  <w:szCs w:val="20"/>
                  <w:highlight w:val="yellow"/>
                  <w:rPrChange w:id="241" w:author="Author">
                    <w:rPr>
                      <w:b/>
                      <w:i/>
                      <w:sz w:val="21"/>
                      <w:szCs w:val="21"/>
                      <w:highlight w:val="yellow"/>
                    </w:rPr>
                  </w:rPrChange>
                </w:rPr>
                <w:t xml:space="preserve"> etc.} </w:t>
              </w:r>
            </w:ins>
          </w:p>
          <w:p w:rsidR="00E66270" w:rsidRPr="00033047" w:rsidRDefault="00E66270" w:rsidP="00916970">
            <w:pPr>
              <w:rPr>
                <w:ins w:id="242" w:author="Author"/>
              </w:rPr>
            </w:pPr>
          </w:p>
        </w:tc>
        <w:tc>
          <w:tcPr>
            <w:tcW w:w="6917" w:type="dxa"/>
          </w:tcPr>
          <w:p w:rsidR="00B911F1" w:rsidRPr="00033047" w:rsidRDefault="00B911F1" w:rsidP="00916970">
            <w:pPr>
              <w:spacing w:before="80"/>
              <w:rPr>
                <w:ins w:id="243" w:author="Author"/>
              </w:rPr>
            </w:pPr>
            <w:ins w:id="244" w:author="Author">
              <w:r w:rsidRPr="00033047">
                <w:t xml:space="preserve">The property consists of a sequence of interlinked transport protocol endpoints of the form </w:t>
              </w:r>
            </w:ins>
            <w:r w:rsidR="005B0653" w:rsidRPr="00033047">
              <w:t>"</w:t>
            </w:r>
            <w:ins w:id="245" w:author="Author">
              <w:r w:rsidRPr="00033047">
                <w:t>interlinked-SEP, source-transport-EPs, interlinked-transport EP, mode</w:t>
              </w:r>
            </w:ins>
            <w:r w:rsidR="005B0653" w:rsidRPr="00033047">
              <w:t>"</w:t>
            </w:r>
            <w:ins w:id="246" w:author="Author">
              <w:r w:rsidRPr="00033047">
                <w:t>.</w:t>
              </w:r>
            </w:ins>
          </w:p>
          <w:p w:rsidR="00B911F1" w:rsidRPr="00033047" w:rsidRDefault="00B911F1" w:rsidP="00916970">
            <w:pPr>
              <w:ind w:left="1985" w:hanging="1985"/>
              <w:jc w:val="both"/>
              <w:rPr>
                <w:ins w:id="247" w:author="Author"/>
              </w:rPr>
            </w:pPr>
            <w:ins w:id="248" w:author="Author">
              <w:r w:rsidRPr="00033047">
                <w:t>Specification of string format of:</w:t>
              </w:r>
            </w:ins>
          </w:p>
          <w:p w:rsidR="00B911F1" w:rsidRPr="00033047" w:rsidRDefault="00B911F1" w:rsidP="00916970">
            <w:pPr>
              <w:tabs>
                <w:tab w:val="left" w:pos="2835"/>
                <w:tab w:val="left" w:pos="3119"/>
                <w:tab w:val="left" w:pos="3402"/>
                <w:tab w:val="left" w:pos="3686"/>
              </w:tabs>
              <w:jc w:val="both"/>
              <w:rPr>
                <w:ins w:id="249" w:author="Author"/>
                <w:lang w:eastAsia="zh-CN"/>
              </w:rPr>
            </w:pPr>
            <w:ins w:id="250" w:author="Author">
              <w:r w:rsidRPr="00033047">
                <w:rPr>
                  <w:b/>
                  <w:i/>
                </w:rPr>
                <w:t xml:space="preserve">interlinked-SEP </w:t>
              </w:r>
              <w:r w:rsidRPr="00033047">
                <w:t xml:space="preserve">"," </w:t>
              </w:r>
              <w:r w:rsidRPr="00033047">
                <w:rPr>
                  <w:b/>
                  <w:i/>
                </w:rPr>
                <w:t xml:space="preserve">source-transport-EPs </w:t>
              </w:r>
              <w:r w:rsidRPr="00033047">
                <w:t>","</w:t>
              </w:r>
              <w:r w:rsidRPr="00033047">
                <w:rPr>
                  <w:b/>
                  <w:i/>
                </w:rPr>
                <w:t xml:space="preserve"> interlinked-transport EP </w:t>
              </w:r>
              <w:r w:rsidRPr="00033047">
                <w:t>","</w:t>
              </w:r>
              <w:r w:rsidRPr="00033047">
                <w:rPr>
                  <w:b/>
                  <w:i/>
                </w:rPr>
                <w:t xml:space="preserve"> mode</w:t>
              </w:r>
              <w:r w:rsidRPr="00033047">
                <w:t xml:space="preserve"> </w:t>
              </w:r>
            </w:ins>
          </w:p>
          <w:p w:rsidR="00B911F1" w:rsidRPr="00033047" w:rsidRDefault="00B911F1" w:rsidP="00916970">
            <w:pPr>
              <w:tabs>
                <w:tab w:val="left" w:pos="2835"/>
                <w:tab w:val="left" w:pos="3119"/>
                <w:tab w:val="left" w:pos="3402"/>
                <w:tab w:val="left" w:pos="3686"/>
              </w:tabs>
              <w:jc w:val="both"/>
              <w:rPr>
                <w:ins w:id="251" w:author="Author"/>
              </w:rPr>
            </w:pPr>
            <w:ins w:id="252" w:author="Author">
              <w:r w:rsidRPr="00033047">
                <w:t>Where:</w:t>
              </w:r>
            </w:ins>
          </w:p>
          <w:p w:rsidR="00B911F1" w:rsidRPr="00033047" w:rsidRDefault="00B911F1" w:rsidP="005C4261">
            <w:pPr>
              <w:numPr>
                <w:ilvl w:val="0"/>
                <w:numId w:val="8"/>
              </w:numPr>
              <w:overflowPunct w:val="0"/>
              <w:autoSpaceDE w:val="0"/>
              <w:autoSpaceDN w:val="0"/>
              <w:adjustRightInd w:val="0"/>
              <w:ind w:left="567" w:hanging="567"/>
              <w:textAlignment w:val="baseline"/>
              <w:rPr>
                <w:ins w:id="253" w:author="Author"/>
                <w:b/>
                <w:sz w:val="28"/>
              </w:rPr>
            </w:pPr>
            <w:ins w:id="254" w:author="Author">
              <w:r w:rsidRPr="00033047">
                <w:t>"," is a literal functioning as separator</w:t>
              </w:r>
            </w:ins>
          </w:p>
          <w:p w:rsidR="00B911F1" w:rsidRPr="00033047" w:rsidRDefault="00B911F1" w:rsidP="005C4261">
            <w:pPr>
              <w:keepNext/>
              <w:keepLines/>
              <w:numPr>
                <w:ilvl w:val="0"/>
                <w:numId w:val="8"/>
              </w:numPr>
              <w:overflowPunct w:val="0"/>
              <w:autoSpaceDE w:val="0"/>
              <w:autoSpaceDN w:val="0"/>
              <w:adjustRightInd w:val="0"/>
              <w:ind w:left="567" w:hanging="567"/>
              <w:jc w:val="center"/>
              <w:textAlignment w:val="baseline"/>
              <w:rPr>
                <w:ins w:id="255" w:author="Author"/>
                <w:b/>
                <w:sz w:val="28"/>
                <w:rPrChange w:id="256" w:author="Author">
                  <w:rPr>
                    <w:ins w:id="257" w:author="Author"/>
                    <w:caps/>
                    <w:sz w:val="28"/>
                  </w:rPr>
                </w:rPrChange>
              </w:rPr>
            </w:pPr>
            <w:ins w:id="258" w:author="Author">
              <w:r w:rsidRPr="00033047">
                <w:rPr>
                  <w:b/>
                  <w:i/>
                </w:rPr>
                <w:t>interlinked-SEP</w:t>
              </w:r>
              <w:r w:rsidRPr="00033047">
                <w:t xml:space="preserve"> is</w:t>
              </w:r>
            </w:ins>
          </w:p>
          <w:p w:rsidR="00554AF0" w:rsidRPr="00033047" w:rsidRDefault="00554AF0" w:rsidP="00554AF0">
            <w:pPr>
              <w:rPr>
                <w:ins w:id="259" w:author="Author"/>
                <w:i/>
                <w:highlight w:val="yellow"/>
              </w:rPr>
            </w:pPr>
            <w:ins w:id="260" w:author="Author">
              <w:r w:rsidRPr="00033047">
                <w:rPr>
                  <w:i/>
                  <w:highlight w:val="yellow"/>
                </w:rPr>
                <w:t>{</w:t>
              </w:r>
              <w:r w:rsidR="00BD2E85" w:rsidRPr="00033047">
                <w:rPr>
                  <w:b/>
                  <w:i/>
                  <w:szCs w:val="20"/>
                  <w:highlight w:val="yellow"/>
                  <w:rPrChange w:id="261" w:author="Author">
                    <w:rPr>
                      <w:b/>
                      <w:i/>
                      <w:sz w:val="21"/>
                      <w:szCs w:val="21"/>
                      <w:highlight w:val="yellow"/>
                    </w:rPr>
                  </w:rPrChange>
                </w:rPr>
                <w:t>Editor's note (2013-11</w:t>
              </w:r>
              <w:r w:rsidR="00BD2E85" w:rsidRPr="00033047">
                <w:rPr>
                  <w:i/>
                  <w:szCs w:val="20"/>
                  <w:highlight w:val="yellow"/>
                  <w:rPrChange w:id="262" w:author="Author">
                    <w:rPr>
                      <w:b/>
                      <w:i/>
                      <w:sz w:val="21"/>
                      <w:szCs w:val="21"/>
                      <w:highlight w:val="yellow"/>
                    </w:rPr>
                  </w:rPrChange>
                </w:rPr>
                <w:t>): the "</w:t>
              </w:r>
              <w:r w:rsidR="00BD2E85" w:rsidRPr="00033047">
                <w:rPr>
                  <w:b/>
                  <w:i/>
                  <w:szCs w:val="20"/>
                  <w:highlight w:val="yellow"/>
                  <w:rPrChange w:id="263" w:author="Author">
                    <w:rPr>
                      <w:b/>
                      <w:i/>
                      <w:sz w:val="21"/>
                      <w:szCs w:val="21"/>
                    </w:rPr>
                  </w:rPrChange>
                </w:rPr>
                <w:t>interlinked-SEP</w:t>
              </w:r>
              <w:r w:rsidR="00BD2E85" w:rsidRPr="00033047">
                <w:rPr>
                  <w:i/>
                  <w:szCs w:val="20"/>
                  <w:highlight w:val="yellow"/>
                  <w:rPrChange w:id="264" w:author="Author">
                    <w:rPr>
                      <w:b/>
                      <w:i/>
                      <w:sz w:val="21"/>
                      <w:szCs w:val="21"/>
                      <w:highlight w:val="yellow"/>
                    </w:rPr>
                  </w:rPrChange>
                </w:rPr>
                <w:t xml:space="preserve">" is the local SEP. The </w:t>
              </w:r>
              <w:r w:rsidR="00BD2E85" w:rsidRPr="00033047">
                <w:rPr>
                  <w:b/>
                  <w:i/>
                  <w:szCs w:val="20"/>
                  <w:highlight w:val="yellow"/>
                  <w:rPrChange w:id="265" w:author="Author">
                    <w:rPr>
                      <w:i/>
                      <w:sz w:val="21"/>
                      <w:szCs w:val="21"/>
                      <w:highlight w:val="yellow"/>
                    </w:rPr>
                  </w:rPrChange>
                </w:rPr>
                <w:t>identifier</w:t>
              </w:r>
              <w:r w:rsidR="00BD2E85" w:rsidRPr="00033047">
                <w:rPr>
                  <w:i/>
                  <w:szCs w:val="20"/>
                  <w:highlight w:val="yellow"/>
                  <w:rPrChange w:id="266" w:author="Author">
                    <w:rPr>
                      <w:i/>
                      <w:sz w:val="21"/>
                      <w:szCs w:val="21"/>
                      <w:highlight w:val="yellow"/>
                    </w:rPr>
                  </w:rPrChange>
                </w:rPr>
                <w:t xml:space="preserve"> for a SEP is the </w:t>
              </w:r>
              <w:r w:rsidR="00BD2E85" w:rsidRPr="00033047">
                <w:rPr>
                  <w:b/>
                  <w:i/>
                  <w:szCs w:val="20"/>
                  <w:highlight w:val="yellow"/>
                  <w:rPrChange w:id="267" w:author="Author">
                    <w:rPr>
                      <w:i/>
                      <w:sz w:val="21"/>
                      <w:szCs w:val="21"/>
                      <w:highlight w:val="yellow"/>
                    </w:rPr>
                  </w:rPrChange>
                </w:rPr>
                <w:t>2-tuple</w:t>
              </w:r>
              <w:r w:rsidR="00BD2E85" w:rsidRPr="00033047">
                <w:rPr>
                  <w:i/>
                  <w:szCs w:val="20"/>
                  <w:highlight w:val="yellow"/>
                  <w:rPrChange w:id="268" w:author="Author">
                    <w:rPr>
                      <w:i/>
                      <w:sz w:val="21"/>
                      <w:szCs w:val="21"/>
                      <w:highlight w:val="yellow"/>
                    </w:rPr>
                  </w:rPrChange>
                </w:rPr>
                <w:t xml:space="preserve"> of </w:t>
              </w:r>
              <w:proofErr w:type="spellStart"/>
              <w:r w:rsidR="00BD2E85" w:rsidRPr="00033047">
                <w:rPr>
                  <w:i/>
                  <w:szCs w:val="20"/>
                  <w:highlight w:val="yellow"/>
                  <w:rPrChange w:id="269" w:author="Author">
                    <w:rPr>
                      <w:i/>
                      <w:sz w:val="21"/>
                      <w:szCs w:val="21"/>
                      <w:highlight w:val="yellow"/>
                    </w:rPr>
                  </w:rPrChange>
                </w:rPr>
                <w:t>of</w:t>
              </w:r>
              <w:proofErr w:type="spellEnd"/>
              <w:r w:rsidR="00BD2E85" w:rsidRPr="00033047">
                <w:rPr>
                  <w:i/>
                  <w:szCs w:val="20"/>
                  <w:highlight w:val="yellow"/>
                  <w:rPrChange w:id="270" w:author="Author">
                    <w:rPr>
                      <w:i/>
                      <w:sz w:val="21"/>
                      <w:szCs w:val="21"/>
                      <w:highlight w:val="yellow"/>
                    </w:rPr>
                  </w:rPrChange>
                </w:rPr>
                <w:t xml:space="preserve"> </w:t>
              </w:r>
              <w:proofErr w:type="spellStart"/>
              <w:r w:rsidR="00BD2E85" w:rsidRPr="00033047">
                <w:rPr>
                  <w:b/>
                  <w:i/>
                  <w:szCs w:val="20"/>
                  <w:highlight w:val="yellow"/>
                  <w:rPrChange w:id="271" w:author="Author">
                    <w:rPr>
                      <w:i/>
                      <w:sz w:val="21"/>
                      <w:szCs w:val="21"/>
                    </w:rPr>
                  </w:rPrChange>
                </w:rPr>
                <w:t>StreamID</w:t>
              </w:r>
              <w:proofErr w:type="spellEnd"/>
              <w:r w:rsidR="00BD2E85" w:rsidRPr="00033047">
                <w:rPr>
                  <w:i/>
                  <w:szCs w:val="20"/>
                  <w:highlight w:val="yellow"/>
                  <w:rPrChange w:id="272" w:author="Author">
                    <w:rPr>
                      <w:i/>
                      <w:sz w:val="21"/>
                      <w:szCs w:val="21"/>
                    </w:rPr>
                  </w:rPrChange>
                </w:rPr>
                <w:t xml:space="preserve"> and </w:t>
              </w:r>
              <w:proofErr w:type="spellStart"/>
              <w:r w:rsidR="00BD2E85" w:rsidRPr="00033047">
                <w:rPr>
                  <w:b/>
                  <w:i/>
                  <w:szCs w:val="20"/>
                  <w:highlight w:val="yellow"/>
                  <w:rPrChange w:id="273" w:author="Author">
                    <w:rPr>
                      <w:i/>
                      <w:sz w:val="21"/>
                      <w:szCs w:val="21"/>
                    </w:rPr>
                  </w:rPrChange>
                </w:rPr>
                <w:t>TerminationID</w:t>
              </w:r>
              <w:proofErr w:type="spellEnd"/>
              <w:r w:rsidR="00BD2E85" w:rsidRPr="00033047">
                <w:rPr>
                  <w:i/>
                  <w:szCs w:val="20"/>
                  <w:highlight w:val="yellow"/>
                  <w:rPrChange w:id="274" w:author="Author">
                    <w:rPr>
                      <w:i/>
                      <w:sz w:val="21"/>
                      <w:szCs w:val="21"/>
                    </w:rPr>
                  </w:rPrChange>
                </w:rPr>
                <w:t xml:space="preserve"> values (see clause 3.2.10/H.248.1). The </w:t>
              </w:r>
              <w:proofErr w:type="spellStart"/>
              <w:r w:rsidR="00BD2E85" w:rsidRPr="00033047">
                <w:rPr>
                  <w:i/>
                  <w:szCs w:val="20"/>
                  <w:highlight w:val="yellow"/>
                  <w:rPrChange w:id="275" w:author="Author">
                    <w:rPr>
                      <w:i/>
                      <w:sz w:val="21"/>
                      <w:szCs w:val="21"/>
                    </w:rPr>
                  </w:rPrChange>
                </w:rPr>
                <w:t>StreamID</w:t>
              </w:r>
              <w:proofErr w:type="spellEnd"/>
              <w:r w:rsidR="00BD2E85" w:rsidRPr="00033047">
                <w:rPr>
                  <w:i/>
                  <w:szCs w:val="20"/>
                  <w:highlight w:val="yellow"/>
                  <w:rPrChange w:id="276" w:author="Author">
                    <w:rPr>
                      <w:i/>
                      <w:sz w:val="21"/>
                      <w:szCs w:val="21"/>
                    </w:rPr>
                  </w:rPrChange>
                </w:rPr>
                <w:t xml:space="preserve"> of the "interlinked-SEP" is implicitly given be the </w:t>
              </w:r>
              <w:proofErr w:type="spellStart"/>
              <w:r w:rsidR="00BD2E85" w:rsidRPr="00033047">
                <w:rPr>
                  <w:i/>
                  <w:szCs w:val="20"/>
                  <w:highlight w:val="yellow"/>
                  <w:rPrChange w:id="277" w:author="Author">
                    <w:rPr>
                      <w:i/>
                      <w:sz w:val="21"/>
                      <w:szCs w:val="21"/>
                    </w:rPr>
                  </w:rPrChange>
                </w:rPr>
                <w:t>StreamDescriptor</w:t>
              </w:r>
              <w:proofErr w:type="spellEnd"/>
              <w:r w:rsidR="00BD2E85" w:rsidRPr="00033047">
                <w:rPr>
                  <w:i/>
                  <w:szCs w:val="20"/>
                  <w:highlight w:val="yellow"/>
                  <w:rPrChange w:id="278" w:author="Author">
                    <w:rPr>
                      <w:i/>
                      <w:sz w:val="21"/>
                      <w:szCs w:val="21"/>
                    </w:rPr>
                  </w:rPrChange>
                </w:rPr>
                <w:t xml:space="preserve"> where the </w:t>
              </w:r>
              <w:proofErr w:type="spellStart"/>
              <w:r w:rsidR="00BD2E85" w:rsidRPr="00033047">
                <w:rPr>
                  <w:i/>
                  <w:szCs w:val="20"/>
                  <w:highlight w:val="yellow"/>
                  <w:rPrChange w:id="279" w:author="Author">
                    <w:rPr>
                      <w:i/>
                      <w:sz w:val="21"/>
                      <w:szCs w:val="21"/>
                    </w:rPr>
                  </w:rPrChange>
                </w:rPr>
                <w:t>linktopo</w:t>
              </w:r>
              <w:proofErr w:type="spellEnd"/>
              <w:r w:rsidR="00BD2E85" w:rsidRPr="00033047">
                <w:rPr>
                  <w:i/>
                  <w:szCs w:val="20"/>
                  <w:highlight w:val="yellow"/>
                  <w:rPrChange w:id="280" w:author="Author">
                    <w:rPr>
                      <w:i/>
                      <w:sz w:val="21"/>
                      <w:szCs w:val="21"/>
                    </w:rPr>
                  </w:rPrChange>
                </w:rPr>
                <w:t xml:space="preserve"> property is located, but not the </w:t>
              </w:r>
              <w:proofErr w:type="spellStart"/>
              <w:r w:rsidR="00BD2E85" w:rsidRPr="00033047">
                <w:rPr>
                  <w:i/>
                  <w:szCs w:val="20"/>
                  <w:highlight w:val="yellow"/>
                  <w:rPrChange w:id="281" w:author="Author">
                    <w:rPr>
                      <w:i/>
                      <w:sz w:val="21"/>
                      <w:szCs w:val="21"/>
                    </w:rPr>
                  </w:rPrChange>
                </w:rPr>
                <w:t>TerminationID</w:t>
              </w:r>
              <w:proofErr w:type="spellEnd"/>
              <w:r w:rsidR="00BD2E85" w:rsidRPr="00033047">
                <w:rPr>
                  <w:i/>
                  <w:szCs w:val="20"/>
                  <w:highlight w:val="yellow"/>
                  <w:rPrChange w:id="282" w:author="Author">
                    <w:rPr>
                      <w:i/>
                      <w:sz w:val="21"/>
                      <w:szCs w:val="21"/>
                    </w:rPr>
                  </w:rPrChange>
                </w:rPr>
                <w:t xml:space="preserve">. Thus we need an explicit indication of the </w:t>
              </w:r>
              <w:proofErr w:type="spellStart"/>
              <w:r w:rsidR="00BD2E85" w:rsidRPr="00033047">
                <w:rPr>
                  <w:i/>
                  <w:szCs w:val="20"/>
                  <w:highlight w:val="yellow"/>
                  <w:rPrChange w:id="283" w:author="Author">
                    <w:rPr>
                      <w:i/>
                      <w:sz w:val="21"/>
                      <w:szCs w:val="21"/>
                    </w:rPr>
                  </w:rPrChange>
                </w:rPr>
                <w:t>TerminationID</w:t>
              </w:r>
              <w:proofErr w:type="spellEnd"/>
              <w:r w:rsidR="00BD2E85" w:rsidRPr="00033047">
                <w:rPr>
                  <w:i/>
                  <w:szCs w:val="20"/>
                  <w:highlight w:val="yellow"/>
                  <w:rPrChange w:id="284" w:author="Author">
                    <w:rPr>
                      <w:i/>
                      <w:sz w:val="21"/>
                      <w:szCs w:val="21"/>
                    </w:rPr>
                  </w:rPrChange>
                </w:rPr>
                <w:t xml:space="preserve"> value. Below description of the  semantic should be enhanced} </w:t>
              </w:r>
            </w:ins>
          </w:p>
          <w:p w:rsidR="00AB4CDF" w:rsidRPr="00033047" w:rsidRDefault="00B911F1">
            <w:pPr>
              <w:pStyle w:val="ListParagraph"/>
              <w:numPr>
                <w:ilvl w:val="1"/>
                <w:numId w:val="5"/>
              </w:numPr>
              <w:overflowPunct w:val="0"/>
              <w:autoSpaceDE w:val="0"/>
              <w:autoSpaceDN w:val="0"/>
              <w:adjustRightInd w:val="0"/>
              <w:ind w:left="1134" w:hanging="567"/>
              <w:textAlignment w:val="baseline"/>
              <w:rPr>
                <w:ins w:id="285" w:author="Author"/>
              </w:rPr>
              <w:pPrChange w:id="286" w:author="Author">
                <w:pPr>
                  <w:pStyle w:val="ListParagraph"/>
                  <w:keepNext/>
                  <w:keepLines/>
                  <w:numPr>
                    <w:ilvl w:val="1"/>
                    <w:numId w:val="5"/>
                  </w:numPr>
                  <w:tabs>
                    <w:tab w:val="left" w:pos="2835"/>
                    <w:tab w:val="left" w:pos="3119"/>
                    <w:tab w:val="left" w:pos="3402"/>
                    <w:tab w:val="left" w:pos="3686"/>
                  </w:tabs>
                  <w:ind w:left="567" w:hanging="283"/>
                  <w:jc w:val="both"/>
                </w:pPr>
              </w:pPrChange>
            </w:pPr>
            <w:proofErr w:type="gramStart"/>
            <w:ins w:id="287" w:author="Author">
              <w:r w:rsidRPr="00033047">
                <w:t>semantic</w:t>
              </w:r>
              <w:proofErr w:type="gramEnd"/>
              <w:r w:rsidRPr="00033047">
                <w:t xml:space="preserve">: specifies the interlinked stream endpoint by using the </w:t>
              </w:r>
              <w:proofErr w:type="spellStart"/>
              <w:r w:rsidR="00BD2E85" w:rsidRPr="00033047">
                <w:rPr>
                  <w:szCs w:val="20"/>
                  <w:highlight w:val="yellow"/>
                  <w:rPrChange w:id="288" w:author="Author">
                    <w:rPr>
                      <w:sz w:val="21"/>
                      <w:szCs w:val="21"/>
                    </w:rPr>
                  </w:rPrChange>
                </w:rPr>
                <w:t>TerminationID</w:t>
              </w:r>
              <w:proofErr w:type="spellEnd"/>
              <w:r w:rsidRPr="00033047">
                <w:t xml:space="preserve">, possibly using the ALL or CHOOSE wildcard. In case the interlinked </w:t>
              </w:r>
              <w:proofErr w:type="spellStart"/>
              <w:r w:rsidRPr="00033047">
                <w:t>TerminationID</w:t>
              </w:r>
              <w:proofErr w:type="spellEnd"/>
              <w:r w:rsidRPr="00033047">
                <w:t xml:space="preserve"> is the same </w:t>
              </w:r>
              <w:proofErr w:type="spellStart"/>
              <w:r w:rsidRPr="00033047">
                <w:t>TerminationID</w:t>
              </w:r>
              <w:proofErr w:type="spellEnd"/>
              <w:r w:rsidRPr="00033047">
                <w:t xml:space="preserve"> as of the SEP the property is belonging to vertical interlinkage is triggered. If they are not the same, horizontal interlinkage is triggered.</w:t>
              </w:r>
            </w:ins>
          </w:p>
          <w:p w:rsidR="00E66270" w:rsidRPr="00033047" w:rsidRDefault="00E66270" w:rsidP="00134B13">
            <w:pPr>
              <w:rPr>
                <w:ins w:id="289" w:author="Author"/>
                <w:i/>
                <w:highlight w:val="yellow"/>
              </w:rPr>
            </w:pPr>
            <w:ins w:id="290" w:author="Author">
              <w:r w:rsidRPr="00033047">
                <w:rPr>
                  <w:i/>
                  <w:highlight w:val="yellow"/>
                </w:rPr>
                <w:t>{</w:t>
              </w:r>
              <w:r w:rsidRPr="00033047">
                <w:rPr>
                  <w:b/>
                  <w:i/>
                  <w:highlight w:val="yellow"/>
                </w:rPr>
                <w:t xml:space="preserve">Editor's note (2013-11): </w:t>
              </w:r>
              <w:proofErr w:type="spellStart"/>
              <w:r w:rsidR="00BD2E85" w:rsidRPr="00033047">
                <w:rPr>
                  <w:i/>
                  <w:szCs w:val="20"/>
                  <w:highlight w:val="yellow"/>
                  <w:rPrChange w:id="291" w:author="Author">
                    <w:rPr>
                      <w:i/>
                      <w:sz w:val="21"/>
                      <w:szCs w:val="21"/>
                      <w:highlight w:val="yellow"/>
                    </w:rPr>
                  </w:rPrChange>
                </w:rPr>
                <w:t>TerminationID</w:t>
              </w:r>
              <w:proofErr w:type="spellEnd"/>
              <w:r w:rsidR="00BD2E85" w:rsidRPr="00033047">
                <w:rPr>
                  <w:i/>
                  <w:szCs w:val="20"/>
                  <w:highlight w:val="yellow"/>
                  <w:rPrChange w:id="292" w:author="Author">
                    <w:rPr>
                      <w:i/>
                      <w:sz w:val="21"/>
                      <w:szCs w:val="21"/>
                      <w:highlight w:val="yellow"/>
                    </w:rPr>
                  </w:rPrChange>
                </w:rPr>
                <w:t xml:space="preserve"> </w:t>
              </w:r>
              <w:del w:id="293" w:author="Author">
                <w:r w:rsidR="00BD2E85" w:rsidRPr="00033047">
                  <w:rPr>
                    <w:i/>
                    <w:szCs w:val="20"/>
                    <w:highlight w:val="yellow"/>
                    <w:rPrChange w:id="294" w:author="Author">
                      <w:rPr>
                        <w:i/>
                        <w:sz w:val="21"/>
                        <w:szCs w:val="21"/>
                        <w:highlight w:val="yellow"/>
                      </w:rPr>
                    </w:rPrChange>
                  </w:rPr>
                  <w:delText>…</w:delText>
                </w:r>
              </w:del>
              <w:r w:rsidR="00BD2E85" w:rsidRPr="00033047">
                <w:rPr>
                  <w:i/>
                  <w:szCs w:val="20"/>
                  <w:highlight w:val="yellow"/>
                  <w:rPrChange w:id="295" w:author="Author">
                    <w:rPr>
                      <w:i/>
                      <w:sz w:val="21"/>
                      <w:szCs w:val="21"/>
                    </w:rPr>
                  </w:rPrChange>
                </w:rPr>
                <w:t xml:space="preserve"> issue is that the semantic of interlinked-SEP is a </w:t>
              </w:r>
              <w:proofErr w:type="spellStart"/>
              <w:r w:rsidR="00BD2E85" w:rsidRPr="00033047">
                <w:rPr>
                  <w:i/>
                  <w:szCs w:val="20"/>
                  <w:highlight w:val="yellow"/>
                  <w:rPrChange w:id="296" w:author="Author">
                    <w:rPr>
                      <w:i/>
                      <w:sz w:val="21"/>
                      <w:szCs w:val="21"/>
                    </w:rPr>
                  </w:rPrChange>
                </w:rPr>
                <w:t>terminationID</w:t>
              </w:r>
              <w:proofErr w:type="spellEnd"/>
              <w:r w:rsidR="00BD2E85" w:rsidRPr="00033047">
                <w:rPr>
                  <w:i/>
                  <w:szCs w:val="20"/>
                  <w:highlight w:val="yellow"/>
                  <w:rPrChange w:id="297" w:author="Author">
                    <w:rPr>
                      <w:i/>
                      <w:sz w:val="21"/>
                      <w:szCs w:val="21"/>
                    </w:rPr>
                  </w:rPrChange>
                </w:rPr>
                <w:t xml:space="preserve"> but the syntax given is for a </w:t>
              </w:r>
              <w:proofErr w:type="spellStart"/>
              <w:r w:rsidR="00BD2E85" w:rsidRPr="00033047">
                <w:rPr>
                  <w:i/>
                  <w:szCs w:val="20"/>
                  <w:highlight w:val="yellow"/>
                  <w:rPrChange w:id="298" w:author="Author">
                    <w:rPr>
                      <w:i/>
                      <w:sz w:val="21"/>
                      <w:szCs w:val="21"/>
                    </w:rPr>
                  </w:rPrChange>
                </w:rPr>
                <w:t>StreamID</w:t>
              </w:r>
              <w:proofErr w:type="spellEnd"/>
              <w:r w:rsidR="00BD2E85" w:rsidRPr="00033047">
                <w:rPr>
                  <w:i/>
                  <w:szCs w:val="20"/>
                  <w:highlight w:val="yellow"/>
                  <w:rPrChange w:id="299" w:author="Author">
                    <w:rPr>
                      <w:i/>
                      <w:sz w:val="21"/>
                      <w:szCs w:val="21"/>
                    </w:rPr>
                  </w:rPrChange>
                </w:rPr>
                <w:t xml:space="preserve"> i.e. UINT16. Source-transport-EP and interlinked-</w:t>
              </w:r>
              <w:proofErr w:type="spellStart"/>
              <w:r w:rsidR="00BD2E85" w:rsidRPr="00033047">
                <w:rPr>
                  <w:i/>
                  <w:szCs w:val="20"/>
                  <w:highlight w:val="yellow"/>
                  <w:rPrChange w:id="300" w:author="Author">
                    <w:rPr>
                      <w:i/>
                      <w:sz w:val="21"/>
                      <w:szCs w:val="21"/>
                    </w:rPr>
                  </w:rPrChange>
                </w:rPr>
                <w:t>transportEP</w:t>
              </w:r>
              <w:proofErr w:type="spellEnd"/>
              <w:r w:rsidR="00BD2E85" w:rsidRPr="00033047">
                <w:rPr>
                  <w:i/>
                  <w:szCs w:val="20"/>
                  <w:highlight w:val="yellow"/>
                  <w:rPrChange w:id="301" w:author="Author">
                    <w:rPr>
                      <w:i/>
                      <w:sz w:val="21"/>
                      <w:szCs w:val="21"/>
                    </w:rPr>
                  </w:rPrChange>
                </w:rPr>
                <w:t xml:space="preserve"> have a similar syntax issue</w:t>
              </w:r>
              <w:r w:rsidRPr="00033047">
                <w:rPr>
                  <w:i/>
                  <w:highlight w:val="yellow"/>
                </w:rPr>
                <w:t>;</w:t>
              </w:r>
              <w:r w:rsidRPr="00033047">
                <w:rPr>
                  <w:i/>
                  <w:highlight w:val="yellow"/>
                </w:rPr>
                <w:br/>
                <w:t xml:space="preserve">further: binary encoding should be covered} </w:t>
              </w:r>
            </w:ins>
          </w:p>
          <w:p w:rsidR="00B911F1" w:rsidRPr="00033047" w:rsidRDefault="00B911F1" w:rsidP="005C4261">
            <w:pPr>
              <w:pStyle w:val="ListParagraph"/>
              <w:numPr>
                <w:ilvl w:val="1"/>
                <w:numId w:val="5"/>
              </w:numPr>
              <w:overflowPunct w:val="0"/>
              <w:autoSpaceDE w:val="0"/>
              <w:autoSpaceDN w:val="0"/>
              <w:adjustRightInd w:val="0"/>
              <w:ind w:left="1134" w:hanging="567"/>
              <w:textAlignment w:val="baseline"/>
              <w:rPr>
                <w:ins w:id="302" w:author="Author"/>
              </w:rPr>
            </w:pPr>
            <w:proofErr w:type="gramStart"/>
            <w:ins w:id="303" w:author="Author">
              <w:r w:rsidRPr="00033047">
                <w:t>syntax</w:t>
              </w:r>
              <w:proofErr w:type="gramEnd"/>
              <w:r w:rsidRPr="00033047">
                <w:t>: as per UINT16 in clause B.2 of [ITU-T H.248.1].</w:t>
              </w:r>
            </w:ins>
          </w:p>
          <w:p w:rsidR="00B911F1" w:rsidRPr="00033047" w:rsidRDefault="00B911F1" w:rsidP="005C4261">
            <w:pPr>
              <w:numPr>
                <w:ilvl w:val="0"/>
                <w:numId w:val="10"/>
              </w:numPr>
              <w:overflowPunct w:val="0"/>
              <w:autoSpaceDE w:val="0"/>
              <w:autoSpaceDN w:val="0"/>
              <w:adjustRightInd w:val="0"/>
              <w:ind w:left="567" w:hanging="567"/>
              <w:textAlignment w:val="baseline"/>
              <w:rPr>
                <w:ins w:id="304" w:author="Author"/>
              </w:rPr>
            </w:pPr>
            <w:ins w:id="305" w:author="Author">
              <w:r w:rsidRPr="00033047">
                <w:rPr>
                  <w:b/>
                  <w:bCs/>
                  <w:i/>
                  <w:iCs/>
                </w:rPr>
                <w:t>source-transport-EPs</w:t>
              </w:r>
              <w:r w:rsidRPr="00033047">
                <w:t xml:space="preserve"> is</w:t>
              </w:r>
            </w:ins>
          </w:p>
          <w:p w:rsidR="00B911F1" w:rsidRPr="00033047" w:rsidRDefault="00B911F1" w:rsidP="005C4261">
            <w:pPr>
              <w:pStyle w:val="ListParagraph"/>
              <w:numPr>
                <w:ilvl w:val="1"/>
                <w:numId w:val="5"/>
              </w:numPr>
              <w:overflowPunct w:val="0"/>
              <w:autoSpaceDE w:val="0"/>
              <w:autoSpaceDN w:val="0"/>
              <w:adjustRightInd w:val="0"/>
              <w:ind w:left="1134" w:hanging="567"/>
              <w:textAlignment w:val="baseline"/>
              <w:rPr>
                <w:ins w:id="306" w:author="Author"/>
              </w:rPr>
            </w:pPr>
            <w:proofErr w:type="gramStart"/>
            <w:ins w:id="307" w:author="Author">
              <w:r w:rsidRPr="00033047">
                <w:t>semantic</w:t>
              </w:r>
              <w:proofErr w:type="gramEnd"/>
              <w:r w:rsidRPr="00033047">
                <w:t>: specifies the source transport endpoint, e.g. TCP, TLS, SCTP or others.</w:t>
              </w:r>
            </w:ins>
          </w:p>
          <w:p w:rsidR="00B911F1" w:rsidRPr="00033047" w:rsidRDefault="00B911F1" w:rsidP="005C4261">
            <w:pPr>
              <w:pStyle w:val="ListParagraph"/>
              <w:numPr>
                <w:ilvl w:val="1"/>
                <w:numId w:val="5"/>
              </w:numPr>
              <w:overflowPunct w:val="0"/>
              <w:autoSpaceDE w:val="0"/>
              <w:autoSpaceDN w:val="0"/>
              <w:adjustRightInd w:val="0"/>
              <w:ind w:left="1134" w:hanging="567"/>
              <w:textAlignment w:val="baseline"/>
              <w:rPr>
                <w:ins w:id="308" w:author="Author"/>
              </w:rPr>
            </w:pPr>
            <w:proofErr w:type="gramStart"/>
            <w:ins w:id="309" w:author="Author">
              <w:r w:rsidRPr="00033047">
                <w:t>syntax</w:t>
              </w:r>
              <w:proofErr w:type="gramEnd"/>
              <w:r w:rsidRPr="00033047">
                <w:t>: as per UINT16 in clause B.2 of [ITU-T H.248.1].</w:t>
              </w:r>
            </w:ins>
          </w:p>
          <w:p w:rsidR="00B911F1" w:rsidRPr="00033047" w:rsidRDefault="00B911F1" w:rsidP="005C4261">
            <w:pPr>
              <w:numPr>
                <w:ilvl w:val="0"/>
                <w:numId w:val="11"/>
              </w:numPr>
              <w:overflowPunct w:val="0"/>
              <w:autoSpaceDE w:val="0"/>
              <w:autoSpaceDN w:val="0"/>
              <w:adjustRightInd w:val="0"/>
              <w:ind w:left="567" w:hanging="567"/>
              <w:textAlignment w:val="baseline"/>
              <w:rPr>
                <w:ins w:id="310" w:author="Author"/>
              </w:rPr>
            </w:pPr>
            <w:ins w:id="311" w:author="Author">
              <w:r w:rsidRPr="00033047">
                <w:rPr>
                  <w:b/>
                  <w:bCs/>
                  <w:i/>
                  <w:iCs/>
                </w:rPr>
                <w:t>interlinked-transport EP</w:t>
              </w:r>
              <w:r w:rsidRPr="00033047">
                <w:t xml:space="preserve"> is</w:t>
              </w:r>
            </w:ins>
          </w:p>
          <w:p w:rsidR="00B911F1" w:rsidRPr="00033047" w:rsidRDefault="00B911F1" w:rsidP="005C4261">
            <w:pPr>
              <w:numPr>
                <w:ilvl w:val="0"/>
                <w:numId w:val="12"/>
              </w:numPr>
              <w:overflowPunct w:val="0"/>
              <w:autoSpaceDE w:val="0"/>
              <w:autoSpaceDN w:val="0"/>
              <w:adjustRightInd w:val="0"/>
              <w:ind w:left="1134" w:hanging="567"/>
              <w:textAlignment w:val="baseline"/>
              <w:rPr>
                <w:ins w:id="312" w:author="Author"/>
              </w:rPr>
            </w:pPr>
            <w:proofErr w:type="gramStart"/>
            <w:ins w:id="313" w:author="Author">
              <w:r w:rsidRPr="00033047">
                <w:t>semantic</w:t>
              </w:r>
              <w:proofErr w:type="gramEnd"/>
              <w:r w:rsidRPr="00033047">
                <w:t>: specifies the interlinked transport endpoint, e.g. TCP, TLS, SCTP or others.</w:t>
              </w:r>
            </w:ins>
          </w:p>
          <w:p w:rsidR="00B911F1" w:rsidRPr="00033047" w:rsidRDefault="00B911F1" w:rsidP="005C4261">
            <w:pPr>
              <w:numPr>
                <w:ilvl w:val="0"/>
                <w:numId w:val="12"/>
              </w:numPr>
              <w:overflowPunct w:val="0"/>
              <w:autoSpaceDE w:val="0"/>
              <w:autoSpaceDN w:val="0"/>
              <w:adjustRightInd w:val="0"/>
              <w:ind w:left="1134" w:hanging="567"/>
              <w:textAlignment w:val="baseline"/>
              <w:rPr>
                <w:ins w:id="314" w:author="Author"/>
              </w:rPr>
            </w:pPr>
            <w:proofErr w:type="gramStart"/>
            <w:ins w:id="315" w:author="Author">
              <w:r w:rsidRPr="00033047">
                <w:t>syntax</w:t>
              </w:r>
              <w:proofErr w:type="gramEnd"/>
              <w:r w:rsidRPr="00033047">
                <w:t>: as per UINT16 in clause B.2 of [ITU-T H.248.1].</w:t>
              </w:r>
            </w:ins>
          </w:p>
          <w:p w:rsidR="00B911F1" w:rsidRPr="00033047" w:rsidRDefault="00B911F1" w:rsidP="005C4261">
            <w:pPr>
              <w:pStyle w:val="Note"/>
              <w:rPr>
                <w:ins w:id="316" w:author="Author"/>
              </w:rPr>
            </w:pPr>
            <w:ins w:id="317" w:author="Author">
              <w:r w:rsidRPr="00033047">
                <w:t xml:space="preserve">NOTE: The transport protocols as being used by the source/interlinked-transport-EP shall partially match with the particular SDP "m="-line transport protocol </w:t>
              </w:r>
              <w:proofErr w:type="spellStart"/>
              <w:r w:rsidRPr="00033047">
                <w:t>defintion</w:t>
              </w:r>
              <w:proofErr w:type="spellEnd"/>
              <w:r w:rsidRPr="00033047">
                <w:t xml:space="preserve"> (see clause 7.1.8.1.1/[ITU-T H.248.1]). Detailed agreements regarding the admitted SDP "m="-line transport protocol &lt;proto&gt; values shall be defined in the particular H.248 profile specifications, typically in the profile clauses on mandatory/optional support of SDP.</w:t>
              </w:r>
            </w:ins>
          </w:p>
          <w:p w:rsidR="00B911F1" w:rsidRPr="00033047" w:rsidRDefault="00B911F1" w:rsidP="005C4261">
            <w:pPr>
              <w:numPr>
                <w:ilvl w:val="0"/>
                <w:numId w:val="13"/>
              </w:numPr>
              <w:overflowPunct w:val="0"/>
              <w:autoSpaceDE w:val="0"/>
              <w:autoSpaceDN w:val="0"/>
              <w:adjustRightInd w:val="0"/>
              <w:ind w:left="567" w:hanging="567"/>
              <w:textAlignment w:val="baseline"/>
              <w:rPr>
                <w:ins w:id="318" w:author="Author"/>
              </w:rPr>
            </w:pPr>
            <w:ins w:id="319" w:author="Author">
              <w:r w:rsidRPr="00033047">
                <w:rPr>
                  <w:b/>
                  <w:bCs/>
                  <w:i/>
                  <w:iCs/>
                </w:rPr>
                <w:t>mode</w:t>
              </w:r>
              <w:r w:rsidRPr="00033047">
                <w:t xml:space="preserve"> is</w:t>
              </w:r>
            </w:ins>
          </w:p>
          <w:p w:rsidR="00B911F1" w:rsidRPr="00033047" w:rsidRDefault="00B911F1" w:rsidP="005C4261">
            <w:pPr>
              <w:numPr>
                <w:ilvl w:val="0"/>
                <w:numId w:val="12"/>
              </w:numPr>
              <w:overflowPunct w:val="0"/>
              <w:autoSpaceDE w:val="0"/>
              <w:autoSpaceDN w:val="0"/>
              <w:adjustRightInd w:val="0"/>
              <w:ind w:left="1134" w:hanging="567"/>
              <w:textAlignment w:val="baseline"/>
              <w:rPr>
                <w:ins w:id="320" w:author="Author"/>
              </w:rPr>
            </w:pPr>
            <w:ins w:id="321" w:author="Author">
              <w:r w:rsidRPr="00033047">
                <w:t>semantic: specifies whether the interlinkage is related to connection/session establishment and/or release procedure;</w:t>
              </w:r>
              <w:r w:rsidRPr="00033047">
                <w:br/>
                <w:t>Possible values:</w:t>
              </w:r>
            </w:ins>
          </w:p>
          <w:p w:rsidR="00E66270" w:rsidRPr="00033047" w:rsidRDefault="00E66270" w:rsidP="00E66270">
            <w:pPr>
              <w:rPr>
                <w:ins w:id="322" w:author="Author"/>
                <w:i/>
                <w:highlight w:val="yellow"/>
              </w:rPr>
            </w:pPr>
            <w:ins w:id="323" w:author="Author">
              <w:r w:rsidRPr="00033047">
                <w:rPr>
                  <w:i/>
                  <w:highlight w:val="yellow"/>
                </w:rPr>
                <w:t>{</w:t>
              </w:r>
              <w:r w:rsidRPr="00033047">
                <w:rPr>
                  <w:b/>
                  <w:i/>
                  <w:highlight w:val="yellow"/>
                </w:rPr>
                <w:t xml:space="preserve">Editor's note (2013-11): </w:t>
              </w:r>
              <w:r w:rsidRPr="00033047">
                <w:rPr>
                  <w:i/>
                  <w:highlight w:val="yellow"/>
                </w:rPr>
                <w:t xml:space="preserve">a </w:t>
              </w:r>
              <w:proofErr w:type="spellStart"/>
              <w:r w:rsidRPr="00033047">
                <w:rPr>
                  <w:i/>
                  <w:highlight w:val="yellow"/>
                </w:rPr>
                <w:t>sublist</w:t>
              </w:r>
              <w:proofErr w:type="spellEnd"/>
              <w:r w:rsidRPr="00033047">
                <w:rPr>
                  <w:i/>
                  <w:highlight w:val="yellow"/>
                </w:rPr>
                <w:t xml:space="preserve"> based value would be more future safe} </w:t>
              </w:r>
            </w:ins>
          </w:p>
          <w:p w:rsidR="00B911F1" w:rsidRPr="00033047" w:rsidRDefault="005B0653" w:rsidP="00033047">
            <w:pPr>
              <w:pStyle w:val="ListParagraph"/>
              <w:numPr>
                <w:ilvl w:val="2"/>
                <w:numId w:val="5"/>
              </w:numPr>
              <w:overflowPunct w:val="0"/>
              <w:autoSpaceDE w:val="0"/>
              <w:autoSpaceDN w:val="0"/>
              <w:adjustRightInd w:val="0"/>
              <w:ind w:left="1701" w:hanging="567"/>
              <w:contextualSpacing w:val="0"/>
              <w:textAlignment w:val="baseline"/>
              <w:rPr>
                <w:ins w:id="324" w:author="Author"/>
              </w:rPr>
            </w:pPr>
            <w:r w:rsidRPr="00033047">
              <w:t>"</w:t>
            </w:r>
            <w:proofErr w:type="spellStart"/>
            <w:proofErr w:type="gramStart"/>
            <w:ins w:id="325" w:author="Author">
              <w:r w:rsidR="00B911F1" w:rsidRPr="00033047">
                <w:t>est</w:t>
              </w:r>
            </w:ins>
            <w:proofErr w:type="spellEnd"/>
            <w:proofErr w:type="gramEnd"/>
            <w:r w:rsidRPr="00033047">
              <w:t>"</w:t>
            </w:r>
            <w:ins w:id="326" w:author="Author">
              <w:r w:rsidR="00B911F1" w:rsidRPr="00033047">
                <w:t>: establishment interlinkage only.</w:t>
              </w:r>
            </w:ins>
          </w:p>
          <w:p w:rsidR="00B911F1" w:rsidRPr="00033047" w:rsidRDefault="005B0653" w:rsidP="00033047">
            <w:pPr>
              <w:pStyle w:val="ListParagraph"/>
              <w:numPr>
                <w:ilvl w:val="2"/>
                <w:numId w:val="5"/>
              </w:numPr>
              <w:overflowPunct w:val="0"/>
              <w:autoSpaceDE w:val="0"/>
              <w:autoSpaceDN w:val="0"/>
              <w:adjustRightInd w:val="0"/>
              <w:ind w:left="1701" w:hanging="567"/>
              <w:contextualSpacing w:val="0"/>
              <w:textAlignment w:val="baseline"/>
              <w:rPr>
                <w:ins w:id="327" w:author="Author"/>
              </w:rPr>
            </w:pPr>
            <w:r w:rsidRPr="00033047">
              <w:t>"</w:t>
            </w:r>
            <w:proofErr w:type="spellStart"/>
            <w:proofErr w:type="gramStart"/>
            <w:ins w:id="328" w:author="Author">
              <w:r w:rsidR="00B911F1" w:rsidRPr="00033047">
                <w:t>rel</w:t>
              </w:r>
            </w:ins>
            <w:proofErr w:type="spellEnd"/>
            <w:proofErr w:type="gramEnd"/>
            <w:r w:rsidRPr="00033047">
              <w:t>"</w:t>
            </w:r>
            <w:ins w:id="329" w:author="Author">
              <w:r w:rsidR="00B911F1" w:rsidRPr="00033047">
                <w:t>: release interlinkage only.</w:t>
              </w:r>
            </w:ins>
          </w:p>
          <w:p w:rsidR="00B911F1" w:rsidRPr="00033047" w:rsidRDefault="005B0653" w:rsidP="00033047">
            <w:pPr>
              <w:pStyle w:val="ListParagraph"/>
              <w:numPr>
                <w:ilvl w:val="2"/>
                <w:numId w:val="5"/>
              </w:numPr>
              <w:overflowPunct w:val="0"/>
              <w:autoSpaceDE w:val="0"/>
              <w:autoSpaceDN w:val="0"/>
              <w:adjustRightInd w:val="0"/>
              <w:ind w:left="1701" w:hanging="567"/>
              <w:contextualSpacing w:val="0"/>
              <w:textAlignment w:val="baseline"/>
              <w:rPr>
                <w:ins w:id="330" w:author="Author"/>
              </w:rPr>
            </w:pPr>
            <w:r w:rsidRPr="00033047">
              <w:t>"</w:t>
            </w:r>
            <w:proofErr w:type="spellStart"/>
            <w:proofErr w:type="gramStart"/>
            <w:ins w:id="331" w:author="Author">
              <w:r w:rsidR="00B911F1" w:rsidRPr="00033047">
                <w:t>est-rel</w:t>
              </w:r>
            </w:ins>
            <w:proofErr w:type="spellEnd"/>
            <w:proofErr w:type="gramEnd"/>
            <w:r w:rsidRPr="00033047">
              <w:t>"</w:t>
            </w:r>
            <w:ins w:id="332" w:author="Author">
              <w:r w:rsidR="00B911F1" w:rsidRPr="00033047">
                <w:t>: establishment and release interlinkage.</w:t>
              </w:r>
            </w:ins>
          </w:p>
          <w:p w:rsidR="00B911F1" w:rsidRPr="00033047" w:rsidRDefault="00B911F1" w:rsidP="00033047">
            <w:pPr>
              <w:numPr>
                <w:ilvl w:val="0"/>
                <w:numId w:val="12"/>
              </w:numPr>
              <w:overflowPunct w:val="0"/>
              <w:autoSpaceDE w:val="0"/>
              <w:autoSpaceDN w:val="0"/>
              <w:adjustRightInd w:val="0"/>
              <w:ind w:left="1134" w:hanging="567"/>
              <w:textAlignment w:val="baseline"/>
              <w:rPr>
                <w:ins w:id="333" w:author="Author"/>
              </w:rPr>
            </w:pPr>
            <w:proofErr w:type="gramStart"/>
            <w:ins w:id="334" w:author="Author">
              <w:r w:rsidRPr="00033047">
                <w:t>syntax</w:t>
              </w:r>
              <w:proofErr w:type="gramEnd"/>
              <w:r w:rsidRPr="00033047">
                <w:t>: as per UINT16 in clause B.2 of [ITU-T H.248.1].</w:t>
              </w:r>
            </w:ins>
          </w:p>
          <w:p w:rsidR="00B911F1" w:rsidRPr="00033047" w:rsidRDefault="00B911F1" w:rsidP="00033047">
            <w:pPr>
              <w:spacing w:before="80"/>
              <w:rPr>
                <w:ins w:id="335" w:author="Author"/>
                <w:i/>
              </w:rPr>
            </w:pPr>
            <w:ins w:id="336" w:author="Author">
              <w:r w:rsidRPr="00033047">
                <w:rPr>
                  <w:i/>
                  <w:highlight w:val="yellow"/>
                </w:rPr>
                <w:t xml:space="preserve">TBC: use case: do we need to support multiple transport layer EPs of the same type per SEP, e.g. </w:t>
              </w:r>
              <w:proofErr w:type="spellStart"/>
              <w:r w:rsidRPr="00033047">
                <w:rPr>
                  <w:i/>
                  <w:highlight w:val="yellow"/>
                </w:rPr>
                <w:t>TCPoTCP</w:t>
              </w:r>
              <w:proofErr w:type="spellEnd"/>
              <w:r w:rsidRPr="00033047">
                <w:rPr>
                  <w:i/>
                  <w:highlight w:val="yellow"/>
                </w:rPr>
                <w:t xml:space="preserve">, IP-over-IP </w:t>
              </w:r>
              <w:proofErr w:type="spellStart"/>
              <w:r w:rsidRPr="00033047">
                <w:rPr>
                  <w:i/>
                  <w:highlight w:val="yellow"/>
                </w:rPr>
                <w:t>tunneling</w:t>
              </w:r>
              <w:proofErr w:type="spellEnd"/>
              <w:r w:rsidRPr="00033047">
                <w:rPr>
                  <w:i/>
                  <w:highlight w:val="yellow"/>
                </w:rPr>
                <w:t>?</w:t>
              </w:r>
            </w:ins>
          </w:p>
        </w:tc>
      </w:tr>
      <w:tr w:rsidR="00B911F1" w:rsidRPr="00033047" w:rsidTr="00916970">
        <w:trPr>
          <w:ins w:id="337" w:author="Author"/>
        </w:trPr>
        <w:tc>
          <w:tcPr>
            <w:tcW w:w="567" w:type="dxa"/>
          </w:tcPr>
          <w:p w:rsidR="00B911F1" w:rsidRPr="00033047" w:rsidRDefault="00B911F1" w:rsidP="00916970">
            <w:pPr>
              <w:rPr>
                <w:ins w:id="338" w:author="Author"/>
              </w:rPr>
            </w:pPr>
          </w:p>
        </w:tc>
        <w:tc>
          <w:tcPr>
            <w:tcW w:w="2268" w:type="dxa"/>
          </w:tcPr>
          <w:p w:rsidR="00B911F1" w:rsidRPr="00033047" w:rsidRDefault="00B911F1" w:rsidP="00916970">
            <w:pPr>
              <w:rPr>
                <w:ins w:id="339" w:author="Author"/>
              </w:rPr>
            </w:pPr>
            <w:ins w:id="340" w:author="Author">
              <w:r w:rsidRPr="00033047">
                <w:rPr>
                  <w:b/>
                  <w:bCs/>
                </w:rPr>
                <w:t>Default</w:t>
              </w:r>
              <w:r w:rsidRPr="00033047">
                <w:t>:</w:t>
              </w:r>
            </w:ins>
          </w:p>
        </w:tc>
        <w:tc>
          <w:tcPr>
            <w:tcW w:w="6917" w:type="dxa"/>
          </w:tcPr>
          <w:p w:rsidR="00B911F1" w:rsidRPr="00033047" w:rsidRDefault="00B911F1" w:rsidP="00033047">
            <w:pPr>
              <w:rPr>
                <w:ins w:id="341" w:author="Author"/>
              </w:rPr>
            </w:pPr>
            <w:ins w:id="342" w:author="Author">
              <w:r w:rsidRPr="00033047">
                <w:t>Empty list</w:t>
              </w:r>
            </w:ins>
          </w:p>
        </w:tc>
      </w:tr>
      <w:tr w:rsidR="00B911F1" w:rsidRPr="00033047" w:rsidTr="00916970">
        <w:trPr>
          <w:ins w:id="343" w:author="Author"/>
        </w:trPr>
        <w:tc>
          <w:tcPr>
            <w:tcW w:w="567" w:type="dxa"/>
          </w:tcPr>
          <w:p w:rsidR="00B911F1" w:rsidRPr="00033047" w:rsidRDefault="00B911F1" w:rsidP="00916970">
            <w:pPr>
              <w:rPr>
                <w:ins w:id="344" w:author="Author"/>
              </w:rPr>
            </w:pPr>
          </w:p>
        </w:tc>
        <w:tc>
          <w:tcPr>
            <w:tcW w:w="2268" w:type="dxa"/>
          </w:tcPr>
          <w:p w:rsidR="00B911F1" w:rsidRPr="00033047" w:rsidRDefault="00B911F1" w:rsidP="00916970">
            <w:pPr>
              <w:rPr>
                <w:ins w:id="345" w:author="Author"/>
              </w:rPr>
            </w:pPr>
            <w:ins w:id="346" w:author="Author">
              <w:r w:rsidRPr="00033047">
                <w:rPr>
                  <w:b/>
                  <w:bCs/>
                </w:rPr>
                <w:t>Defined in</w:t>
              </w:r>
              <w:r w:rsidRPr="00033047">
                <w:t>:</w:t>
              </w:r>
            </w:ins>
          </w:p>
        </w:tc>
        <w:tc>
          <w:tcPr>
            <w:tcW w:w="6917" w:type="dxa"/>
          </w:tcPr>
          <w:p w:rsidR="00B911F1" w:rsidRPr="00033047" w:rsidRDefault="00B911F1" w:rsidP="00916970">
            <w:pPr>
              <w:rPr>
                <w:ins w:id="347" w:author="Author"/>
              </w:rPr>
            </w:pPr>
            <w:proofErr w:type="spellStart"/>
            <w:ins w:id="348" w:author="Author">
              <w:r w:rsidRPr="00033047">
                <w:t>LocalControl</w:t>
              </w:r>
              <w:proofErr w:type="spellEnd"/>
            </w:ins>
          </w:p>
        </w:tc>
      </w:tr>
      <w:tr w:rsidR="00B911F1" w:rsidRPr="00033047" w:rsidTr="00916970">
        <w:trPr>
          <w:ins w:id="349" w:author="Author"/>
        </w:trPr>
        <w:tc>
          <w:tcPr>
            <w:tcW w:w="567" w:type="dxa"/>
          </w:tcPr>
          <w:p w:rsidR="00B911F1" w:rsidRPr="00033047" w:rsidRDefault="00B911F1" w:rsidP="00916970">
            <w:pPr>
              <w:rPr>
                <w:ins w:id="350" w:author="Author"/>
              </w:rPr>
            </w:pPr>
          </w:p>
        </w:tc>
        <w:tc>
          <w:tcPr>
            <w:tcW w:w="2268" w:type="dxa"/>
          </w:tcPr>
          <w:p w:rsidR="00B911F1" w:rsidRPr="00033047" w:rsidRDefault="00B911F1" w:rsidP="00916970">
            <w:pPr>
              <w:rPr>
                <w:ins w:id="351" w:author="Author"/>
              </w:rPr>
            </w:pPr>
            <w:ins w:id="352" w:author="Author">
              <w:r w:rsidRPr="00033047">
                <w:rPr>
                  <w:b/>
                  <w:bCs/>
                </w:rPr>
                <w:t>Characteristics</w:t>
              </w:r>
              <w:r w:rsidRPr="00033047">
                <w:t>:</w:t>
              </w:r>
            </w:ins>
          </w:p>
        </w:tc>
        <w:tc>
          <w:tcPr>
            <w:tcW w:w="6917" w:type="dxa"/>
          </w:tcPr>
          <w:p w:rsidR="00B911F1" w:rsidRPr="00033047" w:rsidRDefault="00B911F1" w:rsidP="00916970">
            <w:pPr>
              <w:rPr>
                <w:ins w:id="353" w:author="Author"/>
              </w:rPr>
            </w:pPr>
            <w:ins w:id="354" w:author="Author">
              <w:r w:rsidRPr="00033047">
                <w:t>Read/Write</w:t>
              </w:r>
            </w:ins>
          </w:p>
        </w:tc>
      </w:tr>
    </w:tbl>
    <w:p w:rsidR="00B911F1" w:rsidRPr="00033047" w:rsidRDefault="00B911F1" w:rsidP="00B911F1">
      <w:pPr>
        <w:pStyle w:val="Heading2"/>
        <w:rPr>
          <w:ins w:id="355" w:author="Author"/>
        </w:rPr>
      </w:pPr>
      <w:bookmarkStart w:id="356" w:name="_Toc359519553"/>
      <w:bookmarkStart w:id="357" w:name="_Toc371343394"/>
      <w:ins w:id="358" w:author="Author">
        <w:r w:rsidRPr="00033047">
          <w:t>7.2</w:t>
        </w:r>
        <w:r w:rsidRPr="00033047">
          <w:tab/>
          <w:t>Events</w:t>
        </w:r>
        <w:bookmarkEnd w:id="356"/>
        <w:bookmarkEnd w:id="357"/>
      </w:ins>
    </w:p>
    <w:p w:rsidR="00B911F1" w:rsidRPr="00033047" w:rsidRDefault="00B911F1" w:rsidP="00B911F1">
      <w:pPr>
        <w:rPr>
          <w:ins w:id="359" w:author="Author"/>
          <w:rFonts w:eastAsia="MS Mincho"/>
        </w:rPr>
      </w:pPr>
      <w:bookmarkStart w:id="360" w:name="_Toc359519555"/>
      <w:proofErr w:type="gramStart"/>
      <w:ins w:id="361" w:author="Author">
        <w:r w:rsidRPr="00033047">
          <w:rPr>
            <w:rFonts w:eastAsia="MS Mincho"/>
          </w:rPr>
          <w:t>None.</w:t>
        </w:r>
        <w:proofErr w:type="gramEnd"/>
      </w:ins>
    </w:p>
    <w:p w:rsidR="00B911F1" w:rsidRPr="00033047" w:rsidRDefault="00B911F1" w:rsidP="00B911F1">
      <w:pPr>
        <w:pStyle w:val="Heading2"/>
        <w:rPr>
          <w:ins w:id="362" w:author="Author"/>
        </w:rPr>
      </w:pPr>
      <w:bookmarkStart w:id="363" w:name="_Toc371343395"/>
      <w:ins w:id="364" w:author="Author">
        <w:r w:rsidRPr="00033047">
          <w:t>7.3</w:t>
        </w:r>
        <w:r w:rsidRPr="00033047">
          <w:tab/>
          <w:t>Signals</w:t>
        </w:r>
        <w:bookmarkEnd w:id="360"/>
        <w:bookmarkEnd w:id="363"/>
      </w:ins>
    </w:p>
    <w:p w:rsidR="00B911F1" w:rsidRPr="00033047" w:rsidRDefault="00B911F1" w:rsidP="00B911F1">
      <w:pPr>
        <w:rPr>
          <w:ins w:id="365" w:author="Author"/>
          <w:rFonts w:eastAsia="MS Mincho"/>
        </w:rPr>
      </w:pPr>
      <w:proofErr w:type="gramStart"/>
      <w:ins w:id="366" w:author="Author">
        <w:r w:rsidRPr="00033047">
          <w:rPr>
            <w:rFonts w:eastAsia="MS Mincho"/>
          </w:rPr>
          <w:t>None.</w:t>
        </w:r>
        <w:proofErr w:type="gramEnd"/>
      </w:ins>
    </w:p>
    <w:p w:rsidR="00B911F1" w:rsidRPr="00033047" w:rsidRDefault="00B911F1" w:rsidP="00B911F1">
      <w:pPr>
        <w:pStyle w:val="Heading2"/>
        <w:rPr>
          <w:ins w:id="367" w:author="Author"/>
        </w:rPr>
      </w:pPr>
      <w:bookmarkStart w:id="368" w:name="_Toc359519558"/>
      <w:bookmarkStart w:id="369" w:name="_Toc371343396"/>
      <w:ins w:id="370" w:author="Author">
        <w:r w:rsidRPr="00033047">
          <w:t>7.4</w:t>
        </w:r>
        <w:r w:rsidRPr="00033047">
          <w:tab/>
          <w:t>Statistics</w:t>
        </w:r>
        <w:bookmarkEnd w:id="368"/>
        <w:bookmarkEnd w:id="369"/>
      </w:ins>
    </w:p>
    <w:p w:rsidR="00B911F1" w:rsidRPr="00033047" w:rsidRDefault="00B911F1" w:rsidP="00B911F1">
      <w:pPr>
        <w:rPr>
          <w:ins w:id="371" w:author="Author"/>
          <w:rFonts w:eastAsia="MS Mincho"/>
        </w:rPr>
      </w:pPr>
      <w:proofErr w:type="gramStart"/>
      <w:ins w:id="372" w:author="Author">
        <w:r w:rsidRPr="00033047">
          <w:rPr>
            <w:rFonts w:eastAsia="MS Mincho"/>
          </w:rPr>
          <w:t>None.</w:t>
        </w:r>
        <w:proofErr w:type="gramEnd"/>
      </w:ins>
    </w:p>
    <w:p w:rsidR="00B911F1" w:rsidRPr="00033047" w:rsidRDefault="00B911F1" w:rsidP="00B911F1">
      <w:pPr>
        <w:pStyle w:val="Heading2"/>
        <w:rPr>
          <w:ins w:id="373" w:author="Author"/>
        </w:rPr>
      </w:pPr>
      <w:bookmarkStart w:id="374" w:name="_Toc359519559"/>
      <w:bookmarkStart w:id="375" w:name="_Toc371343397"/>
      <w:ins w:id="376" w:author="Author">
        <w:r w:rsidRPr="00033047">
          <w:t>7.5</w:t>
        </w:r>
        <w:r w:rsidRPr="00033047">
          <w:tab/>
          <w:t>Error Codes</w:t>
        </w:r>
        <w:bookmarkEnd w:id="374"/>
        <w:bookmarkEnd w:id="375"/>
      </w:ins>
    </w:p>
    <w:p w:rsidR="00B911F1" w:rsidRPr="00033047" w:rsidRDefault="00B911F1" w:rsidP="00B911F1">
      <w:pPr>
        <w:rPr>
          <w:ins w:id="377" w:author="Author"/>
          <w:rFonts w:eastAsia="MS Mincho"/>
        </w:rPr>
      </w:pPr>
      <w:ins w:id="378" w:author="Author">
        <w:r w:rsidRPr="00033047">
          <w:rPr>
            <w:rFonts w:eastAsia="MS Mincho"/>
          </w:rPr>
          <w:t>None</w:t>
        </w:r>
      </w:ins>
    </w:p>
    <w:p w:rsidR="00B911F1" w:rsidRPr="00033047" w:rsidRDefault="00B911F1" w:rsidP="00B911F1">
      <w:pPr>
        <w:pStyle w:val="Heading2"/>
        <w:rPr>
          <w:ins w:id="379" w:author="Author"/>
        </w:rPr>
      </w:pPr>
      <w:bookmarkStart w:id="380" w:name="_Toc359519560"/>
      <w:bookmarkStart w:id="381" w:name="_Toc371343398"/>
      <w:bookmarkStart w:id="382" w:name="OLE_LINK1"/>
      <w:bookmarkStart w:id="383" w:name="OLE_LINK2"/>
      <w:ins w:id="384" w:author="Author">
        <w:r w:rsidRPr="00033047">
          <w:t>7.6</w:t>
        </w:r>
        <w:r w:rsidRPr="00033047">
          <w:tab/>
          <w:t>Procedures</w:t>
        </w:r>
        <w:bookmarkEnd w:id="380"/>
        <w:bookmarkEnd w:id="381"/>
      </w:ins>
    </w:p>
    <w:p w:rsidR="00B911F1" w:rsidRPr="00033047" w:rsidRDefault="00B911F1" w:rsidP="00B911F1">
      <w:pPr>
        <w:pStyle w:val="Heading3"/>
        <w:rPr>
          <w:ins w:id="385" w:author="Author"/>
        </w:rPr>
      </w:pPr>
      <w:bookmarkStart w:id="386" w:name="_Toc371343399"/>
      <w:bookmarkEnd w:id="382"/>
      <w:bookmarkEnd w:id="383"/>
      <w:ins w:id="387" w:author="Author">
        <w:r w:rsidRPr="00033047">
          <w:t>7.6.1</w:t>
        </w:r>
        <w:r w:rsidRPr="00033047">
          <w:tab/>
          <w:t>Configuration of "interlinkage topologies"</w:t>
        </w:r>
        <w:bookmarkEnd w:id="386"/>
      </w:ins>
    </w:p>
    <w:p w:rsidR="00B911F1" w:rsidRPr="00033047" w:rsidRDefault="00B911F1" w:rsidP="00B911F1">
      <w:pPr>
        <w:pStyle w:val="Heading4"/>
        <w:rPr>
          <w:ins w:id="388" w:author="Author"/>
        </w:rPr>
      </w:pPr>
      <w:ins w:id="389" w:author="Author">
        <w:r w:rsidRPr="00033047">
          <w:t>7.6.1.1</w:t>
        </w:r>
        <w:r w:rsidRPr="00033047">
          <w:tab/>
          <w:t>SEP identification:</w:t>
        </w:r>
      </w:ins>
    </w:p>
    <w:p w:rsidR="00B911F1" w:rsidRPr="00033047" w:rsidRDefault="00B911F1" w:rsidP="00B911F1">
      <w:pPr>
        <w:rPr>
          <w:ins w:id="390" w:author="Author"/>
        </w:rPr>
      </w:pPr>
      <w:ins w:id="391" w:author="Author">
        <w:r w:rsidRPr="00033047">
          <w:t>The source SEP transport protocol endpoint, i.e. the connection/session oriented transport protocol endpoint, which triggers autonomous procedures at another connection/session oriented transport protocol endpoint, is specified as follows:</w:t>
        </w:r>
      </w:ins>
    </w:p>
    <w:p w:rsidR="00B911F1" w:rsidRPr="00033047" w:rsidRDefault="00B911F1" w:rsidP="00033047">
      <w:pPr>
        <w:numPr>
          <w:ilvl w:val="0"/>
          <w:numId w:val="15"/>
        </w:numPr>
        <w:overflowPunct w:val="0"/>
        <w:autoSpaceDE w:val="0"/>
        <w:autoSpaceDN w:val="0"/>
        <w:adjustRightInd w:val="0"/>
        <w:ind w:left="567" w:hanging="567"/>
        <w:textAlignment w:val="baseline"/>
        <w:rPr>
          <w:ins w:id="392" w:author="Author"/>
        </w:rPr>
      </w:pPr>
      <w:ins w:id="393" w:author="Author">
        <w:r w:rsidRPr="00033047">
          <w:t xml:space="preserve">The </w:t>
        </w:r>
        <w:proofErr w:type="spellStart"/>
        <w:r w:rsidRPr="00033047">
          <w:t>TerminationID</w:t>
        </w:r>
        <w:proofErr w:type="spellEnd"/>
        <w:r w:rsidRPr="00033047">
          <w:t xml:space="preserve"> and </w:t>
        </w:r>
        <w:proofErr w:type="spellStart"/>
        <w:r w:rsidRPr="00033047">
          <w:t>StreamID</w:t>
        </w:r>
        <w:proofErr w:type="spellEnd"/>
        <w:r w:rsidRPr="00033047">
          <w:t xml:space="preserve"> </w:t>
        </w:r>
        <w:proofErr w:type="gramStart"/>
        <w:r w:rsidRPr="00033047">
          <w:t>is</w:t>
        </w:r>
        <w:proofErr w:type="gramEnd"/>
        <w:r w:rsidRPr="00033047">
          <w:t xml:space="preserve"> derived from the termination/stream the </w:t>
        </w:r>
        <w:proofErr w:type="spellStart"/>
        <w:r w:rsidRPr="00033047">
          <w:t>LocalControl</w:t>
        </w:r>
        <w:proofErr w:type="spellEnd"/>
        <w:r w:rsidRPr="00033047">
          <w:t xml:space="preserve"> descriptor is related to containing the </w:t>
        </w:r>
        <w:proofErr w:type="spellStart"/>
        <w:r w:rsidRPr="00033047">
          <w:t>seplink</w:t>
        </w:r>
        <w:proofErr w:type="spellEnd"/>
        <w:r w:rsidRPr="00033047">
          <w:t>/</w:t>
        </w:r>
        <w:proofErr w:type="spellStart"/>
        <w:r w:rsidRPr="00033047">
          <w:t>linktopo</w:t>
        </w:r>
        <w:proofErr w:type="spellEnd"/>
        <w:r w:rsidRPr="00033047">
          <w:t xml:space="preserve"> property value.</w:t>
        </w:r>
      </w:ins>
    </w:p>
    <w:p w:rsidR="00B911F1" w:rsidRPr="00033047" w:rsidRDefault="00B911F1" w:rsidP="00033047">
      <w:pPr>
        <w:numPr>
          <w:ilvl w:val="0"/>
          <w:numId w:val="15"/>
        </w:numPr>
        <w:overflowPunct w:val="0"/>
        <w:autoSpaceDE w:val="0"/>
        <w:autoSpaceDN w:val="0"/>
        <w:adjustRightInd w:val="0"/>
        <w:ind w:left="567" w:hanging="567"/>
        <w:textAlignment w:val="baseline"/>
        <w:rPr>
          <w:ins w:id="394" w:author="Author"/>
        </w:rPr>
      </w:pPr>
      <w:ins w:id="395" w:author="Author">
        <w:r w:rsidRPr="00033047">
          <w:t xml:space="preserve">The transport protocol is explicitly specified in the </w:t>
        </w:r>
        <w:proofErr w:type="spellStart"/>
        <w:r w:rsidRPr="00033047">
          <w:t>seplink</w:t>
        </w:r>
        <w:proofErr w:type="spellEnd"/>
        <w:r w:rsidRPr="00033047">
          <w:t>/</w:t>
        </w:r>
        <w:proofErr w:type="spellStart"/>
        <w:r w:rsidRPr="00033047">
          <w:t>linktopo</w:t>
        </w:r>
        <w:proofErr w:type="spellEnd"/>
        <w:r w:rsidRPr="00033047">
          <w:t xml:space="preserve"> property value.</w:t>
        </w:r>
      </w:ins>
    </w:p>
    <w:p w:rsidR="00B911F1" w:rsidRPr="00033047" w:rsidRDefault="00B911F1" w:rsidP="00B911F1">
      <w:pPr>
        <w:rPr>
          <w:ins w:id="396" w:author="Author"/>
        </w:rPr>
      </w:pPr>
      <w:ins w:id="397" w:author="Author">
        <w:r w:rsidRPr="00033047">
          <w:t>The destination SEP transport protocol endpoint, i.e. the connection/session oriented transport protocol endpoint, which receives a trigger to start autonomous procedures from another connection/session oriented transport protocol endpoint, is specified as follows:</w:t>
        </w:r>
      </w:ins>
    </w:p>
    <w:p w:rsidR="00B911F1" w:rsidRPr="00033047" w:rsidRDefault="00B911F1" w:rsidP="00033047">
      <w:pPr>
        <w:numPr>
          <w:ilvl w:val="0"/>
          <w:numId w:val="16"/>
        </w:numPr>
        <w:overflowPunct w:val="0"/>
        <w:autoSpaceDE w:val="0"/>
        <w:autoSpaceDN w:val="0"/>
        <w:adjustRightInd w:val="0"/>
        <w:ind w:left="567" w:hanging="567"/>
        <w:textAlignment w:val="baseline"/>
        <w:rPr>
          <w:ins w:id="398" w:author="Author"/>
        </w:rPr>
      </w:pPr>
      <w:ins w:id="399" w:author="Author">
        <w:r w:rsidRPr="00033047">
          <w:t xml:space="preserve">The </w:t>
        </w:r>
        <w:proofErr w:type="spellStart"/>
        <w:r w:rsidRPr="00033047">
          <w:t>TerminationID</w:t>
        </w:r>
        <w:proofErr w:type="spellEnd"/>
        <w:r w:rsidRPr="00033047">
          <w:t xml:space="preserve"> is explicitly specified in the </w:t>
        </w:r>
        <w:proofErr w:type="spellStart"/>
        <w:r w:rsidRPr="00033047">
          <w:t>seplink</w:t>
        </w:r>
        <w:proofErr w:type="spellEnd"/>
        <w:r w:rsidRPr="00033047">
          <w:t>/</w:t>
        </w:r>
        <w:proofErr w:type="spellStart"/>
        <w:r w:rsidRPr="00033047">
          <w:t>linktopo</w:t>
        </w:r>
        <w:proofErr w:type="spellEnd"/>
        <w:r w:rsidRPr="00033047">
          <w:t xml:space="preserve"> property value.</w:t>
        </w:r>
      </w:ins>
    </w:p>
    <w:p w:rsidR="00B911F1" w:rsidRPr="00033047" w:rsidRDefault="00B911F1" w:rsidP="00033047">
      <w:pPr>
        <w:numPr>
          <w:ilvl w:val="0"/>
          <w:numId w:val="16"/>
        </w:numPr>
        <w:overflowPunct w:val="0"/>
        <w:autoSpaceDE w:val="0"/>
        <w:autoSpaceDN w:val="0"/>
        <w:adjustRightInd w:val="0"/>
        <w:ind w:left="567" w:hanging="567"/>
        <w:textAlignment w:val="baseline"/>
        <w:rPr>
          <w:ins w:id="400" w:author="Author"/>
        </w:rPr>
      </w:pPr>
      <w:ins w:id="401" w:author="Author">
        <w:r w:rsidRPr="00033047">
          <w:t xml:space="preserve">The </w:t>
        </w:r>
        <w:proofErr w:type="spellStart"/>
        <w:r w:rsidRPr="00033047">
          <w:t>StreamID</w:t>
        </w:r>
        <w:proofErr w:type="spellEnd"/>
        <w:r w:rsidRPr="00033047">
          <w:t xml:space="preserve"> is derived from the termination/stream the </w:t>
        </w:r>
        <w:proofErr w:type="spellStart"/>
        <w:r w:rsidRPr="00033047">
          <w:t>LocalControl</w:t>
        </w:r>
        <w:proofErr w:type="spellEnd"/>
        <w:r w:rsidRPr="00033047">
          <w:t xml:space="preserve"> descriptor is related to containing the </w:t>
        </w:r>
        <w:proofErr w:type="spellStart"/>
        <w:r w:rsidRPr="00033047">
          <w:t>seplink</w:t>
        </w:r>
        <w:proofErr w:type="spellEnd"/>
        <w:r w:rsidRPr="00033047">
          <w:t>/</w:t>
        </w:r>
        <w:proofErr w:type="spellStart"/>
        <w:r w:rsidRPr="00033047">
          <w:t>linktopo</w:t>
        </w:r>
        <w:proofErr w:type="spellEnd"/>
        <w:r w:rsidRPr="00033047">
          <w:t xml:space="preserve"> property value.</w:t>
        </w:r>
      </w:ins>
    </w:p>
    <w:p w:rsidR="00B911F1" w:rsidRPr="00033047" w:rsidRDefault="00B911F1" w:rsidP="00033047">
      <w:pPr>
        <w:numPr>
          <w:ilvl w:val="0"/>
          <w:numId w:val="16"/>
        </w:numPr>
        <w:overflowPunct w:val="0"/>
        <w:autoSpaceDE w:val="0"/>
        <w:autoSpaceDN w:val="0"/>
        <w:adjustRightInd w:val="0"/>
        <w:ind w:left="567" w:hanging="567"/>
        <w:textAlignment w:val="baseline"/>
        <w:rPr>
          <w:ins w:id="402" w:author="Author"/>
        </w:rPr>
      </w:pPr>
      <w:ins w:id="403" w:author="Author">
        <w:r w:rsidRPr="00033047">
          <w:t xml:space="preserve">The transport protocol is explicitly specified in the </w:t>
        </w:r>
        <w:proofErr w:type="spellStart"/>
        <w:r w:rsidRPr="00033047">
          <w:t>seplink</w:t>
        </w:r>
        <w:proofErr w:type="spellEnd"/>
        <w:r w:rsidRPr="00033047">
          <w:t>/</w:t>
        </w:r>
        <w:proofErr w:type="spellStart"/>
        <w:r w:rsidRPr="00033047">
          <w:t>linktopo</w:t>
        </w:r>
        <w:proofErr w:type="spellEnd"/>
        <w:r w:rsidRPr="00033047">
          <w:t xml:space="preserve"> property value.</w:t>
        </w:r>
      </w:ins>
    </w:p>
    <w:p w:rsidR="00B911F1" w:rsidRPr="00033047" w:rsidRDefault="00B911F1" w:rsidP="00B911F1">
      <w:pPr>
        <w:pStyle w:val="Heading4"/>
        <w:rPr>
          <w:ins w:id="404" w:author="Author"/>
        </w:rPr>
      </w:pPr>
      <w:ins w:id="405" w:author="Author">
        <w:r w:rsidRPr="00033047">
          <w:t>7.6.1.2</w:t>
        </w:r>
        <w:r w:rsidRPr="00033047">
          <w:tab/>
          <w:t>Traffic directions:</w:t>
        </w:r>
      </w:ins>
    </w:p>
    <w:p w:rsidR="00B911F1" w:rsidRPr="00033047" w:rsidRDefault="00B911F1" w:rsidP="00B911F1">
      <w:pPr>
        <w:rPr>
          <w:ins w:id="406" w:author="Author"/>
        </w:rPr>
      </w:pPr>
      <w:ins w:id="407" w:author="Author">
        <w:r w:rsidRPr="00033047">
          <w:t xml:space="preserve">The </w:t>
        </w:r>
        <w:proofErr w:type="spellStart"/>
        <w:r w:rsidRPr="00033047">
          <w:t>seplink</w:t>
        </w:r>
        <w:proofErr w:type="spellEnd"/>
        <w:r w:rsidRPr="00033047">
          <w:t>/</w:t>
        </w:r>
        <w:proofErr w:type="spellStart"/>
        <w:r w:rsidRPr="00033047">
          <w:t>linktopo</w:t>
        </w:r>
        <w:proofErr w:type="spellEnd"/>
        <w:r w:rsidRPr="00033047">
          <w:t xml:space="preserve"> property defines a </w:t>
        </w:r>
        <w:r w:rsidRPr="00033047">
          <w:rPr>
            <w:i/>
          </w:rPr>
          <w:t>unidirectional</w:t>
        </w:r>
        <w:r w:rsidRPr="00033047">
          <w:t xml:space="preserve"> </w:t>
        </w:r>
        <w:proofErr w:type="spellStart"/>
        <w:r w:rsidRPr="00033047">
          <w:t>behavior</w:t>
        </w:r>
        <w:proofErr w:type="spellEnd"/>
        <w:r w:rsidRPr="00033047">
          <w:t xml:space="preserve">, that is it specifies the interlinkage </w:t>
        </w:r>
        <w:proofErr w:type="spellStart"/>
        <w:r w:rsidRPr="00033047">
          <w:t>behavior</w:t>
        </w:r>
        <w:proofErr w:type="spellEnd"/>
        <w:r w:rsidRPr="00033047">
          <w:t xml:space="preserve"> of a source (identified by the </w:t>
        </w:r>
        <w:proofErr w:type="spellStart"/>
        <w:r w:rsidRPr="00033047">
          <w:t>TerminationID</w:t>
        </w:r>
        <w:proofErr w:type="spellEnd"/>
        <w:r w:rsidRPr="00033047">
          <w:t xml:space="preserve"> and </w:t>
        </w:r>
        <w:proofErr w:type="spellStart"/>
        <w:r w:rsidRPr="00033047">
          <w:t>StreamID</w:t>
        </w:r>
        <w:proofErr w:type="spellEnd"/>
        <w:r w:rsidRPr="00033047">
          <w:t xml:space="preserve"> the </w:t>
        </w:r>
        <w:proofErr w:type="spellStart"/>
        <w:r w:rsidRPr="00033047">
          <w:t>LocalControl</w:t>
        </w:r>
        <w:proofErr w:type="spellEnd"/>
        <w:r w:rsidRPr="00033047">
          <w:t xml:space="preserve"> descriptor is related to) and an interlinked SEP (identified by the </w:t>
        </w:r>
        <w:proofErr w:type="spellStart"/>
        <w:r w:rsidRPr="00033047">
          <w:t>TerminationID</w:t>
        </w:r>
        <w:proofErr w:type="spellEnd"/>
        <w:r w:rsidRPr="00033047">
          <w:t xml:space="preserve">; same </w:t>
        </w:r>
        <w:proofErr w:type="spellStart"/>
        <w:r w:rsidRPr="00033047">
          <w:t>StreamID</w:t>
        </w:r>
        <w:proofErr w:type="spellEnd"/>
        <w:r w:rsidRPr="00033047">
          <w:t xml:space="preserve"> as source).</w:t>
        </w:r>
      </w:ins>
    </w:p>
    <w:p w:rsidR="00B911F1" w:rsidRPr="00033047" w:rsidRDefault="00B911F1" w:rsidP="00B911F1">
      <w:pPr>
        <w:rPr>
          <w:ins w:id="408" w:author="Author"/>
        </w:rPr>
      </w:pPr>
      <w:ins w:id="409" w:author="Author">
        <w:r w:rsidRPr="00033047">
          <w:t>In case a bidirectional interlinkage between a SEPP/SEPT is expected, each SEP’s Local Descriptor must contain a corresponding interlinkage topology.</w:t>
        </w:r>
      </w:ins>
    </w:p>
    <w:p w:rsidR="00B911F1" w:rsidRPr="00033047" w:rsidRDefault="00B911F1" w:rsidP="00B911F1">
      <w:pPr>
        <w:pStyle w:val="Heading4"/>
        <w:rPr>
          <w:ins w:id="410" w:author="Author"/>
        </w:rPr>
      </w:pPr>
      <w:ins w:id="411" w:author="Author">
        <w:r w:rsidRPr="00033047">
          <w:t>7.6.1.3</w:t>
        </w:r>
        <w:r w:rsidRPr="00033047">
          <w:tab/>
          <w:t>Wildcard usage:</w:t>
        </w:r>
      </w:ins>
    </w:p>
    <w:p w:rsidR="00B911F1" w:rsidRPr="00033047" w:rsidRDefault="00B911F1" w:rsidP="00B911F1">
      <w:pPr>
        <w:rPr>
          <w:ins w:id="412" w:author="Author"/>
        </w:rPr>
      </w:pPr>
      <w:ins w:id="413" w:author="Author">
        <w:r w:rsidRPr="00033047">
          <w:t xml:space="preserve">The interlinked SEP can be specified using the ALL wildcard </w:t>
        </w:r>
      </w:ins>
    </w:p>
    <w:p w:rsidR="00B911F1" w:rsidRPr="00033047" w:rsidRDefault="005B0653" w:rsidP="00B911F1">
      <w:pPr>
        <w:jc w:val="center"/>
        <w:rPr>
          <w:ins w:id="414" w:author="Author"/>
        </w:rPr>
      </w:pPr>
      <w:r w:rsidRPr="00033047">
        <w:t>"</w:t>
      </w:r>
      <w:proofErr w:type="spellStart"/>
      <w:proofErr w:type="gramStart"/>
      <w:ins w:id="415" w:author="Author">
        <w:r w:rsidR="00B911F1" w:rsidRPr="00033047">
          <w:rPr>
            <w:rFonts w:ascii="Courier New" w:hAnsi="Courier New" w:cs="Courier New"/>
            <w:sz w:val="20"/>
          </w:rPr>
          <w:t>seplink</w:t>
        </w:r>
        <w:proofErr w:type="spellEnd"/>
        <w:r w:rsidR="00B911F1" w:rsidRPr="00033047">
          <w:rPr>
            <w:rFonts w:ascii="Courier New" w:hAnsi="Courier New" w:cs="Courier New"/>
            <w:sz w:val="20"/>
          </w:rPr>
          <w:t>/</w:t>
        </w:r>
        <w:proofErr w:type="spellStart"/>
        <w:r w:rsidR="00B911F1" w:rsidRPr="00033047">
          <w:rPr>
            <w:rFonts w:ascii="Courier New" w:hAnsi="Courier New" w:cs="Courier New"/>
            <w:sz w:val="20"/>
          </w:rPr>
          <w:t>linktopo</w:t>
        </w:r>
        <w:proofErr w:type="spellEnd"/>
        <w:proofErr w:type="gramEnd"/>
        <w:r w:rsidR="00B911F1" w:rsidRPr="00033047">
          <w:rPr>
            <w:rFonts w:ascii="Courier New" w:hAnsi="Courier New" w:cs="Courier New"/>
            <w:sz w:val="20"/>
          </w:rPr>
          <w:t xml:space="preserve"> = [</w:t>
        </w:r>
      </w:ins>
      <w:r w:rsidRPr="00033047">
        <w:rPr>
          <w:rFonts w:ascii="Courier New" w:hAnsi="Courier New" w:cs="Courier New"/>
          <w:sz w:val="20"/>
        </w:rPr>
        <w:t>"</w:t>
      </w:r>
      <w:ins w:id="416" w:author="Author">
        <w:r w:rsidR="00B911F1" w:rsidRPr="00033047">
          <w:rPr>
            <w:rFonts w:ascii="Courier New" w:hAnsi="Courier New" w:cs="Courier New"/>
            <w:sz w:val="20"/>
          </w:rPr>
          <w:t>*,</w:t>
        </w:r>
        <w:proofErr w:type="spellStart"/>
        <w:r w:rsidR="00B911F1" w:rsidRPr="00033047">
          <w:rPr>
            <w:rFonts w:ascii="Courier New" w:hAnsi="Courier New" w:cs="Courier New"/>
            <w:sz w:val="20"/>
          </w:rPr>
          <w:t>TCP,TCP,est-rel</w:t>
        </w:r>
      </w:ins>
      <w:proofErr w:type="spellEnd"/>
      <w:r w:rsidRPr="00033047">
        <w:rPr>
          <w:rFonts w:ascii="Courier New" w:hAnsi="Courier New" w:cs="Courier New"/>
          <w:sz w:val="20"/>
        </w:rPr>
        <w:t>"</w:t>
      </w:r>
      <w:ins w:id="417" w:author="Author">
        <w:r w:rsidR="00B911F1" w:rsidRPr="00033047">
          <w:rPr>
            <w:rFonts w:ascii="Courier New" w:hAnsi="Courier New" w:cs="Courier New"/>
            <w:sz w:val="20"/>
          </w:rPr>
          <w:t>]</w:t>
        </w:r>
      </w:ins>
      <w:r w:rsidRPr="00033047">
        <w:t>"</w:t>
      </w:r>
      <w:ins w:id="418" w:author="Author">
        <w:r w:rsidR="00B911F1" w:rsidRPr="00033047">
          <w:t>.</w:t>
        </w:r>
      </w:ins>
    </w:p>
    <w:p w:rsidR="00B911F1" w:rsidRPr="00033047" w:rsidRDefault="00B911F1" w:rsidP="00B911F1">
      <w:pPr>
        <w:rPr>
          <w:ins w:id="419" w:author="Author"/>
        </w:rPr>
      </w:pPr>
      <w:ins w:id="420" w:author="Author">
        <w:r w:rsidRPr="00033047">
          <w:t xml:space="preserve">In this case the specified interlinkage </w:t>
        </w:r>
        <w:proofErr w:type="spellStart"/>
        <w:r w:rsidRPr="00033047">
          <w:t>behavior</w:t>
        </w:r>
        <w:proofErr w:type="spellEnd"/>
        <w:r w:rsidRPr="00033047">
          <w:t xml:space="preserve"> is valid to all matching SEPPs (i.e. only horizontal interlinkage, vertical interlinkage is specifically excluded, that is ALL wildcard excludes own </w:t>
        </w:r>
        <w:proofErr w:type="spellStart"/>
        <w:r w:rsidRPr="00033047">
          <w:t>TerminationID</w:t>
        </w:r>
        <w:proofErr w:type="spellEnd"/>
        <w:r w:rsidRPr="00033047">
          <w:t xml:space="preserve">). In case a new SEP is added into the H.248 context later on, the ALL </w:t>
        </w:r>
        <w:proofErr w:type="spellStart"/>
        <w:r w:rsidRPr="00033047">
          <w:t>wildcarded</w:t>
        </w:r>
        <w:proofErr w:type="spellEnd"/>
        <w:r w:rsidRPr="00033047">
          <w:t xml:space="preserve"> interlinkage topology is applied as well to the new SEP.</w:t>
        </w:r>
      </w:ins>
    </w:p>
    <w:p w:rsidR="00B911F1" w:rsidRPr="00033047" w:rsidRDefault="00B911F1" w:rsidP="00B911F1">
      <w:pPr>
        <w:rPr>
          <w:ins w:id="421" w:author="Author"/>
        </w:rPr>
      </w:pPr>
      <w:ins w:id="422" w:author="Author">
        <w:r w:rsidRPr="00033047">
          <w:t xml:space="preserve">The interlinked SEP can be specified using the CHOOSE wildcard </w:t>
        </w:r>
      </w:ins>
    </w:p>
    <w:p w:rsidR="00B911F1" w:rsidRPr="00033047" w:rsidRDefault="005B0653" w:rsidP="00B911F1">
      <w:pPr>
        <w:jc w:val="center"/>
        <w:rPr>
          <w:ins w:id="423" w:author="Author"/>
        </w:rPr>
      </w:pPr>
      <w:r w:rsidRPr="00033047">
        <w:t>"</w:t>
      </w:r>
      <w:proofErr w:type="spellStart"/>
      <w:proofErr w:type="gramStart"/>
      <w:ins w:id="424" w:author="Author">
        <w:r w:rsidR="00B911F1" w:rsidRPr="00033047">
          <w:rPr>
            <w:rFonts w:ascii="Courier New" w:hAnsi="Courier New" w:cs="Courier New"/>
            <w:sz w:val="20"/>
          </w:rPr>
          <w:t>seplink</w:t>
        </w:r>
        <w:proofErr w:type="spellEnd"/>
        <w:r w:rsidR="00B911F1" w:rsidRPr="00033047">
          <w:rPr>
            <w:rFonts w:ascii="Courier New" w:hAnsi="Courier New" w:cs="Courier New"/>
            <w:sz w:val="20"/>
          </w:rPr>
          <w:t>/</w:t>
        </w:r>
        <w:proofErr w:type="spellStart"/>
        <w:r w:rsidR="00B911F1" w:rsidRPr="00033047">
          <w:rPr>
            <w:rFonts w:ascii="Courier New" w:hAnsi="Courier New" w:cs="Courier New"/>
            <w:sz w:val="20"/>
          </w:rPr>
          <w:t>linktopo</w:t>
        </w:r>
        <w:proofErr w:type="spellEnd"/>
        <w:proofErr w:type="gramEnd"/>
        <w:r w:rsidR="00B911F1" w:rsidRPr="00033047">
          <w:rPr>
            <w:rFonts w:ascii="Courier New" w:hAnsi="Courier New" w:cs="Courier New"/>
            <w:sz w:val="20"/>
          </w:rPr>
          <w:t xml:space="preserve"> = [</w:t>
        </w:r>
      </w:ins>
      <w:r w:rsidRPr="00033047">
        <w:rPr>
          <w:rFonts w:ascii="Courier New" w:hAnsi="Courier New" w:cs="Courier New"/>
          <w:sz w:val="20"/>
        </w:rPr>
        <w:t>"</w:t>
      </w:r>
      <w:ins w:id="425" w:author="Author">
        <w:r w:rsidR="00B911F1" w:rsidRPr="00033047">
          <w:rPr>
            <w:rFonts w:ascii="Courier New" w:hAnsi="Courier New" w:cs="Courier New"/>
            <w:sz w:val="20"/>
          </w:rPr>
          <w:t>$,</w:t>
        </w:r>
        <w:proofErr w:type="spellStart"/>
        <w:r w:rsidR="00B911F1" w:rsidRPr="00033047">
          <w:rPr>
            <w:rFonts w:ascii="Courier New" w:hAnsi="Courier New" w:cs="Courier New"/>
            <w:sz w:val="20"/>
          </w:rPr>
          <w:t>TCP,TCP,est-rel</w:t>
        </w:r>
      </w:ins>
      <w:proofErr w:type="spellEnd"/>
      <w:r w:rsidRPr="00033047">
        <w:rPr>
          <w:rFonts w:ascii="Courier New" w:hAnsi="Courier New" w:cs="Courier New"/>
          <w:sz w:val="20"/>
        </w:rPr>
        <w:t>"</w:t>
      </w:r>
      <w:ins w:id="426" w:author="Author">
        <w:r w:rsidR="00B911F1" w:rsidRPr="00033047">
          <w:rPr>
            <w:rFonts w:ascii="Courier New" w:hAnsi="Courier New" w:cs="Courier New"/>
            <w:sz w:val="20"/>
          </w:rPr>
          <w:t>]</w:t>
        </w:r>
      </w:ins>
      <w:r w:rsidRPr="00033047">
        <w:t>"</w:t>
      </w:r>
      <w:ins w:id="427" w:author="Author">
        <w:r w:rsidR="00B911F1" w:rsidRPr="00033047">
          <w:t>.</w:t>
        </w:r>
      </w:ins>
    </w:p>
    <w:p w:rsidR="00B911F1" w:rsidRPr="00033047" w:rsidRDefault="00B911F1" w:rsidP="00B911F1">
      <w:pPr>
        <w:rPr>
          <w:ins w:id="428" w:author="Author"/>
        </w:rPr>
      </w:pPr>
      <w:ins w:id="429" w:author="Author">
        <w:r w:rsidRPr="00033047">
          <w:t xml:space="preserve">The CHOOSE wildcard matches the </w:t>
        </w:r>
        <w:proofErr w:type="spellStart"/>
        <w:r w:rsidRPr="00033047">
          <w:t>TerminationID</w:t>
        </w:r>
        <w:proofErr w:type="spellEnd"/>
        <w:r w:rsidRPr="00033047">
          <w:t xml:space="preserve"> that the MG assigns in the first Add Command that uses a CHOOSE wildcard in the same action. This allows to add a new termination/SEP, and to modify the existing interlinkage topologies (using a modify command) within the same action.</w:t>
        </w:r>
      </w:ins>
    </w:p>
    <w:p w:rsidR="00B911F1" w:rsidRPr="00033047" w:rsidRDefault="00B911F1" w:rsidP="00B911F1">
      <w:pPr>
        <w:rPr>
          <w:ins w:id="430" w:author="Author"/>
          <w:rFonts w:ascii="Courier New" w:hAnsi="Courier New" w:cs="Courier New"/>
          <w:sz w:val="20"/>
        </w:rPr>
      </w:pPr>
      <w:ins w:id="431" w:author="Author">
        <w:r w:rsidRPr="00033047">
          <w:rPr>
            <w:rFonts w:ascii="Courier New" w:hAnsi="Courier New" w:cs="Courier New"/>
            <w:sz w:val="20"/>
          </w:rPr>
          <w:t xml:space="preserve">Transaction = </w:t>
        </w:r>
        <w:r w:rsidRPr="00033047">
          <w:rPr>
            <w:rFonts w:ascii="Courier New" w:hAnsi="Courier New" w:cs="Courier New" w:hint="eastAsia"/>
            <w:sz w:val="20"/>
          </w:rPr>
          <w:t>1</w:t>
        </w:r>
        <w:r w:rsidRPr="00033047">
          <w:rPr>
            <w:rFonts w:ascii="Courier New" w:hAnsi="Courier New" w:cs="Courier New"/>
            <w:sz w:val="20"/>
          </w:rPr>
          <w:t xml:space="preserve"> {</w:t>
        </w:r>
      </w:ins>
    </w:p>
    <w:p w:rsidR="00B911F1" w:rsidRPr="00033047" w:rsidRDefault="00B911F1" w:rsidP="00B911F1">
      <w:pPr>
        <w:pStyle w:val="Normal0li"/>
        <w:jc w:val="left"/>
        <w:rPr>
          <w:ins w:id="432" w:author="Author"/>
          <w:rFonts w:ascii="Courier New" w:hAnsi="Courier New" w:cs="Courier New"/>
          <w:lang w:val="en-GB"/>
        </w:rPr>
      </w:pPr>
      <w:ins w:id="433" w:author="Author">
        <w:r w:rsidRPr="00033047">
          <w:rPr>
            <w:rFonts w:ascii="Courier New" w:hAnsi="Courier New" w:cs="Courier New"/>
            <w:lang w:val="en-GB"/>
          </w:rPr>
          <w:t xml:space="preserve">  Context = 1 {</w:t>
        </w:r>
      </w:ins>
    </w:p>
    <w:p w:rsidR="00B911F1" w:rsidRPr="00033047" w:rsidRDefault="00B911F1" w:rsidP="00B911F1">
      <w:pPr>
        <w:pStyle w:val="Normal0li"/>
        <w:jc w:val="left"/>
        <w:rPr>
          <w:ins w:id="434" w:author="Author"/>
          <w:rFonts w:ascii="Courier New" w:hAnsi="Courier New" w:cs="Courier New"/>
          <w:lang w:val="en-GB"/>
        </w:rPr>
      </w:pPr>
      <w:ins w:id="435" w:author="Author">
        <w:r w:rsidRPr="00033047">
          <w:rPr>
            <w:rFonts w:ascii="Courier New" w:hAnsi="Courier New" w:cs="Courier New"/>
            <w:lang w:val="en-GB"/>
          </w:rPr>
          <w:t xml:space="preserve">    Add = </w:t>
        </w:r>
        <w:proofErr w:type="spellStart"/>
        <w:r w:rsidRPr="00033047">
          <w:rPr>
            <w:rFonts w:ascii="Courier New" w:hAnsi="Courier New" w:cs="Courier New"/>
            <w:lang w:val="en-GB"/>
          </w:rPr>
          <w:t>ip</w:t>
        </w:r>
        <w:proofErr w:type="spellEnd"/>
        <w:r w:rsidRPr="00033047">
          <w:rPr>
            <w:rFonts w:ascii="Courier New" w:hAnsi="Courier New" w:cs="Courier New"/>
            <w:lang w:val="en-GB"/>
          </w:rPr>
          <w:t>/1/$/$ {</w:t>
        </w:r>
      </w:ins>
    </w:p>
    <w:p w:rsidR="00B911F1" w:rsidRPr="00033047" w:rsidRDefault="00B911F1" w:rsidP="00B911F1">
      <w:pPr>
        <w:pStyle w:val="Normal0li"/>
        <w:jc w:val="left"/>
        <w:rPr>
          <w:ins w:id="436" w:author="Author"/>
          <w:rFonts w:ascii="Courier New" w:hAnsi="Courier New" w:cs="Courier New"/>
          <w:lang w:val="en-GB"/>
        </w:rPr>
      </w:pPr>
      <w:ins w:id="437" w:author="Author">
        <w:r w:rsidRPr="00033047">
          <w:rPr>
            <w:rFonts w:ascii="Courier New" w:hAnsi="Courier New" w:cs="Courier New"/>
            <w:lang w:val="en-GB"/>
          </w:rPr>
          <w:t xml:space="preserve">      Media {</w:t>
        </w:r>
      </w:ins>
    </w:p>
    <w:p w:rsidR="00B911F1" w:rsidRPr="00033047" w:rsidRDefault="00B911F1" w:rsidP="00B911F1">
      <w:pPr>
        <w:pStyle w:val="Normal0li"/>
        <w:jc w:val="left"/>
        <w:rPr>
          <w:ins w:id="438" w:author="Author"/>
          <w:rFonts w:ascii="Courier New" w:hAnsi="Courier New" w:cs="Courier New"/>
          <w:lang w:val="en-GB"/>
        </w:rPr>
      </w:pPr>
      <w:ins w:id="439" w:author="Author">
        <w:r w:rsidRPr="00033047">
          <w:rPr>
            <w:rFonts w:ascii="Courier New" w:hAnsi="Courier New" w:cs="Courier New"/>
            <w:lang w:val="en-GB"/>
          </w:rPr>
          <w:t xml:space="preserve">        Stream = 1 {</w:t>
        </w:r>
      </w:ins>
    </w:p>
    <w:p w:rsidR="00B911F1" w:rsidRPr="00033047" w:rsidRDefault="00B911F1" w:rsidP="00B911F1">
      <w:pPr>
        <w:pStyle w:val="Normal0li"/>
        <w:jc w:val="left"/>
        <w:rPr>
          <w:ins w:id="440" w:author="Author"/>
          <w:rFonts w:ascii="Courier New" w:hAnsi="Courier New" w:cs="Courier New"/>
          <w:lang w:val="en-GB"/>
        </w:rPr>
      </w:pPr>
      <w:ins w:id="441" w:author="Author">
        <w:r w:rsidRPr="00033047">
          <w:rPr>
            <w:rFonts w:ascii="Courier New" w:hAnsi="Courier New" w:cs="Courier New"/>
            <w:lang w:val="en-GB"/>
          </w:rPr>
          <w:t xml:space="preserve">          </w:t>
        </w:r>
        <w:proofErr w:type="spellStart"/>
        <w:r w:rsidRPr="00033047">
          <w:rPr>
            <w:rFonts w:ascii="Courier New" w:hAnsi="Courier New" w:cs="Courier New"/>
            <w:lang w:val="en-GB"/>
          </w:rPr>
          <w:t>LocalControl</w:t>
        </w:r>
        <w:proofErr w:type="spellEnd"/>
        <w:r w:rsidRPr="00033047">
          <w:rPr>
            <w:rFonts w:ascii="Courier New" w:hAnsi="Courier New" w:cs="Courier New"/>
            <w:lang w:val="en-GB"/>
          </w:rPr>
          <w:t xml:space="preserve"> </w:t>
        </w:r>
        <w:proofErr w:type="gramStart"/>
        <w:r w:rsidRPr="00033047">
          <w:rPr>
            <w:rFonts w:ascii="Courier New" w:hAnsi="Courier New" w:cs="Courier New"/>
            <w:lang w:val="en-GB"/>
          </w:rPr>
          <w:t xml:space="preserve">{ </w:t>
        </w:r>
        <w:proofErr w:type="spellStart"/>
        <w:r w:rsidRPr="00033047">
          <w:rPr>
            <w:rFonts w:ascii="Courier New" w:hAnsi="Courier New" w:cs="Courier New"/>
            <w:lang w:val="en-GB"/>
          </w:rPr>
          <w:t>seplink</w:t>
        </w:r>
        <w:proofErr w:type="spellEnd"/>
        <w:proofErr w:type="gramEnd"/>
        <w:r w:rsidRPr="00033047">
          <w:rPr>
            <w:rFonts w:ascii="Courier New" w:hAnsi="Courier New" w:cs="Courier New"/>
            <w:lang w:val="en-GB"/>
          </w:rPr>
          <w:t>/</w:t>
        </w:r>
        <w:proofErr w:type="spellStart"/>
        <w:r w:rsidRPr="00033047">
          <w:rPr>
            <w:rFonts w:ascii="Courier New" w:hAnsi="Courier New" w:cs="Courier New"/>
            <w:lang w:val="en-GB"/>
          </w:rPr>
          <w:t>linktopo</w:t>
        </w:r>
        <w:proofErr w:type="spellEnd"/>
        <w:r w:rsidRPr="00033047">
          <w:rPr>
            <w:rFonts w:ascii="Courier New" w:hAnsi="Courier New" w:cs="Courier New"/>
            <w:lang w:val="en-GB"/>
          </w:rPr>
          <w:t xml:space="preserve"> = [</w:t>
        </w:r>
      </w:ins>
      <w:r w:rsidR="005B0653" w:rsidRPr="00033047">
        <w:rPr>
          <w:rFonts w:ascii="Courier New" w:hAnsi="Courier New" w:cs="Courier New"/>
          <w:lang w:val="en-GB"/>
        </w:rPr>
        <w:t>"</w:t>
      </w:r>
      <w:proofErr w:type="spellStart"/>
      <w:ins w:id="442" w:author="Author">
        <w:r w:rsidRPr="00033047">
          <w:rPr>
            <w:rFonts w:ascii="Courier New" w:hAnsi="Courier New" w:cs="Courier New"/>
            <w:lang w:val="en-GB"/>
          </w:rPr>
          <w:t>ip</w:t>
        </w:r>
        <w:proofErr w:type="spellEnd"/>
        <w:r w:rsidRPr="00033047">
          <w:rPr>
            <w:rFonts w:ascii="Courier New" w:hAnsi="Courier New" w:cs="Courier New"/>
            <w:lang w:val="en-GB"/>
          </w:rPr>
          <w:t>/1/1/1,TCP,TCP,est-rel</w:t>
        </w:r>
      </w:ins>
      <w:r w:rsidR="005B0653" w:rsidRPr="00033047">
        <w:rPr>
          <w:rFonts w:ascii="Courier New" w:hAnsi="Courier New" w:cs="Courier New"/>
          <w:lang w:val="en-GB"/>
        </w:rPr>
        <w:t>"</w:t>
      </w:r>
      <w:ins w:id="443" w:author="Author">
        <w:r w:rsidRPr="00033047">
          <w:rPr>
            <w:rFonts w:ascii="Courier New" w:hAnsi="Courier New" w:cs="Courier New"/>
            <w:lang w:val="en-GB"/>
          </w:rPr>
          <w:t>] }}}}</w:t>
        </w:r>
      </w:ins>
    </w:p>
    <w:p w:rsidR="00B911F1" w:rsidRPr="00033047" w:rsidRDefault="00B911F1" w:rsidP="00B911F1">
      <w:pPr>
        <w:pStyle w:val="Normal0li"/>
        <w:jc w:val="left"/>
        <w:rPr>
          <w:ins w:id="444" w:author="Author"/>
          <w:rFonts w:ascii="Courier New" w:hAnsi="Courier New" w:cs="Courier New"/>
          <w:lang w:val="en-GB"/>
        </w:rPr>
      </w:pPr>
      <w:ins w:id="445" w:author="Author">
        <w:r w:rsidRPr="00033047">
          <w:rPr>
            <w:rFonts w:ascii="Courier New" w:hAnsi="Courier New" w:cs="Courier New"/>
            <w:lang w:val="en-GB"/>
          </w:rPr>
          <w:t xml:space="preserve">    Modify = </w:t>
        </w:r>
        <w:proofErr w:type="spellStart"/>
        <w:r w:rsidRPr="00033047">
          <w:rPr>
            <w:rFonts w:ascii="Courier New" w:hAnsi="Courier New" w:cs="Courier New"/>
            <w:lang w:val="en-GB"/>
          </w:rPr>
          <w:t>ip</w:t>
        </w:r>
        <w:proofErr w:type="spellEnd"/>
        <w:r w:rsidRPr="00033047">
          <w:rPr>
            <w:rFonts w:ascii="Courier New" w:hAnsi="Courier New" w:cs="Courier New"/>
            <w:lang w:val="en-GB"/>
          </w:rPr>
          <w:t>/1/1/1 {</w:t>
        </w:r>
      </w:ins>
    </w:p>
    <w:p w:rsidR="00B911F1" w:rsidRPr="00033047" w:rsidRDefault="00B911F1" w:rsidP="00B911F1">
      <w:pPr>
        <w:pStyle w:val="Normal0li"/>
        <w:jc w:val="left"/>
        <w:rPr>
          <w:ins w:id="446" w:author="Author"/>
          <w:rFonts w:ascii="Courier New" w:hAnsi="Courier New" w:cs="Courier New"/>
          <w:lang w:val="en-GB"/>
        </w:rPr>
      </w:pPr>
      <w:ins w:id="447" w:author="Author">
        <w:r w:rsidRPr="00033047">
          <w:rPr>
            <w:rFonts w:ascii="Courier New" w:hAnsi="Courier New" w:cs="Courier New"/>
            <w:lang w:val="en-GB"/>
          </w:rPr>
          <w:t xml:space="preserve">      Media {</w:t>
        </w:r>
      </w:ins>
    </w:p>
    <w:p w:rsidR="00B911F1" w:rsidRPr="00033047" w:rsidRDefault="00B911F1" w:rsidP="00B911F1">
      <w:pPr>
        <w:pStyle w:val="Normal0li"/>
        <w:jc w:val="left"/>
        <w:rPr>
          <w:ins w:id="448" w:author="Author"/>
          <w:rFonts w:ascii="Courier New" w:hAnsi="Courier New" w:cs="Courier New"/>
          <w:lang w:val="en-GB"/>
        </w:rPr>
      </w:pPr>
      <w:ins w:id="449" w:author="Author">
        <w:r w:rsidRPr="00033047">
          <w:rPr>
            <w:rFonts w:ascii="Courier New" w:hAnsi="Courier New" w:cs="Courier New"/>
            <w:lang w:val="en-GB"/>
          </w:rPr>
          <w:t xml:space="preserve">        Stream = 1 {</w:t>
        </w:r>
      </w:ins>
    </w:p>
    <w:p w:rsidR="00B911F1" w:rsidRPr="00033047" w:rsidRDefault="00B911F1" w:rsidP="00B911F1">
      <w:pPr>
        <w:pStyle w:val="Normal0li"/>
        <w:jc w:val="left"/>
        <w:rPr>
          <w:ins w:id="450" w:author="Author"/>
          <w:rFonts w:ascii="Courier New" w:hAnsi="Courier New" w:cs="Courier New"/>
          <w:lang w:val="en-GB"/>
        </w:rPr>
      </w:pPr>
      <w:ins w:id="451" w:author="Author">
        <w:r w:rsidRPr="00033047">
          <w:rPr>
            <w:rFonts w:ascii="Courier New" w:hAnsi="Courier New" w:cs="Courier New"/>
            <w:lang w:val="en-GB"/>
          </w:rPr>
          <w:t xml:space="preserve">          </w:t>
        </w:r>
        <w:proofErr w:type="spellStart"/>
        <w:r w:rsidRPr="00033047">
          <w:rPr>
            <w:rFonts w:ascii="Courier New" w:hAnsi="Courier New" w:cs="Courier New"/>
            <w:lang w:val="en-GB"/>
          </w:rPr>
          <w:t>LocalControl</w:t>
        </w:r>
        <w:proofErr w:type="spellEnd"/>
        <w:r w:rsidRPr="00033047">
          <w:rPr>
            <w:rFonts w:ascii="Courier New" w:hAnsi="Courier New" w:cs="Courier New"/>
            <w:lang w:val="en-GB"/>
          </w:rPr>
          <w:t xml:space="preserve"> </w:t>
        </w:r>
        <w:proofErr w:type="gramStart"/>
        <w:r w:rsidRPr="00033047">
          <w:rPr>
            <w:rFonts w:ascii="Courier New" w:hAnsi="Courier New" w:cs="Courier New"/>
            <w:lang w:val="en-GB"/>
          </w:rPr>
          <w:t xml:space="preserve">{ </w:t>
        </w:r>
        <w:proofErr w:type="spellStart"/>
        <w:r w:rsidRPr="00033047">
          <w:rPr>
            <w:rFonts w:ascii="Courier New" w:hAnsi="Courier New" w:cs="Courier New"/>
            <w:lang w:val="en-GB"/>
          </w:rPr>
          <w:t>seplink</w:t>
        </w:r>
        <w:proofErr w:type="spellEnd"/>
        <w:proofErr w:type="gramEnd"/>
        <w:r w:rsidRPr="00033047">
          <w:rPr>
            <w:rFonts w:ascii="Courier New" w:hAnsi="Courier New" w:cs="Courier New"/>
            <w:lang w:val="en-GB"/>
          </w:rPr>
          <w:t>/</w:t>
        </w:r>
        <w:proofErr w:type="spellStart"/>
        <w:r w:rsidRPr="00033047">
          <w:rPr>
            <w:rFonts w:ascii="Courier New" w:hAnsi="Courier New" w:cs="Courier New"/>
            <w:lang w:val="en-GB"/>
          </w:rPr>
          <w:t>linktopo</w:t>
        </w:r>
        <w:proofErr w:type="spellEnd"/>
        <w:r w:rsidRPr="00033047">
          <w:rPr>
            <w:rFonts w:ascii="Courier New" w:hAnsi="Courier New" w:cs="Courier New"/>
            <w:lang w:val="en-GB"/>
          </w:rPr>
          <w:t xml:space="preserve"> = [</w:t>
        </w:r>
      </w:ins>
      <w:r w:rsidR="005B0653" w:rsidRPr="00033047">
        <w:rPr>
          <w:rFonts w:ascii="Courier New" w:hAnsi="Courier New" w:cs="Courier New"/>
          <w:lang w:val="en-GB"/>
        </w:rPr>
        <w:t>"</w:t>
      </w:r>
      <w:ins w:id="452" w:author="Author">
        <w:r w:rsidRPr="00033047">
          <w:rPr>
            <w:rFonts w:ascii="Courier New" w:hAnsi="Courier New" w:cs="Courier New"/>
            <w:lang w:val="en-GB"/>
          </w:rPr>
          <w:t>$,</w:t>
        </w:r>
        <w:proofErr w:type="spellStart"/>
        <w:r w:rsidRPr="00033047">
          <w:rPr>
            <w:rFonts w:ascii="Courier New" w:hAnsi="Courier New" w:cs="Courier New"/>
            <w:lang w:val="en-GB"/>
          </w:rPr>
          <w:t>TCP,TCP,est-rel</w:t>
        </w:r>
      </w:ins>
      <w:proofErr w:type="spellEnd"/>
      <w:r w:rsidR="005B0653" w:rsidRPr="00033047">
        <w:rPr>
          <w:rFonts w:ascii="Courier New" w:hAnsi="Courier New" w:cs="Courier New"/>
          <w:lang w:val="en-GB"/>
        </w:rPr>
        <w:t>"</w:t>
      </w:r>
      <w:ins w:id="453" w:author="Author">
        <w:r w:rsidRPr="00033047">
          <w:rPr>
            <w:rFonts w:ascii="Courier New" w:hAnsi="Courier New" w:cs="Courier New"/>
            <w:lang w:val="en-GB"/>
          </w:rPr>
          <w:t>] }}}}</w:t>
        </w:r>
      </w:ins>
    </w:p>
    <w:p w:rsidR="00B911F1" w:rsidRPr="00033047" w:rsidRDefault="00B911F1" w:rsidP="00B911F1">
      <w:pPr>
        <w:rPr>
          <w:ins w:id="454" w:author="Author"/>
        </w:rPr>
      </w:pPr>
    </w:p>
    <w:p w:rsidR="00B911F1" w:rsidRPr="00033047" w:rsidRDefault="00B911F1" w:rsidP="00B911F1">
      <w:pPr>
        <w:pStyle w:val="Heading3"/>
        <w:rPr>
          <w:ins w:id="455" w:author="Author"/>
        </w:rPr>
      </w:pPr>
      <w:bookmarkStart w:id="456" w:name="_Toc371343400"/>
      <w:ins w:id="457" w:author="Author">
        <w:r w:rsidRPr="00033047">
          <w:t>7.6.2</w:t>
        </w:r>
        <w:r w:rsidRPr="00033047">
          <w:tab/>
          <w:t>Relation to H.248 Stream Mode:</w:t>
        </w:r>
        <w:bookmarkEnd w:id="456"/>
      </w:ins>
    </w:p>
    <w:p w:rsidR="00B911F1" w:rsidRPr="00033047" w:rsidRDefault="00B911F1" w:rsidP="00B911F1">
      <w:pPr>
        <w:rPr>
          <w:ins w:id="458" w:author="Author"/>
        </w:rPr>
      </w:pPr>
      <w:ins w:id="459" w:author="Author">
        <w:r w:rsidRPr="00033047">
          <w:t xml:space="preserve">A specified interlinkage topology is independent of the </w:t>
        </w:r>
        <w:proofErr w:type="spellStart"/>
        <w:r w:rsidRPr="00033047">
          <w:t>StreamMode</w:t>
        </w:r>
        <w:proofErr w:type="spellEnd"/>
        <w:r w:rsidRPr="00033047">
          <w:t xml:space="preserve"> property of the </w:t>
        </w:r>
        <w:proofErr w:type="spellStart"/>
        <w:r w:rsidRPr="00033047">
          <w:t>LocalControl</w:t>
        </w:r>
        <w:proofErr w:type="spellEnd"/>
        <w:r w:rsidRPr="00033047">
          <w:t xml:space="preserve"> Descriptor. The </w:t>
        </w:r>
        <w:proofErr w:type="spellStart"/>
        <w:r w:rsidRPr="00033047">
          <w:t>StreamMode</w:t>
        </w:r>
        <w:proofErr w:type="spellEnd"/>
        <w:r w:rsidRPr="00033047">
          <w:t xml:space="preserve"> property affects the application data flow rather than the transport protocol control information used to establish or close the corresponding transport connection.</w:t>
        </w:r>
      </w:ins>
    </w:p>
    <w:p w:rsidR="00B911F1" w:rsidRPr="00033047" w:rsidRDefault="00B911F1" w:rsidP="00B911F1">
      <w:pPr>
        <w:pStyle w:val="Heading3"/>
        <w:rPr>
          <w:ins w:id="460" w:author="Author"/>
        </w:rPr>
      </w:pPr>
      <w:bookmarkStart w:id="461" w:name="_Toc371343401"/>
      <w:ins w:id="462" w:author="Author">
        <w:r w:rsidRPr="00033047">
          <w:t>7.6.3</w:t>
        </w:r>
        <w:r w:rsidRPr="00033047">
          <w:tab/>
          <w:t>Relation to H.248 Topology descriptor</w:t>
        </w:r>
        <w:bookmarkEnd w:id="461"/>
      </w:ins>
    </w:p>
    <w:p w:rsidR="00B911F1" w:rsidRPr="00033047" w:rsidRDefault="00B911F1" w:rsidP="00B911F1">
      <w:pPr>
        <w:rPr>
          <w:ins w:id="463" w:author="Author"/>
        </w:rPr>
      </w:pPr>
      <w:ins w:id="464" w:author="Author">
        <w:r w:rsidRPr="00033047">
          <w:t>The effectiveness or non-effectiveness of a specified horizontal interlinkage topology depends on the context level topology descriptor, i.e. whether the corresponding flow direction in the topology descriptor for a particular SEPP (or in case of wildcard ALL usage: for all matching SEPPs) has been enabled or not.</w:t>
        </w:r>
      </w:ins>
    </w:p>
    <w:p w:rsidR="00B911F1" w:rsidRPr="00033047" w:rsidRDefault="00B911F1" w:rsidP="00B911F1">
      <w:pPr>
        <w:pStyle w:val="Heading3"/>
        <w:rPr>
          <w:ins w:id="465" w:author="Author"/>
        </w:rPr>
      </w:pPr>
      <w:bookmarkStart w:id="466" w:name="_Toc371343402"/>
      <w:ins w:id="467" w:author="Author">
        <w:r w:rsidRPr="00033047">
          <w:t>7.6.4</w:t>
        </w:r>
        <w:r w:rsidRPr="00033047">
          <w:tab/>
          <w:t>Error cases:</w:t>
        </w:r>
        <w:bookmarkEnd w:id="466"/>
      </w:ins>
    </w:p>
    <w:p w:rsidR="00B911F1" w:rsidRPr="00033047" w:rsidRDefault="00B911F1" w:rsidP="00B911F1">
      <w:pPr>
        <w:rPr>
          <w:ins w:id="468" w:author="Author"/>
        </w:rPr>
      </w:pPr>
      <w:ins w:id="469" w:author="Author">
        <w:r w:rsidRPr="00033047">
          <w:t xml:space="preserve">In case a new interlinkage topology is specified </w:t>
        </w:r>
        <w:proofErr w:type="spellStart"/>
        <w:r w:rsidRPr="00033047">
          <w:t>refering</w:t>
        </w:r>
        <w:proofErr w:type="spellEnd"/>
        <w:r w:rsidRPr="00033047">
          <w:t xml:space="preserve"> to an unknown termination identifier, then the MG shall reject this using Error #430 </w:t>
        </w:r>
      </w:ins>
      <w:r w:rsidR="005B0653" w:rsidRPr="00033047">
        <w:t>"</w:t>
      </w:r>
      <w:ins w:id="470" w:author="Author">
        <w:r w:rsidRPr="00033047">
          <w:t xml:space="preserve">Unknown </w:t>
        </w:r>
        <w:proofErr w:type="spellStart"/>
        <w:r w:rsidRPr="00033047">
          <w:t>TerminationID</w:t>
        </w:r>
      </w:ins>
      <w:proofErr w:type="spellEnd"/>
      <w:r w:rsidR="005B0653" w:rsidRPr="00033047">
        <w:t>"</w:t>
      </w:r>
      <w:ins w:id="471" w:author="Author">
        <w:r w:rsidRPr="00033047">
          <w:t>.</w:t>
        </w:r>
      </w:ins>
    </w:p>
    <w:p w:rsidR="00B911F1" w:rsidRPr="00033047" w:rsidRDefault="00B911F1" w:rsidP="00B911F1">
      <w:pPr>
        <w:rPr>
          <w:ins w:id="472" w:author="Author"/>
        </w:rPr>
      </w:pPr>
      <w:ins w:id="473" w:author="Author">
        <w:r w:rsidRPr="00033047">
          <w:t xml:space="preserve">In case a new interlinkage topology is specified </w:t>
        </w:r>
        <w:proofErr w:type="spellStart"/>
        <w:r w:rsidRPr="00033047">
          <w:t>refering</w:t>
        </w:r>
        <w:proofErr w:type="spellEnd"/>
        <w:r w:rsidRPr="00033047">
          <w:t xml:space="preserve"> to a valid termination identifier but this termination doesn’t contain an SEP for this specific stream identifier, then the MG shall reject this using Error #581 </w:t>
        </w:r>
      </w:ins>
      <w:r w:rsidR="005B0653" w:rsidRPr="00033047">
        <w:t>"</w:t>
      </w:r>
      <w:ins w:id="474" w:author="Author">
        <w:r w:rsidRPr="00033047">
          <w:t>Does Not Exist</w:t>
        </w:r>
      </w:ins>
      <w:r w:rsidR="005B0653" w:rsidRPr="00033047">
        <w:t>"</w:t>
      </w:r>
      <w:ins w:id="475" w:author="Author">
        <w:r w:rsidRPr="00033047">
          <w:t>.</w:t>
        </w:r>
      </w:ins>
    </w:p>
    <w:p w:rsidR="00B911F1" w:rsidRPr="00033047" w:rsidRDefault="00B911F1" w:rsidP="00B911F1">
      <w:pPr>
        <w:rPr>
          <w:ins w:id="476" w:author="Author"/>
        </w:rPr>
      </w:pPr>
      <w:ins w:id="477" w:author="Author">
        <w:r w:rsidRPr="00033047">
          <w:t xml:space="preserve">In case a new interlinkage topology is specified </w:t>
        </w:r>
        <w:proofErr w:type="spellStart"/>
        <w:r w:rsidRPr="00033047">
          <w:t>refering</w:t>
        </w:r>
        <w:proofErr w:type="spellEnd"/>
        <w:r w:rsidRPr="00033047">
          <w:t xml:space="preserve"> to a transport protocol not being part of the SEP’s m-line transport protocol, then the MG shall reject this using Error #581 </w:t>
        </w:r>
      </w:ins>
      <w:r w:rsidR="005B0653" w:rsidRPr="00033047">
        <w:t>"</w:t>
      </w:r>
      <w:ins w:id="478" w:author="Author">
        <w:r w:rsidRPr="00033047">
          <w:t>Does Not Exist</w:t>
        </w:r>
      </w:ins>
      <w:r w:rsidR="005B0653" w:rsidRPr="00033047">
        <w:t>"</w:t>
      </w:r>
      <w:ins w:id="479" w:author="Author">
        <w:r w:rsidRPr="00033047">
          <w:t>.</w:t>
        </w:r>
      </w:ins>
    </w:p>
    <w:p w:rsidR="00B911F1" w:rsidRPr="00033047" w:rsidRDefault="00B911F1" w:rsidP="00B911F1">
      <w:pPr>
        <w:pStyle w:val="Heading3"/>
        <w:rPr>
          <w:ins w:id="480" w:author="Author"/>
        </w:rPr>
      </w:pPr>
      <w:bookmarkStart w:id="481" w:name="_Toc371343403"/>
      <w:ins w:id="482" w:author="Author">
        <w:r w:rsidRPr="00033047">
          <w:t>7.6.5</w:t>
        </w:r>
        <w:r w:rsidRPr="00033047">
          <w:tab/>
          <w:t>Examples:</w:t>
        </w:r>
        <w:bookmarkEnd w:id="481"/>
      </w:ins>
    </w:p>
    <w:p w:rsidR="00B911F1" w:rsidRPr="00033047" w:rsidRDefault="00B911F1" w:rsidP="00B911F1">
      <w:pPr>
        <w:pStyle w:val="Heading4"/>
        <w:rPr>
          <w:ins w:id="483" w:author="Author"/>
        </w:rPr>
      </w:pPr>
      <w:ins w:id="484" w:author="Author">
        <w:r w:rsidRPr="00033047">
          <w:t>7.6.5.1</w:t>
        </w:r>
        <w:r w:rsidRPr="00033047">
          <w:tab/>
          <w:t>Example of a "TLS/TCP to SCTP" connection model</w:t>
        </w:r>
      </w:ins>
    </w:p>
    <w:p w:rsidR="00B911F1" w:rsidRPr="00033047" w:rsidRDefault="00B911F1" w:rsidP="00B911F1">
      <w:pPr>
        <w:rPr>
          <w:ins w:id="485" w:author="Author"/>
        </w:rPr>
      </w:pPr>
      <w:ins w:id="486" w:author="Author">
        <w:r w:rsidRPr="00033047">
          <w:t>Given an SEP-A (T-A) uses transport layers TLS/TCP. A TCP connection setup shall autonomously trigger a setup of the TLS session and a TLS session release shall autonomously trigger a release of the TCP connection.</w:t>
        </w:r>
      </w:ins>
    </w:p>
    <w:p w:rsidR="00B911F1" w:rsidRPr="00033047" w:rsidRDefault="00B911F1" w:rsidP="00B911F1">
      <w:pPr>
        <w:rPr>
          <w:ins w:id="487" w:author="Author"/>
        </w:rPr>
      </w:pPr>
      <w:ins w:id="488" w:author="Author">
        <w:r w:rsidRPr="00033047">
          <w:t>H.248 command request:</w:t>
        </w:r>
      </w:ins>
    </w:p>
    <w:p w:rsidR="00B911F1" w:rsidRPr="00033047" w:rsidRDefault="00B911F1" w:rsidP="00B911F1">
      <w:pPr>
        <w:ind w:left="567"/>
        <w:rPr>
          <w:ins w:id="489" w:author="Author"/>
          <w:rFonts w:ascii="Courier New" w:hAnsi="Courier New" w:cs="Courier New"/>
          <w:sz w:val="20"/>
        </w:rPr>
      </w:pPr>
      <w:ins w:id="490" w:author="Author">
        <w:r w:rsidRPr="00033047">
          <w:rPr>
            <w:rFonts w:ascii="Courier New" w:hAnsi="Courier New" w:cs="Courier New"/>
            <w:sz w:val="20"/>
          </w:rPr>
          <w:t>Modify = T-A {</w:t>
        </w:r>
        <w:r w:rsidRPr="00033047">
          <w:rPr>
            <w:rFonts w:ascii="Courier New" w:hAnsi="Courier New" w:cs="Courier New"/>
            <w:sz w:val="20"/>
          </w:rPr>
          <w:br/>
          <w:t xml:space="preserve">  Media {</w:t>
        </w:r>
        <w:r w:rsidRPr="00033047">
          <w:rPr>
            <w:rFonts w:ascii="Courier New" w:hAnsi="Courier New" w:cs="Courier New"/>
            <w:sz w:val="20"/>
          </w:rPr>
          <w:br/>
          <w:t xml:space="preserve">    Stream = 2 {</w:t>
        </w:r>
        <w:r w:rsidRPr="00033047">
          <w:rPr>
            <w:rFonts w:ascii="Courier New" w:hAnsi="Courier New" w:cs="Courier New"/>
            <w:sz w:val="20"/>
          </w:rPr>
          <w:br/>
          <w:t xml:space="preserve">      </w:t>
        </w:r>
        <w:proofErr w:type="spellStart"/>
        <w:r w:rsidRPr="00033047">
          <w:rPr>
            <w:rFonts w:ascii="Courier New" w:hAnsi="Courier New" w:cs="Courier New"/>
            <w:sz w:val="20"/>
          </w:rPr>
          <w:t>LocalControl</w:t>
        </w:r>
        <w:proofErr w:type="spellEnd"/>
        <w:r w:rsidRPr="00033047">
          <w:rPr>
            <w:rFonts w:ascii="Courier New" w:hAnsi="Courier New" w:cs="Courier New"/>
            <w:sz w:val="20"/>
          </w:rPr>
          <w:t xml:space="preserve"> {</w:t>
        </w:r>
        <w:r w:rsidRPr="00033047">
          <w:rPr>
            <w:rFonts w:ascii="Courier New" w:hAnsi="Courier New" w:cs="Courier New"/>
            <w:sz w:val="20"/>
          </w:rPr>
          <w:br/>
          <w:t xml:space="preserve">        </w:t>
        </w:r>
        <w:proofErr w:type="spellStart"/>
        <w:r w:rsidRPr="00033047">
          <w:rPr>
            <w:rFonts w:ascii="Courier New" w:hAnsi="Courier New" w:cs="Courier New"/>
            <w:sz w:val="20"/>
          </w:rPr>
          <w:t>seplink</w:t>
        </w:r>
        <w:proofErr w:type="spellEnd"/>
        <w:r w:rsidRPr="00033047">
          <w:rPr>
            <w:rFonts w:ascii="Courier New" w:hAnsi="Courier New" w:cs="Courier New"/>
            <w:sz w:val="20"/>
          </w:rPr>
          <w:t>/</w:t>
        </w:r>
        <w:proofErr w:type="spellStart"/>
        <w:r w:rsidRPr="00033047">
          <w:rPr>
            <w:rFonts w:ascii="Courier New" w:hAnsi="Courier New" w:cs="Courier New"/>
            <w:sz w:val="20"/>
          </w:rPr>
          <w:t>linktopo</w:t>
        </w:r>
        <w:proofErr w:type="spellEnd"/>
        <w:r w:rsidRPr="00033047">
          <w:rPr>
            <w:rFonts w:ascii="Courier New" w:hAnsi="Courier New" w:cs="Courier New"/>
            <w:sz w:val="20"/>
          </w:rPr>
          <w:t xml:space="preserve"> = [</w:t>
        </w:r>
      </w:ins>
      <w:r w:rsidR="005B0653" w:rsidRPr="00033047">
        <w:rPr>
          <w:rFonts w:ascii="Courier New" w:hAnsi="Courier New" w:cs="Courier New"/>
          <w:sz w:val="20"/>
        </w:rPr>
        <w:t>"</w:t>
      </w:r>
      <w:ins w:id="491" w:author="Author">
        <w:r w:rsidRPr="00033047">
          <w:rPr>
            <w:rFonts w:ascii="Courier New" w:hAnsi="Courier New" w:cs="Courier New"/>
            <w:sz w:val="20"/>
          </w:rPr>
          <w:t>T-A,TCP,TLS,</w:t>
        </w:r>
        <w:proofErr w:type="spellStart"/>
        <w:r w:rsidRPr="00033047">
          <w:rPr>
            <w:rFonts w:ascii="Courier New" w:hAnsi="Courier New" w:cs="Courier New"/>
            <w:sz w:val="20"/>
          </w:rPr>
          <w:t>est</w:t>
        </w:r>
      </w:ins>
      <w:proofErr w:type="spellEnd"/>
      <w:r w:rsidR="005B0653" w:rsidRPr="00033047">
        <w:rPr>
          <w:rFonts w:ascii="Courier New" w:hAnsi="Courier New" w:cs="Courier New"/>
          <w:sz w:val="20"/>
        </w:rPr>
        <w:t>"</w:t>
      </w:r>
      <w:ins w:id="492" w:author="Author">
        <w:r w:rsidRPr="00033047">
          <w:rPr>
            <w:rFonts w:ascii="Courier New" w:hAnsi="Courier New" w:cs="Courier New"/>
            <w:sz w:val="20"/>
          </w:rPr>
          <w:t>,</w:t>
        </w:r>
      </w:ins>
      <w:r w:rsidR="005B0653" w:rsidRPr="00033047">
        <w:rPr>
          <w:rFonts w:ascii="Courier New" w:hAnsi="Courier New" w:cs="Courier New"/>
          <w:sz w:val="20"/>
        </w:rPr>
        <w:t>"</w:t>
      </w:r>
      <w:ins w:id="493" w:author="Author">
        <w:r w:rsidRPr="00033047">
          <w:rPr>
            <w:rFonts w:ascii="Courier New" w:hAnsi="Courier New" w:cs="Courier New"/>
            <w:sz w:val="20"/>
          </w:rPr>
          <w:t>T-</w:t>
        </w:r>
        <w:proofErr w:type="spellStart"/>
        <w:r w:rsidRPr="00033047">
          <w:rPr>
            <w:rFonts w:ascii="Courier New" w:hAnsi="Courier New" w:cs="Courier New"/>
            <w:sz w:val="20"/>
          </w:rPr>
          <w:t>A,TLS,TCP,rel</w:t>
        </w:r>
      </w:ins>
      <w:proofErr w:type="spellEnd"/>
      <w:r w:rsidR="005B0653" w:rsidRPr="00033047">
        <w:rPr>
          <w:rFonts w:ascii="Courier New" w:hAnsi="Courier New" w:cs="Courier New"/>
          <w:sz w:val="20"/>
        </w:rPr>
        <w:t>"</w:t>
      </w:r>
      <w:ins w:id="494" w:author="Author">
        <w:r w:rsidRPr="00033047">
          <w:rPr>
            <w:rFonts w:ascii="Courier New" w:hAnsi="Courier New" w:cs="Courier New"/>
            <w:sz w:val="20"/>
          </w:rPr>
          <w:t>]</w:t>
        </w:r>
        <w:r w:rsidRPr="00033047">
          <w:rPr>
            <w:rFonts w:ascii="Courier New" w:hAnsi="Courier New" w:cs="Courier New"/>
            <w:sz w:val="20"/>
          </w:rPr>
          <w:br/>
          <w:t>} } } }</w:t>
        </w:r>
      </w:ins>
    </w:p>
    <w:p w:rsidR="00B911F1" w:rsidRPr="00033047" w:rsidRDefault="00B911F1" w:rsidP="00B911F1">
      <w:pPr>
        <w:rPr>
          <w:ins w:id="495" w:author="Author"/>
        </w:rPr>
      </w:pPr>
      <w:ins w:id="496" w:author="Author">
        <w:r w:rsidRPr="00033047">
          <w:t>The resulting interlinkage looks as follows (Fig. 4):</w:t>
        </w:r>
      </w:ins>
    </w:p>
    <w:p w:rsidR="00B911F1" w:rsidRPr="00033047" w:rsidRDefault="00033047" w:rsidP="00B911F1">
      <w:pPr>
        <w:pStyle w:val="Figure"/>
        <w:rPr>
          <w:ins w:id="497" w:author="Author"/>
        </w:rPr>
      </w:pPr>
      <w:r w:rsidRPr="00033047">
        <w:object w:dxaOrig="11668" w:dyaOrig="6282">
          <v:shape id="_x0000_i1029" type="#_x0000_t75" style="width:475.5pt;height:255pt" o:ole="">
            <v:imagedata r:id="rId25" o:title=""/>
          </v:shape>
          <o:OLEObject Type="Embed" ProgID="Visio.Drawing.11" ShapeID="_x0000_i1029" DrawAspect="Content" ObjectID="_1445090536" r:id="rId26"/>
        </w:object>
      </w:r>
    </w:p>
    <w:p w:rsidR="00B911F1" w:rsidRPr="00033047" w:rsidRDefault="00B911F1" w:rsidP="00B911F1">
      <w:pPr>
        <w:pStyle w:val="FigureNotitle"/>
        <w:rPr>
          <w:ins w:id="498" w:author="Author"/>
        </w:rPr>
      </w:pPr>
      <w:bookmarkStart w:id="499" w:name="_Toc371343410"/>
      <w:ins w:id="500" w:author="Author">
        <w:r w:rsidRPr="00033047">
          <w:t xml:space="preserve">Figure 4 – Example of a "TLS/TCP to SCTP" connection model </w:t>
        </w:r>
        <w:r w:rsidRPr="00033047">
          <w:br/>
          <w:t>– Vertical interlinkage configuration at SEP-A</w:t>
        </w:r>
        <w:bookmarkEnd w:id="499"/>
      </w:ins>
    </w:p>
    <w:p w:rsidR="00B911F1" w:rsidRPr="00033047" w:rsidRDefault="00B911F1" w:rsidP="00B911F1">
      <w:pPr>
        <w:rPr>
          <w:ins w:id="501" w:author="Author"/>
        </w:rPr>
      </w:pPr>
    </w:p>
    <w:p w:rsidR="00B911F1" w:rsidRPr="00033047" w:rsidRDefault="00B911F1" w:rsidP="00B911F1">
      <w:pPr>
        <w:rPr>
          <w:ins w:id="502" w:author="Author"/>
        </w:rPr>
      </w:pPr>
      <w:ins w:id="503" w:author="Author">
        <w:r w:rsidRPr="00033047">
          <w:t>In addition SEP-A’s transport layer TCP can be interlinked with SEP-B’s transport layer SCTP (i.e. SEP-</w:t>
        </w:r>
        <w:proofErr w:type="gramStart"/>
        <w:r w:rsidRPr="00033047">
          <w:t>A’s</w:t>
        </w:r>
        <w:proofErr w:type="gramEnd"/>
        <w:r w:rsidRPr="00033047">
          <w:t xml:space="preserve"> TCP connection establishment/release shall autonomously trigger SEP-B’s SCTP connection establishment/release).</w:t>
        </w:r>
      </w:ins>
    </w:p>
    <w:p w:rsidR="00B911F1" w:rsidRPr="00033047" w:rsidRDefault="00B911F1" w:rsidP="00B911F1">
      <w:pPr>
        <w:rPr>
          <w:ins w:id="504" w:author="Author"/>
        </w:rPr>
      </w:pPr>
      <w:ins w:id="505" w:author="Author">
        <w:r w:rsidRPr="00033047">
          <w:t xml:space="preserve">Note: SEP-A’s TCP connection establishment/release can be either stimulated by using the corresponding H.248 TCP package capabilities ( e.g., [ITU-T H.248.TCP] properties </w:t>
        </w:r>
        <w:proofErr w:type="spellStart"/>
        <w:r w:rsidRPr="00033047">
          <w:rPr>
            <w:i/>
          </w:rPr>
          <w:t>tcpbcc</w:t>
        </w:r>
        <w:proofErr w:type="spellEnd"/>
        <w:r w:rsidRPr="00033047">
          <w:rPr>
            <w:i/>
          </w:rPr>
          <w:t>/</w:t>
        </w:r>
        <w:proofErr w:type="spellStart"/>
        <w:r w:rsidRPr="00033047">
          <w:rPr>
            <w:i/>
          </w:rPr>
          <w:t>EstBNC</w:t>
        </w:r>
        <w:proofErr w:type="spellEnd"/>
        <w:r w:rsidRPr="00033047">
          <w:t xml:space="preserve"> (outgoing establishment procedure (TCP client role)) or </w:t>
        </w:r>
        <w:proofErr w:type="spellStart"/>
        <w:r w:rsidRPr="00033047">
          <w:rPr>
            <w:i/>
          </w:rPr>
          <w:t>tcpbcc</w:t>
        </w:r>
        <w:proofErr w:type="spellEnd"/>
        <w:r w:rsidRPr="00033047">
          <w:rPr>
            <w:i/>
          </w:rPr>
          <w:t>/</w:t>
        </w:r>
        <w:proofErr w:type="spellStart"/>
        <w:r w:rsidRPr="00033047">
          <w:rPr>
            <w:i/>
          </w:rPr>
          <w:t>RelBNC</w:t>
        </w:r>
        <w:proofErr w:type="spellEnd"/>
        <w:r w:rsidRPr="00033047">
          <w:t>) or by receiving TCP connection establishment/release request from the far-end TCP endpoint.</w:t>
        </w:r>
      </w:ins>
    </w:p>
    <w:p w:rsidR="00B911F1" w:rsidRPr="00033047" w:rsidRDefault="00B911F1" w:rsidP="00B911F1">
      <w:pPr>
        <w:rPr>
          <w:ins w:id="506" w:author="Author"/>
        </w:rPr>
      </w:pPr>
      <w:ins w:id="507" w:author="Author">
        <w:r w:rsidRPr="00033047">
          <w:t>H.248 command request:</w:t>
        </w:r>
      </w:ins>
    </w:p>
    <w:p w:rsidR="00B911F1" w:rsidRPr="00033047" w:rsidRDefault="00B911F1" w:rsidP="00B911F1">
      <w:pPr>
        <w:ind w:left="567"/>
        <w:rPr>
          <w:ins w:id="508" w:author="Author"/>
          <w:rFonts w:ascii="Courier New" w:hAnsi="Courier New" w:cs="Courier New"/>
          <w:sz w:val="20"/>
        </w:rPr>
      </w:pPr>
      <w:ins w:id="509" w:author="Author">
        <w:r w:rsidRPr="00033047">
          <w:rPr>
            <w:rFonts w:ascii="Courier New" w:hAnsi="Courier New" w:cs="Courier New"/>
            <w:sz w:val="20"/>
          </w:rPr>
          <w:t>Modify = T-A {</w:t>
        </w:r>
        <w:r w:rsidRPr="00033047">
          <w:rPr>
            <w:rFonts w:ascii="Courier New" w:hAnsi="Courier New" w:cs="Courier New"/>
            <w:sz w:val="20"/>
          </w:rPr>
          <w:br/>
          <w:t xml:space="preserve">  Media {</w:t>
        </w:r>
        <w:r w:rsidRPr="00033047">
          <w:rPr>
            <w:rFonts w:ascii="Courier New" w:hAnsi="Courier New" w:cs="Courier New"/>
            <w:sz w:val="20"/>
          </w:rPr>
          <w:br/>
          <w:t xml:space="preserve">    Stream = 2 {</w:t>
        </w:r>
        <w:r w:rsidRPr="00033047">
          <w:rPr>
            <w:rFonts w:ascii="Courier New" w:hAnsi="Courier New" w:cs="Courier New"/>
            <w:sz w:val="20"/>
          </w:rPr>
          <w:br/>
          <w:t xml:space="preserve">      </w:t>
        </w:r>
        <w:proofErr w:type="spellStart"/>
        <w:r w:rsidRPr="00033047">
          <w:rPr>
            <w:rFonts w:ascii="Courier New" w:hAnsi="Courier New" w:cs="Courier New"/>
            <w:sz w:val="20"/>
          </w:rPr>
          <w:t>LocalControl</w:t>
        </w:r>
        <w:proofErr w:type="spellEnd"/>
        <w:r w:rsidRPr="00033047">
          <w:rPr>
            <w:rFonts w:ascii="Courier New" w:hAnsi="Courier New" w:cs="Courier New"/>
            <w:sz w:val="20"/>
          </w:rPr>
          <w:t xml:space="preserve"> {</w:t>
        </w:r>
        <w:r w:rsidRPr="00033047">
          <w:rPr>
            <w:rFonts w:ascii="Courier New" w:hAnsi="Courier New" w:cs="Courier New"/>
            <w:sz w:val="20"/>
          </w:rPr>
          <w:br/>
          <w:t xml:space="preserve">        </w:t>
        </w:r>
        <w:proofErr w:type="spellStart"/>
        <w:r w:rsidRPr="00033047">
          <w:rPr>
            <w:rFonts w:ascii="Courier New" w:hAnsi="Courier New" w:cs="Courier New"/>
            <w:sz w:val="20"/>
          </w:rPr>
          <w:t>seplink</w:t>
        </w:r>
        <w:proofErr w:type="spellEnd"/>
        <w:r w:rsidRPr="00033047">
          <w:rPr>
            <w:rFonts w:ascii="Courier New" w:hAnsi="Courier New" w:cs="Courier New"/>
            <w:sz w:val="20"/>
          </w:rPr>
          <w:t>/</w:t>
        </w:r>
        <w:proofErr w:type="spellStart"/>
        <w:r w:rsidRPr="00033047">
          <w:rPr>
            <w:rFonts w:ascii="Courier New" w:hAnsi="Courier New" w:cs="Courier New"/>
            <w:sz w:val="20"/>
          </w:rPr>
          <w:t>linktopo</w:t>
        </w:r>
        <w:proofErr w:type="spellEnd"/>
        <w:r w:rsidRPr="00033047">
          <w:rPr>
            <w:rFonts w:ascii="Courier New" w:hAnsi="Courier New" w:cs="Courier New"/>
            <w:sz w:val="20"/>
          </w:rPr>
          <w:t xml:space="preserve"> = [</w:t>
        </w:r>
      </w:ins>
      <w:r w:rsidR="005B0653" w:rsidRPr="00033047">
        <w:rPr>
          <w:rFonts w:ascii="Courier New" w:hAnsi="Courier New" w:cs="Courier New"/>
          <w:sz w:val="20"/>
        </w:rPr>
        <w:t>"</w:t>
      </w:r>
      <w:ins w:id="510" w:author="Author">
        <w:r w:rsidRPr="00033047">
          <w:rPr>
            <w:rFonts w:ascii="Courier New" w:hAnsi="Courier New" w:cs="Courier New"/>
            <w:sz w:val="20"/>
          </w:rPr>
          <w:t>T-</w:t>
        </w:r>
        <w:proofErr w:type="spellStart"/>
        <w:r w:rsidRPr="00033047">
          <w:rPr>
            <w:rFonts w:ascii="Courier New" w:hAnsi="Courier New" w:cs="Courier New"/>
            <w:sz w:val="20"/>
          </w:rPr>
          <w:t>A,TCP,TLS,est</w:t>
        </w:r>
      </w:ins>
      <w:proofErr w:type="spellEnd"/>
      <w:r w:rsidR="005B0653" w:rsidRPr="00033047">
        <w:rPr>
          <w:rFonts w:ascii="Courier New" w:hAnsi="Courier New" w:cs="Courier New"/>
          <w:sz w:val="20"/>
        </w:rPr>
        <w:t>"</w:t>
      </w:r>
      <w:ins w:id="511" w:author="Author">
        <w:r w:rsidRPr="00033047">
          <w:rPr>
            <w:rFonts w:ascii="Courier New" w:hAnsi="Courier New" w:cs="Courier New"/>
            <w:sz w:val="20"/>
          </w:rPr>
          <w:t xml:space="preserve">, </w:t>
        </w:r>
      </w:ins>
      <w:r w:rsidR="005B0653" w:rsidRPr="00033047">
        <w:rPr>
          <w:rFonts w:ascii="Courier New" w:hAnsi="Courier New" w:cs="Courier New"/>
          <w:sz w:val="20"/>
        </w:rPr>
        <w:t>"</w:t>
      </w:r>
      <w:ins w:id="512" w:author="Author">
        <w:r w:rsidRPr="00033047">
          <w:rPr>
            <w:rFonts w:ascii="Courier New" w:hAnsi="Courier New" w:cs="Courier New"/>
            <w:sz w:val="20"/>
          </w:rPr>
          <w:t>T-</w:t>
        </w:r>
        <w:proofErr w:type="spellStart"/>
        <w:r w:rsidRPr="00033047">
          <w:rPr>
            <w:rFonts w:ascii="Courier New" w:hAnsi="Courier New" w:cs="Courier New"/>
            <w:sz w:val="20"/>
          </w:rPr>
          <w:t>A,TLS,TCP,rel</w:t>
        </w:r>
      </w:ins>
      <w:proofErr w:type="spellEnd"/>
      <w:r w:rsidR="005B0653" w:rsidRPr="00033047">
        <w:rPr>
          <w:rFonts w:ascii="Courier New" w:hAnsi="Courier New" w:cs="Courier New"/>
          <w:sz w:val="20"/>
        </w:rPr>
        <w:t>"</w:t>
      </w:r>
      <w:ins w:id="513" w:author="Author">
        <w:r w:rsidRPr="00033047">
          <w:rPr>
            <w:rFonts w:ascii="Courier New" w:hAnsi="Courier New" w:cs="Courier New"/>
            <w:sz w:val="20"/>
          </w:rPr>
          <w:t>,</w:t>
        </w:r>
        <w:r w:rsidRPr="00033047">
          <w:rPr>
            <w:rFonts w:ascii="Courier New" w:hAnsi="Courier New" w:cs="Courier New"/>
            <w:sz w:val="20"/>
          </w:rPr>
          <w:br/>
          <w:t xml:space="preserve">                            </w:t>
        </w:r>
      </w:ins>
      <w:r w:rsidR="005B0653" w:rsidRPr="00033047">
        <w:rPr>
          <w:rFonts w:ascii="Courier New" w:hAnsi="Courier New" w:cs="Courier New"/>
          <w:sz w:val="20"/>
        </w:rPr>
        <w:t>"</w:t>
      </w:r>
      <w:ins w:id="514" w:author="Author">
        <w:r w:rsidRPr="00033047">
          <w:rPr>
            <w:rFonts w:ascii="Courier New" w:hAnsi="Courier New" w:cs="Courier New"/>
            <w:sz w:val="20"/>
          </w:rPr>
          <w:t>T-</w:t>
        </w:r>
        <w:proofErr w:type="spellStart"/>
        <w:r w:rsidRPr="00033047">
          <w:rPr>
            <w:rFonts w:ascii="Courier New" w:hAnsi="Courier New" w:cs="Courier New"/>
            <w:sz w:val="20"/>
          </w:rPr>
          <w:t>B,TCP,SCTP,est</w:t>
        </w:r>
        <w:proofErr w:type="spellEnd"/>
        <w:r w:rsidRPr="00033047">
          <w:rPr>
            <w:rFonts w:ascii="Courier New" w:hAnsi="Courier New" w:cs="Courier New"/>
            <w:sz w:val="20"/>
          </w:rPr>
          <w:t>-</w:t>
        </w:r>
        <w:proofErr w:type="spellStart"/>
        <w:r w:rsidRPr="00033047">
          <w:rPr>
            <w:rFonts w:ascii="Courier New" w:hAnsi="Courier New" w:cs="Courier New"/>
            <w:sz w:val="20"/>
          </w:rPr>
          <w:t>rel</w:t>
        </w:r>
      </w:ins>
      <w:proofErr w:type="spellEnd"/>
      <w:r w:rsidR="005B0653" w:rsidRPr="00033047">
        <w:rPr>
          <w:rFonts w:ascii="Courier New" w:hAnsi="Courier New" w:cs="Courier New"/>
          <w:sz w:val="20"/>
        </w:rPr>
        <w:t>"</w:t>
      </w:r>
      <w:ins w:id="515" w:author="Author">
        <w:r w:rsidRPr="00033047">
          <w:rPr>
            <w:rFonts w:ascii="Courier New" w:hAnsi="Courier New" w:cs="Courier New"/>
            <w:sz w:val="20"/>
          </w:rPr>
          <w:t>]</w:t>
        </w:r>
        <w:r w:rsidRPr="00033047">
          <w:rPr>
            <w:rFonts w:ascii="Courier New" w:hAnsi="Courier New" w:cs="Courier New"/>
            <w:sz w:val="20"/>
          </w:rPr>
          <w:br/>
          <w:t>} } } }</w:t>
        </w:r>
      </w:ins>
    </w:p>
    <w:p w:rsidR="00B911F1" w:rsidRPr="00033047" w:rsidRDefault="00B911F1" w:rsidP="00B911F1">
      <w:pPr>
        <w:rPr>
          <w:ins w:id="516" w:author="Author"/>
        </w:rPr>
      </w:pPr>
    </w:p>
    <w:p w:rsidR="00B911F1" w:rsidRPr="00033047" w:rsidRDefault="00033047" w:rsidP="00B911F1">
      <w:pPr>
        <w:pStyle w:val="Figure"/>
        <w:rPr>
          <w:ins w:id="517" w:author="Author"/>
        </w:rPr>
      </w:pPr>
      <w:r w:rsidRPr="00033047">
        <w:object w:dxaOrig="11603" w:dyaOrig="6282">
          <v:shape id="_x0000_i1030" type="#_x0000_t75" style="width:481.5pt;height:261pt" o:ole="">
            <v:imagedata r:id="rId27" o:title=""/>
          </v:shape>
          <o:OLEObject Type="Embed" ProgID="Visio.Drawing.11" ShapeID="_x0000_i1030" DrawAspect="Content" ObjectID="_1445090537" r:id="rId28"/>
        </w:object>
      </w:r>
    </w:p>
    <w:p w:rsidR="00B911F1" w:rsidRPr="00033047" w:rsidRDefault="00B911F1" w:rsidP="00B911F1">
      <w:pPr>
        <w:pStyle w:val="FigureNotitle"/>
        <w:rPr>
          <w:ins w:id="518" w:author="Author"/>
        </w:rPr>
      </w:pPr>
      <w:bookmarkStart w:id="519" w:name="_Toc371343411"/>
      <w:ins w:id="520" w:author="Author">
        <w:r w:rsidRPr="00033047">
          <w:t xml:space="preserve">Figure 5 – Example of a "TLS/TCP to SCTP" connection model – Horizontal </w:t>
        </w:r>
        <w:r w:rsidRPr="00033047">
          <w:br/>
          <w:t>interlinkage configuration between SEP-A "TCP" and SEP-B "SCTP"</w:t>
        </w:r>
        <w:bookmarkEnd w:id="519"/>
      </w:ins>
    </w:p>
    <w:p w:rsidR="00B911F1" w:rsidRPr="00033047" w:rsidRDefault="00B911F1" w:rsidP="00B911F1">
      <w:pPr>
        <w:rPr>
          <w:ins w:id="521" w:author="Author"/>
        </w:rPr>
      </w:pPr>
    </w:p>
    <w:p w:rsidR="00B911F1" w:rsidRPr="00033047" w:rsidRDefault="00B911F1" w:rsidP="00B911F1">
      <w:pPr>
        <w:rPr>
          <w:ins w:id="522" w:author="Author"/>
        </w:rPr>
      </w:pPr>
      <w:ins w:id="523" w:author="Author">
        <w:r w:rsidRPr="00033047">
          <w:t xml:space="preserve">To make sure that SCTP connection establishment at SEP-B will also trigger SEP-A TCP connection establishment and that SCTP connection release at SEP-B will also trigger SEP-A TLS session release, the </w:t>
        </w:r>
        <w:proofErr w:type="spellStart"/>
        <w:r w:rsidRPr="00033047">
          <w:t>seplink</w:t>
        </w:r>
        <w:proofErr w:type="spellEnd"/>
        <w:r w:rsidRPr="00033047">
          <w:t>/</w:t>
        </w:r>
        <w:proofErr w:type="spellStart"/>
        <w:r w:rsidRPr="00033047">
          <w:t>linktopo</w:t>
        </w:r>
        <w:proofErr w:type="spellEnd"/>
        <w:r w:rsidRPr="00033047">
          <w:t xml:space="preserve"> property has to be applied as follows in SEP-B’s </w:t>
        </w:r>
        <w:proofErr w:type="spellStart"/>
        <w:r w:rsidRPr="00033047">
          <w:t>LocalControl</w:t>
        </w:r>
        <w:proofErr w:type="spellEnd"/>
        <w:r w:rsidRPr="00033047">
          <w:t xml:space="preserve"> Descriptor:</w:t>
        </w:r>
      </w:ins>
    </w:p>
    <w:p w:rsidR="00B911F1" w:rsidRPr="00033047" w:rsidRDefault="00B911F1" w:rsidP="00B911F1">
      <w:pPr>
        <w:rPr>
          <w:ins w:id="524" w:author="Author"/>
        </w:rPr>
      </w:pPr>
      <w:ins w:id="525" w:author="Author">
        <w:r w:rsidRPr="00033047">
          <w:t>H.248 command request:</w:t>
        </w:r>
      </w:ins>
    </w:p>
    <w:p w:rsidR="00B911F1" w:rsidRPr="00033047" w:rsidRDefault="00B911F1" w:rsidP="00B911F1">
      <w:pPr>
        <w:ind w:left="567"/>
        <w:rPr>
          <w:ins w:id="526" w:author="Author"/>
          <w:rFonts w:ascii="Courier New" w:hAnsi="Courier New" w:cs="Courier New"/>
          <w:sz w:val="20"/>
        </w:rPr>
      </w:pPr>
      <w:ins w:id="527" w:author="Author">
        <w:r w:rsidRPr="00033047">
          <w:rPr>
            <w:rFonts w:ascii="Courier New" w:hAnsi="Courier New" w:cs="Courier New"/>
            <w:sz w:val="20"/>
          </w:rPr>
          <w:t>Modify = T-B {</w:t>
        </w:r>
        <w:r w:rsidRPr="00033047">
          <w:rPr>
            <w:rFonts w:ascii="Courier New" w:hAnsi="Courier New" w:cs="Courier New"/>
            <w:sz w:val="20"/>
          </w:rPr>
          <w:br/>
          <w:t xml:space="preserve">  Media {</w:t>
        </w:r>
        <w:r w:rsidRPr="00033047">
          <w:rPr>
            <w:rFonts w:ascii="Courier New" w:hAnsi="Courier New" w:cs="Courier New"/>
            <w:sz w:val="20"/>
          </w:rPr>
          <w:br/>
          <w:t xml:space="preserve">    Stream = 2 {</w:t>
        </w:r>
        <w:r w:rsidRPr="00033047">
          <w:rPr>
            <w:rFonts w:ascii="Courier New" w:hAnsi="Courier New" w:cs="Courier New"/>
            <w:sz w:val="20"/>
          </w:rPr>
          <w:br/>
          <w:t xml:space="preserve">      </w:t>
        </w:r>
        <w:proofErr w:type="spellStart"/>
        <w:r w:rsidRPr="00033047">
          <w:rPr>
            <w:rFonts w:ascii="Courier New" w:hAnsi="Courier New" w:cs="Courier New"/>
            <w:sz w:val="20"/>
          </w:rPr>
          <w:t>LocalControl</w:t>
        </w:r>
        <w:proofErr w:type="spellEnd"/>
        <w:r w:rsidRPr="00033047">
          <w:rPr>
            <w:rFonts w:ascii="Courier New" w:hAnsi="Courier New" w:cs="Courier New"/>
            <w:sz w:val="20"/>
          </w:rPr>
          <w:t xml:space="preserve"> {</w:t>
        </w:r>
        <w:r w:rsidRPr="00033047">
          <w:rPr>
            <w:rFonts w:ascii="Courier New" w:hAnsi="Courier New" w:cs="Courier New"/>
            <w:sz w:val="20"/>
          </w:rPr>
          <w:br/>
          <w:t xml:space="preserve">        </w:t>
        </w:r>
        <w:proofErr w:type="spellStart"/>
        <w:r w:rsidRPr="00033047">
          <w:rPr>
            <w:rFonts w:ascii="Courier New" w:hAnsi="Courier New" w:cs="Courier New"/>
            <w:sz w:val="20"/>
          </w:rPr>
          <w:t>seplink</w:t>
        </w:r>
        <w:proofErr w:type="spellEnd"/>
        <w:r w:rsidRPr="00033047">
          <w:rPr>
            <w:rFonts w:ascii="Courier New" w:hAnsi="Courier New" w:cs="Courier New"/>
            <w:sz w:val="20"/>
          </w:rPr>
          <w:t>/</w:t>
        </w:r>
        <w:proofErr w:type="spellStart"/>
        <w:r w:rsidRPr="00033047">
          <w:rPr>
            <w:rFonts w:ascii="Courier New" w:hAnsi="Courier New" w:cs="Courier New"/>
            <w:sz w:val="20"/>
          </w:rPr>
          <w:t>linktopo</w:t>
        </w:r>
        <w:proofErr w:type="spellEnd"/>
        <w:r w:rsidRPr="00033047">
          <w:rPr>
            <w:rFonts w:ascii="Courier New" w:hAnsi="Courier New" w:cs="Courier New"/>
            <w:sz w:val="20"/>
          </w:rPr>
          <w:t xml:space="preserve"> = [</w:t>
        </w:r>
      </w:ins>
      <w:r w:rsidR="005B0653" w:rsidRPr="00033047">
        <w:rPr>
          <w:rFonts w:ascii="Courier New" w:hAnsi="Courier New" w:cs="Courier New"/>
          <w:sz w:val="20"/>
        </w:rPr>
        <w:t>"</w:t>
      </w:r>
      <w:ins w:id="528" w:author="Author">
        <w:r w:rsidRPr="00033047">
          <w:rPr>
            <w:rFonts w:ascii="Courier New" w:hAnsi="Courier New" w:cs="Courier New"/>
            <w:sz w:val="20"/>
          </w:rPr>
          <w:t>T-</w:t>
        </w:r>
        <w:proofErr w:type="spellStart"/>
        <w:r w:rsidRPr="00033047">
          <w:rPr>
            <w:rFonts w:ascii="Courier New" w:hAnsi="Courier New" w:cs="Courier New"/>
            <w:sz w:val="20"/>
          </w:rPr>
          <w:t>A,SCTP,TCP,est</w:t>
        </w:r>
      </w:ins>
      <w:proofErr w:type="spellEnd"/>
      <w:r w:rsidR="005B0653" w:rsidRPr="00033047">
        <w:rPr>
          <w:rFonts w:ascii="Courier New" w:hAnsi="Courier New" w:cs="Courier New"/>
          <w:sz w:val="20"/>
        </w:rPr>
        <w:t>"</w:t>
      </w:r>
      <w:ins w:id="529" w:author="Author">
        <w:r w:rsidRPr="00033047">
          <w:rPr>
            <w:rFonts w:ascii="Courier New" w:hAnsi="Courier New" w:cs="Courier New"/>
            <w:sz w:val="20"/>
          </w:rPr>
          <w:t xml:space="preserve">, </w:t>
        </w:r>
      </w:ins>
      <w:r w:rsidR="005B0653" w:rsidRPr="00033047">
        <w:rPr>
          <w:rFonts w:ascii="Courier New" w:hAnsi="Courier New" w:cs="Courier New"/>
          <w:sz w:val="20"/>
        </w:rPr>
        <w:t>"</w:t>
      </w:r>
      <w:ins w:id="530" w:author="Author">
        <w:r w:rsidRPr="00033047">
          <w:rPr>
            <w:rFonts w:ascii="Courier New" w:hAnsi="Courier New" w:cs="Courier New"/>
            <w:sz w:val="20"/>
          </w:rPr>
          <w:t>T-</w:t>
        </w:r>
        <w:proofErr w:type="spellStart"/>
        <w:r w:rsidRPr="00033047">
          <w:rPr>
            <w:rFonts w:ascii="Courier New" w:hAnsi="Courier New" w:cs="Courier New"/>
            <w:sz w:val="20"/>
          </w:rPr>
          <w:t>A,SCTP,TLS,rel</w:t>
        </w:r>
      </w:ins>
      <w:proofErr w:type="spellEnd"/>
      <w:r w:rsidR="005B0653" w:rsidRPr="00033047">
        <w:rPr>
          <w:rFonts w:ascii="Courier New" w:hAnsi="Courier New" w:cs="Courier New"/>
          <w:sz w:val="20"/>
        </w:rPr>
        <w:t>"</w:t>
      </w:r>
      <w:ins w:id="531" w:author="Author">
        <w:r w:rsidRPr="00033047">
          <w:rPr>
            <w:rFonts w:ascii="Courier New" w:hAnsi="Courier New" w:cs="Courier New"/>
            <w:sz w:val="20"/>
          </w:rPr>
          <w:t>]</w:t>
        </w:r>
        <w:r w:rsidRPr="00033047">
          <w:rPr>
            <w:rFonts w:ascii="Courier New" w:hAnsi="Courier New" w:cs="Courier New"/>
            <w:sz w:val="20"/>
          </w:rPr>
          <w:br/>
          <w:t>} } } }</w:t>
        </w:r>
      </w:ins>
    </w:p>
    <w:p w:rsidR="00B911F1" w:rsidRPr="00033047" w:rsidRDefault="00B911F1" w:rsidP="00B911F1">
      <w:pPr>
        <w:rPr>
          <w:ins w:id="532" w:author="Author"/>
        </w:rPr>
      </w:pPr>
    </w:p>
    <w:p w:rsidR="00B911F1" w:rsidRPr="00033047" w:rsidRDefault="00B911F1" w:rsidP="00B911F1">
      <w:pPr>
        <w:pStyle w:val="Figure"/>
        <w:rPr>
          <w:ins w:id="533" w:author="Author"/>
        </w:rPr>
      </w:pPr>
      <w:ins w:id="534" w:author="Author">
        <w:r w:rsidRPr="00033047">
          <w:t xml:space="preserve"> </w:t>
        </w:r>
      </w:ins>
      <w:r w:rsidR="00033047" w:rsidRPr="00033047">
        <w:object w:dxaOrig="11668" w:dyaOrig="6282">
          <v:shape id="_x0000_i1031" type="#_x0000_t75" style="width:476.25pt;height:255.75pt" o:ole="">
            <v:imagedata r:id="rId29" o:title=""/>
          </v:shape>
          <o:OLEObject Type="Embed" ProgID="Visio.Drawing.11" ShapeID="_x0000_i1031" DrawAspect="Content" ObjectID="_1445090538" r:id="rId30"/>
        </w:object>
      </w:r>
    </w:p>
    <w:p w:rsidR="00B911F1" w:rsidRPr="00033047" w:rsidRDefault="00B911F1" w:rsidP="00B911F1">
      <w:pPr>
        <w:pStyle w:val="FigureNotitle"/>
        <w:rPr>
          <w:ins w:id="535" w:author="Author"/>
        </w:rPr>
      </w:pPr>
      <w:bookmarkStart w:id="536" w:name="_Toc371343412"/>
      <w:ins w:id="537" w:author="Author">
        <w:r w:rsidRPr="00033047">
          <w:t xml:space="preserve">Figure 6 – Example of a "TLS/TCP to SCTP" connection model – Horizontal </w:t>
        </w:r>
        <w:r w:rsidRPr="00033047">
          <w:br/>
          <w:t>interlinkage configuration between SEP-B "SCTP" and SEP-A "TLS"</w:t>
        </w:r>
        <w:bookmarkEnd w:id="536"/>
      </w:ins>
    </w:p>
    <w:p w:rsidR="00B15CA8" w:rsidRPr="00033047" w:rsidRDefault="00B15CA8" w:rsidP="004A106E">
      <w:pPr>
        <w:rPr>
          <w:rPrChange w:id="538" w:author="Author">
            <w:rPr>
              <w:lang w:val="en-US"/>
            </w:rPr>
          </w:rPrChange>
        </w:rPr>
      </w:pPr>
    </w:p>
    <w:p w:rsidR="00356E92" w:rsidRPr="00033047" w:rsidDel="00FB2F11" w:rsidRDefault="004A106E" w:rsidP="004A106E">
      <w:pPr>
        <w:rPr>
          <w:del w:id="539" w:author="Author"/>
        </w:rPr>
      </w:pPr>
      <w:del w:id="540" w:author="Author">
        <w:r w:rsidRPr="00033047" w:rsidDel="00FB2F11">
          <w:delText xml:space="preserve">&lt;Clause </w:delText>
        </w:r>
        <w:r w:rsidR="00C670AF" w:rsidRPr="00033047" w:rsidDel="00FB2F11">
          <w:delText>7</w:delText>
        </w:r>
        <w:r w:rsidRPr="00033047" w:rsidDel="00FB2F11">
          <w:delText xml:space="preserve"> onwards contains the body of the Recommendation&gt;</w:delText>
        </w:r>
      </w:del>
    </w:p>
    <w:p w:rsidR="003352F5" w:rsidRPr="00033047" w:rsidRDefault="004A106E" w:rsidP="00033047">
      <w:pPr>
        <w:pStyle w:val="AnnexNotitle"/>
      </w:pPr>
      <w:bookmarkStart w:id="541" w:name="_Toc371343404"/>
      <w:r w:rsidRPr="00033047">
        <w:t>A</w:t>
      </w:r>
      <w:r w:rsidR="00701334" w:rsidRPr="00033047">
        <w:t>nnex</w:t>
      </w:r>
      <w:r w:rsidRPr="00033047">
        <w:t xml:space="preserve"> </w:t>
      </w:r>
      <w:proofErr w:type="gramStart"/>
      <w:r w:rsidRPr="00033047">
        <w:t>A</w:t>
      </w:r>
      <w:proofErr w:type="gramEnd"/>
      <w:r w:rsidR="00701334" w:rsidRPr="00033047">
        <w:br/>
      </w:r>
      <w:r w:rsidR="003352F5" w:rsidRPr="00033047">
        <w:br/>
        <w:t>&lt;Annex Title&gt;</w:t>
      </w:r>
      <w:bookmarkEnd w:id="541"/>
    </w:p>
    <w:p w:rsidR="004A106E" w:rsidRPr="00033047" w:rsidRDefault="004A106E" w:rsidP="003352F5">
      <w:pPr>
        <w:jc w:val="center"/>
      </w:pPr>
      <w:r w:rsidRPr="00033047">
        <w:t xml:space="preserve">(This </w:t>
      </w:r>
      <w:r w:rsidR="00701334" w:rsidRPr="00033047">
        <w:t>a</w:t>
      </w:r>
      <w:r w:rsidRPr="00033047">
        <w:t>nnex forms an integr</w:t>
      </w:r>
      <w:r w:rsidR="003352F5" w:rsidRPr="00033047">
        <w:t>al part of this Recommendation</w:t>
      </w:r>
      <w:r w:rsidR="005D2541" w:rsidRPr="00033047">
        <w:t>.</w:t>
      </w:r>
      <w:r w:rsidR="003352F5" w:rsidRPr="00033047">
        <w:t>)</w:t>
      </w:r>
    </w:p>
    <w:p w:rsidR="004A106E" w:rsidRPr="00033047" w:rsidRDefault="00701334" w:rsidP="004A106E">
      <w:r w:rsidRPr="00033047">
        <w:t>&lt;Body of a</w:t>
      </w:r>
      <w:r w:rsidR="004A106E" w:rsidRPr="00033047">
        <w:t>nnex A&gt;</w:t>
      </w:r>
    </w:p>
    <w:p w:rsidR="003352F5" w:rsidRPr="00033047" w:rsidRDefault="004A106E" w:rsidP="00033047">
      <w:pPr>
        <w:pStyle w:val="AppendixNotitle"/>
      </w:pPr>
      <w:bookmarkStart w:id="542" w:name="_Toc371343405"/>
      <w:r w:rsidRPr="00033047">
        <w:t>A</w:t>
      </w:r>
      <w:r w:rsidR="00701334" w:rsidRPr="00033047">
        <w:t>ppendix</w:t>
      </w:r>
      <w:r w:rsidRPr="00033047">
        <w:t xml:space="preserve"> I</w:t>
      </w:r>
      <w:r w:rsidR="00701334" w:rsidRPr="00033047">
        <w:br/>
      </w:r>
      <w:r w:rsidR="003352F5" w:rsidRPr="00033047">
        <w:br/>
        <w:t>&lt;Appendix Title&gt;</w:t>
      </w:r>
      <w:bookmarkEnd w:id="542"/>
    </w:p>
    <w:p w:rsidR="004A106E" w:rsidRPr="00033047" w:rsidRDefault="004A106E" w:rsidP="003352F5">
      <w:pPr>
        <w:jc w:val="center"/>
      </w:pPr>
      <w:r w:rsidRPr="00033047">
        <w:t xml:space="preserve">(This </w:t>
      </w:r>
      <w:r w:rsidR="00701334" w:rsidRPr="00033047">
        <w:t>a</w:t>
      </w:r>
      <w:r w:rsidRPr="00033047">
        <w:t>ppendix does not form an integral part of this Recommendation</w:t>
      </w:r>
      <w:r w:rsidR="005D2541" w:rsidRPr="00033047">
        <w:t>.</w:t>
      </w:r>
      <w:r w:rsidRPr="00033047">
        <w:t>)</w:t>
      </w:r>
      <w:r w:rsidRPr="00033047">
        <w:br/>
      </w:r>
    </w:p>
    <w:p w:rsidR="004466DC" w:rsidRPr="00033047" w:rsidRDefault="00701334" w:rsidP="004A106E">
      <w:r w:rsidRPr="00033047">
        <w:t>&lt;Body of a</w:t>
      </w:r>
      <w:r w:rsidR="004A106E" w:rsidRPr="00033047">
        <w:t>ppendix I&gt;</w:t>
      </w:r>
      <w:r w:rsidR="005C4261" w:rsidRPr="00033047">
        <w:fldChar w:fldCharType="begin"/>
      </w:r>
      <w:r w:rsidR="005C4261" w:rsidRPr="00033047">
        <w:fldChar w:fldCharType="end"/>
      </w:r>
      <w:r w:rsidR="005C4261" w:rsidRPr="00033047">
        <w:fldChar w:fldCharType="begin"/>
      </w:r>
      <w:r w:rsidR="005C4261" w:rsidRPr="00033047">
        <w:fldChar w:fldCharType="end"/>
      </w:r>
      <w:r w:rsidR="005C4261" w:rsidRPr="00033047">
        <w:fldChar w:fldCharType="begin"/>
      </w:r>
      <w:r w:rsidR="005C4261" w:rsidRPr="00033047">
        <w:fldChar w:fldCharType="end"/>
      </w:r>
      <w:r w:rsidR="005C4261" w:rsidRPr="00033047">
        <w:fldChar w:fldCharType="begin"/>
      </w:r>
      <w:r w:rsidR="005C4261" w:rsidRPr="00033047">
        <w:fldChar w:fldCharType="end"/>
      </w:r>
      <w:r w:rsidR="005C4261" w:rsidRPr="00033047">
        <w:fldChar w:fldCharType="begin"/>
      </w:r>
      <w:r w:rsidR="005C4261" w:rsidRPr="00033047">
        <w:fldChar w:fldCharType="end"/>
      </w:r>
    </w:p>
    <w:p w:rsidR="004A106E" w:rsidRPr="00033047" w:rsidRDefault="004A106E" w:rsidP="00033047">
      <w:pPr>
        <w:pStyle w:val="AppendixNotitle"/>
      </w:pPr>
      <w:bookmarkStart w:id="543" w:name="_Toc371343406"/>
      <w:r w:rsidRPr="00033047">
        <w:t>Bibliography</w:t>
      </w:r>
      <w:bookmarkEnd w:id="543"/>
    </w:p>
    <w:p w:rsidR="00114FAC" w:rsidRPr="00775C28" w:rsidRDefault="004A106E" w:rsidP="00033047">
      <w:pPr>
        <w:pStyle w:val="Reftext"/>
        <w:rPr>
          <w:i/>
          <w:iCs/>
          <w:lang w:val="fr-CH"/>
        </w:rPr>
      </w:pPr>
      <w:r w:rsidRPr="00775C28">
        <w:rPr>
          <w:lang w:val="fr-CH"/>
        </w:rPr>
        <w:t>[b-</w:t>
      </w:r>
      <w:r w:rsidR="00F31B0E" w:rsidRPr="00775C28">
        <w:rPr>
          <w:lang w:val="fr-CH"/>
        </w:rPr>
        <w:t xml:space="preserve">ITU-T </w:t>
      </w:r>
      <w:proofErr w:type="spellStart"/>
      <w:r w:rsidRPr="00775C28">
        <w:rPr>
          <w:lang w:val="fr-CH"/>
        </w:rPr>
        <w:t>X.yyy</w:t>
      </w:r>
      <w:proofErr w:type="spellEnd"/>
      <w:r w:rsidRPr="00775C28">
        <w:rPr>
          <w:lang w:val="fr-CH"/>
        </w:rPr>
        <w:t>]</w:t>
      </w:r>
      <w:r w:rsidRPr="00775C28">
        <w:rPr>
          <w:lang w:val="fr-CH"/>
        </w:rPr>
        <w:tab/>
        <w:t xml:space="preserve">Recommendation </w:t>
      </w:r>
      <w:r w:rsidR="005D2541" w:rsidRPr="00775C28">
        <w:rPr>
          <w:lang w:val="fr-CH"/>
        </w:rPr>
        <w:t xml:space="preserve">ITU-T </w:t>
      </w:r>
      <w:proofErr w:type="spellStart"/>
      <w:r w:rsidRPr="00775C28">
        <w:rPr>
          <w:lang w:val="fr-CH"/>
        </w:rPr>
        <w:t>X.yyy</w:t>
      </w:r>
      <w:proofErr w:type="spellEnd"/>
      <w:r w:rsidRPr="00775C28">
        <w:rPr>
          <w:lang w:val="fr-CH"/>
        </w:rPr>
        <w:t xml:space="preserve"> (date)</w:t>
      </w:r>
      <w:r w:rsidR="00B774CF" w:rsidRPr="00775C28">
        <w:rPr>
          <w:lang w:val="fr-CH"/>
        </w:rPr>
        <w:t>,</w:t>
      </w:r>
      <w:r w:rsidRPr="00775C28">
        <w:rPr>
          <w:lang w:val="fr-CH"/>
        </w:rPr>
        <w:t xml:space="preserve"> </w:t>
      </w:r>
      <w:proofErr w:type="spellStart"/>
      <w:r w:rsidRPr="00775C28">
        <w:rPr>
          <w:i/>
          <w:iCs/>
          <w:lang w:val="fr-CH"/>
        </w:rPr>
        <w:t>Title</w:t>
      </w:r>
      <w:proofErr w:type="spellEnd"/>
    </w:p>
    <w:p w:rsidR="00033047" w:rsidRPr="00033047" w:rsidRDefault="00033047" w:rsidP="00033047">
      <w:pPr>
        <w:jc w:val="center"/>
      </w:pPr>
      <w:r w:rsidRPr="00033047">
        <w:t>____________________</w:t>
      </w:r>
    </w:p>
    <w:sectPr w:rsidR="00033047" w:rsidRPr="00033047"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2" w:author="Author" w:initials="A">
    <w:p w:rsidR="005C4261" w:rsidRDefault="005C4261">
      <w:pPr>
        <w:pStyle w:val="CommentText"/>
      </w:pPr>
      <w:r>
        <w:rPr>
          <w:rStyle w:val="CommentReference"/>
        </w:rPr>
        <w:annotationRef/>
      </w:r>
      <w:proofErr w:type="gramStart"/>
      <w:r>
        <w:t>to</w:t>
      </w:r>
      <w:proofErr w:type="gramEnd"/>
      <w:r>
        <w:t xml:space="preserve"> be revised, see E.N.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C4A" w:rsidRDefault="00B72C4A">
      <w:r>
        <w:separator/>
      </w:r>
    </w:p>
  </w:endnote>
  <w:endnote w:type="continuationSeparator" w:id="0">
    <w:p w:rsidR="00B72C4A" w:rsidRDefault="00B7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C4261" w:rsidRPr="000A5767" w:rsidTr="00916970">
      <w:trPr>
        <w:cantSplit/>
        <w:trHeight w:val="204"/>
        <w:jc w:val="center"/>
      </w:trPr>
      <w:tc>
        <w:tcPr>
          <w:tcW w:w="1619" w:type="dxa"/>
          <w:tcBorders>
            <w:top w:val="single" w:sz="12" w:space="0" w:color="auto"/>
            <w:left w:val="nil"/>
            <w:bottom w:val="nil"/>
            <w:right w:val="nil"/>
          </w:tcBorders>
          <w:hideMark/>
        </w:tcPr>
        <w:p w:rsidR="005C4261" w:rsidRPr="000A5767" w:rsidRDefault="005C4261" w:rsidP="00916970">
          <w:pPr>
            <w:rPr>
              <w:b/>
              <w:bCs/>
              <w:sz w:val="22"/>
            </w:rPr>
          </w:pPr>
          <w:r w:rsidRPr="000A5767">
            <w:rPr>
              <w:b/>
              <w:bCs/>
              <w:sz w:val="22"/>
            </w:rPr>
            <w:t>Contact:</w:t>
          </w:r>
        </w:p>
      </w:tc>
      <w:tc>
        <w:tcPr>
          <w:tcW w:w="3545" w:type="dxa"/>
          <w:tcBorders>
            <w:top w:val="single" w:sz="12" w:space="0" w:color="auto"/>
            <w:left w:val="nil"/>
            <w:bottom w:val="nil"/>
            <w:right w:val="nil"/>
          </w:tcBorders>
          <w:hideMark/>
        </w:tcPr>
        <w:p w:rsidR="005C4261" w:rsidRPr="00D256D0" w:rsidRDefault="005C4261" w:rsidP="00916970">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5C4261" w:rsidRPr="00D256D0" w:rsidRDefault="005C4261" w:rsidP="00916970">
          <w:pPr>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tr w:rsidR="005C4261" w:rsidRPr="000A5767" w:rsidTr="00916970">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C4261" w:rsidRPr="000A5767" w:rsidRDefault="005C4261" w:rsidP="00916970">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C4261" w:rsidRPr="000A5767" w:rsidRDefault="005C4261" w:rsidP="0091697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261" w:rsidRPr="00C670AF" w:rsidRDefault="005C4261" w:rsidP="00C670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261" w:rsidRDefault="005C42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C4A" w:rsidRDefault="00B72C4A">
      <w:r>
        <w:separator/>
      </w:r>
    </w:p>
  </w:footnote>
  <w:footnote w:type="continuationSeparator" w:id="0">
    <w:p w:rsidR="00B72C4A" w:rsidRDefault="00B72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261" w:rsidRDefault="005C4261" w:rsidP="00916970">
    <w:pPr>
      <w:pStyle w:val="Header"/>
    </w:pPr>
    <w:r>
      <w:t xml:space="preserve">- </w:t>
    </w:r>
    <w:r>
      <w:fldChar w:fldCharType="begin"/>
    </w:r>
    <w:r>
      <w:instrText xml:space="preserve"> PAGE  \* MERGEFORMAT </w:instrText>
    </w:r>
    <w:r>
      <w:fldChar w:fldCharType="separate"/>
    </w:r>
    <w:r>
      <w:rPr>
        <w:noProof/>
      </w:rPr>
      <w:t>6</w:t>
    </w:r>
    <w:r>
      <w:rPr>
        <w:noProof/>
      </w:rPr>
      <w:fldChar w:fldCharType="end"/>
    </w:r>
    <w:r>
      <w:t xml:space="preserve"> -</w:t>
    </w:r>
  </w:p>
  <w:p w:rsidR="005C4261" w:rsidRDefault="005C4261" w:rsidP="00916970">
    <w:pPr>
      <w:pStyle w:val="Header"/>
      <w:spacing w:after="240"/>
    </w:pPr>
    <w:r>
      <w:fldChar w:fldCharType="begin"/>
    </w:r>
    <w:r>
      <w:instrText xml:space="preserve"> STYLEREF  Docnumber  </w:instrText>
    </w:r>
    <w:r>
      <w:fldChar w:fldCharType="separate"/>
    </w:r>
    <w:r>
      <w:rPr>
        <w:noProof/>
      </w:rPr>
      <w:t>TD 20 R1 (WP 1/16)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C28" w:rsidRDefault="00775C28" w:rsidP="00775C28">
    <w:pPr>
      <w:spacing w:before="0"/>
      <w:jc w:val="center"/>
      <w:rPr>
        <w:sz w:val="18"/>
      </w:rPr>
    </w:pPr>
    <w:r w:rsidRPr="00B14444">
      <w:rPr>
        <w:sz w:val="18"/>
      </w:rPr>
      <w:t xml:space="preserve">- </w:t>
    </w:r>
    <w:r w:rsidRPr="00B14444">
      <w:rPr>
        <w:sz w:val="18"/>
      </w:rPr>
      <w:fldChar w:fldCharType="begin"/>
    </w:r>
    <w:r w:rsidRPr="00B14444">
      <w:rPr>
        <w:sz w:val="18"/>
      </w:rPr>
      <w:instrText xml:space="preserve"> PAGE  \* MERGEFORMAT </w:instrText>
    </w:r>
    <w:r w:rsidRPr="00B14444">
      <w:rPr>
        <w:sz w:val="18"/>
      </w:rPr>
      <w:fldChar w:fldCharType="separate"/>
    </w:r>
    <w:r>
      <w:rPr>
        <w:noProof/>
        <w:sz w:val="18"/>
      </w:rPr>
      <w:t>3</w:t>
    </w:r>
    <w:r w:rsidRPr="00B14444">
      <w:rPr>
        <w:noProof/>
        <w:sz w:val="18"/>
      </w:rPr>
      <w:fldChar w:fldCharType="end"/>
    </w:r>
    <w:r w:rsidRPr="00B14444">
      <w:rPr>
        <w:sz w:val="18"/>
      </w:rPr>
      <w:t xml:space="preserve"> </w:t>
    </w:r>
    <w:r>
      <w:rPr>
        <w:sz w:val="18"/>
      </w:rPr>
      <w:t>–</w:t>
    </w:r>
  </w:p>
  <w:p w:rsidR="00775C28" w:rsidRPr="00B14444" w:rsidRDefault="00775C28" w:rsidP="00775C28">
    <w:pPr>
      <w:spacing w:before="0"/>
      <w:jc w:val="center"/>
      <w:rPr>
        <w:sz w:val="18"/>
      </w:rPr>
    </w:pPr>
    <w:r>
      <w:rPr>
        <w:sz w:val="18"/>
      </w:rPr>
      <w:t xml:space="preserve">122 (WP1/16) </w:t>
    </w:r>
  </w:p>
  <w:p w:rsidR="00775C28" w:rsidRDefault="00775C28" w:rsidP="00775C28">
    <w:pPr>
      <w:pStyle w:val="Header"/>
    </w:pPr>
  </w:p>
  <w:p w:rsidR="00775C28" w:rsidRDefault="00775C28" w:rsidP="00775C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261" w:rsidRDefault="005C4261">
    <w:pPr>
      <w:jc w:val="center"/>
    </w:pPr>
    <w:r>
      <w:t xml:space="preserve">- </w:t>
    </w:r>
    <w:r>
      <w:fldChar w:fldCharType="begin"/>
    </w:r>
    <w:r>
      <w:instrText xml:space="preserve"> PAGE </w:instrText>
    </w:r>
    <w:r>
      <w:fldChar w:fldCharType="separate"/>
    </w:r>
    <w:r w:rsidR="00775C28">
      <w:rPr>
        <w:noProof/>
      </w:rPr>
      <w:t>17</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02A1"/>
    <w:multiLevelType w:val="hybridMultilevel"/>
    <w:tmpl w:val="24D0AD20"/>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C64D0B"/>
    <w:multiLevelType w:val="hybridMultilevel"/>
    <w:tmpl w:val="B1ACB96A"/>
    <w:lvl w:ilvl="0" w:tplc="04090011">
      <w:start w:val="1"/>
      <w:numFmt w:val="decimal"/>
      <w:lvlText w:val="%1)"/>
      <w:lvlJc w:val="left"/>
      <w:pPr>
        <w:ind w:left="720" w:hanging="360"/>
      </w:pPr>
      <w:rPr>
        <w:rFonts w:hint="default"/>
      </w:rPr>
    </w:lvl>
    <w:lvl w:ilvl="1" w:tplc="A46C76FE">
      <w:numFmt w:val="bullet"/>
      <w:lvlText w:val="•"/>
      <w:lvlJc w:val="left"/>
      <w:pPr>
        <w:ind w:left="3915" w:hanging="2835"/>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67A34"/>
    <w:multiLevelType w:val="multilevel"/>
    <w:tmpl w:val="5B900F2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0465A18"/>
    <w:multiLevelType w:val="hybridMultilevel"/>
    <w:tmpl w:val="12106618"/>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2386EB8"/>
    <w:multiLevelType w:val="multilevel"/>
    <w:tmpl w:val="DB3874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2B1B58DB"/>
    <w:multiLevelType w:val="hybridMultilevel"/>
    <w:tmpl w:val="19924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4D06D8"/>
    <w:multiLevelType w:val="hybridMultilevel"/>
    <w:tmpl w:val="5C1E81EE"/>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9056E"/>
    <w:multiLevelType w:val="hybridMultilevel"/>
    <w:tmpl w:val="FF807310"/>
    <w:lvl w:ilvl="0" w:tplc="CEF2928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1620A6"/>
    <w:multiLevelType w:val="hybridMultilevel"/>
    <w:tmpl w:val="5A9C74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6B30AEC"/>
    <w:multiLevelType w:val="hybridMultilevel"/>
    <w:tmpl w:val="6F70BF1E"/>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10">
    <w:nsid w:val="4C5A7042"/>
    <w:multiLevelType w:val="hybridMultilevel"/>
    <w:tmpl w:val="DC96DF90"/>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11">
    <w:nsid w:val="4FA4164A"/>
    <w:multiLevelType w:val="hybridMultilevel"/>
    <w:tmpl w:val="7D50C6E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1932A58"/>
    <w:multiLevelType w:val="hybridMultilevel"/>
    <w:tmpl w:val="59C8E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934B5F"/>
    <w:multiLevelType w:val="hybridMultilevel"/>
    <w:tmpl w:val="B0507E70"/>
    <w:lvl w:ilvl="0" w:tplc="08090001">
      <w:start w:val="1"/>
      <w:numFmt w:val="bullet"/>
      <w:lvlText w:val=""/>
      <w:lvlJc w:val="left"/>
      <w:pPr>
        <w:ind w:left="360" w:hanging="360"/>
      </w:pPr>
      <w:rPr>
        <w:rFonts w:ascii="Symbol" w:hAnsi="Symbol" w:hint="default"/>
      </w:rPr>
    </w:lvl>
    <w:lvl w:ilvl="1" w:tplc="0D0609CC">
      <w:start w:val="1"/>
      <w:numFmt w:val="bullet"/>
      <w:lvlText w:val="o"/>
      <w:lvlJc w:val="left"/>
      <w:pPr>
        <w:ind w:left="1080" w:hanging="360"/>
      </w:pPr>
      <w:rPr>
        <w:rFonts w:ascii="Courier New" w:hAnsi="Courier New" w:cs="Courier New" w:hint="default"/>
        <w:sz w:val="24"/>
        <w:szCs w:val="24"/>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61802909"/>
    <w:multiLevelType w:val="hybridMultilevel"/>
    <w:tmpl w:val="41AE108C"/>
    <w:lvl w:ilvl="0" w:tplc="0BE257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395A1B"/>
    <w:multiLevelType w:val="hybridMultilevel"/>
    <w:tmpl w:val="038A323C"/>
    <w:lvl w:ilvl="0" w:tplc="06E49D62">
      <w:start w:val="1"/>
      <w:numFmt w:val="bullet"/>
      <w:lvlRestart w:val="0"/>
      <w:lvlText w:val="–"/>
      <w:lvlJc w:val="left"/>
      <w:pPr>
        <w:ind w:left="647" w:hanging="363"/>
      </w:pPr>
      <w:rPr>
        <w:rFonts w:ascii="Times New Roman"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num w:numId="1">
    <w:abstractNumId w:val="6"/>
  </w:num>
  <w:num w:numId="2">
    <w:abstractNumId w:val="1"/>
  </w:num>
  <w:num w:numId="3">
    <w:abstractNumId w:val="14"/>
  </w:num>
  <w:num w:numId="4">
    <w:abstractNumId w:val="5"/>
  </w:num>
  <w:num w:numId="5">
    <w:abstractNumId w:val="13"/>
  </w:num>
  <w:num w:numId="6">
    <w:abstractNumId w:val="12"/>
  </w:num>
  <w:num w:numId="7">
    <w:abstractNumId w:val="11"/>
  </w:num>
  <w:num w:numId="8">
    <w:abstractNumId w:val="3"/>
  </w:num>
  <w:num w:numId="9">
    <w:abstractNumId w:val="2"/>
  </w:num>
  <w:num w:numId="10">
    <w:abstractNumId w:val="10"/>
  </w:num>
  <w:num w:numId="11">
    <w:abstractNumId w:val="15"/>
  </w:num>
  <w:num w:numId="12">
    <w:abstractNumId w:val="7"/>
  </w:num>
  <w:num w:numId="13">
    <w:abstractNumId w:val="9"/>
  </w:num>
  <w:num w:numId="14">
    <w:abstractNumId w:val="4"/>
  </w:num>
  <w:num w:numId="15">
    <w:abstractNumId w:val="0"/>
  </w:num>
  <w:num w:numId="1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00611"/>
    <w:rsid w:val="00001928"/>
    <w:rsid w:val="0000437C"/>
    <w:rsid w:val="000079D1"/>
    <w:rsid w:val="000173C3"/>
    <w:rsid w:val="000279E4"/>
    <w:rsid w:val="00030E50"/>
    <w:rsid w:val="00033047"/>
    <w:rsid w:val="00051BE6"/>
    <w:rsid w:val="00063B71"/>
    <w:rsid w:val="000673EB"/>
    <w:rsid w:val="000675ED"/>
    <w:rsid w:val="0008357A"/>
    <w:rsid w:val="00093AE2"/>
    <w:rsid w:val="000D7B5F"/>
    <w:rsid w:val="000E235D"/>
    <w:rsid w:val="00114FAC"/>
    <w:rsid w:val="00122C6D"/>
    <w:rsid w:val="00130FB3"/>
    <w:rsid w:val="00134B13"/>
    <w:rsid w:val="001651CA"/>
    <w:rsid w:val="001673C7"/>
    <w:rsid w:val="001760B1"/>
    <w:rsid w:val="00195777"/>
    <w:rsid w:val="001A06E6"/>
    <w:rsid w:val="001D2C6B"/>
    <w:rsid w:val="001E0CE6"/>
    <w:rsid w:val="001E1572"/>
    <w:rsid w:val="001F7E6F"/>
    <w:rsid w:val="0020399F"/>
    <w:rsid w:val="00234630"/>
    <w:rsid w:val="002356B8"/>
    <w:rsid w:val="0023759B"/>
    <w:rsid w:val="00284941"/>
    <w:rsid w:val="00292D91"/>
    <w:rsid w:val="002A0204"/>
    <w:rsid w:val="002A70BF"/>
    <w:rsid w:val="002B15F1"/>
    <w:rsid w:val="002B6698"/>
    <w:rsid w:val="002C15B8"/>
    <w:rsid w:val="002F5DD1"/>
    <w:rsid w:val="00310663"/>
    <w:rsid w:val="003136BB"/>
    <w:rsid w:val="00315373"/>
    <w:rsid w:val="00322D1B"/>
    <w:rsid w:val="00331A65"/>
    <w:rsid w:val="00333355"/>
    <w:rsid w:val="003352F5"/>
    <w:rsid w:val="00356E92"/>
    <w:rsid w:val="00360FB0"/>
    <w:rsid w:val="0036418C"/>
    <w:rsid w:val="00372E23"/>
    <w:rsid w:val="0038405F"/>
    <w:rsid w:val="003A4F47"/>
    <w:rsid w:val="003A70ED"/>
    <w:rsid w:val="003B25F8"/>
    <w:rsid w:val="003D54C1"/>
    <w:rsid w:val="003E6C02"/>
    <w:rsid w:val="003E6E9C"/>
    <w:rsid w:val="003F459D"/>
    <w:rsid w:val="003F719D"/>
    <w:rsid w:val="00403932"/>
    <w:rsid w:val="0040555F"/>
    <w:rsid w:val="00426C15"/>
    <w:rsid w:val="004466DC"/>
    <w:rsid w:val="00454AAF"/>
    <w:rsid w:val="00477B13"/>
    <w:rsid w:val="004801FB"/>
    <w:rsid w:val="00492099"/>
    <w:rsid w:val="004A106E"/>
    <w:rsid w:val="004E476C"/>
    <w:rsid w:val="004E5C33"/>
    <w:rsid w:val="0053510E"/>
    <w:rsid w:val="005355C9"/>
    <w:rsid w:val="00554AF0"/>
    <w:rsid w:val="00555A3C"/>
    <w:rsid w:val="00576216"/>
    <w:rsid w:val="00597F91"/>
    <w:rsid w:val="005A088C"/>
    <w:rsid w:val="005B0653"/>
    <w:rsid w:val="005C4261"/>
    <w:rsid w:val="005D0FEA"/>
    <w:rsid w:val="005D20FC"/>
    <w:rsid w:val="005D2541"/>
    <w:rsid w:val="005E4191"/>
    <w:rsid w:val="005F4719"/>
    <w:rsid w:val="00603046"/>
    <w:rsid w:val="00620622"/>
    <w:rsid w:val="00655B5A"/>
    <w:rsid w:val="006576C6"/>
    <w:rsid w:val="00671318"/>
    <w:rsid w:val="00683596"/>
    <w:rsid w:val="006A4BC8"/>
    <w:rsid w:val="006D0FF4"/>
    <w:rsid w:val="006E2642"/>
    <w:rsid w:val="006F7D79"/>
    <w:rsid w:val="00701334"/>
    <w:rsid w:val="00704C8F"/>
    <w:rsid w:val="007065A4"/>
    <w:rsid w:val="0071562E"/>
    <w:rsid w:val="00726523"/>
    <w:rsid w:val="0073085E"/>
    <w:rsid w:val="00731FD5"/>
    <w:rsid w:val="00734FCD"/>
    <w:rsid w:val="00735AE6"/>
    <w:rsid w:val="00772C35"/>
    <w:rsid w:val="00775C28"/>
    <w:rsid w:val="00777293"/>
    <w:rsid w:val="00780A00"/>
    <w:rsid w:val="00780C19"/>
    <w:rsid w:val="00783C41"/>
    <w:rsid w:val="00785BF6"/>
    <w:rsid w:val="007B40FD"/>
    <w:rsid w:val="007C4C42"/>
    <w:rsid w:val="007C63B4"/>
    <w:rsid w:val="007F6FA7"/>
    <w:rsid w:val="00801E32"/>
    <w:rsid w:val="00816990"/>
    <w:rsid w:val="00822A9E"/>
    <w:rsid w:val="00831957"/>
    <w:rsid w:val="00843D06"/>
    <w:rsid w:val="00844049"/>
    <w:rsid w:val="0085524B"/>
    <w:rsid w:val="00866312"/>
    <w:rsid w:val="00867F9F"/>
    <w:rsid w:val="00872A11"/>
    <w:rsid w:val="00873491"/>
    <w:rsid w:val="008A1664"/>
    <w:rsid w:val="008A197A"/>
    <w:rsid w:val="008C1165"/>
    <w:rsid w:val="008C473D"/>
    <w:rsid w:val="008D22BF"/>
    <w:rsid w:val="008F2AF4"/>
    <w:rsid w:val="00912743"/>
    <w:rsid w:val="00915537"/>
    <w:rsid w:val="00915901"/>
    <w:rsid w:val="00916970"/>
    <w:rsid w:val="009211D4"/>
    <w:rsid w:val="00943765"/>
    <w:rsid w:val="0095656A"/>
    <w:rsid w:val="009B72E4"/>
    <w:rsid w:val="009C199A"/>
    <w:rsid w:val="009C4A60"/>
    <w:rsid w:val="009F317C"/>
    <w:rsid w:val="00A02810"/>
    <w:rsid w:val="00A23CF5"/>
    <w:rsid w:val="00A33813"/>
    <w:rsid w:val="00A374E7"/>
    <w:rsid w:val="00A54EAA"/>
    <w:rsid w:val="00A814CB"/>
    <w:rsid w:val="00A84029"/>
    <w:rsid w:val="00A92757"/>
    <w:rsid w:val="00A97ACE"/>
    <w:rsid w:val="00AB4CDF"/>
    <w:rsid w:val="00AB4DF8"/>
    <w:rsid w:val="00AB599A"/>
    <w:rsid w:val="00AD600C"/>
    <w:rsid w:val="00AD6A4D"/>
    <w:rsid w:val="00AE5D4E"/>
    <w:rsid w:val="00AF1D8D"/>
    <w:rsid w:val="00AF6EC7"/>
    <w:rsid w:val="00B15CA8"/>
    <w:rsid w:val="00B17BE5"/>
    <w:rsid w:val="00B23359"/>
    <w:rsid w:val="00B2680E"/>
    <w:rsid w:val="00B2700C"/>
    <w:rsid w:val="00B30CAA"/>
    <w:rsid w:val="00B62C97"/>
    <w:rsid w:val="00B65D25"/>
    <w:rsid w:val="00B72C4A"/>
    <w:rsid w:val="00B774CF"/>
    <w:rsid w:val="00B911F1"/>
    <w:rsid w:val="00B938D9"/>
    <w:rsid w:val="00B965E1"/>
    <w:rsid w:val="00BB25D9"/>
    <w:rsid w:val="00BB78C9"/>
    <w:rsid w:val="00BC4367"/>
    <w:rsid w:val="00BD15C8"/>
    <w:rsid w:val="00BD2E85"/>
    <w:rsid w:val="00BE6F35"/>
    <w:rsid w:val="00BF004D"/>
    <w:rsid w:val="00C1510D"/>
    <w:rsid w:val="00C159C4"/>
    <w:rsid w:val="00C51ADB"/>
    <w:rsid w:val="00C64344"/>
    <w:rsid w:val="00C670AF"/>
    <w:rsid w:val="00C67CE5"/>
    <w:rsid w:val="00C764A6"/>
    <w:rsid w:val="00C802FE"/>
    <w:rsid w:val="00C8618C"/>
    <w:rsid w:val="00C96CA5"/>
    <w:rsid w:val="00C96E63"/>
    <w:rsid w:val="00CA0172"/>
    <w:rsid w:val="00CA66D8"/>
    <w:rsid w:val="00CA70A3"/>
    <w:rsid w:val="00CB4BC4"/>
    <w:rsid w:val="00CD3BE9"/>
    <w:rsid w:val="00CE49F8"/>
    <w:rsid w:val="00CE567D"/>
    <w:rsid w:val="00CF0824"/>
    <w:rsid w:val="00D34B18"/>
    <w:rsid w:val="00D37404"/>
    <w:rsid w:val="00D42D38"/>
    <w:rsid w:val="00D470C1"/>
    <w:rsid w:val="00D62A97"/>
    <w:rsid w:val="00D877CC"/>
    <w:rsid w:val="00D94AC9"/>
    <w:rsid w:val="00DA0140"/>
    <w:rsid w:val="00DB36AF"/>
    <w:rsid w:val="00DC4A9A"/>
    <w:rsid w:val="00DE6F33"/>
    <w:rsid w:val="00DF5517"/>
    <w:rsid w:val="00E01AFC"/>
    <w:rsid w:val="00E16FB4"/>
    <w:rsid w:val="00E2427E"/>
    <w:rsid w:val="00E302C4"/>
    <w:rsid w:val="00E31859"/>
    <w:rsid w:val="00E41B61"/>
    <w:rsid w:val="00E47101"/>
    <w:rsid w:val="00E53CD2"/>
    <w:rsid w:val="00E53E58"/>
    <w:rsid w:val="00E624EF"/>
    <w:rsid w:val="00E6575D"/>
    <w:rsid w:val="00E66270"/>
    <w:rsid w:val="00E94BE3"/>
    <w:rsid w:val="00E977E0"/>
    <w:rsid w:val="00E97BA3"/>
    <w:rsid w:val="00EB5737"/>
    <w:rsid w:val="00EC59EE"/>
    <w:rsid w:val="00ED4AC0"/>
    <w:rsid w:val="00ED77DB"/>
    <w:rsid w:val="00EE10F5"/>
    <w:rsid w:val="00EF7D06"/>
    <w:rsid w:val="00F04EA7"/>
    <w:rsid w:val="00F30491"/>
    <w:rsid w:val="00F31B0E"/>
    <w:rsid w:val="00F35AEB"/>
    <w:rsid w:val="00F45AB1"/>
    <w:rsid w:val="00F60F03"/>
    <w:rsid w:val="00F648A6"/>
    <w:rsid w:val="00F71996"/>
    <w:rsid w:val="00F839AE"/>
    <w:rsid w:val="00FB01E4"/>
    <w:rsid w:val="00FB2F11"/>
    <w:rsid w:val="00FD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261"/>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F45AB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C4261"/>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5C4261"/>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5C426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rsid w:val="005C426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Normal"/>
    <w:rsid w:val="005C426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CE567D"/>
    <w:pPr>
      <w:spacing w:before="0"/>
      <w:jc w:val="center"/>
    </w:pPr>
    <w:rPr>
      <w:sz w:val="18"/>
    </w:rPr>
  </w:style>
  <w:style w:type="paragraph" w:customStyle="1" w:styleId="Headingb">
    <w:name w:val="Heading_b"/>
    <w:basedOn w:val="Normal"/>
    <w:next w:val="Normal"/>
    <w:rsid w:val="005C426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C426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5C426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5C426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5C4261"/>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5C426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C42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5C426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5C42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5C426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C4261"/>
    <w:pPr>
      <w:tabs>
        <w:tab w:val="clear" w:pos="964"/>
      </w:tabs>
      <w:spacing w:before="80"/>
      <w:ind w:left="1531" w:hanging="851"/>
    </w:pPr>
  </w:style>
  <w:style w:type="paragraph" w:styleId="TOC3">
    <w:name w:val="toc 3"/>
    <w:basedOn w:val="TOC2"/>
    <w:uiPriority w:val="39"/>
    <w:rsid w:val="005C4261"/>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45AB1"/>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5C4261"/>
    <w:pPr>
      <w:keepNext/>
      <w:pBdr>
        <w:bottom w:val="single" w:sz="12" w:space="1" w:color="auto"/>
      </w:pBdr>
      <w:spacing w:before="240" w:after="240"/>
      <w:ind w:left="1440" w:right="1440"/>
      <w:jc w:val="center"/>
    </w:pPr>
    <w:rPr>
      <w:b/>
      <w:i/>
      <w:sz w:val="20"/>
      <w:lang w:val="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5C4261"/>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5C4261"/>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5C4261"/>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5C4261"/>
    <w:rPr>
      <w:rFonts w:eastAsia="SimSun"/>
      <w:b/>
      <w:sz w:val="40"/>
      <w:lang w:val="en-GB" w:eastAsia="en-US"/>
    </w:rPr>
  </w:style>
  <w:style w:type="paragraph" w:customStyle="1" w:styleId="Headingib">
    <w:name w:val="Heading_ib"/>
    <w:basedOn w:val="Headingi"/>
    <w:next w:val="Normal"/>
    <w:rsid w:val="005C4261"/>
    <w:rPr>
      <w:b/>
      <w:bCs/>
    </w:rPr>
  </w:style>
  <w:style w:type="paragraph" w:customStyle="1" w:styleId="Normalbeforetable">
    <w:name w:val="Normal before table"/>
    <w:basedOn w:val="Normal"/>
    <w:rsid w:val="005C4261"/>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paragraph" w:customStyle="1" w:styleId="Normal0li">
    <w:name w:val="Normal 0li"/>
    <w:basedOn w:val="Normal"/>
    <w:rsid w:val="00333355"/>
    <w:pPr>
      <w:widowControl w:val="0"/>
      <w:spacing w:before="0"/>
      <w:jc w:val="both"/>
    </w:pPr>
    <w:rPr>
      <w:rFonts w:ascii="Arial" w:eastAsia="SimSun" w:hAnsi="Arial"/>
      <w:sz w:val="20"/>
      <w:lang w:val="en-US"/>
    </w:rPr>
  </w:style>
  <w:style w:type="table" w:customStyle="1" w:styleId="TableGrid1">
    <w:name w:val="Table Grid1"/>
    <w:basedOn w:val="TableNormal"/>
    <w:next w:val="TableGrid"/>
    <w:rsid w:val="00E302C4"/>
    <w:rPr>
      <w:rFonts w:ascii="CG Times" w:hAnsi="CG Tim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82624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e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meetingdoc.asp?lang=en&amp;parent=T13-SG16-C-0264"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28AEC21-26F8-4A83-9CDD-18D7DA6BE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3589</Words>
  <Characters>20461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2013-11-01T19:33:00Z</dcterms:created>
  <dcterms:modified xsi:type="dcterms:W3CDTF">2013-11-04T16:15:00Z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399576128</vt:i4>
  </property>
  <property fmtid="{D5CDD505-2E9C-101B-9397-08002B2CF9AE}" pid="3" name="_NewReviewCycle">
    <vt:lpwstr/>
  </property>
  <property fmtid="{D5CDD505-2E9C-101B-9397-08002B2CF9AE}" pid="4" name="_ReviewingToolsShownOnce">
    <vt:lpwstr/>
  </property>
</Properties>
</file>