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874C72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8456B0" w:rsidP="008456B0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Oslo</w:t>
            </w:r>
            <w:r w:rsidR="00182BB3" w:rsidRPr="009C16F5">
              <w:t xml:space="preserve">, </w:t>
            </w:r>
            <w:r>
              <w:t>17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 w:rsidR="00917552">
              <w:rPr>
                <w:rFonts w:eastAsia="Malgun Gothic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1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June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3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874C72" w:rsidP="00AC30ED">
            <w:pPr>
              <w:pStyle w:val="LSSource"/>
            </w:pPr>
            <w:r>
              <w:t xml:space="preserve">Rapporteur </w:t>
            </w:r>
            <w:proofErr w:type="spellStart"/>
            <w:r>
              <w:t>Q1</w:t>
            </w:r>
            <w:proofErr w:type="spellEnd"/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Title"/>
            </w:pPr>
            <w:proofErr w:type="spellStart"/>
            <w:r w:rsidRPr="009C16F5">
              <w:t>LS</w:t>
            </w:r>
            <w:proofErr w:type="spellEnd"/>
            <w:r w:rsidRPr="009C16F5">
              <w:t xml:space="preserve"> to </w:t>
            </w:r>
            <w:r w:rsidR="00874C72">
              <w:t>IMTC</w:t>
            </w:r>
            <w:r w:rsidR="007F21E6">
              <w:t xml:space="preserve"> </w:t>
            </w:r>
            <w:r w:rsidR="00874C72">
              <w:t>on motorized conferencing control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Action"/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Comment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874C72" w:rsidP="00AC30ED">
            <w:pPr>
              <w:pStyle w:val="LSForInfo"/>
              <w:rPr>
                <w:highlight w:val="yellow"/>
              </w:rPr>
            </w:pPr>
            <w:r w:rsidRPr="00AA2AEA">
              <w:t>International Multimedia Telecommunications Consortium (IMTC)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CC55D8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 </w:t>
            </w:r>
            <w:r w:rsidR="00CC55D8">
              <w:rPr>
                <w:b/>
                <w:bCs/>
                <w:lang w:eastAsia="ja-JP"/>
              </w:rPr>
              <w:t>and</w:t>
            </w:r>
            <w:r w:rsidR="00917552">
              <w:rPr>
                <w:b/>
                <w:bCs/>
                <w:lang w:eastAsia="ja-JP"/>
              </w:rPr>
              <w:t xml:space="preserve"> 2</w:t>
            </w:r>
            <w:r w:rsidR="008456B0">
              <w:rPr>
                <w:b/>
                <w:bCs/>
                <w:lang w:eastAsia="ja-JP"/>
              </w:rPr>
              <w:t>1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8456B0">
              <w:rPr>
                <w:b/>
                <w:color w:val="000000"/>
                <w:lang w:eastAsia="ja-JP"/>
              </w:rPr>
              <w:t>Oslo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17</w:t>
            </w:r>
            <w:r w:rsidR="00BB3E75" w:rsidRPr="009C16F5">
              <w:rPr>
                <w:b/>
                <w:color w:val="000000"/>
              </w:rPr>
              <w:t xml:space="preserve"> - </w:t>
            </w:r>
            <w:r w:rsidR="008456B0">
              <w:rPr>
                <w:b/>
                <w:color w:val="000000"/>
              </w:rPr>
              <w:t>21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June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456B0">
              <w:rPr>
                <w:b/>
                <w:color w:val="000000"/>
              </w:rPr>
              <w:t>3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E64FE3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E64FE3" w:rsidRPr="009C16F5" w:rsidRDefault="00E64FE3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64FE3" w:rsidRDefault="00E64FE3" w:rsidP="00E64FE3">
            <w:r>
              <w:t>Patrick Luthi</w:t>
            </w:r>
          </w:p>
          <w:p w:rsidR="00E64FE3" w:rsidRDefault="00E64FE3" w:rsidP="00E64FE3">
            <w:pPr>
              <w:spacing w:before="0"/>
            </w:pPr>
            <w:r>
              <w:t>Cisco Systems Norway</w:t>
            </w:r>
          </w:p>
          <w:p w:rsidR="00E64FE3" w:rsidRDefault="00E64FE3" w:rsidP="00E64FE3">
            <w:pPr>
              <w:spacing w:before="0"/>
            </w:pPr>
            <w:r>
              <w:t>Norway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64FE3" w:rsidRPr="00370BED" w:rsidRDefault="00E64FE3" w:rsidP="00E64FE3">
            <w:pPr>
              <w:rPr>
                <w:lang w:val="fr-CH"/>
              </w:rPr>
            </w:pPr>
            <w:r w:rsidRPr="00370BED">
              <w:rPr>
                <w:lang w:val="fr-CH"/>
              </w:rPr>
              <w:t>Tel: +47 67 125 125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Email: patrick.luthi@cisco.com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E64FE3" w:rsidP="00AC30ED">
            <w:r>
              <w:t>Simon Horne</w:t>
            </w:r>
          </w:p>
          <w:p w:rsidR="00AC30ED" w:rsidRPr="009C16F5" w:rsidRDefault="00E64FE3" w:rsidP="00AC30ED">
            <w:pPr>
              <w:spacing w:before="0"/>
            </w:pPr>
            <w:proofErr w:type="spellStart"/>
            <w:r>
              <w:t>Spranto</w:t>
            </w:r>
            <w:proofErr w:type="spellEnd"/>
            <w:r w:rsidR="00BA3960">
              <w:t xml:space="preserve"> Australia Pty Ltd</w:t>
            </w:r>
          </w:p>
          <w:p w:rsidR="00AC30ED" w:rsidRPr="009C16F5" w:rsidRDefault="00E64FE3" w:rsidP="00AC30ED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E64FE3">
              <w:t xml:space="preserve"> +61 412 984 323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E64FE3">
              <w:t>s.horne@spranto.com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1F38F1" w:rsidRDefault="001F38F1" w:rsidP="00E64FE3">
      <w:r w:rsidRPr="001F38F1">
        <w:t>ITU-T Que</w:t>
      </w:r>
      <w:r>
        <w:t xml:space="preserve">stion 1 of SG16 would like to inform IMTC about a new work item that </w:t>
      </w:r>
      <w:proofErr w:type="spellStart"/>
      <w:r>
        <w:t>Q1</w:t>
      </w:r>
      <w:proofErr w:type="spellEnd"/>
      <w:r>
        <w:t>/16 experts agreed to create on motorized conferencing control.</w:t>
      </w:r>
    </w:p>
    <w:p w:rsidR="001F38F1" w:rsidRDefault="001F38F1" w:rsidP="001F38F1">
      <w:r>
        <w:t>In the last year or so</w:t>
      </w:r>
      <w:r w:rsidR="007F21E6">
        <w:t>,</w:t>
      </w:r>
      <w:r>
        <w:t xml:space="preserve"> a number of exciting new products have been developed in the area of videoc</w:t>
      </w:r>
      <w:r w:rsidR="007F21E6">
        <w:t>onferencing robotics.  These are videoconferencing systems</w:t>
      </w:r>
      <w:r>
        <w:t xml:space="preserve"> that can</w:t>
      </w:r>
      <w:r w:rsidR="007F21E6">
        <w:t xml:space="preserve"> be</w:t>
      </w:r>
      <w:r>
        <w:t xml:space="preserve"> </w:t>
      </w:r>
      <w:r w:rsidR="007F21E6">
        <w:t>controlled by a far end device</w:t>
      </w:r>
      <w:r>
        <w:t>. Within the standards based framework, there is</w:t>
      </w:r>
      <w:r w:rsidR="007F21E6">
        <w:t xml:space="preserve"> currently only limited support for far end controls, which </w:t>
      </w:r>
      <w:r w:rsidR="004811A7">
        <w:t xml:space="preserve">is </w:t>
      </w:r>
      <w:r w:rsidR="007F21E6">
        <w:t>more applicable to cameras (</w:t>
      </w:r>
      <w:proofErr w:type="spellStart"/>
      <w:r w:rsidR="007F21E6">
        <w:t>FECC</w:t>
      </w:r>
      <w:proofErr w:type="spellEnd"/>
      <w:r w:rsidR="007F21E6">
        <w:t>)</w:t>
      </w:r>
      <w:r w:rsidR="004811A7">
        <w:t xml:space="preserve"> and</w:t>
      </w:r>
      <w:r>
        <w:t xml:space="preserve"> is handled using</w:t>
      </w:r>
      <w:r w:rsidR="007F21E6">
        <w:t xml:space="preserve"> simple start stop commands</w:t>
      </w:r>
      <w:r>
        <w:t xml:space="preserve">. </w:t>
      </w:r>
      <w:ins w:id="0" w:author="Patrick Luthi" w:date="2013-06-21T10:12:00Z">
        <w:r w:rsidR="003F2ACC" w:rsidRPr="003F2ACC">
          <w:t xml:space="preserve">This type of control is susceptible to movement overshoot or overcorrection due to delayed responses from the far end system and loss of control due to packet loss. </w:t>
        </w:r>
      </w:ins>
      <w:del w:id="1" w:author="Patrick Luthi" w:date="2013-06-21T10:12:00Z">
        <w:r w:rsidDel="003F2ACC">
          <w:delText>This type of contro</w:delText>
        </w:r>
        <w:r w:rsidR="007F21E6" w:rsidDel="003F2ACC">
          <w:delText>l is susceptible to overshoot or overcorrect the moves</w:delText>
        </w:r>
        <w:r w:rsidDel="003F2ACC">
          <w:delText xml:space="preserve"> because of delayed responses from the far end system and loss of control due to </w:delText>
        </w:r>
        <w:r w:rsidR="007F21E6" w:rsidDel="003F2ACC">
          <w:delText>packet loss</w:delText>
        </w:r>
        <w:r w:rsidDel="003F2ACC">
          <w:delText xml:space="preserve">. </w:delText>
        </w:r>
      </w:del>
      <w:del w:id="2" w:author="Patrick Luthi" w:date="2013-06-21T10:17:00Z">
        <w:r w:rsidDel="00C2375B">
          <w:delText xml:space="preserve">The standard also does not support absolute coordinates, precise positioning and incremental (stepping) adjustment </w:delText>
        </w:r>
        <w:r w:rsidR="004811A7" w:rsidDel="00C2375B">
          <w:delText>that</w:delText>
        </w:r>
        <w:r w:rsidDel="00C2375B">
          <w:delText xml:space="preserve"> would be required to successfully control a motorized videoconferencing system.</w:delText>
        </w:r>
      </w:del>
      <w:bookmarkStart w:id="3" w:name="_GoBack"/>
      <w:r>
        <w:t xml:space="preserve"> </w:t>
      </w:r>
      <w:bookmarkEnd w:id="3"/>
      <w:r>
        <w:t xml:space="preserve">The inaccuracy and limited capabilities of </w:t>
      </w:r>
      <w:r w:rsidR="007F21E6">
        <w:t xml:space="preserve">standards such as </w:t>
      </w:r>
      <w:proofErr w:type="spellStart"/>
      <w:r>
        <w:t>H.281</w:t>
      </w:r>
      <w:proofErr w:type="spellEnd"/>
      <w:r>
        <w:t>/</w:t>
      </w:r>
      <w:proofErr w:type="spellStart"/>
      <w:r>
        <w:t>H.224</w:t>
      </w:r>
      <w:proofErr w:type="spellEnd"/>
      <w:r>
        <w:t xml:space="preserve"> makes </w:t>
      </w:r>
      <w:ins w:id="4" w:author="Patrick Luthi" w:date="2013-06-21T10:13:00Z">
        <w:r w:rsidR="003F2ACC">
          <w:t>them</w:t>
        </w:r>
      </w:ins>
      <w:del w:id="5" w:author="Patrick Luthi" w:date="2013-06-21T10:13:00Z">
        <w:r w:rsidDel="003F2ACC">
          <w:delText>it</w:delText>
        </w:r>
      </w:del>
      <w:r>
        <w:t xml:space="preserve"> unsuitable for precision next generation robotic devices.</w:t>
      </w:r>
    </w:p>
    <w:p w:rsidR="001F38F1" w:rsidRDefault="001F38F1" w:rsidP="001F38F1">
      <w:r>
        <w:t>A control mechanism for motorized</w:t>
      </w:r>
      <w:r w:rsidR="007F21E6">
        <w:t xml:space="preserve"> or robot control needs to be </w:t>
      </w:r>
      <w:r w:rsidR="00E94817">
        <w:t>p</w:t>
      </w:r>
      <w:r>
        <w:t>recise (support small incremental and precision absolute positioning)</w:t>
      </w:r>
      <w:r w:rsidR="00E94817">
        <w:t>, f</w:t>
      </w:r>
      <w:r>
        <w:t>lexible enough to support a broad range of both imprecise</w:t>
      </w:r>
      <w:r w:rsidR="00E94817">
        <w:t xml:space="preserve"> and precise control mechanisms, and s</w:t>
      </w:r>
      <w:r>
        <w:t>calable to support fur</w:t>
      </w:r>
      <w:r w:rsidR="00E94817">
        <w:t>ther developments in the videoc</w:t>
      </w:r>
      <w:r w:rsidR="007F21E6">
        <w:t>onferencing robotic</w:t>
      </w:r>
      <w:r>
        <w:t xml:space="preserve"> field.</w:t>
      </w:r>
    </w:p>
    <w:p w:rsidR="00E64FE3" w:rsidRDefault="00AA2AEA" w:rsidP="00E64FE3">
      <w:proofErr w:type="spellStart"/>
      <w:r>
        <w:t>Q1</w:t>
      </w:r>
      <w:proofErr w:type="spellEnd"/>
      <w:r>
        <w:t>/16 will work on further defining the requirements, architecture and uses cases for a motorized conferencing control protocol that</w:t>
      </w:r>
      <w:r w:rsidR="007F21E6">
        <w:t xml:space="preserve"> </w:t>
      </w:r>
      <w:proofErr w:type="spellStart"/>
      <w:r w:rsidR="007F21E6">
        <w:t>Q1</w:t>
      </w:r>
      <w:proofErr w:type="spellEnd"/>
      <w:r w:rsidR="007F21E6">
        <w:t xml:space="preserve"> envisions to be carried over a </w:t>
      </w:r>
      <w:proofErr w:type="spellStart"/>
      <w:r w:rsidR="007F21E6">
        <w:t>H.224</w:t>
      </w:r>
      <w:proofErr w:type="spellEnd"/>
      <w:r w:rsidR="007F21E6">
        <w:t xml:space="preserve"> transport</w:t>
      </w:r>
      <w:r w:rsidR="00E64FE3">
        <w:t>.</w:t>
      </w:r>
      <w:r>
        <w:t xml:space="preserve"> </w:t>
      </w:r>
      <w:proofErr w:type="spellStart"/>
      <w:r>
        <w:t>Q1</w:t>
      </w:r>
      <w:proofErr w:type="spellEnd"/>
      <w:r>
        <w:t>/16 also intends to develop a description and functional model for motorized conferencing system</w:t>
      </w:r>
      <w:r w:rsidR="007F21E6">
        <w:t xml:space="preserve"> specification</w:t>
      </w:r>
      <w:r>
        <w:t>.</w:t>
      </w:r>
    </w:p>
    <w:p w:rsidR="00E94817" w:rsidRDefault="00E94817" w:rsidP="00E94817">
      <w:proofErr w:type="spellStart"/>
      <w:r>
        <w:t>Q1</w:t>
      </w:r>
      <w:proofErr w:type="spellEnd"/>
      <w:r>
        <w:t xml:space="preserve">/16 is </w:t>
      </w:r>
      <w:r w:rsidRPr="00D948F9">
        <w:t>looking forward to further collaboration with IMTC</w:t>
      </w:r>
      <w:r>
        <w:t xml:space="preserve"> and would </w:t>
      </w:r>
      <w:r w:rsidR="006C326F">
        <w:t xml:space="preserve">welcome inputs from the IMTC on this new work item. </w:t>
      </w:r>
      <w:proofErr w:type="spellStart"/>
      <w:r w:rsidR="006C326F">
        <w:t>Q1</w:t>
      </w:r>
      <w:proofErr w:type="spellEnd"/>
      <w:r w:rsidR="006C326F">
        <w:t xml:space="preserve">/16 would also </w:t>
      </w:r>
      <w:r>
        <w:t>like to thank IMTC for their continued work on improving interoperability of multimedia communication systems.</w:t>
      </w:r>
    </w:p>
    <w:p w:rsidR="00672327" w:rsidRPr="009C16F5" w:rsidRDefault="00672327" w:rsidP="00672327">
      <w:pPr>
        <w:jc w:val="center"/>
      </w:pPr>
      <w:r w:rsidRPr="009C16F5">
        <w:lastRenderedPageBreak/>
        <w:t>_________________</w:t>
      </w:r>
    </w:p>
    <w:sectPr w:rsidR="00672327" w:rsidRPr="009C16F5">
      <w:headerReference w:type="default" r:id="rId8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E40" w:rsidRDefault="009D2E40">
      <w:r>
        <w:separator/>
      </w:r>
    </w:p>
  </w:endnote>
  <w:endnote w:type="continuationSeparator" w:id="0">
    <w:p w:rsidR="009D2E40" w:rsidRDefault="009D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E40" w:rsidRDefault="009D2E40">
      <w:r>
        <w:separator/>
      </w:r>
    </w:p>
  </w:footnote>
  <w:footnote w:type="continuationSeparator" w:id="0">
    <w:p w:rsidR="009D2E40" w:rsidRDefault="009D2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8F1" w:rsidRDefault="001F38F1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2375B">
      <w:rPr>
        <w:noProof/>
      </w:rPr>
      <w:t>1</w:t>
    </w:r>
    <w: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91B2A"/>
    <w:rsid w:val="000A7378"/>
    <w:rsid w:val="00105FF7"/>
    <w:rsid w:val="00127C6B"/>
    <w:rsid w:val="001523F2"/>
    <w:rsid w:val="00174669"/>
    <w:rsid w:val="00182BB3"/>
    <w:rsid w:val="00186603"/>
    <w:rsid w:val="001F38F1"/>
    <w:rsid w:val="002109DC"/>
    <w:rsid w:val="002E4A0E"/>
    <w:rsid w:val="00353D05"/>
    <w:rsid w:val="00395727"/>
    <w:rsid w:val="003A1CC1"/>
    <w:rsid w:val="003E54A2"/>
    <w:rsid w:val="003F2ACC"/>
    <w:rsid w:val="004811A7"/>
    <w:rsid w:val="005055E7"/>
    <w:rsid w:val="005103D8"/>
    <w:rsid w:val="00592E5E"/>
    <w:rsid w:val="005B0E5F"/>
    <w:rsid w:val="005C06F3"/>
    <w:rsid w:val="006237A6"/>
    <w:rsid w:val="00625925"/>
    <w:rsid w:val="00627335"/>
    <w:rsid w:val="00672327"/>
    <w:rsid w:val="006C326F"/>
    <w:rsid w:val="00794DBC"/>
    <w:rsid w:val="007F21E6"/>
    <w:rsid w:val="008456B0"/>
    <w:rsid w:val="00874C72"/>
    <w:rsid w:val="008D1089"/>
    <w:rsid w:val="008D30A4"/>
    <w:rsid w:val="008E444E"/>
    <w:rsid w:val="008E7624"/>
    <w:rsid w:val="00917552"/>
    <w:rsid w:val="0092461E"/>
    <w:rsid w:val="00966315"/>
    <w:rsid w:val="00967E8B"/>
    <w:rsid w:val="009B3B4B"/>
    <w:rsid w:val="009C16F5"/>
    <w:rsid w:val="009C31DC"/>
    <w:rsid w:val="009D2E40"/>
    <w:rsid w:val="00A4053D"/>
    <w:rsid w:val="00AA2AEA"/>
    <w:rsid w:val="00AC30ED"/>
    <w:rsid w:val="00B348B4"/>
    <w:rsid w:val="00B64290"/>
    <w:rsid w:val="00B96391"/>
    <w:rsid w:val="00BA3960"/>
    <w:rsid w:val="00BB3E75"/>
    <w:rsid w:val="00C2375B"/>
    <w:rsid w:val="00C632D7"/>
    <w:rsid w:val="00C633C9"/>
    <w:rsid w:val="00C73313"/>
    <w:rsid w:val="00CB3D83"/>
    <w:rsid w:val="00CC55D8"/>
    <w:rsid w:val="00DD286E"/>
    <w:rsid w:val="00DD326B"/>
    <w:rsid w:val="00E40E43"/>
    <w:rsid w:val="00E64FE3"/>
    <w:rsid w:val="00E94817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semiHidden/>
    <w:unhideWhenUsed/>
    <w:rsid w:val="00B963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6391"/>
    <w:rPr>
      <w:rFonts w:ascii="Segoe UI" w:hAnsi="Segoe UI" w:cs="Segoe U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semiHidden/>
    <w:unhideWhenUsed/>
    <w:rsid w:val="00B963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639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TSB</dc:creator>
  <cp:lastModifiedBy>Patrick Luthi</cp:lastModifiedBy>
  <cp:revision>2</cp:revision>
  <cp:lastPrinted>2002-08-01T12:30:00Z</cp:lastPrinted>
  <dcterms:created xsi:type="dcterms:W3CDTF">2013-06-21T08:18:00Z</dcterms:created>
  <dcterms:modified xsi:type="dcterms:W3CDTF">2013-06-21T08:18:00Z</dcterms:modified>
</cp:coreProperties>
</file>