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C30CD" w:rsidRPr="00A14FB6" w:rsidTr="0072242D">
        <w:trPr>
          <w:cantSplit/>
        </w:trPr>
        <w:tc>
          <w:tcPr>
            <w:tcW w:w="6297" w:type="dxa"/>
            <w:gridSpan w:val="4"/>
            <w:vAlign w:val="center"/>
          </w:tcPr>
          <w:p w:rsidR="001C30CD" w:rsidRPr="00A14FB6" w:rsidRDefault="001C30CD" w:rsidP="0072242D">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1C30CD" w:rsidRPr="00A14FB6" w:rsidRDefault="001C30CD" w:rsidP="00161CE7">
            <w:pPr>
              <w:spacing w:before="0"/>
              <w:jc w:val="right"/>
              <w:rPr>
                <w:b/>
                <w:bCs/>
                <w:sz w:val="40"/>
              </w:rPr>
            </w:pPr>
            <w:r>
              <w:rPr>
                <w:b/>
                <w:bCs/>
                <w:sz w:val="40"/>
              </w:rPr>
              <w:t>TD-</w:t>
            </w:r>
            <w:r w:rsidR="00161CE7">
              <w:rPr>
                <w:b/>
                <w:bCs/>
                <w:sz w:val="40"/>
              </w:rPr>
              <w:t>27</w:t>
            </w:r>
          </w:p>
        </w:tc>
      </w:tr>
      <w:tr w:rsidR="001C30CD" w:rsidRPr="00A14FB6" w:rsidTr="0072242D">
        <w:trPr>
          <w:cantSplit/>
          <w:trHeight w:val="461"/>
        </w:trPr>
        <w:tc>
          <w:tcPr>
            <w:tcW w:w="4857" w:type="dxa"/>
            <w:gridSpan w:val="3"/>
            <w:vMerge w:val="restart"/>
            <w:tcBorders>
              <w:bottom w:val="nil"/>
            </w:tcBorders>
          </w:tcPr>
          <w:p w:rsidR="001C30CD" w:rsidRPr="00A14FB6" w:rsidRDefault="001C30CD" w:rsidP="0072242D">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1C30CD" w:rsidRPr="00A14FB6" w:rsidRDefault="001C30CD" w:rsidP="0072242D">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C30CD" w:rsidRPr="00A14FB6" w:rsidRDefault="001C30CD" w:rsidP="0072242D">
            <w:pPr>
              <w:jc w:val="right"/>
              <w:rPr>
                <w:b/>
                <w:bCs/>
                <w:sz w:val="40"/>
              </w:rPr>
            </w:pPr>
            <w:r w:rsidRPr="00A14FB6">
              <w:rPr>
                <w:b/>
                <w:bCs/>
                <w:smallCaps/>
                <w:sz w:val="32"/>
              </w:rPr>
              <w:t>STUDY GROUP 16</w:t>
            </w:r>
          </w:p>
        </w:tc>
      </w:tr>
      <w:tr w:rsidR="001C30CD" w:rsidRPr="00A14FB6" w:rsidTr="0072242D">
        <w:trPr>
          <w:cantSplit/>
          <w:trHeight w:val="355"/>
        </w:trPr>
        <w:tc>
          <w:tcPr>
            <w:tcW w:w="4857" w:type="dxa"/>
            <w:gridSpan w:val="3"/>
            <w:vMerge/>
            <w:tcBorders>
              <w:bottom w:val="single" w:sz="12" w:space="0" w:color="auto"/>
            </w:tcBorders>
          </w:tcPr>
          <w:p w:rsidR="001C30CD" w:rsidRPr="00A14FB6" w:rsidRDefault="001C30CD" w:rsidP="0072242D">
            <w:pPr>
              <w:rPr>
                <w:b/>
                <w:bCs/>
                <w:sz w:val="26"/>
              </w:rPr>
            </w:pPr>
            <w:bookmarkStart w:id="3" w:name="dorlang" w:colFirst="1" w:colLast="1"/>
            <w:bookmarkEnd w:id="2"/>
          </w:p>
        </w:tc>
        <w:tc>
          <w:tcPr>
            <w:tcW w:w="5066" w:type="dxa"/>
            <w:gridSpan w:val="2"/>
            <w:tcBorders>
              <w:bottom w:val="single" w:sz="12" w:space="0" w:color="auto"/>
            </w:tcBorders>
          </w:tcPr>
          <w:p w:rsidR="001C30CD" w:rsidRPr="00A14FB6" w:rsidRDefault="001C30CD" w:rsidP="0072242D">
            <w:pPr>
              <w:jc w:val="right"/>
              <w:rPr>
                <w:b/>
                <w:bCs/>
                <w:sz w:val="28"/>
              </w:rPr>
            </w:pPr>
            <w:r w:rsidRPr="00A14FB6">
              <w:rPr>
                <w:b/>
                <w:bCs/>
                <w:sz w:val="28"/>
              </w:rPr>
              <w:t>Original: English</w:t>
            </w:r>
          </w:p>
        </w:tc>
      </w:tr>
      <w:tr w:rsidR="001C30CD" w:rsidRPr="00A14FB6" w:rsidTr="0072242D">
        <w:trPr>
          <w:cantSplit/>
          <w:trHeight w:val="357"/>
        </w:trPr>
        <w:tc>
          <w:tcPr>
            <w:tcW w:w="1617" w:type="dxa"/>
          </w:tcPr>
          <w:p w:rsidR="001C30CD" w:rsidRPr="00A14FB6" w:rsidRDefault="001C30CD" w:rsidP="0072242D">
            <w:pPr>
              <w:rPr>
                <w:b/>
                <w:bCs/>
              </w:rPr>
            </w:pPr>
            <w:bookmarkStart w:id="4" w:name="dmeeting" w:colFirst="2" w:colLast="2"/>
            <w:bookmarkStart w:id="5" w:name="dbluepink" w:colFirst="1" w:colLast="1"/>
            <w:bookmarkEnd w:id="3"/>
            <w:r w:rsidRPr="00A14FB6">
              <w:rPr>
                <w:b/>
                <w:bCs/>
              </w:rPr>
              <w:t>Question(s):</w:t>
            </w:r>
          </w:p>
        </w:tc>
        <w:tc>
          <w:tcPr>
            <w:tcW w:w="3030" w:type="dxa"/>
          </w:tcPr>
          <w:p w:rsidR="001C30CD" w:rsidRPr="00A14FB6" w:rsidRDefault="001C30CD" w:rsidP="0072242D">
            <w:r>
              <w:t>2/16</w:t>
            </w:r>
          </w:p>
        </w:tc>
        <w:tc>
          <w:tcPr>
            <w:tcW w:w="5276" w:type="dxa"/>
            <w:gridSpan w:val="3"/>
          </w:tcPr>
          <w:p w:rsidR="001C30CD" w:rsidRPr="00A14FB6" w:rsidRDefault="001C30CD" w:rsidP="0072242D">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1C30CD" w:rsidRPr="00A14FB6" w:rsidTr="0072242D">
        <w:trPr>
          <w:cantSplit/>
          <w:trHeight w:val="357"/>
        </w:trPr>
        <w:tc>
          <w:tcPr>
            <w:tcW w:w="9923" w:type="dxa"/>
            <w:gridSpan w:val="5"/>
          </w:tcPr>
          <w:p w:rsidR="001C30CD" w:rsidRPr="00A14FB6" w:rsidRDefault="001C30CD" w:rsidP="0072242D">
            <w:pPr>
              <w:jc w:val="center"/>
              <w:rPr>
                <w:b/>
                <w:bCs/>
              </w:rPr>
            </w:pPr>
            <w:bookmarkStart w:id="6" w:name="dtitle" w:colFirst="0" w:colLast="0"/>
            <w:bookmarkEnd w:id="4"/>
            <w:bookmarkEnd w:id="5"/>
            <w:r w:rsidRPr="00A14FB6">
              <w:rPr>
                <w:b/>
                <w:bCs/>
              </w:rPr>
              <w:t>RAPPORTEUR MEETING DOCUMENT</w:t>
            </w:r>
          </w:p>
        </w:tc>
      </w:tr>
      <w:tr w:rsidR="001C30CD" w:rsidRPr="00A14FB6" w:rsidTr="0072242D">
        <w:trPr>
          <w:cantSplit/>
          <w:trHeight w:val="357"/>
        </w:trPr>
        <w:tc>
          <w:tcPr>
            <w:tcW w:w="1617" w:type="dxa"/>
          </w:tcPr>
          <w:p w:rsidR="001C30CD" w:rsidRPr="00A14FB6" w:rsidRDefault="001C30CD" w:rsidP="0072242D">
            <w:pPr>
              <w:rPr>
                <w:b/>
                <w:bCs/>
              </w:rPr>
            </w:pPr>
            <w:bookmarkStart w:id="7" w:name="dsource" w:colFirst="1" w:colLast="1"/>
            <w:bookmarkEnd w:id="6"/>
            <w:r w:rsidRPr="00A14FB6">
              <w:rPr>
                <w:b/>
                <w:bCs/>
              </w:rPr>
              <w:t>Source:</w:t>
            </w:r>
          </w:p>
        </w:tc>
        <w:tc>
          <w:tcPr>
            <w:tcW w:w="8306" w:type="dxa"/>
            <w:gridSpan w:val="4"/>
          </w:tcPr>
          <w:p w:rsidR="001C30CD" w:rsidRPr="00A14FB6" w:rsidRDefault="001C30CD" w:rsidP="0072242D">
            <w:r>
              <w:t>Editor</w:t>
            </w:r>
          </w:p>
        </w:tc>
      </w:tr>
      <w:tr w:rsidR="001C30CD" w:rsidRPr="00A14FB6" w:rsidTr="0072242D">
        <w:trPr>
          <w:cantSplit/>
          <w:trHeight w:val="357"/>
        </w:trPr>
        <w:tc>
          <w:tcPr>
            <w:tcW w:w="1617" w:type="dxa"/>
          </w:tcPr>
          <w:p w:rsidR="001C30CD" w:rsidRPr="00A14FB6" w:rsidRDefault="001C30CD" w:rsidP="0072242D">
            <w:pPr>
              <w:spacing w:after="120"/>
            </w:pPr>
            <w:bookmarkStart w:id="8" w:name="dtitle1" w:colFirst="1" w:colLast="1"/>
            <w:bookmarkEnd w:id="7"/>
            <w:r w:rsidRPr="00A14FB6">
              <w:rPr>
                <w:b/>
                <w:bCs/>
              </w:rPr>
              <w:t>Title:</w:t>
            </w:r>
          </w:p>
        </w:tc>
        <w:tc>
          <w:tcPr>
            <w:tcW w:w="8306" w:type="dxa"/>
            <w:gridSpan w:val="4"/>
          </w:tcPr>
          <w:p w:rsidR="001C30CD" w:rsidRPr="00A14FB6" w:rsidRDefault="001C30CD" w:rsidP="0072242D">
            <w:pPr>
              <w:spacing w:after="120"/>
            </w:pPr>
            <w:r w:rsidRPr="00B146EC">
              <w:t>AMS Working Assumptions</w:t>
            </w:r>
            <w:r w:rsidR="00697B87">
              <w:t xml:space="preserve"> (output)</w:t>
            </w:r>
          </w:p>
        </w:tc>
      </w:tr>
      <w:tr w:rsidR="001C30CD" w:rsidRPr="00A14FB6" w:rsidTr="0072242D">
        <w:trPr>
          <w:cantSplit/>
          <w:trHeight w:val="357"/>
        </w:trPr>
        <w:tc>
          <w:tcPr>
            <w:tcW w:w="1617" w:type="dxa"/>
            <w:tcBorders>
              <w:bottom w:val="single" w:sz="12" w:space="0" w:color="auto"/>
            </w:tcBorders>
          </w:tcPr>
          <w:p w:rsidR="001C30CD" w:rsidRPr="00A14FB6" w:rsidRDefault="001C30CD" w:rsidP="0072242D">
            <w:pPr>
              <w:spacing w:after="120"/>
            </w:pPr>
            <w:r w:rsidRPr="00A14FB6">
              <w:rPr>
                <w:b/>
                <w:bCs/>
              </w:rPr>
              <w:t>Purpose:</w:t>
            </w:r>
          </w:p>
        </w:tc>
        <w:tc>
          <w:tcPr>
            <w:tcW w:w="8306" w:type="dxa"/>
            <w:gridSpan w:val="4"/>
            <w:tcBorders>
              <w:bottom w:val="single" w:sz="12" w:space="0" w:color="auto"/>
            </w:tcBorders>
          </w:tcPr>
          <w:p w:rsidR="001C30CD" w:rsidRPr="00A14FB6" w:rsidRDefault="001C30CD" w:rsidP="0072242D">
            <w:pPr>
              <w:spacing w:after="120"/>
            </w:pPr>
            <w:r>
              <w:t>Information</w:t>
            </w:r>
          </w:p>
        </w:tc>
      </w:tr>
      <w:bookmarkEnd w:id="1"/>
      <w:bookmarkEnd w:id="8"/>
    </w:tbl>
    <w:p w:rsidR="001C30CD" w:rsidRDefault="001C30CD"/>
    <w:p w:rsidR="006C499C" w:rsidRDefault="006C499C" w:rsidP="006C499C">
      <w:pPr>
        <w:pStyle w:val="Headingb"/>
      </w:pPr>
      <w:r>
        <w:t>Summary</w:t>
      </w:r>
    </w:p>
    <w:p w:rsidR="005A20D4" w:rsidRPr="005A20D4" w:rsidRDefault="005A20D4" w:rsidP="005A20D4">
      <w:pPr>
        <w:rPr>
          <w:lang w:val="en-AU"/>
        </w:rPr>
      </w:pPr>
      <w:r w:rsidRPr="005A20D4">
        <w:t>This is a living list of present working assumptions, guidelines and tentative decisions that may not yet be in a draft Recommendation or other formal document</w:t>
      </w:r>
      <w:r w:rsidRPr="005A20D4">
        <w:rPr>
          <w:lang w:val="en-US"/>
        </w:rPr>
        <w:t>.</w:t>
      </w:r>
    </w:p>
    <w:p w:rsidR="006C499C" w:rsidRDefault="006C499C" w:rsidP="006C499C">
      <w:pPr>
        <w:pStyle w:val="Heading1"/>
        <w:rPr>
          <w:lang w:val="en-US" w:eastAsia="ja-JP"/>
        </w:rPr>
      </w:pPr>
      <w:r>
        <w:rPr>
          <w:lang w:val="en-US" w:eastAsia="ja-JP"/>
        </w:rPr>
        <w:t>1.</w:t>
      </w:r>
      <w:r>
        <w:rPr>
          <w:lang w:val="en-US" w:eastAsia="ja-JP"/>
        </w:rPr>
        <w:tab/>
        <w:t>Introduction</w:t>
      </w:r>
    </w:p>
    <w:p w:rsidR="005A20D4" w:rsidRPr="005A20D4" w:rsidRDefault="005A20D4" w:rsidP="005A20D4">
      <w:pPr>
        <w:rPr>
          <w:lang w:val="en-US"/>
        </w:rPr>
      </w:pPr>
      <w:r w:rsidRPr="005A20D4">
        <w:t>This is a living list of present working assumptions, guidelines and tentative decisions that may not yet be in a draft Recommendation or other formal document</w:t>
      </w:r>
      <w:r w:rsidRPr="005A20D4">
        <w:rPr>
          <w:lang w:val="en-US"/>
        </w:rPr>
        <w:t>. This document should serve to people keep abreast of the assumptions and also serve as a useful point for capturing decisions so that they are easier to find than old meeting reports and contributions.</w:t>
      </w:r>
    </w:p>
    <w:p w:rsidR="005A20D4" w:rsidRPr="005A20D4" w:rsidRDefault="005A20D4" w:rsidP="005A20D4">
      <w:pPr>
        <w:rPr>
          <w:lang w:val="en-US"/>
        </w:rPr>
      </w:pPr>
      <w:r w:rsidRPr="005A20D4">
        <w:rPr>
          <w:lang w:val="en-US"/>
        </w:rPr>
        <w:t>The tentative decisions in this document are not normative and are still subject to debate and change. Generally after decisions are formalized the decisions will be kept in the document to serve as a working guideline but will have an indication of that change in status.</w:t>
      </w:r>
    </w:p>
    <w:p w:rsidR="006C499C" w:rsidRDefault="005A20D4" w:rsidP="005A20D4">
      <w:r w:rsidRPr="005A20D4">
        <w:t xml:space="preserve">This document was revised at the SG16 meeting Question 2 in </w:t>
      </w:r>
      <w:r w:rsidR="001C30CD">
        <w:t>June 2013</w:t>
      </w:r>
      <w:r w:rsidRPr="005A20D4">
        <w:t>.</w:t>
      </w:r>
    </w:p>
    <w:p w:rsidR="006C499C" w:rsidRDefault="006C499C" w:rsidP="006C499C">
      <w:pPr>
        <w:pStyle w:val="Heading1"/>
        <w:rPr>
          <w:lang w:val="en-US" w:eastAsia="ja-JP"/>
        </w:rPr>
      </w:pPr>
      <w:r>
        <w:rPr>
          <w:lang w:val="en-US" w:eastAsia="ja-JP"/>
        </w:rPr>
        <w:t>2.</w:t>
      </w:r>
      <w:r>
        <w:rPr>
          <w:lang w:val="en-US" w:eastAsia="ja-JP"/>
        </w:rPr>
        <w:tab/>
        <w:t>Discussion</w:t>
      </w:r>
    </w:p>
    <w:p w:rsidR="001C30CD" w:rsidRDefault="001C30CD" w:rsidP="001C30CD">
      <w:pPr>
        <w:rPr>
          <w:b/>
        </w:rPr>
      </w:pPr>
      <w:r>
        <w:rPr>
          <w:b/>
        </w:rPr>
        <w:t>Input Contributions to Guide Work</w:t>
      </w:r>
    </w:p>
    <w:p w:rsidR="001C30CD" w:rsidRPr="005A20D4" w:rsidRDefault="0098649C" w:rsidP="001C30CD">
      <w:hyperlink r:id="rId8" w:history="1">
        <w:r w:rsidR="001C30CD" w:rsidRPr="00EE15EF">
          <w:rPr>
            <w:rStyle w:val="Hyperlink"/>
          </w:rPr>
          <w:t>C</w:t>
        </w:r>
        <w:r w:rsidR="001C30CD">
          <w:rPr>
            <w:rStyle w:val="Hyperlink"/>
          </w:rPr>
          <w:t>ontribution C.</w:t>
        </w:r>
        <w:r w:rsidR="001C30CD" w:rsidRPr="00EE15EF">
          <w:rPr>
            <w:rStyle w:val="Hyperlink"/>
          </w:rPr>
          <w:t>675</w:t>
        </w:r>
      </w:hyperlink>
      <w:r w:rsidR="001C30CD">
        <w:t xml:space="preserve"> explores a number of the C&amp;I signals that might be necessary for AMS.</w:t>
      </w:r>
    </w:p>
    <w:p w:rsidR="001C30CD" w:rsidRPr="001C30CD" w:rsidRDefault="001C30CD" w:rsidP="001C30CD">
      <w:pPr>
        <w:rPr>
          <w:lang w:val="en-US" w:eastAsia="ja-JP"/>
        </w:rPr>
      </w:pPr>
    </w:p>
    <w:p w:rsidR="005A20D4" w:rsidRPr="005A20D4" w:rsidRDefault="005A20D4" w:rsidP="005A20D4">
      <w:pPr>
        <w:rPr>
          <w:b/>
        </w:rPr>
      </w:pPr>
      <w:r w:rsidRPr="005A20D4">
        <w:rPr>
          <w:b/>
        </w:rPr>
        <w:t>Tentative Decisions</w:t>
      </w:r>
    </w:p>
    <w:p w:rsidR="00697B87" w:rsidRDefault="00697B87" w:rsidP="005A20D4">
      <w:pPr>
        <w:rPr>
          <w:ins w:id="9" w:author="Paul E. Jones" w:date="2013-06-19T04:10:00Z"/>
        </w:rPr>
      </w:pPr>
      <w:ins w:id="10" w:author="Paul E. Jones" w:date="2013-06-19T04:10:00Z">
        <w:r>
          <w:t>JSON will be used for the message signalling. [June 2013]</w:t>
        </w:r>
      </w:ins>
    </w:p>
    <w:p w:rsidR="00697B87" w:rsidRDefault="00697B87" w:rsidP="005A20D4">
      <w:pPr>
        <w:rPr>
          <w:ins w:id="11" w:author="Paul E. Jones" w:date="2013-06-19T04:10:00Z"/>
        </w:rPr>
      </w:pPr>
      <w:ins w:id="12" w:author="Paul E. Jones" w:date="2013-06-19T04:10:00Z">
        <w:r>
          <w:t xml:space="preserve">JSON syntax will be defined following syntax defined in </w:t>
        </w:r>
      </w:ins>
      <w:ins w:id="13" w:author="Paul E. Jones" w:date="2013-06-19T04:11:00Z">
        <w:r>
          <w:fldChar w:fldCharType="begin"/>
        </w:r>
        <w:r>
          <w:instrText xml:space="preserve"> HYPERLINK "</w:instrText>
        </w:r>
        <w:r w:rsidRPr="00697B87">
          <w:instrText>http://tools.ietf.org/html/draft-newton-json-content-rules</w:instrText>
        </w:r>
        <w:r>
          <w:instrText xml:space="preserve">" </w:instrText>
        </w:r>
        <w:r>
          <w:fldChar w:fldCharType="separate"/>
        </w:r>
        <w:r w:rsidRPr="005B6C0E">
          <w:rPr>
            <w:rStyle w:val="Hyperlink"/>
          </w:rPr>
          <w:t>http://tools.ietf.org/html/draft-newton-json-content-rules</w:t>
        </w:r>
        <w:r>
          <w:fldChar w:fldCharType="end"/>
        </w:r>
        <w:r>
          <w:t>. [June 2013]</w:t>
        </w:r>
      </w:ins>
    </w:p>
    <w:p w:rsidR="005A20D4" w:rsidRPr="005A20D4" w:rsidDel="00697B87" w:rsidRDefault="005A20D4" w:rsidP="005A20D4">
      <w:pPr>
        <w:rPr>
          <w:del w:id="14" w:author="Paul E. Jones" w:date="2013-06-19T04:10:00Z"/>
        </w:rPr>
      </w:pPr>
      <w:del w:id="15" w:author="Paul E. Jones" w:date="2013-06-19T04:10:00Z">
        <w:r w:rsidRPr="005A20D4" w:rsidDel="00697B87">
          <w:delText>XML will be used for the message signalling. [April/May 2008]</w:delText>
        </w:r>
      </w:del>
    </w:p>
    <w:p w:rsidR="005A20D4" w:rsidDel="00697B87" w:rsidRDefault="005A20D4" w:rsidP="005A20D4">
      <w:pPr>
        <w:rPr>
          <w:del w:id="16" w:author="Paul E. Jones" w:date="2013-06-19T04:10:00Z"/>
        </w:rPr>
      </w:pPr>
      <w:bookmarkStart w:id="17" w:name="_GoBack"/>
      <w:bookmarkEnd w:id="17"/>
      <w:del w:id="18" w:author="Paul E. Jones" w:date="2013-06-19T04:10:00Z">
        <w:r w:rsidRPr="005A20D4" w:rsidDel="00697B87">
          <w:delText>XML 1.0 will be used with UTF-8 [August 2008]</w:delText>
        </w:r>
      </w:del>
    </w:p>
    <w:p w:rsidR="00390687" w:rsidRPr="005A20D4" w:rsidDel="00697B87" w:rsidRDefault="00390687" w:rsidP="005A20D4">
      <w:pPr>
        <w:rPr>
          <w:del w:id="19" w:author="Paul E. Jones" w:date="2013-06-19T04:10:00Z"/>
        </w:rPr>
      </w:pPr>
      <w:del w:id="20" w:author="Paul E. Jones" w:date="2013-06-19T04:10:00Z">
        <w:r w:rsidDel="00697B87">
          <w:delText xml:space="preserve">XML Schema will be used (version </w:delText>
        </w:r>
        <w:r w:rsidR="00074B66" w:rsidDel="00697B87">
          <w:delText xml:space="preserve">TBD </w:delText>
        </w:r>
        <w:r w:rsidDel="00697B87">
          <w:delText>e.g. 1.0 or 1.1) [August 2008/October 2009]</w:delText>
        </w:r>
      </w:del>
    </w:p>
    <w:p w:rsidR="005A20D4" w:rsidRDefault="005A20D4" w:rsidP="005A20D4">
      <w:pPr>
        <w:rPr>
          <w:lang w:val="en-US"/>
        </w:rPr>
      </w:pPr>
      <w:r w:rsidRPr="005A20D4">
        <w:rPr>
          <w:lang w:val="en-US"/>
        </w:rPr>
        <w:lastRenderedPageBreak/>
        <w:t>Message/session rejection causes will be numeric codes (probably structured numeric codes). [January 2009]</w:t>
      </w:r>
    </w:p>
    <w:p w:rsidR="001C30CD" w:rsidRDefault="001C30CD" w:rsidP="005A20D4">
      <w:pPr>
        <w:rPr>
          <w:lang w:val="en-US"/>
        </w:rPr>
      </w:pPr>
      <w:r>
        <w:rPr>
          <w:lang w:val="en-US"/>
        </w:rPr>
        <w:t>We will define the following basic interfaces for AMS</w:t>
      </w:r>
      <w:r w:rsidR="00FF633F">
        <w:rPr>
          <w:lang w:val="en-US"/>
        </w:rPr>
        <w:t xml:space="preserve"> [AVD-4097, July 2011]</w:t>
      </w:r>
      <w:r>
        <w:rPr>
          <w:lang w:val="en-US"/>
        </w:rPr>
        <w:t>:</w:t>
      </w:r>
    </w:p>
    <w:p w:rsidR="001C30CD" w:rsidRDefault="007F77BB" w:rsidP="001C30CD">
      <w:pPr>
        <w:jc w:val="center"/>
        <w:rPr>
          <w:noProof/>
          <w:lang w:val="en-US" w:eastAsia="zh-CN"/>
        </w:rPr>
      </w:pPr>
      <w:r>
        <w:rPr>
          <w:noProof/>
          <w:lang w:val="en-US"/>
        </w:rPr>
        <w:drawing>
          <wp:inline distT="0" distB="0" distL="0" distR="0">
            <wp:extent cx="5062220" cy="3280410"/>
            <wp:effectExtent l="0" t="0" r="508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2220" cy="3280410"/>
                    </a:xfrm>
                    <a:prstGeom prst="rect">
                      <a:avLst/>
                    </a:prstGeom>
                    <a:noFill/>
                    <a:ln>
                      <a:noFill/>
                    </a:ln>
                  </pic:spPr>
                </pic:pic>
              </a:graphicData>
            </a:graphic>
          </wp:inline>
        </w:drawing>
      </w:r>
    </w:p>
    <w:p w:rsidR="001C30CD" w:rsidRPr="005A20D4" w:rsidRDefault="001C30CD" w:rsidP="005A20D4">
      <w:pPr>
        <w:rPr>
          <w:lang w:val="en-US"/>
        </w:rPr>
      </w:pPr>
      <w:r>
        <w:rPr>
          <w:lang w:val="en-US"/>
        </w:rPr>
        <w:t xml:space="preserve">In addition to the above set of interfaces, Interface D is defined to serve as a proxy interface between the application and the Container, allowing the Container to proxy signaling and media on behalf of the application.  More specifically, we define </w:t>
      </w:r>
      <w:r>
        <w:t>Interface D</w:t>
      </w:r>
      <w:r w:rsidRPr="00973C4A">
        <w:rPr>
          <w:vertAlign w:val="subscript"/>
        </w:rPr>
        <w:t>C</w:t>
      </w:r>
      <w:r>
        <w:t xml:space="preserve"> and Interface D</w:t>
      </w:r>
      <w:r w:rsidRPr="00973C4A">
        <w:rPr>
          <w:vertAlign w:val="subscript"/>
        </w:rPr>
        <w:t>K</w:t>
      </w:r>
      <w:r>
        <w:rPr>
          <w:lang w:val="en-US"/>
        </w:rPr>
        <w:t xml:space="preserve"> to be the proxy interfaces for Interface C and Interface K, respectively. [C.822, April 2012]</w:t>
      </w:r>
    </w:p>
    <w:p w:rsidR="005A20D4" w:rsidRPr="005A20D4" w:rsidRDefault="005A20D4" w:rsidP="005A20D4">
      <w:pPr>
        <w:rPr>
          <w:b/>
        </w:rPr>
      </w:pPr>
      <w:r w:rsidRPr="005A20D4">
        <w:rPr>
          <w:b/>
        </w:rPr>
        <w:t>Final Decisions (for reference)</w:t>
      </w:r>
    </w:p>
    <w:p w:rsidR="005A20D4" w:rsidRPr="005A20D4" w:rsidRDefault="005A20D4" w:rsidP="005A20D4">
      <w:r w:rsidRPr="005A20D4">
        <w:t>TBD</w:t>
      </w:r>
    </w:p>
    <w:p w:rsidR="005A20D4" w:rsidRPr="005A20D4" w:rsidRDefault="005A20D4" w:rsidP="005A20D4">
      <w:pPr>
        <w:rPr>
          <w:b/>
        </w:rPr>
      </w:pPr>
      <w:r w:rsidRPr="005A20D4">
        <w:rPr>
          <w:b/>
        </w:rPr>
        <w:t>Guidelines and Working Assumptions</w:t>
      </w:r>
    </w:p>
    <w:p w:rsidR="00600AD5" w:rsidRPr="005A20D4" w:rsidRDefault="005A20D4" w:rsidP="005A20D4">
      <w:pPr>
        <w:rPr>
          <w:lang w:val="en-US"/>
        </w:rPr>
      </w:pPr>
      <w:r w:rsidRPr="005A20D4">
        <w:rPr>
          <w:lang w:val="en-US"/>
        </w:rPr>
        <w:t>Camel case (</w:t>
      </w:r>
      <w:proofErr w:type="spellStart"/>
      <w:r w:rsidR="00600AD5">
        <w:rPr>
          <w:lang w:val="en-US"/>
        </w:rPr>
        <w:t>c</w:t>
      </w:r>
      <w:r w:rsidR="00600AD5" w:rsidRPr="005A20D4">
        <w:rPr>
          <w:lang w:val="en-US"/>
        </w:rPr>
        <w:t>amelCase</w:t>
      </w:r>
      <w:proofErr w:type="spellEnd"/>
      <w:r w:rsidRPr="005A20D4">
        <w:rPr>
          <w:lang w:val="en-US"/>
        </w:rPr>
        <w:t>) will be used in the XML [August 2008] and will not use hyphens (e.g. not Camel-Case) [January 2009]</w:t>
      </w:r>
      <w:r w:rsidR="00600AD5">
        <w:rPr>
          <w:lang w:val="en-US"/>
        </w:rPr>
        <w:t>. In a compound word name the first word’s initial letter will be lowercase. Simple data types will be all lower case</w:t>
      </w:r>
      <w:r w:rsidR="001C30CD">
        <w:rPr>
          <w:lang w:val="en-US"/>
        </w:rPr>
        <w:t xml:space="preserve"> (</w:t>
      </w:r>
      <w:r w:rsidR="00600AD5">
        <w:rPr>
          <w:lang w:val="en-US"/>
        </w:rPr>
        <w:t xml:space="preserve">e.g. </w:t>
      </w:r>
      <w:proofErr w:type="spellStart"/>
      <w:r w:rsidR="00600AD5">
        <w:rPr>
          <w:lang w:val="en-US"/>
        </w:rPr>
        <w:t>oid</w:t>
      </w:r>
      <w:proofErr w:type="spellEnd"/>
      <w:r w:rsidR="00600AD5">
        <w:rPr>
          <w:lang w:val="en-US"/>
        </w:rPr>
        <w:t xml:space="preserve">, uint16, </w:t>
      </w:r>
      <w:proofErr w:type="spellStart"/>
      <w:r w:rsidR="00600AD5">
        <w:rPr>
          <w:lang w:val="en-US"/>
        </w:rPr>
        <w:t>manufacturerCode</w:t>
      </w:r>
      <w:proofErr w:type="spellEnd"/>
      <w:r w:rsidR="00600AD5">
        <w:rPr>
          <w:lang w:val="en-US"/>
        </w:rPr>
        <w:t>, t35CountryCode</w:t>
      </w:r>
      <w:r w:rsidR="001C30CD">
        <w:rPr>
          <w:lang w:val="en-US"/>
        </w:rPr>
        <w:t>)</w:t>
      </w:r>
    </w:p>
    <w:p w:rsidR="005A20D4" w:rsidRPr="005A20D4" w:rsidRDefault="005A20D4" w:rsidP="005A20D4">
      <w:pPr>
        <w:rPr>
          <w:lang w:val="en-US"/>
        </w:rPr>
      </w:pPr>
      <w:r w:rsidRPr="005A20D4">
        <w:rPr>
          <w:lang w:val="en-US"/>
        </w:rPr>
        <w:t>It is preferably that in the presentation of information exchanges and message flows follow the following [January 2009]:</w:t>
      </w:r>
    </w:p>
    <w:p w:rsidR="005A20D4" w:rsidRPr="005A20D4" w:rsidRDefault="005A20D4" w:rsidP="001C30CD">
      <w:pPr>
        <w:numPr>
          <w:ilvl w:val="0"/>
          <w:numId w:val="6"/>
        </w:numPr>
        <w:tabs>
          <w:tab w:val="clear" w:pos="794"/>
          <w:tab w:val="left" w:pos="720"/>
        </w:tabs>
        <w:rPr>
          <w:lang w:val="en-US"/>
        </w:rPr>
      </w:pPr>
      <w:r w:rsidRPr="005A20D4">
        <w:rPr>
          <w:lang w:val="en-US"/>
        </w:rPr>
        <w:t>Each message description should have the interface (e.g. Interface A) it is transmitted on indicated;</w:t>
      </w:r>
    </w:p>
    <w:p w:rsidR="005A20D4" w:rsidRPr="005A20D4" w:rsidRDefault="005A20D4" w:rsidP="001C30CD">
      <w:pPr>
        <w:numPr>
          <w:ilvl w:val="0"/>
          <w:numId w:val="6"/>
        </w:numPr>
        <w:tabs>
          <w:tab w:val="clear" w:pos="794"/>
          <w:tab w:val="left" w:pos="720"/>
        </w:tabs>
        <w:rPr>
          <w:lang w:val="en-US"/>
        </w:rPr>
      </w:pPr>
      <w:r w:rsidRPr="005A20D4">
        <w:rPr>
          <w:lang w:val="en-US"/>
        </w:rPr>
        <w:t>Flow diagrams should indicate the interfaces between AMS elements;</w:t>
      </w:r>
    </w:p>
    <w:p w:rsidR="005A20D4" w:rsidRPr="005A20D4" w:rsidRDefault="005A20D4" w:rsidP="001C30CD">
      <w:pPr>
        <w:numPr>
          <w:ilvl w:val="0"/>
          <w:numId w:val="6"/>
        </w:numPr>
        <w:tabs>
          <w:tab w:val="clear" w:pos="794"/>
          <w:tab w:val="left" w:pos="720"/>
        </w:tabs>
        <w:rPr>
          <w:lang w:val="en-US"/>
        </w:rPr>
      </w:pPr>
      <w:r w:rsidRPr="005A20D4">
        <w:rPr>
          <w:lang w:val="en-US"/>
        </w:rPr>
        <w:t>For the purposes of understanding we should also indicate internal interfaces, such as those inside the container, even though they are not presently expected to be standardized (e.g. OM to AR could be referred to as interface Z); and</w:t>
      </w:r>
    </w:p>
    <w:p w:rsidR="006C499C" w:rsidRDefault="005A20D4" w:rsidP="005A20D4">
      <w:r w:rsidRPr="005A20D4">
        <w:rPr>
          <w:lang w:val="en-US"/>
        </w:rPr>
        <w:t>Sequence diagrams for message interactions involving a user (a person) should provide a user object (“swim lane”) dedicated to the user to clarify the interactions such as presentations to and commands from that user.</w:t>
      </w:r>
    </w:p>
    <w:p w:rsidR="006C499C" w:rsidRDefault="006C499C" w:rsidP="006C499C">
      <w:pPr>
        <w:pStyle w:val="Heading1"/>
        <w:rPr>
          <w:lang w:val="en-US" w:eastAsia="ja-JP"/>
        </w:rPr>
      </w:pPr>
      <w:r>
        <w:rPr>
          <w:lang w:val="en-US" w:eastAsia="ja-JP"/>
        </w:rPr>
        <w:lastRenderedPageBreak/>
        <w:t>3.</w:t>
      </w:r>
      <w:r>
        <w:rPr>
          <w:lang w:val="en-US" w:eastAsia="ja-JP"/>
        </w:rPr>
        <w:tab/>
        <w:t>Conclusion</w:t>
      </w:r>
    </w:p>
    <w:p w:rsidR="005A20D4" w:rsidRPr="005A20D4" w:rsidRDefault="005A20D4" w:rsidP="005A20D4">
      <w:r w:rsidRPr="005A20D4">
        <w:t>This document should prove useful as a reference for keeping the working assumptions and tentative decisions tracked and maintained in a single location without the need to refer to past meeting reports.</w:t>
      </w:r>
    </w:p>
    <w:p w:rsidR="005A20D4" w:rsidRDefault="005A20D4"/>
    <w:p w:rsidR="006C499C" w:rsidRDefault="006C499C" w:rsidP="006C499C">
      <w:pPr>
        <w:jc w:val="center"/>
      </w:pPr>
      <w:r>
        <w:t>__________________</w:t>
      </w:r>
    </w:p>
    <w:sectPr w:rsidR="006C499C" w:rsidSect="00B146EC">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E83" w:rsidRDefault="00FB7E83">
      <w:r>
        <w:separator/>
      </w:r>
    </w:p>
  </w:endnote>
  <w:endnote w:type="continuationSeparator" w:id="0">
    <w:p w:rsidR="00FB7E83" w:rsidRDefault="00FB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8649C" w:rsidRPr="00F331C5" w:rsidTr="00717BE0">
      <w:trPr>
        <w:cantSplit/>
        <w:trHeight w:val="204"/>
      </w:trPr>
      <w:tc>
        <w:tcPr>
          <w:tcW w:w="1617" w:type="dxa"/>
          <w:tcBorders>
            <w:top w:val="single" w:sz="12" w:space="0" w:color="auto"/>
            <w:bottom w:val="single" w:sz="12" w:space="0" w:color="auto"/>
          </w:tcBorders>
        </w:tcPr>
        <w:p w:rsidR="0098649C" w:rsidRPr="00F331C5" w:rsidRDefault="0098649C" w:rsidP="00717BE0">
          <w:pPr>
            <w:rPr>
              <w:b/>
              <w:bCs/>
              <w:sz w:val="20"/>
            </w:rPr>
          </w:pPr>
          <w:bookmarkStart w:id="21" w:name="dcontact"/>
          <w:r w:rsidRPr="00F331C5">
            <w:rPr>
              <w:b/>
              <w:bCs/>
              <w:sz w:val="20"/>
            </w:rPr>
            <w:t>Contact:</w:t>
          </w:r>
        </w:p>
      </w:tc>
      <w:tc>
        <w:tcPr>
          <w:tcW w:w="4394" w:type="dxa"/>
          <w:tcBorders>
            <w:top w:val="single" w:sz="12" w:space="0" w:color="auto"/>
            <w:bottom w:val="single" w:sz="12" w:space="0" w:color="auto"/>
          </w:tcBorders>
        </w:tcPr>
        <w:p w:rsidR="0098649C" w:rsidRPr="00CD01C9" w:rsidRDefault="0098649C" w:rsidP="00717BE0">
          <w:pPr>
            <w:rPr>
              <w:sz w:val="20"/>
            </w:rPr>
          </w:pPr>
          <w:r w:rsidRPr="00CD01C9">
            <w:rPr>
              <w:sz w:val="20"/>
            </w:rPr>
            <w:t>Paul E. Jones</w:t>
          </w:r>
        </w:p>
        <w:p w:rsidR="0098649C" w:rsidRPr="00CD01C9" w:rsidRDefault="0098649C" w:rsidP="00717BE0">
          <w:pPr>
            <w:spacing w:before="0"/>
            <w:rPr>
              <w:sz w:val="20"/>
            </w:rPr>
          </w:pPr>
          <w:r w:rsidRPr="00CD01C9">
            <w:rPr>
              <w:sz w:val="20"/>
            </w:rPr>
            <w:t>Cisco Systems, Inc.</w:t>
          </w:r>
        </w:p>
        <w:p w:rsidR="0098649C" w:rsidRPr="00F331C5" w:rsidRDefault="0098649C" w:rsidP="00717BE0">
          <w:pPr>
            <w:spacing w:before="0"/>
            <w:rPr>
              <w:sz w:val="20"/>
            </w:rPr>
          </w:pPr>
          <w:r w:rsidRPr="00CD01C9">
            <w:rPr>
              <w:sz w:val="20"/>
            </w:rPr>
            <w:t>USA</w:t>
          </w:r>
        </w:p>
      </w:tc>
      <w:tc>
        <w:tcPr>
          <w:tcW w:w="3912" w:type="dxa"/>
          <w:tcBorders>
            <w:top w:val="single" w:sz="12" w:space="0" w:color="auto"/>
            <w:bottom w:val="single" w:sz="12" w:space="0" w:color="auto"/>
          </w:tcBorders>
        </w:tcPr>
        <w:p w:rsidR="0098649C" w:rsidRPr="00F331C5" w:rsidRDefault="0098649C" w:rsidP="00717BE0">
          <w:pPr>
            <w:tabs>
              <w:tab w:val="left" w:pos="649"/>
            </w:tabs>
            <w:rPr>
              <w:sz w:val="20"/>
            </w:rPr>
          </w:pPr>
          <w:r>
            <w:rPr>
              <w:sz w:val="20"/>
            </w:rPr>
            <w:t>Tel:</w:t>
          </w:r>
          <w:r>
            <w:rPr>
              <w:sz w:val="20"/>
            </w:rPr>
            <w:tab/>
          </w:r>
          <w:r w:rsidRPr="00F331C5">
            <w:rPr>
              <w:sz w:val="20"/>
            </w:rPr>
            <w:t>+</w:t>
          </w:r>
          <w:r>
            <w:rPr>
              <w:sz w:val="20"/>
            </w:rPr>
            <w:t>1 919 413 8682</w:t>
          </w:r>
        </w:p>
        <w:p w:rsidR="0098649C" w:rsidRPr="00F331C5" w:rsidRDefault="0098649C" w:rsidP="00717BE0">
          <w:pPr>
            <w:tabs>
              <w:tab w:val="left" w:pos="649"/>
            </w:tabs>
            <w:spacing w:before="0"/>
            <w:rPr>
              <w:sz w:val="20"/>
            </w:rPr>
          </w:pPr>
          <w:r w:rsidRPr="00F331C5">
            <w:rPr>
              <w:sz w:val="20"/>
            </w:rPr>
            <w:t>Email:</w:t>
          </w:r>
          <w:r>
            <w:rPr>
              <w:sz w:val="20"/>
            </w:rPr>
            <w:tab/>
            <w:t>paulej@packetizer.com</w:t>
          </w:r>
        </w:p>
      </w:tc>
    </w:tr>
    <w:bookmarkEnd w:id="21"/>
  </w:tbl>
  <w:p w:rsidR="00B146EC" w:rsidRPr="00B146EC" w:rsidRDefault="00B146EC" w:rsidP="00B146E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E83" w:rsidRDefault="00FB7E83">
      <w:r>
        <w:separator/>
      </w:r>
    </w:p>
  </w:footnote>
  <w:footnote w:type="continuationSeparator" w:id="0">
    <w:p w:rsidR="00FB7E83" w:rsidRDefault="00FB7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EC" w:rsidRPr="00B146EC" w:rsidRDefault="00B146EC" w:rsidP="00B146EC">
    <w:pPr>
      <w:pStyle w:val="Header"/>
    </w:pPr>
    <w:r w:rsidRPr="00B146EC">
      <w:t xml:space="preserve">- </w:t>
    </w:r>
    <w:r w:rsidRPr="00B146EC">
      <w:fldChar w:fldCharType="begin"/>
    </w:r>
    <w:r w:rsidRPr="00B146EC">
      <w:instrText xml:space="preserve"> PAGE  \* MERGEFORMAT </w:instrText>
    </w:r>
    <w:r w:rsidRPr="00B146EC">
      <w:fldChar w:fldCharType="separate"/>
    </w:r>
    <w:r w:rsidR="0098649C">
      <w:rPr>
        <w:noProof/>
      </w:rPr>
      <w:t>2</w:t>
    </w:r>
    <w:r w:rsidRPr="00B146EC">
      <w:fldChar w:fldCharType="end"/>
    </w:r>
    <w:r w:rsidRPr="00B146EC">
      <w:t xml:space="preserve"> -</w:t>
    </w:r>
  </w:p>
  <w:p w:rsidR="00B146EC" w:rsidRPr="00B146EC" w:rsidRDefault="001C30CD" w:rsidP="00B146EC">
    <w:pPr>
      <w:pStyle w:val="Header"/>
      <w:spacing w:after="240"/>
    </w:pPr>
    <w:r>
      <w:t>TD-</w:t>
    </w:r>
    <w:r w:rsidR="0098649C">
      <w:t>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2F5B4D"/>
    <w:multiLevelType w:val="hybridMultilevel"/>
    <w:tmpl w:val="AA1C8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74B66"/>
    <w:rsid w:val="000A4F5C"/>
    <w:rsid w:val="000E3321"/>
    <w:rsid w:val="00161CE7"/>
    <w:rsid w:val="00183C7A"/>
    <w:rsid w:val="001C2468"/>
    <w:rsid w:val="001C30CD"/>
    <w:rsid w:val="0029711F"/>
    <w:rsid w:val="002F0B98"/>
    <w:rsid w:val="00350662"/>
    <w:rsid w:val="00390687"/>
    <w:rsid w:val="003B02B8"/>
    <w:rsid w:val="0042142B"/>
    <w:rsid w:val="004C06BD"/>
    <w:rsid w:val="004C7E74"/>
    <w:rsid w:val="00505CBE"/>
    <w:rsid w:val="005768D2"/>
    <w:rsid w:val="00585D00"/>
    <w:rsid w:val="005A20D4"/>
    <w:rsid w:val="00600AD5"/>
    <w:rsid w:val="00697B87"/>
    <w:rsid w:val="006C499C"/>
    <w:rsid w:val="006D0040"/>
    <w:rsid w:val="006F3EE7"/>
    <w:rsid w:val="007416A8"/>
    <w:rsid w:val="00742BE6"/>
    <w:rsid w:val="00762E0E"/>
    <w:rsid w:val="0078743B"/>
    <w:rsid w:val="007A0980"/>
    <w:rsid w:val="007F77BB"/>
    <w:rsid w:val="008B3F1B"/>
    <w:rsid w:val="00931936"/>
    <w:rsid w:val="0098649C"/>
    <w:rsid w:val="00B146EC"/>
    <w:rsid w:val="00B9686F"/>
    <w:rsid w:val="00BB733E"/>
    <w:rsid w:val="00C22295"/>
    <w:rsid w:val="00C65410"/>
    <w:rsid w:val="00CB6115"/>
    <w:rsid w:val="00D0565D"/>
    <w:rsid w:val="00DB2C2E"/>
    <w:rsid w:val="00E22385"/>
    <w:rsid w:val="00FB7E83"/>
    <w:rsid w:val="00FF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BalloonText">
    <w:name w:val="Balloon Text"/>
    <w:basedOn w:val="Normal"/>
    <w:link w:val="BalloonTextChar"/>
    <w:rsid w:val="00931936"/>
    <w:pPr>
      <w:spacing w:before="0"/>
    </w:pPr>
    <w:rPr>
      <w:rFonts w:ascii="Tahoma" w:hAnsi="Tahoma" w:cs="Tahoma"/>
      <w:sz w:val="16"/>
      <w:szCs w:val="16"/>
    </w:rPr>
  </w:style>
  <w:style w:type="character" w:customStyle="1" w:styleId="BalloonTextChar">
    <w:name w:val="Balloon Text Char"/>
    <w:basedOn w:val="DefaultParagraphFont"/>
    <w:link w:val="BalloonText"/>
    <w:rsid w:val="00931936"/>
    <w:rPr>
      <w:rFonts w:ascii="Tahoma" w:hAnsi="Tahoma" w:cs="Tahoma"/>
      <w:sz w:val="16"/>
      <w:szCs w:val="16"/>
      <w:lang w:val="en-GB"/>
    </w:rPr>
  </w:style>
  <w:style w:type="character" w:styleId="Hyperlink">
    <w:name w:val="Hyperlink"/>
    <w:basedOn w:val="DefaultParagraphFont"/>
    <w:rsid w:val="002F0B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BalloonText">
    <w:name w:val="Balloon Text"/>
    <w:basedOn w:val="Normal"/>
    <w:link w:val="BalloonTextChar"/>
    <w:rsid w:val="00931936"/>
    <w:pPr>
      <w:spacing w:before="0"/>
    </w:pPr>
    <w:rPr>
      <w:rFonts w:ascii="Tahoma" w:hAnsi="Tahoma" w:cs="Tahoma"/>
      <w:sz w:val="16"/>
      <w:szCs w:val="16"/>
    </w:rPr>
  </w:style>
  <w:style w:type="character" w:customStyle="1" w:styleId="BalloonTextChar">
    <w:name w:val="Balloon Text Char"/>
    <w:basedOn w:val="DefaultParagraphFont"/>
    <w:link w:val="BalloonText"/>
    <w:rsid w:val="00931936"/>
    <w:rPr>
      <w:rFonts w:ascii="Tahoma" w:hAnsi="Tahoma" w:cs="Tahoma"/>
      <w:sz w:val="16"/>
      <w:szCs w:val="16"/>
      <w:lang w:val="en-GB"/>
    </w:rPr>
  </w:style>
  <w:style w:type="character" w:styleId="Hyperlink">
    <w:name w:val="Hyperlink"/>
    <w:basedOn w:val="DefaultParagraphFont"/>
    <w:rsid w:val="002F0B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C-0675/e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528</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AMS Working Assumptions</vt:lpstr>
    </vt:vector>
  </TitlesOfParts>
  <Manager>ITU-T</Manager>
  <Company>International Telecommunication Union (ITU)</Company>
  <LinksUpToDate>false</LinksUpToDate>
  <CharactersWithSpaces>3770</CharactersWithSpaces>
  <SharedDoc>false</SharedDoc>
  <HyperlinkBase/>
  <HLinks>
    <vt:vector size="6" baseType="variant">
      <vt:variant>
        <vt:i4>7602180</vt:i4>
      </vt:variant>
      <vt:variant>
        <vt:i4>3</vt:i4>
      </vt:variant>
      <vt:variant>
        <vt:i4>0</vt:i4>
      </vt:variant>
      <vt:variant>
        <vt:i4>5</vt:i4>
      </vt:variant>
      <vt:variant>
        <vt:lpwstr>mailto:Brody.Kenrick@dilithiumnetworks.com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AMS Working Assumptions</dc:title>
  <dc:creator>Editor AMS Working Assumptions</dc:creator>
  <cp:keywords>12/16</cp:keywords>
  <dc:description>TD 209 (WP 2/16)  For: Geneva, 26 October - 6 November 2009_x000d_Document date: _x000d_Saved by RA-106969 at 11:45:41 on 08.10.2009</dc:description>
  <cp:lastModifiedBy>Paul E. Jones</cp:lastModifiedBy>
  <cp:revision>5</cp:revision>
  <cp:lastPrinted>2009-10-08T15:44:00Z</cp:lastPrinted>
  <dcterms:created xsi:type="dcterms:W3CDTF">2013-06-19T08:09:00Z</dcterms:created>
  <dcterms:modified xsi:type="dcterms:W3CDTF">2013-06-20T07:56:00Z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12/16</vt:lpwstr>
  </property>
  <property fmtid="{D5CDD505-2E9C-101B-9397-08002B2CF9AE}" pid="6" name="Docdest">
    <vt:lpwstr>Geneva, 26 October - 6 November 2009</vt:lpwstr>
  </property>
  <property fmtid="{D5CDD505-2E9C-101B-9397-08002B2CF9AE}" pid="7" name="Docauthor">
    <vt:lpwstr>Editor AMS Working Assumptions</vt:lpwstr>
  </property>
</Properties>
</file>