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540"/>
        <w:gridCol w:w="4736"/>
      </w:tblGrid>
      <w:tr w:rsidR="00D502FB" w:rsidRPr="00A14FB6" w:rsidTr="00D502FB">
        <w:trPr>
          <w:cantSplit/>
          <w:trHeight w:val="461"/>
        </w:trPr>
        <w:tc>
          <w:tcPr>
            <w:tcW w:w="5187" w:type="dxa"/>
            <w:gridSpan w:val="3"/>
            <w:vMerge w:val="restart"/>
            <w:tcBorders>
              <w:bottom w:val="nil"/>
            </w:tcBorders>
          </w:tcPr>
          <w:p w:rsidR="00D502FB" w:rsidRPr="001D5830" w:rsidRDefault="00D502FB" w:rsidP="00A32F17">
            <w:pPr>
              <w:rPr>
                <w:sz w:val="20"/>
              </w:rPr>
            </w:pPr>
            <w:r w:rsidRPr="00A14FB6">
              <w:rPr>
                <w:b/>
                <w:smallCaps/>
                <w:sz w:val="20"/>
                <w:szCs w:val="19"/>
              </w:rPr>
              <w:t xml:space="preserve">Rapporteur Meeting of Questions </w:t>
            </w:r>
            <w:r>
              <w:rPr>
                <w:b/>
                <w:smallCaps/>
                <w:sz w:val="20"/>
                <w:szCs w:val="19"/>
              </w:rPr>
              <w:t xml:space="preserve">1, 2, </w:t>
            </w:r>
            <w:r w:rsidRPr="00A14FB6">
              <w:rPr>
                <w:b/>
                <w:smallCaps/>
                <w:sz w:val="20"/>
                <w:szCs w:val="19"/>
              </w:rPr>
              <w:t>3, 5</w:t>
            </w:r>
            <w:r>
              <w:rPr>
                <w:b/>
                <w:smallCaps/>
                <w:sz w:val="20"/>
                <w:szCs w:val="19"/>
              </w:rPr>
              <w:t xml:space="preserve"> and 21</w:t>
            </w:r>
            <w:r w:rsidRPr="00A14FB6">
              <w:rPr>
                <w:b/>
                <w:smallCaps/>
                <w:sz w:val="20"/>
                <w:szCs w:val="19"/>
              </w:rPr>
              <w:t>/16</w:t>
            </w:r>
          </w:p>
          <w:p w:rsidR="00D502FB" w:rsidRPr="001D5830" w:rsidRDefault="00D502FB" w:rsidP="00A32F17">
            <w:pPr>
              <w:rPr>
                <w:b/>
                <w:bCs/>
                <w:sz w:val="26"/>
              </w:rPr>
            </w:pPr>
            <w:r w:rsidRPr="001D5830">
              <w:rPr>
                <w:b/>
                <w:bCs/>
                <w:sz w:val="26"/>
              </w:rPr>
              <w:t>TELECOMMUNICATION</w:t>
            </w:r>
            <w:r w:rsidRPr="001D5830">
              <w:rPr>
                <w:b/>
                <w:bCs/>
                <w:sz w:val="26"/>
              </w:rPr>
              <w:br/>
              <w:t>STANDARDIZATION SECTOR</w:t>
            </w:r>
          </w:p>
          <w:p w:rsidR="00D502FB" w:rsidRPr="001D5830" w:rsidRDefault="00D502FB" w:rsidP="00A32F17">
            <w:pPr>
              <w:rPr>
                <w:sz w:val="20"/>
              </w:rPr>
            </w:pPr>
            <w:r w:rsidRPr="001D5830">
              <w:rPr>
                <w:sz w:val="20"/>
              </w:rPr>
              <w:t xml:space="preserve">STUDY PERIOD </w:t>
            </w:r>
            <w:r>
              <w:rPr>
                <w:sz w:val="20"/>
              </w:rPr>
              <w:t>2013-2016</w:t>
            </w:r>
          </w:p>
        </w:tc>
        <w:tc>
          <w:tcPr>
            <w:tcW w:w="4736" w:type="dxa"/>
            <w:tcBorders>
              <w:bottom w:val="nil"/>
            </w:tcBorders>
          </w:tcPr>
          <w:p w:rsidR="00D502FB" w:rsidRPr="001D5830" w:rsidRDefault="009E6C0F" w:rsidP="00A32F17">
            <w:pPr>
              <w:jc w:val="right"/>
              <w:rPr>
                <w:b/>
                <w:bCs/>
                <w:smallCaps/>
                <w:sz w:val="32"/>
              </w:rPr>
            </w:pPr>
            <w:bookmarkStart w:id="0" w:name="docnumber"/>
            <w:r>
              <w:rPr>
                <w:b/>
                <w:bCs/>
                <w:sz w:val="40"/>
              </w:rPr>
              <w:t>T</w:t>
            </w:r>
            <w:r w:rsidR="00D502FB" w:rsidRPr="006856C3">
              <w:rPr>
                <w:b/>
                <w:bCs/>
                <w:sz w:val="40"/>
              </w:rPr>
              <w:t>D-</w:t>
            </w:r>
            <w:bookmarkEnd w:id="0"/>
            <w:r>
              <w:rPr>
                <w:b/>
                <w:bCs/>
                <w:sz w:val="40"/>
              </w:rPr>
              <w:t>25</w:t>
            </w:r>
          </w:p>
        </w:tc>
      </w:tr>
      <w:tr w:rsidR="00D502FB" w:rsidRPr="00A14FB6" w:rsidTr="00D502FB">
        <w:trPr>
          <w:cantSplit/>
          <w:trHeight w:val="355"/>
        </w:trPr>
        <w:tc>
          <w:tcPr>
            <w:tcW w:w="5187" w:type="dxa"/>
            <w:gridSpan w:val="3"/>
            <w:vMerge/>
            <w:tcBorders>
              <w:bottom w:val="single" w:sz="12" w:space="0" w:color="auto"/>
            </w:tcBorders>
          </w:tcPr>
          <w:p w:rsidR="00D502FB" w:rsidRPr="00A14FB6" w:rsidRDefault="00D502FB" w:rsidP="00EC3209">
            <w:pPr>
              <w:rPr>
                <w:b/>
                <w:bCs/>
                <w:sz w:val="26"/>
              </w:rPr>
            </w:pPr>
          </w:p>
        </w:tc>
        <w:tc>
          <w:tcPr>
            <w:tcW w:w="4736" w:type="dxa"/>
            <w:tcBorders>
              <w:bottom w:val="single" w:sz="12" w:space="0" w:color="auto"/>
            </w:tcBorders>
          </w:tcPr>
          <w:p w:rsidR="00D502FB" w:rsidRPr="00A14FB6" w:rsidRDefault="00D502FB" w:rsidP="00EC3209">
            <w:pPr>
              <w:jc w:val="right"/>
              <w:rPr>
                <w:b/>
                <w:bCs/>
                <w:sz w:val="28"/>
              </w:rPr>
            </w:pPr>
            <w:r w:rsidRPr="00A14FB6">
              <w:rPr>
                <w:b/>
                <w:bCs/>
                <w:smallCaps/>
                <w:sz w:val="32"/>
              </w:rPr>
              <w:t>STUDY GROUP 16</w:t>
            </w:r>
          </w:p>
        </w:tc>
      </w:tr>
      <w:tr w:rsidR="00EC3209" w:rsidRPr="00A14FB6" w:rsidTr="00EC3209">
        <w:trPr>
          <w:cantSplit/>
          <w:trHeight w:val="357"/>
        </w:trPr>
        <w:tc>
          <w:tcPr>
            <w:tcW w:w="1617" w:type="dxa"/>
          </w:tcPr>
          <w:p w:rsidR="00EC3209" w:rsidRPr="00A14FB6" w:rsidRDefault="00EC3209" w:rsidP="00EC3209">
            <w:pPr>
              <w:rPr>
                <w:b/>
                <w:bCs/>
              </w:rPr>
            </w:pPr>
            <w:r w:rsidRPr="00A14FB6">
              <w:rPr>
                <w:b/>
                <w:bCs/>
              </w:rPr>
              <w:t>Question(s):</w:t>
            </w:r>
          </w:p>
        </w:tc>
        <w:tc>
          <w:tcPr>
            <w:tcW w:w="3030" w:type="dxa"/>
          </w:tcPr>
          <w:p w:rsidR="00EC3209" w:rsidRPr="00A14FB6" w:rsidRDefault="00EC3209" w:rsidP="00EC3209">
            <w:r>
              <w:t>Q5/16</w:t>
            </w:r>
          </w:p>
        </w:tc>
        <w:tc>
          <w:tcPr>
            <w:tcW w:w="5276" w:type="dxa"/>
            <w:gridSpan w:val="2"/>
          </w:tcPr>
          <w:p w:rsidR="00EC3209" w:rsidRPr="00A14FB6" w:rsidRDefault="00EC3209" w:rsidP="00EC3209">
            <w:pPr>
              <w:wordWrap w:val="0"/>
              <w:jc w:val="right"/>
            </w:pPr>
            <w:r>
              <w:rPr>
                <w:rFonts w:eastAsia="Malgun Gothic"/>
                <w:lang w:eastAsia="ko-KR"/>
              </w:rPr>
              <w:t>Oslo</w:t>
            </w:r>
            <w:r w:rsidRPr="00A14FB6">
              <w:rPr>
                <w:rFonts w:eastAsia="Malgun Gothic"/>
                <w:lang w:eastAsia="ko-KR"/>
              </w:rPr>
              <w:t xml:space="preserve">, </w:t>
            </w:r>
            <w:r>
              <w:rPr>
                <w:rFonts w:eastAsia="Malgun Gothic"/>
                <w:lang w:eastAsia="ko-KR"/>
              </w:rPr>
              <w:t>17</w:t>
            </w:r>
            <w:r w:rsidRPr="00A14FB6">
              <w:rPr>
                <w:rFonts w:eastAsia="Malgun Gothic"/>
                <w:lang w:eastAsia="ko-KR"/>
              </w:rPr>
              <w:t xml:space="preserve"> - </w:t>
            </w:r>
            <w:r>
              <w:rPr>
                <w:rFonts w:eastAsia="Malgun Gothic"/>
                <w:lang w:eastAsia="ko-KR"/>
              </w:rPr>
              <w:t>21</w:t>
            </w:r>
            <w:r w:rsidRPr="00A14FB6">
              <w:rPr>
                <w:rFonts w:eastAsia="Malgun Gothic"/>
                <w:lang w:eastAsia="ko-KR"/>
              </w:rPr>
              <w:t xml:space="preserve"> </w:t>
            </w:r>
            <w:r>
              <w:rPr>
                <w:rFonts w:eastAsia="Malgun Gothic"/>
                <w:lang w:eastAsia="ko-KR"/>
              </w:rPr>
              <w:t>June</w:t>
            </w:r>
            <w:r w:rsidRPr="00A14FB6">
              <w:rPr>
                <w:rFonts w:eastAsia="Malgun Gothic"/>
                <w:lang w:eastAsia="ko-KR"/>
              </w:rPr>
              <w:t xml:space="preserve"> 201</w:t>
            </w:r>
            <w:r>
              <w:rPr>
                <w:rFonts w:eastAsia="Malgun Gothic"/>
                <w:lang w:eastAsia="ko-KR"/>
              </w:rPr>
              <w:t>3</w:t>
            </w:r>
          </w:p>
        </w:tc>
      </w:tr>
      <w:tr w:rsidR="00EC3209" w:rsidRPr="00A14FB6" w:rsidTr="00EC3209">
        <w:trPr>
          <w:cantSplit/>
          <w:trHeight w:val="357"/>
        </w:trPr>
        <w:tc>
          <w:tcPr>
            <w:tcW w:w="9923" w:type="dxa"/>
            <w:gridSpan w:val="4"/>
          </w:tcPr>
          <w:p w:rsidR="00EC3209" w:rsidRPr="00A14FB6" w:rsidRDefault="00EC3209" w:rsidP="00EC3209">
            <w:pPr>
              <w:jc w:val="center"/>
              <w:rPr>
                <w:b/>
                <w:bCs/>
              </w:rPr>
            </w:pPr>
            <w:r w:rsidRPr="00A14FB6">
              <w:rPr>
                <w:b/>
                <w:bCs/>
              </w:rPr>
              <w:t>RAPPORTEUR MEETING DOCUMENT</w:t>
            </w:r>
          </w:p>
        </w:tc>
      </w:tr>
      <w:tr w:rsidR="00EC3209" w:rsidRPr="00A14FB6" w:rsidTr="00EC3209">
        <w:trPr>
          <w:cantSplit/>
          <w:trHeight w:val="357"/>
        </w:trPr>
        <w:tc>
          <w:tcPr>
            <w:tcW w:w="1617" w:type="dxa"/>
          </w:tcPr>
          <w:p w:rsidR="00EC3209" w:rsidRPr="00A14FB6" w:rsidRDefault="00EC3209" w:rsidP="00EC3209">
            <w:pPr>
              <w:rPr>
                <w:b/>
                <w:bCs/>
              </w:rPr>
            </w:pPr>
            <w:r w:rsidRPr="00A14FB6">
              <w:rPr>
                <w:b/>
                <w:bCs/>
              </w:rPr>
              <w:t>Source:</w:t>
            </w:r>
          </w:p>
        </w:tc>
        <w:tc>
          <w:tcPr>
            <w:tcW w:w="8306" w:type="dxa"/>
            <w:gridSpan w:val="3"/>
          </w:tcPr>
          <w:p w:rsidR="00EC3209" w:rsidRPr="00A14FB6" w:rsidRDefault="00EC3209" w:rsidP="00EC3209">
            <w:r w:rsidRPr="002323B0">
              <w:t>Editor H.TPS-AV</w:t>
            </w:r>
          </w:p>
        </w:tc>
      </w:tr>
      <w:tr w:rsidR="00EC3209" w:rsidRPr="00A14FB6" w:rsidTr="00EC3209">
        <w:trPr>
          <w:cantSplit/>
          <w:trHeight w:val="357"/>
        </w:trPr>
        <w:tc>
          <w:tcPr>
            <w:tcW w:w="1617" w:type="dxa"/>
          </w:tcPr>
          <w:p w:rsidR="00EC3209" w:rsidRPr="00A14FB6" w:rsidRDefault="00EC3209" w:rsidP="00EC3209">
            <w:pPr>
              <w:spacing w:after="120"/>
            </w:pPr>
            <w:r w:rsidRPr="00A14FB6">
              <w:rPr>
                <w:b/>
                <w:bCs/>
              </w:rPr>
              <w:t>Title:</w:t>
            </w:r>
          </w:p>
        </w:tc>
        <w:tc>
          <w:tcPr>
            <w:tcW w:w="8306" w:type="dxa"/>
            <w:gridSpan w:val="3"/>
          </w:tcPr>
          <w:p w:rsidR="00EC3209" w:rsidRPr="00A14FB6" w:rsidRDefault="00EC3209" w:rsidP="00EC3209">
            <w:pPr>
              <w:spacing w:after="120"/>
            </w:pPr>
            <w:r w:rsidRPr="002323B0">
              <w:t xml:space="preserve">H.TPS-AV "Audio/video parameters for telepresence systems" (New): </w:t>
            </w:r>
            <w:r w:rsidR="009E6C0F">
              <w:t>Out</w:t>
            </w:r>
            <w:r>
              <w:t xml:space="preserve">put </w:t>
            </w:r>
            <w:r w:rsidRPr="002323B0">
              <w:t>Draft</w:t>
            </w:r>
          </w:p>
        </w:tc>
      </w:tr>
      <w:tr w:rsidR="00EC3209" w:rsidRPr="00A14FB6" w:rsidTr="00EC3209">
        <w:trPr>
          <w:cantSplit/>
          <w:trHeight w:val="357"/>
        </w:trPr>
        <w:tc>
          <w:tcPr>
            <w:tcW w:w="1617" w:type="dxa"/>
            <w:tcBorders>
              <w:bottom w:val="single" w:sz="12" w:space="0" w:color="auto"/>
            </w:tcBorders>
          </w:tcPr>
          <w:p w:rsidR="00EC3209" w:rsidRPr="00A14FB6" w:rsidRDefault="00EC3209" w:rsidP="00EC3209">
            <w:pPr>
              <w:spacing w:after="120"/>
            </w:pPr>
            <w:r w:rsidRPr="00A14FB6">
              <w:rPr>
                <w:b/>
                <w:bCs/>
              </w:rPr>
              <w:t>Purpose:</w:t>
            </w:r>
          </w:p>
        </w:tc>
        <w:tc>
          <w:tcPr>
            <w:tcW w:w="8306" w:type="dxa"/>
            <w:gridSpan w:val="3"/>
            <w:tcBorders>
              <w:bottom w:val="single" w:sz="12" w:space="0" w:color="auto"/>
            </w:tcBorders>
          </w:tcPr>
          <w:p w:rsidR="00EC3209" w:rsidRPr="00A14FB6" w:rsidRDefault="00EC3209" w:rsidP="00EC3209">
            <w:pPr>
              <w:spacing w:after="120"/>
            </w:pPr>
            <w:r>
              <w:t>Proposal</w:t>
            </w:r>
          </w:p>
        </w:tc>
      </w:tr>
    </w:tbl>
    <w:p w:rsidR="00E2338C" w:rsidRPr="00093C27" w:rsidRDefault="00E2338C" w:rsidP="00E2338C">
      <w:pPr>
        <w:pStyle w:val="Headingb"/>
      </w:pPr>
      <w:r w:rsidRPr="00093C27">
        <w:t>1.</w:t>
      </w:r>
      <w:r w:rsidRPr="00093C27">
        <w:tab/>
        <w:t>Introduction</w:t>
      </w:r>
    </w:p>
    <w:p w:rsidR="00E2338C" w:rsidRPr="00351836" w:rsidRDefault="00E2338C" w:rsidP="00E2338C">
      <w:r w:rsidRPr="00351836">
        <w:t xml:space="preserve">This document contains the Editor's </w:t>
      </w:r>
      <w:r w:rsidR="003543B3">
        <w:t>input</w:t>
      </w:r>
      <w:r>
        <w:t xml:space="preserve"> draft (H.TPS-AV Ed. 1.</w:t>
      </w:r>
      <w:r w:rsidR="003543B3">
        <w:t>2</w:t>
      </w:r>
      <w:r w:rsidRPr="00351836">
        <w:t>) for H.TPS-AV "Audio/</w:t>
      </w:r>
      <w:r w:rsidR="00EE61B5" w:rsidRPr="00351836">
        <w:t>video parameters for telepresence systems</w:t>
      </w:r>
      <w:r w:rsidRPr="00351836">
        <w:t>" (New).</w:t>
      </w:r>
    </w:p>
    <w:p w:rsidR="00E2338C" w:rsidRPr="00CB7E28" w:rsidRDefault="00E2338C" w:rsidP="00E2338C"/>
    <w:p w:rsidR="00E2338C" w:rsidRPr="00CB7E28" w:rsidRDefault="00E2338C" w:rsidP="00E2338C">
      <w:pPr>
        <w:pStyle w:val="Headingb"/>
      </w:pPr>
      <w:bookmarkStart w:id="1" w:name="_Toc110697633"/>
      <w:bookmarkStart w:id="2" w:name="_Toc110768492"/>
      <w:bookmarkStart w:id="3" w:name="_Toc110778499"/>
      <w:r w:rsidRPr="00CB7E28">
        <w:t>Document History</w:t>
      </w:r>
      <w:bookmarkEnd w:id="1"/>
      <w:bookmarkEnd w:id="2"/>
      <w:bookmarkEnd w:id="3"/>
    </w:p>
    <w:tbl>
      <w:tblPr>
        <w:tblW w:w="98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E2338C" w:rsidRPr="00CB7E28" w:rsidTr="003963B0">
        <w:trPr>
          <w:tblHeader/>
          <w:jc w:val="center"/>
        </w:trPr>
        <w:tc>
          <w:tcPr>
            <w:tcW w:w="9889" w:type="dxa"/>
            <w:gridSpan w:val="2"/>
            <w:tcBorders>
              <w:top w:val="single" w:sz="12" w:space="0" w:color="auto"/>
              <w:bottom w:val="single" w:sz="4" w:space="0" w:color="auto"/>
            </w:tcBorders>
            <w:shd w:val="clear" w:color="auto" w:fill="auto"/>
          </w:tcPr>
          <w:p w:rsidR="00E2338C" w:rsidRPr="00CB7E28" w:rsidRDefault="00E2338C" w:rsidP="003963B0">
            <w:pPr>
              <w:pStyle w:val="Tablehead"/>
            </w:pPr>
            <w:r w:rsidRPr="00CB7E28">
              <w:t>Document History</w:t>
            </w:r>
          </w:p>
        </w:tc>
      </w:tr>
      <w:tr w:rsidR="00E2338C" w:rsidRPr="00CB7E28" w:rsidTr="003963B0">
        <w:trPr>
          <w:jc w:val="center"/>
        </w:trPr>
        <w:tc>
          <w:tcPr>
            <w:tcW w:w="2660" w:type="dxa"/>
            <w:tcBorders>
              <w:top w:val="single" w:sz="4" w:space="0" w:color="auto"/>
            </w:tcBorders>
            <w:shd w:val="clear" w:color="auto" w:fill="auto"/>
          </w:tcPr>
          <w:p w:rsidR="00E2338C" w:rsidRPr="00CB7E28" w:rsidRDefault="00E2338C" w:rsidP="003963B0">
            <w:pPr>
              <w:pStyle w:val="Tabletext"/>
            </w:pPr>
            <w:r w:rsidRPr="00CB7E28">
              <w:t>Issue</w:t>
            </w:r>
          </w:p>
        </w:tc>
        <w:tc>
          <w:tcPr>
            <w:tcW w:w="7229" w:type="dxa"/>
            <w:tcBorders>
              <w:top w:val="single" w:sz="4" w:space="0" w:color="auto"/>
            </w:tcBorders>
            <w:shd w:val="clear" w:color="auto" w:fill="auto"/>
          </w:tcPr>
          <w:p w:rsidR="00E2338C" w:rsidRPr="00CB7E28" w:rsidRDefault="00E2338C" w:rsidP="003963B0">
            <w:pPr>
              <w:pStyle w:val="Tabletext"/>
            </w:pPr>
            <w:r w:rsidRPr="00CB7E28">
              <w:t>Notes</w:t>
            </w:r>
          </w:p>
        </w:tc>
      </w:tr>
      <w:tr w:rsidR="00E2338C" w:rsidRPr="00CB7E28" w:rsidTr="003963B0">
        <w:trPr>
          <w:jc w:val="center"/>
        </w:trPr>
        <w:tc>
          <w:tcPr>
            <w:tcW w:w="2660" w:type="dxa"/>
          </w:tcPr>
          <w:p w:rsidR="00E2338C" w:rsidRPr="00CB7E28" w:rsidRDefault="00E2338C" w:rsidP="003963B0">
            <w:pPr>
              <w:pStyle w:val="Tabletext"/>
              <w:rPr>
                <w:sz w:val="20"/>
              </w:rPr>
            </w:pPr>
            <w:r w:rsidRPr="00CB7E28">
              <w:t xml:space="preserve">H.TPS-AV </w:t>
            </w:r>
            <w:r w:rsidRPr="00CB7E28">
              <w:rPr>
                <w:sz w:val="20"/>
              </w:rPr>
              <w:t>Ed. 0.1</w:t>
            </w:r>
          </w:p>
        </w:tc>
        <w:tc>
          <w:tcPr>
            <w:tcW w:w="7229" w:type="dxa"/>
          </w:tcPr>
          <w:p w:rsidR="00E2338C" w:rsidRPr="00EB0E0A" w:rsidRDefault="00E2338C" w:rsidP="003963B0">
            <w:pPr>
              <w:pStyle w:val="Tabletext"/>
              <w:rPr>
                <w:sz w:val="20"/>
              </w:rPr>
            </w:pPr>
            <w:r w:rsidRPr="00EB0E0A">
              <w:rPr>
                <w:sz w:val="20"/>
              </w:rPr>
              <w:t>Initial baseline text. Output from Boston meeting July 2011. Based on AVD-4092, 4075, 4106.</w:t>
            </w:r>
          </w:p>
        </w:tc>
      </w:tr>
      <w:tr w:rsidR="00E2338C" w:rsidRPr="00CB7E28" w:rsidTr="003963B0">
        <w:trPr>
          <w:jc w:val="center"/>
        </w:trPr>
        <w:tc>
          <w:tcPr>
            <w:tcW w:w="2660" w:type="dxa"/>
          </w:tcPr>
          <w:p w:rsidR="00E2338C" w:rsidRPr="00CB7E28" w:rsidRDefault="00E2338C" w:rsidP="003963B0">
            <w:pPr>
              <w:pStyle w:val="Tabletext"/>
            </w:pPr>
            <w:r w:rsidRPr="00CB7E28">
              <w:t xml:space="preserve">H.TPS-AV </w:t>
            </w:r>
            <w:r w:rsidRPr="00CB7E28">
              <w:rPr>
                <w:sz w:val="20"/>
              </w:rPr>
              <w:t>Ed. 0.</w:t>
            </w:r>
            <w:r>
              <w:rPr>
                <w:sz w:val="20"/>
              </w:rPr>
              <w:t>2</w:t>
            </w:r>
          </w:p>
        </w:tc>
        <w:tc>
          <w:tcPr>
            <w:tcW w:w="7229" w:type="dxa"/>
          </w:tcPr>
          <w:p w:rsidR="00E2338C" w:rsidRPr="00EB0E0A" w:rsidRDefault="00E2338C" w:rsidP="003963B0">
            <w:pPr>
              <w:pStyle w:val="Tabletext"/>
              <w:rPr>
                <w:sz w:val="20"/>
              </w:rPr>
            </w:pPr>
            <w:r w:rsidRPr="00EB0E0A">
              <w:rPr>
                <w:sz w:val="20"/>
              </w:rPr>
              <w:t>Input text to the November/December ITU-T SG16 meeting. It is a copy of the output of the Boston meeting with changes marks accepted.</w:t>
            </w:r>
          </w:p>
        </w:tc>
      </w:tr>
      <w:tr w:rsidR="00E2338C" w:rsidRPr="00CB7E28" w:rsidTr="003963B0">
        <w:trPr>
          <w:jc w:val="center"/>
        </w:trPr>
        <w:tc>
          <w:tcPr>
            <w:tcW w:w="2660" w:type="dxa"/>
          </w:tcPr>
          <w:p w:rsidR="00E2338C" w:rsidRPr="00CB7E28" w:rsidRDefault="00E2338C" w:rsidP="003963B0">
            <w:pPr>
              <w:pStyle w:val="Tabletext"/>
            </w:pPr>
            <w:r w:rsidRPr="00CB7E28">
              <w:t xml:space="preserve">H.TPS-AV </w:t>
            </w:r>
            <w:r w:rsidRPr="00CB7E28">
              <w:rPr>
                <w:sz w:val="20"/>
              </w:rPr>
              <w:t>Ed. 0.</w:t>
            </w:r>
            <w:r>
              <w:rPr>
                <w:sz w:val="20"/>
              </w:rPr>
              <w:t>3</w:t>
            </w:r>
          </w:p>
        </w:tc>
        <w:tc>
          <w:tcPr>
            <w:tcW w:w="7229" w:type="dxa"/>
          </w:tcPr>
          <w:p w:rsidR="00E2338C" w:rsidRPr="00EB0E0A" w:rsidRDefault="00E2338C" w:rsidP="003963B0">
            <w:pPr>
              <w:pStyle w:val="Tabletext"/>
              <w:rPr>
                <w:sz w:val="20"/>
              </w:rPr>
            </w:pPr>
            <w:r w:rsidRPr="00EB0E0A">
              <w:rPr>
                <w:sz w:val="20"/>
              </w:rPr>
              <w:t xml:space="preserve">Output text from the November/December ITU-T SG16 meeting. It incorporates: </w:t>
            </w:r>
            <w:hyperlink r:id="rId8" w:history="1">
              <w:r w:rsidRPr="00EB0E0A">
                <w:rPr>
                  <w:rStyle w:val="Hyperlink"/>
                  <w:sz w:val="20"/>
                </w:rPr>
                <w:t>C.694</w:t>
              </w:r>
            </w:hyperlink>
            <w:r w:rsidRPr="00EB0E0A">
              <w:rPr>
                <w:sz w:val="20"/>
              </w:rPr>
              <w:t xml:space="preserve">, </w:t>
            </w:r>
            <w:hyperlink r:id="rId9" w:history="1">
              <w:r w:rsidRPr="00EB0E0A">
                <w:rPr>
                  <w:rStyle w:val="Hyperlink"/>
                  <w:sz w:val="20"/>
                </w:rPr>
                <w:t>C.747</w:t>
              </w:r>
            </w:hyperlink>
            <w:r w:rsidRPr="00EB0E0A">
              <w:rPr>
                <w:sz w:val="20"/>
              </w:rPr>
              <w:t xml:space="preserve">, </w:t>
            </w:r>
            <w:hyperlink r:id="rId10" w:history="1">
              <w:r w:rsidRPr="00EB0E0A">
                <w:rPr>
                  <w:rStyle w:val="Hyperlink"/>
                  <w:sz w:val="20"/>
                </w:rPr>
                <w:t>C.748</w:t>
              </w:r>
            </w:hyperlink>
            <w:r w:rsidRPr="00EB0E0A">
              <w:rPr>
                <w:sz w:val="20"/>
              </w:rPr>
              <w:t xml:space="preserve">, </w:t>
            </w:r>
            <w:hyperlink r:id="rId11" w:history="1">
              <w:r w:rsidRPr="00EB0E0A">
                <w:rPr>
                  <w:rStyle w:val="Hyperlink"/>
                  <w:sz w:val="20"/>
                </w:rPr>
                <w:t>C.749</w:t>
              </w:r>
            </w:hyperlink>
            <w:r w:rsidRPr="00EB0E0A">
              <w:rPr>
                <w:sz w:val="20"/>
              </w:rPr>
              <w:t xml:space="preserve">, </w:t>
            </w:r>
            <w:hyperlink r:id="rId12" w:history="1">
              <w:r w:rsidRPr="00EB0E0A">
                <w:rPr>
                  <w:rStyle w:val="Hyperlink"/>
                  <w:sz w:val="20"/>
                </w:rPr>
                <w:t>C.709</w:t>
              </w:r>
            </w:hyperlink>
            <w:r w:rsidRPr="00EB0E0A">
              <w:rPr>
                <w:sz w:val="20"/>
              </w:rPr>
              <w:t xml:space="preserve"> and </w:t>
            </w:r>
            <w:hyperlink r:id="rId13" w:history="1">
              <w:r w:rsidRPr="00EB0E0A">
                <w:rPr>
                  <w:rStyle w:val="Hyperlink"/>
                  <w:sz w:val="20"/>
                </w:rPr>
                <w:t>C.762</w:t>
              </w:r>
            </w:hyperlink>
            <w:r w:rsidRPr="00EB0E0A">
              <w:rPr>
                <w:sz w:val="20"/>
              </w:rPr>
              <w:t>.</w:t>
            </w:r>
          </w:p>
        </w:tc>
      </w:tr>
      <w:tr w:rsidR="00E2338C" w:rsidRPr="00CB7E28" w:rsidTr="003963B0">
        <w:trPr>
          <w:jc w:val="center"/>
        </w:trPr>
        <w:tc>
          <w:tcPr>
            <w:tcW w:w="2660" w:type="dxa"/>
          </w:tcPr>
          <w:p w:rsidR="00E2338C" w:rsidRPr="00CB7E28" w:rsidRDefault="00E2338C" w:rsidP="003963B0">
            <w:pPr>
              <w:pStyle w:val="Tabletext"/>
            </w:pPr>
            <w:r w:rsidRPr="00CB7E28">
              <w:t xml:space="preserve">H.TPS-AV </w:t>
            </w:r>
            <w:r w:rsidRPr="00CB7E28">
              <w:rPr>
                <w:sz w:val="20"/>
              </w:rPr>
              <w:t>Ed. 0.</w:t>
            </w:r>
            <w:r>
              <w:rPr>
                <w:sz w:val="20"/>
              </w:rPr>
              <w:t>4</w:t>
            </w:r>
          </w:p>
        </w:tc>
        <w:tc>
          <w:tcPr>
            <w:tcW w:w="7229" w:type="dxa"/>
          </w:tcPr>
          <w:p w:rsidR="00E2338C" w:rsidRPr="00EB0E0A" w:rsidRDefault="00E2338C" w:rsidP="003963B0">
            <w:pPr>
              <w:pStyle w:val="Tabletext"/>
              <w:rPr>
                <w:sz w:val="20"/>
              </w:rPr>
            </w:pPr>
            <w:r w:rsidRPr="00EB0E0A">
              <w:rPr>
                <w:sz w:val="20"/>
              </w:rPr>
              <w:t xml:space="preserve">Input text to the Geneva, Switzerland meeting February 2012. It is a copy of </w:t>
            </w:r>
            <w:hyperlink r:id="rId14" w:history="1">
              <w:r w:rsidRPr="0004770E">
                <w:rPr>
                  <w:rStyle w:val="Hyperlink"/>
                  <w:sz w:val="20"/>
                </w:rPr>
                <w:t>TD 0645R1/WP2</w:t>
              </w:r>
            </w:hyperlink>
            <w:r w:rsidRPr="00EB0E0A">
              <w:rPr>
                <w:sz w:val="20"/>
              </w:rPr>
              <w:t xml:space="preserve"> from the Geneva, Switzerland 21 November – 02 December 2011 meeting with the change marks accepted. </w:t>
            </w:r>
          </w:p>
        </w:tc>
      </w:tr>
      <w:tr w:rsidR="00E2338C" w:rsidRPr="00CB7E28" w:rsidTr="003963B0">
        <w:trPr>
          <w:jc w:val="center"/>
        </w:trPr>
        <w:tc>
          <w:tcPr>
            <w:tcW w:w="2660" w:type="dxa"/>
          </w:tcPr>
          <w:p w:rsidR="00E2338C" w:rsidRPr="00CB7E28" w:rsidRDefault="00E2338C" w:rsidP="003963B0">
            <w:pPr>
              <w:pStyle w:val="Tabletext"/>
            </w:pPr>
            <w:r w:rsidRPr="00CB7E28">
              <w:t xml:space="preserve">H.TPS-AV </w:t>
            </w:r>
            <w:r w:rsidRPr="00CB7E28">
              <w:rPr>
                <w:sz w:val="20"/>
              </w:rPr>
              <w:t>Ed. 0.</w:t>
            </w:r>
            <w:r>
              <w:rPr>
                <w:sz w:val="20"/>
              </w:rPr>
              <w:t>5</w:t>
            </w:r>
          </w:p>
        </w:tc>
        <w:tc>
          <w:tcPr>
            <w:tcW w:w="7229" w:type="dxa"/>
          </w:tcPr>
          <w:p w:rsidR="00E2338C" w:rsidRPr="00EB0E0A" w:rsidRDefault="00E2338C" w:rsidP="003963B0">
            <w:pPr>
              <w:pStyle w:val="Tabletext"/>
              <w:rPr>
                <w:sz w:val="20"/>
              </w:rPr>
            </w:pPr>
            <w:r w:rsidRPr="00EB0E0A">
              <w:rPr>
                <w:sz w:val="20"/>
              </w:rPr>
              <w:t xml:space="preserve">Output text from the Geneva meeting February 2012. It incorporates: </w:t>
            </w:r>
            <w:hyperlink r:id="rId15" w:history="1">
              <w:r w:rsidRPr="00EB0E0A">
                <w:rPr>
                  <w:rStyle w:val="Hyperlink"/>
                  <w:sz w:val="20"/>
                </w:rPr>
                <w:t>AVD-4215</w:t>
              </w:r>
            </w:hyperlink>
            <w:r w:rsidRPr="00EB0E0A">
              <w:rPr>
                <w:sz w:val="20"/>
              </w:rPr>
              <w:t xml:space="preserve">, </w:t>
            </w:r>
            <w:hyperlink r:id="rId16" w:history="1">
              <w:r w:rsidRPr="00EB0E0A">
                <w:rPr>
                  <w:rStyle w:val="Hyperlink"/>
                  <w:sz w:val="20"/>
                </w:rPr>
                <w:t>AVD-4216</w:t>
              </w:r>
            </w:hyperlink>
            <w:r w:rsidRPr="00EB0E0A">
              <w:rPr>
                <w:sz w:val="20"/>
              </w:rPr>
              <w:t xml:space="preserve">, </w:t>
            </w:r>
            <w:hyperlink r:id="rId17" w:history="1">
              <w:r w:rsidRPr="00EB0E0A">
                <w:rPr>
                  <w:rStyle w:val="Hyperlink"/>
                  <w:sz w:val="20"/>
                </w:rPr>
                <w:t>AVD-4217</w:t>
              </w:r>
            </w:hyperlink>
            <w:r w:rsidRPr="00EB0E0A">
              <w:rPr>
                <w:sz w:val="20"/>
              </w:rPr>
              <w:t xml:space="preserve">, </w:t>
            </w:r>
            <w:hyperlink r:id="rId18" w:history="1">
              <w:r w:rsidRPr="00EB0E0A">
                <w:rPr>
                  <w:rStyle w:val="Hyperlink"/>
                  <w:sz w:val="20"/>
                </w:rPr>
                <w:t>AVD-4218</w:t>
              </w:r>
            </w:hyperlink>
            <w:r w:rsidRPr="00EB0E0A">
              <w:rPr>
                <w:sz w:val="20"/>
              </w:rPr>
              <w:t xml:space="preserve">, and </w:t>
            </w:r>
            <w:hyperlink r:id="rId19" w:history="1">
              <w:r w:rsidRPr="00EB0E0A">
                <w:rPr>
                  <w:rStyle w:val="Hyperlink"/>
                  <w:sz w:val="20"/>
                </w:rPr>
                <w:t>AVD-4219</w:t>
              </w:r>
            </w:hyperlink>
            <w:r w:rsidRPr="00EB0E0A">
              <w:rPr>
                <w:sz w:val="20"/>
              </w:rPr>
              <w:t>.</w:t>
            </w:r>
          </w:p>
        </w:tc>
      </w:tr>
      <w:tr w:rsidR="00E2338C" w:rsidRPr="00CB7E28" w:rsidTr="003963B0">
        <w:trPr>
          <w:jc w:val="center"/>
        </w:trPr>
        <w:tc>
          <w:tcPr>
            <w:tcW w:w="2660" w:type="dxa"/>
          </w:tcPr>
          <w:p w:rsidR="00E2338C" w:rsidRPr="00CB7E28" w:rsidRDefault="00E2338C" w:rsidP="003963B0">
            <w:pPr>
              <w:pStyle w:val="Tabletext"/>
            </w:pPr>
            <w:r w:rsidRPr="00CB7E28">
              <w:t xml:space="preserve">H.TPS-AV </w:t>
            </w:r>
            <w:r w:rsidRPr="00CB7E28">
              <w:rPr>
                <w:sz w:val="20"/>
              </w:rPr>
              <w:t>Ed. 0.</w:t>
            </w:r>
            <w:r>
              <w:rPr>
                <w:sz w:val="20"/>
              </w:rPr>
              <w:t>6</w:t>
            </w:r>
          </w:p>
        </w:tc>
        <w:tc>
          <w:tcPr>
            <w:tcW w:w="7229" w:type="dxa"/>
          </w:tcPr>
          <w:p w:rsidR="00E2338C" w:rsidRPr="00EB0E0A" w:rsidRDefault="00E2338C" w:rsidP="003963B0">
            <w:pPr>
              <w:pStyle w:val="Tabletext"/>
              <w:rPr>
                <w:sz w:val="20"/>
              </w:rPr>
            </w:pPr>
            <w:r w:rsidRPr="00EB0E0A">
              <w:rPr>
                <w:sz w:val="20"/>
              </w:rPr>
              <w:t xml:space="preserve">Input text to the SG 16 meeting April 2012. It is a copy of </w:t>
            </w:r>
            <w:r w:rsidRPr="00EB0E0A">
              <w:rPr>
                <w:rStyle w:val="Hyperlink"/>
                <w:sz w:val="20"/>
              </w:rPr>
              <w:t>TD-15</w:t>
            </w:r>
            <w:r w:rsidRPr="00EB0E0A">
              <w:rPr>
                <w:sz w:val="20"/>
              </w:rPr>
              <w:t xml:space="preserve"> from the Geneva, February 2012 meeting with the change marks accepted and editorial </w:t>
            </w:r>
            <w:proofErr w:type="spellStart"/>
            <w:r w:rsidRPr="00EB0E0A">
              <w:rPr>
                <w:sz w:val="20"/>
              </w:rPr>
              <w:t>cleanup</w:t>
            </w:r>
            <w:proofErr w:type="spellEnd"/>
            <w:r w:rsidRPr="00EB0E0A">
              <w:rPr>
                <w:sz w:val="20"/>
              </w:rPr>
              <w:t>. TD </w:t>
            </w:r>
            <w:r>
              <w:rPr>
                <w:sz w:val="20"/>
              </w:rPr>
              <w:t>768</w:t>
            </w:r>
            <w:r w:rsidRPr="00EB0E0A">
              <w:rPr>
                <w:sz w:val="20"/>
              </w:rPr>
              <w:t>/WP2.</w:t>
            </w:r>
          </w:p>
        </w:tc>
      </w:tr>
      <w:tr w:rsidR="00E2338C" w:rsidRPr="00CB7E28" w:rsidTr="003963B0">
        <w:trPr>
          <w:jc w:val="center"/>
        </w:trPr>
        <w:tc>
          <w:tcPr>
            <w:tcW w:w="2660" w:type="dxa"/>
          </w:tcPr>
          <w:p w:rsidR="00E2338C" w:rsidRPr="00CB7E28" w:rsidRDefault="00E2338C" w:rsidP="003963B0">
            <w:pPr>
              <w:pStyle w:val="Tabletext"/>
            </w:pPr>
            <w:r w:rsidRPr="00CB7E28">
              <w:t xml:space="preserve">H.TPS-AV </w:t>
            </w:r>
            <w:r w:rsidRPr="00CB7E28">
              <w:rPr>
                <w:sz w:val="20"/>
              </w:rPr>
              <w:t>Ed. 0.</w:t>
            </w:r>
            <w:r>
              <w:rPr>
                <w:sz w:val="20"/>
              </w:rPr>
              <w:t>7</w:t>
            </w:r>
          </w:p>
        </w:tc>
        <w:tc>
          <w:tcPr>
            <w:tcW w:w="7229" w:type="dxa"/>
          </w:tcPr>
          <w:p w:rsidR="00E2338C" w:rsidRPr="00EB0E0A" w:rsidRDefault="00E2338C" w:rsidP="003963B0">
            <w:pPr>
              <w:pStyle w:val="Tabletext"/>
              <w:rPr>
                <w:sz w:val="20"/>
              </w:rPr>
            </w:pPr>
            <w:r>
              <w:rPr>
                <w:sz w:val="20"/>
              </w:rPr>
              <w:t xml:space="preserve">Output Text from the Geneva Meeting April 2012.  It incorporates: </w:t>
            </w:r>
            <w:hyperlink r:id="rId20" w:history="1">
              <w:r w:rsidRPr="00480508">
                <w:rPr>
                  <w:rStyle w:val="Hyperlink"/>
                  <w:sz w:val="20"/>
                </w:rPr>
                <w:t>C.899</w:t>
              </w:r>
            </w:hyperlink>
            <w:proofErr w:type="gramStart"/>
            <w:r w:rsidRPr="00480508">
              <w:rPr>
                <w:rStyle w:val="Hyperlink"/>
                <w:sz w:val="20"/>
              </w:rPr>
              <w:t xml:space="preserve">, </w:t>
            </w:r>
            <w:proofErr w:type="gramEnd"/>
            <w:r w:rsidR="00C310BB">
              <w:fldChar w:fldCharType="begin"/>
            </w:r>
            <w:r w:rsidR="00C310BB">
              <w:instrText xml:space="preserve"> HYPERLINK "http://www.itu.int/md/meetingdoc.asp?lang=en&amp;parent=T09-SG16-C-0748" </w:instrText>
            </w:r>
            <w:r w:rsidR="00C310BB">
              <w:fldChar w:fldCharType="separate"/>
            </w:r>
            <w:hyperlink r:id="rId21" w:history="1">
              <w:r w:rsidRPr="00480508">
                <w:rPr>
                  <w:rStyle w:val="Hyperlink"/>
                  <w:sz w:val="20"/>
                </w:rPr>
                <w:t>C.931</w:t>
              </w:r>
            </w:hyperlink>
            <w:r w:rsidR="00C310BB">
              <w:rPr>
                <w:rStyle w:val="Hyperlink"/>
                <w:sz w:val="20"/>
              </w:rPr>
              <w:fldChar w:fldCharType="end"/>
            </w:r>
            <w:r>
              <w:rPr>
                <w:rStyle w:val="Hyperlink"/>
                <w:sz w:val="20"/>
              </w:rPr>
              <w:t>,</w:t>
            </w:r>
            <w:r w:rsidRPr="00480508">
              <w:rPr>
                <w:rStyle w:val="Hyperlink"/>
                <w:sz w:val="20"/>
              </w:rPr>
              <w:t xml:space="preserve"> </w:t>
            </w:r>
            <w:hyperlink r:id="rId22" w:history="1">
              <w:r w:rsidRPr="00480508">
                <w:rPr>
                  <w:rStyle w:val="Hyperlink"/>
                  <w:sz w:val="20"/>
                </w:rPr>
                <w:t>C.940</w:t>
              </w:r>
            </w:hyperlink>
            <w:r w:rsidRPr="00480508">
              <w:rPr>
                <w:rStyle w:val="Hyperlink"/>
                <w:sz w:val="20"/>
              </w:rPr>
              <w:t xml:space="preserve"> </w:t>
            </w:r>
            <w:r>
              <w:rPr>
                <w:rStyle w:val="Hyperlink"/>
                <w:sz w:val="20"/>
              </w:rPr>
              <w:t>and agreed Requirements Terminology.</w:t>
            </w:r>
          </w:p>
        </w:tc>
      </w:tr>
      <w:tr w:rsidR="00E2338C" w:rsidRPr="00CB7E28" w:rsidTr="003963B0">
        <w:trPr>
          <w:jc w:val="center"/>
        </w:trPr>
        <w:tc>
          <w:tcPr>
            <w:tcW w:w="2660" w:type="dxa"/>
          </w:tcPr>
          <w:p w:rsidR="00E2338C" w:rsidRPr="00CB7E28" w:rsidRDefault="00E2338C" w:rsidP="003963B0">
            <w:pPr>
              <w:pStyle w:val="Tabletext"/>
            </w:pPr>
            <w:r w:rsidRPr="00CB7E28">
              <w:t xml:space="preserve">H.TPS-AV </w:t>
            </w:r>
            <w:r w:rsidRPr="00CB7E28">
              <w:rPr>
                <w:sz w:val="20"/>
              </w:rPr>
              <w:t>Ed. 0.</w:t>
            </w:r>
            <w:r>
              <w:rPr>
                <w:sz w:val="20"/>
              </w:rPr>
              <w:t>8</w:t>
            </w:r>
          </w:p>
        </w:tc>
        <w:tc>
          <w:tcPr>
            <w:tcW w:w="7229" w:type="dxa"/>
          </w:tcPr>
          <w:p w:rsidR="00E2338C" w:rsidRDefault="00E2338C" w:rsidP="003963B0">
            <w:pPr>
              <w:pStyle w:val="Tabletext"/>
              <w:rPr>
                <w:sz w:val="20"/>
              </w:rPr>
            </w:pPr>
            <w:r>
              <w:rPr>
                <w:sz w:val="20"/>
              </w:rPr>
              <w:t>Input text to the Brisbane, Australia meeting September</w:t>
            </w:r>
            <w:r w:rsidRPr="00EB0E0A">
              <w:rPr>
                <w:sz w:val="20"/>
              </w:rPr>
              <w:t xml:space="preserve"> 2012. It is a copy of </w:t>
            </w:r>
            <w:hyperlink r:id="rId23" w:history="1">
              <w:r w:rsidRPr="0004770E">
                <w:rPr>
                  <w:rStyle w:val="Hyperlink"/>
                  <w:sz w:val="20"/>
                </w:rPr>
                <w:t>TD 0768R1/WP2</w:t>
              </w:r>
            </w:hyperlink>
            <w:r>
              <w:rPr>
                <w:sz w:val="20"/>
              </w:rPr>
              <w:t xml:space="preserve"> from the Geneva, Switzerland 30 April – 11 May 2012</w:t>
            </w:r>
            <w:r w:rsidRPr="00EB0E0A">
              <w:rPr>
                <w:sz w:val="20"/>
              </w:rPr>
              <w:t xml:space="preserve"> meeting with the change marks accepted.</w:t>
            </w:r>
          </w:p>
        </w:tc>
      </w:tr>
      <w:tr w:rsidR="00E2338C" w:rsidRPr="00CB7E28" w:rsidTr="003963B0">
        <w:trPr>
          <w:jc w:val="center"/>
        </w:trPr>
        <w:tc>
          <w:tcPr>
            <w:tcW w:w="2660" w:type="dxa"/>
          </w:tcPr>
          <w:p w:rsidR="00E2338C" w:rsidRPr="00CB7E28" w:rsidRDefault="00E2338C" w:rsidP="003963B0">
            <w:pPr>
              <w:pStyle w:val="Tabletext"/>
            </w:pPr>
            <w:r w:rsidRPr="00CB7E28">
              <w:t xml:space="preserve">H.TPS-AV </w:t>
            </w:r>
            <w:r w:rsidRPr="00CB7E28">
              <w:rPr>
                <w:sz w:val="20"/>
              </w:rPr>
              <w:t>Ed. 0.</w:t>
            </w:r>
            <w:r>
              <w:rPr>
                <w:sz w:val="20"/>
              </w:rPr>
              <w:t>9</w:t>
            </w:r>
          </w:p>
        </w:tc>
        <w:tc>
          <w:tcPr>
            <w:tcW w:w="7229" w:type="dxa"/>
          </w:tcPr>
          <w:p w:rsidR="00E2338C" w:rsidRDefault="00E2338C" w:rsidP="003963B0">
            <w:pPr>
              <w:pStyle w:val="Tabletext"/>
              <w:rPr>
                <w:sz w:val="20"/>
              </w:rPr>
            </w:pPr>
            <w:r>
              <w:rPr>
                <w:sz w:val="20"/>
              </w:rPr>
              <w:t xml:space="preserve">Output text from the Brisbane meeting September 2012.  It incorporates: </w:t>
            </w:r>
            <w:hyperlink r:id="rId24" w:history="1">
              <w:r w:rsidRPr="00E2338C">
                <w:rPr>
                  <w:rStyle w:val="Hyperlink"/>
                  <w:sz w:val="20"/>
                </w:rPr>
                <w:t>AVD-4287</w:t>
              </w:r>
            </w:hyperlink>
            <w:r>
              <w:rPr>
                <w:rStyle w:val="Hyperlink"/>
              </w:rPr>
              <w:t xml:space="preserve">, </w:t>
            </w:r>
            <w:hyperlink r:id="rId25" w:history="1">
              <w:r w:rsidRPr="00E2338C">
                <w:rPr>
                  <w:rStyle w:val="Hyperlink"/>
                  <w:sz w:val="20"/>
                </w:rPr>
                <w:t>AVD-4289</w:t>
              </w:r>
            </w:hyperlink>
            <w:r w:rsidRPr="00E2338C">
              <w:rPr>
                <w:rStyle w:val="Hyperlink"/>
                <w:sz w:val="20"/>
              </w:rPr>
              <w:t xml:space="preserve">, </w:t>
            </w:r>
            <w:hyperlink r:id="rId26" w:history="1">
              <w:r w:rsidRPr="00E2338C">
                <w:rPr>
                  <w:rStyle w:val="Hyperlink"/>
                  <w:sz w:val="20"/>
                </w:rPr>
                <w:t>AVD-4290</w:t>
              </w:r>
            </w:hyperlink>
            <w:r w:rsidRPr="00E2338C">
              <w:rPr>
                <w:rStyle w:val="Hyperlink"/>
                <w:sz w:val="20"/>
              </w:rPr>
              <w:t xml:space="preserve">, and </w:t>
            </w:r>
            <w:hyperlink r:id="rId27" w:history="1">
              <w:r w:rsidRPr="00E2338C">
                <w:rPr>
                  <w:rStyle w:val="Hyperlink"/>
                  <w:sz w:val="20"/>
                </w:rPr>
                <w:t>AVD-4334</w:t>
              </w:r>
            </w:hyperlink>
          </w:p>
        </w:tc>
      </w:tr>
      <w:tr w:rsidR="003963B0" w:rsidRPr="00CB7E28" w:rsidTr="003963B0">
        <w:trPr>
          <w:jc w:val="center"/>
        </w:trPr>
        <w:tc>
          <w:tcPr>
            <w:tcW w:w="2660" w:type="dxa"/>
          </w:tcPr>
          <w:p w:rsidR="003963B0" w:rsidRPr="00CB7E28" w:rsidRDefault="003963B0" w:rsidP="003963B0">
            <w:pPr>
              <w:pStyle w:val="Tabletext"/>
            </w:pPr>
            <w:r w:rsidRPr="00CB7E28">
              <w:t xml:space="preserve">H.TPS-AV </w:t>
            </w:r>
            <w:r w:rsidRPr="00CB7E28">
              <w:rPr>
                <w:sz w:val="20"/>
              </w:rPr>
              <w:t xml:space="preserve">Ed. </w:t>
            </w:r>
            <w:r>
              <w:rPr>
                <w:sz w:val="20"/>
              </w:rPr>
              <w:t>1.0</w:t>
            </w:r>
          </w:p>
        </w:tc>
        <w:tc>
          <w:tcPr>
            <w:tcW w:w="7229" w:type="dxa"/>
          </w:tcPr>
          <w:p w:rsidR="003963B0" w:rsidRDefault="003963B0" w:rsidP="003963B0">
            <w:pPr>
              <w:pStyle w:val="Tabletext"/>
              <w:rPr>
                <w:sz w:val="20"/>
              </w:rPr>
            </w:pPr>
            <w:r>
              <w:rPr>
                <w:sz w:val="20"/>
              </w:rPr>
              <w:t>Input text to the Geneva, Switze</w:t>
            </w:r>
            <w:r w:rsidR="00DB549A">
              <w:rPr>
                <w:sz w:val="20"/>
              </w:rPr>
              <w:t>rland meeting January</w:t>
            </w:r>
            <w:r>
              <w:rPr>
                <w:sz w:val="20"/>
              </w:rPr>
              <w:t xml:space="preserve"> 2013</w:t>
            </w:r>
            <w:r w:rsidRPr="00EB0E0A">
              <w:rPr>
                <w:sz w:val="20"/>
              </w:rPr>
              <w:t xml:space="preserve">. It is a copy of </w:t>
            </w:r>
            <w:hyperlink r:id="rId28" w:history="1">
              <w:r w:rsidR="00DB549A" w:rsidRPr="003543B3">
                <w:rPr>
                  <w:rStyle w:val="Hyperlink"/>
                  <w:sz w:val="20"/>
                </w:rPr>
                <w:t>TD-39</w:t>
              </w:r>
            </w:hyperlink>
            <w:r>
              <w:rPr>
                <w:sz w:val="20"/>
              </w:rPr>
              <w:t xml:space="preserve"> from the Brisbane, Australia September 2012</w:t>
            </w:r>
            <w:r w:rsidRPr="00EB0E0A">
              <w:rPr>
                <w:sz w:val="20"/>
              </w:rPr>
              <w:t xml:space="preserve"> meeting with the change marks accepted.</w:t>
            </w:r>
          </w:p>
        </w:tc>
      </w:tr>
      <w:tr w:rsidR="00B0544C" w:rsidRPr="00CB7E28" w:rsidTr="003963B0">
        <w:trPr>
          <w:jc w:val="center"/>
        </w:trPr>
        <w:tc>
          <w:tcPr>
            <w:tcW w:w="2660" w:type="dxa"/>
          </w:tcPr>
          <w:p w:rsidR="00B0544C" w:rsidRPr="00CB7E28" w:rsidRDefault="00B0544C" w:rsidP="003963B0">
            <w:pPr>
              <w:pStyle w:val="Tabletext"/>
            </w:pPr>
            <w:r w:rsidRPr="00CB7E28">
              <w:lastRenderedPageBreak/>
              <w:t xml:space="preserve">H.TPS-AV </w:t>
            </w:r>
            <w:r w:rsidRPr="00CB7E28">
              <w:rPr>
                <w:sz w:val="20"/>
              </w:rPr>
              <w:t xml:space="preserve">Ed. </w:t>
            </w:r>
            <w:r>
              <w:rPr>
                <w:sz w:val="20"/>
              </w:rPr>
              <w:t>1.1</w:t>
            </w:r>
          </w:p>
        </w:tc>
        <w:tc>
          <w:tcPr>
            <w:tcW w:w="7229" w:type="dxa"/>
          </w:tcPr>
          <w:p w:rsidR="00B0544C" w:rsidRDefault="00B0544C" w:rsidP="003963B0">
            <w:pPr>
              <w:pStyle w:val="Tabletext"/>
              <w:rPr>
                <w:sz w:val="20"/>
              </w:rPr>
            </w:pPr>
            <w:r>
              <w:rPr>
                <w:sz w:val="20"/>
              </w:rPr>
              <w:t xml:space="preserve">Output text from the Geneva, Switzerland meeting January 2013. It incorporates </w:t>
            </w:r>
            <w:hyperlink r:id="rId29" w:history="1">
              <w:r w:rsidRPr="003543B3">
                <w:rPr>
                  <w:rStyle w:val="Hyperlink"/>
                  <w:sz w:val="20"/>
                </w:rPr>
                <w:t>C.90</w:t>
              </w:r>
            </w:hyperlink>
            <w:r>
              <w:rPr>
                <w:rStyle w:val="Hyperlink"/>
                <w:sz w:val="20"/>
              </w:rPr>
              <w:t xml:space="preserve">, </w:t>
            </w:r>
            <w:hyperlink r:id="rId30" w:history="1">
              <w:r w:rsidRPr="003543B3">
                <w:rPr>
                  <w:rStyle w:val="Hyperlink"/>
                  <w:sz w:val="20"/>
                </w:rPr>
                <w:t>C.140</w:t>
              </w:r>
            </w:hyperlink>
            <w:r w:rsidRPr="003543B3">
              <w:rPr>
                <w:rStyle w:val="Hyperlink"/>
                <w:sz w:val="20"/>
              </w:rPr>
              <w:t xml:space="preserve">, </w:t>
            </w:r>
            <w:hyperlink r:id="rId31" w:history="1">
              <w:r w:rsidRPr="003543B3">
                <w:rPr>
                  <w:rStyle w:val="Hyperlink"/>
                  <w:sz w:val="20"/>
                </w:rPr>
                <w:t>C.141</w:t>
              </w:r>
            </w:hyperlink>
            <w:r w:rsidRPr="003543B3">
              <w:rPr>
                <w:rStyle w:val="Hyperlink"/>
                <w:sz w:val="20"/>
              </w:rPr>
              <w:t xml:space="preserve">, </w:t>
            </w:r>
            <w:hyperlink r:id="rId32" w:history="1">
              <w:r w:rsidRPr="003543B3">
                <w:rPr>
                  <w:rStyle w:val="Hyperlink"/>
                  <w:sz w:val="20"/>
                </w:rPr>
                <w:t>C.142</w:t>
              </w:r>
            </w:hyperlink>
            <w:r w:rsidRPr="003543B3">
              <w:rPr>
                <w:rStyle w:val="Hyperlink"/>
                <w:sz w:val="20"/>
              </w:rPr>
              <w:t xml:space="preserve">, and </w:t>
            </w:r>
            <w:hyperlink r:id="rId33" w:history="1">
              <w:r w:rsidRPr="003543B3">
                <w:rPr>
                  <w:rStyle w:val="Hyperlink"/>
                  <w:sz w:val="20"/>
                </w:rPr>
                <w:t>TD 45/WP1</w:t>
              </w:r>
            </w:hyperlink>
          </w:p>
        </w:tc>
      </w:tr>
      <w:tr w:rsidR="00EC3209" w:rsidRPr="00CB7E28" w:rsidTr="003963B0">
        <w:trPr>
          <w:jc w:val="center"/>
        </w:trPr>
        <w:tc>
          <w:tcPr>
            <w:tcW w:w="2660" w:type="dxa"/>
          </w:tcPr>
          <w:p w:rsidR="00EC3209" w:rsidRPr="00CB7E28" w:rsidRDefault="00EC3209" w:rsidP="003963B0">
            <w:pPr>
              <w:pStyle w:val="Tabletext"/>
            </w:pPr>
            <w:r w:rsidRPr="00CB7E28">
              <w:t xml:space="preserve">H.TPS-AV </w:t>
            </w:r>
            <w:r w:rsidRPr="00CB7E28">
              <w:rPr>
                <w:sz w:val="20"/>
              </w:rPr>
              <w:t xml:space="preserve">Ed. </w:t>
            </w:r>
            <w:r>
              <w:rPr>
                <w:sz w:val="20"/>
              </w:rPr>
              <w:t>1.2</w:t>
            </w:r>
          </w:p>
        </w:tc>
        <w:tc>
          <w:tcPr>
            <w:tcW w:w="7229" w:type="dxa"/>
          </w:tcPr>
          <w:p w:rsidR="00EC3209" w:rsidRDefault="00EC3209" w:rsidP="003963B0">
            <w:pPr>
              <w:pStyle w:val="Tabletext"/>
              <w:rPr>
                <w:sz w:val="20"/>
              </w:rPr>
            </w:pPr>
            <w:r>
              <w:rPr>
                <w:sz w:val="20"/>
              </w:rPr>
              <w:t>Input text to the Oslo, Norway meeting June 2013</w:t>
            </w:r>
            <w:r w:rsidRPr="00EB0E0A">
              <w:rPr>
                <w:sz w:val="20"/>
              </w:rPr>
              <w:t xml:space="preserve">. It is a copy of </w:t>
            </w:r>
            <w:hyperlink r:id="rId34" w:history="1">
              <w:r>
                <w:rPr>
                  <w:rStyle w:val="Hyperlink"/>
                  <w:sz w:val="20"/>
                </w:rPr>
                <w:t>TD-31</w:t>
              </w:r>
            </w:hyperlink>
            <w:r>
              <w:rPr>
                <w:sz w:val="20"/>
              </w:rPr>
              <w:t xml:space="preserve"> from the Geneva, Switzerland January 2013</w:t>
            </w:r>
            <w:r w:rsidRPr="00EB0E0A">
              <w:rPr>
                <w:sz w:val="20"/>
              </w:rPr>
              <w:t xml:space="preserve"> meeting with the change marks accepted.</w:t>
            </w:r>
          </w:p>
        </w:tc>
      </w:tr>
      <w:tr w:rsidR="001320DC" w:rsidRPr="00CB7E28" w:rsidTr="003963B0">
        <w:trPr>
          <w:jc w:val="center"/>
          <w:ins w:id="4" w:author="Polycom" w:date="2013-06-18T15:07:00Z"/>
        </w:trPr>
        <w:tc>
          <w:tcPr>
            <w:tcW w:w="2660" w:type="dxa"/>
          </w:tcPr>
          <w:p w:rsidR="001320DC" w:rsidRPr="00CB7E28" w:rsidRDefault="001320DC" w:rsidP="003963B0">
            <w:pPr>
              <w:pStyle w:val="Tabletext"/>
              <w:rPr>
                <w:ins w:id="5" w:author="Polycom" w:date="2013-06-18T15:07:00Z"/>
              </w:rPr>
            </w:pPr>
            <w:ins w:id="6" w:author="Polycom" w:date="2013-06-18T15:08:00Z">
              <w:r w:rsidRPr="00CB7E28">
                <w:t xml:space="preserve">H.TPS-AV </w:t>
              </w:r>
              <w:r w:rsidRPr="00CB7E28">
                <w:rPr>
                  <w:sz w:val="20"/>
                </w:rPr>
                <w:t xml:space="preserve">Ed. </w:t>
              </w:r>
              <w:r>
                <w:rPr>
                  <w:sz w:val="20"/>
                </w:rPr>
                <w:t>1.3</w:t>
              </w:r>
            </w:ins>
          </w:p>
        </w:tc>
        <w:tc>
          <w:tcPr>
            <w:tcW w:w="7229" w:type="dxa"/>
          </w:tcPr>
          <w:p w:rsidR="001320DC" w:rsidRPr="00D01092" w:rsidRDefault="001320DC" w:rsidP="003963B0">
            <w:pPr>
              <w:pStyle w:val="Tabletext"/>
              <w:rPr>
                <w:ins w:id="7" w:author="Polycom" w:date="2013-06-18T15:07:00Z"/>
                <w:sz w:val="20"/>
              </w:rPr>
            </w:pPr>
            <w:ins w:id="8" w:author="Polycom" w:date="2013-06-18T15:08:00Z">
              <w:r w:rsidRPr="00D01092">
                <w:rPr>
                  <w:sz w:val="20"/>
                </w:rPr>
                <w:t xml:space="preserve">Output text from the Oslo, Norway meeting June 2013.  It incorporates </w:t>
              </w:r>
            </w:ins>
            <w:ins w:id="9" w:author="Polycom" w:date="2013-06-18T15:09:00Z">
              <w:r w:rsidRPr="00D01092">
                <w:rPr>
                  <w:sz w:val="20"/>
                  <w:rPrChange w:id="10" w:author="Polycom" w:date="2013-06-18T18:43:00Z">
                    <w:rPr>
                      <w:color w:val="0000FF"/>
                      <w:szCs w:val="22"/>
                      <w:u w:val="single"/>
                    </w:rPr>
                  </w:rPrChange>
                </w:rPr>
                <w:fldChar w:fldCharType="begin"/>
              </w:r>
              <w:r w:rsidRPr="00D01092">
                <w:rPr>
                  <w:sz w:val="20"/>
                  <w:rPrChange w:id="11" w:author="Polycom" w:date="2013-06-18T18:43:00Z">
                    <w:rPr/>
                  </w:rPrChange>
                </w:rPr>
                <w:instrText xml:space="preserve"> HYPERLINK "http://ftp3.itu.int/av-arch/avc-site/2013-2016/1306_Osl/AVD-4440.zip" \t "_parent" </w:instrText>
              </w:r>
              <w:r w:rsidRPr="00D01092">
                <w:rPr>
                  <w:sz w:val="20"/>
                  <w:rPrChange w:id="12" w:author="Polycom" w:date="2013-06-18T18:43:00Z">
                    <w:rPr>
                      <w:color w:val="0000FF"/>
                      <w:szCs w:val="22"/>
                      <w:u w:val="single"/>
                    </w:rPr>
                  </w:rPrChange>
                </w:rPr>
                <w:fldChar w:fldCharType="separate"/>
              </w:r>
              <w:r w:rsidRPr="00D01092">
                <w:rPr>
                  <w:color w:val="0000FF"/>
                  <w:sz w:val="20"/>
                  <w:u w:val="single"/>
                  <w:rPrChange w:id="13" w:author="Polycom" w:date="2013-06-18T18:43:00Z">
                    <w:rPr>
                      <w:color w:val="0000FF"/>
                      <w:szCs w:val="22"/>
                      <w:u w:val="single"/>
                    </w:rPr>
                  </w:rPrChange>
                </w:rPr>
                <w:t>AVD-4440</w:t>
              </w:r>
              <w:r w:rsidRPr="00D01092">
                <w:rPr>
                  <w:color w:val="0000FF"/>
                  <w:sz w:val="20"/>
                  <w:u w:val="single"/>
                  <w:rPrChange w:id="14" w:author="Polycom" w:date="2013-06-18T18:43:00Z">
                    <w:rPr>
                      <w:color w:val="0000FF"/>
                      <w:szCs w:val="22"/>
                      <w:u w:val="single"/>
                    </w:rPr>
                  </w:rPrChange>
                </w:rPr>
                <w:fldChar w:fldCharType="end"/>
              </w:r>
              <w:r w:rsidRPr="00D01092">
                <w:rPr>
                  <w:color w:val="0000FF"/>
                  <w:sz w:val="20"/>
                  <w:u w:val="single"/>
                </w:rPr>
                <w:t xml:space="preserve">, </w:t>
              </w:r>
            </w:ins>
            <w:ins w:id="15" w:author="Polycom" w:date="2013-06-18T15:10:00Z">
              <w:r w:rsidRPr="00D01092">
                <w:rPr>
                  <w:sz w:val="20"/>
                  <w:rPrChange w:id="16" w:author="Polycom" w:date="2013-06-18T18:43:00Z">
                    <w:rPr>
                      <w:color w:val="0000FF"/>
                      <w:szCs w:val="22"/>
                      <w:u w:val="single"/>
                    </w:rPr>
                  </w:rPrChange>
                </w:rPr>
                <w:fldChar w:fldCharType="begin"/>
              </w:r>
              <w:r w:rsidRPr="00D01092">
                <w:rPr>
                  <w:sz w:val="20"/>
                  <w:rPrChange w:id="17" w:author="Polycom" w:date="2013-06-18T18:43:00Z">
                    <w:rPr/>
                  </w:rPrChange>
                </w:rPr>
                <w:instrText xml:space="preserve"> HYPERLINK "http://ftp3.itu.int/av-arch/avc-site/2013-2016/1306_Osl/AVD-4441.zip" \t "_parent" </w:instrText>
              </w:r>
              <w:r w:rsidRPr="00D01092">
                <w:rPr>
                  <w:sz w:val="20"/>
                  <w:rPrChange w:id="18" w:author="Polycom" w:date="2013-06-18T18:43:00Z">
                    <w:rPr>
                      <w:color w:val="0000FF"/>
                      <w:szCs w:val="22"/>
                      <w:u w:val="single"/>
                    </w:rPr>
                  </w:rPrChange>
                </w:rPr>
                <w:fldChar w:fldCharType="separate"/>
              </w:r>
              <w:r w:rsidRPr="00D01092">
                <w:rPr>
                  <w:color w:val="0000FF"/>
                  <w:sz w:val="20"/>
                  <w:u w:val="single"/>
                  <w:rPrChange w:id="19" w:author="Polycom" w:date="2013-06-18T18:43:00Z">
                    <w:rPr>
                      <w:color w:val="0000FF"/>
                      <w:szCs w:val="22"/>
                      <w:u w:val="single"/>
                    </w:rPr>
                  </w:rPrChange>
                </w:rPr>
                <w:t>AVD-4441</w:t>
              </w:r>
              <w:r w:rsidRPr="00D01092">
                <w:rPr>
                  <w:color w:val="0000FF"/>
                  <w:sz w:val="20"/>
                  <w:u w:val="single"/>
                  <w:rPrChange w:id="20" w:author="Polycom" w:date="2013-06-18T18:43:00Z">
                    <w:rPr>
                      <w:color w:val="0000FF"/>
                      <w:szCs w:val="22"/>
                      <w:u w:val="single"/>
                    </w:rPr>
                  </w:rPrChange>
                </w:rPr>
                <w:fldChar w:fldCharType="end"/>
              </w:r>
              <w:r w:rsidRPr="00D01092">
                <w:rPr>
                  <w:color w:val="0000FF"/>
                  <w:sz w:val="20"/>
                  <w:u w:val="single"/>
                  <w:rPrChange w:id="21" w:author="Polycom" w:date="2013-06-18T18:43:00Z">
                    <w:rPr>
                      <w:color w:val="0000FF"/>
                      <w:szCs w:val="22"/>
                      <w:u w:val="single"/>
                    </w:rPr>
                  </w:rPrChange>
                </w:rPr>
                <w:t xml:space="preserve">, </w:t>
              </w:r>
              <w:r w:rsidRPr="00D01092">
                <w:rPr>
                  <w:sz w:val="20"/>
                  <w:rPrChange w:id="22" w:author="Polycom" w:date="2013-06-18T18:43:00Z">
                    <w:rPr>
                      <w:color w:val="0000FF"/>
                      <w:szCs w:val="24"/>
                      <w:u w:val="single"/>
                    </w:rPr>
                  </w:rPrChange>
                </w:rPr>
                <w:fldChar w:fldCharType="begin"/>
              </w:r>
              <w:r w:rsidRPr="00D01092">
                <w:rPr>
                  <w:sz w:val="20"/>
                  <w:rPrChange w:id="23" w:author="Polycom" w:date="2013-06-18T18:43:00Z">
                    <w:rPr/>
                  </w:rPrChange>
                </w:rPr>
                <w:instrText xml:space="preserve"> HYPERLINK "http://ftp3.itu.int/av-arch/avc-site/2013-2016/1306_Osl/AVD-4443.zip" \t "_parent" </w:instrText>
              </w:r>
              <w:r w:rsidRPr="00D01092">
                <w:rPr>
                  <w:sz w:val="20"/>
                  <w:rPrChange w:id="24" w:author="Polycom" w:date="2013-06-18T18:43:00Z">
                    <w:rPr>
                      <w:color w:val="0000FF"/>
                      <w:szCs w:val="24"/>
                      <w:u w:val="single"/>
                    </w:rPr>
                  </w:rPrChange>
                </w:rPr>
                <w:fldChar w:fldCharType="separate"/>
              </w:r>
              <w:r w:rsidRPr="00D01092">
                <w:rPr>
                  <w:color w:val="0000FF"/>
                  <w:sz w:val="20"/>
                  <w:u w:val="single"/>
                  <w:rPrChange w:id="25" w:author="Polycom" w:date="2013-06-18T18:43:00Z">
                    <w:rPr>
                      <w:color w:val="0000FF"/>
                      <w:szCs w:val="24"/>
                      <w:u w:val="single"/>
                    </w:rPr>
                  </w:rPrChange>
                </w:rPr>
                <w:t>AVD-4443</w:t>
              </w:r>
              <w:r w:rsidRPr="00D01092">
                <w:rPr>
                  <w:color w:val="0000FF"/>
                  <w:sz w:val="20"/>
                  <w:u w:val="single"/>
                  <w:rPrChange w:id="26" w:author="Polycom" w:date="2013-06-18T18:43:00Z">
                    <w:rPr>
                      <w:color w:val="0000FF"/>
                      <w:szCs w:val="24"/>
                      <w:u w:val="single"/>
                    </w:rPr>
                  </w:rPrChange>
                </w:rPr>
                <w:fldChar w:fldCharType="end"/>
              </w:r>
              <w:r w:rsidRPr="00D01092">
                <w:rPr>
                  <w:color w:val="0000FF"/>
                  <w:sz w:val="20"/>
                  <w:u w:val="single"/>
                  <w:rPrChange w:id="27" w:author="Polycom" w:date="2013-06-18T18:43:00Z">
                    <w:rPr>
                      <w:color w:val="0000FF"/>
                      <w:szCs w:val="24"/>
                      <w:u w:val="single"/>
                    </w:rPr>
                  </w:rPrChange>
                </w:rPr>
                <w:t xml:space="preserve">, </w:t>
              </w:r>
              <w:r w:rsidRPr="00D01092">
                <w:rPr>
                  <w:sz w:val="20"/>
                  <w:rPrChange w:id="28" w:author="Polycom" w:date="2013-06-18T18:43:00Z">
                    <w:rPr>
                      <w:color w:val="0000FF"/>
                      <w:szCs w:val="24"/>
                      <w:u w:val="single"/>
                    </w:rPr>
                  </w:rPrChange>
                </w:rPr>
                <w:fldChar w:fldCharType="begin"/>
              </w:r>
              <w:r w:rsidRPr="00D01092">
                <w:rPr>
                  <w:sz w:val="20"/>
                  <w:rPrChange w:id="29" w:author="Polycom" w:date="2013-06-18T18:43:00Z">
                    <w:rPr/>
                  </w:rPrChange>
                </w:rPr>
                <w:instrText xml:space="preserve"> HYPERLINK "http://ftp3.itu.int/av-arch/avc-site/2013-2016/1306_Osl/AVD-4445.zip" \t "_parent" </w:instrText>
              </w:r>
              <w:r w:rsidRPr="00D01092">
                <w:rPr>
                  <w:sz w:val="20"/>
                  <w:rPrChange w:id="30" w:author="Polycom" w:date="2013-06-18T18:43:00Z">
                    <w:rPr>
                      <w:color w:val="0000FF"/>
                      <w:szCs w:val="24"/>
                      <w:u w:val="single"/>
                    </w:rPr>
                  </w:rPrChange>
                </w:rPr>
                <w:fldChar w:fldCharType="separate"/>
              </w:r>
              <w:r w:rsidRPr="00D01092">
                <w:rPr>
                  <w:color w:val="0000FF"/>
                  <w:sz w:val="20"/>
                  <w:u w:val="single"/>
                  <w:rPrChange w:id="31" w:author="Polycom" w:date="2013-06-18T18:43:00Z">
                    <w:rPr>
                      <w:color w:val="0000FF"/>
                      <w:szCs w:val="24"/>
                      <w:u w:val="single"/>
                    </w:rPr>
                  </w:rPrChange>
                </w:rPr>
                <w:t>AVD-4445</w:t>
              </w:r>
              <w:r w:rsidRPr="00D01092">
                <w:rPr>
                  <w:color w:val="0000FF"/>
                  <w:sz w:val="20"/>
                  <w:u w:val="single"/>
                  <w:rPrChange w:id="32" w:author="Polycom" w:date="2013-06-18T18:43:00Z">
                    <w:rPr>
                      <w:color w:val="0000FF"/>
                      <w:szCs w:val="24"/>
                      <w:u w:val="single"/>
                    </w:rPr>
                  </w:rPrChange>
                </w:rPr>
                <w:fldChar w:fldCharType="end"/>
              </w:r>
              <w:r w:rsidR="008769E9" w:rsidRPr="00D01092">
                <w:rPr>
                  <w:color w:val="0000FF"/>
                  <w:sz w:val="20"/>
                  <w:u w:val="single"/>
                  <w:rPrChange w:id="33" w:author="Polycom" w:date="2013-06-18T18:43:00Z">
                    <w:rPr>
                      <w:color w:val="0000FF"/>
                      <w:szCs w:val="22"/>
                      <w:u w:val="single"/>
                    </w:rPr>
                  </w:rPrChange>
                </w:rPr>
                <w:t>,</w:t>
              </w:r>
            </w:ins>
            <w:ins w:id="34" w:author="Polycom" w:date="2013-06-18T15:11:00Z">
              <w:r w:rsidRPr="00D01092">
                <w:rPr>
                  <w:color w:val="0000FF"/>
                  <w:sz w:val="20"/>
                  <w:u w:val="single"/>
                  <w:rPrChange w:id="35" w:author="Polycom" w:date="2013-06-18T18:43:00Z">
                    <w:rPr>
                      <w:color w:val="0000FF"/>
                      <w:szCs w:val="22"/>
                      <w:u w:val="single"/>
                    </w:rPr>
                  </w:rPrChange>
                </w:rPr>
                <w:t xml:space="preserve"> </w:t>
              </w:r>
              <w:r w:rsidRPr="00D01092">
                <w:rPr>
                  <w:sz w:val="20"/>
                  <w:rPrChange w:id="36" w:author="Polycom" w:date="2013-06-18T18:43:00Z">
                    <w:rPr>
                      <w:color w:val="0000FF"/>
                      <w:szCs w:val="24"/>
                      <w:u w:val="single"/>
                    </w:rPr>
                  </w:rPrChange>
                </w:rPr>
                <w:fldChar w:fldCharType="begin"/>
              </w:r>
              <w:r w:rsidRPr="00D01092">
                <w:rPr>
                  <w:sz w:val="20"/>
                  <w:rPrChange w:id="37" w:author="Polycom" w:date="2013-06-18T18:43:00Z">
                    <w:rPr/>
                  </w:rPrChange>
                </w:rPr>
                <w:instrText xml:space="preserve"> HYPERLINK "http://ftp3.itu.int/av-arch/avc-site/2013-2016/1306_Osl/AVD-4461.zip" \t "_parent" </w:instrText>
              </w:r>
              <w:r w:rsidRPr="00D01092">
                <w:rPr>
                  <w:sz w:val="20"/>
                  <w:rPrChange w:id="38" w:author="Polycom" w:date="2013-06-18T18:43:00Z">
                    <w:rPr>
                      <w:color w:val="0000FF"/>
                      <w:szCs w:val="24"/>
                      <w:u w:val="single"/>
                    </w:rPr>
                  </w:rPrChange>
                </w:rPr>
                <w:fldChar w:fldCharType="separate"/>
              </w:r>
              <w:r w:rsidRPr="00D01092">
                <w:rPr>
                  <w:color w:val="0000FF"/>
                  <w:sz w:val="20"/>
                  <w:u w:val="single"/>
                  <w:rPrChange w:id="39" w:author="Polycom" w:date="2013-06-18T18:43:00Z">
                    <w:rPr>
                      <w:color w:val="0000FF"/>
                      <w:szCs w:val="24"/>
                      <w:u w:val="single"/>
                    </w:rPr>
                  </w:rPrChange>
                </w:rPr>
                <w:t>AVD-4461</w:t>
              </w:r>
              <w:r w:rsidRPr="00D01092">
                <w:rPr>
                  <w:color w:val="0000FF"/>
                  <w:sz w:val="20"/>
                  <w:u w:val="single"/>
                  <w:rPrChange w:id="40" w:author="Polycom" w:date="2013-06-18T18:43:00Z">
                    <w:rPr>
                      <w:color w:val="0000FF"/>
                      <w:szCs w:val="24"/>
                      <w:u w:val="single"/>
                    </w:rPr>
                  </w:rPrChange>
                </w:rPr>
                <w:fldChar w:fldCharType="end"/>
              </w:r>
            </w:ins>
            <w:ins w:id="41" w:author="Polycom" w:date="2013-06-18T16:56:00Z">
              <w:r w:rsidR="008769E9" w:rsidRPr="00D01092">
                <w:rPr>
                  <w:color w:val="0000FF"/>
                  <w:sz w:val="20"/>
                  <w:u w:val="single"/>
                  <w:rPrChange w:id="42" w:author="Polycom" w:date="2013-06-18T18:43:00Z">
                    <w:rPr>
                      <w:color w:val="0000FF"/>
                      <w:szCs w:val="22"/>
                      <w:u w:val="single"/>
                    </w:rPr>
                  </w:rPrChange>
                </w:rPr>
                <w:t xml:space="preserve">, </w:t>
              </w:r>
            </w:ins>
            <w:ins w:id="43" w:author="Polycom" w:date="2013-06-18T18:42:00Z">
              <w:r w:rsidR="00D01092" w:rsidRPr="00D01092">
                <w:rPr>
                  <w:sz w:val="20"/>
                  <w:rPrChange w:id="44" w:author="Polycom" w:date="2013-06-18T18:43:00Z">
                    <w:rPr>
                      <w:color w:val="0000FF"/>
                      <w:szCs w:val="24"/>
                      <w:u w:val="single"/>
                    </w:rPr>
                  </w:rPrChange>
                </w:rPr>
                <w:fldChar w:fldCharType="begin"/>
              </w:r>
              <w:r w:rsidR="00D01092" w:rsidRPr="00D01092">
                <w:rPr>
                  <w:sz w:val="20"/>
                  <w:rPrChange w:id="45" w:author="Polycom" w:date="2013-06-18T18:43:00Z">
                    <w:rPr/>
                  </w:rPrChange>
                </w:rPr>
                <w:instrText>HYPERLINK "C:\\ITU\\1306-Oslo\\Q5\\AVD-4467.docx" \t "_parent"</w:instrText>
              </w:r>
              <w:r w:rsidR="00D01092" w:rsidRPr="00D01092">
                <w:rPr>
                  <w:sz w:val="20"/>
                  <w:rPrChange w:id="46" w:author="Polycom" w:date="2013-06-18T18:43:00Z">
                    <w:rPr>
                      <w:color w:val="0000FF"/>
                      <w:szCs w:val="24"/>
                      <w:u w:val="single"/>
                    </w:rPr>
                  </w:rPrChange>
                </w:rPr>
                <w:fldChar w:fldCharType="separate"/>
              </w:r>
              <w:r w:rsidR="00D01092" w:rsidRPr="00D01092">
                <w:rPr>
                  <w:color w:val="0000FF"/>
                  <w:sz w:val="20"/>
                  <w:u w:val="single"/>
                  <w:rPrChange w:id="47" w:author="Polycom" w:date="2013-06-18T18:43:00Z">
                    <w:rPr>
                      <w:color w:val="0000FF"/>
                      <w:szCs w:val="24"/>
                      <w:u w:val="single"/>
                    </w:rPr>
                  </w:rPrChange>
                </w:rPr>
                <w:t>AVD-4467</w:t>
              </w:r>
              <w:r w:rsidR="00D01092" w:rsidRPr="00D01092">
                <w:rPr>
                  <w:color w:val="0000FF"/>
                  <w:sz w:val="20"/>
                  <w:u w:val="single"/>
                  <w:rPrChange w:id="48" w:author="Polycom" w:date="2013-06-18T18:43:00Z">
                    <w:rPr>
                      <w:color w:val="0000FF"/>
                      <w:szCs w:val="24"/>
                      <w:u w:val="single"/>
                    </w:rPr>
                  </w:rPrChange>
                </w:rPr>
                <w:fldChar w:fldCharType="end"/>
              </w:r>
              <w:r w:rsidR="00D01092" w:rsidRPr="00D01092">
                <w:rPr>
                  <w:color w:val="0000FF"/>
                  <w:sz w:val="20"/>
                  <w:u w:val="single"/>
                  <w:rPrChange w:id="49" w:author="Polycom" w:date="2013-06-18T18:43:00Z">
                    <w:rPr>
                      <w:color w:val="0000FF"/>
                      <w:szCs w:val="24"/>
                      <w:u w:val="single"/>
                    </w:rPr>
                  </w:rPrChange>
                </w:rPr>
                <w:t xml:space="preserve">, </w:t>
              </w:r>
            </w:ins>
            <w:ins w:id="50" w:author="Polycom" w:date="2013-06-18T16:56:00Z">
              <w:r w:rsidR="008769E9" w:rsidRPr="00D01092">
                <w:rPr>
                  <w:color w:val="0000FF"/>
                  <w:sz w:val="20"/>
                  <w:u w:val="single"/>
                  <w:rPrChange w:id="51" w:author="Polycom" w:date="2013-06-18T18:43:00Z">
                    <w:rPr>
                      <w:color w:val="0000FF"/>
                      <w:szCs w:val="22"/>
                      <w:u w:val="single"/>
                    </w:rPr>
                  </w:rPrChange>
                </w:rPr>
                <w:t xml:space="preserve">and </w:t>
              </w:r>
              <w:r w:rsidR="008769E9" w:rsidRPr="00D01092">
                <w:rPr>
                  <w:sz w:val="20"/>
                  <w:rPrChange w:id="52" w:author="Polycom" w:date="2013-06-18T18:43:00Z">
                    <w:rPr>
                      <w:rStyle w:val="Hyperlink"/>
                    </w:rPr>
                  </w:rPrChange>
                </w:rPr>
                <w:fldChar w:fldCharType="begin"/>
              </w:r>
              <w:r w:rsidR="008769E9" w:rsidRPr="00D01092">
                <w:rPr>
                  <w:sz w:val="20"/>
                  <w:rPrChange w:id="53" w:author="Polycom" w:date="2013-06-18T18:43:00Z">
                    <w:rPr/>
                  </w:rPrChange>
                </w:rPr>
                <w:instrText xml:space="preserve"> HYPERLINK "http://ftp3.itu.int/av-arch/avc-site/2013-2016/1306_Osl/AVD-4465.zip" </w:instrText>
              </w:r>
              <w:r w:rsidR="008769E9" w:rsidRPr="00D01092">
                <w:rPr>
                  <w:sz w:val="20"/>
                  <w:rPrChange w:id="54" w:author="Polycom" w:date="2013-06-18T18:43:00Z">
                    <w:rPr>
                      <w:rStyle w:val="Hyperlink"/>
                    </w:rPr>
                  </w:rPrChange>
                </w:rPr>
                <w:fldChar w:fldCharType="separate"/>
              </w:r>
              <w:r w:rsidR="008769E9" w:rsidRPr="00D01092">
                <w:rPr>
                  <w:rStyle w:val="Hyperlink"/>
                  <w:sz w:val="20"/>
                  <w:rPrChange w:id="55" w:author="Polycom" w:date="2013-06-18T18:43:00Z">
                    <w:rPr>
                      <w:rStyle w:val="Hyperlink"/>
                    </w:rPr>
                  </w:rPrChange>
                </w:rPr>
                <w:t>AVD-4465</w:t>
              </w:r>
              <w:r w:rsidR="008769E9" w:rsidRPr="00D01092">
                <w:rPr>
                  <w:rStyle w:val="Hyperlink"/>
                  <w:sz w:val="20"/>
                  <w:rPrChange w:id="56" w:author="Polycom" w:date="2013-06-18T18:43:00Z">
                    <w:rPr>
                      <w:rStyle w:val="Hyperlink"/>
                    </w:rPr>
                  </w:rPrChange>
                </w:rPr>
                <w:fldChar w:fldCharType="end"/>
              </w:r>
            </w:ins>
          </w:p>
        </w:tc>
      </w:tr>
    </w:tbl>
    <w:p w:rsidR="00E2338C" w:rsidRPr="00452B3D" w:rsidRDefault="00E2338C" w:rsidP="00E2338C">
      <w:pPr>
        <w:pStyle w:val="Headingb"/>
      </w:pPr>
      <w:r w:rsidRPr="00452B3D">
        <w:t>Living List Items:</w:t>
      </w:r>
    </w:p>
    <w:p w:rsidR="00E2338C" w:rsidRDefault="00E2338C" w:rsidP="00E2338C">
      <w:pPr>
        <w:numPr>
          <w:ilvl w:val="0"/>
          <w:numId w:val="17"/>
        </w:numPr>
        <w:ind w:left="567" w:hanging="567"/>
        <w:rPr>
          <w:highlight w:val="yellow"/>
        </w:rPr>
      </w:pPr>
      <w:r>
        <w:rPr>
          <w:highlight w:val="yellow"/>
        </w:rPr>
        <w:t>All parameters that correspond to IETF CLUE information elements need to be periodically checked for accuracy and updated as needed.</w:t>
      </w:r>
    </w:p>
    <w:p w:rsidR="00E2338C" w:rsidRDefault="00E2338C" w:rsidP="00E2338C">
      <w:pPr>
        <w:numPr>
          <w:ilvl w:val="0"/>
          <w:numId w:val="17"/>
        </w:numPr>
        <w:ind w:left="567" w:hanging="567"/>
        <w:rPr>
          <w:highlight w:val="yellow"/>
        </w:rPr>
      </w:pPr>
      <w:r w:rsidRPr="00C7377B">
        <w:rPr>
          <w:highlight w:val="yellow"/>
        </w:rPr>
        <w:t xml:space="preserve">Text for acoustic parameters </w:t>
      </w:r>
      <w:proofErr w:type="spellStart"/>
      <w:r w:rsidRPr="00130AFD">
        <w:rPr>
          <w:highlight w:val="yellow"/>
        </w:rPr>
        <w:t>AudioLevel</w:t>
      </w:r>
      <w:proofErr w:type="spellEnd"/>
      <w:r w:rsidRPr="00130AFD">
        <w:rPr>
          <w:highlight w:val="yellow"/>
        </w:rPr>
        <w:t xml:space="preserve">, </w:t>
      </w:r>
      <w:proofErr w:type="spellStart"/>
      <w:r w:rsidRPr="00130AFD">
        <w:rPr>
          <w:highlight w:val="yellow"/>
        </w:rPr>
        <w:t>ReverberationTime</w:t>
      </w:r>
      <w:proofErr w:type="spellEnd"/>
      <w:r w:rsidRPr="00130AFD">
        <w:rPr>
          <w:highlight w:val="yellow"/>
        </w:rPr>
        <w:t xml:space="preserve">, </w:t>
      </w:r>
      <w:proofErr w:type="spellStart"/>
      <w:r w:rsidRPr="00130AFD">
        <w:rPr>
          <w:highlight w:val="yellow"/>
        </w:rPr>
        <w:t>BackgroundNoise</w:t>
      </w:r>
      <w:proofErr w:type="spellEnd"/>
      <w:r w:rsidRPr="00130AFD">
        <w:rPr>
          <w:highlight w:val="yellow"/>
        </w:rPr>
        <w:t xml:space="preserve">, and </w:t>
      </w:r>
      <w:proofErr w:type="spellStart"/>
      <w:r w:rsidRPr="00130AFD">
        <w:rPr>
          <w:highlight w:val="yellow"/>
        </w:rPr>
        <w:t>SoundInsulation</w:t>
      </w:r>
      <w:proofErr w:type="spellEnd"/>
      <w:r w:rsidRPr="00130AFD">
        <w:rPr>
          <w:highlight w:val="yellow"/>
        </w:rPr>
        <w:t xml:space="preserve"> was sent to SG12 for action.  This item is kept as a reminder to consider their reply in future revisions.  </w:t>
      </w:r>
      <w:r w:rsidRPr="00C7377B">
        <w:rPr>
          <w:highlight w:val="yellow"/>
        </w:rPr>
        <w:t xml:space="preserve"> </w:t>
      </w:r>
    </w:p>
    <w:p w:rsidR="00E2338C" w:rsidRDefault="00E2338C" w:rsidP="00E2338C">
      <w:pPr>
        <w:numPr>
          <w:ilvl w:val="0"/>
          <w:numId w:val="17"/>
        </w:numPr>
        <w:ind w:left="567" w:hanging="567"/>
        <w:rPr>
          <w:highlight w:val="yellow"/>
        </w:rPr>
      </w:pPr>
      <w:r>
        <w:rPr>
          <w:highlight w:val="yellow"/>
        </w:rPr>
        <w:t xml:space="preserve">Addition of configuration parameters (number of displays, </w:t>
      </w:r>
      <w:proofErr w:type="spellStart"/>
      <w:r>
        <w:rPr>
          <w:highlight w:val="yellow"/>
        </w:rPr>
        <w:t>etc</w:t>
      </w:r>
      <w:proofErr w:type="spellEnd"/>
      <w:r>
        <w:rPr>
          <w:highlight w:val="yellow"/>
        </w:rPr>
        <w:t>) might be useful for descriptive or conformance purposes.  More contributions are needed.</w:t>
      </w:r>
    </w:p>
    <w:p w:rsidR="00E2338C" w:rsidRPr="00CB7E28" w:rsidRDefault="00E2338C" w:rsidP="00E2338C">
      <w:pPr>
        <w:numPr>
          <w:ilvl w:val="0"/>
          <w:numId w:val="17"/>
        </w:numPr>
        <w:ind w:left="567" w:hanging="567"/>
      </w:pPr>
      <w:r w:rsidRPr="00513F69">
        <w:rPr>
          <w:highlight w:val="yellow"/>
        </w:rPr>
        <w:t xml:space="preserve">Some parameters such as </w:t>
      </w:r>
      <w:proofErr w:type="spellStart"/>
      <w:r w:rsidRPr="00513F69">
        <w:rPr>
          <w:highlight w:val="yellow"/>
        </w:rPr>
        <w:t>MaxMBPS</w:t>
      </w:r>
      <w:proofErr w:type="spellEnd"/>
      <w:r w:rsidRPr="00513F69">
        <w:rPr>
          <w:highlight w:val="yellow"/>
        </w:rPr>
        <w:t xml:space="preserve"> may be already signalled (H.239, H.241). Parameter definitions need to be updated to indicate this.</w:t>
      </w:r>
    </w:p>
    <w:p w:rsidR="00E2338C" w:rsidRPr="00EE61B5" w:rsidRDefault="00E2338C" w:rsidP="00EE61B5"/>
    <w:p w:rsidR="00EE61B5" w:rsidRPr="00EE61B5" w:rsidRDefault="00EE61B5" w:rsidP="00EE61B5">
      <w:pPr>
        <w:sectPr w:rsidR="00EE61B5" w:rsidRPr="00EE61B5" w:rsidSect="002323B0">
          <w:headerReference w:type="default" r:id="rId35"/>
          <w:footerReference w:type="first" r:id="rId36"/>
          <w:pgSz w:w="11907" w:h="16840"/>
          <w:pgMar w:top="1417" w:right="1134" w:bottom="1417" w:left="1134" w:header="720" w:footer="720" w:gutter="0"/>
          <w:cols w:space="720"/>
          <w:titlePg/>
          <w:docGrid w:linePitch="326"/>
        </w:sectPr>
      </w:pPr>
    </w:p>
    <w:p w:rsidR="00EE61B5" w:rsidRPr="001E1939" w:rsidRDefault="00EE61B5" w:rsidP="00EE61B5">
      <w:pPr>
        <w:keepNext/>
        <w:jc w:val="center"/>
        <w:rPr>
          <w:b/>
          <w:bCs/>
        </w:rPr>
      </w:pPr>
      <w:r w:rsidRPr="001E1939">
        <w:rPr>
          <w:b/>
          <w:bCs/>
        </w:rPr>
        <w:lastRenderedPageBreak/>
        <w:t>CONTENTS</w:t>
      </w:r>
    </w:p>
    <w:tbl>
      <w:tblPr>
        <w:tblW w:w="9889" w:type="dxa"/>
        <w:tblLayout w:type="fixed"/>
        <w:tblLook w:val="04A0" w:firstRow="1" w:lastRow="0" w:firstColumn="1" w:lastColumn="0" w:noHBand="0" w:noVBand="1"/>
      </w:tblPr>
      <w:tblGrid>
        <w:gridCol w:w="9889"/>
      </w:tblGrid>
      <w:tr w:rsidR="00EE61B5" w:rsidRPr="00D8148E" w:rsidTr="00B0544C">
        <w:trPr>
          <w:tblHeader/>
        </w:trPr>
        <w:tc>
          <w:tcPr>
            <w:tcW w:w="9889" w:type="dxa"/>
          </w:tcPr>
          <w:p w:rsidR="00EE61B5" w:rsidRPr="00D8148E" w:rsidRDefault="00EE61B5" w:rsidP="00B0544C">
            <w:pPr>
              <w:pStyle w:val="toc0"/>
            </w:pPr>
            <w:r w:rsidRPr="00D8148E">
              <w:tab/>
              <w:t>Page</w:t>
            </w:r>
          </w:p>
        </w:tc>
      </w:tr>
      <w:tr w:rsidR="00EE61B5" w:rsidRPr="00D8148E" w:rsidTr="00B0544C">
        <w:tc>
          <w:tcPr>
            <w:tcW w:w="9889" w:type="dxa"/>
          </w:tcPr>
          <w:p w:rsidR="00E711F4" w:rsidRDefault="00EE61B5">
            <w:pPr>
              <w:pStyle w:val="TOC1"/>
              <w:rPr>
                <w:ins w:id="59" w:author="Christian Groves" w:date="2013-06-19T05:18:00Z"/>
                <w:rFonts w:asciiTheme="minorHAnsi" w:eastAsiaTheme="minorEastAsia" w:hAnsiTheme="minorHAnsi" w:cstheme="minorBidi"/>
                <w:sz w:val="22"/>
                <w:szCs w:val="22"/>
                <w:lang w:val="en-AU" w:eastAsia="en-AU"/>
              </w:rPr>
            </w:pPr>
            <w:r>
              <w:fldChar w:fldCharType="begin"/>
            </w:r>
            <w:r>
              <w:instrText xml:space="preserve"> TOC \o "1-3" \h \z \t "Annex_NoTitle,1,Appendix_NoTitle,1,Annex_No &amp; title,1,Appendix_No &amp; title,1" </w:instrText>
            </w:r>
            <w:r>
              <w:fldChar w:fldCharType="separate"/>
            </w:r>
            <w:ins w:id="60" w:author="Christian Groves" w:date="2013-06-19T05:18:00Z">
              <w:r w:rsidR="00E711F4" w:rsidRPr="001F06BD">
                <w:rPr>
                  <w:rStyle w:val="Hyperlink"/>
                </w:rPr>
                <w:fldChar w:fldCharType="begin"/>
              </w:r>
              <w:r w:rsidR="00E711F4" w:rsidRPr="001F06BD">
                <w:rPr>
                  <w:rStyle w:val="Hyperlink"/>
                </w:rPr>
                <w:instrText xml:space="preserve"> </w:instrText>
              </w:r>
              <w:r w:rsidR="00E711F4">
                <w:instrText>HYPERLINK \l "_Toc359382434"</w:instrText>
              </w:r>
              <w:r w:rsidR="00E711F4" w:rsidRPr="001F06BD">
                <w:rPr>
                  <w:rStyle w:val="Hyperlink"/>
                </w:rPr>
                <w:instrText xml:space="preserve"> </w:instrText>
              </w:r>
              <w:r w:rsidR="00E711F4" w:rsidRPr="001F06BD">
                <w:rPr>
                  <w:rStyle w:val="Hyperlink"/>
                </w:rPr>
                <w:fldChar w:fldCharType="separate"/>
              </w:r>
              <w:r w:rsidR="00E711F4" w:rsidRPr="001F06BD">
                <w:rPr>
                  <w:rStyle w:val="Hyperlink"/>
                </w:rPr>
                <w:t>1</w:t>
              </w:r>
              <w:r w:rsidR="00E711F4">
                <w:rPr>
                  <w:rFonts w:asciiTheme="minorHAnsi" w:eastAsiaTheme="minorEastAsia" w:hAnsiTheme="minorHAnsi" w:cstheme="minorBidi"/>
                  <w:sz w:val="22"/>
                  <w:szCs w:val="22"/>
                  <w:lang w:val="en-AU" w:eastAsia="en-AU"/>
                </w:rPr>
                <w:tab/>
              </w:r>
              <w:r w:rsidR="00E711F4" w:rsidRPr="001F06BD">
                <w:rPr>
                  <w:rStyle w:val="Hyperlink"/>
                </w:rPr>
                <w:t>Scope</w:t>
              </w:r>
              <w:r w:rsidR="00E711F4">
                <w:rPr>
                  <w:webHidden/>
                </w:rPr>
                <w:tab/>
              </w:r>
              <w:r w:rsidR="00E711F4">
                <w:rPr>
                  <w:webHidden/>
                </w:rPr>
                <w:fldChar w:fldCharType="begin"/>
              </w:r>
              <w:r w:rsidR="00E711F4">
                <w:rPr>
                  <w:webHidden/>
                </w:rPr>
                <w:instrText xml:space="preserve"> PAGEREF _Toc359382434 \h </w:instrText>
              </w:r>
            </w:ins>
            <w:r w:rsidR="00E711F4">
              <w:rPr>
                <w:webHidden/>
              </w:rPr>
            </w:r>
            <w:r w:rsidR="00E711F4">
              <w:rPr>
                <w:webHidden/>
              </w:rPr>
              <w:fldChar w:fldCharType="separate"/>
            </w:r>
            <w:ins w:id="61" w:author="Christian Groves" w:date="2013-06-19T05:18:00Z">
              <w:r w:rsidR="00E711F4">
                <w:rPr>
                  <w:webHidden/>
                </w:rPr>
                <w:t>5</w:t>
              </w:r>
              <w:r w:rsidR="00E711F4">
                <w:rPr>
                  <w:webHidden/>
                </w:rPr>
                <w:fldChar w:fldCharType="end"/>
              </w:r>
              <w:r w:rsidR="00E711F4" w:rsidRPr="001F06BD">
                <w:rPr>
                  <w:rStyle w:val="Hyperlink"/>
                </w:rPr>
                <w:fldChar w:fldCharType="end"/>
              </w:r>
            </w:ins>
          </w:p>
          <w:p w:rsidR="00E711F4" w:rsidRDefault="00E711F4">
            <w:pPr>
              <w:pStyle w:val="TOC1"/>
              <w:rPr>
                <w:ins w:id="62" w:author="Christian Groves" w:date="2013-06-19T05:18:00Z"/>
                <w:rFonts w:asciiTheme="minorHAnsi" w:eastAsiaTheme="minorEastAsia" w:hAnsiTheme="minorHAnsi" w:cstheme="minorBidi"/>
                <w:sz w:val="22"/>
                <w:szCs w:val="22"/>
                <w:lang w:val="en-AU" w:eastAsia="en-AU"/>
              </w:rPr>
            </w:pPr>
            <w:ins w:id="63" w:author="Christian Groves" w:date="2013-06-19T05:18:00Z">
              <w:r w:rsidRPr="001F06BD">
                <w:rPr>
                  <w:rStyle w:val="Hyperlink"/>
                </w:rPr>
                <w:fldChar w:fldCharType="begin"/>
              </w:r>
              <w:r w:rsidRPr="001F06BD">
                <w:rPr>
                  <w:rStyle w:val="Hyperlink"/>
                </w:rPr>
                <w:instrText xml:space="preserve"> </w:instrText>
              </w:r>
              <w:r>
                <w:instrText>HYPERLINK \l "_Toc359382435"</w:instrText>
              </w:r>
              <w:r w:rsidRPr="001F06BD">
                <w:rPr>
                  <w:rStyle w:val="Hyperlink"/>
                </w:rPr>
                <w:instrText xml:space="preserve"> </w:instrText>
              </w:r>
              <w:r w:rsidRPr="001F06BD">
                <w:rPr>
                  <w:rStyle w:val="Hyperlink"/>
                </w:rPr>
                <w:fldChar w:fldCharType="separate"/>
              </w:r>
              <w:r w:rsidRPr="001F06BD">
                <w:rPr>
                  <w:rStyle w:val="Hyperlink"/>
                </w:rPr>
                <w:t>2</w:t>
              </w:r>
              <w:r>
                <w:rPr>
                  <w:rFonts w:asciiTheme="minorHAnsi" w:eastAsiaTheme="minorEastAsia" w:hAnsiTheme="minorHAnsi" w:cstheme="minorBidi"/>
                  <w:sz w:val="22"/>
                  <w:szCs w:val="22"/>
                  <w:lang w:val="en-AU" w:eastAsia="en-AU"/>
                </w:rPr>
                <w:tab/>
              </w:r>
              <w:r w:rsidRPr="001F06BD">
                <w:rPr>
                  <w:rStyle w:val="Hyperlink"/>
                </w:rPr>
                <w:t>References</w:t>
              </w:r>
              <w:r>
                <w:rPr>
                  <w:webHidden/>
                </w:rPr>
                <w:tab/>
              </w:r>
              <w:r>
                <w:rPr>
                  <w:webHidden/>
                </w:rPr>
                <w:fldChar w:fldCharType="begin"/>
              </w:r>
              <w:r>
                <w:rPr>
                  <w:webHidden/>
                </w:rPr>
                <w:instrText xml:space="preserve"> PAGEREF _Toc359382435 \h </w:instrText>
              </w:r>
            </w:ins>
            <w:r>
              <w:rPr>
                <w:webHidden/>
              </w:rPr>
            </w:r>
            <w:r>
              <w:rPr>
                <w:webHidden/>
              </w:rPr>
              <w:fldChar w:fldCharType="separate"/>
            </w:r>
            <w:ins w:id="64" w:author="Christian Groves" w:date="2013-06-19T05:18:00Z">
              <w:r>
                <w:rPr>
                  <w:webHidden/>
                </w:rPr>
                <w:t>5</w:t>
              </w:r>
              <w:r>
                <w:rPr>
                  <w:webHidden/>
                </w:rPr>
                <w:fldChar w:fldCharType="end"/>
              </w:r>
              <w:r w:rsidRPr="001F06BD">
                <w:rPr>
                  <w:rStyle w:val="Hyperlink"/>
                </w:rPr>
                <w:fldChar w:fldCharType="end"/>
              </w:r>
            </w:ins>
          </w:p>
          <w:p w:rsidR="00E711F4" w:rsidRDefault="00E711F4">
            <w:pPr>
              <w:pStyle w:val="TOC1"/>
              <w:rPr>
                <w:ins w:id="65" w:author="Christian Groves" w:date="2013-06-19T05:18:00Z"/>
                <w:rFonts w:asciiTheme="minorHAnsi" w:eastAsiaTheme="minorEastAsia" w:hAnsiTheme="minorHAnsi" w:cstheme="minorBidi"/>
                <w:sz w:val="22"/>
                <w:szCs w:val="22"/>
                <w:lang w:val="en-AU" w:eastAsia="en-AU"/>
              </w:rPr>
            </w:pPr>
            <w:ins w:id="66" w:author="Christian Groves" w:date="2013-06-19T05:18:00Z">
              <w:r w:rsidRPr="001F06BD">
                <w:rPr>
                  <w:rStyle w:val="Hyperlink"/>
                </w:rPr>
                <w:fldChar w:fldCharType="begin"/>
              </w:r>
              <w:r w:rsidRPr="001F06BD">
                <w:rPr>
                  <w:rStyle w:val="Hyperlink"/>
                </w:rPr>
                <w:instrText xml:space="preserve"> </w:instrText>
              </w:r>
              <w:r>
                <w:instrText>HYPERLINK \l "_Toc359382436"</w:instrText>
              </w:r>
              <w:r w:rsidRPr="001F06BD">
                <w:rPr>
                  <w:rStyle w:val="Hyperlink"/>
                </w:rPr>
                <w:instrText xml:space="preserve"> </w:instrText>
              </w:r>
              <w:r w:rsidRPr="001F06BD">
                <w:rPr>
                  <w:rStyle w:val="Hyperlink"/>
                </w:rPr>
                <w:fldChar w:fldCharType="separate"/>
              </w:r>
              <w:r w:rsidRPr="001F06BD">
                <w:rPr>
                  <w:rStyle w:val="Hyperlink"/>
                </w:rPr>
                <w:t>3</w:t>
              </w:r>
              <w:r>
                <w:rPr>
                  <w:rFonts w:asciiTheme="minorHAnsi" w:eastAsiaTheme="minorEastAsia" w:hAnsiTheme="minorHAnsi" w:cstheme="minorBidi"/>
                  <w:sz w:val="22"/>
                  <w:szCs w:val="22"/>
                  <w:lang w:val="en-AU" w:eastAsia="en-AU"/>
                </w:rPr>
                <w:tab/>
              </w:r>
              <w:r w:rsidRPr="001F06BD">
                <w:rPr>
                  <w:rStyle w:val="Hyperlink"/>
                </w:rPr>
                <w:t>Definitions</w:t>
              </w:r>
              <w:r>
                <w:rPr>
                  <w:webHidden/>
                </w:rPr>
                <w:tab/>
              </w:r>
              <w:r>
                <w:rPr>
                  <w:webHidden/>
                </w:rPr>
                <w:fldChar w:fldCharType="begin"/>
              </w:r>
              <w:r>
                <w:rPr>
                  <w:webHidden/>
                </w:rPr>
                <w:instrText xml:space="preserve"> PAGEREF _Toc359382436 \h </w:instrText>
              </w:r>
            </w:ins>
            <w:r>
              <w:rPr>
                <w:webHidden/>
              </w:rPr>
            </w:r>
            <w:r>
              <w:rPr>
                <w:webHidden/>
              </w:rPr>
              <w:fldChar w:fldCharType="separate"/>
            </w:r>
            <w:ins w:id="67" w:author="Christian Groves" w:date="2013-06-19T05:18:00Z">
              <w:r>
                <w:rPr>
                  <w:webHidden/>
                </w:rPr>
                <w:t>7</w:t>
              </w:r>
              <w:r>
                <w:rPr>
                  <w:webHidden/>
                </w:rPr>
                <w:fldChar w:fldCharType="end"/>
              </w:r>
              <w:r w:rsidRPr="001F06BD">
                <w:rPr>
                  <w:rStyle w:val="Hyperlink"/>
                </w:rPr>
                <w:fldChar w:fldCharType="end"/>
              </w:r>
            </w:ins>
          </w:p>
          <w:p w:rsidR="00E711F4" w:rsidRDefault="00E711F4">
            <w:pPr>
              <w:pStyle w:val="TOC2"/>
              <w:rPr>
                <w:ins w:id="68" w:author="Christian Groves" w:date="2013-06-19T05:18:00Z"/>
                <w:rFonts w:asciiTheme="minorHAnsi" w:eastAsiaTheme="minorEastAsia" w:hAnsiTheme="minorHAnsi" w:cstheme="minorBidi"/>
                <w:sz w:val="22"/>
                <w:szCs w:val="22"/>
                <w:lang w:val="en-AU" w:eastAsia="en-AU"/>
              </w:rPr>
            </w:pPr>
            <w:ins w:id="69" w:author="Christian Groves" w:date="2013-06-19T05:18:00Z">
              <w:r w:rsidRPr="001F06BD">
                <w:rPr>
                  <w:rStyle w:val="Hyperlink"/>
                </w:rPr>
                <w:fldChar w:fldCharType="begin"/>
              </w:r>
              <w:r w:rsidRPr="001F06BD">
                <w:rPr>
                  <w:rStyle w:val="Hyperlink"/>
                </w:rPr>
                <w:instrText xml:space="preserve"> </w:instrText>
              </w:r>
              <w:r>
                <w:instrText>HYPERLINK \l "_Toc359382437"</w:instrText>
              </w:r>
              <w:r w:rsidRPr="001F06BD">
                <w:rPr>
                  <w:rStyle w:val="Hyperlink"/>
                </w:rPr>
                <w:instrText xml:space="preserve"> </w:instrText>
              </w:r>
              <w:r w:rsidRPr="001F06BD">
                <w:rPr>
                  <w:rStyle w:val="Hyperlink"/>
                </w:rPr>
                <w:fldChar w:fldCharType="separate"/>
              </w:r>
              <w:r w:rsidRPr="001F06BD">
                <w:rPr>
                  <w:rStyle w:val="Hyperlink"/>
                </w:rPr>
                <w:t>3.1</w:t>
              </w:r>
              <w:r>
                <w:rPr>
                  <w:rFonts w:asciiTheme="minorHAnsi" w:eastAsiaTheme="minorEastAsia" w:hAnsiTheme="minorHAnsi" w:cstheme="minorBidi"/>
                  <w:sz w:val="22"/>
                  <w:szCs w:val="22"/>
                  <w:lang w:val="en-AU" w:eastAsia="en-AU"/>
                </w:rPr>
                <w:tab/>
              </w:r>
              <w:r w:rsidRPr="001F06BD">
                <w:rPr>
                  <w:rStyle w:val="Hyperlink"/>
                </w:rPr>
                <w:t>Terms defined elsewhere</w:t>
              </w:r>
              <w:r>
                <w:rPr>
                  <w:webHidden/>
                </w:rPr>
                <w:tab/>
              </w:r>
              <w:r>
                <w:rPr>
                  <w:webHidden/>
                </w:rPr>
                <w:fldChar w:fldCharType="begin"/>
              </w:r>
              <w:r>
                <w:rPr>
                  <w:webHidden/>
                </w:rPr>
                <w:instrText xml:space="preserve"> PAGEREF _Toc359382437 \h </w:instrText>
              </w:r>
            </w:ins>
            <w:r>
              <w:rPr>
                <w:webHidden/>
              </w:rPr>
            </w:r>
            <w:r>
              <w:rPr>
                <w:webHidden/>
              </w:rPr>
              <w:fldChar w:fldCharType="separate"/>
            </w:r>
            <w:ins w:id="70" w:author="Christian Groves" w:date="2013-06-19T05:18:00Z">
              <w:r>
                <w:rPr>
                  <w:webHidden/>
                </w:rPr>
                <w:t>7</w:t>
              </w:r>
              <w:r>
                <w:rPr>
                  <w:webHidden/>
                </w:rPr>
                <w:fldChar w:fldCharType="end"/>
              </w:r>
              <w:r w:rsidRPr="001F06BD">
                <w:rPr>
                  <w:rStyle w:val="Hyperlink"/>
                </w:rPr>
                <w:fldChar w:fldCharType="end"/>
              </w:r>
            </w:ins>
          </w:p>
          <w:p w:rsidR="00E711F4" w:rsidRDefault="00E711F4">
            <w:pPr>
              <w:pStyle w:val="TOC2"/>
              <w:rPr>
                <w:ins w:id="71" w:author="Christian Groves" w:date="2013-06-19T05:18:00Z"/>
                <w:rFonts w:asciiTheme="minorHAnsi" w:eastAsiaTheme="minorEastAsia" w:hAnsiTheme="minorHAnsi" w:cstheme="minorBidi"/>
                <w:sz w:val="22"/>
                <w:szCs w:val="22"/>
                <w:lang w:val="en-AU" w:eastAsia="en-AU"/>
              </w:rPr>
            </w:pPr>
            <w:ins w:id="72" w:author="Christian Groves" w:date="2013-06-19T05:18:00Z">
              <w:r w:rsidRPr="001F06BD">
                <w:rPr>
                  <w:rStyle w:val="Hyperlink"/>
                </w:rPr>
                <w:fldChar w:fldCharType="begin"/>
              </w:r>
              <w:r w:rsidRPr="001F06BD">
                <w:rPr>
                  <w:rStyle w:val="Hyperlink"/>
                </w:rPr>
                <w:instrText xml:space="preserve"> </w:instrText>
              </w:r>
              <w:r>
                <w:instrText>HYPERLINK \l "_Toc359382438"</w:instrText>
              </w:r>
              <w:r w:rsidRPr="001F06BD">
                <w:rPr>
                  <w:rStyle w:val="Hyperlink"/>
                </w:rPr>
                <w:instrText xml:space="preserve"> </w:instrText>
              </w:r>
              <w:r w:rsidRPr="001F06BD">
                <w:rPr>
                  <w:rStyle w:val="Hyperlink"/>
                </w:rPr>
                <w:fldChar w:fldCharType="separate"/>
              </w:r>
              <w:r w:rsidRPr="001F06BD">
                <w:rPr>
                  <w:rStyle w:val="Hyperlink"/>
                </w:rPr>
                <w:t>3.2</w:t>
              </w:r>
              <w:r>
                <w:rPr>
                  <w:rFonts w:asciiTheme="minorHAnsi" w:eastAsiaTheme="minorEastAsia" w:hAnsiTheme="minorHAnsi" w:cstheme="minorBidi"/>
                  <w:sz w:val="22"/>
                  <w:szCs w:val="22"/>
                  <w:lang w:val="en-AU" w:eastAsia="en-AU"/>
                </w:rPr>
                <w:tab/>
              </w:r>
              <w:r w:rsidRPr="001F06BD">
                <w:rPr>
                  <w:rStyle w:val="Hyperlink"/>
                </w:rPr>
                <w:t>Terms defined in this Recommendation</w:t>
              </w:r>
              <w:r>
                <w:rPr>
                  <w:webHidden/>
                </w:rPr>
                <w:tab/>
              </w:r>
              <w:r>
                <w:rPr>
                  <w:webHidden/>
                </w:rPr>
                <w:fldChar w:fldCharType="begin"/>
              </w:r>
              <w:r>
                <w:rPr>
                  <w:webHidden/>
                </w:rPr>
                <w:instrText xml:space="preserve"> PAGEREF _Toc359382438 \h </w:instrText>
              </w:r>
            </w:ins>
            <w:r>
              <w:rPr>
                <w:webHidden/>
              </w:rPr>
            </w:r>
            <w:r>
              <w:rPr>
                <w:webHidden/>
              </w:rPr>
              <w:fldChar w:fldCharType="separate"/>
            </w:r>
            <w:ins w:id="73" w:author="Christian Groves" w:date="2013-06-19T05:18:00Z">
              <w:r>
                <w:rPr>
                  <w:webHidden/>
                </w:rPr>
                <w:t>7</w:t>
              </w:r>
              <w:r>
                <w:rPr>
                  <w:webHidden/>
                </w:rPr>
                <w:fldChar w:fldCharType="end"/>
              </w:r>
              <w:r w:rsidRPr="001F06BD">
                <w:rPr>
                  <w:rStyle w:val="Hyperlink"/>
                </w:rPr>
                <w:fldChar w:fldCharType="end"/>
              </w:r>
            </w:ins>
          </w:p>
          <w:p w:rsidR="00E711F4" w:rsidRDefault="00E711F4">
            <w:pPr>
              <w:pStyle w:val="TOC1"/>
              <w:rPr>
                <w:ins w:id="74" w:author="Christian Groves" w:date="2013-06-19T05:18:00Z"/>
                <w:rFonts w:asciiTheme="minorHAnsi" w:eastAsiaTheme="minorEastAsia" w:hAnsiTheme="minorHAnsi" w:cstheme="minorBidi"/>
                <w:sz w:val="22"/>
                <w:szCs w:val="22"/>
                <w:lang w:val="en-AU" w:eastAsia="en-AU"/>
              </w:rPr>
            </w:pPr>
            <w:ins w:id="75" w:author="Christian Groves" w:date="2013-06-19T05:18:00Z">
              <w:r w:rsidRPr="001F06BD">
                <w:rPr>
                  <w:rStyle w:val="Hyperlink"/>
                </w:rPr>
                <w:fldChar w:fldCharType="begin"/>
              </w:r>
              <w:r w:rsidRPr="001F06BD">
                <w:rPr>
                  <w:rStyle w:val="Hyperlink"/>
                </w:rPr>
                <w:instrText xml:space="preserve"> </w:instrText>
              </w:r>
              <w:r>
                <w:instrText>HYPERLINK \l "_Toc359382439"</w:instrText>
              </w:r>
              <w:r w:rsidRPr="001F06BD">
                <w:rPr>
                  <w:rStyle w:val="Hyperlink"/>
                </w:rPr>
                <w:instrText xml:space="preserve"> </w:instrText>
              </w:r>
              <w:r w:rsidRPr="001F06BD">
                <w:rPr>
                  <w:rStyle w:val="Hyperlink"/>
                </w:rPr>
                <w:fldChar w:fldCharType="separate"/>
              </w:r>
              <w:r w:rsidRPr="001F06BD">
                <w:rPr>
                  <w:rStyle w:val="Hyperlink"/>
                </w:rPr>
                <w:t>4</w:t>
              </w:r>
              <w:r>
                <w:rPr>
                  <w:rFonts w:asciiTheme="minorHAnsi" w:eastAsiaTheme="minorEastAsia" w:hAnsiTheme="minorHAnsi" w:cstheme="minorBidi"/>
                  <w:sz w:val="22"/>
                  <w:szCs w:val="22"/>
                  <w:lang w:val="en-AU" w:eastAsia="en-AU"/>
                </w:rPr>
                <w:tab/>
              </w:r>
              <w:r w:rsidRPr="001F06BD">
                <w:rPr>
                  <w:rStyle w:val="Hyperlink"/>
                </w:rPr>
                <w:t>Abbreviations and acronyms</w:t>
              </w:r>
              <w:r>
                <w:rPr>
                  <w:webHidden/>
                </w:rPr>
                <w:tab/>
              </w:r>
              <w:r>
                <w:rPr>
                  <w:webHidden/>
                </w:rPr>
                <w:fldChar w:fldCharType="begin"/>
              </w:r>
              <w:r>
                <w:rPr>
                  <w:webHidden/>
                </w:rPr>
                <w:instrText xml:space="preserve"> PAGEREF _Toc359382439 \h </w:instrText>
              </w:r>
            </w:ins>
            <w:r>
              <w:rPr>
                <w:webHidden/>
              </w:rPr>
            </w:r>
            <w:r>
              <w:rPr>
                <w:webHidden/>
              </w:rPr>
              <w:fldChar w:fldCharType="separate"/>
            </w:r>
            <w:ins w:id="76" w:author="Christian Groves" w:date="2013-06-19T05:18:00Z">
              <w:r>
                <w:rPr>
                  <w:webHidden/>
                </w:rPr>
                <w:t>7</w:t>
              </w:r>
              <w:r>
                <w:rPr>
                  <w:webHidden/>
                </w:rPr>
                <w:fldChar w:fldCharType="end"/>
              </w:r>
              <w:r w:rsidRPr="001F06BD">
                <w:rPr>
                  <w:rStyle w:val="Hyperlink"/>
                </w:rPr>
                <w:fldChar w:fldCharType="end"/>
              </w:r>
            </w:ins>
          </w:p>
          <w:p w:rsidR="00E711F4" w:rsidRDefault="00E711F4">
            <w:pPr>
              <w:pStyle w:val="TOC1"/>
              <w:rPr>
                <w:ins w:id="77" w:author="Christian Groves" w:date="2013-06-19T05:18:00Z"/>
                <w:rFonts w:asciiTheme="minorHAnsi" w:eastAsiaTheme="minorEastAsia" w:hAnsiTheme="minorHAnsi" w:cstheme="minorBidi"/>
                <w:sz w:val="22"/>
                <w:szCs w:val="22"/>
                <w:lang w:val="en-AU" w:eastAsia="en-AU"/>
              </w:rPr>
            </w:pPr>
            <w:ins w:id="78" w:author="Christian Groves" w:date="2013-06-19T05:18:00Z">
              <w:r w:rsidRPr="001F06BD">
                <w:rPr>
                  <w:rStyle w:val="Hyperlink"/>
                </w:rPr>
                <w:fldChar w:fldCharType="begin"/>
              </w:r>
              <w:r w:rsidRPr="001F06BD">
                <w:rPr>
                  <w:rStyle w:val="Hyperlink"/>
                </w:rPr>
                <w:instrText xml:space="preserve"> </w:instrText>
              </w:r>
              <w:r>
                <w:instrText>HYPERLINK \l "_Toc359382440"</w:instrText>
              </w:r>
              <w:r w:rsidRPr="001F06BD">
                <w:rPr>
                  <w:rStyle w:val="Hyperlink"/>
                </w:rPr>
                <w:instrText xml:space="preserve"> </w:instrText>
              </w:r>
              <w:r w:rsidRPr="001F06BD">
                <w:rPr>
                  <w:rStyle w:val="Hyperlink"/>
                </w:rPr>
                <w:fldChar w:fldCharType="separate"/>
              </w:r>
              <w:r w:rsidRPr="001F06BD">
                <w:rPr>
                  <w:rStyle w:val="Hyperlink"/>
                </w:rPr>
                <w:t>5</w:t>
              </w:r>
              <w:r>
                <w:rPr>
                  <w:rFonts w:asciiTheme="minorHAnsi" w:eastAsiaTheme="minorEastAsia" w:hAnsiTheme="minorHAnsi" w:cstheme="minorBidi"/>
                  <w:sz w:val="22"/>
                  <w:szCs w:val="22"/>
                  <w:lang w:val="en-AU" w:eastAsia="en-AU"/>
                </w:rPr>
                <w:tab/>
              </w:r>
              <w:r w:rsidRPr="001F06BD">
                <w:rPr>
                  <w:rStyle w:val="Hyperlink"/>
                </w:rPr>
                <w:t>Conventions</w:t>
              </w:r>
              <w:r>
                <w:rPr>
                  <w:webHidden/>
                </w:rPr>
                <w:tab/>
              </w:r>
              <w:r>
                <w:rPr>
                  <w:webHidden/>
                </w:rPr>
                <w:fldChar w:fldCharType="begin"/>
              </w:r>
              <w:r>
                <w:rPr>
                  <w:webHidden/>
                </w:rPr>
                <w:instrText xml:space="preserve"> PAGEREF _Toc359382440 \h </w:instrText>
              </w:r>
            </w:ins>
            <w:r>
              <w:rPr>
                <w:webHidden/>
              </w:rPr>
            </w:r>
            <w:r>
              <w:rPr>
                <w:webHidden/>
              </w:rPr>
              <w:fldChar w:fldCharType="separate"/>
            </w:r>
            <w:ins w:id="79" w:author="Christian Groves" w:date="2013-06-19T05:18:00Z">
              <w:r>
                <w:rPr>
                  <w:webHidden/>
                </w:rPr>
                <w:t>8</w:t>
              </w:r>
              <w:r>
                <w:rPr>
                  <w:webHidden/>
                </w:rPr>
                <w:fldChar w:fldCharType="end"/>
              </w:r>
              <w:r w:rsidRPr="001F06BD">
                <w:rPr>
                  <w:rStyle w:val="Hyperlink"/>
                </w:rPr>
                <w:fldChar w:fldCharType="end"/>
              </w:r>
            </w:ins>
          </w:p>
          <w:p w:rsidR="00E711F4" w:rsidRDefault="00E711F4">
            <w:pPr>
              <w:pStyle w:val="TOC2"/>
              <w:rPr>
                <w:ins w:id="80" w:author="Christian Groves" w:date="2013-06-19T05:18:00Z"/>
                <w:rFonts w:asciiTheme="minorHAnsi" w:eastAsiaTheme="minorEastAsia" w:hAnsiTheme="minorHAnsi" w:cstheme="minorBidi"/>
                <w:sz w:val="22"/>
                <w:szCs w:val="22"/>
                <w:lang w:val="en-AU" w:eastAsia="en-AU"/>
              </w:rPr>
            </w:pPr>
            <w:ins w:id="81" w:author="Christian Groves" w:date="2013-06-19T05:18:00Z">
              <w:r w:rsidRPr="001F06BD">
                <w:rPr>
                  <w:rStyle w:val="Hyperlink"/>
                </w:rPr>
                <w:fldChar w:fldCharType="begin"/>
              </w:r>
              <w:r w:rsidRPr="001F06BD">
                <w:rPr>
                  <w:rStyle w:val="Hyperlink"/>
                </w:rPr>
                <w:instrText xml:space="preserve"> </w:instrText>
              </w:r>
              <w:r>
                <w:instrText>HYPERLINK \l "_Toc359382441"</w:instrText>
              </w:r>
              <w:r w:rsidRPr="001F06BD">
                <w:rPr>
                  <w:rStyle w:val="Hyperlink"/>
                </w:rPr>
                <w:instrText xml:space="preserve"> </w:instrText>
              </w:r>
              <w:r w:rsidRPr="001F06BD">
                <w:rPr>
                  <w:rStyle w:val="Hyperlink"/>
                </w:rPr>
                <w:fldChar w:fldCharType="separate"/>
              </w:r>
              <w:r w:rsidRPr="001F06BD">
                <w:rPr>
                  <w:rStyle w:val="Hyperlink"/>
                </w:rPr>
                <w:t>5.1</w:t>
              </w:r>
              <w:r>
                <w:rPr>
                  <w:rFonts w:asciiTheme="minorHAnsi" w:eastAsiaTheme="minorEastAsia" w:hAnsiTheme="minorHAnsi" w:cstheme="minorBidi"/>
                  <w:sz w:val="22"/>
                  <w:szCs w:val="22"/>
                  <w:lang w:val="en-AU" w:eastAsia="en-AU"/>
                </w:rPr>
                <w:tab/>
              </w:r>
              <w:r w:rsidRPr="001F06BD">
                <w:rPr>
                  <w:rStyle w:val="Hyperlink"/>
                </w:rPr>
                <w:t>Requirement terminology</w:t>
              </w:r>
              <w:r>
                <w:rPr>
                  <w:webHidden/>
                </w:rPr>
                <w:tab/>
              </w:r>
              <w:r>
                <w:rPr>
                  <w:webHidden/>
                </w:rPr>
                <w:fldChar w:fldCharType="begin"/>
              </w:r>
              <w:r>
                <w:rPr>
                  <w:webHidden/>
                </w:rPr>
                <w:instrText xml:space="preserve"> PAGEREF _Toc359382441 \h </w:instrText>
              </w:r>
            </w:ins>
            <w:r>
              <w:rPr>
                <w:webHidden/>
              </w:rPr>
            </w:r>
            <w:r>
              <w:rPr>
                <w:webHidden/>
              </w:rPr>
              <w:fldChar w:fldCharType="separate"/>
            </w:r>
            <w:ins w:id="82" w:author="Christian Groves" w:date="2013-06-19T05:18:00Z">
              <w:r>
                <w:rPr>
                  <w:webHidden/>
                </w:rPr>
                <w:t>8</w:t>
              </w:r>
              <w:r>
                <w:rPr>
                  <w:webHidden/>
                </w:rPr>
                <w:fldChar w:fldCharType="end"/>
              </w:r>
              <w:r w:rsidRPr="001F06BD">
                <w:rPr>
                  <w:rStyle w:val="Hyperlink"/>
                </w:rPr>
                <w:fldChar w:fldCharType="end"/>
              </w:r>
            </w:ins>
          </w:p>
          <w:p w:rsidR="00E711F4" w:rsidRDefault="00E711F4">
            <w:pPr>
              <w:pStyle w:val="TOC1"/>
              <w:rPr>
                <w:ins w:id="83" w:author="Christian Groves" w:date="2013-06-19T05:18:00Z"/>
                <w:rFonts w:asciiTheme="minorHAnsi" w:eastAsiaTheme="minorEastAsia" w:hAnsiTheme="minorHAnsi" w:cstheme="minorBidi"/>
                <w:sz w:val="22"/>
                <w:szCs w:val="22"/>
                <w:lang w:val="en-AU" w:eastAsia="en-AU"/>
              </w:rPr>
            </w:pPr>
            <w:ins w:id="84" w:author="Christian Groves" w:date="2013-06-19T05:18:00Z">
              <w:r w:rsidRPr="001F06BD">
                <w:rPr>
                  <w:rStyle w:val="Hyperlink"/>
                </w:rPr>
                <w:fldChar w:fldCharType="begin"/>
              </w:r>
              <w:r w:rsidRPr="001F06BD">
                <w:rPr>
                  <w:rStyle w:val="Hyperlink"/>
                </w:rPr>
                <w:instrText xml:space="preserve"> </w:instrText>
              </w:r>
              <w:r>
                <w:instrText>HYPERLINK \l "_Toc359382442"</w:instrText>
              </w:r>
              <w:r w:rsidRPr="001F06BD">
                <w:rPr>
                  <w:rStyle w:val="Hyperlink"/>
                </w:rPr>
                <w:instrText xml:space="preserve"> </w:instrText>
              </w:r>
              <w:r w:rsidRPr="001F06BD">
                <w:rPr>
                  <w:rStyle w:val="Hyperlink"/>
                </w:rPr>
                <w:fldChar w:fldCharType="separate"/>
              </w:r>
              <w:r w:rsidRPr="001F06BD">
                <w:rPr>
                  <w:rStyle w:val="Hyperlink"/>
                </w:rPr>
                <w:t>6</w:t>
              </w:r>
              <w:r>
                <w:rPr>
                  <w:rFonts w:asciiTheme="minorHAnsi" w:eastAsiaTheme="minorEastAsia" w:hAnsiTheme="minorHAnsi" w:cstheme="minorBidi"/>
                  <w:sz w:val="22"/>
                  <w:szCs w:val="22"/>
                  <w:lang w:val="en-AU" w:eastAsia="en-AU"/>
                </w:rPr>
                <w:tab/>
              </w:r>
              <w:r w:rsidRPr="001F06BD">
                <w:rPr>
                  <w:rStyle w:val="Hyperlink"/>
                </w:rPr>
                <w:t>H.323 Telepresence Parameter Usage</w:t>
              </w:r>
              <w:r>
                <w:rPr>
                  <w:webHidden/>
                </w:rPr>
                <w:tab/>
              </w:r>
              <w:r>
                <w:rPr>
                  <w:webHidden/>
                </w:rPr>
                <w:fldChar w:fldCharType="begin"/>
              </w:r>
              <w:r>
                <w:rPr>
                  <w:webHidden/>
                </w:rPr>
                <w:instrText xml:space="preserve"> PAGEREF _Toc359382442 \h </w:instrText>
              </w:r>
            </w:ins>
            <w:r>
              <w:rPr>
                <w:webHidden/>
              </w:rPr>
            </w:r>
            <w:r>
              <w:rPr>
                <w:webHidden/>
              </w:rPr>
              <w:fldChar w:fldCharType="separate"/>
            </w:r>
            <w:ins w:id="85" w:author="Christian Groves" w:date="2013-06-19T05:18:00Z">
              <w:r>
                <w:rPr>
                  <w:webHidden/>
                </w:rPr>
                <w:t>8</w:t>
              </w:r>
              <w:r>
                <w:rPr>
                  <w:webHidden/>
                </w:rPr>
                <w:fldChar w:fldCharType="end"/>
              </w:r>
              <w:r w:rsidRPr="001F06BD">
                <w:rPr>
                  <w:rStyle w:val="Hyperlink"/>
                </w:rPr>
                <w:fldChar w:fldCharType="end"/>
              </w:r>
            </w:ins>
          </w:p>
          <w:p w:rsidR="00E711F4" w:rsidRDefault="00E711F4">
            <w:pPr>
              <w:pStyle w:val="TOC1"/>
              <w:rPr>
                <w:ins w:id="86" w:author="Christian Groves" w:date="2013-06-19T05:18:00Z"/>
                <w:rFonts w:asciiTheme="minorHAnsi" w:eastAsiaTheme="minorEastAsia" w:hAnsiTheme="minorHAnsi" w:cstheme="minorBidi"/>
                <w:sz w:val="22"/>
                <w:szCs w:val="22"/>
                <w:lang w:val="en-AU" w:eastAsia="en-AU"/>
              </w:rPr>
            </w:pPr>
            <w:ins w:id="87" w:author="Christian Groves" w:date="2013-06-19T05:18:00Z">
              <w:r w:rsidRPr="001F06BD">
                <w:rPr>
                  <w:rStyle w:val="Hyperlink"/>
                </w:rPr>
                <w:fldChar w:fldCharType="begin"/>
              </w:r>
              <w:r w:rsidRPr="001F06BD">
                <w:rPr>
                  <w:rStyle w:val="Hyperlink"/>
                </w:rPr>
                <w:instrText xml:space="preserve"> </w:instrText>
              </w:r>
              <w:r>
                <w:instrText>HYPERLINK \l "_Toc359382443"</w:instrText>
              </w:r>
              <w:r w:rsidRPr="001F06BD">
                <w:rPr>
                  <w:rStyle w:val="Hyperlink"/>
                </w:rPr>
                <w:instrText xml:space="preserve"> </w:instrText>
              </w:r>
              <w:r w:rsidRPr="001F06BD">
                <w:rPr>
                  <w:rStyle w:val="Hyperlink"/>
                </w:rPr>
                <w:fldChar w:fldCharType="separate"/>
              </w:r>
              <w:r w:rsidRPr="001F06BD">
                <w:rPr>
                  <w:rStyle w:val="Hyperlink"/>
                </w:rPr>
                <w:t>7</w:t>
              </w:r>
              <w:r>
                <w:rPr>
                  <w:rFonts w:asciiTheme="minorHAnsi" w:eastAsiaTheme="minorEastAsia" w:hAnsiTheme="minorHAnsi" w:cstheme="minorBidi"/>
                  <w:sz w:val="22"/>
                  <w:szCs w:val="22"/>
                  <w:lang w:val="en-AU" w:eastAsia="en-AU"/>
                </w:rPr>
                <w:tab/>
              </w:r>
              <w:r w:rsidRPr="001F06BD">
                <w:rPr>
                  <w:rStyle w:val="Hyperlink"/>
                  <w:lang w:eastAsia="zh-CN"/>
                </w:rPr>
                <w:t>Telepresence endpoint parameters</w:t>
              </w:r>
              <w:r>
                <w:rPr>
                  <w:webHidden/>
                </w:rPr>
                <w:tab/>
              </w:r>
              <w:r>
                <w:rPr>
                  <w:webHidden/>
                </w:rPr>
                <w:fldChar w:fldCharType="begin"/>
              </w:r>
              <w:r>
                <w:rPr>
                  <w:webHidden/>
                </w:rPr>
                <w:instrText xml:space="preserve"> PAGEREF _Toc359382443 \h </w:instrText>
              </w:r>
            </w:ins>
            <w:r>
              <w:rPr>
                <w:webHidden/>
              </w:rPr>
            </w:r>
            <w:r>
              <w:rPr>
                <w:webHidden/>
              </w:rPr>
              <w:fldChar w:fldCharType="separate"/>
            </w:r>
            <w:ins w:id="88" w:author="Christian Groves" w:date="2013-06-19T05:18:00Z">
              <w:r>
                <w:rPr>
                  <w:webHidden/>
                </w:rPr>
                <w:t>9</w:t>
              </w:r>
              <w:r>
                <w:rPr>
                  <w:webHidden/>
                </w:rPr>
                <w:fldChar w:fldCharType="end"/>
              </w:r>
              <w:r w:rsidRPr="001F06BD">
                <w:rPr>
                  <w:rStyle w:val="Hyperlink"/>
                </w:rPr>
                <w:fldChar w:fldCharType="end"/>
              </w:r>
            </w:ins>
          </w:p>
          <w:p w:rsidR="00E711F4" w:rsidRDefault="00E711F4">
            <w:pPr>
              <w:pStyle w:val="TOC2"/>
              <w:rPr>
                <w:ins w:id="89" w:author="Christian Groves" w:date="2013-06-19T05:18:00Z"/>
                <w:rFonts w:asciiTheme="minorHAnsi" w:eastAsiaTheme="minorEastAsia" w:hAnsiTheme="minorHAnsi" w:cstheme="minorBidi"/>
                <w:sz w:val="22"/>
                <w:szCs w:val="22"/>
                <w:lang w:val="en-AU" w:eastAsia="en-AU"/>
              </w:rPr>
            </w:pPr>
            <w:ins w:id="90" w:author="Christian Groves" w:date="2013-06-19T05:18:00Z">
              <w:r w:rsidRPr="001F06BD">
                <w:rPr>
                  <w:rStyle w:val="Hyperlink"/>
                </w:rPr>
                <w:fldChar w:fldCharType="begin"/>
              </w:r>
              <w:r w:rsidRPr="001F06BD">
                <w:rPr>
                  <w:rStyle w:val="Hyperlink"/>
                </w:rPr>
                <w:instrText xml:space="preserve"> </w:instrText>
              </w:r>
              <w:r>
                <w:instrText>HYPERLINK \l "_Toc359382444"</w:instrText>
              </w:r>
              <w:r w:rsidRPr="001F06BD">
                <w:rPr>
                  <w:rStyle w:val="Hyperlink"/>
                </w:rPr>
                <w:instrText xml:space="preserve"> </w:instrText>
              </w:r>
              <w:r w:rsidRPr="001F06BD">
                <w:rPr>
                  <w:rStyle w:val="Hyperlink"/>
                </w:rPr>
                <w:fldChar w:fldCharType="separate"/>
              </w:r>
              <w:r w:rsidRPr="001F06BD">
                <w:rPr>
                  <w:rStyle w:val="Hyperlink"/>
                  <w:lang w:eastAsia="zh-CN"/>
                </w:rPr>
                <w:t>7.1</w:t>
              </w:r>
              <w:r>
                <w:rPr>
                  <w:rFonts w:asciiTheme="minorHAnsi" w:eastAsiaTheme="minorEastAsia" w:hAnsiTheme="minorHAnsi" w:cstheme="minorBidi"/>
                  <w:sz w:val="22"/>
                  <w:szCs w:val="22"/>
                  <w:lang w:val="en-AU" w:eastAsia="en-AU"/>
                </w:rPr>
                <w:tab/>
              </w:r>
              <w:r w:rsidRPr="001F06BD">
                <w:rPr>
                  <w:rStyle w:val="Hyperlink"/>
                  <w:lang w:eastAsia="zh-CN"/>
                </w:rPr>
                <w:t>Capture Related Parameters</w:t>
              </w:r>
              <w:r>
                <w:rPr>
                  <w:webHidden/>
                </w:rPr>
                <w:tab/>
              </w:r>
              <w:r>
                <w:rPr>
                  <w:webHidden/>
                </w:rPr>
                <w:fldChar w:fldCharType="begin"/>
              </w:r>
              <w:r>
                <w:rPr>
                  <w:webHidden/>
                </w:rPr>
                <w:instrText xml:space="preserve"> PAGEREF _Toc359382444 \h </w:instrText>
              </w:r>
            </w:ins>
            <w:r>
              <w:rPr>
                <w:webHidden/>
              </w:rPr>
            </w:r>
            <w:r>
              <w:rPr>
                <w:webHidden/>
              </w:rPr>
              <w:fldChar w:fldCharType="separate"/>
            </w:r>
            <w:ins w:id="91" w:author="Christian Groves" w:date="2013-06-19T05:18:00Z">
              <w:r>
                <w:rPr>
                  <w:webHidden/>
                </w:rPr>
                <w:t>10</w:t>
              </w:r>
              <w:r>
                <w:rPr>
                  <w:webHidden/>
                </w:rPr>
                <w:fldChar w:fldCharType="end"/>
              </w:r>
              <w:r w:rsidRPr="001F06BD">
                <w:rPr>
                  <w:rStyle w:val="Hyperlink"/>
                </w:rPr>
                <w:fldChar w:fldCharType="end"/>
              </w:r>
            </w:ins>
          </w:p>
          <w:p w:rsidR="00E711F4" w:rsidRDefault="00E711F4">
            <w:pPr>
              <w:pStyle w:val="TOC3"/>
              <w:rPr>
                <w:ins w:id="92" w:author="Christian Groves" w:date="2013-06-19T05:18:00Z"/>
                <w:rFonts w:asciiTheme="minorHAnsi" w:eastAsiaTheme="minorEastAsia" w:hAnsiTheme="minorHAnsi" w:cstheme="minorBidi"/>
                <w:sz w:val="22"/>
                <w:szCs w:val="22"/>
                <w:lang w:val="en-AU" w:eastAsia="en-AU"/>
              </w:rPr>
            </w:pPr>
            <w:ins w:id="93" w:author="Christian Groves" w:date="2013-06-19T05:18:00Z">
              <w:r w:rsidRPr="001F06BD">
                <w:rPr>
                  <w:rStyle w:val="Hyperlink"/>
                </w:rPr>
                <w:fldChar w:fldCharType="begin"/>
              </w:r>
              <w:r w:rsidRPr="001F06BD">
                <w:rPr>
                  <w:rStyle w:val="Hyperlink"/>
                </w:rPr>
                <w:instrText xml:space="preserve"> </w:instrText>
              </w:r>
              <w:r>
                <w:instrText>HYPERLINK \l "_Toc359382445"</w:instrText>
              </w:r>
              <w:r w:rsidRPr="001F06BD">
                <w:rPr>
                  <w:rStyle w:val="Hyperlink"/>
                </w:rPr>
                <w:instrText xml:space="preserve"> </w:instrText>
              </w:r>
              <w:r w:rsidRPr="001F06BD">
                <w:rPr>
                  <w:rStyle w:val="Hyperlink"/>
                </w:rPr>
                <w:fldChar w:fldCharType="separate"/>
              </w:r>
              <w:r w:rsidRPr="001F06BD">
                <w:rPr>
                  <w:rStyle w:val="Hyperlink"/>
                  <w:lang w:eastAsia="zh-CN"/>
                </w:rPr>
                <w:t>7.1.1</w:t>
              </w:r>
              <w:r>
                <w:rPr>
                  <w:rFonts w:asciiTheme="minorHAnsi" w:eastAsiaTheme="minorEastAsia" w:hAnsiTheme="minorHAnsi" w:cstheme="minorBidi"/>
                  <w:sz w:val="22"/>
                  <w:szCs w:val="22"/>
                  <w:lang w:val="en-AU" w:eastAsia="en-AU"/>
                </w:rPr>
                <w:tab/>
              </w:r>
              <w:r w:rsidRPr="001F06BD">
                <w:rPr>
                  <w:rStyle w:val="Hyperlink"/>
                  <w:lang w:eastAsia="zh-CN"/>
                </w:rPr>
                <w:t>General Parameters</w:t>
              </w:r>
              <w:r>
                <w:rPr>
                  <w:webHidden/>
                </w:rPr>
                <w:tab/>
              </w:r>
              <w:r>
                <w:rPr>
                  <w:webHidden/>
                </w:rPr>
                <w:fldChar w:fldCharType="begin"/>
              </w:r>
              <w:r>
                <w:rPr>
                  <w:webHidden/>
                </w:rPr>
                <w:instrText xml:space="preserve"> PAGEREF _Toc359382445 \h </w:instrText>
              </w:r>
            </w:ins>
            <w:r>
              <w:rPr>
                <w:webHidden/>
              </w:rPr>
            </w:r>
            <w:r>
              <w:rPr>
                <w:webHidden/>
              </w:rPr>
              <w:fldChar w:fldCharType="separate"/>
            </w:r>
            <w:ins w:id="94" w:author="Christian Groves" w:date="2013-06-19T05:18:00Z">
              <w:r>
                <w:rPr>
                  <w:webHidden/>
                </w:rPr>
                <w:t>10</w:t>
              </w:r>
              <w:r>
                <w:rPr>
                  <w:webHidden/>
                </w:rPr>
                <w:fldChar w:fldCharType="end"/>
              </w:r>
              <w:r w:rsidRPr="001F06BD">
                <w:rPr>
                  <w:rStyle w:val="Hyperlink"/>
                </w:rPr>
                <w:fldChar w:fldCharType="end"/>
              </w:r>
            </w:ins>
          </w:p>
          <w:p w:rsidR="00E711F4" w:rsidRDefault="00E711F4">
            <w:pPr>
              <w:pStyle w:val="TOC3"/>
              <w:rPr>
                <w:ins w:id="95" w:author="Christian Groves" w:date="2013-06-19T05:18:00Z"/>
                <w:rFonts w:asciiTheme="minorHAnsi" w:eastAsiaTheme="minorEastAsia" w:hAnsiTheme="minorHAnsi" w:cstheme="minorBidi"/>
                <w:sz w:val="22"/>
                <w:szCs w:val="22"/>
                <w:lang w:val="en-AU" w:eastAsia="en-AU"/>
              </w:rPr>
            </w:pPr>
            <w:ins w:id="96" w:author="Christian Groves" w:date="2013-06-19T05:18:00Z">
              <w:r w:rsidRPr="001F06BD">
                <w:rPr>
                  <w:rStyle w:val="Hyperlink"/>
                </w:rPr>
                <w:fldChar w:fldCharType="begin"/>
              </w:r>
              <w:r w:rsidRPr="001F06BD">
                <w:rPr>
                  <w:rStyle w:val="Hyperlink"/>
                </w:rPr>
                <w:instrText xml:space="preserve"> </w:instrText>
              </w:r>
              <w:r>
                <w:instrText>HYPERLINK \l "_Toc359382447"</w:instrText>
              </w:r>
              <w:r w:rsidRPr="001F06BD">
                <w:rPr>
                  <w:rStyle w:val="Hyperlink"/>
                </w:rPr>
                <w:instrText xml:space="preserve"> </w:instrText>
              </w:r>
              <w:r w:rsidRPr="001F06BD">
                <w:rPr>
                  <w:rStyle w:val="Hyperlink"/>
                </w:rPr>
                <w:fldChar w:fldCharType="separate"/>
              </w:r>
              <w:r w:rsidRPr="001F06BD">
                <w:rPr>
                  <w:rStyle w:val="Hyperlink"/>
                  <w:lang w:eastAsia="zh-CN"/>
                </w:rPr>
                <w:t>7.1.2</w:t>
              </w:r>
              <w:r>
                <w:rPr>
                  <w:rFonts w:asciiTheme="minorHAnsi" w:eastAsiaTheme="minorEastAsia" w:hAnsiTheme="minorHAnsi" w:cstheme="minorBidi"/>
                  <w:sz w:val="22"/>
                  <w:szCs w:val="22"/>
                  <w:lang w:val="en-AU" w:eastAsia="en-AU"/>
                </w:rPr>
                <w:tab/>
              </w:r>
              <w:r w:rsidRPr="001F06BD">
                <w:rPr>
                  <w:rStyle w:val="Hyperlink"/>
                  <w:lang w:eastAsia="zh-CN"/>
                </w:rPr>
                <w:t>Visual parameters</w:t>
              </w:r>
              <w:r>
                <w:rPr>
                  <w:webHidden/>
                </w:rPr>
                <w:tab/>
              </w:r>
              <w:r>
                <w:rPr>
                  <w:webHidden/>
                </w:rPr>
                <w:fldChar w:fldCharType="begin"/>
              </w:r>
              <w:r>
                <w:rPr>
                  <w:webHidden/>
                </w:rPr>
                <w:instrText xml:space="preserve"> PAGEREF _Toc359382447 \h </w:instrText>
              </w:r>
            </w:ins>
            <w:r>
              <w:rPr>
                <w:webHidden/>
              </w:rPr>
            </w:r>
            <w:r>
              <w:rPr>
                <w:webHidden/>
              </w:rPr>
              <w:fldChar w:fldCharType="separate"/>
            </w:r>
            <w:ins w:id="97" w:author="Christian Groves" w:date="2013-06-19T05:18:00Z">
              <w:r>
                <w:rPr>
                  <w:webHidden/>
                </w:rPr>
                <w:t>16</w:t>
              </w:r>
              <w:r>
                <w:rPr>
                  <w:webHidden/>
                </w:rPr>
                <w:fldChar w:fldCharType="end"/>
              </w:r>
              <w:r w:rsidRPr="001F06BD">
                <w:rPr>
                  <w:rStyle w:val="Hyperlink"/>
                </w:rPr>
                <w:fldChar w:fldCharType="end"/>
              </w:r>
            </w:ins>
          </w:p>
          <w:p w:rsidR="00E711F4" w:rsidRDefault="00E711F4">
            <w:pPr>
              <w:pStyle w:val="TOC3"/>
              <w:rPr>
                <w:ins w:id="98" w:author="Christian Groves" w:date="2013-06-19T05:18:00Z"/>
                <w:rFonts w:asciiTheme="minorHAnsi" w:eastAsiaTheme="minorEastAsia" w:hAnsiTheme="minorHAnsi" w:cstheme="minorBidi"/>
                <w:sz w:val="22"/>
                <w:szCs w:val="22"/>
                <w:lang w:val="en-AU" w:eastAsia="en-AU"/>
              </w:rPr>
            </w:pPr>
            <w:ins w:id="99" w:author="Christian Groves" w:date="2013-06-19T05:18:00Z">
              <w:r w:rsidRPr="001F06BD">
                <w:rPr>
                  <w:rStyle w:val="Hyperlink"/>
                </w:rPr>
                <w:fldChar w:fldCharType="begin"/>
              </w:r>
              <w:r w:rsidRPr="001F06BD">
                <w:rPr>
                  <w:rStyle w:val="Hyperlink"/>
                </w:rPr>
                <w:instrText xml:space="preserve"> </w:instrText>
              </w:r>
              <w:r>
                <w:instrText>HYPERLINK \l "_Toc359382449"</w:instrText>
              </w:r>
              <w:r w:rsidRPr="001F06BD">
                <w:rPr>
                  <w:rStyle w:val="Hyperlink"/>
                </w:rPr>
                <w:instrText xml:space="preserve"> </w:instrText>
              </w:r>
              <w:r w:rsidRPr="001F06BD">
                <w:rPr>
                  <w:rStyle w:val="Hyperlink"/>
                </w:rPr>
                <w:fldChar w:fldCharType="separate"/>
              </w:r>
              <w:r w:rsidRPr="001F06BD">
                <w:rPr>
                  <w:rStyle w:val="Hyperlink"/>
                  <w:lang w:eastAsia="zh-CN"/>
                </w:rPr>
                <w:t>7.1.3</w:t>
              </w:r>
              <w:r>
                <w:rPr>
                  <w:rFonts w:asciiTheme="minorHAnsi" w:eastAsiaTheme="minorEastAsia" w:hAnsiTheme="minorHAnsi" w:cstheme="minorBidi"/>
                  <w:sz w:val="22"/>
                  <w:szCs w:val="22"/>
                  <w:lang w:val="en-AU" w:eastAsia="en-AU"/>
                </w:rPr>
                <w:tab/>
              </w:r>
              <w:r w:rsidRPr="001F06BD">
                <w:rPr>
                  <w:rStyle w:val="Hyperlink"/>
                  <w:lang w:eastAsia="zh-CN"/>
                </w:rPr>
                <w:t>Audio parameters</w:t>
              </w:r>
              <w:r>
                <w:rPr>
                  <w:webHidden/>
                </w:rPr>
                <w:tab/>
              </w:r>
              <w:r>
                <w:rPr>
                  <w:webHidden/>
                </w:rPr>
                <w:fldChar w:fldCharType="begin"/>
              </w:r>
              <w:r>
                <w:rPr>
                  <w:webHidden/>
                </w:rPr>
                <w:instrText xml:space="preserve"> PAGEREF _Toc359382449 \h </w:instrText>
              </w:r>
            </w:ins>
            <w:r>
              <w:rPr>
                <w:webHidden/>
              </w:rPr>
            </w:r>
            <w:r>
              <w:rPr>
                <w:webHidden/>
              </w:rPr>
              <w:fldChar w:fldCharType="separate"/>
            </w:r>
            <w:ins w:id="100" w:author="Christian Groves" w:date="2013-06-19T05:18:00Z">
              <w:r>
                <w:rPr>
                  <w:webHidden/>
                </w:rPr>
                <w:t>23</w:t>
              </w:r>
              <w:r>
                <w:rPr>
                  <w:webHidden/>
                </w:rPr>
                <w:fldChar w:fldCharType="end"/>
              </w:r>
              <w:r w:rsidRPr="001F06BD">
                <w:rPr>
                  <w:rStyle w:val="Hyperlink"/>
                </w:rPr>
                <w:fldChar w:fldCharType="end"/>
              </w:r>
            </w:ins>
          </w:p>
          <w:p w:rsidR="00E711F4" w:rsidRDefault="00E711F4">
            <w:pPr>
              <w:pStyle w:val="TOC3"/>
              <w:rPr>
                <w:ins w:id="101" w:author="Christian Groves" w:date="2013-06-19T05:18:00Z"/>
                <w:rFonts w:asciiTheme="minorHAnsi" w:eastAsiaTheme="minorEastAsia" w:hAnsiTheme="minorHAnsi" w:cstheme="minorBidi"/>
                <w:sz w:val="22"/>
                <w:szCs w:val="22"/>
                <w:lang w:val="en-AU" w:eastAsia="en-AU"/>
              </w:rPr>
            </w:pPr>
            <w:ins w:id="102" w:author="Christian Groves" w:date="2013-06-19T05:18:00Z">
              <w:r w:rsidRPr="001F06BD">
                <w:rPr>
                  <w:rStyle w:val="Hyperlink"/>
                </w:rPr>
                <w:fldChar w:fldCharType="begin"/>
              </w:r>
              <w:r w:rsidRPr="001F06BD">
                <w:rPr>
                  <w:rStyle w:val="Hyperlink"/>
                </w:rPr>
                <w:instrText xml:space="preserve"> </w:instrText>
              </w:r>
              <w:r>
                <w:instrText>HYPERLINK \l "_Toc359382450"</w:instrText>
              </w:r>
              <w:r w:rsidRPr="001F06BD">
                <w:rPr>
                  <w:rStyle w:val="Hyperlink"/>
                </w:rPr>
                <w:instrText xml:space="preserve"> </w:instrText>
              </w:r>
              <w:r w:rsidRPr="001F06BD">
                <w:rPr>
                  <w:rStyle w:val="Hyperlink"/>
                </w:rPr>
                <w:fldChar w:fldCharType="separate"/>
              </w:r>
              <w:r w:rsidRPr="001F06BD">
                <w:rPr>
                  <w:rStyle w:val="Hyperlink"/>
                  <w:lang w:eastAsia="zh-CN"/>
                </w:rPr>
                <w:t>7.1.4</w:t>
              </w:r>
              <w:r>
                <w:rPr>
                  <w:rFonts w:asciiTheme="minorHAnsi" w:eastAsiaTheme="minorEastAsia" w:hAnsiTheme="minorHAnsi" w:cstheme="minorBidi"/>
                  <w:sz w:val="22"/>
                  <w:szCs w:val="22"/>
                  <w:lang w:val="en-AU" w:eastAsia="en-AU"/>
                </w:rPr>
                <w:tab/>
              </w:r>
              <w:r w:rsidRPr="001F06BD">
                <w:rPr>
                  <w:rStyle w:val="Hyperlink"/>
                  <w:lang w:eastAsia="zh-CN"/>
                </w:rPr>
                <w:t>Delay parameters</w:t>
              </w:r>
              <w:r>
                <w:rPr>
                  <w:webHidden/>
                </w:rPr>
                <w:tab/>
              </w:r>
              <w:r>
                <w:rPr>
                  <w:webHidden/>
                </w:rPr>
                <w:fldChar w:fldCharType="begin"/>
              </w:r>
              <w:r>
                <w:rPr>
                  <w:webHidden/>
                </w:rPr>
                <w:instrText xml:space="preserve"> PAGEREF _Toc359382450 \h </w:instrText>
              </w:r>
            </w:ins>
            <w:r>
              <w:rPr>
                <w:webHidden/>
              </w:rPr>
            </w:r>
            <w:r>
              <w:rPr>
                <w:webHidden/>
              </w:rPr>
              <w:fldChar w:fldCharType="separate"/>
            </w:r>
            <w:ins w:id="103" w:author="Christian Groves" w:date="2013-06-19T05:18:00Z">
              <w:r>
                <w:rPr>
                  <w:webHidden/>
                </w:rPr>
                <w:t>26</w:t>
              </w:r>
              <w:r>
                <w:rPr>
                  <w:webHidden/>
                </w:rPr>
                <w:fldChar w:fldCharType="end"/>
              </w:r>
              <w:r w:rsidRPr="001F06BD">
                <w:rPr>
                  <w:rStyle w:val="Hyperlink"/>
                </w:rPr>
                <w:fldChar w:fldCharType="end"/>
              </w:r>
            </w:ins>
          </w:p>
          <w:p w:rsidR="00E711F4" w:rsidRDefault="00E711F4">
            <w:pPr>
              <w:pStyle w:val="TOC2"/>
              <w:rPr>
                <w:ins w:id="104" w:author="Christian Groves" w:date="2013-06-19T05:18:00Z"/>
                <w:rFonts w:asciiTheme="minorHAnsi" w:eastAsiaTheme="minorEastAsia" w:hAnsiTheme="minorHAnsi" w:cstheme="minorBidi"/>
                <w:sz w:val="22"/>
                <w:szCs w:val="22"/>
                <w:lang w:val="en-AU" w:eastAsia="en-AU"/>
              </w:rPr>
            </w:pPr>
            <w:ins w:id="105" w:author="Christian Groves" w:date="2013-06-19T05:18:00Z">
              <w:r w:rsidRPr="001F06BD">
                <w:rPr>
                  <w:rStyle w:val="Hyperlink"/>
                </w:rPr>
                <w:fldChar w:fldCharType="begin"/>
              </w:r>
              <w:r w:rsidRPr="001F06BD">
                <w:rPr>
                  <w:rStyle w:val="Hyperlink"/>
                </w:rPr>
                <w:instrText xml:space="preserve"> </w:instrText>
              </w:r>
              <w:r>
                <w:instrText>HYPERLINK \l "_Toc359382451"</w:instrText>
              </w:r>
              <w:r w:rsidRPr="001F06BD">
                <w:rPr>
                  <w:rStyle w:val="Hyperlink"/>
                </w:rPr>
                <w:instrText xml:space="preserve"> </w:instrText>
              </w:r>
              <w:r w:rsidRPr="001F06BD">
                <w:rPr>
                  <w:rStyle w:val="Hyperlink"/>
                </w:rPr>
                <w:fldChar w:fldCharType="separate"/>
              </w:r>
              <w:r w:rsidRPr="001F06BD">
                <w:rPr>
                  <w:rStyle w:val="Hyperlink"/>
                  <w:lang w:eastAsia="zh-CN"/>
                </w:rPr>
                <w:t>7.2</w:t>
              </w:r>
              <w:r>
                <w:rPr>
                  <w:rFonts w:asciiTheme="minorHAnsi" w:eastAsiaTheme="minorEastAsia" w:hAnsiTheme="minorHAnsi" w:cstheme="minorBidi"/>
                  <w:sz w:val="22"/>
                  <w:szCs w:val="22"/>
                  <w:lang w:val="en-AU" w:eastAsia="en-AU"/>
                </w:rPr>
                <w:tab/>
              </w:r>
              <w:r w:rsidRPr="001F06BD">
                <w:rPr>
                  <w:rStyle w:val="Hyperlink"/>
                  <w:lang w:eastAsia="zh-CN"/>
                </w:rPr>
                <w:t>Render related Parameters</w:t>
              </w:r>
              <w:r>
                <w:rPr>
                  <w:webHidden/>
                </w:rPr>
                <w:tab/>
              </w:r>
              <w:r>
                <w:rPr>
                  <w:webHidden/>
                </w:rPr>
                <w:fldChar w:fldCharType="begin"/>
              </w:r>
              <w:r>
                <w:rPr>
                  <w:webHidden/>
                </w:rPr>
                <w:instrText xml:space="preserve"> PAGEREF _Toc359382451 \h </w:instrText>
              </w:r>
            </w:ins>
            <w:r>
              <w:rPr>
                <w:webHidden/>
              </w:rPr>
            </w:r>
            <w:r>
              <w:rPr>
                <w:webHidden/>
              </w:rPr>
              <w:fldChar w:fldCharType="separate"/>
            </w:r>
            <w:ins w:id="106" w:author="Christian Groves" w:date="2013-06-19T05:18:00Z">
              <w:r>
                <w:rPr>
                  <w:webHidden/>
                </w:rPr>
                <w:t>28</w:t>
              </w:r>
              <w:r>
                <w:rPr>
                  <w:webHidden/>
                </w:rPr>
                <w:fldChar w:fldCharType="end"/>
              </w:r>
              <w:r w:rsidRPr="001F06BD">
                <w:rPr>
                  <w:rStyle w:val="Hyperlink"/>
                </w:rPr>
                <w:fldChar w:fldCharType="end"/>
              </w:r>
            </w:ins>
          </w:p>
          <w:p w:rsidR="00E711F4" w:rsidRDefault="00E711F4">
            <w:pPr>
              <w:pStyle w:val="TOC3"/>
              <w:rPr>
                <w:ins w:id="107" w:author="Christian Groves" w:date="2013-06-19T05:18:00Z"/>
                <w:rFonts w:asciiTheme="minorHAnsi" w:eastAsiaTheme="minorEastAsia" w:hAnsiTheme="minorHAnsi" w:cstheme="minorBidi"/>
                <w:sz w:val="22"/>
                <w:szCs w:val="22"/>
                <w:lang w:val="en-AU" w:eastAsia="en-AU"/>
              </w:rPr>
            </w:pPr>
            <w:ins w:id="108" w:author="Christian Groves" w:date="2013-06-19T05:18:00Z">
              <w:r w:rsidRPr="001F06BD">
                <w:rPr>
                  <w:rStyle w:val="Hyperlink"/>
                </w:rPr>
                <w:fldChar w:fldCharType="begin"/>
              </w:r>
              <w:r w:rsidRPr="001F06BD">
                <w:rPr>
                  <w:rStyle w:val="Hyperlink"/>
                </w:rPr>
                <w:instrText xml:space="preserve"> </w:instrText>
              </w:r>
              <w:r>
                <w:instrText>HYPERLINK \l "_Toc359382452"</w:instrText>
              </w:r>
              <w:r w:rsidRPr="001F06BD">
                <w:rPr>
                  <w:rStyle w:val="Hyperlink"/>
                </w:rPr>
                <w:instrText xml:space="preserve"> </w:instrText>
              </w:r>
              <w:r w:rsidRPr="001F06BD">
                <w:rPr>
                  <w:rStyle w:val="Hyperlink"/>
                </w:rPr>
                <w:fldChar w:fldCharType="separate"/>
              </w:r>
              <w:r w:rsidRPr="001F06BD">
                <w:rPr>
                  <w:rStyle w:val="Hyperlink"/>
                  <w:lang w:eastAsia="zh-CN"/>
                </w:rPr>
                <w:t>7.2.1</w:t>
              </w:r>
              <w:r>
                <w:rPr>
                  <w:rFonts w:asciiTheme="minorHAnsi" w:eastAsiaTheme="minorEastAsia" w:hAnsiTheme="minorHAnsi" w:cstheme="minorBidi"/>
                  <w:sz w:val="22"/>
                  <w:szCs w:val="22"/>
                  <w:lang w:val="en-AU" w:eastAsia="en-AU"/>
                </w:rPr>
                <w:tab/>
              </w:r>
              <w:r w:rsidRPr="001F06BD">
                <w:rPr>
                  <w:rStyle w:val="Hyperlink"/>
                  <w:lang w:eastAsia="zh-CN"/>
                </w:rPr>
                <w:t>Video parameters</w:t>
              </w:r>
              <w:r>
                <w:rPr>
                  <w:webHidden/>
                </w:rPr>
                <w:tab/>
              </w:r>
              <w:r>
                <w:rPr>
                  <w:webHidden/>
                </w:rPr>
                <w:fldChar w:fldCharType="begin"/>
              </w:r>
              <w:r>
                <w:rPr>
                  <w:webHidden/>
                </w:rPr>
                <w:instrText xml:space="preserve"> PAGEREF _Toc359382452 \h </w:instrText>
              </w:r>
            </w:ins>
            <w:r>
              <w:rPr>
                <w:webHidden/>
              </w:rPr>
            </w:r>
            <w:r>
              <w:rPr>
                <w:webHidden/>
              </w:rPr>
              <w:fldChar w:fldCharType="separate"/>
            </w:r>
            <w:ins w:id="109" w:author="Christian Groves" w:date="2013-06-19T05:18:00Z">
              <w:r>
                <w:rPr>
                  <w:webHidden/>
                </w:rPr>
                <w:t>28</w:t>
              </w:r>
              <w:r>
                <w:rPr>
                  <w:webHidden/>
                </w:rPr>
                <w:fldChar w:fldCharType="end"/>
              </w:r>
              <w:r w:rsidRPr="001F06BD">
                <w:rPr>
                  <w:rStyle w:val="Hyperlink"/>
                </w:rPr>
                <w:fldChar w:fldCharType="end"/>
              </w:r>
            </w:ins>
          </w:p>
          <w:p w:rsidR="00E711F4" w:rsidRDefault="00E711F4">
            <w:pPr>
              <w:pStyle w:val="TOC3"/>
              <w:rPr>
                <w:ins w:id="110" w:author="Christian Groves" w:date="2013-06-19T05:18:00Z"/>
                <w:rFonts w:asciiTheme="minorHAnsi" w:eastAsiaTheme="minorEastAsia" w:hAnsiTheme="minorHAnsi" w:cstheme="minorBidi"/>
                <w:sz w:val="22"/>
                <w:szCs w:val="22"/>
                <w:lang w:val="en-AU" w:eastAsia="en-AU"/>
              </w:rPr>
            </w:pPr>
            <w:ins w:id="111" w:author="Christian Groves" w:date="2013-06-19T05:18:00Z">
              <w:r w:rsidRPr="001F06BD">
                <w:rPr>
                  <w:rStyle w:val="Hyperlink"/>
                </w:rPr>
                <w:fldChar w:fldCharType="begin"/>
              </w:r>
              <w:r w:rsidRPr="001F06BD">
                <w:rPr>
                  <w:rStyle w:val="Hyperlink"/>
                </w:rPr>
                <w:instrText xml:space="preserve"> </w:instrText>
              </w:r>
              <w:r>
                <w:instrText>HYPERLINK \l "_Toc359382453"</w:instrText>
              </w:r>
              <w:r w:rsidRPr="001F06BD">
                <w:rPr>
                  <w:rStyle w:val="Hyperlink"/>
                </w:rPr>
                <w:instrText xml:space="preserve"> </w:instrText>
              </w:r>
              <w:r w:rsidRPr="001F06BD">
                <w:rPr>
                  <w:rStyle w:val="Hyperlink"/>
                </w:rPr>
                <w:fldChar w:fldCharType="separate"/>
              </w:r>
              <w:r w:rsidRPr="001F06BD">
                <w:rPr>
                  <w:rStyle w:val="Hyperlink"/>
                  <w:lang w:eastAsia="zh-CN"/>
                </w:rPr>
                <w:t>7.2.2</w:t>
              </w:r>
              <w:r>
                <w:rPr>
                  <w:rFonts w:asciiTheme="minorHAnsi" w:eastAsiaTheme="minorEastAsia" w:hAnsiTheme="minorHAnsi" w:cstheme="minorBidi"/>
                  <w:sz w:val="22"/>
                  <w:szCs w:val="22"/>
                  <w:lang w:val="en-AU" w:eastAsia="en-AU"/>
                </w:rPr>
                <w:tab/>
              </w:r>
              <w:r w:rsidRPr="001F06BD">
                <w:rPr>
                  <w:rStyle w:val="Hyperlink"/>
                  <w:lang w:eastAsia="zh-CN"/>
                </w:rPr>
                <w:t>Audio parameters</w:t>
              </w:r>
              <w:r>
                <w:rPr>
                  <w:webHidden/>
                </w:rPr>
                <w:tab/>
              </w:r>
              <w:r>
                <w:rPr>
                  <w:webHidden/>
                </w:rPr>
                <w:fldChar w:fldCharType="begin"/>
              </w:r>
              <w:r>
                <w:rPr>
                  <w:webHidden/>
                </w:rPr>
                <w:instrText xml:space="preserve"> PAGEREF _Toc359382453 \h </w:instrText>
              </w:r>
            </w:ins>
            <w:r>
              <w:rPr>
                <w:webHidden/>
              </w:rPr>
            </w:r>
            <w:r>
              <w:rPr>
                <w:webHidden/>
              </w:rPr>
              <w:fldChar w:fldCharType="separate"/>
            </w:r>
            <w:ins w:id="112" w:author="Christian Groves" w:date="2013-06-19T05:18:00Z">
              <w:r>
                <w:rPr>
                  <w:webHidden/>
                </w:rPr>
                <w:t>28</w:t>
              </w:r>
              <w:r>
                <w:rPr>
                  <w:webHidden/>
                </w:rPr>
                <w:fldChar w:fldCharType="end"/>
              </w:r>
              <w:r w:rsidRPr="001F06BD">
                <w:rPr>
                  <w:rStyle w:val="Hyperlink"/>
                </w:rPr>
                <w:fldChar w:fldCharType="end"/>
              </w:r>
            </w:ins>
          </w:p>
          <w:p w:rsidR="00E711F4" w:rsidRDefault="00E711F4">
            <w:pPr>
              <w:pStyle w:val="TOC2"/>
              <w:rPr>
                <w:ins w:id="113" w:author="Christian Groves" w:date="2013-06-19T05:18:00Z"/>
                <w:rFonts w:asciiTheme="minorHAnsi" w:eastAsiaTheme="minorEastAsia" w:hAnsiTheme="minorHAnsi" w:cstheme="minorBidi"/>
                <w:sz w:val="22"/>
                <w:szCs w:val="22"/>
                <w:lang w:val="en-AU" w:eastAsia="en-AU"/>
              </w:rPr>
            </w:pPr>
            <w:ins w:id="114" w:author="Christian Groves" w:date="2013-06-19T05:18:00Z">
              <w:r w:rsidRPr="001F06BD">
                <w:rPr>
                  <w:rStyle w:val="Hyperlink"/>
                </w:rPr>
                <w:fldChar w:fldCharType="begin"/>
              </w:r>
              <w:r w:rsidRPr="001F06BD">
                <w:rPr>
                  <w:rStyle w:val="Hyperlink"/>
                </w:rPr>
                <w:instrText xml:space="preserve"> </w:instrText>
              </w:r>
              <w:r>
                <w:instrText>HYPERLINK \l "_Toc359382454"</w:instrText>
              </w:r>
              <w:r w:rsidRPr="001F06BD">
                <w:rPr>
                  <w:rStyle w:val="Hyperlink"/>
                </w:rPr>
                <w:instrText xml:space="preserve"> </w:instrText>
              </w:r>
              <w:r w:rsidRPr="001F06BD">
                <w:rPr>
                  <w:rStyle w:val="Hyperlink"/>
                </w:rPr>
                <w:fldChar w:fldCharType="separate"/>
              </w:r>
              <w:r w:rsidRPr="001F06BD">
                <w:rPr>
                  <w:rStyle w:val="Hyperlink"/>
                  <w:lang w:eastAsia="zh-CN"/>
                </w:rPr>
                <w:t>7.3</w:t>
              </w:r>
              <w:r>
                <w:rPr>
                  <w:rFonts w:asciiTheme="minorHAnsi" w:eastAsiaTheme="minorEastAsia" w:hAnsiTheme="minorHAnsi" w:cstheme="minorBidi"/>
                  <w:sz w:val="22"/>
                  <w:szCs w:val="22"/>
                  <w:lang w:val="en-AU" w:eastAsia="en-AU"/>
                </w:rPr>
                <w:tab/>
              </w:r>
              <w:r w:rsidRPr="001F06BD">
                <w:rPr>
                  <w:rStyle w:val="Hyperlink"/>
                  <w:lang w:eastAsia="zh-CN"/>
                </w:rPr>
                <w:t>Telepresence system environment parameters</w:t>
              </w:r>
              <w:r>
                <w:rPr>
                  <w:webHidden/>
                </w:rPr>
                <w:tab/>
              </w:r>
              <w:r>
                <w:rPr>
                  <w:webHidden/>
                </w:rPr>
                <w:fldChar w:fldCharType="begin"/>
              </w:r>
              <w:r>
                <w:rPr>
                  <w:webHidden/>
                </w:rPr>
                <w:instrText xml:space="preserve"> PAGEREF _Toc359382454 \h </w:instrText>
              </w:r>
            </w:ins>
            <w:r>
              <w:rPr>
                <w:webHidden/>
              </w:rPr>
            </w:r>
            <w:r>
              <w:rPr>
                <w:webHidden/>
              </w:rPr>
              <w:fldChar w:fldCharType="separate"/>
            </w:r>
            <w:ins w:id="115" w:author="Christian Groves" w:date="2013-06-19T05:18:00Z">
              <w:r>
                <w:rPr>
                  <w:webHidden/>
                </w:rPr>
                <w:t>29</w:t>
              </w:r>
              <w:r>
                <w:rPr>
                  <w:webHidden/>
                </w:rPr>
                <w:fldChar w:fldCharType="end"/>
              </w:r>
              <w:r w:rsidRPr="001F06BD">
                <w:rPr>
                  <w:rStyle w:val="Hyperlink"/>
                </w:rPr>
                <w:fldChar w:fldCharType="end"/>
              </w:r>
            </w:ins>
          </w:p>
          <w:p w:rsidR="00E711F4" w:rsidRDefault="00E711F4">
            <w:pPr>
              <w:pStyle w:val="TOC3"/>
              <w:rPr>
                <w:ins w:id="116" w:author="Christian Groves" w:date="2013-06-19T05:18:00Z"/>
                <w:rFonts w:asciiTheme="minorHAnsi" w:eastAsiaTheme="minorEastAsia" w:hAnsiTheme="minorHAnsi" w:cstheme="minorBidi"/>
                <w:sz w:val="22"/>
                <w:szCs w:val="22"/>
                <w:lang w:val="en-AU" w:eastAsia="en-AU"/>
              </w:rPr>
            </w:pPr>
            <w:ins w:id="117" w:author="Christian Groves" w:date="2013-06-19T05:18:00Z">
              <w:r w:rsidRPr="001F06BD">
                <w:rPr>
                  <w:rStyle w:val="Hyperlink"/>
                </w:rPr>
                <w:fldChar w:fldCharType="begin"/>
              </w:r>
              <w:r w:rsidRPr="001F06BD">
                <w:rPr>
                  <w:rStyle w:val="Hyperlink"/>
                </w:rPr>
                <w:instrText xml:space="preserve"> </w:instrText>
              </w:r>
              <w:r>
                <w:instrText>HYPERLINK \l "_Toc359382455"</w:instrText>
              </w:r>
              <w:r w:rsidRPr="001F06BD">
                <w:rPr>
                  <w:rStyle w:val="Hyperlink"/>
                </w:rPr>
                <w:instrText xml:space="preserve"> </w:instrText>
              </w:r>
              <w:r w:rsidRPr="001F06BD">
                <w:rPr>
                  <w:rStyle w:val="Hyperlink"/>
                </w:rPr>
                <w:fldChar w:fldCharType="separate"/>
              </w:r>
              <w:r w:rsidRPr="001F06BD">
                <w:rPr>
                  <w:rStyle w:val="Hyperlink"/>
                </w:rPr>
                <w:t>7.3.1</w:t>
              </w:r>
              <w:r>
                <w:rPr>
                  <w:rFonts w:asciiTheme="minorHAnsi" w:eastAsiaTheme="minorEastAsia" w:hAnsiTheme="minorHAnsi" w:cstheme="minorBidi"/>
                  <w:sz w:val="22"/>
                  <w:szCs w:val="22"/>
                  <w:lang w:val="en-AU" w:eastAsia="en-AU"/>
                </w:rPr>
                <w:tab/>
              </w:r>
              <w:r w:rsidRPr="001F06BD">
                <w:rPr>
                  <w:rStyle w:val="Hyperlink"/>
                </w:rPr>
                <w:t>Colour and lighting parameters</w:t>
              </w:r>
              <w:r>
                <w:rPr>
                  <w:webHidden/>
                </w:rPr>
                <w:tab/>
              </w:r>
              <w:r>
                <w:rPr>
                  <w:webHidden/>
                </w:rPr>
                <w:fldChar w:fldCharType="begin"/>
              </w:r>
              <w:r>
                <w:rPr>
                  <w:webHidden/>
                </w:rPr>
                <w:instrText xml:space="preserve"> PAGEREF _Toc359382455 \h </w:instrText>
              </w:r>
            </w:ins>
            <w:r>
              <w:rPr>
                <w:webHidden/>
              </w:rPr>
            </w:r>
            <w:r>
              <w:rPr>
                <w:webHidden/>
              </w:rPr>
              <w:fldChar w:fldCharType="separate"/>
            </w:r>
            <w:ins w:id="118" w:author="Christian Groves" w:date="2013-06-19T05:18:00Z">
              <w:r>
                <w:rPr>
                  <w:webHidden/>
                </w:rPr>
                <w:t>29</w:t>
              </w:r>
              <w:r>
                <w:rPr>
                  <w:webHidden/>
                </w:rPr>
                <w:fldChar w:fldCharType="end"/>
              </w:r>
              <w:r w:rsidRPr="001F06BD">
                <w:rPr>
                  <w:rStyle w:val="Hyperlink"/>
                </w:rPr>
                <w:fldChar w:fldCharType="end"/>
              </w:r>
            </w:ins>
          </w:p>
          <w:p w:rsidR="00E711F4" w:rsidRDefault="00E711F4">
            <w:pPr>
              <w:pStyle w:val="TOC3"/>
              <w:rPr>
                <w:ins w:id="119" w:author="Christian Groves" w:date="2013-06-19T05:18:00Z"/>
                <w:rFonts w:asciiTheme="minorHAnsi" w:eastAsiaTheme="minorEastAsia" w:hAnsiTheme="minorHAnsi" w:cstheme="minorBidi"/>
                <w:sz w:val="22"/>
                <w:szCs w:val="22"/>
                <w:lang w:val="en-AU" w:eastAsia="en-AU"/>
              </w:rPr>
            </w:pPr>
            <w:ins w:id="120" w:author="Christian Groves" w:date="2013-06-19T05:18:00Z">
              <w:r w:rsidRPr="001F06BD">
                <w:rPr>
                  <w:rStyle w:val="Hyperlink"/>
                </w:rPr>
                <w:fldChar w:fldCharType="begin"/>
              </w:r>
              <w:r w:rsidRPr="001F06BD">
                <w:rPr>
                  <w:rStyle w:val="Hyperlink"/>
                </w:rPr>
                <w:instrText xml:space="preserve"> </w:instrText>
              </w:r>
              <w:r>
                <w:instrText>HYPERLINK \l "_Toc359382458"</w:instrText>
              </w:r>
              <w:r w:rsidRPr="001F06BD">
                <w:rPr>
                  <w:rStyle w:val="Hyperlink"/>
                </w:rPr>
                <w:instrText xml:space="preserve"> </w:instrText>
              </w:r>
              <w:r w:rsidRPr="001F06BD">
                <w:rPr>
                  <w:rStyle w:val="Hyperlink"/>
                </w:rPr>
                <w:fldChar w:fldCharType="separate"/>
              </w:r>
              <w:r w:rsidRPr="001F06BD">
                <w:rPr>
                  <w:rStyle w:val="Hyperlink"/>
                  <w:lang w:val="en-US"/>
                </w:rPr>
                <w:t>7.3.2</w:t>
              </w:r>
              <w:r>
                <w:rPr>
                  <w:rFonts w:asciiTheme="minorHAnsi" w:eastAsiaTheme="minorEastAsia" w:hAnsiTheme="minorHAnsi" w:cstheme="minorBidi"/>
                  <w:sz w:val="22"/>
                  <w:szCs w:val="22"/>
                  <w:lang w:val="en-AU" w:eastAsia="en-AU"/>
                </w:rPr>
                <w:tab/>
              </w:r>
              <w:r w:rsidRPr="001F06BD">
                <w:rPr>
                  <w:rStyle w:val="Hyperlink"/>
                  <w:lang w:val="en-US"/>
                </w:rPr>
                <w:t>Acoustic Parameters</w:t>
              </w:r>
              <w:r>
                <w:rPr>
                  <w:webHidden/>
                </w:rPr>
                <w:tab/>
              </w:r>
              <w:r>
                <w:rPr>
                  <w:webHidden/>
                </w:rPr>
                <w:fldChar w:fldCharType="begin"/>
              </w:r>
              <w:r>
                <w:rPr>
                  <w:webHidden/>
                </w:rPr>
                <w:instrText xml:space="preserve"> PAGEREF _Toc359382458 \h </w:instrText>
              </w:r>
            </w:ins>
            <w:r>
              <w:rPr>
                <w:webHidden/>
              </w:rPr>
            </w:r>
            <w:r>
              <w:rPr>
                <w:webHidden/>
              </w:rPr>
              <w:fldChar w:fldCharType="separate"/>
            </w:r>
            <w:ins w:id="121" w:author="Christian Groves" w:date="2013-06-19T05:18:00Z">
              <w:r>
                <w:rPr>
                  <w:webHidden/>
                </w:rPr>
                <w:t>31</w:t>
              </w:r>
              <w:r>
                <w:rPr>
                  <w:webHidden/>
                </w:rPr>
                <w:fldChar w:fldCharType="end"/>
              </w:r>
              <w:r w:rsidRPr="001F06BD">
                <w:rPr>
                  <w:rStyle w:val="Hyperlink"/>
                </w:rPr>
                <w:fldChar w:fldCharType="end"/>
              </w:r>
            </w:ins>
          </w:p>
          <w:p w:rsidR="00E711F4" w:rsidRDefault="00E711F4">
            <w:pPr>
              <w:pStyle w:val="TOC1"/>
              <w:rPr>
                <w:ins w:id="122" w:author="Christian Groves" w:date="2013-06-19T05:18:00Z"/>
                <w:rFonts w:asciiTheme="minorHAnsi" w:eastAsiaTheme="minorEastAsia" w:hAnsiTheme="minorHAnsi" w:cstheme="minorBidi"/>
                <w:sz w:val="22"/>
                <w:szCs w:val="22"/>
                <w:lang w:val="en-AU" w:eastAsia="en-AU"/>
              </w:rPr>
            </w:pPr>
            <w:ins w:id="123" w:author="Christian Groves" w:date="2013-06-19T05:18:00Z">
              <w:r w:rsidRPr="001F06BD">
                <w:rPr>
                  <w:rStyle w:val="Hyperlink"/>
                </w:rPr>
                <w:fldChar w:fldCharType="begin"/>
              </w:r>
              <w:r w:rsidRPr="001F06BD">
                <w:rPr>
                  <w:rStyle w:val="Hyperlink"/>
                </w:rPr>
                <w:instrText xml:space="preserve"> </w:instrText>
              </w:r>
              <w:r>
                <w:instrText>HYPERLINK \l "_Toc359382459"</w:instrText>
              </w:r>
              <w:r w:rsidRPr="001F06BD">
                <w:rPr>
                  <w:rStyle w:val="Hyperlink"/>
                </w:rPr>
                <w:instrText xml:space="preserve"> </w:instrText>
              </w:r>
              <w:r w:rsidRPr="001F06BD">
                <w:rPr>
                  <w:rStyle w:val="Hyperlink"/>
                </w:rPr>
                <w:fldChar w:fldCharType="separate"/>
              </w:r>
              <w:r w:rsidRPr="001F06BD">
                <w:rPr>
                  <w:rStyle w:val="Hyperlink"/>
                </w:rPr>
                <w:t>Annex A  &lt;</w:t>
              </w:r>
              <w:r w:rsidRPr="001F06BD">
                <w:rPr>
                  <w:rStyle w:val="Hyperlink"/>
                  <w:highlight w:val="yellow"/>
                </w:rPr>
                <w:t>Annex Title - Placeholder</w:t>
              </w:r>
              <w:r w:rsidRPr="001F06BD">
                <w:rPr>
                  <w:rStyle w:val="Hyperlink"/>
                </w:rPr>
                <w:t>&gt;</w:t>
              </w:r>
              <w:r>
                <w:rPr>
                  <w:webHidden/>
                </w:rPr>
                <w:tab/>
              </w:r>
              <w:r>
                <w:rPr>
                  <w:webHidden/>
                </w:rPr>
                <w:fldChar w:fldCharType="begin"/>
              </w:r>
              <w:r>
                <w:rPr>
                  <w:webHidden/>
                </w:rPr>
                <w:instrText xml:space="preserve"> PAGEREF _Toc359382459 \h </w:instrText>
              </w:r>
            </w:ins>
            <w:r>
              <w:rPr>
                <w:webHidden/>
              </w:rPr>
            </w:r>
            <w:r>
              <w:rPr>
                <w:webHidden/>
              </w:rPr>
              <w:fldChar w:fldCharType="separate"/>
            </w:r>
            <w:ins w:id="124" w:author="Christian Groves" w:date="2013-06-19T05:18:00Z">
              <w:r>
                <w:rPr>
                  <w:webHidden/>
                </w:rPr>
                <w:t>33</w:t>
              </w:r>
              <w:r>
                <w:rPr>
                  <w:webHidden/>
                </w:rPr>
                <w:fldChar w:fldCharType="end"/>
              </w:r>
              <w:r w:rsidRPr="001F06BD">
                <w:rPr>
                  <w:rStyle w:val="Hyperlink"/>
                </w:rPr>
                <w:fldChar w:fldCharType="end"/>
              </w:r>
            </w:ins>
          </w:p>
          <w:p w:rsidR="00E711F4" w:rsidRDefault="00E711F4">
            <w:pPr>
              <w:pStyle w:val="TOC1"/>
              <w:rPr>
                <w:ins w:id="125" w:author="Christian Groves" w:date="2013-06-19T05:18:00Z"/>
                <w:rFonts w:asciiTheme="minorHAnsi" w:eastAsiaTheme="minorEastAsia" w:hAnsiTheme="minorHAnsi" w:cstheme="minorBidi"/>
                <w:sz w:val="22"/>
                <w:szCs w:val="22"/>
                <w:lang w:val="en-AU" w:eastAsia="en-AU"/>
              </w:rPr>
            </w:pPr>
            <w:ins w:id="126" w:author="Christian Groves" w:date="2013-06-19T05:18:00Z">
              <w:r w:rsidRPr="001F06BD">
                <w:rPr>
                  <w:rStyle w:val="Hyperlink"/>
                </w:rPr>
                <w:fldChar w:fldCharType="begin"/>
              </w:r>
              <w:r w:rsidRPr="001F06BD">
                <w:rPr>
                  <w:rStyle w:val="Hyperlink"/>
                </w:rPr>
                <w:instrText xml:space="preserve"> </w:instrText>
              </w:r>
              <w:r>
                <w:instrText>HYPERLINK \l "_Toc359382460"</w:instrText>
              </w:r>
              <w:r w:rsidRPr="001F06BD">
                <w:rPr>
                  <w:rStyle w:val="Hyperlink"/>
                </w:rPr>
                <w:instrText xml:space="preserve"> </w:instrText>
              </w:r>
              <w:r w:rsidRPr="001F06BD">
                <w:rPr>
                  <w:rStyle w:val="Hyperlink"/>
                </w:rPr>
                <w:fldChar w:fldCharType="separate"/>
              </w:r>
              <w:r w:rsidRPr="001F06BD">
                <w:rPr>
                  <w:rStyle w:val="Hyperlink"/>
                  <w:lang w:val="en-US"/>
                </w:rPr>
                <w:t>Bibliography</w:t>
              </w:r>
              <w:r>
                <w:rPr>
                  <w:webHidden/>
                </w:rPr>
                <w:tab/>
              </w:r>
              <w:r>
                <w:rPr>
                  <w:webHidden/>
                </w:rPr>
                <w:fldChar w:fldCharType="begin"/>
              </w:r>
              <w:r>
                <w:rPr>
                  <w:webHidden/>
                </w:rPr>
                <w:instrText xml:space="preserve"> PAGEREF _Toc359382460 \h </w:instrText>
              </w:r>
            </w:ins>
            <w:r>
              <w:rPr>
                <w:webHidden/>
              </w:rPr>
            </w:r>
            <w:r>
              <w:rPr>
                <w:webHidden/>
              </w:rPr>
              <w:fldChar w:fldCharType="separate"/>
            </w:r>
            <w:ins w:id="127" w:author="Christian Groves" w:date="2013-06-19T05:18:00Z">
              <w:r>
                <w:rPr>
                  <w:webHidden/>
                </w:rPr>
                <w:t>33</w:t>
              </w:r>
              <w:r>
                <w:rPr>
                  <w:webHidden/>
                </w:rPr>
                <w:fldChar w:fldCharType="end"/>
              </w:r>
              <w:r w:rsidRPr="001F06BD">
                <w:rPr>
                  <w:rStyle w:val="Hyperlink"/>
                </w:rPr>
                <w:fldChar w:fldCharType="end"/>
              </w:r>
            </w:ins>
          </w:p>
          <w:p w:rsidR="00E70498" w:rsidDel="00AC708A" w:rsidRDefault="00E70498">
            <w:pPr>
              <w:pStyle w:val="TOC1"/>
              <w:rPr>
                <w:del w:id="128" w:author="Christian Groves" w:date="2013-06-19T04:47:00Z"/>
                <w:rFonts w:asciiTheme="minorHAnsi" w:eastAsiaTheme="minorEastAsia" w:hAnsiTheme="minorHAnsi" w:cstheme="minorBidi"/>
                <w:sz w:val="22"/>
                <w:szCs w:val="22"/>
                <w:lang w:val="en-US" w:eastAsia="zh-CN"/>
              </w:rPr>
            </w:pPr>
            <w:del w:id="129" w:author="Christian Groves" w:date="2013-06-19T04:47:00Z">
              <w:r w:rsidRPr="00AC708A" w:rsidDel="00AC708A">
                <w:rPr>
                  <w:rStyle w:val="Hyperlink"/>
                </w:rPr>
                <w:delText>1</w:delText>
              </w:r>
              <w:r w:rsidDel="00AC708A">
                <w:rPr>
                  <w:rFonts w:asciiTheme="minorHAnsi" w:eastAsiaTheme="minorEastAsia" w:hAnsiTheme="minorHAnsi" w:cstheme="minorBidi"/>
                  <w:sz w:val="22"/>
                  <w:szCs w:val="22"/>
                  <w:lang w:val="en-US" w:eastAsia="zh-CN"/>
                </w:rPr>
                <w:tab/>
              </w:r>
              <w:r w:rsidRPr="00AC708A" w:rsidDel="00AC708A">
                <w:rPr>
                  <w:rStyle w:val="Hyperlink"/>
                </w:rPr>
                <w:delText>Scope</w:delText>
              </w:r>
              <w:r w:rsidDel="00AC708A">
                <w:rPr>
                  <w:webHidden/>
                </w:rPr>
                <w:tab/>
              </w:r>
              <w:r w:rsidR="00601FAD" w:rsidDel="00AC708A">
                <w:rPr>
                  <w:webHidden/>
                </w:rPr>
                <w:delText>5</w:delText>
              </w:r>
            </w:del>
          </w:p>
          <w:p w:rsidR="00E70498" w:rsidDel="00AC708A" w:rsidRDefault="00E70498">
            <w:pPr>
              <w:pStyle w:val="TOC1"/>
              <w:rPr>
                <w:del w:id="130" w:author="Christian Groves" w:date="2013-06-19T04:47:00Z"/>
                <w:rFonts w:asciiTheme="minorHAnsi" w:eastAsiaTheme="minorEastAsia" w:hAnsiTheme="minorHAnsi" w:cstheme="minorBidi"/>
                <w:sz w:val="22"/>
                <w:szCs w:val="22"/>
                <w:lang w:val="en-US" w:eastAsia="zh-CN"/>
              </w:rPr>
            </w:pPr>
            <w:del w:id="131" w:author="Christian Groves" w:date="2013-06-19T04:47:00Z">
              <w:r w:rsidRPr="00AC708A" w:rsidDel="00AC708A">
                <w:rPr>
                  <w:rStyle w:val="Hyperlink"/>
                </w:rPr>
                <w:delText>2</w:delText>
              </w:r>
              <w:r w:rsidDel="00AC708A">
                <w:rPr>
                  <w:rFonts w:asciiTheme="minorHAnsi" w:eastAsiaTheme="minorEastAsia" w:hAnsiTheme="minorHAnsi" w:cstheme="minorBidi"/>
                  <w:sz w:val="22"/>
                  <w:szCs w:val="22"/>
                  <w:lang w:val="en-US" w:eastAsia="zh-CN"/>
                </w:rPr>
                <w:tab/>
              </w:r>
              <w:r w:rsidRPr="00AC708A" w:rsidDel="00AC708A">
                <w:rPr>
                  <w:rStyle w:val="Hyperlink"/>
                </w:rPr>
                <w:delText>References</w:delText>
              </w:r>
              <w:r w:rsidDel="00AC708A">
                <w:rPr>
                  <w:webHidden/>
                </w:rPr>
                <w:tab/>
              </w:r>
              <w:r w:rsidR="00601FAD" w:rsidDel="00AC708A">
                <w:rPr>
                  <w:webHidden/>
                </w:rPr>
                <w:delText>5</w:delText>
              </w:r>
            </w:del>
          </w:p>
          <w:p w:rsidR="00E70498" w:rsidDel="00AC708A" w:rsidRDefault="00E70498">
            <w:pPr>
              <w:pStyle w:val="TOC1"/>
              <w:rPr>
                <w:del w:id="132" w:author="Christian Groves" w:date="2013-06-19T04:47:00Z"/>
                <w:rFonts w:asciiTheme="minorHAnsi" w:eastAsiaTheme="minorEastAsia" w:hAnsiTheme="minorHAnsi" w:cstheme="minorBidi"/>
                <w:sz w:val="22"/>
                <w:szCs w:val="22"/>
                <w:lang w:val="en-US" w:eastAsia="zh-CN"/>
              </w:rPr>
            </w:pPr>
            <w:del w:id="133" w:author="Christian Groves" w:date="2013-06-19T04:47:00Z">
              <w:r w:rsidRPr="00AC708A" w:rsidDel="00AC708A">
                <w:rPr>
                  <w:rStyle w:val="Hyperlink"/>
                </w:rPr>
                <w:delText>3</w:delText>
              </w:r>
              <w:r w:rsidDel="00AC708A">
                <w:rPr>
                  <w:rFonts w:asciiTheme="minorHAnsi" w:eastAsiaTheme="minorEastAsia" w:hAnsiTheme="minorHAnsi" w:cstheme="minorBidi"/>
                  <w:sz w:val="22"/>
                  <w:szCs w:val="22"/>
                  <w:lang w:val="en-US" w:eastAsia="zh-CN"/>
                </w:rPr>
                <w:tab/>
              </w:r>
              <w:r w:rsidRPr="00AC708A" w:rsidDel="00AC708A">
                <w:rPr>
                  <w:rStyle w:val="Hyperlink"/>
                </w:rPr>
                <w:delText>Definitions</w:delText>
              </w:r>
              <w:r w:rsidDel="00AC708A">
                <w:rPr>
                  <w:webHidden/>
                </w:rPr>
                <w:tab/>
              </w:r>
              <w:r w:rsidR="00601FAD" w:rsidDel="00AC708A">
                <w:rPr>
                  <w:webHidden/>
                </w:rPr>
                <w:delText>6</w:delText>
              </w:r>
            </w:del>
          </w:p>
          <w:p w:rsidR="00E70498" w:rsidDel="00AC708A" w:rsidRDefault="00E70498">
            <w:pPr>
              <w:pStyle w:val="TOC2"/>
              <w:rPr>
                <w:del w:id="134" w:author="Christian Groves" w:date="2013-06-19T04:47:00Z"/>
                <w:rFonts w:asciiTheme="minorHAnsi" w:eastAsiaTheme="minorEastAsia" w:hAnsiTheme="minorHAnsi" w:cstheme="minorBidi"/>
                <w:sz w:val="22"/>
                <w:szCs w:val="22"/>
                <w:lang w:val="en-US" w:eastAsia="zh-CN"/>
              </w:rPr>
            </w:pPr>
            <w:del w:id="135" w:author="Christian Groves" w:date="2013-06-19T04:47:00Z">
              <w:r w:rsidRPr="00AC708A" w:rsidDel="00AC708A">
                <w:rPr>
                  <w:rStyle w:val="Hyperlink"/>
                </w:rPr>
                <w:delText>3.1</w:delText>
              </w:r>
              <w:r w:rsidDel="00AC708A">
                <w:rPr>
                  <w:rFonts w:asciiTheme="minorHAnsi" w:eastAsiaTheme="minorEastAsia" w:hAnsiTheme="minorHAnsi" w:cstheme="minorBidi"/>
                  <w:sz w:val="22"/>
                  <w:szCs w:val="22"/>
                  <w:lang w:val="en-US" w:eastAsia="zh-CN"/>
                </w:rPr>
                <w:tab/>
              </w:r>
              <w:r w:rsidRPr="00AC708A" w:rsidDel="00AC708A">
                <w:rPr>
                  <w:rStyle w:val="Hyperlink"/>
                </w:rPr>
                <w:delText>Terms defined elsewhere</w:delText>
              </w:r>
              <w:r w:rsidDel="00AC708A">
                <w:rPr>
                  <w:webHidden/>
                </w:rPr>
                <w:tab/>
              </w:r>
              <w:r w:rsidR="00601FAD" w:rsidDel="00AC708A">
                <w:rPr>
                  <w:webHidden/>
                </w:rPr>
                <w:delText>6</w:delText>
              </w:r>
            </w:del>
          </w:p>
          <w:p w:rsidR="00E70498" w:rsidDel="00AC708A" w:rsidRDefault="00E70498">
            <w:pPr>
              <w:pStyle w:val="TOC2"/>
              <w:rPr>
                <w:del w:id="136" w:author="Christian Groves" w:date="2013-06-19T04:47:00Z"/>
                <w:rFonts w:asciiTheme="minorHAnsi" w:eastAsiaTheme="minorEastAsia" w:hAnsiTheme="minorHAnsi" w:cstheme="minorBidi"/>
                <w:sz w:val="22"/>
                <w:szCs w:val="22"/>
                <w:lang w:val="en-US" w:eastAsia="zh-CN"/>
              </w:rPr>
            </w:pPr>
            <w:del w:id="137" w:author="Christian Groves" w:date="2013-06-19T04:47:00Z">
              <w:r w:rsidRPr="00AC708A" w:rsidDel="00AC708A">
                <w:rPr>
                  <w:rStyle w:val="Hyperlink"/>
                </w:rPr>
                <w:delText>3.2</w:delText>
              </w:r>
              <w:r w:rsidDel="00AC708A">
                <w:rPr>
                  <w:rFonts w:asciiTheme="minorHAnsi" w:eastAsiaTheme="minorEastAsia" w:hAnsiTheme="minorHAnsi" w:cstheme="minorBidi"/>
                  <w:sz w:val="22"/>
                  <w:szCs w:val="22"/>
                  <w:lang w:val="en-US" w:eastAsia="zh-CN"/>
                </w:rPr>
                <w:tab/>
              </w:r>
              <w:r w:rsidRPr="00AC708A" w:rsidDel="00AC708A">
                <w:rPr>
                  <w:rStyle w:val="Hyperlink"/>
                </w:rPr>
                <w:delText>Terms defined in this Recommendation</w:delText>
              </w:r>
              <w:r w:rsidDel="00AC708A">
                <w:rPr>
                  <w:webHidden/>
                </w:rPr>
                <w:tab/>
              </w:r>
              <w:r w:rsidR="00601FAD" w:rsidDel="00AC708A">
                <w:rPr>
                  <w:webHidden/>
                </w:rPr>
                <w:delText>6</w:delText>
              </w:r>
            </w:del>
          </w:p>
          <w:p w:rsidR="00E70498" w:rsidDel="00AC708A" w:rsidRDefault="00E70498">
            <w:pPr>
              <w:pStyle w:val="TOC1"/>
              <w:rPr>
                <w:del w:id="138" w:author="Christian Groves" w:date="2013-06-19T04:47:00Z"/>
                <w:rFonts w:asciiTheme="minorHAnsi" w:eastAsiaTheme="minorEastAsia" w:hAnsiTheme="minorHAnsi" w:cstheme="minorBidi"/>
                <w:sz w:val="22"/>
                <w:szCs w:val="22"/>
                <w:lang w:val="en-US" w:eastAsia="zh-CN"/>
              </w:rPr>
            </w:pPr>
            <w:del w:id="139" w:author="Christian Groves" w:date="2013-06-19T04:47:00Z">
              <w:r w:rsidRPr="00AC708A" w:rsidDel="00AC708A">
                <w:rPr>
                  <w:rStyle w:val="Hyperlink"/>
                </w:rPr>
                <w:delText>4</w:delText>
              </w:r>
              <w:r w:rsidDel="00AC708A">
                <w:rPr>
                  <w:rFonts w:asciiTheme="minorHAnsi" w:eastAsiaTheme="minorEastAsia" w:hAnsiTheme="minorHAnsi" w:cstheme="minorBidi"/>
                  <w:sz w:val="22"/>
                  <w:szCs w:val="22"/>
                  <w:lang w:val="en-US" w:eastAsia="zh-CN"/>
                </w:rPr>
                <w:tab/>
              </w:r>
              <w:r w:rsidRPr="00AC708A" w:rsidDel="00AC708A">
                <w:rPr>
                  <w:rStyle w:val="Hyperlink"/>
                </w:rPr>
                <w:delText>Abbreviations and acronyms</w:delText>
              </w:r>
              <w:r w:rsidDel="00AC708A">
                <w:rPr>
                  <w:webHidden/>
                </w:rPr>
                <w:tab/>
              </w:r>
              <w:r w:rsidR="00601FAD" w:rsidDel="00AC708A">
                <w:rPr>
                  <w:webHidden/>
                </w:rPr>
                <w:delText>7</w:delText>
              </w:r>
            </w:del>
          </w:p>
          <w:p w:rsidR="00E70498" w:rsidDel="00AC708A" w:rsidRDefault="00E70498">
            <w:pPr>
              <w:pStyle w:val="TOC1"/>
              <w:rPr>
                <w:del w:id="140" w:author="Christian Groves" w:date="2013-06-19T04:47:00Z"/>
                <w:rFonts w:asciiTheme="minorHAnsi" w:eastAsiaTheme="minorEastAsia" w:hAnsiTheme="minorHAnsi" w:cstheme="minorBidi"/>
                <w:sz w:val="22"/>
                <w:szCs w:val="22"/>
                <w:lang w:val="en-US" w:eastAsia="zh-CN"/>
              </w:rPr>
            </w:pPr>
            <w:del w:id="141" w:author="Christian Groves" w:date="2013-06-19T04:47:00Z">
              <w:r w:rsidRPr="00AC708A" w:rsidDel="00AC708A">
                <w:rPr>
                  <w:rStyle w:val="Hyperlink"/>
                </w:rPr>
                <w:delText>5</w:delText>
              </w:r>
              <w:r w:rsidDel="00AC708A">
                <w:rPr>
                  <w:rFonts w:asciiTheme="minorHAnsi" w:eastAsiaTheme="minorEastAsia" w:hAnsiTheme="minorHAnsi" w:cstheme="minorBidi"/>
                  <w:sz w:val="22"/>
                  <w:szCs w:val="22"/>
                  <w:lang w:val="en-US" w:eastAsia="zh-CN"/>
                </w:rPr>
                <w:tab/>
              </w:r>
              <w:r w:rsidRPr="00AC708A" w:rsidDel="00AC708A">
                <w:rPr>
                  <w:rStyle w:val="Hyperlink"/>
                </w:rPr>
                <w:delText>Conventions</w:delText>
              </w:r>
              <w:r w:rsidDel="00AC708A">
                <w:rPr>
                  <w:webHidden/>
                </w:rPr>
                <w:tab/>
              </w:r>
              <w:r w:rsidR="00601FAD" w:rsidDel="00AC708A">
                <w:rPr>
                  <w:webHidden/>
                </w:rPr>
                <w:delText>7</w:delText>
              </w:r>
            </w:del>
          </w:p>
          <w:p w:rsidR="00E70498" w:rsidDel="00AC708A" w:rsidRDefault="00E70498">
            <w:pPr>
              <w:pStyle w:val="TOC2"/>
              <w:rPr>
                <w:del w:id="142" w:author="Christian Groves" w:date="2013-06-19T04:47:00Z"/>
                <w:rFonts w:asciiTheme="minorHAnsi" w:eastAsiaTheme="minorEastAsia" w:hAnsiTheme="minorHAnsi" w:cstheme="minorBidi"/>
                <w:sz w:val="22"/>
                <w:szCs w:val="22"/>
                <w:lang w:val="en-US" w:eastAsia="zh-CN"/>
              </w:rPr>
            </w:pPr>
            <w:del w:id="143" w:author="Christian Groves" w:date="2013-06-19T04:47:00Z">
              <w:r w:rsidRPr="00AC708A" w:rsidDel="00AC708A">
                <w:rPr>
                  <w:rStyle w:val="Hyperlink"/>
                </w:rPr>
                <w:lastRenderedPageBreak/>
                <w:delText>5.1</w:delText>
              </w:r>
              <w:r w:rsidDel="00AC708A">
                <w:rPr>
                  <w:rFonts w:asciiTheme="minorHAnsi" w:eastAsiaTheme="minorEastAsia" w:hAnsiTheme="minorHAnsi" w:cstheme="minorBidi"/>
                  <w:sz w:val="22"/>
                  <w:szCs w:val="22"/>
                  <w:lang w:val="en-US" w:eastAsia="zh-CN"/>
                </w:rPr>
                <w:tab/>
              </w:r>
              <w:r w:rsidRPr="00AC708A" w:rsidDel="00AC708A">
                <w:rPr>
                  <w:rStyle w:val="Hyperlink"/>
                </w:rPr>
                <w:delText>Requirement terminology</w:delText>
              </w:r>
              <w:r w:rsidDel="00AC708A">
                <w:rPr>
                  <w:webHidden/>
                </w:rPr>
                <w:tab/>
              </w:r>
              <w:r w:rsidR="00601FAD" w:rsidDel="00AC708A">
                <w:rPr>
                  <w:webHidden/>
                </w:rPr>
                <w:delText>7</w:delText>
              </w:r>
            </w:del>
          </w:p>
          <w:p w:rsidR="00E70498" w:rsidDel="00AC708A" w:rsidRDefault="00E70498">
            <w:pPr>
              <w:pStyle w:val="TOC1"/>
              <w:rPr>
                <w:del w:id="144" w:author="Christian Groves" w:date="2013-06-19T04:47:00Z"/>
                <w:rFonts w:asciiTheme="minorHAnsi" w:eastAsiaTheme="minorEastAsia" w:hAnsiTheme="minorHAnsi" w:cstheme="minorBidi"/>
                <w:sz w:val="22"/>
                <w:szCs w:val="22"/>
                <w:lang w:val="en-US" w:eastAsia="zh-CN"/>
              </w:rPr>
            </w:pPr>
            <w:del w:id="145" w:author="Christian Groves" w:date="2013-06-19T04:47:00Z">
              <w:r w:rsidRPr="00AC708A" w:rsidDel="00AC708A">
                <w:rPr>
                  <w:rStyle w:val="Hyperlink"/>
                </w:rPr>
                <w:delText>6</w:delText>
              </w:r>
              <w:r w:rsidDel="00AC708A">
                <w:rPr>
                  <w:rFonts w:asciiTheme="minorHAnsi" w:eastAsiaTheme="minorEastAsia" w:hAnsiTheme="minorHAnsi" w:cstheme="minorBidi"/>
                  <w:sz w:val="22"/>
                  <w:szCs w:val="22"/>
                  <w:lang w:val="en-US" w:eastAsia="zh-CN"/>
                </w:rPr>
                <w:tab/>
              </w:r>
              <w:r w:rsidRPr="00AC708A" w:rsidDel="00AC708A">
                <w:rPr>
                  <w:rStyle w:val="Hyperlink"/>
                </w:rPr>
                <w:delText>H.323 Telepresence Parameter Usage</w:delText>
              </w:r>
              <w:r w:rsidDel="00AC708A">
                <w:rPr>
                  <w:webHidden/>
                </w:rPr>
                <w:tab/>
              </w:r>
              <w:r w:rsidR="00601FAD" w:rsidDel="00AC708A">
                <w:rPr>
                  <w:webHidden/>
                </w:rPr>
                <w:delText>8</w:delText>
              </w:r>
            </w:del>
          </w:p>
          <w:p w:rsidR="00E70498" w:rsidDel="00AC708A" w:rsidRDefault="00E70498">
            <w:pPr>
              <w:pStyle w:val="TOC1"/>
              <w:rPr>
                <w:del w:id="146" w:author="Christian Groves" w:date="2013-06-19T04:47:00Z"/>
                <w:rFonts w:asciiTheme="minorHAnsi" w:eastAsiaTheme="minorEastAsia" w:hAnsiTheme="minorHAnsi" w:cstheme="minorBidi"/>
                <w:sz w:val="22"/>
                <w:szCs w:val="22"/>
                <w:lang w:val="en-US" w:eastAsia="zh-CN"/>
              </w:rPr>
            </w:pPr>
            <w:del w:id="147" w:author="Christian Groves" w:date="2013-06-19T04:47:00Z">
              <w:r w:rsidRPr="00AC708A" w:rsidDel="00AC708A">
                <w:rPr>
                  <w:rStyle w:val="Hyperlink"/>
                </w:rPr>
                <w:delText>7</w:delText>
              </w:r>
              <w:r w:rsidDel="00AC708A">
                <w:rPr>
                  <w:rFonts w:asciiTheme="minorHAnsi" w:eastAsiaTheme="minorEastAsia" w:hAnsiTheme="minorHAnsi" w:cstheme="minorBidi"/>
                  <w:sz w:val="22"/>
                  <w:szCs w:val="22"/>
                  <w:lang w:val="en-US" w:eastAsia="zh-CN"/>
                </w:rPr>
                <w:tab/>
              </w:r>
              <w:r w:rsidRPr="00AC708A" w:rsidDel="00AC708A">
                <w:rPr>
                  <w:rStyle w:val="Hyperlink"/>
                </w:rPr>
                <w:delText>Telepresence endpoint parameters</w:delText>
              </w:r>
              <w:r w:rsidDel="00AC708A">
                <w:rPr>
                  <w:webHidden/>
                </w:rPr>
                <w:tab/>
              </w:r>
              <w:r w:rsidR="00601FAD" w:rsidDel="00AC708A">
                <w:rPr>
                  <w:webHidden/>
                </w:rPr>
                <w:delText>8</w:delText>
              </w:r>
            </w:del>
          </w:p>
          <w:p w:rsidR="00E70498" w:rsidDel="00AC708A" w:rsidRDefault="00E70498">
            <w:pPr>
              <w:pStyle w:val="TOC2"/>
              <w:rPr>
                <w:del w:id="148" w:author="Christian Groves" w:date="2013-06-19T04:47:00Z"/>
                <w:rFonts w:asciiTheme="minorHAnsi" w:eastAsiaTheme="minorEastAsia" w:hAnsiTheme="minorHAnsi" w:cstheme="minorBidi"/>
                <w:sz w:val="22"/>
                <w:szCs w:val="22"/>
                <w:lang w:val="en-US" w:eastAsia="zh-CN"/>
              </w:rPr>
            </w:pPr>
            <w:del w:id="149" w:author="Christian Groves" w:date="2013-06-19T04:47:00Z">
              <w:r w:rsidRPr="00AC708A" w:rsidDel="00AC708A">
                <w:rPr>
                  <w:rStyle w:val="Hyperlink"/>
                </w:rPr>
                <w:delText>7.1</w:delText>
              </w:r>
              <w:r w:rsidDel="00AC708A">
                <w:rPr>
                  <w:rFonts w:asciiTheme="minorHAnsi" w:eastAsiaTheme="minorEastAsia" w:hAnsiTheme="minorHAnsi" w:cstheme="minorBidi"/>
                  <w:sz w:val="22"/>
                  <w:szCs w:val="22"/>
                  <w:lang w:val="en-US" w:eastAsia="zh-CN"/>
                </w:rPr>
                <w:tab/>
              </w:r>
              <w:r w:rsidRPr="00AC708A" w:rsidDel="00AC708A">
                <w:rPr>
                  <w:rStyle w:val="Hyperlink"/>
                </w:rPr>
                <w:delText>Capture Related Parameters</w:delText>
              </w:r>
              <w:r w:rsidDel="00AC708A">
                <w:rPr>
                  <w:webHidden/>
                </w:rPr>
                <w:tab/>
              </w:r>
              <w:r w:rsidR="00601FAD" w:rsidDel="00AC708A">
                <w:rPr>
                  <w:webHidden/>
                </w:rPr>
                <w:delText>9</w:delText>
              </w:r>
            </w:del>
          </w:p>
          <w:p w:rsidR="00E70498" w:rsidDel="00AC708A" w:rsidRDefault="00E70498">
            <w:pPr>
              <w:pStyle w:val="TOC3"/>
              <w:rPr>
                <w:del w:id="150" w:author="Christian Groves" w:date="2013-06-19T04:47:00Z"/>
                <w:rFonts w:asciiTheme="minorHAnsi" w:eastAsiaTheme="minorEastAsia" w:hAnsiTheme="minorHAnsi" w:cstheme="minorBidi"/>
                <w:sz w:val="22"/>
                <w:szCs w:val="22"/>
                <w:lang w:val="en-US" w:eastAsia="zh-CN"/>
              </w:rPr>
            </w:pPr>
            <w:del w:id="151" w:author="Christian Groves" w:date="2013-06-19T04:47:00Z">
              <w:r w:rsidRPr="00AC708A" w:rsidDel="00AC708A">
                <w:rPr>
                  <w:rStyle w:val="Hyperlink"/>
                </w:rPr>
                <w:delText>7.1.1</w:delText>
              </w:r>
              <w:r w:rsidDel="00AC708A">
                <w:rPr>
                  <w:rFonts w:asciiTheme="minorHAnsi" w:eastAsiaTheme="minorEastAsia" w:hAnsiTheme="minorHAnsi" w:cstheme="minorBidi"/>
                  <w:sz w:val="22"/>
                  <w:szCs w:val="22"/>
                  <w:lang w:val="en-US" w:eastAsia="zh-CN"/>
                </w:rPr>
                <w:tab/>
              </w:r>
              <w:r w:rsidRPr="00AC708A" w:rsidDel="00AC708A">
                <w:rPr>
                  <w:rStyle w:val="Hyperlink"/>
                </w:rPr>
                <w:delText>General Parameters</w:delText>
              </w:r>
              <w:r w:rsidDel="00AC708A">
                <w:rPr>
                  <w:webHidden/>
                </w:rPr>
                <w:tab/>
              </w:r>
              <w:r w:rsidR="00601FAD" w:rsidDel="00AC708A">
                <w:rPr>
                  <w:webHidden/>
                </w:rPr>
                <w:delText>9</w:delText>
              </w:r>
            </w:del>
          </w:p>
          <w:p w:rsidR="00E70498" w:rsidDel="00AC708A" w:rsidRDefault="00E70498">
            <w:pPr>
              <w:pStyle w:val="TOC3"/>
              <w:rPr>
                <w:del w:id="152" w:author="Christian Groves" w:date="2013-06-19T04:47:00Z"/>
                <w:rFonts w:asciiTheme="minorHAnsi" w:eastAsiaTheme="minorEastAsia" w:hAnsiTheme="minorHAnsi" w:cstheme="minorBidi"/>
                <w:sz w:val="22"/>
                <w:szCs w:val="22"/>
                <w:lang w:val="en-US" w:eastAsia="zh-CN"/>
              </w:rPr>
            </w:pPr>
            <w:del w:id="153" w:author="Christian Groves" w:date="2013-06-19T04:47:00Z">
              <w:r w:rsidRPr="00AC708A" w:rsidDel="00AC708A">
                <w:rPr>
                  <w:rStyle w:val="Hyperlink"/>
                </w:rPr>
                <w:delText>7.1.2</w:delText>
              </w:r>
              <w:r w:rsidDel="00AC708A">
                <w:rPr>
                  <w:webHidden/>
                </w:rPr>
                <w:tab/>
              </w:r>
              <w:r w:rsidR="00601FAD" w:rsidDel="00AC708A">
                <w:rPr>
                  <w:webHidden/>
                </w:rPr>
                <w:delText>13</w:delText>
              </w:r>
            </w:del>
          </w:p>
          <w:p w:rsidR="00E70498" w:rsidDel="00AC708A" w:rsidRDefault="00E70498">
            <w:pPr>
              <w:pStyle w:val="TOC3"/>
              <w:rPr>
                <w:del w:id="154" w:author="Christian Groves" w:date="2013-06-19T04:47:00Z"/>
                <w:rFonts w:asciiTheme="minorHAnsi" w:eastAsiaTheme="minorEastAsia" w:hAnsiTheme="minorHAnsi" w:cstheme="minorBidi"/>
                <w:sz w:val="22"/>
                <w:szCs w:val="22"/>
                <w:lang w:val="en-US" w:eastAsia="zh-CN"/>
              </w:rPr>
            </w:pPr>
            <w:del w:id="155" w:author="Christian Groves" w:date="2013-06-19T04:47:00Z">
              <w:r w:rsidRPr="00AC708A" w:rsidDel="00AC708A">
                <w:rPr>
                  <w:rStyle w:val="Hyperlink"/>
                </w:rPr>
                <w:delText>7.1.3</w:delText>
              </w:r>
              <w:r w:rsidDel="00AC708A">
                <w:rPr>
                  <w:rFonts w:asciiTheme="minorHAnsi" w:eastAsiaTheme="minorEastAsia" w:hAnsiTheme="minorHAnsi" w:cstheme="minorBidi"/>
                  <w:sz w:val="22"/>
                  <w:szCs w:val="22"/>
                  <w:lang w:val="en-US" w:eastAsia="zh-CN"/>
                </w:rPr>
                <w:tab/>
              </w:r>
              <w:r w:rsidRPr="00AC708A" w:rsidDel="00AC708A">
                <w:rPr>
                  <w:rStyle w:val="Hyperlink"/>
                </w:rPr>
                <w:delText>Visual parameters</w:delText>
              </w:r>
              <w:r w:rsidDel="00AC708A">
                <w:rPr>
                  <w:webHidden/>
                </w:rPr>
                <w:tab/>
              </w:r>
              <w:r w:rsidR="00601FAD" w:rsidDel="00AC708A">
                <w:rPr>
                  <w:webHidden/>
                </w:rPr>
                <w:delText>13</w:delText>
              </w:r>
            </w:del>
          </w:p>
          <w:p w:rsidR="00E70498" w:rsidDel="00AC708A" w:rsidRDefault="00E70498">
            <w:pPr>
              <w:pStyle w:val="TOC3"/>
              <w:rPr>
                <w:del w:id="156" w:author="Christian Groves" w:date="2013-06-19T04:47:00Z"/>
                <w:rFonts w:asciiTheme="minorHAnsi" w:eastAsiaTheme="minorEastAsia" w:hAnsiTheme="minorHAnsi" w:cstheme="minorBidi"/>
                <w:sz w:val="22"/>
                <w:szCs w:val="22"/>
                <w:lang w:val="en-US" w:eastAsia="zh-CN"/>
              </w:rPr>
            </w:pPr>
            <w:del w:id="157" w:author="Christian Groves" w:date="2013-06-19T04:47:00Z">
              <w:r w:rsidRPr="00AC708A" w:rsidDel="00AC708A">
                <w:rPr>
                  <w:rStyle w:val="Hyperlink"/>
                </w:rPr>
                <w:delText>7.1.4</w:delText>
              </w:r>
              <w:r w:rsidDel="00AC708A">
                <w:rPr>
                  <w:rFonts w:asciiTheme="minorHAnsi" w:eastAsiaTheme="minorEastAsia" w:hAnsiTheme="minorHAnsi" w:cstheme="minorBidi"/>
                  <w:sz w:val="22"/>
                  <w:szCs w:val="22"/>
                  <w:lang w:val="en-US" w:eastAsia="zh-CN"/>
                </w:rPr>
                <w:tab/>
              </w:r>
              <w:r w:rsidRPr="00AC708A" w:rsidDel="00AC708A">
                <w:rPr>
                  <w:rStyle w:val="Hyperlink"/>
                </w:rPr>
                <w:delText>Audio parameters</w:delText>
              </w:r>
              <w:r w:rsidDel="00AC708A">
                <w:rPr>
                  <w:webHidden/>
                </w:rPr>
                <w:tab/>
              </w:r>
              <w:r w:rsidR="00601FAD" w:rsidDel="00AC708A">
                <w:rPr>
                  <w:webHidden/>
                </w:rPr>
                <w:delText>20</w:delText>
              </w:r>
            </w:del>
          </w:p>
          <w:p w:rsidR="00E70498" w:rsidDel="00AC708A" w:rsidRDefault="00E70498">
            <w:pPr>
              <w:pStyle w:val="TOC3"/>
              <w:rPr>
                <w:del w:id="158" w:author="Christian Groves" w:date="2013-06-19T04:47:00Z"/>
                <w:rFonts w:asciiTheme="minorHAnsi" w:eastAsiaTheme="minorEastAsia" w:hAnsiTheme="minorHAnsi" w:cstheme="minorBidi"/>
                <w:sz w:val="22"/>
                <w:szCs w:val="22"/>
                <w:lang w:val="en-US" w:eastAsia="zh-CN"/>
              </w:rPr>
            </w:pPr>
            <w:del w:id="159" w:author="Christian Groves" w:date="2013-06-19T04:47:00Z">
              <w:r w:rsidRPr="00AC708A" w:rsidDel="00AC708A">
                <w:rPr>
                  <w:rStyle w:val="Hyperlink"/>
                </w:rPr>
                <w:delText>7.1.5</w:delText>
              </w:r>
              <w:r w:rsidDel="00AC708A">
                <w:rPr>
                  <w:rFonts w:asciiTheme="minorHAnsi" w:eastAsiaTheme="minorEastAsia" w:hAnsiTheme="minorHAnsi" w:cstheme="minorBidi"/>
                  <w:sz w:val="22"/>
                  <w:szCs w:val="22"/>
                  <w:lang w:val="en-US" w:eastAsia="zh-CN"/>
                </w:rPr>
                <w:tab/>
              </w:r>
              <w:r w:rsidRPr="00AC708A" w:rsidDel="00AC708A">
                <w:rPr>
                  <w:rStyle w:val="Hyperlink"/>
                </w:rPr>
                <w:delText>7.1.4 Delay parameters</w:delText>
              </w:r>
              <w:r w:rsidDel="00AC708A">
                <w:rPr>
                  <w:webHidden/>
                </w:rPr>
                <w:tab/>
              </w:r>
              <w:r w:rsidR="00601FAD" w:rsidDel="00AC708A">
                <w:rPr>
                  <w:webHidden/>
                </w:rPr>
                <w:delText>24</w:delText>
              </w:r>
            </w:del>
          </w:p>
          <w:p w:rsidR="00E70498" w:rsidDel="00AC708A" w:rsidRDefault="00E70498">
            <w:pPr>
              <w:pStyle w:val="TOC2"/>
              <w:rPr>
                <w:del w:id="160" w:author="Christian Groves" w:date="2013-06-19T04:47:00Z"/>
                <w:rFonts w:asciiTheme="minorHAnsi" w:eastAsiaTheme="minorEastAsia" w:hAnsiTheme="minorHAnsi" w:cstheme="minorBidi"/>
                <w:sz w:val="22"/>
                <w:szCs w:val="22"/>
                <w:lang w:val="en-US" w:eastAsia="zh-CN"/>
              </w:rPr>
            </w:pPr>
            <w:del w:id="161" w:author="Christian Groves" w:date="2013-06-19T04:47:00Z">
              <w:r w:rsidRPr="00AC708A" w:rsidDel="00AC708A">
                <w:rPr>
                  <w:rStyle w:val="Hyperlink"/>
                </w:rPr>
                <w:delText>7.2</w:delText>
              </w:r>
              <w:r w:rsidDel="00AC708A">
                <w:rPr>
                  <w:rFonts w:asciiTheme="minorHAnsi" w:eastAsiaTheme="minorEastAsia" w:hAnsiTheme="minorHAnsi" w:cstheme="minorBidi"/>
                  <w:sz w:val="22"/>
                  <w:szCs w:val="22"/>
                  <w:lang w:val="en-US" w:eastAsia="zh-CN"/>
                </w:rPr>
                <w:tab/>
              </w:r>
              <w:r w:rsidRPr="00AC708A" w:rsidDel="00AC708A">
                <w:rPr>
                  <w:rStyle w:val="Hyperlink"/>
                </w:rPr>
                <w:delText>Render related Parameters</w:delText>
              </w:r>
              <w:r w:rsidDel="00AC708A">
                <w:rPr>
                  <w:webHidden/>
                </w:rPr>
                <w:tab/>
              </w:r>
              <w:r w:rsidR="00601FAD" w:rsidDel="00AC708A">
                <w:rPr>
                  <w:webHidden/>
                </w:rPr>
                <w:delText>25</w:delText>
              </w:r>
            </w:del>
          </w:p>
          <w:p w:rsidR="00E70498" w:rsidDel="00AC708A" w:rsidRDefault="00E70498">
            <w:pPr>
              <w:pStyle w:val="TOC2"/>
              <w:rPr>
                <w:del w:id="162" w:author="Christian Groves" w:date="2013-06-19T04:47:00Z"/>
                <w:rFonts w:asciiTheme="minorHAnsi" w:eastAsiaTheme="minorEastAsia" w:hAnsiTheme="minorHAnsi" w:cstheme="minorBidi"/>
                <w:sz w:val="22"/>
                <w:szCs w:val="22"/>
                <w:lang w:val="en-US" w:eastAsia="zh-CN"/>
              </w:rPr>
            </w:pPr>
            <w:del w:id="163" w:author="Christian Groves" w:date="2013-06-19T04:47:00Z">
              <w:r w:rsidRPr="00AC708A" w:rsidDel="00AC708A">
                <w:rPr>
                  <w:rStyle w:val="Hyperlink"/>
                </w:rPr>
                <w:delText>7.3</w:delText>
              </w:r>
              <w:r w:rsidDel="00AC708A">
                <w:rPr>
                  <w:rFonts w:asciiTheme="minorHAnsi" w:eastAsiaTheme="minorEastAsia" w:hAnsiTheme="minorHAnsi" w:cstheme="minorBidi"/>
                  <w:sz w:val="22"/>
                  <w:szCs w:val="22"/>
                  <w:lang w:val="en-US" w:eastAsia="zh-CN"/>
                </w:rPr>
                <w:tab/>
              </w:r>
              <w:r w:rsidRPr="00AC708A" w:rsidDel="00AC708A">
                <w:rPr>
                  <w:rStyle w:val="Hyperlink"/>
                </w:rPr>
                <w:delText>Telepresence system environment parameters</w:delText>
              </w:r>
              <w:r w:rsidDel="00AC708A">
                <w:rPr>
                  <w:webHidden/>
                </w:rPr>
                <w:tab/>
              </w:r>
              <w:r w:rsidR="00601FAD" w:rsidDel="00AC708A">
                <w:rPr>
                  <w:webHidden/>
                </w:rPr>
                <w:delText>26</w:delText>
              </w:r>
            </w:del>
          </w:p>
          <w:p w:rsidR="00E70498" w:rsidDel="00AC708A" w:rsidRDefault="00E70498">
            <w:pPr>
              <w:pStyle w:val="TOC3"/>
              <w:rPr>
                <w:del w:id="164" w:author="Christian Groves" w:date="2013-06-19T04:47:00Z"/>
                <w:rFonts w:asciiTheme="minorHAnsi" w:eastAsiaTheme="minorEastAsia" w:hAnsiTheme="minorHAnsi" w:cstheme="minorBidi"/>
                <w:sz w:val="22"/>
                <w:szCs w:val="22"/>
                <w:lang w:val="en-US" w:eastAsia="zh-CN"/>
              </w:rPr>
            </w:pPr>
            <w:del w:id="165" w:author="Christian Groves" w:date="2013-06-19T04:47:00Z">
              <w:r w:rsidRPr="00AC708A" w:rsidDel="00AC708A">
                <w:rPr>
                  <w:rStyle w:val="Hyperlink"/>
                </w:rPr>
                <w:delText>7.3.1</w:delText>
              </w:r>
              <w:r w:rsidDel="00AC708A">
                <w:rPr>
                  <w:rFonts w:asciiTheme="minorHAnsi" w:eastAsiaTheme="minorEastAsia" w:hAnsiTheme="minorHAnsi" w:cstheme="minorBidi"/>
                  <w:sz w:val="22"/>
                  <w:szCs w:val="22"/>
                  <w:lang w:val="en-US" w:eastAsia="zh-CN"/>
                </w:rPr>
                <w:tab/>
              </w:r>
              <w:r w:rsidRPr="00AC708A" w:rsidDel="00AC708A">
                <w:rPr>
                  <w:rStyle w:val="Hyperlink"/>
                </w:rPr>
                <w:delText>Colour and lighting parameters</w:delText>
              </w:r>
              <w:r w:rsidDel="00AC708A">
                <w:rPr>
                  <w:webHidden/>
                </w:rPr>
                <w:tab/>
              </w:r>
              <w:r w:rsidR="00601FAD" w:rsidDel="00AC708A">
                <w:rPr>
                  <w:webHidden/>
                </w:rPr>
                <w:delText>26</w:delText>
              </w:r>
            </w:del>
          </w:p>
          <w:p w:rsidR="00E70498" w:rsidDel="00AC708A" w:rsidRDefault="00E70498">
            <w:pPr>
              <w:pStyle w:val="TOC3"/>
              <w:rPr>
                <w:del w:id="166" w:author="Christian Groves" w:date="2013-06-19T04:47:00Z"/>
                <w:rFonts w:asciiTheme="minorHAnsi" w:eastAsiaTheme="minorEastAsia" w:hAnsiTheme="minorHAnsi" w:cstheme="minorBidi"/>
                <w:sz w:val="22"/>
                <w:szCs w:val="22"/>
                <w:lang w:val="en-US" w:eastAsia="zh-CN"/>
              </w:rPr>
            </w:pPr>
            <w:del w:id="167" w:author="Christian Groves" w:date="2013-06-19T04:47:00Z">
              <w:r w:rsidRPr="00AC708A" w:rsidDel="00AC708A">
                <w:rPr>
                  <w:rStyle w:val="Hyperlink"/>
                </w:rPr>
                <w:delText>7.3.2</w:delText>
              </w:r>
              <w:r w:rsidDel="00AC708A">
                <w:rPr>
                  <w:rFonts w:asciiTheme="minorHAnsi" w:eastAsiaTheme="minorEastAsia" w:hAnsiTheme="minorHAnsi" w:cstheme="minorBidi"/>
                  <w:sz w:val="22"/>
                  <w:szCs w:val="22"/>
                  <w:lang w:val="en-US" w:eastAsia="zh-CN"/>
                </w:rPr>
                <w:tab/>
              </w:r>
              <w:r w:rsidRPr="00AC708A" w:rsidDel="00AC708A">
                <w:rPr>
                  <w:rStyle w:val="Hyperlink"/>
                </w:rPr>
                <w:delText>Acoustic Parameters</w:delText>
              </w:r>
              <w:r w:rsidDel="00AC708A">
                <w:rPr>
                  <w:webHidden/>
                </w:rPr>
                <w:tab/>
              </w:r>
              <w:r w:rsidR="00601FAD" w:rsidDel="00AC708A">
                <w:rPr>
                  <w:webHidden/>
                </w:rPr>
                <w:delText>28</w:delText>
              </w:r>
            </w:del>
          </w:p>
          <w:p w:rsidR="00E70498" w:rsidDel="00AC708A" w:rsidRDefault="00E70498">
            <w:pPr>
              <w:pStyle w:val="TOC1"/>
              <w:rPr>
                <w:del w:id="168" w:author="Christian Groves" w:date="2013-06-19T04:47:00Z"/>
                <w:rFonts w:asciiTheme="minorHAnsi" w:eastAsiaTheme="minorEastAsia" w:hAnsiTheme="minorHAnsi" w:cstheme="minorBidi"/>
                <w:sz w:val="22"/>
                <w:szCs w:val="22"/>
                <w:lang w:val="en-US" w:eastAsia="zh-CN"/>
              </w:rPr>
            </w:pPr>
            <w:del w:id="169" w:author="Christian Groves" w:date="2013-06-19T04:47:00Z">
              <w:r w:rsidRPr="00AC708A" w:rsidDel="00AC708A">
                <w:rPr>
                  <w:rStyle w:val="Hyperlink"/>
                </w:rPr>
                <w:delText>Annex A  &lt;</w:delText>
              </w:r>
              <w:r w:rsidRPr="00AC708A" w:rsidDel="00AC708A">
                <w:rPr>
                  <w:rStyle w:val="Hyperlink"/>
                  <w:highlight w:val="yellow"/>
                </w:rPr>
                <w:delText>Annex Title - Placeholder</w:delText>
              </w:r>
              <w:r w:rsidRPr="00AC708A" w:rsidDel="00AC708A">
                <w:rPr>
                  <w:rStyle w:val="Hyperlink"/>
                </w:rPr>
                <w:delText>&gt;</w:delText>
              </w:r>
              <w:r w:rsidDel="00AC708A">
                <w:rPr>
                  <w:webHidden/>
                </w:rPr>
                <w:tab/>
              </w:r>
              <w:r w:rsidR="00601FAD" w:rsidDel="00AC708A">
                <w:rPr>
                  <w:webHidden/>
                </w:rPr>
                <w:delText>30</w:delText>
              </w:r>
            </w:del>
          </w:p>
          <w:p w:rsidR="00E70498" w:rsidDel="00AC708A" w:rsidRDefault="00E70498">
            <w:pPr>
              <w:pStyle w:val="TOC1"/>
              <w:rPr>
                <w:del w:id="170" w:author="Christian Groves" w:date="2013-06-19T04:47:00Z"/>
                <w:rFonts w:asciiTheme="minorHAnsi" w:eastAsiaTheme="minorEastAsia" w:hAnsiTheme="minorHAnsi" w:cstheme="minorBidi"/>
                <w:sz w:val="22"/>
                <w:szCs w:val="22"/>
                <w:lang w:val="en-US" w:eastAsia="zh-CN"/>
              </w:rPr>
            </w:pPr>
            <w:del w:id="171" w:author="Christian Groves" w:date="2013-06-19T04:47:00Z">
              <w:r w:rsidRPr="00AC708A" w:rsidDel="00AC708A">
                <w:rPr>
                  <w:rStyle w:val="Hyperlink"/>
                </w:rPr>
                <w:delText>Appendix I Guidelines on delay for natural response with lip-sync</w:delText>
              </w:r>
              <w:r w:rsidDel="00AC708A">
                <w:rPr>
                  <w:webHidden/>
                </w:rPr>
                <w:tab/>
              </w:r>
              <w:r w:rsidR="00601FAD" w:rsidDel="00AC708A">
                <w:rPr>
                  <w:webHidden/>
                </w:rPr>
                <w:delText>31</w:delText>
              </w:r>
            </w:del>
          </w:p>
          <w:p w:rsidR="00E70498" w:rsidDel="00AC708A" w:rsidRDefault="00E70498">
            <w:pPr>
              <w:pStyle w:val="TOC2"/>
              <w:rPr>
                <w:del w:id="172" w:author="Christian Groves" w:date="2013-06-19T04:47:00Z"/>
                <w:rFonts w:asciiTheme="minorHAnsi" w:eastAsiaTheme="minorEastAsia" w:hAnsiTheme="minorHAnsi" w:cstheme="minorBidi"/>
                <w:sz w:val="22"/>
                <w:szCs w:val="22"/>
                <w:lang w:val="en-US" w:eastAsia="zh-CN"/>
              </w:rPr>
            </w:pPr>
            <w:del w:id="173" w:author="Christian Groves" w:date="2013-06-19T04:47:00Z">
              <w:r w:rsidRPr="00AC708A" w:rsidDel="00AC708A">
                <w:rPr>
                  <w:rStyle w:val="Hyperlink"/>
                </w:rPr>
                <w:delText>I.1</w:delText>
              </w:r>
              <w:r w:rsidDel="00AC708A">
                <w:rPr>
                  <w:rFonts w:asciiTheme="minorHAnsi" w:eastAsiaTheme="minorEastAsia" w:hAnsiTheme="minorHAnsi" w:cstheme="minorBidi"/>
                  <w:sz w:val="22"/>
                  <w:szCs w:val="22"/>
                  <w:lang w:val="en-US" w:eastAsia="zh-CN"/>
                </w:rPr>
                <w:tab/>
              </w:r>
              <w:r w:rsidRPr="00AC708A" w:rsidDel="00AC708A">
                <w:rPr>
                  <w:rStyle w:val="Hyperlink"/>
                </w:rPr>
                <w:delText>End-user’s QoE requirements on delay</w:delText>
              </w:r>
              <w:r w:rsidDel="00AC708A">
                <w:rPr>
                  <w:webHidden/>
                </w:rPr>
                <w:tab/>
              </w:r>
              <w:r w:rsidR="00601FAD" w:rsidDel="00AC708A">
                <w:rPr>
                  <w:webHidden/>
                </w:rPr>
                <w:delText>31</w:delText>
              </w:r>
            </w:del>
          </w:p>
          <w:p w:rsidR="00E70498" w:rsidDel="00AC708A" w:rsidRDefault="00E70498">
            <w:pPr>
              <w:pStyle w:val="TOC2"/>
              <w:rPr>
                <w:del w:id="174" w:author="Christian Groves" w:date="2013-06-19T04:47:00Z"/>
                <w:rFonts w:asciiTheme="minorHAnsi" w:eastAsiaTheme="minorEastAsia" w:hAnsiTheme="minorHAnsi" w:cstheme="minorBidi"/>
                <w:sz w:val="22"/>
                <w:szCs w:val="22"/>
                <w:lang w:val="en-US" w:eastAsia="zh-CN"/>
              </w:rPr>
            </w:pPr>
            <w:del w:id="175" w:author="Christian Groves" w:date="2013-06-19T04:47:00Z">
              <w:r w:rsidRPr="00AC708A" w:rsidDel="00AC708A">
                <w:rPr>
                  <w:rStyle w:val="Hyperlink"/>
                </w:rPr>
                <w:delText>I.2</w:delText>
              </w:r>
              <w:r w:rsidDel="00AC708A">
                <w:rPr>
                  <w:rFonts w:asciiTheme="minorHAnsi" w:eastAsiaTheme="minorEastAsia" w:hAnsiTheme="minorHAnsi" w:cstheme="minorBidi"/>
                  <w:sz w:val="22"/>
                  <w:szCs w:val="22"/>
                  <w:lang w:val="en-US" w:eastAsia="zh-CN"/>
                </w:rPr>
                <w:tab/>
              </w:r>
              <w:r w:rsidRPr="00AC708A" w:rsidDel="00AC708A">
                <w:rPr>
                  <w:rStyle w:val="Hyperlink"/>
                </w:rPr>
                <w:delText>Factors increasing end-to-end delay</w:delText>
              </w:r>
              <w:r w:rsidDel="00AC708A">
                <w:rPr>
                  <w:webHidden/>
                </w:rPr>
                <w:tab/>
              </w:r>
              <w:r w:rsidR="00601FAD" w:rsidDel="00AC708A">
                <w:rPr>
                  <w:webHidden/>
                </w:rPr>
                <w:delText>31</w:delText>
              </w:r>
            </w:del>
          </w:p>
          <w:p w:rsidR="00E70498" w:rsidDel="00AC708A" w:rsidRDefault="00E70498">
            <w:pPr>
              <w:pStyle w:val="TOC2"/>
              <w:rPr>
                <w:del w:id="176" w:author="Christian Groves" w:date="2013-06-19T04:47:00Z"/>
                <w:rFonts w:asciiTheme="minorHAnsi" w:eastAsiaTheme="minorEastAsia" w:hAnsiTheme="minorHAnsi" w:cstheme="minorBidi"/>
                <w:sz w:val="22"/>
                <w:szCs w:val="22"/>
                <w:lang w:val="en-US" w:eastAsia="zh-CN"/>
              </w:rPr>
            </w:pPr>
            <w:del w:id="177" w:author="Christian Groves" w:date="2013-06-19T04:47:00Z">
              <w:r w:rsidRPr="00AC708A" w:rsidDel="00AC708A">
                <w:rPr>
                  <w:rStyle w:val="Hyperlink"/>
                </w:rPr>
                <w:delText>I.3</w:delText>
              </w:r>
              <w:r w:rsidDel="00AC708A">
                <w:rPr>
                  <w:rFonts w:asciiTheme="minorHAnsi" w:eastAsiaTheme="minorEastAsia" w:hAnsiTheme="minorHAnsi" w:cstheme="minorBidi"/>
                  <w:sz w:val="22"/>
                  <w:szCs w:val="22"/>
                  <w:lang w:val="en-US" w:eastAsia="zh-CN"/>
                </w:rPr>
                <w:tab/>
              </w:r>
              <w:r w:rsidRPr="00AC708A" w:rsidDel="00AC708A">
                <w:rPr>
                  <w:rStyle w:val="Hyperlink"/>
                </w:rPr>
                <w:delText>Estimated end-to-end delay</w:delText>
              </w:r>
              <w:r w:rsidDel="00AC708A">
                <w:rPr>
                  <w:webHidden/>
                </w:rPr>
                <w:tab/>
              </w:r>
              <w:r w:rsidR="00601FAD" w:rsidDel="00AC708A">
                <w:rPr>
                  <w:webHidden/>
                </w:rPr>
                <w:delText>32</w:delText>
              </w:r>
            </w:del>
          </w:p>
          <w:p w:rsidR="00E70498" w:rsidDel="00AC708A" w:rsidRDefault="00E70498">
            <w:pPr>
              <w:pStyle w:val="TOC1"/>
              <w:rPr>
                <w:del w:id="178" w:author="Christian Groves" w:date="2013-06-19T04:47:00Z"/>
                <w:rFonts w:asciiTheme="minorHAnsi" w:eastAsiaTheme="minorEastAsia" w:hAnsiTheme="minorHAnsi" w:cstheme="minorBidi"/>
                <w:sz w:val="22"/>
                <w:szCs w:val="22"/>
                <w:lang w:val="en-US" w:eastAsia="zh-CN"/>
              </w:rPr>
            </w:pPr>
            <w:del w:id="179" w:author="Christian Groves" w:date="2013-06-19T04:47:00Z">
              <w:r w:rsidRPr="00AC708A" w:rsidDel="00AC708A">
                <w:rPr>
                  <w:rStyle w:val="Hyperlink"/>
                </w:rPr>
                <w:delText>Bibliography</w:delText>
              </w:r>
              <w:r w:rsidDel="00AC708A">
                <w:rPr>
                  <w:webHidden/>
                </w:rPr>
                <w:tab/>
              </w:r>
              <w:r w:rsidR="00601FAD" w:rsidDel="00AC708A">
                <w:rPr>
                  <w:webHidden/>
                </w:rPr>
                <w:delText>34</w:delText>
              </w:r>
            </w:del>
          </w:p>
          <w:p w:rsidR="00EE61B5" w:rsidRPr="0060241A" w:rsidRDefault="00EE61B5" w:rsidP="00B0544C">
            <w:pPr>
              <w:pStyle w:val="TableofFigures"/>
              <w:rPr>
                <w:rFonts w:eastAsia="Times New Roman"/>
              </w:rPr>
            </w:pPr>
            <w:r>
              <w:rPr>
                <w:rFonts w:eastAsia="Batang"/>
              </w:rPr>
              <w:fldChar w:fldCharType="end"/>
            </w:r>
          </w:p>
        </w:tc>
      </w:tr>
    </w:tbl>
    <w:p w:rsidR="00E2338C" w:rsidRDefault="00E2338C" w:rsidP="00E2338C">
      <w:pPr>
        <w:tabs>
          <w:tab w:val="left" w:leader="dot" w:pos="9356"/>
        </w:tabs>
      </w:pPr>
    </w:p>
    <w:p w:rsidR="00E2338C" w:rsidRPr="00EB0E0A" w:rsidRDefault="00E2338C" w:rsidP="00E2338C">
      <w:pPr>
        <w:jc w:val="center"/>
        <w:rPr>
          <w:b/>
          <w:bCs/>
        </w:rPr>
      </w:pPr>
      <w:r w:rsidRPr="00EB0E0A">
        <w:rPr>
          <w:b/>
          <w:bCs/>
        </w:rPr>
        <w:t>List of Tables</w:t>
      </w:r>
    </w:p>
    <w:tbl>
      <w:tblPr>
        <w:tblW w:w="9889" w:type="dxa"/>
        <w:tblLayout w:type="fixed"/>
        <w:tblLook w:val="04A0" w:firstRow="1" w:lastRow="0" w:firstColumn="1" w:lastColumn="0" w:noHBand="0" w:noVBand="1"/>
      </w:tblPr>
      <w:tblGrid>
        <w:gridCol w:w="9889"/>
      </w:tblGrid>
      <w:tr w:rsidR="00E2338C" w:rsidRPr="0060241A" w:rsidTr="003963B0">
        <w:trPr>
          <w:tblHeader/>
        </w:trPr>
        <w:tc>
          <w:tcPr>
            <w:tcW w:w="9889" w:type="dxa"/>
          </w:tcPr>
          <w:p w:rsidR="00E2338C" w:rsidRDefault="00E2338C" w:rsidP="003963B0">
            <w:pPr>
              <w:pStyle w:val="toc0"/>
            </w:pPr>
            <w:r>
              <w:tab/>
            </w:r>
            <w:r w:rsidRPr="005A1A1A">
              <w:t>Page</w:t>
            </w:r>
          </w:p>
        </w:tc>
      </w:tr>
      <w:tr w:rsidR="00E2338C" w:rsidRPr="0060241A" w:rsidTr="003963B0">
        <w:tc>
          <w:tcPr>
            <w:tcW w:w="9889" w:type="dxa"/>
          </w:tcPr>
          <w:p w:rsidR="00ED64CA" w:rsidRDefault="00E2338C">
            <w:pPr>
              <w:pStyle w:val="TableofFigures"/>
              <w:rPr>
                <w:rFonts w:asciiTheme="minorHAnsi" w:eastAsiaTheme="minorEastAsia" w:hAnsiTheme="minorHAnsi" w:cstheme="minorBidi"/>
                <w:smallCaps w:val="0"/>
                <w:noProof/>
                <w:sz w:val="22"/>
                <w:szCs w:val="22"/>
                <w:lang w:val="en-US" w:eastAsia="zh-CN"/>
              </w:rPr>
            </w:pPr>
            <w:r w:rsidRPr="0060241A">
              <w:rPr>
                <w:rFonts w:eastAsia="Times New Roman"/>
              </w:rPr>
              <w:fldChar w:fldCharType="begin"/>
            </w:r>
            <w:r w:rsidRPr="0060241A">
              <w:rPr>
                <w:rFonts w:eastAsia="Times New Roman"/>
              </w:rPr>
              <w:instrText xml:space="preserve"> TOC \h \z \t "Table_No &amp; title" \c </w:instrText>
            </w:r>
            <w:r w:rsidRPr="0060241A">
              <w:rPr>
                <w:rFonts w:eastAsia="Times New Roman"/>
              </w:rPr>
              <w:fldChar w:fldCharType="separate"/>
            </w:r>
            <w:hyperlink w:anchor="_Toc346576686" w:history="1">
              <w:r w:rsidR="00ED64CA" w:rsidRPr="000E213F">
                <w:rPr>
                  <w:rStyle w:val="Hyperlink"/>
                  <w:noProof/>
                </w:rPr>
                <w:t>Table I-1 – Summary of the eight cases</w:t>
              </w:r>
              <w:r w:rsidR="00ED64CA">
                <w:rPr>
                  <w:noProof/>
                  <w:webHidden/>
                </w:rPr>
                <w:tab/>
              </w:r>
              <w:r w:rsidR="00ED64CA">
                <w:rPr>
                  <w:noProof/>
                  <w:webHidden/>
                </w:rPr>
                <w:fldChar w:fldCharType="begin"/>
              </w:r>
              <w:r w:rsidR="00ED64CA">
                <w:rPr>
                  <w:noProof/>
                  <w:webHidden/>
                </w:rPr>
                <w:instrText xml:space="preserve"> PAGEREF _Toc346576686 \h </w:instrText>
              </w:r>
              <w:r w:rsidR="00ED64CA">
                <w:rPr>
                  <w:noProof/>
                  <w:webHidden/>
                </w:rPr>
              </w:r>
              <w:r w:rsidR="00ED64CA">
                <w:rPr>
                  <w:noProof/>
                  <w:webHidden/>
                </w:rPr>
                <w:fldChar w:fldCharType="separate"/>
              </w:r>
              <w:r w:rsidR="00ED64CA">
                <w:rPr>
                  <w:noProof/>
                  <w:webHidden/>
                </w:rPr>
                <w:t>31</w:t>
              </w:r>
              <w:r w:rsidR="00ED64CA">
                <w:rPr>
                  <w:noProof/>
                  <w:webHidden/>
                </w:rPr>
                <w:fldChar w:fldCharType="end"/>
              </w:r>
            </w:hyperlink>
          </w:p>
          <w:p w:rsidR="00E2338C" w:rsidRPr="0060241A" w:rsidRDefault="00E2338C" w:rsidP="003963B0">
            <w:pPr>
              <w:pStyle w:val="TableofFigures"/>
              <w:rPr>
                <w:rFonts w:eastAsia="Times New Roman"/>
              </w:rPr>
            </w:pPr>
            <w:r w:rsidRPr="0060241A">
              <w:rPr>
                <w:rFonts w:eastAsia="Times New Roman"/>
              </w:rPr>
              <w:fldChar w:fldCharType="end"/>
            </w:r>
          </w:p>
        </w:tc>
      </w:tr>
    </w:tbl>
    <w:p w:rsidR="00E2338C" w:rsidRDefault="00E2338C" w:rsidP="00E2338C"/>
    <w:p w:rsidR="00E2338C" w:rsidRPr="00EB0E0A" w:rsidRDefault="00E2338C" w:rsidP="00E2338C">
      <w:pPr>
        <w:jc w:val="center"/>
        <w:rPr>
          <w:b/>
          <w:bCs/>
        </w:rPr>
      </w:pPr>
      <w:r w:rsidRPr="00EB0E0A">
        <w:rPr>
          <w:b/>
          <w:bCs/>
        </w:rPr>
        <w:t>List of Figures</w:t>
      </w:r>
    </w:p>
    <w:tbl>
      <w:tblPr>
        <w:tblW w:w="9889" w:type="dxa"/>
        <w:tblLayout w:type="fixed"/>
        <w:tblLook w:val="04A0" w:firstRow="1" w:lastRow="0" w:firstColumn="1" w:lastColumn="0" w:noHBand="0" w:noVBand="1"/>
      </w:tblPr>
      <w:tblGrid>
        <w:gridCol w:w="9889"/>
      </w:tblGrid>
      <w:tr w:rsidR="00E2338C" w:rsidRPr="0060241A" w:rsidTr="003963B0">
        <w:trPr>
          <w:tblHeader/>
        </w:trPr>
        <w:tc>
          <w:tcPr>
            <w:tcW w:w="9889" w:type="dxa"/>
          </w:tcPr>
          <w:p w:rsidR="00E2338C" w:rsidRDefault="00E2338C" w:rsidP="003963B0">
            <w:pPr>
              <w:pStyle w:val="toc0"/>
            </w:pPr>
            <w:r>
              <w:tab/>
            </w:r>
            <w:r w:rsidRPr="005A1A1A">
              <w:t>Page</w:t>
            </w:r>
          </w:p>
        </w:tc>
      </w:tr>
      <w:tr w:rsidR="00E2338C" w:rsidRPr="0060241A" w:rsidTr="003963B0">
        <w:tc>
          <w:tcPr>
            <w:tcW w:w="9889" w:type="dxa"/>
          </w:tcPr>
          <w:p w:rsidR="00ED64CA" w:rsidRDefault="00E2338C">
            <w:pPr>
              <w:pStyle w:val="TableofFigures"/>
              <w:rPr>
                <w:rFonts w:asciiTheme="minorHAnsi" w:eastAsiaTheme="minorEastAsia" w:hAnsiTheme="minorHAnsi" w:cstheme="minorBidi"/>
                <w:smallCaps w:val="0"/>
                <w:noProof/>
                <w:sz w:val="22"/>
                <w:szCs w:val="22"/>
                <w:lang w:val="en-US" w:eastAsia="zh-CN"/>
              </w:rPr>
            </w:pPr>
            <w:r w:rsidRPr="0060241A">
              <w:rPr>
                <w:rFonts w:eastAsia="Times New Roman"/>
              </w:rPr>
              <w:fldChar w:fldCharType="begin"/>
            </w:r>
            <w:r w:rsidRPr="0060241A">
              <w:rPr>
                <w:rFonts w:eastAsia="Times New Roman"/>
              </w:rPr>
              <w:instrText xml:space="preserve"> TOC \h \z \t "Figure_No &amp; title" \c </w:instrText>
            </w:r>
            <w:r w:rsidRPr="0060241A">
              <w:rPr>
                <w:rFonts w:eastAsia="Times New Roman"/>
              </w:rPr>
              <w:fldChar w:fldCharType="separate"/>
            </w:r>
            <w:hyperlink w:anchor="_Toc346576682" w:history="1">
              <w:r w:rsidR="00ED64CA" w:rsidRPr="008C35FA">
                <w:rPr>
                  <w:rStyle w:val="Hyperlink"/>
                  <w:noProof/>
                  <w:lang w:eastAsia="zh-CN"/>
                </w:rPr>
                <w:t>Figure 1: Capture area axis (top view)</w:t>
              </w:r>
              <w:r w:rsidR="00ED64CA">
                <w:rPr>
                  <w:noProof/>
                  <w:webHidden/>
                </w:rPr>
                <w:tab/>
              </w:r>
              <w:r w:rsidR="00ED64CA">
                <w:rPr>
                  <w:noProof/>
                  <w:webHidden/>
                </w:rPr>
                <w:fldChar w:fldCharType="begin"/>
              </w:r>
              <w:r w:rsidR="00ED64CA">
                <w:rPr>
                  <w:noProof/>
                  <w:webHidden/>
                </w:rPr>
                <w:instrText xml:space="preserve"> PAGEREF _Toc346576682 \h </w:instrText>
              </w:r>
              <w:r w:rsidR="00ED64CA">
                <w:rPr>
                  <w:noProof/>
                  <w:webHidden/>
                </w:rPr>
              </w:r>
              <w:r w:rsidR="00ED64CA">
                <w:rPr>
                  <w:noProof/>
                  <w:webHidden/>
                </w:rPr>
                <w:fldChar w:fldCharType="separate"/>
              </w:r>
              <w:r w:rsidR="00ED64CA">
                <w:rPr>
                  <w:noProof/>
                  <w:webHidden/>
                </w:rPr>
                <w:t>16</w:t>
              </w:r>
              <w:r w:rsidR="00ED64CA">
                <w:rPr>
                  <w:noProof/>
                  <w:webHidden/>
                </w:rPr>
                <w:fldChar w:fldCharType="end"/>
              </w:r>
            </w:hyperlink>
          </w:p>
          <w:p w:rsidR="00ED64CA" w:rsidRDefault="00D56665">
            <w:pPr>
              <w:pStyle w:val="TableofFigures"/>
              <w:rPr>
                <w:rFonts w:asciiTheme="minorHAnsi" w:eastAsiaTheme="minorEastAsia" w:hAnsiTheme="minorHAnsi" w:cstheme="minorBidi"/>
                <w:smallCaps w:val="0"/>
                <w:noProof/>
                <w:sz w:val="22"/>
                <w:szCs w:val="22"/>
                <w:lang w:val="en-US" w:eastAsia="zh-CN"/>
              </w:rPr>
            </w:pPr>
            <w:hyperlink w:anchor="_Toc346576683" w:history="1">
              <w:r w:rsidR="00ED64CA" w:rsidRPr="008C35FA">
                <w:rPr>
                  <w:rStyle w:val="Hyperlink"/>
                  <w:noProof/>
                  <w:lang w:eastAsia="zh-CN"/>
                </w:rPr>
                <w:t>Figure 2: Capture area axis (3D view)</w:t>
              </w:r>
              <w:r w:rsidR="00ED64CA">
                <w:rPr>
                  <w:noProof/>
                  <w:webHidden/>
                </w:rPr>
                <w:tab/>
              </w:r>
              <w:r w:rsidR="00ED64CA">
                <w:rPr>
                  <w:noProof/>
                  <w:webHidden/>
                </w:rPr>
                <w:fldChar w:fldCharType="begin"/>
              </w:r>
              <w:r w:rsidR="00ED64CA">
                <w:rPr>
                  <w:noProof/>
                  <w:webHidden/>
                </w:rPr>
                <w:instrText xml:space="preserve"> PAGEREF _Toc346576683 \h </w:instrText>
              </w:r>
              <w:r w:rsidR="00ED64CA">
                <w:rPr>
                  <w:noProof/>
                  <w:webHidden/>
                </w:rPr>
              </w:r>
              <w:r w:rsidR="00ED64CA">
                <w:rPr>
                  <w:noProof/>
                  <w:webHidden/>
                </w:rPr>
                <w:fldChar w:fldCharType="separate"/>
              </w:r>
              <w:r w:rsidR="00ED64CA">
                <w:rPr>
                  <w:noProof/>
                  <w:webHidden/>
                </w:rPr>
                <w:t>17</w:t>
              </w:r>
              <w:r w:rsidR="00ED64CA">
                <w:rPr>
                  <w:noProof/>
                  <w:webHidden/>
                </w:rPr>
                <w:fldChar w:fldCharType="end"/>
              </w:r>
            </w:hyperlink>
          </w:p>
          <w:p w:rsidR="00ED64CA" w:rsidRDefault="00D56665">
            <w:pPr>
              <w:pStyle w:val="TableofFigures"/>
              <w:rPr>
                <w:rFonts w:asciiTheme="minorHAnsi" w:eastAsiaTheme="minorEastAsia" w:hAnsiTheme="minorHAnsi" w:cstheme="minorBidi"/>
                <w:smallCaps w:val="0"/>
                <w:noProof/>
                <w:sz w:val="22"/>
                <w:szCs w:val="22"/>
                <w:lang w:val="en-US" w:eastAsia="zh-CN"/>
              </w:rPr>
            </w:pPr>
            <w:hyperlink w:anchor="_Toc346576684" w:history="1">
              <w:r w:rsidR="00ED64CA" w:rsidRPr="008C35FA">
                <w:rPr>
                  <w:rStyle w:val="Hyperlink"/>
                  <w:noProof/>
                </w:rPr>
                <w:t>Figure I-1 – End-user’s QoE requirements on delay and lip sync</w:t>
              </w:r>
              <w:r w:rsidR="00ED64CA">
                <w:rPr>
                  <w:noProof/>
                  <w:webHidden/>
                </w:rPr>
                <w:tab/>
              </w:r>
              <w:r w:rsidR="00ED64CA">
                <w:rPr>
                  <w:noProof/>
                  <w:webHidden/>
                </w:rPr>
                <w:fldChar w:fldCharType="begin"/>
              </w:r>
              <w:r w:rsidR="00ED64CA">
                <w:rPr>
                  <w:noProof/>
                  <w:webHidden/>
                </w:rPr>
                <w:instrText xml:space="preserve"> PAGEREF _Toc346576684 \h </w:instrText>
              </w:r>
              <w:r w:rsidR="00ED64CA">
                <w:rPr>
                  <w:noProof/>
                  <w:webHidden/>
                </w:rPr>
              </w:r>
              <w:r w:rsidR="00ED64CA">
                <w:rPr>
                  <w:noProof/>
                  <w:webHidden/>
                </w:rPr>
                <w:fldChar w:fldCharType="separate"/>
              </w:r>
              <w:r w:rsidR="00ED64CA">
                <w:rPr>
                  <w:noProof/>
                  <w:webHidden/>
                </w:rPr>
                <w:t>30</w:t>
              </w:r>
              <w:r w:rsidR="00ED64CA">
                <w:rPr>
                  <w:noProof/>
                  <w:webHidden/>
                </w:rPr>
                <w:fldChar w:fldCharType="end"/>
              </w:r>
            </w:hyperlink>
          </w:p>
          <w:p w:rsidR="00ED64CA" w:rsidRDefault="00D56665">
            <w:pPr>
              <w:pStyle w:val="TableofFigures"/>
              <w:rPr>
                <w:rFonts w:asciiTheme="minorHAnsi" w:eastAsiaTheme="minorEastAsia" w:hAnsiTheme="minorHAnsi" w:cstheme="minorBidi"/>
                <w:smallCaps w:val="0"/>
                <w:noProof/>
                <w:sz w:val="22"/>
                <w:szCs w:val="22"/>
                <w:lang w:val="en-US" w:eastAsia="zh-CN"/>
              </w:rPr>
            </w:pPr>
            <w:hyperlink w:anchor="_Toc346576685" w:history="1">
              <w:r w:rsidR="00ED64CA" w:rsidRPr="008C35FA">
                <w:rPr>
                  <w:rStyle w:val="Hyperlink"/>
                  <w:noProof/>
                  <w:lang w:val="en-US"/>
                </w:rPr>
                <w:t>Figure I-2 – Graphical illustration of the various delay cases</w:t>
              </w:r>
              <w:r w:rsidR="00ED64CA">
                <w:rPr>
                  <w:noProof/>
                  <w:webHidden/>
                </w:rPr>
                <w:tab/>
              </w:r>
              <w:r w:rsidR="00ED64CA">
                <w:rPr>
                  <w:noProof/>
                  <w:webHidden/>
                </w:rPr>
                <w:fldChar w:fldCharType="begin"/>
              </w:r>
              <w:r w:rsidR="00ED64CA">
                <w:rPr>
                  <w:noProof/>
                  <w:webHidden/>
                </w:rPr>
                <w:instrText xml:space="preserve"> PAGEREF _Toc346576685 \h </w:instrText>
              </w:r>
              <w:r w:rsidR="00ED64CA">
                <w:rPr>
                  <w:noProof/>
                  <w:webHidden/>
                </w:rPr>
              </w:r>
              <w:r w:rsidR="00ED64CA">
                <w:rPr>
                  <w:noProof/>
                  <w:webHidden/>
                </w:rPr>
                <w:fldChar w:fldCharType="separate"/>
              </w:r>
              <w:r w:rsidR="00ED64CA">
                <w:rPr>
                  <w:noProof/>
                  <w:webHidden/>
                </w:rPr>
                <w:t>32</w:t>
              </w:r>
              <w:r w:rsidR="00ED64CA">
                <w:rPr>
                  <w:noProof/>
                  <w:webHidden/>
                </w:rPr>
                <w:fldChar w:fldCharType="end"/>
              </w:r>
            </w:hyperlink>
          </w:p>
          <w:p w:rsidR="00E2338C" w:rsidRPr="0060241A" w:rsidRDefault="00E2338C" w:rsidP="003963B0">
            <w:pPr>
              <w:pStyle w:val="TableofFigures"/>
              <w:rPr>
                <w:rFonts w:eastAsia="Times New Roman"/>
              </w:rPr>
            </w:pPr>
            <w:r w:rsidRPr="0060241A">
              <w:rPr>
                <w:rFonts w:eastAsia="Times New Roman"/>
              </w:rPr>
              <w:fldChar w:fldCharType="end"/>
            </w:r>
          </w:p>
        </w:tc>
      </w:tr>
    </w:tbl>
    <w:p w:rsidR="00E2338C" w:rsidRPr="007F15CA" w:rsidRDefault="00E2338C" w:rsidP="00E2338C"/>
    <w:p w:rsidR="00E2338C" w:rsidRDefault="00E2338C" w:rsidP="00E2338C"/>
    <w:p w:rsidR="00E2338C" w:rsidRPr="00CB7E28" w:rsidRDefault="00E2338C" w:rsidP="00E2338C">
      <w:pPr>
        <w:pStyle w:val="RecNo"/>
        <w:pageBreakBefore/>
      </w:pPr>
      <w:r>
        <w:lastRenderedPageBreak/>
        <w:t xml:space="preserve">Draft new ITU-T </w:t>
      </w:r>
      <w:r w:rsidRPr="00CB7E28">
        <w:t>H.TPS-AV</w:t>
      </w:r>
    </w:p>
    <w:p w:rsidR="00E2338C" w:rsidRPr="00160150" w:rsidRDefault="00E2338C" w:rsidP="00E2338C">
      <w:pPr>
        <w:pStyle w:val="Rectitle"/>
      </w:pPr>
      <w:r w:rsidRPr="00160150">
        <w:t>Audio/</w:t>
      </w:r>
      <w:r w:rsidR="00EE61B5" w:rsidRPr="00160150">
        <w:t xml:space="preserve">video parameters for telepresence </w:t>
      </w:r>
      <w:r w:rsidRPr="00160150">
        <w:t>systems</w:t>
      </w:r>
    </w:p>
    <w:p w:rsidR="00E2338C" w:rsidRDefault="00E2338C" w:rsidP="00E2338C">
      <w:pPr>
        <w:pStyle w:val="Headingb"/>
      </w:pPr>
      <w:r>
        <w:t>AAP Summary</w:t>
      </w:r>
    </w:p>
    <w:p w:rsidR="00E2338C" w:rsidRPr="00160150" w:rsidRDefault="00E2338C" w:rsidP="00E2338C">
      <w:pPr>
        <w:rPr>
          <w:highlight w:val="yellow"/>
        </w:rPr>
      </w:pPr>
      <w:r w:rsidRPr="00160150">
        <w:rPr>
          <w:highlight w:val="yellow"/>
        </w:rPr>
        <w:t>[To be provided before Consent]</w:t>
      </w:r>
    </w:p>
    <w:p w:rsidR="00E2338C" w:rsidRPr="00CB7E28" w:rsidRDefault="00E2338C" w:rsidP="00E2338C">
      <w:pPr>
        <w:pStyle w:val="Headingb"/>
      </w:pPr>
      <w:r w:rsidRPr="00CB7E28">
        <w:t>Summary</w:t>
      </w:r>
    </w:p>
    <w:p w:rsidR="00E2338C" w:rsidRPr="00CB7E28" w:rsidRDefault="00E2338C" w:rsidP="00E2338C">
      <w:r w:rsidRPr="00CB7E28">
        <w:rPr>
          <w:rFonts w:hint="eastAsia"/>
          <w:lang w:eastAsia="zh-CN"/>
        </w:rPr>
        <w:t>This contribution defines the audio/video/</w:t>
      </w:r>
      <w:r w:rsidRPr="00CB7E28">
        <w:rPr>
          <w:lang w:eastAsia="zh-CN"/>
        </w:rPr>
        <w:t>environment</w:t>
      </w:r>
      <w:r w:rsidRPr="00CB7E28">
        <w:rPr>
          <w:rFonts w:hint="eastAsia"/>
          <w:lang w:eastAsia="zh-CN"/>
        </w:rPr>
        <w:t xml:space="preserve"> </w:t>
      </w:r>
      <w:r w:rsidRPr="00CB7E28">
        <w:rPr>
          <w:lang w:eastAsia="zh-CN"/>
        </w:rPr>
        <w:t>parameters</w:t>
      </w:r>
      <w:r w:rsidRPr="00CB7E28">
        <w:rPr>
          <w:rFonts w:hint="eastAsia"/>
          <w:lang w:eastAsia="zh-CN"/>
        </w:rPr>
        <w:t xml:space="preserve"> for telepresence system and gives the s</w:t>
      </w:r>
      <w:r w:rsidRPr="00CB7E28">
        <w:rPr>
          <w:lang w:eastAsia="zh-CN"/>
        </w:rPr>
        <w:t>pecific</w:t>
      </w:r>
      <w:r w:rsidRPr="00CB7E28">
        <w:rPr>
          <w:rFonts w:hint="eastAsia"/>
          <w:lang w:eastAsia="zh-CN"/>
        </w:rPr>
        <w:t xml:space="preserve"> format definition for these parameters as well.</w:t>
      </w:r>
    </w:p>
    <w:p w:rsidR="00E2338C" w:rsidRPr="00CB7E28" w:rsidRDefault="00E2338C" w:rsidP="00ED64CA">
      <w:pPr>
        <w:pStyle w:val="Heading1"/>
      </w:pPr>
      <w:bookmarkStart w:id="180" w:name="_Toc323231085"/>
      <w:bookmarkStart w:id="181" w:name="_Toc359380291"/>
      <w:bookmarkStart w:id="182" w:name="_Toc359382434"/>
      <w:r w:rsidRPr="00CB7E28">
        <w:t>Scope</w:t>
      </w:r>
      <w:bookmarkEnd w:id="180"/>
      <w:bookmarkEnd w:id="181"/>
      <w:bookmarkEnd w:id="182"/>
    </w:p>
    <w:p w:rsidR="00E2338C" w:rsidRPr="00CB7E28" w:rsidRDefault="00E2338C" w:rsidP="00E2338C">
      <w:pPr>
        <w:rPr>
          <w:lang w:eastAsia="zh-CN"/>
        </w:rPr>
      </w:pPr>
      <w:r w:rsidRPr="00CB7E28">
        <w:rPr>
          <w:lang w:eastAsia="zh-CN"/>
        </w:rPr>
        <w:t>In a telepresence system, multiple media streams need to be captured, encoded, transported, decoded and rendered. Telepresence systems made by different vendors may have diverse solutions or implementations for similar solutions. These solutions or implementations may use disparate techniques to negotiate, describe and control media streams and cause interoperability problems. Some problems may be solved through translation or transcoding, but this requires additional devices and would introduce unnecessary delay and deteriorated performance.</w:t>
      </w:r>
    </w:p>
    <w:p w:rsidR="00E2338C" w:rsidRPr="00CB7E28" w:rsidRDefault="00E2338C" w:rsidP="00E2338C">
      <w:pPr>
        <w:rPr>
          <w:lang w:eastAsia="zh-CN"/>
        </w:rPr>
      </w:pPr>
      <w:r w:rsidRPr="00CB7E28">
        <w:rPr>
          <w:lang w:eastAsia="zh-CN"/>
        </w:rPr>
        <w:t>In order to prevent the above problems the capabilities of the telepresence session can:</w:t>
      </w:r>
    </w:p>
    <w:p w:rsidR="00E2338C" w:rsidRPr="00CB7E28" w:rsidRDefault="00E2338C" w:rsidP="00E2338C">
      <w:pPr>
        <w:numPr>
          <w:ilvl w:val="0"/>
          <w:numId w:val="9"/>
        </w:numPr>
        <w:ind w:left="567" w:hanging="567"/>
        <w:rPr>
          <w:lang w:eastAsia="zh-CN"/>
        </w:rPr>
      </w:pPr>
      <w:r w:rsidRPr="00CB7E28">
        <w:rPr>
          <w:lang w:eastAsia="zh-CN"/>
        </w:rPr>
        <w:t>Be negotiated between the telepresence end points (or other intermediaries as required) before media transmission in order to agree on a common set of capabilities.</w:t>
      </w:r>
    </w:p>
    <w:p w:rsidR="00E2338C" w:rsidRPr="00CB7E28" w:rsidRDefault="00E2338C" w:rsidP="00E2338C">
      <w:pPr>
        <w:numPr>
          <w:ilvl w:val="0"/>
          <w:numId w:val="9"/>
        </w:numPr>
        <w:ind w:left="567" w:hanging="567"/>
        <w:rPr>
          <w:lang w:eastAsia="zh-CN"/>
        </w:rPr>
      </w:pPr>
      <w:r w:rsidRPr="00CB7E28">
        <w:rPr>
          <w:lang w:eastAsia="zh-CN"/>
        </w:rPr>
        <w:t>Assume default capabilities based on support of a common profile.</w:t>
      </w:r>
    </w:p>
    <w:p w:rsidR="00E2338C" w:rsidRPr="00CB7E28" w:rsidRDefault="00E2338C" w:rsidP="00E2338C">
      <w:pPr>
        <w:numPr>
          <w:ilvl w:val="0"/>
          <w:numId w:val="9"/>
        </w:numPr>
        <w:ind w:left="567" w:hanging="567"/>
        <w:rPr>
          <w:lang w:eastAsia="zh-CN"/>
        </w:rPr>
      </w:pPr>
      <w:r w:rsidRPr="00CB7E28">
        <w:rPr>
          <w:lang w:eastAsia="zh-CN"/>
        </w:rPr>
        <w:t xml:space="preserve">A combination of the above. </w:t>
      </w:r>
    </w:p>
    <w:p w:rsidR="00E2338C" w:rsidRPr="00CB7E28" w:rsidRDefault="00E2338C" w:rsidP="00E2338C">
      <w:pPr>
        <w:rPr>
          <w:lang w:eastAsia="zh-CN"/>
        </w:rPr>
      </w:pPr>
      <w:r>
        <w:rPr>
          <w:lang w:eastAsia="zh-CN"/>
        </w:rPr>
        <w:t>For example,</w:t>
      </w:r>
      <w:r w:rsidRPr="00CB7E28">
        <w:rPr>
          <w:lang w:eastAsia="zh-CN"/>
        </w:rPr>
        <w:t xml:space="preserve"> a receiver could send its audio/video capabilities parameters to the sender through the capability negotiation. The sender would coordinate and send media streams to the receiver according to the receiver</w:t>
      </w:r>
      <w:r>
        <w:rPr>
          <w:lang w:eastAsia="zh-CN"/>
        </w:rPr>
        <w:t>'</w:t>
      </w:r>
      <w:r w:rsidRPr="00CB7E28">
        <w:rPr>
          <w:lang w:eastAsia="zh-CN"/>
        </w:rPr>
        <w:t>s capabilities.</w:t>
      </w:r>
    </w:p>
    <w:p w:rsidR="00E2338C" w:rsidRDefault="00E2338C" w:rsidP="00E2338C">
      <w:pPr>
        <w:rPr>
          <w:ins w:id="183" w:author="Polycom" w:date="2013-06-19T19:08:00Z"/>
        </w:rPr>
      </w:pPr>
      <w:r w:rsidRPr="00CB7E28">
        <w:t>This Recommendation provides details of telepresence endpoint characteristics and how these relate to telepresence in [ITU-T H.323] systems.</w:t>
      </w:r>
    </w:p>
    <w:p w:rsidR="00F40555" w:rsidRPr="00CB7E28" w:rsidRDefault="00F40555" w:rsidP="00E2338C">
      <w:bookmarkStart w:id="184" w:name="_GoBack"/>
      <w:bookmarkEnd w:id="184"/>
      <w:ins w:id="185" w:author="Polycom" w:date="2013-06-19T19:08:00Z">
        <w:r w:rsidRPr="00F40555">
          <w:rPr>
            <w:highlight w:val="yellow"/>
            <w:rPrChange w:id="186" w:author="Polycom" w:date="2013-06-19T19:12:00Z">
              <w:rPr/>
            </w:rPrChange>
          </w:rPr>
          <w:t>{</w:t>
        </w:r>
        <w:r w:rsidRPr="00F40555">
          <w:rPr>
            <w:i/>
            <w:highlight w:val="yellow"/>
            <w:rPrChange w:id="187" w:author="Polycom" w:date="2013-06-19T19:12:00Z">
              <w:rPr/>
            </w:rPrChange>
          </w:rPr>
          <w:t>Editor’s note:</w:t>
        </w:r>
      </w:ins>
      <w:ins w:id="188" w:author="Polycom" w:date="2013-06-19T19:10:00Z">
        <w:r w:rsidRPr="00F40555">
          <w:rPr>
            <w:i/>
            <w:highlight w:val="yellow"/>
            <w:rPrChange w:id="189" w:author="Polycom" w:date="2013-06-19T19:12:00Z">
              <w:rPr>
                <w:i/>
              </w:rPr>
            </w:rPrChange>
          </w:rPr>
          <w:t xml:space="preserve"> </w:t>
        </w:r>
      </w:ins>
      <w:ins w:id="190" w:author="Polycom" w:date="2013-06-19T19:09:00Z">
        <w:r w:rsidRPr="00F40555">
          <w:rPr>
            <w:i/>
            <w:highlight w:val="yellow"/>
            <w:rPrChange w:id="191" w:author="Polycom" w:date="2013-06-19T19:12:00Z">
              <w:rPr>
                <w:i/>
              </w:rPr>
            </w:rPrChange>
          </w:rPr>
          <w:t xml:space="preserve">Per </w:t>
        </w:r>
      </w:ins>
      <w:ins w:id="192" w:author="Polycom" w:date="2013-06-19T19:10:00Z">
        <w:r w:rsidRPr="00F40555">
          <w:rPr>
            <w:i/>
            <w:highlight w:val="yellow"/>
            <w:rPrChange w:id="193" w:author="Polycom" w:date="2013-06-19T19:12:00Z">
              <w:rPr>
                <w:i/>
              </w:rPr>
            </w:rPrChange>
          </w:rPr>
          <w:fldChar w:fldCharType="begin"/>
        </w:r>
        <w:r w:rsidRPr="00F40555">
          <w:rPr>
            <w:i/>
            <w:highlight w:val="yellow"/>
            <w:rPrChange w:id="194" w:author="Polycom" w:date="2013-06-19T19:12:00Z">
              <w:rPr>
                <w:i/>
              </w:rPr>
            </w:rPrChange>
          </w:rPr>
          <w:instrText xml:space="preserve"> HYPERLINK "http://www.itu.int/md/meetingdoc.asp?lang=en&amp;parent=T13-SG16-130114-TD-WP1-0053" </w:instrText>
        </w:r>
        <w:r w:rsidRPr="00F40555">
          <w:rPr>
            <w:i/>
            <w:highlight w:val="yellow"/>
            <w:rPrChange w:id="195" w:author="Polycom" w:date="2013-06-19T19:12:00Z">
              <w:rPr>
                <w:i/>
              </w:rPr>
            </w:rPrChange>
          </w:rPr>
        </w:r>
        <w:r w:rsidRPr="00F40555">
          <w:rPr>
            <w:i/>
            <w:highlight w:val="yellow"/>
            <w:rPrChange w:id="196" w:author="Polycom" w:date="2013-06-19T19:12:00Z">
              <w:rPr>
                <w:i/>
              </w:rPr>
            </w:rPrChange>
          </w:rPr>
          <w:fldChar w:fldCharType="separate"/>
        </w:r>
        <w:r w:rsidRPr="00F40555">
          <w:rPr>
            <w:rStyle w:val="Hyperlink"/>
            <w:i/>
            <w:highlight w:val="yellow"/>
            <w:rPrChange w:id="197" w:author="Polycom" w:date="2013-06-19T19:12:00Z">
              <w:rPr>
                <w:rStyle w:val="Hyperlink"/>
                <w:i/>
              </w:rPr>
            </w:rPrChange>
          </w:rPr>
          <w:t>TD-53/WP1</w:t>
        </w:r>
        <w:r w:rsidRPr="00F40555">
          <w:rPr>
            <w:i/>
            <w:highlight w:val="yellow"/>
            <w:rPrChange w:id="198" w:author="Polycom" w:date="2013-06-19T19:12:00Z">
              <w:rPr>
                <w:i/>
              </w:rPr>
            </w:rPrChange>
          </w:rPr>
          <w:fldChar w:fldCharType="end"/>
        </w:r>
        <w:r w:rsidRPr="00F40555">
          <w:rPr>
            <w:i/>
            <w:highlight w:val="yellow"/>
            <w:rPrChange w:id="199" w:author="Polycom" w:date="2013-06-19T19:12:00Z">
              <w:rPr>
                <w:i/>
              </w:rPr>
            </w:rPrChange>
          </w:rPr>
          <w:t xml:space="preserve">, the scope of H.TPS-AV needs </w:t>
        </w:r>
      </w:ins>
      <w:ins w:id="200" w:author="Polycom" w:date="2013-06-19T19:11:00Z">
        <w:r w:rsidRPr="00F40555">
          <w:rPr>
            <w:i/>
            <w:highlight w:val="yellow"/>
            <w:rPrChange w:id="201" w:author="Polycom" w:date="2013-06-19T19:12:00Z">
              <w:rPr>
                <w:i/>
              </w:rPr>
            </w:rPrChange>
          </w:rPr>
          <w:t xml:space="preserve">to be </w:t>
        </w:r>
      </w:ins>
      <w:ins w:id="202" w:author="Polycom" w:date="2013-06-19T19:10:00Z">
        <w:r w:rsidRPr="00F40555">
          <w:rPr>
            <w:i/>
            <w:highlight w:val="yellow"/>
            <w:rPrChange w:id="203" w:author="Polycom" w:date="2013-06-19T19:12:00Z">
              <w:rPr>
                <w:i/>
              </w:rPr>
            </w:rPrChange>
          </w:rPr>
          <w:t>review</w:t>
        </w:r>
      </w:ins>
      <w:ins w:id="204" w:author="Polycom" w:date="2013-06-19T19:11:00Z">
        <w:r w:rsidRPr="00F40555">
          <w:rPr>
            <w:i/>
            <w:highlight w:val="yellow"/>
            <w:rPrChange w:id="205" w:author="Polycom" w:date="2013-06-19T19:12:00Z">
              <w:rPr>
                <w:i/>
              </w:rPr>
            </w:rPrChange>
          </w:rPr>
          <w:t xml:space="preserve">ed to ensure </w:t>
        </w:r>
        <w:proofErr w:type="spellStart"/>
        <w:r w:rsidRPr="00F40555">
          <w:rPr>
            <w:i/>
            <w:highlight w:val="yellow"/>
            <w:rPrChange w:id="206" w:author="Polycom" w:date="2013-06-19T19:12:00Z">
              <w:rPr>
                <w:i/>
              </w:rPr>
            </w:rPrChange>
          </w:rPr>
          <w:t>QoS</w:t>
        </w:r>
        <w:proofErr w:type="spellEnd"/>
        <w:r w:rsidRPr="00F40555">
          <w:rPr>
            <w:i/>
            <w:highlight w:val="yellow"/>
            <w:rPrChange w:id="207" w:author="Polycom" w:date="2013-06-19T19:12:00Z">
              <w:rPr>
                <w:i/>
              </w:rPr>
            </w:rPrChange>
          </w:rPr>
          <w:t xml:space="preserve"> is included.}</w:t>
        </w:r>
      </w:ins>
    </w:p>
    <w:p w:rsidR="00E2338C" w:rsidRPr="00CB7E28" w:rsidRDefault="00E2338C" w:rsidP="00ED64CA">
      <w:pPr>
        <w:pStyle w:val="Heading1"/>
      </w:pPr>
      <w:bookmarkStart w:id="208" w:name="_Toc323231086"/>
      <w:bookmarkStart w:id="209" w:name="_Toc359380292"/>
      <w:bookmarkStart w:id="210" w:name="_Toc359382435"/>
      <w:r w:rsidRPr="00CB7E28">
        <w:t>References</w:t>
      </w:r>
      <w:bookmarkEnd w:id="208"/>
      <w:bookmarkEnd w:id="209"/>
      <w:bookmarkEnd w:id="210"/>
    </w:p>
    <w:p w:rsidR="00E2338C" w:rsidRPr="00CB7E28" w:rsidRDefault="00E2338C" w:rsidP="00E2338C">
      <w:r w:rsidRPr="00CB7E28">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E2338C" w:rsidRPr="00CB7E28" w:rsidRDefault="00E2338C" w:rsidP="00E2338C">
      <w:r w:rsidRPr="00CB7E28">
        <w:t>The reference to a document within this Recommendation does not give it, as a stand-alone document, the status of a Recommendation.</w:t>
      </w:r>
    </w:p>
    <w:p w:rsidR="00E2338C" w:rsidRPr="00CA4676" w:rsidRDefault="00E2338C" w:rsidP="00E2338C">
      <w:pPr>
        <w:pStyle w:val="Reftext"/>
      </w:pPr>
      <w:proofErr w:type="gramStart"/>
      <w:r w:rsidRPr="00CA4676">
        <w:t>[F.TPS-</w:t>
      </w:r>
      <w:proofErr w:type="spellStart"/>
      <w:r w:rsidRPr="00CA4676">
        <w:t>Reqs</w:t>
      </w:r>
      <w:proofErr w:type="spellEnd"/>
      <w:r w:rsidRPr="00CA4676">
        <w:t>]</w:t>
      </w:r>
      <w:r w:rsidRPr="00CA4676">
        <w:tab/>
        <w:t xml:space="preserve">ITU-T Recommendation </w:t>
      </w:r>
      <w:proofErr w:type="spellStart"/>
      <w:r w:rsidRPr="00CA4676">
        <w:rPr>
          <w:highlight w:val="yellow"/>
        </w:rPr>
        <w:t>X.yyy</w:t>
      </w:r>
      <w:proofErr w:type="spellEnd"/>
      <w:r w:rsidRPr="00CA4676">
        <w:rPr>
          <w:highlight w:val="yellow"/>
        </w:rPr>
        <w:t xml:space="preserve"> </w:t>
      </w:r>
      <w:r w:rsidRPr="00CA4676">
        <w:t xml:space="preserve">(date), </w:t>
      </w:r>
      <w:r w:rsidRPr="00351836">
        <w:rPr>
          <w:i/>
          <w:iCs/>
        </w:rPr>
        <w:t>Definitions, requirements, and use cases for Telepresence Systems</w:t>
      </w:r>
      <w:r>
        <w:t>.</w:t>
      </w:r>
      <w:proofErr w:type="gramEnd"/>
    </w:p>
    <w:p w:rsidR="00E2338C" w:rsidRPr="00CA4676" w:rsidRDefault="00E2338C" w:rsidP="00E2338C">
      <w:pPr>
        <w:pStyle w:val="Reftext"/>
      </w:pPr>
      <w:r w:rsidRPr="00CA4676">
        <w:t>[F/H.TPS-Arch]</w:t>
      </w:r>
      <w:r w:rsidRPr="00CA4676">
        <w:tab/>
      </w:r>
      <w:proofErr w:type="gramStart"/>
      <w:r w:rsidRPr="00CA4676">
        <w:t xml:space="preserve">ITU-T Recommendation </w:t>
      </w:r>
      <w:proofErr w:type="spellStart"/>
      <w:r w:rsidRPr="00CA4676">
        <w:rPr>
          <w:highlight w:val="yellow"/>
        </w:rPr>
        <w:t>X.yyy</w:t>
      </w:r>
      <w:proofErr w:type="spellEnd"/>
      <w:r w:rsidRPr="00CA4676">
        <w:rPr>
          <w:highlight w:val="yellow"/>
        </w:rPr>
        <w:t xml:space="preserve"> </w:t>
      </w:r>
      <w:r w:rsidRPr="00CA4676">
        <w:t xml:space="preserve">(date), </w:t>
      </w:r>
      <w:proofErr w:type="spellStart"/>
      <w:r w:rsidRPr="00CA4676">
        <w:rPr>
          <w:i/>
          <w:iCs/>
        </w:rPr>
        <w:t>Telepresence</w:t>
      </w:r>
      <w:proofErr w:type="spellEnd"/>
      <w:r w:rsidRPr="00CA4676">
        <w:rPr>
          <w:i/>
          <w:iCs/>
        </w:rPr>
        <w:t xml:space="preserve"> System Architecture</w:t>
      </w:r>
      <w:r>
        <w:t>.</w:t>
      </w:r>
      <w:proofErr w:type="gramEnd"/>
    </w:p>
    <w:p w:rsidR="00EC445E" w:rsidRDefault="00EC445E" w:rsidP="00E2338C">
      <w:pPr>
        <w:pStyle w:val="Reftext"/>
        <w:rPr>
          <w:ins w:id="211" w:author="Polycom" w:date="2013-06-18T15:46:00Z"/>
        </w:rPr>
      </w:pPr>
    </w:p>
    <w:p w:rsidR="00EC445E" w:rsidRPr="00CA4676" w:rsidRDefault="00EC445E" w:rsidP="00EC445E">
      <w:pPr>
        <w:pStyle w:val="Reftext"/>
        <w:rPr>
          <w:ins w:id="212" w:author="Polycom" w:date="2013-06-18T15:46:00Z"/>
        </w:rPr>
      </w:pPr>
      <w:ins w:id="213" w:author="Polycom" w:date="2013-06-18T15:46:00Z">
        <w:r w:rsidRPr="00CA4676">
          <w:lastRenderedPageBreak/>
          <w:t>[ITU-</w:t>
        </w:r>
        <w:r>
          <w:t>R BT.1361]</w:t>
        </w:r>
      </w:ins>
      <w:ins w:id="214" w:author="Polycom" w:date="2013-06-18T15:49:00Z">
        <w:r>
          <w:tab/>
        </w:r>
      </w:ins>
      <w:ins w:id="215" w:author="Polycom" w:date="2013-06-18T15:46:00Z">
        <w:r w:rsidRPr="00CA4676">
          <w:t>ITU-</w:t>
        </w:r>
        <w:r>
          <w:t>R</w:t>
        </w:r>
        <w:r w:rsidRPr="00CA4676">
          <w:t xml:space="preserve"> Recommendation </w:t>
        </w:r>
        <w:r>
          <w:t>BT.1361</w:t>
        </w:r>
        <w:r w:rsidRPr="00CA4676">
          <w:t xml:space="preserve"> (0</w:t>
        </w:r>
        <w:r>
          <w:t>2/1998</w:t>
        </w:r>
        <w:r w:rsidRPr="00CA4676">
          <w:t xml:space="preserve">), </w:t>
        </w:r>
        <w:proofErr w:type="gramStart"/>
        <w:r>
          <w:rPr>
            <w:i/>
            <w:iCs/>
          </w:rPr>
          <w:t>Worldwide</w:t>
        </w:r>
        <w:proofErr w:type="gramEnd"/>
        <w:r>
          <w:rPr>
            <w:i/>
            <w:iCs/>
          </w:rPr>
          <w:t xml:space="preserve"> unified </w:t>
        </w:r>
        <w:proofErr w:type="spellStart"/>
        <w:r>
          <w:rPr>
            <w:i/>
            <w:iCs/>
          </w:rPr>
          <w:t>colorimetry</w:t>
        </w:r>
        <w:proofErr w:type="spellEnd"/>
        <w:r>
          <w:rPr>
            <w:i/>
            <w:iCs/>
          </w:rPr>
          <w:t xml:space="preserve"> and related characteristics of future television and imaging systems</w:t>
        </w:r>
        <w:r>
          <w:t>.</w:t>
        </w:r>
      </w:ins>
    </w:p>
    <w:p w:rsidR="00EC445E" w:rsidRPr="00CA4676" w:rsidRDefault="00EC445E" w:rsidP="00EC445E">
      <w:pPr>
        <w:pStyle w:val="Reftext"/>
        <w:rPr>
          <w:ins w:id="216" w:author="Polycom" w:date="2013-06-18T15:46:00Z"/>
        </w:rPr>
      </w:pPr>
      <w:ins w:id="217" w:author="Polycom" w:date="2013-06-18T15:46:00Z">
        <w:del w:id="218" w:author="Christian Groves" w:date="2013-06-19T04:47:00Z">
          <w:r w:rsidRPr="00CA4676" w:rsidDel="00AC708A">
            <w:delText xml:space="preserve"> </w:delText>
          </w:r>
        </w:del>
        <w:r w:rsidRPr="00CA4676">
          <w:t>[ITU-</w:t>
        </w:r>
        <w:r>
          <w:t>R BT.2020]</w:t>
        </w:r>
      </w:ins>
      <w:ins w:id="219" w:author="Polycom" w:date="2013-06-18T15:47:00Z">
        <w:r>
          <w:tab/>
        </w:r>
      </w:ins>
      <w:ins w:id="220" w:author="Polycom" w:date="2013-06-18T15:46:00Z">
        <w:r w:rsidRPr="00CA4676">
          <w:t>ITU-</w:t>
        </w:r>
        <w:r>
          <w:t>R</w:t>
        </w:r>
        <w:r w:rsidRPr="00CA4676">
          <w:t xml:space="preserve"> Recommendation </w:t>
        </w:r>
        <w:r>
          <w:t>BT.2020</w:t>
        </w:r>
        <w:r w:rsidRPr="00CA4676">
          <w:t xml:space="preserve"> (0</w:t>
        </w:r>
        <w:r>
          <w:t>8</w:t>
        </w:r>
        <w:r w:rsidRPr="00CA4676">
          <w:t>/20</w:t>
        </w:r>
        <w:r>
          <w:t>12</w:t>
        </w:r>
        <w:r w:rsidRPr="00CA4676">
          <w:t xml:space="preserve">), </w:t>
        </w:r>
        <w:r>
          <w:rPr>
            <w:i/>
            <w:iCs/>
          </w:rPr>
          <w:t>Parameter values for ultra-high definition television systems for production and international programme exchange</w:t>
        </w:r>
        <w:r>
          <w:t>.</w:t>
        </w:r>
      </w:ins>
    </w:p>
    <w:p w:rsidR="00EC445E" w:rsidRDefault="00EC445E">
      <w:pPr>
        <w:pStyle w:val="Reftext"/>
        <w:ind w:hanging="2262"/>
        <w:rPr>
          <w:ins w:id="221" w:author="Polycom" w:date="2013-06-18T15:46:00Z"/>
        </w:rPr>
        <w:pPrChange w:id="222" w:author="Polycom" w:date="2013-06-18T15:48:00Z">
          <w:pPr>
            <w:pStyle w:val="Reftext"/>
          </w:pPr>
        </w:pPrChange>
      </w:pPr>
      <w:ins w:id="223" w:author="Polycom" w:date="2013-06-18T15:46:00Z">
        <w:r w:rsidRPr="00CA4676">
          <w:t>[ITU-</w:t>
        </w:r>
        <w:r>
          <w:t>R BT.601</w:t>
        </w:r>
        <w:r w:rsidRPr="00CA4676">
          <w:t>]</w:t>
        </w:r>
        <w:r w:rsidRPr="00CA4676">
          <w:tab/>
        </w:r>
      </w:ins>
      <w:ins w:id="224" w:author="Polycom" w:date="2013-06-18T15:48:00Z">
        <w:r>
          <w:tab/>
        </w:r>
        <w:r w:rsidRPr="00CA4676">
          <w:t>ITU-</w:t>
        </w:r>
        <w:r>
          <w:t>R</w:t>
        </w:r>
        <w:r w:rsidRPr="00CA4676">
          <w:t xml:space="preserve"> Recommendation </w:t>
        </w:r>
        <w:r>
          <w:t>BT.601-7</w:t>
        </w:r>
        <w:r w:rsidRPr="00CA4676">
          <w:t xml:space="preserve"> (0</w:t>
        </w:r>
        <w:r>
          <w:t>3</w:t>
        </w:r>
        <w:r w:rsidRPr="00CA4676">
          <w:t>/20</w:t>
        </w:r>
        <w:r>
          <w:t>11</w:t>
        </w:r>
        <w:r w:rsidRPr="00CA4676">
          <w:t xml:space="preserve">), </w:t>
        </w:r>
        <w:r>
          <w:rPr>
            <w:i/>
            <w:iCs/>
          </w:rPr>
          <w:t>Studio encoding parameters of digital television for standard 4:3 and wide screen 16:9 aspect ratios</w:t>
        </w:r>
        <w:r>
          <w:t>.</w:t>
        </w:r>
      </w:ins>
    </w:p>
    <w:p w:rsidR="00E2338C" w:rsidRPr="00CA4676" w:rsidRDefault="00EC445E" w:rsidP="00EC445E">
      <w:pPr>
        <w:pStyle w:val="Reftext"/>
      </w:pPr>
      <w:ins w:id="225" w:author="Polycom" w:date="2013-06-18T15:46:00Z">
        <w:r w:rsidRPr="00CA4676">
          <w:t xml:space="preserve"> </w:t>
        </w:r>
      </w:ins>
      <w:r w:rsidR="00E2338C" w:rsidRPr="00CA4676">
        <w:t>[ITU-</w:t>
      </w:r>
      <w:r w:rsidR="00E2338C">
        <w:t>R BT.709</w:t>
      </w:r>
      <w:r w:rsidR="00E2338C" w:rsidRPr="00CA4676">
        <w:t>]</w:t>
      </w:r>
      <w:r w:rsidR="00E2338C" w:rsidRPr="00CA4676">
        <w:tab/>
        <w:t>ITU-</w:t>
      </w:r>
      <w:r w:rsidR="00E2338C">
        <w:t>R</w:t>
      </w:r>
      <w:r w:rsidR="00E2338C" w:rsidRPr="00CA4676">
        <w:t xml:space="preserve"> Recommendation </w:t>
      </w:r>
      <w:r w:rsidR="00E2338C">
        <w:t>BT.709-5</w:t>
      </w:r>
      <w:r w:rsidR="00E2338C" w:rsidRPr="00CA4676">
        <w:t xml:space="preserve"> (0</w:t>
      </w:r>
      <w:r w:rsidR="00E2338C">
        <w:t>4</w:t>
      </w:r>
      <w:r w:rsidR="00E2338C" w:rsidRPr="00CA4676">
        <w:t>/20</w:t>
      </w:r>
      <w:r w:rsidR="00E2338C">
        <w:t>02</w:t>
      </w:r>
      <w:r w:rsidR="00E2338C" w:rsidRPr="00CA4676">
        <w:t xml:space="preserve">), </w:t>
      </w:r>
      <w:r w:rsidR="00E2338C" w:rsidRPr="00351836">
        <w:rPr>
          <w:i/>
          <w:iCs/>
        </w:rPr>
        <w:t>Parameter values for the HDTV standards for production and international programme exchange</w:t>
      </w:r>
      <w:r w:rsidR="00E2338C">
        <w:t>.</w:t>
      </w:r>
    </w:p>
    <w:p w:rsidR="00E2338C" w:rsidRPr="00CA4676" w:rsidRDefault="00E2338C" w:rsidP="00E2338C">
      <w:pPr>
        <w:pStyle w:val="Reftext"/>
      </w:pPr>
      <w:r>
        <w:t>[</w:t>
      </w:r>
      <w:r w:rsidRPr="00CA4676">
        <w:t>ITU-T </w:t>
      </w:r>
      <w:r>
        <w:t>G.122]</w:t>
      </w:r>
      <w:r w:rsidRPr="00CA4676">
        <w:tab/>
      </w:r>
      <w:r w:rsidRPr="00850F84">
        <w:t xml:space="preserve">ITU-T Recommendation G.122 (03/1993), </w:t>
      </w:r>
      <w:r w:rsidRPr="00850F84">
        <w:rPr>
          <w:i/>
          <w:iCs/>
        </w:rPr>
        <w:t>Influence of national systems on stability and talker echo in international connections</w:t>
      </w:r>
      <w:r>
        <w:rPr>
          <w:i/>
          <w:iCs/>
        </w:rPr>
        <w:t>.</w:t>
      </w:r>
      <w:r w:rsidRPr="00850F84">
        <w:rPr>
          <w:i/>
          <w:iCs/>
        </w:rPr>
        <w:t xml:space="preserve">  </w:t>
      </w:r>
    </w:p>
    <w:p w:rsidR="00E2338C" w:rsidRPr="00ED64CA" w:rsidRDefault="00E2338C" w:rsidP="00E2338C">
      <w:pPr>
        <w:pStyle w:val="Reftext"/>
        <w:rPr>
          <w:lang w:val="fr-FR"/>
        </w:rPr>
      </w:pPr>
      <w:r w:rsidRPr="00CA4676">
        <w:t xml:space="preserve"> </w:t>
      </w:r>
      <w:r w:rsidRPr="00ED64CA">
        <w:rPr>
          <w:lang w:val="fr-FR"/>
        </w:rPr>
        <w:t>[ITU-T H.245]</w:t>
      </w:r>
      <w:r w:rsidRPr="00ED64CA">
        <w:rPr>
          <w:lang w:val="fr-FR"/>
        </w:rPr>
        <w:tab/>
        <w:t xml:space="preserve">ITU-T </w:t>
      </w:r>
      <w:proofErr w:type="spellStart"/>
      <w:r w:rsidRPr="00ED64CA">
        <w:rPr>
          <w:lang w:val="fr-FR"/>
        </w:rPr>
        <w:t>Recommendation</w:t>
      </w:r>
      <w:proofErr w:type="spellEnd"/>
      <w:r w:rsidRPr="00ED64CA">
        <w:rPr>
          <w:lang w:val="fr-FR"/>
        </w:rPr>
        <w:t xml:space="preserve"> H.245 (05/2011), </w:t>
      </w:r>
      <w:r w:rsidRPr="00ED64CA">
        <w:rPr>
          <w:i/>
          <w:iCs/>
          <w:lang w:val="fr-FR"/>
        </w:rPr>
        <w:t xml:space="preserve">Control </w:t>
      </w:r>
      <w:proofErr w:type="spellStart"/>
      <w:r w:rsidRPr="00ED64CA">
        <w:rPr>
          <w:i/>
          <w:iCs/>
          <w:lang w:val="fr-FR"/>
        </w:rPr>
        <w:t>protocol</w:t>
      </w:r>
      <w:proofErr w:type="spellEnd"/>
      <w:r w:rsidRPr="00ED64CA">
        <w:rPr>
          <w:i/>
          <w:iCs/>
          <w:lang w:val="fr-FR"/>
        </w:rPr>
        <w:t xml:space="preserve"> for </w:t>
      </w:r>
      <w:proofErr w:type="spellStart"/>
      <w:r w:rsidRPr="00ED64CA">
        <w:rPr>
          <w:i/>
          <w:iCs/>
          <w:lang w:val="fr-FR"/>
        </w:rPr>
        <w:t>multimedia</w:t>
      </w:r>
      <w:proofErr w:type="spellEnd"/>
      <w:r w:rsidRPr="00ED64CA">
        <w:rPr>
          <w:i/>
          <w:iCs/>
          <w:lang w:val="fr-FR"/>
        </w:rPr>
        <w:t xml:space="preserve"> communication</w:t>
      </w:r>
      <w:r w:rsidRPr="00ED64CA">
        <w:rPr>
          <w:lang w:val="fr-FR"/>
        </w:rPr>
        <w:t>.</w:t>
      </w:r>
    </w:p>
    <w:p w:rsidR="00E2338C" w:rsidRPr="00CA4676" w:rsidRDefault="00E2338C" w:rsidP="00E2338C">
      <w:pPr>
        <w:pStyle w:val="Reftext"/>
      </w:pPr>
      <w:r w:rsidRPr="00CA4676">
        <w:t>[ITU-T H.2</w:t>
      </w:r>
      <w:r>
        <w:t>64</w:t>
      </w:r>
      <w:r w:rsidRPr="00CA4676">
        <w:t>]</w:t>
      </w:r>
      <w:r w:rsidRPr="00CA4676">
        <w:tab/>
        <w:t>ITU-T Recommendation H.2</w:t>
      </w:r>
      <w:r>
        <w:t>64</w:t>
      </w:r>
      <w:r w:rsidRPr="00CA4676">
        <w:t xml:space="preserve"> (</w:t>
      </w:r>
      <w:r>
        <w:t>01/2012</w:t>
      </w:r>
      <w:r w:rsidRPr="00CA4676">
        <w:t xml:space="preserve">), </w:t>
      </w:r>
      <w:r w:rsidRPr="00351836">
        <w:rPr>
          <w:i/>
          <w:iCs/>
        </w:rPr>
        <w:t xml:space="preserve">Advanced video coding for generic </w:t>
      </w:r>
      <w:proofErr w:type="spellStart"/>
      <w:r w:rsidRPr="00351836">
        <w:rPr>
          <w:i/>
          <w:iCs/>
        </w:rPr>
        <w:t>audiovisual</w:t>
      </w:r>
      <w:proofErr w:type="spellEnd"/>
      <w:r w:rsidRPr="00351836">
        <w:rPr>
          <w:i/>
          <w:iCs/>
        </w:rPr>
        <w:t xml:space="preserve"> services</w:t>
      </w:r>
      <w:r>
        <w:t>.</w:t>
      </w:r>
    </w:p>
    <w:p w:rsidR="00E2338C" w:rsidRDefault="00E2338C" w:rsidP="00E2338C">
      <w:pPr>
        <w:pStyle w:val="Reftext"/>
      </w:pPr>
      <w:r w:rsidRPr="00CA4676">
        <w:t>[ITU-T H.323]</w:t>
      </w:r>
      <w:r w:rsidRPr="00CA4676">
        <w:tab/>
        <w:t xml:space="preserve">ITU-T Recommendation H.323 (12/2009), </w:t>
      </w:r>
      <w:r w:rsidRPr="00CA4676">
        <w:rPr>
          <w:i/>
          <w:iCs/>
        </w:rPr>
        <w:t>Packet-based multimedia communications systems</w:t>
      </w:r>
      <w:r>
        <w:t>.</w:t>
      </w:r>
    </w:p>
    <w:p w:rsidR="00E2338C" w:rsidRPr="00CA4676" w:rsidRDefault="00E2338C" w:rsidP="00E2338C">
      <w:pPr>
        <w:pStyle w:val="Reftext"/>
      </w:pPr>
      <w:r>
        <w:t>[</w:t>
      </w:r>
      <w:r w:rsidRPr="00CA4676">
        <w:t>ITU-T </w:t>
      </w:r>
      <w:r>
        <w:t>P.56</w:t>
      </w:r>
      <w:r w:rsidRPr="00CA4676">
        <w:t>]</w:t>
      </w:r>
      <w:r w:rsidRPr="00CA4676">
        <w:tab/>
        <w:t xml:space="preserve">ITU-T Recommendation </w:t>
      </w:r>
      <w:r>
        <w:t>P.56</w:t>
      </w:r>
      <w:r w:rsidRPr="00CA4676">
        <w:t xml:space="preserve"> (</w:t>
      </w:r>
      <w:r>
        <w:t>12</w:t>
      </w:r>
      <w:r w:rsidRPr="00CA4676">
        <w:t>/</w:t>
      </w:r>
      <w:r>
        <w:t>2011</w:t>
      </w:r>
      <w:r w:rsidRPr="00CA4676">
        <w:t xml:space="preserve">), </w:t>
      </w:r>
      <w:r w:rsidRPr="00351836">
        <w:rPr>
          <w:i/>
          <w:iCs/>
        </w:rPr>
        <w:t>Objective measurement of active speech level</w:t>
      </w:r>
      <w:r>
        <w:t>.</w:t>
      </w:r>
    </w:p>
    <w:p w:rsidR="00E2338C" w:rsidRDefault="00E2338C" w:rsidP="00E2338C">
      <w:pPr>
        <w:pStyle w:val="Reftext"/>
      </w:pPr>
      <w:r>
        <w:t>[</w:t>
      </w:r>
      <w:r w:rsidRPr="00CA4676">
        <w:t>ITU-T </w:t>
      </w:r>
      <w:r>
        <w:t>P.300]</w:t>
      </w:r>
      <w:r w:rsidRPr="00CA4676">
        <w:tab/>
        <w:t xml:space="preserve">ITU-T Recommendation </w:t>
      </w:r>
      <w:r>
        <w:t>P.300</w:t>
      </w:r>
      <w:r w:rsidRPr="00CA4676">
        <w:t xml:space="preserve"> (</w:t>
      </w:r>
      <w:r>
        <w:t>11</w:t>
      </w:r>
      <w:r w:rsidRPr="00CA4676">
        <w:t>/</w:t>
      </w:r>
      <w:r>
        <w:t>2001</w:t>
      </w:r>
      <w:r w:rsidRPr="00CA4676">
        <w:t xml:space="preserve">), </w:t>
      </w:r>
      <w:r w:rsidRPr="00EB0E0A">
        <w:rPr>
          <w:i/>
          <w:iCs/>
        </w:rPr>
        <w:t>Transmission performance of group audio terminals (GATs)</w:t>
      </w:r>
      <w:r>
        <w:t>.</w:t>
      </w:r>
    </w:p>
    <w:p w:rsidR="00E2338C" w:rsidRPr="00CA4676" w:rsidRDefault="00E2338C" w:rsidP="00E2338C">
      <w:pPr>
        <w:pStyle w:val="Reftext"/>
      </w:pPr>
      <w:r>
        <w:t>[</w:t>
      </w:r>
      <w:r w:rsidRPr="00CA4676">
        <w:t>ITU-T </w:t>
      </w:r>
      <w:r>
        <w:t>P.501]</w:t>
      </w:r>
      <w:r w:rsidRPr="00CA4676">
        <w:tab/>
      </w:r>
      <w:r w:rsidRPr="00850F84">
        <w:t xml:space="preserve">ITU-T Recommendation </w:t>
      </w:r>
      <w:r w:rsidRPr="00AE1DBA">
        <w:t>P.</w:t>
      </w:r>
      <w:r w:rsidRPr="00850F84">
        <w:t>50</w:t>
      </w:r>
      <w:r>
        <w:t>1</w:t>
      </w:r>
      <w:r w:rsidRPr="00AE1DBA">
        <w:t xml:space="preserve"> (</w:t>
      </w:r>
      <w:r w:rsidRPr="00850F84">
        <w:t>01/</w:t>
      </w:r>
      <w:r w:rsidRPr="00AE1DBA">
        <w:t>20</w:t>
      </w:r>
      <w:r w:rsidRPr="00850F84">
        <w:t xml:space="preserve">12), </w:t>
      </w:r>
      <w:r w:rsidRPr="00850F84">
        <w:rPr>
          <w:i/>
          <w:iCs/>
        </w:rPr>
        <w:t xml:space="preserve">Test signals for use in </w:t>
      </w:r>
      <w:proofErr w:type="spellStart"/>
      <w:r w:rsidRPr="00850F84">
        <w:rPr>
          <w:i/>
          <w:iCs/>
        </w:rPr>
        <w:t>telephonometr</w:t>
      </w:r>
      <w:r>
        <w:rPr>
          <w:i/>
          <w:iCs/>
        </w:rPr>
        <w:t>y</w:t>
      </w:r>
      <w:proofErr w:type="spellEnd"/>
      <w:r>
        <w:rPr>
          <w:i/>
          <w:iCs/>
        </w:rPr>
        <w:t>.</w:t>
      </w:r>
    </w:p>
    <w:p w:rsidR="00E2338C" w:rsidRDefault="00E2338C" w:rsidP="00E2338C">
      <w:pPr>
        <w:pStyle w:val="Reftext"/>
      </w:pPr>
      <w:r w:rsidRPr="00C062D8">
        <w:t>[</w:t>
      </w:r>
      <w:r w:rsidRPr="00CA4676">
        <w:t>ITU-T Q.931]</w:t>
      </w:r>
      <w:r w:rsidRPr="00CA4676">
        <w:tab/>
        <w:t xml:space="preserve">ITU-T Recommendation Q.931 (05/1998), </w:t>
      </w:r>
      <w:r w:rsidRPr="00EB0E0A">
        <w:rPr>
          <w:i/>
          <w:iCs/>
        </w:rPr>
        <w:t>ISDN user-network interface layer 3 specification for basic call control</w:t>
      </w:r>
      <w:r>
        <w:t>.</w:t>
      </w:r>
    </w:p>
    <w:p w:rsidR="00E2338C" w:rsidRDefault="00E2338C" w:rsidP="00E2338C">
      <w:pPr>
        <w:pStyle w:val="Reftext"/>
      </w:pPr>
      <w:r w:rsidRPr="00AA53AB">
        <w:t xml:space="preserve">[IETF </w:t>
      </w:r>
      <w:r>
        <w:t>CLUE FW]</w:t>
      </w:r>
      <w:r>
        <w:tab/>
      </w:r>
      <w:r>
        <w:tab/>
      </w:r>
      <w:proofErr w:type="gramStart"/>
      <w:r w:rsidRPr="001371CF">
        <w:t>IETF draft-ietf-clue-framework-</w:t>
      </w:r>
      <w:del w:id="226" w:author="Polycom" w:date="2013-06-18T15:14:00Z">
        <w:r w:rsidRPr="001371CF" w:rsidDel="008700CD">
          <w:delText>0</w:delText>
        </w:r>
        <w:r w:rsidR="00B0544C" w:rsidDel="008700CD">
          <w:delText>8</w:delText>
        </w:r>
      </w:del>
      <w:ins w:id="227" w:author="Polycom" w:date="2013-06-18T15:14:00Z">
        <w:r w:rsidR="008700CD">
          <w:t>10</w:t>
        </w:r>
      </w:ins>
      <w:r w:rsidRPr="00AA53AB">
        <w:t xml:space="preserve">, </w:t>
      </w:r>
      <w:r w:rsidRPr="00EB0E0A">
        <w:rPr>
          <w:i/>
          <w:iCs/>
        </w:rPr>
        <w:t>Framework for Telepresence Multi-Streams</w:t>
      </w:r>
      <w:r w:rsidRPr="00AA53AB">
        <w:t>.</w:t>
      </w:r>
      <w:proofErr w:type="gramEnd"/>
    </w:p>
    <w:p w:rsidR="00E2338C" w:rsidRDefault="00E2338C" w:rsidP="00E2338C">
      <w:pPr>
        <w:pStyle w:val="enumlev1"/>
        <w:ind w:left="2265" w:hanging="2265"/>
        <w:rPr>
          <w:ins w:id="228" w:author="Polycom" w:date="2013-06-18T16:00:00Z"/>
        </w:rPr>
      </w:pPr>
      <w:r w:rsidRPr="00AA53AB">
        <w:t xml:space="preserve">[IETF </w:t>
      </w:r>
      <w:r>
        <w:t>RFC 4796]</w:t>
      </w:r>
      <w:r>
        <w:tab/>
      </w:r>
      <w:r>
        <w:tab/>
      </w:r>
      <w:r w:rsidRPr="00AA53AB">
        <w:t xml:space="preserve">IETF </w:t>
      </w:r>
      <w:r>
        <w:t>RFC 4796 (2007)</w:t>
      </w:r>
      <w:r w:rsidRPr="00AA53AB">
        <w:t xml:space="preserve">, </w:t>
      </w:r>
      <w:proofErr w:type="gramStart"/>
      <w:r w:rsidRPr="0098374F">
        <w:rPr>
          <w:i/>
        </w:rPr>
        <w:t>The</w:t>
      </w:r>
      <w:proofErr w:type="gramEnd"/>
      <w:r w:rsidRPr="0098374F">
        <w:rPr>
          <w:i/>
        </w:rPr>
        <w:t xml:space="preserve"> Session Description Protocol (SDP) Content Attribute</w:t>
      </w:r>
      <w:r w:rsidRPr="00AA53AB">
        <w:t>.</w:t>
      </w:r>
    </w:p>
    <w:p w:rsidR="00EB0345" w:rsidRDefault="00EB0345" w:rsidP="00E2338C">
      <w:pPr>
        <w:pStyle w:val="enumlev1"/>
        <w:ind w:left="2265" w:hanging="2265"/>
      </w:pPr>
      <w:ins w:id="229" w:author="Polycom" w:date="2013-06-18T16:00:00Z">
        <w:r w:rsidRPr="00482271">
          <w:rPr>
            <w:rFonts w:eastAsia="Times New Roman"/>
          </w:rPr>
          <w:t xml:space="preserve">[IETF RFC </w:t>
        </w:r>
        <w:r>
          <w:rPr>
            <w:rFonts w:eastAsia="Times New Roman"/>
          </w:rPr>
          <w:t>5646</w:t>
        </w:r>
        <w:r w:rsidRPr="00482271">
          <w:rPr>
            <w:rFonts w:eastAsia="Times New Roman"/>
          </w:rPr>
          <w:t>]</w:t>
        </w:r>
        <w:r w:rsidRPr="00482271">
          <w:rPr>
            <w:rFonts w:eastAsia="Times New Roman"/>
          </w:rPr>
          <w:tab/>
        </w:r>
        <w:r w:rsidRPr="00482271">
          <w:rPr>
            <w:rFonts w:eastAsia="Times New Roman"/>
          </w:rPr>
          <w:tab/>
          <w:t xml:space="preserve">IETF RFC </w:t>
        </w:r>
        <w:r>
          <w:rPr>
            <w:rFonts w:eastAsia="Times New Roman"/>
          </w:rPr>
          <w:t>5646</w:t>
        </w:r>
        <w:r w:rsidRPr="00482271">
          <w:rPr>
            <w:rFonts w:eastAsia="Times New Roman"/>
          </w:rPr>
          <w:t xml:space="preserve"> (200</w:t>
        </w:r>
        <w:r>
          <w:rPr>
            <w:rFonts w:eastAsia="Times New Roman"/>
          </w:rPr>
          <w:t>9</w:t>
        </w:r>
        <w:r w:rsidRPr="00482271">
          <w:rPr>
            <w:rFonts w:eastAsia="Times New Roman"/>
          </w:rPr>
          <w:t xml:space="preserve">), </w:t>
        </w:r>
        <w:r>
          <w:rPr>
            <w:rFonts w:eastAsia="Times New Roman"/>
            <w:i/>
          </w:rPr>
          <w:t>Tags for Identifying Languages</w:t>
        </w:r>
        <w:r w:rsidRPr="00482271">
          <w:rPr>
            <w:rFonts w:eastAsia="Times New Roman"/>
          </w:rPr>
          <w:t>.</w:t>
        </w:r>
      </w:ins>
    </w:p>
    <w:p w:rsidR="00E2338C" w:rsidRDefault="00E2338C" w:rsidP="00E2338C">
      <w:pPr>
        <w:pStyle w:val="Reftext"/>
      </w:pPr>
      <w:r w:rsidRPr="007E57A5">
        <w:t>[ISO 11664-2]</w:t>
      </w:r>
      <w:r w:rsidRPr="00EB0E0A">
        <w:tab/>
      </w:r>
      <w:r w:rsidRPr="00EB0E0A">
        <w:tab/>
      </w:r>
      <w:r>
        <w:t>ISO 11664-2 (2007) / CIE S 014-2/E (</w:t>
      </w:r>
      <w:r w:rsidRPr="007E57A5">
        <w:t xml:space="preserve">2006), </w:t>
      </w:r>
      <w:proofErr w:type="spellStart"/>
      <w:r w:rsidRPr="00EB0E0A">
        <w:rPr>
          <w:i/>
          <w:iCs/>
        </w:rPr>
        <w:t>Colorimetry</w:t>
      </w:r>
      <w:proofErr w:type="spellEnd"/>
      <w:r w:rsidRPr="00EB0E0A">
        <w:rPr>
          <w:i/>
          <w:iCs/>
        </w:rPr>
        <w:t xml:space="preserve"> - Part 2: CIE standard </w:t>
      </w:r>
      <w:proofErr w:type="spellStart"/>
      <w:r w:rsidRPr="00EB0E0A">
        <w:rPr>
          <w:i/>
          <w:iCs/>
        </w:rPr>
        <w:t>illuminants</w:t>
      </w:r>
      <w:proofErr w:type="spellEnd"/>
      <w:r w:rsidRPr="007E57A5">
        <w:t>.</w:t>
      </w:r>
    </w:p>
    <w:p w:rsidR="00E2338C" w:rsidRDefault="00E2338C" w:rsidP="00E2338C">
      <w:pPr>
        <w:pStyle w:val="Reftext"/>
      </w:pPr>
      <w:r w:rsidRPr="007E57A5">
        <w:t>[ISO 1</w:t>
      </w:r>
      <w:r>
        <w:t>40</w:t>
      </w:r>
      <w:r w:rsidRPr="007E57A5">
        <w:t>-</w:t>
      </w:r>
      <w:r>
        <w:t>4</w:t>
      </w:r>
      <w:r w:rsidRPr="007E57A5">
        <w:t>]</w:t>
      </w:r>
      <w:r w:rsidRPr="00EB0E0A">
        <w:tab/>
      </w:r>
      <w:r w:rsidRPr="00EB0E0A">
        <w:tab/>
      </w:r>
      <w:proofErr w:type="gramStart"/>
      <w:r w:rsidRPr="007E57A5">
        <w:t xml:space="preserve">ISO </w:t>
      </w:r>
      <w:r>
        <w:t>140</w:t>
      </w:r>
      <w:r w:rsidRPr="007E57A5">
        <w:t>-</w:t>
      </w:r>
      <w:r>
        <w:t>4</w:t>
      </w:r>
      <w:r w:rsidRPr="007E57A5">
        <w:t xml:space="preserve"> (</w:t>
      </w:r>
      <w:r>
        <w:t>1998</w:t>
      </w:r>
      <w:r w:rsidRPr="007E57A5">
        <w:t xml:space="preserve">), </w:t>
      </w:r>
      <w:r w:rsidRPr="00EB0E0A">
        <w:rPr>
          <w:i/>
          <w:iCs/>
        </w:rPr>
        <w:t>Acoustics - Measurement of sound insulation in buildings and of building elements - Part 4: Field measurements of airborne sound insulation between rooms</w:t>
      </w:r>
      <w:r w:rsidRPr="007E57A5">
        <w:t>.</w:t>
      </w:r>
      <w:proofErr w:type="gramEnd"/>
    </w:p>
    <w:p w:rsidR="00E2338C" w:rsidRDefault="00E2338C" w:rsidP="00E2338C">
      <w:pPr>
        <w:pStyle w:val="Reftext"/>
      </w:pPr>
      <w:r w:rsidRPr="007E57A5">
        <w:t xml:space="preserve">[ISO </w:t>
      </w:r>
      <w:r>
        <w:t>717</w:t>
      </w:r>
      <w:r w:rsidRPr="007E57A5">
        <w:t>-</w:t>
      </w:r>
      <w:r>
        <w:t>1</w:t>
      </w:r>
      <w:r w:rsidRPr="007E57A5">
        <w:t>]</w:t>
      </w:r>
      <w:r w:rsidRPr="00EB0E0A">
        <w:tab/>
      </w:r>
      <w:r w:rsidRPr="00EB0E0A">
        <w:tab/>
      </w:r>
      <w:proofErr w:type="gramStart"/>
      <w:r w:rsidRPr="007E57A5">
        <w:t xml:space="preserve">ISO </w:t>
      </w:r>
      <w:r>
        <w:t>717</w:t>
      </w:r>
      <w:r w:rsidRPr="007E57A5">
        <w:t>-</w:t>
      </w:r>
      <w:r>
        <w:t>1</w:t>
      </w:r>
      <w:r w:rsidRPr="007E57A5">
        <w:t xml:space="preserve"> (</w:t>
      </w:r>
      <w:r>
        <w:t>1996</w:t>
      </w:r>
      <w:r w:rsidRPr="007E57A5">
        <w:t xml:space="preserve">), </w:t>
      </w:r>
      <w:r w:rsidRPr="00EB0E0A">
        <w:rPr>
          <w:i/>
          <w:iCs/>
        </w:rPr>
        <w:t>Acoustics – Rating of sound insulation in buildings and of building elements – Part 1: Airborne Sound Insulation</w:t>
      </w:r>
      <w:r w:rsidRPr="007E57A5">
        <w:t>.</w:t>
      </w:r>
      <w:proofErr w:type="gramEnd"/>
    </w:p>
    <w:p w:rsidR="00E2338C" w:rsidRDefault="00E2338C" w:rsidP="00E2338C">
      <w:pPr>
        <w:pStyle w:val="Reftext"/>
      </w:pPr>
      <w:r w:rsidRPr="007E57A5">
        <w:t xml:space="preserve">[ISO </w:t>
      </w:r>
      <w:r>
        <w:t>8995</w:t>
      </w:r>
      <w:r w:rsidRPr="007E57A5">
        <w:t>]</w:t>
      </w:r>
      <w:r w:rsidRPr="00EB0E0A">
        <w:tab/>
      </w:r>
      <w:r w:rsidRPr="00EB0E0A">
        <w:tab/>
      </w:r>
      <w:proofErr w:type="gramStart"/>
      <w:r w:rsidRPr="007E57A5">
        <w:t xml:space="preserve">ISO </w:t>
      </w:r>
      <w:r>
        <w:t>8995 (2002)</w:t>
      </w:r>
      <w:r w:rsidRPr="007E57A5">
        <w:t xml:space="preserve">, </w:t>
      </w:r>
      <w:r>
        <w:rPr>
          <w:i/>
          <w:iCs/>
        </w:rPr>
        <w:t>Lighting of indoor work places</w:t>
      </w:r>
      <w:r w:rsidRPr="007E57A5">
        <w:t>.</w:t>
      </w:r>
      <w:proofErr w:type="gramEnd"/>
    </w:p>
    <w:p w:rsidR="00E2338C" w:rsidRDefault="00E2338C" w:rsidP="00E2338C">
      <w:pPr>
        <w:pStyle w:val="Reftext"/>
      </w:pPr>
      <w:r>
        <w:t>[</w:t>
      </w:r>
      <w:proofErr w:type="spellStart"/>
      <w:r>
        <w:t>P.supp</w:t>
      </w:r>
      <w:proofErr w:type="spellEnd"/>
      <w:r>
        <w:t xml:space="preserve"> 16</w:t>
      </w:r>
      <w:r w:rsidRPr="007E57A5">
        <w:t>]</w:t>
      </w:r>
      <w:r w:rsidRPr="00EB0E0A">
        <w:tab/>
      </w:r>
      <w:r w:rsidRPr="00EB0E0A">
        <w:tab/>
      </w:r>
      <w:r>
        <w:t xml:space="preserve">ITU-T Recommendation Series P Supplement 16 (11/1988), </w:t>
      </w:r>
      <w:r>
        <w:rPr>
          <w:i/>
          <w:iCs/>
        </w:rPr>
        <w:t>Guidelines for placement of microphones and loudspeakers in telephone conference rooms and for group audio terminals (GATs)</w:t>
      </w:r>
      <w:r w:rsidRPr="007E57A5">
        <w:t>.</w:t>
      </w:r>
    </w:p>
    <w:p w:rsidR="00E2338C" w:rsidRPr="00CB7E28" w:rsidRDefault="00E2338C" w:rsidP="00ED64CA">
      <w:pPr>
        <w:pStyle w:val="Heading1"/>
      </w:pPr>
      <w:bookmarkStart w:id="230" w:name="_Toc323231087"/>
      <w:bookmarkStart w:id="231" w:name="_Toc359380293"/>
      <w:bookmarkStart w:id="232" w:name="_Toc359382436"/>
      <w:r w:rsidRPr="00CB7E28">
        <w:lastRenderedPageBreak/>
        <w:t>Definitions</w:t>
      </w:r>
      <w:bookmarkEnd w:id="230"/>
      <w:bookmarkEnd w:id="231"/>
      <w:bookmarkEnd w:id="232"/>
    </w:p>
    <w:p w:rsidR="00E2338C" w:rsidRPr="00CB7E28" w:rsidRDefault="00E2338C" w:rsidP="00ED64CA">
      <w:pPr>
        <w:pStyle w:val="Heading2"/>
      </w:pPr>
      <w:bookmarkStart w:id="233" w:name="_Toc323231088"/>
      <w:bookmarkStart w:id="234" w:name="_Toc359380294"/>
      <w:bookmarkStart w:id="235" w:name="_Toc359382437"/>
      <w:r w:rsidRPr="00CB7E28">
        <w:t>Terms defined elsewhere</w:t>
      </w:r>
      <w:bookmarkEnd w:id="233"/>
      <w:bookmarkEnd w:id="234"/>
      <w:bookmarkEnd w:id="235"/>
    </w:p>
    <w:p w:rsidR="00E2338C" w:rsidRPr="00CB7E28" w:rsidRDefault="00E2338C" w:rsidP="00E2338C">
      <w:r w:rsidRPr="00CB7E28">
        <w:t>This Recommendation uses the following terms defined elsewhere:</w:t>
      </w:r>
    </w:p>
    <w:p w:rsidR="00E2338C" w:rsidRDefault="00E2338C" w:rsidP="00E2338C">
      <w:r>
        <w:rPr>
          <w:b/>
          <w:bCs/>
        </w:rPr>
        <w:t>3.1.1</w:t>
      </w:r>
      <w:r>
        <w:rPr>
          <w:b/>
          <w:bCs/>
        </w:rPr>
        <w:tab/>
      </w:r>
      <w:r w:rsidR="00EE61B5" w:rsidRPr="00EE61B5">
        <w:rPr>
          <w:b/>
          <w:bCs/>
        </w:rPr>
        <w:t>camera-left and right</w:t>
      </w:r>
      <w:r w:rsidR="00EE61B5">
        <w:t xml:space="preserve"> </w:t>
      </w:r>
      <w:r>
        <w:t>[IETF CLUE FW]: For media captures, camera-left and camera- right are from the point of view of a person observing the rendered media.  They are the opposite of stage-left and stage-right.</w:t>
      </w:r>
    </w:p>
    <w:p w:rsidR="004A248B" w:rsidRPr="004A248B" w:rsidRDefault="00E2338C" w:rsidP="00ED64CA">
      <w:pPr>
        <w:pStyle w:val="Heading2"/>
      </w:pPr>
      <w:bookmarkStart w:id="236" w:name="_Toc323231089"/>
      <w:bookmarkStart w:id="237" w:name="_Toc359380295"/>
      <w:bookmarkStart w:id="238" w:name="_Toc359382438"/>
      <w:r w:rsidRPr="00CB7E28">
        <w:t>Terms defined in this Recommendation</w:t>
      </w:r>
      <w:bookmarkEnd w:id="236"/>
      <w:bookmarkEnd w:id="237"/>
      <w:bookmarkEnd w:id="238"/>
    </w:p>
    <w:p w:rsidR="004A248B" w:rsidRPr="004A248B" w:rsidRDefault="004A248B" w:rsidP="003543B3">
      <w:pPr>
        <w:pStyle w:val="ListParagraph"/>
        <w:ind w:left="432"/>
        <w:rPr>
          <w:i/>
          <w:iCs/>
        </w:rPr>
      </w:pPr>
      <w:r w:rsidRPr="004A248B">
        <w:rPr>
          <w:i/>
          <w:iCs/>
        </w:rPr>
        <w:t>{Ed</w:t>
      </w:r>
      <w:r>
        <w:rPr>
          <w:i/>
          <w:iCs/>
        </w:rPr>
        <w:t>itor's note: The definitions of consumer and provider are consistent with CLUE but are placeholders</w:t>
      </w:r>
      <w:r w:rsidRPr="004A248B">
        <w:rPr>
          <w:i/>
          <w:iCs/>
        </w:rPr>
        <w:t>}</w:t>
      </w:r>
    </w:p>
    <w:p w:rsidR="00E2338C" w:rsidRPr="00CB7E28" w:rsidRDefault="00E2338C" w:rsidP="00E2338C">
      <w:r w:rsidRPr="00CB7E28">
        <w:t>This Recommendation defines the following terms:</w:t>
      </w:r>
    </w:p>
    <w:p w:rsidR="00491714" w:rsidRPr="00491714" w:rsidRDefault="00AC708A" w:rsidP="00AC708A">
      <w:pPr>
        <w:rPr>
          <w:ins w:id="239" w:author="Polycom" w:date="2013-06-18T15:49:00Z"/>
        </w:rPr>
      </w:pPr>
      <w:ins w:id="240" w:author="Christian Groves" w:date="2013-06-19T04:44:00Z">
        <w:r w:rsidRPr="00AC708A">
          <w:rPr>
            <w:b/>
            <w:rPrChange w:id="241" w:author="Christian Groves" w:date="2013-06-19T04:44:00Z">
              <w:rPr/>
            </w:rPrChange>
          </w:rPr>
          <w:t>3.2.1</w:t>
        </w:r>
        <w:r w:rsidRPr="00AC708A">
          <w:rPr>
            <w:b/>
            <w:rPrChange w:id="242" w:author="Christian Groves" w:date="2013-06-19T04:44:00Z">
              <w:rPr/>
            </w:rPrChange>
          </w:rPr>
          <w:tab/>
        </w:r>
        <w:r w:rsidRPr="00AC708A">
          <w:rPr>
            <w:b/>
            <w:rPrChange w:id="243" w:author="Christian Groves" w:date="2013-06-19T04:44:00Z">
              <w:rPr/>
            </w:rPrChange>
          </w:rPr>
          <w:tab/>
        </w:r>
      </w:ins>
      <w:bookmarkStart w:id="244" w:name="_Toc359380296"/>
      <w:proofErr w:type="gramStart"/>
      <w:r w:rsidR="00EE61B5" w:rsidRPr="00AC708A">
        <w:rPr>
          <w:b/>
          <w:rPrChange w:id="245" w:author="Christian Groves" w:date="2013-06-19T04:44:00Z">
            <w:rPr/>
          </w:rPrChange>
        </w:rPr>
        <w:t>capability</w:t>
      </w:r>
      <w:proofErr w:type="gramEnd"/>
      <w:r w:rsidR="00E2338C" w:rsidRPr="00800E52">
        <w:t>:</w:t>
      </w:r>
      <w:r w:rsidR="00E2338C" w:rsidRPr="00CB7E28">
        <w:t xml:space="preserve"> A terminal has a particular capability if it is able to encode and transmit or receive and decode that particular signal. A capability may also relate to how a terminal captures or renders signal.</w:t>
      </w:r>
      <w:bookmarkEnd w:id="244"/>
    </w:p>
    <w:p w:rsidR="00491714" w:rsidRDefault="00AC708A" w:rsidP="00AC708A">
      <w:pPr>
        <w:rPr>
          <w:ins w:id="246" w:author="Polycom" w:date="2013-06-18T15:49:00Z"/>
          <w:lang w:val="en-US"/>
        </w:rPr>
      </w:pPr>
      <w:bookmarkStart w:id="247" w:name="_Toc359380297"/>
      <w:ins w:id="248" w:author="Christian Groves" w:date="2013-06-19T04:45:00Z">
        <w:r w:rsidRPr="00AC708A">
          <w:rPr>
            <w:b/>
            <w:rPrChange w:id="249" w:author="Christian Groves" w:date="2013-06-19T04:45:00Z">
              <w:rPr/>
            </w:rPrChange>
          </w:rPr>
          <w:t>3.2.2</w:t>
        </w:r>
        <w:r w:rsidRPr="00AC708A">
          <w:rPr>
            <w:b/>
            <w:rPrChange w:id="250" w:author="Christian Groves" w:date="2013-06-19T04:45:00Z">
              <w:rPr/>
            </w:rPrChange>
          </w:rPr>
          <w:tab/>
        </w:r>
        <w:r w:rsidRPr="00AC708A">
          <w:rPr>
            <w:b/>
            <w:rPrChange w:id="251" w:author="Christian Groves" w:date="2013-06-19T04:45:00Z">
              <w:rPr/>
            </w:rPrChange>
          </w:rPr>
          <w:tab/>
        </w:r>
      </w:ins>
      <w:proofErr w:type="spellStart"/>
      <w:proofErr w:type="gramStart"/>
      <w:ins w:id="252" w:author="Polycom" w:date="2013-06-18T15:49:00Z">
        <w:r w:rsidR="00491714" w:rsidRPr="00AC708A">
          <w:rPr>
            <w:b/>
            <w:rPrChange w:id="253" w:author="Christian Groves" w:date="2013-06-19T04:45:00Z">
              <w:rPr/>
            </w:rPrChange>
          </w:rPr>
          <w:t>chroma</w:t>
        </w:r>
        <w:proofErr w:type="spellEnd"/>
        <w:proofErr w:type="gramEnd"/>
        <w:r w:rsidR="00491714" w:rsidRPr="00AC708A">
          <w:rPr>
            <w:b/>
            <w:rPrChange w:id="254" w:author="Christian Groves" w:date="2013-06-19T04:45:00Z">
              <w:rPr/>
            </w:rPrChange>
          </w:rPr>
          <w:t>:</w:t>
        </w:r>
        <w:r w:rsidR="00491714" w:rsidRPr="00CB7E28">
          <w:t xml:space="preserve"> </w:t>
        </w:r>
        <w:r w:rsidR="00491714" w:rsidRPr="00AC708A">
          <w:rPr>
            <w:rFonts w:hint="eastAsia"/>
            <w:rPrChange w:id="255" w:author="Christian Groves" w:date="2013-06-19T04:44:00Z">
              <w:rPr>
                <w:rFonts w:ascii="timesnewroman" w:hAnsi="timesnewroman" w:cs="timesnewroman" w:hint="eastAsia"/>
                <w:b/>
                <w:bCs/>
                <w:sz w:val="20"/>
                <w:lang w:val="en-US"/>
              </w:rPr>
            </w:rPrChange>
          </w:rPr>
          <w:t>An adjective specifying that a sample in a digital picture is representing one of the two colour difference signals related to the primary colours.</w:t>
        </w:r>
        <w:bookmarkEnd w:id="247"/>
      </w:ins>
    </w:p>
    <w:p w:rsidR="00491714" w:rsidRDefault="00491714">
      <w:pPr>
        <w:spacing w:before="0"/>
        <w:ind w:left="567"/>
        <w:rPr>
          <w:ins w:id="256" w:author="Polycom" w:date="2013-06-18T15:49:00Z"/>
          <w:rFonts w:ascii="timesnewroman" w:hAnsi="timesnewroman" w:cs="timesnewroman" w:hint="eastAsia"/>
          <w:sz w:val="18"/>
          <w:szCs w:val="18"/>
          <w:lang w:val="en-US"/>
        </w:rPr>
        <w:pPrChange w:id="257" w:author="Polycom" w:date="2013-06-10T10:51:00Z">
          <w:pPr>
            <w:spacing w:before="0"/>
          </w:pPr>
        </w:pPrChange>
      </w:pPr>
      <w:ins w:id="258" w:author="Polycom" w:date="2013-06-18T15:49:00Z">
        <w:r>
          <w:rPr>
            <w:rFonts w:ascii="timesnewroman" w:hAnsi="timesnewroman" w:cs="timesnewroman"/>
            <w:sz w:val="18"/>
            <w:szCs w:val="18"/>
            <w:lang w:val="en-US"/>
          </w:rPr>
          <w:t xml:space="preserve">NOTE – The term </w:t>
        </w:r>
        <w:proofErr w:type="spellStart"/>
        <w:r>
          <w:rPr>
            <w:rFonts w:ascii="timesnewroman" w:hAnsi="timesnewroman" w:cs="timesnewroman"/>
            <w:sz w:val="18"/>
            <w:szCs w:val="18"/>
            <w:lang w:val="en-US"/>
          </w:rPr>
          <w:t>chroma</w:t>
        </w:r>
        <w:proofErr w:type="spellEnd"/>
        <w:r>
          <w:rPr>
            <w:rFonts w:ascii="timesnewroman" w:hAnsi="timesnewroman" w:cs="timesnewroman"/>
            <w:sz w:val="18"/>
            <w:szCs w:val="18"/>
            <w:lang w:val="en-US"/>
          </w:rPr>
          <w:t xml:space="preserve"> is used rather than the term chrominance in order to avoid the implication of the use of linear</w:t>
        </w:r>
      </w:ins>
    </w:p>
    <w:p w:rsidR="00491714" w:rsidRPr="00491714" w:rsidRDefault="00491714">
      <w:pPr>
        <w:spacing w:before="0"/>
        <w:ind w:left="567"/>
        <w:rPr>
          <w:rFonts w:ascii="timesnewroman" w:hAnsi="timesnewroman" w:cs="timesnewroman"/>
          <w:lang w:val="en-US"/>
          <w:rPrChange w:id="259" w:author="Polycom" w:date="2013-06-18T15:50:00Z">
            <w:rPr/>
          </w:rPrChange>
        </w:rPr>
        <w:pPrChange w:id="260" w:author="Polycom" w:date="2013-06-18T15:50:00Z">
          <w:pPr/>
        </w:pPrChange>
      </w:pPr>
      <w:proofErr w:type="gramStart"/>
      <w:ins w:id="261" w:author="Polycom" w:date="2013-06-18T15:49:00Z">
        <w:r>
          <w:rPr>
            <w:rFonts w:ascii="timesnewroman" w:hAnsi="timesnewroman" w:cs="timesnewroman"/>
            <w:sz w:val="18"/>
            <w:szCs w:val="18"/>
            <w:lang w:val="en-US"/>
          </w:rPr>
          <w:t>light</w:t>
        </w:r>
        <w:proofErr w:type="gramEnd"/>
        <w:r>
          <w:rPr>
            <w:rFonts w:ascii="timesnewroman" w:hAnsi="timesnewroman" w:cs="timesnewroman"/>
            <w:sz w:val="18"/>
            <w:szCs w:val="18"/>
            <w:lang w:val="en-US"/>
          </w:rPr>
          <w:t xml:space="preserve"> transfer characteristics that is often associated with the term chrominance.</w:t>
        </w:r>
      </w:ins>
    </w:p>
    <w:p w:rsidR="00ED64CA" w:rsidRDefault="00ED64CA" w:rsidP="00ED64CA">
      <w:r>
        <w:rPr>
          <w:b/>
          <w:bCs/>
        </w:rPr>
        <w:t>3.2.</w:t>
      </w:r>
      <w:ins w:id="262" w:author="Polycom" w:date="2013-06-18T15:52:00Z">
        <w:r w:rsidR="00491714">
          <w:rPr>
            <w:b/>
            <w:bCs/>
          </w:rPr>
          <w:t>3</w:t>
        </w:r>
      </w:ins>
      <w:del w:id="263" w:author="Polycom" w:date="2013-06-18T15:52:00Z">
        <w:r w:rsidDel="00491714">
          <w:rPr>
            <w:b/>
            <w:bCs/>
          </w:rPr>
          <w:delText>2</w:delText>
        </w:r>
      </w:del>
      <w:r>
        <w:rPr>
          <w:b/>
          <w:bCs/>
        </w:rPr>
        <w:tab/>
      </w:r>
      <w:proofErr w:type="gramStart"/>
      <w:r w:rsidR="00800E52">
        <w:rPr>
          <w:b/>
          <w:bCs/>
        </w:rPr>
        <w:t>consumer</w:t>
      </w:r>
      <w:proofErr w:type="gramEnd"/>
      <w:r w:rsidR="00800E52">
        <w:rPr>
          <w:b/>
          <w:bCs/>
        </w:rPr>
        <w:t>:</w:t>
      </w:r>
      <w:r w:rsidR="004A248B">
        <w:rPr>
          <w:b/>
          <w:bCs/>
        </w:rPr>
        <w:t xml:space="preserve"> </w:t>
      </w:r>
      <w:r w:rsidR="004A248B" w:rsidRPr="003543B3">
        <w:rPr>
          <w:bCs/>
        </w:rPr>
        <w:t>A device that receives media streams</w:t>
      </w:r>
      <w:r>
        <w:rPr>
          <w:bCs/>
        </w:rPr>
        <w:t>.</w:t>
      </w:r>
    </w:p>
    <w:p w:rsidR="00491714" w:rsidRDefault="00E2338C" w:rsidP="00491714">
      <w:pPr>
        <w:spacing w:before="0"/>
        <w:rPr>
          <w:ins w:id="264" w:author="Polycom" w:date="2013-06-18T15:51:00Z"/>
          <w:b/>
          <w:bCs/>
        </w:rPr>
      </w:pPr>
      <w:r w:rsidRPr="00800E52">
        <w:rPr>
          <w:b/>
          <w:bCs/>
        </w:rPr>
        <w:t>3.2.</w:t>
      </w:r>
      <w:ins w:id="265" w:author="Polycom" w:date="2013-06-18T15:52:00Z">
        <w:r w:rsidR="00491714">
          <w:rPr>
            <w:b/>
            <w:bCs/>
          </w:rPr>
          <w:t>4</w:t>
        </w:r>
      </w:ins>
      <w:del w:id="266" w:author="Polycom" w:date="2013-06-18T15:52:00Z">
        <w:r w:rsidR="00ED64CA" w:rsidDel="00491714">
          <w:rPr>
            <w:b/>
            <w:bCs/>
          </w:rPr>
          <w:delText>3</w:delText>
        </w:r>
      </w:del>
      <w:r w:rsidRPr="00800E52">
        <w:rPr>
          <w:b/>
          <w:bCs/>
        </w:rPr>
        <w:tab/>
      </w:r>
      <w:proofErr w:type="gramStart"/>
      <w:r w:rsidR="00EE61B5" w:rsidRPr="00800E52">
        <w:rPr>
          <w:b/>
          <w:bCs/>
        </w:rPr>
        <w:t>cycles</w:t>
      </w:r>
      <w:proofErr w:type="gramEnd"/>
      <w:r w:rsidR="00EE61B5" w:rsidRPr="00800E52">
        <w:rPr>
          <w:b/>
          <w:bCs/>
        </w:rPr>
        <w:t xml:space="preserve"> per degree</w:t>
      </w:r>
      <w:r w:rsidRPr="00800E52">
        <w:rPr>
          <w:b/>
          <w:bCs/>
        </w:rPr>
        <w:t>:</w:t>
      </w:r>
      <w:r w:rsidRPr="00CB7E28">
        <w:t xml:space="preserve"> </w:t>
      </w:r>
      <w:r>
        <w:t>The number of alternating white and black lines that can be captured or rendered per degree of visual field.</w:t>
      </w:r>
      <w:ins w:id="267" w:author="Polycom" w:date="2013-06-18T15:51:00Z">
        <w:r w:rsidR="00491714" w:rsidRPr="00491714">
          <w:rPr>
            <w:b/>
            <w:bCs/>
          </w:rPr>
          <w:t xml:space="preserve"> </w:t>
        </w:r>
      </w:ins>
    </w:p>
    <w:p w:rsidR="00491714" w:rsidRDefault="00491714" w:rsidP="00491714">
      <w:pPr>
        <w:spacing w:before="0"/>
        <w:rPr>
          <w:ins w:id="268" w:author="Polycom" w:date="2013-06-18T15:51:00Z"/>
          <w:rFonts w:ascii="timesnewroman" w:hAnsi="timesnewroman" w:cs="timesnewroman" w:hint="eastAsia"/>
          <w:lang w:val="en-US"/>
        </w:rPr>
      </w:pPr>
      <w:ins w:id="269" w:author="Polycom" w:date="2013-06-18T15:51:00Z">
        <w:r w:rsidRPr="00800E52">
          <w:rPr>
            <w:b/>
            <w:bCs/>
          </w:rPr>
          <w:t>3.2.</w:t>
        </w:r>
        <w:r>
          <w:rPr>
            <w:b/>
            <w:bCs/>
          </w:rPr>
          <w:t>5</w:t>
        </w:r>
        <w:r w:rsidRPr="00800E52">
          <w:rPr>
            <w:b/>
            <w:bCs/>
          </w:rPr>
          <w:tab/>
        </w:r>
      </w:ins>
      <w:ins w:id="270" w:author="Polycom" w:date="2013-06-18T16:01:00Z">
        <w:r w:rsidR="002B2C7D">
          <w:rPr>
            <w:b/>
            <w:bCs/>
          </w:rPr>
          <w:tab/>
        </w:r>
      </w:ins>
      <w:proofErr w:type="spellStart"/>
      <w:proofErr w:type="gramStart"/>
      <w:ins w:id="271" w:author="Polycom" w:date="2013-06-18T15:51:00Z">
        <w:r>
          <w:rPr>
            <w:b/>
            <w:bCs/>
          </w:rPr>
          <w:t>luma</w:t>
        </w:r>
        <w:proofErr w:type="spellEnd"/>
        <w:proofErr w:type="gramEnd"/>
        <w:r w:rsidRPr="00800E52">
          <w:rPr>
            <w:b/>
            <w:bCs/>
          </w:rPr>
          <w:t>:</w:t>
        </w:r>
        <w:r w:rsidRPr="00CB7E28">
          <w:t xml:space="preserve"> </w:t>
        </w:r>
        <w:r w:rsidRPr="00C11EE0">
          <w:rPr>
            <w:rFonts w:ascii="timesnewroman" w:hAnsi="timesnewroman" w:cs="timesnewroman"/>
            <w:lang w:val="en-US"/>
          </w:rPr>
          <w:t>An adjective specifying that</w:t>
        </w:r>
        <w:r w:rsidRPr="00612EFA">
          <w:rPr>
            <w:rFonts w:ascii="timesnewroman" w:hAnsi="timesnewroman" w:cs="timesnewroman"/>
            <w:lang w:val="en-US"/>
          </w:rPr>
          <w:t xml:space="preserve"> a sample </w:t>
        </w:r>
        <w:r>
          <w:rPr>
            <w:rFonts w:ascii="timesnewroman" w:hAnsi="timesnewroman" w:cs="timesnewroman"/>
            <w:lang w:val="en-US"/>
          </w:rPr>
          <w:t>in a digital picture is representing the monochrome signal</w:t>
        </w:r>
        <w:r w:rsidRPr="00C11EE0">
          <w:rPr>
            <w:rFonts w:ascii="timesnewroman" w:hAnsi="timesnewroman" w:cs="timesnewroman"/>
            <w:lang w:val="en-US"/>
          </w:rPr>
          <w:t xml:space="preserve"> related to the primary </w:t>
        </w:r>
        <w:proofErr w:type="spellStart"/>
        <w:r w:rsidRPr="00C11EE0">
          <w:rPr>
            <w:rFonts w:ascii="timesnewroman" w:hAnsi="timesnewroman" w:cs="timesnewroman"/>
            <w:lang w:val="en-US"/>
          </w:rPr>
          <w:t>colours</w:t>
        </w:r>
        <w:proofErr w:type="spellEnd"/>
        <w:r w:rsidRPr="00C11EE0">
          <w:rPr>
            <w:rFonts w:ascii="timesnewroman" w:hAnsi="timesnewroman" w:cs="timesnewroman"/>
            <w:lang w:val="en-US"/>
          </w:rPr>
          <w:t>.</w:t>
        </w:r>
      </w:ins>
    </w:p>
    <w:p w:rsidR="00491714" w:rsidRDefault="00491714" w:rsidP="00491714">
      <w:pPr>
        <w:spacing w:before="0"/>
        <w:ind w:left="567"/>
        <w:rPr>
          <w:ins w:id="272" w:author="Polycom" w:date="2013-06-18T15:51:00Z"/>
          <w:rFonts w:ascii="timesnewroman" w:hAnsi="timesnewroman" w:cs="timesnewroman" w:hint="eastAsia"/>
          <w:sz w:val="18"/>
          <w:szCs w:val="18"/>
          <w:lang w:val="en-US"/>
        </w:rPr>
      </w:pPr>
      <w:ins w:id="273" w:author="Polycom" w:date="2013-06-18T15:51:00Z">
        <w:r>
          <w:rPr>
            <w:rFonts w:ascii="timesnewroman" w:hAnsi="timesnewroman" w:cs="timesnewroman"/>
            <w:sz w:val="18"/>
            <w:szCs w:val="18"/>
            <w:lang w:val="en-US"/>
          </w:rPr>
          <w:t xml:space="preserve">NOTE – The term </w:t>
        </w:r>
        <w:proofErr w:type="spellStart"/>
        <w:r>
          <w:rPr>
            <w:rFonts w:ascii="timesnewroman" w:hAnsi="timesnewroman" w:cs="timesnewroman"/>
            <w:sz w:val="18"/>
            <w:szCs w:val="18"/>
            <w:lang w:val="en-US"/>
          </w:rPr>
          <w:t>luma</w:t>
        </w:r>
        <w:proofErr w:type="spellEnd"/>
        <w:r>
          <w:rPr>
            <w:rFonts w:ascii="timesnewroman" w:hAnsi="timesnewroman" w:cs="timesnewroman"/>
            <w:sz w:val="18"/>
            <w:szCs w:val="18"/>
            <w:lang w:val="en-US"/>
          </w:rPr>
          <w:t xml:space="preserve"> is used rather than the term luminance in order to avoid the implication of the use of linear</w:t>
        </w:r>
      </w:ins>
    </w:p>
    <w:p w:rsidR="00E2338C" w:rsidRPr="00491714" w:rsidRDefault="00491714">
      <w:pPr>
        <w:spacing w:before="0"/>
        <w:ind w:left="567"/>
        <w:rPr>
          <w:rFonts w:ascii="timesnewroman" w:hAnsi="timesnewroman" w:cs="timesnewroman"/>
          <w:lang w:val="en-US"/>
          <w:rPrChange w:id="274" w:author="Polycom" w:date="2013-06-18T15:52:00Z">
            <w:rPr/>
          </w:rPrChange>
        </w:rPr>
        <w:pPrChange w:id="275" w:author="Polycom" w:date="2013-06-18T15:52:00Z">
          <w:pPr/>
        </w:pPrChange>
      </w:pPr>
      <w:proofErr w:type="gramStart"/>
      <w:ins w:id="276" w:author="Polycom" w:date="2013-06-18T15:51:00Z">
        <w:r>
          <w:rPr>
            <w:rFonts w:ascii="timesnewroman" w:hAnsi="timesnewroman" w:cs="timesnewroman"/>
            <w:sz w:val="18"/>
            <w:szCs w:val="18"/>
            <w:lang w:val="en-US"/>
          </w:rPr>
          <w:t>light</w:t>
        </w:r>
        <w:proofErr w:type="gramEnd"/>
        <w:r>
          <w:rPr>
            <w:rFonts w:ascii="timesnewroman" w:hAnsi="timesnewroman" w:cs="timesnewroman"/>
            <w:sz w:val="18"/>
            <w:szCs w:val="18"/>
            <w:lang w:val="en-US"/>
          </w:rPr>
          <w:t xml:space="preserve"> transfer characteristics that is often associated with the term luminance.</w:t>
        </w:r>
      </w:ins>
    </w:p>
    <w:p w:rsidR="00ED64CA" w:rsidRDefault="00ED64CA" w:rsidP="00ED64CA">
      <w:r>
        <w:rPr>
          <w:b/>
          <w:bCs/>
        </w:rPr>
        <w:t>3.2.</w:t>
      </w:r>
      <w:ins w:id="277" w:author="Polycom" w:date="2013-06-18T15:52:00Z">
        <w:r w:rsidR="00491714">
          <w:rPr>
            <w:b/>
            <w:bCs/>
          </w:rPr>
          <w:t>6</w:t>
        </w:r>
      </w:ins>
      <w:del w:id="278" w:author="Polycom" w:date="2013-06-18T15:52:00Z">
        <w:r w:rsidDel="00491714">
          <w:rPr>
            <w:b/>
            <w:bCs/>
          </w:rPr>
          <w:delText>4</w:delText>
        </w:r>
      </w:del>
      <w:r>
        <w:rPr>
          <w:b/>
          <w:bCs/>
        </w:rPr>
        <w:tab/>
      </w:r>
      <w:proofErr w:type="gramStart"/>
      <w:r w:rsidR="00800E52">
        <w:rPr>
          <w:b/>
          <w:bCs/>
        </w:rPr>
        <w:t>provider</w:t>
      </w:r>
      <w:proofErr w:type="gramEnd"/>
      <w:r w:rsidR="00800E52">
        <w:rPr>
          <w:b/>
          <w:bCs/>
        </w:rPr>
        <w:t>:</w:t>
      </w:r>
      <w:r w:rsidR="004A248B">
        <w:rPr>
          <w:b/>
          <w:bCs/>
        </w:rPr>
        <w:t xml:space="preserve"> </w:t>
      </w:r>
      <w:r w:rsidR="004A248B" w:rsidRPr="003543B3">
        <w:rPr>
          <w:bCs/>
        </w:rPr>
        <w:t>A device that sends media streams</w:t>
      </w:r>
      <w:r>
        <w:rPr>
          <w:bCs/>
        </w:rPr>
        <w:t>.</w:t>
      </w:r>
    </w:p>
    <w:p w:rsidR="00E2338C" w:rsidRPr="00452B3D" w:rsidRDefault="00E2338C" w:rsidP="00E2338C">
      <w:pPr>
        <w:rPr>
          <w:i/>
          <w:iCs/>
        </w:rPr>
      </w:pPr>
      <w:r w:rsidRPr="00452B3D">
        <w:rPr>
          <w:i/>
          <w:iCs/>
        </w:rPr>
        <w:t>{</w:t>
      </w:r>
      <w:r>
        <w:rPr>
          <w:i/>
          <w:iCs/>
        </w:rPr>
        <w:t>Editor'</w:t>
      </w:r>
      <w:r w:rsidRPr="00452B3D">
        <w:rPr>
          <w:i/>
          <w:iCs/>
        </w:rPr>
        <w:t>s note: In defining parameters related to capabilities it is important to understand in the general sense what a capability may be. It is expected that this definition will evolve. Further definitions may be required.}</w:t>
      </w:r>
    </w:p>
    <w:p w:rsidR="00E2338C" w:rsidRPr="00CB7E28" w:rsidRDefault="00E2338C" w:rsidP="00ED64CA">
      <w:pPr>
        <w:pStyle w:val="Heading1"/>
      </w:pPr>
      <w:bookmarkStart w:id="279" w:name="_Toc323231090"/>
      <w:bookmarkStart w:id="280" w:name="_Toc359380298"/>
      <w:bookmarkStart w:id="281" w:name="_Toc359382439"/>
      <w:r w:rsidRPr="00CB7E28">
        <w:t>Abbreviations and acronyms</w:t>
      </w:r>
      <w:bookmarkEnd w:id="279"/>
      <w:bookmarkEnd w:id="280"/>
      <w:bookmarkEnd w:id="281"/>
    </w:p>
    <w:p w:rsidR="00E2338C" w:rsidRPr="00CB7E28" w:rsidRDefault="00E2338C" w:rsidP="00E2338C">
      <w:r w:rsidRPr="00CB7E28">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E2338C" w:rsidRPr="008270E3" w:rsidTr="003963B0">
        <w:tc>
          <w:tcPr>
            <w:tcW w:w="1417" w:type="dxa"/>
            <w:shd w:val="clear" w:color="auto" w:fill="auto"/>
          </w:tcPr>
          <w:p w:rsidR="00E2338C" w:rsidRPr="008270E3" w:rsidRDefault="00E2338C" w:rsidP="003963B0">
            <w:r w:rsidRPr="008270E3">
              <w:t>3D</w:t>
            </w:r>
          </w:p>
        </w:tc>
        <w:tc>
          <w:tcPr>
            <w:tcW w:w="8277" w:type="dxa"/>
            <w:shd w:val="clear" w:color="auto" w:fill="auto"/>
          </w:tcPr>
          <w:p w:rsidR="00E2338C" w:rsidRPr="008270E3" w:rsidRDefault="00E2338C" w:rsidP="003963B0">
            <w:r w:rsidRPr="008270E3">
              <w:t>Three dimensional</w:t>
            </w:r>
          </w:p>
        </w:tc>
      </w:tr>
      <w:tr w:rsidR="00E2338C" w:rsidRPr="008270E3" w:rsidTr="003963B0">
        <w:tc>
          <w:tcPr>
            <w:tcW w:w="1417" w:type="dxa"/>
            <w:shd w:val="clear" w:color="auto" w:fill="auto"/>
          </w:tcPr>
          <w:p w:rsidR="00E2338C" w:rsidRPr="008270E3" w:rsidRDefault="00E2338C" w:rsidP="003963B0">
            <w:r>
              <w:t>AD</w:t>
            </w:r>
          </w:p>
        </w:tc>
        <w:tc>
          <w:tcPr>
            <w:tcW w:w="8277" w:type="dxa"/>
            <w:shd w:val="clear" w:color="auto" w:fill="auto"/>
          </w:tcPr>
          <w:p w:rsidR="00E2338C" w:rsidRPr="008270E3" w:rsidRDefault="00E2338C" w:rsidP="003963B0">
            <w:r>
              <w:t>Analogue to Digital</w:t>
            </w:r>
          </w:p>
        </w:tc>
      </w:tr>
      <w:tr w:rsidR="00E2338C" w:rsidRPr="008270E3" w:rsidTr="003963B0">
        <w:tc>
          <w:tcPr>
            <w:tcW w:w="1417" w:type="dxa"/>
            <w:shd w:val="clear" w:color="auto" w:fill="auto"/>
          </w:tcPr>
          <w:p w:rsidR="00E2338C" w:rsidRPr="008270E3" w:rsidRDefault="00E2338C" w:rsidP="003963B0">
            <w:r w:rsidRPr="008270E3">
              <w:t>CCT</w:t>
            </w:r>
          </w:p>
        </w:tc>
        <w:tc>
          <w:tcPr>
            <w:tcW w:w="8277" w:type="dxa"/>
            <w:shd w:val="clear" w:color="auto" w:fill="auto"/>
          </w:tcPr>
          <w:p w:rsidR="00E2338C" w:rsidRPr="008270E3" w:rsidRDefault="00E2338C" w:rsidP="003963B0">
            <w:r w:rsidRPr="008270E3">
              <w:t>Correlated colour temperature</w:t>
            </w:r>
          </w:p>
        </w:tc>
      </w:tr>
      <w:tr w:rsidR="00E2338C" w:rsidRPr="008270E3" w:rsidTr="003963B0">
        <w:tc>
          <w:tcPr>
            <w:tcW w:w="1417" w:type="dxa"/>
            <w:shd w:val="clear" w:color="auto" w:fill="auto"/>
          </w:tcPr>
          <w:p w:rsidR="00E2338C" w:rsidRPr="008270E3" w:rsidRDefault="00E2338C" w:rsidP="003963B0">
            <w:r w:rsidRPr="008270E3">
              <w:t>CPD</w:t>
            </w:r>
          </w:p>
        </w:tc>
        <w:tc>
          <w:tcPr>
            <w:tcW w:w="8277" w:type="dxa"/>
            <w:shd w:val="clear" w:color="auto" w:fill="auto"/>
          </w:tcPr>
          <w:p w:rsidR="00E2338C" w:rsidRPr="008270E3" w:rsidRDefault="00E2338C" w:rsidP="003963B0">
            <w:r w:rsidRPr="008270E3">
              <w:t>Cycles Per Degree</w:t>
            </w:r>
          </w:p>
        </w:tc>
      </w:tr>
      <w:tr w:rsidR="00E2338C" w:rsidRPr="008270E3" w:rsidTr="003963B0">
        <w:tc>
          <w:tcPr>
            <w:tcW w:w="1417" w:type="dxa"/>
            <w:shd w:val="clear" w:color="auto" w:fill="auto"/>
          </w:tcPr>
          <w:p w:rsidR="00E2338C" w:rsidRPr="008270E3" w:rsidRDefault="00E2338C" w:rsidP="003963B0">
            <w:r w:rsidRPr="008270E3">
              <w:t>CRI</w:t>
            </w:r>
          </w:p>
        </w:tc>
        <w:tc>
          <w:tcPr>
            <w:tcW w:w="8277" w:type="dxa"/>
            <w:shd w:val="clear" w:color="auto" w:fill="auto"/>
          </w:tcPr>
          <w:p w:rsidR="00E2338C" w:rsidRPr="00E2338C" w:rsidRDefault="00E2338C" w:rsidP="003963B0">
            <w:pPr>
              <w:rPr>
                <w:rFonts w:eastAsia="Times New Roman"/>
              </w:rPr>
            </w:pPr>
            <w:r w:rsidRPr="008270E3">
              <w:t>Colour Rendering Index</w:t>
            </w:r>
          </w:p>
        </w:tc>
      </w:tr>
      <w:tr w:rsidR="00E2338C" w:rsidRPr="008270E3" w:rsidTr="003963B0">
        <w:tc>
          <w:tcPr>
            <w:tcW w:w="1417" w:type="dxa"/>
            <w:shd w:val="clear" w:color="auto" w:fill="auto"/>
          </w:tcPr>
          <w:p w:rsidR="00E2338C" w:rsidRPr="008270E3" w:rsidRDefault="00E2338C" w:rsidP="003963B0">
            <w:r>
              <w:t>DA</w:t>
            </w:r>
          </w:p>
        </w:tc>
        <w:tc>
          <w:tcPr>
            <w:tcW w:w="8277" w:type="dxa"/>
            <w:shd w:val="clear" w:color="auto" w:fill="auto"/>
          </w:tcPr>
          <w:p w:rsidR="00E2338C" w:rsidRPr="008270E3" w:rsidRDefault="00E2338C" w:rsidP="003963B0">
            <w:r>
              <w:t>Digital to Analogue</w:t>
            </w:r>
          </w:p>
        </w:tc>
      </w:tr>
      <w:tr w:rsidR="00E2338C" w:rsidRPr="008270E3" w:rsidTr="003963B0">
        <w:tc>
          <w:tcPr>
            <w:tcW w:w="1417" w:type="dxa"/>
            <w:shd w:val="clear" w:color="auto" w:fill="auto"/>
          </w:tcPr>
          <w:p w:rsidR="00E2338C" w:rsidRPr="008270E3" w:rsidRDefault="00E2338C" w:rsidP="003963B0">
            <w:r w:rsidRPr="008270E3">
              <w:t>RAS</w:t>
            </w:r>
          </w:p>
        </w:tc>
        <w:tc>
          <w:tcPr>
            <w:tcW w:w="8277" w:type="dxa"/>
            <w:shd w:val="clear" w:color="auto" w:fill="auto"/>
          </w:tcPr>
          <w:p w:rsidR="00E2338C" w:rsidRPr="008270E3" w:rsidRDefault="00E2338C" w:rsidP="003963B0">
            <w:r w:rsidRPr="008270E3">
              <w:t>Registration, Admission and Status</w:t>
            </w:r>
          </w:p>
        </w:tc>
      </w:tr>
      <w:tr w:rsidR="00E2338C" w:rsidRPr="008270E3" w:rsidTr="003963B0">
        <w:tc>
          <w:tcPr>
            <w:tcW w:w="1417" w:type="dxa"/>
            <w:shd w:val="clear" w:color="auto" w:fill="auto"/>
          </w:tcPr>
          <w:p w:rsidR="00E2338C" w:rsidRPr="008270E3" w:rsidRDefault="00E2338C" w:rsidP="003963B0">
            <w:r w:rsidRPr="008270E3">
              <w:t>RTP</w:t>
            </w:r>
          </w:p>
        </w:tc>
        <w:tc>
          <w:tcPr>
            <w:tcW w:w="8277" w:type="dxa"/>
            <w:shd w:val="clear" w:color="auto" w:fill="auto"/>
          </w:tcPr>
          <w:p w:rsidR="00E2338C" w:rsidRPr="008270E3" w:rsidRDefault="00E2338C" w:rsidP="003963B0">
            <w:r w:rsidRPr="008270E3">
              <w:t>Real Time Protocol</w:t>
            </w:r>
          </w:p>
        </w:tc>
      </w:tr>
      <w:tr w:rsidR="00E2338C" w:rsidRPr="008270E3" w:rsidTr="003963B0">
        <w:tc>
          <w:tcPr>
            <w:tcW w:w="1417" w:type="dxa"/>
            <w:shd w:val="clear" w:color="auto" w:fill="auto"/>
          </w:tcPr>
          <w:p w:rsidR="00E2338C" w:rsidRPr="008270E3" w:rsidRDefault="00E2338C" w:rsidP="003963B0">
            <w:r w:rsidRPr="008270E3">
              <w:t>RTCP</w:t>
            </w:r>
          </w:p>
        </w:tc>
        <w:tc>
          <w:tcPr>
            <w:tcW w:w="8277" w:type="dxa"/>
            <w:shd w:val="clear" w:color="auto" w:fill="auto"/>
          </w:tcPr>
          <w:p w:rsidR="00E2338C" w:rsidRPr="008270E3" w:rsidRDefault="00E2338C" w:rsidP="003963B0">
            <w:r w:rsidRPr="008270E3">
              <w:t>RTP Control Protocol</w:t>
            </w:r>
          </w:p>
        </w:tc>
      </w:tr>
      <w:tr w:rsidR="00E2338C" w:rsidRPr="008270E3" w:rsidTr="003963B0">
        <w:tc>
          <w:tcPr>
            <w:tcW w:w="1417" w:type="dxa"/>
            <w:shd w:val="clear" w:color="auto" w:fill="auto"/>
          </w:tcPr>
          <w:p w:rsidR="00E2338C" w:rsidRPr="008270E3" w:rsidRDefault="00E2338C" w:rsidP="003963B0">
            <w:proofErr w:type="spellStart"/>
            <w:r w:rsidRPr="008270E3">
              <w:lastRenderedPageBreak/>
              <w:t>R'</w:t>
            </w:r>
            <w:r w:rsidRPr="00480508">
              <w:rPr>
                <w:vertAlign w:val="subscript"/>
              </w:rPr>
              <w:t>w</w:t>
            </w:r>
            <w:proofErr w:type="spellEnd"/>
          </w:p>
        </w:tc>
        <w:tc>
          <w:tcPr>
            <w:tcW w:w="8277" w:type="dxa"/>
            <w:shd w:val="clear" w:color="auto" w:fill="auto"/>
          </w:tcPr>
          <w:p w:rsidR="00E2338C" w:rsidRPr="008270E3" w:rsidRDefault="00E2338C" w:rsidP="003963B0">
            <w:r w:rsidRPr="008270E3">
              <w:t>Weighted apparent sound Reduction index</w:t>
            </w:r>
          </w:p>
        </w:tc>
      </w:tr>
      <w:tr w:rsidR="00E2338C" w:rsidRPr="008270E3" w:rsidTr="003963B0">
        <w:tc>
          <w:tcPr>
            <w:tcW w:w="1417" w:type="dxa"/>
            <w:shd w:val="clear" w:color="auto" w:fill="auto"/>
          </w:tcPr>
          <w:p w:rsidR="00E2338C" w:rsidRPr="008270E3" w:rsidRDefault="00E2338C" w:rsidP="003963B0">
            <w:proofErr w:type="spellStart"/>
            <w:r w:rsidRPr="008270E3">
              <w:t>R</w:t>
            </w:r>
            <w:r w:rsidRPr="00480508">
              <w:rPr>
                <w:vertAlign w:val="subscript"/>
              </w:rPr>
              <w:t>w</w:t>
            </w:r>
            <w:proofErr w:type="spellEnd"/>
          </w:p>
        </w:tc>
        <w:tc>
          <w:tcPr>
            <w:tcW w:w="8277" w:type="dxa"/>
            <w:shd w:val="clear" w:color="auto" w:fill="auto"/>
          </w:tcPr>
          <w:p w:rsidR="00E2338C" w:rsidRPr="008270E3" w:rsidRDefault="00E2338C" w:rsidP="003963B0">
            <w:r w:rsidRPr="008270E3">
              <w:t>Weighted sound Reduction index</w:t>
            </w:r>
          </w:p>
        </w:tc>
      </w:tr>
      <w:tr w:rsidR="00E2338C" w:rsidRPr="008270E3" w:rsidTr="003963B0">
        <w:tc>
          <w:tcPr>
            <w:tcW w:w="1417" w:type="dxa"/>
            <w:shd w:val="clear" w:color="auto" w:fill="auto"/>
          </w:tcPr>
          <w:p w:rsidR="00E2338C" w:rsidRPr="008270E3" w:rsidRDefault="00E2338C" w:rsidP="003963B0">
            <w:r w:rsidRPr="008270E3">
              <w:t>STC</w:t>
            </w:r>
          </w:p>
        </w:tc>
        <w:tc>
          <w:tcPr>
            <w:tcW w:w="8277" w:type="dxa"/>
            <w:shd w:val="clear" w:color="auto" w:fill="auto"/>
          </w:tcPr>
          <w:p w:rsidR="00E2338C" w:rsidRPr="008270E3" w:rsidRDefault="00E2338C" w:rsidP="003963B0">
            <w:r w:rsidRPr="008270E3">
              <w:t>Sound Transmission Class</w:t>
            </w:r>
          </w:p>
        </w:tc>
      </w:tr>
      <w:tr w:rsidR="00E2338C" w:rsidRPr="008270E3" w:rsidTr="003963B0">
        <w:tc>
          <w:tcPr>
            <w:tcW w:w="1417" w:type="dxa"/>
            <w:shd w:val="clear" w:color="auto" w:fill="auto"/>
          </w:tcPr>
          <w:p w:rsidR="00E2338C" w:rsidRPr="008270E3" w:rsidRDefault="00E2338C" w:rsidP="003963B0">
            <w:r w:rsidRPr="008270E3">
              <w:t>VUI</w:t>
            </w:r>
          </w:p>
        </w:tc>
        <w:tc>
          <w:tcPr>
            <w:tcW w:w="8277" w:type="dxa"/>
            <w:shd w:val="clear" w:color="auto" w:fill="auto"/>
          </w:tcPr>
          <w:p w:rsidR="00E2338C" w:rsidRPr="008270E3" w:rsidRDefault="00E2338C" w:rsidP="003963B0">
            <w:r w:rsidRPr="008270E3">
              <w:t>Video Usability Information</w:t>
            </w:r>
          </w:p>
        </w:tc>
      </w:tr>
    </w:tbl>
    <w:p w:rsidR="00E2338C" w:rsidRPr="00CB7E28" w:rsidRDefault="00E2338C" w:rsidP="00ED64CA">
      <w:pPr>
        <w:pStyle w:val="Heading1"/>
      </w:pPr>
      <w:bookmarkStart w:id="282" w:name="_Toc323231091"/>
      <w:bookmarkStart w:id="283" w:name="_Toc359380299"/>
      <w:bookmarkStart w:id="284" w:name="_Toc359382440"/>
      <w:r w:rsidRPr="00CB7E28">
        <w:t>Conventions</w:t>
      </w:r>
      <w:bookmarkEnd w:id="282"/>
      <w:bookmarkEnd w:id="283"/>
      <w:bookmarkEnd w:id="284"/>
    </w:p>
    <w:p w:rsidR="00E2338C" w:rsidRPr="00ED64CA" w:rsidRDefault="00E2338C" w:rsidP="00E2338C">
      <w:pPr>
        <w:rPr>
          <w:highlight w:val="yellow"/>
        </w:rPr>
      </w:pPr>
      <w:r w:rsidRPr="00ED64CA">
        <w:rPr>
          <w:highlight w:val="yellow"/>
        </w:rPr>
        <w:t>&lt;Describe any particular notation, style, presentation, etc. used within the Recommendation, if any&gt;</w:t>
      </w:r>
    </w:p>
    <w:p w:rsidR="00E2338C" w:rsidRPr="00CD022C" w:rsidRDefault="00E2338C" w:rsidP="00ED64CA">
      <w:pPr>
        <w:pStyle w:val="Heading2"/>
      </w:pPr>
      <w:bookmarkStart w:id="285" w:name="_Toc39314359"/>
      <w:bookmarkStart w:id="286" w:name="_Toc41813761"/>
      <w:bookmarkStart w:id="287" w:name="_Toc47164109"/>
      <w:bookmarkStart w:id="288" w:name="_Toc47164456"/>
      <w:bookmarkStart w:id="289" w:name="_Toc57173065"/>
      <w:bookmarkStart w:id="290" w:name="_Toc68407671"/>
      <w:bookmarkStart w:id="291" w:name="_Toc130836531"/>
      <w:bookmarkStart w:id="292" w:name="_Toc140574940"/>
      <w:bookmarkStart w:id="293" w:name="_Toc145216434"/>
      <w:bookmarkStart w:id="294" w:name="_Toc146619240"/>
      <w:bookmarkStart w:id="295" w:name="_Toc146620597"/>
      <w:bookmarkStart w:id="296" w:name="_Toc147639032"/>
      <w:bookmarkStart w:id="297" w:name="_Toc245803037"/>
      <w:bookmarkStart w:id="298" w:name="_Toc254182074"/>
      <w:bookmarkStart w:id="299" w:name="_Toc259015378"/>
      <w:bookmarkStart w:id="300" w:name="_Toc259094677"/>
      <w:bookmarkStart w:id="301" w:name="_Toc321848293"/>
      <w:bookmarkStart w:id="302" w:name="_Toc359380300"/>
      <w:bookmarkStart w:id="303" w:name="_Toc359382441"/>
      <w:r w:rsidRPr="00CD022C">
        <w:t>Requirement terminology</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rsidR="00E2338C" w:rsidRPr="00CD022C" w:rsidRDefault="00E2338C" w:rsidP="00E2338C">
      <w:pPr>
        <w:keepNext/>
        <w:keepLines/>
      </w:pPr>
      <w:r w:rsidRPr="00CD022C">
        <w:t>In this Recommendation the following conventions are used:</w:t>
      </w:r>
    </w:p>
    <w:p w:rsidR="00E2338C" w:rsidRPr="00CD022C" w:rsidRDefault="00E2338C" w:rsidP="00E70498">
      <w:pPr>
        <w:numPr>
          <w:ilvl w:val="0"/>
          <w:numId w:val="48"/>
        </w:numPr>
        <w:overflowPunct w:val="0"/>
        <w:autoSpaceDE w:val="0"/>
        <w:autoSpaceDN w:val="0"/>
        <w:adjustRightInd w:val="0"/>
        <w:ind w:left="567" w:hanging="567"/>
        <w:textAlignment w:val="baseline"/>
      </w:pPr>
      <w:r w:rsidRPr="00CD022C">
        <w:t>"Shall" indicates a mandatory requirement.</w:t>
      </w:r>
    </w:p>
    <w:p w:rsidR="00E2338C" w:rsidRPr="00CD022C" w:rsidRDefault="00E2338C" w:rsidP="00E70498">
      <w:pPr>
        <w:numPr>
          <w:ilvl w:val="0"/>
          <w:numId w:val="48"/>
        </w:numPr>
        <w:overflowPunct w:val="0"/>
        <w:autoSpaceDE w:val="0"/>
        <w:autoSpaceDN w:val="0"/>
        <w:adjustRightInd w:val="0"/>
        <w:ind w:left="567" w:hanging="567"/>
        <w:textAlignment w:val="baseline"/>
      </w:pPr>
      <w:r w:rsidRPr="00CD022C">
        <w:t>"Should" indicates a suggested but optional course of action.</w:t>
      </w:r>
    </w:p>
    <w:p w:rsidR="00E2338C" w:rsidRPr="00CD022C" w:rsidRDefault="00E2338C" w:rsidP="00E70498">
      <w:pPr>
        <w:numPr>
          <w:ilvl w:val="0"/>
          <w:numId w:val="48"/>
        </w:numPr>
        <w:overflowPunct w:val="0"/>
        <w:autoSpaceDE w:val="0"/>
        <w:autoSpaceDN w:val="0"/>
        <w:adjustRightInd w:val="0"/>
        <w:ind w:left="567" w:hanging="567"/>
        <w:textAlignment w:val="baseline"/>
      </w:pPr>
      <w:r w:rsidRPr="00CD022C">
        <w:t>"May" indicates an optional course of action rather than a recommendation that something take place.</w:t>
      </w:r>
    </w:p>
    <w:p w:rsidR="00E2338C" w:rsidRPr="00687137" w:rsidRDefault="00E2338C" w:rsidP="00E2338C">
      <w:pPr>
        <w:rPr>
          <w:i/>
          <w:iCs/>
        </w:rPr>
      </w:pPr>
      <w:r w:rsidRPr="00452B3D">
        <w:rPr>
          <w:i/>
          <w:iCs/>
        </w:rPr>
        <w:t>{</w:t>
      </w:r>
      <w:r>
        <w:rPr>
          <w:i/>
          <w:iCs/>
        </w:rPr>
        <w:t>Editor's note: The text is not yet aligned with this terminology</w:t>
      </w:r>
      <w:r w:rsidRPr="00452B3D">
        <w:rPr>
          <w:i/>
          <w:iCs/>
        </w:rPr>
        <w:t>.</w:t>
      </w:r>
      <w:r>
        <w:rPr>
          <w:i/>
          <w:iCs/>
        </w:rPr>
        <w:t xml:space="preserve"> A contribution from the editor is expected at the next meeting to address this.</w:t>
      </w:r>
      <w:r w:rsidRPr="00452B3D">
        <w:rPr>
          <w:i/>
          <w:iCs/>
        </w:rPr>
        <w:t>}</w:t>
      </w:r>
    </w:p>
    <w:p w:rsidR="00E2338C" w:rsidRPr="00CB7E28" w:rsidRDefault="00E2338C" w:rsidP="00ED64CA">
      <w:pPr>
        <w:pStyle w:val="Heading1"/>
      </w:pPr>
      <w:bookmarkStart w:id="304" w:name="_Toc323231092"/>
      <w:bookmarkStart w:id="305" w:name="_Toc359380301"/>
      <w:bookmarkStart w:id="306" w:name="_Toc359382442"/>
      <w:r w:rsidRPr="00CB7E28">
        <w:t>H.323 Telepresence Parameter Usage</w:t>
      </w:r>
      <w:bookmarkEnd w:id="304"/>
      <w:bookmarkEnd w:id="305"/>
      <w:bookmarkEnd w:id="306"/>
    </w:p>
    <w:p w:rsidR="00E2338C" w:rsidRPr="00CB7E28" w:rsidRDefault="00E2338C" w:rsidP="00E2338C">
      <w:r w:rsidRPr="00CB7E28">
        <w:t>As shown in clause 9 / [F/H.TPS-Arch]</w:t>
      </w:r>
      <w:r>
        <w:t>,</w:t>
      </w:r>
      <w:r w:rsidRPr="00CB7E28">
        <w:t xml:space="preserve"> a H.323 based telepresence endpoint may communicate with another endpoint using a </w:t>
      </w:r>
      <w:r>
        <w:t>"</w:t>
      </w:r>
      <w:r w:rsidRPr="00CB7E28">
        <w:t>peer to peer</w:t>
      </w:r>
      <w:r>
        <w:t>"</w:t>
      </w:r>
      <w:r w:rsidRPr="00CB7E28">
        <w:t xml:space="preserve"> or </w:t>
      </w:r>
      <w:r>
        <w:t>"</w:t>
      </w:r>
      <w:r w:rsidRPr="00CB7E28">
        <w:t>multi-point communication</w:t>
      </w:r>
      <w:r>
        <w:t>"</w:t>
      </w:r>
      <w:r w:rsidRPr="00CB7E28">
        <w:t xml:space="preserve"> mode. In either of these modes the establishment of a telepresence session follows three main phases:</w:t>
      </w:r>
    </w:p>
    <w:p w:rsidR="00E2338C" w:rsidRPr="00CB7E28" w:rsidRDefault="00E2338C" w:rsidP="00E2338C">
      <w:pPr>
        <w:numPr>
          <w:ilvl w:val="0"/>
          <w:numId w:val="10"/>
        </w:numPr>
        <w:ind w:left="567" w:hanging="567"/>
        <w:rPr>
          <w:lang w:eastAsia="zh-CN"/>
        </w:rPr>
      </w:pPr>
      <w:r w:rsidRPr="00CB7E28">
        <w:rPr>
          <w:lang w:eastAsia="zh-CN"/>
        </w:rPr>
        <w:t>Call setup phase: including RAS and [ITU-T Q.931] call signalling.</w:t>
      </w:r>
    </w:p>
    <w:p w:rsidR="00E2338C" w:rsidRPr="00CB7E28" w:rsidRDefault="00E2338C" w:rsidP="00E2338C">
      <w:pPr>
        <w:numPr>
          <w:ilvl w:val="0"/>
          <w:numId w:val="10"/>
        </w:numPr>
        <w:ind w:left="567" w:hanging="567"/>
        <w:rPr>
          <w:lang w:eastAsia="zh-CN"/>
        </w:rPr>
      </w:pPr>
      <w:r w:rsidRPr="00CB7E28">
        <w:rPr>
          <w:lang w:eastAsia="zh-CN"/>
        </w:rPr>
        <w:t xml:space="preserve">Media setup phase: including mast-slave determination, capability negotiation and </w:t>
      </w:r>
      <w:r>
        <w:rPr>
          <w:lang w:eastAsia="zh-CN"/>
        </w:rPr>
        <w:t>"</w:t>
      </w:r>
      <w:r w:rsidRPr="00CB7E28">
        <w:rPr>
          <w:lang w:eastAsia="zh-CN"/>
        </w:rPr>
        <w:t>logical channel</w:t>
      </w:r>
      <w:r>
        <w:rPr>
          <w:lang w:eastAsia="zh-CN"/>
        </w:rPr>
        <w:t>"</w:t>
      </w:r>
      <w:r w:rsidRPr="00CB7E28">
        <w:rPr>
          <w:lang w:eastAsia="zh-CN"/>
        </w:rPr>
        <w:t xml:space="preserve"> opening through [ITU-T H.245] control signalling.</w:t>
      </w:r>
    </w:p>
    <w:p w:rsidR="00E2338C" w:rsidRPr="00CB7E28" w:rsidRDefault="00E2338C" w:rsidP="00E2338C">
      <w:pPr>
        <w:numPr>
          <w:ilvl w:val="0"/>
          <w:numId w:val="10"/>
        </w:numPr>
        <w:ind w:left="567" w:hanging="567"/>
        <w:rPr>
          <w:lang w:eastAsia="zh-CN"/>
        </w:rPr>
      </w:pPr>
      <w:r w:rsidRPr="00CB7E28">
        <w:rPr>
          <w:lang w:eastAsia="zh-CN"/>
        </w:rPr>
        <w:t>Media control phase: including media stream transmission and control using RTP/RTCP and H.245 control signalling.</w:t>
      </w:r>
    </w:p>
    <w:p w:rsidR="00E2338C" w:rsidRPr="00CB7E28" w:rsidRDefault="00E2338C" w:rsidP="00E2338C">
      <w:r w:rsidRPr="00CB7E28">
        <w:t xml:space="preserve">This Recommendation details parameters that are used to describe telepresence endpoint characteristics which are used in the media setup phase during capability negotiation. </w:t>
      </w:r>
      <w:ins w:id="307" w:author="Polycom" w:date="2013-06-18T16:41:00Z">
        <w:r w:rsidR="004F631A">
          <w:rPr>
            <w:rFonts w:eastAsia="SimSun" w:hint="eastAsia"/>
            <w:lang w:eastAsia="zh-CN"/>
          </w:rPr>
          <w:t xml:space="preserve">Typically, the provider advertises captures with </w:t>
        </w:r>
        <w:r w:rsidR="004F631A">
          <w:rPr>
            <w:rFonts w:eastAsia="SimSun"/>
            <w:lang w:eastAsia="zh-CN"/>
          </w:rPr>
          <w:t xml:space="preserve">its </w:t>
        </w:r>
        <w:r w:rsidR="004F631A">
          <w:rPr>
            <w:rFonts w:eastAsia="SimSun" w:hint="eastAsia"/>
            <w:lang w:eastAsia="zh-CN"/>
          </w:rPr>
          <w:t xml:space="preserve">characteristics and capabilities (what it can provide), e.g. some or all of those listed above. </w:t>
        </w:r>
        <w:r w:rsidR="004F631A">
          <w:rPr>
            <w:rFonts w:eastAsia="SimSun"/>
            <w:lang w:eastAsia="zh-CN"/>
          </w:rPr>
          <w:t>T</w:t>
        </w:r>
        <w:r w:rsidR="004F631A">
          <w:rPr>
            <w:rFonts w:eastAsia="SimSun" w:hint="eastAsia"/>
            <w:lang w:eastAsia="zh-CN"/>
          </w:rPr>
          <w:t>he consumer selects captures with</w:t>
        </w:r>
        <w:r w:rsidR="004F631A" w:rsidRPr="00167E7D">
          <w:rPr>
            <w:rFonts w:eastAsia="SimSun" w:hint="eastAsia"/>
            <w:lang w:eastAsia="zh-CN"/>
          </w:rPr>
          <w:t xml:space="preserve"> </w:t>
        </w:r>
        <w:r w:rsidR="004F631A">
          <w:rPr>
            <w:rFonts w:eastAsia="SimSun" w:hint="eastAsia"/>
            <w:lang w:eastAsia="zh-CN"/>
          </w:rPr>
          <w:t xml:space="preserve">characteristics and capabilities (only those </w:t>
        </w:r>
        <w:r w:rsidR="004F631A">
          <w:rPr>
            <w:rFonts w:eastAsia="SimSun"/>
            <w:lang w:eastAsia="zh-CN"/>
          </w:rPr>
          <w:t>it</w:t>
        </w:r>
        <w:r w:rsidR="004F631A">
          <w:rPr>
            <w:rFonts w:eastAsia="SimSun" w:hint="eastAsia"/>
            <w:lang w:eastAsia="zh-CN"/>
          </w:rPr>
          <w:t xml:space="preserve"> wants to </w:t>
        </w:r>
        <w:r w:rsidR="004F631A">
          <w:rPr>
            <w:rFonts w:eastAsia="SimSun"/>
            <w:lang w:eastAsia="zh-CN"/>
          </w:rPr>
          <w:t>receive</w:t>
        </w:r>
        <w:r w:rsidR="004F631A">
          <w:rPr>
            <w:rFonts w:eastAsia="SimSun" w:hint="eastAsia"/>
            <w:lang w:eastAsia="zh-CN"/>
          </w:rPr>
          <w:t>)</w:t>
        </w:r>
        <w:r w:rsidR="004F631A">
          <w:rPr>
            <w:rFonts w:eastAsia="SimSun"/>
            <w:lang w:eastAsia="zh-CN"/>
          </w:rPr>
          <w:t>. T</w:t>
        </w:r>
        <w:r w:rsidR="004F631A">
          <w:rPr>
            <w:rFonts w:eastAsia="SimSun" w:hint="eastAsia"/>
            <w:lang w:eastAsia="zh-CN"/>
          </w:rPr>
          <w:t xml:space="preserve">he provider can </w:t>
        </w:r>
        <w:r w:rsidR="004F631A">
          <w:rPr>
            <w:rFonts w:eastAsia="SimSun"/>
            <w:lang w:eastAsia="zh-CN"/>
          </w:rPr>
          <w:t xml:space="preserve">then </w:t>
        </w:r>
        <w:r w:rsidR="004F631A">
          <w:rPr>
            <w:rFonts w:eastAsia="SimSun" w:hint="eastAsia"/>
            <w:lang w:eastAsia="zh-CN"/>
          </w:rPr>
          <w:t xml:space="preserve">set up media transportation channels based on </w:t>
        </w:r>
      </w:ins>
      <w:ins w:id="308" w:author="Christian Groves" w:date="2013-06-19T04:48:00Z">
        <w:r w:rsidR="00AC708A">
          <w:rPr>
            <w:rFonts w:eastAsia="SimSun"/>
            <w:lang w:eastAsia="zh-CN"/>
          </w:rPr>
          <w:t xml:space="preserve">the </w:t>
        </w:r>
      </w:ins>
      <w:ins w:id="309" w:author="Polycom" w:date="2013-06-18T16:41:00Z">
        <w:r w:rsidR="004F631A">
          <w:rPr>
            <w:rFonts w:eastAsia="SimSun" w:hint="eastAsia"/>
            <w:lang w:eastAsia="zh-CN"/>
          </w:rPr>
          <w:t>consumer</w:t>
        </w:r>
        <w:r w:rsidR="004F631A">
          <w:rPr>
            <w:rFonts w:eastAsia="SimSun"/>
            <w:lang w:eastAsia="zh-CN"/>
          </w:rPr>
          <w:t>’</w:t>
        </w:r>
        <w:r w:rsidR="004F631A">
          <w:rPr>
            <w:rFonts w:eastAsia="SimSun" w:hint="eastAsia"/>
            <w:lang w:eastAsia="zh-CN"/>
          </w:rPr>
          <w:t xml:space="preserve">s choice. </w:t>
        </w:r>
      </w:ins>
      <w:r w:rsidRPr="00CB7E28">
        <w:t>The characteristics may be explicitly signalled or a default (not requiring signalling) may be assumed based on the support of this Recommendation.</w:t>
      </w:r>
    </w:p>
    <w:p w:rsidR="00E2338C" w:rsidRPr="00CB7E28" w:rsidRDefault="00E2338C" w:rsidP="00E2338C">
      <w:pPr>
        <w:rPr>
          <w:lang w:eastAsia="zh-CN"/>
        </w:rPr>
      </w:pPr>
      <w:r w:rsidRPr="00CB7E28">
        <w:rPr>
          <w:lang w:eastAsia="zh-CN"/>
        </w:rPr>
        <w:t>A telepresence endpoint may have different capabilities related to audio, visual and environmental characteristics. For example these characteristics may include:</w:t>
      </w:r>
    </w:p>
    <w:p w:rsidR="00E2338C" w:rsidRPr="00CB7E28" w:rsidRDefault="00E2338C" w:rsidP="00E2338C">
      <w:pPr>
        <w:numPr>
          <w:ilvl w:val="0"/>
          <w:numId w:val="11"/>
        </w:numPr>
        <w:ind w:left="567" w:hanging="567"/>
        <w:rPr>
          <w:lang w:eastAsia="zh-CN"/>
        </w:rPr>
      </w:pPr>
      <w:r w:rsidRPr="00CB7E28">
        <w:rPr>
          <w:lang w:eastAsia="zh-CN"/>
        </w:rPr>
        <w:t>The number of cameras, spatial relationships of cameras and capture capabilities, such as resolution, frame rate and aspect ratio, etc.</w:t>
      </w:r>
    </w:p>
    <w:p w:rsidR="00E2338C" w:rsidRPr="00CB7E28" w:rsidRDefault="00E2338C" w:rsidP="00E2338C">
      <w:pPr>
        <w:numPr>
          <w:ilvl w:val="0"/>
          <w:numId w:val="11"/>
        </w:numPr>
        <w:ind w:left="567" w:hanging="567"/>
        <w:rPr>
          <w:lang w:eastAsia="zh-CN"/>
        </w:rPr>
      </w:pPr>
      <w:r w:rsidRPr="00CB7E28">
        <w:rPr>
          <w:lang w:eastAsia="zh-CN"/>
        </w:rPr>
        <w:t xml:space="preserve">Viewpoint and field of view for cameras include overlap regions, missing regions or whether images of cameras can be composed to a seamless image in whole depth ranges. </w:t>
      </w:r>
    </w:p>
    <w:p w:rsidR="00E2338C" w:rsidRPr="00CB7E28" w:rsidRDefault="00E2338C" w:rsidP="00E2338C">
      <w:pPr>
        <w:numPr>
          <w:ilvl w:val="0"/>
          <w:numId w:val="11"/>
        </w:numPr>
        <w:ind w:left="567" w:hanging="567"/>
        <w:rPr>
          <w:lang w:eastAsia="zh-CN"/>
        </w:rPr>
      </w:pPr>
      <w:r w:rsidRPr="00CB7E28">
        <w:rPr>
          <w:lang w:eastAsia="zh-CN"/>
        </w:rPr>
        <w:t xml:space="preserve">The number, type, size of displays,  spatial relationships of displays and display capabilities, such as resolution, frame rate, aspect ratio, and display border width, etc. </w:t>
      </w:r>
    </w:p>
    <w:p w:rsidR="00E2338C" w:rsidRPr="00CB7E28" w:rsidRDefault="00E2338C" w:rsidP="00E2338C">
      <w:pPr>
        <w:numPr>
          <w:ilvl w:val="0"/>
          <w:numId w:val="11"/>
        </w:numPr>
        <w:ind w:left="567" w:hanging="567"/>
        <w:rPr>
          <w:lang w:eastAsia="zh-CN"/>
        </w:rPr>
      </w:pPr>
      <w:r w:rsidRPr="00CB7E28">
        <w:rPr>
          <w:lang w:eastAsia="zh-CN"/>
        </w:rPr>
        <w:lastRenderedPageBreak/>
        <w:t>The number and type of presentation displays, spatial relationships of presentation displays and display capabilities.</w:t>
      </w:r>
    </w:p>
    <w:p w:rsidR="00E2338C" w:rsidRPr="00CB7E28" w:rsidRDefault="00E2338C" w:rsidP="00E2338C">
      <w:pPr>
        <w:numPr>
          <w:ilvl w:val="0"/>
          <w:numId w:val="11"/>
        </w:numPr>
        <w:ind w:left="567" w:hanging="567"/>
        <w:rPr>
          <w:lang w:eastAsia="zh-CN"/>
        </w:rPr>
      </w:pPr>
      <w:r w:rsidRPr="00CB7E28">
        <w:rPr>
          <w:lang w:eastAsia="zh-CN"/>
        </w:rPr>
        <w:t>Spatial relationships of microphones and parameters of microphones.</w:t>
      </w:r>
    </w:p>
    <w:p w:rsidR="00E2338C" w:rsidRPr="00CB7E28" w:rsidRDefault="00E2338C" w:rsidP="00E2338C">
      <w:pPr>
        <w:numPr>
          <w:ilvl w:val="0"/>
          <w:numId w:val="11"/>
        </w:numPr>
        <w:ind w:left="567" w:hanging="567"/>
        <w:rPr>
          <w:lang w:eastAsia="zh-CN"/>
        </w:rPr>
      </w:pPr>
      <w:r w:rsidRPr="00CB7E28">
        <w:rPr>
          <w:lang w:eastAsia="zh-CN"/>
        </w:rPr>
        <w:t>Spatial relationships of speakers and parameters of speakers.</w:t>
      </w:r>
    </w:p>
    <w:p w:rsidR="00E2338C" w:rsidRPr="00CB7E28" w:rsidRDefault="00E2338C" w:rsidP="00E2338C">
      <w:pPr>
        <w:numPr>
          <w:ilvl w:val="0"/>
          <w:numId w:val="11"/>
        </w:numPr>
        <w:ind w:left="567" w:hanging="567"/>
        <w:rPr>
          <w:lang w:eastAsia="zh-CN"/>
        </w:rPr>
      </w:pPr>
      <w:r w:rsidRPr="00CB7E28">
        <w:rPr>
          <w:lang w:eastAsia="zh-CN"/>
        </w:rPr>
        <w:t>System environment parameters, such as colour temperature, etc.</w:t>
      </w:r>
    </w:p>
    <w:p w:rsidR="00E2338C" w:rsidRPr="00EB0E0A" w:rsidRDefault="00E2338C" w:rsidP="00E2338C">
      <w:r w:rsidRPr="00EB0E0A">
        <w:t>As shown in Figure 10 / [F/H.TPS-Arch] there are a number of interfaces (A1, G1 and G2) where negotiation related to media associated with a telepresence end point may take place. Thus parameters such as those shown in the examples above may need to be transported across these interfaces.</w:t>
      </w:r>
    </w:p>
    <w:p w:rsidR="00E2338C" w:rsidRDefault="00E2338C" w:rsidP="00E2338C">
      <w:pPr>
        <w:rPr>
          <w:ins w:id="310" w:author="Polycom" w:date="2013-06-18T16:42:00Z"/>
        </w:rPr>
      </w:pPr>
      <w:r w:rsidRPr="00EB0E0A">
        <w:t>In order that each telepresence endpoint (or intermediate device) can understand what a parameter means it need to be described in detail. Section 7 below provides a list of parameters related to telepresence endpoints.</w:t>
      </w:r>
    </w:p>
    <w:p w:rsidR="001A25C5" w:rsidRDefault="001A25C5" w:rsidP="001A25C5">
      <w:pPr>
        <w:rPr>
          <w:ins w:id="311" w:author="Polycom" w:date="2013-06-19T19:00:00Z"/>
          <w:rFonts w:eastAsia="SimSun"/>
          <w:lang w:eastAsia="zh-CN"/>
        </w:rPr>
      </w:pPr>
      <w:ins w:id="312" w:author="Polycom" w:date="2013-06-19T19:00:00Z">
        <w:r>
          <w:rPr>
            <w:rFonts w:eastAsia="SimSun"/>
            <w:lang w:eastAsia="zh-CN"/>
          </w:rPr>
          <w:t>By utilising t</w:t>
        </w:r>
        <w:r>
          <w:rPr>
            <w:rFonts w:eastAsia="SimSun" w:hint="eastAsia"/>
            <w:lang w:eastAsia="zh-CN"/>
          </w:rPr>
          <w:t xml:space="preserve">hese parameters, the </w:t>
        </w:r>
        <w:r>
          <w:rPr>
            <w:rFonts w:eastAsia="SimSun"/>
            <w:lang w:eastAsia="zh-CN"/>
          </w:rPr>
          <w:t xml:space="preserve">characteristics of the </w:t>
        </w:r>
        <w:r>
          <w:rPr>
            <w:rFonts w:eastAsia="SimSun" w:hint="eastAsia"/>
            <w:lang w:eastAsia="zh-CN"/>
          </w:rPr>
          <w:t>streams can be identified and</w:t>
        </w:r>
        <w:r>
          <w:rPr>
            <w:rFonts w:eastAsia="SimSun"/>
            <w:lang w:eastAsia="zh-CN"/>
          </w:rPr>
          <w:t xml:space="preserve"> actions</w:t>
        </w:r>
        <w:r>
          <w:rPr>
            <w:rFonts w:eastAsia="SimSun" w:hint="eastAsia"/>
            <w:lang w:eastAsia="zh-CN"/>
          </w:rPr>
          <w:t xml:space="preserve"> performed for different application</w:t>
        </w:r>
        <w:r>
          <w:rPr>
            <w:rFonts w:eastAsia="SimSun"/>
            <w:lang w:eastAsia="zh-CN"/>
          </w:rPr>
          <w:t>s</w:t>
        </w:r>
        <w:r>
          <w:rPr>
            <w:rFonts w:eastAsia="SimSun" w:hint="eastAsia"/>
            <w:lang w:eastAsia="zh-CN"/>
          </w:rPr>
          <w:t xml:space="preserve">. </w:t>
        </w:r>
        <w:r>
          <w:rPr>
            <w:rFonts w:eastAsia="SimSun"/>
            <w:lang w:eastAsia="zh-CN"/>
          </w:rPr>
          <w:t xml:space="preserve"> </w:t>
        </w:r>
        <w:r>
          <w:rPr>
            <w:rFonts w:eastAsia="SimSun" w:hint="eastAsia"/>
            <w:lang w:eastAsia="zh-CN"/>
          </w:rPr>
          <w:t xml:space="preserve">For example, spatial information </w:t>
        </w:r>
        <w:r>
          <w:rPr>
            <w:rFonts w:eastAsia="SimSun"/>
            <w:lang w:eastAsia="zh-CN"/>
          </w:rPr>
          <w:t xml:space="preserve">for the captured audio and video media </w:t>
        </w:r>
        <w:r>
          <w:rPr>
            <w:rFonts w:eastAsia="SimSun" w:hint="eastAsia"/>
            <w:lang w:eastAsia="zh-CN"/>
          </w:rPr>
          <w:t xml:space="preserve">can be used to determine the </w:t>
        </w:r>
        <w:r>
          <w:rPr>
            <w:rFonts w:eastAsia="SimSun"/>
            <w:lang w:eastAsia="zh-CN"/>
          </w:rPr>
          <w:t xml:space="preserve">best method for preserving the spatial relationships when </w:t>
        </w:r>
        <w:r>
          <w:rPr>
            <w:rFonts w:eastAsia="SimSun"/>
            <w:lang w:eastAsia="zh-CN"/>
          </w:rPr>
          <w:t>rendered on the room equipment.</w:t>
        </w:r>
      </w:ins>
    </w:p>
    <w:p w:rsidR="001A25C5" w:rsidRPr="00BC4B8E" w:rsidRDefault="001A25C5" w:rsidP="001A25C5">
      <w:pPr>
        <w:rPr>
          <w:ins w:id="313" w:author="Polycom" w:date="2013-06-19T19:00:00Z"/>
          <w:rFonts w:eastAsia="SimSun" w:hint="eastAsia"/>
          <w:lang w:eastAsia="zh-CN"/>
        </w:rPr>
      </w:pPr>
      <w:ins w:id="314" w:author="Polycom" w:date="2013-06-19T19:00:00Z">
        <w:r>
          <w:rPr>
            <w:rFonts w:eastAsia="SimSun" w:hint="eastAsia"/>
            <w:lang w:eastAsia="zh-CN"/>
          </w:rPr>
          <w:t xml:space="preserve">Multiple parameters can be used together to determine </w:t>
        </w:r>
        <w:r>
          <w:rPr>
            <w:rFonts w:eastAsia="SimSun"/>
            <w:lang w:eastAsia="zh-CN"/>
          </w:rPr>
          <w:t>the importance of the streams.</w:t>
        </w:r>
        <w:r>
          <w:rPr>
            <w:rFonts w:eastAsia="SimSun" w:hint="eastAsia"/>
            <w:lang w:eastAsia="zh-CN"/>
          </w:rPr>
          <w:t xml:space="preserve"> </w:t>
        </w:r>
        <w:r>
          <w:rPr>
            <w:rFonts w:eastAsia="SimSun"/>
            <w:lang w:eastAsia="zh-CN"/>
          </w:rPr>
          <w:t xml:space="preserve"> Rendering and distribution decisions can be based on such combinations of parameters</w:t>
        </w:r>
        <w:r>
          <w:rPr>
            <w:rFonts w:eastAsia="SimSun" w:hint="eastAsia"/>
            <w:lang w:eastAsia="zh-CN"/>
          </w:rPr>
          <w:t>.</w:t>
        </w:r>
        <w:r>
          <w:rPr>
            <w:rFonts w:eastAsia="SimSun"/>
            <w:lang w:eastAsia="zh-CN"/>
          </w:rPr>
          <w:t xml:space="preserve">  For example, in congestion control less important streams can be simply dropped, or alternative captures that use lower resolutions or that use less bandwidth could be substituted.</w:t>
        </w:r>
      </w:ins>
    </w:p>
    <w:p w:rsidR="004F631A" w:rsidRPr="00EB0E0A" w:rsidRDefault="004F631A" w:rsidP="00E2338C"/>
    <w:p w:rsidR="00E2338C" w:rsidRPr="00CB7E28" w:rsidRDefault="00E2338C" w:rsidP="00ED64CA">
      <w:pPr>
        <w:pStyle w:val="Heading1"/>
      </w:pPr>
      <w:bookmarkStart w:id="315" w:name="_Toc323231093"/>
      <w:bookmarkStart w:id="316" w:name="_Toc359380302"/>
      <w:bookmarkStart w:id="317" w:name="_Toc359382443"/>
      <w:r w:rsidRPr="00CB7E28">
        <w:rPr>
          <w:lang w:eastAsia="zh-CN"/>
        </w:rPr>
        <w:t>Telepresence endpoint parameters</w:t>
      </w:r>
      <w:bookmarkEnd w:id="315"/>
      <w:bookmarkEnd w:id="316"/>
      <w:bookmarkEnd w:id="317"/>
    </w:p>
    <w:p w:rsidR="00E2338C" w:rsidRPr="00452B3D" w:rsidRDefault="00E2338C" w:rsidP="00E2338C">
      <w:pPr>
        <w:rPr>
          <w:i/>
          <w:iCs/>
        </w:rPr>
      </w:pPr>
      <w:r w:rsidRPr="00452B3D">
        <w:rPr>
          <w:i/>
          <w:iCs/>
        </w:rPr>
        <w:t>{</w:t>
      </w:r>
      <w:r>
        <w:rPr>
          <w:i/>
          <w:iCs/>
        </w:rPr>
        <w:t>Editor'</w:t>
      </w:r>
      <w:r w:rsidRPr="00452B3D">
        <w:rPr>
          <w:i/>
          <w:iCs/>
        </w:rPr>
        <w:t>s note: The following structure has been proposed in order to present the parameters in a technology / solution agnostic manner to focus on the information needed rather than any particular coding or signalling (i.e. ITU-T H.239). As the list of parameters matures it is expected that addition sections will be added (or clause 7 will be modified) to discuss coding / signalling of these parameters.}</w:t>
      </w:r>
    </w:p>
    <w:p w:rsidR="00E2338C" w:rsidRPr="00CB7E28" w:rsidRDefault="00E2338C">
      <w:r w:rsidRPr="00CB7E28">
        <w:t xml:space="preserve">This </w:t>
      </w:r>
      <w:r w:rsidR="00ED64CA">
        <w:t>clause</w:t>
      </w:r>
      <w:r w:rsidR="00ED64CA" w:rsidRPr="00CB7E28">
        <w:t xml:space="preserve"> </w:t>
      </w:r>
      <w:r w:rsidRPr="00CB7E28">
        <w:t>indicates describes the parameters related to a telepresence endpoint in more detail. The parameters are described according to the format below:</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452B3D" w:rsidRDefault="00E2338C" w:rsidP="003963B0">
            <w:pPr>
              <w:rPr>
                <w:b/>
                <w:bCs/>
              </w:rPr>
            </w:pPr>
            <w:r w:rsidRPr="00452B3D">
              <w:rPr>
                <w:b/>
                <w:bCs/>
              </w:rPr>
              <w:t>Identity:</w:t>
            </w:r>
          </w:p>
        </w:tc>
        <w:tc>
          <w:tcPr>
            <w:tcW w:w="7229" w:type="dxa"/>
            <w:shd w:val="clear" w:color="auto" w:fill="auto"/>
          </w:tcPr>
          <w:p w:rsidR="00E2338C" w:rsidRPr="00452B3D" w:rsidRDefault="00E2338C" w:rsidP="003963B0">
            <w:pPr>
              <w:rPr>
                <w:i/>
                <w:iCs/>
              </w:rPr>
            </w:pPr>
            <w:r w:rsidRPr="00452B3D">
              <w:rPr>
                <w:i/>
                <w:iCs/>
              </w:rPr>
              <w:t>A unique alphanumeric identifier in this Recommendation.</w:t>
            </w:r>
          </w:p>
        </w:tc>
      </w:tr>
      <w:tr w:rsidR="00E2338C" w:rsidRPr="00CB7E28" w:rsidTr="003963B0">
        <w:tc>
          <w:tcPr>
            <w:tcW w:w="1951" w:type="dxa"/>
            <w:shd w:val="clear" w:color="auto" w:fill="auto"/>
          </w:tcPr>
          <w:p w:rsidR="00E2338C" w:rsidRPr="00452B3D" w:rsidRDefault="00E2338C" w:rsidP="003963B0">
            <w:pPr>
              <w:rPr>
                <w:b/>
                <w:bCs/>
              </w:rPr>
            </w:pPr>
            <w:r w:rsidRPr="00452B3D">
              <w:rPr>
                <w:b/>
                <w:bCs/>
              </w:rPr>
              <w:t>Description:</w:t>
            </w:r>
          </w:p>
        </w:tc>
        <w:tc>
          <w:tcPr>
            <w:tcW w:w="7229" w:type="dxa"/>
            <w:shd w:val="clear" w:color="auto" w:fill="auto"/>
          </w:tcPr>
          <w:p w:rsidR="00E2338C" w:rsidRPr="00452B3D" w:rsidRDefault="00E2338C" w:rsidP="003963B0">
            <w:pPr>
              <w:rPr>
                <w:i/>
                <w:iCs/>
              </w:rPr>
            </w:pPr>
            <w:r w:rsidRPr="00452B3D">
              <w:rPr>
                <w:i/>
                <w:iCs/>
              </w:rPr>
              <w:t>A description of the function of the parameter.</w:t>
            </w:r>
          </w:p>
        </w:tc>
      </w:tr>
      <w:tr w:rsidR="00E2338C" w:rsidRPr="00CB7E28" w:rsidTr="003963B0">
        <w:tc>
          <w:tcPr>
            <w:tcW w:w="1951" w:type="dxa"/>
            <w:shd w:val="clear" w:color="auto" w:fill="auto"/>
          </w:tcPr>
          <w:p w:rsidR="00E2338C" w:rsidRPr="00452B3D" w:rsidRDefault="00E2338C" w:rsidP="003963B0">
            <w:pPr>
              <w:rPr>
                <w:b/>
                <w:bCs/>
              </w:rPr>
            </w:pPr>
            <w:r w:rsidRPr="00452B3D">
              <w:rPr>
                <w:b/>
                <w:bCs/>
              </w:rPr>
              <w:t>Format:</w:t>
            </w:r>
          </w:p>
        </w:tc>
        <w:tc>
          <w:tcPr>
            <w:tcW w:w="7229" w:type="dxa"/>
            <w:shd w:val="clear" w:color="auto" w:fill="auto"/>
          </w:tcPr>
          <w:p w:rsidR="00E2338C" w:rsidRPr="00452B3D" w:rsidRDefault="00E2338C" w:rsidP="003963B0">
            <w:pPr>
              <w:rPr>
                <w:i/>
                <w:iCs/>
              </w:rPr>
            </w:pPr>
            <w:r w:rsidRPr="00452B3D">
              <w:rPr>
                <w:i/>
                <w:iCs/>
              </w:rPr>
              <w:t>The type of parameter, i.e. Boolean, alpha numeric string, integer, sequence of octets, character or enumeration.</w:t>
            </w:r>
          </w:p>
        </w:tc>
      </w:tr>
      <w:tr w:rsidR="00E2338C" w:rsidRPr="00CB7E28" w:rsidTr="003963B0">
        <w:tc>
          <w:tcPr>
            <w:tcW w:w="1951" w:type="dxa"/>
            <w:shd w:val="clear" w:color="auto" w:fill="auto"/>
          </w:tcPr>
          <w:p w:rsidR="00E2338C" w:rsidRPr="00452B3D" w:rsidRDefault="00E2338C" w:rsidP="003963B0">
            <w:pPr>
              <w:rPr>
                <w:b/>
                <w:bCs/>
              </w:rPr>
            </w:pPr>
            <w:r w:rsidRPr="00452B3D">
              <w:rPr>
                <w:b/>
                <w:bCs/>
              </w:rPr>
              <w:t>Possible Values:</w:t>
            </w:r>
          </w:p>
        </w:tc>
        <w:tc>
          <w:tcPr>
            <w:tcW w:w="7229" w:type="dxa"/>
            <w:shd w:val="clear" w:color="auto" w:fill="auto"/>
          </w:tcPr>
          <w:p w:rsidR="00E2338C" w:rsidRPr="00452B3D" w:rsidRDefault="00E2338C" w:rsidP="003963B0">
            <w:pPr>
              <w:rPr>
                <w:i/>
                <w:iCs/>
              </w:rPr>
            </w:pPr>
            <w:r w:rsidRPr="00452B3D">
              <w:rPr>
                <w:i/>
                <w:iCs/>
              </w:rPr>
              <w:t>The parameter must specify which values can be transported.</w:t>
            </w:r>
          </w:p>
        </w:tc>
      </w:tr>
      <w:tr w:rsidR="00E2338C" w:rsidRPr="00CB7E28" w:rsidTr="003963B0">
        <w:tc>
          <w:tcPr>
            <w:tcW w:w="1951" w:type="dxa"/>
            <w:shd w:val="clear" w:color="auto" w:fill="auto"/>
          </w:tcPr>
          <w:p w:rsidR="00E2338C" w:rsidRPr="00452B3D" w:rsidRDefault="00E2338C" w:rsidP="003963B0">
            <w:pPr>
              <w:rPr>
                <w:b/>
                <w:bCs/>
              </w:rPr>
            </w:pPr>
            <w:r w:rsidRPr="00452B3D">
              <w:rPr>
                <w:b/>
                <w:bCs/>
              </w:rPr>
              <w:t>Default:</w:t>
            </w:r>
          </w:p>
        </w:tc>
        <w:tc>
          <w:tcPr>
            <w:tcW w:w="7229" w:type="dxa"/>
            <w:shd w:val="clear" w:color="auto" w:fill="auto"/>
          </w:tcPr>
          <w:p w:rsidR="00E2338C" w:rsidRPr="00452B3D" w:rsidRDefault="00E2338C" w:rsidP="003963B0">
            <w:pPr>
              <w:rPr>
                <w:i/>
                <w:iCs/>
              </w:rPr>
            </w:pPr>
            <w:r w:rsidRPr="00452B3D">
              <w:rPr>
                <w:i/>
                <w:iCs/>
              </w:rPr>
              <w:t>Indicate if there is a default that may be assumed.</w:t>
            </w:r>
          </w:p>
        </w:tc>
      </w:tr>
      <w:tr w:rsidR="00E2338C" w:rsidRPr="00CB7E28" w:rsidTr="003963B0">
        <w:tc>
          <w:tcPr>
            <w:tcW w:w="1951" w:type="dxa"/>
            <w:shd w:val="clear" w:color="auto" w:fill="auto"/>
          </w:tcPr>
          <w:p w:rsidR="00E2338C" w:rsidRPr="00452B3D" w:rsidRDefault="00E2338C" w:rsidP="003963B0">
            <w:pPr>
              <w:rPr>
                <w:b/>
                <w:bCs/>
              </w:rPr>
            </w:pPr>
            <w:r w:rsidRPr="00452B3D">
              <w:rPr>
                <w:b/>
                <w:bCs/>
              </w:rPr>
              <w:t>Reference:</w:t>
            </w:r>
          </w:p>
        </w:tc>
        <w:tc>
          <w:tcPr>
            <w:tcW w:w="7229" w:type="dxa"/>
            <w:shd w:val="clear" w:color="auto" w:fill="auto"/>
          </w:tcPr>
          <w:p w:rsidR="00E2338C" w:rsidRPr="00452B3D" w:rsidRDefault="00E2338C" w:rsidP="003963B0">
            <w:pPr>
              <w:rPr>
                <w:i/>
                <w:iCs/>
              </w:rPr>
            </w:pPr>
            <w:r w:rsidRPr="00452B3D">
              <w:rPr>
                <w:i/>
                <w:iCs/>
              </w:rPr>
              <w:t>Where a parameter has previously been defined a reference to it may be included.</w:t>
            </w:r>
          </w:p>
        </w:tc>
      </w:tr>
      <w:tr w:rsidR="00E2338C" w:rsidRPr="00CB7E28" w:rsidTr="003963B0">
        <w:tc>
          <w:tcPr>
            <w:tcW w:w="1951" w:type="dxa"/>
            <w:shd w:val="clear" w:color="auto" w:fill="auto"/>
          </w:tcPr>
          <w:p w:rsidR="00E2338C" w:rsidRPr="00452B3D" w:rsidRDefault="00E2338C" w:rsidP="003963B0">
            <w:pPr>
              <w:rPr>
                <w:b/>
                <w:bCs/>
              </w:rPr>
            </w:pPr>
            <w:r w:rsidRPr="00452B3D">
              <w:rPr>
                <w:b/>
                <w:bCs/>
              </w:rPr>
              <w:t>Interface:</w:t>
            </w:r>
          </w:p>
        </w:tc>
        <w:tc>
          <w:tcPr>
            <w:tcW w:w="7229" w:type="dxa"/>
            <w:shd w:val="clear" w:color="auto" w:fill="auto"/>
          </w:tcPr>
          <w:p w:rsidR="00E2338C" w:rsidRPr="00452B3D" w:rsidRDefault="00E2338C" w:rsidP="003963B0">
            <w:pPr>
              <w:rPr>
                <w:i/>
                <w:iCs/>
              </w:rPr>
            </w:pPr>
            <w:r w:rsidRPr="00452B3D">
              <w:rPr>
                <w:i/>
                <w:iCs/>
              </w:rPr>
              <w:t xml:space="preserve">If the parameter is only applicable to a sub-set of interfaces (A1, B1, G1, </w:t>
            </w:r>
            <w:proofErr w:type="gramStart"/>
            <w:r w:rsidRPr="00452B3D">
              <w:rPr>
                <w:i/>
                <w:iCs/>
              </w:rPr>
              <w:t>G2</w:t>
            </w:r>
            <w:proofErr w:type="gramEnd"/>
            <w:r w:rsidRPr="00452B3D">
              <w:rPr>
                <w:i/>
                <w:iCs/>
              </w:rPr>
              <w:t>) defined in section 9.1 / [F/H.TPS-Arch] it should be indicated here.</w:t>
            </w:r>
          </w:p>
        </w:tc>
      </w:tr>
      <w:tr w:rsidR="00E2338C" w:rsidRPr="00CB7E28" w:rsidTr="003963B0">
        <w:tc>
          <w:tcPr>
            <w:tcW w:w="1951" w:type="dxa"/>
            <w:shd w:val="clear" w:color="auto" w:fill="auto"/>
          </w:tcPr>
          <w:p w:rsidR="00E2338C" w:rsidRPr="00452B3D" w:rsidRDefault="00E2338C" w:rsidP="003963B0">
            <w:pPr>
              <w:rPr>
                <w:b/>
                <w:bCs/>
              </w:rPr>
            </w:pPr>
            <w:r w:rsidRPr="00452B3D">
              <w:rPr>
                <w:b/>
                <w:bCs/>
              </w:rPr>
              <w:t>Supplementary Information:</w:t>
            </w:r>
          </w:p>
        </w:tc>
        <w:tc>
          <w:tcPr>
            <w:tcW w:w="7229" w:type="dxa"/>
            <w:shd w:val="clear" w:color="auto" w:fill="auto"/>
          </w:tcPr>
          <w:p w:rsidR="00E2338C" w:rsidRPr="00452B3D" w:rsidRDefault="00E2338C" w:rsidP="003963B0">
            <w:pPr>
              <w:rPr>
                <w:i/>
                <w:iCs/>
              </w:rPr>
            </w:pPr>
            <w:r w:rsidRPr="00452B3D">
              <w:rPr>
                <w:i/>
                <w:iCs/>
              </w:rPr>
              <w:t>Further information to the use or definition of the parameter.</w:t>
            </w:r>
          </w:p>
        </w:tc>
      </w:tr>
    </w:tbl>
    <w:p w:rsidR="00E2338C" w:rsidRDefault="00E2338C" w:rsidP="00E2338C">
      <w:pPr>
        <w:pStyle w:val="Note"/>
      </w:pPr>
      <w:r w:rsidRPr="00452B3D">
        <w:lastRenderedPageBreak/>
        <w:t>NOTE</w:t>
      </w:r>
      <w:r>
        <w:t> </w:t>
      </w:r>
      <w:r>
        <w:noBreakHyphen/>
      </w:r>
      <w:r w:rsidRPr="00CB7E28">
        <w:t xml:space="preserve"> </w:t>
      </w:r>
      <w:proofErr w:type="gramStart"/>
      <w:r w:rsidRPr="00CB7E28">
        <w:t>The</w:t>
      </w:r>
      <w:proofErr w:type="gramEnd"/>
      <w:r w:rsidRPr="00CB7E28">
        <w:t xml:space="preserve"> text in italics should be replaced according to the description.</w:t>
      </w:r>
    </w:p>
    <w:p w:rsidR="00E2338C" w:rsidRPr="00CB7E28" w:rsidRDefault="00E2338C" w:rsidP="00E2338C">
      <w:pPr>
        <w:pStyle w:val="Note"/>
      </w:pPr>
      <w:r w:rsidRPr="00130AFD">
        <w:rPr>
          <w:highlight w:val="yellow"/>
        </w:rPr>
        <w:t>{Editor</w:t>
      </w:r>
      <w:r>
        <w:rPr>
          <w:highlight w:val="yellow"/>
        </w:rPr>
        <w:t>'</w:t>
      </w:r>
      <w:r w:rsidRPr="00130AFD">
        <w:rPr>
          <w:highlight w:val="yellow"/>
        </w:rPr>
        <w:t>s note: The following parameters are placed here as a placeholder only to facilitate further contribution.</w:t>
      </w:r>
      <w:r>
        <w:rPr>
          <w:highlight w:val="yellow"/>
        </w:rPr>
        <w:t xml:space="preserve"> </w:t>
      </w:r>
      <w:r w:rsidRPr="00130AFD">
        <w:rPr>
          <w:highlight w:val="yellow"/>
        </w:rPr>
        <w:t xml:space="preserve">These parameters may be described or signalled via already existing Recommendations/standards. Further contribution is needed on </w:t>
      </w:r>
      <w:proofErr w:type="gramStart"/>
      <w:r w:rsidRPr="00130AFD">
        <w:rPr>
          <w:highlight w:val="yellow"/>
        </w:rPr>
        <w:t>them:</w:t>
      </w:r>
      <w:proofErr w:type="gramEnd"/>
      <w:r w:rsidRPr="00130AFD">
        <w:rPr>
          <w:highlight w:val="yellow"/>
        </w:rPr>
        <w:t>}</w:t>
      </w:r>
    </w:p>
    <w:p w:rsidR="00E2338C" w:rsidRDefault="00E2338C" w:rsidP="00ED64CA">
      <w:pPr>
        <w:pStyle w:val="Heading2"/>
        <w:rPr>
          <w:lang w:eastAsia="zh-CN"/>
        </w:rPr>
      </w:pPr>
      <w:bookmarkStart w:id="318" w:name="_Toc323231094"/>
      <w:bookmarkStart w:id="319" w:name="_Toc359380303"/>
      <w:bookmarkStart w:id="320" w:name="_Toc359382444"/>
      <w:r>
        <w:rPr>
          <w:lang w:eastAsia="zh-CN"/>
        </w:rPr>
        <w:t>Capture Related Parameters</w:t>
      </w:r>
      <w:bookmarkEnd w:id="318"/>
      <w:bookmarkEnd w:id="319"/>
      <w:bookmarkEnd w:id="320"/>
    </w:p>
    <w:p w:rsidR="00E2338C" w:rsidRDefault="00E2338C" w:rsidP="00E2338C">
      <w:pPr>
        <w:rPr>
          <w:lang w:eastAsia="zh-CN"/>
        </w:rPr>
      </w:pPr>
      <w:r>
        <w:rPr>
          <w:lang w:eastAsia="zh-CN"/>
        </w:rPr>
        <w:t xml:space="preserve">This clause describes parameters related to the capture of audio and media. </w:t>
      </w:r>
    </w:p>
    <w:p w:rsidR="00E2338C" w:rsidRDefault="00E2338C" w:rsidP="00ED64CA">
      <w:pPr>
        <w:pStyle w:val="Heading3"/>
        <w:rPr>
          <w:lang w:eastAsia="zh-CN"/>
        </w:rPr>
      </w:pPr>
      <w:bookmarkStart w:id="321" w:name="_Toc359380304"/>
      <w:bookmarkStart w:id="322" w:name="_Toc359382445"/>
      <w:r>
        <w:rPr>
          <w:lang w:eastAsia="zh-CN"/>
        </w:rPr>
        <w:t>General Parameters</w:t>
      </w:r>
      <w:bookmarkEnd w:id="321"/>
      <w:bookmarkEnd w:id="322"/>
    </w:p>
    <w:p w:rsidR="00E2338C" w:rsidRPr="00ED64CA" w:rsidDel="00A32F17" w:rsidRDefault="00E2338C" w:rsidP="00ED64CA">
      <w:pPr>
        <w:pStyle w:val="Heading4"/>
        <w:rPr>
          <w:del w:id="323" w:author="Polycom" w:date="2013-06-18T16:03:00Z"/>
        </w:rPr>
      </w:pPr>
      <w:del w:id="324" w:author="Polycom" w:date="2013-06-18T16:03:00Z">
        <w:r w:rsidRPr="00ED64CA" w:rsidDel="00A32F17">
          <w:delText>Media capture content</w:delText>
        </w:r>
      </w:del>
    </w:p>
    <w:tbl>
      <w:tblPr>
        <w:tblW w:w="9180" w:type="dxa"/>
        <w:tblInd w:w="567" w:type="dxa"/>
        <w:tblLook w:val="04A0" w:firstRow="1" w:lastRow="0" w:firstColumn="1" w:lastColumn="0" w:noHBand="0" w:noVBand="1"/>
      </w:tblPr>
      <w:tblGrid>
        <w:gridCol w:w="1951"/>
        <w:gridCol w:w="7229"/>
      </w:tblGrid>
      <w:tr w:rsidR="00E2338C" w:rsidRPr="00CB7E28" w:rsidDel="00A32F17" w:rsidTr="003963B0">
        <w:trPr>
          <w:del w:id="325" w:author="Polycom" w:date="2013-06-18T16:03:00Z"/>
        </w:trPr>
        <w:tc>
          <w:tcPr>
            <w:tcW w:w="1951" w:type="dxa"/>
            <w:shd w:val="clear" w:color="auto" w:fill="auto"/>
          </w:tcPr>
          <w:p w:rsidR="00E2338C" w:rsidRPr="00EB0E0A" w:rsidDel="00A32F17" w:rsidRDefault="00E2338C" w:rsidP="003963B0">
            <w:pPr>
              <w:rPr>
                <w:del w:id="326" w:author="Polycom" w:date="2013-06-18T16:03:00Z"/>
                <w:b/>
                <w:bCs/>
              </w:rPr>
            </w:pPr>
            <w:del w:id="327" w:author="Polycom" w:date="2013-06-18T16:03:00Z">
              <w:r w:rsidRPr="00EB0E0A" w:rsidDel="00A32F17">
                <w:rPr>
                  <w:b/>
                  <w:bCs/>
                </w:rPr>
                <w:delText>Identity:</w:delText>
              </w:r>
            </w:del>
          </w:p>
        </w:tc>
        <w:tc>
          <w:tcPr>
            <w:tcW w:w="7229" w:type="dxa"/>
            <w:shd w:val="clear" w:color="auto" w:fill="auto"/>
          </w:tcPr>
          <w:p w:rsidR="00E2338C" w:rsidRPr="009A4B06" w:rsidDel="00A32F17" w:rsidRDefault="00E2338C" w:rsidP="003963B0">
            <w:pPr>
              <w:rPr>
                <w:del w:id="328" w:author="Polycom" w:date="2013-06-18T16:03:00Z"/>
              </w:rPr>
            </w:pPr>
            <w:del w:id="329" w:author="Polycom" w:date="2013-06-18T16:03:00Z">
              <w:r w:rsidDel="00A32F17">
                <w:delText>MedCapContent</w:delText>
              </w:r>
            </w:del>
          </w:p>
        </w:tc>
      </w:tr>
      <w:tr w:rsidR="00E2338C" w:rsidRPr="00CB7E28" w:rsidDel="00A32F17" w:rsidTr="003963B0">
        <w:trPr>
          <w:del w:id="330" w:author="Polycom" w:date="2013-06-18T16:03:00Z"/>
        </w:trPr>
        <w:tc>
          <w:tcPr>
            <w:tcW w:w="1951" w:type="dxa"/>
            <w:shd w:val="clear" w:color="auto" w:fill="auto"/>
          </w:tcPr>
          <w:p w:rsidR="00E2338C" w:rsidRPr="00EB0E0A" w:rsidDel="00A32F17" w:rsidRDefault="00E2338C" w:rsidP="003963B0">
            <w:pPr>
              <w:rPr>
                <w:del w:id="331" w:author="Polycom" w:date="2013-06-18T16:03:00Z"/>
                <w:b/>
                <w:bCs/>
              </w:rPr>
            </w:pPr>
            <w:del w:id="332" w:author="Polycom" w:date="2013-06-18T16:03:00Z">
              <w:r w:rsidRPr="00EB0E0A" w:rsidDel="00A32F17">
                <w:rPr>
                  <w:b/>
                  <w:bCs/>
                </w:rPr>
                <w:delText>Description:</w:delText>
              </w:r>
            </w:del>
          </w:p>
        </w:tc>
        <w:tc>
          <w:tcPr>
            <w:tcW w:w="7229" w:type="dxa"/>
            <w:shd w:val="clear" w:color="auto" w:fill="auto"/>
          </w:tcPr>
          <w:p w:rsidR="00E2338C" w:rsidRPr="009A4B06" w:rsidDel="00A32F17" w:rsidRDefault="00E2338C" w:rsidP="003963B0">
            <w:pPr>
              <w:rPr>
                <w:del w:id="333" w:author="Polycom" w:date="2013-06-18T16:03:00Z"/>
              </w:rPr>
            </w:pPr>
            <w:del w:id="334" w:author="Polycom" w:date="2013-06-18T16:03:00Z">
              <w:r w:rsidRPr="009A4B06" w:rsidDel="00A32F17">
                <w:delText xml:space="preserve">This parameter indicates </w:delText>
              </w:r>
              <w:r w:rsidDel="00A32F17">
                <w:delText>what the media capture is used for</w:delText>
              </w:r>
              <w:r w:rsidRPr="009A4B06" w:rsidDel="00A32F17">
                <w:delText>.</w:delText>
              </w:r>
            </w:del>
          </w:p>
        </w:tc>
      </w:tr>
      <w:tr w:rsidR="00E2338C" w:rsidRPr="00CB7E28" w:rsidDel="00A32F17" w:rsidTr="003963B0">
        <w:trPr>
          <w:del w:id="335" w:author="Polycom" w:date="2013-06-18T16:03:00Z"/>
        </w:trPr>
        <w:tc>
          <w:tcPr>
            <w:tcW w:w="1951" w:type="dxa"/>
            <w:shd w:val="clear" w:color="auto" w:fill="auto"/>
          </w:tcPr>
          <w:p w:rsidR="00E2338C" w:rsidRPr="00EB0E0A" w:rsidDel="00A32F17" w:rsidRDefault="00E2338C" w:rsidP="003963B0">
            <w:pPr>
              <w:rPr>
                <w:del w:id="336" w:author="Polycom" w:date="2013-06-18T16:03:00Z"/>
                <w:b/>
                <w:bCs/>
              </w:rPr>
            </w:pPr>
            <w:del w:id="337" w:author="Polycom" w:date="2013-06-18T16:03:00Z">
              <w:r w:rsidRPr="00EB0E0A" w:rsidDel="00A32F17">
                <w:rPr>
                  <w:b/>
                  <w:bCs/>
                </w:rPr>
                <w:delText>Format:</w:delText>
              </w:r>
            </w:del>
          </w:p>
        </w:tc>
        <w:tc>
          <w:tcPr>
            <w:tcW w:w="7229" w:type="dxa"/>
            <w:shd w:val="clear" w:color="auto" w:fill="auto"/>
          </w:tcPr>
          <w:p w:rsidR="00E2338C" w:rsidRPr="009A4B06" w:rsidDel="00A32F17" w:rsidRDefault="00E2338C" w:rsidP="003963B0">
            <w:pPr>
              <w:rPr>
                <w:del w:id="338" w:author="Polycom" w:date="2013-06-18T16:03:00Z"/>
              </w:rPr>
            </w:pPr>
            <w:del w:id="339" w:author="Polycom" w:date="2013-06-18T16:03:00Z">
              <w:r w:rsidDel="00A32F17">
                <w:delText>Enumeration</w:delText>
              </w:r>
              <w:r w:rsidRPr="009A4B06" w:rsidDel="00A32F17">
                <w:delText>.</w:delText>
              </w:r>
            </w:del>
          </w:p>
        </w:tc>
      </w:tr>
      <w:tr w:rsidR="00E2338C" w:rsidRPr="00CB7E28" w:rsidDel="00A32F17" w:rsidTr="003963B0">
        <w:trPr>
          <w:del w:id="340" w:author="Polycom" w:date="2013-06-18T16:03:00Z"/>
        </w:trPr>
        <w:tc>
          <w:tcPr>
            <w:tcW w:w="1951" w:type="dxa"/>
            <w:shd w:val="clear" w:color="auto" w:fill="auto"/>
          </w:tcPr>
          <w:p w:rsidR="00E2338C" w:rsidRPr="00EB0E0A" w:rsidDel="00A32F17" w:rsidRDefault="00E2338C" w:rsidP="003963B0">
            <w:pPr>
              <w:rPr>
                <w:del w:id="341" w:author="Polycom" w:date="2013-06-18T16:03:00Z"/>
                <w:b/>
                <w:bCs/>
              </w:rPr>
            </w:pPr>
            <w:del w:id="342" w:author="Polycom" w:date="2013-06-18T16:03:00Z">
              <w:r w:rsidRPr="00EB0E0A" w:rsidDel="00A32F17">
                <w:rPr>
                  <w:b/>
                  <w:bCs/>
                </w:rPr>
                <w:delText>Possible Values:</w:delText>
              </w:r>
            </w:del>
          </w:p>
        </w:tc>
        <w:tc>
          <w:tcPr>
            <w:tcW w:w="7229" w:type="dxa"/>
            <w:shd w:val="clear" w:color="auto" w:fill="auto"/>
          </w:tcPr>
          <w:p w:rsidR="00E2338C" w:rsidRPr="009A4B06" w:rsidDel="00A32F17" w:rsidRDefault="00E2338C" w:rsidP="003963B0">
            <w:pPr>
              <w:rPr>
                <w:del w:id="343" w:author="Polycom" w:date="2013-06-18T16:03:00Z"/>
              </w:rPr>
            </w:pPr>
            <w:del w:id="344" w:author="Polycom" w:date="2013-06-18T16:03:00Z">
              <w:r w:rsidDel="00A32F17">
                <w:delText>The values as per the mediacnt values for the content attribute in [IETF RFC 4796].</w:delText>
              </w:r>
            </w:del>
          </w:p>
        </w:tc>
      </w:tr>
      <w:tr w:rsidR="00E2338C" w:rsidRPr="00CB7E28" w:rsidDel="00A32F17" w:rsidTr="003963B0">
        <w:trPr>
          <w:del w:id="345" w:author="Polycom" w:date="2013-06-18T16:03:00Z"/>
        </w:trPr>
        <w:tc>
          <w:tcPr>
            <w:tcW w:w="1951" w:type="dxa"/>
            <w:shd w:val="clear" w:color="auto" w:fill="auto"/>
          </w:tcPr>
          <w:p w:rsidR="00E2338C" w:rsidRPr="00EB0E0A" w:rsidDel="00A32F17" w:rsidRDefault="00E2338C" w:rsidP="003963B0">
            <w:pPr>
              <w:rPr>
                <w:del w:id="346" w:author="Polycom" w:date="2013-06-18T16:03:00Z"/>
                <w:b/>
                <w:bCs/>
              </w:rPr>
            </w:pPr>
            <w:del w:id="347" w:author="Polycom" w:date="2013-06-18T16:03:00Z">
              <w:r w:rsidRPr="00EB0E0A" w:rsidDel="00A32F17">
                <w:rPr>
                  <w:b/>
                  <w:bCs/>
                </w:rPr>
                <w:delText>Default:</w:delText>
              </w:r>
            </w:del>
          </w:p>
        </w:tc>
        <w:tc>
          <w:tcPr>
            <w:tcW w:w="7229" w:type="dxa"/>
            <w:shd w:val="clear" w:color="auto" w:fill="auto"/>
          </w:tcPr>
          <w:p w:rsidR="00E2338C" w:rsidRPr="009A4B06" w:rsidDel="00A32F17" w:rsidRDefault="00E2338C" w:rsidP="003963B0">
            <w:pPr>
              <w:rPr>
                <w:del w:id="348" w:author="Polycom" w:date="2013-06-18T16:03:00Z"/>
              </w:rPr>
            </w:pPr>
            <w:del w:id="349" w:author="Polycom" w:date="2013-06-18T16:03:00Z">
              <w:r w:rsidDel="00A32F17">
                <w:delText>main</w:delText>
              </w:r>
            </w:del>
          </w:p>
        </w:tc>
      </w:tr>
      <w:tr w:rsidR="00E2338C" w:rsidRPr="00CB7E28" w:rsidDel="00A32F17" w:rsidTr="003963B0">
        <w:trPr>
          <w:del w:id="350" w:author="Polycom" w:date="2013-06-18T16:03:00Z"/>
        </w:trPr>
        <w:tc>
          <w:tcPr>
            <w:tcW w:w="1951" w:type="dxa"/>
            <w:shd w:val="clear" w:color="auto" w:fill="auto"/>
          </w:tcPr>
          <w:p w:rsidR="00E2338C" w:rsidRPr="00EB0E0A" w:rsidDel="00A32F17" w:rsidRDefault="00E2338C" w:rsidP="003963B0">
            <w:pPr>
              <w:rPr>
                <w:del w:id="351" w:author="Polycom" w:date="2013-06-18T16:03:00Z"/>
                <w:b/>
                <w:bCs/>
              </w:rPr>
            </w:pPr>
            <w:del w:id="352" w:author="Polycom" w:date="2013-06-18T16:03:00Z">
              <w:r w:rsidRPr="00EB0E0A" w:rsidDel="00A32F17">
                <w:rPr>
                  <w:b/>
                  <w:bCs/>
                </w:rPr>
                <w:delText>Reference:</w:delText>
              </w:r>
            </w:del>
          </w:p>
        </w:tc>
        <w:tc>
          <w:tcPr>
            <w:tcW w:w="7229" w:type="dxa"/>
            <w:shd w:val="clear" w:color="auto" w:fill="auto"/>
          </w:tcPr>
          <w:p w:rsidR="00E2338C" w:rsidRPr="00EB0E0A" w:rsidDel="00A32F17" w:rsidRDefault="00E2338C" w:rsidP="003963B0">
            <w:pPr>
              <w:rPr>
                <w:del w:id="353" w:author="Polycom" w:date="2013-06-18T16:03:00Z"/>
                <w:i/>
                <w:iCs/>
              </w:rPr>
            </w:pPr>
            <w:del w:id="354" w:author="Polycom" w:date="2013-06-18T16:03:00Z">
              <w:r w:rsidRPr="00EB0E0A" w:rsidDel="00A32F17">
                <w:rPr>
                  <w:i/>
                  <w:iCs/>
                </w:rPr>
                <w:delText>-</w:delText>
              </w:r>
            </w:del>
          </w:p>
        </w:tc>
      </w:tr>
      <w:tr w:rsidR="00E2338C" w:rsidRPr="00CB7E28" w:rsidDel="00A32F17" w:rsidTr="003963B0">
        <w:trPr>
          <w:del w:id="355" w:author="Polycom" w:date="2013-06-18T16:03:00Z"/>
        </w:trPr>
        <w:tc>
          <w:tcPr>
            <w:tcW w:w="1951" w:type="dxa"/>
            <w:shd w:val="clear" w:color="auto" w:fill="auto"/>
          </w:tcPr>
          <w:p w:rsidR="00E2338C" w:rsidRPr="00EB0E0A" w:rsidDel="00A32F17" w:rsidRDefault="00E2338C" w:rsidP="003963B0">
            <w:pPr>
              <w:rPr>
                <w:del w:id="356" w:author="Polycom" w:date="2013-06-18T16:03:00Z"/>
                <w:b/>
                <w:bCs/>
              </w:rPr>
            </w:pPr>
            <w:del w:id="357" w:author="Polycom" w:date="2013-06-18T16:03:00Z">
              <w:r w:rsidRPr="00EB0E0A" w:rsidDel="00A32F17">
                <w:rPr>
                  <w:b/>
                  <w:bCs/>
                </w:rPr>
                <w:delText>Interface:</w:delText>
              </w:r>
            </w:del>
          </w:p>
        </w:tc>
        <w:tc>
          <w:tcPr>
            <w:tcW w:w="7229" w:type="dxa"/>
            <w:shd w:val="clear" w:color="auto" w:fill="auto"/>
          </w:tcPr>
          <w:p w:rsidR="00E2338C" w:rsidRPr="00EB0E0A" w:rsidDel="00A32F17" w:rsidRDefault="00E2338C" w:rsidP="003963B0">
            <w:pPr>
              <w:rPr>
                <w:del w:id="358" w:author="Polycom" w:date="2013-06-18T16:03:00Z"/>
                <w:i/>
                <w:iCs/>
              </w:rPr>
            </w:pPr>
            <w:del w:id="359" w:author="Polycom" w:date="2013-06-18T16:03:00Z">
              <w:r w:rsidRPr="00EB0E0A" w:rsidDel="00A32F17">
                <w:rPr>
                  <w:i/>
                  <w:iCs/>
                </w:rPr>
                <w:delText>-</w:delText>
              </w:r>
            </w:del>
          </w:p>
        </w:tc>
      </w:tr>
      <w:tr w:rsidR="00E2338C" w:rsidRPr="00CB7E28" w:rsidDel="00A32F17" w:rsidTr="003963B0">
        <w:trPr>
          <w:del w:id="360" w:author="Polycom" w:date="2013-06-18T16:03:00Z"/>
        </w:trPr>
        <w:tc>
          <w:tcPr>
            <w:tcW w:w="1951" w:type="dxa"/>
            <w:shd w:val="clear" w:color="auto" w:fill="auto"/>
          </w:tcPr>
          <w:p w:rsidR="00E2338C" w:rsidRPr="00EB0E0A" w:rsidDel="00A32F17" w:rsidRDefault="00E2338C" w:rsidP="003963B0">
            <w:pPr>
              <w:rPr>
                <w:del w:id="361" w:author="Polycom" w:date="2013-06-18T16:03:00Z"/>
                <w:b/>
                <w:bCs/>
              </w:rPr>
            </w:pPr>
            <w:del w:id="362" w:author="Polycom" w:date="2013-06-18T16:03:00Z">
              <w:r w:rsidRPr="00EB0E0A" w:rsidDel="00A32F17">
                <w:rPr>
                  <w:b/>
                  <w:bCs/>
                </w:rPr>
                <w:delText>Supplementary Information:</w:delText>
              </w:r>
            </w:del>
          </w:p>
        </w:tc>
        <w:tc>
          <w:tcPr>
            <w:tcW w:w="7229" w:type="dxa"/>
            <w:shd w:val="clear" w:color="auto" w:fill="auto"/>
          </w:tcPr>
          <w:p w:rsidR="00E2338C" w:rsidRPr="009A4B06" w:rsidDel="00A32F17" w:rsidRDefault="00E2338C" w:rsidP="003963B0">
            <w:pPr>
              <w:rPr>
                <w:del w:id="363" w:author="Polycom" w:date="2013-06-18T16:03:00Z"/>
              </w:rPr>
            </w:pPr>
            <w:del w:id="364" w:author="Polycom" w:date="2013-06-18T16:03:00Z">
              <w:r w:rsidDel="00A32F17">
                <w:delText>This parameter aligns with the "Content" attribute in [IETF CLUE FW].</w:delText>
              </w:r>
            </w:del>
          </w:p>
        </w:tc>
      </w:tr>
    </w:tbl>
    <w:p w:rsidR="00E2338C" w:rsidRPr="00ED64CA" w:rsidRDefault="00E2338C" w:rsidP="00ED64CA">
      <w:pPr>
        <w:pStyle w:val="Heading4"/>
      </w:pPr>
      <w:r w:rsidRPr="00ED64CA">
        <w:t>Scene Description</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r>
              <w:t>Scene Description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rsidRPr="009A4B06">
              <w:t xml:space="preserve">This parameter </w:t>
            </w:r>
            <w:r>
              <w:t>provides a textual description of the overall scene</w:t>
            </w:r>
            <w:r w:rsidRPr="009A4B06">
              <w:t>.</w:t>
            </w:r>
            <w:r>
              <w:t xml:space="preserve"> Multiple languages may be included in the description.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E2338C" w:rsidP="003963B0">
            <w:r>
              <w:t>List of Strings.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9A4B06" w:rsidRDefault="00E2338C" w:rsidP="003963B0">
            <w:r>
              <w:t>A list of &lt;description text&gt; and &lt;language tag&gt; may be provided.</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3075D3" w:rsidP="003963B0">
            <w: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E05DB9" w:rsidRDefault="00E2338C" w:rsidP="003963B0">
            <w:pPr>
              <w:rPr>
                <w:iCs/>
              </w:rPr>
            </w:pPr>
            <w:r w:rsidRPr="00E05DB9">
              <w:rPr>
                <w:iCs/>
              </w:rPr>
              <w:t xml:space="preserve">See the </w:t>
            </w:r>
            <w:r>
              <w:rPr>
                <w:iCs/>
              </w:rPr>
              <w:t>“</w:t>
            </w:r>
            <w:r>
              <w:t>Description</w:t>
            </w:r>
            <w:r w:rsidRPr="00E05DB9">
              <w:rPr>
                <w:iCs/>
              </w:rPr>
              <w:t>" attribute in [IETF CLUE FW] for further information.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EB0E0A" w:rsidRDefault="00E2338C" w:rsidP="003963B0">
            <w:pPr>
              <w:rPr>
                <w:i/>
                <w:iCs/>
              </w:rPr>
            </w:pPr>
            <w:r w:rsidRPr="00EB0E0A">
              <w:rPr>
                <w:i/>
                <w:iCs/>
              </w:rP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9A4B06" w:rsidRDefault="00E2338C" w:rsidP="003963B0">
            <w:r>
              <w:t>Describing the scene using text in multiple language</w:t>
            </w:r>
            <w:r w:rsidRPr="00E2338C">
              <w:t>s</w:t>
            </w:r>
            <w:r>
              <w:t xml:space="preserve"> may assist in the consumer being able to make a more informed decision about which scenes to choose in the event that multiple scenes are offered.</w:t>
            </w:r>
          </w:p>
        </w:tc>
      </w:tr>
    </w:tbl>
    <w:p w:rsidR="00E2338C" w:rsidRPr="00ED64CA" w:rsidRDefault="00E2338C" w:rsidP="00ED64CA">
      <w:pPr>
        <w:pStyle w:val="Heading4"/>
      </w:pPr>
      <w:r w:rsidRPr="00ED64CA">
        <w:t>Scene Switch Policy</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r>
              <w:t>Scene Switch Policy</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rsidRPr="009A4B06">
              <w:t xml:space="preserve">This parameter </w:t>
            </w:r>
            <w:r>
              <w:t xml:space="preserve">indicates which media switching policies are supported, The "site-switch" policy means all captures are switched at the same  time to keep captures from the same endpoint site together. The </w:t>
            </w:r>
            <w:r>
              <w:lastRenderedPageBreak/>
              <w:t xml:space="preserve">"segment-switch" policy means different captures can switch </w:t>
            </w:r>
            <w:proofErr w:type="gramStart"/>
            <w:r>
              <w:t>at  different</w:t>
            </w:r>
            <w:proofErr w:type="gramEnd"/>
            <w:r>
              <w:t xml:space="preserve"> times, and can be coming from different endpoints.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lastRenderedPageBreak/>
              <w:t>Format:</w:t>
            </w:r>
          </w:p>
        </w:tc>
        <w:tc>
          <w:tcPr>
            <w:tcW w:w="7229" w:type="dxa"/>
            <w:shd w:val="clear" w:color="auto" w:fill="auto"/>
          </w:tcPr>
          <w:p w:rsidR="00E2338C" w:rsidRPr="009A4B06" w:rsidRDefault="00E2338C" w:rsidP="003963B0">
            <w:r>
              <w:t>Enumeration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9A4B06" w:rsidRDefault="00E2338C" w:rsidP="003963B0">
            <w:r>
              <w:t>“site-switch”, “segment-</w:t>
            </w:r>
            <w:r w:rsidRPr="00CC4601">
              <w:t>switch</w:t>
            </w:r>
            <w: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E2338C" w:rsidP="003963B0">
            <w: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EB0E0A" w:rsidRDefault="00E2338C" w:rsidP="003963B0">
            <w:pPr>
              <w:rPr>
                <w:i/>
                <w:iCs/>
              </w:rPr>
            </w:pPr>
            <w:r w:rsidRPr="00D03555">
              <w:rPr>
                <w:iCs/>
              </w:rPr>
              <w:t xml:space="preserve">See the </w:t>
            </w:r>
            <w:r>
              <w:rPr>
                <w:iCs/>
              </w:rPr>
              <w:t>“</w:t>
            </w:r>
            <w:r>
              <w:t>Scene-switch-policy</w:t>
            </w:r>
            <w:r w:rsidRPr="00D03555">
              <w:rPr>
                <w:iCs/>
              </w:rPr>
              <w:t>" attribute in [IETF CLUE FW] for further information.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EB0E0A" w:rsidRDefault="00E2338C" w:rsidP="003963B0">
            <w:pPr>
              <w:rPr>
                <w:i/>
                <w:iCs/>
              </w:rPr>
            </w:pPr>
            <w:r w:rsidRPr="00EB0E0A">
              <w:rPr>
                <w:i/>
                <w:iCs/>
              </w:rP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9A4B06" w:rsidRDefault="00E2338C" w:rsidP="003963B0">
            <w:r>
              <w:t>-</w:t>
            </w:r>
          </w:p>
        </w:tc>
      </w:tr>
    </w:tbl>
    <w:p w:rsidR="009871C5" w:rsidRDefault="009871C5" w:rsidP="009871C5">
      <w:pPr>
        <w:pStyle w:val="Heading4"/>
      </w:pPr>
      <w:moveToRangeStart w:id="365" w:author="Christian Groves" w:date="2013-06-19T04:56:00Z" w:name="move359381123"/>
      <w:moveTo w:id="366" w:author="Christian Groves" w:date="2013-06-19T04:56:00Z">
        <w:r>
          <w:t>Language</w:t>
        </w:r>
      </w:moveTo>
    </w:p>
    <w:tbl>
      <w:tblPr>
        <w:tblW w:w="9180" w:type="dxa"/>
        <w:tblInd w:w="567" w:type="dxa"/>
        <w:tblLook w:val="04A0" w:firstRow="1" w:lastRow="0" w:firstColumn="1" w:lastColumn="0" w:noHBand="0" w:noVBand="1"/>
      </w:tblPr>
      <w:tblGrid>
        <w:gridCol w:w="1951"/>
        <w:gridCol w:w="7229"/>
      </w:tblGrid>
      <w:tr w:rsidR="009871C5" w:rsidRPr="009A4B06" w:rsidTr="00F91188">
        <w:trPr>
          <w:trHeight w:val="500"/>
        </w:trPr>
        <w:tc>
          <w:tcPr>
            <w:tcW w:w="1951" w:type="dxa"/>
            <w:shd w:val="clear" w:color="auto" w:fill="auto"/>
          </w:tcPr>
          <w:p w:rsidR="009871C5" w:rsidRPr="00EB0E0A" w:rsidRDefault="009871C5" w:rsidP="00F91188">
            <w:pPr>
              <w:rPr>
                <w:b/>
                <w:bCs/>
              </w:rPr>
            </w:pPr>
            <w:moveTo w:id="367" w:author="Christian Groves" w:date="2013-06-19T04:56:00Z">
              <w:r w:rsidRPr="00EB0E0A">
                <w:rPr>
                  <w:b/>
                  <w:bCs/>
                </w:rPr>
                <w:t>Identity:</w:t>
              </w:r>
            </w:moveTo>
          </w:p>
        </w:tc>
        <w:tc>
          <w:tcPr>
            <w:tcW w:w="7229" w:type="dxa"/>
            <w:shd w:val="clear" w:color="auto" w:fill="auto"/>
          </w:tcPr>
          <w:p w:rsidR="009871C5" w:rsidRPr="009A4B06" w:rsidRDefault="009871C5" w:rsidP="00F91188">
            <w:moveTo w:id="368" w:author="Christian Groves" w:date="2013-06-19T04:56:00Z">
              <w:r>
                <w:t>Language</w:t>
              </w:r>
            </w:moveTo>
          </w:p>
        </w:tc>
      </w:tr>
      <w:tr w:rsidR="009871C5" w:rsidRPr="009A4B06" w:rsidTr="00F91188">
        <w:tc>
          <w:tcPr>
            <w:tcW w:w="1951" w:type="dxa"/>
            <w:shd w:val="clear" w:color="auto" w:fill="auto"/>
          </w:tcPr>
          <w:p w:rsidR="009871C5" w:rsidRPr="00EB0E0A" w:rsidRDefault="009871C5" w:rsidP="00F91188">
            <w:pPr>
              <w:rPr>
                <w:b/>
                <w:bCs/>
              </w:rPr>
            </w:pPr>
            <w:moveTo w:id="369" w:author="Christian Groves" w:date="2013-06-19T04:56:00Z">
              <w:r w:rsidRPr="00EB0E0A">
                <w:rPr>
                  <w:b/>
                  <w:bCs/>
                </w:rPr>
                <w:t>Description:</w:t>
              </w:r>
            </w:moveTo>
          </w:p>
        </w:tc>
        <w:tc>
          <w:tcPr>
            <w:tcW w:w="7229" w:type="dxa"/>
            <w:shd w:val="clear" w:color="auto" w:fill="auto"/>
          </w:tcPr>
          <w:p w:rsidR="009871C5" w:rsidRPr="009A4B06" w:rsidRDefault="009871C5" w:rsidP="001606AC">
            <w:moveTo w:id="370" w:author="Christian Groves" w:date="2013-06-19T04:56:00Z">
              <w:r>
                <w:t xml:space="preserve">This attribute indicates one or more languages </w:t>
              </w:r>
            </w:moveTo>
            <w:ins w:id="371" w:author="Christian Groves" w:date="2013-06-19T04:57:00Z">
              <w:r>
                <w:t xml:space="preserve">are </w:t>
              </w:r>
            </w:ins>
            <w:moveTo w:id="372" w:author="Christian Groves" w:date="2013-06-19T04:56:00Z">
              <w:r>
                <w:t xml:space="preserve">used in the content of the media capture. </w:t>
              </w:r>
              <w:del w:id="373" w:author="Christian Groves" w:date="2013-06-19T04:57:00Z">
                <w:r w:rsidDel="009871C5">
                  <w:delText xml:space="preserve"> </w:delText>
                </w:r>
              </w:del>
              <w:r>
                <w:t>Captures may be offered in different languages in case of multilingual and/or accessible conferences</w:t>
              </w:r>
            </w:moveTo>
            <w:ins w:id="374" w:author="Christian Groves" w:date="2013-06-19T04:57:00Z">
              <w:r>
                <w:t>. A</w:t>
              </w:r>
            </w:ins>
            <w:moveTo w:id="375" w:author="Christian Groves" w:date="2013-06-19T04:56:00Z">
              <w:del w:id="376" w:author="Christian Groves" w:date="2013-06-19T04:57:00Z">
                <w:r w:rsidDel="009871C5">
                  <w:delText>, so a</w:delText>
                </w:r>
              </w:del>
              <w:r>
                <w:t xml:space="preserve"> Consumer can use this </w:t>
              </w:r>
              <w:del w:id="377" w:author="Christian Groves" w:date="2013-06-19T04:58:00Z">
                <w:r w:rsidDel="009871C5">
                  <w:delText>attribute</w:delText>
                </w:r>
              </w:del>
            </w:moveTo>
            <w:ins w:id="378" w:author="Christian Groves" w:date="2013-06-19T04:58:00Z">
              <w:r>
                <w:t>parameter</w:t>
              </w:r>
            </w:ins>
            <w:moveTo w:id="379" w:author="Christian Groves" w:date="2013-06-19T04:56:00Z">
              <w:r>
                <w:t xml:space="preserve"> to differentiate between them.</w:t>
              </w:r>
            </w:moveTo>
          </w:p>
        </w:tc>
      </w:tr>
      <w:tr w:rsidR="009871C5" w:rsidRPr="009A4B06" w:rsidTr="00F91188">
        <w:tc>
          <w:tcPr>
            <w:tcW w:w="1951" w:type="dxa"/>
            <w:shd w:val="clear" w:color="auto" w:fill="auto"/>
          </w:tcPr>
          <w:p w:rsidR="009871C5" w:rsidRPr="00EB0E0A" w:rsidRDefault="009871C5" w:rsidP="00F91188">
            <w:pPr>
              <w:rPr>
                <w:b/>
                <w:bCs/>
              </w:rPr>
            </w:pPr>
            <w:moveTo w:id="380" w:author="Christian Groves" w:date="2013-06-19T04:56:00Z">
              <w:r w:rsidRPr="00EB0E0A">
                <w:rPr>
                  <w:b/>
                  <w:bCs/>
                </w:rPr>
                <w:t>Format:</w:t>
              </w:r>
            </w:moveTo>
          </w:p>
        </w:tc>
        <w:tc>
          <w:tcPr>
            <w:tcW w:w="7229" w:type="dxa"/>
            <w:shd w:val="clear" w:color="auto" w:fill="auto"/>
          </w:tcPr>
          <w:p w:rsidR="009871C5" w:rsidRPr="009A4B06" w:rsidRDefault="009871C5" w:rsidP="00F91188">
            <w:moveTo w:id="381" w:author="Christian Groves" w:date="2013-06-19T04:56:00Z">
              <w:r>
                <w:t>Enumeration</w:t>
              </w:r>
            </w:moveTo>
          </w:p>
        </w:tc>
      </w:tr>
      <w:tr w:rsidR="009871C5" w:rsidRPr="00482271" w:rsidTr="00F91188">
        <w:tc>
          <w:tcPr>
            <w:tcW w:w="1951" w:type="dxa"/>
            <w:shd w:val="clear" w:color="auto" w:fill="auto"/>
          </w:tcPr>
          <w:p w:rsidR="009871C5" w:rsidRPr="00EB0E0A" w:rsidRDefault="009871C5" w:rsidP="00F91188">
            <w:pPr>
              <w:rPr>
                <w:b/>
                <w:bCs/>
              </w:rPr>
            </w:pPr>
            <w:moveTo w:id="382" w:author="Christian Groves" w:date="2013-06-19T04:56:00Z">
              <w:r w:rsidRPr="00EB0E0A">
                <w:rPr>
                  <w:b/>
                  <w:bCs/>
                </w:rPr>
                <w:t>Possible Values:</w:t>
              </w:r>
            </w:moveTo>
          </w:p>
        </w:tc>
        <w:tc>
          <w:tcPr>
            <w:tcW w:w="7229" w:type="dxa"/>
            <w:shd w:val="clear" w:color="auto" w:fill="auto"/>
          </w:tcPr>
          <w:p w:rsidR="009871C5" w:rsidRPr="00482271" w:rsidRDefault="009871C5" w:rsidP="00F91188">
            <w:moveTo w:id="383" w:author="Christian Groves" w:date="2013-06-19T04:56:00Z">
              <w:r>
                <w:t>T</w:t>
              </w:r>
              <w:r w:rsidRPr="00482271">
                <w:t>he values of the '</w:t>
              </w:r>
              <w:proofErr w:type="spellStart"/>
              <w:r w:rsidRPr="00482271">
                <w:t>Subtag</w:t>
              </w:r>
              <w:proofErr w:type="spellEnd"/>
              <w:r w:rsidRPr="00482271">
                <w:t>' column for the "Type: language"</w:t>
              </w:r>
            </w:moveTo>
            <w:ins w:id="384" w:author="Christian Groves" w:date="2013-06-19T04:57:00Z">
              <w:r>
                <w:t xml:space="preserve"> </w:t>
              </w:r>
            </w:ins>
            <w:moveTo w:id="385" w:author="Christian Groves" w:date="2013-06-19T04:56:00Z">
              <w:r w:rsidRPr="00482271">
                <w:t xml:space="preserve">entries in the "Language </w:t>
              </w:r>
              <w:proofErr w:type="spellStart"/>
              <w:r w:rsidRPr="00482271">
                <w:t>Subtag</w:t>
              </w:r>
              <w:proofErr w:type="spellEnd"/>
              <w:r w:rsidRPr="00482271">
                <w:t xml:space="preserve"> Registry" defined in [</w:t>
              </w:r>
              <w:r>
                <w:t xml:space="preserve">IETF </w:t>
              </w:r>
              <w:r w:rsidRPr="00482271">
                <w:t>RFC</w:t>
              </w:r>
              <w:r>
                <w:t xml:space="preserve"> </w:t>
              </w:r>
              <w:r w:rsidRPr="00482271">
                <w:t>5646]</w:t>
              </w:r>
            </w:moveTo>
          </w:p>
        </w:tc>
      </w:tr>
      <w:tr w:rsidR="009871C5" w:rsidRPr="009A4B06" w:rsidTr="00F91188">
        <w:tc>
          <w:tcPr>
            <w:tcW w:w="1951" w:type="dxa"/>
            <w:shd w:val="clear" w:color="auto" w:fill="auto"/>
          </w:tcPr>
          <w:p w:rsidR="009871C5" w:rsidRPr="00EB0E0A" w:rsidRDefault="009871C5" w:rsidP="00F91188">
            <w:pPr>
              <w:rPr>
                <w:b/>
                <w:bCs/>
              </w:rPr>
            </w:pPr>
            <w:moveTo w:id="386" w:author="Christian Groves" w:date="2013-06-19T04:56:00Z">
              <w:r w:rsidRPr="00EB0E0A">
                <w:rPr>
                  <w:b/>
                  <w:bCs/>
                </w:rPr>
                <w:t>Default:</w:t>
              </w:r>
            </w:moveTo>
          </w:p>
        </w:tc>
        <w:tc>
          <w:tcPr>
            <w:tcW w:w="7229" w:type="dxa"/>
            <w:shd w:val="clear" w:color="auto" w:fill="auto"/>
          </w:tcPr>
          <w:p w:rsidR="009871C5" w:rsidRPr="009A4B06" w:rsidRDefault="009871C5" w:rsidP="00F91188">
            <w:moveTo w:id="387" w:author="Christian Groves" w:date="2013-06-19T04:56:00Z">
              <w:r>
                <w:t>None.</w:t>
              </w:r>
            </w:moveTo>
          </w:p>
        </w:tc>
      </w:tr>
      <w:tr w:rsidR="009871C5" w:rsidRPr="00CB7E28" w:rsidTr="00F91188">
        <w:tc>
          <w:tcPr>
            <w:tcW w:w="1951" w:type="dxa"/>
            <w:shd w:val="clear" w:color="auto" w:fill="auto"/>
          </w:tcPr>
          <w:p w:rsidR="009871C5" w:rsidRPr="00EB0E0A" w:rsidRDefault="009871C5" w:rsidP="00F91188">
            <w:pPr>
              <w:rPr>
                <w:b/>
                <w:bCs/>
              </w:rPr>
            </w:pPr>
            <w:moveTo w:id="388" w:author="Christian Groves" w:date="2013-06-19T04:56:00Z">
              <w:r w:rsidRPr="00EB0E0A">
                <w:rPr>
                  <w:b/>
                  <w:bCs/>
                </w:rPr>
                <w:t>Reference:</w:t>
              </w:r>
            </w:moveTo>
          </w:p>
        </w:tc>
        <w:tc>
          <w:tcPr>
            <w:tcW w:w="7229" w:type="dxa"/>
            <w:shd w:val="clear" w:color="auto" w:fill="auto"/>
          </w:tcPr>
          <w:p w:rsidR="009871C5" w:rsidRPr="00CB7E28" w:rsidRDefault="009871C5" w:rsidP="00F91188">
            <w:pPr>
              <w:rPr>
                <w:i/>
              </w:rPr>
            </w:pPr>
            <w:moveTo w:id="389" w:author="Christian Groves" w:date="2013-06-19T04:56:00Z">
              <w:r w:rsidRPr="00172148">
                <w:t xml:space="preserve">See </w:t>
              </w:r>
              <w:r>
                <w:t>"Language"</w:t>
              </w:r>
              <w:r w:rsidRPr="00172148">
                <w:t xml:space="preserve"> in [IETF CLUE FW] for further information.</w:t>
              </w:r>
            </w:moveTo>
          </w:p>
        </w:tc>
      </w:tr>
      <w:tr w:rsidR="009871C5" w:rsidRPr="00EB0E0A" w:rsidTr="00F91188">
        <w:tc>
          <w:tcPr>
            <w:tcW w:w="1951" w:type="dxa"/>
            <w:shd w:val="clear" w:color="auto" w:fill="auto"/>
          </w:tcPr>
          <w:p w:rsidR="009871C5" w:rsidRPr="00EB0E0A" w:rsidRDefault="009871C5" w:rsidP="00F91188">
            <w:pPr>
              <w:rPr>
                <w:b/>
                <w:bCs/>
              </w:rPr>
            </w:pPr>
            <w:moveTo w:id="390" w:author="Christian Groves" w:date="2013-06-19T04:56:00Z">
              <w:r w:rsidRPr="00EB0E0A">
                <w:rPr>
                  <w:b/>
                  <w:bCs/>
                </w:rPr>
                <w:t>Interface:</w:t>
              </w:r>
            </w:moveTo>
          </w:p>
        </w:tc>
        <w:tc>
          <w:tcPr>
            <w:tcW w:w="7229" w:type="dxa"/>
            <w:shd w:val="clear" w:color="auto" w:fill="auto"/>
          </w:tcPr>
          <w:p w:rsidR="009871C5" w:rsidRPr="00EB0E0A" w:rsidRDefault="009871C5" w:rsidP="00F91188">
            <w:pPr>
              <w:rPr>
                <w:i/>
                <w:iCs/>
              </w:rPr>
            </w:pPr>
            <w:moveTo w:id="391" w:author="Christian Groves" w:date="2013-06-19T04:56:00Z">
              <w:r w:rsidRPr="00EB0E0A">
                <w:rPr>
                  <w:i/>
                  <w:iCs/>
                </w:rPr>
                <w:t>-</w:t>
              </w:r>
            </w:moveTo>
          </w:p>
        </w:tc>
      </w:tr>
      <w:tr w:rsidR="009871C5" w:rsidRPr="009A4B06" w:rsidTr="00F91188">
        <w:tc>
          <w:tcPr>
            <w:tcW w:w="1951" w:type="dxa"/>
            <w:shd w:val="clear" w:color="auto" w:fill="auto"/>
          </w:tcPr>
          <w:p w:rsidR="009871C5" w:rsidRPr="00EB0E0A" w:rsidRDefault="009871C5" w:rsidP="00F91188">
            <w:pPr>
              <w:rPr>
                <w:b/>
                <w:bCs/>
              </w:rPr>
            </w:pPr>
            <w:moveTo w:id="392" w:author="Christian Groves" w:date="2013-06-19T04:56:00Z">
              <w:r w:rsidRPr="00EB0E0A">
                <w:rPr>
                  <w:b/>
                  <w:bCs/>
                </w:rPr>
                <w:t>Supplementary Information:</w:t>
              </w:r>
            </w:moveTo>
          </w:p>
        </w:tc>
        <w:tc>
          <w:tcPr>
            <w:tcW w:w="7229" w:type="dxa"/>
            <w:shd w:val="clear" w:color="auto" w:fill="auto"/>
          </w:tcPr>
          <w:p w:rsidR="009871C5" w:rsidRPr="009A4B06" w:rsidRDefault="009871C5" w:rsidP="00F91188">
            <w:moveTo w:id="393" w:author="Christian Groves" w:date="2013-06-19T04:56:00Z">
              <w:r>
                <w:t>-</w:t>
              </w:r>
            </w:moveTo>
          </w:p>
        </w:tc>
      </w:tr>
    </w:tbl>
    <w:p w:rsidR="009871C5" w:rsidRPr="00676302" w:rsidDel="009871C5" w:rsidRDefault="009871C5" w:rsidP="009871C5">
      <w:pPr>
        <w:rPr>
          <w:del w:id="394" w:author="Christian Groves" w:date="2013-06-19T04:57:00Z"/>
        </w:rPr>
      </w:pPr>
    </w:p>
    <w:p w:rsidR="009871C5" w:rsidRDefault="009871C5" w:rsidP="009871C5">
      <w:pPr>
        <w:pStyle w:val="Heading4"/>
      </w:pPr>
      <w:moveTo w:id="395" w:author="Christian Groves" w:date="2013-06-19T04:56:00Z">
        <w:r>
          <w:t>Priority</w:t>
        </w:r>
      </w:moveTo>
    </w:p>
    <w:tbl>
      <w:tblPr>
        <w:tblW w:w="9180" w:type="dxa"/>
        <w:tblInd w:w="567" w:type="dxa"/>
        <w:tblLook w:val="04A0" w:firstRow="1" w:lastRow="0" w:firstColumn="1" w:lastColumn="0" w:noHBand="0" w:noVBand="1"/>
      </w:tblPr>
      <w:tblGrid>
        <w:gridCol w:w="1951"/>
        <w:gridCol w:w="7229"/>
      </w:tblGrid>
      <w:tr w:rsidR="009871C5" w:rsidRPr="009A4B06" w:rsidTr="00F91188">
        <w:trPr>
          <w:trHeight w:val="500"/>
        </w:trPr>
        <w:tc>
          <w:tcPr>
            <w:tcW w:w="1951" w:type="dxa"/>
            <w:shd w:val="clear" w:color="auto" w:fill="auto"/>
          </w:tcPr>
          <w:p w:rsidR="009871C5" w:rsidRPr="00EB0E0A" w:rsidRDefault="009871C5" w:rsidP="00F91188">
            <w:pPr>
              <w:rPr>
                <w:b/>
                <w:bCs/>
              </w:rPr>
            </w:pPr>
            <w:moveTo w:id="396" w:author="Christian Groves" w:date="2013-06-19T04:56:00Z">
              <w:r w:rsidRPr="00EB0E0A">
                <w:rPr>
                  <w:b/>
                  <w:bCs/>
                </w:rPr>
                <w:t>Identity:</w:t>
              </w:r>
            </w:moveTo>
          </w:p>
        </w:tc>
        <w:tc>
          <w:tcPr>
            <w:tcW w:w="7229" w:type="dxa"/>
            <w:shd w:val="clear" w:color="auto" w:fill="auto"/>
          </w:tcPr>
          <w:p w:rsidR="009871C5" w:rsidRPr="009A4B06" w:rsidRDefault="009871C5" w:rsidP="00F91188">
            <w:moveTo w:id="397" w:author="Christian Groves" w:date="2013-06-19T04:56:00Z">
              <w:r>
                <w:t>Priority</w:t>
              </w:r>
            </w:moveTo>
          </w:p>
        </w:tc>
      </w:tr>
      <w:tr w:rsidR="009871C5" w:rsidRPr="009A4B06" w:rsidTr="00F91188">
        <w:tc>
          <w:tcPr>
            <w:tcW w:w="1951" w:type="dxa"/>
            <w:shd w:val="clear" w:color="auto" w:fill="auto"/>
          </w:tcPr>
          <w:p w:rsidR="009871C5" w:rsidRPr="00EB0E0A" w:rsidRDefault="009871C5" w:rsidP="00F91188">
            <w:pPr>
              <w:rPr>
                <w:b/>
                <w:bCs/>
              </w:rPr>
            </w:pPr>
            <w:moveTo w:id="398" w:author="Christian Groves" w:date="2013-06-19T04:56:00Z">
              <w:r w:rsidRPr="00EB0E0A">
                <w:rPr>
                  <w:b/>
                  <w:bCs/>
                </w:rPr>
                <w:t>Description:</w:t>
              </w:r>
            </w:moveTo>
          </w:p>
        </w:tc>
        <w:tc>
          <w:tcPr>
            <w:tcW w:w="7229" w:type="dxa"/>
            <w:shd w:val="clear" w:color="auto" w:fill="auto"/>
          </w:tcPr>
          <w:p w:rsidR="009871C5" w:rsidRPr="009A4B06" w:rsidRDefault="009871C5" w:rsidP="00F91188">
            <w:moveTo w:id="399" w:author="Christian Groves" w:date="2013-06-19T04:56:00Z">
              <w:r>
                <w:t xml:space="preserve">This parameter indicates a relative priority between different Media Captures. </w:t>
              </w:r>
              <w:del w:id="400" w:author="Christian Groves" w:date="2013-06-19T04:58:00Z">
                <w:r w:rsidDel="009871C5">
                  <w:delText xml:space="preserve"> </w:delText>
                </w:r>
              </w:del>
              <w:r>
                <w:t>The Provider sets this priority, and the Consumer may use the priority to help decide which captures it wishes to receive.</w:t>
              </w:r>
            </w:moveTo>
          </w:p>
        </w:tc>
      </w:tr>
      <w:tr w:rsidR="009871C5" w:rsidRPr="009A4B06" w:rsidTr="00F91188">
        <w:tc>
          <w:tcPr>
            <w:tcW w:w="1951" w:type="dxa"/>
            <w:shd w:val="clear" w:color="auto" w:fill="auto"/>
          </w:tcPr>
          <w:p w:rsidR="009871C5" w:rsidRPr="00EB0E0A" w:rsidRDefault="009871C5" w:rsidP="00F91188">
            <w:pPr>
              <w:rPr>
                <w:b/>
                <w:bCs/>
              </w:rPr>
            </w:pPr>
            <w:moveTo w:id="401" w:author="Christian Groves" w:date="2013-06-19T04:56:00Z">
              <w:r w:rsidRPr="00EB0E0A">
                <w:rPr>
                  <w:b/>
                  <w:bCs/>
                </w:rPr>
                <w:t>Format:</w:t>
              </w:r>
            </w:moveTo>
          </w:p>
        </w:tc>
        <w:tc>
          <w:tcPr>
            <w:tcW w:w="7229" w:type="dxa"/>
            <w:shd w:val="clear" w:color="auto" w:fill="auto"/>
          </w:tcPr>
          <w:p w:rsidR="009871C5" w:rsidRPr="009A4B06" w:rsidRDefault="009871C5" w:rsidP="00F91188">
            <w:moveTo w:id="402" w:author="Christian Groves" w:date="2013-06-19T04:56:00Z">
              <w:r>
                <w:t>Integer</w:t>
              </w:r>
            </w:moveTo>
          </w:p>
        </w:tc>
      </w:tr>
      <w:tr w:rsidR="009871C5" w:rsidRPr="00482271" w:rsidTr="00F91188">
        <w:tc>
          <w:tcPr>
            <w:tcW w:w="1951" w:type="dxa"/>
            <w:shd w:val="clear" w:color="auto" w:fill="auto"/>
          </w:tcPr>
          <w:p w:rsidR="009871C5" w:rsidRPr="00EB0E0A" w:rsidRDefault="009871C5" w:rsidP="00F91188">
            <w:pPr>
              <w:rPr>
                <w:b/>
                <w:bCs/>
              </w:rPr>
            </w:pPr>
            <w:moveTo w:id="403" w:author="Christian Groves" w:date="2013-06-19T04:56:00Z">
              <w:r w:rsidRPr="00EB0E0A">
                <w:rPr>
                  <w:b/>
                  <w:bCs/>
                </w:rPr>
                <w:t>Possible Values:</w:t>
              </w:r>
            </w:moveTo>
          </w:p>
        </w:tc>
        <w:tc>
          <w:tcPr>
            <w:tcW w:w="7229" w:type="dxa"/>
            <w:shd w:val="clear" w:color="auto" w:fill="auto"/>
          </w:tcPr>
          <w:p w:rsidR="009871C5" w:rsidRPr="00482271" w:rsidRDefault="009871C5" w:rsidP="00F91188">
            <w:moveTo w:id="404" w:author="Christian Groves" w:date="2013-06-19T04:56:00Z">
              <w:r>
                <w:t xml:space="preserve">1 upwards. </w:t>
              </w:r>
            </w:moveTo>
          </w:p>
        </w:tc>
      </w:tr>
      <w:tr w:rsidR="009871C5" w:rsidRPr="009A4B06" w:rsidTr="00F91188">
        <w:tc>
          <w:tcPr>
            <w:tcW w:w="1951" w:type="dxa"/>
            <w:shd w:val="clear" w:color="auto" w:fill="auto"/>
          </w:tcPr>
          <w:p w:rsidR="009871C5" w:rsidRPr="00EB0E0A" w:rsidRDefault="009871C5" w:rsidP="00F91188">
            <w:pPr>
              <w:rPr>
                <w:b/>
                <w:bCs/>
              </w:rPr>
            </w:pPr>
            <w:moveTo w:id="405" w:author="Christian Groves" w:date="2013-06-19T04:56:00Z">
              <w:r w:rsidRPr="00EB0E0A">
                <w:rPr>
                  <w:b/>
                  <w:bCs/>
                </w:rPr>
                <w:t>Default:</w:t>
              </w:r>
            </w:moveTo>
          </w:p>
        </w:tc>
        <w:tc>
          <w:tcPr>
            <w:tcW w:w="7229" w:type="dxa"/>
            <w:shd w:val="clear" w:color="auto" w:fill="auto"/>
          </w:tcPr>
          <w:p w:rsidR="009871C5" w:rsidRPr="009A4B06" w:rsidRDefault="009871C5" w:rsidP="00F91188">
            <w:moveTo w:id="406" w:author="Christian Groves" w:date="2013-06-19T04:56:00Z">
              <w:r>
                <w:t>None.</w:t>
              </w:r>
            </w:moveTo>
          </w:p>
        </w:tc>
      </w:tr>
      <w:tr w:rsidR="009871C5" w:rsidRPr="00CB7E28" w:rsidTr="00F91188">
        <w:tc>
          <w:tcPr>
            <w:tcW w:w="1951" w:type="dxa"/>
            <w:shd w:val="clear" w:color="auto" w:fill="auto"/>
          </w:tcPr>
          <w:p w:rsidR="009871C5" w:rsidRPr="00EB0E0A" w:rsidRDefault="009871C5" w:rsidP="00F91188">
            <w:pPr>
              <w:rPr>
                <w:b/>
                <w:bCs/>
              </w:rPr>
            </w:pPr>
            <w:moveTo w:id="407" w:author="Christian Groves" w:date="2013-06-19T04:56:00Z">
              <w:r w:rsidRPr="00EB0E0A">
                <w:rPr>
                  <w:b/>
                  <w:bCs/>
                </w:rPr>
                <w:t>Reference:</w:t>
              </w:r>
            </w:moveTo>
          </w:p>
        </w:tc>
        <w:tc>
          <w:tcPr>
            <w:tcW w:w="7229" w:type="dxa"/>
            <w:shd w:val="clear" w:color="auto" w:fill="auto"/>
          </w:tcPr>
          <w:p w:rsidR="009871C5" w:rsidRPr="00CB7E28" w:rsidRDefault="009871C5" w:rsidP="00F91188">
            <w:pPr>
              <w:rPr>
                <w:i/>
              </w:rPr>
            </w:pPr>
            <w:moveTo w:id="408" w:author="Christian Groves" w:date="2013-06-19T04:56:00Z">
              <w:r w:rsidRPr="00172148">
                <w:t xml:space="preserve">See </w:t>
              </w:r>
              <w:r>
                <w:t>"Priority"</w:t>
              </w:r>
              <w:r w:rsidRPr="00172148">
                <w:t xml:space="preserve"> in [IETF CLUE FW] for further information.</w:t>
              </w:r>
            </w:moveTo>
          </w:p>
        </w:tc>
      </w:tr>
      <w:tr w:rsidR="009871C5" w:rsidRPr="00EB0E0A" w:rsidTr="00F91188">
        <w:tc>
          <w:tcPr>
            <w:tcW w:w="1951" w:type="dxa"/>
            <w:shd w:val="clear" w:color="auto" w:fill="auto"/>
          </w:tcPr>
          <w:p w:rsidR="009871C5" w:rsidRPr="00EB0E0A" w:rsidRDefault="009871C5" w:rsidP="00F91188">
            <w:pPr>
              <w:rPr>
                <w:b/>
                <w:bCs/>
              </w:rPr>
            </w:pPr>
            <w:moveTo w:id="409" w:author="Christian Groves" w:date="2013-06-19T04:56:00Z">
              <w:r w:rsidRPr="00EB0E0A">
                <w:rPr>
                  <w:b/>
                  <w:bCs/>
                </w:rPr>
                <w:t>Interface:</w:t>
              </w:r>
            </w:moveTo>
          </w:p>
        </w:tc>
        <w:tc>
          <w:tcPr>
            <w:tcW w:w="7229" w:type="dxa"/>
            <w:shd w:val="clear" w:color="auto" w:fill="auto"/>
          </w:tcPr>
          <w:p w:rsidR="009871C5" w:rsidRPr="00EB0E0A" w:rsidRDefault="009871C5" w:rsidP="00F91188">
            <w:pPr>
              <w:rPr>
                <w:i/>
                <w:iCs/>
              </w:rPr>
            </w:pPr>
            <w:moveTo w:id="410" w:author="Christian Groves" w:date="2013-06-19T04:56:00Z">
              <w:r w:rsidRPr="00EB0E0A">
                <w:rPr>
                  <w:i/>
                  <w:iCs/>
                </w:rPr>
                <w:t>-</w:t>
              </w:r>
            </w:moveTo>
          </w:p>
        </w:tc>
      </w:tr>
      <w:tr w:rsidR="009871C5" w:rsidRPr="009A4B06" w:rsidTr="00F91188">
        <w:tc>
          <w:tcPr>
            <w:tcW w:w="1951" w:type="dxa"/>
            <w:shd w:val="clear" w:color="auto" w:fill="auto"/>
          </w:tcPr>
          <w:p w:rsidR="009871C5" w:rsidRPr="00EB0E0A" w:rsidRDefault="009871C5" w:rsidP="00F91188">
            <w:pPr>
              <w:rPr>
                <w:b/>
                <w:bCs/>
              </w:rPr>
            </w:pPr>
            <w:moveTo w:id="411" w:author="Christian Groves" w:date="2013-06-19T04:56:00Z">
              <w:r w:rsidRPr="00EB0E0A">
                <w:rPr>
                  <w:b/>
                  <w:bCs/>
                </w:rPr>
                <w:t>Supplementary Information:</w:t>
              </w:r>
            </w:moveTo>
          </w:p>
        </w:tc>
        <w:tc>
          <w:tcPr>
            <w:tcW w:w="7229" w:type="dxa"/>
            <w:shd w:val="clear" w:color="auto" w:fill="auto"/>
          </w:tcPr>
          <w:p w:rsidR="009871C5" w:rsidRPr="009A4B06" w:rsidRDefault="009871C5" w:rsidP="00F91188">
            <w:moveTo w:id="412" w:author="Christian Groves" w:date="2013-06-19T04:56:00Z">
              <w:r>
                <w:t>-</w:t>
              </w:r>
            </w:moveTo>
          </w:p>
        </w:tc>
      </w:tr>
    </w:tbl>
    <w:p w:rsidR="009871C5" w:rsidRDefault="009871C5" w:rsidP="009871C5">
      <w:pPr>
        <w:pStyle w:val="Heading4"/>
      </w:pPr>
      <w:moveTo w:id="413" w:author="Christian Groves" w:date="2013-06-19T04:56:00Z">
        <w:r>
          <w:lastRenderedPageBreak/>
          <w:t>Embedded text</w:t>
        </w:r>
      </w:moveTo>
    </w:p>
    <w:tbl>
      <w:tblPr>
        <w:tblW w:w="9180" w:type="dxa"/>
        <w:tblInd w:w="567" w:type="dxa"/>
        <w:tblLook w:val="04A0" w:firstRow="1" w:lastRow="0" w:firstColumn="1" w:lastColumn="0" w:noHBand="0" w:noVBand="1"/>
      </w:tblPr>
      <w:tblGrid>
        <w:gridCol w:w="1951"/>
        <w:gridCol w:w="7229"/>
      </w:tblGrid>
      <w:tr w:rsidR="009871C5" w:rsidRPr="009A4B06" w:rsidTr="00F91188">
        <w:trPr>
          <w:trHeight w:val="500"/>
        </w:trPr>
        <w:tc>
          <w:tcPr>
            <w:tcW w:w="1951" w:type="dxa"/>
            <w:shd w:val="clear" w:color="auto" w:fill="auto"/>
          </w:tcPr>
          <w:p w:rsidR="009871C5" w:rsidRPr="00EB0E0A" w:rsidRDefault="009871C5" w:rsidP="00F91188">
            <w:pPr>
              <w:rPr>
                <w:b/>
                <w:bCs/>
              </w:rPr>
            </w:pPr>
            <w:moveTo w:id="414" w:author="Christian Groves" w:date="2013-06-19T04:56:00Z">
              <w:r w:rsidRPr="00EB0E0A">
                <w:rPr>
                  <w:b/>
                  <w:bCs/>
                </w:rPr>
                <w:t>Identity:</w:t>
              </w:r>
            </w:moveTo>
          </w:p>
        </w:tc>
        <w:tc>
          <w:tcPr>
            <w:tcW w:w="7229" w:type="dxa"/>
            <w:shd w:val="clear" w:color="auto" w:fill="auto"/>
          </w:tcPr>
          <w:p w:rsidR="009871C5" w:rsidRPr="009A4B06" w:rsidRDefault="009871C5" w:rsidP="00F91188">
            <w:moveTo w:id="415" w:author="Christian Groves" w:date="2013-06-19T04:56:00Z">
              <w:r>
                <w:t>Embedded text</w:t>
              </w:r>
            </w:moveTo>
          </w:p>
        </w:tc>
      </w:tr>
      <w:tr w:rsidR="009871C5" w:rsidRPr="009A4B06" w:rsidTr="00F91188">
        <w:tc>
          <w:tcPr>
            <w:tcW w:w="1951" w:type="dxa"/>
            <w:shd w:val="clear" w:color="auto" w:fill="auto"/>
          </w:tcPr>
          <w:p w:rsidR="009871C5" w:rsidRPr="00EB0E0A" w:rsidRDefault="009871C5" w:rsidP="00F91188">
            <w:pPr>
              <w:rPr>
                <w:b/>
                <w:bCs/>
              </w:rPr>
            </w:pPr>
            <w:moveTo w:id="416" w:author="Christian Groves" w:date="2013-06-19T04:56:00Z">
              <w:r w:rsidRPr="00EB0E0A">
                <w:rPr>
                  <w:b/>
                  <w:bCs/>
                </w:rPr>
                <w:t>Description:</w:t>
              </w:r>
            </w:moveTo>
          </w:p>
        </w:tc>
        <w:tc>
          <w:tcPr>
            <w:tcW w:w="7229" w:type="dxa"/>
            <w:shd w:val="clear" w:color="auto" w:fill="auto"/>
          </w:tcPr>
          <w:p w:rsidR="009871C5" w:rsidRPr="009A4B06" w:rsidRDefault="009871C5" w:rsidP="00F91188">
            <w:moveTo w:id="417" w:author="Christian Groves" w:date="2013-06-19T04:56:00Z">
              <w:r>
                <w:t>This parameter indicates that a capture provides embedded textual information. For example the video capture may contain speech to text information composed with the video image. This attribute is only applicable to video captures and presentation streams with visual information.</w:t>
              </w:r>
            </w:moveTo>
          </w:p>
        </w:tc>
      </w:tr>
      <w:tr w:rsidR="009871C5" w:rsidRPr="009A4B06" w:rsidTr="00F91188">
        <w:tc>
          <w:tcPr>
            <w:tcW w:w="1951" w:type="dxa"/>
            <w:shd w:val="clear" w:color="auto" w:fill="auto"/>
          </w:tcPr>
          <w:p w:rsidR="009871C5" w:rsidRPr="00EB0E0A" w:rsidRDefault="009871C5" w:rsidP="00F91188">
            <w:pPr>
              <w:rPr>
                <w:b/>
                <w:bCs/>
              </w:rPr>
            </w:pPr>
            <w:moveTo w:id="418" w:author="Christian Groves" w:date="2013-06-19T04:56:00Z">
              <w:r w:rsidRPr="00EB0E0A">
                <w:rPr>
                  <w:b/>
                  <w:bCs/>
                </w:rPr>
                <w:t>Format:</w:t>
              </w:r>
            </w:moveTo>
          </w:p>
        </w:tc>
        <w:tc>
          <w:tcPr>
            <w:tcW w:w="7229" w:type="dxa"/>
            <w:shd w:val="clear" w:color="auto" w:fill="auto"/>
          </w:tcPr>
          <w:p w:rsidR="009871C5" w:rsidRPr="009A4B06" w:rsidRDefault="009871C5" w:rsidP="00F91188">
            <w:moveTo w:id="419" w:author="Christian Groves" w:date="2013-06-19T04:56:00Z">
              <w:r>
                <w:t xml:space="preserve">Boolean </w:t>
              </w:r>
            </w:moveTo>
          </w:p>
        </w:tc>
      </w:tr>
      <w:tr w:rsidR="009871C5" w:rsidRPr="00482271" w:rsidTr="00F91188">
        <w:tc>
          <w:tcPr>
            <w:tcW w:w="1951" w:type="dxa"/>
            <w:shd w:val="clear" w:color="auto" w:fill="auto"/>
          </w:tcPr>
          <w:p w:rsidR="009871C5" w:rsidRPr="00EB0E0A" w:rsidRDefault="009871C5" w:rsidP="00F91188">
            <w:pPr>
              <w:rPr>
                <w:b/>
                <w:bCs/>
              </w:rPr>
            </w:pPr>
            <w:moveTo w:id="420" w:author="Christian Groves" w:date="2013-06-19T04:56:00Z">
              <w:r w:rsidRPr="00EB0E0A">
                <w:rPr>
                  <w:b/>
                  <w:bCs/>
                </w:rPr>
                <w:t>Possible Values:</w:t>
              </w:r>
            </w:moveTo>
          </w:p>
        </w:tc>
        <w:tc>
          <w:tcPr>
            <w:tcW w:w="7229"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5977"/>
            </w:tblGrid>
            <w:tr w:rsidR="009871C5" w:rsidTr="00F91188">
              <w:tc>
                <w:tcPr>
                  <w:tcW w:w="1021" w:type="dxa"/>
                  <w:shd w:val="clear" w:color="auto" w:fill="auto"/>
                </w:tcPr>
                <w:p w:rsidR="009871C5" w:rsidRDefault="009871C5" w:rsidP="00F91188">
                  <w:moveTo w:id="421" w:author="Christian Groves" w:date="2013-06-19T04:56:00Z">
                    <w:r>
                      <w:t>True</w:t>
                    </w:r>
                  </w:moveTo>
                </w:p>
              </w:tc>
              <w:tc>
                <w:tcPr>
                  <w:tcW w:w="5977" w:type="dxa"/>
                  <w:shd w:val="clear" w:color="auto" w:fill="auto"/>
                </w:tcPr>
                <w:p w:rsidR="009871C5" w:rsidRDefault="009871C5" w:rsidP="00F91188">
                  <w:moveTo w:id="422" w:author="Christian Groves" w:date="2013-06-19T04:56:00Z">
                    <w:r>
                      <w:t>The capture contains embedded text</w:t>
                    </w:r>
                  </w:moveTo>
                </w:p>
              </w:tc>
            </w:tr>
            <w:tr w:rsidR="009871C5" w:rsidTr="00F91188">
              <w:tc>
                <w:tcPr>
                  <w:tcW w:w="1021" w:type="dxa"/>
                  <w:shd w:val="clear" w:color="auto" w:fill="auto"/>
                </w:tcPr>
                <w:p w:rsidR="009871C5" w:rsidRDefault="009871C5" w:rsidP="00F91188">
                  <w:moveTo w:id="423" w:author="Christian Groves" w:date="2013-06-19T04:56:00Z">
                    <w:r>
                      <w:t>False</w:t>
                    </w:r>
                  </w:moveTo>
                </w:p>
              </w:tc>
              <w:tc>
                <w:tcPr>
                  <w:tcW w:w="5977" w:type="dxa"/>
                  <w:shd w:val="clear" w:color="auto" w:fill="auto"/>
                </w:tcPr>
                <w:p w:rsidR="009871C5" w:rsidRDefault="009871C5" w:rsidP="00F91188">
                  <w:moveTo w:id="424" w:author="Christian Groves" w:date="2013-06-19T04:56:00Z">
                    <w:r>
                      <w:t>The capture does not contain embedded text</w:t>
                    </w:r>
                  </w:moveTo>
                </w:p>
              </w:tc>
            </w:tr>
          </w:tbl>
          <w:p w:rsidR="009871C5" w:rsidRPr="00482271" w:rsidRDefault="009871C5" w:rsidP="00F91188"/>
        </w:tc>
      </w:tr>
      <w:tr w:rsidR="009871C5" w:rsidRPr="009A4B06" w:rsidTr="00F91188">
        <w:tc>
          <w:tcPr>
            <w:tcW w:w="1951" w:type="dxa"/>
            <w:shd w:val="clear" w:color="auto" w:fill="auto"/>
          </w:tcPr>
          <w:p w:rsidR="009871C5" w:rsidRPr="00EB0E0A" w:rsidRDefault="009871C5" w:rsidP="00F91188">
            <w:pPr>
              <w:rPr>
                <w:b/>
                <w:bCs/>
              </w:rPr>
            </w:pPr>
            <w:moveTo w:id="425" w:author="Christian Groves" w:date="2013-06-19T04:56:00Z">
              <w:r w:rsidRPr="00EB0E0A">
                <w:rPr>
                  <w:b/>
                  <w:bCs/>
                </w:rPr>
                <w:t>Default:</w:t>
              </w:r>
            </w:moveTo>
          </w:p>
        </w:tc>
        <w:tc>
          <w:tcPr>
            <w:tcW w:w="7229" w:type="dxa"/>
            <w:shd w:val="clear" w:color="auto" w:fill="auto"/>
          </w:tcPr>
          <w:p w:rsidR="009871C5" w:rsidRPr="009A4B06" w:rsidRDefault="009871C5" w:rsidP="00F91188">
            <w:moveTo w:id="426" w:author="Christian Groves" w:date="2013-06-19T04:56:00Z">
              <w:r>
                <w:t>False</w:t>
              </w:r>
            </w:moveTo>
          </w:p>
        </w:tc>
      </w:tr>
      <w:tr w:rsidR="009871C5" w:rsidRPr="00CB7E28" w:rsidTr="00F91188">
        <w:tc>
          <w:tcPr>
            <w:tcW w:w="1951" w:type="dxa"/>
            <w:shd w:val="clear" w:color="auto" w:fill="auto"/>
          </w:tcPr>
          <w:p w:rsidR="009871C5" w:rsidRPr="00EB0E0A" w:rsidRDefault="009871C5" w:rsidP="00F91188">
            <w:pPr>
              <w:rPr>
                <w:b/>
                <w:bCs/>
              </w:rPr>
            </w:pPr>
            <w:moveTo w:id="427" w:author="Christian Groves" w:date="2013-06-19T04:56:00Z">
              <w:r w:rsidRPr="00EB0E0A">
                <w:rPr>
                  <w:b/>
                  <w:bCs/>
                </w:rPr>
                <w:t>Reference:</w:t>
              </w:r>
            </w:moveTo>
          </w:p>
        </w:tc>
        <w:tc>
          <w:tcPr>
            <w:tcW w:w="7229" w:type="dxa"/>
            <w:shd w:val="clear" w:color="auto" w:fill="auto"/>
          </w:tcPr>
          <w:p w:rsidR="009871C5" w:rsidRPr="00CB7E28" w:rsidRDefault="009871C5" w:rsidP="00F91188">
            <w:pPr>
              <w:rPr>
                <w:i/>
              </w:rPr>
            </w:pPr>
            <w:moveTo w:id="428" w:author="Christian Groves" w:date="2013-06-19T04:56:00Z">
              <w:r w:rsidRPr="00172148">
                <w:t xml:space="preserve">See </w:t>
              </w:r>
              <w:r>
                <w:t>"Boolean"</w:t>
              </w:r>
              <w:r w:rsidRPr="00172148">
                <w:t xml:space="preserve"> in [IETF CLUE FW] for further information.</w:t>
              </w:r>
            </w:moveTo>
          </w:p>
        </w:tc>
      </w:tr>
      <w:tr w:rsidR="009871C5" w:rsidRPr="00EB0E0A" w:rsidTr="00F91188">
        <w:tc>
          <w:tcPr>
            <w:tcW w:w="1951" w:type="dxa"/>
            <w:shd w:val="clear" w:color="auto" w:fill="auto"/>
          </w:tcPr>
          <w:p w:rsidR="009871C5" w:rsidRPr="00EB0E0A" w:rsidRDefault="009871C5" w:rsidP="00F91188">
            <w:pPr>
              <w:rPr>
                <w:b/>
                <w:bCs/>
              </w:rPr>
            </w:pPr>
            <w:moveTo w:id="429" w:author="Christian Groves" w:date="2013-06-19T04:56:00Z">
              <w:r w:rsidRPr="00EB0E0A">
                <w:rPr>
                  <w:b/>
                  <w:bCs/>
                </w:rPr>
                <w:t>Interface:</w:t>
              </w:r>
            </w:moveTo>
          </w:p>
        </w:tc>
        <w:tc>
          <w:tcPr>
            <w:tcW w:w="7229" w:type="dxa"/>
            <w:shd w:val="clear" w:color="auto" w:fill="auto"/>
          </w:tcPr>
          <w:p w:rsidR="009871C5" w:rsidRPr="00EB0E0A" w:rsidRDefault="009871C5" w:rsidP="00F91188">
            <w:pPr>
              <w:rPr>
                <w:i/>
                <w:iCs/>
              </w:rPr>
            </w:pPr>
            <w:moveTo w:id="430" w:author="Christian Groves" w:date="2013-06-19T04:56:00Z">
              <w:r w:rsidRPr="00EB0E0A">
                <w:rPr>
                  <w:i/>
                  <w:iCs/>
                </w:rPr>
                <w:t>-</w:t>
              </w:r>
            </w:moveTo>
          </w:p>
        </w:tc>
      </w:tr>
      <w:tr w:rsidR="009871C5" w:rsidRPr="009A4B06" w:rsidTr="00F91188">
        <w:tc>
          <w:tcPr>
            <w:tcW w:w="1951" w:type="dxa"/>
            <w:shd w:val="clear" w:color="auto" w:fill="auto"/>
          </w:tcPr>
          <w:p w:rsidR="009871C5" w:rsidRPr="00EB0E0A" w:rsidRDefault="009871C5" w:rsidP="00F91188">
            <w:pPr>
              <w:rPr>
                <w:b/>
                <w:bCs/>
              </w:rPr>
            </w:pPr>
            <w:moveTo w:id="431" w:author="Christian Groves" w:date="2013-06-19T04:56:00Z">
              <w:r w:rsidRPr="00EB0E0A">
                <w:rPr>
                  <w:b/>
                  <w:bCs/>
                </w:rPr>
                <w:t>Supplementary Information:</w:t>
              </w:r>
            </w:moveTo>
          </w:p>
        </w:tc>
        <w:tc>
          <w:tcPr>
            <w:tcW w:w="7229" w:type="dxa"/>
            <w:shd w:val="clear" w:color="auto" w:fill="auto"/>
          </w:tcPr>
          <w:p w:rsidR="009871C5" w:rsidRPr="009A4B06" w:rsidRDefault="009871C5" w:rsidP="00F91188">
            <w:moveTo w:id="432" w:author="Christian Groves" w:date="2013-06-19T04:56:00Z">
              <w:r>
                <w:t>-</w:t>
              </w:r>
            </w:moveTo>
          </w:p>
        </w:tc>
      </w:tr>
    </w:tbl>
    <w:p w:rsidR="009871C5" w:rsidRPr="00676302" w:rsidRDefault="009871C5" w:rsidP="009871C5">
      <w:pPr>
        <w:pStyle w:val="Heading4"/>
      </w:pPr>
      <w:moveTo w:id="433" w:author="Christian Groves" w:date="2013-06-19T04:56:00Z">
        <w:r>
          <w:t>Related to</w:t>
        </w:r>
      </w:moveTo>
    </w:p>
    <w:tbl>
      <w:tblPr>
        <w:tblW w:w="9180" w:type="dxa"/>
        <w:tblInd w:w="567" w:type="dxa"/>
        <w:tblLook w:val="04A0" w:firstRow="1" w:lastRow="0" w:firstColumn="1" w:lastColumn="0" w:noHBand="0" w:noVBand="1"/>
      </w:tblPr>
      <w:tblGrid>
        <w:gridCol w:w="1951"/>
        <w:gridCol w:w="7229"/>
      </w:tblGrid>
      <w:tr w:rsidR="009871C5" w:rsidRPr="009A4B06" w:rsidTr="00F91188">
        <w:trPr>
          <w:trHeight w:val="500"/>
        </w:trPr>
        <w:tc>
          <w:tcPr>
            <w:tcW w:w="1951" w:type="dxa"/>
            <w:shd w:val="clear" w:color="auto" w:fill="auto"/>
          </w:tcPr>
          <w:p w:rsidR="009871C5" w:rsidRPr="009871C5" w:rsidRDefault="009871C5" w:rsidP="00F91188">
            <w:pPr>
              <w:keepNext/>
              <w:keepLines/>
              <w:jc w:val="center"/>
              <w:rPr>
                <w:b/>
                <w:bCs/>
                <w:rPrChange w:id="434" w:author="Christian Groves" w:date="2013-06-19T04:56:00Z">
                  <w:rPr>
                    <w:b/>
                    <w:bCs/>
                    <w:i/>
                    <w:caps/>
                  </w:rPr>
                </w:rPrChange>
              </w:rPr>
            </w:pPr>
            <w:moveTo w:id="435" w:author="Christian Groves" w:date="2013-06-19T04:56:00Z">
              <w:r w:rsidRPr="009871C5">
                <w:rPr>
                  <w:b/>
                  <w:bCs/>
                  <w:rPrChange w:id="436" w:author="Christian Groves" w:date="2013-06-19T04:56:00Z">
                    <w:rPr>
                      <w:b/>
                      <w:bCs/>
                      <w:i/>
                    </w:rPr>
                  </w:rPrChange>
                </w:rPr>
                <w:t>Identity:</w:t>
              </w:r>
            </w:moveTo>
          </w:p>
        </w:tc>
        <w:tc>
          <w:tcPr>
            <w:tcW w:w="7229" w:type="dxa"/>
            <w:shd w:val="clear" w:color="auto" w:fill="auto"/>
          </w:tcPr>
          <w:p w:rsidR="009871C5" w:rsidRPr="009A4B06" w:rsidRDefault="009871C5" w:rsidP="00F91188">
            <w:moveTo w:id="437" w:author="Christian Groves" w:date="2013-06-19T04:56:00Z">
              <w:r>
                <w:t>Related to</w:t>
              </w:r>
            </w:moveTo>
          </w:p>
        </w:tc>
      </w:tr>
      <w:tr w:rsidR="009871C5" w:rsidRPr="009A4B06" w:rsidTr="00F91188">
        <w:tc>
          <w:tcPr>
            <w:tcW w:w="1951" w:type="dxa"/>
            <w:shd w:val="clear" w:color="auto" w:fill="auto"/>
          </w:tcPr>
          <w:p w:rsidR="009871C5" w:rsidRPr="009871C5" w:rsidRDefault="009871C5" w:rsidP="00F91188">
            <w:pPr>
              <w:rPr>
                <w:b/>
                <w:bCs/>
                <w:rPrChange w:id="438" w:author="Christian Groves" w:date="2013-06-19T04:56:00Z">
                  <w:rPr>
                    <w:b/>
                    <w:bCs/>
                    <w:i/>
                  </w:rPr>
                </w:rPrChange>
              </w:rPr>
            </w:pPr>
            <w:moveTo w:id="439" w:author="Christian Groves" w:date="2013-06-19T04:56:00Z">
              <w:r w:rsidRPr="009871C5">
                <w:rPr>
                  <w:b/>
                  <w:bCs/>
                  <w:rPrChange w:id="440" w:author="Christian Groves" w:date="2013-06-19T04:56:00Z">
                    <w:rPr>
                      <w:b/>
                      <w:bCs/>
                      <w:i/>
                    </w:rPr>
                  </w:rPrChange>
                </w:rPr>
                <w:t>Description:</w:t>
              </w:r>
            </w:moveTo>
          </w:p>
        </w:tc>
        <w:tc>
          <w:tcPr>
            <w:tcW w:w="7229" w:type="dxa"/>
            <w:shd w:val="clear" w:color="auto" w:fill="auto"/>
          </w:tcPr>
          <w:p w:rsidR="009871C5" w:rsidRPr="009A4B06" w:rsidRDefault="009871C5" w:rsidP="00F91188">
            <w:moveTo w:id="441" w:author="Christian Groves" w:date="2013-06-19T04:56:00Z">
              <w:r>
                <w:t xml:space="preserve">This attribute indicates the capture contains additional complementary information related to another capture. </w:t>
              </w:r>
              <w:del w:id="442" w:author="Christian Groves" w:date="2013-06-19T04:56:00Z">
                <w:r w:rsidDel="009871C5">
                  <w:delText xml:space="preserve"> </w:delText>
                </w:r>
              </w:del>
              <w:r>
                <w:t>The value indicates the other capture to which this capture is providing additional information.</w:t>
              </w:r>
            </w:moveTo>
          </w:p>
        </w:tc>
      </w:tr>
      <w:tr w:rsidR="009871C5" w:rsidRPr="009A4B06" w:rsidTr="00F91188">
        <w:tc>
          <w:tcPr>
            <w:tcW w:w="1951" w:type="dxa"/>
            <w:shd w:val="clear" w:color="auto" w:fill="auto"/>
          </w:tcPr>
          <w:p w:rsidR="009871C5" w:rsidRPr="009871C5" w:rsidRDefault="009871C5" w:rsidP="00F91188">
            <w:pPr>
              <w:keepNext/>
              <w:keepLines/>
              <w:jc w:val="center"/>
              <w:rPr>
                <w:b/>
                <w:bCs/>
                <w:rPrChange w:id="443" w:author="Christian Groves" w:date="2013-06-19T04:56:00Z">
                  <w:rPr>
                    <w:b/>
                    <w:bCs/>
                    <w:i/>
                    <w:caps/>
                  </w:rPr>
                </w:rPrChange>
              </w:rPr>
            </w:pPr>
            <w:moveTo w:id="444" w:author="Christian Groves" w:date="2013-06-19T04:56:00Z">
              <w:r w:rsidRPr="009871C5">
                <w:rPr>
                  <w:b/>
                  <w:bCs/>
                  <w:rPrChange w:id="445" w:author="Christian Groves" w:date="2013-06-19T04:56:00Z">
                    <w:rPr>
                      <w:b/>
                      <w:bCs/>
                      <w:i/>
                    </w:rPr>
                  </w:rPrChange>
                </w:rPr>
                <w:t>Format:</w:t>
              </w:r>
            </w:moveTo>
          </w:p>
        </w:tc>
        <w:tc>
          <w:tcPr>
            <w:tcW w:w="7229" w:type="dxa"/>
            <w:shd w:val="clear" w:color="auto" w:fill="auto"/>
          </w:tcPr>
          <w:p w:rsidR="009871C5" w:rsidRPr="009A4B06" w:rsidRDefault="009871C5" w:rsidP="00F91188">
            <w:moveTo w:id="446" w:author="Christian Groves" w:date="2013-06-19T04:56:00Z">
              <w:r>
                <w:t>&lt;TBD&gt;</w:t>
              </w:r>
            </w:moveTo>
          </w:p>
        </w:tc>
      </w:tr>
      <w:tr w:rsidR="009871C5" w:rsidRPr="00482271" w:rsidTr="00F91188">
        <w:tc>
          <w:tcPr>
            <w:tcW w:w="1951" w:type="dxa"/>
            <w:shd w:val="clear" w:color="auto" w:fill="auto"/>
          </w:tcPr>
          <w:p w:rsidR="009871C5" w:rsidRPr="009871C5" w:rsidRDefault="009871C5" w:rsidP="00F91188">
            <w:pPr>
              <w:keepNext/>
              <w:keepLines/>
              <w:jc w:val="center"/>
              <w:rPr>
                <w:b/>
                <w:bCs/>
                <w:rPrChange w:id="447" w:author="Christian Groves" w:date="2013-06-19T04:56:00Z">
                  <w:rPr>
                    <w:b/>
                    <w:bCs/>
                    <w:i/>
                    <w:caps/>
                  </w:rPr>
                </w:rPrChange>
              </w:rPr>
            </w:pPr>
            <w:moveTo w:id="448" w:author="Christian Groves" w:date="2013-06-19T04:56:00Z">
              <w:r w:rsidRPr="009871C5">
                <w:rPr>
                  <w:b/>
                  <w:bCs/>
                  <w:rPrChange w:id="449" w:author="Christian Groves" w:date="2013-06-19T04:56:00Z">
                    <w:rPr>
                      <w:b/>
                      <w:bCs/>
                      <w:i/>
                    </w:rPr>
                  </w:rPrChange>
                </w:rPr>
                <w:t>Possible Values:</w:t>
              </w:r>
            </w:moveTo>
          </w:p>
        </w:tc>
        <w:tc>
          <w:tcPr>
            <w:tcW w:w="7229" w:type="dxa"/>
            <w:shd w:val="clear" w:color="auto" w:fill="auto"/>
          </w:tcPr>
          <w:p w:rsidR="009871C5" w:rsidRPr="00482271" w:rsidRDefault="009871C5" w:rsidP="00F91188">
            <w:moveTo w:id="450" w:author="Christian Groves" w:date="2013-06-19T04:56:00Z">
              <w:r>
                <w:t>One or more capture identities.</w:t>
              </w:r>
            </w:moveTo>
          </w:p>
        </w:tc>
      </w:tr>
      <w:tr w:rsidR="009871C5" w:rsidRPr="009A4B06" w:rsidTr="00F91188">
        <w:tc>
          <w:tcPr>
            <w:tcW w:w="1951" w:type="dxa"/>
            <w:shd w:val="clear" w:color="auto" w:fill="auto"/>
          </w:tcPr>
          <w:p w:rsidR="009871C5" w:rsidRPr="009871C5" w:rsidRDefault="009871C5" w:rsidP="00F91188">
            <w:pPr>
              <w:keepNext/>
              <w:keepLines/>
              <w:jc w:val="center"/>
              <w:rPr>
                <w:b/>
                <w:bCs/>
                <w:rPrChange w:id="451" w:author="Christian Groves" w:date="2013-06-19T04:56:00Z">
                  <w:rPr>
                    <w:b/>
                    <w:bCs/>
                    <w:i/>
                    <w:caps/>
                  </w:rPr>
                </w:rPrChange>
              </w:rPr>
            </w:pPr>
            <w:moveTo w:id="452" w:author="Christian Groves" w:date="2013-06-19T04:56:00Z">
              <w:r w:rsidRPr="009871C5">
                <w:rPr>
                  <w:b/>
                  <w:bCs/>
                  <w:rPrChange w:id="453" w:author="Christian Groves" w:date="2013-06-19T04:56:00Z">
                    <w:rPr>
                      <w:b/>
                      <w:bCs/>
                      <w:i/>
                    </w:rPr>
                  </w:rPrChange>
                </w:rPr>
                <w:t>Default:</w:t>
              </w:r>
            </w:moveTo>
          </w:p>
        </w:tc>
        <w:tc>
          <w:tcPr>
            <w:tcW w:w="7229" w:type="dxa"/>
            <w:shd w:val="clear" w:color="auto" w:fill="auto"/>
          </w:tcPr>
          <w:p w:rsidR="009871C5" w:rsidRPr="009A4B06" w:rsidRDefault="009871C5" w:rsidP="00F91188">
            <w:moveTo w:id="454" w:author="Christian Groves" w:date="2013-06-19T04:56:00Z">
              <w:r>
                <w:t>None</w:t>
              </w:r>
            </w:moveTo>
          </w:p>
        </w:tc>
      </w:tr>
      <w:tr w:rsidR="009871C5" w:rsidRPr="00CB7E28" w:rsidTr="00F91188">
        <w:tc>
          <w:tcPr>
            <w:tcW w:w="1951" w:type="dxa"/>
            <w:shd w:val="clear" w:color="auto" w:fill="auto"/>
          </w:tcPr>
          <w:p w:rsidR="009871C5" w:rsidRPr="009871C5" w:rsidRDefault="009871C5" w:rsidP="00F91188">
            <w:pPr>
              <w:keepNext/>
              <w:keepLines/>
              <w:jc w:val="center"/>
              <w:rPr>
                <w:b/>
                <w:bCs/>
                <w:rPrChange w:id="455" w:author="Christian Groves" w:date="2013-06-19T04:56:00Z">
                  <w:rPr>
                    <w:b/>
                    <w:bCs/>
                    <w:i/>
                    <w:caps/>
                  </w:rPr>
                </w:rPrChange>
              </w:rPr>
            </w:pPr>
            <w:moveTo w:id="456" w:author="Christian Groves" w:date="2013-06-19T04:56:00Z">
              <w:r w:rsidRPr="009871C5">
                <w:rPr>
                  <w:b/>
                  <w:bCs/>
                  <w:rPrChange w:id="457" w:author="Christian Groves" w:date="2013-06-19T04:56:00Z">
                    <w:rPr>
                      <w:b/>
                      <w:bCs/>
                      <w:i/>
                    </w:rPr>
                  </w:rPrChange>
                </w:rPr>
                <w:t>Reference:</w:t>
              </w:r>
            </w:moveTo>
          </w:p>
        </w:tc>
        <w:tc>
          <w:tcPr>
            <w:tcW w:w="7229" w:type="dxa"/>
            <w:shd w:val="clear" w:color="auto" w:fill="auto"/>
          </w:tcPr>
          <w:p w:rsidR="009871C5" w:rsidRPr="00CB7E28" w:rsidRDefault="009871C5" w:rsidP="00F91188">
            <w:pPr>
              <w:rPr>
                <w:i/>
              </w:rPr>
            </w:pPr>
            <w:moveTo w:id="458" w:author="Christian Groves" w:date="2013-06-19T04:56:00Z">
              <w:r w:rsidRPr="00172148">
                <w:t xml:space="preserve">See </w:t>
              </w:r>
              <w:r>
                <w:t>"Related to"</w:t>
              </w:r>
              <w:r w:rsidRPr="00172148">
                <w:t xml:space="preserve"> in [IETF CLUE FW] for further information.</w:t>
              </w:r>
            </w:moveTo>
          </w:p>
        </w:tc>
      </w:tr>
      <w:tr w:rsidR="009871C5" w:rsidRPr="00EB0E0A" w:rsidTr="00F91188">
        <w:tc>
          <w:tcPr>
            <w:tcW w:w="1951" w:type="dxa"/>
            <w:shd w:val="clear" w:color="auto" w:fill="auto"/>
          </w:tcPr>
          <w:p w:rsidR="009871C5" w:rsidRPr="009871C5" w:rsidRDefault="009871C5" w:rsidP="00F91188">
            <w:pPr>
              <w:keepNext/>
              <w:keepLines/>
              <w:jc w:val="center"/>
              <w:rPr>
                <w:b/>
                <w:bCs/>
                <w:rPrChange w:id="459" w:author="Christian Groves" w:date="2013-06-19T04:56:00Z">
                  <w:rPr>
                    <w:b/>
                    <w:bCs/>
                    <w:i/>
                    <w:caps/>
                  </w:rPr>
                </w:rPrChange>
              </w:rPr>
            </w:pPr>
            <w:moveTo w:id="460" w:author="Christian Groves" w:date="2013-06-19T04:56:00Z">
              <w:r w:rsidRPr="009871C5">
                <w:rPr>
                  <w:b/>
                  <w:bCs/>
                  <w:rPrChange w:id="461" w:author="Christian Groves" w:date="2013-06-19T04:56:00Z">
                    <w:rPr>
                      <w:b/>
                      <w:bCs/>
                      <w:i/>
                    </w:rPr>
                  </w:rPrChange>
                </w:rPr>
                <w:t>Interface:</w:t>
              </w:r>
            </w:moveTo>
          </w:p>
        </w:tc>
        <w:tc>
          <w:tcPr>
            <w:tcW w:w="7229" w:type="dxa"/>
            <w:shd w:val="clear" w:color="auto" w:fill="auto"/>
          </w:tcPr>
          <w:p w:rsidR="009871C5" w:rsidRPr="00EB0E0A" w:rsidRDefault="009871C5" w:rsidP="00F91188">
            <w:pPr>
              <w:rPr>
                <w:i/>
                <w:iCs/>
              </w:rPr>
            </w:pPr>
            <w:moveTo w:id="462" w:author="Christian Groves" w:date="2013-06-19T04:56:00Z">
              <w:r w:rsidRPr="00EB0E0A">
                <w:rPr>
                  <w:i/>
                  <w:iCs/>
                </w:rPr>
                <w:t>-</w:t>
              </w:r>
            </w:moveTo>
          </w:p>
        </w:tc>
      </w:tr>
    </w:tbl>
    <w:p w:rsidR="009871C5" w:rsidRDefault="009871C5">
      <w:pPr>
        <w:pStyle w:val="Heading4"/>
        <w:rPr>
          <w:ins w:id="463" w:author="Christian Groves" w:date="2013-06-19T04:59:00Z"/>
        </w:rPr>
        <w:pPrChange w:id="464" w:author="Christian Groves" w:date="2013-06-19T04:59:00Z">
          <w:pPr>
            <w:pStyle w:val="Heading5"/>
            <w:tabs>
              <w:tab w:val="clear" w:pos="2538"/>
              <w:tab w:val="num" w:pos="1134"/>
            </w:tabs>
            <w:ind w:hanging="2538"/>
          </w:pPr>
        </w:pPrChange>
      </w:pPr>
      <w:ins w:id="465" w:author="Christian Groves" w:date="2013-06-19T04:59:00Z">
        <w:r>
          <w:t>Presentation</w:t>
        </w:r>
      </w:ins>
    </w:p>
    <w:tbl>
      <w:tblPr>
        <w:tblW w:w="9180" w:type="dxa"/>
        <w:tblInd w:w="567" w:type="dxa"/>
        <w:tblLook w:val="04A0" w:firstRow="1" w:lastRow="0" w:firstColumn="1" w:lastColumn="0" w:noHBand="0" w:noVBand="1"/>
      </w:tblPr>
      <w:tblGrid>
        <w:gridCol w:w="1951"/>
        <w:gridCol w:w="7229"/>
      </w:tblGrid>
      <w:tr w:rsidR="009871C5" w:rsidRPr="009A4B06" w:rsidTr="00F91188">
        <w:trPr>
          <w:trHeight w:val="500"/>
          <w:ins w:id="466" w:author="Christian Groves" w:date="2013-06-19T04:59:00Z"/>
        </w:trPr>
        <w:tc>
          <w:tcPr>
            <w:tcW w:w="1951" w:type="dxa"/>
            <w:shd w:val="clear" w:color="auto" w:fill="auto"/>
          </w:tcPr>
          <w:p w:rsidR="009871C5" w:rsidRPr="00EB0E0A" w:rsidRDefault="009871C5" w:rsidP="00F91188">
            <w:pPr>
              <w:rPr>
                <w:ins w:id="467" w:author="Christian Groves" w:date="2013-06-19T04:59:00Z"/>
                <w:b/>
                <w:bCs/>
              </w:rPr>
            </w:pPr>
            <w:ins w:id="468" w:author="Christian Groves" w:date="2013-06-19T04:59:00Z">
              <w:r w:rsidRPr="00EB0E0A">
                <w:rPr>
                  <w:b/>
                  <w:bCs/>
                </w:rPr>
                <w:t>Identity:</w:t>
              </w:r>
            </w:ins>
          </w:p>
        </w:tc>
        <w:tc>
          <w:tcPr>
            <w:tcW w:w="7229" w:type="dxa"/>
            <w:shd w:val="clear" w:color="auto" w:fill="auto"/>
          </w:tcPr>
          <w:p w:rsidR="009871C5" w:rsidRPr="009A4B06" w:rsidRDefault="009871C5" w:rsidP="00F91188">
            <w:pPr>
              <w:rPr>
                <w:ins w:id="469" w:author="Christian Groves" w:date="2013-06-19T04:59:00Z"/>
              </w:rPr>
            </w:pPr>
            <w:ins w:id="470" w:author="Christian Groves" w:date="2013-06-19T04:59:00Z">
              <w:r>
                <w:t>Presentation</w:t>
              </w:r>
            </w:ins>
          </w:p>
        </w:tc>
      </w:tr>
      <w:tr w:rsidR="009871C5" w:rsidRPr="009A4B06" w:rsidTr="00F91188">
        <w:trPr>
          <w:ins w:id="471" w:author="Christian Groves" w:date="2013-06-19T04:59:00Z"/>
        </w:trPr>
        <w:tc>
          <w:tcPr>
            <w:tcW w:w="1951" w:type="dxa"/>
            <w:shd w:val="clear" w:color="auto" w:fill="auto"/>
          </w:tcPr>
          <w:p w:rsidR="009871C5" w:rsidRPr="00EB0E0A" w:rsidRDefault="009871C5" w:rsidP="00F91188">
            <w:pPr>
              <w:rPr>
                <w:ins w:id="472" w:author="Christian Groves" w:date="2013-06-19T04:59:00Z"/>
                <w:b/>
                <w:bCs/>
              </w:rPr>
            </w:pPr>
            <w:ins w:id="473" w:author="Christian Groves" w:date="2013-06-19T04:59:00Z">
              <w:r w:rsidRPr="00EB0E0A">
                <w:rPr>
                  <w:b/>
                  <w:bCs/>
                </w:rPr>
                <w:t>Description:</w:t>
              </w:r>
            </w:ins>
          </w:p>
        </w:tc>
        <w:tc>
          <w:tcPr>
            <w:tcW w:w="7229" w:type="dxa"/>
            <w:shd w:val="clear" w:color="auto" w:fill="auto"/>
          </w:tcPr>
          <w:p w:rsidR="009871C5" w:rsidRPr="009A4B06" w:rsidRDefault="009871C5" w:rsidP="00F91188">
            <w:pPr>
              <w:rPr>
                <w:ins w:id="474" w:author="Christian Groves" w:date="2013-06-19T04:59:00Z"/>
              </w:rPr>
            </w:pPr>
            <w:ins w:id="475" w:author="Christian Groves" w:date="2013-06-19T04:59:00Z">
              <w:r>
                <w:t>This parameter indicates that the capture originates from a presentation device, that is one that provides supplementary information to a conference through slides, video, still images, data etc. This parameter is only sent if the capture is a presentation.</w:t>
              </w:r>
            </w:ins>
          </w:p>
        </w:tc>
      </w:tr>
      <w:tr w:rsidR="009871C5" w:rsidRPr="009A4B06" w:rsidTr="00F91188">
        <w:trPr>
          <w:ins w:id="476" w:author="Christian Groves" w:date="2013-06-19T04:59:00Z"/>
        </w:trPr>
        <w:tc>
          <w:tcPr>
            <w:tcW w:w="1951" w:type="dxa"/>
            <w:shd w:val="clear" w:color="auto" w:fill="auto"/>
          </w:tcPr>
          <w:p w:rsidR="009871C5" w:rsidRPr="00EB0E0A" w:rsidRDefault="009871C5" w:rsidP="00F91188">
            <w:pPr>
              <w:rPr>
                <w:ins w:id="477" w:author="Christian Groves" w:date="2013-06-19T04:59:00Z"/>
                <w:b/>
                <w:bCs/>
              </w:rPr>
            </w:pPr>
            <w:ins w:id="478" w:author="Christian Groves" w:date="2013-06-19T04:59:00Z">
              <w:r w:rsidRPr="00EB0E0A">
                <w:rPr>
                  <w:b/>
                  <w:bCs/>
                </w:rPr>
                <w:t>Format:</w:t>
              </w:r>
            </w:ins>
          </w:p>
        </w:tc>
        <w:tc>
          <w:tcPr>
            <w:tcW w:w="7229" w:type="dxa"/>
            <w:shd w:val="clear" w:color="auto" w:fill="auto"/>
          </w:tcPr>
          <w:p w:rsidR="009871C5" w:rsidRPr="009A4B06" w:rsidRDefault="009871C5" w:rsidP="00F91188">
            <w:pPr>
              <w:rPr>
                <w:ins w:id="479" w:author="Christian Groves" w:date="2013-06-19T04:59:00Z"/>
              </w:rPr>
            </w:pPr>
            <w:ins w:id="480" w:author="Christian Groves" w:date="2013-06-19T04:59:00Z">
              <w:r>
                <w:t>Enumeration</w:t>
              </w:r>
            </w:ins>
          </w:p>
        </w:tc>
      </w:tr>
      <w:tr w:rsidR="009871C5" w:rsidRPr="006578E6" w:rsidTr="00F91188">
        <w:trPr>
          <w:ins w:id="481" w:author="Christian Groves" w:date="2013-06-19T04:59:00Z"/>
        </w:trPr>
        <w:tc>
          <w:tcPr>
            <w:tcW w:w="1951" w:type="dxa"/>
            <w:shd w:val="clear" w:color="auto" w:fill="auto"/>
          </w:tcPr>
          <w:p w:rsidR="009871C5" w:rsidRPr="00EB0E0A" w:rsidRDefault="009871C5" w:rsidP="00F91188">
            <w:pPr>
              <w:rPr>
                <w:ins w:id="482" w:author="Christian Groves" w:date="2013-06-19T04:59:00Z"/>
                <w:b/>
                <w:bCs/>
              </w:rPr>
            </w:pPr>
            <w:ins w:id="483" w:author="Christian Groves" w:date="2013-06-19T04:59:00Z">
              <w:r w:rsidRPr="00EB0E0A">
                <w:rPr>
                  <w:b/>
                  <w:bCs/>
                </w:rPr>
                <w:t>Possible Values:</w:t>
              </w:r>
            </w:ins>
          </w:p>
        </w:tc>
        <w:tc>
          <w:tcPr>
            <w:tcW w:w="7229" w:type="dxa"/>
            <w:shd w:val="clear" w:color="auto" w:fill="auto"/>
          </w:tcPr>
          <w:p w:rsidR="009871C5" w:rsidRDefault="009871C5" w:rsidP="00F91188">
            <w:pPr>
              <w:rPr>
                <w:ins w:id="484" w:author="Christian Groves" w:date="2013-06-19T04:59:00Z"/>
                <w:i/>
              </w:rPr>
            </w:pPr>
            <w:ins w:id="485" w:author="Christian Groves" w:date="2013-06-19T04:59:00Z">
              <w:r>
                <w:t xml:space="preserve">Presentation. </w:t>
              </w:r>
            </w:ins>
          </w:p>
          <w:p w:rsidR="009871C5" w:rsidRPr="006578E6" w:rsidRDefault="009871C5" w:rsidP="00F91188">
            <w:pPr>
              <w:rPr>
                <w:ins w:id="486" w:author="Christian Groves" w:date="2013-06-19T04:59:00Z"/>
                <w:i/>
              </w:rPr>
            </w:pPr>
            <w:ins w:id="487" w:author="Christian Groves" w:date="2013-06-19T04:59:00Z">
              <w:r w:rsidRPr="006578E6">
                <w:rPr>
                  <w:i/>
                </w:rPr>
                <w:t>{Editor’s note: It is expected that presentation will be expanded into a hierarchy and that additional keywords may be defined.</w:t>
              </w:r>
              <w:r>
                <w:rPr>
                  <w:i/>
                </w:rPr>
                <w:t xml:space="preserve"> FFS.</w:t>
              </w:r>
              <w:r w:rsidRPr="006578E6">
                <w:rPr>
                  <w:i/>
                </w:rPr>
                <w:t>}</w:t>
              </w:r>
            </w:ins>
          </w:p>
        </w:tc>
      </w:tr>
      <w:tr w:rsidR="009871C5" w:rsidRPr="009A4B06" w:rsidTr="00F91188">
        <w:trPr>
          <w:ins w:id="488" w:author="Christian Groves" w:date="2013-06-19T04:59:00Z"/>
        </w:trPr>
        <w:tc>
          <w:tcPr>
            <w:tcW w:w="1951" w:type="dxa"/>
            <w:shd w:val="clear" w:color="auto" w:fill="auto"/>
          </w:tcPr>
          <w:p w:rsidR="009871C5" w:rsidRPr="00EB0E0A" w:rsidRDefault="009871C5" w:rsidP="00F91188">
            <w:pPr>
              <w:rPr>
                <w:ins w:id="489" w:author="Christian Groves" w:date="2013-06-19T04:59:00Z"/>
                <w:b/>
                <w:bCs/>
              </w:rPr>
            </w:pPr>
            <w:ins w:id="490" w:author="Christian Groves" w:date="2013-06-19T04:59:00Z">
              <w:r w:rsidRPr="00EB0E0A">
                <w:rPr>
                  <w:b/>
                  <w:bCs/>
                </w:rPr>
                <w:t>Default:</w:t>
              </w:r>
            </w:ins>
          </w:p>
        </w:tc>
        <w:tc>
          <w:tcPr>
            <w:tcW w:w="7229" w:type="dxa"/>
            <w:shd w:val="clear" w:color="auto" w:fill="auto"/>
          </w:tcPr>
          <w:p w:rsidR="009871C5" w:rsidRPr="009A4B06" w:rsidRDefault="009871C5" w:rsidP="00F91188">
            <w:pPr>
              <w:rPr>
                <w:ins w:id="491" w:author="Christian Groves" w:date="2013-06-19T04:59:00Z"/>
              </w:rPr>
            </w:pPr>
            <w:ins w:id="492" w:author="Christian Groves" w:date="2013-06-19T04:59:00Z">
              <w:r>
                <w:t>None.</w:t>
              </w:r>
            </w:ins>
          </w:p>
        </w:tc>
      </w:tr>
      <w:tr w:rsidR="009871C5" w:rsidRPr="00CB7E28" w:rsidTr="00F91188">
        <w:trPr>
          <w:ins w:id="493" w:author="Christian Groves" w:date="2013-06-19T04:59:00Z"/>
        </w:trPr>
        <w:tc>
          <w:tcPr>
            <w:tcW w:w="1951" w:type="dxa"/>
            <w:shd w:val="clear" w:color="auto" w:fill="auto"/>
          </w:tcPr>
          <w:p w:rsidR="009871C5" w:rsidRPr="00EB0E0A" w:rsidRDefault="009871C5" w:rsidP="00F91188">
            <w:pPr>
              <w:rPr>
                <w:ins w:id="494" w:author="Christian Groves" w:date="2013-06-19T04:59:00Z"/>
                <w:b/>
                <w:bCs/>
              </w:rPr>
            </w:pPr>
            <w:ins w:id="495" w:author="Christian Groves" w:date="2013-06-19T04:59:00Z">
              <w:r w:rsidRPr="00EB0E0A">
                <w:rPr>
                  <w:b/>
                  <w:bCs/>
                </w:rPr>
                <w:lastRenderedPageBreak/>
                <w:t>Reference:</w:t>
              </w:r>
            </w:ins>
          </w:p>
        </w:tc>
        <w:tc>
          <w:tcPr>
            <w:tcW w:w="7229" w:type="dxa"/>
            <w:shd w:val="clear" w:color="auto" w:fill="auto"/>
          </w:tcPr>
          <w:p w:rsidR="009871C5" w:rsidRPr="00CB7E28" w:rsidRDefault="009871C5" w:rsidP="00F91188">
            <w:pPr>
              <w:rPr>
                <w:ins w:id="496" w:author="Christian Groves" w:date="2013-06-19T04:59:00Z"/>
                <w:i/>
              </w:rPr>
            </w:pPr>
            <w:ins w:id="497" w:author="Christian Groves" w:date="2013-06-19T04:59:00Z">
              <w:r w:rsidRPr="00172148">
                <w:t xml:space="preserve">See </w:t>
              </w:r>
              <w:r>
                <w:t>"Presentation"</w:t>
              </w:r>
              <w:r w:rsidRPr="00172148">
                <w:t xml:space="preserve"> in [IETF CLUE FW] for further information.</w:t>
              </w:r>
            </w:ins>
          </w:p>
        </w:tc>
      </w:tr>
      <w:tr w:rsidR="009871C5" w:rsidRPr="00EB0E0A" w:rsidTr="00F91188">
        <w:trPr>
          <w:ins w:id="498" w:author="Christian Groves" w:date="2013-06-19T04:59:00Z"/>
        </w:trPr>
        <w:tc>
          <w:tcPr>
            <w:tcW w:w="1951" w:type="dxa"/>
            <w:shd w:val="clear" w:color="auto" w:fill="auto"/>
          </w:tcPr>
          <w:p w:rsidR="009871C5" w:rsidRPr="00EB0E0A" w:rsidRDefault="009871C5" w:rsidP="00F91188">
            <w:pPr>
              <w:rPr>
                <w:ins w:id="499" w:author="Christian Groves" w:date="2013-06-19T04:59:00Z"/>
                <w:b/>
                <w:bCs/>
              </w:rPr>
            </w:pPr>
            <w:ins w:id="500" w:author="Christian Groves" w:date="2013-06-19T04:59:00Z">
              <w:r w:rsidRPr="00EB0E0A">
                <w:rPr>
                  <w:b/>
                  <w:bCs/>
                </w:rPr>
                <w:t>Interface:</w:t>
              </w:r>
            </w:ins>
          </w:p>
        </w:tc>
        <w:tc>
          <w:tcPr>
            <w:tcW w:w="7229" w:type="dxa"/>
            <w:shd w:val="clear" w:color="auto" w:fill="auto"/>
          </w:tcPr>
          <w:p w:rsidR="009871C5" w:rsidRPr="00EB0E0A" w:rsidRDefault="009871C5" w:rsidP="00F91188">
            <w:pPr>
              <w:rPr>
                <w:ins w:id="501" w:author="Christian Groves" w:date="2013-06-19T04:59:00Z"/>
                <w:i/>
                <w:iCs/>
              </w:rPr>
            </w:pPr>
            <w:ins w:id="502" w:author="Christian Groves" w:date="2013-06-19T04:59:00Z">
              <w:r w:rsidRPr="00EB0E0A">
                <w:rPr>
                  <w:i/>
                  <w:iCs/>
                </w:rPr>
                <w:t>-</w:t>
              </w:r>
            </w:ins>
          </w:p>
        </w:tc>
      </w:tr>
      <w:tr w:rsidR="009871C5" w:rsidRPr="009A4B06" w:rsidTr="00F91188">
        <w:trPr>
          <w:ins w:id="503" w:author="Christian Groves" w:date="2013-06-19T04:59:00Z"/>
        </w:trPr>
        <w:tc>
          <w:tcPr>
            <w:tcW w:w="1951" w:type="dxa"/>
            <w:shd w:val="clear" w:color="auto" w:fill="auto"/>
          </w:tcPr>
          <w:p w:rsidR="009871C5" w:rsidRPr="00EB0E0A" w:rsidRDefault="009871C5" w:rsidP="00F91188">
            <w:pPr>
              <w:rPr>
                <w:ins w:id="504" w:author="Christian Groves" w:date="2013-06-19T04:59:00Z"/>
                <w:b/>
                <w:bCs/>
              </w:rPr>
            </w:pPr>
            <w:ins w:id="505" w:author="Christian Groves" w:date="2013-06-19T04:59:00Z">
              <w:r w:rsidRPr="00EB0E0A">
                <w:rPr>
                  <w:b/>
                  <w:bCs/>
                </w:rPr>
                <w:t>Supplementary Information:</w:t>
              </w:r>
            </w:ins>
          </w:p>
        </w:tc>
        <w:tc>
          <w:tcPr>
            <w:tcW w:w="7229" w:type="dxa"/>
            <w:shd w:val="clear" w:color="auto" w:fill="auto"/>
          </w:tcPr>
          <w:p w:rsidR="009871C5" w:rsidRPr="009A4B06" w:rsidRDefault="009871C5" w:rsidP="00F91188">
            <w:pPr>
              <w:rPr>
                <w:ins w:id="506" w:author="Christian Groves" w:date="2013-06-19T04:59:00Z"/>
              </w:rPr>
            </w:pPr>
            <w:proofErr w:type="gramStart"/>
            <w:ins w:id="507" w:author="Christian Groves" w:date="2013-06-19T04:59:00Z">
              <w:r>
                <w:t>This</w:t>
              </w:r>
              <w:proofErr w:type="gramEnd"/>
              <w:r>
                <w:t xml:space="preserve"> parameters enables a receiver to uniquely identify captures that contain presentation material.</w:t>
              </w:r>
            </w:ins>
          </w:p>
        </w:tc>
      </w:tr>
    </w:tbl>
    <w:p w:rsidR="00575947" w:rsidRPr="00ED64CA" w:rsidRDefault="00575947" w:rsidP="00575947">
      <w:pPr>
        <w:pStyle w:val="Heading4"/>
        <w:rPr>
          <w:ins w:id="508" w:author="Christian Groves" w:date="2013-06-19T05:01:00Z"/>
        </w:rPr>
      </w:pPr>
      <w:ins w:id="509" w:author="Christian Groves" w:date="2013-06-19T05:01:00Z">
        <w:r w:rsidRPr="00ED64CA">
          <w:t>Composed</w:t>
        </w:r>
      </w:ins>
    </w:p>
    <w:tbl>
      <w:tblPr>
        <w:tblW w:w="9180" w:type="dxa"/>
        <w:tblInd w:w="567" w:type="dxa"/>
        <w:tblLook w:val="04A0" w:firstRow="1" w:lastRow="0" w:firstColumn="1" w:lastColumn="0" w:noHBand="0" w:noVBand="1"/>
      </w:tblPr>
      <w:tblGrid>
        <w:gridCol w:w="1951"/>
        <w:gridCol w:w="7229"/>
      </w:tblGrid>
      <w:tr w:rsidR="00575947" w:rsidRPr="00CB7E28" w:rsidTr="00F91188">
        <w:trPr>
          <w:ins w:id="510" w:author="Christian Groves" w:date="2013-06-19T05:01:00Z"/>
        </w:trPr>
        <w:tc>
          <w:tcPr>
            <w:tcW w:w="1951" w:type="dxa"/>
            <w:shd w:val="clear" w:color="auto" w:fill="auto"/>
          </w:tcPr>
          <w:p w:rsidR="00575947" w:rsidRPr="00EB0E0A" w:rsidRDefault="00575947" w:rsidP="00F91188">
            <w:pPr>
              <w:rPr>
                <w:ins w:id="511" w:author="Christian Groves" w:date="2013-06-19T05:01:00Z"/>
                <w:b/>
                <w:bCs/>
              </w:rPr>
            </w:pPr>
            <w:ins w:id="512" w:author="Christian Groves" w:date="2013-06-19T05:01:00Z">
              <w:r w:rsidRPr="00EB0E0A">
                <w:rPr>
                  <w:b/>
                  <w:bCs/>
                </w:rPr>
                <w:t>Identity:</w:t>
              </w:r>
            </w:ins>
          </w:p>
        </w:tc>
        <w:tc>
          <w:tcPr>
            <w:tcW w:w="7229" w:type="dxa"/>
            <w:shd w:val="clear" w:color="auto" w:fill="auto"/>
          </w:tcPr>
          <w:p w:rsidR="00575947" w:rsidRPr="009A4B06" w:rsidRDefault="00575947" w:rsidP="00F91188">
            <w:pPr>
              <w:rPr>
                <w:ins w:id="513" w:author="Christian Groves" w:date="2013-06-19T05:01:00Z"/>
              </w:rPr>
            </w:pPr>
            <w:ins w:id="514" w:author="Christian Groves" w:date="2013-06-19T05:01:00Z">
              <w:r>
                <w:t xml:space="preserve">Composed </w:t>
              </w:r>
            </w:ins>
          </w:p>
        </w:tc>
      </w:tr>
      <w:tr w:rsidR="00575947" w:rsidRPr="00CB7E28" w:rsidTr="00F91188">
        <w:trPr>
          <w:ins w:id="515" w:author="Christian Groves" w:date="2013-06-19T05:01:00Z"/>
        </w:trPr>
        <w:tc>
          <w:tcPr>
            <w:tcW w:w="1951" w:type="dxa"/>
            <w:shd w:val="clear" w:color="auto" w:fill="auto"/>
          </w:tcPr>
          <w:p w:rsidR="00575947" w:rsidRPr="00EB0E0A" w:rsidRDefault="00575947" w:rsidP="00F91188">
            <w:pPr>
              <w:rPr>
                <w:ins w:id="516" w:author="Christian Groves" w:date="2013-06-19T05:01:00Z"/>
                <w:b/>
                <w:bCs/>
              </w:rPr>
            </w:pPr>
            <w:ins w:id="517" w:author="Christian Groves" w:date="2013-06-19T05:01:00Z">
              <w:r w:rsidRPr="00EB0E0A">
                <w:rPr>
                  <w:b/>
                  <w:bCs/>
                </w:rPr>
                <w:t>Description:</w:t>
              </w:r>
            </w:ins>
          </w:p>
        </w:tc>
        <w:tc>
          <w:tcPr>
            <w:tcW w:w="7229" w:type="dxa"/>
            <w:shd w:val="clear" w:color="auto" w:fill="auto"/>
          </w:tcPr>
          <w:p w:rsidR="00575947" w:rsidRPr="009A4B06" w:rsidRDefault="00575947" w:rsidP="00F91188">
            <w:pPr>
              <w:rPr>
                <w:ins w:id="518" w:author="Christian Groves" w:date="2013-06-19T05:01:00Z"/>
              </w:rPr>
            </w:pPr>
            <w:ins w:id="519" w:author="Christian Groves" w:date="2013-06-19T05:01:00Z">
              <w:r>
                <w:t>This parameter indicates that the media capture has been composed from several inputs</w:t>
              </w:r>
              <w:r w:rsidRPr="009A4B06">
                <w:t>.</w:t>
              </w:r>
            </w:ins>
          </w:p>
        </w:tc>
      </w:tr>
      <w:tr w:rsidR="00575947" w:rsidRPr="00CB7E28" w:rsidTr="00F91188">
        <w:trPr>
          <w:ins w:id="520" w:author="Christian Groves" w:date="2013-06-19T05:01:00Z"/>
        </w:trPr>
        <w:tc>
          <w:tcPr>
            <w:tcW w:w="1951" w:type="dxa"/>
            <w:shd w:val="clear" w:color="auto" w:fill="auto"/>
          </w:tcPr>
          <w:p w:rsidR="00575947" w:rsidRPr="00EB0E0A" w:rsidRDefault="00575947" w:rsidP="00F91188">
            <w:pPr>
              <w:rPr>
                <w:ins w:id="521" w:author="Christian Groves" w:date="2013-06-19T05:01:00Z"/>
                <w:b/>
                <w:bCs/>
              </w:rPr>
            </w:pPr>
            <w:ins w:id="522" w:author="Christian Groves" w:date="2013-06-19T05:01:00Z">
              <w:r w:rsidRPr="00EB0E0A">
                <w:rPr>
                  <w:b/>
                  <w:bCs/>
                </w:rPr>
                <w:t>Format:</w:t>
              </w:r>
            </w:ins>
          </w:p>
        </w:tc>
        <w:tc>
          <w:tcPr>
            <w:tcW w:w="7229" w:type="dxa"/>
            <w:shd w:val="clear" w:color="auto" w:fill="auto"/>
          </w:tcPr>
          <w:p w:rsidR="00575947" w:rsidRPr="009A4B06" w:rsidRDefault="00575947" w:rsidP="00F91188">
            <w:pPr>
              <w:rPr>
                <w:ins w:id="523" w:author="Christian Groves" w:date="2013-06-19T05:01:00Z"/>
              </w:rPr>
            </w:pPr>
            <w:ins w:id="524" w:author="Christian Groves" w:date="2013-06-19T05:01:00Z">
              <w:r>
                <w:t>Boolean</w:t>
              </w:r>
            </w:ins>
          </w:p>
        </w:tc>
      </w:tr>
      <w:tr w:rsidR="00575947" w:rsidRPr="00CB7E28" w:rsidTr="00F91188">
        <w:trPr>
          <w:ins w:id="525" w:author="Christian Groves" w:date="2013-06-19T05:01:00Z"/>
        </w:trPr>
        <w:tc>
          <w:tcPr>
            <w:tcW w:w="1951" w:type="dxa"/>
            <w:shd w:val="clear" w:color="auto" w:fill="auto"/>
          </w:tcPr>
          <w:p w:rsidR="00575947" w:rsidRPr="00EB0E0A" w:rsidRDefault="00575947" w:rsidP="00F91188">
            <w:pPr>
              <w:rPr>
                <w:ins w:id="526" w:author="Christian Groves" w:date="2013-06-19T05:01:00Z"/>
                <w:b/>
                <w:bCs/>
              </w:rPr>
            </w:pPr>
            <w:ins w:id="527" w:author="Christian Groves" w:date="2013-06-19T05:01:00Z">
              <w:r w:rsidRPr="00EB0E0A">
                <w:rPr>
                  <w:b/>
                  <w:bCs/>
                </w:rPr>
                <w:t>Possible Values:</w:t>
              </w:r>
            </w:ins>
          </w:p>
        </w:tc>
        <w:tc>
          <w:tcPr>
            <w:tcW w:w="7229" w:type="dxa"/>
            <w:shd w:val="clear" w:color="auto" w:fill="auto"/>
          </w:tcPr>
          <w:p w:rsidR="00575947" w:rsidRDefault="00575947" w:rsidP="00F91188">
            <w:pPr>
              <w:rPr>
                <w:ins w:id="528" w:author="Christian Groves" w:date="2013-06-19T05:01:00Z"/>
              </w:rPr>
            </w:pPr>
            <w:ins w:id="529" w:author="Christian Groves" w:date="2013-06-19T05:01:00Z">
              <w:r>
                <w:t>"No"     The capture is not composed.</w:t>
              </w:r>
            </w:ins>
          </w:p>
          <w:p w:rsidR="00575947" w:rsidRPr="009A4B06" w:rsidRDefault="00575947" w:rsidP="00F91188">
            <w:pPr>
              <w:rPr>
                <w:ins w:id="530" w:author="Christian Groves" w:date="2013-06-19T05:01:00Z"/>
              </w:rPr>
            </w:pPr>
            <w:ins w:id="531" w:author="Christian Groves" w:date="2013-06-19T05:01:00Z">
              <w:r>
                <w:t>"Yes"    The capture is composed.</w:t>
              </w:r>
            </w:ins>
          </w:p>
        </w:tc>
      </w:tr>
      <w:tr w:rsidR="00575947" w:rsidRPr="00CB7E28" w:rsidTr="00F91188">
        <w:trPr>
          <w:ins w:id="532" w:author="Christian Groves" w:date="2013-06-19T05:01:00Z"/>
        </w:trPr>
        <w:tc>
          <w:tcPr>
            <w:tcW w:w="1951" w:type="dxa"/>
            <w:shd w:val="clear" w:color="auto" w:fill="auto"/>
          </w:tcPr>
          <w:p w:rsidR="00575947" w:rsidRPr="00EB0E0A" w:rsidRDefault="00575947" w:rsidP="00F91188">
            <w:pPr>
              <w:rPr>
                <w:ins w:id="533" w:author="Christian Groves" w:date="2013-06-19T05:01:00Z"/>
                <w:b/>
                <w:bCs/>
              </w:rPr>
            </w:pPr>
            <w:ins w:id="534" w:author="Christian Groves" w:date="2013-06-19T05:01:00Z">
              <w:r w:rsidRPr="00EB0E0A">
                <w:rPr>
                  <w:b/>
                  <w:bCs/>
                </w:rPr>
                <w:t>Default:</w:t>
              </w:r>
            </w:ins>
          </w:p>
        </w:tc>
        <w:tc>
          <w:tcPr>
            <w:tcW w:w="7229" w:type="dxa"/>
            <w:shd w:val="clear" w:color="auto" w:fill="auto"/>
          </w:tcPr>
          <w:p w:rsidR="00575947" w:rsidRPr="009A4B06" w:rsidRDefault="00575947" w:rsidP="00F91188">
            <w:pPr>
              <w:rPr>
                <w:ins w:id="535" w:author="Christian Groves" w:date="2013-06-19T05:01:00Z"/>
              </w:rPr>
            </w:pPr>
            <w:ins w:id="536" w:author="Christian Groves" w:date="2013-06-19T05:01:00Z">
              <w:r>
                <w:t>No</w:t>
              </w:r>
            </w:ins>
          </w:p>
        </w:tc>
      </w:tr>
      <w:tr w:rsidR="00575947" w:rsidRPr="00CB7E28" w:rsidTr="00F91188">
        <w:trPr>
          <w:ins w:id="537" w:author="Christian Groves" w:date="2013-06-19T05:01:00Z"/>
        </w:trPr>
        <w:tc>
          <w:tcPr>
            <w:tcW w:w="1951" w:type="dxa"/>
            <w:shd w:val="clear" w:color="auto" w:fill="auto"/>
          </w:tcPr>
          <w:p w:rsidR="00575947" w:rsidRPr="00EB0E0A" w:rsidRDefault="00575947" w:rsidP="00F91188">
            <w:pPr>
              <w:rPr>
                <w:ins w:id="538" w:author="Christian Groves" w:date="2013-06-19T05:01:00Z"/>
                <w:b/>
                <w:bCs/>
              </w:rPr>
            </w:pPr>
            <w:ins w:id="539" w:author="Christian Groves" w:date="2013-06-19T05:01:00Z">
              <w:r w:rsidRPr="00EB0E0A">
                <w:rPr>
                  <w:b/>
                  <w:bCs/>
                </w:rPr>
                <w:t>Reference:</w:t>
              </w:r>
            </w:ins>
          </w:p>
        </w:tc>
        <w:tc>
          <w:tcPr>
            <w:tcW w:w="7229" w:type="dxa"/>
            <w:shd w:val="clear" w:color="auto" w:fill="auto"/>
          </w:tcPr>
          <w:p w:rsidR="00575947" w:rsidRPr="00CB7E28" w:rsidRDefault="00575947" w:rsidP="00F91188">
            <w:pPr>
              <w:rPr>
                <w:ins w:id="540" w:author="Christian Groves" w:date="2013-06-19T05:01:00Z"/>
                <w:i/>
              </w:rPr>
            </w:pPr>
            <w:ins w:id="541" w:author="Christian Groves" w:date="2013-06-19T05:01:00Z">
              <w:r>
                <w:t>See the "Composed" attribute in [IETF CLUE FW].</w:t>
              </w:r>
            </w:ins>
          </w:p>
        </w:tc>
      </w:tr>
      <w:tr w:rsidR="00575947" w:rsidRPr="00CB7E28" w:rsidTr="00F91188">
        <w:trPr>
          <w:ins w:id="542" w:author="Christian Groves" w:date="2013-06-19T05:01:00Z"/>
        </w:trPr>
        <w:tc>
          <w:tcPr>
            <w:tcW w:w="1951" w:type="dxa"/>
            <w:shd w:val="clear" w:color="auto" w:fill="auto"/>
          </w:tcPr>
          <w:p w:rsidR="00575947" w:rsidRPr="00EB0E0A" w:rsidRDefault="00575947" w:rsidP="00F91188">
            <w:pPr>
              <w:rPr>
                <w:ins w:id="543" w:author="Christian Groves" w:date="2013-06-19T05:01:00Z"/>
                <w:b/>
                <w:bCs/>
              </w:rPr>
            </w:pPr>
            <w:ins w:id="544" w:author="Christian Groves" w:date="2013-06-19T05:01:00Z">
              <w:r w:rsidRPr="00EB0E0A">
                <w:rPr>
                  <w:b/>
                  <w:bCs/>
                </w:rPr>
                <w:t>Interface:</w:t>
              </w:r>
            </w:ins>
          </w:p>
        </w:tc>
        <w:tc>
          <w:tcPr>
            <w:tcW w:w="7229" w:type="dxa"/>
            <w:shd w:val="clear" w:color="auto" w:fill="auto"/>
          </w:tcPr>
          <w:p w:rsidR="00575947" w:rsidRPr="0059652D" w:rsidRDefault="00575947" w:rsidP="00F91188">
            <w:pPr>
              <w:rPr>
                <w:ins w:id="545" w:author="Christian Groves" w:date="2013-06-19T05:01:00Z"/>
              </w:rPr>
            </w:pPr>
            <w:ins w:id="546" w:author="Christian Groves" w:date="2013-06-19T05:01:00Z">
              <w:r w:rsidRPr="0059652D">
                <w:t>-</w:t>
              </w:r>
            </w:ins>
          </w:p>
        </w:tc>
      </w:tr>
      <w:tr w:rsidR="00575947" w:rsidRPr="00CB7E28" w:rsidTr="00F91188">
        <w:trPr>
          <w:ins w:id="547" w:author="Christian Groves" w:date="2013-06-19T05:01:00Z"/>
        </w:trPr>
        <w:tc>
          <w:tcPr>
            <w:tcW w:w="1951" w:type="dxa"/>
            <w:shd w:val="clear" w:color="auto" w:fill="auto"/>
          </w:tcPr>
          <w:p w:rsidR="00575947" w:rsidRPr="00EB0E0A" w:rsidRDefault="00575947" w:rsidP="00F91188">
            <w:pPr>
              <w:rPr>
                <w:ins w:id="548" w:author="Christian Groves" w:date="2013-06-19T05:01:00Z"/>
                <w:b/>
                <w:bCs/>
              </w:rPr>
            </w:pPr>
            <w:ins w:id="549" w:author="Christian Groves" w:date="2013-06-19T05:01:00Z">
              <w:r w:rsidRPr="00EB0E0A">
                <w:rPr>
                  <w:b/>
                  <w:bCs/>
                </w:rPr>
                <w:t>Supplementary Information:</w:t>
              </w:r>
            </w:ins>
          </w:p>
        </w:tc>
        <w:tc>
          <w:tcPr>
            <w:tcW w:w="7229" w:type="dxa"/>
            <w:shd w:val="clear" w:color="auto" w:fill="auto"/>
          </w:tcPr>
          <w:p w:rsidR="00575947" w:rsidRPr="009A4B06" w:rsidRDefault="00575947" w:rsidP="00F91188">
            <w:pPr>
              <w:rPr>
                <w:ins w:id="550" w:author="Christian Groves" w:date="2013-06-19T05:01:00Z"/>
              </w:rPr>
            </w:pPr>
            <w:ins w:id="551" w:author="Christian Groves" w:date="2013-06-19T05:01:00Z">
              <w:r>
                <w:t>-</w:t>
              </w:r>
            </w:ins>
          </w:p>
        </w:tc>
      </w:tr>
    </w:tbl>
    <w:p w:rsidR="00575947" w:rsidRPr="00ED64CA" w:rsidRDefault="00575947" w:rsidP="00575947">
      <w:pPr>
        <w:pStyle w:val="Heading4"/>
        <w:rPr>
          <w:ins w:id="552" w:author="Christian Groves" w:date="2013-06-19T05:01:00Z"/>
        </w:rPr>
      </w:pPr>
      <w:ins w:id="553" w:author="Christian Groves" w:date="2013-06-19T05:01:00Z">
        <w:r w:rsidRPr="00ED64CA">
          <w:t>Auto switched</w:t>
        </w:r>
      </w:ins>
    </w:p>
    <w:tbl>
      <w:tblPr>
        <w:tblW w:w="9180" w:type="dxa"/>
        <w:tblInd w:w="567" w:type="dxa"/>
        <w:tblLook w:val="04A0" w:firstRow="1" w:lastRow="0" w:firstColumn="1" w:lastColumn="0" w:noHBand="0" w:noVBand="1"/>
      </w:tblPr>
      <w:tblGrid>
        <w:gridCol w:w="1951"/>
        <w:gridCol w:w="7229"/>
      </w:tblGrid>
      <w:tr w:rsidR="00575947" w:rsidRPr="00CB7E28" w:rsidTr="00F91188">
        <w:trPr>
          <w:ins w:id="554" w:author="Christian Groves" w:date="2013-06-19T05:01:00Z"/>
        </w:trPr>
        <w:tc>
          <w:tcPr>
            <w:tcW w:w="1951" w:type="dxa"/>
            <w:shd w:val="clear" w:color="auto" w:fill="auto"/>
          </w:tcPr>
          <w:p w:rsidR="00575947" w:rsidRPr="00EB0E0A" w:rsidRDefault="00575947" w:rsidP="00F91188">
            <w:pPr>
              <w:rPr>
                <w:ins w:id="555" w:author="Christian Groves" w:date="2013-06-19T05:01:00Z"/>
                <w:b/>
                <w:bCs/>
              </w:rPr>
            </w:pPr>
            <w:ins w:id="556" w:author="Christian Groves" w:date="2013-06-19T05:01:00Z">
              <w:r w:rsidRPr="00EB0E0A">
                <w:rPr>
                  <w:b/>
                  <w:bCs/>
                </w:rPr>
                <w:t>Identity:</w:t>
              </w:r>
            </w:ins>
          </w:p>
        </w:tc>
        <w:tc>
          <w:tcPr>
            <w:tcW w:w="7229" w:type="dxa"/>
            <w:shd w:val="clear" w:color="auto" w:fill="auto"/>
          </w:tcPr>
          <w:p w:rsidR="00575947" w:rsidRPr="009A4B06" w:rsidRDefault="00575947" w:rsidP="00F91188">
            <w:pPr>
              <w:rPr>
                <w:ins w:id="557" w:author="Christian Groves" w:date="2013-06-19T05:01:00Z"/>
              </w:rPr>
            </w:pPr>
            <w:ins w:id="558" w:author="Christian Groves" w:date="2013-06-19T05:01:00Z">
              <w:r>
                <w:t xml:space="preserve">Auto switched </w:t>
              </w:r>
            </w:ins>
          </w:p>
        </w:tc>
      </w:tr>
      <w:tr w:rsidR="00575947" w:rsidRPr="00CB7E28" w:rsidTr="00F91188">
        <w:trPr>
          <w:ins w:id="559" w:author="Christian Groves" w:date="2013-06-19T05:01:00Z"/>
        </w:trPr>
        <w:tc>
          <w:tcPr>
            <w:tcW w:w="1951" w:type="dxa"/>
            <w:shd w:val="clear" w:color="auto" w:fill="auto"/>
          </w:tcPr>
          <w:p w:rsidR="00575947" w:rsidRPr="00EB0E0A" w:rsidRDefault="00575947" w:rsidP="00F91188">
            <w:pPr>
              <w:rPr>
                <w:ins w:id="560" w:author="Christian Groves" w:date="2013-06-19T05:01:00Z"/>
                <w:b/>
                <w:bCs/>
              </w:rPr>
            </w:pPr>
            <w:ins w:id="561" w:author="Christian Groves" w:date="2013-06-19T05:01:00Z">
              <w:r w:rsidRPr="00EB0E0A">
                <w:rPr>
                  <w:b/>
                  <w:bCs/>
                </w:rPr>
                <w:t>Description:</w:t>
              </w:r>
            </w:ins>
          </w:p>
        </w:tc>
        <w:tc>
          <w:tcPr>
            <w:tcW w:w="7229" w:type="dxa"/>
            <w:shd w:val="clear" w:color="auto" w:fill="auto"/>
          </w:tcPr>
          <w:p w:rsidR="00575947" w:rsidRPr="009A4B06" w:rsidRDefault="00575947" w:rsidP="00F91188">
            <w:pPr>
              <w:rPr>
                <w:ins w:id="562" w:author="Christian Groves" w:date="2013-06-19T05:01:00Z"/>
              </w:rPr>
            </w:pPr>
            <w:ins w:id="563" w:author="Christian Groves" w:date="2013-06-19T05:01:00Z">
              <w:r>
                <w:t>This parameter indicates that the content of the media capture depends on a particular rule. For example the video is from the "loudest speaker" determined by some algorithm.</w:t>
              </w:r>
            </w:ins>
          </w:p>
        </w:tc>
      </w:tr>
      <w:tr w:rsidR="00575947" w:rsidRPr="00CB7E28" w:rsidTr="00F91188">
        <w:trPr>
          <w:ins w:id="564" w:author="Christian Groves" w:date="2013-06-19T05:01:00Z"/>
        </w:trPr>
        <w:tc>
          <w:tcPr>
            <w:tcW w:w="1951" w:type="dxa"/>
            <w:shd w:val="clear" w:color="auto" w:fill="auto"/>
          </w:tcPr>
          <w:p w:rsidR="00575947" w:rsidRPr="00EB0E0A" w:rsidRDefault="00575947" w:rsidP="00F91188">
            <w:pPr>
              <w:rPr>
                <w:ins w:id="565" w:author="Christian Groves" w:date="2013-06-19T05:01:00Z"/>
                <w:b/>
                <w:bCs/>
              </w:rPr>
            </w:pPr>
            <w:ins w:id="566" w:author="Christian Groves" w:date="2013-06-19T05:01:00Z">
              <w:r w:rsidRPr="00EB0E0A">
                <w:rPr>
                  <w:b/>
                  <w:bCs/>
                </w:rPr>
                <w:t>Format:</w:t>
              </w:r>
            </w:ins>
          </w:p>
        </w:tc>
        <w:tc>
          <w:tcPr>
            <w:tcW w:w="7229" w:type="dxa"/>
            <w:shd w:val="clear" w:color="auto" w:fill="auto"/>
          </w:tcPr>
          <w:p w:rsidR="00575947" w:rsidRPr="009A4B06" w:rsidRDefault="00575947" w:rsidP="00F91188">
            <w:pPr>
              <w:rPr>
                <w:ins w:id="567" w:author="Christian Groves" w:date="2013-06-19T05:01:00Z"/>
              </w:rPr>
            </w:pPr>
            <w:ins w:id="568" w:author="Christian Groves" w:date="2013-06-19T05:01:00Z">
              <w:r>
                <w:t>Boolean</w:t>
              </w:r>
            </w:ins>
          </w:p>
        </w:tc>
      </w:tr>
      <w:tr w:rsidR="00575947" w:rsidRPr="00CB7E28" w:rsidTr="00F91188">
        <w:trPr>
          <w:ins w:id="569" w:author="Christian Groves" w:date="2013-06-19T05:01:00Z"/>
        </w:trPr>
        <w:tc>
          <w:tcPr>
            <w:tcW w:w="1951" w:type="dxa"/>
            <w:shd w:val="clear" w:color="auto" w:fill="auto"/>
          </w:tcPr>
          <w:p w:rsidR="00575947" w:rsidRPr="00EB0E0A" w:rsidRDefault="00575947" w:rsidP="00F91188">
            <w:pPr>
              <w:rPr>
                <w:ins w:id="570" w:author="Christian Groves" w:date="2013-06-19T05:01:00Z"/>
                <w:b/>
                <w:bCs/>
              </w:rPr>
            </w:pPr>
            <w:ins w:id="571" w:author="Christian Groves" w:date="2013-06-19T05:01:00Z">
              <w:r w:rsidRPr="00EB0E0A">
                <w:rPr>
                  <w:b/>
                  <w:bCs/>
                </w:rPr>
                <w:t>Possible Values:</w:t>
              </w:r>
            </w:ins>
          </w:p>
        </w:tc>
        <w:tc>
          <w:tcPr>
            <w:tcW w:w="7229" w:type="dxa"/>
            <w:shd w:val="clear" w:color="auto" w:fill="auto"/>
          </w:tcPr>
          <w:p w:rsidR="00575947" w:rsidRDefault="00575947" w:rsidP="00F91188">
            <w:pPr>
              <w:rPr>
                <w:ins w:id="572" w:author="Christian Groves" w:date="2013-06-19T05:01:00Z"/>
              </w:rPr>
            </w:pPr>
            <w:ins w:id="573" w:author="Christian Groves" w:date="2013-06-19T05:01:00Z">
              <w:r>
                <w:t>"No"     The content is not based on a rule.</w:t>
              </w:r>
            </w:ins>
          </w:p>
          <w:p w:rsidR="00575947" w:rsidRPr="009A4B06" w:rsidRDefault="00575947" w:rsidP="00F91188">
            <w:pPr>
              <w:rPr>
                <w:ins w:id="574" w:author="Christian Groves" w:date="2013-06-19T05:01:00Z"/>
              </w:rPr>
            </w:pPr>
            <w:ins w:id="575" w:author="Christian Groves" w:date="2013-06-19T05:01:00Z">
              <w:r>
                <w:t>"Yes"    Rule based content.</w:t>
              </w:r>
            </w:ins>
          </w:p>
        </w:tc>
      </w:tr>
      <w:tr w:rsidR="00575947" w:rsidRPr="00CB7E28" w:rsidTr="00F91188">
        <w:trPr>
          <w:ins w:id="576" w:author="Christian Groves" w:date="2013-06-19T05:01:00Z"/>
        </w:trPr>
        <w:tc>
          <w:tcPr>
            <w:tcW w:w="1951" w:type="dxa"/>
            <w:shd w:val="clear" w:color="auto" w:fill="auto"/>
          </w:tcPr>
          <w:p w:rsidR="00575947" w:rsidRPr="00EB0E0A" w:rsidRDefault="00575947" w:rsidP="00F91188">
            <w:pPr>
              <w:rPr>
                <w:ins w:id="577" w:author="Christian Groves" w:date="2013-06-19T05:01:00Z"/>
                <w:b/>
                <w:bCs/>
              </w:rPr>
            </w:pPr>
            <w:ins w:id="578" w:author="Christian Groves" w:date="2013-06-19T05:01:00Z">
              <w:r w:rsidRPr="00EB0E0A">
                <w:rPr>
                  <w:b/>
                  <w:bCs/>
                </w:rPr>
                <w:t>Default:</w:t>
              </w:r>
            </w:ins>
          </w:p>
        </w:tc>
        <w:tc>
          <w:tcPr>
            <w:tcW w:w="7229" w:type="dxa"/>
            <w:shd w:val="clear" w:color="auto" w:fill="auto"/>
          </w:tcPr>
          <w:p w:rsidR="00575947" w:rsidRPr="009A4B06" w:rsidRDefault="00575947" w:rsidP="00F91188">
            <w:pPr>
              <w:rPr>
                <w:ins w:id="579" w:author="Christian Groves" w:date="2013-06-19T05:01:00Z"/>
              </w:rPr>
            </w:pPr>
            <w:ins w:id="580" w:author="Christian Groves" w:date="2013-06-19T05:01:00Z">
              <w:r>
                <w:t>No</w:t>
              </w:r>
            </w:ins>
          </w:p>
        </w:tc>
      </w:tr>
      <w:tr w:rsidR="00575947" w:rsidRPr="00CB7E28" w:rsidTr="00F91188">
        <w:trPr>
          <w:ins w:id="581" w:author="Christian Groves" w:date="2013-06-19T05:01:00Z"/>
        </w:trPr>
        <w:tc>
          <w:tcPr>
            <w:tcW w:w="1951" w:type="dxa"/>
            <w:shd w:val="clear" w:color="auto" w:fill="auto"/>
          </w:tcPr>
          <w:p w:rsidR="00575947" w:rsidRPr="00EB0E0A" w:rsidRDefault="00575947" w:rsidP="00F91188">
            <w:pPr>
              <w:rPr>
                <w:ins w:id="582" w:author="Christian Groves" w:date="2013-06-19T05:01:00Z"/>
                <w:b/>
                <w:bCs/>
              </w:rPr>
            </w:pPr>
            <w:ins w:id="583" w:author="Christian Groves" w:date="2013-06-19T05:01:00Z">
              <w:r w:rsidRPr="00EB0E0A">
                <w:rPr>
                  <w:b/>
                  <w:bCs/>
                </w:rPr>
                <w:t>Reference:</w:t>
              </w:r>
            </w:ins>
          </w:p>
        </w:tc>
        <w:tc>
          <w:tcPr>
            <w:tcW w:w="7229" w:type="dxa"/>
            <w:shd w:val="clear" w:color="auto" w:fill="auto"/>
          </w:tcPr>
          <w:p w:rsidR="00575947" w:rsidRPr="00CB7E28" w:rsidRDefault="00575947" w:rsidP="00F91188">
            <w:pPr>
              <w:rPr>
                <w:ins w:id="584" w:author="Christian Groves" w:date="2013-06-19T05:01:00Z"/>
                <w:i/>
              </w:rPr>
            </w:pPr>
            <w:ins w:id="585" w:author="Christian Groves" w:date="2013-06-19T05:01:00Z">
              <w:r>
                <w:t>This parameter aligns with the "Auto-switched" attribute in [IETF CLUE FW].</w:t>
              </w:r>
            </w:ins>
          </w:p>
        </w:tc>
      </w:tr>
      <w:tr w:rsidR="00575947" w:rsidRPr="00CB7E28" w:rsidTr="00F91188">
        <w:trPr>
          <w:ins w:id="586" w:author="Christian Groves" w:date="2013-06-19T05:01:00Z"/>
        </w:trPr>
        <w:tc>
          <w:tcPr>
            <w:tcW w:w="1951" w:type="dxa"/>
            <w:shd w:val="clear" w:color="auto" w:fill="auto"/>
          </w:tcPr>
          <w:p w:rsidR="00575947" w:rsidRPr="00EB0E0A" w:rsidRDefault="00575947" w:rsidP="00F91188">
            <w:pPr>
              <w:rPr>
                <w:ins w:id="587" w:author="Christian Groves" w:date="2013-06-19T05:01:00Z"/>
                <w:b/>
                <w:bCs/>
              </w:rPr>
            </w:pPr>
            <w:ins w:id="588" w:author="Christian Groves" w:date="2013-06-19T05:01:00Z">
              <w:r w:rsidRPr="00EB0E0A">
                <w:rPr>
                  <w:b/>
                  <w:bCs/>
                </w:rPr>
                <w:t>Interface:</w:t>
              </w:r>
            </w:ins>
          </w:p>
        </w:tc>
        <w:tc>
          <w:tcPr>
            <w:tcW w:w="7229" w:type="dxa"/>
            <w:shd w:val="clear" w:color="auto" w:fill="auto"/>
          </w:tcPr>
          <w:p w:rsidR="00575947" w:rsidRPr="0059652D" w:rsidRDefault="00575947" w:rsidP="00F91188">
            <w:pPr>
              <w:rPr>
                <w:ins w:id="589" w:author="Christian Groves" w:date="2013-06-19T05:01:00Z"/>
              </w:rPr>
            </w:pPr>
            <w:ins w:id="590" w:author="Christian Groves" w:date="2013-06-19T05:01:00Z">
              <w:r w:rsidRPr="0059652D">
                <w:t>-</w:t>
              </w:r>
            </w:ins>
          </w:p>
        </w:tc>
      </w:tr>
      <w:tr w:rsidR="00575947" w:rsidRPr="00CB7E28" w:rsidTr="00F91188">
        <w:trPr>
          <w:ins w:id="591" w:author="Christian Groves" w:date="2013-06-19T05:01:00Z"/>
        </w:trPr>
        <w:tc>
          <w:tcPr>
            <w:tcW w:w="1951" w:type="dxa"/>
            <w:shd w:val="clear" w:color="auto" w:fill="auto"/>
          </w:tcPr>
          <w:p w:rsidR="00575947" w:rsidRPr="00EB0E0A" w:rsidRDefault="00575947" w:rsidP="00F91188">
            <w:pPr>
              <w:rPr>
                <w:ins w:id="592" w:author="Christian Groves" w:date="2013-06-19T05:01:00Z"/>
                <w:b/>
                <w:bCs/>
              </w:rPr>
            </w:pPr>
            <w:ins w:id="593" w:author="Christian Groves" w:date="2013-06-19T05:01:00Z">
              <w:r w:rsidRPr="00EB0E0A">
                <w:rPr>
                  <w:b/>
                  <w:bCs/>
                </w:rPr>
                <w:t>Supplementary Information:</w:t>
              </w:r>
            </w:ins>
          </w:p>
        </w:tc>
        <w:tc>
          <w:tcPr>
            <w:tcW w:w="7229" w:type="dxa"/>
            <w:shd w:val="clear" w:color="auto" w:fill="auto"/>
          </w:tcPr>
          <w:p w:rsidR="00575947" w:rsidRPr="009A4B06" w:rsidRDefault="00575947" w:rsidP="00F91188">
            <w:pPr>
              <w:rPr>
                <w:ins w:id="594" w:author="Christian Groves" w:date="2013-06-19T05:01:00Z"/>
              </w:rPr>
            </w:pPr>
            <w:ins w:id="595" w:author="Christian Groves" w:date="2013-06-19T05:01:00Z">
              <w:r w:rsidRPr="00172148">
                <w:t>-</w:t>
              </w:r>
            </w:ins>
          </w:p>
        </w:tc>
      </w:tr>
    </w:tbl>
    <w:p w:rsidR="009871C5" w:rsidDel="00575947" w:rsidRDefault="009871C5" w:rsidP="00ED64CA">
      <w:pPr>
        <w:pStyle w:val="Heading4"/>
        <w:rPr>
          <w:del w:id="596" w:author="Christian Groves" w:date="2013-06-19T04:56:00Z"/>
        </w:rPr>
      </w:pPr>
    </w:p>
    <w:moveToRangeEnd w:id="365"/>
    <w:p w:rsidR="00E2338C" w:rsidRPr="00ED64CA" w:rsidRDefault="00E2338C" w:rsidP="00ED64CA">
      <w:pPr>
        <w:pStyle w:val="Heading4"/>
      </w:pPr>
      <w:r w:rsidRPr="00ED64CA">
        <w:t>General Spatial Information</w:t>
      </w:r>
    </w:p>
    <w:p w:rsidR="00E2338C" w:rsidRPr="001E67EE" w:rsidRDefault="00E2338C" w:rsidP="00E2338C">
      <w:pPr>
        <w:rPr>
          <w:lang w:eastAsia="zh-CN"/>
        </w:rPr>
      </w:pPr>
      <w:r>
        <w:rPr>
          <w:lang w:eastAsia="zh-CN"/>
        </w:rPr>
        <w:t xml:space="preserve">The parameters in this </w:t>
      </w:r>
      <w:r w:rsidRPr="00EB0E0A">
        <w:t>clause</w:t>
      </w:r>
      <w:r>
        <w:rPr>
          <w:lang w:eastAsia="zh-CN"/>
        </w:rPr>
        <w:t xml:space="preserve"> relate to all types of media captures. It is assumed that all the spatial information parameters share a common origin.</w:t>
      </w:r>
    </w:p>
    <w:p w:rsidR="00E2338C" w:rsidRPr="00E70498" w:rsidDel="00AC708A" w:rsidRDefault="00E2338C">
      <w:pPr>
        <w:pStyle w:val="Heading5"/>
        <w:numPr>
          <w:ilvl w:val="0"/>
          <w:numId w:val="0"/>
        </w:numPr>
        <w:ind w:left="1530"/>
        <w:rPr>
          <w:del w:id="597" w:author="Christian Groves" w:date="2013-06-19T04:50:00Z"/>
        </w:rPr>
        <w:pPrChange w:id="598" w:author="Polycom" w:date="2013-06-18T16:05:00Z">
          <w:pPr>
            <w:pStyle w:val="Heading5"/>
          </w:pPr>
        </w:pPrChange>
      </w:pPr>
      <w:del w:id="599" w:author="Christian Groves" w:date="2013-06-19T04:50:00Z">
        <w:r w:rsidRPr="00E70498" w:rsidDel="00AC708A">
          <w:delText>Scene Area</w:delText>
        </w:r>
      </w:del>
    </w:p>
    <w:tbl>
      <w:tblPr>
        <w:tblW w:w="9180" w:type="dxa"/>
        <w:tblInd w:w="567" w:type="dxa"/>
        <w:tblLook w:val="04A0" w:firstRow="1" w:lastRow="0" w:firstColumn="1" w:lastColumn="0" w:noHBand="0" w:noVBand="1"/>
      </w:tblPr>
      <w:tblGrid>
        <w:gridCol w:w="1951"/>
        <w:gridCol w:w="7229"/>
      </w:tblGrid>
      <w:tr w:rsidR="00E2338C" w:rsidRPr="00CB7E28" w:rsidDel="00AC708A" w:rsidTr="003963B0">
        <w:trPr>
          <w:trHeight w:val="500"/>
          <w:del w:id="600" w:author="Christian Groves" w:date="2013-06-19T04:50:00Z"/>
        </w:trPr>
        <w:tc>
          <w:tcPr>
            <w:tcW w:w="1951" w:type="dxa"/>
            <w:shd w:val="clear" w:color="auto" w:fill="auto"/>
          </w:tcPr>
          <w:p w:rsidR="00E2338C" w:rsidRPr="00EB0E0A" w:rsidDel="00AC708A" w:rsidRDefault="00E2338C" w:rsidP="003963B0">
            <w:pPr>
              <w:rPr>
                <w:del w:id="601" w:author="Christian Groves" w:date="2013-06-19T04:50:00Z"/>
                <w:b/>
                <w:bCs/>
              </w:rPr>
            </w:pPr>
            <w:del w:id="602" w:author="Christian Groves" w:date="2013-06-19T04:50:00Z">
              <w:r w:rsidRPr="00EB0E0A" w:rsidDel="00AC708A">
                <w:rPr>
                  <w:b/>
                  <w:bCs/>
                </w:rPr>
                <w:lastRenderedPageBreak/>
                <w:delText>Identity:</w:delText>
              </w:r>
            </w:del>
          </w:p>
        </w:tc>
        <w:tc>
          <w:tcPr>
            <w:tcW w:w="7229" w:type="dxa"/>
            <w:shd w:val="clear" w:color="auto" w:fill="auto"/>
          </w:tcPr>
          <w:p w:rsidR="00E2338C" w:rsidRPr="009A4B06" w:rsidDel="00AC708A" w:rsidRDefault="00E2338C" w:rsidP="003963B0">
            <w:pPr>
              <w:rPr>
                <w:del w:id="603" w:author="Christian Groves" w:date="2013-06-19T04:50:00Z"/>
              </w:rPr>
            </w:pPr>
            <w:del w:id="604" w:author="Christian Groves" w:date="2013-06-19T04:50:00Z">
              <w:r w:rsidDel="00AC708A">
                <w:delText>SceneArea</w:delText>
              </w:r>
            </w:del>
          </w:p>
        </w:tc>
      </w:tr>
      <w:tr w:rsidR="00E2338C" w:rsidRPr="00CB7E28" w:rsidDel="00AC708A" w:rsidTr="003963B0">
        <w:trPr>
          <w:del w:id="605" w:author="Christian Groves" w:date="2013-06-19T04:50:00Z"/>
        </w:trPr>
        <w:tc>
          <w:tcPr>
            <w:tcW w:w="1951" w:type="dxa"/>
            <w:shd w:val="clear" w:color="auto" w:fill="auto"/>
          </w:tcPr>
          <w:p w:rsidR="00E2338C" w:rsidRPr="00EB0E0A" w:rsidDel="00AC708A" w:rsidRDefault="00E2338C" w:rsidP="003963B0">
            <w:pPr>
              <w:rPr>
                <w:del w:id="606" w:author="Christian Groves" w:date="2013-06-19T04:50:00Z"/>
                <w:b/>
                <w:bCs/>
              </w:rPr>
            </w:pPr>
            <w:del w:id="607" w:author="Christian Groves" w:date="2013-06-19T04:50:00Z">
              <w:r w:rsidRPr="00EB0E0A" w:rsidDel="00AC708A">
                <w:rPr>
                  <w:b/>
                  <w:bCs/>
                </w:rPr>
                <w:delText>Description:</w:delText>
              </w:r>
            </w:del>
          </w:p>
        </w:tc>
        <w:tc>
          <w:tcPr>
            <w:tcW w:w="7229" w:type="dxa"/>
            <w:shd w:val="clear" w:color="auto" w:fill="auto"/>
          </w:tcPr>
          <w:p w:rsidR="00E2338C" w:rsidRPr="009A4B06" w:rsidDel="00AC708A" w:rsidRDefault="00E2338C" w:rsidP="003963B0">
            <w:pPr>
              <w:rPr>
                <w:del w:id="608" w:author="Christian Groves" w:date="2013-06-19T04:50:00Z"/>
              </w:rPr>
            </w:pPr>
            <w:del w:id="609" w:author="Christian Groves" w:date="2013-06-19T04:50:00Z">
              <w:r w:rsidDel="00AC708A">
                <w:delText xml:space="preserve">This parameter indicates the area of the overall scene related to the endpoint. It may be larger than what is described by the individual media "Capture Area" parameters. </w:delText>
              </w:r>
            </w:del>
          </w:p>
        </w:tc>
      </w:tr>
      <w:tr w:rsidR="00E2338C" w:rsidRPr="00CB7E28" w:rsidDel="00AC708A" w:rsidTr="003963B0">
        <w:trPr>
          <w:del w:id="610" w:author="Christian Groves" w:date="2013-06-19T04:50:00Z"/>
        </w:trPr>
        <w:tc>
          <w:tcPr>
            <w:tcW w:w="1951" w:type="dxa"/>
            <w:shd w:val="clear" w:color="auto" w:fill="auto"/>
          </w:tcPr>
          <w:p w:rsidR="00E2338C" w:rsidRPr="00EB0E0A" w:rsidDel="00AC708A" w:rsidRDefault="00E2338C" w:rsidP="003963B0">
            <w:pPr>
              <w:rPr>
                <w:del w:id="611" w:author="Christian Groves" w:date="2013-06-19T04:50:00Z"/>
                <w:b/>
                <w:bCs/>
              </w:rPr>
            </w:pPr>
            <w:del w:id="612" w:author="Christian Groves" w:date="2013-06-19T04:50:00Z">
              <w:r w:rsidRPr="00EB0E0A" w:rsidDel="00AC708A">
                <w:rPr>
                  <w:b/>
                  <w:bCs/>
                </w:rPr>
                <w:delText>Format:</w:delText>
              </w:r>
            </w:del>
          </w:p>
        </w:tc>
        <w:tc>
          <w:tcPr>
            <w:tcW w:w="7229" w:type="dxa"/>
            <w:shd w:val="clear" w:color="auto" w:fill="auto"/>
          </w:tcPr>
          <w:p w:rsidR="00E2338C" w:rsidRPr="009A4B06" w:rsidDel="00AC708A" w:rsidRDefault="00E2338C" w:rsidP="003963B0">
            <w:pPr>
              <w:rPr>
                <w:del w:id="613" w:author="Christian Groves" w:date="2013-06-19T04:50:00Z"/>
              </w:rPr>
            </w:pPr>
            <w:del w:id="614" w:author="Christian Groves" w:date="2013-06-19T04:50:00Z">
              <w:r w:rsidDel="00AC708A">
                <w:delText>List of String</w:delText>
              </w:r>
              <w:r w:rsidR="003075D3" w:rsidDel="00AC708A">
                <w:delText>s</w:delText>
              </w:r>
            </w:del>
          </w:p>
        </w:tc>
      </w:tr>
      <w:tr w:rsidR="00E2338C" w:rsidRPr="00CB7E28" w:rsidDel="00AC708A" w:rsidTr="003963B0">
        <w:trPr>
          <w:del w:id="615" w:author="Christian Groves" w:date="2013-06-19T04:50:00Z"/>
        </w:trPr>
        <w:tc>
          <w:tcPr>
            <w:tcW w:w="1951" w:type="dxa"/>
            <w:shd w:val="clear" w:color="auto" w:fill="auto"/>
          </w:tcPr>
          <w:p w:rsidR="00E2338C" w:rsidRPr="00EB0E0A" w:rsidDel="00AC708A" w:rsidRDefault="00E2338C" w:rsidP="003963B0">
            <w:pPr>
              <w:rPr>
                <w:del w:id="616" w:author="Christian Groves" w:date="2013-06-19T04:50:00Z"/>
                <w:b/>
                <w:bCs/>
              </w:rPr>
            </w:pPr>
            <w:del w:id="617" w:author="Christian Groves" w:date="2013-06-19T04:50:00Z">
              <w:r w:rsidRPr="00EB0E0A" w:rsidDel="00AC708A">
                <w:rPr>
                  <w:b/>
                  <w:bCs/>
                </w:rPr>
                <w:delText>Possible Values:</w:delText>
              </w:r>
            </w:del>
          </w:p>
        </w:tc>
        <w:tc>
          <w:tcPr>
            <w:tcW w:w="7229" w:type="dxa"/>
            <w:shd w:val="clear" w:color="auto" w:fill="auto"/>
          </w:tcPr>
          <w:p w:rsidR="00E2338C" w:rsidDel="00AC708A" w:rsidRDefault="00E2338C" w:rsidP="003963B0">
            <w:pPr>
              <w:rPr>
                <w:del w:id="618" w:author="Christian Groves" w:date="2013-06-19T04:50:00Z"/>
              </w:rPr>
            </w:pPr>
            <w:del w:id="619" w:author="Christian Groves" w:date="2013-06-19T04:50:00Z">
              <w:r w:rsidDel="00AC708A">
                <w:delText>4 list elements each with (X, Y, Z)</w:delText>
              </w:r>
            </w:del>
          </w:p>
          <w:p w:rsidR="00E2338C" w:rsidDel="00AC708A" w:rsidRDefault="00E2338C" w:rsidP="003963B0">
            <w:pPr>
              <w:rPr>
                <w:del w:id="620" w:author="Christian Groves" w:date="2013-06-19T04:50:00Z"/>
              </w:rPr>
            </w:pPr>
          </w:p>
          <w:p w:rsidR="00E2338C" w:rsidRPr="009A4B06" w:rsidDel="00AC708A" w:rsidRDefault="00E2338C" w:rsidP="003963B0">
            <w:pPr>
              <w:rPr>
                <w:del w:id="621" w:author="Christian Groves" w:date="2013-06-19T04:50:00Z"/>
              </w:rPr>
            </w:pPr>
            <w:del w:id="622" w:author="Christian Groves" w:date="2013-06-19T04:50:00Z">
              <w:r w:rsidDel="00AC708A">
                <w:delText>Where X, Y and Z are numbers.</w:delText>
              </w:r>
            </w:del>
          </w:p>
        </w:tc>
      </w:tr>
      <w:tr w:rsidR="00E2338C" w:rsidRPr="00CB7E28" w:rsidDel="00AC708A" w:rsidTr="003963B0">
        <w:trPr>
          <w:del w:id="623" w:author="Christian Groves" w:date="2013-06-19T04:50:00Z"/>
        </w:trPr>
        <w:tc>
          <w:tcPr>
            <w:tcW w:w="1951" w:type="dxa"/>
            <w:shd w:val="clear" w:color="auto" w:fill="auto"/>
          </w:tcPr>
          <w:p w:rsidR="00E2338C" w:rsidRPr="00EB0E0A" w:rsidDel="00AC708A" w:rsidRDefault="00E2338C" w:rsidP="003963B0">
            <w:pPr>
              <w:rPr>
                <w:del w:id="624" w:author="Christian Groves" w:date="2013-06-19T04:50:00Z"/>
                <w:b/>
                <w:bCs/>
              </w:rPr>
            </w:pPr>
            <w:del w:id="625" w:author="Christian Groves" w:date="2013-06-19T04:50:00Z">
              <w:r w:rsidRPr="00EB0E0A" w:rsidDel="00AC708A">
                <w:rPr>
                  <w:b/>
                  <w:bCs/>
                </w:rPr>
                <w:delText>Default:</w:delText>
              </w:r>
            </w:del>
          </w:p>
        </w:tc>
        <w:tc>
          <w:tcPr>
            <w:tcW w:w="7229" w:type="dxa"/>
            <w:shd w:val="clear" w:color="auto" w:fill="auto"/>
          </w:tcPr>
          <w:p w:rsidR="00E2338C" w:rsidRPr="009A4B06" w:rsidDel="00AC708A" w:rsidRDefault="003075D3" w:rsidP="003963B0">
            <w:pPr>
              <w:rPr>
                <w:del w:id="626" w:author="Christian Groves" w:date="2013-06-19T04:50:00Z"/>
              </w:rPr>
            </w:pPr>
            <w:del w:id="627" w:author="Christian Groves" w:date="2013-06-19T04:50:00Z">
              <w:r w:rsidDel="00AC708A">
                <w:delText>-</w:delText>
              </w:r>
            </w:del>
          </w:p>
        </w:tc>
      </w:tr>
      <w:tr w:rsidR="00E2338C" w:rsidRPr="00CB7E28" w:rsidDel="00AC708A" w:rsidTr="003963B0">
        <w:trPr>
          <w:del w:id="628" w:author="Christian Groves" w:date="2013-06-19T04:50:00Z"/>
        </w:trPr>
        <w:tc>
          <w:tcPr>
            <w:tcW w:w="1951" w:type="dxa"/>
            <w:shd w:val="clear" w:color="auto" w:fill="auto"/>
          </w:tcPr>
          <w:p w:rsidR="00E2338C" w:rsidRPr="00EB0E0A" w:rsidDel="00AC708A" w:rsidRDefault="00E2338C" w:rsidP="003963B0">
            <w:pPr>
              <w:rPr>
                <w:del w:id="629" w:author="Christian Groves" w:date="2013-06-19T04:50:00Z"/>
                <w:b/>
                <w:bCs/>
              </w:rPr>
            </w:pPr>
            <w:del w:id="630" w:author="Christian Groves" w:date="2013-06-19T04:50:00Z">
              <w:r w:rsidRPr="00EB0E0A" w:rsidDel="00AC708A">
                <w:rPr>
                  <w:b/>
                  <w:bCs/>
                </w:rPr>
                <w:delText>Reference:</w:delText>
              </w:r>
            </w:del>
          </w:p>
        </w:tc>
        <w:tc>
          <w:tcPr>
            <w:tcW w:w="7229" w:type="dxa"/>
            <w:shd w:val="clear" w:color="auto" w:fill="auto"/>
          </w:tcPr>
          <w:p w:rsidR="00E2338C" w:rsidRPr="00CB7E28" w:rsidDel="00AC708A" w:rsidRDefault="00E2338C" w:rsidP="003963B0">
            <w:pPr>
              <w:rPr>
                <w:del w:id="631" w:author="Christian Groves" w:date="2013-06-19T04:50:00Z"/>
                <w:i/>
              </w:rPr>
            </w:pPr>
            <w:del w:id="632" w:author="Christian Groves" w:date="2013-06-19T04:50:00Z">
              <w:r w:rsidRPr="00172148" w:rsidDel="00AC708A">
                <w:delText xml:space="preserve">See </w:delText>
              </w:r>
              <w:r w:rsidDel="00AC708A">
                <w:delText>"Area of Scene"</w:delText>
              </w:r>
              <w:r w:rsidRPr="00172148" w:rsidDel="00AC708A">
                <w:delText xml:space="preserve"> in [IETF CLUE FW] for further information.</w:delText>
              </w:r>
            </w:del>
          </w:p>
        </w:tc>
      </w:tr>
      <w:tr w:rsidR="00E2338C" w:rsidRPr="00CB7E28" w:rsidDel="00AC708A" w:rsidTr="003963B0">
        <w:trPr>
          <w:del w:id="633" w:author="Christian Groves" w:date="2013-06-19T04:50:00Z"/>
        </w:trPr>
        <w:tc>
          <w:tcPr>
            <w:tcW w:w="1951" w:type="dxa"/>
            <w:shd w:val="clear" w:color="auto" w:fill="auto"/>
          </w:tcPr>
          <w:p w:rsidR="00E2338C" w:rsidRPr="00EB0E0A" w:rsidDel="00AC708A" w:rsidRDefault="00E2338C" w:rsidP="003963B0">
            <w:pPr>
              <w:rPr>
                <w:del w:id="634" w:author="Christian Groves" w:date="2013-06-19T04:50:00Z"/>
                <w:b/>
                <w:bCs/>
              </w:rPr>
            </w:pPr>
            <w:del w:id="635" w:author="Christian Groves" w:date="2013-06-19T04:50:00Z">
              <w:r w:rsidRPr="00EB0E0A" w:rsidDel="00AC708A">
                <w:rPr>
                  <w:b/>
                  <w:bCs/>
                </w:rPr>
                <w:delText>Interface:</w:delText>
              </w:r>
            </w:del>
          </w:p>
        </w:tc>
        <w:tc>
          <w:tcPr>
            <w:tcW w:w="7229" w:type="dxa"/>
            <w:shd w:val="clear" w:color="auto" w:fill="auto"/>
          </w:tcPr>
          <w:p w:rsidR="00E2338C" w:rsidRPr="00EB0E0A" w:rsidDel="00AC708A" w:rsidRDefault="00E2338C" w:rsidP="003963B0">
            <w:pPr>
              <w:rPr>
                <w:del w:id="636" w:author="Christian Groves" w:date="2013-06-19T04:50:00Z"/>
                <w:i/>
                <w:iCs/>
              </w:rPr>
            </w:pPr>
            <w:del w:id="637" w:author="Christian Groves" w:date="2013-06-19T04:50:00Z">
              <w:r w:rsidRPr="00EB0E0A" w:rsidDel="00AC708A">
                <w:rPr>
                  <w:i/>
                  <w:iCs/>
                </w:rPr>
                <w:delText>-</w:delText>
              </w:r>
            </w:del>
          </w:p>
        </w:tc>
      </w:tr>
      <w:tr w:rsidR="00E2338C" w:rsidRPr="00CB7E28" w:rsidDel="00AC708A" w:rsidTr="003963B0">
        <w:trPr>
          <w:del w:id="638" w:author="Christian Groves" w:date="2013-06-19T04:50:00Z"/>
        </w:trPr>
        <w:tc>
          <w:tcPr>
            <w:tcW w:w="1951" w:type="dxa"/>
            <w:shd w:val="clear" w:color="auto" w:fill="auto"/>
          </w:tcPr>
          <w:p w:rsidR="00E2338C" w:rsidRPr="00EB0E0A" w:rsidDel="00AC708A" w:rsidRDefault="00E2338C" w:rsidP="003963B0">
            <w:pPr>
              <w:rPr>
                <w:del w:id="639" w:author="Christian Groves" w:date="2013-06-19T04:50:00Z"/>
                <w:b/>
                <w:bCs/>
              </w:rPr>
            </w:pPr>
            <w:del w:id="640" w:author="Christian Groves" w:date="2013-06-19T04:50:00Z">
              <w:r w:rsidRPr="00EB0E0A" w:rsidDel="00AC708A">
                <w:rPr>
                  <w:b/>
                  <w:bCs/>
                </w:rPr>
                <w:delText>Supplementary Information:</w:delText>
              </w:r>
            </w:del>
          </w:p>
        </w:tc>
        <w:tc>
          <w:tcPr>
            <w:tcW w:w="7229" w:type="dxa"/>
            <w:shd w:val="clear" w:color="auto" w:fill="auto"/>
          </w:tcPr>
          <w:p w:rsidR="00E2338C" w:rsidRPr="009A4B06" w:rsidDel="00AC708A" w:rsidRDefault="00E2338C" w:rsidP="003963B0">
            <w:pPr>
              <w:rPr>
                <w:del w:id="641" w:author="Christian Groves" w:date="2013-06-19T04:50:00Z"/>
              </w:rPr>
            </w:pPr>
            <w:del w:id="642" w:author="Christian Groves" w:date="2013-06-19T04:50:00Z">
              <w:r w:rsidDel="00AC708A">
                <w:delText>This parameter allows a renderer to determine from what area in an overall scene a capture comes from in order to render a media stream correctly.</w:delText>
              </w:r>
            </w:del>
          </w:p>
        </w:tc>
      </w:tr>
    </w:tbl>
    <w:p w:rsidR="00E2338C" w:rsidRPr="00E70498" w:rsidRDefault="00E2338C">
      <w:pPr>
        <w:pStyle w:val="Heading5"/>
        <w:tabs>
          <w:tab w:val="clear" w:pos="2538"/>
        </w:tabs>
        <w:ind w:left="0" w:firstLine="0"/>
        <w:pPrChange w:id="643" w:author="Christian Groves" w:date="2013-06-19T04:50:00Z">
          <w:pPr>
            <w:pStyle w:val="Heading5"/>
          </w:pPr>
        </w:pPrChange>
      </w:pPr>
      <w:r w:rsidRPr="00E70498">
        <w:t>Area Scale</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proofErr w:type="spellStart"/>
            <w:r>
              <w:t>AreaScale</w:t>
            </w:r>
            <w:proofErr w:type="spellEnd"/>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t xml:space="preserve">This parameter indicates the type of scale that is being applied to the spatial information parameters </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E2338C" w:rsidP="003963B0">
            <w:r>
              <w:t>Enumeration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Default="00E2338C" w:rsidP="003963B0">
            <w:del w:id="644" w:author="Christian Groves" w:date="2013-06-19T04:51:00Z">
              <w:r w:rsidDel="00DF1C0B">
                <w:delText xml:space="preserve"> </w:delText>
              </w:r>
            </w:del>
            <w:r>
              <w:t>"</w:t>
            </w:r>
            <w:proofErr w:type="spellStart"/>
            <w:proofErr w:type="gramStart"/>
            <w:r>
              <w:t>millimeters</w:t>
            </w:r>
            <w:proofErr w:type="spellEnd"/>
            <w:proofErr w:type="gramEnd"/>
            <w:r>
              <w:t>" The metric system with the millimetre unit is being applied.</w:t>
            </w:r>
          </w:p>
          <w:p w:rsidR="00E2338C" w:rsidRDefault="00E2338C" w:rsidP="003963B0">
            <w:r>
              <w:t>"</w:t>
            </w:r>
            <w:proofErr w:type="gramStart"/>
            <w:r>
              <w:t>unknown</w:t>
            </w:r>
            <w:proofErr w:type="gramEnd"/>
            <w:r>
              <w:t>" An unknown scale is being used that is the same for all captures in the capture scene entry. This may be used to indicate relative distances.</w:t>
            </w:r>
          </w:p>
          <w:p w:rsidR="00E2338C" w:rsidRDefault="00E2338C" w:rsidP="003963B0">
            <w:r>
              <w:t>"No scale" This indicates that the scale may be different for each capture in a capture scene entry.</w:t>
            </w:r>
          </w:p>
          <w:p w:rsidR="00E2338C" w:rsidDel="00DF1C0B" w:rsidRDefault="00E2338C" w:rsidP="003963B0">
            <w:pPr>
              <w:rPr>
                <w:del w:id="645" w:author="Christian Groves" w:date="2013-06-19T04:51:00Z"/>
              </w:rPr>
            </w:pPr>
          </w:p>
          <w:p w:rsidR="00E2338C" w:rsidRPr="009A4B06" w:rsidRDefault="00E2338C" w:rsidP="003963B0">
            <w:r>
              <w:t>&lt;Other?&gt;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E2338C" w:rsidP="003963B0">
            <w:r>
              <w:t>&lt;TBD&gt;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9F4958" w:rsidRDefault="00E2338C" w:rsidP="003963B0">
            <w:r w:rsidRPr="00172148">
              <w:t xml:space="preserve">See </w:t>
            </w:r>
            <w:r>
              <w:t>"Area Scale"</w:t>
            </w:r>
            <w:r w:rsidRPr="00172148">
              <w:t xml:space="preserve"> in [IETF CLUE FW] for further information.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9F4958" w:rsidRDefault="00E2338C" w:rsidP="003963B0">
            <w:r w:rsidRPr="009F4958">
              <w:t>-</w:t>
            </w:r>
          </w:p>
        </w:tc>
      </w:tr>
      <w:tr w:rsidR="00E2338C" w:rsidRPr="00CB7E28" w:rsidTr="003963B0">
        <w:tc>
          <w:tcPr>
            <w:tcW w:w="1951" w:type="dxa"/>
            <w:shd w:val="clear" w:color="auto" w:fill="auto"/>
          </w:tcPr>
          <w:p w:rsidR="00E2338C" w:rsidDel="00DF1C0B" w:rsidRDefault="00E2338C" w:rsidP="003963B0">
            <w:pPr>
              <w:rPr>
                <w:ins w:id="646" w:author="Polycom" w:date="2013-06-18T16:09:00Z"/>
                <w:del w:id="647" w:author="Christian Groves" w:date="2013-06-19T04:51:00Z"/>
                <w:b/>
                <w:bCs/>
              </w:rPr>
            </w:pPr>
            <w:r w:rsidRPr="00EB0E0A">
              <w:rPr>
                <w:b/>
                <w:bCs/>
              </w:rPr>
              <w:t>Supplementary Information:</w:t>
            </w:r>
          </w:p>
          <w:p w:rsidR="00A32F17" w:rsidDel="00AC708A" w:rsidRDefault="00A32F17" w:rsidP="003963B0">
            <w:pPr>
              <w:rPr>
                <w:ins w:id="648" w:author="Polycom" w:date="2013-06-18T16:06:00Z"/>
                <w:del w:id="649" w:author="Christian Groves" w:date="2013-06-19T04:49:00Z"/>
                <w:b/>
                <w:bCs/>
              </w:rPr>
            </w:pPr>
          </w:p>
          <w:p w:rsidR="00A32F17" w:rsidDel="00AC708A" w:rsidRDefault="00A32F17" w:rsidP="00455D02">
            <w:pPr>
              <w:rPr>
                <w:del w:id="650" w:author="Christian Groves" w:date="2013-06-19T04:49:00Z"/>
                <w:b/>
                <w:bCs/>
              </w:rPr>
            </w:pPr>
          </w:p>
          <w:p w:rsidR="00E2338C" w:rsidRPr="00EB0E0A" w:rsidRDefault="00E2338C" w:rsidP="003963B0">
            <w:pPr>
              <w:rPr>
                <w:b/>
                <w:bCs/>
              </w:rPr>
            </w:pPr>
          </w:p>
        </w:tc>
        <w:tc>
          <w:tcPr>
            <w:tcW w:w="7229" w:type="dxa"/>
            <w:shd w:val="clear" w:color="auto" w:fill="auto"/>
          </w:tcPr>
          <w:p w:rsidR="00E2338C" w:rsidRPr="009A4B06" w:rsidRDefault="00E2338C" w:rsidP="003963B0">
            <w:r>
              <w:t>-</w:t>
            </w:r>
          </w:p>
        </w:tc>
      </w:tr>
    </w:tbl>
    <w:p w:rsidR="00455D02" w:rsidRDefault="00455D02">
      <w:pPr>
        <w:pStyle w:val="Heading5"/>
        <w:tabs>
          <w:tab w:val="clear" w:pos="2538"/>
          <w:tab w:val="num" w:pos="1134"/>
        </w:tabs>
        <w:ind w:hanging="2538"/>
        <w:rPr>
          <w:ins w:id="651" w:author="Polycom" w:date="2013-06-18T16:17:00Z"/>
        </w:rPr>
        <w:pPrChange w:id="652" w:author="Christian Groves" w:date="2013-06-19T04:51:00Z">
          <w:pPr>
            <w:pStyle w:val="Heading4"/>
          </w:pPr>
        </w:pPrChange>
      </w:pPr>
      <w:ins w:id="653" w:author="Polycom" w:date="2013-06-18T16:18:00Z">
        <w:r>
          <w:lastRenderedPageBreak/>
          <w:t>Mobility of Capture</w:t>
        </w:r>
      </w:ins>
    </w:p>
    <w:tbl>
      <w:tblPr>
        <w:tblW w:w="9180" w:type="dxa"/>
        <w:tblInd w:w="567" w:type="dxa"/>
        <w:tblLook w:val="04A0" w:firstRow="1" w:lastRow="0" w:firstColumn="1" w:lastColumn="0" w:noHBand="0" w:noVBand="1"/>
      </w:tblPr>
      <w:tblGrid>
        <w:gridCol w:w="1951"/>
        <w:gridCol w:w="7229"/>
      </w:tblGrid>
      <w:tr w:rsidR="00455D02" w:rsidRPr="00CB7E28" w:rsidTr="00455D02">
        <w:trPr>
          <w:trHeight w:val="500"/>
          <w:ins w:id="654" w:author="Polycom" w:date="2013-06-18T16:18:00Z"/>
        </w:trPr>
        <w:tc>
          <w:tcPr>
            <w:tcW w:w="1951" w:type="dxa"/>
            <w:shd w:val="clear" w:color="auto" w:fill="auto"/>
          </w:tcPr>
          <w:p w:rsidR="00455D02" w:rsidRPr="00EB0E0A" w:rsidRDefault="00455D02" w:rsidP="00455D02">
            <w:pPr>
              <w:rPr>
                <w:ins w:id="655" w:author="Polycom" w:date="2013-06-18T16:18:00Z"/>
                <w:b/>
                <w:bCs/>
              </w:rPr>
            </w:pPr>
            <w:ins w:id="656" w:author="Polycom" w:date="2013-06-18T16:18:00Z">
              <w:r w:rsidRPr="00EB0E0A">
                <w:rPr>
                  <w:b/>
                  <w:bCs/>
                </w:rPr>
                <w:t>Identity:</w:t>
              </w:r>
            </w:ins>
          </w:p>
        </w:tc>
        <w:tc>
          <w:tcPr>
            <w:tcW w:w="7229" w:type="dxa"/>
            <w:shd w:val="clear" w:color="auto" w:fill="auto"/>
          </w:tcPr>
          <w:p w:rsidR="00455D02" w:rsidRPr="009A4B06" w:rsidRDefault="00455D02" w:rsidP="00455D02">
            <w:pPr>
              <w:rPr>
                <w:ins w:id="657" w:author="Polycom" w:date="2013-06-18T16:18:00Z"/>
              </w:rPr>
            </w:pPr>
            <w:ins w:id="658" w:author="Polycom" w:date="2013-06-18T16:18:00Z">
              <w:r>
                <w:t>Mobility of Capture</w:t>
              </w:r>
            </w:ins>
          </w:p>
        </w:tc>
      </w:tr>
      <w:tr w:rsidR="00455D02" w:rsidRPr="00CB7E28" w:rsidTr="00455D02">
        <w:trPr>
          <w:ins w:id="659" w:author="Polycom" w:date="2013-06-18T16:18:00Z"/>
        </w:trPr>
        <w:tc>
          <w:tcPr>
            <w:tcW w:w="1951" w:type="dxa"/>
            <w:shd w:val="clear" w:color="auto" w:fill="auto"/>
          </w:tcPr>
          <w:p w:rsidR="00455D02" w:rsidRPr="00EB0E0A" w:rsidRDefault="00455D02" w:rsidP="00455D02">
            <w:pPr>
              <w:rPr>
                <w:ins w:id="660" w:author="Polycom" w:date="2013-06-18T16:18:00Z"/>
                <w:b/>
                <w:bCs/>
              </w:rPr>
            </w:pPr>
            <w:ins w:id="661" w:author="Polycom" w:date="2013-06-18T16:18:00Z">
              <w:r w:rsidRPr="00EB0E0A">
                <w:rPr>
                  <w:b/>
                  <w:bCs/>
                </w:rPr>
                <w:t>Description:</w:t>
              </w:r>
            </w:ins>
          </w:p>
        </w:tc>
        <w:tc>
          <w:tcPr>
            <w:tcW w:w="7229" w:type="dxa"/>
            <w:shd w:val="clear" w:color="auto" w:fill="auto"/>
          </w:tcPr>
          <w:p w:rsidR="00455D02" w:rsidRPr="009A4B06" w:rsidRDefault="00455D02" w:rsidP="00455D02">
            <w:pPr>
              <w:rPr>
                <w:ins w:id="662" w:author="Polycom" w:date="2013-06-18T16:18:00Z"/>
              </w:rPr>
            </w:pPr>
            <w:ins w:id="663" w:author="Polycom" w:date="2013-06-18T16:18:00Z">
              <w:r>
                <w:t xml:space="preserve">This parameter indicates whether or not the point of capture, line on point of capture, and area of capture values will stay the same, or are expected to change frequently. This allows a receiver to determine the optimal placement when rendering the capture. </w:t>
              </w:r>
            </w:ins>
          </w:p>
        </w:tc>
      </w:tr>
      <w:tr w:rsidR="00455D02" w:rsidRPr="00CB7E28" w:rsidTr="00455D02">
        <w:trPr>
          <w:ins w:id="664" w:author="Polycom" w:date="2013-06-18T16:18:00Z"/>
        </w:trPr>
        <w:tc>
          <w:tcPr>
            <w:tcW w:w="1951" w:type="dxa"/>
            <w:shd w:val="clear" w:color="auto" w:fill="auto"/>
          </w:tcPr>
          <w:p w:rsidR="00455D02" w:rsidRPr="00EB0E0A" w:rsidRDefault="00455D02" w:rsidP="00455D02">
            <w:pPr>
              <w:rPr>
                <w:ins w:id="665" w:author="Polycom" w:date="2013-06-18T16:18:00Z"/>
                <w:b/>
                <w:bCs/>
              </w:rPr>
            </w:pPr>
            <w:ins w:id="666" w:author="Polycom" w:date="2013-06-18T16:18:00Z">
              <w:r w:rsidRPr="00EB0E0A">
                <w:rPr>
                  <w:b/>
                  <w:bCs/>
                </w:rPr>
                <w:t>Format:</w:t>
              </w:r>
            </w:ins>
          </w:p>
        </w:tc>
        <w:tc>
          <w:tcPr>
            <w:tcW w:w="7229" w:type="dxa"/>
            <w:shd w:val="clear" w:color="auto" w:fill="auto"/>
          </w:tcPr>
          <w:p w:rsidR="00455D02" w:rsidRPr="009A4B06" w:rsidRDefault="00455D02" w:rsidP="00455D02">
            <w:pPr>
              <w:rPr>
                <w:ins w:id="667" w:author="Polycom" w:date="2013-06-18T16:18:00Z"/>
              </w:rPr>
            </w:pPr>
            <w:ins w:id="668" w:author="Polycom" w:date="2013-06-18T16:18:00Z">
              <w:r>
                <w:t>Enumeration</w:t>
              </w:r>
            </w:ins>
          </w:p>
        </w:tc>
      </w:tr>
      <w:tr w:rsidR="00455D02" w:rsidRPr="00CB7E28" w:rsidTr="00455D02">
        <w:trPr>
          <w:ins w:id="669" w:author="Polycom" w:date="2013-06-18T16:18:00Z"/>
        </w:trPr>
        <w:tc>
          <w:tcPr>
            <w:tcW w:w="1951" w:type="dxa"/>
            <w:shd w:val="clear" w:color="auto" w:fill="auto"/>
          </w:tcPr>
          <w:p w:rsidR="00455D02" w:rsidRPr="00EB0E0A" w:rsidRDefault="00455D02" w:rsidP="00455D02">
            <w:pPr>
              <w:rPr>
                <w:ins w:id="670" w:author="Polycom" w:date="2013-06-18T16:18:00Z"/>
                <w:b/>
                <w:bCs/>
              </w:rPr>
            </w:pPr>
            <w:ins w:id="671" w:author="Polycom" w:date="2013-06-18T16:18:00Z">
              <w:r w:rsidRPr="00EB0E0A">
                <w:rPr>
                  <w:b/>
                  <w:bCs/>
                </w:rPr>
                <w:t>Possible Values:</w:t>
              </w:r>
            </w:ins>
          </w:p>
        </w:tc>
        <w:tc>
          <w:tcPr>
            <w:tcW w:w="7229"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5126"/>
            </w:tblGrid>
            <w:tr w:rsidR="00455D02" w:rsidTr="00455D02">
              <w:trPr>
                <w:ins w:id="672" w:author="Polycom" w:date="2013-06-18T16:18:00Z"/>
              </w:trPr>
              <w:tc>
                <w:tcPr>
                  <w:tcW w:w="1872" w:type="dxa"/>
                  <w:shd w:val="clear" w:color="auto" w:fill="auto"/>
                </w:tcPr>
                <w:p w:rsidR="00455D02" w:rsidRDefault="00455D02" w:rsidP="00455D02">
                  <w:pPr>
                    <w:rPr>
                      <w:ins w:id="673" w:author="Polycom" w:date="2013-06-18T16:18:00Z"/>
                    </w:rPr>
                  </w:pPr>
                  <w:ins w:id="674" w:author="Polycom" w:date="2013-06-18T16:18:00Z">
                    <w:r>
                      <w:t>Static</w:t>
                    </w:r>
                  </w:ins>
                </w:p>
              </w:tc>
              <w:tc>
                <w:tcPr>
                  <w:tcW w:w="5126" w:type="dxa"/>
                  <w:shd w:val="clear" w:color="auto" w:fill="auto"/>
                </w:tcPr>
                <w:p w:rsidR="00455D02" w:rsidRDefault="00455D02" w:rsidP="00455D02">
                  <w:pPr>
                    <w:rPr>
                      <w:ins w:id="675" w:author="Polycom" w:date="2013-06-18T16:18:00Z"/>
                    </w:rPr>
                  </w:pPr>
                  <w:ins w:id="676" w:author="Polycom" w:date="2013-06-18T16:18:00Z">
                    <w:r>
                      <w:t>The point of capture, line on point of capture, and area of capture values will stay the same for the duration of a conference.</w:t>
                    </w:r>
                  </w:ins>
                </w:p>
              </w:tc>
            </w:tr>
            <w:tr w:rsidR="00455D02" w:rsidTr="00455D02">
              <w:trPr>
                <w:ins w:id="677" w:author="Polycom" w:date="2013-06-18T16:18:00Z"/>
              </w:trPr>
              <w:tc>
                <w:tcPr>
                  <w:tcW w:w="1872" w:type="dxa"/>
                  <w:shd w:val="clear" w:color="auto" w:fill="auto"/>
                </w:tcPr>
                <w:p w:rsidR="00455D02" w:rsidRDefault="00455D02" w:rsidP="00455D02">
                  <w:pPr>
                    <w:rPr>
                      <w:ins w:id="678" w:author="Polycom" w:date="2013-06-18T16:18:00Z"/>
                    </w:rPr>
                  </w:pPr>
                  <w:ins w:id="679" w:author="Polycom" w:date="2013-06-18T16:18:00Z">
                    <w:r>
                      <w:t>Dynamic</w:t>
                    </w:r>
                  </w:ins>
                </w:p>
              </w:tc>
              <w:tc>
                <w:tcPr>
                  <w:tcW w:w="5126" w:type="dxa"/>
                  <w:shd w:val="clear" w:color="auto" w:fill="auto"/>
                </w:tcPr>
                <w:p w:rsidR="00455D02" w:rsidRDefault="00455D02" w:rsidP="00455D02">
                  <w:pPr>
                    <w:rPr>
                      <w:ins w:id="680" w:author="Polycom" w:date="2013-06-18T16:18:00Z"/>
                    </w:rPr>
                  </w:pPr>
                  <w:ins w:id="681" w:author="Polycom" w:date="2013-06-18T16:18:00Z">
                    <w:r>
                      <w:t>The point of capture, line on point of capture, and area of capture values may change during a conference.</w:t>
                    </w:r>
                  </w:ins>
                </w:p>
              </w:tc>
            </w:tr>
            <w:tr w:rsidR="00455D02" w:rsidTr="00455D02">
              <w:trPr>
                <w:ins w:id="682" w:author="Polycom" w:date="2013-06-18T16:18:00Z"/>
              </w:trPr>
              <w:tc>
                <w:tcPr>
                  <w:tcW w:w="1872" w:type="dxa"/>
                  <w:shd w:val="clear" w:color="auto" w:fill="auto"/>
                </w:tcPr>
                <w:p w:rsidR="00455D02" w:rsidRDefault="00455D02" w:rsidP="00455D02">
                  <w:pPr>
                    <w:rPr>
                      <w:ins w:id="683" w:author="Polycom" w:date="2013-06-18T16:18:00Z"/>
                    </w:rPr>
                  </w:pPr>
                  <w:proofErr w:type="spellStart"/>
                  <w:ins w:id="684" w:author="Polycom" w:date="2013-06-18T16:18:00Z">
                    <w:r>
                      <w:t>HighlyDynamic</w:t>
                    </w:r>
                    <w:proofErr w:type="spellEnd"/>
                  </w:ins>
                </w:p>
              </w:tc>
              <w:tc>
                <w:tcPr>
                  <w:tcW w:w="5126" w:type="dxa"/>
                  <w:shd w:val="clear" w:color="auto" w:fill="auto"/>
                </w:tcPr>
                <w:p w:rsidR="00455D02" w:rsidRDefault="00455D02" w:rsidP="00455D02">
                  <w:pPr>
                    <w:rPr>
                      <w:ins w:id="685" w:author="Polycom" w:date="2013-06-18T16:18:00Z"/>
                    </w:rPr>
                  </w:pPr>
                  <w:ins w:id="686" w:author="Polycom" w:date="2013-06-18T16:18:00Z">
                    <w:r>
                      <w:t>The point of capture, line on point of capture, and area of capture values are likely to change frequently during a conference. Periods of constant change may be expected.</w:t>
                    </w:r>
                  </w:ins>
                </w:p>
              </w:tc>
            </w:tr>
          </w:tbl>
          <w:p w:rsidR="00455D02" w:rsidRPr="009A4B06" w:rsidRDefault="00455D02" w:rsidP="00455D02">
            <w:pPr>
              <w:rPr>
                <w:ins w:id="687" w:author="Polycom" w:date="2013-06-18T16:18:00Z"/>
              </w:rPr>
            </w:pPr>
          </w:p>
        </w:tc>
      </w:tr>
      <w:tr w:rsidR="00455D02" w:rsidRPr="00CB7E28" w:rsidTr="00455D02">
        <w:trPr>
          <w:ins w:id="688" w:author="Polycom" w:date="2013-06-18T16:18:00Z"/>
        </w:trPr>
        <w:tc>
          <w:tcPr>
            <w:tcW w:w="1951" w:type="dxa"/>
            <w:shd w:val="clear" w:color="auto" w:fill="auto"/>
          </w:tcPr>
          <w:p w:rsidR="00455D02" w:rsidRPr="00EB0E0A" w:rsidRDefault="00455D02" w:rsidP="00455D02">
            <w:pPr>
              <w:rPr>
                <w:ins w:id="689" w:author="Polycom" w:date="2013-06-18T16:18:00Z"/>
                <w:b/>
                <w:bCs/>
              </w:rPr>
            </w:pPr>
            <w:ins w:id="690" w:author="Polycom" w:date="2013-06-18T16:18:00Z">
              <w:r w:rsidRPr="00EB0E0A">
                <w:rPr>
                  <w:b/>
                  <w:bCs/>
                </w:rPr>
                <w:t>Default:</w:t>
              </w:r>
            </w:ins>
          </w:p>
        </w:tc>
        <w:tc>
          <w:tcPr>
            <w:tcW w:w="7229" w:type="dxa"/>
            <w:shd w:val="clear" w:color="auto" w:fill="auto"/>
          </w:tcPr>
          <w:p w:rsidR="00455D02" w:rsidRPr="009A4B06" w:rsidRDefault="00455D02" w:rsidP="00455D02">
            <w:pPr>
              <w:rPr>
                <w:ins w:id="691" w:author="Polycom" w:date="2013-06-18T16:18:00Z"/>
              </w:rPr>
            </w:pPr>
            <w:ins w:id="692" w:author="Polycom" w:date="2013-06-18T16:18:00Z">
              <w:r>
                <w:t>Static</w:t>
              </w:r>
            </w:ins>
          </w:p>
        </w:tc>
      </w:tr>
      <w:tr w:rsidR="00455D02" w:rsidRPr="00CB7E28" w:rsidTr="00455D02">
        <w:trPr>
          <w:ins w:id="693" w:author="Polycom" w:date="2013-06-18T16:18:00Z"/>
        </w:trPr>
        <w:tc>
          <w:tcPr>
            <w:tcW w:w="1951" w:type="dxa"/>
            <w:shd w:val="clear" w:color="auto" w:fill="auto"/>
          </w:tcPr>
          <w:p w:rsidR="00455D02" w:rsidRPr="00EB0E0A" w:rsidRDefault="00455D02" w:rsidP="00455D02">
            <w:pPr>
              <w:rPr>
                <w:ins w:id="694" w:author="Polycom" w:date="2013-06-18T16:18:00Z"/>
                <w:b/>
                <w:bCs/>
              </w:rPr>
            </w:pPr>
            <w:ins w:id="695" w:author="Polycom" w:date="2013-06-18T16:18:00Z">
              <w:r w:rsidRPr="00EB0E0A">
                <w:rPr>
                  <w:b/>
                  <w:bCs/>
                </w:rPr>
                <w:t>Reference:</w:t>
              </w:r>
            </w:ins>
          </w:p>
        </w:tc>
        <w:tc>
          <w:tcPr>
            <w:tcW w:w="7229" w:type="dxa"/>
            <w:shd w:val="clear" w:color="auto" w:fill="auto"/>
          </w:tcPr>
          <w:p w:rsidR="00455D02" w:rsidRPr="00CB7E28" w:rsidRDefault="00455D02" w:rsidP="00455D02">
            <w:pPr>
              <w:rPr>
                <w:ins w:id="696" w:author="Polycom" w:date="2013-06-18T16:18:00Z"/>
                <w:i/>
              </w:rPr>
            </w:pPr>
            <w:ins w:id="697" w:author="Polycom" w:date="2013-06-18T16:18:00Z">
              <w:r w:rsidRPr="00172148">
                <w:t xml:space="preserve">See </w:t>
              </w:r>
              <w:r>
                <w:t>"Mobility of capture"</w:t>
              </w:r>
              <w:r w:rsidRPr="00172148">
                <w:t xml:space="preserve"> in [IETF CLUE FW] for further information.</w:t>
              </w:r>
            </w:ins>
          </w:p>
        </w:tc>
      </w:tr>
      <w:tr w:rsidR="00455D02" w:rsidRPr="00CB7E28" w:rsidTr="00455D02">
        <w:trPr>
          <w:ins w:id="698" w:author="Polycom" w:date="2013-06-18T16:18:00Z"/>
        </w:trPr>
        <w:tc>
          <w:tcPr>
            <w:tcW w:w="1951" w:type="dxa"/>
            <w:shd w:val="clear" w:color="auto" w:fill="auto"/>
          </w:tcPr>
          <w:p w:rsidR="00455D02" w:rsidRPr="00EB0E0A" w:rsidRDefault="00455D02" w:rsidP="00455D02">
            <w:pPr>
              <w:rPr>
                <w:ins w:id="699" w:author="Polycom" w:date="2013-06-18T16:18:00Z"/>
                <w:b/>
                <w:bCs/>
              </w:rPr>
            </w:pPr>
            <w:ins w:id="700" w:author="Polycom" w:date="2013-06-18T16:18:00Z">
              <w:r w:rsidRPr="00EB0E0A">
                <w:rPr>
                  <w:b/>
                  <w:bCs/>
                </w:rPr>
                <w:t>Interface:</w:t>
              </w:r>
            </w:ins>
          </w:p>
        </w:tc>
        <w:tc>
          <w:tcPr>
            <w:tcW w:w="7229" w:type="dxa"/>
            <w:shd w:val="clear" w:color="auto" w:fill="auto"/>
          </w:tcPr>
          <w:p w:rsidR="00455D02" w:rsidRPr="00EB0E0A" w:rsidRDefault="00455D02" w:rsidP="00455D02">
            <w:pPr>
              <w:rPr>
                <w:ins w:id="701" w:author="Polycom" w:date="2013-06-18T16:18:00Z"/>
                <w:i/>
                <w:iCs/>
              </w:rPr>
            </w:pPr>
            <w:ins w:id="702" w:author="Polycom" w:date="2013-06-18T16:18:00Z">
              <w:r w:rsidRPr="00EB0E0A">
                <w:rPr>
                  <w:i/>
                  <w:iCs/>
                </w:rPr>
                <w:t>-</w:t>
              </w:r>
            </w:ins>
          </w:p>
        </w:tc>
      </w:tr>
      <w:tr w:rsidR="00455D02" w:rsidRPr="00CB7E28" w:rsidTr="00455D02">
        <w:trPr>
          <w:ins w:id="703" w:author="Polycom" w:date="2013-06-18T16:18:00Z"/>
        </w:trPr>
        <w:tc>
          <w:tcPr>
            <w:tcW w:w="1951" w:type="dxa"/>
            <w:shd w:val="clear" w:color="auto" w:fill="auto"/>
          </w:tcPr>
          <w:p w:rsidR="00455D02" w:rsidRPr="00EB0E0A" w:rsidRDefault="00455D02" w:rsidP="00455D02">
            <w:pPr>
              <w:rPr>
                <w:ins w:id="704" w:author="Polycom" w:date="2013-06-18T16:18:00Z"/>
                <w:b/>
                <w:bCs/>
              </w:rPr>
            </w:pPr>
            <w:ins w:id="705" w:author="Polycom" w:date="2013-06-18T16:18:00Z">
              <w:r w:rsidRPr="00EB0E0A">
                <w:rPr>
                  <w:b/>
                  <w:bCs/>
                </w:rPr>
                <w:t>Supplementary Information:</w:t>
              </w:r>
            </w:ins>
          </w:p>
        </w:tc>
        <w:tc>
          <w:tcPr>
            <w:tcW w:w="7229" w:type="dxa"/>
            <w:shd w:val="clear" w:color="auto" w:fill="auto"/>
          </w:tcPr>
          <w:p w:rsidR="00455D02" w:rsidRPr="009A4B06" w:rsidRDefault="00455D02" w:rsidP="00455D02">
            <w:pPr>
              <w:rPr>
                <w:ins w:id="706" w:author="Polycom" w:date="2013-06-18T16:18:00Z"/>
              </w:rPr>
            </w:pPr>
            <w:ins w:id="707" w:author="Polycom" w:date="2013-06-18T16:18:00Z">
              <w:r>
                <w:t>-</w:t>
              </w:r>
            </w:ins>
          </w:p>
        </w:tc>
      </w:tr>
    </w:tbl>
    <w:p w:rsidR="00455D02" w:rsidDel="009871C5" w:rsidRDefault="00676302">
      <w:pPr>
        <w:pStyle w:val="Heading5"/>
        <w:tabs>
          <w:tab w:val="clear" w:pos="2538"/>
          <w:tab w:val="num" w:pos="1134"/>
        </w:tabs>
        <w:ind w:hanging="2538"/>
        <w:rPr>
          <w:ins w:id="708" w:author="Polycom" w:date="2013-06-18T16:28:00Z"/>
          <w:del w:id="709" w:author="Christian Groves" w:date="2013-06-19T04:59:00Z"/>
        </w:rPr>
        <w:pPrChange w:id="710" w:author="Christian Groves" w:date="2013-06-19T04:52:00Z">
          <w:pPr>
            <w:pStyle w:val="Heading5"/>
          </w:pPr>
        </w:pPrChange>
      </w:pPr>
      <w:ins w:id="711" w:author="Polycom" w:date="2013-06-18T16:25:00Z">
        <w:del w:id="712" w:author="Christian Groves" w:date="2013-06-19T04:59:00Z">
          <w:r w:rsidDel="009871C5">
            <w:delText>Presentation</w:delText>
          </w:r>
        </w:del>
      </w:ins>
    </w:p>
    <w:tbl>
      <w:tblPr>
        <w:tblW w:w="9180" w:type="dxa"/>
        <w:tblInd w:w="567" w:type="dxa"/>
        <w:tblLook w:val="04A0" w:firstRow="1" w:lastRow="0" w:firstColumn="1" w:lastColumn="0" w:noHBand="0" w:noVBand="1"/>
      </w:tblPr>
      <w:tblGrid>
        <w:gridCol w:w="1951"/>
        <w:gridCol w:w="7229"/>
      </w:tblGrid>
      <w:tr w:rsidR="00505796" w:rsidRPr="009A4B06" w:rsidDel="009871C5" w:rsidTr="00AC708A">
        <w:trPr>
          <w:trHeight w:val="500"/>
          <w:ins w:id="713" w:author="Polycom" w:date="2013-06-18T16:29:00Z"/>
          <w:del w:id="714" w:author="Christian Groves" w:date="2013-06-19T04:59:00Z"/>
        </w:trPr>
        <w:tc>
          <w:tcPr>
            <w:tcW w:w="1951" w:type="dxa"/>
            <w:shd w:val="clear" w:color="auto" w:fill="auto"/>
          </w:tcPr>
          <w:p w:rsidR="00505796" w:rsidRPr="00EB0E0A" w:rsidDel="009871C5" w:rsidRDefault="00505796" w:rsidP="00AC708A">
            <w:pPr>
              <w:rPr>
                <w:ins w:id="715" w:author="Polycom" w:date="2013-06-18T16:29:00Z"/>
                <w:del w:id="716" w:author="Christian Groves" w:date="2013-06-19T04:59:00Z"/>
                <w:b/>
                <w:bCs/>
              </w:rPr>
            </w:pPr>
            <w:ins w:id="717" w:author="Polycom" w:date="2013-06-18T16:29:00Z">
              <w:del w:id="718" w:author="Christian Groves" w:date="2013-06-19T04:59:00Z">
                <w:r w:rsidRPr="00EB0E0A" w:rsidDel="009871C5">
                  <w:rPr>
                    <w:b/>
                    <w:bCs/>
                  </w:rPr>
                  <w:delText>Identity:</w:delText>
                </w:r>
              </w:del>
            </w:ins>
          </w:p>
        </w:tc>
        <w:tc>
          <w:tcPr>
            <w:tcW w:w="7229" w:type="dxa"/>
            <w:shd w:val="clear" w:color="auto" w:fill="auto"/>
          </w:tcPr>
          <w:p w:rsidR="00505796" w:rsidRPr="009A4B06" w:rsidDel="009871C5" w:rsidRDefault="00505796" w:rsidP="00AC708A">
            <w:pPr>
              <w:rPr>
                <w:ins w:id="719" w:author="Polycom" w:date="2013-06-18T16:29:00Z"/>
                <w:del w:id="720" w:author="Christian Groves" w:date="2013-06-19T04:59:00Z"/>
              </w:rPr>
            </w:pPr>
            <w:ins w:id="721" w:author="Polycom" w:date="2013-06-18T16:29:00Z">
              <w:del w:id="722" w:author="Christian Groves" w:date="2013-06-19T04:59:00Z">
                <w:r w:rsidDel="009871C5">
                  <w:delText>Presentation</w:delText>
                </w:r>
              </w:del>
            </w:ins>
          </w:p>
        </w:tc>
      </w:tr>
      <w:tr w:rsidR="00505796" w:rsidRPr="009A4B06" w:rsidDel="009871C5" w:rsidTr="00AC708A">
        <w:trPr>
          <w:ins w:id="723" w:author="Polycom" w:date="2013-06-18T16:29:00Z"/>
          <w:del w:id="724" w:author="Christian Groves" w:date="2013-06-19T04:59:00Z"/>
        </w:trPr>
        <w:tc>
          <w:tcPr>
            <w:tcW w:w="1951" w:type="dxa"/>
            <w:shd w:val="clear" w:color="auto" w:fill="auto"/>
          </w:tcPr>
          <w:p w:rsidR="00505796" w:rsidRPr="00EB0E0A" w:rsidDel="009871C5" w:rsidRDefault="00505796" w:rsidP="00AC708A">
            <w:pPr>
              <w:rPr>
                <w:ins w:id="725" w:author="Polycom" w:date="2013-06-18T16:29:00Z"/>
                <w:del w:id="726" w:author="Christian Groves" w:date="2013-06-19T04:59:00Z"/>
                <w:b/>
                <w:bCs/>
              </w:rPr>
            </w:pPr>
            <w:ins w:id="727" w:author="Polycom" w:date="2013-06-18T16:29:00Z">
              <w:del w:id="728" w:author="Christian Groves" w:date="2013-06-19T04:59:00Z">
                <w:r w:rsidRPr="00EB0E0A" w:rsidDel="009871C5">
                  <w:rPr>
                    <w:b/>
                    <w:bCs/>
                  </w:rPr>
                  <w:delText>Description:</w:delText>
                </w:r>
              </w:del>
            </w:ins>
          </w:p>
        </w:tc>
        <w:tc>
          <w:tcPr>
            <w:tcW w:w="7229" w:type="dxa"/>
            <w:shd w:val="clear" w:color="auto" w:fill="auto"/>
          </w:tcPr>
          <w:p w:rsidR="00505796" w:rsidDel="009871C5" w:rsidRDefault="00505796" w:rsidP="001606AC">
            <w:pPr>
              <w:rPr>
                <w:ins w:id="729" w:author="Polycom" w:date="2013-06-18T16:29:00Z"/>
                <w:del w:id="730" w:author="Christian Groves" w:date="2013-06-19T04:54:00Z"/>
              </w:rPr>
            </w:pPr>
            <w:ins w:id="731" w:author="Polycom" w:date="2013-06-18T16:29:00Z">
              <w:del w:id="732" w:author="Christian Groves" w:date="2013-06-19T04:59:00Z">
                <w:r w:rsidDel="009871C5">
                  <w:delText>This parameter indicates that the capture originates from a presentation device, that is one that provides supplementary</w:delText>
                </w:r>
              </w:del>
              <w:del w:id="733" w:author="Christian Groves" w:date="2013-06-19T04:53:00Z">
                <w:r w:rsidDel="009871C5">
                  <w:delText xml:space="preserve"> </w:delText>
                </w:r>
              </w:del>
              <w:del w:id="734" w:author="Christian Groves" w:date="2013-06-19T04:59:00Z">
                <w:r w:rsidDel="009871C5">
                  <w:delText xml:space="preserve"> information to a conference through slides, video, still images, data etc.</w:delText>
                </w:r>
              </w:del>
              <w:del w:id="735" w:author="Christian Groves" w:date="2013-06-19T04:53:00Z">
                <w:r w:rsidDel="009871C5">
                  <w:delText xml:space="preserve">  </w:delText>
                </w:r>
              </w:del>
            </w:ins>
          </w:p>
          <w:p w:rsidR="00505796" w:rsidRPr="009A4B06" w:rsidDel="009871C5" w:rsidRDefault="00505796" w:rsidP="00E711F4">
            <w:pPr>
              <w:rPr>
                <w:ins w:id="736" w:author="Polycom" w:date="2013-06-18T16:29:00Z"/>
                <w:del w:id="737" w:author="Christian Groves" w:date="2013-06-19T04:59:00Z"/>
              </w:rPr>
            </w:pPr>
            <w:ins w:id="738" w:author="Polycom" w:date="2013-06-18T16:29:00Z">
              <w:del w:id="739" w:author="Christian Groves" w:date="2013-06-19T04:54:00Z">
                <w:r w:rsidDel="009871C5">
                  <w:delText>(add some text indicating that the absence the parameter means the capture is not a presentation).</w:delText>
                </w:r>
              </w:del>
            </w:ins>
          </w:p>
        </w:tc>
      </w:tr>
      <w:tr w:rsidR="00505796" w:rsidRPr="009A4B06" w:rsidDel="009871C5" w:rsidTr="00AC708A">
        <w:trPr>
          <w:ins w:id="740" w:author="Polycom" w:date="2013-06-18T16:29:00Z"/>
          <w:del w:id="741" w:author="Christian Groves" w:date="2013-06-19T04:59:00Z"/>
        </w:trPr>
        <w:tc>
          <w:tcPr>
            <w:tcW w:w="1951" w:type="dxa"/>
            <w:shd w:val="clear" w:color="auto" w:fill="auto"/>
          </w:tcPr>
          <w:p w:rsidR="00505796" w:rsidRPr="00EB0E0A" w:rsidDel="009871C5" w:rsidRDefault="00505796" w:rsidP="00AC708A">
            <w:pPr>
              <w:rPr>
                <w:ins w:id="742" w:author="Polycom" w:date="2013-06-18T16:29:00Z"/>
                <w:del w:id="743" w:author="Christian Groves" w:date="2013-06-19T04:59:00Z"/>
                <w:b/>
                <w:bCs/>
              </w:rPr>
            </w:pPr>
            <w:ins w:id="744" w:author="Polycom" w:date="2013-06-18T16:29:00Z">
              <w:del w:id="745" w:author="Christian Groves" w:date="2013-06-19T04:59:00Z">
                <w:r w:rsidRPr="00EB0E0A" w:rsidDel="009871C5">
                  <w:rPr>
                    <w:b/>
                    <w:bCs/>
                  </w:rPr>
                  <w:delText>Format:</w:delText>
                </w:r>
              </w:del>
            </w:ins>
          </w:p>
        </w:tc>
        <w:tc>
          <w:tcPr>
            <w:tcW w:w="7229" w:type="dxa"/>
            <w:shd w:val="clear" w:color="auto" w:fill="auto"/>
          </w:tcPr>
          <w:p w:rsidR="00505796" w:rsidRPr="009A4B06" w:rsidDel="009871C5" w:rsidRDefault="00505796" w:rsidP="00AC708A">
            <w:pPr>
              <w:rPr>
                <w:ins w:id="746" w:author="Polycom" w:date="2013-06-18T16:29:00Z"/>
                <w:del w:id="747" w:author="Christian Groves" w:date="2013-06-19T04:59:00Z"/>
              </w:rPr>
            </w:pPr>
            <w:ins w:id="748" w:author="Polycom" w:date="2013-06-18T16:29:00Z">
              <w:del w:id="749" w:author="Christian Groves" w:date="2013-06-19T04:59:00Z">
                <w:r w:rsidDel="009871C5">
                  <w:delText>Enumeration</w:delText>
                </w:r>
              </w:del>
            </w:ins>
          </w:p>
        </w:tc>
      </w:tr>
      <w:tr w:rsidR="00505796" w:rsidRPr="006578E6" w:rsidDel="009871C5" w:rsidTr="00AC708A">
        <w:trPr>
          <w:ins w:id="750" w:author="Polycom" w:date="2013-06-18T16:29:00Z"/>
          <w:del w:id="751" w:author="Christian Groves" w:date="2013-06-19T04:59:00Z"/>
        </w:trPr>
        <w:tc>
          <w:tcPr>
            <w:tcW w:w="1951" w:type="dxa"/>
            <w:shd w:val="clear" w:color="auto" w:fill="auto"/>
          </w:tcPr>
          <w:p w:rsidR="00505796" w:rsidRPr="00EB0E0A" w:rsidDel="009871C5" w:rsidRDefault="00505796" w:rsidP="00AC708A">
            <w:pPr>
              <w:rPr>
                <w:ins w:id="752" w:author="Polycom" w:date="2013-06-18T16:29:00Z"/>
                <w:del w:id="753" w:author="Christian Groves" w:date="2013-06-19T04:59:00Z"/>
                <w:b/>
                <w:bCs/>
              </w:rPr>
            </w:pPr>
            <w:ins w:id="754" w:author="Polycom" w:date="2013-06-18T16:29:00Z">
              <w:del w:id="755" w:author="Christian Groves" w:date="2013-06-19T04:59:00Z">
                <w:r w:rsidRPr="00EB0E0A" w:rsidDel="009871C5">
                  <w:rPr>
                    <w:b/>
                    <w:bCs/>
                  </w:rPr>
                  <w:delText>Possible Values:</w:delText>
                </w:r>
              </w:del>
            </w:ins>
          </w:p>
        </w:tc>
        <w:tc>
          <w:tcPr>
            <w:tcW w:w="7229" w:type="dxa"/>
            <w:shd w:val="clear" w:color="auto" w:fill="auto"/>
          </w:tcPr>
          <w:p w:rsidR="00505796" w:rsidDel="009871C5" w:rsidRDefault="00505796" w:rsidP="001606AC">
            <w:pPr>
              <w:rPr>
                <w:ins w:id="756" w:author="Polycom" w:date="2013-06-18T16:29:00Z"/>
                <w:del w:id="757" w:author="Christian Groves" w:date="2013-06-19T04:54:00Z"/>
              </w:rPr>
            </w:pPr>
            <w:ins w:id="758" w:author="Polycom" w:date="2013-06-18T16:29:00Z">
              <w:del w:id="759" w:author="Christian Groves" w:date="2013-06-19T04:59:00Z">
                <w:r w:rsidDel="009871C5">
                  <w:delText xml:space="preserve">Presentation. </w:delText>
                </w:r>
              </w:del>
            </w:ins>
          </w:p>
          <w:p w:rsidR="00505796" w:rsidRPr="006578E6" w:rsidDel="009871C5" w:rsidRDefault="00505796" w:rsidP="00E711F4">
            <w:pPr>
              <w:rPr>
                <w:ins w:id="760" w:author="Polycom" w:date="2013-06-18T16:29:00Z"/>
                <w:del w:id="761" w:author="Christian Groves" w:date="2013-06-19T04:59:00Z"/>
                <w:i/>
              </w:rPr>
            </w:pPr>
            <w:ins w:id="762" w:author="Polycom" w:date="2013-06-18T16:29:00Z">
              <w:del w:id="763" w:author="Christian Groves" w:date="2013-06-19T04:59:00Z">
                <w:r w:rsidRPr="006578E6" w:rsidDel="009871C5">
                  <w:rPr>
                    <w:i/>
                  </w:rPr>
                  <w:delText>{Editor’s note: It is expected that presentation will be expanded into a hierarchy and that additional keywords may be defined.</w:delText>
                </w:r>
                <w:r w:rsidDel="009871C5">
                  <w:rPr>
                    <w:i/>
                  </w:rPr>
                  <w:delText>FFS.</w:delText>
                </w:r>
                <w:r w:rsidRPr="006578E6" w:rsidDel="009871C5">
                  <w:rPr>
                    <w:i/>
                  </w:rPr>
                  <w:delText>}</w:delText>
                </w:r>
              </w:del>
            </w:ins>
          </w:p>
        </w:tc>
      </w:tr>
      <w:tr w:rsidR="00505796" w:rsidRPr="009A4B06" w:rsidDel="009871C5" w:rsidTr="00AC708A">
        <w:trPr>
          <w:ins w:id="764" w:author="Polycom" w:date="2013-06-18T16:29:00Z"/>
          <w:del w:id="765" w:author="Christian Groves" w:date="2013-06-19T04:59:00Z"/>
        </w:trPr>
        <w:tc>
          <w:tcPr>
            <w:tcW w:w="1951" w:type="dxa"/>
            <w:shd w:val="clear" w:color="auto" w:fill="auto"/>
          </w:tcPr>
          <w:p w:rsidR="00505796" w:rsidRPr="00EB0E0A" w:rsidDel="009871C5" w:rsidRDefault="00505796" w:rsidP="00AC708A">
            <w:pPr>
              <w:rPr>
                <w:ins w:id="766" w:author="Polycom" w:date="2013-06-18T16:29:00Z"/>
                <w:del w:id="767" w:author="Christian Groves" w:date="2013-06-19T04:59:00Z"/>
                <w:b/>
                <w:bCs/>
              </w:rPr>
            </w:pPr>
            <w:ins w:id="768" w:author="Polycom" w:date="2013-06-18T16:29:00Z">
              <w:del w:id="769" w:author="Christian Groves" w:date="2013-06-19T04:59:00Z">
                <w:r w:rsidRPr="00EB0E0A" w:rsidDel="009871C5">
                  <w:rPr>
                    <w:b/>
                    <w:bCs/>
                  </w:rPr>
                  <w:delText>Default:</w:delText>
                </w:r>
              </w:del>
            </w:ins>
          </w:p>
        </w:tc>
        <w:tc>
          <w:tcPr>
            <w:tcW w:w="7229" w:type="dxa"/>
            <w:shd w:val="clear" w:color="auto" w:fill="auto"/>
          </w:tcPr>
          <w:p w:rsidR="00505796" w:rsidRPr="009A4B06" w:rsidDel="009871C5" w:rsidRDefault="00505796" w:rsidP="00AC708A">
            <w:pPr>
              <w:rPr>
                <w:ins w:id="770" w:author="Polycom" w:date="2013-06-18T16:29:00Z"/>
                <w:del w:id="771" w:author="Christian Groves" w:date="2013-06-19T04:59:00Z"/>
              </w:rPr>
            </w:pPr>
            <w:ins w:id="772" w:author="Polycom" w:date="2013-06-18T16:29:00Z">
              <w:del w:id="773" w:author="Christian Groves" w:date="2013-06-19T04:59:00Z">
                <w:r w:rsidDel="009871C5">
                  <w:delText>None.</w:delText>
                </w:r>
              </w:del>
            </w:ins>
          </w:p>
        </w:tc>
      </w:tr>
      <w:tr w:rsidR="00505796" w:rsidRPr="00CB7E28" w:rsidDel="009871C5" w:rsidTr="00AC708A">
        <w:trPr>
          <w:ins w:id="774" w:author="Polycom" w:date="2013-06-18T16:29:00Z"/>
          <w:del w:id="775" w:author="Christian Groves" w:date="2013-06-19T04:59:00Z"/>
        </w:trPr>
        <w:tc>
          <w:tcPr>
            <w:tcW w:w="1951" w:type="dxa"/>
            <w:shd w:val="clear" w:color="auto" w:fill="auto"/>
          </w:tcPr>
          <w:p w:rsidR="00505796" w:rsidRPr="00EB0E0A" w:rsidDel="009871C5" w:rsidRDefault="00505796" w:rsidP="00AC708A">
            <w:pPr>
              <w:rPr>
                <w:ins w:id="776" w:author="Polycom" w:date="2013-06-18T16:29:00Z"/>
                <w:del w:id="777" w:author="Christian Groves" w:date="2013-06-19T04:59:00Z"/>
                <w:b/>
                <w:bCs/>
              </w:rPr>
            </w:pPr>
            <w:ins w:id="778" w:author="Polycom" w:date="2013-06-18T16:29:00Z">
              <w:del w:id="779" w:author="Christian Groves" w:date="2013-06-19T04:59:00Z">
                <w:r w:rsidRPr="00EB0E0A" w:rsidDel="009871C5">
                  <w:rPr>
                    <w:b/>
                    <w:bCs/>
                  </w:rPr>
                  <w:delText>Reference:</w:delText>
                </w:r>
              </w:del>
            </w:ins>
          </w:p>
        </w:tc>
        <w:tc>
          <w:tcPr>
            <w:tcW w:w="7229" w:type="dxa"/>
            <w:shd w:val="clear" w:color="auto" w:fill="auto"/>
          </w:tcPr>
          <w:p w:rsidR="00505796" w:rsidRPr="00CB7E28" w:rsidDel="009871C5" w:rsidRDefault="00505796" w:rsidP="00AC708A">
            <w:pPr>
              <w:rPr>
                <w:ins w:id="780" w:author="Polycom" w:date="2013-06-18T16:29:00Z"/>
                <w:del w:id="781" w:author="Christian Groves" w:date="2013-06-19T04:59:00Z"/>
                <w:i/>
              </w:rPr>
            </w:pPr>
            <w:ins w:id="782" w:author="Polycom" w:date="2013-06-18T16:29:00Z">
              <w:del w:id="783" w:author="Christian Groves" w:date="2013-06-19T04:59:00Z">
                <w:r w:rsidRPr="00172148" w:rsidDel="009871C5">
                  <w:delText xml:space="preserve">See </w:delText>
                </w:r>
                <w:r w:rsidDel="009871C5">
                  <w:delText>"Presentation"</w:delText>
                </w:r>
                <w:r w:rsidRPr="00172148" w:rsidDel="009871C5">
                  <w:delText xml:space="preserve"> in [IETF CLUE FW] for further information.</w:delText>
                </w:r>
              </w:del>
            </w:ins>
          </w:p>
        </w:tc>
      </w:tr>
      <w:tr w:rsidR="00505796" w:rsidRPr="00EB0E0A" w:rsidDel="009871C5" w:rsidTr="00AC708A">
        <w:trPr>
          <w:ins w:id="784" w:author="Polycom" w:date="2013-06-18T16:29:00Z"/>
          <w:del w:id="785" w:author="Christian Groves" w:date="2013-06-19T04:59:00Z"/>
        </w:trPr>
        <w:tc>
          <w:tcPr>
            <w:tcW w:w="1951" w:type="dxa"/>
            <w:shd w:val="clear" w:color="auto" w:fill="auto"/>
          </w:tcPr>
          <w:p w:rsidR="00505796" w:rsidRPr="00EB0E0A" w:rsidDel="009871C5" w:rsidRDefault="00505796" w:rsidP="00AC708A">
            <w:pPr>
              <w:rPr>
                <w:ins w:id="786" w:author="Polycom" w:date="2013-06-18T16:29:00Z"/>
                <w:del w:id="787" w:author="Christian Groves" w:date="2013-06-19T04:59:00Z"/>
                <w:b/>
                <w:bCs/>
              </w:rPr>
            </w:pPr>
            <w:ins w:id="788" w:author="Polycom" w:date="2013-06-18T16:29:00Z">
              <w:del w:id="789" w:author="Christian Groves" w:date="2013-06-19T04:59:00Z">
                <w:r w:rsidRPr="00EB0E0A" w:rsidDel="009871C5">
                  <w:rPr>
                    <w:b/>
                    <w:bCs/>
                  </w:rPr>
                  <w:delText>Interface:</w:delText>
                </w:r>
              </w:del>
            </w:ins>
          </w:p>
        </w:tc>
        <w:tc>
          <w:tcPr>
            <w:tcW w:w="7229" w:type="dxa"/>
            <w:shd w:val="clear" w:color="auto" w:fill="auto"/>
          </w:tcPr>
          <w:p w:rsidR="00505796" w:rsidRPr="00EB0E0A" w:rsidDel="009871C5" w:rsidRDefault="00505796" w:rsidP="00AC708A">
            <w:pPr>
              <w:rPr>
                <w:ins w:id="790" w:author="Polycom" w:date="2013-06-18T16:29:00Z"/>
                <w:del w:id="791" w:author="Christian Groves" w:date="2013-06-19T04:59:00Z"/>
                <w:i/>
                <w:iCs/>
              </w:rPr>
            </w:pPr>
            <w:ins w:id="792" w:author="Polycom" w:date="2013-06-18T16:29:00Z">
              <w:del w:id="793" w:author="Christian Groves" w:date="2013-06-19T04:59:00Z">
                <w:r w:rsidRPr="00EB0E0A" w:rsidDel="009871C5">
                  <w:rPr>
                    <w:i/>
                    <w:iCs/>
                  </w:rPr>
                  <w:delText>-</w:delText>
                </w:r>
              </w:del>
            </w:ins>
          </w:p>
        </w:tc>
      </w:tr>
      <w:tr w:rsidR="00505796" w:rsidRPr="009A4B06" w:rsidDel="009871C5" w:rsidTr="00AC708A">
        <w:trPr>
          <w:ins w:id="794" w:author="Polycom" w:date="2013-06-18T16:29:00Z"/>
          <w:del w:id="795" w:author="Christian Groves" w:date="2013-06-19T04:59:00Z"/>
        </w:trPr>
        <w:tc>
          <w:tcPr>
            <w:tcW w:w="1951" w:type="dxa"/>
            <w:shd w:val="clear" w:color="auto" w:fill="auto"/>
          </w:tcPr>
          <w:p w:rsidR="00505796" w:rsidRPr="00EB0E0A" w:rsidDel="009871C5" w:rsidRDefault="00505796" w:rsidP="00AC708A">
            <w:pPr>
              <w:rPr>
                <w:ins w:id="796" w:author="Polycom" w:date="2013-06-18T16:29:00Z"/>
                <w:del w:id="797" w:author="Christian Groves" w:date="2013-06-19T04:59:00Z"/>
                <w:b/>
                <w:bCs/>
              </w:rPr>
            </w:pPr>
            <w:ins w:id="798" w:author="Polycom" w:date="2013-06-18T16:29:00Z">
              <w:del w:id="799" w:author="Christian Groves" w:date="2013-06-19T04:59:00Z">
                <w:r w:rsidRPr="00EB0E0A" w:rsidDel="009871C5">
                  <w:rPr>
                    <w:b/>
                    <w:bCs/>
                  </w:rPr>
                  <w:delText>Supplementary Information:</w:delText>
                </w:r>
              </w:del>
            </w:ins>
          </w:p>
        </w:tc>
        <w:tc>
          <w:tcPr>
            <w:tcW w:w="7229" w:type="dxa"/>
            <w:shd w:val="clear" w:color="auto" w:fill="auto"/>
          </w:tcPr>
          <w:p w:rsidR="00505796" w:rsidRPr="009A4B06" w:rsidDel="009871C5" w:rsidRDefault="00505796" w:rsidP="00AC708A">
            <w:pPr>
              <w:rPr>
                <w:ins w:id="800" w:author="Polycom" w:date="2013-06-18T16:29:00Z"/>
                <w:del w:id="801" w:author="Christian Groves" w:date="2013-06-19T04:59:00Z"/>
              </w:rPr>
            </w:pPr>
            <w:ins w:id="802" w:author="Polycom" w:date="2013-06-18T16:29:00Z">
              <w:del w:id="803" w:author="Christian Groves" w:date="2013-06-19T04:59:00Z">
                <w:r w:rsidDel="009871C5">
                  <w:delText>This parameters enables a receiver to uniquely identify captures that contain presentation material.</w:delText>
                </w:r>
              </w:del>
            </w:ins>
          </w:p>
        </w:tc>
      </w:tr>
    </w:tbl>
    <w:p w:rsidR="00676302" w:rsidRPr="00676302" w:rsidDel="009871C5" w:rsidRDefault="00676302">
      <w:pPr>
        <w:rPr>
          <w:ins w:id="804" w:author="Polycom" w:date="2013-06-18T16:16:00Z"/>
          <w:del w:id="805" w:author="Christian Groves" w:date="2013-06-19T04:54:00Z"/>
        </w:rPr>
        <w:pPrChange w:id="806" w:author="Polycom" w:date="2013-06-18T16:28:00Z">
          <w:pPr>
            <w:pStyle w:val="Heading5"/>
          </w:pPr>
        </w:pPrChange>
      </w:pPr>
    </w:p>
    <w:p w:rsidR="00455D02" w:rsidRDefault="00676302">
      <w:pPr>
        <w:pStyle w:val="Heading5"/>
        <w:tabs>
          <w:tab w:val="clear" w:pos="2538"/>
          <w:tab w:val="num" w:pos="1134"/>
        </w:tabs>
        <w:ind w:hanging="2538"/>
        <w:rPr>
          <w:ins w:id="807" w:author="Polycom" w:date="2013-06-18T16:28:00Z"/>
        </w:rPr>
        <w:pPrChange w:id="808" w:author="Christian Groves" w:date="2013-06-19T04:52:00Z">
          <w:pPr>
            <w:pStyle w:val="Heading5"/>
          </w:pPr>
        </w:pPrChange>
      </w:pPr>
      <w:ins w:id="809" w:author="Polycom" w:date="2013-06-18T16:25:00Z">
        <w:r>
          <w:t>View</w:t>
        </w:r>
      </w:ins>
    </w:p>
    <w:tbl>
      <w:tblPr>
        <w:tblW w:w="9180" w:type="dxa"/>
        <w:tblInd w:w="567" w:type="dxa"/>
        <w:tblLook w:val="04A0" w:firstRow="1" w:lastRow="0" w:firstColumn="1" w:lastColumn="0" w:noHBand="0" w:noVBand="1"/>
      </w:tblPr>
      <w:tblGrid>
        <w:gridCol w:w="1951"/>
        <w:gridCol w:w="7229"/>
      </w:tblGrid>
      <w:tr w:rsidR="00505796" w:rsidRPr="009A4B06" w:rsidTr="00AC708A">
        <w:trPr>
          <w:trHeight w:val="500"/>
          <w:ins w:id="810" w:author="Polycom" w:date="2013-06-18T16:29:00Z"/>
        </w:trPr>
        <w:tc>
          <w:tcPr>
            <w:tcW w:w="1951" w:type="dxa"/>
            <w:shd w:val="clear" w:color="auto" w:fill="auto"/>
          </w:tcPr>
          <w:p w:rsidR="00505796" w:rsidRPr="00EB0E0A" w:rsidRDefault="00505796" w:rsidP="00AC708A">
            <w:pPr>
              <w:rPr>
                <w:ins w:id="811" w:author="Polycom" w:date="2013-06-18T16:29:00Z"/>
                <w:b/>
                <w:bCs/>
              </w:rPr>
            </w:pPr>
            <w:ins w:id="812" w:author="Polycom" w:date="2013-06-18T16:29:00Z">
              <w:r w:rsidRPr="00EB0E0A">
                <w:rPr>
                  <w:b/>
                  <w:bCs/>
                </w:rPr>
                <w:t>Identity:</w:t>
              </w:r>
            </w:ins>
          </w:p>
        </w:tc>
        <w:tc>
          <w:tcPr>
            <w:tcW w:w="7229" w:type="dxa"/>
            <w:shd w:val="clear" w:color="auto" w:fill="auto"/>
          </w:tcPr>
          <w:p w:rsidR="00505796" w:rsidRPr="009A4B06" w:rsidRDefault="00505796" w:rsidP="00AC708A">
            <w:pPr>
              <w:rPr>
                <w:ins w:id="813" w:author="Polycom" w:date="2013-06-18T16:29:00Z"/>
              </w:rPr>
            </w:pPr>
            <w:ins w:id="814" w:author="Polycom" w:date="2013-06-18T16:29:00Z">
              <w:r>
                <w:t>View</w:t>
              </w:r>
            </w:ins>
          </w:p>
        </w:tc>
      </w:tr>
      <w:tr w:rsidR="00505796" w:rsidRPr="009A4B06" w:rsidTr="00AC708A">
        <w:trPr>
          <w:ins w:id="815" w:author="Polycom" w:date="2013-06-18T16:29:00Z"/>
        </w:trPr>
        <w:tc>
          <w:tcPr>
            <w:tcW w:w="1951" w:type="dxa"/>
            <w:shd w:val="clear" w:color="auto" w:fill="auto"/>
          </w:tcPr>
          <w:p w:rsidR="00505796" w:rsidRPr="00EB0E0A" w:rsidRDefault="00505796" w:rsidP="00AC708A">
            <w:pPr>
              <w:rPr>
                <w:ins w:id="816" w:author="Polycom" w:date="2013-06-18T16:29:00Z"/>
                <w:b/>
                <w:bCs/>
              </w:rPr>
            </w:pPr>
            <w:ins w:id="817" w:author="Polycom" w:date="2013-06-18T16:29:00Z">
              <w:r w:rsidRPr="00EB0E0A">
                <w:rPr>
                  <w:b/>
                  <w:bCs/>
                </w:rPr>
                <w:t>Description:</w:t>
              </w:r>
            </w:ins>
          </w:p>
        </w:tc>
        <w:tc>
          <w:tcPr>
            <w:tcW w:w="7229" w:type="dxa"/>
            <w:shd w:val="clear" w:color="auto" w:fill="auto"/>
          </w:tcPr>
          <w:p w:rsidR="00505796" w:rsidRPr="009A4B06" w:rsidRDefault="00505796" w:rsidP="00AC708A">
            <w:pPr>
              <w:rPr>
                <w:ins w:id="818" w:author="Polycom" w:date="2013-06-18T16:29:00Z"/>
              </w:rPr>
            </w:pPr>
            <w:ins w:id="819" w:author="Polycom" w:date="2013-06-18T16:29:00Z">
              <w:r>
                <w:t xml:space="preserve">This parameter indicates what type of view the capture relates to. </w:t>
              </w:r>
              <w:del w:id="820" w:author="Christian Groves" w:date="2013-06-19T04:54:00Z">
                <w:r w:rsidDel="009871C5">
                  <w:delText xml:space="preserve"> </w:delText>
                </w:r>
              </w:del>
              <w:r>
                <w:t xml:space="preserve">The Consumer can use this information to help choose which Media Captures it wishes to receive. </w:t>
              </w:r>
            </w:ins>
          </w:p>
        </w:tc>
      </w:tr>
      <w:tr w:rsidR="00505796" w:rsidRPr="009A4B06" w:rsidTr="00AC708A">
        <w:trPr>
          <w:ins w:id="821" w:author="Polycom" w:date="2013-06-18T16:29:00Z"/>
        </w:trPr>
        <w:tc>
          <w:tcPr>
            <w:tcW w:w="1951" w:type="dxa"/>
            <w:shd w:val="clear" w:color="auto" w:fill="auto"/>
          </w:tcPr>
          <w:p w:rsidR="00505796" w:rsidRPr="00EB0E0A" w:rsidRDefault="00505796" w:rsidP="00AC708A">
            <w:pPr>
              <w:rPr>
                <w:ins w:id="822" w:author="Polycom" w:date="2013-06-18T16:29:00Z"/>
                <w:b/>
                <w:bCs/>
              </w:rPr>
            </w:pPr>
            <w:ins w:id="823" w:author="Polycom" w:date="2013-06-18T16:29:00Z">
              <w:r w:rsidRPr="00EB0E0A">
                <w:rPr>
                  <w:b/>
                  <w:bCs/>
                </w:rPr>
                <w:t>Format:</w:t>
              </w:r>
            </w:ins>
          </w:p>
        </w:tc>
        <w:tc>
          <w:tcPr>
            <w:tcW w:w="7229" w:type="dxa"/>
            <w:shd w:val="clear" w:color="auto" w:fill="auto"/>
          </w:tcPr>
          <w:p w:rsidR="00505796" w:rsidRPr="009A4B06" w:rsidRDefault="00505796" w:rsidP="00AC708A">
            <w:pPr>
              <w:rPr>
                <w:ins w:id="824" w:author="Polycom" w:date="2013-06-18T16:29:00Z"/>
              </w:rPr>
            </w:pPr>
            <w:ins w:id="825" w:author="Polycom" w:date="2013-06-18T16:29:00Z">
              <w:r>
                <w:t>Enumeration</w:t>
              </w:r>
            </w:ins>
          </w:p>
        </w:tc>
      </w:tr>
      <w:tr w:rsidR="00505796" w:rsidRPr="006578E6" w:rsidTr="00AC708A">
        <w:trPr>
          <w:ins w:id="826" w:author="Polycom" w:date="2013-06-18T16:29:00Z"/>
        </w:trPr>
        <w:tc>
          <w:tcPr>
            <w:tcW w:w="1951" w:type="dxa"/>
            <w:shd w:val="clear" w:color="auto" w:fill="auto"/>
          </w:tcPr>
          <w:p w:rsidR="00505796" w:rsidRPr="00EB0E0A" w:rsidRDefault="00505796" w:rsidP="00AC708A">
            <w:pPr>
              <w:rPr>
                <w:ins w:id="827" w:author="Polycom" w:date="2013-06-18T16:29:00Z"/>
                <w:b/>
                <w:bCs/>
              </w:rPr>
            </w:pPr>
            <w:ins w:id="828" w:author="Polycom" w:date="2013-06-18T16:29:00Z">
              <w:r w:rsidRPr="00EB0E0A">
                <w:rPr>
                  <w:b/>
                  <w:bCs/>
                </w:rPr>
                <w:t>Possible Values:</w:t>
              </w:r>
            </w:ins>
          </w:p>
        </w:tc>
        <w:tc>
          <w:tcPr>
            <w:tcW w:w="7229"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5693"/>
            </w:tblGrid>
            <w:tr w:rsidR="00505796" w:rsidRPr="00832C86" w:rsidTr="00AC708A">
              <w:trPr>
                <w:ins w:id="829" w:author="Polycom" w:date="2013-06-18T16:29:00Z"/>
              </w:trPr>
              <w:tc>
                <w:tcPr>
                  <w:tcW w:w="1305" w:type="dxa"/>
                  <w:shd w:val="clear" w:color="auto" w:fill="auto"/>
                </w:tcPr>
                <w:p w:rsidR="00505796" w:rsidRPr="0036115E" w:rsidRDefault="00505796" w:rsidP="00AC708A">
                  <w:pPr>
                    <w:rPr>
                      <w:ins w:id="830" w:author="Polycom" w:date="2013-06-18T16:29:00Z"/>
                    </w:rPr>
                  </w:pPr>
                  <w:ins w:id="831" w:author="Polycom" w:date="2013-06-18T16:29:00Z">
                    <w:r>
                      <w:t>Room</w:t>
                    </w:r>
                  </w:ins>
                </w:p>
              </w:tc>
              <w:tc>
                <w:tcPr>
                  <w:tcW w:w="5693" w:type="dxa"/>
                  <w:shd w:val="clear" w:color="auto" w:fill="auto"/>
                </w:tcPr>
                <w:p w:rsidR="00505796" w:rsidRPr="0036115E" w:rsidRDefault="00505796" w:rsidP="00AC708A">
                  <w:pPr>
                    <w:rPr>
                      <w:ins w:id="832" w:author="Polycom" w:date="2013-06-18T16:29:00Z"/>
                    </w:rPr>
                  </w:pPr>
                  <w:ins w:id="833" w:author="Polycom" w:date="2013-06-18T16:29:00Z">
                    <w:r w:rsidRPr="0036115E">
                      <w:t>Captures the entire scene</w:t>
                    </w:r>
                  </w:ins>
                </w:p>
              </w:tc>
            </w:tr>
            <w:tr w:rsidR="00505796" w:rsidRPr="00832C86" w:rsidTr="00AC708A">
              <w:trPr>
                <w:ins w:id="834" w:author="Polycom" w:date="2013-06-18T16:29:00Z"/>
              </w:trPr>
              <w:tc>
                <w:tcPr>
                  <w:tcW w:w="1305" w:type="dxa"/>
                  <w:shd w:val="clear" w:color="auto" w:fill="auto"/>
                </w:tcPr>
                <w:p w:rsidR="00505796" w:rsidRPr="0036115E" w:rsidRDefault="00505796" w:rsidP="00AC708A">
                  <w:pPr>
                    <w:rPr>
                      <w:ins w:id="835" w:author="Polycom" w:date="2013-06-18T16:29:00Z"/>
                    </w:rPr>
                  </w:pPr>
                  <w:ins w:id="836" w:author="Polycom" w:date="2013-06-18T16:29:00Z">
                    <w:r>
                      <w:t>Table</w:t>
                    </w:r>
                  </w:ins>
                </w:p>
              </w:tc>
              <w:tc>
                <w:tcPr>
                  <w:tcW w:w="5693" w:type="dxa"/>
                  <w:shd w:val="clear" w:color="auto" w:fill="auto"/>
                </w:tcPr>
                <w:p w:rsidR="00505796" w:rsidRPr="0036115E" w:rsidRDefault="00505796" w:rsidP="00AC708A">
                  <w:pPr>
                    <w:rPr>
                      <w:ins w:id="837" w:author="Polycom" w:date="2013-06-18T16:29:00Z"/>
                    </w:rPr>
                  </w:pPr>
                  <w:ins w:id="838" w:author="Polycom" w:date="2013-06-18T16:29:00Z">
                    <w:r w:rsidRPr="0036115E">
                      <w:t>Captures the conference table with seated participants</w:t>
                    </w:r>
                  </w:ins>
                </w:p>
              </w:tc>
            </w:tr>
            <w:tr w:rsidR="00505796" w:rsidRPr="00832C86" w:rsidTr="00AC708A">
              <w:trPr>
                <w:ins w:id="839" w:author="Polycom" w:date="2013-06-18T16:29:00Z"/>
              </w:trPr>
              <w:tc>
                <w:tcPr>
                  <w:tcW w:w="1305" w:type="dxa"/>
                  <w:shd w:val="clear" w:color="auto" w:fill="auto"/>
                </w:tcPr>
                <w:p w:rsidR="00505796" w:rsidRPr="0036115E" w:rsidRDefault="00505796" w:rsidP="00AC708A">
                  <w:pPr>
                    <w:rPr>
                      <w:ins w:id="840" w:author="Polycom" w:date="2013-06-18T16:29:00Z"/>
                    </w:rPr>
                  </w:pPr>
                  <w:ins w:id="841" w:author="Polycom" w:date="2013-06-18T16:29:00Z">
                    <w:r>
                      <w:t>Individual</w:t>
                    </w:r>
                  </w:ins>
                </w:p>
              </w:tc>
              <w:tc>
                <w:tcPr>
                  <w:tcW w:w="5693" w:type="dxa"/>
                  <w:shd w:val="clear" w:color="auto" w:fill="auto"/>
                </w:tcPr>
                <w:p w:rsidR="00505796" w:rsidRPr="0036115E" w:rsidRDefault="00505796" w:rsidP="00AC708A">
                  <w:pPr>
                    <w:rPr>
                      <w:ins w:id="842" w:author="Polycom" w:date="2013-06-18T16:29:00Z"/>
                    </w:rPr>
                  </w:pPr>
                  <w:ins w:id="843" w:author="Polycom" w:date="2013-06-18T16:29:00Z">
                    <w:r w:rsidRPr="0036115E">
                      <w:t>Captures an individual participant</w:t>
                    </w:r>
                  </w:ins>
                </w:p>
              </w:tc>
            </w:tr>
            <w:tr w:rsidR="00505796" w:rsidRPr="00832C86" w:rsidTr="00AC708A">
              <w:trPr>
                <w:ins w:id="844" w:author="Polycom" w:date="2013-06-18T16:29:00Z"/>
              </w:trPr>
              <w:tc>
                <w:tcPr>
                  <w:tcW w:w="1305" w:type="dxa"/>
                  <w:shd w:val="clear" w:color="auto" w:fill="auto"/>
                </w:tcPr>
                <w:p w:rsidR="00505796" w:rsidRPr="0036115E" w:rsidRDefault="00505796" w:rsidP="00AC708A">
                  <w:pPr>
                    <w:rPr>
                      <w:ins w:id="845" w:author="Polycom" w:date="2013-06-18T16:29:00Z"/>
                    </w:rPr>
                  </w:pPr>
                  <w:ins w:id="846" w:author="Polycom" w:date="2013-06-18T16:29:00Z">
                    <w:r>
                      <w:t>Lectern</w:t>
                    </w:r>
                  </w:ins>
                </w:p>
              </w:tc>
              <w:tc>
                <w:tcPr>
                  <w:tcW w:w="5693" w:type="dxa"/>
                  <w:shd w:val="clear" w:color="auto" w:fill="auto"/>
                </w:tcPr>
                <w:p w:rsidR="00505796" w:rsidRPr="0036115E" w:rsidRDefault="00505796" w:rsidP="00AC708A">
                  <w:pPr>
                    <w:rPr>
                      <w:ins w:id="847" w:author="Polycom" w:date="2013-06-18T16:29:00Z"/>
                    </w:rPr>
                  </w:pPr>
                  <w:ins w:id="848" w:author="Polycom" w:date="2013-06-18T16:29:00Z">
                    <w:r>
                      <w:t>Captures the region of the lectern including the presenter in a classroom style conference</w:t>
                    </w:r>
                  </w:ins>
                </w:p>
              </w:tc>
            </w:tr>
            <w:tr w:rsidR="00505796" w:rsidRPr="00832C86" w:rsidTr="00AC708A">
              <w:trPr>
                <w:ins w:id="849" w:author="Polycom" w:date="2013-06-18T16:29:00Z"/>
              </w:trPr>
              <w:tc>
                <w:tcPr>
                  <w:tcW w:w="1305" w:type="dxa"/>
                  <w:shd w:val="clear" w:color="auto" w:fill="auto"/>
                </w:tcPr>
                <w:p w:rsidR="00505796" w:rsidRDefault="00505796" w:rsidP="00AC708A">
                  <w:pPr>
                    <w:rPr>
                      <w:ins w:id="850" w:author="Polycom" w:date="2013-06-18T16:29:00Z"/>
                    </w:rPr>
                  </w:pPr>
                  <w:ins w:id="851" w:author="Polycom" w:date="2013-06-18T16:29:00Z">
                    <w:r>
                      <w:t>Audience</w:t>
                    </w:r>
                  </w:ins>
                </w:p>
              </w:tc>
              <w:tc>
                <w:tcPr>
                  <w:tcW w:w="5693" w:type="dxa"/>
                  <w:shd w:val="clear" w:color="auto" w:fill="auto"/>
                </w:tcPr>
                <w:p w:rsidR="00505796" w:rsidRPr="0036115E" w:rsidRDefault="00505796" w:rsidP="00AC708A">
                  <w:pPr>
                    <w:rPr>
                      <w:ins w:id="852" w:author="Polycom" w:date="2013-06-18T16:29:00Z"/>
                    </w:rPr>
                  </w:pPr>
                  <w:ins w:id="853" w:author="Polycom" w:date="2013-06-18T16:29:00Z">
                    <w:r>
                      <w:t>Captures a region showing the audience in a classroom  style conference</w:t>
                    </w:r>
                  </w:ins>
                </w:p>
              </w:tc>
            </w:tr>
          </w:tbl>
          <w:p w:rsidR="00505796" w:rsidRPr="006578E6" w:rsidRDefault="00505796" w:rsidP="00AC708A">
            <w:pPr>
              <w:rPr>
                <w:ins w:id="854" w:author="Polycom" w:date="2013-06-18T16:29:00Z"/>
                <w:i/>
              </w:rPr>
            </w:pPr>
          </w:p>
        </w:tc>
      </w:tr>
      <w:tr w:rsidR="00505796" w:rsidRPr="009A4B06" w:rsidTr="00AC708A">
        <w:trPr>
          <w:ins w:id="855" w:author="Polycom" w:date="2013-06-18T16:29:00Z"/>
        </w:trPr>
        <w:tc>
          <w:tcPr>
            <w:tcW w:w="1951" w:type="dxa"/>
            <w:shd w:val="clear" w:color="auto" w:fill="auto"/>
          </w:tcPr>
          <w:p w:rsidR="00505796" w:rsidRPr="00EB0E0A" w:rsidRDefault="00505796" w:rsidP="00AC708A">
            <w:pPr>
              <w:rPr>
                <w:ins w:id="856" w:author="Polycom" w:date="2013-06-18T16:29:00Z"/>
                <w:b/>
                <w:bCs/>
              </w:rPr>
            </w:pPr>
            <w:ins w:id="857" w:author="Polycom" w:date="2013-06-18T16:29:00Z">
              <w:r w:rsidRPr="00EB0E0A">
                <w:rPr>
                  <w:b/>
                  <w:bCs/>
                </w:rPr>
                <w:t>Default:</w:t>
              </w:r>
            </w:ins>
          </w:p>
        </w:tc>
        <w:tc>
          <w:tcPr>
            <w:tcW w:w="7229" w:type="dxa"/>
            <w:shd w:val="clear" w:color="auto" w:fill="auto"/>
          </w:tcPr>
          <w:p w:rsidR="00505796" w:rsidRPr="009A4B06" w:rsidRDefault="00505796" w:rsidP="00AC708A">
            <w:pPr>
              <w:rPr>
                <w:ins w:id="858" w:author="Polycom" w:date="2013-06-18T16:29:00Z"/>
              </w:rPr>
            </w:pPr>
            <w:ins w:id="859" w:author="Polycom" w:date="2013-06-18T16:29:00Z">
              <w:r>
                <w:t>None.</w:t>
              </w:r>
            </w:ins>
          </w:p>
        </w:tc>
      </w:tr>
      <w:tr w:rsidR="00505796" w:rsidRPr="00CB7E28" w:rsidTr="00AC708A">
        <w:trPr>
          <w:ins w:id="860" w:author="Polycom" w:date="2013-06-18T16:29:00Z"/>
        </w:trPr>
        <w:tc>
          <w:tcPr>
            <w:tcW w:w="1951" w:type="dxa"/>
            <w:shd w:val="clear" w:color="auto" w:fill="auto"/>
          </w:tcPr>
          <w:p w:rsidR="00505796" w:rsidRPr="00EB0E0A" w:rsidRDefault="00505796" w:rsidP="00AC708A">
            <w:pPr>
              <w:rPr>
                <w:ins w:id="861" w:author="Polycom" w:date="2013-06-18T16:29:00Z"/>
                <w:b/>
                <w:bCs/>
              </w:rPr>
            </w:pPr>
            <w:ins w:id="862" w:author="Polycom" w:date="2013-06-18T16:29:00Z">
              <w:r w:rsidRPr="00EB0E0A">
                <w:rPr>
                  <w:b/>
                  <w:bCs/>
                </w:rPr>
                <w:t>Reference:</w:t>
              </w:r>
            </w:ins>
          </w:p>
        </w:tc>
        <w:tc>
          <w:tcPr>
            <w:tcW w:w="7229" w:type="dxa"/>
            <w:shd w:val="clear" w:color="auto" w:fill="auto"/>
          </w:tcPr>
          <w:p w:rsidR="00505796" w:rsidRPr="00CB7E28" w:rsidRDefault="00505796" w:rsidP="00AC708A">
            <w:pPr>
              <w:rPr>
                <w:ins w:id="863" w:author="Polycom" w:date="2013-06-18T16:29:00Z"/>
                <w:i/>
              </w:rPr>
            </w:pPr>
            <w:ins w:id="864" w:author="Polycom" w:date="2013-06-18T16:29:00Z">
              <w:r w:rsidRPr="00172148">
                <w:t xml:space="preserve">See </w:t>
              </w:r>
              <w:r>
                <w:t>"View"</w:t>
              </w:r>
              <w:r w:rsidRPr="00172148">
                <w:t xml:space="preserve"> in [IETF CLUE FW] for further information.</w:t>
              </w:r>
            </w:ins>
          </w:p>
        </w:tc>
      </w:tr>
      <w:tr w:rsidR="00505796" w:rsidRPr="00EB0E0A" w:rsidTr="00AC708A">
        <w:trPr>
          <w:ins w:id="865" w:author="Polycom" w:date="2013-06-18T16:29:00Z"/>
        </w:trPr>
        <w:tc>
          <w:tcPr>
            <w:tcW w:w="1951" w:type="dxa"/>
            <w:shd w:val="clear" w:color="auto" w:fill="auto"/>
          </w:tcPr>
          <w:p w:rsidR="00505796" w:rsidRPr="00EB0E0A" w:rsidRDefault="00505796" w:rsidP="00AC708A">
            <w:pPr>
              <w:rPr>
                <w:ins w:id="866" w:author="Polycom" w:date="2013-06-18T16:29:00Z"/>
                <w:b/>
                <w:bCs/>
              </w:rPr>
            </w:pPr>
            <w:ins w:id="867" w:author="Polycom" w:date="2013-06-18T16:29:00Z">
              <w:r w:rsidRPr="00EB0E0A">
                <w:rPr>
                  <w:b/>
                  <w:bCs/>
                </w:rPr>
                <w:t>Interface:</w:t>
              </w:r>
            </w:ins>
          </w:p>
        </w:tc>
        <w:tc>
          <w:tcPr>
            <w:tcW w:w="7229" w:type="dxa"/>
            <w:shd w:val="clear" w:color="auto" w:fill="auto"/>
          </w:tcPr>
          <w:p w:rsidR="00505796" w:rsidRPr="00EB0E0A" w:rsidRDefault="00505796" w:rsidP="00AC708A">
            <w:pPr>
              <w:rPr>
                <w:ins w:id="868" w:author="Polycom" w:date="2013-06-18T16:29:00Z"/>
                <w:i/>
                <w:iCs/>
              </w:rPr>
            </w:pPr>
            <w:ins w:id="869" w:author="Polycom" w:date="2013-06-18T16:29:00Z">
              <w:r w:rsidRPr="00EB0E0A">
                <w:rPr>
                  <w:i/>
                  <w:iCs/>
                </w:rPr>
                <w:t>-</w:t>
              </w:r>
            </w:ins>
          </w:p>
        </w:tc>
      </w:tr>
      <w:tr w:rsidR="00505796" w:rsidRPr="009A4B06" w:rsidTr="00AC708A">
        <w:trPr>
          <w:ins w:id="870" w:author="Polycom" w:date="2013-06-18T16:29:00Z"/>
        </w:trPr>
        <w:tc>
          <w:tcPr>
            <w:tcW w:w="1951" w:type="dxa"/>
            <w:shd w:val="clear" w:color="auto" w:fill="auto"/>
          </w:tcPr>
          <w:p w:rsidR="00505796" w:rsidRPr="00EB0E0A" w:rsidRDefault="00505796" w:rsidP="00AC708A">
            <w:pPr>
              <w:rPr>
                <w:ins w:id="871" w:author="Polycom" w:date="2013-06-18T16:29:00Z"/>
                <w:b/>
                <w:bCs/>
              </w:rPr>
            </w:pPr>
            <w:ins w:id="872" w:author="Polycom" w:date="2013-06-18T16:29:00Z">
              <w:r w:rsidRPr="00EB0E0A">
                <w:rPr>
                  <w:b/>
                  <w:bCs/>
                </w:rPr>
                <w:t>Supplementary Information:</w:t>
              </w:r>
            </w:ins>
          </w:p>
        </w:tc>
        <w:tc>
          <w:tcPr>
            <w:tcW w:w="7229" w:type="dxa"/>
            <w:shd w:val="clear" w:color="auto" w:fill="auto"/>
          </w:tcPr>
          <w:p w:rsidR="00505796" w:rsidRPr="009A4B06" w:rsidRDefault="00505796" w:rsidP="00AC708A">
            <w:pPr>
              <w:rPr>
                <w:ins w:id="873" w:author="Polycom" w:date="2013-06-18T16:29:00Z"/>
              </w:rPr>
            </w:pPr>
            <w:ins w:id="874" w:author="Polycom" w:date="2013-06-18T16:29:00Z">
              <w:r>
                <w:t>-</w:t>
              </w:r>
            </w:ins>
          </w:p>
        </w:tc>
      </w:tr>
    </w:tbl>
    <w:p w:rsidR="00676302" w:rsidRPr="00676302" w:rsidDel="009871C5" w:rsidRDefault="00676302">
      <w:pPr>
        <w:rPr>
          <w:ins w:id="875" w:author="Polycom" w:date="2013-06-18T16:16:00Z"/>
          <w:del w:id="876" w:author="Christian Groves" w:date="2013-06-19T04:55:00Z"/>
        </w:rPr>
        <w:pPrChange w:id="877" w:author="Polycom" w:date="2013-06-18T16:28:00Z">
          <w:pPr>
            <w:pStyle w:val="Heading5"/>
          </w:pPr>
        </w:pPrChange>
      </w:pPr>
    </w:p>
    <w:p w:rsidR="00455D02" w:rsidDel="009871C5" w:rsidRDefault="0054680F">
      <w:pPr>
        <w:pStyle w:val="Heading4"/>
        <w:rPr>
          <w:ins w:id="878" w:author="Polycom" w:date="2013-06-18T16:28:00Z"/>
        </w:rPr>
        <w:pPrChange w:id="879" w:author="Polycom" w:date="2013-06-18T16:19:00Z">
          <w:pPr>
            <w:pStyle w:val="Heading5"/>
          </w:pPr>
        </w:pPrChange>
      </w:pPr>
      <w:moveFromRangeStart w:id="880" w:author="Christian Groves" w:date="2013-06-19T04:56:00Z" w:name="move359381123"/>
      <w:moveFrom w:id="881" w:author="Christian Groves" w:date="2013-06-19T04:56:00Z">
        <w:ins w:id="882" w:author="Polycom" w:date="2013-06-18T16:32:00Z">
          <w:r w:rsidDel="009871C5">
            <w:t>Language</w:t>
          </w:r>
        </w:ins>
      </w:moveFrom>
    </w:p>
    <w:tbl>
      <w:tblPr>
        <w:tblW w:w="9180" w:type="dxa"/>
        <w:tblInd w:w="567" w:type="dxa"/>
        <w:tblLook w:val="04A0" w:firstRow="1" w:lastRow="0" w:firstColumn="1" w:lastColumn="0" w:noHBand="0" w:noVBand="1"/>
      </w:tblPr>
      <w:tblGrid>
        <w:gridCol w:w="1951"/>
        <w:gridCol w:w="7229"/>
      </w:tblGrid>
      <w:tr w:rsidR="0054680F" w:rsidRPr="009A4B06" w:rsidDel="009871C5" w:rsidTr="00AC708A">
        <w:trPr>
          <w:trHeight w:val="500"/>
          <w:ins w:id="883" w:author="Polycom" w:date="2013-06-18T16:31:00Z"/>
        </w:trPr>
        <w:tc>
          <w:tcPr>
            <w:tcW w:w="1951" w:type="dxa"/>
            <w:shd w:val="clear" w:color="auto" w:fill="auto"/>
          </w:tcPr>
          <w:p w:rsidR="0054680F" w:rsidRPr="00EB0E0A" w:rsidDel="009871C5" w:rsidRDefault="0054680F" w:rsidP="00AC708A">
            <w:pPr>
              <w:rPr>
                <w:ins w:id="884" w:author="Polycom" w:date="2013-06-18T16:31:00Z"/>
                <w:b/>
                <w:bCs/>
              </w:rPr>
            </w:pPr>
            <w:moveFrom w:id="885" w:author="Christian Groves" w:date="2013-06-19T04:56:00Z">
              <w:ins w:id="886" w:author="Polycom" w:date="2013-06-18T16:31:00Z">
                <w:r w:rsidRPr="00EB0E0A" w:rsidDel="009871C5">
                  <w:rPr>
                    <w:b/>
                    <w:bCs/>
                  </w:rPr>
                  <w:t>Identity:</w:t>
                </w:r>
              </w:ins>
            </w:moveFrom>
          </w:p>
        </w:tc>
        <w:tc>
          <w:tcPr>
            <w:tcW w:w="7229" w:type="dxa"/>
            <w:shd w:val="clear" w:color="auto" w:fill="auto"/>
          </w:tcPr>
          <w:p w:rsidR="0054680F" w:rsidRPr="009A4B06" w:rsidDel="009871C5" w:rsidRDefault="0054680F" w:rsidP="00AC708A">
            <w:pPr>
              <w:rPr>
                <w:ins w:id="887" w:author="Polycom" w:date="2013-06-18T16:31:00Z"/>
              </w:rPr>
            </w:pPr>
            <w:moveFrom w:id="888" w:author="Christian Groves" w:date="2013-06-19T04:56:00Z">
              <w:ins w:id="889" w:author="Polycom" w:date="2013-06-18T16:31:00Z">
                <w:r w:rsidDel="009871C5">
                  <w:t>Language</w:t>
                </w:r>
              </w:ins>
            </w:moveFrom>
          </w:p>
        </w:tc>
      </w:tr>
      <w:tr w:rsidR="0054680F" w:rsidRPr="009A4B06" w:rsidDel="009871C5" w:rsidTr="00AC708A">
        <w:trPr>
          <w:ins w:id="890" w:author="Polycom" w:date="2013-06-18T16:31:00Z"/>
        </w:trPr>
        <w:tc>
          <w:tcPr>
            <w:tcW w:w="1951" w:type="dxa"/>
            <w:shd w:val="clear" w:color="auto" w:fill="auto"/>
          </w:tcPr>
          <w:p w:rsidR="0054680F" w:rsidRPr="00EB0E0A" w:rsidDel="009871C5" w:rsidRDefault="0054680F" w:rsidP="00AC708A">
            <w:pPr>
              <w:rPr>
                <w:ins w:id="891" w:author="Polycom" w:date="2013-06-18T16:31:00Z"/>
                <w:b/>
                <w:bCs/>
              </w:rPr>
            </w:pPr>
            <w:moveFrom w:id="892" w:author="Christian Groves" w:date="2013-06-19T04:56:00Z">
              <w:ins w:id="893" w:author="Polycom" w:date="2013-06-18T16:31:00Z">
                <w:r w:rsidRPr="00EB0E0A" w:rsidDel="009871C5">
                  <w:rPr>
                    <w:b/>
                    <w:bCs/>
                  </w:rPr>
                  <w:t>Description:</w:t>
                </w:r>
              </w:ins>
            </w:moveFrom>
          </w:p>
        </w:tc>
        <w:tc>
          <w:tcPr>
            <w:tcW w:w="7229" w:type="dxa"/>
            <w:shd w:val="clear" w:color="auto" w:fill="auto"/>
          </w:tcPr>
          <w:p w:rsidR="0054680F" w:rsidRPr="009A4B06" w:rsidDel="009871C5" w:rsidRDefault="0054680F" w:rsidP="00AC708A">
            <w:pPr>
              <w:rPr>
                <w:ins w:id="894" w:author="Polycom" w:date="2013-06-18T16:31:00Z"/>
              </w:rPr>
            </w:pPr>
            <w:moveFrom w:id="895" w:author="Christian Groves" w:date="2013-06-19T04:56:00Z">
              <w:ins w:id="896" w:author="Polycom" w:date="2013-06-18T16:31:00Z">
                <w:r w:rsidDel="009871C5">
                  <w:t>This attribute indicates one or more languages used in the content of the media capture.  Captures may be offered in different languages in case of multilingual and/or accessible conferences, so a Consumer can use this attribute to differentiate between them.</w:t>
                </w:r>
              </w:ins>
            </w:moveFrom>
          </w:p>
        </w:tc>
      </w:tr>
      <w:tr w:rsidR="0054680F" w:rsidRPr="009A4B06" w:rsidDel="009871C5" w:rsidTr="00AC708A">
        <w:trPr>
          <w:ins w:id="897" w:author="Polycom" w:date="2013-06-18T16:31:00Z"/>
        </w:trPr>
        <w:tc>
          <w:tcPr>
            <w:tcW w:w="1951" w:type="dxa"/>
            <w:shd w:val="clear" w:color="auto" w:fill="auto"/>
          </w:tcPr>
          <w:p w:rsidR="0054680F" w:rsidRPr="00EB0E0A" w:rsidDel="009871C5" w:rsidRDefault="0054680F" w:rsidP="00AC708A">
            <w:pPr>
              <w:rPr>
                <w:ins w:id="898" w:author="Polycom" w:date="2013-06-18T16:31:00Z"/>
                <w:b/>
                <w:bCs/>
              </w:rPr>
            </w:pPr>
            <w:moveFrom w:id="899" w:author="Christian Groves" w:date="2013-06-19T04:56:00Z">
              <w:ins w:id="900" w:author="Polycom" w:date="2013-06-18T16:31:00Z">
                <w:r w:rsidRPr="00EB0E0A" w:rsidDel="009871C5">
                  <w:rPr>
                    <w:b/>
                    <w:bCs/>
                  </w:rPr>
                  <w:t>Format:</w:t>
                </w:r>
              </w:ins>
            </w:moveFrom>
          </w:p>
        </w:tc>
        <w:tc>
          <w:tcPr>
            <w:tcW w:w="7229" w:type="dxa"/>
            <w:shd w:val="clear" w:color="auto" w:fill="auto"/>
          </w:tcPr>
          <w:p w:rsidR="0054680F" w:rsidRPr="009A4B06" w:rsidDel="009871C5" w:rsidRDefault="0054680F" w:rsidP="00AC708A">
            <w:pPr>
              <w:rPr>
                <w:ins w:id="901" w:author="Polycom" w:date="2013-06-18T16:31:00Z"/>
              </w:rPr>
            </w:pPr>
            <w:moveFrom w:id="902" w:author="Christian Groves" w:date="2013-06-19T04:56:00Z">
              <w:ins w:id="903" w:author="Polycom" w:date="2013-06-18T16:31:00Z">
                <w:r w:rsidDel="009871C5">
                  <w:t>Enumeration</w:t>
                </w:r>
              </w:ins>
            </w:moveFrom>
          </w:p>
        </w:tc>
      </w:tr>
      <w:tr w:rsidR="0054680F" w:rsidRPr="00482271" w:rsidDel="009871C5" w:rsidTr="00AC708A">
        <w:trPr>
          <w:ins w:id="904" w:author="Polycom" w:date="2013-06-18T16:31:00Z"/>
        </w:trPr>
        <w:tc>
          <w:tcPr>
            <w:tcW w:w="1951" w:type="dxa"/>
            <w:shd w:val="clear" w:color="auto" w:fill="auto"/>
          </w:tcPr>
          <w:p w:rsidR="0054680F" w:rsidRPr="00EB0E0A" w:rsidDel="009871C5" w:rsidRDefault="0054680F" w:rsidP="00AC708A">
            <w:pPr>
              <w:rPr>
                <w:ins w:id="905" w:author="Polycom" w:date="2013-06-18T16:31:00Z"/>
                <w:b/>
                <w:bCs/>
              </w:rPr>
            </w:pPr>
            <w:moveFrom w:id="906" w:author="Christian Groves" w:date="2013-06-19T04:56:00Z">
              <w:ins w:id="907" w:author="Polycom" w:date="2013-06-18T16:31:00Z">
                <w:r w:rsidRPr="00EB0E0A" w:rsidDel="009871C5">
                  <w:rPr>
                    <w:b/>
                    <w:bCs/>
                  </w:rPr>
                  <w:t>Possible Values:</w:t>
                </w:r>
              </w:ins>
            </w:moveFrom>
          </w:p>
        </w:tc>
        <w:tc>
          <w:tcPr>
            <w:tcW w:w="7229" w:type="dxa"/>
            <w:shd w:val="clear" w:color="auto" w:fill="auto"/>
          </w:tcPr>
          <w:p w:rsidR="0054680F" w:rsidRPr="00482271" w:rsidDel="009871C5" w:rsidRDefault="0054680F" w:rsidP="00AC708A">
            <w:pPr>
              <w:rPr>
                <w:ins w:id="908" w:author="Polycom" w:date="2013-06-18T16:31:00Z"/>
              </w:rPr>
            </w:pPr>
            <w:moveFrom w:id="909" w:author="Christian Groves" w:date="2013-06-19T04:56:00Z">
              <w:ins w:id="910" w:author="Polycom" w:date="2013-06-18T16:31:00Z">
                <w:r w:rsidDel="009871C5">
                  <w:t>T</w:t>
                </w:r>
                <w:r w:rsidRPr="00482271" w:rsidDel="009871C5">
                  <w:t>he values of the 'Subtag' column for the "Type: language"entries in the "Language Subtag Registry" defined in [</w:t>
                </w:r>
                <w:r w:rsidDel="009871C5">
                  <w:t xml:space="preserve">IETF </w:t>
                </w:r>
                <w:r w:rsidRPr="00482271" w:rsidDel="009871C5">
                  <w:t>RFC</w:t>
                </w:r>
                <w:r w:rsidDel="009871C5">
                  <w:t xml:space="preserve"> </w:t>
                </w:r>
                <w:r w:rsidRPr="00482271" w:rsidDel="009871C5">
                  <w:t>5646]</w:t>
                </w:r>
              </w:ins>
            </w:moveFrom>
          </w:p>
        </w:tc>
      </w:tr>
      <w:tr w:rsidR="0054680F" w:rsidRPr="009A4B06" w:rsidDel="009871C5" w:rsidTr="00AC708A">
        <w:trPr>
          <w:ins w:id="911" w:author="Polycom" w:date="2013-06-18T16:31:00Z"/>
        </w:trPr>
        <w:tc>
          <w:tcPr>
            <w:tcW w:w="1951" w:type="dxa"/>
            <w:shd w:val="clear" w:color="auto" w:fill="auto"/>
          </w:tcPr>
          <w:p w:rsidR="0054680F" w:rsidRPr="00EB0E0A" w:rsidDel="009871C5" w:rsidRDefault="0054680F" w:rsidP="00AC708A">
            <w:pPr>
              <w:rPr>
                <w:ins w:id="912" w:author="Polycom" w:date="2013-06-18T16:31:00Z"/>
                <w:b/>
                <w:bCs/>
              </w:rPr>
            </w:pPr>
            <w:moveFrom w:id="913" w:author="Christian Groves" w:date="2013-06-19T04:56:00Z">
              <w:ins w:id="914" w:author="Polycom" w:date="2013-06-18T16:31:00Z">
                <w:r w:rsidRPr="00EB0E0A" w:rsidDel="009871C5">
                  <w:rPr>
                    <w:b/>
                    <w:bCs/>
                  </w:rPr>
                  <w:t>Default:</w:t>
                </w:r>
              </w:ins>
            </w:moveFrom>
          </w:p>
        </w:tc>
        <w:tc>
          <w:tcPr>
            <w:tcW w:w="7229" w:type="dxa"/>
            <w:shd w:val="clear" w:color="auto" w:fill="auto"/>
          </w:tcPr>
          <w:p w:rsidR="0054680F" w:rsidRPr="009A4B06" w:rsidDel="009871C5" w:rsidRDefault="0054680F" w:rsidP="00AC708A">
            <w:pPr>
              <w:rPr>
                <w:ins w:id="915" w:author="Polycom" w:date="2013-06-18T16:31:00Z"/>
              </w:rPr>
            </w:pPr>
            <w:moveFrom w:id="916" w:author="Christian Groves" w:date="2013-06-19T04:56:00Z">
              <w:ins w:id="917" w:author="Polycom" w:date="2013-06-18T16:31:00Z">
                <w:r w:rsidDel="009871C5">
                  <w:t>None.</w:t>
                </w:r>
              </w:ins>
            </w:moveFrom>
          </w:p>
        </w:tc>
      </w:tr>
      <w:tr w:rsidR="0054680F" w:rsidRPr="00CB7E28" w:rsidDel="009871C5" w:rsidTr="00AC708A">
        <w:trPr>
          <w:ins w:id="918" w:author="Polycom" w:date="2013-06-18T16:31:00Z"/>
        </w:trPr>
        <w:tc>
          <w:tcPr>
            <w:tcW w:w="1951" w:type="dxa"/>
            <w:shd w:val="clear" w:color="auto" w:fill="auto"/>
          </w:tcPr>
          <w:p w:rsidR="0054680F" w:rsidRPr="00EB0E0A" w:rsidDel="009871C5" w:rsidRDefault="0054680F" w:rsidP="00AC708A">
            <w:pPr>
              <w:rPr>
                <w:ins w:id="919" w:author="Polycom" w:date="2013-06-18T16:31:00Z"/>
                <w:b/>
                <w:bCs/>
              </w:rPr>
            </w:pPr>
            <w:moveFrom w:id="920" w:author="Christian Groves" w:date="2013-06-19T04:56:00Z">
              <w:ins w:id="921" w:author="Polycom" w:date="2013-06-18T16:31:00Z">
                <w:r w:rsidRPr="00EB0E0A" w:rsidDel="009871C5">
                  <w:rPr>
                    <w:b/>
                    <w:bCs/>
                  </w:rPr>
                  <w:t>Reference:</w:t>
                </w:r>
              </w:ins>
            </w:moveFrom>
          </w:p>
        </w:tc>
        <w:tc>
          <w:tcPr>
            <w:tcW w:w="7229" w:type="dxa"/>
            <w:shd w:val="clear" w:color="auto" w:fill="auto"/>
          </w:tcPr>
          <w:p w:rsidR="0054680F" w:rsidRPr="00CB7E28" w:rsidDel="009871C5" w:rsidRDefault="0054680F" w:rsidP="00AC708A">
            <w:pPr>
              <w:rPr>
                <w:ins w:id="922" w:author="Polycom" w:date="2013-06-18T16:31:00Z"/>
                <w:i/>
              </w:rPr>
            </w:pPr>
            <w:moveFrom w:id="923" w:author="Christian Groves" w:date="2013-06-19T04:56:00Z">
              <w:ins w:id="924" w:author="Polycom" w:date="2013-06-18T16:31:00Z">
                <w:r w:rsidRPr="00172148" w:rsidDel="009871C5">
                  <w:t xml:space="preserve">See </w:t>
                </w:r>
                <w:r w:rsidDel="009871C5">
                  <w:t>"Language"</w:t>
                </w:r>
                <w:r w:rsidRPr="00172148" w:rsidDel="009871C5">
                  <w:t xml:space="preserve"> in [IETF CLUE FW] for further information.</w:t>
                </w:r>
              </w:ins>
            </w:moveFrom>
          </w:p>
        </w:tc>
      </w:tr>
      <w:tr w:rsidR="0054680F" w:rsidRPr="00EB0E0A" w:rsidDel="009871C5" w:rsidTr="00AC708A">
        <w:trPr>
          <w:ins w:id="925" w:author="Polycom" w:date="2013-06-18T16:31:00Z"/>
        </w:trPr>
        <w:tc>
          <w:tcPr>
            <w:tcW w:w="1951" w:type="dxa"/>
            <w:shd w:val="clear" w:color="auto" w:fill="auto"/>
          </w:tcPr>
          <w:p w:rsidR="0054680F" w:rsidRPr="00EB0E0A" w:rsidDel="009871C5" w:rsidRDefault="0054680F" w:rsidP="00AC708A">
            <w:pPr>
              <w:rPr>
                <w:ins w:id="926" w:author="Polycom" w:date="2013-06-18T16:31:00Z"/>
                <w:b/>
                <w:bCs/>
              </w:rPr>
            </w:pPr>
            <w:moveFrom w:id="927" w:author="Christian Groves" w:date="2013-06-19T04:56:00Z">
              <w:ins w:id="928" w:author="Polycom" w:date="2013-06-18T16:31:00Z">
                <w:r w:rsidRPr="00EB0E0A" w:rsidDel="009871C5">
                  <w:rPr>
                    <w:b/>
                    <w:bCs/>
                  </w:rPr>
                  <w:t>Interface:</w:t>
                </w:r>
              </w:ins>
            </w:moveFrom>
          </w:p>
        </w:tc>
        <w:tc>
          <w:tcPr>
            <w:tcW w:w="7229" w:type="dxa"/>
            <w:shd w:val="clear" w:color="auto" w:fill="auto"/>
          </w:tcPr>
          <w:p w:rsidR="0054680F" w:rsidRPr="00EB0E0A" w:rsidDel="009871C5" w:rsidRDefault="0054680F" w:rsidP="00AC708A">
            <w:pPr>
              <w:rPr>
                <w:ins w:id="929" w:author="Polycom" w:date="2013-06-18T16:31:00Z"/>
                <w:i/>
                <w:iCs/>
              </w:rPr>
            </w:pPr>
            <w:moveFrom w:id="930" w:author="Christian Groves" w:date="2013-06-19T04:56:00Z">
              <w:ins w:id="931" w:author="Polycom" w:date="2013-06-18T16:31:00Z">
                <w:r w:rsidRPr="00EB0E0A" w:rsidDel="009871C5">
                  <w:rPr>
                    <w:i/>
                    <w:iCs/>
                  </w:rPr>
                  <w:t>-</w:t>
                </w:r>
              </w:ins>
            </w:moveFrom>
          </w:p>
        </w:tc>
      </w:tr>
      <w:tr w:rsidR="0054680F" w:rsidRPr="009A4B06" w:rsidDel="009871C5" w:rsidTr="00AC708A">
        <w:trPr>
          <w:ins w:id="932" w:author="Polycom" w:date="2013-06-18T16:31:00Z"/>
        </w:trPr>
        <w:tc>
          <w:tcPr>
            <w:tcW w:w="1951" w:type="dxa"/>
            <w:shd w:val="clear" w:color="auto" w:fill="auto"/>
          </w:tcPr>
          <w:p w:rsidR="0054680F" w:rsidRPr="00EB0E0A" w:rsidDel="009871C5" w:rsidRDefault="0054680F" w:rsidP="00AC708A">
            <w:pPr>
              <w:rPr>
                <w:ins w:id="933" w:author="Polycom" w:date="2013-06-18T16:31:00Z"/>
                <w:b/>
                <w:bCs/>
              </w:rPr>
            </w:pPr>
            <w:moveFrom w:id="934" w:author="Christian Groves" w:date="2013-06-19T04:56:00Z">
              <w:ins w:id="935" w:author="Polycom" w:date="2013-06-18T16:31:00Z">
                <w:r w:rsidRPr="00EB0E0A" w:rsidDel="009871C5">
                  <w:rPr>
                    <w:b/>
                    <w:bCs/>
                  </w:rPr>
                  <w:t>Supplementary Information:</w:t>
                </w:r>
              </w:ins>
            </w:moveFrom>
          </w:p>
        </w:tc>
        <w:tc>
          <w:tcPr>
            <w:tcW w:w="7229" w:type="dxa"/>
            <w:shd w:val="clear" w:color="auto" w:fill="auto"/>
          </w:tcPr>
          <w:p w:rsidR="0054680F" w:rsidRPr="009A4B06" w:rsidDel="009871C5" w:rsidRDefault="0054680F" w:rsidP="00AC708A">
            <w:pPr>
              <w:rPr>
                <w:ins w:id="936" w:author="Polycom" w:date="2013-06-18T16:31:00Z"/>
              </w:rPr>
            </w:pPr>
            <w:moveFrom w:id="937" w:author="Christian Groves" w:date="2013-06-19T04:56:00Z">
              <w:ins w:id="938" w:author="Polycom" w:date="2013-06-18T16:31:00Z">
                <w:r w:rsidDel="009871C5">
                  <w:t>-</w:t>
                </w:r>
              </w:ins>
            </w:moveFrom>
          </w:p>
        </w:tc>
      </w:tr>
    </w:tbl>
    <w:p w:rsidR="00676302" w:rsidRPr="00676302" w:rsidDel="009871C5" w:rsidRDefault="00676302">
      <w:pPr>
        <w:rPr>
          <w:ins w:id="939" w:author="Polycom" w:date="2013-06-18T16:26:00Z"/>
        </w:rPr>
        <w:pPrChange w:id="940" w:author="Polycom" w:date="2013-06-18T16:28:00Z">
          <w:pPr>
            <w:pStyle w:val="Heading5"/>
          </w:pPr>
        </w:pPrChange>
      </w:pPr>
    </w:p>
    <w:p w:rsidR="00676302" w:rsidDel="009871C5" w:rsidRDefault="0054680F" w:rsidP="00676302">
      <w:pPr>
        <w:pStyle w:val="Heading4"/>
        <w:rPr>
          <w:ins w:id="941" w:author="Polycom" w:date="2013-06-18T16:28:00Z"/>
        </w:rPr>
      </w:pPr>
      <w:moveFrom w:id="942" w:author="Christian Groves" w:date="2013-06-19T04:56:00Z">
        <w:ins w:id="943" w:author="Polycom" w:date="2013-06-18T16:32:00Z">
          <w:r w:rsidDel="009871C5">
            <w:lastRenderedPageBreak/>
            <w:t>Priority</w:t>
          </w:r>
        </w:ins>
      </w:moveFrom>
    </w:p>
    <w:tbl>
      <w:tblPr>
        <w:tblW w:w="9180" w:type="dxa"/>
        <w:tblInd w:w="567" w:type="dxa"/>
        <w:tblLook w:val="04A0" w:firstRow="1" w:lastRow="0" w:firstColumn="1" w:lastColumn="0" w:noHBand="0" w:noVBand="1"/>
      </w:tblPr>
      <w:tblGrid>
        <w:gridCol w:w="1951"/>
        <w:gridCol w:w="7229"/>
      </w:tblGrid>
      <w:tr w:rsidR="00CD1955" w:rsidRPr="009A4B06" w:rsidDel="009871C5" w:rsidTr="00AC708A">
        <w:trPr>
          <w:trHeight w:val="500"/>
          <w:ins w:id="944" w:author="Polycom" w:date="2013-06-18T16:32:00Z"/>
        </w:trPr>
        <w:tc>
          <w:tcPr>
            <w:tcW w:w="1951" w:type="dxa"/>
            <w:shd w:val="clear" w:color="auto" w:fill="auto"/>
          </w:tcPr>
          <w:p w:rsidR="00CD1955" w:rsidRPr="00EB0E0A" w:rsidDel="009871C5" w:rsidRDefault="00CD1955" w:rsidP="00AC708A">
            <w:pPr>
              <w:rPr>
                <w:ins w:id="945" w:author="Polycom" w:date="2013-06-18T16:32:00Z"/>
                <w:b/>
                <w:bCs/>
              </w:rPr>
            </w:pPr>
            <w:moveFrom w:id="946" w:author="Christian Groves" w:date="2013-06-19T04:56:00Z">
              <w:ins w:id="947" w:author="Polycom" w:date="2013-06-18T16:32:00Z">
                <w:r w:rsidRPr="00EB0E0A" w:rsidDel="009871C5">
                  <w:rPr>
                    <w:b/>
                    <w:bCs/>
                  </w:rPr>
                  <w:t>Identity:</w:t>
                </w:r>
              </w:ins>
            </w:moveFrom>
          </w:p>
        </w:tc>
        <w:tc>
          <w:tcPr>
            <w:tcW w:w="7229" w:type="dxa"/>
            <w:shd w:val="clear" w:color="auto" w:fill="auto"/>
          </w:tcPr>
          <w:p w:rsidR="00CD1955" w:rsidRPr="009A4B06" w:rsidDel="009871C5" w:rsidRDefault="00CD1955" w:rsidP="00AC708A">
            <w:pPr>
              <w:rPr>
                <w:ins w:id="948" w:author="Polycom" w:date="2013-06-18T16:32:00Z"/>
              </w:rPr>
            </w:pPr>
            <w:moveFrom w:id="949" w:author="Christian Groves" w:date="2013-06-19T04:56:00Z">
              <w:ins w:id="950" w:author="Polycom" w:date="2013-06-18T16:32:00Z">
                <w:r w:rsidDel="009871C5">
                  <w:t>Priority</w:t>
                </w:r>
              </w:ins>
            </w:moveFrom>
          </w:p>
        </w:tc>
      </w:tr>
      <w:tr w:rsidR="00CD1955" w:rsidRPr="009A4B06" w:rsidDel="009871C5" w:rsidTr="00AC708A">
        <w:trPr>
          <w:ins w:id="951" w:author="Polycom" w:date="2013-06-18T16:32:00Z"/>
        </w:trPr>
        <w:tc>
          <w:tcPr>
            <w:tcW w:w="1951" w:type="dxa"/>
            <w:shd w:val="clear" w:color="auto" w:fill="auto"/>
          </w:tcPr>
          <w:p w:rsidR="00CD1955" w:rsidRPr="00EB0E0A" w:rsidDel="009871C5" w:rsidRDefault="00CD1955" w:rsidP="00AC708A">
            <w:pPr>
              <w:rPr>
                <w:ins w:id="952" w:author="Polycom" w:date="2013-06-18T16:32:00Z"/>
                <w:b/>
                <w:bCs/>
              </w:rPr>
            </w:pPr>
            <w:moveFrom w:id="953" w:author="Christian Groves" w:date="2013-06-19T04:56:00Z">
              <w:ins w:id="954" w:author="Polycom" w:date="2013-06-18T16:32:00Z">
                <w:r w:rsidRPr="00EB0E0A" w:rsidDel="009871C5">
                  <w:rPr>
                    <w:b/>
                    <w:bCs/>
                  </w:rPr>
                  <w:t>Description:</w:t>
                </w:r>
              </w:ins>
            </w:moveFrom>
          </w:p>
        </w:tc>
        <w:tc>
          <w:tcPr>
            <w:tcW w:w="7229" w:type="dxa"/>
            <w:shd w:val="clear" w:color="auto" w:fill="auto"/>
          </w:tcPr>
          <w:p w:rsidR="00CD1955" w:rsidRPr="009A4B06" w:rsidDel="009871C5" w:rsidRDefault="00CD1955" w:rsidP="00AC708A">
            <w:pPr>
              <w:rPr>
                <w:ins w:id="955" w:author="Polycom" w:date="2013-06-18T16:32:00Z"/>
              </w:rPr>
            </w:pPr>
            <w:moveFrom w:id="956" w:author="Christian Groves" w:date="2013-06-19T04:56:00Z">
              <w:ins w:id="957" w:author="Polycom" w:date="2013-06-18T16:32:00Z">
                <w:r w:rsidDel="009871C5">
                  <w:t>This parameter indicates a relative priority between different Media Captures.  The Provider sets this priority, and the Consumer may use the priority to help decide which captures it wishes to receive.</w:t>
                </w:r>
              </w:ins>
            </w:moveFrom>
          </w:p>
        </w:tc>
      </w:tr>
      <w:tr w:rsidR="00CD1955" w:rsidRPr="009A4B06" w:rsidDel="009871C5" w:rsidTr="00AC708A">
        <w:trPr>
          <w:ins w:id="958" w:author="Polycom" w:date="2013-06-18T16:32:00Z"/>
        </w:trPr>
        <w:tc>
          <w:tcPr>
            <w:tcW w:w="1951" w:type="dxa"/>
            <w:shd w:val="clear" w:color="auto" w:fill="auto"/>
          </w:tcPr>
          <w:p w:rsidR="00CD1955" w:rsidRPr="00EB0E0A" w:rsidDel="009871C5" w:rsidRDefault="00CD1955" w:rsidP="00AC708A">
            <w:pPr>
              <w:rPr>
                <w:ins w:id="959" w:author="Polycom" w:date="2013-06-18T16:32:00Z"/>
                <w:b/>
                <w:bCs/>
              </w:rPr>
            </w:pPr>
            <w:moveFrom w:id="960" w:author="Christian Groves" w:date="2013-06-19T04:56:00Z">
              <w:ins w:id="961" w:author="Polycom" w:date="2013-06-18T16:32:00Z">
                <w:r w:rsidRPr="00EB0E0A" w:rsidDel="009871C5">
                  <w:rPr>
                    <w:b/>
                    <w:bCs/>
                  </w:rPr>
                  <w:t>Format:</w:t>
                </w:r>
              </w:ins>
            </w:moveFrom>
          </w:p>
        </w:tc>
        <w:tc>
          <w:tcPr>
            <w:tcW w:w="7229" w:type="dxa"/>
            <w:shd w:val="clear" w:color="auto" w:fill="auto"/>
          </w:tcPr>
          <w:p w:rsidR="00CD1955" w:rsidRPr="009A4B06" w:rsidDel="009871C5" w:rsidRDefault="00CD1955" w:rsidP="00AC708A">
            <w:pPr>
              <w:rPr>
                <w:ins w:id="962" w:author="Polycom" w:date="2013-06-18T16:32:00Z"/>
              </w:rPr>
            </w:pPr>
            <w:moveFrom w:id="963" w:author="Christian Groves" w:date="2013-06-19T04:56:00Z">
              <w:ins w:id="964" w:author="Polycom" w:date="2013-06-18T16:32:00Z">
                <w:r w:rsidDel="009871C5">
                  <w:t>Integer</w:t>
                </w:r>
              </w:ins>
            </w:moveFrom>
          </w:p>
        </w:tc>
      </w:tr>
      <w:tr w:rsidR="00CD1955" w:rsidRPr="00482271" w:rsidDel="009871C5" w:rsidTr="00AC708A">
        <w:trPr>
          <w:ins w:id="965" w:author="Polycom" w:date="2013-06-18T16:32:00Z"/>
        </w:trPr>
        <w:tc>
          <w:tcPr>
            <w:tcW w:w="1951" w:type="dxa"/>
            <w:shd w:val="clear" w:color="auto" w:fill="auto"/>
          </w:tcPr>
          <w:p w:rsidR="00CD1955" w:rsidRPr="00EB0E0A" w:rsidDel="009871C5" w:rsidRDefault="00CD1955" w:rsidP="00AC708A">
            <w:pPr>
              <w:rPr>
                <w:ins w:id="966" w:author="Polycom" w:date="2013-06-18T16:32:00Z"/>
                <w:b/>
                <w:bCs/>
              </w:rPr>
            </w:pPr>
            <w:moveFrom w:id="967" w:author="Christian Groves" w:date="2013-06-19T04:56:00Z">
              <w:ins w:id="968" w:author="Polycom" w:date="2013-06-18T16:32:00Z">
                <w:r w:rsidRPr="00EB0E0A" w:rsidDel="009871C5">
                  <w:rPr>
                    <w:b/>
                    <w:bCs/>
                  </w:rPr>
                  <w:t>Possible Values:</w:t>
                </w:r>
              </w:ins>
            </w:moveFrom>
          </w:p>
        </w:tc>
        <w:tc>
          <w:tcPr>
            <w:tcW w:w="7229" w:type="dxa"/>
            <w:shd w:val="clear" w:color="auto" w:fill="auto"/>
          </w:tcPr>
          <w:p w:rsidR="00CD1955" w:rsidRPr="00482271" w:rsidDel="009871C5" w:rsidRDefault="00CD1955" w:rsidP="00AC708A">
            <w:pPr>
              <w:rPr>
                <w:ins w:id="969" w:author="Polycom" w:date="2013-06-18T16:32:00Z"/>
              </w:rPr>
            </w:pPr>
            <w:moveFrom w:id="970" w:author="Christian Groves" w:date="2013-06-19T04:56:00Z">
              <w:ins w:id="971" w:author="Polycom" w:date="2013-06-18T16:32:00Z">
                <w:r w:rsidDel="009871C5">
                  <w:t xml:space="preserve">1 upwards. </w:t>
                </w:r>
              </w:ins>
            </w:moveFrom>
          </w:p>
        </w:tc>
      </w:tr>
      <w:tr w:rsidR="00CD1955" w:rsidRPr="009A4B06" w:rsidDel="009871C5" w:rsidTr="00AC708A">
        <w:trPr>
          <w:ins w:id="972" w:author="Polycom" w:date="2013-06-18T16:32:00Z"/>
        </w:trPr>
        <w:tc>
          <w:tcPr>
            <w:tcW w:w="1951" w:type="dxa"/>
            <w:shd w:val="clear" w:color="auto" w:fill="auto"/>
          </w:tcPr>
          <w:p w:rsidR="00CD1955" w:rsidRPr="00EB0E0A" w:rsidDel="009871C5" w:rsidRDefault="00CD1955" w:rsidP="00AC708A">
            <w:pPr>
              <w:rPr>
                <w:ins w:id="973" w:author="Polycom" w:date="2013-06-18T16:32:00Z"/>
                <w:b/>
                <w:bCs/>
              </w:rPr>
            </w:pPr>
            <w:moveFrom w:id="974" w:author="Christian Groves" w:date="2013-06-19T04:56:00Z">
              <w:ins w:id="975" w:author="Polycom" w:date="2013-06-18T16:32:00Z">
                <w:r w:rsidRPr="00EB0E0A" w:rsidDel="009871C5">
                  <w:rPr>
                    <w:b/>
                    <w:bCs/>
                  </w:rPr>
                  <w:t>Default:</w:t>
                </w:r>
              </w:ins>
            </w:moveFrom>
          </w:p>
        </w:tc>
        <w:tc>
          <w:tcPr>
            <w:tcW w:w="7229" w:type="dxa"/>
            <w:shd w:val="clear" w:color="auto" w:fill="auto"/>
          </w:tcPr>
          <w:p w:rsidR="00CD1955" w:rsidRPr="009A4B06" w:rsidDel="009871C5" w:rsidRDefault="00CD1955" w:rsidP="00AC708A">
            <w:pPr>
              <w:rPr>
                <w:ins w:id="976" w:author="Polycom" w:date="2013-06-18T16:32:00Z"/>
              </w:rPr>
            </w:pPr>
            <w:moveFrom w:id="977" w:author="Christian Groves" w:date="2013-06-19T04:56:00Z">
              <w:ins w:id="978" w:author="Polycom" w:date="2013-06-18T16:32:00Z">
                <w:r w:rsidDel="009871C5">
                  <w:t>None.</w:t>
                </w:r>
              </w:ins>
            </w:moveFrom>
          </w:p>
        </w:tc>
      </w:tr>
      <w:tr w:rsidR="00CD1955" w:rsidRPr="00CB7E28" w:rsidDel="009871C5" w:rsidTr="00AC708A">
        <w:trPr>
          <w:ins w:id="979" w:author="Polycom" w:date="2013-06-18T16:32:00Z"/>
        </w:trPr>
        <w:tc>
          <w:tcPr>
            <w:tcW w:w="1951" w:type="dxa"/>
            <w:shd w:val="clear" w:color="auto" w:fill="auto"/>
          </w:tcPr>
          <w:p w:rsidR="00CD1955" w:rsidRPr="00EB0E0A" w:rsidDel="009871C5" w:rsidRDefault="00CD1955" w:rsidP="00AC708A">
            <w:pPr>
              <w:rPr>
                <w:ins w:id="980" w:author="Polycom" w:date="2013-06-18T16:32:00Z"/>
                <w:b/>
                <w:bCs/>
              </w:rPr>
            </w:pPr>
            <w:moveFrom w:id="981" w:author="Christian Groves" w:date="2013-06-19T04:56:00Z">
              <w:ins w:id="982" w:author="Polycom" w:date="2013-06-18T16:32:00Z">
                <w:r w:rsidRPr="00EB0E0A" w:rsidDel="009871C5">
                  <w:rPr>
                    <w:b/>
                    <w:bCs/>
                  </w:rPr>
                  <w:t>Reference:</w:t>
                </w:r>
              </w:ins>
            </w:moveFrom>
          </w:p>
        </w:tc>
        <w:tc>
          <w:tcPr>
            <w:tcW w:w="7229" w:type="dxa"/>
            <w:shd w:val="clear" w:color="auto" w:fill="auto"/>
          </w:tcPr>
          <w:p w:rsidR="00CD1955" w:rsidRPr="00CB7E28" w:rsidDel="009871C5" w:rsidRDefault="00CD1955" w:rsidP="00AC708A">
            <w:pPr>
              <w:rPr>
                <w:ins w:id="983" w:author="Polycom" w:date="2013-06-18T16:32:00Z"/>
                <w:i/>
              </w:rPr>
            </w:pPr>
            <w:moveFrom w:id="984" w:author="Christian Groves" w:date="2013-06-19T04:56:00Z">
              <w:ins w:id="985" w:author="Polycom" w:date="2013-06-18T16:32:00Z">
                <w:r w:rsidRPr="00172148" w:rsidDel="009871C5">
                  <w:t xml:space="preserve">See </w:t>
                </w:r>
                <w:r w:rsidDel="009871C5">
                  <w:t>"Priority"</w:t>
                </w:r>
                <w:r w:rsidRPr="00172148" w:rsidDel="009871C5">
                  <w:t xml:space="preserve"> in [IETF CLUE FW] for further information.</w:t>
                </w:r>
              </w:ins>
            </w:moveFrom>
          </w:p>
        </w:tc>
      </w:tr>
      <w:tr w:rsidR="00CD1955" w:rsidRPr="00EB0E0A" w:rsidDel="009871C5" w:rsidTr="00AC708A">
        <w:trPr>
          <w:ins w:id="986" w:author="Polycom" w:date="2013-06-18T16:32:00Z"/>
        </w:trPr>
        <w:tc>
          <w:tcPr>
            <w:tcW w:w="1951" w:type="dxa"/>
            <w:shd w:val="clear" w:color="auto" w:fill="auto"/>
          </w:tcPr>
          <w:p w:rsidR="00CD1955" w:rsidRPr="00EB0E0A" w:rsidDel="009871C5" w:rsidRDefault="00CD1955" w:rsidP="00AC708A">
            <w:pPr>
              <w:rPr>
                <w:ins w:id="987" w:author="Polycom" w:date="2013-06-18T16:32:00Z"/>
                <w:b/>
                <w:bCs/>
              </w:rPr>
            </w:pPr>
            <w:moveFrom w:id="988" w:author="Christian Groves" w:date="2013-06-19T04:56:00Z">
              <w:ins w:id="989" w:author="Polycom" w:date="2013-06-18T16:32:00Z">
                <w:r w:rsidRPr="00EB0E0A" w:rsidDel="009871C5">
                  <w:rPr>
                    <w:b/>
                    <w:bCs/>
                  </w:rPr>
                  <w:t>Interface:</w:t>
                </w:r>
              </w:ins>
            </w:moveFrom>
          </w:p>
        </w:tc>
        <w:tc>
          <w:tcPr>
            <w:tcW w:w="7229" w:type="dxa"/>
            <w:shd w:val="clear" w:color="auto" w:fill="auto"/>
          </w:tcPr>
          <w:p w:rsidR="00CD1955" w:rsidRPr="00EB0E0A" w:rsidDel="009871C5" w:rsidRDefault="00CD1955" w:rsidP="00AC708A">
            <w:pPr>
              <w:rPr>
                <w:ins w:id="990" w:author="Polycom" w:date="2013-06-18T16:32:00Z"/>
                <w:i/>
                <w:iCs/>
              </w:rPr>
            </w:pPr>
            <w:moveFrom w:id="991" w:author="Christian Groves" w:date="2013-06-19T04:56:00Z">
              <w:ins w:id="992" w:author="Polycom" w:date="2013-06-18T16:32:00Z">
                <w:r w:rsidRPr="00EB0E0A" w:rsidDel="009871C5">
                  <w:rPr>
                    <w:i/>
                    <w:iCs/>
                  </w:rPr>
                  <w:t>-</w:t>
                </w:r>
              </w:ins>
            </w:moveFrom>
          </w:p>
        </w:tc>
      </w:tr>
      <w:tr w:rsidR="00CD1955" w:rsidRPr="009A4B06" w:rsidDel="009871C5" w:rsidTr="00AC708A">
        <w:trPr>
          <w:ins w:id="993" w:author="Polycom" w:date="2013-06-18T16:32:00Z"/>
        </w:trPr>
        <w:tc>
          <w:tcPr>
            <w:tcW w:w="1951" w:type="dxa"/>
            <w:shd w:val="clear" w:color="auto" w:fill="auto"/>
          </w:tcPr>
          <w:p w:rsidR="00CD1955" w:rsidRPr="00EB0E0A" w:rsidDel="009871C5" w:rsidRDefault="00CD1955" w:rsidP="00AC708A">
            <w:pPr>
              <w:rPr>
                <w:ins w:id="994" w:author="Polycom" w:date="2013-06-18T16:32:00Z"/>
                <w:b/>
                <w:bCs/>
              </w:rPr>
            </w:pPr>
            <w:moveFrom w:id="995" w:author="Christian Groves" w:date="2013-06-19T04:56:00Z">
              <w:ins w:id="996" w:author="Polycom" w:date="2013-06-18T16:32:00Z">
                <w:r w:rsidRPr="00EB0E0A" w:rsidDel="009871C5">
                  <w:rPr>
                    <w:b/>
                    <w:bCs/>
                  </w:rPr>
                  <w:t>Supplementary Information:</w:t>
                </w:r>
              </w:ins>
            </w:moveFrom>
          </w:p>
        </w:tc>
        <w:tc>
          <w:tcPr>
            <w:tcW w:w="7229" w:type="dxa"/>
            <w:shd w:val="clear" w:color="auto" w:fill="auto"/>
          </w:tcPr>
          <w:p w:rsidR="00CD1955" w:rsidRPr="009A4B06" w:rsidDel="009871C5" w:rsidRDefault="00CD1955" w:rsidP="00AC708A">
            <w:pPr>
              <w:rPr>
                <w:ins w:id="997" w:author="Polycom" w:date="2013-06-18T16:32:00Z"/>
              </w:rPr>
            </w:pPr>
            <w:moveFrom w:id="998" w:author="Christian Groves" w:date="2013-06-19T04:56:00Z">
              <w:ins w:id="999" w:author="Polycom" w:date="2013-06-18T16:32:00Z">
                <w:r w:rsidDel="009871C5">
                  <w:t>-</w:t>
                </w:r>
              </w:ins>
            </w:moveFrom>
          </w:p>
        </w:tc>
      </w:tr>
    </w:tbl>
    <w:p w:rsidR="00676302" w:rsidDel="009871C5" w:rsidRDefault="00676302" w:rsidP="00676302">
      <w:pPr>
        <w:pStyle w:val="Heading4"/>
        <w:rPr>
          <w:ins w:id="1000" w:author="Polycom" w:date="2013-06-18T16:28:00Z"/>
        </w:rPr>
      </w:pPr>
      <w:moveFrom w:id="1001" w:author="Christian Groves" w:date="2013-06-19T04:56:00Z">
        <w:ins w:id="1002" w:author="Polycom" w:date="2013-06-18T16:27:00Z">
          <w:r w:rsidDel="009871C5">
            <w:t>Embedded text</w:t>
          </w:r>
        </w:ins>
      </w:moveFrom>
    </w:p>
    <w:tbl>
      <w:tblPr>
        <w:tblW w:w="9180" w:type="dxa"/>
        <w:tblInd w:w="567" w:type="dxa"/>
        <w:tblLook w:val="04A0" w:firstRow="1" w:lastRow="0" w:firstColumn="1" w:lastColumn="0" w:noHBand="0" w:noVBand="1"/>
      </w:tblPr>
      <w:tblGrid>
        <w:gridCol w:w="1951"/>
        <w:gridCol w:w="7229"/>
      </w:tblGrid>
      <w:tr w:rsidR="005945CF" w:rsidRPr="009A4B06" w:rsidDel="009871C5" w:rsidTr="00AC708A">
        <w:trPr>
          <w:trHeight w:val="500"/>
          <w:ins w:id="1003" w:author="Polycom" w:date="2013-06-18T16:33:00Z"/>
        </w:trPr>
        <w:tc>
          <w:tcPr>
            <w:tcW w:w="1951" w:type="dxa"/>
            <w:shd w:val="clear" w:color="auto" w:fill="auto"/>
          </w:tcPr>
          <w:p w:rsidR="005945CF" w:rsidRPr="00EB0E0A" w:rsidDel="009871C5" w:rsidRDefault="005945CF" w:rsidP="00AC708A">
            <w:pPr>
              <w:rPr>
                <w:ins w:id="1004" w:author="Polycom" w:date="2013-06-18T16:33:00Z"/>
                <w:b/>
                <w:bCs/>
              </w:rPr>
            </w:pPr>
            <w:moveFrom w:id="1005" w:author="Christian Groves" w:date="2013-06-19T04:56:00Z">
              <w:ins w:id="1006" w:author="Polycom" w:date="2013-06-18T16:33:00Z">
                <w:r w:rsidRPr="00EB0E0A" w:rsidDel="009871C5">
                  <w:rPr>
                    <w:b/>
                    <w:bCs/>
                  </w:rPr>
                  <w:t>Identity:</w:t>
                </w:r>
              </w:ins>
            </w:moveFrom>
          </w:p>
        </w:tc>
        <w:tc>
          <w:tcPr>
            <w:tcW w:w="7229" w:type="dxa"/>
            <w:shd w:val="clear" w:color="auto" w:fill="auto"/>
          </w:tcPr>
          <w:p w:rsidR="005945CF" w:rsidRPr="009A4B06" w:rsidDel="009871C5" w:rsidRDefault="005945CF" w:rsidP="00AC708A">
            <w:pPr>
              <w:rPr>
                <w:ins w:id="1007" w:author="Polycom" w:date="2013-06-18T16:33:00Z"/>
              </w:rPr>
            </w:pPr>
            <w:moveFrom w:id="1008" w:author="Christian Groves" w:date="2013-06-19T04:56:00Z">
              <w:ins w:id="1009" w:author="Polycom" w:date="2013-06-18T16:33:00Z">
                <w:r w:rsidDel="009871C5">
                  <w:t>Embedded text</w:t>
                </w:r>
              </w:ins>
            </w:moveFrom>
          </w:p>
        </w:tc>
      </w:tr>
      <w:tr w:rsidR="005945CF" w:rsidRPr="009A4B06" w:rsidDel="009871C5" w:rsidTr="00AC708A">
        <w:trPr>
          <w:ins w:id="1010" w:author="Polycom" w:date="2013-06-18T16:33:00Z"/>
        </w:trPr>
        <w:tc>
          <w:tcPr>
            <w:tcW w:w="1951" w:type="dxa"/>
            <w:shd w:val="clear" w:color="auto" w:fill="auto"/>
          </w:tcPr>
          <w:p w:rsidR="005945CF" w:rsidRPr="00EB0E0A" w:rsidDel="009871C5" w:rsidRDefault="005945CF" w:rsidP="00AC708A">
            <w:pPr>
              <w:rPr>
                <w:ins w:id="1011" w:author="Polycom" w:date="2013-06-18T16:33:00Z"/>
                <w:b/>
                <w:bCs/>
              </w:rPr>
            </w:pPr>
            <w:moveFrom w:id="1012" w:author="Christian Groves" w:date="2013-06-19T04:56:00Z">
              <w:ins w:id="1013" w:author="Polycom" w:date="2013-06-18T16:33:00Z">
                <w:r w:rsidRPr="00EB0E0A" w:rsidDel="009871C5">
                  <w:rPr>
                    <w:b/>
                    <w:bCs/>
                  </w:rPr>
                  <w:t>Description:</w:t>
                </w:r>
              </w:ins>
            </w:moveFrom>
          </w:p>
        </w:tc>
        <w:tc>
          <w:tcPr>
            <w:tcW w:w="7229" w:type="dxa"/>
            <w:shd w:val="clear" w:color="auto" w:fill="auto"/>
          </w:tcPr>
          <w:p w:rsidR="005945CF" w:rsidRPr="009A4B06" w:rsidDel="009871C5" w:rsidRDefault="005945CF" w:rsidP="00AC708A">
            <w:pPr>
              <w:rPr>
                <w:ins w:id="1014" w:author="Polycom" w:date="2013-06-18T16:33:00Z"/>
              </w:rPr>
            </w:pPr>
            <w:moveFrom w:id="1015" w:author="Christian Groves" w:date="2013-06-19T04:56:00Z">
              <w:ins w:id="1016" w:author="Polycom" w:date="2013-06-18T16:33:00Z">
                <w:r w:rsidDel="009871C5">
                  <w:t>This parameter indicates that a capture provides embedded textual information. For example the video capture may contain speech to text information composed with the video image. This attribute is only applicable to video captures and presentation streams with visual information.</w:t>
                </w:r>
              </w:ins>
            </w:moveFrom>
          </w:p>
        </w:tc>
      </w:tr>
      <w:tr w:rsidR="005945CF" w:rsidRPr="009A4B06" w:rsidDel="009871C5" w:rsidTr="00AC708A">
        <w:trPr>
          <w:ins w:id="1017" w:author="Polycom" w:date="2013-06-18T16:33:00Z"/>
        </w:trPr>
        <w:tc>
          <w:tcPr>
            <w:tcW w:w="1951" w:type="dxa"/>
            <w:shd w:val="clear" w:color="auto" w:fill="auto"/>
          </w:tcPr>
          <w:p w:rsidR="005945CF" w:rsidRPr="00EB0E0A" w:rsidDel="009871C5" w:rsidRDefault="005945CF" w:rsidP="00AC708A">
            <w:pPr>
              <w:rPr>
                <w:ins w:id="1018" w:author="Polycom" w:date="2013-06-18T16:33:00Z"/>
                <w:b/>
                <w:bCs/>
              </w:rPr>
            </w:pPr>
            <w:moveFrom w:id="1019" w:author="Christian Groves" w:date="2013-06-19T04:56:00Z">
              <w:ins w:id="1020" w:author="Polycom" w:date="2013-06-18T16:33:00Z">
                <w:r w:rsidRPr="00EB0E0A" w:rsidDel="009871C5">
                  <w:rPr>
                    <w:b/>
                    <w:bCs/>
                  </w:rPr>
                  <w:t>Format:</w:t>
                </w:r>
              </w:ins>
            </w:moveFrom>
          </w:p>
        </w:tc>
        <w:tc>
          <w:tcPr>
            <w:tcW w:w="7229" w:type="dxa"/>
            <w:shd w:val="clear" w:color="auto" w:fill="auto"/>
          </w:tcPr>
          <w:p w:rsidR="005945CF" w:rsidRPr="009A4B06" w:rsidDel="009871C5" w:rsidRDefault="005945CF" w:rsidP="00AC708A">
            <w:pPr>
              <w:rPr>
                <w:ins w:id="1021" w:author="Polycom" w:date="2013-06-18T16:33:00Z"/>
              </w:rPr>
            </w:pPr>
            <w:moveFrom w:id="1022" w:author="Christian Groves" w:date="2013-06-19T04:56:00Z">
              <w:ins w:id="1023" w:author="Polycom" w:date="2013-06-18T16:33:00Z">
                <w:r w:rsidDel="009871C5">
                  <w:t xml:space="preserve">Boolean </w:t>
                </w:r>
              </w:ins>
            </w:moveFrom>
          </w:p>
        </w:tc>
      </w:tr>
      <w:tr w:rsidR="005945CF" w:rsidRPr="00482271" w:rsidDel="009871C5" w:rsidTr="00AC708A">
        <w:trPr>
          <w:ins w:id="1024" w:author="Polycom" w:date="2013-06-18T16:33:00Z"/>
        </w:trPr>
        <w:tc>
          <w:tcPr>
            <w:tcW w:w="1951" w:type="dxa"/>
            <w:shd w:val="clear" w:color="auto" w:fill="auto"/>
          </w:tcPr>
          <w:p w:rsidR="005945CF" w:rsidRPr="00EB0E0A" w:rsidDel="009871C5" w:rsidRDefault="005945CF" w:rsidP="00AC708A">
            <w:pPr>
              <w:rPr>
                <w:ins w:id="1025" w:author="Polycom" w:date="2013-06-18T16:33:00Z"/>
                <w:b/>
                <w:bCs/>
              </w:rPr>
            </w:pPr>
            <w:moveFrom w:id="1026" w:author="Christian Groves" w:date="2013-06-19T04:56:00Z">
              <w:ins w:id="1027" w:author="Polycom" w:date="2013-06-18T16:33:00Z">
                <w:r w:rsidRPr="00EB0E0A" w:rsidDel="009871C5">
                  <w:rPr>
                    <w:b/>
                    <w:bCs/>
                  </w:rPr>
                  <w:t>Possible Values:</w:t>
                </w:r>
              </w:ins>
            </w:moveFrom>
          </w:p>
        </w:tc>
        <w:tc>
          <w:tcPr>
            <w:tcW w:w="7229"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5977"/>
            </w:tblGrid>
            <w:tr w:rsidR="005945CF" w:rsidDel="009871C5" w:rsidTr="00AC708A">
              <w:trPr>
                <w:ins w:id="1028" w:author="Polycom" w:date="2013-06-18T16:33:00Z"/>
              </w:trPr>
              <w:tc>
                <w:tcPr>
                  <w:tcW w:w="1021" w:type="dxa"/>
                  <w:shd w:val="clear" w:color="auto" w:fill="auto"/>
                </w:tcPr>
                <w:p w:rsidR="005945CF" w:rsidDel="009871C5" w:rsidRDefault="005945CF" w:rsidP="00AC708A">
                  <w:pPr>
                    <w:rPr>
                      <w:ins w:id="1029" w:author="Polycom" w:date="2013-06-18T16:33:00Z"/>
                    </w:rPr>
                  </w:pPr>
                  <w:moveFrom w:id="1030" w:author="Christian Groves" w:date="2013-06-19T04:56:00Z">
                    <w:ins w:id="1031" w:author="Polycom" w:date="2013-06-18T16:33:00Z">
                      <w:r w:rsidDel="009871C5">
                        <w:t>True</w:t>
                      </w:r>
                    </w:ins>
                  </w:moveFrom>
                </w:p>
              </w:tc>
              <w:tc>
                <w:tcPr>
                  <w:tcW w:w="5977" w:type="dxa"/>
                  <w:shd w:val="clear" w:color="auto" w:fill="auto"/>
                </w:tcPr>
                <w:p w:rsidR="005945CF" w:rsidDel="009871C5" w:rsidRDefault="005945CF" w:rsidP="00AC708A">
                  <w:pPr>
                    <w:rPr>
                      <w:ins w:id="1032" w:author="Polycom" w:date="2013-06-18T16:33:00Z"/>
                    </w:rPr>
                  </w:pPr>
                  <w:moveFrom w:id="1033" w:author="Christian Groves" w:date="2013-06-19T04:56:00Z">
                    <w:ins w:id="1034" w:author="Polycom" w:date="2013-06-18T16:33:00Z">
                      <w:r w:rsidDel="009871C5">
                        <w:t>The capture contains embedded text</w:t>
                      </w:r>
                    </w:ins>
                  </w:moveFrom>
                </w:p>
              </w:tc>
            </w:tr>
            <w:tr w:rsidR="005945CF" w:rsidDel="009871C5" w:rsidTr="00AC708A">
              <w:trPr>
                <w:ins w:id="1035" w:author="Polycom" w:date="2013-06-18T16:33:00Z"/>
              </w:trPr>
              <w:tc>
                <w:tcPr>
                  <w:tcW w:w="1021" w:type="dxa"/>
                  <w:shd w:val="clear" w:color="auto" w:fill="auto"/>
                </w:tcPr>
                <w:p w:rsidR="005945CF" w:rsidDel="009871C5" w:rsidRDefault="005945CF" w:rsidP="00AC708A">
                  <w:pPr>
                    <w:rPr>
                      <w:ins w:id="1036" w:author="Polycom" w:date="2013-06-18T16:33:00Z"/>
                    </w:rPr>
                  </w:pPr>
                  <w:moveFrom w:id="1037" w:author="Christian Groves" w:date="2013-06-19T04:56:00Z">
                    <w:ins w:id="1038" w:author="Polycom" w:date="2013-06-18T16:33:00Z">
                      <w:r w:rsidDel="009871C5">
                        <w:t>False</w:t>
                      </w:r>
                    </w:ins>
                  </w:moveFrom>
                </w:p>
              </w:tc>
              <w:tc>
                <w:tcPr>
                  <w:tcW w:w="5977" w:type="dxa"/>
                  <w:shd w:val="clear" w:color="auto" w:fill="auto"/>
                </w:tcPr>
                <w:p w:rsidR="005945CF" w:rsidDel="009871C5" w:rsidRDefault="005945CF" w:rsidP="00AC708A">
                  <w:pPr>
                    <w:rPr>
                      <w:ins w:id="1039" w:author="Polycom" w:date="2013-06-18T16:33:00Z"/>
                    </w:rPr>
                  </w:pPr>
                  <w:moveFrom w:id="1040" w:author="Christian Groves" w:date="2013-06-19T04:56:00Z">
                    <w:ins w:id="1041" w:author="Polycom" w:date="2013-06-18T16:33:00Z">
                      <w:r w:rsidDel="009871C5">
                        <w:t>The capture does not contain embedded text</w:t>
                      </w:r>
                    </w:ins>
                  </w:moveFrom>
                </w:p>
              </w:tc>
            </w:tr>
          </w:tbl>
          <w:p w:rsidR="005945CF" w:rsidRPr="00482271" w:rsidDel="009871C5" w:rsidRDefault="005945CF" w:rsidP="00AC708A">
            <w:pPr>
              <w:rPr>
                <w:ins w:id="1042" w:author="Polycom" w:date="2013-06-18T16:33:00Z"/>
              </w:rPr>
            </w:pPr>
          </w:p>
        </w:tc>
      </w:tr>
      <w:tr w:rsidR="005945CF" w:rsidRPr="009A4B06" w:rsidDel="009871C5" w:rsidTr="00AC708A">
        <w:trPr>
          <w:ins w:id="1043" w:author="Polycom" w:date="2013-06-18T16:33:00Z"/>
        </w:trPr>
        <w:tc>
          <w:tcPr>
            <w:tcW w:w="1951" w:type="dxa"/>
            <w:shd w:val="clear" w:color="auto" w:fill="auto"/>
          </w:tcPr>
          <w:p w:rsidR="005945CF" w:rsidRPr="00EB0E0A" w:rsidDel="009871C5" w:rsidRDefault="005945CF" w:rsidP="00AC708A">
            <w:pPr>
              <w:rPr>
                <w:ins w:id="1044" w:author="Polycom" w:date="2013-06-18T16:33:00Z"/>
                <w:b/>
                <w:bCs/>
              </w:rPr>
            </w:pPr>
            <w:moveFrom w:id="1045" w:author="Christian Groves" w:date="2013-06-19T04:56:00Z">
              <w:ins w:id="1046" w:author="Polycom" w:date="2013-06-18T16:33:00Z">
                <w:r w:rsidRPr="00EB0E0A" w:rsidDel="009871C5">
                  <w:rPr>
                    <w:b/>
                    <w:bCs/>
                  </w:rPr>
                  <w:t>Default:</w:t>
                </w:r>
              </w:ins>
            </w:moveFrom>
          </w:p>
        </w:tc>
        <w:tc>
          <w:tcPr>
            <w:tcW w:w="7229" w:type="dxa"/>
            <w:shd w:val="clear" w:color="auto" w:fill="auto"/>
          </w:tcPr>
          <w:p w:rsidR="005945CF" w:rsidRPr="009A4B06" w:rsidDel="009871C5" w:rsidRDefault="005945CF" w:rsidP="00AC708A">
            <w:pPr>
              <w:rPr>
                <w:ins w:id="1047" w:author="Polycom" w:date="2013-06-18T16:33:00Z"/>
              </w:rPr>
            </w:pPr>
            <w:moveFrom w:id="1048" w:author="Christian Groves" w:date="2013-06-19T04:56:00Z">
              <w:ins w:id="1049" w:author="Polycom" w:date="2013-06-18T16:33:00Z">
                <w:r w:rsidDel="009871C5">
                  <w:t>False</w:t>
                </w:r>
              </w:ins>
            </w:moveFrom>
          </w:p>
        </w:tc>
      </w:tr>
      <w:tr w:rsidR="005945CF" w:rsidRPr="00CB7E28" w:rsidDel="009871C5" w:rsidTr="00AC708A">
        <w:trPr>
          <w:ins w:id="1050" w:author="Polycom" w:date="2013-06-18T16:33:00Z"/>
        </w:trPr>
        <w:tc>
          <w:tcPr>
            <w:tcW w:w="1951" w:type="dxa"/>
            <w:shd w:val="clear" w:color="auto" w:fill="auto"/>
          </w:tcPr>
          <w:p w:rsidR="005945CF" w:rsidRPr="00EB0E0A" w:rsidDel="009871C5" w:rsidRDefault="005945CF" w:rsidP="00AC708A">
            <w:pPr>
              <w:rPr>
                <w:ins w:id="1051" w:author="Polycom" w:date="2013-06-18T16:33:00Z"/>
                <w:b/>
                <w:bCs/>
              </w:rPr>
            </w:pPr>
            <w:moveFrom w:id="1052" w:author="Christian Groves" w:date="2013-06-19T04:56:00Z">
              <w:ins w:id="1053" w:author="Polycom" w:date="2013-06-18T16:33:00Z">
                <w:r w:rsidRPr="00EB0E0A" w:rsidDel="009871C5">
                  <w:rPr>
                    <w:b/>
                    <w:bCs/>
                  </w:rPr>
                  <w:t>Reference:</w:t>
                </w:r>
              </w:ins>
            </w:moveFrom>
          </w:p>
        </w:tc>
        <w:tc>
          <w:tcPr>
            <w:tcW w:w="7229" w:type="dxa"/>
            <w:shd w:val="clear" w:color="auto" w:fill="auto"/>
          </w:tcPr>
          <w:p w:rsidR="005945CF" w:rsidRPr="00CB7E28" w:rsidDel="009871C5" w:rsidRDefault="005945CF" w:rsidP="00AC708A">
            <w:pPr>
              <w:rPr>
                <w:ins w:id="1054" w:author="Polycom" w:date="2013-06-18T16:33:00Z"/>
                <w:i/>
              </w:rPr>
            </w:pPr>
            <w:moveFrom w:id="1055" w:author="Christian Groves" w:date="2013-06-19T04:56:00Z">
              <w:ins w:id="1056" w:author="Polycom" w:date="2013-06-18T16:33:00Z">
                <w:r w:rsidRPr="00172148" w:rsidDel="009871C5">
                  <w:t xml:space="preserve">See </w:t>
                </w:r>
                <w:r w:rsidDel="009871C5">
                  <w:t>"Boolean"</w:t>
                </w:r>
                <w:r w:rsidRPr="00172148" w:rsidDel="009871C5">
                  <w:t xml:space="preserve"> in [IETF CLUE FW] for further information.</w:t>
                </w:r>
              </w:ins>
            </w:moveFrom>
          </w:p>
        </w:tc>
      </w:tr>
      <w:tr w:rsidR="005945CF" w:rsidRPr="00EB0E0A" w:rsidDel="009871C5" w:rsidTr="00AC708A">
        <w:trPr>
          <w:ins w:id="1057" w:author="Polycom" w:date="2013-06-18T16:33:00Z"/>
        </w:trPr>
        <w:tc>
          <w:tcPr>
            <w:tcW w:w="1951" w:type="dxa"/>
            <w:shd w:val="clear" w:color="auto" w:fill="auto"/>
          </w:tcPr>
          <w:p w:rsidR="005945CF" w:rsidRPr="00EB0E0A" w:rsidDel="009871C5" w:rsidRDefault="005945CF" w:rsidP="00AC708A">
            <w:pPr>
              <w:rPr>
                <w:ins w:id="1058" w:author="Polycom" w:date="2013-06-18T16:33:00Z"/>
                <w:b/>
                <w:bCs/>
              </w:rPr>
            </w:pPr>
            <w:moveFrom w:id="1059" w:author="Christian Groves" w:date="2013-06-19T04:56:00Z">
              <w:ins w:id="1060" w:author="Polycom" w:date="2013-06-18T16:33:00Z">
                <w:r w:rsidRPr="00EB0E0A" w:rsidDel="009871C5">
                  <w:rPr>
                    <w:b/>
                    <w:bCs/>
                  </w:rPr>
                  <w:t>Interface:</w:t>
                </w:r>
              </w:ins>
            </w:moveFrom>
          </w:p>
        </w:tc>
        <w:tc>
          <w:tcPr>
            <w:tcW w:w="7229" w:type="dxa"/>
            <w:shd w:val="clear" w:color="auto" w:fill="auto"/>
          </w:tcPr>
          <w:p w:rsidR="005945CF" w:rsidRPr="00EB0E0A" w:rsidDel="009871C5" w:rsidRDefault="005945CF" w:rsidP="00AC708A">
            <w:pPr>
              <w:rPr>
                <w:ins w:id="1061" w:author="Polycom" w:date="2013-06-18T16:33:00Z"/>
                <w:i/>
                <w:iCs/>
              </w:rPr>
            </w:pPr>
            <w:moveFrom w:id="1062" w:author="Christian Groves" w:date="2013-06-19T04:56:00Z">
              <w:ins w:id="1063" w:author="Polycom" w:date="2013-06-18T16:33:00Z">
                <w:r w:rsidRPr="00EB0E0A" w:rsidDel="009871C5">
                  <w:rPr>
                    <w:i/>
                    <w:iCs/>
                  </w:rPr>
                  <w:t>-</w:t>
                </w:r>
              </w:ins>
            </w:moveFrom>
          </w:p>
        </w:tc>
      </w:tr>
      <w:tr w:rsidR="005945CF" w:rsidRPr="009A4B06" w:rsidDel="009871C5" w:rsidTr="00AC708A">
        <w:trPr>
          <w:ins w:id="1064" w:author="Polycom" w:date="2013-06-18T16:33:00Z"/>
        </w:trPr>
        <w:tc>
          <w:tcPr>
            <w:tcW w:w="1951" w:type="dxa"/>
            <w:shd w:val="clear" w:color="auto" w:fill="auto"/>
          </w:tcPr>
          <w:p w:rsidR="005945CF" w:rsidRPr="00EB0E0A" w:rsidDel="009871C5" w:rsidRDefault="005945CF" w:rsidP="00AC708A">
            <w:pPr>
              <w:rPr>
                <w:ins w:id="1065" w:author="Polycom" w:date="2013-06-18T16:33:00Z"/>
                <w:b/>
                <w:bCs/>
              </w:rPr>
            </w:pPr>
            <w:moveFrom w:id="1066" w:author="Christian Groves" w:date="2013-06-19T04:56:00Z">
              <w:ins w:id="1067" w:author="Polycom" w:date="2013-06-18T16:33:00Z">
                <w:r w:rsidRPr="00EB0E0A" w:rsidDel="009871C5">
                  <w:rPr>
                    <w:b/>
                    <w:bCs/>
                  </w:rPr>
                  <w:t>Supplementary Information:</w:t>
                </w:r>
              </w:ins>
            </w:moveFrom>
          </w:p>
        </w:tc>
        <w:tc>
          <w:tcPr>
            <w:tcW w:w="7229" w:type="dxa"/>
            <w:shd w:val="clear" w:color="auto" w:fill="auto"/>
          </w:tcPr>
          <w:p w:rsidR="005945CF" w:rsidRPr="009A4B06" w:rsidDel="009871C5" w:rsidRDefault="005945CF" w:rsidP="00AC708A">
            <w:pPr>
              <w:rPr>
                <w:ins w:id="1068" w:author="Polycom" w:date="2013-06-18T16:33:00Z"/>
              </w:rPr>
            </w:pPr>
            <w:moveFrom w:id="1069" w:author="Christian Groves" w:date="2013-06-19T04:56:00Z">
              <w:ins w:id="1070" w:author="Polycom" w:date="2013-06-18T16:33:00Z">
                <w:r w:rsidDel="009871C5">
                  <w:t>-</w:t>
                </w:r>
              </w:ins>
            </w:moveFrom>
          </w:p>
        </w:tc>
      </w:tr>
    </w:tbl>
    <w:p w:rsidR="00676302" w:rsidRPr="00676302" w:rsidDel="009871C5" w:rsidRDefault="00676302">
      <w:pPr>
        <w:rPr>
          <w:ins w:id="1071" w:author="Polycom" w:date="2013-06-18T16:27:00Z"/>
        </w:rPr>
        <w:pPrChange w:id="1072" w:author="Polycom" w:date="2013-06-18T16:28:00Z">
          <w:pPr>
            <w:pStyle w:val="Heading4"/>
          </w:pPr>
        </w:pPrChange>
      </w:pPr>
    </w:p>
    <w:p w:rsidR="00676302" w:rsidRPr="00676302" w:rsidDel="009871C5" w:rsidRDefault="00676302" w:rsidP="00676302">
      <w:pPr>
        <w:pStyle w:val="Heading4"/>
        <w:rPr>
          <w:ins w:id="1073" w:author="Polycom" w:date="2013-06-18T16:26:00Z"/>
        </w:rPr>
      </w:pPr>
      <w:moveFrom w:id="1074" w:author="Christian Groves" w:date="2013-06-19T04:56:00Z">
        <w:ins w:id="1075" w:author="Polycom" w:date="2013-06-18T16:27:00Z">
          <w:r w:rsidDel="009871C5">
            <w:t>Related to</w:t>
          </w:r>
        </w:ins>
      </w:moveFrom>
    </w:p>
    <w:tbl>
      <w:tblPr>
        <w:tblW w:w="9180" w:type="dxa"/>
        <w:tblInd w:w="567" w:type="dxa"/>
        <w:tblLook w:val="04A0" w:firstRow="1" w:lastRow="0" w:firstColumn="1" w:lastColumn="0" w:noHBand="0" w:noVBand="1"/>
      </w:tblPr>
      <w:tblGrid>
        <w:gridCol w:w="1951"/>
        <w:gridCol w:w="7229"/>
      </w:tblGrid>
      <w:tr w:rsidR="002F712E" w:rsidRPr="009A4B06" w:rsidDel="009871C5" w:rsidTr="00AC708A">
        <w:trPr>
          <w:trHeight w:val="500"/>
          <w:ins w:id="1076" w:author="Polycom" w:date="2013-06-18T16:34:00Z"/>
        </w:trPr>
        <w:tc>
          <w:tcPr>
            <w:tcW w:w="1951" w:type="dxa"/>
            <w:shd w:val="clear" w:color="auto" w:fill="auto"/>
          </w:tcPr>
          <w:p w:rsidR="002F712E" w:rsidRPr="00920A11" w:rsidDel="009871C5" w:rsidRDefault="002F712E" w:rsidP="00AC708A">
            <w:pPr>
              <w:rPr>
                <w:ins w:id="1077" w:author="Polycom" w:date="2013-06-18T16:34:00Z"/>
                <w:b/>
                <w:bCs/>
                <w:i/>
              </w:rPr>
            </w:pPr>
            <w:moveFrom w:id="1078" w:author="Christian Groves" w:date="2013-06-19T04:56:00Z">
              <w:ins w:id="1079" w:author="Polycom" w:date="2013-06-18T16:34:00Z">
                <w:r w:rsidRPr="00920A11" w:rsidDel="009871C5">
                  <w:rPr>
                    <w:b/>
                    <w:bCs/>
                    <w:i/>
                  </w:rPr>
                  <w:t>Identity:</w:t>
                </w:r>
              </w:ins>
            </w:moveFrom>
          </w:p>
        </w:tc>
        <w:tc>
          <w:tcPr>
            <w:tcW w:w="7229" w:type="dxa"/>
            <w:shd w:val="clear" w:color="auto" w:fill="auto"/>
          </w:tcPr>
          <w:p w:rsidR="002F712E" w:rsidRPr="009A4B06" w:rsidDel="009871C5" w:rsidRDefault="002F712E" w:rsidP="00AC708A">
            <w:pPr>
              <w:rPr>
                <w:ins w:id="1080" w:author="Polycom" w:date="2013-06-18T16:34:00Z"/>
              </w:rPr>
            </w:pPr>
            <w:moveFrom w:id="1081" w:author="Christian Groves" w:date="2013-06-19T04:56:00Z">
              <w:ins w:id="1082" w:author="Polycom" w:date="2013-06-18T16:34:00Z">
                <w:r w:rsidDel="009871C5">
                  <w:t>Related to</w:t>
                </w:r>
              </w:ins>
            </w:moveFrom>
          </w:p>
        </w:tc>
      </w:tr>
      <w:tr w:rsidR="002F712E" w:rsidRPr="009A4B06" w:rsidDel="009871C5" w:rsidTr="00AC708A">
        <w:trPr>
          <w:ins w:id="1083" w:author="Polycom" w:date="2013-06-18T16:34:00Z"/>
        </w:trPr>
        <w:tc>
          <w:tcPr>
            <w:tcW w:w="1951" w:type="dxa"/>
            <w:shd w:val="clear" w:color="auto" w:fill="auto"/>
          </w:tcPr>
          <w:p w:rsidR="002F712E" w:rsidRPr="00920A11" w:rsidDel="009871C5" w:rsidRDefault="002F712E" w:rsidP="00AC708A">
            <w:pPr>
              <w:rPr>
                <w:ins w:id="1084" w:author="Polycom" w:date="2013-06-18T16:34:00Z"/>
                <w:b/>
                <w:bCs/>
                <w:i/>
              </w:rPr>
            </w:pPr>
            <w:moveFrom w:id="1085" w:author="Christian Groves" w:date="2013-06-19T04:56:00Z">
              <w:ins w:id="1086" w:author="Polycom" w:date="2013-06-18T16:34:00Z">
                <w:r w:rsidRPr="00920A11" w:rsidDel="009871C5">
                  <w:rPr>
                    <w:b/>
                    <w:bCs/>
                    <w:i/>
                  </w:rPr>
                  <w:t>Description:</w:t>
                </w:r>
              </w:ins>
            </w:moveFrom>
          </w:p>
        </w:tc>
        <w:tc>
          <w:tcPr>
            <w:tcW w:w="7229" w:type="dxa"/>
            <w:shd w:val="clear" w:color="auto" w:fill="auto"/>
          </w:tcPr>
          <w:p w:rsidR="002F712E" w:rsidRPr="009A4B06" w:rsidDel="009871C5" w:rsidRDefault="002F712E" w:rsidP="00AC708A">
            <w:pPr>
              <w:rPr>
                <w:ins w:id="1087" w:author="Polycom" w:date="2013-06-18T16:34:00Z"/>
              </w:rPr>
            </w:pPr>
            <w:moveFrom w:id="1088" w:author="Christian Groves" w:date="2013-06-19T04:56:00Z">
              <w:ins w:id="1089" w:author="Polycom" w:date="2013-06-18T16:34:00Z">
                <w:r w:rsidDel="009871C5">
                  <w:t>This attribute indicates the capture contains additional complementary information related to another capture.  The value indicates the other capture to which this capture is providing additional information.</w:t>
                </w:r>
              </w:ins>
            </w:moveFrom>
          </w:p>
        </w:tc>
      </w:tr>
      <w:tr w:rsidR="002F712E" w:rsidRPr="009A4B06" w:rsidDel="009871C5" w:rsidTr="00AC708A">
        <w:trPr>
          <w:ins w:id="1090" w:author="Polycom" w:date="2013-06-18T16:34:00Z"/>
        </w:trPr>
        <w:tc>
          <w:tcPr>
            <w:tcW w:w="1951" w:type="dxa"/>
            <w:shd w:val="clear" w:color="auto" w:fill="auto"/>
          </w:tcPr>
          <w:p w:rsidR="002F712E" w:rsidRPr="00920A11" w:rsidDel="009871C5" w:rsidRDefault="002F712E" w:rsidP="00AC708A">
            <w:pPr>
              <w:rPr>
                <w:ins w:id="1091" w:author="Polycom" w:date="2013-06-18T16:34:00Z"/>
                <w:b/>
                <w:bCs/>
                <w:i/>
              </w:rPr>
            </w:pPr>
            <w:moveFrom w:id="1092" w:author="Christian Groves" w:date="2013-06-19T04:56:00Z">
              <w:ins w:id="1093" w:author="Polycom" w:date="2013-06-18T16:34:00Z">
                <w:r w:rsidRPr="00920A11" w:rsidDel="009871C5">
                  <w:rPr>
                    <w:b/>
                    <w:bCs/>
                    <w:i/>
                  </w:rPr>
                  <w:t>Format:</w:t>
                </w:r>
              </w:ins>
            </w:moveFrom>
          </w:p>
        </w:tc>
        <w:tc>
          <w:tcPr>
            <w:tcW w:w="7229" w:type="dxa"/>
            <w:shd w:val="clear" w:color="auto" w:fill="auto"/>
          </w:tcPr>
          <w:p w:rsidR="002F712E" w:rsidRPr="009A4B06" w:rsidDel="009871C5" w:rsidRDefault="002F712E" w:rsidP="00AC708A">
            <w:pPr>
              <w:rPr>
                <w:ins w:id="1094" w:author="Polycom" w:date="2013-06-18T16:34:00Z"/>
              </w:rPr>
            </w:pPr>
            <w:moveFrom w:id="1095" w:author="Christian Groves" w:date="2013-06-19T04:56:00Z">
              <w:ins w:id="1096" w:author="Polycom" w:date="2013-06-18T16:34:00Z">
                <w:r w:rsidDel="009871C5">
                  <w:t>&lt;TBD&gt;</w:t>
                </w:r>
              </w:ins>
            </w:moveFrom>
          </w:p>
        </w:tc>
      </w:tr>
      <w:tr w:rsidR="002F712E" w:rsidRPr="00482271" w:rsidDel="009871C5" w:rsidTr="00AC708A">
        <w:trPr>
          <w:ins w:id="1097" w:author="Polycom" w:date="2013-06-18T16:34:00Z"/>
        </w:trPr>
        <w:tc>
          <w:tcPr>
            <w:tcW w:w="1951" w:type="dxa"/>
            <w:shd w:val="clear" w:color="auto" w:fill="auto"/>
          </w:tcPr>
          <w:p w:rsidR="002F712E" w:rsidRPr="00920A11" w:rsidDel="009871C5" w:rsidRDefault="002F712E" w:rsidP="00AC708A">
            <w:pPr>
              <w:rPr>
                <w:ins w:id="1098" w:author="Polycom" w:date="2013-06-18T16:34:00Z"/>
                <w:b/>
                <w:bCs/>
                <w:i/>
              </w:rPr>
            </w:pPr>
            <w:moveFrom w:id="1099" w:author="Christian Groves" w:date="2013-06-19T04:56:00Z">
              <w:ins w:id="1100" w:author="Polycom" w:date="2013-06-18T16:34:00Z">
                <w:r w:rsidRPr="00920A11" w:rsidDel="009871C5">
                  <w:rPr>
                    <w:b/>
                    <w:bCs/>
                    <w:i/>
                  </w:rPr>
                  <w:t>Possible Values:</w:t>
                </w:r>
              </w:ins>
            </w:moveFrom>
          </w:p>
        </w:tc>
        <w:tc>
          <w:tcPr>
            <w:tcW w:w="7229" w:type="dxa"/>
            <w:shd w:val="clear" w:color="auto" w:fill="auto"/>
          </w:tcPr>
          <w:p w:rsidR="002F712E" w:rsidRPr="00482271" w:rsidDel="009871C5" w:rsidRDefault="002F712E" w:rsidP="00AC708A">
            <w:pPr>
              <w:rPr>
                <w:ins w:id="1101" w:author="Polycom" w:date="2013-06-18T16:34:00Z"/>
              </w:rPr>
            </w:pPr>
            <w:moveFrom w:id="1102" w:author="Christian Groves" w:date="2013-06-19T04:56:00Z">
              <w:ins w:id="1103" w:author="Polycom" w:date="2013-06-18T16:34:00Z">
                <w:r w:rsidDel="009871C5">
                  <w:t>One or more capture identities.</w:t>
                </w:r>
              </w:ins>
            </w:moveFrom>
          </w:p>
        </w:tc>
      </w:tr>
      <w:tr w:rsidR="002F712E" w:rsidRPr="009A4B06" w:rsidDel="009871C5" w:rsidTr="00AC708A">
        <w:trPr>
          <w:ins w:id="1104" w:author="Polycom" w:date="2013-06-18T16:34:00Z"/>
        </w:trPr>
        <w:tc>
          <w:tcPr>
            <w:tcW w:w="1951" w:type="dxa"/>
            <w:shd w:val="clear" w:color="auto" w:fill="auto"/>
          </w:tcPr>
          <w:p w:rsidR="002F712E" w:rsidRPr="00920A11" w:rsidDel="009871C5" w:rsidRDefault="002F712E" w:rsidP="00AC708A">
            <w:pPr>
              <w:rPr>
                <w:ins w:id="1105" w:author="Polycom" w:date="2013-06-18T16:34:00Z"/>
                <w:b/>
                <w:bCs/>
                <w:i/>
              </w:rPr>
            </w:pPr>
            <w:moveFrom w:id="1106" w:author="Christian Groves" w:date="2013-06-19T04:56:00Z">
              <w:ins w:id="1107" w:author="Polycom" w:date="2013-06-18T16:34:00Z">
                <w:r w:rsidRPr="00920A11" w:rsidDel="009871C5">
                  <w:rPr>
                    <w:b/>
                    <w:bCs/>
                    <w:i/>
                  </w:rPr>
                  <w:t>Default:</w:t>
                </w:r>
              </w:ins>
            </w:moveFrom>
          </w:p>
        </w:tc>
        <w:tc>
          <w:tcPr>
            <w:tcW w:w="7229" w:type="dxa"/>
            <w:shd w:val="clear" w:color="auto" w:fill="auto"/>
          </w:tcPr>
          <w:p w:rsidR="002F712E" w:rsidRPr="009A4B06" w:rsidDel="009871C5" w:rsidRDefault="002F712E" w:rsidP="00AC708A">
            <w:pPr>
              <w:rPr>
                <w:ins w:id="1108" w:author="Polycom" w:date="2013-06-18T16:34:00Z"/>
              </w:rPr>
            </w:pPr>
            <w:moveFrom w:id="1109" w:author="Christian Groves" w:date="2013-06-19T04:56:00Z">
              <w:ins w:id="1110" w:author="Polycom" w:date="2013-06-18T16:34:00Z">
                <w:r w:rsidDel="009871C5">
                  <w:t>None</w:t>
                </w:r>
              </w:ins>
            </w:moveFrom>
          </w:p>
        </w:tc>
      </w:tr>
      <w:tr w:rsidR="002F712E" w:rsidRPr="00CB7E28" w:rsidDel="009871C5" w:rsidTr="00AC708A">
        <w:trPr>
          <w:ins w:id="1111" w:author="Polycom" w:date="2013-06-18T16:34:00Z"/>
        </w:trPr>
        <w:tc>
          <w:tcPr>
            <w:tcW w:w="1951" w:type="dxa"/>
            <w:shd w:val="clear" w:color="auto" w:fill="auto"/>
          </w:tcPr>
          <w:p w:rsidR="002F712E" w:rsidRPr="00920A11" w:rsidDel="009871C5" w:rsidRDefault="002F712E" w:rsidP="00AC708A">
            <w:pPr>
              <w:rPr>
                <w:ins w:id="1112" w:author="Polycom" w:date="2013-06-18T16:34:00Z"/>
                <w:b/>
                <w:bCs/>
                <w:i/>
              </w:rPr>
            </w:pPr>
            <w:moveFrom w:id="1113" w:author="Christian Groves" w:date="2013-06-19T04:56:00Z">
              <w:ins w:id="1114" w:author="Polycom" w:date="2013-06-18T16:34:00Z">
                <w:r w:rsidRPr="00920A11" w:rsidDel="009871C5">
                  <w:rPr>
                    <w:b/>
                    <w:bCs/>
                    <w:i/>
                  </w:rPr>
                  <w:lastRenderedPageBreak/>
                  <w:t>Reference:</w:t>
                </w:r>
              </w:ins>
            </w:moveFrom>
          </w:p>
        </w:tc>
        <w:tc>
          <w:tcPr>
            <w:tcW w:w="7229" w:type="dxa"/>
            <w:shd w:val="clear" w:color="auto" w:fill="auto"/>
          </w:tcPr>
          <w:p w:rsidR="002F712E" w:rsidRPr="00CB7E28" w:rsidDel="009871C5" w:rsidRDefault="002F712E" w:rsidP="00AC708A">
            <w:pPr>
              <w:rPr>
                <w:ins w:id="1115" w:author="Polycom" w:date="2013-06-18T16:34:00Z"/>
                <w:i/>
              </w:rPr>
            </w:pPr>
            <w:moveFrom w:id="1116" w:author="Christian Groves" w:date="2013-06-19T04:56:00Z">
              <w:ins w:id="1117" w:author="Polycom" w:date="2013-06-18T16:34:00Z">
                <w:r w:rsidRPr="00172148" w:rsidDel="009871C5">
                  <w:t xml:space="preserve">See </w:t>
                </w:r>
                <w:r w:rsidDel="009871C5">
                  <w:t>"Related to"</w:t>
                </w:r>
                <w:r w:rsidRPr="00172148" w:rsidDel="009871C5">
                  <w:t xml:space="preserve"> in [IETF CLUE FW] for further information.</w:t>
                </w:r>
              </w:ins>
            </w:moveFrom>
          </w:p>
        </w:tc>
      </w:tr>
      <w:tr w:rsidR="002F712E" w:rsidRPr="00EB0E0A" w:rsidDel="009871C5" w:rsidTr="00AC708A">
        <w:trPr>
          <w:ins w:id="1118" w:author="Polycom" w:date="2013-06-18T16:34:00Z"/>
        </w:trPr>
        <w:tc>
          <w:tcPr>
            <w:tcW w:w="1951" w:type="dxa"/>
            <w:shd w:val="clear" w:color="auto" w:fill="auto"/>
          </w:tcPr>
          <w:p w:rsidR="002F712E" w:rsidRPr="00920A11" w:rsidDel="009871C5" w:rsidRDefault="002F712E" w:rsidP="00AC708A">
            <w:pPr>
              <w:rPr>
                <w:ins w:id="1119" w:author="Polycom" w:date="2013-06-18T16:34:00Z"/>
                <w:b/>
                <w:bCs/>
                <w:i/>
              </w:rPr>
            </w:pPr>
            <w:moveFrom w:id="1120" w:author="Christian Groves" w:date="2013-06-19T04:56:00Z">
              <w:ins w:id="1121" w:author="Polycom" w:date="2013-06-18T16:34:00Z">
                <w:r w:rsidRPr="00920A11" w:rsidDel="009871C5">
                  <w:rPr>
                    <w:b/>
                    <w:bCs/>
                    <w:i/>
                  </w:rPr>
                  <w:t>Interface:</w:t>
                </w:r>
              </w:ins>
            </w:moveFrom>
          </w:p>
        </w:tc>
        <w:tc>
          <w:tcPr>
            <w:tcW w:w="7229" w:type="dxa"/>
            <w:shd w:val="clear" w:color="auto" w:fill="auto"/>
          </w:tcPr>
          <w:p w:rsidR="002F712E" w:rsidRPr="00EB0E0A" w:rsidDel="009871C5" w:rsidRDefault="002F712E" w:rsidP="00AC708A">
            <w:pPr>
              <w:rPr>
                <w:ins w:id="1122" w:author="Polycom" w:date="2013-06-18T16:34:00Z"/>
                <w:i/>
                <w:iCs/>
              </w:rPr>
            </w:pPr>
            <w:moveFrom w:id="1123" w:author="Christian Groves" w:date="2013-06-19T04:56:00Z">
              <w:ins w:id="1124" w:author="Polycom" w:date="2013-06-18T16:34:00Z">
                <w:r w:rsidRPr="00EB0E0A" w:rsidDel="009871C5">
                  <w:rPr>
                    <w:i/>
                    <w:iCs/>
                  </w:rPr>
                  <w:t>-</w:t>
                </w:r>
              </w:ins>
            </w:moveFrom>
          </w:p>
        </w:tc>
      </w:tr>
    </w:tbl>
    <w:p w:rsidR="00455D02" w:rsidRPr="00455D02" w:rsidDel="009871C5" w:rsidRDefault="00455D02">
      <w:pPr>
        <w:rPr>
          <w:ins w:id="1125" w:author="Polycom" w:date="2013-06-18T16:15:00Z"/>
        </w:rPr>
        <w:pPrChange w:id="1126" w:author="Polycom" w:date="2013-06-18T16:16:00Z">
          <w:pPr>
            <w:pStyle w:val="Heading4"/>
          </w:pPr>
        </w:pPrChange>
      </w:pPr>
    </w:p>
    <w:moveFromRangeEnd w:id="880"/>
    <w:p w:rsidR="00E2338C" w:rsidRPr="00ED64CA" w:rsidRDefault="00E2338C" w:rsidP="00ED64CA">
      <w:pPr>
        <w:pStyle w:val="Heading4"/>
      </w:pPr>
      <w:r w:rsidRPr="00ED64CA">
        <w:t>General Encoding Information</w:t>
      </w:r>
    </w:p>
    <w:p w:rsidR="00E2338C" w:rsidRPr="00E70498" w:rsidRDefault="00E2338C">
      <w:pPr>
        <w:pStyle w:val="Heading5"/>
        <w:tabs>
          <w:tab w:val="clear" w:pos="2538"/>
          <w:tab w:val="num" w:pos="1134"/>
        </w:tabs>
        <w:ind w:hanging="2538"/>
        <w:pPrChange w:id="1127" w:author="Christian Groves" w:date="2013-06-19T05:00:00Z">
          <w:pPr>
            <w:pStyle w:val="Heading5"/>
          </w:pPr>
        </w:pPrChange>
      </w:pPr>
      <w:r w:rsidRPr="00E70498">
        <w:t>Overall maximum bandwidth</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proofErr w:type="spellStart"/>
            <w:r>
              <w:t>maxGroupBandwidth</w:t>
            </w:r>
            <w:proofErr w:type="spellEnd"/>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t>This parameter indicates the maximum number of bits per second relating to all encoded media of a particular type (audio or video) sent from the endpoint.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E2338C" w:rsidP="003963B0">
            <w:r>
              <w:t>Numeric</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9A4B06" w:rsidRDefault="00E2338C" w:rsidP="003963B0">
            <w:r>
              <w:t>0 upwards.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E2338C" w:rsidP="003963B0">
            <w:r w:rsidRPr="009A4B06">
              <w:t>None.</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A200F0" w:rsidRDefault="00E2338C" w:rsidP="003963B0">
            <w:r w:rsidRPr="0015279C">
              <w:t xml:space="preserve">See </w:t>
            </w:r>
            <w:r>
              <w:t>"</w:t>
            </w:r>
            <w:proofErr w:type="spellStart"/>
            <w:r w:rsidRPr="0015279C">
              <w:t>maxGroupBandwidth</w:t>
            </w:r>
            <w:proofErr w:type="spellEnd"/>
            <w:r>
              <w:t>"</w:t>
            </w:r>
            <w:r w:rsidRPr="0015279C">
              <w:t xml:space="preserve"> in [IETF CLUE FW] for further information.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172148" w:rsidRDefault="00E2338C" w:rsidP="003963B0">
            <w:r w:rsidRPr="00172148">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1E67EE" w:rsidRDefault="00E2338C" w:rsidP="003963B0">
            <w:r w:rsidRPr="00172148">
              <w:t>-</w:t>
            </w:r>
          </w:p>
        </w:tc>
      </w:tr>
    </w:tbl>
    <w:p w:rsidR="00E2338C" w:rsidRPr="00E70498" w:rsidRDefault="00E2338C">
      <w:pPr>
        <w:pStyle w:val="Heading5"/>
        <w:tabs>
          <w:tab w:val="clear" w:pos="2538"/>
          <w:tab w:val="num" w:pos="1134"/>
        </w:tabs>
        <w:ind w:hanging="2538"/>
        <w:pPrChange w:id="1128" w:author="Christian Groves" w:date="2013-06-19T05:00:00Z">
          <w:pPr>
            <w:pStyle w:val="Heading5"/>
          </w:pPr>
        </w:pPrChange>
      </w:pPr>
      <w:r w:rsidRPr="00E70498">
        <w:t xml:space="preserve">Overall maximum </w:t>
      </w:r>
      <w:proofErr w:type="spellStart"/>
      <w:r w:rsidRPr="00E70498">
        <w:t>macroblocks</w:t>
      </w:r>
      <w:proofErr w:type="spellEnd"/>
      <w:r w:rsidRPr="00E70498">
        <w:t xml:space="preserve"> per second</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proofErr w:type="spellStart"/>
            <w:r>
              <w:t>maxGroupMpbs</w:t>
            </w:r>
            <w:proofErr w:type="spellEnd"/>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t xml:space="preserve">This parameter indicates the maximum number of H.264 </w:t>
            </w:r>
            <w:proofErr w:type="spellStart"/>
            <w:r>
              <w:t>macroblocks</w:t>
            </w:r>
            <w:proofErr w:type="spellEnd"/>
            <w:r>
              <w:t xml:space="preserve"> per second for all encoded video sent from the endpoint.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E2338C" w:rsidP="003963B0">
            <w:r>
              <w:t>Numeric</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9A4B06" w:rsidRDefault="00E2338C" w:rsidP="003963B0">
            <w:r>
              <w:t>0 upwards.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E2338C" w:rsidP="003963B0">
            <w:r w:rsidRPr="009A4B06">
              <w:t>None.</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59652D" w:rsidRDefault="00E2338C" w:rsidP="003963B0">
            <w:r w:rsidRPr="0059652D">
              <w:t xml:space="preserve">See </w:t>
            </w:r>
            <w:r>
              <w:t>"maxGroupH264Mbps"</w:t>
            </w:r>
            <w:r w:rsidRPr="0059652D">
              <w:t xml:space="preserve"> in [IETF CLUE FW] for further information.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172148" w:rsidRDefault="00E2338C" w:rsidP="003963B0">
            <w:r w:rsidRPr="00172148">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1E67EE" w:rsidRDefault="00E2338C" w:rsidP="003963B0">
            <w:r w:rsidRPr="00172148">
              <w:t>-</w:t>
            </w:r>
          </w:p>
        </w:tc>
      </w:tr>
    </w:tbl>
    <w:p w:rsidR="00E2338C" w:rsidRPr="00ED64CA" w:rsidDel="00575947" w:rsidRDefault="00E2338C" w:rsidP="00ED64CA">
      <w:pPr>
        <w:pStyle w:val="Heading4"/>
        <w:rPr>
          <w:del w:id="1129" w:author="Christian Groves" w:date="2013-06-19T05:01:00Z"/>
        </w:rPr>
      </w:pPr>
      <w:del w:id="1130" w:author="Christian Groves" w:date="2013-06-19T05:01:00Z">
        <w:r w:rsidRPr="00ED64CA" w:rsidDel="00575947">
          <w:delText>Composed</w:delText>
        </w:r>
      </w:del>
    </w:p>
    <w:tbl>
      <w:tblPr>
        <w:tblW w:w="9180" w:type="dxa"/>
        <w:tblInd w:w="567" w:type="dxa"/>
        <w:tblLook w:val="04A0" w:firstRow="1" w:lastRow="0" w:firstColumn="1" w:lastColumn="0" w:noHBand="0" w:noVBand="1"/>
      </w:tblPr>
      <w:tblGrid>
        <w:gridCol w:w="1951"/>
        <w:gridCol w:w="7229"/>
      </w:tblGrid>
      <w:tr w:rsidR="00E2338C" w:rsidRPr="00CB7E28" w:rsidDel="00575947" w:rsidTr="003963B0">
        <w:trPr>
          <w:del w:id="1131" w:author="Christian Groves" w:date="2013-06-19T05:01:00Z"/>
        </w:trPr>
        <w:tc>
          <w:tcPr>
            <w:tcW w:w="1951" w:type="dxa"/>
            <w:shd w:val="clear" w:color="auto" w:fill="auto"/>
          </w:tcPr>
          <w:p w:rsidR="00E2338C" w:rsidRPr="00EB0E0A" w:rsidDel="00575947" w:rsidRDefault="00E2338C" w:rsidP="003963B0">
            <w:pPr>
              <w:rPr>
                <w:del w:id="1132" w:author="Christian Groves" w:date="2013-06-19T05:01:00Z"/>
                <w:b/>
                <w:bCs/>
              </w:rPr>
            </w:pPr>
            <w:del w:id="1133" w:author="Christian Groves" w:date="2013-06-19T05:01:00Z">
              <w:r w:rsidRPr="00EB0E0A" w:rsidDel="00575947">
                <w:rPr>
                  <w:b/>
                  <w:bCs/>
                </w:rPr>
                <w:delText>Identity:</w:delText>
              </w:r>
            </w:del>
          </w:p>
        </w:tc>
        <w:tc>
          <w:tcPr>
            <w:tcW w:w="7229" w:type="dxa"/>
            <w:shd w:val="clear" w:color="auto" w:fill="auto"/>
          </w:tcPr>
          <w:p w:rsidR="00E2338C" w:rsidRPr="009A4B06" w:rsidDel="00575947" w:rsidRDefault="00E2338C" w:rsidP="003963B0">
            <w:pPr>
              <w:rPr>
                <w:del w:id="1134" w:author="Christian Groves" w:date="2013-06-19T05:01:00Z"/>
              </w:rPr>
            </w:pPr>
            <w:del w:id="1135" w:author="Christian Groves" w:date="2013-06-19T05:01:00Z">
              <w:r w:rsidDel="00575947">
                <w:delText xml:space="preserve">Composed </w:delText>
              </w:r>
            </w:del>
          </w:p>
        </w:tc>
      </w:tr>
      <w:tr w:rsidR="00E2338C" w:rsidRPr="00CB7E28" w:rsidDel="00575947" w:rsidTr="003963B0">
        <w:trPr>
          <w:del w:id="1136" w:author="Christian Groves" w:date="2013-06-19T05:01:00Z"/>
        </w:trPr>
        <w:tc>
          <w:tcPr>
            <w:tcW w:w="1951" w:type="dxa"/>
            <w:shd w:val="clear" w:color="auto" w:fill="auto"/>
          </w:tcPr>
          <w:p w:rsidR="00E2338C" w:rsidRPr="00EB0E0A" w:rsidDel="00575947" w:rsidRDefault="00E2338C" w:rsidP="003963B0">
            <w:pPr>
              <w:rPr>
                <w:del w:id="1137" w:author="Christian Groves" w:date="2013-06-19T05:01:00Z"/>
                <w:b/>
                <w:bCs/>
              </w:rPr>
            </w:pPr>
            <w:del w:id="1138" w:author="Christian Groves" w:date="2013-06-19T05:01:00Z">
              <w:r w:rsidRPr="00EB0E0A" w:rsidDel="00575947">
                <w:rPr>
                  <w:b/>
                  <w:bCs/>
                </w:rPr>
                <w:delText>Description:</w:delText>
              </w:r>
            </w:del>
          </w:p>
        </w:tc>
        <w:tc>
          <w:tcPr>
            <w:tcW w:w="7229" w:type="dxa"/>
            <w:shd w:val="clear" w:color="auto" w:fill="auto"/>
          </w:tcPr>
          <w:p w:rsidR="00E2338C" w:rsidRPr="009A4B06" w:rsidDel="00575947" w:rsidRDefault="00E2338C" w:rsidP="003963B0">
            <w:pPr>
              <w:rPr>
                <w:del w:id="1139" w:author="Christian Groves" w:date="2013-06-19T05:01:00Z"/>
              </w:rPr>
            </w:pPr>
            <w:del w:id="1140" w:author="Christian Groves" w:date="2013-06-19T05:01:00Z">
              <w:r w:rsidDel="00575947">
                <w:delText>This parameter indicates that the media capture has been composed from several inputs</w:delText>
              </w:r>
              <w:r w:rsidRPr="009A4B06" w:rsidDel="00575947">
                <w:delText>.</w:delText>
              </w:r>
            </w:del>
          </w:p>
        </w:tc>
      </w:tr>
      <w:tr w:rsidR="00E2338C" w:rsidRPr="00CB7E28" w:rsidDel="00575947" w:rsidTr="003963B0">
        <w:trPr>
          <w:del w:id="1141" w:author="Christian Groves" w:date="2013-06-19T05:01:00Z"/>
        </w:trPr>
        <w:tc>
          <w:tcPr>
            <w:tcW w:w="1951" w:type="dxa"/>
            <w:shd w:val="clear" w:color="auto" w:fill="auto"/>
          </w:tcPr>
          <w:p w:rsidR="00E2338C" w:rsidRPr="00EB0E0A" w:rsidDel="00575947" w:rsidRDefault="00E2338C" w:rsidP="003963B0">
            <w:pPr>
              <w:rPr>
                <w:del w:id="1142" w:author="Christian Groves" w:date="2013-06-19T05:01:00Z"/>
                <w:b/>
                <w:bCs/>
              </w:rPr>
            </w:pPr>
            <w:del w:id="1143" w:author="Christian Groves" w:date="2013-06-19T05:01:00Z">
              <w:r w:rsidRPr="00EB0E0A" w:rsidDel="00575947">
                <w:rPr>
                  <w:b/>
                  <w:bCs/>
                </w:rPr>
                <w:delText>Format:</w:delText>
              </w:r>
            </w:del>
          </w:p>
        </w:tc>
        <w:tc>
          <w:tcPr>
            <w:tcW w:w="7229" w:type="dxa"/>
            <w:shd w:val="clear" w:color="auto" w:fill="auto"/>
          </w:tcPr>
          <w:p w:rsidR="00E2338C" w:rsidRPr="009A4B06" w:rsidDel="00575947" w:rsidRDefault="00E2338C" w:rsidP="003963B0">
            <w:pPr>
              <w:rPr>
                <w:del w:id="1144" w:author="Christian Groves" w:date="2013-06-19T05:01:00Z"/>
              </w:rPr>
            </w:pPr>
            <w:del w:id="1145" w:author="Christian Groves" w:date="2013-06-19T05:01:00Z">
              <w:r w:rsidDel="00575947">
                <w:delText>Boolean</w:delText>
              </w:r>
            </w:del>
          </w:p>
        </w:tc>
      </w:tr>
      <w:tr w:rsidR="00E2338C" w:rsidRPr="00CB7E28" w:rsidDel="00575947" w:rsidTr="003963B0">
        <w:trPr>
          <w:del w:id="1146" w:author="Christian Groves" w:date="2013-06-19T05:01:00Z"/>
        </w:trPr>
        <w:tc>
          <w:tcPr>
            <w:tcW w:w="1951" w:type="dxa"/>
            <w:shd w:val="clear" w:color="auto" w:fill="auto"/>
          </w:tcPr>
          <w:p w:rsidR="00E2338C" w:rsidRPr="00EB0E0A" w:rsidDel="00575947" w:rsidRDefault="00E2338C" w:rsidP="003963B0">
            <w:pPr>
              <w:rPr>
                <w:del w:id="1147" w:author="Christian Groves" w:date="2013-06-19T05:01:00Z"/>
                <w:b/>
                <w:bCs/>
              </w:rPr>
            </w:pPr>
            <w:del w:id="1148" w:author="Christian Groves" w:date="2013-06-19T05:01:00Z">
              <w:r w:rsidRPr="00EB0E0A" w:rsidDel="00575947">
                <w:rPr>
                  <w:b/>
                  <w:bCs/>
                </w:rPr>
                <w:delText>Possible Values:</w:delText>
              </w:r>
            </w:del>
          </w:p>
        </w:tc>
        <w:tc>
          <w:tcPr>
            <w:tcW w:w="7229" w:type="dxa"/>
            <w:shd w:val="clear" w:color="auto" w:fill="auto"/>
          </w:tcPr>
          <w:p w:rsidR="00E2338C" w:rsidDel="00575947" w:rsidRDefault="00E2338C" w:rsidP="003963B0">
            <w:pPr>
              <w:rPr>
                <w:del w:id="1149" w:author="Christian Groves" w:date="2013-06-19T05:01:00Z"/>
              </w:rPr>
            </w:pPr>
            <w:del w:id="1150" w:author="Christian Groves" w:date="2013-06-19T05:01:00Z">
              <w:r w:rsidDel="00575947">
                <w:delText>"No"     The capture is not composed.</w:delText>
              </w:r>
            </w:del>
          </w:p>
          <w:p w:rsidR="00E2338C" w:rsidRPr="009A4B06" w:rsidDel="00575947" w:rsidRDefault="00E2338C" w:rsidP="003963B0">
            <w:pPr>
              <w:rPr>
                <w:del w:id="1151" w:author="Christian Groves" w:date="2013-06-19T05:01:00Z"/>
              </w:rPr>
            </w:pPr>
            <w:del w:id="1152" w:author="Christian Groves" w:date="2013-06-19T05:01:00Z">
              <w:r w:rsidDel="00575947">
                <w:lastRenderedPageBreak/>
                <w:delText>"Yes"    The capture is composed.</w:delText>
              </w:r>
            </w:del>
          </w:p>
        </w:tc>
      </w:tr>
      <w:tr w:rsidR="00E2338C" w:rsidRPr="00CB7E28" w:rsidDel="00575947" w:rsidTr="003963B0">
        <w:trPr>
          <w:del w:id="1153" w:author="Christian Groves" w:date="2013-06-19T05:01:00Z"/>
        </w:trPr>
        <w:tc>
          <w:tcPr>
            <w:tcW w:w="1951" w:type="dxa"/>
            <w:shd w:val="clear" w:color="auto" w:fill="auto"/>
          </w:tcPr>
          <w:p w:rsidR="00E2338C" w:rsidRPr="00EB0E0A" w:rsidDel="00575947" w:rsidRDefault="00E2338C" w:rsidP="003963B0">
            <w:pPr>
              <w:rPr>
                <w:del w:id="1154" w:author="Christian Groves" w:date="2013-06-19T05:01:00Z"/>
                <w:b/>
                <w:bCs/>
              </w:rPr>
            </w:pPr>
            <w:del w:id="1155" w:author="Christian Groves" w:date="2013-06-19T05:01:00Z">
              <w:r w:rsidRPr="00EB0E0A" w:rsidDel="00575947">
                <w:rPr>
                  <w:b/>
                  <w:bCs/>
                </w:rPr>
                <w:lastRenderedPageBreak/>
                <w:delText>Default:</w:delText>
              </w:r>
            </w:del>
          </w:p>
        </w:tc>
        <w:tc>
          <w:tcPr>
            <w:tcW w:w="7229" w:type="dxa"/>
            <w:shd w:val="clear" w:color="auto" w:fill="auto"/>
          </w:tcPr>
          <w:p w:rsidR="00E2338C" w:rsidRPr="009A4B06" w:rsidDel="00575947" w:rsidRDefault="00E2338C" w:rsidP="003963B0">
            <w:pPr>
              <w:rPr>
                <w:del w:id="1156" w:author="Christian Groves" w:date="2013-06-19T05:01:00Z"/>
              </w:rPr>
            </w:pPr>
            <w:del w:id="1157" w:author="Christian Groves" w:date="2013-06-19T05:01:00Z">
              <w:r w:rsidDel="00575947">
                <w:delText>No</w:delText>
              </w:r>
            </w:del>
          </w:p>
        </w:tc>
      </w:tr>
      <w:tr w:rsidR="00E2338C" w:rsidRPr="00CB7E28" w:rsidDel="00575947" w:rsidTr="003963B0">
        <w:trPr>
          <w:del w:id="1158" w:author="Christian Groves" w:date="2013-06-19T05:01:00Z"/>
        </w:trPr>
        <w:tc>
          <w:tcPr>
            <w:tcW w:w="1951" w:type="dxa"/>
            <w:shd w:val="clear" w:color="auto" w:fill="auto"/>
          </w:tcPr>
          <w:p w:rsidR="00E2338C" w:rsidRPr="00EB0E0A" w:rsidDel="00575947" w:rsidRDefault="00E2338C" w:rsidP="003963B0">
            <w:pPr>
              <w:rPr>
                <w:del w:id="1159" w:author="Christian Groves" w:date="2013-06-19T05:01:00Z"/>
                <w:b/>
                <w:bCs/>
              </w:rPr>
            </w:pPr>
            <w:del w:id="1160" w:author="Christian Groves" w:date="2013-06-19T05:01:00Z">
              <w:r w:rsidRPr="00EB0E0A" w:rsidDel="00575947">
                <w:rPr>
                  <w:b/>
                  <w:bCs/>
                </w:rPr>
                <w:delText>Reference:</w:delText>
              </w:r>
            </w:del>
          </w:p>
        </w:tc>
        <w:tc>
          <w:tcPr>
            <w:tcW w:w="7229" w:type="dxa"/>
            <w:shd w:val="clear" w:color="auto" w:fill="auto"/>
          </w:tcPr>
          <w:p w:rsidR="00E2338C" w:rsidRPr="00CB7E28" w:rsidDel="00575947" w:rsidRDefault="00E2338C" w:rsidP="003963B0">
            <w:pPr>
              <w:rPr>
                <w:del w:id="1161" w:author="Christian Groves" w:date="2013-06-19T05:01:00Z"/>
                <w:i/>
              </w:rPr>
            </w:pPr>
            <w:del w:id="1162" w:author="Christian Groves" w:date="2013-06-19T05:01:00Z">
              <w:r w:rsidDel="00575947">
                <w:delText>See the "Composed" attribute in [IETF CLUE FW].</w:delText>
              </w:r>
            </w:del>
          </w:p>
        </w:tc>
      </w:tr>
      <w:tr w:rsidR="00E2338C" w:rsidRPr="00CB7E28" w:rsidDel="00575947" w:rsidTr="003963B0">
        <w:trPr>
          <w:del w:id="1163" w:author="Christian Groves" w:date="2013-06-19T05:01:00Z"/>
        </w:trPr>
        <w:tc>
          <w:tcPr>
            <w:tcW w:w="1951" w:type="dxa"/>
            <w:shd w:val="clear" w:color="auto" w:fill="auto"/>
          </w:tcPr>
          <w:p w:rsidR="00E2338C" w:rsidRPr="00EB0E0A" w:rsidDel="00575947" w:rsidRDefault="00E2338C" w:rsidP="003963B0">
            <w:pPr>
              <w:rPr>
                <w:del w:id="1164" w:author="Christian Groves" w:date="2013-06-19T05:01:00Z"/>
                <w:b/>
                <w:bCs/>
              </w:rPr>
            </w:pPr>
            <w:del w:id="1165" w:author="Christian Groves" w:date="2013-06-19T05:01:00Z">
              <w:r w:rsidRPr="00EB0E0A" w:rsidDel="00575947">
                <w:rPr>
                  <w:b/>
                  <w:bCs/>
                </w:rPr>
                <w:delText>Interface:</w:delText>
              </w:r>
            </w:del>
          </w:p>
        </w:tc>
        <w:tc>
          <w:tcPr>
            <w:tcW w:w="7229" w:type="dxa"/>
            <w:shd w:val="clear" w:color="auto" w:fill="auto"/>
          </w:tcPr>
          <w:p w:rsidR="00E2338C" w:rsidRPr="0059652D" w:rsidDel="00575947" w:rsidRDefault="00E2338C" w:rsidP="003963B0">
            <w:pPr>
              <w:rPr>
                <w:del w:id="1166" w:author="Christian Groves" w:date="2013-06-19T05:01:00Z"/>
              </w:rPr>
            </w:pPr>
            <w:del w:id="1167" w:author="Christian Groves" w:date="2013-06-19T05:01:00Z">
              <w:r w:rsidRPr="0059652D" w:rsidDel="00575947">
                <w:delText>-</w:delText>
              </w:r>
            </w:del>
          </w:p>
        </w:tc>
      </w:tr>
      <w:tr w:rsidR="00E2338C" w:rsidRPr="00CB7E28" w:rsidDel="00575947" w:rsidTr="003963B0">
        <w:trPr>
          <w:del w:id="1168" w:author="Christian Groves" w:date="2013-06-19T05:01:00Z"/>
        </w:trPr>
        <w:tc>
          <w:tcPr>
            <w:tcW w:w="1951" w:type="dxa"/>
            <w:shd w:val="clear" w:color="auto" w:fill="auto"/>
          </w:tcPr>
          <w:p w:rsidR="00E2338C" w:rsidRPr="00EB0E0A" w:rsidDel="00575947" w:rsidRDefault="00E2338C" w:rsidP="003963B0">
            <w:pPr>
              <w:rPr>
                <w:del w:id="1169" w:author="Christian Groves" w:date="2013-06-19T05:01:00Z"/>
                <w:b/>
                <w:bCs/>
              </w:rPr>
            </w:pPr>
            <w:del w:id="1170" w:author="Christian Groves" w:date="2013-06-19T05:01:00Z">
              <w:r w:rsidRPr="00EB0E0A" w:rsidDel="00575947">
                <w:rPr>
                  <w:b/>
                  <w:bCs/>
                </w:rPr>
                <w:delText>Supplementary Information:</w:delText>
              </w:r>
            </w:del>
          </w:p>
        </w:tc>
        <w:tc>
          <w:tcPr>
            <w:tcW w:w="7229" w:type="dxa"/>
            <w:shd w:val="clear" w:color="auto" w:fill="auto"/>
          </w:tcPr>
          <w:p w:rsidR="00E2338C" w:rsidRPr="009A4B06" w:rsidDel="00575947" w:rsidRDefault="00E2338C" w:rsidP="003963B0">
            <w:pPr>
              <w:rPr>
                <w:del w:id="1171" w:author="Christian Groves" w:date="2013-06-19T05:01:00Z"/>
              </w:rPr>
            </w:pPr>
            <w:del w:id="1172" w:author="Christian Groves" w:date="2013-06-19T05:01:00Z">
              <w:r w:rsidDel="00575947">
                <w:delText>-</w:delText>
              </w:r>
            </w:del>
          </w:p>
        </w:tc>
      </w:tr>
    </w:tbl>
    <w:p w:rsidR="00E2338C" w:rsidRPr="00ED64CA" w:rsidDel="00575947" w:rsidRDefault="00E2338C" w:rsidP="00ED64CA">
      <w:pPr>
        <w:pStyle w:val="Heading4"/>
        <w:rPr>
          <w:del w:id="1173" w:author="Christian Groves" w:date="2013-06-19T05:01:00Z"/>
        </w:rPr>
      </w:pPr>
      <w:del w:id="1174" w:author="Christian Groves" w:date="2013-06-19T05:01:00Z">
        <w:r w:rsidRPr="00ED64CA" w:rsidDel="00575947">
          <w:delText>Auto switched</w:delText>
        </w:r>
      </w:del>
    </w:p>
    <w:tbl>
      <w:tblPr>
        <w:tblW w:w="9180" w:type="dxa"/>
        <w:tblInd w:w="567" w:type="dxa"/>
        <w:tblLook w:val="04A0" w:firstRow="1" w:lastRow="0" w:firstColumn="1" w:lastColumn="0" w:noHBand="0" w:noVBand="1"/>
      </w:tblPr>
      <w:tblGrid>
        <w:gridCol w:w="1951"/>
        <w:gridCol w:w="7229"/>
      </w:tblGrid>
      <w:tr w:rsidR="00E2338C" w:rsidRPr="00CB7E28" w:rsidDel="00575947" w:rsidTr="003963B0">
        <w:trPr>
          <w:del w:id="1175" w:author="Christian Groves" w:date="2013-06-19T05:01:00Z"/>
        </w:trPr>
        <w:tc>
          <w:tcPr>
            <w:tcW w:w="1951" w:type="dxa"/>
            <w:shd w:val="clear" w:color="auto" w:fill="auto"/>
          </w:tcPr>
          <w:p w:rsidR="00E2338C" w:rsidRPr="00EB0E0A" w:rsidDel="00575947" w:rsidRDefault="00E2338C" w:rsidP="003963B0">
            <w:pPr>
              <w:rPr>
                <w:del w:id="1176" w:author="Christian Groves" w:date="2013-06-19T05:01:00Z"/>
                <w:b/>
                <w:bCs/>
              </w:rPr>
            </w:pPr>
            <w:del w:id="1177" w:author="Christian Groves" w:date="2013-06-19T05:01:00Z">
              <w:r w:rsidRPr="00EB0E0A" w:rsidDel="00575947">
                <w:rPr>
                  <w:b/>
                  <w:bCs/>
                </w:rPr>
                <w:delText>Identity:</w:delText>
              </w:r>
            </w:del>
          </w:p>
        </w:tc>
        <w:tc>
          <w:tcPr>
            <w:tcW w:w="7229" w:type="dxa"/>
            <w:shd w:val="clear" w:color="auto" w:fill="auto"/>
          </w:tcPr>
          <w:p w:rsidR="00E2338C" w:rsidRPr="009A4B06" w:rsidDel="00575947" w:rsidRDefault="00E2338C" w:rsidP="003963B0">
            <w:pPr>
              <w:rPr>
                <w:del w:id="1178" w:author="Christian Groves" w:date="2013-06-19T05:01:00Z"/>
              </w:rPr>
            </w:pPr>
            <w:del w:id="1179" w:author="Christian Groves" w:date="2013-06-19T05:01:00Z">
              <w:r w:rsidDel="00575947">
                <w:delText xml:space="preserve">Auto switched </w:delText>
              </w:r>
            </w:del>
          </w:p>
        </w:tc>
      </w:tr>
      <w:tr w:rsidR="00E2338C" w:rsidRPr="00CB7E28" w:rsidDel="00575947" w:rsidTr="003963B0">
        <w:trPr>
          <w:del w:id="1180" w:author="Christian Groves" w:date="2013-06-19T05:01:00Z"/>
        </w:trPr>
        <w:tc>
          <w:tcPr>
            <w:tcW w:w="1951" w:type="dxa"/>
            <w:shd w:val="clear" w:color="auto" w:fill="auto"/>
          </w:tcPr>
          <w:p w:rsidR="00E2338C" w:rsidRPr="00EB0E0A" w:rsidDel="00575947" w:rsidRDefault="00E2338C" w:rsidP="003963B0">
            <w:pPr>
              <w:rPr>
                <w:del w:id="1181" w:author="Christian Groves" w:date="2013-06-19T05:01:00Z"/>
                <w:b/>
                <w:bCs/>
              </w:rPr>
            </w:pPr>
            <w:del w:id="1182" w:author="Christian Groves" w:date="2013-06-19T05:01:00Z">
              <w:r w:rsidRPr="00EB0E0A" w:rsidDel="00575947">
                <w:rPr>
                  <w:b/>
                  <w:bCs/>
                </w:rPr>
                <w:delText>Description:</w:delText>
              </w:r>
            </w:del>
          </w:p>
        </w:tc>
        <w:tc>
          <w:tcPr>
            <w:tcW w:w="7229" w:type="dxa"/>
            <w:shd w:val="clear" w:color="auto" w:fill="auto"/>
          </w:tcPr>
          <w:p w:rsidR="00E2338C" w:rsidRPr="009A4B06" w:rsidDel="00575947" w:rsidRDefault="00E2338C" w:rsidP="003963B0">
            <w:pPr>
              <w:rPr>
                <w:del w:id="1183" w:author="Christian Groves" w:date="2013-06-19T05:01:00Z"/>
              </w:rPr>
            </w:pPr>
            <w:del w:id="1184" w:author="Christian Groves" w:date="2013-06-19T05:01:00Z">
              <w:r w:rsidDel="00575947">
                <w:delText>This parameter indicates that the content of the media capture depends on a particular rule. For example the video is from the "loudest speaker" determined by some algorithm.</w:delText>
              </w:r>
            </w:del>
          </w:p>
        </w:tc>
      </w:tr>
      <w:tr w:rsidR="00E2338C" w:rsidRPr="00CB7E28" w:rsidDel="00575947" w:rsidTr="003963B0">
        <w:trPr>
          <w:del w:id="1185" w:author="Christian Groves" w:date="2013-06-19T05:01:00Z"/>
        </w:trPr>
        <w:tc>
          <w:tcPr>
            <w:tcW w:w="1951" w:type="dxa"/>
            <w:shd w:val="clear" w:color="auto" w:fill="auto"/>
          </w:tcPr>
          <w:p w:rsidR="00E2338C" w:rsidRPr="00EB0E0A" w:rsidDel="00575947" w:rsidRDefault="00E2338C" w:rsidP="003963B0">
            <w:pPr>
              <w:rPr>
                <w:del w:id="1186" w:author="Christian Groves" w:date="2013-06-19T05:01:00Z"/>
                <w:b/>
                <w:bCs/>
              </w:rPr>
            </w:pPr>
            <w:del w:id="1187" w:author="Christian Groves" w:date="2013-06-19T05:01:00Z">
              <w:r w:rsidRPr="00EB0E0A" w:rsidDel="00575947">
                <w:rPr>
                  <w:b/>
                  <w:bCs/>
                </w:rPr>
                <w:delText>Format:</w:delText>
              </w:r>
            </w:del>
          </w:p>
        </w:tc>
        <w:tc>
          <w:tcPr>
            <w:tcW w:w="7229" w:type="dxa"/>
            <w:shd w:val="clear" w:color="auto" w:fill="auto"/>
          </w:tcPr>
          <w:p w:rsidR="00E2338C" w:rsidRPr="009A4B06" w:rsidDel="00575947" w:rsidRDefault="00E2338C" w:rsidP="003963B0">
            <w:pPr>
              <w:rPr>
                <w:del w:id="1188" w:author="Christian Groves" w:date="2013-06-19T05:01:00Z"/>
              </w:rPr>
            </w:pPr>
            <w:del w:id="1189" w:author="Christian Groves" w:date="2013-06-19T05:01:00Z">
              <w:r w:rsidDel="00575947">
                <w:delText>Boolean</w:delText>
              </w:r>
            </w:del>
          </w:p>
        </w:tc>
      </w:tr>
      <w:tr w:rsidR="00E2338C" w:rsidRPr="00CB7E28" w:rsidDel="00575947" w:rsidTr="003963B0">
        <w:trPr>
          <w:del w:id="1190" w:author="Christian Groves" w:date="2013-06-19T05:01:00Z"/>
        </w:trPr>
        <w:tc>
          <w:tcPr>
            <w:tcW w:w="1951" w:type="dxa"/>
            <w:shd w:val="clear" w:color="auto" w:fill="auto"/>
          </w:tcPr>
          <w:p w:rsidR="00E2338C" w:rsidRPr="00EB0E0A" w:rsidDel="00575947" w:rsidRDefault="00E2338C" w:rsidP="003963B0">
            <w:pPr>
              <w:rPr>
                <w:del w:id="1191" w:author="Christian Groves" w:date="2013-06-19T05:01:00Z"/>
                <w:b/>
                <w:bCs/>
              </w:rPr>
            </w:pPr>
            <w:del w:id="1192" w:author="Christian Groves" w:date="2013-06-19T05:01:00Z">
              <w:r w:rsidRPr="00EB0E0A" w:rsidDel="00575947">
                <w:rPr>
                  <w:b/>
                  <w:bCs/>
                </w:rPr>
                <w:delText>Possible Values:</w:delText>
              </w:r>
            </w:del>
          </w:p>
        </w:tc>
        <w:tc>
          <w:tcPr>
            <w:tcW w:w="7229" w:type="dxa"/>
            <w:shd w:val="clear" w:color="auto" w:fill="auto"/>
          </w:tcPr>
          <w:p w:rsidR="00E2338C" w:rsidDel="00575947" w:rsidRDefault="00E2338C" w:rsidP="003963B0">
            <w:pPr>
              <w:rPr>
                <w:del w:id="1193" w:author="Christian Groves" w:date="2013-06-19T05:01:00Z"/>
              </w:rPr>
            </w:pPr>
            <w:del w:id="1194" w:author="Christian Groves" w:date="2013-06-19T05:01:00Z">
              <w:r w:rsidDel="00575947">
                <w:delText>"No"     The content is not based on a rule.</w:delText>
              </w:r>
            </w:del>
          </w:p>
          <w:p w:rsidR="00E2338C" w:rsidRPr="009A4B06" w:rsidDel="00575947" w:rsidRDefault="00E2338C" w:rsidP="003963B0">
            <w:pPr>
              <w:rPr>
                <w:del w:id="1195" w:author="Christian Groves" w:date="2013-06-19T05:01:00Z"/>
              </w:rPr>
            </w:pPr>
            <w:del w:id="1196" w:author="Christian Groves" w:date="2013-06-19T05:01:00Z">
              <w:r w:rsidDel="00575947">
                <w:delText>"Yes"    Rule based content.</w:delText>
              </w:r>
            </w:del>
          </w:p>
        </w:tc>
      </w:tr>
      <w:tr w:rsidR="00E2338C" w:rsidRPr="00CB7E28" w:rsidDel="00575947" w:rsidTr="003963B0">
        <w:trPr>
          <w:del w:id="1197" w:author="Christian Groves" w:date="2013-06-19T05:01:00Z"/>
        </w:trPr>
        <w:tc>
          <w:tcPr>
            <w:tcW w:w="1951" w:type="dxa"/>
            <w:shd w:val="clear" w:color="auto" w:fill="auto"/>
          </w:tcPr>
          <w:p w:rsidR="00E2338C" w:rsidRPr="00EB0E0A" w:rsidDel="00575947" w:rsidRDefault="00E2338C" w:rsidP="003963B0">
            <w:pPr>
              <w:rPr>
                <w:del w:id="1198" w:author="Christian Groves" w:date="2013-06-19T05:01:00Z"/>
                <w:b/>
                <w:bCs/>
              </w:rPr>
            </w:pPr>
            <w:del w:id="1199" w:author="Christian Groves" w:date="2013-06-19T05:01:00Z">
              <w:r w:rsidRPr="00EB0E0A" w:rsidDel="00575947">
                <w:rPr>
                  <w:b/>
                  <w:bCs/>
                </w:rPr>
                <w:delText>Default:</w:delText>
              </w:r>
            </w:del>
          </w:p>
        </w:tc>
        <w:tc>
          <w:tcPr>
            <w:tcW w:w="7229" w:type="dxa"/>
            <w:shd w:val="clear" w:color="auto" w:fill="auto"/>
          </w:tcPr>
          <w:p w:rsidR="00E2338C" w:rsidRPr="009A4B06" w:rsidDel="00575947" w:rsidRDefault="00E2338C" w:rsidP="003963B0">
            <w:pPr>
              <w:rPr>
                <w:del w:id="1200" w:author="Christian Groves" w:date="2013-06-19T05:01:00Z"/>
              </w:rPr>
            </w:pPr>
            <w:del w:id="1201" w:author="Christian Groves" w:date="2013-06-19T05:01:00Z">
              <w:r w:rsidDel="00575947">
                <w:delText>No</w:delText>
              </w:r>
            </w:del>
          </w:p>
        </w:tc>
      </w:tr>
      <w:tr w:rsidR="00E2338C" w:rsidRPr="00CB7E28" w:rsidDel="00575947" w:rsidTr="003963B0">
        <w:trPr>
          <w:del w:id="1202" w:author="Christian Groves" w:date="2013-06-19T05:01:00Z"/>
        </w:trPr>
        <w:tc>
          <w:tcPr>
            <w:tcW w:w="1951" w:type="dxa"/>
            <w:shd w:val="clear" w:color="auto" w:fill="auto"/>
          </w:tcPr>
          <w:p w:rsidR="00E2338C" w:rsidRPr="00EB0E0A" w:rsidDel="00575947" w:rsidRDefault="00E2338C" w:rsidP="003963B0">
            <w:pPr>
              <w:rPr>
                <w:del w:id="1203" w:author="Christian Groves" w:date="2013-06-19T05:01:00Z"/>
                <w:b/>
                <w:bCs/>
              </w:rPr>
            </w:pPr>
            <w:del w:id="1204" w:author="Christian Groves" w:date="2013-06-19T05:01:00Z">
              <w:r w:rsidRPr="00EB0E0A" w:rsidDel="00575947">
                <w:rPr>
                  <w:b/>
                  <w:bCs/>
                </w:rPr>
                <w:delText>Reference:</w:delText>
              </w:r>
            </w:del>
          </w:p>
        </w:tc>
        <w:tc>
          <w:tcPr>
            <w:tcW w:w="7229" w:type="dxa"/>
            <w:shd w:val="clear" w:color="auto" w:fill="auto"/>
          </w:tcPr>
          <w:p w:rsidR="00E2338C" w:rsidRPr="00CB7E28" w:rsidDel="00575947" w:rsidRDefault="00E2338C" w:rsidP="003963B0">
            <w:pPr>
              <w:rPr>
                <w:del w:id="1205" w:author="Christian Groves" w:date="2013-06-19T05:01:00Z"/>
                <w:i/>
              </w:rPr>
            </w:pPr>
            <w:del w:id="1206" w:author="Christian Groves" w:date="2013-06-19T05:01:00Z">
              <w:r w:rsidDel="00575947">
                <w:delText>This parameter aligns with the "Auto-switched" attribute in [IETF CLUE FW].</w:delText>
              </w:r>
            </w:del>
          </w:p>
        </w:tc>
      </w:tr>
      <w:tr w:rsidR="00E2338C" w:rsidRPr="00CB7E28" w:rsidDel="00575947" w:rsidTr="003963B0">
        <w:trPr>
          <w:del w:id="1207" w:author="Christian Groves" w:date="2013-06-19T05:01:00Z"/>
        </w:trPr>
        <w:tc>
          <w:tcPr>
            <w:tcW w:w="1951" w:type="dxa"/>
            <w:shd w:val="clear" w:color="auto" w:fill="auto"/>
          </w:tcPr>
          <w:p w:rsidR="00E2338C" w:rsidRPr="00EB0E0A" w:rsidDel="00575947" w:rsidRDefault="00E2338C" w:rsidP="003963B0">
            <w:pPr>
              <w:rPr>
                <w:del w:id="1208" w:author="Christian Groves" w:date="2013-06-19T05:01:00Z"/>
                <w:b/>
                <w:bCs/>
              </w:rPr>
            </w:pPr>
            <w:del w:id="1209" w:author="Christian Groves" w:date="2013-06-19T05:01:00Z">
              <w:r w:rsidRPr="00EB0E0A" w:rsidDel="00575947">
                <w:rPr>
                  <w:b/>
                  <w:bCs/>
                </w:rPr>
                <w:delText>Interface:</w:delText>
              </w:r>
            </w:del>
          </w:p>
        </w:tc>
        <w:tc>
          <w:tcPr>
            <w:tcW w:w="7229" w:type="dxa"/>
            <w:shd w:val="clear" w:color="auto" w:fill="auto"/>
          </w:tcPr>
          <w:p w:rsidR="00E2338C" w:rsidRPr="0059652D" w:rsidDel="00575947" w:rsidRDefault="00E2338C" w:rsidP="003963B0">
            <w:pPr>
              <w:rPr>
                <w:del w:id="1210" w:author="Christian Groves" w:date="2013-06-19T05:01:00Z"/>
              </w:rPr>
            </w:pPr>
            <w:del w:id="1211" w:author="Christian Groves" w:date="2013-06-19T05:01:00Z">
              <w:r w:rsidRPr="0059652D" w:rsidDel="00575947">
                <w:delText>-</w:delText>
              </w:r>
            </w:del>
          </w:p>
        </w:tc>
      </w:tr>
      <w:tr w:rsidR="00E2338C" w:rsidRPr="00CB7E28" w:rsidDel="00575947" w:rsidTr="003963B0">
        <w:trPr>
          <w:del w:id="1212" w:author="Christian Groves" w:date="2013-06-19T05:01:00Z"/>
        </w:trPr>
        <w:tc>
          <w:tcPr>
            <w:tcW w:w="1951" w:type="dxa"/>
            <w:shd w:val="clear" w:color="auto" w:fill="auto"/>
          </w:tcPr>
          <w:p w:rsidR="00E2338C" w:rsidRPr="00EB0E0A" w:rsidDel="00575947" w:rsidRDefault="00E2338C" w:rsidP="003963B0">
            <w:pPr>
              <w:rPr>
                <w:del w:id="1213" w:author="Christian Groves" w:date="2013-06-19T05:01:00Z"/>
                <w:b/>
                <w:bCs/>
              </w:rPr>
            </w:pPr>
            <w:del w:id="1214" w:author="Christian Groves" w:date="2013-06-19T05:01:00Z">
              <w:r w:rsidRPr="00EB0E0A" w:rsidDel="00575947">
                <w:rPr>
                  <w:b/>
                  <w:bCs/>
                </w:rPr>
                <w:delText>Supplementary Information:</w:delText>
              </w:r>
            </w:del>
          </w:p>
        </w:tc>
        <w:tc>
          <w:tcPr>
            <w:tcW w:w="7229" w:type="dxa"/>
            <w:shd w:val="clear" w:color="auto" w:fill="auto"/>
          </w:tcPr>
          <w:p w:rsidR="00E2338C" w:rsidRPr="009A4B06" w:rsidDel="00575947" w:rsidRDefault="00E2338C" w:rsidP="003963B0">
            <w:pPr>
              <w:rPr>
                <w:del w:id="1215" w:author="Christian Groves" w:date="2013-06-19T05:01:00Z"/>
              </w:rPr>
            </w:pPr>
            <w:del w:id="1216" w:author="Christian Groves" w:date="2013-06-19T05:01:00Z">
              <w:r w:rsidRPr="00172148" w:rsidDel="00575947">
                <w:delText>-</w:delText>
              </w:r>
            </w:del>
          </w:p>
        </w:tc>
      </w:tr>
    </w:tbl>
    <w:p w:rsidR="00B0544C" w:rsidRPr="00ED64CA" w:rsidRDefault="00B0544C" w:rsidP="00ED64CA">
      <w:pPr>
        <w:pStyle w:val="Heading4"/>
      </w:pPr>
      <w:r w:rsidRPr="00ED64CA">
        <w:t>Max Capture Encodings</w:t>
      </w:r>
    </w:p>
    <w:tbl>
      <w:tblPr>
        <w:tblW w:w="9180" w:type="dxa"/>
        <w:tblInd w:w="567" w:type="dxa"/>
        <w:tblLook w:val="04A0" w:firstRow="1" w:lastRow="0" w:firstColumn="1" w:lastColumn="0" w:noHBand="0" w:noVBand="1"/>
      </w:tblPr>
      <w:tblGrid>
        <w:gridCol w:w="1951"/>
        <w:gridCol w:w="7229"/>
      </w:tblGrid>
      <w:tr w:rsidR="00B0544C" w:rsidRPr="00CB7E28" w:rsidTr="00B0544C">
        <w:tc>
          <w:tcPr>
            <w:tcW w:w="1951" w:type="dxa"/>
            <w:shd w:val="clear" w:color="auto" w:fill="auto"/>
          </w:tcPr>
          <w:p w:rsidR="00B0544C" w:rsidRPr="00EB0E0A" w:rsidRDefault="00B0544C" w:rsidP="00B0544C">
            <w:pPr>
              <w:rPr>
                <w:b/>
                <w:bCs/>
              </w:rPr>
            </w:pPr>
            <w:r w:rsidRPr="00EB0E0A">
              <w:rPr>
                <w:b/>
                <w:bCs/>
              </w:rPr>
              <w:t>Identity:</w:t>
            </w:r>
          </w:p>
        </w:tc>
        <w:tc>
          <w:tcPr>
            <w:tcW w:w="7229" w:type="dxa"/>
            <w:shd w:val="clear" w:color="auto" w:fill="auto"/>
          </w:tcPr>
          <w:p w:rsidR="00B0544C" w:rsidRPr="009A4B06" w:rsidRDefault="00B0544C" w:rsidP="00B0544C">
            <w:r>
              <w:t xml:space="preserve">Max Capture Encodings </w:t>
            </w:r>
          </w:p>
        </w:tc>
      </w:tr>
      <w:tr w:rsidR="00B0544C" w:rsidRPr="00CB7E28" w:rsidTr="00B0544C">
        <w:tc>
          <w:tcPr>
            <w:tcW w:w="1951" w:type="dxa"/>
            <w:shd w:val="clear" w:color="auto" w:fill="auto"/>
          </w:tcPr>
          <w:p w:rsidR="00B0544C" w:rsidRPr="00EB0E0A" w:rsidRDefault="00B0544C" w:rsidP="00B0544C">
            <w:pPr>
              <w:rPr>
                <w:b/>
                <w:bCs/>
              </w:rPr>
            </w:pPr>
            <w:r w:rsidRPr="00EB0E0A">
              <w:rPr>
                <w:b/>
                <w:bCs/>
              </w:rPr>
              <w:t>Description:</w:t>
            </w:r>
          </w:p>
        </w:tc>
        <w:tc>
          <w:tcPr>
            <w:tcW w:w="7229" w:type="dxa"/>
            <w:shd w:val="clear" w:color="auto" w:fill="auto"/>
          </w:tcPr>
          <w:p w:rsidR="00B0544C" w:rsidRPr="009A4B06" w:rsidRDefault="00B0544C" w:rsidP="00B0544C">
            <w:r>
              <w:t>This attribute indicates the maximum number of specific encodings of a media capture that may be provided by the sender. Where multiple encodings are specified for a capture the consumer uses this attribute to ensure that it doesn’t request encodings that a provider lacks resources for.</w:t>
            </w:r>
            <w:r w:rsidDel="00AB1AE1">
              <w:t xml:space="preserve"> </w:t>
            </w:r>
          </w:p>
        </w:tc>
      </w:tr>
      <w:tr w:rsidR="00B0544C" w:rsidRPr="00CB7E28" w:rsidTr="00B0544C">
        <w:tc>
          <w:tcPr>
            <w:tcW w:w="1951" w:type="dxa"/>
            <w:shd w:val="clear" w:color="auto" w:fill="auto"/>
          </w:tcPr>
          <w:p w:rsidR="00B0544C" w:rsidRPr="00EB0E0A" w:rsidRDefault="00B0544C" w:rsidP="00B0544C">
            <w:pPr>
              <w:rPr>
                <w:b/>
                <w:bCs/>
              </w:rPr>
            </w:pPr>
            <w:r w:rsidRPr="00EB0E0A">
              <w:rPr>
                <w:b/>
                <w:bCs/>
              </w:rPr>
              <w:t>Format:</w:t>
            </w:r>
          </w:p>
        </w:tc>
        <w:tc>
          <w:tcPr>
            <w:tcW w:w="7229" w:type="dxa"/>
            <w:shd w:val="clear" w:color="auto" w:fill="auto"/>
          </w:tcPr>
          <w:p w:rsidR="00B0544C" w:rsidRPr="009A4B06" w:rsidRDefault="00B0544C" w:rsidP="00B0544C">
            <w:r>
              <w:t>Unsigned integer</w:t>
            </w:r>
          </w:p>
        </w:tc>
      </w:tr>
      <w:tr w:rsidR="00B0544C" w:rsidRPr="00CB7E28" w:rsidTr="00B0544C">
        <w:tc>
          <w:tcPr>
            <w:tcW w:w="1951" w:type="dxa"/>
            <w:shd w:val="clear" w:color="auto" w:fill="auto"/>
          </w:tcPr>
          <w:p w:rsidR="00B0544C" w:rsidRPr="00EB0E0A" w:rsidRDefault="00B0544C" w:rsidP="00B0544C">
            <w:pPr>
              <w:rPr>
                <w:b/>
                <w:bCs/>
              </w:rPr>
            </w:pPr>
            <w:r w:rsidRPr="00EB0E0A">
              <w:rPr>
                <w:b/>
                <w:bCs/>
              </w:rPr>
              <w:t>Possible Values:</w:t>
            </w:r>
          </w:p>
        </w:tc>
        <w:tc>
          <w:tcPr>
            <w:tcW w:w="7229" w:type="dxa"/>
            <w:shd w:val="clear" w:color="auto" w:fill="auto"/>
          </w:tcPr>
          <w:p w:rsidR="00B0544C" w:rsidRPr="009A4B06" w:rsidRDefault="00B0544C" w:rsidP="00B0544C">
            <w:r>
              <w:t>1 or more.</w:t>
            </w:r>
          </w:p>
        </w:tc>
      </w:tr>
      <w:tr w:rsidR="00B0544C" w:rsidRPr="00CB7E28" w:rsidTr="00B0544C">
        <w:tc>
          <w:tcPr>
            <w:tcW w:w="1951" w:type="dxa"/>
            <w:shd w:val="clear" w:color="auto" w:fill="auto"/>
          </w:tcPr>
          <w:p w:rsidR="00B0544C" w:rsidRPr="00EB0E0A" w:rsidRDefault="00B0544C" w:rsidP="00B0544C">
            <w:pPr>
              <w:rPr>
                <w:b/>
                <w:bCs/>
              </w:rPr>
            </w:pPr>
            <w:r w:rsidRPr="00EB0E0A">
              <w:rPr>
                <w:b/>
                <w:bCs/>
              </w:rPr>
              <w:t>Default:</w:t>
            </w:r>
          </w:p>
        </w:tc>
        <w:tc>
          <w:tcPr>
            <w:tcW w:w="7229" w:type="dxa"/>
            <w:shd w:val="clear" w:color="auto" w:fill="auto"/>
          </w:tcPr>
          <w:p w:rsidR="00B0544C" w:rsidRPr="009A4B06" w:rsidRDefault="00B0544C" w:rsidP="00B0544C">
            <w:r>
              <w:t>1</w:t>
            </w:r>
          </w:p>
        </w:tc>
      </w:tr>
      <w:tr w:rsidR="00B0544C" w:rsidRPr="00CB7E28" w:rsidTr="00B0544C">
        <w:tc>
          <w:tcPr>
            <w:tcW w:w="1951" w:type="dxa"/>
            <w:shd w:val="clear" w:color="auto" w:fill="auto"/>
          </w:tcPr>
          <w:p w:rsidR="00B0544C" w:rsidRPr="00EB0E0A" w:rsidRDefault="00B0544C" w:rsidP="00B0544C">
            <w:pPr>
              <w:rPr>
                <w:b/>
                <w:bCs/>
              </w:rPr>
            </w:pPr>
            <w:r w:rsidRPr="00EB0E0A">
              <w:rPr>
                <w:b/>
                <w:bCs/>
              </w:rPr>
              <w:t>Reference:</w:t>
            </w:r>
          </w:p>
        </w:tc>
        <w:tc>
          <w:tcPr>
            <w:tcW w:w="7229" w:type="dxa"/>
            <w:shd w:val="clear" w:color="auto" w:fill="auto"/>
          </w:tcPr>
          <w:p w:rsidR="00B0544C" w:rsidRPr="00CB7E28" w:rsidRDefault="00B0544C" w:rsidP="00B0544C">
            <w:pPr>
              <w:rPr>
                <w:i/>
              </w:rPr>
            </w:pPr>
            <w:r>
              <w:t>This parameter aligns with the "Max Capture Encodings" attribute in [IETF CLUE FW].</w:t>
            </w:r>
          </w:p>
        </w:tc>
      </w:tr>
    </w:tbl>
    <w:p w:rsidR="00B0544C" w:rsidDel="00575947" w:rsidRDefault="00B0544C" w:rsidP="003543B3">
      <w:pPr>
        <w:rPr>
          <w:del w:id="1217" w:author="Christian Groves" w:date="2013-06-19T05:02:00Z"/>
          <w:lang w:eastAsia="zh-CN"/>
        </w:rPr>
      </w:pPr>
      <w:bookmarkStart w:id="1218" w:name="_Toc359382446"/>
      <w:bookmarkEnd w:id="1218"/>
    </w:p>
    <w:p w:rsidR="00E2338C" w:rsidRDefault="00E2338C" w:rsidP="00ED64CA">
      <w:pPr>
        <w:pStyle w:val="Heading3"/>
        <w:rPr>
          <w:lang w:eastAsia="zh-CN"/>
        </w:rPr>
      </w:pPr>
      <w:bookmarkStart w:id="1219" w:name="_Toc359380305"/>
      <w:bookmarkStart w:id="1220" w:name="_Toc359382447"/>
      <w:r w:rsidRPr="00CB7E28">
        <w:rPr>
          <w:lang w:eastAsia="zh-CN"/>
        </w:rPr>
        <w:t>Visual parameters</w:t>
      </w:r>
      <w:bookmarkEnd w:id="1219"/>
      <w:bookmarkEnd w:id="1220"/>
    </w:p>
    <w:p w:rsidR="00E2338C" w:rsidRPr="00CB7E28" w:rsidRDefault="00E2338C" w:rsidP="00E2338C">
      <w:pPr>
        <w:rPr>
          <w:lang w:eastAsia="zh-CN"/>
        </w:rPr>
      </w:pPr>
      <w:r w:rsidRPr="00CB7E28">
        <w:rPr>
          <w:lang w:eastAsia="zh-CN"/>
        </w:rPr>
        <w:t>This clause describes the telepresence parameters related to the visual capabilities.</w:t>
      </w:r>
    </w:p>
    <w:p w:rsidR="00E2338C" w:rsidRPr="00ED64CA" w:rsidRDefault="00E2338C" w:rsidP="00ED64CA">
      <w:pPr>
        <w:pStyle w:val="Heading4"/>
      </w:pPr>
      <w:r w:rsidRPr="00ED64CA">
        <w:lastRenderedPageBreak/>
        <w:t xml:space="preserve">Video Colour Gamut </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452B3D" w:rsidRDefault="00E2338C" w:rsidP="003963B0">
            <w:pPr>
              <w:rPr>
                <w:b/>
                <w:bCs/>
              </w:rPr>
            </w:pPr>
            <w:r w:rsidRPr="00452B3D">
              <w:rPr>
                <w:b/>
                <w:bCs/>
              </w:rPr>
              <w:t>Identity:</w:t>
            </w:r>
          </w:p>
        </w:tc>
        <w:tc>
          <w:tcPr>
            <w:tcW w:w="7229" w:type="dxa"/>
            <w:shd w:val="clear" w:color="auto" w:fill="auto"/>
          </w:tcPr>
          <w:p w:rsidR="00E2338C" w:rsidRPr="00CB7E28" w:rsidRDefault="00E2338C" w:rsidP="003963B0">
            <w:proofErr w:type="spellStart"/>
            <w:r w:rsidRPr="00CB7E28">
              <w:t>ColourGamut</w:t>
            </w:r>
            <w:proofErr w:type="spellEnd"/>
          </w:p>
        </w:tc>
      </w:tr>
      <w:tr w:rsidR="00E2338C" w:rsidRPr="00CB7E28" w:rsidTr="003963B0">
        <w:tc>
          <w:tcPr>
            <w:tcW w:w="1951" w:type="dxa"/>
            <w:shd w:val="clear" w:color="auto" w:fill="auto"/>
          </w:tcPr>
          <w:p w:rsidR="00E2338C" w:rsidRPr="00452B3D" w:rsidRDefault="00E2338C" w:rsidP="003963B0">
            <w:pPr>
              <w:rPr>
                <w:b/>
                <w:bCs/>
              </w:rPr>
            </w:pPr>
            <w:r w:rsidRPr="00452B3D">
              <w:rPr>
                <w:b/>
                <w:bCs/>
              </w:rPr>
              <w:t>Description:</w:t>
            </w:r>
          </w:p>
        </w:tc>
        <w:tc>
          <w:tcPr>
            <w:tcW w:w="7229" w:type="dxa"/>
            <w:shd w:val="clear" w:color="auto" w:fill="auto"/>
          </w:tcPr>
          <w:p w:rsidR="00E2338C" w:rsidRPr="00CB7E28" w:rsidRDefault="00E2338C" w:rsidP="003963B0">
            <w:r w:rsidRPr="00CB7E28">
              <w:t xml:space="preserve">This parameter indicates </w:t>
            </w:r>
            <w:r>
              <w:t xml:space="preserve">the </w:t>
            </w:r>
            <w:r w:rsidRPr="00CB7E28">
              <w:t>Colour Gamut used in a Telepresence Video Stream.</w:t>
            </w:r>
          </w:p>
        </w:tc>
      </w:tr>
      <w:tr w:rsidR="00E2338C" w:rsidRPr="00CB7E28" w:rsidTr="003963B0">
        <w:tc>
          <w:tcPr>
            <w:tcW w:w="1951" w:type="dxa"/>
            <w:shd w:val="clear" w:color="auto" w:fill="auto"/>
          </w:tcPr>
          <w:p w:rsidR="00E2338C" w:rsidRPr="00452B3D" w:rsidRDefault="00E2338C" w:rsidP="003963B0">
            <w:pPr>
              <w:rPr>
                <w:b/>
                <w:bCs/>
              </w:rPr>
            </w:pPr>
            <w:r w:rsidRPr="00452B3D">
              <w:rPr>
                <w:b/>
                <w:bCs/>
              </w:rPr>
              <w:t>Format:</w:t>
            </w:r>
          </w:p>
        </w:tc>
        <w:tc>
          <w:tcPr>
            <w:tcW w:w="7229" w:type="dxa"/>
            <w:shd w:val="clear" w:color="auto" w:fill="auto"/>
          </w:tcPr>
          <w:p w:rsidR="00E2338C" w:rsidRPr="00CB7E28" w:rsidRDefault="003075D3" w:rsidP="003963B0">
            <w:r>
              <w:t>String</w:t>
            </w:r>
          </w:p>
        </w:tc>
      </w:tr>
      <w:tr w:rsidR="00E2338C" w:rsidRPr="00CB7E28" w:rsidTr="003963B0">
        <w:tc>
          <w:tcPr>
            <w:tcW w:w="1951" w:type="dxa"/>
            <w:shd w:val="clear" w:color="auto" w:fill="auto"/>
          </w:tcPr>
          <w:p w:rsidR="00E2338C" w:rsidRPr="00452B3D" w:rsidRDefault="00E2338C" w:rsidP="003963B0">
            <w:pPr>
              <w:rPr>
                <w:b/>
                <w:bCs/>
              </w:rPr>
            </w:pPr>
            <w:r w:rsidRPr="00452B3D">
              <w:rPr>
                <w:b/>
                <w:bCs/>
              </w:rPr>
              <w:t>Possible Values:</w:t>
            </w:r>
          </w:p>
        </w:tc>
        <w:tc>
          <w:tcPr>
            <w:tcW w:w="7229" w:type="dxa"/>
            <w:shd w:val="clear" w:color="auto" w:fill="auto"/>
          </w:tcPr>
          <w:p w:rsidR="00E2338C" w:rsidRPr="00CB7E28" w:rsidRDefault="00E2338C" w:rsidP="003963B0">
            <w:r w:rsidRPr="00CB7E28">
              <w:t>BT.709,  BT.601, BT.1361</w:t>
            </w:r>
            <w:ins w:id="1221" w:author="Polycom" w:date="2013-06-18T15:53:00Z">
              <w:r w:rsidR="00F85B8A">
                <w:t>, BT.2020</w:t>
              </w:r>
            </w:ins>
          </w:p>
        </w:tc>
      </w:tr>
      <w:tr w:rsidR="00E2338C" w:rsidRPr="00CB7E28" w:rsidTr="003963B0">
        <w:tc>
          <w:tcPr>
            <w:tcW w:w="1951" w:type="dxa"/>
            <w:shd w:val="clear" w:color="auto" w:fill="auto"/>
          </w:tcPr>
          <w:p w:rsidR="00E2338C" w:rsidRPr="00452B3D" w:rsidRDefault="00E2338C" w:rsidP="003963B0">
            <w:pPr>
              <w:rPr>
                <w:b/>
                <w:bCs/>
              </w:rPr>
            </w:pPr>
            <w:r w:rsidRPr="00452B3D">
              <w:rPr>
                <w:b/>
                <w:bCs/>
              </w:rPr>
              <w:t>Default:</w:t>
            </w:r>
          </w:p>
        </w:tc>
        <w:tc>
          <w:tcPr>
            <w:tcW w:w="7229" w:type="dxa"/>
            <w:shd w:val="clear" w:color="auto" w:fill="auto"/>
          </w:tcPr>
          <w:p w:rsidR="00E2338C" w:rsidRPr="00CB7E28" w:rsidRDefault="00E2338C" w:rsidP="003963B0">
            <w:r w:rsidRPr="00CB7E28">
              <w:t>BT.709.</w:t>
            </w:r>
          </w:p>
        </w:tc>
      </w:tr>
      <w:tr w:rsidR="00E2338C" w:rsidRPr="00CB7E28" w:rsidTr="003963B0">
        <w:tc>
          <w:tcPr>
            <w:tcW w:w="1951" w:type="dxa"/>
            <w:shd w:val="clear" w:color="auto" w:fill="auto"/>
          </w:tcPr>
          <w:p w:rsidR="00E2338C" w:rsidRPr="00452B3D" w:rsidRDefault="00E2338C" w:rsidP="003963B0">
            <w:pPr>
              <w:rPr>
                <w:b/>
                <w:bCs/>
              </w:rPr>
            </w:pPr>
            <w:r w:rsidRPr="00452B3D">
              <w:rPr>
                <w:b/>
                <w:bCs/>
              </w:rPr>
              <w:t>Reference:</w:t>
            </w:r>
          </w:p>
        </w:tc>
        <w:tc>
          <w:tcPr>
            <w:tcW w:w="7229" w:type="dxa"/>
            <w:shd w:val="clear" w:color="auto" w:fill="auto"/>
          </w:tcPr>
          <w:p w:rsidR="00E2338C" w:rsidRPr="00CB7E28" w:rsidRDefault="003075D3" w:rsidP="003963B0">
            <w:r>
              <w:t>-</w:t>
            </w:r>
          </w:p>
        </w:tc>
      </w:tr>
      <w:tr w:rsidR="00E2338C" w:rsidRPr="00CB7E28" w:rsidTr="003963B0">
        <w:tc>
          <w:tcPr>
            <w:tcW w:w="1951" w:type="dxa"/>
            <w:shd w:val="clear" w:color="auto" w:fill="auto"/>
          </w:tcPr>
          <w:p w:rsidR="00E2338C" w:rsidRPr="00452B3D" w:rsidRDefault="00E2338C" w:rsidP="003963B0">
            <w:pPr>
              <w:rPr>
                <w:b/>
                <w:bCs/>
              </w:rPr>
            </w:pPr>
            <w:r w:rsidRPr="00452B3D">
              <w:rPr>
                <w:b/>
                <w:bCs/>
              </w:rPr>
              <w:t>Interface:</w:t>
            </w:r>
          </w:p>
        </w:tc>
        <w:tc>
          <w:tcPr>
            <w:tcW w:w="7229" w:type="dxa"/>
            <w:shd w:val="clear" w:color="auto" w:fill="auto"/>
          </w:tcPr>
          <w:p w:rsidR="00E2338C" w:rsidRPr="00CB7E28" w:rsidDel="00575947" w:rsidRDefault="003075D3" w:rsidP="003963B0">
            <w:pPr>
              <w:rPr>
                <w:del w:id="1222" w:author="Christian Groves" w:date="2013-06-19T05:02:00Z"/>
              </w:rPr>
            </w:pPr>
            <w:r>
              <w:t>-</w:t>
            </w:r>
          </w:p>
          <w:p w:rsidR="00E2338C" w:rsidRPr="00CB7E28" w:rsidRDefault="00E2338C" w:rsidP="003963B0"/>
        </w:tc>
      </w:tr>
      <w:tr w:rsidR="00E2338C" w:rsidRPr="00D516B2" w:rsidTr="003963B0">
        <w:tc>
          <w:tcPr>
            <w:tcW w:w="1951" w:type="dxa"/>
            <w:shd w:val="clear" w:color="auto" w:fill="auto"/>
          </w:tcPr>
          <w:p w:rsidR="00E2338C" w:rsidRPr="00452B3D" w:rsidRDefault="00E2338C" w:rsidP="003963B0">
            <w:pPr>
              <w:rPr>
                <w:b/>
                <w:bCs/>
              </w:rPr>
            </w:pPr>
            <w:r>
              <w:rPr>
                <w:b/>
                <w:bCs/>
              </w:rPr>
              <w:t>Supplementary Information:</w:t>
            </w:r>
          </w:p>
        </w:tc>
        <w:tc>
          <w:tcPr>
            <w:tcW w:w="7229" w:type="dxa"/>
            <w:shd w:val="clear" w:color="auto" w:fill="auto"/>
          </w:tcPr>
          <w:p w:rsidR="00E2338C" w:rsidRPr="00EA5D17" w:rsidRDefault="00E2338C" w:rsidP="003963B0">
            <w:r w:rsidRPr="00EA5D17">
              <w:t>In the absence of visual usability information (VUI) signal</w:t>
            </w:r>
            <w:r w:rsidRPr="00EA5D17">
              <w:rPr>
                <w:rFonts w:hint="eastAsia"/>
              </w:rPr>
              <w:t>l</w:t>
            </w:r>
            <w:r w:rsidRPr="00EA5D17">
              <w:t>ing (or if the VUI signa</w:t>
            </w:r>
            <w:r>
              <w:t>l</w:t>
            </w:r>
            <w:r w:rsidRPr="00EA5D17">
              <w:t xml:space="preserve">ling indicates </w:t>
            </w:r>
            <w:r>
              <w:t>"</w:t>
            </w:r>
            <w:r w:rsidRPr="00EA5D17">
              <w:t>unspecified</w:t>
            </w:r>
            <w:r>
              <w:t>"</w:t>
            </w:r>
            <w:r w:rsidRPr="00EA5D17">
              <w:t xml:space="preserve">), telepresence systems shall process all received video signals per [ITU-R BT.709]. For example: Annex E.2 / [ITU-T H.264] regarding VUI has the </w:t>
            </w:r>
            <w:r>
              <w:t>"colour primaries" element that allows the signalling of the chromaticity and white point.</w:t>
            </w:r>
            <w:r w:rsidRPr="00EA5D17">
              <w:t xml:space="preserve"> </w:t>
            </w:r>
          </w:p>
          <w:p w:rsidR="00E2338C" w:rsidRPr="00EA5D17" w:rsidRDefault="00E2338C" w:rsidP="003963B0">
            <w:r w:rsidRPr="00EA5D17">
              <w:t>If the transmitted video is not conformant with [ITU-R BT.709], senders should always signal the</w:t>
            </w:r>
            <w:r w:rsidRPr="00452B3D">
              <w:t xml:space="preserve"> </w:t>
            </w:r>
            <w:r w:rsidRPr="00EA5D17">
              <w:t xml:space="preserve">black level and range of the </w:t>
            </w:r>
            <w:proofErr w:type="spellStart"/>
            <w:r w:rsidRPr="00EA5D17">
              <w:t>luma</w:t>
            </w:r>
            <w:proofErr w:type="spellEnd"/>
            <w:r w:rsidRPr="00EA5D17">
              <w:t xml:space="preserve"> and </w:t>
            </w:r>
            <w:proofErr w:type="spellStart"/>
            <w:r w:rsidRPr="00EA5D17">
              <w:t>chroma</w:t>
            </w:r>
            <w:proofErr w:type="spellEnd"/>
            <w:r w:rsidRPr="00EA5D17">
              <w:t xml:space="preserve"> signals, </w:t>
            </w:r>
            <w:r w:rsidRPr="00452B3D">
              <w:t>transfer characteristics, the colour primaries, and the matrix coefficients in their video bit streams.  Receivers may use this information to optimally render the received pictures.</w:t>
            </w:r>
          </w:p>
          <w:p w:rsidR="00E2338C" w:rsidRPr="00EA5D17" w:rsidRDefault="00E2338C" w:rsidP="003963B0">
            <w:r w:rsidRPr="00EA5D17">
              <w:t>See clause 7.3.1.4 for more information on the use of colour and lighting parameters.</w:t>
            </w:r>
          </w:p>
        </w:tc>
      </w:tr>
    </w:tbl>
    <w:p w:rsidR="00E2338C" w:rsidRPr="00452B3D" w:rsidDel="00575947" w:rsidRDefault="00E2338C" w:rsidP="00E2338C">
      <w:pPr>
        <w:rPr>
          <w:del w:id="1223" w:author="Christian Groves" w:date="2013-06-19T05:02:00Z"/>
          <w:i/>
          <w:iCs/>
        </w:rPr>
      </w:pPr>
    </w:p>
    <w:p w:rsidR="00F85B8A" w:rsidRPr="00ED64CA" w:rsidRDefault="00F85B8A">
      <w:pPr>
        <w:pStyle w:val="Heading4"/>
        <w:rPr>
          <w:ins w:id="1224" w:author="Polycom" w:date="2013-06-18T15:54:00Z"/>
        </w:rPr>
        <w:pPrChange w:id="1225" w:author="Polycom" w:date="2013-06-18T15:55:00Z">
          <w:pPr>
            <w:pStyle w:val="Heading4"/>
            <w:numPr>
              <w:ilvl w:val="0"/>
              <w:numId w:val="0"/>
            </w:numPr>
            <w:tabs>
              <w:tab w:val="clear" w:pos="864"/>
            </w:tabs>
            <w:ind w:left="0" w:firstLine="0"/>
          </w:pPr>
        </w:pPrChange>
      </w:pPr>
      <w:ins w:id="1226" w:author="Polycom" w:date="2013-06-18T15:54:00Z">
        <w:r>
          <w:t xml:space="preserve">Video </w:t>
        </w:r>
        <w:proofErr w:type="spellStart"/>
        <w:r>
          <w:t>LumaBitDepth</w:t>
        </w:r>
        <w:proofErr w:type="spellEnd"/>
        <w:r w:rsidRPr="00ED64CA">
          <w:t xml:space="preserve"> </w:t>
        </w:r>
      </w:ins>
    </w:p>
    <w:tbl>
      <w:tblPr>
        <w:tblW w:w="9180" w:type="dxa"/>
        <w:tblInd w:w="567" w:type="dxa"/>
        <w:tblLook w:val="04A0" w:firstRow="1" w:lastRow="0" w:firstColumn="1" w:lastColumn="0" w:noHBand="0" w:noVBand="1"/>
      </w:tblPr>
      <w:tblGrid>
        <w:gridCol w:w="1951"/>
        <w:gridCol w:w="7229"/>
      </w:tblGrid>
      <w:tr w:rsidR="00F85B8A" w:rsidRPr="00CB7E28" w:rsidTr="00A32F17">
        <w:trPr>
          <w:ins w:id="1227" w:author="Polycom" w:date="2013-06-18T15:54:00Z"/>
        </w:trPr>
        <w:tc>
          <w:tcPr>
            <w:tcW w:w="1951" w:type="dxa"/>
            <w:shd w:val="clear" w:color="auto" w:fill="auto"/>
          </w:tcPr>
          <w:p w:rsidR="00F85B8A" w:rsidRPr="00452B3D" w:rsidRDefault="00F85B8A" w:rsidP="00A32F17">
            <w:pPr>
              <w:rPr>
                <w:ins w:id="1228" w:author="Polycom" w:date="2013-06-18T15:54:00Z"/>
                <w:b/>
                <w:bCs/>
              </w:rPr>
            </w:pPr>
            <w:ins w:id="1229" w:author="Polycom" w:date="2013-06-18T15:54:00Z">
              <w:r w:rsidRPr="00452B3D">
                <w:rPr>
                  <w:b/>
                  <w:bCs/>
                </w:rPr>
                <w:t>Identity:</w:t>
              </w:r>
            </w:ins>
          </w:p>
        </w:tc>
        <w:tc>
          <w:tcPr>
            <w:tcW w:w="7229" w:type="dxa"/>
            <w:shd w:val="clear" w:color="auto" w:fill="auto"/>
          </w:tcPr>
          <w:p w:rsidR="00F85B8A" w:rsidRPr="00CB7E28" w:rsidRDefault="00F85B8A" w:rsidP="00A32F17">
            <w:pPr>
              <w:rPr>
                <w:ins w:id="1230" w:author="Polycom" w:date="2013-06-18T15:54:00Z"/>
              </w:rPr>
            </w:pPr>
            <w:proofErr w:type="spellStart"/>
            <w:ins w:id="1231" w:author="Polycom" w:date="2013-06-18T15:54:00Z">
              <w:r>
                <w:t>LumaBitDepth</w:t>
              </w:r>
              <w:proofErr w:type="spellEnd"/>
            </w:ins>
          </w:p>
        </w:tc>
      </w:tr>
      <w:tr w:rsidR="00F85B8A" w:rsidRPr="00CB7E28" w:rsidTr="00A32F17">
        <w:trPr>
          <w:ins w:id="1232" w:author="Polycom" w:date="2013-06-18T15:54:00Z"/>
        </w:trPr>
        <w:tc>
          <w:tcPr>
            <w:tcW w:w="1951" w:type="dxa"/>
            <w:shd w:val="clear" w:color="auto" w:fill="auto"/>
          </w:tcPr>
          <w:p w:rsidR="00F85B8A" w:rsidRPr="00452B3D" w:rsidRDefault="00F85B8A" w:rsidP="00A32F17">
            <w:pPr>
              <w:rPr>
                <w:ins w:id="1233" w:author="Polycom" w:date="2013-06-18T15:54:00Z"/>
                <w:b/>
                <w:bCs/>
              </w:rPr>
            </w:pPr>
            <w:ins w:id="1234" w:author="Polycom" w:date="2013-06-18T15:54:00Z">
              <w:r w:rsidRPr="00452B3D">
                <w:rPr>
                  <w:b/>
                  <w:bCs/>
                </w:rPr>
                <w:t>Description:</w:t>
              </w:r>
            </w:ins>
          </w:p>
        </w:tc>
        <w:tc>
          <w:tcPr>
            <w:tcW w:w="7229" w:type="dxa"/>
            <w:shd w:val="clear" w:color="auto" w:fill="auto"/>
          </w:tcPr>
          <w:p w:rsidR="00F85B8A" w:rsidRPr="00CB7E28" w:rsidRDefault="00F85B8A" w:rsidP="00A32F17">
            <w:pPr>
              <w:rPr>
                <w:ins w:id="1235" w:author="Polycom" w:date="2013-06-18T15:54:00Z"/>
              </w:rPr>
            </w:pPr>
            <w:ins w:id="1236" w:author="Polycom" w:date="2013-06-18T15:54:00Z">
              <w:r w:rsidRPr="00CB7E28">
                <w:t xml:space="preserve">This parameter indicates </w:t>
              </w:r>
              <w:r>
                <w:t xml:space="preserve">the bit depth of the </w:t>
              </w:r>
              <w:proofErr w:type="spellStart"/>
              <w:r>
                <w:t>luma</w:t>
              </w:r>
              <w:proofErr w:type="spellEnd"/>
              <w:r>
                <w:t xml:space="preserve"> samples in a digital picture</w:t>
              </w:r>
            </w:ins>
            <w:ins w:id="1237" w:author="Christian Groves" w:date="2013-06-19T05:03:00Z">
              <w:r w:rsidR="001606AC">
                <w:t>.</w:t>
              </w:r>
            </w:ins>
          </w:p>
        </w:tc>
      </w:tr>
      <w:tr w:rsidR="00F85B8A" w:rsidRPr="00CB7E28" w:rsidTr="00A32F17">
        <w:trPr>
          <w:ins w:id="1238" w:author="Polycom" w:date="2013-06-18T15:54:00Z"/>
        </w:trPr>
        <w:tc>
          <w:tcPr>
            <w:tcW w:w="1951" w:type="dxa"/>
            <w:shd w:val="clear" w:color="auto" w:fill="auto"/>
          </w:tcPr>
          <w:p w:rsidR="00F85B8A" w:rsidRPr="00452B3D" w:rsidRDefault="00F85B8A" w:rsidP="00A32F17">
            <w:pPr>
              <w:rPr>
                <w:ins w:id="1239" w:author="Polycom" w:date="2013-06-18T15:54:00Z"/>
                <w:b/>
                <w:bCs/>
              </w:rPr>
            </w:pPr>
            <w:ins w:id="1240" w:author="Polycom" w:date="2013-06-18T15:54:00Z">
              <w:r w:rsidRPr="00452B3D">
                <w:rPr>
                  <w:b/>
                  <w:bCs/>
                </w:rPr>
                <w:t>Format:</w:t>
              </w:r>
            </w:ins>
          </w:p>
        </w:tc>
        <w:tc>
          <w:tcPr>
            <w:tcW w:w="7229" w:type="dxa"/>
            <w:shd w:val="clear" w:color="auto" w:fill="auto"/>
          </w:tcPr>
          <w:p w:rsidR="00F85B8A" w:rsidRPr="00CB7E28" w:rsidRDefault="00F85B8A" w:rsidP="00A32F17">
            <w:pPr>
              <w:rPr>
                <w:ins w:id="1241" w:author="Polycom" w:date="2013-06-18T15:54:00Z"/>
              </w:rPr>
            </w:pPr>
            <w:ins w:id="1242" w:author="Polycom" w:date="2013-06-18T15:54:00Z">
              <w:r>
                <w:t>Integer</w:t>
              </w:r>
            </w:ins>
          </w:p>
        </w:tc>
      </w:tr>
      <w:tr w:rsidR="00F85B8A" w:rsidRPr="00CB7E28" w:rsidTr="00A32F17">
        <w:trPr>
          <w:ins w:id="1243" w:author="Polycom" w:date="2013-06-18T15:54:00Z"/>
        </w:trPr>
        <w:tc>
          <w:tcPr>
            <w:tcW w:w="1951" w:type="dxa"/>
            <w:shd w:val="clear" w:color="auto" w:fill="auto"/>
          </w:tcPr>
          <w:p w:rsidR="00F85B8A" w:rsidRPr="00452B3D" w:rsidRDefault="00F85B8A" w:rsidP="00A32F17">
            <w:pPr>
              <w:rPr>
                <w:ins w:id="1244" w:author="Polycom" w:date="2013-06-18T15:54:00Z"/>
                <w:b/>
                <w:bCs/>
              </w:rPr>
            </w:pPr>
            <w:ins w:id="1245" w:author="Polycom" w:date="2013-06-18T15:54:00Z">
              <w:r w:rsidRPr="00452B3D">
                <w:rPr>
                  <w:b/>
                  <w:bCs/>
                </w:rPr>
                <w:t>Possible Values:</w:t>
              </w:r>
            </w:ins>
          </w:p>
        </w:tc>
        <w:tc>
          <w:tcPr>
            <w:tcW w:w="7229" w:type="dxa"/>
            <w:shd w:val="clear" w:color="auto" w:fill="auto"/>
          </w:tcPr>
          <w:p w:rsidR="00F85B8A" w:rsidRPr="00CB7E28" w:rsidRDefault="00F85B8A" w:rsidP="00A32F17">
            <w:pPr>
              <w:rPr>
                <w:ins w:id="1246" w:author="Polycom" w:date="2013-06-18T15:54:00Z"/>
              </w:rPr>
            </w:pPr>
            <w:ins w:id="1247" w:author="Polycom" w:date="2013-06-18T15:54:00Z">
              <w:r>
                <w:t>8 through 14</w:t>
              </w:r>
            </w:ins>
          </w:p>
        </w:tc>
      </w:tr>
      <w:tr w:rsidR="00F85B8A" w:rsidRPr="00CB7E28" w:rsidTr="00A32F17">
        <w:trPr>
          <w:ins w:id="1248" w:author="Polycom" w:date="2013-06-18T15:54:00Z"/>
        </w:trPr>
        <w:tc>
          <w:tcPr>
            <w:tcW w:w="1951" w:type="dxa"/>
            <w:shd w:val="clear" w:color="auto" w:fill="auto"/>
          </w:tcPr>
          <w:p w:rsidR="00F85B8A" w:rsidRPr="00452B3D" w:rsidRDefault="00F85B8A" w:rsidP="00A32F17">
            <w:pPr>
              <w:rPr>
                <w:ins w:id="1249" w:author="Polycom" w:date="2013-06-18T15:54:00Z"/>
                <w:b/>
                <w:bCs/>
              </w:rPr>
            </w:pPr>
            <w:ins w:id="1250" w:author="Polycom" w:date="2013-06-18T15:54:00Z">
              <w:r w:rsidRPr="00452B3D">
                <w:rPr>
                  <w:b/>
                  <w:bCs/>
                </w:rPr>
                <w:t>Default:</w:t>
              </w:r>
            </w:ins>
          </w:p>
        </w:tc>
        <w:tc>
          <w:tcPr>
            <w:tcW w:w="7229" w:type="dxa"/>
            <w:shd w:val="clear" w:color="auto" w:fill="auto"/>
          </w:tcPr>
          <w:p w:rsidR="00F85B8A" w:rsidRPr="00CB7E28" w:rsidRDefault="00F85B8A" w:rsidP="00A32F17">
            <w:pPr>
              <w:rPr>
                <w:ins w:id="1251" w:author="Polycom" w:date="2013-06-18T15:54:00Z"/>
              </w:rPr>
            </w:pPr>
            <w:ins w:id="1252" w:author="Polycom" w:date="2013-06-18T15:54:00Z">
              <w:r>
                <w:t>8</w:t>
              </w:r>
            </w:ins>
          </w:p>
        </w:tc>
      </w:tr>
      <w:tr w:rsidR="00F85B8A" w:rsidRPr="00CB7E28" w:rsidTr="00A32F17">
        <w:trPr>
          <w:ins w:id="1253" w:author="Polycom" w:date="2013-06-18T15:54:00Z"/>
        </w:trPr>
        <w:tc>
          <w:tcPr>
            <w:tcW w:w="1951" w:type="dxa"/>
            <w:shd w:val="clear" w:color="auto" w:fill="auto"/>
          </w:tcPr>
          <w:p w:rsidR="00F85B8A" w:rsidRPr="00452B3D" w:rsidRDefault="00F85B8A" w:rsidP="00A32F17">
            <w:pPr>
              <w:rPr>
                <w:ins w:id="1254" w:author="Polycom" w:date="2013-06-18T15:54:00Z"/>
                <w:b/>
                <w:bCs/>
              </w:rPr>
            </w:pPr>
            <w:ins w:id="1255" w:author="Polycom" w:date="2013-06-18T15:54:00Z">
              <w:r w:rsidRPr="00452B3D">
                <w:rPr>
                  <w:b/>
                  <w:bCs/>
                </w:rPr>
                <w:t>Reference:</w:t>
              </w:r>
            </w:ins>
          </w:p>
        </w:tc>
        <w:tc>
          <w:tcPr>
            <w:tcW w:w="7229" w:type="dxa"/>
            <w:shd w:val="clear" w:color="auto" w:fill="auto"/>
          </w:tcPr>
          <w:p w:rsidR="00F85B8A" w:rsidRPr="00CB7E28" w:rsidRDefault="00F85B8A" w:rsidP="00A32F17">
            <w:pPr>
              <w:rPr>
                <w:ins w:id="1256" w:author="Polycom" w:date="2013-06-18T15:54:00Z"/>
              </w:rPr>
            </w:pPr>
            <w:ins w:id="1257" w:author="Polycom" w:date="2013-06-18T15:54:00Z">
              <w:r>
                <w:t>-</w:t>
              </w:r>
            </w:ins>
          </w:p>
        </w:tc>
      </w:tr>
      <w:tr w:rsidR="00F85B8A" w:rsidRPr="00CB7E28" w:rsidTr="00A32F17">
        <w:trPr>
          <w:ins w:id="1258" w:author="Polycom" w:date="2013-06-18T15:54:00Z"/>
        </w:trPr>
        <w:tc>
          <w:tcPr>
            <w:tcW w:w="1951" w:type="dxa"/>
            <w:shd w:val="clear" w:color="auto" w:fill="auto"/>
          </w:tcPr>
          <w:p w:rsidR="00F85B8A" w:rsidRPr="00452B3D" w:rsidRDefault="00F85B8A" w:rsidP="00A32F17">
            <w:pPr>
              <w:rPr>
                <w:ins w:id="1259" w:author="Polycom" w:date="2013-06-18T15:54:00Z"/>
                <w:b/>
                <w:bCs/>
              </w:rPr>
            </w:pPr>
            <w:ins w:id="1260" w:author="Polycom" w:date="2013-06-18T15:54:00Z">
              <w:r w:rsidRPr="00452B3D">
                <w:rPr>
                  <w:b/>
                  <w:bCs/>
                </w:rPr>
                <w:t>Interface:</w:t>
              </w:r>
            </w:ins>
          </w:p>
        </w:tc>
        <w:tc>
          <w:tcPr>
            <w:tcW w:w="7229" w:type="dxa"/>
            <w:shd w:val="clear" w:color="auto" w:fill="auto"/>
          </w:tcPr>
          <w:p w:rsidR="00F85B8A" w:rsidRPr="00CB7E28" w:rsidDel="001606AC" w:rsidRDefault="00F85B8A" w:rsidP="00A32F17">
            <w:pPr>
              <w:rPr>
                <w:ins w:id="1261" w:author="Polycom" w:date="2013-06-18T15:54:00Z"/>
                <w:del w:id="1262" w:author="Christian Groves" w:date="2013-06-19T05:03:00Z"/>
              </w:rPr>
            </w:pPr>
            <w:ins w:id="1263" w:author="Polycom" w:date="2013-06-18T15:54:00Z">
              <w:r>
                <w:t>-</w:t>
              </w:r>
            </w:ins>
          </w:p>
          <w:p w:rsidR="00F85B8A" w:rsidRPr="00CB7E28" w:rsidRDefault="00F85B8A" w:rsidP="00A32F17">
            <w:pPr>
              <w:rPr>
                <w:ins w:id="1264" w:author="Polycom" w:date="2013-06-18T15:54:00Z"/>
              </w:rPr>
            </w:pPr>
          </w:p>
        </w:tc>
      </w:tr>
    </w:tbl>
    <w:p w:rsidR="00F85B8A" w:rsidRPr="00F85B8A" w:rsidDel="001606AC" w:rsidRDefault="00F85B8A">
      <w:pPr>
        <w:rPr>
          <w:ins w:id="1265" w:author="Polycom" w:date="2013-06-18T15:54:00Z"/>
          <w:del w:id="1266" w:author="Christian Groves" w:date="2013-06-19T05:03:00Z"/>
        </w:rPr>
        <w:pPrChange w:id="1267" w:author="Polycom" w:date="2013-06-18T15:54:00Z">
          <w:pPr>
            <w:pStyle w:val="Heading4"/>
          </w:pPr>
        </w:pPrChange>
      </w:pPr>
    </w:p>
    <w:p w:rsidR="00F85B8A" w:rsidRPr="00ED64CA" w:rsidRDefault="00F85B8A" w:rsidP="00F85B8A">
      <w:pPr>
        <w:pStyle w:val="Heading4"/>
        <w:rPr>
          <w:ins w:id="1268" w:author="Polycom" w:date="2013-06-18T15:55:00Z"/>
        </w:rPr>
      </w:pPr>
      <w:ins w:id="1269" w:author="Polycom" w:date="2013-06-18T15:55:00Z">
        <w:r>
          <w:t xml:space="preserve">Video </w:t>
        </w:r>
        <w:proofErr w:type="spellStart"/>
        <w:r>
          <w:t>ChromaBitDepth</w:t>
        </w:r>
        <w:proofErr w:type="spellEnd"/>
        <w:r w:rsidRPr="00ED64CA">
          <w:t xml:space="preserve"> </w:t>
        </w:r>
      </w:ins>
    </w:p>
    <w:tbl>
      <w:tblPr>
        <w:tblW w:w="9180" w:type="dxa"/>
        <w:tblInd w:w="567" w:type="dxa"/>
        <w:tblLook w:val="04A0" w:firstRow="1" w:lastRow="0" w:firstColumn="1" w:lastColumn="0" w:noHBand="0" w:noVBand="1"/>
      </w:tblPr>
      <w:tblGrid>
        <w:gridCol w:w="1951"/>
        <w:gridCol w:w="7229"/>
      </w:tblGrid>
      <w:tr w:rsidR="00F85B8A" w:rsidRPr="00CB7E28" w:rsidTr="00A32F17">
        <w:trPr>
          <w:ins w:id="1270" w:author="Polycom" w:date="2013-06-18T15:56:00Z"/>
        </w:trPr>
        <w:tc>
          <w:tcPr>
            <w:tcW w:w="1951" w:type="dxa"/>
            <w:shd w:val="clear" w:color="auto" w:fill="auto"/>
          </w:tcPr>
          <w:p w:rsidR="00F85B8A" w:rsidRPr="00452B3D" w:rsidRDefault="00F85B8A" w:rsidP="00A32F17">
            <w:pPr>
              <w:rPr>
                <w:ins w:id="1271" w:author="Polycom" w:date="2013-06-18T15:56:00Z"/>
                <w:b/>
                <w:bCs/>
              </w:rPr>
            </w:pPr>
            <w:ins w:id="1272" w:author="Polycom" w:date="2013-06-18T15:56:00Z">
              <w:r w:rsidRPr="00452B3D">
                <w:rPr>
                  <w:b/>
                  <w:bCs/>
                </w:rPr>
                <w:t>Identity:</w:t>
              </w:r>
            </w:ins>
          </w:p>
        </w:tc>
        <w:tc>
          <w:tcPr>
            <w:tcW w:w="7229" w:type="dxa"/>
            <w:shd w:val="clear" w:color="auto" w:fill="auto"/>
          </w:tcPr>
          <w:p w:rsidR="00F85B8A" w:rsidRPr="00CB7E28" w:rsidRDefault="00F85B8A" w:rsidP="00A32F17">
            <w:pPr>
              <w:rPr>
                <w:ins w:id="1273" w:author="Polycom" w:date="2013-06-18T15:56:00Z"/>
              </w:rPr>
            </w:pPr>
            <w:proofErr w:type="spellStart"/>
            <w:ins w:id="1274" w:author="Polycom" w:date="2013-06-18T15:56:00Z">
              <w:r>
                <w:t>ChromaBitDepth</w:t>
              </w:r>
              <w:proofErr w:type="spellEnd"/>
            </w:ins>
          </w:p>
        </w:tc>
      </w:tr>
      <w:tr w:rsidR="00F85B8A" w:rsidRPr="00CB7E28" w:rsidTr="00A32F17">
        <w:trPr>
          <w:ins w:id="1275" w:author="Polycom" w:date="2013-06-18T15:56:00Z"/>
        </w:trPr>
        <w:tc>
          <w:tcPr>
            <w:tcW w:w="1951" w:type="dxa"/>
            <w:shd w:val="clear" w:color="auto" w:fill="auto"/>
          </w:tcPr>
          <w:p w:rsidR="00F85B8A" w:rsidRPr="00452B3D" w:rsidRDefault="00F85B8A" w:rsidP="00A32F17">
            <w:pPr>
              <w:rPr>
                <w:ins w:id="1276" w:author="Polycom" w:date="2013-06-18T15:56:00Z"/>
                <w:b/>
                <w:bCs/>
              </w:rPr>
            </w:pPr>
            <w:ins w:id="1277" w:author="Polycom" w:date="2013-06-18T15:56:00Z">
              <w:r w:rsidRPr="00452B3D">
                <w:rPr>
                  <w:b/>
                  <w:bCs/>
                </w:rPr>
                <w:t>Description:</w:t>
              </w:r>
            </w:ins>
          </w:p>
        </w:tc>
        <w:tc>
          <w:tcPr>
            <w:tcW w:w="7229" w:type="dxa"/>
            <w:shd w:val="clear" w:color="auto" w:fill="auto"/>
          </w:tcPr>
          <w:p w:rsidR="00F85B8A" w:rsidRPr="00CB7E28" w:rsidRDefault="00F85B8A" w:rsidP="00A32F17">
            <w:pPr>
              <w:rPr>
                <w:ins w:id="1278" w:author="Polycom" w:date="2013-06-18T15:56:00Z"/>
              </w:rPr>
            </w:pPr>
            <w:ins w:id="1279" w:author="Polycom" w:date="2013-06-18T15:56:00Z">
              <w:r w:rsidRPr="00CB7E28">
                <w:t xml:space="preserve">This parameter indicates </w:t>
              </w:r>
              <w:r>
                <w:t xml:space="preserve">the bit depth of the </w:t>
              </w:r>
              <w:proofErr w:type="spellStart"/>
              <w:r>
                <w:t>chroma</w:t>
              </w:r>
              <w:proofErr w:type="spellEnd"/>
              <w:r>
                <w:t xml:space="preserve"> samples in a digital </w:t>
              </w:r>
              <w:r>
                <w:lastRenderedPageBreak/>
                <w:t>picture</w:t>
              </w:r>
            </w:ins>
            <w:ins w:id="1280" w:author="Christian Groves" w:date="2013-06-19T05:04:00Z">
              <w:r w:rsidR="001606AC">
                <w:t>.</w:t>
              </w:r>
            </w:ins>
          </w:p>
        </w:tc>
      </w:tr>
      <w:tr w:rsidR="00F85B8A" w:rsidRPr="00CB7E28" w:rsidTr="00A32F17">
        <w:trPr>
          <w:ins w:id="1281" w:author="Polycom" w:date="2013-06-18T15:56:00Z"/>
        </w:trPr>
        <w:tc>
          <w:tcPr>
            <w:tcW w:w="1951" w:type="dxa"/>
            <w:shd w:val="clear" w:color="auto" w:fill="auto"/>
          </w:tcPr>
          <w:p w:rsidR="00F85B8A" w:rsidRPr="00452B3D" w:rsidRDefault="00F85B8A" w:rsidP="00A32F17">
            <w:pPr>
              <w:rPr>
                <w:ins w:id="1282" w:author="Polycom" w:date="2013-06-18T15:56:00Z"/>
                <w:b/>
                <w:bCs/>
              </w:rPr>
            </w:pPr>
            <w:ins w:id="1283" w:author="Polycom" w:date="2013-06-18T15:56:00Z">
              <w:r w:rsidRPr="00452B3D">
                <w:rPr>
                  <w:b/>
                  <w:bCs/>
                </w:rPr>
                <w:lastRenderedPageBreak/>
                <w:t>Format:</w:t>
              </w:r>
            </w:ins>
          </w:p>
        </w:tc>
        <w:tc>
          <w:tcPr>
            <w:tcW w:w="7229" w:type="dxa"/>
            <w:shd w:val="clear" w:color="auto" w:fill="auto"/>
          </w:tcPr>
          <w:p w:rsidR="00F85B8A" w:rsidRPr="00CB7E28" w:rsidRDefault="00F85B8A" w:rsidP="00A32F17">
            <w:pPr>
              <w:rPr>
                <w:ins w:id="1284" w:author="Polycom" w:date="2013-06-18T15:56:00Z"/>
              </w:rPr>
            </w:pPr>
            <w:ins w:id="1285" w:author="Polycom" w:date="2013-06-18T15:56:00Z">
              <w:r>
                <w:t>Integer</w:t>
              </w:r>
            </w:ins>
          </w:p>
        </w:tc>
      </w:tr>
      <w:tr w:rsidR="00F85B8A" w:rsidRPr="00CB7E28" w:rsidTr="00A32F17">
        <w:trPr>
          <w:ins w:id="1286" w:author="Polycom" w:date="2013-06-18T15:56:00Z"/>
        </w:trPr>
        <w:tc>
          <w:tcPr>
            <w:tcW w:w="1951" w:type="dxa"/>
            <w:shd w:val="clear" w:color="auto" w:fill="auto"/>
          </w:tcPr>
          <w:p w:rsidR="00F85B8A" w:rsidRPr="00452B3D" w:rsidRDefault="00F85B8A" w:rsidP="00A32F17">
            <w:pPr>
              <w:rPr>
                <w:ins w:id="1287" w:author="Polycom" w:date="2013-06-18T15:56:00Z"/>
                <w:b/>
                <w:bCs/>
              </w:rPr>
            </w:pPr>
            <w:ins w:id="1288" w:author="Polycom" w:date="2013-06-18T15:56:00Z">
              <w:r w:rsidRPr="00452B3D">
                <w:rPr>
                  <w:b/>
                  <w:bCs/>
                </w:rPr>
                <w:t>Possible Values:</w:t>
              </w:r>
            </w:ins>
          </w:p>
        </w:tc>
        <w:tc>
          <w:tcPr>
            <w:tcW w:w="7229" w:type="dxa"/>
            <w:shd w:val="clear" w:color="auto" w:fill="auto"/>
          </w:tcPr>
          <w:p w:rsidR="00F85B8A" w:rsidRPr="00CB7E28" w:rsidRDefault="00F85B8A" w:rsidP="00A32F17">
            <w:pPr>
              <w:rPr>
                <w:ins w:id="1289" w:author="Polycom" w:date="2013-06-18T15:56:00Z"/>
              </w:rPr>
            </w:pPr>
            <w:ins w:id="1290" w:author="Polycom" w:date="2013-06-18T15:56:00Z">
              <w:r>
                <w:t>8 through 14</w:t>
              </w:r>
            </w:ins>
          </w:p>
        </w:tc>
      </w:tr>
      <w:tr w:rsidR="00F85B8A" w:rsidRPr="00CB7E28" w:rsidTr="00A32F17">
        <w:trPr>
          <w:ins w:id="1291" w:author="Polycom" w:date="2013-06-18T15:56:00Z"/>
        </w:trPr>
        <w:tc>
          <w:tcPr>
            <w:tcW w:w="1951" w:type="dxa"/>
            <w:shd w:val="clear" w:color="auto" w:fill="auto"/>
          </w:tcPr>
          <w:p w:rsidR="00F85B8A" w:rsidRPr="00452B3D" w:rsidRDefault="00F85B8A" w:rsidP="00A32F17">
            <w:pPr>
              <w:rPr>
                <w:ins w:id="1292" w:author="Polycom" w:date="2013-06-18T15:56:00Z"/>
                <w:b/>
                <w:bCs/>
              </w:rPr>
            </w:pPr>
            <w:ins w:id="1293" w:author="Polycom" w:date="2013-06-18T15:56:00Z">
              <w:r w:rsidRPr="00452B3D">
                <w:rPr>
                  <w:b/>
                  <w:bCs/>
                </w:rPr>
                <w:t>Default:</w:t>
              </w:r>
            </w:ins>
          </w:p>
        </w:tc>
        <w:tc>
          <w:tcPr>
            <w:tcW w:w="7229" w:type="dxa"/>
            <w:shd w:val="clear" w:color="auto" w:fill="auto"/>
          </w:tcPr>
          <w:p w:rsidR="00F85B8A" w:rsidRPr="00CB7E28" w:rsidRDefault="00F85B8A" w:rsidP="00A32F17">
            <w:pPr>
              <w:rPr>
                <w:ins w:id="1294" w:author="Polycom" w:date="2013-06-18T15:56:00Z"/>
              </w:rPr>
            </w:pPr>
            <w:ins w:id="1295" w:author="Polycom" w:date="2013-06-18T15:56:00Z">
              <w:r>
                <w:t>8</w:t>
              </w:r>
            </w:ins>
          </w:p>
        </w:tc>
      </w:tr>
      <w:tr w:rsidR="00F85B8A" w:rsidRPr="00CB7E28" w:rsidTr="00A32F17">
        <w:trPr>
          <w:ins w:id="1296" w:author="Polycom" w:date="2013-06-18T15:56:00Z"/>
        </w:trPr>
        <w:tc>
          <w:tcPr>
            <w:tcW w:w="1951" w:type="dxa"/>
            <w:shd w:val="clear" w:color="auto" w:fill="auto"/>
          </w:tcPr>
          <w:p w:rsidR="00F85B8A" w:rsidRPr="00452B3D" w:rsidRDefault="00F85B8A" w:rsidP="00A32F17">
            <w:pPr>
              <w:rPr>
                <w:ins w:id="1297" w:author="Polycom" w:date="2013-06-18T15:56:00Z"/>
                <w:b/>
                <w:bCs/>
              </w:rPr>
            </w:pPr>
            <w:ins w:id="1298" w:author="Polycom" w:date="2013-06-18T15:56:00Z">
              <w:r w:rsidRPr="00452B3D">
                <w:rPr>
                  <w:b/>
                  <w:bCs/>
                </w:rPr>
                <w:t>Reference:</w:t>
              </w:r>
            </w:ins>
          </w:p>
        </w:tc>
        <w:tc>
          <w:tcPr>
            <w:tcW w:w="7229" w:type="dxa"/>
            <w:shd w:val="clear" w:color="auto" w:fill="auto"/>
          </w:tcPr>
          <w:p w:rsidR="00F85B8A" w:rsidRPr="00CB7E28" w:rsidRDefault="00F85B8A" w:rsidP="00A32F17">
            <w:pPr>
              <w:rPr>
                <w:ins w:id="1299" w:author="Polycom" w:date="2013-06-18T15:56:00Z"/>
              </w:rPr>
            </w:pPr>
            <w:ins w:id="1300" w:author="Polycom" w:date="2013-06-18T15:56:00Z">
              <w:r>
                <w:t>-</w:t>
              </w:r>
            </w:ins>
          </w:p>
        </w:tc>
      </w:tr>
      <w:tr w:rsidR="00F85B8A" w:rsidRPr="00CB7E28" w:rsidTr="00A32F17">
        <w:trPr>
          <w:ins w:id="1301" w:author="Polycom" w:date="2013-06-18T15:56:00Z"/>
        </w:trPr>
        <w:tc>
          <w:tcPr>
            <w:tcW w:w="1951" w:type="dxa"/>
            <w:shd w:val="clear" w:color="auto" w:fill="auto"/>
          </w:tcPr>
          <w:p w:rsidR="00F85B8A" w:rsidRPr="00452B3D" w:rsidRDefault="00F85B8A" w:rsidP="00A32F17">
            <w:pPr>
              <w:rPr>
                <w:ins w:id="1302" w:author="Polycom" w:date="2013-06-18T15:56:00Z"/>
                <w:b/>
                <w:bCs/>
              </w:rPr>
            </w:pPr>
            <w:ins w:id="1303" w:author="Polycom" w:date="2013-06-18T15:56:00Z">
              <w:r w:rsidRPr="00452B3D">
                <w:rPr>
                  <w:b/>
                  <w:bCs/>
                </w:rPr>
                <w:t>Interface:</w:t>
              </w:r>
            </w:ins>
          </w:p>
        </w:tc>
        <w:tc>
          <w:tcPr>
            <w:tcW w:w="7229" w:type="dxa"/>
            <w:shd w:val="clear" w:color="auto" w:fill="auto"/>
          </w:tcPr>
          <w:p w:rsidR="00F85B8A" w:rsidRPr="00CB7E28" w:rsidDel="001606AC" w:rsidRDefault="00F85B8A" w:rsidP="00A32F17">
            <w:pPr>
              <w:rPr>
                <w:ins w:id="1304" w:author="Polycom" w:date="2013-06-18T15:56:00Z"/>
                <w:del w:id="1305" w:author="Christian Groves" w:date="2013-06-19T05:04:00Z"/>
              </w:rPr>
            </w:pPr>
            <w:ins w:id="1306" w:author="Polycom" w:date="2013-06-18T15:56:00Z">
              <w:r>
                <w:t>-</w:t>
              </w:r>
            </w:ins>
          </w:p>
          <w:p w:rsidR="00F85B8A" w:rsidRPr="00CB7E28" w:rsidRDefault="00F85B8A" w:rsidP="00A32F17">
            <w:pPr>
              <w:rPr>
                <w:ins w:id="1307" w:author="Polycom" w:date="2013-06-18T15:56:00Z"/>
              </w:rPr>
            </w:pPr>
          </w:p>
        </w:tc>
      </w:tr>
    </w:tbl>
    <w:p w:rsidR="00F85B8A" w:rsidDel="001606AC" w:rsidRDefault="00F85B8A">
      <w:pPr>
        <w:pStyle w:val="Heading4"/>
        <w:numPr>
          <w:ilvl w:val="0"/>
          <w:numId w:val="0"/>
        </w:numPr>
        <w:rPr>
          <w:ins w:id="1308" w:author="Polycom" w:date="2013-06-18T15:55:00Z"/>
          <w:del w:id="1309" w:author="Christian Groves" w:date="2013-06-19T05:04:00Z"/>
        </w:rPr>
        <w:pPrChange w:id="1310" w:author="Polycom" w:date="2013-06-18T15:56:00Z">
          <w:pPr>
            <w:pStyle w:val="Heading4"/>
          </w:pPr>
        </w:pPrChange>
      </w:pPr>
    </w:p>
    <w:p w:rsidR="00E2338C" w:rsidRPr="00ED64CA" w:rsidRDefault="00E2338C" w:rsidP="00E70498">
      <w:pPr>
        <w:pStyle w:val="Heading4"/>
      </w:pPr>
      <w:r w:rsidRPr="00ED64CA">
        <w:t xml:space="preserve">Effective </w:t>
      </w:r>
      <w:r w:rsidRPr="00E70498">
        <w:t>Resolution</w:t>
      </w:r>
    </w:p>
    <w:p w:rsidR="00E2338C" w:rsidRPr="00CB7E28" w:rsidRDefault="00E2338C" w:rsidP="00E2338C">
      <w:r w:rsidRPr="00CB7E28">
        <w:t xml:space="preserve">Human visual acuity is the ability to distinguish fine detail.  It is generally measured in </w:t>
      </w:r>
      <w:r w:rsidRPr="00452B3D">
        <w:rPr>
          <w:i/>
          <w:iCs/>
        </w:rPr>
        <w:t xml:space="preserve">cycles per degree </w:t>
      </w:r>
      <w:r w:rsidRPr="00CB7E28">
        <w:t xml:space="preserve">(CPD), and therefore measures an angular resolution.  People with excellent visual acuity can resolve 50 CPD – 1.2 arc minute per line pair (or 0.35 mm line pair at 1 meter). </w:t>
      </w:r>
      <w:r w:rsidRPr="00E23EE2">
        <w:t xml:space="preserve"> </w:t>
      </w:r>
      <w:r>
        <w:t>[</w:t>
      </w:r>
      <w:proofErr w:type="gramStart"/>
      <w:r>
        <w:t>b-</w:t>
      </w:r>
      <w:proofErr w:type="spellStart"/>
      <w:r>
        <w:t>ImagePro</w:t>
      </w:r>
      <w:proofErr w:type="spellEnd"/>
      <w:proofErr w:type="gramEnd"/>
      <w:r>
        <w:t>]).</w:t>
      </w:r>
      <w:r w:rsidRPr="00CB7E28">
        <w:t xml:space="preserve">Camera resolution is usually measured in </w:t>
      </w:r>
      <w:r w:rsidRPr="00452B3D">
        <w:rPr>
          <w:i/>
          <w:iCs/>
        </w:rPr>
        <w:t>lines</w:t>
      </w:r>
      <w:r w:rsidRPr="00CB7E28">
        <w:t xml:space="preserve"> across the entire horizontal or vertical field of view.  Black and white lines are alternated.  A </w:t>
      </w:r>
      <w:r w:rsidRPr="00452B3D">
        <w:rPr>
          <w:i/>
          <w:iCs/>
        </w:rPr>
        <w:t>cycle</w:t>
      </w:r>
      <w:r w:rsidRPr="00CB7E28">
        <w:t xml:space="preserve"> is equivalent to 2 lines of camera resolution – that is, a </w:t>
      </w:r>
      <w:proofErr w:type="spellStart"/>
      <w:r w:rsidRPr="00CB7E28">
        <w:t>black+white</w:t>
      </w:r>
      <w:proofErr w:type="spellEnd"/>
      <w:r w:rsidRPr="00CB7E28">
        <w:t xml:space="preserve"> line pair comprises a cycle.  The field of view of a camera is measured in degrees.  Therefore the </w:t>
      </w:r>
      <w:r w:rsidRPr="00452B3D">
        <w:rPr>
          <w:i/>
          <w:iCs/>
        </w:rPr>
        <w:t>cycles per degree</w:t>
      </w:r>
      <w:r w:rsidRPr="00CB7E28">
        <w:t xml:space="preserve"> for a camera can be computed as </w:t>
      </w:r>
      <w:r w:rsidRPr="00452B3D">
        <w:rPr>
          <w:i/>
          <w:iCs/>
        </w:rPr>
        <w:t>lines</w:t>
      </w:r>
      <w:proofErr w:type="gramStart"/>
      <w:r w:rsidRPr="00CB7E28">
        <w:t>/(</w:t>
      </w:r>
      <w:proofErr w:type="gramEnd"/>
      <w:r w:rsidRPr="00CB7E28">
        <w:t>2*</w:t>
      </w:r>
      <w:proofErr w:type="spellStart"/>
      <w:r w:rsidRPr="00452B3D">
        <w:rPr>
          <w:i/>
          <w:iCs/>
        </w:rPr>
        <w:t>field_of_view</w:t>
      </w:r>
      <w:proofErr w:type="spellEnd"/>
      <w:r w:rsidRPr="00CB7E28">
        <w:t>).</w:t>
      </w:r>
    </w:p>
    <w:p w:rsidR="00E2338C" w:rsidRPr="00CB7E28" w:rsidRDefault="00E2338C" w:rsidP="00E2338C">
      <w:r w:rsidRPr="00CB7E28">
        <w:t xml:space="preserve">Similarly display resolution is measured in pixels (width by height).  For modern flat panel displays, a </w:t>
      </w:r>
      <w:r w:rsidRPr="00452B3D">
        <w:rPr>
          <w:i/>
          <w:iCs/>
        </w:rPr>
        <w:t>line</w:t>
      </w:r>
      <w:r w:rsidRPr="00CB7E28">
        <w:t xml:space="preserve"> is equivalent to a row or column of pixels.  The </w:t>
      </w:r>
      <w:proofErr w:type="gramStart"/>
      <w:r w:rsidRPr="00452B3D">
        <w:rPr>
          <w:i/>
          <w:iCs/>
        </w:rPr>
        <w:t>cycles per degree</w:t>
      </w:r>
      <w:r w:rsidRPr="00CB7E28">
        <w:t xml:space="preserve"> for a display depends</w:t>
      </w:r>
      <w:proofErr w:type="gramEnd"/>
      <w:r w:rsidRPr="00CB7E28">
        <w:t xml:space="preserve"> on the subtended angle of the display, which in turn depends on the size of the display and the distance of the display surface from the viewer.  Therefore, the </w:t>
      </w:r>
      <w:r w:rsidRPr="00452B3D">
        <w:rPr>
          <w:i/>
          <w:iCs/>
        </w:rPr>
        <w:t>cycles per degree</w:t>
      </w:r>
      <w:r w:rsidRPr="00CB7E28">
        <w:t xml:space="preserve"> for a display can be computed as </w:t>
      </w:r>
      <w:r w:rsidRPr="00452B3D">
        <w:rPr>
          <w:i/>
          <w:iCs/>
        </w:rPr>
        <w:t>pixels</w:t>
      </w:r>
      <w:proofErr w:type="gramStart"/>
      <w:r w:rsidRPr="00CB7E28">
        <w:t>/(</w:t>
      </w:r>
      <w:proofErr w:type="gramEnd"/>
      <w:r w:rsidRPr="00CB7E28">
        <w:t>2*</w:t>
      </w:r>
      <w:proofErr w:type="spellStart"/>
      <w:r w:rsidRPr="00452B3D">
        <w:rPr>
          <w:i/>
          <w:iCs/>
        </w:rPr>
        <w:t>subtended_angle</w:t>
      </w:r>
      <w:proofErr w:type="spellEnd"/>
      <w:r w:rsidRPr="00CB7E28">
        <w:t>).</w:t>
      </w:r>
    </w:p>
    <w:p w:rsidR="00E2338C" w:rsidRPr="00E70498" w:rsidRDefault="00E2338C">
      <w:pPr>
        <w:pStyle w:val="Heading5"/>
        <w:tabs>
          <w:tab w:val="clear" w:pos="2538"/>
          <w:tab w:val="num" w:pos="993"/>
        </w:tabs>
        <w:ind w:hanging="2538"/>
        <w:pPrChange w:id="1311" w:author="Christian Groves" w:date="2013-06-19T05:04:00Z">
          <w:pPr>
            <w:pStyle w:val="Heading5"/>
          </w:pPr>
        </w:pPrChange>
      </w:pPr>
      <w:r w:rsidRPr="00E70498">
        <w:t>Example</w:t>
      </w:r>
    </w:p>
    <w:p w:rsidR="00E2338C" w:rsidRPr="00CB7E28" w:rsidRDefault="00E2338C" w:rsidP="00E2338C">
      <w:r w:rsidRPr="00CB7E28">
        <w:t>A typical 3-</w:t>
      </w:r>
      <w:r w:rsidR="00173E87">
        <w:t>display</w:t>
      </w:r>
      <w:r w:rsidRPr="00CB7E28">
        <w:t xml:space="preserve"> telepresence system uses 3 cameras with horizontal field of view of 25 degrees.  It uses 65 inch 16x9 displays, and </w:t>
      </w:r>
      <w:del w:id="1312" w:author="Polycom" w:date="2013-06-18T15:57:00Z">
        <w:r w:rsidR="00173E87" w:rsidDel="00F85B8A">
          <w:delText xml:space="preserve"> </w:delText>
        </w:r>
      </w:del>
      <w:r w:rsidRPr="00CB7E28">
        <w:t>is calibrated to show images at actual size.</w:t>
      </w:r>
    </w:p>
    <w:p w:rsidR="00E2338C" w:rsidRPr="00CB7E28" w:rsidRDefault="00E2338C" w:rsidP="00E2338C">
      <w:r w:rsidRPr="00CB7E28">
        <w:t xml:space="preserve">Each display has a width of 56.65 inches (1439 mm), and the viewers are seated 3.245 meters from the display.  At this distance, the horizontal subtended angle is also 25 degrees, matching the camera field of view. </w:t>
      </w:r>
    </w:p>
    <w:p w:rsidR="00E2338C" w:rsidRPr="00CB7E28" w:rsidRDefault="00E2338C" w:rsidP="00E2338C">
      <w:r w:rsidRPr="00CB7E28">
        <w:t>The native resolution of each display is 1920 x1080 pixels (1080p); which corresponds to 1920</w:t>
      </w:r>
      <w:proofErr w:type="gramStart"/>
      <w:r w:rsidRPr="00CB7E28">
        <w:t>/(</w:t>
      </w:r>
      <w:proofErr w:type="gramEnd"/>
      <w:r w:rsidRPr="00CB7E28">
        <w:t xml:space="preserve">2*25) cycles per degree – or about 38.4 CPD. </w:t>
      </w:r>
    </w:p>
    <w:p w:rsidR="00E2338C" w:rsidRPr="00CB7E28" w:rsidRDefault="00E2338C" w:rsidP="00E2338C">
      <w:r w:rsidRPr="00CB7E28">
        <w:t>Similarly, 720p corresponds to about 24 CPD. A 65</w:t>
      </w:r>
      <w:r>
        <w:t>"</w:t>
      </w:r>
      <w:r w:rsidRPr="00CB7E28">
        <w:t xml:space="preserve"> 4K display at this viewing distance provides about 71 CPD, which exceeds the resolving power of the human eye.</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452B3D" w:rsidRDefault="00E2338C" w:rsidP="003963B0">
            <w:pPr>
              <w:rPr>
                <w:b/>
                <w:bCs/>
              </w:rPr>
            </w:pPr>
            <w:r w:rsidRPr="00452B3D">
              <w:rPr>
                <w:b/>
                <w:bCs/>
              </w:rPr>
              <w:t>Identity:</w:t>
            </w:r>
          </w:p>
        </w:tc>
        <w:tc>
          <w:tcPr>
            <w:tcW w:w="7229" w:type="dxa"/>
            <w:shd w:val="clear" w:color="auto" w:fill="auto"/>
          </w:tcPr>
          <w:p w:rsidR="00E2338C" w:rsidRPr="00CB7E28" w:rsidRDefault="00E2338C" w:rsidP="003963B0">
            <w:proofErr w:type="spellStart"/>
            <w:r w:rsidRPr="00CB7E28">
              <w:t>EffectiveResolution</w:t>
            </w:r>
            <w:proofErr w:type="spellEnd"/>
          </w:p>
        </w:tc>
      </w:tr>
      <w:tr w:rsidR="00E2338C" w:rsidRPr="00CB7E28" w:rsidTr="003963B0">
        <w:tc>
          <w:tcPr>
            <w:tcW w:w="1951" w:type="dxa"/>
            <w:shd w:val="clear" w:color="auto" w:fill="auto"/>
          </w:tcPr>
          <w:p w:rsidR="00E2338C" w:rsidRPr="00452B3D" w:rsidRDefault="00E2338C" w:rsidP="003963B0">
            <w:pPr>
              <w:rPr>
                <w:b/>
                <w:bCs/>
              </w:rPr>
            </w:pPr>
            <w:r w:rsidRPr="00452B3D">
              <w:rPr>
                <w:b/>
                <w:bCs/>
              </w:rPr>
              <w:t>Description:</w:t>
            </w:r>
          </w:p>
        </w:tc>
        <w:tc>
          <w:tcPr>
            <w:tcW w:w="7229" w:type="dxa"/>
            <w:shd w:val="clear" w:color="auto" w:fill="auto"/>
          </w:tcPr>
          <w:p w:rsidR="00E2338C" w:rsidRPr="00CB7E28" w:rsidRDefault="00E2338C" w:rsidP="003963B0">
            <w:r w:rsidRPr="00CB7E28">
              <w:t>This parameter indicates effective resolution of a rendered video stream as perceived by the viewer.</w:t>
            </w:r>
          </w:p>
        </w:tc>
      </w:tr>
      <w:tr w:rsidR="00E2338C" w:rsidRPr="00CB7E28" w:rsidTr="003963B0">
        <w:tc>
          <w:tcPr>
            <w:tcW w:w="1951" w:type="dxa"/>
            <w:shd w:val="clear" w:color="auto" w:fill="auto"/>
          </w:tcPr>
          <w:p w:rsidR="00E2338C" w:rsidRPr="00452B3D" w:rsidRDefault="00E2338C" w:rsidP="003963B0">
            <w:pPr>
              <w:rPr>
                <w:b/>
                <w:bCs/>
              </w:rPr>
            </w:pPr>
            <w:r w:rsidRPr="00452B3D">
              <w:rPr>
                <w:b/>
                <w:bCs/>
              </w:rPr>
              <w:t>Format:</w:t>
            </w:r>
          </w:p>
        </w:tc>
        <w:tc>
          <w:tcPr>
            <w:tcW w:w="7229" w:type="dxa"/>
            <w:shd w:val="clear" w:color="auto" w:fill="auto"/>
          </w:tcPr>
          <w:p w:rsidR="00E2338C" w:rsidRPr="00CB7E28" w:rsidRDefault="00E2338C" w:rsidP="003963B0">
            <w:r w:rsidRPr="00CB7E28">
              <w:t>Floating Point number</w:t>
            </w:r>
          </w:p>
        </w:tc>
      </w:tr>
      <w:tr w:rsidR="00E2338C" w:rsidRPr="00CB7E28" w:rsidTr="003963B0">
        <w:tc>
          <w:tcPr>
            <w:tcW w:w="1951" w:type="dxa"/>
            <w:shd w:val="clear" w:color="auto" w:fill="auto"/>
          </w:tcPr>
          <w:p w:rsidR="00E2338C" w:rsidRPr="00452B3D" w:rsidRDefault="00E2338C" w:rsidP="003963B0">
            <w:pPr>
              <w:rPr>
                <w:b/>
                <w:bCs/>
              </w:rPr>
            </w:pPr>
            <w:r w:rsidRPr="00452B3D">
              <w:rPr>
                <w:b/>
                <w:bCs/>
              </w:rPr>
              <w:t>Possible Values:</w:t>
            </w:r>
          </w:p>
        </w:tc>
        <w:tc>
          <w:tcPr>
            <w:tcW w:w="7229" w:type="dxa"/>
            <w:shd w:val="clear" w:color="auto" w:fill="auto"/>
          </w:tcPr>
          <w:p w:rsidR="00E2338C" w:rsidRPr="00CB7E28" w:rsidRDefault="00E2338C" w:rsidP="003963B0">
            <w:r w:rsidRPr="00CB7E28">
              <w:t>Positive numbers in Cycles per Degree</w:t>
            </w:r>
          </w:p>
        </w:tc>
      </w:tr>
      <w:tr w:rsidR="00E2338C" w:rsidRPr="00CB7E28" w:rsidTr="003963B0">
        <w:tc>
          <w:tcPr>
            <w:tcW w:w="1951" w:type="dxa"/>
            <w:shd w:val="clear" w:color="auto" w:fill="auto"/>
          </w:tcPr>
          <w:p w:rsidR="00E2338C" w:rsidRPr="00452B3D" w:rsidRDefault="00E2338C" w:rsidP="003963B0">
            <w:pPr>
              <w:rPr>
                <w:b/>
                <w:bCs/>
              </w:rPr>
            </w:pPr>
            <w:r w:rsidRPr="00452B3D">
              <w:rPr>
                <w:b/>
                <w:bCs/>
              </w:rPr>
              <w:t>Default:</w:t>
            </w:r>
          </w:p>
        </w:tc>
        <w:tc>
          <w:tcPr>
            <w:tcW w:w="7229" w:type="dxa"/>
            <w:shd w:val="clear" w:color="auto" w:fill="auto"/>
          </w:tcPr>
          <w:p w:rsidR="00E2338C" w:rsidRPr="00CB7E28" w:rsidRDefault="003075D3" w:rsidP="003963B0">
            <w:r>
              <w:t>-</w:t>
            </w:r>
          </w:p>
        </w:tc>
      </w:tr>
      <w:tr w:rsidR="00E2338C" w:rsidRPr="00CB7E28" w:rsidTr="003963B0">
        <w:tc>
          <w:tcPr>
            <w:tcW w:w="1951" w:type="dxa"/>
            <w:shd w:val="clear" w:color="auto" w:fill="auto"/>
          </w:tcPr>
          <w:p w:rsidR="00E2338C" w:rsidRPr="00452B3D" w:rsidRDefault="00E2338C" w:rsidP="003963B0">
            <w:pPr>
              <w:rPr>
                <w:b/>
                <w:bCs/>
              </w:rPr>
            </w:pPr>
            <w:r w:rsidRPr="00452B3D">
              <w:rPr>
                <w:b/>
                <w:bCs/>
              </w:rPr>
              <w:t>Reference:</w:t>
            </w:r>
          </w:p>
        </w:tc>
        <w:tc>
          <w:tcPr>
            <w:tcW w:w="7229" w:type="dxa"/>
            <w:shd w:val="clear" w:color="auto" w:fill="auto"/>
          </w:tcPr>
          <w:p w:rsidR="00E2338C" w:rsidRPr="00CB7E28" w:rsidRDefault="003075D3" w:rsidP="003963B0">
            <w:r>
              <w:t>-</w:t>
            </w:r>
          </w:p>
        </w:tc>
      </w:tr>
      <w:tr w:rsidR="00E2338C" w:rsidRPr="00CB7E28" w:rsidTr="003963B0">
        <w:tc>
          <w:tcPr>
            <w:tcW w:w="1951" w:type="dxa"/>
            <w:shd w:val="clear" w:color="auto" w:fill="auto"/>
          </w:tcPr>
          <w:p w:rsidR="00E2338C" w:rsidRPr="00452B3D" w:rsidRDefault="00E2338C" w:rsidP="003963B0">
            <w:pPr>
              <w:rPr>
                <w:b/>
                <w:bCs/>
              </w:rPr>
            </w:pPr>
            <w:r w:rsidRPr="00452B3D">
              <w:rPr>
                <w:b/>
                <w:bCs/>
              </w:rPr>
              <w:lastRenderedPageBreak/>
              <w:t>Interface:</w:t>
            </w:r>
          </w:p>
        </w:tc>
        <w:tc>
          <w:tcPr>
            <w:tcW w:w="7229" w:type="dxa"/>
            <w:shd w:val="clear" w:color="auto" w:fill="auto"/>
          </w:tcPr>
          <w:p w:rsidR="00E2338C" w:rsidRPr="00CB7E28" w:rsidDel="001606AC" w:rsidRDefault="003075D3" w:rsidP="003963B0">
            <w:pPr>
              <w:rPr>
                <w:del w:id="1313" w:author="Christian Groves" w:date="2013-06-19T05:04:00Z"/>
              </w:rPr>
            </w:pPr>
            <w:r>
              <w:t>-</w:t>
            </w:r>
          </w:p>
          <w:p w:rsidR="00E2338C" w:rsidRPr="00CB7E28" w:rsidRDefault="00E2338C" w:rsidP="003963B0"/>
        </w:tc>
      </w:tr>
    </w:tbl>
    <w:p w:rsidR="00E2338C" w:rsidRPr="00CB7E28" w:rsidRDefault="00E2338C" w:rsidP="00E2338C">
      <w:r w:rsidRPr="00CB7E28">
        <w:t>Telepresence systems should provide effective resolutions between 25 CPD and 50 CPD.</w:t>
      </w:r>
    </w:p>
    <w:p w:rsidR="00E2338C" w:rsidRPr="00ED64CA" w:rsidRDefault="00E2338C" w:rsidP="00ED64CA">
      <w:pPr>
        <w:pStyle w:val="Heading4"/>
      </w:pPr>
      <w:r w:rsidRPr="00ED64CA">
        <w:t>Number of video captures</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proofErr w:type="spellStart"/>
            <w:r w:rsidRPr="009A4B06">
              <w:t>NumVideo</w:t>
            </w:r>
            <w:r>
              <w:t>Capture</w:t>
            </w:r>
            <w:proofErr w:type="spellEnd"/>
            <w:r w:rsidRPr="009A4B06">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rsidRPr="009A4B06">
              <w:t xml:space="preserve">This parameter indicates the number of </w:t>
            </w:r>
            <w:r>
              <w:t>video captures</w:t>
            </w:r>
            <w:r w:rsidRPr="009A4B06">
              <w:t>.</w:t>
            </w:r>
            <w:r>
              <w:t xml:space="preserve"> </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3075D3" w:rsidP="003963B0">
            <w:r>
              <w:t>Integer</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9A4B06" w:rsidRDefault="00E2338C" w:rsidP="003963B0">
            <w:r w:rsidRPr="009A4B06">
              <w:t>0 upwards.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3075D3" w:rsidP="003963B0">
            <w: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EB0E0A" w:rsidRDefault="00E2338C" w:rsidP="003963B0">
            <w:pPr>
              <w:rPr>
                <w:i/>
                <w:iCs/>
              </w:rPr>
            </w:pPr>
            <w:r w:rsidRPr="00EB0E0A">
              <w:rPr>
                <w:i/>
                <w:iCs/>
              </w:rP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EB0E0A" w:rsidRDefault="00E2338C" w:rsidP="003963B0">
            <w:pPr>
              <w:rPr>
                <w:i/>
                <w:iCs/>
              </w:rPr>
            </w:pPr>
            <w:r w:rsidRPr="00EB0E0A">
              <w:rPr>
                <w:i/>
                <w:iCs/>
              </w:rP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9A4B06" w:rsidRDefault="00E2338C" w:rsidP="003963B0">
            <w:r>
              <w:t>This parameter may be implicitly signalled as a result of describing multiple captures. For example each video capture in [IETF CLUE FW</w:t>
            </w:r>
            <w:proofErr w:type="gramStart"/>
            <w:r>
              <w:t>]  represents</w:t>
            </w:r>
            <w:proofErr w:type="gramEnd"/>
            <w:r>
              <w:t xml:space="preserve"> a video stream. Therefore the total number of video captures in a capture scene entry indicates the number of video streams.</w:t>
            </w:r>
          </w:p>
        </w:tc>
      </w:tr>
    </w:tbl>
    <w:p w:rsidR="00E2338C" w:rsidRPr="00ED64CA" w:rsidRDefault="00E2338C" w:rsidP="00ED64CA">
      <w:pPr>
        <w:pStyle w:val="Heading4"/>
      </w:pPr>
      <w:r w:rsidRPr="00ED64CA">
        <w:t>Video capture spatial information</w:t>
      </w:r>
    </w:p>
    <w:p w:rsidR="00E2338C" w:rsidRDefault="00E2338C" w:rsidP="00E2338C">
      <w:pPr>
        <w:rPr>
          <w:lang w:eastAsia="zh-CN"/>
        </w:rPr>
      </w:pPr>
      <w:r>
        <w:rPr>
          <w:lang w:eastAsia="zh-CN"/>
        </w:rPr>
        <w:t xml:space="preserve">This </w:t>
      </w:r>
      <w:r w:rsidRPr="00EB0E0A">
        <w:t>clause</w:t>
      </w:r>
      <w:r>
        <w:rPr>
          <w:lang w:eastAsia="zh-CN"/>
        </w:rPr>
        <w:t xml:space="preserve"> describes parameters related to spatial information of a single video capture.</w:t>
      </w:r>
    </w:p>
    <w:p w:rsidR="00E2338C" w:rsidRPr="00EB0E0A" w:rsidRDefault="00E2338C" w:rsidP="00E2338C">
      <w:pPr>
        <w:rPr>
          <w:i/>
          <w:iCs/>
        </w:rPr>
      </w:pPr>
      <w:r w:rsidRPr="00EB0E0A">
        <w:rPr>
          <w:i/>
          <w:iCs/>
        </w:rPr>
        <w:t>{Editor's note: The details of the parameters below are subject to change due to discussions in the CLUE WG on spatial information.}</w:t>
      </w:r>
    </w:p>
    <w:p w:rsidR="00E2338C" w:rsidRPr="00E70498" w:rsidRDefault="00E2338C">
      <w:pPr>
        <w:pStyle w:val="Heading5"/>
        <w:tabs>
          <w:tab w:val="clear" w:pos="2538"/>
          <w:tab w:val="num" w:pos="993"/>
        </w:tabs>
        <w:ind w:hanging="2538"/>
        <w:pPrChange w:id="1314" w:author="Christian Groves" w:date="2013-06-19T05:04:00Z">
          <w:pPr>
            <w:pStyle w:val="Heading5"/>
          </w:pPr>
        </w:pPrChange>
      </w:pPr>
      <w:r w:rsidRPr="00E70498">
        <w:t>Capture area</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proofErr w:type="spellStart"/>
            <w:r>
              <w:t>CapArea</w:t>
            </w:r>
            <w:proofErr w:type="spellEnd"/>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t>This parameter indicates which area the video capture represents from the overall capture scene in terms of a set of four X</w:t>
            </w:r>
            <w:proofErr w:type="gramStart"/>
            <w:r>
              <w:t>,Y</w:t>
            </w:r>
            <w:proofErr w:type="gramEnd"/>
            <w:r>
              <w:t xml:space="preserve"> and Z Cartesian coordinates. </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E2338C" w:rsidP="003963B0">
            <w:r>
              <w:t>List of String</w:t>
            </w:r>
            <w:r w:rsidR="003075D3">
              <w:t>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9A4B06" w:rsidRDefault="00E2338C" w:rsidP="003963B0">
            <w:r>
              <w:t>4 list elements each with (X, Y, Z</w:t>
            </w:r>
            <w:proofErr w:type="gramStart"/>
            <w:r>
              <w:t>)Where</w:t>
            </w:r>
            <w:proofErr w:type="gramEnd"/>
            <w:r>
              <w:t xml:space="preserve"> X, Y and Z are numbers.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3075D3" w:rsidP="003963B0">
            <w: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9F4958" w:rsidRDefault="00E2338C" w:rsidP="003963B0">
            <w:r w:rsidRPr="009F4958">
              <w:t xml:space="preserve">See </w:t>
            </w:r>
            <w:r>
              <w:t>"</w:t>
            </w:r>
            <w:r w:rsidRPr="009F4958">
              <w:t>Area of Capture</w:t>
            </w:r>
            <w:r>
              <w:t>"</w:t>
            </w:r>
            <w:r w:rsidRPr="009F4958">
              <w:t xml:space="preserve"> in [IETF CLUE FW] for further information.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EB0E0A" w:rsidRDefault="00E2338C" w:rsidP="003963B0">
            <w:pPr>
              <w:rPr>
                <w:i/>
                <w:iCs/>
              </w:rPr>
            </w:pPr>
            <w:r w:rsidRPr="00EB0E0A">
              <w:rPr>
                <w:i/>
                <w:iCs/>
              </w:rP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9A4B06" w:rsidRDefault="00E2338C" w:rsidP="003963B0">
            <w:r w:rsidRPr="005C6041">
              <w:t xml:space="preserve">This parameter </w:t>
            </w:r>
            <w:r>
              <w:t>is</w:t>
            </w:r>
            <w:r w:rsidRPr="005C6041">
              <w:t xml:space="preserve"> used to </w:t>
            </w:r>
            <w:r>
              <w:t xml:space="preserve">indicate the area of the video capture, and is also used to determine the spatial relationship between video captures. </w:t>
            </w:r>
            <w:r w:rsidRPr="005C6041">
              <w:t xml:space="preserve"> It is also possible to determine from the capture area information where gaps are present due to display borders etc</w:t>
            </w:r>
            <w:r>
              <w:t>. which should be taken into consideration by a renderer when rendering video streams.</w:t>
            </w:r>
          </w:p>
        </w:tc>
      </w:tr>
    </w:tbl>
    <w:p w:rsidR="00E2338C" w:rsidRPr="005C27BB" w:rsidRDefault="00E2338C" w:rsidP="00E70498">
      <w:pPr>
        <w:pStyle w:val="Heading6"/>
        <w:rPr>
          <w:lang w:eastAsia="zh-CN"/>
        </w:rPr>
      </w:pPr>
      <w:r w:rsidRPr="005C27BB">
        <w:rPr>
          <w:lang w:eastAsia="zh-CN"/>
        </w:rPr>
        <w:t xml:space="preserve">Example usage of the </w:t>
      </w:r>
      <w:r w:rsidRPr="00E70498">
        <w:t>capture</w:t>
      </w:r>
      <w:r w:rsidRPr="005C27BB">
        <w:rPr>
          <w:lang w:eastAsia="zh-CN"/>
        </w:rPr>
        <w:t xml:space="preserve"> area parameter</w:t>
      </w:r>
    </w:p>
    <w:p w:rsidR="00E2338C" w:rsidRPr="005C27BB" w:rsidRDefault="00E2338C" w:rsidP="00E2338C">
      <w:r w:rsidRPr="005C27BB">
        <w:lastRenderedPageBreak/>
        <w:t xml:space="preserve">Capturers </w:t>
      </w:r>
      <w:r w:rsidRPr="005C27BB">
        <w:rPr>
          <w:rFonts w:hint="eastAsia"/>
        </w:rPr>
        <w:t xml:space="preserve">send </w:t>
      </w:r>
      <w:r w:rsidRPr="005C27BB">
        <w:t xml:space="preserve">the Capture Area </w:t>
      </w:r>
      <w:r w:rsidRPr="005C27BB">
        <w:rPr>
          <w:rFonts w:hint="eastAsia"/>
        </w:rPr>
        <w:t>parameters</w:t>
      </w:r>
      <w:r w:rsidRPr="00EB0E0A">
        <w:rPr>
          <w:rFonts w:hint="eastAsia"/>
        </w:rPr>
        <w:t xml:space="preserve"> re</w:t>
      </w:r>
      <w:r w:rsidRPr="00EB0E0A">
        <w:t xml:space="preserve">nderers, </w:t>
      </w:r>
      <w:r w:rsidRPr="005C27BB">
        <w:t xml:space="preserve">in terms of </w:t>
      </w:r>
      <w:r>
        <w:t>a set of four</w:t>
      </w:r>
      <w:r w:rsidRPr="005C27BB">
        <w:t xml:space="preserve"> X,</w:t>
      </w:r>
      <w:r w:rsidRPr="005C27BB">
        <w:rPr>
          <w:rFonts w:hint="eastAsia"/>
        </w:rPr>
        <w:t xml:space="preserve"> </w:t>
      </w:r>
      <w:r w:rsidRPr="005C27BB">
        <w:t>Y and Z coordinates</w:t>
      </w:r>
      <w:r w:rsidRPr="005C27BB">
        <w:rPr>
          <w:rFonts w:hint="eastAsia"/>
        </w:rPr>
        <w:t>, respectively.</w:t>
      </w:r>
      <w:r w:rsidRPr="005C27BB">
        <w:t xml:space="preserve"> F</w:t>
      </w:r>
      <w:r w:rsidRPr="005C27BB">
        <w:rPr>
          <w:rFonts w:hint="eastAsia"/>
        </w:rPr>
        <w:t xml:space="preserve">or </w:t>
      </w:r>
      <w:proofErr w:type="spellStart"/>
      <w:r w:rsidRPr="005C27BB">
        <w:rPr>
          <w:rFonts w:hint="eastAsia"/>
        </w:rPr>
        <w:t>example</w:t>
      </w:r>
      <w:proofErr w:type="gramStart"/>
      <w:r w:rsidRPr="005C27BB">
        <w:rPr>
          <w:rFonts w:hint="eastAsia"/>
        </w:rPr>
        <w:t>,</w:t>
      </w:r>
      <w:r>
        <w:t>the</w:t>
      </w:r>
      <w:proofErr w:type="spellEnd"/>
      <w:proofErr w:type="gramEnd"/>
      <w:r>
        <w:t xml:space="preserve"> coplanar capture area is represented by for point bottom left (X1, Y1, Z1), bottom right (X2. Y2, Z2), top left (X3, Y3, Z3) and top right (X</w:t>
      </w:r>
      <w:proofErr w:type="gramStart"/>
      <w:r>
        <w:t>4 ,Y4</w:t>
      </w:r>
      <w:proofErr w:type="gramEnd"/>
      <w:r>
        <w:t xml:space="preserve">, Z4). </w:t>
      </w:r>
      <w:r w:rsidRPr="005C27BB">
        <w:t xml:space="preserve">Following the conventions of </w:t>
      </w:r>
      <w:r>
        <w:t>"</w:t>
      </w:r>
      <w:r w:rsidRPr="005C27BB">
        <w:t>Area of Capture</w:t>
      </w:r>
      <w:r>
        <w:t>"</w:t>
      </w:r>
      <w:r w:rsidRPr="005C27BB">
        <w:t xml:space="preserve"> [IETF CLUE FW],</w:t>
      </w:r>
      <w:r w:rsidRPr="005C27BB">
        <w:rPr>
          <w:rFonts w:hint="eastAsia"/>
        </w:rPr>
        <w:t xml:space="preserve"> </w:t>
      </w:r>
      <w:r w:rsidRPr="005C27BB">
        <w:t>as numbers</w:t>
      </w:r>
      <w:r w:rsidRPr="005C27BB">
        <w:rPr>
          <w:rFonts w:hint="eastAsia"/>
        </w:rPr>
        <w:t xml:space="preserve"> </w:t>
      </w:r>
      <w:r w:rsidRPr="005C27BB">
        <w:t>move from lower to higher, the location goes from</w:t>
      </w:r>
      <w:r w:rsidRPr="005C27BB">
        <w:rPr>
          <w:rFonts w:hint="eastAsia"/>
        </w:rPr>
        <w:t xml:space="preserve"> </w:t>
      </w:r>
      <w:r>
        <w:t xml:space="preserve">camera </w:t>
      </w:r>
      <w:r w:rsidRPr="005C27BB">
        <w:t>left to right</w:t>
      </w:r>
      <w:r w:rsidRPr="005C27BB">
        <w:rPr>
          <w:rFonts w:hint="eastAsia"/>
        </w:rPr>
        <w:t xml:space="preserve"> </w:t>
      </w:r>
      <w:r w:rsidRPr="005C27BB">
        <w:t xml:space="preserve">(in the case of the </w:t>
      </w:r>
      <w:r>
        <w:t>'</w:t>
      </w:r>
      <w:r w:rsidRPr="005C27BB">
        <w:t>x</w:t>
      </w:r>
      <w:r>
        <w:t>'</w:t>
      </w:r>
      <w:r w:rsidRPr="005C27BB">
        <w:t xml:space="preserve"> dimension), </w:t>
      </w:r>
      <w:r>
        <w:t xml:space="preserve">audience </w:t>
      </w:r>
      <w:r w:rsidRPr="005C27BB">
        <w:t xml:space="preserve">front to back (in the case of the </w:t>
      </w:r>
      <w:r>
        <w:t>'y'</w:t>
      </w:r>
      <w:r w:rsidRPr="005C27BB">
        <w:t xml:space="preserve"> </w:t>
      </w:r>
      <w:proofErr w:type="gramStart"/>
      <w:r w:rsidRPr="005C27BB">
        <w:t xml:space="preserve">dimension </w:t>
      </w:r>
      <w:r w:rsidRPr="005C27BB">
        <w:rPr>
          <w:rFonts w:hint="eastAsia"/>
        </w:rPr>
        <w:t>)</w:t>
      </w:r>
      <w:proofErr w:type="gramEnd"/>
      <w:r w:rsidRPr="005C27BB">
        <w:rPr>
          <w:rFonts w:hint="eastAsia"/>
        </w:rPr>
        <w:t xml:space="preserve"> </w:t>
      </w:r>
      <w:r w:rsidRPr="005C27BB">
        <w:t>or low to high (in the case of the</w:t>
      </w:r>
      <w:r w:rsidRPr="005C27BB">
        <w:rPr>
          <w:rFonts w:hint="eastAsia"/>
        </w:rPr>
        <w:t xml:space="preserve"> </w:t>
      </w:r>
      <w:r>
        <w:t>'z'</w:t>
      </w:r>
      <w:r w:rsidRPr="005C27BB">
        <w:t xml:space="preserve"> dimension )</w:t>
      </w:r>
      <w:r w:rsidRPr="005C27BB">
        <w:rPr>
          <w:rFonts w:hint="eastAsia"/>
        </w:rPr>
        <w:t xml:space="preserve">, which is shown in figure 1(top view) and </w:t>
      </w:r>
      <w:r w:rsidRPr="005C27BB">
        <w:t xml:space="preserve">figure </w:t>
      </w:r>
      <w:r w:rsidRPr="005C27BB">
        <w:rPr>
          <w:rFonts w:hint="eastAsia"/>
        </w:rPr>
        <w:t>2 (3D view)</w:t>
      </w:r>
      <w:r w:rsidRPr="005C27BB">
        <w:t>.</w:t>
      </w:r>
    </w:p>
    <w:p w:rsidR="00E2338C" w:rsidRPr="005C27BB" w:rsidRDefault="00E2338C" w:rsidP="00E2338C">
      <w:pPr>
        <w:pStyle w:val="Figure"/>
      </w:pPr>
      <w:r>
        <w:rPr>
          <w:noProof/>
          <w:lang w:val="en-US"/>
        </w:rPr>
        <w:drawing>
          <wp:inline distT="0" distB="0" distL="0" distR="0" wp14:anchorId="3474AF1E" wp14:editId="7B6ED21C">
            <wp:extent cx="5638800" cy="5362575"/>
            <wp:effectExtent l="0" t="0" r="0" b="9525"/>
            <wp:docPr id="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638800" cy="5362575"/>
                    </a:xfrm>
                    <a:prstGeom prst="rect">
                      <a:avLst/>
                    </a:prstGeom>
                    <a:noFill/>
                    <a:ln>
                      <a:noFill/>
                    </a:ln>
                  </pic:spPr>
                </pic:pic>
              </a:graphicData>
            </a:graphic>
          </wp:inline>
        </w:drawing>
      </w:r>
    </w:p>
    <w:p w:rsidR="00E2338C" w:rsidRPr="005C27BB" w:rsidRDefault="00E2338C" w:rsidP="00E2338C">
      <w:pPr>
        <w:pStyle w:val="FigureNotitle"/>
        <w:rPr>
          <w:lang w:eastAsia="zh-CN"/>
        </w:rPr>
      </w:pPr>
      <w:bookmarkStart w:id="1315" w:name="_Toc346576682"/>
      <w:r w:rsidRPr="005C27BB">
        <w:rPr>
          <w:lang w:eastAsia="zh-CN"/>
        </w:rPr>
        <w:t>Figure 1: Capture area axis (top view)</w:t>
      </w:r>
      <w:bookmarkEnd w:id="1315"/>
    </w:p>
    <w:p w:rsidR="00E2338C" w:rsidRPr="005C27BB" w:rsidRDefault="00E2338C" w:rsidP="00E2338C">
      <w:pPr>
        <w:pStyle w:val="Figure"/>
      </w:pPr>
      <w:r>
        <w:rPr>
          <w:noProof/>
          <w:lang w:val="en-US"/>
        </w:rPr>
        <w:lastRenderedPageBreak/>
        <w:drawing>
          <wp:inline distT="0" distB="0" distL="0" distR="0" wp14:anchorId="657F6F8F" wp14:editId="64E7B6A9">
            <wp:extent cx="6048375" cy="4924425"/>
            <wp:effectExtent l="0" t="0" r="9525" b="9525"/>
            <wp:docPr id="5"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048375" cy="4924425"/>
                    </a:xfrm>
                    <a:prstGeom prst="rect">
                      <a:avLst/>
                    </a:prstGeom>
                    <a:noFill/>
                    <a:ln>
                      <a:noFill/>
                    </a:ln>
                  </pic:spPr>
                </pic:pic>
              </a:graphicData>
            </a:graphic>
          </wp:inline>
        </w:drawing>
      </w:r>
    </w:p>
    <w:p w:rsidR="00E2338C" w:rsidRPr="005C27BB" w:rsidRDefault="00E2338C" w:rsidP="00E2338C">
      <w:pPr>
        <w:pStyle w:val="FigureNotitle"/>
      </w:pPr>
      <w:bookmarkStart w:id="1316" w:name="_Toc346576683"/>
      <w:r w:rsidRPr="005C27BB">
        <w:rPr>
          <w:lang w:eastAsia="zh-CN"/>
        </w:rPr>
        <w:t>Figure 2: Capture area axis (3D view)</w:t>
      </w:r>
      <w:bookmarkEnd w:id="1316"/>
    </w:p>
    <w:p w:rsidR="00E2338C" w:rsidRPr="005C27BB" w:rsidRDefault="00E2338C" w:rsidP="00E2338C">
      <w:pPr>
        <w:pStyle w:val="Note"/>
        <w:rPr>
          <w:lang w:eastAsia="zh-CN"/>
        </w:rPr>
      </w:pPr>
      <w:r w:rsidRPr="005C27BB">
        <w:rPr>
          <w:lang w:eastAsia="zh-CN"/>
        </w:rPr>
        <w:t>NOTE </w:t>
      </w:r>
      <w:r w:rsidRPr="005C27BB">
        <w:rPr>
          <w:lang w:eastAsia="zh-CN"/>
        </w:rPr>
        <w:noBreakHyphen/>
        <w:t xml:space="preserve"> The </w:t>
      </w:r>
      <w:r w:rsidR="002F714F">
        <w:rPr>
          <w:lang w:eastAsia="zh-CN"/>
        </w:rPr>
        <w:t>“</w:t>
      </w:r>
      <w:r w:rsidRPr="005C27BB">
        <w:rPr>
          <w:lang w:eastAsia="zh-CN"/>
        </w:rPr>
        <w:t>Capture point</w:t>
      </w:r>
      <w:r w:rsidR="002F714F">
        <w:rPr>
          <w:lang w:eastAsia="zh-CN"/>
        </w:rPr>
        <w:t>”</w:t>
      </w:r>
      <w:r w:rsidRPr="005C27BB">
        <w:rPr>
          <w:lang w:eastAsia="zh-CN"/>
        </w:rPr>
        <w:t xml:space="preserve">, </w:t>
      </w:r>
      <w:r w:rsidR="002F714F">
        <w:rPr>
          <w:lang w:eastAsia="zh-CN"/>
        </w:rPr>
        <w:t>“</w:t>
      </w:r>
      <w:r w:rsidRPr="005C27BB">
        <w:rPr>
          <w:lang w:eastAsia="zh-CN"/>
        </w:rPr>
        <w:t>Scene Area</w:t>
      </w:r>
      <w:r w:rsidR="002F714F">
        <w:rPr>
          <w:lang w:eastAsia="zh-CN"/>
        </w:rPr>
        <w:t>”</w:t>
      </w:r>
      <w:r w:rsidRPr="005C27BB">
        <w:rPr>
          <w:lang w:eastAsia="zh-CN"/>
        </w:rPr>
        <w:t xml:space="preserve"> or </w:t>
      </w:r>
      <w:r w:rsidR="002F714F" w:rsidRPr="002A5BBA">
        <w:t>“</w:t>
      </w:r>
      <w:r w:rsidR="002F714F" w:rsidRPr="002A5BBA">
        <w:rPr>
          <w:rFonts w:hint="eastAsia"/>
        </w:rPr>
        <w:t>Point on line of capture</w:t>
      </w:r>
      <w:proofErr w:type="gramStart"/>
      <w:r w:rsidR="002F714F" w:rsidRPr="002A5BBA">
        <w:t xml:space="preserve">” </w:t>
      </w:r>
      <w:r w:rsidRPr="005C27BB">
        <w:rPr>
          <w:lang w:eastAsia="zh-CN"/>
        </w:rPr>
        <w:t xml:space="preserve"> parameters</w:t>
      </w:r>
      <w:proofErr w:type="gramEnd"/>
      <w:r w:rsidRPr="005C27BB">
        <w:rPr>
          <w:lang w:eastAsia="zh-CN"/>
        </w:rPr>
        <w:t xml:space="preserve"> are not considered in the above diagrams.</w:t>
      </w:r>
    </w:p>
    <w:p w:rsidR="00E2338C" w:rsidRDefault="00E2338C" w:rsidP="00E2338C">
      <w:r w:rsidRPr="0015279C">
        <w:t>On reception of the Capture Area information renderers may use this information in several ways to render the received video streams illustrated below. The example</w:t>
      </w:r>
      <w:r>
        <w:t>s</w:t>
      </w:r>
      <w:r w:rsidRPr="0015279C">
        <w:t xml:space="preserve"> below only discusses the x-axis for simplicity, the calculations may equally be applied to the Y and Z axis. </w:t>
      </w:r>
      <w:r>
        <w:t xml:space="preserve">A scale of millimetres is </w:t>
      </w:r>
      <w:proofErr w:type="spellStart"/>
      <w:proofErr w:type="gramStart"/>
      <w:r>
        <w:t>assumed.</w:t>
      </w:r>
      <w:r w:rsidRPr="005C27BB">
        <w:rPr>
          <w:rFonts w:hint="eastAsia"/>
        </w:rPr>
        <w:t>First</w:t>
      </w:r>
      <w:proofErr w:type="spellEnd"/>
      <w:r w:rsidRPr="005C27BB">
        <w:rPr>
          <w:rFonts w:hint="eastAsia"/>
        </w:rPr>
        <w:t>,</w:t>
      </w:r>
      <w:proofErr w:type="gramEnd"/>
      <w:r w:rsidRPr="005C27BB">
        <w:rPr>
          <w:rFonts w:hint="eastAsia"/>
        </w:rPr>
        <w:t xml:space="preserve"> the capture area can be used to indicate the spatial information of the video capture. </w:t>
      </w:r>
      <w:r w:rsidRPr="005C27BB">
        <w:t>F</w:t>
      </w:r>
      <w:r w:rsidRPr="005C27BB">
        <w:rPr>
          <w:rFonts w:hint="eastAsia"/>
        </w:rPr>
        <w:t xml:space="preserve">or example, </w:t>
      </w:r>
      <w:r>
        <w:t>a capture of Region A with an area of capture:</w:t>
      </w:r>
    </w:p>
    <w:p w:rsidR="00E2338C" w:rsidRDefault="00E2338C" w:rsidP="00E2338C">
      <w:r>
        <w:tab/>
      </w:r>
      <w:r>
        <w:tab/>
      </w:r>
      <w:proofErr w:type="gramStart"/>
      <w:r w:rsidRPr="005D0D88">
        <w:t>bottom</w:t>
      </w:r>
      <w:proofErr w:type="gramEnd"/>
      <w:r w:rsidRPr="005D0D88">
        <w:t xml:space="preserve"> left    </w:t>
      </w:r>
      <w:r>
        <w:tab/>
      </w:r>
      <w:r w:rsidRPr="005D0D88">
        <w:t xml:space="preserve">bottom right  </w:t>
      </w:r>
      <w:r>
        <w:tab/>
      </w:r>
      <w:r>
        <w:tab/>
      </w:r>
      <w:r w:rsidRPr="005D0D88">
        <w:t xml:space="preserve">top left         </w:t>
      </w:r>
      <w:r>
        <w:tab/>
      </w:r>
      <w:r>
        <w:tab/>
      </w:r>
      <w:r w:rsidRPr="005D0D88">
        <w:t>top right</w:t>
      </w:r>
    </w:p>
    <w:p w:rsidR="00E2338C" w:rsidRDefault="00E2338C" w:rsidP="00E2338C">
      <w:r>
        <w:t>Region A</w:t>
      </w:r>
      <w:r w:rsidRPr="005D0D88">
        <w:t xml:space="preserve"> </w:t>
      </w:r>
      <w:r>
        <w:tab/>
        <w:t>(0</w:t>
      </w:r>
      <w:proofErr w:type="gramStart"/>
      <w:r w:rsidRPr="005D0D88">
        <w:t>,</w:t>
      </w:r>
      <w:r>
        <w:t>2000</w:t>
      </w:r>
      <w:r w:rsidRPr="005D0D88">
        <w:t>,0</w:t>
      </w:r>
      <w:proofErr w:type="gramEnd"/>
      <w:r w:rsidRPr="005D0D88">
        <w:t xml:space="preserve">) </w:t>
      </w:r>
      <w:r>
        <w:tab/>
      </w:r>
      <w:r>
        <w:tab/>
      </w:r>
      <w:r w:rsidRPr="005D0D88">
        <w:t>(</w:t>
      </w:r>
      <w:r>
        <w:t>980</w:t>
      </w:r>
      <w:r w:rsidRPr="005D0D88">
        <w:t>,</w:t>
      </w:r>
      <w:r>
        <w:t>2200</w:t>
      </w:r>
      <w:r w:rsidRPr="005D0D88">
        <w:t xml:space="preserve">,0) </w:t>
      </w:r>
      <w:r>
        <w:tab/>
      </w:r>
      <w:r>
        <w:tab/>
      </w:r>
      <w:r w:rsidRPr="005D0D88">
        <w:t>(</w:t>
      </w:r>
      <w:r>
        <w:t>0</w:t>
      </w:r>
      <w:r w:rsidRPr="005D0D88">
        <w:t>,</w:t>
      </w:r>
      <w:r>
        <w:t>2000</w:t>
      </w:r>
      <w:r w:rsidRPr="005D0D88">
        <w:t>,</w:t>
      </w:r>
      <w:r>
        <w:t>600</w:t>
      </w:r>
      <w:r w:rsidRPr="005D0D88">
        <w:t xml:space="preserve">) </w:t>
      </w:r>
      <w:r>
        <w:tab/>
      </w:r>
      <w:r w:rsidRPr="005D0D88">
        <w:t>(</w:t>
      </w:r>
      <w:r>
        <w:t>980</w:t>
      </w:r>
      <w:r w:rsidRPr="005D0D88">
        <w:t>,</w:t>
      </w:r>
      <w:r>
        <w:t>2200</w:t>
      </w:r>
      <w:r w:rsidRPr="005D0D88">
        <w:t>,</w:t>
      </w:r>
      <w:r>
        <w:t>600</w:t>
      </w:r>
      <w:r w:rsidRPr="005D0D88">
        <w:t>)</w:t>
      </w:r>
    </w:p>
    <w:p w:rsidR="00E2338C" w:rsidRPr="005C27BB" w:rsidRDefault="00E2338C" w:rsidP="00E2338C">
      <w:r>
        <w:t xml:space="preserve">The capture area above indicates that in terms of the X-axis the width of 980mm. Considering the </w:t>
      </w:r>
      <w:r w:rsidR="00D83E4E">
        <w:t>X</w:t>
      </w:r>
      <w:r>
        <w:t xml:space="preserve"> coordinates this leads to a planer width of 1000mm. Thus</w:t>
      </w:r>
      <w:r w:rsidRPr="005C27BB">
        <w:rPr>
          <w:rFonts w:hint="eastAsia"/>
        </w:rPr>
        <w:t xml:space="preserve"> the </w:t>
      </w:r>
      <w:r w:rsidRPr="005C27BB">
        <w:t>renderer</w:t>
      </w:r>
      <w:r w:rsidRPr="005C27BB">
        <w:rPr>
          <w:rFonts w:hint="eastAsia"/>
        </w:rPr>
        <w:t xml:space="preserve"> can use this information to render the pictures in correct spatial place.</w:t>
      </w:r>
    </w:p>
    <w:p w:rsidR="00E2338C" w:rsidRDefault="00E2338C" w:rsidP="00E2338C">
      <w:r w:rsidRPr="005C27BB">
        <w:rPr>
          <w:rFonts w:hint="eastAsia"/>
        </w:rPr>
        <w:t xml:space="preserve">Second, the capture area can be used to describe the spatial relationship between video captures. </w:t>
      </w:r>
      <w:r>
        <w:t>For example if we consider the above capture of Region A and add a capture for Region B below:</w:t>
      </w:r>
    </w:p>
    <w:p w:rsidR="00E2338C" w:rsidRDefault="00E2338C" w:rsidP="00E2338C">
      <w:r>
        <w:tab/>
      </w:r>
      <w:r>
        <w:tab/>
      </w:r>
      <w:proofErr w:type="gramStart"/>
      <w:r w:rsidRPr="005D0D88">
        <w:t>bottom</w:t>
      </w:r>
      <w:proofErr w:type="gramEnd"/>
      <w:r w:rsidRPr="005D0D88">
        <w:t xml:space="preserve"> left    </w:t>
      </w:r>
      <w:r>
        <w:tab/>
      </w:r>
      <w:r w:rsidRPr="005D0D88">
        <w:t xml:space="preserve">bottom right  </w:t>
      </w:r>
      <w:r>
        <w:tab/>
      </w:r>
      <w:r w:rsidRPr="005D0D88">
        <w:t xml:space="preserve">top left         </w:t>
      </w:r>
      <w:r>
        <w:tab/>
      </w:r>
      <w:r w:rsidRPr="005D0D88">
        <w:t>top right</w:t>
      </w:r>
    </w:p>
    <w:p w:rsidR="00E2338C" w:rsidRDefault="00E2338C" w:rsidP="00E2338C">
      <w:r>
        <w:t>Region B</w:t>
      </w:r>
      <w:r w:rsidRPr="005D0D88">
        <w:t xml:space="preserve"> </w:t>
      </w:r>
      <w:r>
        <w:tab/>
        <w:t>(990</w:t>
      </w:r>
      <w:proofErr w:type="gramStart"/>
      <w:r w:rsidRPr="005D0D88">
        <w:t>,</w:t>
      </w:r>
      <w:r>
        <w:t>2200</w:t>
      </w:r>
      <w:r w:rsidRPr="005D0D88">
        <w:t>,0</w:t>
      </w:r>
      <w:proofErr w:type="gramEnd"/>
      <w:r w:rsidRPr="005D0D88">
        <w:t xml:space="preserve">) </w:t>
      </w:r>
      <w:r>
        <w:tab/>
      </w:r>
      <w:r w:rsidRPr="005D0D88">
        <w:t>(</w:t>
      </w:r>
      <w:r>
        <w:t>1990</w:t>
      </w:r>
      <w:r w:rsidRPr="005D0D88">
        <w:t>,</w:t>
      </w:r>
      <w:r>
        <w:t>2200</w:t>
      </w:r>
      <w:r w:rsidRPr="005D0D88">
        <w:t xml:space="preserve">,0) </w:t>
      </w:r>
      <w:r>
        <w:tab/>
      </w:r>
      <w:r w:rsidRPr="005D0D88">
        <w:t>(</w:t>
      </w:r>
      <w:r>
        <w:t>990</w:t>
      </w:r>
      <w:r w:rsidRPr="005D0D88">
        <w:t>,</w:t>
      </w:r>
      <w:r>
        <w:t>2200</w:t>
      </w:r>
      <w:r w:rsidRPr="005D0D88">
        <w:t>,</w:t>
      </w:r>
      <w:r>
        <w:t>600</w:t>
      </w:r>
      <w:r w:rsidRPr="005D0D88">
        <w:t xml:space="preserve">) </w:t>
      </w:r>
      <w:r>
        <w:tab/>
      </w:r>
      <w:r w:rsidRPr="005D0D88">
        <w:t>(</w:t>
      </w:r>
      <w:r>
        <w:t>1990</w:t>
      </w:r>
      <w:r w:rsidRPr="005D0D88">
        <w:t>,</w:t>
      </w:r>
      <w:r>
        <w:t>2200</w:t>
      </w:r>
      <w:r w:rsidRPr="005D0D88">
        <w:t>,</w:t>
      </w:r>
      <w:r>
        <w:t>600</w:t>
      </w:r>
      <w:r w:rsidRPr="005D0D88">
        <w:t>)</w:t>
      </w:r>
    </w:p>
    <w:p w:rsidR="00E2338C" w:rsidRPr="005C27BB" w:rsidRDefault="00E2338C" w:rsidP="00E2338C">
      <w:r>
        <w:lastRenderedPageBreak/>
        <w:t xml:space="preserve">By analysing </w:t>
      </w:r>
      <w:r w:rsidRPr="005C27BB">
        <w:rPr>
          <w:rFonts w:hint="eastAsia"/>
        </w:rPr>
        <w:t xml:space="preserve">the capture area of </w:t>
      </w:r>
      <w:r w:rsidRPr="005C27BB">
        <w:t xml:space="preserve">Region A </w:t>
      </w:r>
      <w:r w:rsidRPr="005C27BB">
        <w:rPr>
          <w:rFonts w:hint="eastAsia"/>
        </w:rPr>
        <w:t xml:space="preserve">and </w:t>
      </w:r>
      <w:r w:rsidRPr="005C27BB">
        <w:t>Region B</w:t>
      </w:r>
      <w:r w:rsidRPr="005C27BB">
        <w:rPr>
          <w:rFonts w:hint="eastAsia"/>
        </w:rPr>
        <w:t>, respectively,</w:t>
      </w:r>
      <w:r>
        <w:t xml:space="preserve"> </w:t>
      </w:r>
      <w:r w:rsidRPr="005C27BB">
        <w:rPr>
          <w:rFonts w:hint="eastAsia"/>
        </w:rPr>
        <w:t>the spatial relationship of the two video captures,</w:t>
      </w:r>
      <w:r>
        <w:t xml:space="preserve"> that Region A</w:t>
      </w:r>
      <w:r w:rsidRPr="005C27BB">
        <w:rPr>
          <w:rFonts w:hint="eastAsia"/>
        </w:rPr>
        <w:t xml:space="preserve"> is to the left of </w:t>
      </w:r>
      <w:r>
        <w:t>Region B</w:t>
      </w:r>
      <w:r w:rsidRPr="005C27BB">
        <w:rPr>
          <w:rFonts w:hint="eastAsia"/>
        </w:rPr>
        <w:t xml:space="preserve"> and </w:t>
      </w:r>
      <w:r>
        <w:t>Region B</w:t>
      </w:r>
      <w:r w:rsidRPr="005C27BB">
        <w:rPr>
          <w:rFonts w:hint="eastAsia"/>
        </w:rPr>
        <w:t xml:space="preserve"> is to the right of </w:t>
      </w:r>
      <w:r>
        <w:t>Region A</w:t>
      </w:r>
      <w:r w:rsidRPr="005C27BB">
        <w:rPr>
          <w:rFonts w:hint="eastAsia"/>
        </w:rPr>
        <w:t xml:space="preserve">. </w:t>
      </w:r>
      <w:r>
        <w:t xml:space="preserve">Therefore </w:t>
      </w:r>
      <w:r w:rsidRPr="005C27BB">
        <w:rPr>
          <w:rFonts w:hint="eastAsia"/>
        </w:rPr>
        <w:t xml:space="preserve">the </w:t>
      </w:r>
      <w:r w:rsidRPr="005C27BB">
        <w:t>renderer</w:t>
      </w:r>
      <w:r w:rsidRPr="005C27BB">
        <w:rPr>
          <w:rFonts w:hint="eastAsia"/>
        </w:rPr>
        <w:t xml:space="preserve"> can use this information to render the pictures in correct spatial arrangement.</w:t>
      </w:r>
    </w:p>
    <w:p w:rsidR="00E2338C" w:rsidRPr="005C27BB" w:rsidRDefault="00E2338C" w:rsidP="00E2338C">
      <w:r w:rsidRPr="005C27BB">
        <w:t>T</w:t>
      </w:r>
      <w:r w:rsidRPr="005C27BB">
        <w:rPr>
          <w:rFonts w:hint="eastAsia"/>
        </w:rPr>
        <w:t xml:space="preserve">hird, the capture area can be used to determine the gap between video captures. </w:t>
      </w:r>
      <w:r w:rsidRPr="005C27BB">
        <w:t>F</w:t>
      </w:r>
      <w:r w:rsidRPr="005C27BB">
        <w:rPr>
          <w:rFonts w:hint="eastAsia"/>
        </w:rPr>
        <w:t>or example,</w:t>
      </w:r>
      <w:r>
        <w:t xml:space="preserve"> by analysing the respective X coordinates (i.e. 980 and 990) it can be seen that there is a gap of 10mm between Regions A and B.</w:t>
      </w:r>
      <w:r w:rsidRPr="005C27BB">
        <w:rPr>
          <w:rFonts w:hint="eastAsia"/>
        </w:rPr>
        <w:t xml:space="preserve"> </w:t>
      </w:r>
      <w:r>
        <w:t>T</w:t>
      </w:r>
      <w:r w:rsidRPr="005C27BB">
        <w:rPr>
          <w:rFonts w:hint="eastAsia"/>
        </w:rPr>
        <w:t xml:space="preserve">he </w:t>
      </w:r>
      <w:r w:rsidRPr="005C27BB">
        <w:t>renderer</w:t>
      </w:r>
      <w:r w:rsidRPr="005C27BB">
        <w:rPr>
          <w:rFonts w:hint="eastAsia"/>
        </w:rPr>
        <w:t xml:space="preserve"> can use this information to </w:t>
      </w:r>
      <w:r w:rsidR="00D83E4E" w:rsidRPr="002A5BBA">
        <w:rPr>
          <w:rFonts w:hint="eastAsia"/>
        </w:rPr>
        <w:t xml:space="preserve">perform processing on the images and </w:t>
      </w:r>
      <w:r w:rsidRPr="005C27BB">
        <w:rPr>
          <w:rFonts w:hint="eastAsia"/>
        </w:rPr>
        <w:t xml:space="preserve">render </w:t>
      </w:r>
      <w:proofErr w:type="gramStart"/>
      <w:r w:rsidRPr="005C27BB">
        <w:rPr>
          <w:rFonts w:hint="eastAsia"/>
        </w:rPr>
        <w:t>the</w:t>
      </w:r>
      <w:r w:rsidR="00D83E4E">
        <w:t>m</w:t>
      </w:r>
      <w:r w:rsidRPr="005C27BB">
        <w:rPr>
          <w:rFonts w:hint="eastAsia"/>
        </w:rPr>
        <w:t xml:space="preserve">  in</w:t>
      </w:r>
      <w:proofErr w:type="gramEnd"/>
      <w:r w:rsidRPr="005C27BB">
        <w:rPr>
          <w:rFonts w:hint="eastAsia"/>
        </w:rPr>
        <w:t xml:space="preserve"> a continuous manner. </w:t>
      </w:r>
      <w:r w:rsidRPr="005C27BB">
        <w:t>T</w:t>
      </w:r>
      <w:r w:rsidRPr="005C27BB">
        <w:rPr>
          <w:rFonts w:hint="eastAsia"/>
        </w:rPr>
        <w:t xml:space="preserve">hat is, if the width of the gap is larger than the width of the borders between the displays on the receiver side, a virtual display border (For example, a black zone) </w:t>
      </w:r>
      <w:r w:rsidRPr="005C27BB">
        <w:t>can</w:t>
      </w:r>
      <w:r w:rsidRPr="005C27BB">
        <w:rPr>
          <w:rFonts w:hint="eastAsia"/>
        </w:rPr>
        <w:t xml:space="preserve"> be added to the captured images to achieve visual </w:t>
      </w:r>
      <w:r w:rsidRPr="005C27BB">
        <w:t>continuity</w:t>
      </w:r>
      <w:r w:rsidRPr="005C27BB">
        <w:rPr>
          <w:rFonts w:hint="eastAsia"/>
        </w:rPr>
        <w:t xml:space="preserve">. If the width of the gap is smaller than the width of the borders between the displays on the receiver side, the captured images </w:t>
      </w:r>
      <w:r w:rsidRPr="005C27BB">
        <w:t>can</w:t>
      </w:r>
      <w:r w:rsidRPr="005C27BB">
        <w:rPr>
          <w:rFonts w:hint="eastAsia"/>
        </w:rPr>
        <w:t xml:space="preserve"> be </w:t>
      </w:r>
      <w:r w:rsidRPr="005C27BB">
        <w:t>cropped</w:t>
      </w:r>
      <w:r w:rsidRPr="005C27BB">
        <w:rPr>
          <w:rFonts w:hint="eastAsia"/>
        </w:rPr>
        <w:t xml:space="preserve"> and scaled to achieve a continuous vision.</w:t>
      </w:r>
    </w:p>
    <w:p w:rsidR="00E2338C" w:rsidRPr="00E70498" w:rsidRDefault="00E2338C">
      <w:pPr>
        <w:pStyle w:val="Heading5"/>
        <w:tabs>
          <w:tab w:val="clear" w:pos="2538"/>
          <w:tab w:val="num" w:pos="993"/>
        </w:tabs>
        <w:ind w:hanging="2538"/>
        <w:pPrChange w:id="1317" w:author="Christian Groves" w:date="2013-06-19T05:05:00Z">
          <w:pPr>
            <w:pStyle w:val="Heading5"/>
          </w:pPr>
        </w:pPrChange>
      </w:pPr>
      <w:r w:rsidRPr="00E70498">
        <w:t>Capture point</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proofErr w:type="spellStart"/>
            <w:r>
              <w:t>CapPoint</w:t>
            </w:r>
            <w:proofErr w:type="spellEnd"/>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t>This parameter indicates where in the capture scene the video was captured from.</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E2338C" w:rsidP="003963B0">
            <w:r>
              <w:t>String</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Default="00E2338C" w:rsidP="003963B0">
            <w:r>
              <w:t>X, Y, Z</w:t>
            </w:r>
          </w:p>
          <w:p w:rsidR="00E2338C" w:rsidRPr="009A4B06" w:rsidRDefault="00E2338C" w:rsidP="003963B0">
            <w:r>
              <w:t>Where X, Y and Z are numbers.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E2338C" w:rsidP="003963B0">
            <w:r w:rsidRPr="009A4B06">
              <w:t>None.</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EB0E0A" w:rsidRDefault="00E2338C" w:rsidP="003963B0">
            <w:pPr>
              <w:rPr>
                <w:i/>
                <w:iCs/>
              </w:rPr>
            </w:pPr>
            <w:r w:rsidRPr="00EB0E0A">
              <w:rPr>
                <w:i/>
                <w:iCs/>
              </w:rPr>
              <w:t>See "Point of Capture" in [IETF CLUE FW] for further information.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1E67EE" w:rsidRDefault="00E2338C" w:rsidP="003963B0">
            <w:r w:rsidRPr="001E67EE">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1E67EE" w:rsidRDefault="00E2338C" w:rsidP="003963B0">
            <w:r w:rsidRPr="001E67EE">
              <w:t>-</w:t>
            </w:r>
          </w:p>
        </w:tc>
      </w:tr>
    </w:tbl>
    <w:p w:rsidR="00E2338C" w:rsidRPr="00E70498" w:rsidRDefault="00E2338C">
      <w:pPr>
        <w:pStyle w:val="Heading5"/>
        <w:tabs>
          <w:tab w:val="clear" w:pos="2538"/>
          <w:tab w:val="num" w:pos="993"/>
        </w:tabs>
        <w:ind w:hanging="2538"/>
        <w:pPrChange w:id="1318" w:author="Christian Groves" w:date="2013-06-19T05:05:00Z">
          <w:pPr>
            <w:pStyle w:val="Heading5"/>
          </w:pPr>
        </w:pPrChange>
      </w:pPr>
      <w:r w:rsidRPr="00E70498">
        <w:t>Point on line of capture</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proofErr w:type="spellStart"/>
            <w:r>
              <w:t>PointonlineofCap</w:t>
            </w:r>
            <w:proofErr w:type="spellEnd"/>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rsidRPr="00E05DB9">
              <w:t>A field with a single Cartesian (X, Y, Z) point value (virtual or physical) which describes a position in space of a second point on the optical axis of the capturing device; the first point being the Point of Capture (see above).</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E2338C" w:rsidP="003963B0">
            <w:r>
              <w:t>String</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Default="00E2338C" w:rsidP="003963B0">
            <w:r>
              <w:t>X, Y, Z</w:t>
            </w:r>
          </w:p>
          <w:p w:rsidR="00E2338C" w:rsidRPr="009A4B06" w:rsidRDefault="00E2338C" w:rsidP="003963B0">
            <w:r>
              <w:t>Where X, Y and Z are numbers.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3075D3" w:rsidP="003963B0">
            <w: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EB0E0A" w:rsidRDefault="00E2338C" w:rsidP="003963B0">
            <w:pPr>
              <w:rPr>
                <w:i/>
                <w:iCs/>
              </w:rPr>
            </w:pPr>
            <w:r w:rsidRPr="00EB0E0A">
              <w:rPr>
                <w:i/>
                <w:iCs/>
              </w:rPr>
              <w:t xml:space="preserve">See </w:t>
            </w:r>
            <w:r>
              <w:rPr>
                <w:i/>
                <w:iCs/>
              </w:rPr>
              <w:t xml:space="preserve">the </w:t>
            </w:r>
            <w:r w:rsidRPr="00EB0E0A">
              <w:rPr>
                <w:i/>
                <w:iCs/>
              </w:rPr>
              <w:t>"</w:t>
            </w:r>
            <w:r w:rsidR="001E0E69">
              <w:rPr>
                <w:i/>
                <w:iCs/>
              </w:rPr>
              <w:t>Point on line of Capture</w:t>
            </w:r>
            <w:r w:rsidRPr="00EB0E0A">
              <w:rPr>
                <w:i/>
                <w:iCs/>
              </w:rPr>
              <w:t xml:space="preserve">" </w:t>
            </w:r>
            <w:r>
              <w:rPr>
                <w:i/>
                <w:iCs/>
              </w:rPr>
              <w:t xml:space="preserve">attribute </w:t>
            </w:r>
            <w:r w:rsidRPr="00EB0E0A">
              <w:rPr>
                <w:i/>
                <w:iCs/>
              </w:rPr>
              <w:t>in [IETF CLUE FW] for further information.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1E67EE" w:rsidRDefault="00E2338C" w:rsidP="003963B0">
            <w:r w:rsidRPr="001E67EE">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1E67EE" w:rsidRDefault="00E2338C" w:rsidP="003963B0">
            <w:r>
              <w:t xml:space="preserve">Knowing the optical axis associated with a capture may assist a </w:t>
            </w:r>
            <w:r w:rsidR="003075D3">
              <w:t>renderer</w:t>
            </w:r>
            <w:r>
              <w:t xml:space="preserve"> to apply an appropriate geometric correction when rendering a capture.</w:t>
            </w:r>
          </w:p>
        </w:tc>
      </w:tr>
    </w:tbl>
    <w:p w:rsidR="00E2338C" w:rsidRDefault="00E2338C" w:rsidP="00E2338C">
      <w:pPr>
        <w:rPr>
          <w:lang w:eastAsia="zh-CN"/>
        </w:rPr>
      </w:pPr>
    </w:p>
    <w:p w:rsidR="00E2338C" w:rsidRPr="00ED64CA" w:rsidRDefault="00E2338C" w:rsidP="00ED64CA">
      <w:pPr>
        <w:pStyle w:val="Heading4"/>
      </w:pPr>
      <w:r w:rsidRPr="00ED64CA">
        <w:t>Video capture encoding information</w:t>
      </w:r>
    </w:p>
    <w:p w:rsidR="00E2338C" w:rsidRDefault="00E2338C" w:rsidP="00E2338C">
      <w:pPr>
        <w:rPr>
          <w:lang w:eastAsia="zh-CN"/>
        </w:rPr>
      </w:pPr>
      <w:r>
        <w:rPr>
          <w:lang w:eastAsia="zh-CN"/>
        </w:rPr>
        <w:t xml:space="preserve">This </w:t>
      </w:r>
      <w:r w:rsidRPr="00EB0E0A">
        <w:t>clause</w:t>
      </w:r>
      <w:r>
        <w:rPr>
          <w:lang w:eastAsia="zh-CN"/>
        </w:rPr>
        <w:t xml:space="preserve"> describes parameters related to encoding information of a single video capture.</w:t>
      </w:r>
    </w:p>
    <w:p w:rsidR="00E2338C" w:rsidRPr="00E70498" w:rsidRDefault="00E2338C">
      <w:pPr>
        <w:pStyle w:val="Heading5"/>
        <w:tabs>
          <w:tab w:val="clear" w:pos="2538"/>
          <w:tab w:val="num" w:pos="993"/>
        </w:tabs>
        <w:ind w:hanging="2538"/>
        <w:pPrChange w:id="1319" w:author="Christian Groves" w:date="2013-06-19T05:05:00Z">
          <w:pPr>
            <w:pStyle w:val="Heading5"/>
          </w:pPr>
        </w:pPrChange>
      </w:pPr>
      <w:r w:rsidRPr="00E70498">
        <w:t>Maximum Video Bandwidth</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proofErr w:type="spellStart"/>
            <w:r>
              <w:t>maxVideoBandwidth</w:t>
            </w:r>
            <w:proofErr w:type="spellEnd"/>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t>This parameter indicates the maximum number of bits per second relating to a single video encoding.</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E2338C" w:rsidP="003963B0">
            <w:r>
              <w:t>Numeric</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9A4B06" w:rsidRDefault="00E2338C" w:rsidP="003963B0">
            <w:r>
              <w:t>0 upwards.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E2338C" w:rsidP="003963B0">
            <w:r w:rsidRPr="009A4B06">
              <w:t>None.</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A200F0" w:rsidRDefault="00E2338C" w:rsidP="003963B0">
            <w:r w:rsidRPr="0015279C">
              <w:t xml:space="preserve">See </w:t>
            </w:r>
            <w:r>
              <w:t>"</w:t>
            </w:r>
            <w:proofErr w:type="spellStart"/>
            <w:r w:rsidRPr="0015279C">
              <w:t>maxBandwidth</w:t>
            </w:r>
            <w:proofErr w:type="spellEnd"/>
            <w:r>
              <w:t>"</w:t>
            </w:r>
            <w:r w:rsidRPr="0015279C">
              <w:t xml:space="preserve"> in [IETF CLUE FW] for further information.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172148" w:rsidRDefault="00E2338C" w:rsidP="003963B0">
            <w:r w:rsidRPr="00172148">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1E67EE" w:rsidRDefault="00E2338C" w:rsidP="003963B0">
            <w:r w:rsidRPr="00172148">
              <w:t>-</w:t>
            </w:r>
          </w:p>
        </w:tc>
      </w:tr>
    </w:tbl>
    <w:p w:rsidR="00E2338C" w:rsidRPr="00E70498" w:rsidRDefault="00E2338C">
      <w:pPr>
        <w:pStyle w:val="Heading5"/>
        <w:tabs>
          <w:tab w:val="clear" w:pos="2538"/>
          <w:tab w:val="num" w:pos="993"/>
        </w:tabs>
        <w:ind w:hanging="2538"/>
        <w:pPrChange w:id="1320" w:author="Christian Groves" w:date="2013-06-19T05:05:00Z">
          <w:pPr>
            <w:pStyle w:val="Heading5"/>
          </w:pPr>
        </w:pPrChange>
      </w:pPr>
      <w:r w:rsidRPr="00E70498">
        <w:t xml:space="preserve">Maximum H.264 </w:t>
      </w:r>
      <w:proofErr w:type="spellStart"/>
      <w:r w:rsidRPr="00E70498">
        <w:t>macroblocks</w:t>
      </w:r>
      <w:proofErr w:type="spellEnd"/>
      <w:r w:rsidRPr="00E70498">
        <w:t xml:space="preserve"> per second</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r>
              <w:t>maxH264Mpbs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t xml:space="preserve">This parameter indicates the maximum number of H.264 </w:t>
            </w:r>
            <w:proofErr w:type="spellStart"/>
            <w:r>
              <w:t>macroblocks</w:t>
            </w:r>
            <w:proofErr w:type="spellEnd"/>
            <w:r>
              <w:t xml:space="preserve"> per second relating to a single video encoding.</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E2338C" w:rsidP="003963B0">
            <w:r>
              <w:t>Numeric</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9A4B06" w:rsidRDefault="00E2338C" w:rsidP="003963B0">
            <w:r>
              <w:t>0 upwards.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E2338C" w:rsidP="003963B0">
            <w:r w:rsidRPr="009A4B06">
              <w:t>None.</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A200F0" w:rsidRDefault="00E2338C" w:rsidP="003963B0">
            <w:r w:rsidRPr="0015279C">
              <w:t xml:space="preserve">See </w:t>
            </w:r>
            <w:r>
              <w:t>"</w:t>
            </w:r>
            <w:r w:rsidRPr="0015279C">
              <w:t>maxH264Mbps</w:t>
            </w:r>
            <w:r>
              <w:t>"</w:t>
            </w:r>
            <w:r w:rsidRPr="0015279C">
              <w:t xml:space="preserve"> in [IETF CLUE FW] for further information.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172148" w:rsidRDefault="00E2338C" w:rsidP="003963B0">
            <w:r w:rsidRPr="00172148">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1E67EE" w:rsidRDefault="00E2338C" w:rsidP="003963B0">
            <w:r w:rsidRPr="00172148">
              <w:t>-</w:t>
            </w:r>
          </w:p>
        </w:tc>
      </w:tr>
    </w:tbl>
    <w:p w:rsidR="00E2338C" w:rsidRPr="00E70498" w:rsidRDefault="00E2338C">
      <w:pPr>
        <w:pStyle w:val="Heading5"/>
        <w:tabs>
          <w:tab w:val="clear" w:pos="2538"/>
          <w:tab w:val="num" w:pos="993"/>
        </w:tabs>
        <w:ind w:hanging="2538"/>
        <w:pPrChange w:id="1321" w:author="Christian Groves" w:date="2013-06-19T05:05:00Z">
          <w:pPr>
            <w:pStyle w:val="Heading5"/>
          </w:pPr>
        </w:pPrChange>
      </w:pPr>
      <w:r w:rsidRPr="00E70498">
        <w:t>Maximum video resolution width</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proofErr w:type="spellStart"/>
            <w:r>
              <w:t>maxWidth</w:t>
            </w:r>
            <w:proofErr w:type="spellEnd"/>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t xml:space="preserve">This parameter indicates the maximum video resolution width in pixels. </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E2338C" w:rsidP="003963B0">
            <w:r>
              <w:t>Numeric</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9A4B06" w:rsidRDefault="00E2338C" w:rsidP="003963B0">
            <w:r>
              <w:t>0 upwards.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E2338C" w:rsidP="003963B0">
            <w:r w:rsidRPr="009A4B06">
              <w:t>None.</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EB0E0A" w:rsidRDefault="00E2338C" w:rsidP="003963B0">
            <w:pPr>
              <w:rPr>
                <w:i/>
                <w:iCs/>
              </w:rPr>
            </w:pPr>
            <w:r w:rsidRPr="00EB0E0A">
              <w:rPr>
                <w:i/>
                <w:iCs/>
              </w:rPr>
              <w:t>See "</w:t>
            </w:r>
            <w:proofErr w:type="spellStart"/>
            <w:r w:rsidRPr="00EB0E0A">
              <w:rPr>
                <w:i/>
                <w:iCs/>
              </w:rPr>
              <w:t>maxWidth</w:t>
            </w:r>
            <w:proofErr w:type="spellEnd"/>
            <w:r w:rsidRPr="00EB0E0A">
              <w:rPr>
                <w:i/>
                <w:iCs/>
              </w:rPr>
              <w:t>" in [IETF CLUE FW] for further information.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EB0E0A" w:rsidRDefault="00E2338C" w:rsidP="003963B0">
            <w:pPr>
              <w:rPr>
                <w:i/>
                <w:iCs/>
              </w:rPr>
            </w:pPr>
            <w:r w:rsidRPr="00EB0E0A">
              <w:rPr>
                <w:i/>
                <w:iCs/>
              </w:rP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EB0E0A" w:rsidRDefault="00E2338C" w:rsidP="003963B0">
            <w:pPr>
              <w:rPr>
                <w:i/>
                <w:iCs/>
              </w:rPr>
            </w:pPr>
            <w:r w:rsidRPr="00EB0E0A">
              <w:rPr>
                <w:i/>
                <w:iCs/>
              </w:rPr>
              <w:t>-</w:t>
            </w:r>
          </w:p>
        </w:tc>
      </w:tr>
    </w:tbl>
    <w:p w:rsidR="00E2338C" w:rsidRPr="00E70498" w:rsidRDefault="00E2338C">
      <w:pPr>
        <w:pStyle w:val="Heading5"/>
        <w:tabs>
          <w:tab w:val="clear" w:pos="2538"/>
          <w:tab w:val="num" w:pos="993"/>
        </w:tabs>
        <w:ind w:hanging="2538"/>
        <w:pPrChange w:id="1322" w:author="Christian Groves" w:date="2013-06-19T05:05:00Z">
          <w:pPr>
            <w:pStyle w:val="Heading5"/>
          </w:pPr>
        </w:pPrChange>
      </w:pPr>
      <w:r w:rsidRPr="00E70498">
        <w:lastRenderedPageBreak/>
        <w:t>Maximum video resolution height</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proofErr w:type="spellStart"/>
            <w:r>
              <w:t>maxHeight</w:t>
            </w:r>
            <w:proofErr w:type="spellEnd"/>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t xml:space="preserve">This parameter indicates the maximum video resolution width in pixels. </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E2338C" w:rsidP="003963B0">
            <w:r>
              <w:t>Numeric</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9A4B06" w:rsidRDefault="00E2338C" w:rsidP="003963B0">
            <w:r>
              <w:t>0 upwards.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E2338C" w:rsidP="003963B0">
            <w:r w:rsidRPr="009A4B06">
              <w:t>None.</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EB0E0A" w:rsidRDefault="00E2338C" w:rsidP="003963B0">
            <w:pPr>
              <w:rPr>
                <w:i/>
                <w:iCs/>
              </w:rPr>
            </w:pPr>
            <w:r w:rsidRPr="00EB0E0A">
              <w:rPr>
                <w:i/>
                <w:iCs/>
              </w:rPr>
              <w:t>See "</w:t>
            </w:r>
            <w:proofErr w:type="spellStart"/>
            <w:r w:rsidRPr="00EB0E0A">
              <w:rPr>
                <w:i/>
                <w:iCs/>
              </w:rPr>
              <w:t>maxHeight</w:t>
            </w:r>
            <w:proofErr w:type="spellEnd"/>
            <w:r w:rsidRPr="00EB0E0A">
              <w:rPr>
                <w:i/>
                <w:iCs/>
              </w:rPr>
              <w:t>" in [IETF CLUE FW] for further information.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EB0E0A" w:rsidRDefault="00E2338C" w:rsidP="003963B0">
            <w:pPr>
              <w:rPr>
                <w:i/>
                <w:iCs/>
              </w:rPr>
            </w:pPr>
            <w:r w:rsidRPr="00EB0E0A">
              <w:rPr>
                <w:i/>
                <w:iCs/>
              </w:rP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EB0E0A" w:rsidRDefault="00E2338C" w:rsidP="003963B0">
            <w:pPr>
              <w:rPr>
                <w:i/>
                <w:iCs/>
              </w:rPr>
            </w:pPr>
            <w:r w:rsidRPr="00EB0E0A">
              <w:rPr>
                <w:i/>
                <w:iCs/>
              </w:rPr>
              <w:t>-</w:t>
            </w:r>
          </w:p>
        </w:tc>
      </w:tr>
    </w:tbl>
    <w:p w:rsidR="00E2338C" w:rsidRPr="00E70498" w:rsidRDefault="00E2338C">
      <w:pPr>
        <w:pStyle w:val="Heading5"/>
        <w:tabs>
          <w:tab w:val="clear" w:pos="2538"/>
        </w:tabs>
        <w:ind w:left="993" w:hanging="993"/>
        <w:pPrChange w:id="1323" w:author="Christian Groves" w:date="2013-06-19T05:06:00Z">
          <w:pPr>
            <w:pStyle w:val="Heading5"/>
          </w:pPr>
        </w:pPrChange>
      </w:pPr>
      <w:r w:rsidRPr="00E70498">
        <w:t xml:space="preserve">Maximum video </w:t>
      </w:r>
      <w:proofErr w:type="spellStart"/>
      <w:r w:rsidRPr="00E70498">
        <w:t>framerate</w:t>
      </w:r>
      <w:proofErr w:type="spellEnd"/>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proofErr w:type="spellStart"/>
            <w:r>
              <w:t>maxFrameRate</w:t>
            </w:r>
            <w:proofErr w:type="spellEnd"/>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t xml:space="preserve">This parameter indicates the maximum video </w:t>
            </w:r>
            <w:proofErr w:type="spellStart"/>
            <w:r>
              <w:t>framerate</w:t>
            </w:r>
            <w:proofErr w:type="spellEnd"/>
            <w:r>
              <w:t xml:space="preserve">. </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E2338C" w:rsidP="003963B0">
            <w:r>
              <w:t>Numeric</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9A4B06" w:rsidRDefault="00E2338C" w:rsidP="003963B0">
            <w:r>
              <w:t>0 upwards.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E2338C" w:rsidP="003963B0">
            <w:r w:rsidRPr="009A4B06">
              <w:t>None.</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EB0E0A" w:rsidRDefault="00E2338C" w:rsidP="003963B0">
            <w:pPr>
              <w:rPr>
                <w:i/>
                <w:iCs/>
              </w:rPr>
            </w:pPr>
            <w:r w:rsidRPr="00EB0E0A">
              <w:rPr>
                <w:i/>
                <w:iCs/>
              </w:rPr>
              <w:t>See "</w:t>
            </w:r>
            <w:proofErr w:type="spellStart"/>
            <w:r w:rsidRPr="00EB0E0A">
              <w:rPr>
                <w:i/>
                <w:iCs/>
              </w:rPr>
              <w:t>maxFrameRate</w:t>
            </w:r>
            <w:proofErr w:type="spellEnd"/>
            <w:r w:rsidRPr="00EB0E0A">
              <w:rPr>
                <w:i/>
                <w:iCs/>
              </w:rPr>
              <w:t>" in [IETF CLUE FW] for further information.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EB0E0A" w:rsidRDefault="00E2338C" w:rsidP="003963B0">
            <w:pPr>
              <w:rPr>
                <w:i/>
                <w:iCs/>
              </w:rPr>
            </w:pPr>
            <w:r w:rsidRPr="00EB0E0A">
              <w:rPr>
                <w:i/>
                <w:iCs/>
              </w:rP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EB0E0A" w:rsidRDefault="00E2338C" w:rsidP="003963B0">
            <w:pPr>
              <w:rPr>
                <w:i/>
                <w:iCs/>
              </w:rPr>
            </w:pPr>
            <w:r w:rsidRPr="00EB0E0A">
              <w:rPr>
                <w:i/>
                <w:iCs/>
              </w:rPr>
              <w:t>-</w:t>
            </w:r>
          </w:p>
        </w:tc>
      </w:tr>
    </w:tbl>
    <w:p w:rsidR="00E2338C" w:rsidRPr="00452B3D" w:rsidDel="001606AC" w:rsidRDefault="00E2338C" w:rsidP="00E2338C">
      <w:pPr>
        <w:rPr>
          <w:del w:id="1324" w:author="Christian Groves" w:date="2013-06-19T05:06:00Z"/>
          <w:i/>
          <w:iCs/>
        </w:rPr>
      </w:pPr>
      <w:bookmarkStart w:id="1325" w:name="_Toc359382448"/>
      <w:bookmarkEnd w:id="1325"/>
    </w:p>
    <w:p w:rsidR="00E2338C" w:rsidRDefault="00E2338C" w:rsidP="00ED64CA">
      <w:pPr>
        <w:pStyle w:val="Heading3"/>
        <w:rPr>
          <w:lang w:eastAsia="zh-CN"/>
        </w:rPr>
      </w:pPr>
      <w:bookmarkStart w:id="1326" w:name="_Toc359380306"/>
      <w:bookmarkStart w:id="1327" w:name="_Toc359382449"/>
      <w:r w:rsidRPr="00CB7E28">
        <w:rPr>
          <w:lang w:eastAsia="zh-CN"/>
        </w:rPr>
        <w:t>Audio parameters</w:t>
      </w:r>
      <w:bookmarkEnd w:id="1326"/>
      <w:bookmarkEnd w:id="1327"/>
    </w:p>
    <w:p w:rsidR="00E2338C" w:rsidRDefault="00E2338C" w:rsidP="00E2338C">
      <w:pPr>
        <w:rPr>
          <w:lang w:eastAsia="zh-CN"/>
        </w:rPr>
      </w:pPr>
      <w:r w:rsidRPr="00CB7E28">
        <w:rPr>
          <w:lang w:eastAsia="zh-CN"/>
        </w:rPr>
        <w:t>This clause describes the telepresence parameters related to the audio capabilities.</w:t>
      </w:r>
    </w:p>
    <w:p w:rsidR="00B12F24" w:rsidRPr="003543B3" w:rsidRDefault="00B12F24" w:rsidP="00E2338C">
      <w:pPr>
        <w:rPr>
          <w:i/>
          <w:lang w:eastAsia="zh-CN"/>
        </w:rPr>
      </w:pPr>
      <w:r w:rsidRPr="003543B3">
        <w:rPr>
          <w:i/>
          <w:highlight w:val="yellow"/>
          <w:lang w:eastAsia="zh-CN"/>
        </w:rPr>
        <w:t>{Editor’s Note</w:t>
      </w:r>
      <w:r w:rsidR="00296115">
        <w:rPr>
          <w:i/>
          <w:highlight w:val="yellow"/>
          <w:lang w:eastAsia="zh-CN"/>
        </w:rPr>
        <w:t>: Several subsections here</w:t>
      </w:r>
      <w:r w:rsidRPr="003543B3">
        <w:rPr>
          <w:i/>
          <w:highlight w:val="yellow"/>
          <w:lang w:eastAsia="zh-CN"/>
        </w:rPr>
        <w:t xml:space="preserve"> are numbered incorrectly by Word – needs </w:t>
      </w:r>
      <w:proofErr w:type="gramStart"/>
      <w:r w:rsidRPr="003543B3">
        <w:rPr>
          <w:i/>
          <w:highlight w:val="yellow"/>
          <w:lang w:eastAsia="zh-CN"/>
        </w:rPr>
        <w:t>investigation }</w:t>
      </w:r>
      <w:proofErr w:type="gramEnd"/>
    </w:p>
    <w:p w:rsidR="00E2338C" w:rsidRPr="00ED64CA" w:rsidRDefault="00E2338C" w:rsidP="00ED64CA">
      <w:pPr>
        <w:pStyle w:val="Heading4"/>
      </w:pPr>
      <w:r w:rsidRPr="00ED64CA">
        <w:t>Number of audio captures</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proofErr w:type="spellStart"/>
            <w:r w:rsidRPr="009A4B06">
              <w:t>Num</w:t>
            </w:r>
            <w:r>
              <w:t>Au</w:t>
            </w:r>
            <w:r w:rsidRPr="009A4B06">
              <w:t>d</w:t>
            </w:r>
            <w:r>
              <w:t>ioCapture</w:t>
            </w:r>
            <w:proofErr w:type="spellEnd"/>
            <w:r w:rsidRPr="009A4B06">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rsidRPr="009A4B06">
              <w:t xml:space="preserve">This parameter indicates the number of </w:t>
            </w:r>
            <w:r>
              <w:t>audio captures</w:t>
            </w:r>
            <w:r w:rsidRPr="009A4B06">
              <w:t>.</w:t>
            </w:r>
            <w:r>
              <w:t xml:space="preserve"> </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3075D3" w:rsidP="003963B0">
            <w:r>
              <w:t>Integer</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9A4B06" w:rsidRDefault="00E2338C" w:rsidP="003963B0">
            <w:r w:rsidRPr="009A4B06">
              <w:t>0 upwards.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3075D3" w:rsidP="003963B0">
            <w: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EB0E0A" w:rsidRDefault="00E2338C" w:rsidP="003963B0">
            <w:pPr>
              <w:rPr>
                <w:i/>
                <w:iCs/>
              </w:rPr>
            </w:pPr>
            <w:r w:rsidRPr="00EB0E0A">
              <w:rPr>
                <w:i/>
                <w:iCs/>
              </w:rP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EB0E0A" w:rsidRDefault="00E2338C" w:rsidP="003963B0">
            <w:pPr>
              <w:rPr>
                <w:i/>
                <w:iCs/>
              </w:rPr>
            </w:pPr>
            <w:r w:rsidRPr="00EB0E0A">
              <w:rPr>
                <w:i/>
                <w:iCs/>
              </w:rP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9A4B06" w:rsidRDefault="00E2338C" w:rsidP="003963B0">
            <w:r>
              <w:t>This parameter may be implicitly signalled as a result of describing multiple captures. For example each audio capture in [IETF CLUE FW</w:t>
            </w:r>
            <w:proofErr w:type="gramStart"/>
            <w:r>
              <w:t>]  represents</w:t>
            </w:r>
            <w:proofErr w:type="gramEnd"/>
            <w:r>
              <w:t xml:space="preserve"> </w:t>
            </w:r>
            <w:proofErr w:type="spellStart"/>
            <w:r>
              <w:t>a</w:t>
            </w:r>
            <w:proofErr w:type="spellEnd"/>
            <w:r>
              <w:t xml:space="preserve"> audio stream. Therefore the total number of audio captures </w:t>
            </w:r>
            <w:r>
              <w:lastRenderedPageBreak/>
              <w:t>in a capture scene entry indicates the number of audio streams.</w:t>
            </w:r>
          </w:p>
        </w:tc>
      </w:tr>
    </w:tbl>
    <w:p w:rsidR="00E2338C" w:rsidRPr="00ED64CA" w:rsidRDefault="00E2338C" w:rsidP="00ED64CA">
      <w:pPr>
        <w:pStyle w:val="Heading4"/>
      </w:pPr>
      <w:r w:rsidRPr="00ED64CA">
        <w:lastRenderedPageBreak/>
        <w:t>Audio capture spatial information</w:t>
      </w:r>
    </w:p>
    <w:p w:rsidR="00E2338C" w:rsidRDefault="00E2338C" w:rsidP="00E2338C">
      <w:pPr>
        <w:rPr>
          <w:lang w:eastAsia="zh-CN"/>
        </w:rPr>
      </w:pPr>
      <w:r>
        <w:rPr>
          <w:lang w:eastAsia="zh-CN"/>
        </w:rPr>
        <w:t xml:space="preserve">This </w:t>
      </w:r>
      <w:r w:rsidRPr="00EB0E0A">
        <w:t>clause</w:t>
      </w:r>
      <w:r w:rsidRPr="00EB0E0A">
        <w:rPr>
          <w:i/>
          <w:iCs/>
        </w:rPr>
        <w:t xml:space="preserve"> </w:t>
      </w:r>
      <w:r>
        <w:rPr>
          <w:lang w:eastAsia="zh-CN"/>
        </w:rPr>
        <w:t>describes parameters related to spatial information of a single audio capture.</w:t>
      </w:r>
    </w:p>
    <w:p w:rsidR="00E2338C" w:rsidRDefault="00E2338C" w:rsidP="00E2338C">
      <w:pPr>
        <w:rPr>
          <w:lang w:eastAsia="zh-CN"/>
        </w:rPr>
      </w:pPr>
      <w:r>
        <w:rPr>
          <w:lang w:eastAsia="zh-CN"/>
        </w:rPr>
        <w:t xml:space="preserve">As per "Capture area" and "Capture point" parameters in </w:t>
      </w:r>
      <w:r w:rsidRPr="00EB0E0A">
        <w:t>clause</w:t>
      </w:r>
      <w:r>
        <w:rPr>
          <w:lang w:eastAsia="zh-CN"/>
        </w:rPr>
        <w:t xml:space="preserve"> 7.2.2.4 except the spatial parameters relate to audio instead of video.</w:t>
      </w:r>
    </w:p>
    <w:p w:rsidR="00E2338C" w:rsidRPr="00ED64CA" w:rsidRDefault="00E2338C" w:rsidP="00ED64CA">
      <w:pPr>
        <w:pStyle w:val="Heading4"/>
      </w:pPr>
      <w:r w:rsidRPr="00ED64CA">
        <w:t>Audio capture encoding information</w:t>
      </w:r>
    </w:p>
    <w:p w:rsidR="00E2338C" w:rsidRDefault="00E2338C" w:rsidP="00E2338C">
      <w:pPr>
        <w:rPr>
          <w:lang w:eastAsia="zh-CN"/>
        </w:rPr>
      </w:pPr>
      <w:r>
        <w:rPr>
          <w:lang w:eastAsia="zh-CN"/>
        </w:rPr>
        <w:t xml:space="preserve">This </w:t>
      </w:r>
      <w:r w:rsidRPr="00EB0E0A">
        <w:t>clause</w:t>
      </w:r>
      <w:r>
        <w:rPr>
          <w:lang w:eastAsia="zh-CN"/>
        </w:rPr>
        <w:t xml:space="preserve"> describes parameters related to encoding information of a single audio capture.</w:t>
      </w:r>
    </w:p>
    <w:p w:rsidR="00E2338C" w:rsidRPr="00E70498" w:rsidRDefault="00E2338C">
      <w:pPr>
        <w:pStyle w:val="Heading5"/>
        <w:tabs>
          <w:tab w:val="clear" w:pos="2538"/>
          <w:tab w:val="num" w:pos="993"/>
        </w:tabs>
        <w:ind w:hanging="2538"/>
        <w:pPrChange w:id="1328" w:author="Christian Groves" w:date="2013-06-19T05:06:00Z">
          <w:pPr>
            <w:pStyle w:val="Heading5"/>
          </w:pPr>
        </w:pPrChange>
      </w:pPr>
      <w:r w:rsidRPr="00E70498">
        <w:t>Audio Channel Format</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proofErr w:type="spellStart"/>
            <w:r>
              <w:t>AudioChannelFormat</w:t>
            </w:r>
            <w:proofErr w:type="spellEnd"/>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t xml:space="preserve">This parameter indicates the meaning of the channels is determined. E.g. the number of channels may be determined. </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E2338C" w:rsidP="003963B0">
            <w:r>
              <w:t>Enumeration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Default="00E2338C" w:rsidP="003963B0">
            <w:r>
              <w:t>Mono    The audio capture a single mono channel.</w:t>
            </w:r>
          </w:p>
          <w:p w:rsidR="00E2338C" w:rsidRPr="009A4B06" w:rsidRDefault="00E2338C" w:rsidP="003963B0">
            <w:r>
              <w:t>Stereo    The audio capture has two channels (left and right) in a stereo format.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E2338C" w:rsidP="003963B0">
            <w:r w:rsidRPr="009A4B06">
              <w:t>None.</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EB0E0A" w:rsidRDefault="00E2338C" w:rsidP="003963B0">
            <w:pPr>
              <w:rPr>
                <w:i/>
                <w:iCs/>
              </w:rPr>
            </w:pPr>
            <w:r w:rsidRPr="00EB0E0A">
              <w:rPr>
                <w:i/>
                <w:iCs/>
              </w:rPr>
              <w:t>See "Audio Channel Format" in [IETF CLUE FW] for further information.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EB0E0A" w:rsidRDefault="00E2338C" w:rsidP="003963B0">
            <w:pPr>
              <w:rPr>
                <w:i/>
                <w:iCs/>
              </w:rPr>
            </w:pPr>
            <w:r w:rsidRPr="00EB0E0A">
              <w:rPr>
                <w:i/>
                <w:iCs/>
              </w:rP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EB0E0A" w:rsidRDefault="00E2338C" w:rsidP="003963B0">
            <w:pPr>
              <w:rPr>
                <w:i/>
                <w:iCs/>
              </w:rPr>
            </w:pPr>
            <w:r w:rsidRPr="00EB0E0A">
              <w:rPr>
                <w:i/>
                <w:iCs/>
              </w:rPr>
              <w:t>-</w:t>
            </w:r>
          </w:p>
        </w:tc>
      </w:tr>
    </w:tbl>
    <w:p w:rsidR="00E2338C" w:rsidRPr="00E70498" w:rsidRDefault="00E2338C">
      <w:pPr>
        <w:pStyle w:val="Heading5"/>
        <w:ind w:left="993" w:hanging="993"/>
        <w:pPrChange w:id="1329" w:author="Christian Groves" w:date="2013-06-19T05:06:00Z">
          <w:pPr>
            <w:pStyle w:val="Heading5"/>
          </w:pPr>
        </w:pPrChange>
      </w:pPr>
      <w:r w:rsidRPr="00E70498">
        <w:t xml:space="preserve">Maximum Audio </w:t>
      </w:r>
      <w:ins w:id="1330" w:author="Polycom" w:date="2013-06-18T15:12:00Z">
        <w:r w:rsidR="008700CD">
          <w:t>Bitrate</w:t>
        </w:r>
      </w:ins>
      <w:del w:id="1331" w:author="Polycom" w:date="2013-06-18T15:12:00Z">
        <w:r w:rsidRPr="00E70498" w:rsidDel="008700CD">
          <w:delText>Bandwidth</w:delText>
        </w:r>
      </w:del>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proofErr w:type="spellStart"/>
            <w:r>
              <w:t>maxAudio</w:t>
            </w:r>
            <w:ins w:id="1332" w:author="Polycom" w:date="2013-06-18T15:12:00Z">
              <w:r w:rsidR="008700CD">
                <w:t>Bitrate</w:t>
              </w:r>
            </w:ins>
            <w:proofErr w:type="spellEnd"/>
            <w:del w:id="1333" w:author="Polycom" w:date="2013-06-18T15:12:00Z">
              <w:r w:rsidDel="008700CD">
                <w:delText>Bandwidth</w:delText>
              </w:r>
            </w:del>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t>This parameter indicates the maximum number of bits per second relating to a single audio encoding.</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E2338C" w:rsidP="003963B0">
            <w:r>
              <w:t>Numeric</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9A4B06" w:rsidRDefault="00E2338C" w:rsidP="003963B0">
            <w:r>
              <w:t>0 upwards.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E2338C" w:rsidP="003963B0">
            <w:r w:rsidRPr="009A4B06">
              <w:t>None.</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EB0E0A" w:rsidRDefault="00E2338C" w:rsidP="003963B0">
            <w:pPr>
              <w:rPr>
                <w:i/>
                <w:iCs/>
              </w:rPr>
            </w:pPr>
            <w:r w:rsidRPr="00EB0E0A">
              <w:rPr>
                <w:i/>
                <w:iCs/>
              </w:rPr>
              <w:t>See</w:t>
            </w:r>
            <w:ins w:id="1334" w:author="Polycom" w:date="2013-06-18T15:12:00Z">
              <w:r w:rsidR="008700CD">
                <w:rPr>
                  <w:i/>
                  <w:iCs/>
                </w:rPr>
                <w:t xml:space="preserve"> </w:t>
              </w:r>
            </w:ins>
            <w:del w:id="1335" w:author="Polycom" w:date="2013-06-18T15:12:00Z">
              <w:r w:rsidRPr="00EB0E0A" w:rsidDel="008700CD">
                <w:rPr>
                  <w:i/>
                  <w:iCs/>
                </w:rPr>
                <w:delText xml:space="preserve"> "maxBandwidth" in </w:delText>
              </w:r>
            </w:del>
            <w:r w:rsidRPr="00EB0E0A">
              <w:rPr>
                <w:i/>
                <w:iCs/>
              </w:rPr>
              <w:t xml:space="preserve">clause </w:t>
            </w:r>
            <w:ins w:id="1336" w:author="Polycom" w:date="2013-06-18T15:13:00Z">
              <w:r w:rsidR="008700CD">
                <w:rPr>
                  <w:i/>
                  <w:iCs/>
                </w:rPr>
                <w:t>7.1</w:t>
              </w:r>
            </w:ins>
            <w:del w:id="1337" w:author="Polycom" w:date="2013-06-18T15:13:00Z">
              <w:r w:rsidRPr="00EB0E0A" w:rsidDel="008700CD">
                <w:rPr>
                  <w:i/>
                  <w:iCs/>
                </w:rPr>
                <w:delText>6.3.2</w:delText>
              </w:r>
            </w:del>
            <w:proofErr w:type="gramStart"/>
            <w:r w:rsidRPr="00EB0E0A">
              <w:rPr>
                <w:i/>
                <w:iCs/>
              </w:rPr>
              <w:t>/[</w:t>
            </w:r>
            <w:proofErr w:type="gramEnd"/>
            <w:r w:rsidRPr="00EB0E0A">
              <w:rPr>
                <w:i/>
                <w:iCs/>
              </w:rPr>
              <w:t>IETF CLUE FW] for further information.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172148" w:rsidRDefault="00E2338C" w:rsidP="003963B0">
            <w:r w:rsidRPr="00172148">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1E67EE" w:rsidRDefault="00E2338C" w:rsidP="003963B0">
            <w:r w:rsidRPr="00172148">
              <w:t>-</w:t>
            </w:r>
          </w:p>
        </w:tc>
      </w:tr>
    </w:tbl>
    <w:p w:rsidR="00E2338C" w:rsidRPr="00ED64CA" w:rsidRDefault="00E2338C" w:rsidP="00ED64CA">
      <w:pPr>
        <w:pStyle w:val="Heading4"/>
      </w:pPr>
      <w:r w:rsidRPr="00ED64CA">
        <w:t>Audio Level</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CB7E28" w:rsidRDefault="00E2338C" w:rsidP="003963B0">
            <w:proofErr w:type="spellStart"/>
            <w:r>
              <w:t>AudioLevel</w:t>
            </w:r>
            <w:proofErr w:type="spellEnd"/>
          </w:p>
        </w:tc>
      </w:tr>
      <w:tr w:rsidR="00E2338C" w:rsidRPr="00CB7E28" w:rsidTr="003963B0">
        <w:tc>
          <w:tcPr>
            <w:tcW w:w="1951" w:type="dxa"/>
            <w:shd w:val="clear" w:color="auto" w:fill="auto"/>
          </w:tcPr>
          <w:p w:rsidR="00E2338C" w:rsidRPr="00EB0E0A" w:rsidRDefault="00E2338C" w:rsidP="003963B0">
            <w:pPr>
              <w:rPr>
                <w:b/>
                <w:bCs/>
              </w:rPr>
            </w:pPr>
            <w:r w:rsidRPr="00EB0E0A">
              <w:rPr>
                <w:b/>
                <w:bCs/>
              </w:rPr>
              <w:lastRenderedPageBreak/>
              <w:t>Description:</w:t>
            </w:r>
          </w:p>
        </w:tc>
        <w:tc>
          <w:tcPr>
            <w:tcW w:w="7229" w:type="dxa"/>
            <w:shd w:val="clear" w:color="auto" w:fill="auto"/>
          </w:tcPr>
          <w:p w:rsidR="00E2338C" w:rsidRPr="00CB7E28" w:rsidRDefault="00E2338C" w:rsidP="003963B0">
            <w:r w:rsidRPr="00CB7E28">
              <w:t xml:space="preserve">This parameter indicates </w:t>
            </w:r>
            <w:r>
              <w:t>the audio level sent in the</w:t>
            </w:r>
            <w:r w:rsidRPr="00CB7E28">
              <w:t xml:space="preserve"> Telepresence </w:t>
            </w:r>
            <w:r>
              <w:t>audio</w:t>
            </w:r>
            <w:r w:rsidRPr="00CB7E28">
              <w:t xml:space="preserve"> stream.</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CB7E28" w:rsidRDefault="00306958" w:rsidP="003963B0">
            <w:r>
              <w:t xml:space="preserve">Numeric, in </w:t>
            </w:r>
            <w:proofErr w:type="spellStart"/>
            <w:r w:rsidR="00E2338C">
              <w:t>dBov</w:t>
            </w:r>
            <w:proofErr w:type="spellEnd"/>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CB7E28" w:rsidRDefault="00E2338C" w:rsidP="003963B0">
            <w:r>
              <w:t>-26</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CB7E28" w:rsidRDefault="00E2338C" w:rsidP="003963B0">
            <w:r>
              <w:t>-26</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CB7E28" w:rsidRDefault="00306958" w:rsidP="003963B0">
            <w: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CB7E28" w:rsidRDefault="00306958" w:rsidP="003963B0">
            <w:r>
              <w:t>-</w:t>
            </w:r>
          </w:p>
        </w:tc>
      </w:tr>
    </w:tbl>
    <w:p w:rsidR="00E2338C" w:rsidRPr="00A647F6" w:rsidRDefault="00E2338C" w:rsidP="00E2338C">
      <w:r w:rsidRPr="00A647F6">
        <w:t xml:space="preserve">Telepresence systems shall send audio to other telepresence systems with an average audio level of </w:t>
      </w:r>
      <w:proofErr w:type="spellStart"/>
      <w:r w:rsidRPr="00A647F6">
        <w:t>AudioLevel</w:t>
      </w:r>
      <w:proofErr w:type="spellEnd"/>
      <w:r>
        <w:t> </w:t>
      </w:r>
      <w:proofErr w:type="spellStart"/>
      <w:r>
        <w:t>dB</w:t>
      </w:r>
      <w:r w:rsidRPr="00A647F6">
        <w:t>ov</w:t>
      </w:r>
      <w:proofErr w:type="spellEnd"/>
      <w:r>
        <w:t xml:space="preserve"> as measured by [ITU-T P.56]</w:t>
      </w:r>
      <w:r w:rsidRPr="00A647F6">
        <w:t>.</w:t>
      </w:r>
    </w:p>
    <w:p w:rsidR="00E2338C" w:rsidRDefault="00E2338C" w:rsidP="00E2338C">
      <w:r w:rsidRPr="00A647F6">
        <w:t xml:space="preserve">When a telepresence system connects to non-telepresence devices, it should use </w:t>
      </w:r>
      <w:proofErr w:type="spellStart"/>
      <w:r w:rsidRPr="00A647F6">
        <w:t>theAudioLevel</w:t>
      </w:r>
      <w:proofErr w:type="spellEnd"/>
      <w:r w:rsidRPr="00A647F6">
        <w:t xml:space="preserve"> expected by that device.  If this is unknown, it should use the </w:t>
      </w:r>
      <w:proofErr w:type="spellStart"/>
      <w:r w:rsidRPr="00A647F6">
        <w:t>Telepresence</w:t>
      </w:r>
      <w:proofErr w:type="spellEnd"/>
      <w:r w:rsidRPr="00A647F6">
        <w:t xml:space="preserve"> </w:t>
      </w:r>
      <w:proofErr w:type="spellStart"/>
      <w:r w:rsidRPr="00A647F6">
        <w:t>AudioLevel</w:t>
      </w:r>
      <w:proofErr w:type="spellEnd"/>
      <w:r w:rsidRPr="00A647F6">
        <w:t>.</w:t>
      </w:r>
    </w:p>
    <w:p w:rsidR="00E2338C" w:rsidRPr="00ED64CA" w:rsidRDefault="00E2338C" w:rsidP="00ED64CA">
      <w:pPr>
        <w:pStyle w:val="Heading4"/>
      </w:pPr>
      <w:r w:rsidRPr="00ED64CA">
        <w:t>Sending Loudness Rating</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CB7E28" w:rsidRDefault="00E2338C" w:rsidP="003963B0">
            <w:proofErr w:type="spellStart"/>
            <w:r>
              <w:t>SendLoudnessRating</w:t>
            </w:r>
            <w:proofErr w:type="spellEnd"/>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CB7E28" w:rsidRDefault="00E2338C" w:rsidP="003963B0">
            <w:r w:rsidRPr="00CB7E28">
              <w:t xml:space="preserve">This parameter indicates </w:t>
            </w:r>
            <w:r>
              <w:t>the acoustic to electric transfer function of the</w:t>
            </w:r>
            <w:r w:rsidRPr="00CB7E28">
              <w:t xml:space="preserve"> Telepresence </w:t>
            </w:r>
            <w:r>
              <w:t>audio</w:t>
            </w:r>
            <w:r w:rsidRPr="00CB7E28">
              <w:t xml:space="preserve"> stream.</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CB7E28" w:rsidRDefault="00306958" w:rsidP="003963B0">
            <w:r>
              <w:t xml:space="preserve">Numeric, in </w:t>
            </w:r>
            <w:r w:rsidR="00E2338C">
              <w:t>dB</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CB7E28" w:rsidRDefault="00E2338C" w:rsidP="003963B0">
            <w:r>
              <w:t>(+ 13–</w:t>
            </w:r>
            <w:proofErr w:type="spellStart"/>
            <w:r>
              <w:t>F</w:t>
            </w:r>
            <w:r>
              <w:rPr>
                <w:vertAlign w:val="subscript"/>
              </w:rPr>
              <w:t>s</w:t>
            </w:r>
            <w:proofErr w:type="spellEnd"/>
            <w:r>
              <w:rPr>
                <w:rFonts w:ascii="MS Sans Serif" w:hAnsi="MS Sans Serif"/>
              </w:rP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CB7E28" w:rsidRDefault="00E2338C" w:rsidP="003963B0">
            <w:r>
              <w:t>TBD</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CB7E28" w:rsidRDefault="00306958" w:rsidP="003963B0">
            <w: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Default="00306958" w:rsidP="003963B0">
            <w:r>
              <w:t>-</w:t>
            </w:r>
          </w:p>
          <w:p w:rsidR="00E2338C" w:rsidRPr="00CB7E28" w:rsidRDefault="00E2338C" w:rsidP="003963B0"/>
        </w:tc>
      </w:tr>
      <w:tr w:rsidR="00E2338C" w:rsidRPr="00CB7E28" w:rsidTr="003963B0">
        <w:tc>
          <w:tcPr>
            <w:tcW w:w="1951" w:type="dxa"/>
            <w:shd w:val="clear" w:color="auto" w:fill="auto"/>
          </w:tcPr>
          <w:p w:rsidR="00E2338C" w:rsidRPr="00EB0E0A" w:rsidRDefault="00E2338C" w:rsidP="003963B0">
            <w:pPr>
              <w:rPr>
                <w:b/>
                <w:bCs/>
              </w:rPr>
            </w:pPr>
            <w:r w:rsidRPr="00F41FCD">
              <w:rPr>
                <w:b/>
                <w:bCs/>
              </w:rPr>
              <w:t>Supplementary Information:</w:t>
            </w:r>
          </w:p>
        </w:tc>
        <w:tc>
          <w:tcPr>
            <w:tcW w:w="7229" w:type="dxa"/>
            <w:shd w:val="clear" w:color="auto" w:fill="auto"/>
          </w:tcPr>
          <w:p w:rsidR="00E2338C" w:rsidRDefault="00E2338C" w:rsidP="003963B0">
            <w:r>
              <w:t xml:space="preserve">The purposes of </w:t>
            </w:r>
            <w:ins w:id="1338" w:author="Polycom" w:date="2013-06-18T15:40:00Z">
              <w:r w:rsidR="00FB6E08">
                <w:t>specifying Sending Loudness Rating</w:t>
              </w:r>
            </w:ins>
            <w:del w:id="1339" w:author="Polycom" w:date="2013-06-18T15:40:00Z">
              <w:r w:rsidDel="00FB6E08">
                <w:delText>the audio alignment</w:delText>
              </w:r>
            </w:del>
            <w:r>
              <w:t xml:space="preserve"> for the sound capture are:</w:t>
            </w:r>
          </w:p>
          <w:p w:rsidR="00E2338C" w:rsidRPr="006C3499" w:rsidRDefault="00E2338C" w:rsidP="003963B0">
            <w:pPr>
              <w:numPr>
                <w:ilvl w:val="0"/>
                <w:numId w:val="22"/>
              </w:numPr>
              <w:ind w:left="567" w:hanging="567"/>
            </w:pPr>
            <w:r>
              <w:t>Set the microphone preamplifiers gain value in order to use the whole dynamic of the A</w:t>
            </w:r>
            <w:ins w:id="1340" w:author="Polycom" w:date="2013-06-18T15:40:00Z">
              <w:r w:rsidR="00FB6E08">
                <w:t xml:space="preserve"> to </w:t>
              </w:r>
            </w:ins>
            <w:r>
              <w:t xml:space="preserve">D </w:t>
            </w:r>
            <w:r w:rsidRPr="006C3499">
              <w:t>converter without saturating it.</w:t>
            </w:r>
          </w:p>
          <w:p w:rsidR="00E2338C" w:rsidRDefault="00E2338C" w:rsidP="003963B0">
            <w:pPr>
              <w:numPr>
                <w:ilvl w:val="0"/>
                <w:numId w:val="22"/>
              </w:numPr>
              <w:ind w:left="567" w:hanging="567"/>
              <w:rPr>
                <w:ins w:id="1341" w:author="Polycom" w:date="2013-06-18T15:41:00Z"/>
              </w:rPr>
            </w:pPr>
            <w:r w:rsidRPr="006C3499">
              <w:t>Set the microphone preamplifiers gain value of all the microphones in all the rooms in communication in such way that the same sound pressure levels at any conferee position create the same electrical value before the A</w:t>
            </w:r>
            <w:ins w:id="1342" w:author="Polycom" w:date="2013-06-18T15:40:00Z">
              <w:r w:rsidR="00FB6E08">
                <w:t xml:space="preserve"> to </w:t>
              </w:r>
            </w:ins>
            <w:r w:rsidRPr="006C3499">
              <w:t>D conversion</w:t>
            </w:r>
            <w:r>
              <w:t>.</w:t>
            </w:r>
            <w:r w:rsidRPr="006C3499">
              <w:t xml:space="preserve"> </w:t>
            </w:r>
          </w:p>
          <w:p w:rsidR="00FB6E08" w:rsidRPr="00CB7E28" w:rsidRDefault="00FB6E08" w:rsidP="003963B0">
            <w:pPr>
              <w:numPr>
                <w:ilvl w:val="0"/>
                <w:numId w:val="22"/>
              </w:numPr>
              <w:ind w:left="567" w:hanging="567"/>
            </w:pPr>
            <w:ins w:id="1343" w:author="Polycom" w:date="2013-06-18T15:41:00Z">
              <w:r>
                <w:t>Set the nominal electrical sending level from the Telepresence system to be compatible with that from conventional telephones.</w:t>
              </w:r>
            </w:ins>
          </w:p>
        </w:tc>
      </w:tr>
    </w:tbl>
    <w:p w:rsidR="00E2338C" w:rsidRDefault="00E2338C" w:rsidP="00E2338C">
      <w:r w:rsidRPr="00A647F6">
        <w:t xml:space="preserve">Telepresence systems shall send audio to </w:t>
      </w:r>
      <w:r>
        <w:t xml:space="preserve">other telepresence systems with a </w:t>
      </w:r>
      <w:proofErr w:type="spellStart"/>
      <w:r>
        <w:t>SendLoudnessRating</w:t>
      </w:r>
      <w:proofErr w:type="spellEnd"/>
      <w:r>
        <w:t> of (+ 13–</w:t>
      </w:r>
      <w:proofErr w:type="spellStart"/>
      <w:r>
        <w:t>F</w:t>
      </w:r>
      <w:r>
        <w:rPr>
          <w:vertAlign w:val="subscript"/>
        </w:rPr>
        <w:t>s</w:t>
      </w:r>
      <w:proofErr w:type="spellEnd"/>
      <w:r>
        <w:rPr>
          <w:rFonts w:ascii="MS Sans Serif" w:hAnsi="MS Sans Serif"/>
        </w:rPr>
        <w:t>)</w:t>
      </w:r>
      <w:r>
        <w:t xml:space="preserve"> dB, measured in accordance with [ITU-T P.300]</w:t>
      </w:r>
      <w:r w:rsidRPr="00A647F6">
        <w:t>.</w:t>
      </w:r>
    </w:p>
    <w:p w:rsidR="00E2338C" w:rsidRDefault="00E2338C" w:rsidP="00E2338C">
      <w:r>
        <w:t>In order to take into account the difference between the reference test positioning and the actual microphone</w:t>
      </w:r>
      <w:r>
        <w:noBreakHyphen/>
        <w:t>speaker operating distance (d</w:t>
      </w:r>
      <w:r>
        <w:rPr>
          <w:vertAlign w:val="subscript"/>
        </w:rPr>
        <w:t>s</w:t>
      </w:r>
      <w:r>
        <w:t xml:space="preserve">), for which the terminal is adjusted, the following correction factor </w:t>
      </w:r>
      <w:proofErr w:type="spellStart"/>
      <w:r>
        <w:t>F</w:t>
      </w:r>
      <w:r>
        <w:rPr>
          <w:vertAlign w:val="subscript"/>
        </w:rPr>
        <w:t>s</w:t>
      </w:r>
      <w:proofErr w:type="spellEnd"/>
      <w:r>
        <w:t xml:space="preserve"> is defined:</w:t>
      </w:r>
    </w:p>
    <w:p w:rsidR="00E2338C" w:rsidRPr="002323B0" w:rsidRDefault="00E2338C" w:rsidP="00E2338C">
      <w:pPr>
        <w:pStyle w:val="Equation"/>
        <w:tabs>
          <w:tab w:val="clear" w:pos="9639"/>
          <w:tab w:val="right" w:pos="8640"/>
        </w:tabs>
        <w:rPr>
          <w:lang w:val="en-US"/>
        </w:rPr>
      </w:pPr>
      <w:r w:rsidRPr="002323B0">
        <w:rPr>
          <w:lang w:val="en-US"/>
        </w:rPr>
        <w:tab/>
      </w:r>
      <w:r w:rsidRPr="00E4733F">
        <w:rPr>
          <w:position w:val="-28"/>
          <w:lang w:val="de-DE"/>
        </w:rPr>
        <w:object w:dxaOrig="21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75pt;height:33.75pt" o:ole="">
            <v:imagedata r:id="rId39" o:title=""/>
          </v:shape>
          <o:OLEObject Type="Embed" ProgID="Equation.3" ShapeID="_x0000_i1025" DrawAspect="Content" ObjectID="_1433174316" r:id="rId40"/>
        </w:object>
      </w:r>
      <w:r w:rsidRPr="002323B0">
        <w:rPr>
          <w:lang w:val="en-US"/>
        </w:rPr>
        <w:tab/>
        <w:t>(</w:t>
      </w:r>
      <w:proofErr w:type="gramStart"/>
      <w:r w:rsidRPr="002323B0">
        <w:rPr>
          <w:lang w:val="en-US"/>
        </w:rPr>
        <w:t>d</w:t>
      </w:r>
      <w:r w:rsidRPr="002323B0">
        <w:rPr>
          <w:vertAlign w:val="subscript"/>
          <w:lang w:val="en-US"/>
        </w:rPr>
        <w:t>s</w:t>
      </w:r>
      <w:proofErr w:type="gramEnd"/>
      <w:r w:rsidRPr="002323B0">
        <w:rPr>
          <w:lang w:val="en-US"/>
        </w:rPr>
        <w:t xml:space="preserve"> in meters)</w:t>
      </w:r>
    </w:p>
    <w:p w:rsidR="00FB6E08" w:rsidRDefault="00FB6E08">
      <w:pPr>
        <w:pStyle w:val="Note"/>
        <w:rPr>
          <w:ins w:id="1344" w:author="Polycom" w:date="2013-06-18T15:41:00Z"/>
        </w:rPr>
        <w:pPrChange w:id="1345" w:author="Christian Groves" w:date="2013-06-19T05:14:00Z">
          <w:pPr/>
        </w:pPrChange>
      </w:pPr>
      <w:ins w:id="1346" w:author="Polycom" w:date="2013-06-18T15:41:00Z">
        <w:r w:rsidRPr="00F20B6E">
          <w:rPr>
            <w:u w:val="single"/>
          </w:rPr>
          <w:lastRenderedPageBreak/>
          <w:t>Note:</w:t>
        </w:r>
        <w:r>
          <w:t xml:space="preserve"> </w:t>
        </w:r>
        <w:del w:id="1347" w:author="Christian Groves" w:date="2013-06-19T05:13:00Z">
          <w:r w:rsidDel="005D2AF6">
            <w:delText xml:space="preserve"> </w:delText>
          </w:r>
        </w:del>
        <w:r>
          <w:t>The formula</w:t>
        </w:r>
        <w:r w:rsidRPr="00CD2B27">
          <w:t xml:space="preserve"> for Send</w:t>
        </w:r>
        <w:r>
          <w:t>ing</w:t>
        </w:r>
        <w:r w:rsidRPr="00CD2B27">
          <w:t xml:space="preserve"> Loudness Rating</w:t>
        </w:r>
        <w:r>
          <w:t xml:space="preserve"> is currently only defined in an audio bandwidth of up to 7 kHz, whereas Telepresence systems may have audio bandwidths up to 20 kHz. </w:t>
        </w:r>
        <w:r w:rsidRPr="00CD2B27">
          <w:t xml:space="preserve">However, </w:t>
        </w:r>
        <w:r>
          <w:t>loudness ratings</w:t>
        </w:r>
        <w:r w:rsidRPr="00CD2B27">
          <w:t xml:space="preserve"> are intended for speech, where most ener</w:t>
        </w:r>
        <w:r>
          <w:t xml:space="preserve">gy is below 7 kHz, and any difference in loudness level in wider bandwidths is expected to be small. </w:t>
        </w:r>
        <w:r w:rsidRPr="00702AC1">
          <w:t xml:space="preserve">Adaptation of psychoacoustic based loudness algorithms aiming to determine the loudness for all bandwidths ranging from narrowband to full-band audio signals </w:t>
        </w:r>
        <w:r>
          <w:t>is an on-going work item in ITU-T SG12, and new results will be incorporated in this Recommendation when available.</w:t>
        </w:r>
      </w:ins>
    </w:p>
    <w:p w:rsidR="00E2338C" w:rsidRPr="00EB0E0A" w:rsidDel="00FB6E08" w:rsidRDefault="00E2338C" w:rsidP="00E2338C">
      <w:pPr>
        <w:rPr>
          <w:del w:id="1348" w:author="Polycom" w:date="2013-06-18T15:39:00Z"/>
          <w:i/>
          <w:iCs/>
        </w:rPr>
      </w:pPr>
      <w:del w:id="1349" w:author="Polycom" w:date="2013-06-18T15:39:00Z">
        <w:r w:rsidRPr="00EB0E0A" w:rsidDel="00FB6E08">
          <w:rPr>
            <w:i/>
            <w:iCs/>
            <w:highlight w:val="yellow"/>
          </w:rPr>
          <w:delText>{Editor's note :</w:delText>
        </w:r>
        <w:r w:rsidDel="00FB6E08">
          <w:rPr>
            <w:i/>
            <w:iCs/>
            <w:highlight w:val="yellow"/>
          </w:rPr>
          <w:delText xml:space="preserve">The above formula is not defined by this Recommendation. It should be checked  - with Simao - whether referencing to the source of this equation </w:delText>
        </w:r>
        <w:r w:rsidRPr="00F326D7" w:rsidDel="00FB6E08">
          <w:rPr>
            <w:i/>
            <w:iCs/>
            <w:highlight w:val="yellow"/>
          </w:rPr>
          <w:delText>(</w:delText>
        </w:r>
        <w:r w:rsidRPr="00702D9A" w:rsidDel="00FB6E08">
          <w:rPr>
            <w:highlight w:val="yellow"/>
          </w:rPr>
          <w:delText>in A.1.1.1 of [ITU-T P.300]</w:delText>
        </w:r>
        <w:r w:rsidDel="00FB6E08">
          <w:rPr>
            <w:highlight w:val="yellow"/>
          </w:rPr>
          <w:delText>) can be relied upon without duplicating the equation itself</w:delText>
        </w:r>
        <w:r w:rsidRPr="00F326D7" w:rsidDel="00FB6E08">
          <w:rPr>
            <w:i/>
            <w:iCs/>
            <w:highlight w:val="yellow"/>
          </w:rPr>
          <w:delText>.}</w:delText>
        </w:r>
      </w:del>
    </w:p>
    <w:p w:rsidR="00E2338C" w:rsidRPr="00ED64CA" w:rsidDel="001606AC" w:rsidRDefault="00E2338C" w:rsidP="00ED64CA">
      <w:pPr>
        <w:pStyle w:val="Heading4"/>
        <w:rPr>
          <w:del w:id="1350" w:author="Christian Groves" w:date="2013-06-19T05:07:00Z"/>
        </w:rPr>
      </w:pPr>
      <w:moveFromRangeStart w:id="1351" w:author="Polycom" w:date="2013-06-18T15:36:00Z" w:name="move359333140"/>
      <w:moveFrom w:id="1352" w:author="Polycom" w:date="2013-06-18T15:36:00Z">
        <w:del w:id="1353" w:author="Christian Groves" w:date="2013-06-19T05:07:00Z">
          <w:r w:rsidRPr="00ED64CA" w:rsidDel="001606AC">
            <w:delText>Receiving Loudness Rating</w:delText>
          </w:r>
        </w:del>
      </w:moveFrom>
    </w:p>
    <w:tbl>
      <w:tblPr>
        <w:tblW w:w="9180" w:type="dxa"/>
        <w:tblInd w:w="567" w:type="dxa"/>
        <w:tblLook w:val="04A0" w:firstRow="1" w:lastRow="0" w:firstColumn="1" w:lastColumn="0" w:noHBand="0" w:noVBand="1"/>
      </w:tblPr>
      <w:tblGrid>
        <w:gridCol w:w="1951"/>
        <w:gridCol w:w="7229"/>
      </w:tblGrid>
      <w:tr w:rsidR="00E2338C" w:rsidRPr="00CB7E28" w:rsidDel="001606AC" w:rsidTr="003963B0">
        <w:trPr>
          <w:del w:id="1354" w:author="Christian Groves" w:date="2013-06-19T05:07:00Z"/>
        </w:trPr>
        <w:tc>
          <w:tcPr>
            <w:tcW w:w="1951" w:type="dxa"/>
            <w:shd w:val="clear" w:color="auto" w:fill="auto"/>
          </w:tcPr>
          <w:p w:rsidR="00E2338C" w:rsidRPr="00EB0E0A" w:rsidDel="001606AC" w:rsidRDefault="00E2338C" w:rsidP="003963B0">
            <w:pPr>
              <w:rPr>
                <w:del w:id="1355" w:author="Christian Groves" w:date="2013-06-19T05:07:00Z"/>
                <w:b/>
                <w:bCs/>
              </w:rPr>
            </w:pPr>
            <w:moveFrom w:id="1356" w:author="Polycom" w:date="2013-06-18T15:36:00Z">
              <w:del w:id="1357" w:author="Christian Groves" w:date="2013-06-19T05:07:00Z">
                <w:r w:rsidRPr="00EB0E0A" w:rsidDel="001606AC">
                  <w:rPr>
                    <w:b/>
                    <w:bCs/>
                  </w:rPr>
                  <w:delText>Identity:</w:delText>
                </w:r>
              </w:del>
            </w:moveFrom>
          </w:p>
        </w:tc>
        <w:tc>
          <w:tcPr>
            <w:tcW w:w="7229" w:type="dxa"/>
            <w:shd w:val="clear" w:color="auto" w:fill="auto"/>
          </w:tcPr>
          <w:p w:rsidR="00E2338C" w:rsidRPr="00CB7E28" w:rsidDel="001606AC" w:rsidRDefault="00E2338C" w:rsidP="003963B0">
            <w:pPr>
              <w:rPr>
                <w:del w:id="1358" w:author="Christian Groves" w:date="2013-06-19T05:07:00Z"/>
              </w:rPr>
            </w:pPr>
            <w:moveFrom w:id="1359" w:author="Polycom" w:date="2013-06-18T15:36:00Z">
              <w:del w:id="1360" w:author="Christian Groves" w:date="2013-06-19T05:07:00Z">
                <w:r w:rsidDel="001606AC">
                  <w:delText>ReceiveLoudnessRating</w:delText>
                </w:r>
              </w:del>
            </w:moveFrom>
          </w:p>
        </w:tc>
      </w:tr>
      <w:tr w:rsidR="00E2338C" w:rsidRPr="00CB7E28" w:rsidDel="001606AC" w:rsidTr="003963B0">
        <w:trPr>
          <w:del w:id="1361" w:author="Christian Groves" w:date="2013-06-19T05:07:00Z"/>
        </w:trPr>
        <w:tc>
          <w:tcPr>
            <w:tcW w:w="1951" w:type="dxa"/>
            <w:shd w:val="clear" w:color="auto" w:fill="auto"/>
          </w:tcPr>
          <w:p w:rsidR="00E2338C" w:rsidRPr="00EB0E0A" w:rsidDel="001606AC" w:rsidRDefault="00E2338C" w:rsidP="003963B0">
            <w:pPr>
              <w:rPr>
                <w:del w:id="1362" w:author="Christian Groves" w:date="2013-06-19T05:07:00Z"/>
                <w:b/>
                <w:bCs/>
              </w:rPr>
            </w:pPr>
            <w:moveFrom w:id="1363" w:author="Polycom" w:date="2013-06-18T15:36:00Z">
              <w:del w:id="1364" w:author="Christian Groves" w:date="2013-06-19T05:07:00Z">
                <w:r w:rsidRPr="00EB0E0A" w:rsidDel="001606AC">
                  <w:rPr>
                    <w:b/>
                    <w:bCs/>
                  </w:rPr>
                  <w:delText>Description:</w:delText>
                </w:r>
              </w:del>
            </w:moveFrom>
          </w:p>
        </w:tc>
        <w:tc>
          <w:tcPr>
            <w:tcW w:w="7229" w:type="dxa"/>
            <w:shd w:val="clear" w:color="auto" w:fill="auto"/>
          </w:tcPr>
          <w:p w:rsidR="00E2338C" w:rsidRPr="00CB7E28" w:rsidDel="001606AC" w:rsidRDefault="00E2338C" w:rsidP="003963B0">
            <w:pPr>
              <w:rPr>
                <w:del w:id="1365" w:author="Christian Groves" w:date="2013-06-19T05:07:00Z"/>
              </w:rPr>
            </w:pPr>
            <w:moveFrom w:id="1366" w:author="Polycom" w:date="2013-06-18T15:36:00Z">
              <w:del w:id="1367" w:author="Christian Groves" w:date="2013-06-19T05:07:00Z">
                <w:r w:rsidRPr="00CB7E28" w:rsidDel="001606AC">
                  <w:delText xml:space="preserve">This parameter indicates </w:delText>
                </w:r>
                <w:r w:rsidDel="001606AC">
                  <w:delText>the electric to acoustic transfer function of the</w:delText>
                </w:r>
                <w:r w:rsidRPr="00CB7E28" w:rsidDel="001606AC">
                  <w:delText xml:space="preserve"> Telepresence </w:delText>
                </w:r>
                <w:r w:rsidDel="001606AC">
                  <w:delText>audio</w:delText>
                </w:r>
                <w:r w:rsidRPr="00CB7E28" w:rsidDel="001606AC">
                  <w:delText xml:space="preserve"> stream.</w:delText>
                </w:r>
              </w:del>
            </w:moveFrom>
          </w:p>
        </w:tc>
      </w:tr>
      <w:tr w:rsidR="00E2338C" w:rsidRPr="00CB7E28" w:rsidDel="001606AC" w:rsidTr="003963B0">
        <w:trPr>
          <w:del w:id="1368" w:author="Christian Groves" w:date="2013-06-19T05:07:00Z"/>
        </w:trPr>
        <w:tc>
          <w:tcPr>
            <w:tcW w:w="1951" w:type="dxa"/>
            <w:shd w:val="clear" w:color="auto" w:fill="auto"/>
          </w:tcPr>
          <w:p w:rsidR="00E2338C" w:rsidRPr="00EB0E0A" w:rsidDel="001606AC" w:rsidRDefault="00E2338C" w:rsidP="003963B0">
            <w:pPr>
              <w:rPr>
                <w:del w:id="1369" w:author="Christian Groves" w:date="2013-06-19T05:07:00Z"/>
                <w:b/>
                <w:bCs/>
              </w:rPr>
            </w:pPr>
            <w:moveFrom w:id="1370" w:author="Polycom" w:date="2013-06-18T15:36:00Z">
              <w:del w:id="1371" w:author="Christian Groves" w:date="2013-06-19T05:07:00Z">
                <w:r w:rsidRPr="00EB0E0A" w:rsidDel="001606AC">
                  <w:rPr>
                    <w:b/>
                    <w:bCs/>
                  </w:rPr>
                  <w:delText>Format:</w:delText>
                </w:r>
              </w:del>
            </w:moveFrom>
          </w:p>
        </w:tc>
        <w:tc>
          <w:tcPr>
            <w:tcW w:w="7229" w:type="dxa"/>
            <w:shd w:val="clear" w:color="auto" w:fill="auto"/>
          </w:tcPr>
          <w:p w:rsidR="00E2338C" w:rsidRPr="00CB7E28" w:rsidDel="001606AC" w:rsidRDefault="00306958" w:rsidP="003963B0">
            <w:pPr>
              <w:rPr>
                <w:del w:id="1372" w:author="Christian Groves" w:date="2013-06-19T05:07:00Z"/>
              </w:rPr>
            </w:pPr>
            <w:moveFrom w:id="1373" w:author="Polycom" w:date="2013-06-18T15:36:00Z">
              <w:del w:id="1374" w:author="Christian Groves" w:date="2013-06-19T05:07:00Z">
                <w:r w:rsidDel="001606AC">
                  <w:delText xml:space="preserve">Numeric, in </w:delText>
                </w:r>
                <w:r w:rsidR="00E2338C" w:rsidDel="001606AC">
                  <w:delText>dB</w:delText>
                </w:r>
              </w:del>
            </w:moveFrom>
          </w:p>
        </w:tc>
      </w:tr>
      <w:tr w:rsidR="00E2338C" w:rsidRPr="00CB7E28" w:rsidDel="001606AC" w:rsidTr="003963B0">
        <w:trPr>
          <w:del w:id="1375" w:author="Christian Groves" w:date="2013-06-19T05:07:00Z"/>
        </w:trPr>
        <w:tc>
          <w:tcPr>
            <w:tcW w:w="1951" w:type="dxa"/>
            <w:shd w:val="clear" w:color="auto" w:fill="auto"/>
          </w:tcPr>
          <w:p w:rsidR="00E2338C" w:rsidRPr="00EB0E0A" w:rsidDel="001606AC" w:rsidRDefault="00E2338C" w:rsidP="003963B0">
            <w:pPr>
              <w:rPr>
                <w:del w:id="1376" w:author="Christian Groves" w:date="2013-06-19T05:07:00Z"/>
                <w:b/>
                <w:bCs/>
              </w:rPr>
            </w:pPr>
            <w:moveFrom w:id="1377" w:author="Polycom" w:date="2013-06-18T15:36:00Z">
              <w:del w:id="1378" w:author="Christian Groves" w:date="2013-06-19T05:07:00Z">
                <w:r w:rsidRPr="00EB0E0A" w:rsidDel="001606AC">
                  <w:rPr>
                    <w:b/>
                    <w:bCs/>
                  </w:rPr>
                  <w:delText>Possible Values:</w:delText>
                </w:r>
              </w:del>
            </w:moveFrom>
          </w:p>
        </w:tc>
        <w:tc>
          <w:tcPr>
            <w:tcW w:w="7229" w:type="dxa"/>
            <w:shd w:val="clear" w:color="auto" w:fill="auto"/>
          </w:tcPr>
          <w:p w:rsidR="00E2338C" w:rsidRPr="00CB7E28" w:rsidDel="001606AC" w:rsidRDefault="00E2338C" w:rsidP="003963B0">
            <w:pPr>
              <w:rPr>
                <w:del w:id="1379" w:author="Christian Groves" w:date="2013-06-19T05:07:00Z"/>
              </w:rPr>
            </w:pPr>
            <w:moveFrom w:id="1380" w:author="Polycom" w:date="2013-06-18T15:36:00Z">
              <w:del w:id="1381" w:author="Christian Groves" w:date="2013-06-19T05:07:00Z">
                <w:r w:rsidDel="001606AC">
                  <w:delText>(+ 5–F</w:delText>
                </w:r>
                <w:r w:rsidDel="001606AC">
                  <w:rPr>
                    <w:vertAlign w:val="subscript"/>
                  </w:rPr>
                  <w:delText>r</w:delText>
                </w:r>
                <w:r w:rsidDel="001606AC">
                  <w:delText>)</w:delText>
                </w:r>
              </w:del>
            </w:moveFrom>
          </w:p>
        </w:tc>
      </w:tr>
      <w:tr w:rsidR="00E2338C" w:rsidRPr="00CB7E28" w:rsidDel="001606AC" w:rsidTr="003963B0">
        <w:trPr>
          <w:del w:id="1382" w:author="Christian Groves" w:date="2013-06-19T05:07:00Z"/>
        </w:trPr>
        <w:tc>
          <w:tcPr>
            <w:tcW w:w="1951" w:type="dxa"/>
            <w:shd w:val="clear" w:color="auto" w:fill="auto"/>
          </w:tcPr>
          <w:p w:rsidR="00E2338C" w:rsidRPr="00EB0E0A" w:rsidDel="001606AC" w:rsidRDefault="00E2338C" w:rsidP="003963B0">
            <w:pPr>
              <w:rPr>
                <w:del w:id="1383" w:author="Christian Groves" w:date="2013-06-19T05:07:00Z"/>
                <w:b/>
                <w:bCs/>
              </w:rPr>
            </w:pPr>
            <w:moveFrom w:id="1384" w:author="Polycom" w:date="2013-06-18T15:36:00Z">
              <w:del w:id="1385" w:author="Christian Groves" w:date="2013-06-19T05:07:00Z">
                <w:r w:rsidRPr="00EB0E0A" w:rsidDel="001606AC">
                  <w:rPr>
                    <w:b/>
                    <w:bCs/>
                  </w:rPr>
                  <w:delText>Default:</w:delText>
                </w:r>
              </w:del>
            </w:moveFrom>
          </w:p>
        </w:tc>
        <w:tc>
          <w:tcPr>
            <w:tcW w:w="7229" w:type="dxa"/>
            <w:shd w:val="clear" w:color="auto" w:fill="auto"/>
          </w:tcPr>
          <w:p w:rsidR="00E2338C" w:rsidRPr="00CB7E28" w:rsidDel="001606AC" w:rsidRDefault="00E2338C" w:rsidP="003963B0">
            <w:pPr>
              <w:rPr>
                <w:del w:id="1386" w:author="Christian Groves" w:date="2013-06-19T05:07:00Z"/>
              </w:rPr>
            </w:pPr>
            <w:moveFrom w:id="1387" w:author="Polycom" w:date="2013-06-18T15:36:00Z">
              <w:del w:id="1388" w:author="Christian Groves" w:date="2013-06-19T05:07:00Z">
                <w:r w:rsidDel="001606AC">
                  <w:delText>TBD</w:delText>
                </w:r>
              </w:del>
            </w:moveFrom>
          </w:p>
        </w:tc>
      </w:tr>
      <w:tr w:rsidR="00E2338C" w:rsidRPr="00CB7E28" w:rsidDel="001606AC" w:rsidTr="003963B0">
        <w:trPr>
          <w:del w:id="1389" w:author="Christian Groves" w:date="2013-06-19T05:07:00Z"/>
        </w:trPr>
        <w:tc>
          <w:tcPr>
            <w:tcW w:w="1951" w:type="dxa"/>
            <w:shd w:val="clear" w:color="auto" w:fill="auto"/>
          </w:tcPr>
          <w:p w:rsidR="00E2338C" w:rsidRPr="00EB0E0A" w:rsidDel="001606AC" w:rsidRDefault="00E2338C" w:rsidP="003963B0">
            <w:pPr>
              <w:rPr>
                <w:del w:id="1390" w:author="Christian Groves" w:date="2013-06-19T05:07:00Z"/>
                <w:b/>
                <w:bCs/>
              </w:rPr>
            </w:pPr>
            <w:moveFrom w:id="1391" w:author="Polycom" w:date="2013-06-18T15:36:00Z">
              <w:del w:id="1392" w:author="Christian Groves" w:date="2013-06-19T05:07:00Z">
                <w:r w:rsidRPr="00EB0E0A" w:rsidDel="001606AC">
                  <w:rPr>
                    <w:b/>
                    <w:bCs/>
                  </w:rPr>
                  <w:delText>Reference:</w:delText>
                </w:r>
              </w:del>
            </w:moveFrom>
          </w:p>
        </w:tc>
        <w:tc>
          <w:tcPr>
            <w:tcW w:w="7229" w:type="dxa"/>
            <w:shd w:val="clear" w:color="auto" w:fill="auto"/>
          </w:tcPr>
          <w:p w:rsidR="00E2338C" w:rsidRPr="00CB7E28" w:rsidDel="001606AC" w:rsidRDefault="00306958" w:rsidP="003963B0">
            <w:pPr>
              <w:rPr>
                <w:del w:id="1393" w:author="Christian Groves" w:date="2013-06-19T05:07:00Z"/>
              </w:rPr>
            </w:pPr>
            <w:moveFrom w:id="1394" w:author="Polycom" w:date="2013-06-18T15:36:00Z">
              <w:del w:id="1395" w:author="Christian Groves" w:date="2013-06-19T05:07:00Z">
                <w:r w:rsidDel="001606AC">
                  <w:delText>-</w:delText>
                </w:r>
              </w:del>
            </w:moveFrom>
          </w:p>
        </w:tc>
      </w:tr>
      <w:tr w:rsidR="00E2338C" w:rsidRPr="00CB7E28" w:rsidDel="001606AC" w:rsidTr="003963B0">
        <w:trPr>
          <w:del w:id="1396" w:author="Christian Groves" w:date="2013-06-19T05:07:00Z"/>
        </w:trPr>
        <w:tc>
          <w:tcPr>
            <w:tcW w:w="1951" w:type="dxa"/>
            <w:shd w:val="clear" w:color="auto" w:fill="auto"/>
          </w:tcPr>
          <w:p w:rsidR="00E2338C" w:rsidRPr="00EB0E0A" w:rsidDel="001606AC" w:rsidRDefault="00E2338C" w:rsidP="003963B0">
            <w:pPr>
              <w:rPr>
                <w:del w:id="1397" w:author="Christian Groves" w:date="2013-06-19T05:07:00Z"/>
                <w:b/>
                <w:bCs/>
              </w:rPr>
            </w:pPr>
            <w:moveFrom w:id="1398" w:author="Polycom" w:date="2013-06-18T15:36:00Z">
              <w:del w:id="1399" w:author="Christian Groves" w:date="2013-06-19T05:07:00Z">
                <w:r w:rsidRPr="00EB0E0A" w:rsidDel="001606AC">
                  <w:rPr>
                    <w:b/>
                    <w:bCs/>
                  </w:rPr>
                  <w:delText>Interface:</w:delText>
                </w:r>
              </w:del>
            </w:moveFrom>
          </w:p>
        </w:tc>
        <w:tc>
          <w:tcPr>
            <w:tcW w:w="7229" w:type="dxa"/>
            <w:shd w:val="clear" w:color="auto" w:fill="auto"/>
          </w:tcPr>
          <w:p w:rsidR="00E2338C" w:rsidRPr="00CB7E28" w:rsidDel="001606AC" w:rsidRDefault="00306958" w:rsidP="003963B0">
            <w:pPr>
              <w:rPr>
                <w:del w:id="1400" w:author="Christian Groves" w:date="2013-06-19T05:07:00Z"/>
              </w:rPr>
            </w:pPr>
            <w:moveFrom w:id="1401" w:author="Polycom" w:date="2013-06-18T15:36:00Z">
              <w:del w:id="1402" w:author="Christian Groves" w:date="2013-06-19T05:07:00Z">
                <w:r w:rsidDel="001606AC">
                  <w:delText>-</w:delText>
                </w:r>
              </w:del>
            </w:moveFrom>
          </w:p>
        </w:tc>
      </w:tr>
      <w:tr w:rsidR="00E2338C" w:rsidRPr="00CB7E28" w:rsidDel="001606AC" w:rsidTr="003963B0">
        <w:trPr>
          <w:del w:id="1403" w:author="Christian Groves" w:date="2013-06-19T05:07:00Z"/>
        </w:trPr>
        <w:tc>
          <w:tcPr>
            <w:tcW w:w="1951" w:type="dxa"/>
            <w:shd w:val="clear" w:color="auto" w:fill="auto"/>
          </w:tcPr>
          <w:p w:rsidR="00E2338C" w:rsidRPr="00EB0E0A" w:rsidDel="001606AC" w:rsidRDefault="00E2338C" w:rsidP="003963B0">
            <w:pPr>
              <w:rPr>
                <w:del w:id="1404" w:author="Christian Groves" w:date="2013-06-19T05:07:00Z"/>
                <w:b/>
                <w:bCs/>
              </w:rPr>
            </w:pPr>
            <w:moveFrom w:id="1405" w:author="Polycom" w:date="2013-06-18T15:36:00Z">
              <w:del w:id="1406" w:author="Christian Groves" w:date="2013-06-19T05:07:00Z">
                <w:r w:rsidRPr="00F41FCD" w:rsidDel="001606AC">
                  <w:rPr>
                    <w:b/>
                    <w:bCs/>
                  </w:rPr>
                  <w:delText>Supplementary Information:</w:delText>
                </w:r>
              </w:del>
            </w:moveFrom>
          </w:p>
        </w:tc>
        <w:tc>
          <w:tcPr>
            <w:tcW w:w="7229" w:type="dxa"/>
            <w:shd w:val="clear" w:color="auto" w:fill="auto"/>
          </w:tcPr>
          <w:p w:rsidR="00E2338C" w:rsidDel="001606AC" w:rsidRDefault="00E2338C" w:rsidP="003963B0">
            <w:pPr>
              <w:rPr>
                <w:del w:id="1407" w:author="Christian Groves" w:date="2013-06-19T05:07:00Z"/>
              </w:rPr>
            </w:pPr>
            <w:moveFrom w:id="1408" w:author="Polycom" w:date="2013-06-18T15:36:00Z">
              <w:del w:id="1409" w:author="Christian Groves" w:date="2013-06-19T05:07:00Z">
                <w:r w:rsidDel="001606AC">
                  <w:delText>The purposes of the audio alignment for the sound rendering are:</w:delText>
                </w:r>
              </w:del>
            </w:moveFrom>
          </w:p>
          <w:p w:rsidR="00E2338C" w:rsidDel="001606AC" w:rsidRDefault="00E2338C" w:rsidP="003963B0">
            <w:pPr>
              <w:numPr>
                <w:ilvl w:val="0"/>
                <w:numId w:val="23"/>
              </w:numPr>
              <w:ind w:left="567" w:hanging="567"/>
              <w:rPr>
                <w:del w:id="1410" w:author="Christian Groves" w:date="2013-06-19T05:07:00Z"/>
              </w:rPr>
            </w:pPr>
            <w:moveFrom w:id="1411" w:author="Polycom" w:date="2013-06-18T15:36:00Z">
              <w:del w:id="1412" w:author="Christian Groves" w:date="2013-06-19T05:07:00Z">
                <w:r w:rsidDel="001606AC">
                  <w:delText xml:space="preserve">Set the loudspeakers gain value in order to obtain a comfortable sound level at the conferee's positions (not too low and not too loud). </w:delText>
                </w:r>
              </w:del>
            </w:moveFrom>
          </w:p>
          <w:p w:rsidR="00E2338C" w:rsidRPr="00CB7E28" w:rsidDel="001606AC" w:rsidRDefault="00E2338C" w:rsidP="003963B0">
            <w:pPr>
              <w:numPr>
                <w:ilvl w:val="0"/>
                <w:numId w:val="23"/>
              </w:numPr>
              <w:ind w:left="567" w:hanging="567"/>
              <w:rPr>
                <w:del w:id="1413" w:author="Christian Groves" w:date="2013-06-19T05:07:00Z"/>
              </w:rPr>
            </w:pPr>
            <w:moveFrom w:id="1414" w:author="Polycom" w:date="2013-06-18T15:36:00Z">
              <w:del w:id="1415" w:author="Christian Groves" w:date="2013-06-19T05:07:00Z">
                <w:r w:rsidDel="001606AC">
                  <w:delText>Set the loudspeakers gain value so that the same electrical value received from the distant rooms after DA conversion generates the same sound pressure level at conferee's positions.</w:delText>
                </w:r>
              </w:del>
            </w:moveFrom>
          </w:p>
        </w:tc>
      </w:tr>
    </w:tbl>
    <w:p w:rsidR="00E2338C" w:rsidDel="001606AC" w:rsidRDefault="00E2338C" w:rsidP="00E2338C">
      <w:pPr>
        <w:rPr>
          <w:del w:id="1416" w:author="Christian Groves" w:date="2013-06-19T05:07:00Z"/>
        </w:rPr>
      </w:pPr>
      <w:moveFrom w:id="1417" w:author="Polycom" w:date="2013-06-18T15:36:00Z">
        <w:del w:id="1418" w:author="Christian Groves" w:date="2013-06-19T05:07:00Z">
          <w:r w:rsidRPr="00A647F6" w:rsidDel="001606AC">
            <w:delText xml:space="preserve">Telepresence systems shall </w:delText>
          </w:r>
          <w:r w:rsidDel="001606AC">
            <w:delText>receive audio from</w:delText>
          </w:r>
          <w:r w:rsidRPr="00A647F6" w:rsidDel="001606AC">
            <w:delText xml:space="preserve"> </w:delText>
          </w:r>
          <w:r w:rsidDel="001606AC">
            <w:delText>other telepresence systems with a nominal ReceiveLoudnessRating of (+ 5–F</w:delText>
          </w:r>
          <w:r w:rsidDel="001606AC">
            <w:rPr>
              <w:vertAlign w:val="subscript"/>
            </w:rPr>
            <w:delText>r</w:delText>
          </w:r>
          <w:r w:rsidDel="001606AC">
            <w:delText>) dB, measured in accordance with [ITU-T P.300]</w:delText>
          </w:r>
          <w:r w:rsidRPr="00A647F6" w:rsidDel="001606AC">
            <w:delText>.</w:delText>
          </w:r>
        </w:del>
      </w:moveFrom>
    </w:p>
    <w:p w:rsidR="00E2338C" w:rsidDel="001606AC" w:rsidRDefault="00E2338C" w:rsidP="00E2338C">
      <w:pPr>
        <w:rPr>
          <w:del w:id="1419" w:author="Christian Groves" w:date="2013-06-19T05:07:00Z"/>
        </w:rPr>
      </w:pPr>
      <w:moveFrom w:id="1420" w:author="Polycom" w:date="2013-06-18T15:36:00Z">
        <w:del w:id="1421" w:author="Christian Groves" w:date="2013-06-19T05:07:00Z">
          <w:r w:rsidDel="001606AC">
            <w:delText>In order to take into account the difference between the reference test positioning and the actual loudspeaker</w:delText>
          </w:r>
          <w:r w:rsidDel="001606AC">
            <w:noBreakHyphen/>
            <w:delText>listener operating distance (d</w:delText>
          </w:r>
          <w:r w:rsidDel="001606AC">
            <w:rPr>
              <w:vertAlign w:val="subscript"/>
            </w:rPr>
            <w:delText>r</w:delText>
          </w:r>
          <w:r w:rsidDel="001606AC">
            <w:delText>) for which the terminal is adjusted, the following correction factor F</w:delText>
          </w:r>
          <w:r w:rsidDel="001606AC">
            <w:rPr>
              <w:vertAlign w:val="subscript"/>
            </w:rPr>
            <w:delText>r</w:delText>
          </w:r>
          <w:r w:rsidDel="001606AC">
            <w:delText xml:space="preserve"> is defined:</w:delText>
          </w:r>
        </w:del>
      </w:moveFrom>
    </w:p>
    <w:p w:rsidR="00E2338C" w:rsidRPr="002323B0" w:rsidDel="001606AC" w:rsidRDefault="00E2338C" w:rsidP="00E2338C">
      <w:pPr>
        <w:pStyle w:val="Equation"/>
        <w:tabs>
          <w:tab w:val="clear" w:pos="9639"/>
          <w:tab w:val="right" w:pos="8640"/>
        </w:tabs>
        <w:rPr>
          <w:del w:id="1422" w:author="Christian Groves" w:date="2013-06-19T05:07:00Z"/>
          <w:lang w:val="en-US"/>
        </w:rPr>
      </w:pPr>
      <w:moveFrom w:id="1423" w:author="Polycom" w:date="2013-06-18T15:36:00Z">
        <w:del w:id="1424" w:author="Christian Groves" w:date="2013-06-19T05:07:00Z">
          <w:r w:rsidRPr="002323B0" w:rsidDel="001606AC">
            <w:rPr>
              <w:lang w:val="en-US"/>
            </w:rPr>
            <w:tab/>
          </w:r>
          <w:r w:rsidRPr="00E4733F" w:rsidDel="001606AC">
            <w:rPr>
              <w:position w:val="-28"/>
              <w:lang w:val="de-DE"/>
            </w:rPr>
            <w:object w:dxaOrig="2160" w:dyaOrig="680">
              <v:shape id="_x0000_i1026" type="#_x0000_t75" style="width:108.75pt;height:33.75pt" o:ole="">
                <v:imagedata r:id="rId41" o:title=""/>
              </v:shape>
              <o:OLEObject Type="Embed" ProgID="Equation.3" ShapeID="_x0000_i1026" DrawAspect="Content" ObjectID="_1433174317" r:id="rId42"/>
            </w:object>
          </w:r>
          <w:r w:rsidRPr="002323B0" w:rsidDel="001606AC">
            <w:rPr>
              <w:lang w:val="en-US"/>
            </w:rPr>
            <w:tab/>
            <w:delText>(d</w:delText>
          </w:r>
          <w:r w:rsidRPr="002323B0" w:rsidDel="001606AC">
            <w:rPr>
              <w:vertAlign w:val="subscript"/>
              <w:lang w:val="en-US"/>
            </w:rPr>
            <w:delText>r</w:delText>
          </w:r>
          <w:r w:rsidRPr="002323B0" w:rsidDel="001606AC">
            <w:rPr>
              <w:lang w:val="en-US"/>
            </w:rPr>
            <w:delText xml:space="preserve"> in metres)</w:delText>
          </w:r>
        </w:del>
      </w:moveFrom>
    </w:p>
    <w:p w:rsidR="00E2338C" w:rsidRPr="00A647F6" w:rsidDel="001606AC" w:rsidRDefault="00E2338C" w:rsidP="00E2338C">
      <w:pPr>
        <w:rPr>
          <w:del w:id="1425" w:author="Christian Groves" w:date="2013-06-19T05:07:00Z"/>
        </w:rPr>
      </w:pPr>
    </w:p>
    <w:p w:rsidR="00E2338C" w:rsidDel="001606AC" w:rsidRDefault="00E2338C" w:rsidP="00E2338C">
      <w:pPr>
        <w:rPr>
          <w:del w:id="1426" w:author="Christian Groves" w:date="2013-06-19T05:07:00Z"/>
          <w:highlight w:val="yellow"/>
        </w:rPr>
      </w:pPr>
      <w:moveFrom w:id="1427" w:author="Polycom" w:date="2013-06-18T15:36:00Z">
        <w:del w:id="1428" w:author="Christian Groves" w:date="2013-06-19T05:07:00Z">
          <w:r w:rsidRPr="00EB0E0A" w:rsidDel="001606AC">
            <w:rPr>
              <w:i/>
              <w:iCs/>
              <w:highlight w:val="yellow"/>
            </w:rPr>
            <w:delText xml:space="preserve">{Editor's note </w:delText>
          </w:r>
          <w:r w:rsidRPr="00CD3965" w:rsidDel="001606AC">
            <w:rPr>
              <w:i/>
              <w:iCs/>
              <w:highlight w:val="yellow"/>
            </w:rPr>
            <w:delText xml:space="preserve">:  </w:delText>
          </w:r>
          <w:r w:rsidDel="001606AC">
            <w:rPr>
              <w:i/>
              <w:iCs/>
              <w:highlight w:val="yellow"/>
            </w:rPr>
            <w:delText xml:space="preserve">The </w:delText>
          </w:r>
          <w:r w:rsidDel="001606AC">
            <w:rPr>
              <w:i/>
              <w:highlight w:val="yellow"/>
            </w:rPr>
            <w:delText>f</w:delText>
          </w:r>
          <w:r w:rsidRPr="00E2338C" w:rsidDel="001606AC">
            <w:rPr>
              <w:i/>
              <w:highlight w:val="yellow"/>
            </w:rPr>
            <w:delText>ormulas</w:delText>
          </w:r>
          <w:r w:rsidDel="001606AC">
            <w:rPr>
              <w:i/>
              <w:highlight w:val="yellow"/>
            </w:rPr>
            <w:delText xml:space="preserve"> for Send and Receive Loudness Rating</w:delText>
          </w:r>
          <w:r w:rsidRPr="00E2338C" w:rsidDel="001606AC">
            <w:rPr>
              <w:i/>
              <w:highlight w:val="yellow"/>
            </w:rPr>
            <w:delText xml:space="preserve"> are limited to 7 kHz.  However, </w:delText>
          </w:r>
          <w:r w:rsidDel="001606AC">
            <w:rPr>
              <w:i/>
              <w:highlight w:val="yellow"/>
            </w:rPr>
            <w:delText xml:space="preserve">the </w:delText>
          </w:r>
          <w:r w:rsidRPr="00E2338C" w:rsidDel="001606AC">
            <w:rPr>
              <w:i/>
              <w:highlight w:val="yellow"/>
            </w:rPr>
            <w:delText>measurements are intended for speech, where most energy is below those frequencies.  SG12 has no formula for super wideband or full band loudness.</w:delText>
          </w:r>
          <w:r w:rsidRPr="00CD3965" w:rsidDel="001606AC">
            <w:rPr>
              <w:i/>
              <w:iCs/>
              <w:highlight w:val="yellow"/>
            </w:rPr>
            <w:delText xml:space="preserve"> </w:delText>
          </w:r>
          <w:r w:rsidRPr="00EB0E0A" w:rsidDel="001606AC">
            <w:rPr>
              <w:i/>
              <w:iCs/>
              <w:highlight w:val="yellow"/>
            </w:rPr>
            <w:delText>}</w:delText>
          </w:r>
          <w:r w:rsidRPr="00A26024" w:rsidDel="001606AC">
            <w:rPr>
              <w:highlight w:val="yellow"/>
            </w:rPr>
            <w:delText xml:space="preserve">  </w:delText>
          </w:r>
        </w:del>
      </w:moveFrom>
    </w:p>
    <w:p w:rsidR="00E2338C" w:rsidRPr="00EB0E0A" w:rsidDel="001606AC" w:rsidRDefault="00E2338C" w:rsidP="00E2338C">
      <w:pPr>
        <w:rPr>
          <w:del w:id="1429" w:author="Christian Groves" w:date="2013-06-19T05:07:00Z"/>
          <w:i/>
          <w:iCs/>
        </w:rPr>
      </w:pPr>
      <w:moveFrom w:id="1430" w:author="Polycom" w:date="2013-06-18T15:36:00Z">
        <w:del w:id="1431" w:author="Christian Groves" w:date="2013-06-19T05:07:00Z">
          <w:r w:rsidRPr="00EB0E0A" w:rsidDel="001606AC">
            <w:rPr>
              <w:i/>
              <w:iCs/>
              <w:highlight w:val="yellow"/>
            </w:rPr>
            <w:delText>{Editor's note :  ReceiveLoudnessRating would appear to be a Render related parameter, in which case it is misplaced. It also to be confirmed whether this parameter is needed.}</w:delText>
          </w:r>
        </w:del>
      </w:moveFrom>
    </w:p>
    <w:moveFromRangeEnd w:id="1351"/>
    <w:p w:rsidR="00E2338C" w:rsidRPr="00ED64CA" w:rsidRDefault="00E2338C" w:rsidP="00ED64CA">
      <w:pPr>
        <w:pStyle w:val="Heading4"/>
      </w:pPr>
      <w:proofErr w:type="spellStart"/>
      <w:proofErr w:type="gramStart"/>
      <w:r w:rsidRPr="00ED64CA">
        <w:lastRenderedPageBreak/>
        <w:t>weightedMicrophoneLoudspeakerCouplingLoss</w:t>
      </w:r>
      <w:proofErr w:type="spellEnd"/>
      <w:proofErr w:type="gramEnd"/>
    </w:p>
    <w:tbl>
      <w:tblPr>
        <w:tblW w:w="9180" w:type="dxa"/>
        <w:tblInd w:w="567" w:type="dxa"/>
        <w:tblLook w:val="00A0" w:firstRow="1" w:lastRow="0" w:firstColumn="1" w:lastColumn="0" w:noHBand="0" w:noVBand="0"/>
      </w:tblPr>
      <w:tblGrid>
        <w:gridCol w:w="1951"/>
        <w:gridCol w:w="7229"/>
      </w:tblGrid>
      <w:tr w:rsidR="00E2338C" w:rsidRPr="00B21DB7" w:rsidTr="003963B0">
        <w:tc>
          <w:tcPr>
            <w:tcW w:w="1951" w:type="dxa"/>
          </w:tcPr>
          <w:p w:rsidR="00E2338C" w:rsidRPr="00B21DB7" w:rsidRDefault="00E2338C" w:rsidP="003963B0">
            <w:pPr>
              <w:rPr>
                <w:b/>
              </w:rPr>
            </w:pPr>
            <w:r w:rsidRPr="00B21DB7">
              <w:rPr>
                <w:b/>
              </w:rPr>
              <w:t>Identity:</w:t>
            </w:r>
          </w:p>
        </w:tc>
        <w:tc>
          <w:tcPr>
            <w:tcW w:w="7229" w:type="dxa"/>
          </w:tcPr>
          <w:p w:rsidR="00E2338C" w:rsidRPr="00B21DB7" w:rsidRDefault="00E2338C" w:rsidP="003963B0">
            <w:proofErr w:type="spellStart"/>
            <w:proofErr w:type="gramStart"/>
            <w:r w:rsidRPr="00B21DB7">
              <w:t>weightedMicrophoneLoudspeakerCouplingLoss</w:t>
            </w:r>
            <w:proofErr w:type="spellEnd"/>
            <w:proofErr w:type="gramEnd"/>
            <w:r w:rsidRPr="00B21DB7">
              <w:t>.</w:t>
            </w:r>
          </w:p>
        </w:tc>
      </w:tr>
      <w:tr w:rsidR="00E2338C" w:rsidRPr="00B21DB7" w:rsidTr="003963B0">
        <w:tc>
          <w:tcPr>
            <w:tcW w:w="1951" w:type="dxa"/>
          </w:tcPr>
          <w:p w:rsidR="00E2338C" w:rsidRPr="00B21DB7" w:rsidRDefault="00E2338C" w:rsidP="003963B0">
            <w:pPr>
              <w:rPr>
                <w:b/>
              </w:rPr>
            </w:pPr>
            <w:r w:rsidRPr="00B21DB7">
              <w:rPr>
                <w:b/>
              </w:rPr>
              <w:t>Description:</w:t>
            </w:r>
          </w:p>
        </w:tc>
        <w:tc>
          <w:tcPr>
            <w:tcW w:w="7229" w:type="dxa"/>
          </w:tcPr>
          <w:p w:rsidR="00E2338C" w:rsidRPr="00B21DB7" w:rsidRDefault="00E2338C" w:rsidP="003963B0">
            <w:r w:rsidRPr="00B21DB7">
              <w:t xml:space="preserve">This parameter indicates the </w:t>
            </w:r>
            <w:r>
              <w:t xml:space="preserve">minimum </w:t>
            </w:r>
            <w:r w:rsidRPr="00B21DB7">
              <w:t>weighted</w:t>
            </w:r>
            <w:r>
              <w:rPr>
                <w:rFonts w:eastAsia="SimSun" w:hint="eastAsia"/>
                <w:lang w:eastAsia="zh-CN"/>
              </w:rPr>
              <w:t xml:space="preserve"> c</w:t>
            </w:r>
            <w:r w:rsidRPr="00B21DB7">
              <w:t>oupling</w:t>
            </w:r>
            <w:r>
              <w:rPr>
                <w:rFonts w:eastAsia="SimSun" w:hint="eastAsia"/>
                <w:lang w:eastAsia="zh-CN"/>
              </w:rPr>
              <w:t xml:space="preserve"> l</w:t>
            </w:r>
            <w:r w:rsidRPr="00B21DB7">
              <w:t xml:space="preserve">oss between </w:t>
            </w:r>
            <w:r>
              <w:t xml:space="preserve">each </w:t>
            </w:r>
            <w:r w:rsidRPr="00B21DB7">
              <w:t>microphone and loudspeaker</w:t>
            </w:r>
            <w:r>
              <w:rPr>
                <w:rFonts w:eastAsia="SimSun" w:hint="eastAsia"/>
                <w:lang w:eastAsia="zh-CN"/>
              </w:rPr>
              <w:t xml:space="preserve"> pair</w:t>
            </w:r>
            <w:r w:rsidRPr="00B21DB7">
              <w:t>.</w:t>
            </w:r>
            <w:r>
              <w:t xml:space="preserve"> </w:t>
            </w:r>
            <w:r w:rsidRPr="00D96B25">
              <w:t>In practice, the worst case (</w:t>
            </w:r>
            <w:proofErr w:type="spellStart"/>
            <w:r w:rsidRPr="00D96B25">
              <w:t>ie</w:t>
            </w:r>
            <w:proofErr w:type="spellEnd"/>
            <w:r w:rsidRPr="00D96B25">
              <w:t xml:space="preserve"> the one where the coupling loss is </w:t>
            </w:r>
            <w:proofErr w:type="gramStart"/>
            <w:r w:rsidRPr="00D96B25">
              <w:t>minimum</w:t>
            </w:r>
            <w:proofErr w:type="gramEnd"/>
            <w:r w:rsidRPr="00D96B25">
              <w:t>) will be the case where the microphone and loudspeaker are physically closest together</w:t>
            </w:r>
            <w:r>
              <w:t>.</w:t>
            </w:r>
          </w:p>
        </w:tc>
      </w:tr>
      <w:tr w:rsidR="00E2338C" w:rsidRPr="00B21DB7" w:rsidTr="003963B0">
        <w:tc>
          <w:tcPr>
            <w:tcW w:w="1951" w:type="dxa"/>
          </w:tcPr>
          <w:p w:rsidR="00E2338C" w:rsidRPr="00B21DB7" w:rsidRDefault="00E2338C" w:rsidP="003963B0">
            <w:pPr>
              <w:rPr>
                <w:b/>
              </w:rPr>
            </w:pPr>
            <w:r w:rsidRPr="00B21DB7">
              <w:rPr>
                <w:b/>
              </w:rPr>
              <w:t>Format:</w:t>
            </w:r>
          </w:p>
        </w:tc>
        <w:tc>
          <w:tcPr>
            <w:tcW w:w="7229" w:type="dxa"/>
          </w:tcPr>
          <w:p w:rsidR="00E2338C" w:rsidRPr="00B21DB7" w:rsidRDefault="00E2338C" w:rsidP="003963B0">
            <w:r w:rsidRPr="00B21DB7">
              <w:t>Numeric,</w:t>
            </w:r>
            <w:r w:rsidR="00B70D4D">
              <w:t xml:space="preserve"> in</w:t>
            </w:r>
            <w:r w:rsidRPr="00B21DB7">
              <w:t xml:space="preserve"> </w:t>
            </w:r>
            <w:proofErr w:type="spellStart"/>
            <w:r w:rsidRPr="00B21DB7">
              <w:t>dB.</w:t>
            </w:r>
            <w:proofErr w:type="spellEnd"/>
          </w:p>
        </w:tc>
      </w:tr>
      <w:tr w:rsidR="00E2338C" w:rsidRPr="00B21DB7" w:rsidTr="003963B0">
        <w:tc>
          <w:tcPr>
            <w:tcW w:w="1951" w:type="dxa"/>
          </w:tcPr>
          <w:p w:rsidR="00E2338C" w:rsidRPr="00B21DB7" w:rsidRDefault="00E2338C" w:rsidP="003963B0">
            <w:pPr>
              <w:rPr>
                <w:b/>
              </w:rPr>
            </w:pPr>
            <w:r w:rsidRPr="00B21DB7">
              <w:rPr>
                <w:b/>
              </w:rPr>
              <w:t>Possible Values:</w:t>
            </w:r>
          </w:p>
        </w:tc>
        <w:tc>
          <w:tcPr>
            <w:tcW w:w="7229" w:type="dxa"/>
          </w:tcPr>
          <w:p w:rsidR="00E2338C" w:rsidRPr="00B21DB7" w:rsidRDefault="00E2338C" w:rsidP="003963B0">
            <w:pPr>
              <w:rPr>
                <w:rFonts w:eastAsia="SimSun"/>
                <w:lang w:eastAsia="zh-CN"/>
              </w:rPr>
            </w:pPr>
            <w:r w:rsidRPr="00B21DB7">
              <w:t xml:space="preserve">≥ X </w:t>
            </w:r>
            <w:proofErr w:type="spellStart"/>
            <w:r w:rsidRPr="00B21DB7">
              <w:t>dB.</w:t>
            </w:r>
            <w:proofErr w:type="spellEnd"/>
          </w:p>
        </w:tc>
      </w:tr>
      <w:tr w:rsidR="00E2338C" w:rsidRPr="00B21DB7" w:rsidTr="003963B0">
        <w:tc>
          <w:tcPr>
            <w:tcW w:w="1951" w:type="dxa"/>
          </w:tcPr>
          <w:p w:rsidR="00E2338C" w:rsidRPr="00B21DB7" w:rsidRDefault="00E2338C" w:rsidP="003963B0">
            <w:pPr>
              <w:rPr>
                <w:b/>
              </w:rPr>
            </w:pPr>
            <w:r w:rsidRPr="00B21DB7">
              <w:rPr>
                <w:b/>
              </w:rPr>
              <w:t>Default:</w:t>
            </w:r>
          </w:p>
        </w:tc>
        <w:tc>
          <w:tcPr>
            <w:tcW w:w="7229" w:type="dxa"/>
          </w:tcPr>
          <w:p w:rsidR="00E2338C" w:rsidRPr="00B21DB7" w:rsidRDefault="00E2338C" w:rsidP="003963B0">
            <w:r w:rsidRPr="00B21DB7">
              <w:t>None.</w:t>
            </w:r>
          </w:p>
        </w:tc>
      </w:tr>
      <w:tr w:rsidR="00E2338C" w:rsidRPr="00B21DB7" w:rsidTr="003963B0">
        <w:tc>
          <w:tcPr>
            <w:tcW w:w="1951" w:type="dxa"/>
          </w:tcPr>
          <w:p w:rsidR="00E2338C" w:rsidRPr="00B21DB7" w:rsidRDefault="00E2338C" w:rsidP="003963B0">
            <w:pPr>
              <w:rPr>
                <w:b/>
              </w:rPr>
            </w:pPr>
            <w:r w:rsidRPr="00B21DB7">
              <w:rPr>
                <w:b/>
              </w:rPr>
              <w:t>Reference:</w:t>
            </w:r>
          </w:p>
        </w:tc>
        <w:tc>
          <w:tcPr>
            <w:tcW w:w="7229" w:type="dxa"/>
          </w:tcPr>
          <w:p w:rsidR="00E2338C" w:rsidRPr="008270E3" w:rsidRDefault="00E2338C" w:rsidP="003963B0">
            <w:pPr>
              <w:rPr>
                <w:i/>
                <w:iCs/>
              </w:rPr>
            </w:pPr>
            <w:r w:rsidRPr="008270E3">
              <w:rPr>
                <w:i/>
                <w:iCs/>
              </w:rPr>
              <w:t>-</w:t>
            </w:r>
          </w:p>
        </w:tc>
      </w:tr>
      <w:tr w:rsidR="00E2338C" w:rsidRPr="00B21DB7" w:rsidTr="003963B0">
        <w:tc>
          <w:tcPr>
            <w:tcW w:w="1951" w:type="dxa"/>
          </w:tcPr>
          <w:p w:rsidR="00E2338C" w:rsidRPr="00B21DB7" w:rsidRDefault="00E2338C" w:rsidP="003963B0">
            <w:pPr>
              <w:rPr>
                <w:b/>
              </w:rPr>
            </w:pPr>
            <w:r w:rsidRPr="00B21DB7">
              <w:rPr>
                <w:b/>
              </w:rPr>
              <w:t>Interface:</w:t>
            </w:r>
          </w:p>
        </w:tc>
        <w:tc>
          <w:tcPr>
            <w:tcW w:w="7229" w:type="dxa"/>
          </w:tcPr>
          <w:p w:rsidR="00E2338C" w:rsidRPr="00B21DB7" w:rsidRDefault="00E2338C" w:rsidP="003963B0">
            <w:pPr>
              <w:rPr>
                <w:i/>
              </w:rPr>
            </w:pPr>
            <w:r w:rsidRPr="00B21DB7">
              <w:rPr>
                <w:i/>
              </w:rPr>
              <w:t>-</w:t>
            </w:r>
          </w:p>
        </w:tc>
      </w:tr>
      <w:tr w:rsidR="00E2338C" w:rsidRPr="009A4B06" w:rsidTr="003963B0">
        <w:trPr>
          <w:trHeight w:val="2201"/>
        </w:trPr>
        <w:tc>
          <w:tcPr>
            <w:tcW w:w="1951" w:type="dxa"/>
          </w:tcPr>
          <w:p w:rsidR="00E2338C" w:rsidRPr="00B21DB7" w:rsidRDefault="00E2338C" w:rsidP="003963B0">
            <w:pPr>
              <w:rPr>
                <w:b/>
              </w:rPr>
            </w:pPr>
            <w:r w:rsidRPr="00B21DB7">
              <w:rPr>
                <w:b/>
              </w:rPr>
              <w:t>Supplementary Information:</w:t>
            </w:r>
          </w:p>
        </w:tc>
        <w:tc>
          <w:tcPr>
            <w:tcW w:w="7229" w:type="dxa"/>
          </w:tcPr>
          <w:p w:rsidR="00E2338C" w:rsidRPr="00973A9F" w:rsidRDefault="00B70D4D" w:rsidP="003963B0">
            <w:r>
              <w:t xml:space="preserve">The inherent coupling between loudspeakers and microphones in a telepresence system plays a key role in determining how much additional echo path loss is required to render any echo essentially inaudible.  </w:t>
            </w:r>
            <w:r w:rsidR="00E2338C" w:rsidRPr="00973A9F">
              <w:t>Maximizing the</w:t>
            </w:r>
            <w:r>
              <w:t xml:space="preserve"> </w:t>
            </w:r>
            <w:proofErr w:type="spellStart"/>
            <w:r w:rsidR="00E2338C" w:rsidRPr="00973A9F">
              <w:t>weightedMicrophoneLoudspeakerCouplingLoss</w:t>
            </w:r>
            <w:proofErr w:type="spellEnd"/>
            <w:r w:rsidR="00E2338C" w:rsidRPr="00973A9F">
              <w:t xml:space="preserve"> of the system facilitates the operation of the Acoustic Echo Canceller </w:t>
            </w:r>
            <w:r>
              <w:t>which is required to provide this additional echo path loss</w:t>
            </w:r>
            <w:r w:rsidRPr="00973A9F">
              <w:t xml:space="preserve">, </w:t>
            </w:r>
            <w:r w:rsidR="00E2338C" w:rsidRPr="00973A9F">
              <w:t>leading to improved full-duplex behaviour.</w:t>
            </w:r>
          </w:p>
          <w:p w:rsidR="00E2338C" w:rsidRPr="00973A9F" w:rsidRDefault="00E2338C" w:rsidP="003963B0">
            <w:r w:rsidRPr="00973A9F">
              <w:t>The audio levels in the system must first be calibrated to their nominal levels, and then for each loudspeaker/microphone pair a signal based on Annex A</w:t>
            </w:r>
            <w:proofErr w:type="gramStart"/>
            <w:r w:rsidRPr="00973A9F">
              <w:t>/[</w:t>
            </w:r>
            <w:proofErr w:type="gramEnd"/>
            <w:r w:rsidRPr="00973A9F">
              <w:t>ITU-T P.501] is output through the loudspeaker, and simultaneously the signal picked-up by the microphone is recorded. The coupling loss is computed as the difference in level between these two signals, and is then weighted following B.4</w:t>
            </w:r>
            <w:proofErr w:type="gramStart"/>
            <w:r w:rsidRPr="00973A9F">
              <w:t>/[</w:t>
            </w:r>
            <w:proofErr w:type="gramEnd"/>
            <w:r w:rsidRPr="00973A9F">
              <w:t>ITU-T G.122] in the 100 Hz - 16 kHz frequency range. During this measurement, every signal processing module, such as noise suppressor, echo canceller, automatic gain control, must be switched off (except for the frequency equalization filters if any).</w:t>
            </w:r>
          </w:p>
          <w:p w:rsidR="00E2338C" w:rsidRPr="00973A9F" w:rsidDel="001606AC" w:rsidRDefault="00E2338C" w:rsidP="003963B0">
            <w:pPr>
              <w:spacing w:before="80"/>
              <w:rPr>
                <w:del w:id="1432" w:author="Christian Groves" w:date="2013-06-19T05:08:00Z"/>
              </w:rPr>
            </w:pPr>
            <w:r w:rsidRPr="00973A9F">
              <w:t>Note: This can only be measured for static microphones.</w:t>
            </w:r>
            <w:del w:id="1433" w:author="Christian Groves" w:date="2013-06-19T05:08:00Z">
              <w:r w:rsidRPr="00973A9F" w:rsidDel="001606AC">
                <w:delText xml:space="preserve">  </w:delText>
              </w:r>
            </w:del>
          </w:p>
          <w:p w:rsidR="00E2338C" w:rsidRPr="00B21DB7" w:rsidRDefault="00E2338C">
            <w:pPr>
              <w:spacing w:before="80"/>
              <w:pPrChange w:id="1434" w:author="Christian Groves" w:date="2013-06-19T05:08:00Z">
                <w:pPr>
                  <w:pStyle w:val="Note"/>
                </w:pPr>
              </w:pPrChange>
            </w:pPr>
          </w:p>
        </w:tc>
      </w:tr>
    </w:tbl>
    <w:p w:rsidR="00001F7B" w:rsidRDefault="00001F7B" w:rsidP="00ED64CA">
      <w:pPr>
        <w:pStyle w:val="Heading3"/>
        <w:rPr>
          <w:lang w:eastAsia="zh-CN"/>
        </w:rPr>
      </w:pPr>
      <w:bookmarkStart w:id="1435" w:name="_Toc359380307"/>
      <w:bookmarkStart w:id="1436" w:name="_Toc359382450"/>
      <w:r>
        <w:rPr>
          <w:lang w:eastAsia="zh-CN"/>
        </w:rPr>
        <w:t>Delay</w:t>
      </w:r>
      <w:r w:rsidRPr="00CB7E28">
        <w:rPr>
          <w:lang w:eastAsia="zh-CN"/>
        </w:rPr>
        <w:t xml:space="preserve"> parameters</w:t>
      </w:r>
      <w:bookmarkEnd w:id="1435"/>
      <w:bookmarkEnd w:id="1436"/>
    </w:p>
    <w:p w:rsidR="00001F7B" w:rsidRDefault="00001F7B" w:rsidP="00001F7B">
      <w:pPr>
        <w:rPr>
          <w:lang w:eastAsia="zh-CN"/>
        </w:rPr>
      </w:pPr>
      <w:r w:rsidRPr="00CB7E28">
        <w:rPr>
          <w:lang w:eastAsia="zh-CN"/>
        </w:rPr>
        <w:t>This clause describes the telepresence parameters r</w:t>
      </w:r>
      <w:r>
        <w:rPr>
          <w:lang w:eastAsia="zh-CN"/>
        </w:rPr>
        <w:t>elated to delay</w:t>
      </w:r>
      <w:r w:rsidRPr="00CB7E28">
        <w:rPr>
          <w:lang w:eastAsia="zh-CN"/>
        </w:rPr>
        <w:t>.</w:t>
      </w:r>
    </w:p>
    <w:p w:rsidR="00173E87" w:rsidRPr="003543B3" w:rsidRDefault="00173E87" w:rsidP="00001F7B">
      <w:pPr>
        <w:rPr>
          <w:i/>
          <w:iCs/>
        </w:rPr>
      </w:pPr>
      <w:r w:rsidRPr="003543B3">
        <w:rPr>
          <w:i/>
          <w:iCs/>
        </w:rPr>
        <w:t xml:space="preserve">{Editor's </w:t>
      </w:r>
      <w:proofErr w:type="gramStart"/>
      <w:r w:rsidRPr="003543B3">
        <w:rPr>
          <w:i/>
          <w:iCs/>
        </w:rPr>
        <w:t>note :</w:t>
      </w:r>
      <w:proofErr w:type="gramEnd"/>
      <w:r w:rsidRPr="003543B3">
        <w:rPr>
          <w:i/>
          <w:iCs/>
        </w:rPr>
        <w:t xml:space="preserve"> The desired values for </w:t>
      </w:r>
      <w:proofErr w:type="spellStart"/>
      <w:r w:rsidRPr="001606AC">
        <w:rPr>
          <w:i/>
          <w:rPrChange w:id="1437" w:author="Christian Groves" w:date="2013-06-19T05:09:00Z">
            <w:rPr>
              <w:i/>
              <w:color w:val="FFFF00"/>
            </w:rPr>
          </w:rPrChange>
        </w:rPr>
        <w:t>EndtoEndVideoDelay</w:t>
      </w:r>
      <w:proofErr w:type="spellEnd"/>
      <w:r w:rsidRPr="001606AC">
        <w:rPr>
          <w:i/>
          <w:rPrChange w:id="1438" w:author="Christian Groves" w:date="2013-06-19T05:09:00Z">
            <w:rPr>
              <w:i/>
              <w:color w:val="FFFF00"/>
            </w:rPr>
          </w:rPrChange>
        </w:rPr>
        <w:t xml:space="preserve"> </w:t>
      </w:r>
      <w:proofErr w:type="spellStart"/>
      <w:r w:rsidRPr="001606AC">
        <w:rPr>
          <w:i/>
          <w:rPrChange w:id="1439" w:author="Christian Groves" w:date="2013-06-19T05:09:00Z">
            <w:rPr>
              <w:i/>
              <w:color w:val="FFFF00"/>
            </w:rPr>
          </w:rPrChange>
        </w:rPr>
        <w:t>EndtoEndAudioDelay</w:t>
      </w:r>
      <w:proofErr w:type="spellEnd"/>
      <w:r w:rsidRPr="001606AC">
        <w:rPr>
          <w:i/>
          <w:rPrChange w:id="1440" w:author="Christian Groves" w:date="2013-06-19T05:09:00Z">
            <w:rPr>
              <w:i/>
              <w:color w:val="FFFF00"/>
            </w:rPr>
          </w:rPrChange>
        </w:rPr>
        <w:t xml:space="preserve"> in their respective supplemental information sections are provisional</w:t>
      </w:r>
      <w:r w:rsidRPr="001606AC">
        <w:rPr>
          <w:i/>
          <w:iCs/>
        </w:rPr>
        <w:t xml:space="preserve">, </w:t>
      </w:r>
      <w:r w:rsidRPr="003543B3">
        <w:rPr>
          <w:i/>
          <w:iCs/>
        </w:rPr>
        <w:t>and need confirmation.}</w:t>
      </w:r>
    </w:p>
    <w:p w:rsidR="00001F7B" w:rsidRPr="00ED64CA" w:rsidRDefault="00001F7B" w:rsidP="00ED64CA">
      <w:pPr>
        <w:pStyle w:val="Heading4"/>
      </w:pPr>
      <w:r w:rsidRPr="00ED64CA">
        <w:t>End to End Video Delay</w:t>
      </w:r>
    </w:p>
    <w:tbl>
      <w:tblPr>
        <w:tblW w:w="9180" w:type="dxa"/>
        <w:tblInd w:w="567" w:type="dxa"/>
        <w:tblLook w:val="04A0" w:firstRow="1" w:lastRow="0" w:firstColumn="1" w:lastColumn="0" w:noHBand="0" w:noVBand="1"/>
      </w:tblPr>
      <w:tblGrid>
        <w:gridCol w:w="1951"/>
        <w:gridCol w:w="7229"/>
      </w:tblGrid>
      <w:tr w:rsidR="00001F7B" w:rsidRPr="00CB7E28" w:rsidTr="00001F7B">
        <w:tc>
          <w:tcPr>
            <w:tcW w:w="1951" w:type="dxa"/>
            <w:shd w:val="clear" w:color="auto" w:fill="auto"/>
          </w:tcPr>
          <w:p w:rsidR="00001F7B" w:rsidRPr="00EB0E0A" w:rsidRDefault="00001F7B" w:rsidP="00001F7B">
            <w:pPr>
              <w:rPr>
                <w:b/>
                <w:bCs/>
              </w:rPr>
            </w:pPr>
            <w:r w:rsidRPr="00EB0E0A">
              <w:rPr>
                <w:b/>
                <w:bCs/>
              </w:rPr>
              <w:t>Identity:</w:t>
            </w:r>
          </w:p>
        </w:tc>
        <w:tc>
          <w:tcPr>
            <w:tcW w:w="7229" w:type="dxa"/>
            <w:shd w:val="clear" w:color="auto" w:fill="auto"/>
          </w:tcPr>
          <w:p w:rsidR="00001F7B" w:rsidRPr="009A4B06" w:rsidRDefault="00001F7B" w:rsidP="00001F7B">
            <w:proofErr w:type="spellStart"/>
            <w:r>
              <w:t>EndtoEndVideoDelay</w:t>
            </w:r>
            <w:proofErr w:type="spellEnd"/>
            <w:r w:rsidRPr="009A4B06">
              <w:t>.</w:t>
            </w:r>
          </w:p>
        </w:tc>
      </w:tr>
      <w:tr w:rsidR="00001F7B" w:rsidRPr="00CB7E28" w:rsidTr="00001F7B">
        <w:tc>
          <w:tcPr>
            <w:tcW w:w="1951" w:type="dxa"/>
            <w:shd w:val="clear" w:color="auto" w:fill="auto"/>
          </w:tcPr>
          <w:p w:rsidR="00001F7B" w:rsidRPr="00EB0E0A" w:rsidRDefault="00001F7B" w:rsidP="00001F7B">
            <w:pPr>
              <w:rPr>
                <w:b/>
                <w:bCs/>
              </w:rPr>
            </w:pPr>
            <w:r w:rsidRPr="00EB0E0A">
              <w:rPr>
                <w:b/>
                <w:bCs/>
              </w:rPr>
              <w:t>Description:</w:t>
            </w:r>
          </w:p>
        </w:tc>
        <w:tc>
          <w:tcPr>
            <w:tcW w:w="7229" w:type="dxa"/>
            <w:shd w:val="clear" w:color="auto" w:fill="auto"/>
          </w:tcPr>
          <w:p w:rsidR="00001F7B" w:rsidRPr="009A4B06" w:rsidRDefault="00001F7B" w:rsidP="00001F7B">
            <w:r w:rsidRPr="009A4B06">
              <w:t>This pa</w:t>
            </w:r>
            <w:r>
              <w:t xml:space="preserve">rameter indicates the one-way end to end delay (camera lens to video </w:t>
            </w:r>
            <w:r w:rsidRPr="00F4169A">
              <w:rPr>
                <w:highlight w:val="yellow"/>
              </w:rPr>
              <w:t>display</w:t>
            </w:r>
            <w:r>
              <w:t>) of the video media sent between two Telepresence terminals</w:t>
            </w:r>
            <w:r w:rsidRPr="009A4B06">
              <w:t>.</w:t>
            </w:r>
            <w:r>
              <w:t xml:space="preserve"> </w:t>
            </w:r>
          </w:p>
        </w:tc>
      </w:tr>
      <w:tr w:rsidR="00001F7B" w:rsidRPr="00CB7E28" w:rsidTr="00001F7B">
        <w:tc>
          <w:tcPr>
            <w:tcW w:w="1951" w:type="dxa"/>
            <w:shd w:val="clear" w:color="auto" w:fill="auto"/>
          </w:tcPr>
          <w:p w:rsidR="00001F7B" w:rsidRPr="00EB0E0A" w:rsidRDefault="00001F7B" w:rsidP="00001F7B">
            <w:pPr>
              <w:rPr>
                <w:b/>
                <w:bCs/>
              </w:rPr>
            </w:pPr>
            <w:r w:rsidRPr="00EB0E0A">
              <w:rPr>
                <w:b/>
                <w:bCs/>
              </w:rPr>
              <w:t>Format:</w:t>
            </w:r>
          </w:p>
        </w:tc>
        <w:tc>
          <w:tcPr>
            <w:tcW w:w="7229" w:type="dxa"/>
            <w:shd w:val="clear" w:color="auto" w:fill="auto"/>
          </w:tcPr>
          <w:p w:rsidR="00001F7B" w:rsidRPr="009A4B06" w:rsidRDefault="00001F7B" w:rsidP="00001F7B">
            <w:r>
              <w:t>Integer</w:t>
            </w:r>
            <w:r w:rsidRPr="009A4B06">
              <w:t>.</w:t>
            </w:r>
          </w:p>
        </w:tc>
      </w:tr>
      <w:tr w:rsidR="00001F7B" w:rsidRPr="00CB7E28" w:rsidTr="00001F7B">
        <w:tc>
          <w:tcPr>
            <w:tcW w:w="1951" w:type="dxa"/>
            <w:shd w:val="clear" w:color="auto" w:fill="auto"/>
          </w:tcPr>
          <w:p w:rsidR="00001F7B" w:rsidRPr="00EB0E0A" w:rsidRDefault="00001F7B" w:rsidP="00001F7B">
            <w:pPr>
              <w:rPr>
                <w:b/>
                <w:bCs/>
              </w:rPr>
            </w:pPr>
            <w:r w:rsidRPr="00EB0E0A">
              <w:rPr>
                <w:b/>
                <w:bCs/>
              </w:rPr>
              <w:lastRenderedPageBreak/>
              <w:t>Possible Values:</w:t>
            </w:r>
          </w:p>
        </w:tc>
        <w:tc>
          <w:tcPr>
            <w:tcW w:w="7229" w:type="dxa"/>
            <w:shd w:val="clear" w:color="auto" w:fill="auto"/>
          </w:tcPr>
          <w:p w:rsidR="00001F7B" w:rsidRPr="009A4B06" w:rsidRDefault="00001F7B" w:rsidP="00001F7B">
            <w:r>
              <w:t>Positive numbers in milliseconds</w:t>
            </w:r>
            <w:r w:rsidRPr="009A4B06">
              <w:t>.</w:t>
            </w:r>
          </w:p>
        </w:tc>
      </w:tr>
      <w:tr w:rsidR="00001F7B" w:rsidRPr="00CB7E28" w:rsidTr="00001F7B">
        <w:tc>
          <w:tcPr>
            <w:tcW w:w="1951" w:type="dxa"/>
            <w:shd w:val="clear" w:color="auto" w:fill="auto"/>
          </w:tcPr>
          <w:p w:rsidR="00001F7B" w:rsidRPr="00EB0E0A" w:rsidRDefault="00001F7B" w:rsidP="00001F7B">
            <w:pPr>
              <w:rPr>
                <w:b/>
                <w:bCs/>
              </w:rPr>
            </w:pPr>
            <w:r w:rsidRPr="00EB0E0A">
              <w:rPr>
                <w:b/>
                <w:bCs/>
              </w:rPr>
              <w:t>Default:</w:t>
            </w:r>
          </w:p>
        </w:tc>
        <w:tc>
          <w:tcPr>
            <w:tcW w:w="7229" w:type="dxa"/>
            <w:shd w:val="clear" w:color="auto" w:fill="auto"/>
          </w:tcPr>
          <w:p w:rsidR="00001F7B" w:rsidRPr="009A4B06" w:rsidRDefault="00001F7B" w:rsidP="00001F7B">
            <w:r>
              <w:t>-</w:t>
            </w:r>
          </w:p>
        </w:tc>
      </w:tr>
      <w:tr w:rsidR="00001F7B" w:rsidRPr="00CB7E28" w:rsidTr="00001F7B">
        <w:tc>
          <w:tcPr>
            <w:tcW w:w="1951" w:type="dxa"/>
            <w:shd w:val="clear" w:color="auto" w:fill="auto"/>
          </w:tcPr>
          <w:p w:rsidR="00001F7B" w:rsidRPr="00EB0E0A" w:rsidRDefault="00001F7B" w:rsidP="00001F7B">
            <w:pPr>
              <w:rPr>
                <w:b/>
                <w:bCs/>
              </w:rPr>
            </w:pPr>
            <w:r w:rsidRPr="00EB0E0A">
              <w:rPr>
                <w:b/>
                <w:bCs/>
              </w:rPr>
              <w:t>Reference:</w:t>
            </w:r>
          </w:p>
        </w:tc>
        <w:tc>
          <w:tcPr>
            <w:tcW w:w="7229" w:type="dxa"/>
            <w:shd w:val="clear" w:color="auto" w:fill="auto"/>
          </w:tcPr>
          <w:p w:rsidR="00001F7B" w:rsidRPr="00EB0E0A" w:rsidRDefault="00001F7B" w:rsidP="00001F7B">
            <w:pPr>
              <w:rPr>
                <w:i/>
                <w:iCs/>
              </w:rPr>
            </w:pPr>
            <w:r w:rsidRPr="00EB0E0A">
              <w:rPr>
                <w:i/>
                <w:iCs/>
              </w:rPr>
              <w:t>-</w:t>
            </w:r>
          </w:p>
        </w:tc>
      </w:tr>
      <w:tr w:rsidR="00001F7B" w:rsidRPr="00CB7E28" w:rsidTr="00001F7B">
        <w:tc>
          <w:tcPr>
            <w:tcW w:w="1951" w:type="dxa"/>
            <w:shd w:val="clear" w:color="auto" w:fill="auto"/>
          </w:tcPr>
          <w:p w:rsidR="00001F7B" w:rsidRPr="00EB0E0A" w:rsidRDefault="00001F7B" w:rsidP="00001F7B">
            <w:pPr>
              <w:rPr>
                <w:b/>
                <w:bCs/>
              </w:rPr>
            </w:pPr>
            <w:r w:rsidRPr="00EB0E0A">
              <w:rPr>
                <w:b/>
                <w:bCs/>
              </w:rPr>
              <w:t>Interface:</w:t>
            </w:r>
          </w:p>
        </w:tc>
        <w:tc>
          <w:tcPr>
            <w:tcW w:w="7229" w:type="dxa"/>
            <w:shd w:val="clear" w:color="auto" w:fill="auto"/>
          </w:tcPr>
          <w:p w:rsidR="00001F7B" w:rsidRPr="00EB0E0A" w:rsidRDefault="00001F7B" w:rsidP="00001F7B">
            <w:pPr>
              <w:rPr>
                <w:i/>
                <w:iCs/>
              </w:rPr>
            </w:pPr>
            <w:r w:rsidRPr="00EB0E0A">
              <w:rPr>
                <w:i/>
                <w:iCs/>
              </w:rPr>
              <w:t>-</w:t>
            </w:r>
          </w:p>
        </w:tc>
      </w:tr>
      <w:tr w:rsidR="00001F7B" w:rsidRPr="00CB7E28" w:rsidTr="00001F7B">
        <w:tc>
          <w:tcPr>
            <w:tcW w:w="1951" w:type="dxa"/>
            <w:shd w:val="clear" w:color="auto" w:fill="auto"/>
          </w:tcPr>
          <w:p w:rsidR="00001F7B" w:rsidRPr="00EB0E0A" w:rsidRDefault="00001F7B" w:rsidP="00001F7B">
            <w:pPr>
              <w:rPr>
                <w:b/>
                <w:bCs/>
              </w:rPr>
            </w:pPr>
            <w:r w:rsidRPr="00EB0E0A">
              <w:rPr>
                <w:b/>
                <w:bCs/>
              </w:rPr>
              <w:t>Supplementary Information:</w:t>
            </w:r>
          </w:p>
        </w:tc>
        <w:tc>
          <w:tcPr>
            <w:tcW w:w="7229" w:type="dxa"/>
            <w:shd w:val="clear" w:color="auto" w:fill="auto"/>
          </w:tcPr>
          <w:p w:rsidR="00001F7B" w:rsidRPr="009A4B06" w:rsidRDefault="00001F7B" w:rsidP="00001F7B">
            <w:r w:rsidRPr="0049278A">
              <w:rPr>
                <w:rFonts w:hint="eastAsia"/>
              </w:rPr>
              <w:t>In order to provide</w:t>
            </w:r>
            <w:r>
              <w:t xml:space="preserve"> a </w:t>
            </w:r>
            <w:r>
              <w:rPr>
                <w:rFonts w:hint="eastAsia"/>
              </w:rPr>
              <w:t xml:space="preserve">high </w:t>
            </w:r>
            <w:proofErr w:type="spellStart"/>
            <w:r>
              <w:rPr>
                <w:rFonts w:hint="eastAsia"/>
              </w:rPr>
              <w:t>QoE</w:t>
            </w:r>
            <w:proofErr w:type="spellEnd"/>
            <w:r>
              <w:rPr>
                <w:rFonts w:hint="eastAsia"/>
              </w:rPr>
              <w:t xml:space="preserve"> </w:t>
            </w:r>
            <w:proofErr w:type="spellStart"/>
            <w:r>
              <w:rPr>
                <w:rFonts w:hint="eastAsia"/>
              </w:rPr>
              <w:t>telepresence</w:t>
            </w:r>
            <w:proofErr w:type="spellEnd"/>
            <w:r>
              <w:t xml:space="preserve"> experience</w:t>
            </w:r>
            <w:r w:rsidRPr="0049278A">
              <w:rPr>
                <w:rFonts w:hint="eastAsia"/>
              </w:rPr>
              <w:t xml:space="preserve"> to end-users, telepresence systems</w:t>
            </w:r>
            <w:r>
              <w:t>, it is desirable for the</w:t>
            </w:r>
            <w:r w:rsidRPr="0049278A">
              <w:rPr>
                <w:rFonts w:hint="eastAsia"/>
              </w:rPr>
              <w:t xml:space="preserve"> </w:t>
            </w:r>
            <w:r>
              <w:t xml:space="preserve">end to end video delay to be less than 325 milliseconds. </w:t>
            </w:r>
          </w:p>
        </w:tc>
      </w:tr>
    </w:tbl>
    <w:p w:rsidR="00001F7B" w:rsidRPr="00ED64CA" w:rsidRDefault="00001F7B" w:rsidP="00ED64CA">
      <w:pPr>
        <w:pStyle w:val="Heading4"/>
      </w:pPr>
      <w:r w:rsidRPr="00ED64CA">
        <w:t xml:space="preserve">End to End Audio Delay </w:t>
      </w:r>
    </w:p>
    <w:tbl>
      <w:tblPr>
        <w:tblW w:w="9180" w:type="dxa"/>
        <w:tblInd w:w="567" w:type="dxa"/>
        <w:tblLook w:val="04A0" w:firstRow="1" w:lastRow="0" w:firstColumn="1" w:lastColumn="0" w:noHBand="0" w:noVBand="1"/>
      </w:tblPr>
      <w:tblGrid>
        <w:gridCol w:w="1951"/>
        <w:gridCol w:w="7229"/>
      </w:tblGrid>
      <w:tr w:rsidR="00001F7B" w:rsidRPr="009A4B06" w:rsidTr="00001F7B">
        <w:tc>
          <w:tcPr>
            <w:tcW w:w="1951" w:type="dxa"/>
            <w:shd w:val="clear" w:color="auto" w:fill="auto"/>
          </w:tcPr>
          <w:p w:rsidR="00001F7B" w:rsidRPr="00EB0E0A" w:rsidRDefault="00001F7B" w:rsidP="00001F7B">
            <w:pPr>
              <w:rPr>
                <w:b/>
                <w:bCs/>
              </w:rPr>
            </w:pPr>
            <w:r w:rsidRPr="00EB0E0A">
              <w:rPr>
                <w:b/>
                <w:bCs/>
              </w:rPr>
              <w:t>Identity:</w:t>
            </w:r>
          </w:p>
        </w:tc>
        <w:tc>
          <w:tcPr>
            <w:tcW w:w="7229" w:type="dxa"/>
            <w:shd w:val="clear" w:color="auto" w:fill="auto"/>
          </w:tcPr>
          <w:p w:rsidR="00001F7B" w:rsidRPr="009A4B06" w:rsidRDefault="00001F7B" w:rsidP="00001F7B">
            <w:proofErr w:type="spellStart"/>
            <w:r>
              <w:t>EndtoEndAudioDelay</w:t>
            </w:r>
            <w:proofErr w:type="spellEnd"/>
            <w:r w:rsidRPr="009A4B06">
              <w:t>.</w:t>
            </w:r>
          </w:p>
        </w:tc>
      </w:tr>
      <w:tr w:rsidR="00001F7B" w:rsidRPr="009A4B06" w:rsidTr="00001F7B">
        <w:tc>
          <w:tcPr>
            <w:tcW w:w="1951" w:type="dxa"/>
            <w:shd w:val="clear" w:color="auto" w:fill="auto"/>
          </w:tcPr>
          <w:p w:rsidR="00001F7B" w:rsidRPr="00EB0E0A" w:rsidRDefault="00001F7B" w:rsidP="00001F7B">
            <w:pPr>
              <w:rPr>
                <w:b/>
                <w:bCs/>
              </w:rPr>
            </w:pPr>
            <w:r w:rsidRPr="00EB0E0A">
              <w:rPr>
                <w:b/>
                <w:bCs/>
              </w:rPr>
              <w:t>Description:</w:t>
            </w:r>
          </w:p>
        </w:tc>
        <w:tc>
          <w:tcPr>
            <w:tcW w:w="7229" w:type="dxa"/>
            <w:shd w:val="clear" w:color="auto" w:fill="auto"/>
          </w:tcPr>
          <w:p w:rsidR="00001F7B" w:rsidRPr="009A4B06" w:rsidRDefault="00001F7B" w:rsidP="00001F7B">
            <w:r w:rsidRPr="009A4B06">
              <w:t>This pa</w:t>
            </w:r>
            <w:r>
              <w:t>rameter indicates the one-way end to end delay (mouth to ear) of the audio media sent between two Telepresence terminals</w:t>
            </w:r>
            <w:r w:rsidRPr="009A4B06">
              <w:t>.</w:t>
            </w:r>
            <w:r>
              <w:t xml:space="preserve"> </w:t>
            </w:r>
          </w:p>
        </w:tc>
      </w:tr>
      <w:tr w:rsidR="00001F7B" w:rsidRPr="009A4B06" w:rsidTr="00001F7B">
        <w:tc>
          <w:tcPr>
            <w:tcW w:w="1951" w:type="dxa"/>
            <w:shd w:val="clear" w:color="auto" w:fill="auto"/>
          </w:tcPr>
          <w:p w:rsidR="00001F7B" w:rsidRPr="00EB0E0A" w:rsidRDefault="00001F7B" w:rsidP="00001F7B">
            <w:pPr>
              <w:rPr>
                <w:b/>
                <w:bCs/>
              </w:rPr>
            </w:pPr>
            <w:r w:rsidRPr="00EB0E0A">
              <w:rPr>
                <w:b/>
                <w:bCs/>
              </w:rPr>
              <w:t>Format:</w:t>
            </w:r>
          </w:p>
        </w:tc>
        <w:tc>
          <w:tcPr>
            <w:tcW w:w="7229" w:type="dxa"/>
            <w:shd w:val="clear" w:color="auto" w:fill="auto"/>
          </w:tcPr>
          <w:p w:rsidR="00001F7B" w:rsidRPr="009A4B06" w:rsidRDefault="00001F7B" w:rsidP="00001F7B">
            <w:r>
              <w:t>Integer</w:t>
            </w:r>
            <w:r w:rsidRPr="009A4B06">
              <w:t>.</w:t>
            </w:r>
          </w:p>
        </w:tc>
      </w:tr>
      <w:tr w:rsidR="00001F7B" w:rsidRPr="009A4B06" w:rsidTr="00001F7B">
        <w:tc>
          <w:tcPr>
            <w:tcW w:w="1951" w:type="dxa"/>
            <w:shd w:val="clear" w:color="auto" w:fill="auto"/>
          </w:tcPr>
          <w:p w:rsidR="00001F7B" w:rsidRPr="00EB0E0A" w:rsidRDefault="00001F7B" w:rsidP="00001F7B">
            <w:pPr>
              <w:rPr>
                <w:b/>
                <w:bCs/>
              </w:rPr>
            </w:pPr>
            <w:r w:rsidRPr="00EB0E0A">
              <w:rPr>
                <w:b/>
                <w:bCs/>
              </w:rPr>
              <w:t>Possible Values:</w:t>
            </w:r>
          </w:p>
        </w:tc>
        <w:tc>
          <w:tcPr>
            <w:tcW w:w="7229" w:type="dxa"/>
            <w:shd w:val="clear" w:color="auto" w:fill="auto"/>
          </w:tcPr>
          <w:p w:rsidR="00001F7B" w:rsidRPr="009A4B06" w:rsidRDefault="00001F7B" w:rsidP="00001F7B">
            <w:r>
              <w:t>Positive numbers in milliseconds</w:t>
            </w:r>
            <w:r w:rsidRPr="009A4B06">
              <w:t>.</w:t>
            </w:r>
          </w:p>
        </w:tc>
      </w:tr>
      <w:tr w:rsidR="00001F7B" w:rsidRPr="009A4B06" w:rsidTr="00001F7B">
        <w:tc>
          <w:tcPr>
            <w:tcW w:w="1951" w:type="dxa"/>
            <w:shd w:val="clear" w:color="auto" w:fill="auto"/>
          </w:tcPr>
          <w:p w:rsidR="00001F7B" w:rsidRPr="00EB0E0A" w:rsidRDefault="00001F7B" w:rsidP="00001F7B">
            <w:pPr>
              <w:rPr>
                <w:b/>
                <w:bCs/>
              </w:rPr>
            </w:pPr>
            <w:r w:rsidRPr="00EB0E0A">
              <w:rPr>
                <w:b/>
                <w:bCs/>
              </w:rPr>
              <w:t>Default:</w:t>
            </w:r>
          </w:p>
        </w:tc>
        <w:tc>
          <w:tcPr>
            <w:tcW w:w="7229" w:type="dxa"/>
            <w:shd w:val="clear" w:color="auto" w:fill="auto"/>
          </w:tcPr>
          <w:p w:rsidR="00001F7B" w:rsidRPr="009A4B06" w:rsidRDefault="00001F7B" w:rsidP="00001F7B">
            <w:r>
              <w:t>-</w:t>
            </w:r>
          </w:p>
        </w:tc>
      </w:tr>
      <w:tr w:rsidR="00001F7B" w:rsidRPr="00BE5360" w:rsidTr="00001F7B">
        <w:tc>
          <w:tcPr>
            <w:tcW w:w="1951" w:type="dxa"/>
            <w:shd w:val="clear" w:color="auto" w:fill="auto"/>
          </w:tcPr>
          <w:p w:rsidR="00001F7B" w:rsidRPr="00EB0E0A" w:rsidRDefault="00001F7B" w:rsidP="00001F7B">
            <w:pPr>
              <w:rPr>
                <w:b/>
                <w:bCs/>
              </w:rPr>
            </w:pPr>
            <w:r w:rsidRPr="00EB0E0A">
              <w:rPr>
                <w:b/>
                <w:bCs/>
              </w:rPr>
              <w:t>Reference:</w:t>
            </w:r>
          </w:p>
        </w:tc>
        <w:tc>
          <w:tcPr>
            <w:tcW w:w="7229" w:type="dxa"/>
            <w:shd w:val="clear" w:color="auto" w:fill="auto"/>
          </w:tcPr>
          <w:p w:rsidR="00001F7B" w:rsidRPr="00BE5360" w:rsidRDefault="00001F7B" w:rsidP="00001F7B">
            <w:r w:rsidRPr="00BE5360">
              <w:t>-</w:t>
            </w:r>
          </w:p>
        </w:tc>
      </w:tr>
      <w:tr w:rsidR="00001F7B" w:rsidRPr="00BE5360" w:rsidTr="00001F7B">
        <w:tc>
          <w:tcPr>
            <w:tcW w:w="1951" w:type="dxa"/>
            <w:shd w:val="clear" w:color="auto" w:fill="auto"/>
          </w:tcPr>
          <w:p w:rsidR="00001F7B" w:rsidRPr="00EB0E0A" w:rsidRDefault="00001F7B" w:rsidP="00001F7B">
            <w:pPr>
              <w:rPr>
                <w:b/>
                <w:bCs/>
              </w:rPr>
            </w:pPr>
            <w:r w:rsidRPr="00EB0E0A">
              <w:rPr>
                <w:b/>
                <w:bCs/>
              </w:rPr>
              <w:t>Interface:</w:t>
            </w:r>
          </w:p>
        </w:tc>
        <w:tc>
          <w:tcPr>
            <w:tcW w:w="7229" w:type="dxa"/>
            <w:shd w:val="clear" w:color="auto" w:fill="auto"/>
          </w:tcPr>
          <w:p w:rsidR="00001F7B" w:rsidRPr="00BE5360" w:rsidRDefault="00001F7B" w:rsidP="00001F7B">
            <w:r w:rsidRPr="00BE5360">
              <w:t>-</w:t>
            </w:r>
          </w:p>
        </w:tc>
      </w:tr>
      <w:tr w:rsidR="00001F7B" w:rsidRPr="009A4B06" w:rsidTr="00001F7B">
        <w:tc>
          <w:tcPr>
            <w:tcW w:w="1951" w:type="dxa"/>
            <w:shd w:val="clear" w:color="auto" w:fill="auto"/>
          </w:tcPr>
          <w:p w:rsidR="00001F7B" w:rsidRPr="00EB0E0A" w:rsidRDefault="00001F7B" w:rsidP="00001F7B">
            <w:pPr>
              <w:rPr>
                <w:b/>
                <w:bCs/>
              </w:rPr>
            </w:pPr>
            <w:r w:rsidRPr="00EB0E0A">
              <w:rPr>
                <w:b/>
                <w:bCs/>
              </w:rPr>
              <w:t>Supplementary Information:</w:t>
            </w:r>
          </w:p>
        </w:tc>
        <w:tc>
          <w:tcPr>
            <w:tcW w:w="7229" w:type="dxa"/>
            <w:shd w:val="clear" w:color="auto" w:fill="auto"/>
          </w:tcPr>
          <w:p w:rsidR="00001F7B" w:rsidRPr="009A4B06" w:rsidRDefault="00001F7B" w:rsidP="00001F7B">
            <w:r w:rsidRPr="0049278A">
              <w:rPr>
                <w:rFonts w:hint="eastAsia"/>
              </w:rPr>
              <w:t xml:space="preserve">In order to provide </w:t>
            </w:r>
            <w:r>
              <w:t xml:space="preserve">a </w:t>
            </w:r>
            <w:r>
              <w:rPr>
                <w:rFonts w:hint="eastAsia"/>
              </w:rPr>
              <w:t xml:space="preserve">high </w:t>
            </w:r>
            <w:proofErr w:type="spellStart"/>
            <w:r>
              <w:rPr>
                <w:rFonts w:hint="eastAsia"/>
              </w:rPr>
              <w:t>QoE</w:t>
            </w:r>
            <w:proofErr w:type="spellEnd"/>
            <w:r>
              <w:rPr>
                <w:rFonts w:hint="eastAsia"/>
              </w:rPr>
              <w:t xml:space="preserve"> </w:t>
            </w:r>
            <w:proofErr w:type="spellStart"/>
            <w:r>
              <w:rPr>
                <w:rFonts w:hint="eastAsia"/>
              </w:rPr>
              <w:t>telepresence</w:t>
            </w:r>
            <w:proofErr w:type="spellEnd"/>
            <w:r>
              <w:rPr>
                <w:rFonts w:hint="eastAsia"/>
              </w:rPr>
              <w:t xml:space="preserve"> </w:t>
            </w:r>
            <w:r>
              <w:t>experience</w:t>
            </w:r>
            <w:r w:rsidRPr="0049278A">
              <w:rPr>
                <w:rFonts w:hint="eastAsia"/>
              </w:rPr>
              <w:t xml:space="preserve"> to end-users, telepresence systems</w:t>
            </w:r>
            <w:r>
              <w:t>, it is desirable for the</w:t>
            </w:r>
            <w:r w:rsidRPr="0049278A">
              <w:rPr>
                <w:rFonts w:hint="eastAsia"/>
              </w:rPr>
              <w:t xml:space="preserve"> </w:t>
            </w:r>
            <w:r>
              <w:t xml:space="preserve">end to end audio delay to be less than 280 milliseconds.  </w:t>
            </w:r>
          </w:p>
        </w:tc>
      </w:tr>
    </w:tbl>
    <w:p w:rsidR="00001F7B" w:rsidRPr="00BE5360" w:rsidDel="001606AC" w:rsidRDefault="00001F7B" w:rsidP="00001F7B">
      <w:pPr>
        <w:rPr>
          <w:del w:id="1441" w:author="Christian Groves" w:date="2013-06-19T05:09:00Z"/>
        </w:rPr>
      </w:pPr>
    </w:p>
    <w:p w:rsidR="00001F7B" w:rsidRPr="00ED64CA" w:rsidRDefault="00001F7B" w:rsidP="00ED64CA">
      <w:pPr>
        <w:pStyle w:val="Heading4"/>
      </w:pPr>
      <w:r w:rsidRPr="00ED64CA">
        <w:t xml:space="preserve">Audio / Video Synchronization </w:t>
      </w:r>
    </w:p>
    <w:p w:rsidR="00001F7B" w:rsidRPr="00BE5360" w:rsidRDefault="00001F7B" w:rsidP="00001F7B"/>
    <w:tbl>
      <w:tblPr>
        <w:tblW w:w="9180" w:type="dxa"/>
        <w:tblInd w:w="567" w:type="dxa"/>
        <w:tblLook w:val="04A0" w:firstRow="1" w:lastRow="0" w:firstColumn="1" w:lastColumn="0" w:noHBand="0" w:noVBand="1"/>
      </w:tblPr>
      <w:tblGrid>
        <w:gridCol w:w="1951"/>
        <w:gridCol w:w="7229"/>
      </w:tblGrid>
      <w:tr w:rsidR="00001F7B" w:rsidRPr="009A4B06" w:rsidTr="00001F7B">
        <w:tc>
          <w:tcPr>
            <w:tcW w:w="1951" w:type="dxa"/>
            <w:shd w:val="clear" w:color="auto" w:fill="auto"/>
          </w:tcPr>
          <w:p w:rsidR="00001F7B" w:rsidRPr="00EB0E0A" w:rsidRDefault="00001F7B" w:rsidP="00001F7B">
            <w:pPr>
              <w:rPr>
                <w:b/>
                <w:bCs/>
              </w:rPr>
            </w:pPr>
            <w:r w:rsidRPr="00EB0E0A">
              <w:rPr>
                <w:b/>
                <w:bCs/>
              </w:rPr>
              <w:t>Identity:</w:t>
            </w:r>
          </w:p>
        </w:tc>
        <w:tc>
          <w:tcPr>
            <w:tcW w:w="7229" w:type="dxa"/>
            <w:shd w:val="clear" w:color="auto" w:fill="auto"/>
          </w:tcPr>
          <w:p w:rsidR="00001F7B" w:rsidRPr="009A4B06" w:rsidRDefault="00001F7B" w:rsidP="00001F7B">
            <w:proofErr w:type="spellStart"/>
            <w:r>
              <w:t>AudioVideoSynchronization</w:t>
            </w:r>
            <w:proofErr w:type="spellEnd"/>
            <w:r w:rsidRPr="009A4B06">
              <w:t>.</w:t>
            </w:r>
          </w:p>
        </w:tc>
      </w:tr>
      <w:tr w:rsidR="00001F7B" w:rsidRPr="009A4B06" w:rsidTr="00001F7B">
        <w:tc>
          <w:tcPr>
            <w:tcW w:w="1951" w:type="dxa"/>
            <w:shd w:val="clear" w:color="auto" w:fill="auto"/>
          </w:tcPr>
          <w:p w:rsidR="00001F7B" w:rsidRPr="00EB0E0A" w:rsidRDefault="00001F7B" w:rsidP="00001F7B">
            <w:pPr>
              <w:rPr>
                <w:b/>
                <w:bCs/>
              </w:rPr>
            </w:pPr>
            <w:r w:rsidRPr="00EB0E0A">
              <w:rPr>
                <w:b/>
                <w:bCs/>
              </w:rPr>
              <w:t>Description:</w:t>
            </w:r>
          </w:p>
        </w:tc>
        <w:tc>
          <w:tcPr>
            <w:tcW w:w="7229" w:type="dxa"/>
            <w:shd w:val="clear" w:color="auto" w:fill="auto"/>
          </w:tcPr>
          <w:p w:rsidR="00001F7B" w:rsidRPr="009A4B06" w:rsidRDefault="00001F7B" w:rsidP="00001F7B">
            <w:r w:rsidRPr="009A4B06">
              <w:t>This pa</w:t>
            </w:r>
            <w:r>
              <w:t>rameter indicates the synchronization between an audio and the corresponding video media stream (</w:t>
            </w:r>
            <w:proofErr w:type="spellStart"/>
            <w:r>
              <w:t>EndtoEndVideoDelay-EndtoEndAudioDelay</w:t>
            </w:r>
            <w:proofErr w:type="spellEnd"/>
            <w:r>
              <w:t>)</w:t>
            </w:r>
            <w:r w:rsidRPr="009A4B06">
              <w:t>.</w:t>
            </w:r>
            <w:r>
              <w:t xml:space="preserve"> </w:t>
            </w:r>
          </w:p>
        </w:tc>
      </w:tr>
      <w:tr w:rsidR="00001F7B" w:rsidRPr="009A4B06" w:rsidTr="00001F7B">
        <w:tc>
          <w:tcPr>
            <w:tcW w:w="1951" w:type="dxa"/>
            <w:shd w:val="clear" w:color="auto" w:fill="auto"/>
          </w:tcPr>
          <w:p w:rsidR="00001F7B" w:rsidRPr="00EB0E0A" w:rsidRDefault="00001F7B" w:rsidP="00001F7B">
            <w:pPr>
              <w:rPr>
                <w:b/>
                <w:bCs/>
              </w:rPr>
            </w:pPr>
            <w:r w:rsidRPr="00EB0E0A">
              <w:rPr>
                <w:b/>
                <w:bCs/>
              </w:rPr>
              <w:t>Format:</w:t>
            </w:r>
          </w:p>
        </w:tc>
        <w:tc>
          <w:tcPr>
            <w:tcW w:w="7229" w:type="dxa"/>
            <w:shd w:val="clear" w:color="auto" w:fill="auto"/>
          </w:tcPr>
          <w:p w:rsidR="00001F7B" w:rsidRPr="009A4B06" w:rsidRDefault="00001F7B" w:rsidP="00001F7B">
            <w:r>
              <w:t>Integer</w:t>
            </w:r>
            <w:r w:rsidRPr="009A4B06">
              <w:t>.</w:t>
            </w:r>
          </w:p>
        </w:tc>
      </w:tr>
      <w:tr w:rsidR="00001F7B" w:rsidRPr="009A4B06" w:rsidTr="00001F7B">
        <w:tc>
          <w:tcPr>
            <w:tcW w:w="1951" w:type="dxa"/>
            <w:shd w:val="clear" w:color="auto" w:fill="auto"/>
          </w:tcPr>
          <w:p w:rsidR="00001F7B" w:rsidRPr="00EB0E0A" w:rsidRDefault="00001F7B" w:rsidP="00001F7B">
            <w:pPr>
              <w:rPr>
                <w:b/>
                <w:bCs/>
              </w:rPr>
            </w:pPr>
            <w:r w:rsidRPr="00EB0E0A">
              <w:rPr>
                <w:b/>
                <w:bCs/>
              </w:rPr>
              <w:t>Possible Values:</w:t>
            </w:r>
          </w:p>
        </w:tc>
        <w:tc>
          <w:tcPr>
            <w:tcW w:w="7229" w:type="dxa"/>
            <w:shd w:val="clear" w:color="auto" w:fill="auto"/>
          </w:tcPr>
          <w:p w:rsidR="00001F7B" w:rsidRPr="009A4B06" w:rsidRDefault="00001F7B" w:rsidP="00001F7B">
            <w:r>
              <w:t xml:space="preserve">Positive numbers in milliseconds indicates that the audio delay is less than the video </w:t>
            </w:r>
            <w:proofErr w:type="gramStart"/>
            <w:r>
              <w:t>delay,</w:t>
            </w:r>
            <w:proofErr w:type="gramEnd"/>
            <w:r>
              <w:t xml:space="preserve"> negative numbers in milliseconds indicates that the audio delay is greater than the video delay</w:t>
            </w:r>
            <w:r w:rsidRPr="009A4B06">
              <w:t>.</w:t>
            </w:r>
          </w:p>
        </w:tc>
      </w:tr>
      <w:tr w:rsidR="00001F7B" w:rsidRPr="009A4B06" w:rsidTr="00001F7B">
        <w:tc>
          <w:tcPr>
            <w:tcW w:w="1951" w:type="dxa"/>
            <w:shd w:val="clear" w:color="auto" w:fill="auto"/>
          </w:tcPr>
          <w:p w:rsidR="00001F7B" w:rsidRPr="00EB0E0A" w:rsidRDefault="00001F7B" w:rsidP="00001F7B">
            <w:pPr>
              <w:rPr>
                <w:b/>
                <w:bCs/>
              </w:rPr>
            </w:pPr>
            <w:r w:rsidRPr="00EB0E0A">
              <w:rPr>
                <w:b/>
                <w:bCs/>
              </w:rPr>
              <w:t>Default:</w:t>
            </w:r>
          </w:p>
        </w:tc>
        <w:tc>
          <w:tcPr>
            <w:tcW w:w="7229" w:type="dxa"/>
            <w:shd w:val="clear" w:color="auto" w:fill="auto"/>
          </w:tcPr>
          <w:p w:rsidR="00001F7B" w:rsidRPr="009A4B06" w:rsidRDefault="00001F7B" w:rsidP="00001F7B">
            <w:r w:rsidRPr="009A4B06">
              <w:t>None.</w:t>
            </w:r>
          </w:p>
        </w:tc>
      </w:tr>
      <w:tr w:rsidR="00001F7B" w:rsidRPr="00EB0E0A" w:rsidTr="00001F7B">
        <w:tc>
          <w:tcPr>
            <w:tcW w:w="1951" w:type="dxa"/>
            <w:shd w:val="clear" w:color="auto" w:fill="auto"/>
          </w:tcPr>
          <w:p w:rsidR="00001F7B" w:rsidRPr="00EB0E0A" w:rsidRDefault="00001F7B" w:rsidP="00001F7B">
            <w:pPr>
              <w:rPr>
                <w:b/>
                <w:bCs/>
              </w:rPr>
            </w:pPr>
            <w:r w:rsidRPr="00EB0E0A">
              <w:rPr>
                <w:b/>
                <w:bCs/>
              </w:rPr>
              <w:t>Reference:</w:t>
            </w:r>
          </w:p>
        </w:tc>
        <w:tc>
          <w:tcPr>
            <w:tcW w:w="7229" w:type="dxa"/>
            <w:shd w:val="clear" w:color="auto" w:fill="auto"/>
          </w:tcPr>
          <w:p w:rsidR="00001F7B" w:rsidRPr="00EB0E0A" w:rsidRDefault="00001F7B" w:rsidP="00001F7B">
            <w:pPr>
              <w:rPr>
                <w:i/>
                <w:iCs/>
              </w:rPr>
            </w:pPr>
            <w:r w:rsidRPr="00EB0E0A">
              <w:rPr>
                <w:i/>
                <w:iCs/>
              </w:rPr>
              <w:t>-</w:t>
            </w:r>
          </w:p>
        </w:tc>
      </w:tr>
      <w:tr w:rsidR="00001F7B" w:rsidRPr="00EB0E0A" w:rsidTr="00001F7B">
        <w:tc>
          <w:tcPr>
            <w:tcW w:w="1951" w:type="dxa"/>
            <w:shd w:val="clear" w:color="auto" w:fill="auto"/>
          </w:tcPr>
          <w:p w:rsidR="00001F7B" w:rsidRPr="00EB0E0A" w:rsidRDefault="00001F7B" w:rsidP="00001F7B">
            <w:pPr>
              <w:rPr>
                <w:b/>
                <w:bCs/>
              </w:rPr>
            </w:pPr>
            <w:r w:rsidRPr="00EB0E0A">
              <w:rPr>
                <w:b/>
                <w:bCs/>
              </w:rPr>
              <w:t>Interface:</w:t>
            </w:r>
          </w:p>
        </w:tc>
        <w:tc>
          <w:tcPr>
            <w:tcW w:w="7229" w:type="dxa"/>
            <w:shd w:val="clear" w:color="auto" w:fill="auto"/>
          </w:tcPr>
          <w:p w:rsidR="00001F7B" w:rsidRPr="00EB0E0A" w:rsidRDefault="00001F7B" w:rsidP="00001F7B">
            <w:pPr>
              <w:rPr>
                <w:i/>
                <w:iCs/>
              </w:rPr>
            </w:pPr>
            <w:r w:rsidRPr="00EB0E0A">
              <w:rPr>
                <w:i/>
                <w:iCs/>
              </w:rPr>
              <w:t>-</w:t>
            </w:r>
          </w:p>
        </w:tc>
      </w:tr>
      <w:tr w:rsidR="00001F7B" w:rsidRPr="009A4B06" w:rsidTr="00001F7B">
        <w:tc>
          <w:tcPr>
            <w:tcW w:w="1951" w:type="dxa"/>
            <w:shd w:val="clear" w:color="auto" w:fill="auto"/>
          </w:tcPr>
          <w:p w:rsidR="00001F7B" w:rsidRPr="00EB0E0A" w:rsidRDefault="00001F7B" w:rsidP="00001F7B">
            <w:pPr>
              <w:rPr>
                <w:b/>
                <w:bCs/>
              </w:rPr>
            </w:pPr>
            <w:r w:rsidRPr="00EB0E0A">
              <w:rPr>
                <w:b/>
                <w:bCs/>
              </w:rPr>
              <w:t>Supplementary Information:</w:t>
            </w:r>
          </w:p>
        </w:tc>
        <w:tc>
          <w:tcPr>
            <w:tcW w:w="7229" w:type="dxa"/>
            <w:shd w:val="clear" w:color="auto" w:fill="auto"/>
          </w:tcPr>
          <w:p w:rsidR="00001F7B" w:rsidRPr="009A4B06" w:rsidRDefault="00001F7B" w:rsidP="00001F7B">
            <w:r w:rsidRPr="0049278A">
              <w:rPr>
                <w:rFonts w:hint="eastAsia"/>
              </w:rPr>
              <w:t xml:space="preserve">In order to provide high </w:t>
            </w:r>
            <w:proofErr w:type="spellStart"/>
            <w:r w:rsidRPr="0049278A">
              <w:rPr>
                <w:rFonts w:hint="eastAsia"/>
              </w:rPr>
              <w:t>QoE</w:t>
            </w:r>
            <w:proofErr w:type="spellEnd"/>
            <w:r w:rsidRPr="0049278A">
              <w:rPr>
                <w:rFonts w:hint="eastAsia"/>
              </w:rPr>
              <w:t xml:space="preserve"> </w:t>
            </w:r>
            <w:proofErr w:type="spellStart"/>
            <w:r w:rsidRPr="0049278A">
              <w:rPr>
                <w:rFonts w:hint="eastAsia"/>
              </w:rPr>
              <w:t>telepresence</w:t>
            </w:r>
            <w:proofErr w:type="spellEnd"/>
            <w:r w:rsidRPr="0049278A">
              <w:rPr>
                <w:rFonts w:hint="eastAsia"/>
              </w:rPr>
              <w:t xml:space="preserve"> services to end-users, telepresence systems</w:t>
            </w:r>
            <w:r>
              <w:t>, it is desirable to maintain synchronization within 45 milliseconds.</w:t>
            </w:r>
          </w:p>
          <w:p w:rsidR="00001F7B" w:rsidRPr="009A4B06" w:rsidRDefault="00001F7B" w:rsidP="00001F7B"/>
        </w:tc>
      </w:tr>
    </w:tbl>
    <w:p w:rsidR="00E2338C" w:rsidRDefault="00E2338C" w:rsidP="00E2338C"/>
    <w:p w:rsidR="00E2338C" w:rsidRDefault="00E2338C" w:rsidP="00ED64CA">
      <w:pPr>
        <w:pStyle w:val="Heading2"/>
        <w:rPr>
          <w:lang w:eastAsia="zh-CN"/>
        </w:rPr>
      </w:pPr>
      <w:bookmarkStart w:id="1442" w:name="_Toc323231095"/>
      <w:bookmarkStart w:id="1443" w:name="_Toc359380308"/>
      <w:bookmarkStart w:id="1444" w:name="_Toc359382451"/>
      <w:r>
        <w:rPr>
          <w:lang w:eastAsia="zh-CN"/>
        </w:rPr>
        <w:t>Render related Parameters</w:t>
      </w:r>
      <w:bookmarkEnd w:id="1442"/>
      <w:bookmarkEnd w:id="1443"/>
      <w:bookmarkEnd w:id="1444"/>
    </w:p>
    <w:p w:rsidR="00E2338C" w:rsidRPr="00EB0E0A" w:rsidRDefault="00E2338C" w:rsidP="00E2338C">
      <w:pPr>
        <w:rPr>
          <w:i/>
          <w:iCs/>
        </w:rPr>
      </w:pPr>
      <w:r w:rsidRPr="00EB0E0A">
        <w:rPr>
          <w:i/>
          <w:iCs/>
        </w:rPr>
        <w:t>Further contributions are likely to document parameters like the following:</w:t>
      </w:r>
    </w:p>
    <w:p w:rsidR="00E2338C" w:rsidRPr="00897800" w:rsidRDefault="00E2338C" w:rsidP="00E2338C">
      <w:pPr>
        <w:numPr>
          <w:ilvl w:val="0"/>
          <w:numId w:val="18"/>
        </w:numPr>
        <w:ind w:left="567" w:hanging="567"/>
        <w:rPr>
          <w:i/>
          <w:iCs/>
          <w:lang w:eastAsia="zh-CN"/>
        </w:rPr>
      </w:pPr>
      <w:r w:rsidRPr="00897800">
        <w:rPr>
          <w:i/>
          <w:iCs/>
          <w:lang w:eastAsia="zh-CN"/>
        </w:rPr>
        <w:t>The number and arrangement of displays</w:t>
      </w:r>
    </w:p>
    <w:p w:rsidR="00E2338C" w:rsidRDefault="00E2338C" w:rsidP="00E2338C">
      <w:pPr>
        <w:numPr>
          <w:ilvl w:val="0"/>
          <w:numId w:val="18"/>
        </w:numPr>
        <w:ind w:left="567" w:hanging="567"/>
        <w:rPr>
          <w:ins w:id="1445" w:author="Polycom" w:date="2013-06-18T15:36:00Z"/>
          <w:i/>
          <w:iCs/>
          <w:lang w:eastAsia="zh-CN"/>
        </w:rPr>
      </w:pPr>
      <w:r w:rsidRPr="00897800">
        <w:rPr>
          <w:i/>
          <w:iCs/>
          <w:lang w:eastAsia="zh-CN"/>
        </w:rPr>
        <w:t>The number and spatial arrangement of loud speakers.</w:t>
      </w:r>
    </w:p>
    <w:p w:rsidR="00FB6E08" w:rsidRDefault="00FB6E08" w:rsidP="00FB6E08">
      <w:pPr>
        <w:pStyle w:val="Heading3"/>
        <w:rPr>
          <w:ins w:id="1446" w:author="Polycom" w:date="2013-06-18T15:38:00Z"/>
          <w:lang w:eastAsia="zh-CN"/>
        </w:rPr>
      </w:pPr>
      <w:bookmarkStart w:id="1447" w:name="_Toc359380309"/>
      <w:bookmarkStart w:id="1448" w:name="_Toc359382452"/>
      <w:ins w:id="1449" w:author="Polycom" w:date="2013-06-18T15:38:00Z">
        <w:r>
          <w:rPr>
            <w:lang w:eastAsia="zh-CN"/>
          </w:rPr>
          <w:t>Video</w:t>
        </w:r>
        <w:r w:rsidRPr="00CB7E28">
          <w:rPr>
            <w:lang w:eastAsia="zh-CN"/>
          </w:rPr>
          <w:t xml:space="preserve"> parameters</w:t>
        </w:r>
        <w:bookmarkEnd w:id="1447"/>
        <w:bookmarkEnd w:id="1448"/>
      </w:ins>
    </w:p>
    <w:p w:rsidR="00FB6E08" w:rsidRDefault="00FB6E08" w:rsidP="00FB6E08">
      <w:pPr>
        <w:pStyle w:val="Heading3"/>
        <w:rPr>
          <w:ins w:id="1450" w:author="Polycom" w:date="2013-06-18T15:38:00Z"/>
          <w:lang w:eastAsia="zh-CN"/>
        </w:rPr>
      </w:pPr>
      <w:bookmarkStart w:id="1451" w:name="_Toc359380310"/>
      <w:bookmarkStart w:id="1452" w:name="_Toc359382453"/>
      <w:ins w:id="1453" w:author="Polycom" w:date="2013-06-18T15:38:00Z">
        <w:r w:rsidRPr="00CB7E28">
          <w:rPr>
            <w:lang w:eastAsia="zh-CN"/>
          </w:rPr>
          <w:t>Audio parameters</w:t>
        </w:r>
        <w:bookmarkEnd w:id="1451"/>
        <w:bookmarkEnd w:id="1452"/>
      </w:ins>
    </w:p>
    <w:p w:rsidR="00FB6E08" w:rsidRPr="00ED64CA" w:rsidRDefault="00FB6E08" w:rsidP="00FB6E08">
      <w:pPr>
        <w:pStyle w:val="Heading4"/>
      </w:pPr>
      <w:moveToRangeStart w:id="1454" w:author="Polycom" w:date="2013-06-18T15:36:00Z" w:name="move359333140"/>
      <w:moveTo w:id="1455" w:author="Polycom" w:date="2013-06-18T15:36:00Z">
        <w:r w:rsidRPr="00ED64CA">
          <w:t>Receiving Loudness Rating</w:t>
        </w:r>
      </w:moveTo>
    </w:p>
    <w:tbl>
      <w:tblPr>
        <w:tblW w:w="9180" w:type="dxa"/>
        <w:tblInd w:w="567" w:type="dxa"/>
        <w:tblLook w:val="04A0" w:firstRow="1" w:lastRow="0" w:firstColumn="1" w:lastColumn="0" w:noHBand="0" w:noVBand="1"/>
      </w:tblPr>
      <w:tblGrid>
        <w:gridCol w:w="1951"/>
        <w:gridCol w:w="7229"/>
      </w:tblGrid>
      <w:tr w:rsidR="00FB6E08" w:rsidRPr="00CB7E28" w:rsidTr="00A32F17">
        <w:tc>
          <w:tcPr>
            <w:tcW w:w="1951" w:type="dxa"/>
            <w:shd w:val="clear" w:color="auto" w:fill="auto"/>
          </w:tcPr>
          <w:p w:rsidR="00FB6E08" w:rsidRPr="00EB0E0A" w:rsidRDefault="00FB6E08" w:rsidP="00A32F17">
            <w:pPr>
              <w:rPr>
                <w:b/>
                <w:bCs/>
              </w:rPr>
            </w:pPr>
            <w:moveTo w:id="1456" w:author="Polycom" w:date="2013-06-18T15:36:00Z">
              <w:r w:rsidRPr="00EB0E0A">
                <w:rPr>
                  <w:b/>
                  <w:bCs/>
                </w:rPr>
                <w:t>Identity:</w:t>
              </w:r>
            </w:moveTo>
          </w:p>
        </w:tc>
        <w:tc>
          <w:tcPr>
            <w:tcW w:w="7229" w:type="dxa"/>
            <w:shd w:val="clear" w:color="auto" w:fill="auto"/>
          </w:tcPr>
          <w:p w:rsidR="00FB6E08" w:rsidRPr="00CB7E28" w:rsidRDefault="00FB6E08" w:rsidP="00A32F17">
            <w:proofErr w:type="spellStart"/>
            <w:moveTo w:id="1457" w:author="Polycom" w:date="2013-06-18T15:36:00Z">
              <w:r>
                <w:t>ReceiveLoudnessRating</w:t>
              </w:r>
            </w:moveTo>
            <w:proofErr w:type="spellEnd"/>
          </w:p>
        </w:tc>
      </w:tr>
      <w:tr w:rsidR="00FB6E08" w:rsidRPr="00CB7E28" w:rsidTr="00A32F17">
        <w:tc>
          <w:tcPr>
            <w:tcW w:w="1951" w:type="dxa"/>
            <w:shd w:val="clear" w:color="auto" w:fill="auto"/>
          </w:tcPr>
          <w:p w:rsidR="00FB6E08" w:rsidRPr="00EB0E0A" w:rsidRDefault="00FB6E08" w:rsidP="00A32F17">
            <w:pPr>
              <w:rPr>
                <w:b/>
                <w:bCs/>
              </w:rPr>
            </w:pPr>
            <w:moveTo w:id="1458" w:author="Polycom" w:date="2013-06-18T15:36:00Z">
              <w:r w:rsidRPr="00EB0E0A">
                <w:rPr>
                  <w:b/>
                  <w:bCs/>
                </w:rPr>
                <w:t>Description:</w:t>
              </w:r>
            </w:moveTo>
          </w:p>
        </w:tc>
        <w:tc>
          <w:tcPr>
            <w:tcW w:w="7229" w:type="dxa"/>
            <w:shd w:val="clear" w:color="auto" w:fill="auto"/>
          </w:tcPr>
          <w:p w:rsidR="00FB6E08" w:rsidRPr="00CB7E28" w:rsidRDefault="00FB6E08" w:rsidP="00A32F17">
            <w:moveTo w:id="1459" w:author="Polycom" w:date="2013-06-18T15:36:00Z">
              <w:r w:rsidRPr="00CB7E28">
                <w:t xml:space="preserve">This parameter indicates </w:t>
              </w:r>
              <w:r>
                <w:t>the electric to acoustic transfer function of the</w:t>
              </w:r>
              <w:r w:rsidRPr="00CB7E28">
                <w:t xml:space="preserve"> Telepresence </w:t>
              </w:r>
              <w:r>
                <w:t>audio</w:t>
              </w:r>
              <w:r w:rsidRPr="00CB7E28">
                <w:t xml:space="preserve"> stream.</w:t>
              </w:r>
            </w:moveTo>
          </w:p>
        </w:tc>
      </w:tr>
      <w:tr w:rsidR="00FB6E08" w:rsidRPr="00CB7E28" w:rsidTr="00A32F17">
        <w:tc>
          <w:tcPr>
            <w:tcW w:w="1951" w:type="dxa"/>
            <w:shd w:val="clear" w:color="auto" w:fill="auto"/>
          </w:tcPr>
          <w:p w:rsidR="00FB6E08" w:rsidRPr="00EB0E0A" w:rsidRDefault="00FB6E08" w:rsidP="00A32F17">
            <w:pPr>
              <w:rPr>
                <w:b/>
                <w:bCs/>
              </w:rPr>
            </w:pPr>
            <w:moveTo w:id="1460" w:author="Polycom" w:date="2013-06-18T15:36:00Z">
              <w:r w:rsidRPr="00EB0E0A">
                <w:rPr>
                  <w:b/>
                  <w:bCs/>
                </w:rPr>
                <w:t>Format:</w:t>
              </w:r>
            </w:moveTo>
          </w:p>
        </w:tc>
        <w:tc>
          <w:tcPr>
            <w:tcW w:w="7229" w:type="dxa"/>
            <w:shd w:val="clear" w:color="auto" w:fill="auto"/>
          </w:tcPr>
          <w:p w:rsidR="00FB6E08" w:rsidRPr="00CB7E28" w:rsidRDefault="00FB6E08" w:rsidP="00A32F17">
            <w:moveTo w:id="1461" w:author="Polycom" w:date="2013-06-18T15:36:00Z">
              <w:r>
                <w:t>Numeric, in dB</w:t>
              </w:r>
            </w:moveTo>
          </w:p>
        </w:tc>
      </w:tr>
      <w:tr w:rsidR="00FB6E08" w:rsidRPr="00CB7E28" w:rsidTr="00A32F17">
        <w:tc>
          <w:tcPr>
            <w:tcW w:w="1951" w:type="dxa"/>
            <w:shd w:val="clear" w:color="auto" w:fill="auto"/>
          </w:tcPr>
          <w:p w:rsidR="00FB6E08" w:rsidRPr="00EB0E0A" w:rsidRDefault="00FB6E08" w:rsidP="00A32F17">
            <w:pPr>
              <w:rPr>
                <w:b/>
                <w:bCs/>
              </w:rPr>
            </w:pPr>
            <w:moveTo w:id="1462" w:author="Polycom" w:date="2013-06-18T15:36:00Z">
              <w:r w:rsidRPr="00EB0E0A">
                <w:rPr>
                  <w:b/>
                  <w:bCs/>
                </w:rPr>
                <w:t>Possible Values:</w:t>
              </w:r>
            </w:moveTo>
          </w:p>
        </w:tc>
        <w:tc>
          <w:tcPr>
            <w:tcW w:w="7229" w:type="dxa"/>
            <w:shd w:val="clear" w:color="auto" w:fill="auto"/>
          </w:tcPr>
          <w:p w:rsidR="00FB6E08" w:rsidRPr="00CB7E28" w:rsidRDefault="00FB6E08" w:rsidP="00A32F17">
            <w:moveTo w:id="1463" w:author="Polycom" w:date="2013-06-18T15:36:00Z">
              <w:r>
                <w:t>(+ 5–</w:t>
              </w:r>
              <w:proofErr w:type="spellStart"/>
              <w:r>
                <w:t>F</w:t>
              </w:r>
              <w:r>
                <w:rPr>
                  <w:vertAlign w:val="subscript"/>
                </w:rPr>
                <w:t>r</w:t>
              </w:r>
              <w:proofErr w:type="spellEnd"/>
              <w:r>
                <w:t>)</w:t>
              </w:r>
            </w:moveTo>
          </w:p>
        </w:tc>
      </w:tr>
      <w:tr w:rsidR="00FB6E08" w:rsidRPr="00CB7E28" w:rsidTr="00A32F17">
        <w:tc>
          <w:tcPr>
            <w:tcW w:w="1951" w:type="dxa"/>
            <w:shd w:val="clear" w:color="auto" w:fill="auto"/>
          </w:tcPr>
          <w:p w:rsidR="00FB6E08" w:rsidRPr="00EB0E0A" w:rsidRDefault="00FB6E08" w:rsidP="00A32F17">
            <w:pPr>
              <w:rPr>
                <w:b/>
                <w:bCs/>
              </w:rPr>
            </w:pPr>
            <w:moveTo w:id="1464" w:author="Polycom" w:date="2013-06-18T15:36:00Z">
              <w:r w:rsidRPr="00EB0E0A">
                <w:rPr>
                  <w:b/>
                  <w:bCs/>
                </w:rPr>
                <w:t>Default:</w:t>
              </w:r>
            </w:moveTo>
          </w:p>
        </w:tc>
        <w:tc>
          <w:tcPr>
            <w:tcW w:w="7229" w:type="dxa"/>
            <w:shd w:val="clear" w:color="auto" w:fill="auto"/>
          </w:tcPr>
          <w:p w:rsidR="00FB6E08" w:rsidRPr="00CB7E28" w:rsidRDefault="00FB6E08" w:rsidP="00A32F17">
            <w:moveTo w:id="1465" w:author="Polycom" w:date="2013-06-18T15:36:00Z">
              <w:r>
                <w:t>TBD</w:t>
              </w:r>
            </w:moveTo>
          </w:p>
        </w:tc>
      </w:tr>
      <w:tr w:rsidR="00FB6E08" w:rsidRPr="00CB7E28" w:rsidTr="00A32F17">
        <w:tc>
          <w:tcPr>
            <w:tcW w:w="1951" w:type="dxa"/>
            <w:shd w:val="clear" w:color="auto" w:fill="auto"/>
          </w:tcPr>
          <w:p w:rsidR="00FB6E08" w:rsidRPr="00EB0E0A" w:rsidRDefault="00FB6E08" w:rsidP="00A32F17">
            <w:pPr>
              <w:rPr>
                <w:b/>
                <w:bCs/>
              </w:rPr>
            </w:pPr>
            <w:moveTo w:id="1466" w:author="Polycom" w:date="2013-06-18T15:36:00Z">
              <w:r w:rsidRPr="00EB0E0A">
                <w:rPr>
                  <w:b/>
                  <w:bCs/>
                </w:rPr>
                <w:t>Reference:</w:t>
              </w:r>
            </w:moveTo>
          </w:p>
        </w:tc>
        <w:tc>
          <w:tcPr>
            <w:tcW w:w="7229" w:type="dxa"/>
            <w:shd w:val="clear" w:color="auto" w:fill="auto"/>
          </w:tcPr>
          <w:p w:rsidR="00FB6E08" w:rsidRPr="00CB7E28" w:rsidRDefault="00FB6E08" w:rsidP="00A32F17">
            <w:moveTo w:id="1467" w:author="Polycom" w:date="2013-06-18T15:36:00Z">
              <w:r>
                <w:t>-</w:t>
              </w:r>
            </w:moveTo>
          </w:p>
        </w:tc>
      </w:tr>
      <w:tr w:rsidR="00FB6E08" w:rsidRPr="00CB7E28" w:rsidTr="00A32F17">
        <w:tc>
          <w:tcPr>
            <w:tcW w:w="1951" w:type="dxa"/>
            <w:shd w:val="clear" w:color="auto" w:fill="auto"/>
          </w:tcPr>
          <w:p w:rsidR="00FB6E08" w:rsidRPr="00EB0E0A" w:rsidRDefault="00FB6E08" w:rsidP="00A32F17">
            <w:pPr>
              <w:rPr>
                <w:b/>
                <w:bCs/>
              </w:rPr>
            </w:pPr>
            <w:moveTo w:id="1468" w:author="Polycom" w:date="2013-06-18T15:36:00Z">
              <w:r w:rsidRPr="00EB0E0A">
                <w:rPr>
                  <w:b/>
                  <w:bCs/>
                </w:rPr>
                <w:t>Interface:</w:t>
              </w:r>
            </w:moveTo>
          </w:p>
        </w:tc>
        <w:tc>
          <w:tcPr>
            <w:tcW w:w="7229" w:type="dxa"/>
            <w:shd w:val="clear" w:color="auto" w:fill="auto"/>
          </w:tcPr>
          <w:p w:rsidR="00FB6E08" w:rsidRPr="00CB7E28" w:rsidRDefault="00FB6E08" w:rsidP="00A32F17">
            <w:moveTo w:id="1469" w:author="Polycom" w:date="2013-06-18T15:36:00Z">
              <w:r>
                <w:t>-</w:t>
              </w:r>
            </w:moveTo>
          </w:p>
        </w:tc>
      </w:tr>
      <w:tr w:rsidR="00FB6E08" w:rsidRPr="00CB7E28" w:rsidTr="00A32F17">
        <w:tc>
          <w:tcPr>
            <w:tcW w:w="1951" w:type="dxa"/>
            <w:shd w:val="clear" w:color="auto" w:fill="auto"/>
          </w:tcPr>
          <w:p w:rsidR="00FB6E08" w:rsidRPr="00EB0E0A" w:rsidRDefault="00FB6E08" w:rsidP="00A32F17">
            <w:pPr>
              <w:rPr>
                <w:b/>
                <w:bCs/>
              </w:rPr>
            </w:pPr>
            <w:moveTo w:id="1470" w:author="Polycom" w:date="2013-06-18T15:36:00Z">
              <w:r w:rsidRPr="00F41FCD">
                <w:rPr>
                  <w:b/>
                  <w:bCs/>
                </w:rPr>
                <w:t>Supplementary Information:</w:t>
              </w:r>
            </w:moveTo>
          </w:p>
        </w:tc>
        <w:tc>
          <w:tcPr>
            <w:tcW w:w="7229" w:type="dxa"/>
            <w:shd w:val="clear" w:color="auto" w:fill="auto"/>
          </w:tcPr>
          <w:p w:rsidR="00FB6E08" w:rsidRDefault="00FB6E08" w:rsidP="00A32F17">
            <w:moveTo w:id="1471" w:author="Polycom" w:date="2013-06-18T15:36:00Z">
              <w:r>
                <w:t xml:space="preserve">The purposes </w:t>
              </w:r>
            </w:moveTo>
            <w:ins w:id="1472" w:author="Polycom" w:date="2013-06-18T15:42:00Z">
              <w:r>
                <w:t>of specifying Receiving Loudness Rating</w:t>
              </w:r>
            </w:ins>
            <w:moveTo w:id="1473" w:author="Polycom" w:date="2013-06-18T15:36:00Z">
              <w:del w:id="1474" w:author="Polycom" w:date="2013-06-18T15:42:00Z">
                <w:r w:rsidDel="00FB6E08">
                  <w:delText>of the audio alignment</w:delText>
                </w:r>
              </w:del>
              <w:r>
                <w:t xml:space="preserve"> for the sound rendering are:</w:t>
              </w:r>
            </w:moveTo>
          </w:p>
          <w:p w:rsidR="00FB6E08" w:rsidRDefault="00FB6E08" w:rsidP="00A32F17">
            <w:pPr>
              <w:numPr>
                <w:ilvl w:val="0"/>
                <w:numId w:val="23"/>
              </w:numPr>
              <w:ind w:left="567" w:hanging="567"/>
            </w:pPr>
            <w:moveTo w:id="1475" w:author="Polycom" w:date="2013-06-18T15:36:00Z">
              <w:r>
                <w:t xml:space="preserve">Set the loudspeakers gain value in order to obtain a comfortable </w:t>
              </w:r>
            </w:moveTo>
            <w:ins w:id="1476" w:author="Polycom" w:date="2013-06-18T15:43:00Z">
              <w:r>
                <w:t xml:space="preserve">acoustic </w:t>
              </w:r>
            </w:ins>
            <w:moveTo w:id="1477" w:author="Polycom" w:date="2013-06-18T15:36:00Z">
              <w:r>
                <w:t>sound level at the conferee's positions (not too low and not too loud)</w:t>
              </w:r>
            </w:moveTo>
            <w:ins w:id="1478" w:author="Polycom" w:date="2013-06-18T15:43:00Z">
              <w:r>
                <w:t>, given a nominal incoming electrical receive level</w:t>
              </w:r>
            </w:ins>
            <w:moveTo w:id="1479" w:author="Polycom" w:date="2013-06-18T15:36:00Z">
              <w:r>
                <w:t xml:space="preserve">. </w:t>
              </w:r>
            </w:moveTo>
          </w:p>
          <w:p w:rsidR="00FB6E08" w:rsidRPr="00CB7E28" w:rsidRDefault="00FB6E08" w:rsidP="00A32F17">
            <w:pPr>
              <w:numPr>
                <w:ilvl w:val="0"/>
                <w:numId w:val="23"/>
              </w:numPr>
              <w:ind w:left="567" w:hanging="567"/>
            </w:pPr>
            <w:moveTo w:id="1480" w:author="Polycom" w:date="2013-06-18T15:36:00Z">
              <w:r>
                <w:t>Set the loudspeakers gain value so that the same electrical value received from the distant rooms after D</w:t>
              </w:r>
            </w:moveTo>
            <w:ins w:id="1481" w:author="Polycom" w:date="2013-06-18T15:44:00Z">
              <w:r>
                <w:t xml:space="preserve"> to </w:t>
              </w:r>
            </w:ins>
            <w:moveTo w:id="1482" w:author="Polycom" w:date="2013-06-18T15:36:00Z">
              <w:r>
                <w:t>A conversion generates the same sound pressure level at conferee's positions.</w:t>
              </w:r>
            </w:moveTo>
          </w:p>
        </w:tc>
      </w:tr>
    </w:tbl>
    <w:p w:rsidR="00FB6E08" w:rsidRDefault="00FB6E08" w:rsidP="00FB6E08">
      <w:moveTo w:id="1483" w:author="Polycom" w:date="2013-06-18T15:36:00Z">
        <w:r w:rsidRPr="00A647F6">
          <w:t xml:space="preserve">Telepresence systems shall </w:t>
        </w:r>
        <w:r>
          <w:t>receive audio from</w:t>
        </w:r>
        <w:r w:rsidRPr="00A647F6">
          <w:t xml:space="preserve"> </w:t>
        </w:r>
        <w:r>
          <w:t xml:space="preserve">other telepresence systems with a nominal </w:t>
        </w:r>
        <w:proofErr w:type="spellStart"/>
        <w:r>
          <w:t>ReceiveLoudnessRating</w:t>
        </w:r>
        <w:proofErr w:type="spellEnd"/>
        <w:r>
          <w:t> of (+ 5–</w:t>
        </w:r>
        <w:proofErr w:type="spellStart"/>
        <w:r>
          <w:t>F</w:t>
        </w:r>
        <w:r>
          <w:rPr>
            <w:vertAlign w:val="subscript"/>
          </w:rPr>
          <w:t>r</w:t>
        </w:r>
        <w:proofErr w:type="spellEnd"/>
        <w:r>
          <w:t>) dB, measured in accordance with [ITU-T P.300]</w:t>
        </w:r>
        <w:r w:rsidRPr="00A647F6">
          <w:t>.</w:t>
        </w:r>
      </w:moveTo>
    </w:p>
    <w:p w:rsidR="00FB6E08" w:rsidRDefault="00FB6E08" w:rsidP="00FB6E08">
      <w:moveTo w:id="1484" w:author="Polycom" w:date="2013-06-18T15:36:00Z">
        <w:r>
          <w:t>In order to take into account the difference between the reference test positioning and the actual loudspeaker</w:t>
        </w:r>
        <w:r>
          <w:noBreakHyphen/>
          <w:t>listener operating distance (</w:t>
        </w:r>
        <w:proofErr w:type="spellStart"/>
        <w:r>
          <w:t>d</w:t>
        </w:r>
        <w:r>
          <w:rPr>
            <w:vertAlign w:val="subscript"/>
          </w:rPr>
          <w:t>r</w:t>
        </w:r>
        <w:proofErr w:type="spellEnd"/>
        <w:r>
          <w:t xml:space="preserve">) for which the terminal is adjusted, the following correction factor </w:t>
        </w:r>
        <w:proofErr w:type="spellStart"/>
        <w:r>
          <w:t>F</w:t>
        </w:r>
        <w:r>
          <w:rPr>
            <w:vertAlign w:val="subscript"/>
          </w:rPr>
          <w:t>r</w:t>
        </w:r>
        <w:proofErr w:type="spellEnd"/>
        <w:r>
          <w:t xml:space="preserve"> is defined:</w:t>
        </w:r>
      </w:moveTo>
    </w:p>
    <w:p w:rsidR="00FB6E08" w:rsidRPr="002323B0" w:rsidRDefault="00FB6E08" w:rsidP="00FB6E08">
      <w:pPr>
        <w:pStyle w:val="Equation"/>
        <w:tabs>
          <w:tab w:val="clear" w:pos="9639"/>
          <w:tab w:val="right" w:pos="8640"/>
        </w:tabs>
        <w:rPr>
          <w:lang w:val="en-US"/>
        </w:rPr>
      </w:pPr>
      <w:moveTo w:id="1485" w:author="Polycom" w:date="2013-06-18T15:36:00Z">
        <w:r w:rsidRPr="002323B0">
          <w:rPr>
            <w:lang w:val="en-US"/>
          </w:rPr>
          <w:tab/>
        </w:r>
        <w:r w:rsidRPr="00E4733F">
          <w:rPr>
            <w:position w:val="-28"/>
            <w:lang w:val="de-DE"/>
          </w:rPr>
          <w:object w:dxaOrig="2160" w:dyaOrig="680">
            <v:shape id="_x0000_i1027" type="#_x0000_t75" style="width:108.75pt;height:33.75pt" o:ole="">
              <v:imagedata r:id="rId41" o:title=""/>
            </v:shape>
            <o:OLEObject Type="Embed" ProgID="Equation.3" ShapeID="_x0000_i1027" DrawAspect="Content" ObjectID="_1433174318" r:id="rId43"/>
          </w:object>
        </w:r>
        <w:r w:rsidRPr="002323B0">
          <w:rPr>
            <w:lang w:val="en-US"/>
          </w:rPr>
          <w:tab/>
          <w:t>(</w:t>
        </w:r>
        <w:proofErr w:type="spellStart"/>
        <w:proofErr w:type="gramStart"/>
        <w:r w:rsidRPr="002323B0">
          <w:rPr>
            <w:lang w:val="en-US"/>
          </w:rPr>
          <w:t>d</w:t>
        </w:r>
        <w:r w:rsidRPr="002323B0">
          <w:rPr>
            <w:vertAlign w:val="subscript"/>
            <w:lang w:val="en-US"/>
          </w:rPr>
          <w:t>r</w:t>
        </w:r>
        <w:proofErr w:type="spellEnd"/>
        <w:proofErr w:type="gramEnd"/>
        <w:r w:rsidRPr="002323B0">
          <w:rPr>
            <w:lang w:val="en-US"/>
          </w:rPr>
          <w:t xml:space="preserve"> in </w:t>
        </w:r>
        <w:proofErr w:type="spellStart"/>
        <w:r w:rsidRPr="002323B0">
          <w:rPr>
            <w:lang w:val="en-US"/>
          </w:rPr>
          <w:t>metres</w:t>
        </w:r>
        <w:proofErr w:type="spellEnd"/>
        <w:r w:rsidRPr="002323B0">
          <w:rPr>
            <w:lang w:val="en-US"/>
          </w:rPr>
          <w:t>)</w:t>
        </w:r>
      </w:moveTo>
    </w:p>
    <w:p w:rsidR="00FB6E08" w:rsidRPr="00A647F6" w:rsidRDefault="00FB6E08" w:rsidP="00FB6E08"/>
    <w:p w:rsidR="00FB6E08" w:rsidDel="00FB6E08" w:rsidRDefault="00FB6E08" w:rsidP="00FB6E08">
      <w:pPr>
        <w:rPr>
          <w:del w:id="1486" w:author="Polycom" w:date="2013-06-18T15:41:00Z"/>
          <w:highlight w:val="yellow"/>
        </w:rPr>
      </w:pPr>
      <w:moveTo w:id="1487" w:author="Polycom" w:date="2013-06-18T15:36:00Z">
        <w:del w:id="1488" w:author="Polycom" w:date="2013-06-18T15:41:00Z">
          <w:r w:rsidRPr="00EB0E0A" w:rsidDel="00FB6E08">
            <w:rPr>
              <w:i/>
              <w:iCs/>
              <w:highlight w:val="yellow"/>
            </w:rPr>
            <w:delText xml:space="preserve">{Editor's note </w:delText>
          </w:r>
          <w:r w:rsidRPr="00CD3965" w:rsidDel="00FB6E08">
            <w:rPr>
              <w:i/>
              <w:iCs/>
              <w:highlight w:val="yellow"/>
            </w:rPr>
            <w:delText xml:space="preserve">:  </w:delText>
          </w:r>
          <w:r w:rsidDel="00FB6E08">
            <w:rPr>
              <w:i/>
              <w:iCs/>
              <w:highlight w:val="yellow"/>
            </w:rPr>
            <w:delText xml:space="preserve">The </w:delText>
          </w:r>
          <w:r w:rsidDel="00FB6E08">
            <w:rPr>
              <w:i/>
              <w:highlight w:val="yellow"/>
            </w:rPr>
            <w:delText>f</w:delText>
          </w:r>
          <w:r w:rsidRPr="00E2338C" w:rsidDel="00FB6E08">
            <w:rPr>
              <w:i/>
              <w:highlight w:val="yellow"/>
            </w:rPr>
            <w:delText>ormulas</w:delText>
          </w:r>
          <w:r w:rsidDel="00FB6E08">
            <w:rPr>
              <w:i/>
              <w:highlight w:val="yellow"/>
            </w:rPr>
            <w:delText xml:space="preserve"> for Send and Receive Loudness Rating</w:delText>
          </w:r>
          <w:r w:rsidRPr="00E2338C" w:rsidDel="00FB6E08">
            <w:rPr>
              <w:i/>
              <w:highlight w:val="yellow"/>
            </w:rPr>
            <w:delText xml:space="preserve"> are limited to 7 kHz.  However, </w:delText>
          </w:r>
          <w:r w:rsidDel="00FB6E08">
            <w:rPr>
              <w:i/>
              <w:highlight w:val="yellow"/>
            </w:rPr>
            <w:delText xml:space="preserve">the </w:delText>
          </w:r>
          <w:r w:rsidRPr="00E2338C" w:rsidDel="00FB6E08">
            <w:rPr>
              <w:i/>
              <w:highlight w:val="yellow"/>
            </w:rPr>
            <w:delText>measurements are intended for speech, where most energy is below those frequencies.  SG12 has no formula for super wideband or full band loudness.</w:delText>
          </w:r>
          <w:r w:rsidRPr="00CD3965" w:rsidDel="00FB6E08">
            <w:rPr>
              <w:i/>
              <w:iCs/>
              <w:highlight w:val="yellow"/>
            </w:rPr>
            <w:delText xml:space="preserve"> </w:delText>
          </w:r>
          <w:r w:rsidRPr="00EB0E0A" w:rsidDel="00FB6E08">
            <w:rPr>
              <w:i/>
              <w:iCs/>
              <w:highlight w:val="yellow"/>
            </w:rPr>
            <w:delText>}</w:delText>
          </w:r>
          <w:r w:rsidRPr="00A26024" w:rsidDel="00FB6E08">
            <w:rPr>
              <w:highlight w:val="yellow"/>
            </w:rPr>
            <w:delText xml:space="preserve">  </w:delText>
          </w:r>
        </w:del>
      </w:moveTo>
    </w:p>
    <w:p w:rsidR="00FB6E08" w:rsidRDefault="00FB6E08" w:rsidP="00FB6E08">
      <w:pPr>
        <w:rPr>
          <w:ins w:id="1489" w:author="Polycom" w:date="2013-06-18T15:42:00Z"/>
          <w:i/>
          <w:iCs/>
          <w:lang w:eastAsia="zh-CN"/>
        </w:rPr>
      </w:pPr>
      <w:moveTo w:id="1490" w:author="Polycom" w:date="2013-06-18T15:36:00Z">
        <w:del w:id="1491" w:author="Polycom" w:date="2013-06-18T15:41:00Z">
          <w:r w:rsidRPr="00EB0E0A" w:rsidDel="00FB6E08">
            <w:rPr>
              <w:i/>
              <w:iCs/>
              <w:highlight w:val="yellow"/>
            </w:rPr>
            <w:delText>{Editor's note :  ReceiveLoudnessRating would appear to be a Render related parameter, in which case it is misplaced. It also to be confirmed whether this parameter is needed.</w:delText>
          </w:r>
        </w:del>
      </w:moveTo>
    </w:p>
    <w:p w:rsidR="00FB6E08" w:rsidRDefault="00FB6E08">
      <w:pPr>
        <w:pStyle w:val="Note"/>
        <w:rPr>
          <w:ins w:id="1492" w:author="Polycom" w:date="2013-06-18T15:42:00Z"/>
        </w:rPr>
        <w:pPrChange w:id="1493" w:author="Christian Groves" w:date="2013-06-19T05:15:00Z">
          <w:pPr/>
        </w:pPrChange>
      </w:pPr>
      <w:ins w:id="1494" w:author="Polycom" w:date="2013-06-18T15:42:00Z">
        <w:r w:rsidRPr="00BC4934">
          <w:rPr>
            <w:u w:val="single"/>
          </w:rPr>
          <w:lastRenderedPageBreak/>
          <w:t>Note</w:t>
        </w:r>
        <w:r>
          <w:rPr>
            <w:u w:val="single"/>
          </w:rPr>
          <w:t xml:space="preserve"> 1</w:t>
        </w:r>
        <w:r w:rsidRPr="00BC4934">
          <w:rPr>
            <w:u w:val="single"/>
          </w:rPr>
          <w:t>:</w:t>
        </w:r>
        <w:r>
          <w:t xml:space="preserve">  The formula</w:t>
        </w:r>
        <w:r w:rsidRPr="00CD2B27">
          <w:t xml:space="preserve"> for </w:t>
        </w:r>
        <w:r>
          <w:t>Receiving</w:t>
        </w:r>
        <w:r w:rsidRPr="00CD2B27">
          <w:t xml:space="preserve"> Loudness Rating</w:t>
        </w:r>
        <w:r>
          <w:t xml:space="preserve"> is currently only defined in an audio bandwidth of up to 7 kHz, whereas Telepresence systems may have audio bandwidths up to 20 kHz. </w:t>
        </w:r>
        <w:r w:rsidRPr="00CD2B27">
          <w:t xml:space="preserve">However, </w:t>
        </w:r>
        <w:r>
          <w:t>loudness ratings</w:t>
        </w:r>
        <w:r w:rsidRPr="00CD2B27">
          <w:t xml:space="preserve"> are intended for speech, where most ener</w:t>
        </w:r>
        <w:r>
          <w:t xml:space="preserve">gy is below 7 kHz, and any difference in loudness level in wider bandwidths is expected to be small. </w:t>
        </w:r>
        <w:r w:rsidRPr="00702AC1">
          <w:t xml:space="preserve">Adaptation of psychoacoustic based loudness algorithms aiming to determine the loudness for all bandwidths ranging from narrowband to full-band audio signals </w:t>
        </w:r>
        <w:r>
          <w:t>is an on-going work item in ITU-T SG12, and new results will be incorporated in this Recommendation when available.</w:t>
        </w:r>
      </w:ins>
    </w:p>
    <w:p w:rsidR="00FB6E08" w:rsidDel="00E711F4" w:rsidRDefault="00FB6E08">
      <w:pPr>
        <w:pStyle w:val="Note"/>
        <w:rPr>
          <w:ins w:id="1495" w:author="Polycom" w:date="2013-06-18T15:42:00Z"/>
          <w:del w:id="1496" w:author="Christian Groves" w:date="2013-06-19T05:19:00Z"/>
        </w:rPr>
        <w:pPrChange w:id="1497" w:author="Christian Groves" w:date="2013-06-19T05:15:00Z">
          <w:pPr/>
        </w:pPrChange>
      </w:pPr>
      <w:ins w:id="1498" w:author="Polycom" w:date="2013-06-18T15:42:00Z">
        <w:r>
          <w:t>Note 2: P</w:t>
        </w:r>
        <w:r w:rsidRPr="00923591">
          <w:t xml:space="preserve">ractical </w:t>
        </w:r>
        <w:r>
          <w:t xml:space="preserve">Telepresence </w:t>
        </w:r>
        <w:r w:rsidRPr="00923591">
          <w:t xml:space="preserve">systems will usually have some means for adjusting the receive volume according to </w:t>
        </w:r>
        <w:r>
          <w:t xml:space="preserve">user preference. However, </w:t>
        </w:r>
        <w:r w:rsidRPr="00923591">
          <w:t>it is still useful to specify the nominal receive loudness rating as a default starting point for further volume adjustment, and to provide a reference amount of receive gain for echo path loss measurements</w:t>
        </w:r>
        <w:r>
          <w:t>.</w:t>
        </w:r>
      </w:ins>
    </w:p>
    <w:p w:rsidR="00FB6E08" w:rsidRPr="00EB0E0A" w:rsidDel="00FB6E08" w:rsidRDefault="00FB6E08">
      <w:pPr>
        <w:pStyle w:val="Note"/>
        <w:rPr>
          <w:del w:id="1499" w:author="Polycom" w:date="2013-06-18T15:41:00Z"/>
        </w:rPr>
        <w:pPrChange w:id="1500" w:author="Christian Groves" w:date="2013-06-19T05:19:00Z">
          <w:pPr/>
        </w:pPrChange>
      </w:pPr>
      <w:moveTo w:id="1501" w:author="Polycom" w:date="2013-06-18T15:36:00Z">
        <w:del w:id="1502" w:author="Polycom" w:date="2013-06-18T15:41:00Z">
          <w:r w:rsidRPr="00EB0E0A" w:rsidDel="00FB6E08">
            <w:rPr>
              <w:highlight w:val="yellow"/>
            </w:rPr>
            <w:delText>}</w:delText>
          </w:r>
        </w:del>
      </w:moveTo>
    </w:p>
    <w:moveToRangeEnd w:id="1454"/>
    <w:p w:rsidR="00FB6E08" w:rsidRPr="00EB7A31" w:rsidRDefault="00FB6E08">
      <w:pPr>
        <w:rPr>
          <w:i/>
          <w:iCs/>
          <w:lang w:eastAsia="zh-CN"/>
        </w:rPr>
        <w:pPrChange w:id="1503" w:author="Polycom" w:date="2013-06-18T15:42:00Z">
          <w:pPr>
            <w:numPr>
              <w:numId w:val="18"/>
            </w:numPr>
            <w:ind w:left="567" w:hanging="567"/>
          </w:pPr>
        </w:pPrChange>
      </w:pPr>
    </w:p>
    <w:p w:rsidR="00E2338C" w:rsidRDefault="00E2338C" w:rsidP="00ED64CA">
      <w:pPr>
        <w:pStyle w:val="Heading2"/>
        <w:rPr>
          <w:lang w:eastAsia="zh-CN"/>
        </w:rPr>
      </w:pPr>
      <w:bookmarkStart w:id="1504" w:name="_Toc323231096"/>
      <w:bookmarkStart w:id="1505" w:name="_Toc359380311"/>
      <w:bookmarkStart w:id="1506" w:name="_Toc359382454"/>
      <w:r w:rsidRPr="00CB7E28">
        <w:rPr>
          <w:lang w:eastAsia="zh-CN"/>
        </w:rPr>
        <w:t>Telepresence system environment parameters</w:t>
      </w:r>
      <w:bookmarkEnd w:id="1504"/>
      <w:bookmarkEnd w:id="1505"/>
      <w:bookmarkEnd w:id="1506"/>
    </w:p>
    <w:p w:rsidR="00306958" w:rsidRPr="005912D1" w:rsidRDefault="00306958" w:rsidP="00ED64CA">
      <w:pPr>
        <w:pStyle w:val="Heading3"/>
      </w:pPr>
      <w:bookmarkStart w:id="1507" w:name="_Toc359380312"/>
      <w:bookmarkStart w:id="1508" w:name="_Toc359382455"/>
      <w:r w:rsidRPr="005912D1">
        <w:t>Colour and lighting parameters</w:t>
      </w:r>
      <w:bookmarkEnd w:id="1507"/>
      <w:bookmarkEnd w:id="1508"/>
    </w:p>
    <w:p w:rsidR="00E2338C" w:rsidRDefault="00E2338C" w:rsidP="00E2338C">
      <w:pPr>
        <w:rPr>
          <w:lang w:val="en-US"/>
        </w:rPr>
      </w:pPr>
      <w:r>
        <w:rPr>
          <w:lang w:val="en-US"/>
        </w:rPr>
        <w:t>For a pleasing telepresence experience good lighting in terms of quantity and quality is needed for the environment where the telepresence endpoint is placed. [ISO 8995] defines several criteria for lighting design in indoor environments. It highlights the following parameters as contributing to the luminous environment:</w:t>
      </w:r>
    </w:p>
    <w:p w:rsidR="00E2338C" w:rsidRDefault="00E2338C" w:rsidP="00E70498">
      <w:pPr>
        <w:numPr>
          <w:ilvl w:val="0"/>
          <w:numId w:val="34"/>
        </w:numPr>
        <w:overflowPunct w:val="0"/>
        <w:autoSpaceDE w:val="0"/>
        <w:autoSpaceDN w:val="0"/>
        <w:adjustRightInd w:val="0"/>
        <w:ind w:left="567" w:hanging="567"/>
        <w:textAlignment w:val="baseline"/>
      </w:pPr>
      <w:r>
        <w:t>Luminance distribution,</w:t>
      </w:r>
    </w:p>
    <w:p w:rsidR="00E2338C" w:rsidRDefault="00E2338C" w:rsidP="00E70498">
      <w:pPr>
        <w:numPr>
          <w:ilvl w:val="0"/>
          <w:numId w:val="34"/>
        </w:numPr>
        <w:overflowPunct w:val="0"/>
        <w:autoSpaceDE w:val="0"/>
        <w:autoSpaceDN w:val="0"/>
        <w:adjustRightInd w:val="0"/>
        <w:ind w:left="567" w:hanging="567"/>
        <w:textAlignment w:val="baseline"/>
      </w:pPr>
      <w:proofErr w:type="spellStart"/>
      <w:r>
        <w:t>Illuminance</w:t>
      </w:r>
      <w:proofErr w:type="spellEnd"/>
      <w:r>
        <w:t>,</w:t>
      </w:r>
    </w:p>
    <w:p w:rsidR="00E2338C" w:rsidRDefault="00E2338C" w:rsidP="00E70498">
      <w:pPr>
        <w:numPr>
          <w:ilvl w:val="0"/>
          <w:numId w:val="34"/>
        </w:numPr>
        <w:overflowPunct w:val="0"/>
        <w:autoSpaceDE w:val="0"/>
        <w:autoSpaceDN w:val="0"/>
        <w:adjustRightInd w:val="0"/>
        <w:ind w:left="567" w:hanging="567"/>
        <w:textAlignment w:val="baseline"/>
      </w:pPr>
      <w:r>
        <w:t>Glare,</w:t>
      </w:r>
    </w:p>
    <w:p w:rsidR="00E2338C" w:rsidRDefault="00E2338C" w:rsidP="00E70498">
      <w:pPr>
        <w:numPr>
          <w:ilvl w:val="0"/>
          <w:numId w:val="34"/>
        </w:numPr>
        <w:overflowPunct w:val="0"/>
        <w:autoSpaceDE w:val="0"/>
        <w:autoSpaceDN w:val="0"/>
        <w:adjustRightInd w:val="0"/>
        <w:ind w:left="567" w:hanging="567"/>
        <w:textAlignment w:val="baseline"/>
      </w:pPr>
      <w:r>
        <w:t>Directionality of light,</w:t>
      </w:r>
    </w:p>
    <w:p w:rsidR="00E2338C" w:rsidRDefault="00E2338C" w:rsidP="00E70498">
      <w:pPr>
        <w:numPr>
          <w:ilvl w:val="0"/>
          <w:numId w:val="34"/>
        </w:numPr>
        <w:overflowPunct w:val="0"/>
        <w:autoSpaceDE w:val="0"/>
        <w:autoSpaceDN w:val="0"/>
        <w:adjustRightInd w:val="0"/>
        <w:ind w:left="567" w:hanging="567"/>
        <w:textAlignment w:val="baseline"/>
      </w:pPr>
      <w:r>
        <w:t>Colour aspect of the light and surfaces,</w:t>
      </w:r>
    </w:p>
    <w:p w:rsidR="00E2338C" w:rsidRDefault="00E2338C" w:rsidP="00E70498">
      <w:pPr>
        <w:numPr>
          <w:ilvl w:val="0"/>
          <w:numId w:val="34"/>
        </w:numPr>
        <w:overflowPunct w:val="0"/>
        <w:autoSpaceDE w:val="0"/>
        <w:autoSpaceDN w:val="0"/>
        <w:adjustRightInd w:val="0"/>
        <w:ind w:left="567" w:hanging="567"/>
        <w:textAlignment w:val="baseline"/>
      </w:pPr>
      <w:r>
        <w:t>Flicker,</w:t>
      </w:r>
    </w:p>
    <w:p w:rsidR="00E2338C" w:rsidRDefault="00E2338C" w:rsidP="00E70498">
      <w:pPr>
        <w:numPr>
          <w:ilvl w:val="0"/>
          <w:numId w:val="34"/>
        </w:numPr>
        <w:overflowPunct w:val="0"/>
        <w:autoSpaceDE w:val="0"/>
        <w:autoSpaceDN w:val="0"/>
        <w:adjustRightInd w:val="0"/>
        <w:ind w:left="567" w:hanging="567"/>
        <w:textAlignment w:val="baseline"/>
      </w:pPr>
      <w:r>
        <w:t>Daylight,</w:t>
      </w:r>
    </w:p>
    <w:p w:rsidR="00E2338C" w:rsidRDefault="00E2338C" w:rsidP="00E70498">
      <w:pPr>
        <w:numPr>
          <w:ilvl w:val="0"/>
          <w:numId w:val="34"/>
        </w:numPr>
        <w:overflowPunct w:val="0"/>
        <w:autoSpaceDE w:val="0"/>
        <w:autoSpaceDN w:val="0"/>
        <w:adjustRightInd w:val="0"/>
        <w:ind w:left="567" w:hanging="567"/>
        <w:textAlignment w:val="baseline"/>
      </w:pPr>
      <w:r>
        <w:t>Maintenance.</w:t>
      </w:r>
    </w:p>
    <w:p w:rsidR="00E2338C" w:rsidRDefault="00E2338C" w:rsidP="00E2338C">
      <w:pPr>
        <w:rPr>
          <w:lang w:val="en-US"/>
        </w:rPr>
      </w:pPr>
      <w:r>
        <w:rPr>
          <w:lang w:val="en-US"/>
        </w:rPr>
        <w:t>These aspects should be considered when designing and commissioning telepresence endpoints.</w:t>
      </w:r>
    </w:p>
    <w:p w:rsidR="00E2338C" w:rsidRPr="00EC34FA" w:rsidDel="00E711F4" w:rsidRDefault="00E2338C" w:rsidP="00E2338C">
      <w:pPr>
        <w:rPr>
          <w:del w:id="1509" w:author="Christian Groves" w:date="2013-06-19T05:19:00Z"/>
          <w:lang w:eastAsia="zh-CN"/>
        </w:rPr>
      </w:pPr>
    </w:p>
    <w:p w:rsidR="00E2338C" w:rsidRPr="00ED64CA" w:rsidRDefault="00E2338C">
      <w:pPr>
        <w:pStyle w:val="Heading4"/>
      </w:pPr>
      <w:proofErr w:type="spellStart"/>
      <w:r w:rsidRPr="00ED64CA">
        <w:t>Illuminant</w:t>
      </w:r>
      <w:proofErr w:type="spellEnd"/>
    </w:p>
    <w:tbl>
      <w:tblPr>
        <w:tblW w:w="9180" w:type="dxa"/>
        <w:tblInd w:w="567" w:type="dxa"/>
        <w:tblLook w:val="04A0" w:firstRow="1" w:lastRow="0" w:firstColumn="1" w:lastColumn="0" w:noHBand="0" w:noVBand="1"/>
      </w:tblPr>
      <w:tblGrid>
        <w:gridCol w:w="1951"/>
        <w:gridCol w:w="7229"/>
      </w:tblGrid>
      <w:tr w:rsidR="00E2338C" w:rsidRPr="007E57A5"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7E57A5" w:rsidRDefault="00E2338C" w:rsidP="003963B0">
            <w:r w:rsidRPr="007E57A5">
              <w:rPr>
                <w:rFonts w:hint="eastAsia"/>
              </w:rPr>
              <w:t>Type.</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7E57A5" w:rsidRDefault="00E2338C" w:rsidP="003963B0">
            <w:r w:rsidRPr="007E57A5">
              <w:t xml:space="preserve">This parameter </w:t>
            </w:r>
            <w:r w:rsidRPr="007E57A5">
              <w:rPr>
                <w:rFonts w:hint="eastAsia"/>
              </w:rPr>
              <w:t xml:space="preserve">describes the </w:t>
            </w:r>
            <w:r>
              <w:t xml:space="preserve">profile of the visible light at a telepresence endpoint. It is characterised by a CIE standard </w:t>
            </w:r>
            <w:proofErr w:type="spellStart"/>
            <w:r>
              <w:t>illuminant</w:t>
            </w:r>
            <w:proofErr w:type="spellEnd"/>
            <w:r>
              <w:t xml:space="preserve"> value</w:t>
            </w:r>
            <w:r w:rsidRPr="007E57A5">
              <w:t>.</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7E57A5" w:rsidRDefault="00E2338C" w:rsidP="003963B0">
            <w:r w:rsidRPr="007E57A5">
              <w:t>Enumeration.</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Default="00E2338C" w:rsidP="003963B0">
            <w:r>
              <w:t>"</w:t>
            </w:r>
            <w:proofErr w:type="spellStart"/>
            <w:r>
              <w:t>Dx</w:t>
            </w:r>
            <w:proofErr w:type="spellEnd"/>
            <w:r>
              <w:t xml:space="preserve">" </w:t>
            </w:r>
            <w:proofErr w:type="spellStart"/>
            <w:r>
              <w:t>Illuminant</w:t>
            </w:r>
            <w:proofErr w:type="spellEnd"/>
            <w:r>
              <w:t xml:space="preserve"> representing </w:t>
            </w:r>
            <w:proofErr w:type="gramStart"/>
            <w:r>
              <w:t>Daylight  (</w:t>
            </w:r>
            <w:proofErr w:type="gramEnd"/>
            <w:r>
              <w:t>x is in integer, i.e. D65 Default, D50, 55, 75).</w:t>
            </w:r>
          </w:p>
          <w:p w:rsidR="00E2338C" w:rsidRDefault="00E2338C" w:rsidP="003963B0">
            <w:r>
              <w:t xml:space="preserve">"E" </w:t>
            </w:r>
            <w:proofErr w:type="spellStart"/>
            <w:r>
              <w:t>Illuminant</w:t>
            </w:r>
            <w:proofErr w:type="spellEnd"/>
            <w:r>
              <w:t xml:space="preserve"> representing an equal energy radiator.</w:t>
            </w:r>
          </w:p>
          <w:p w:rsidR="00E2338C" w:rsidRDefault="00E2338C" w:rsidP="003963B0">
            <w:r>
              <w:t>"</w:t>
            </w:r>
            <w:proofErr w:type="spellStart"/>
            <w:r>
              <w:t>FLx</w:t>
            </w:r>
            <w:proofErr w:type="spellEnd"/>
            <w:r>
              <w:t xml:space="preserve">" </w:t>
            </w:r>
            <w:proofErr w:type="spellStart"/>
            <w:r>
              <w:t>Illuminant</w:t>
            </w:r>
            <w:proofErr w:type="spellEnd"/>
            <w:r>
              <w:t xml:space="preserve"> representing fluorescent lamp (x is an integer, i.e. FL1, </w:t>
            </w:r>
            <w:r>
              <w:lastRenderedPageBreak/>
              <w:t xml:space="preserve">FL2, FL12 </w:t>
            </w:r>
            <w:proofErr w:type="spellStart"/>
            <w:r>
              <w:t>etc</w:t>
            </w:r>
            <w:proofErr w:type="spellEnd"/>
            <w:r>
              <w:t>).</w:t>
            </w:r>
          </w:p>
          <w:p w:rsidR="00E2338C" w:rsidRDefault="00E2338C" w:rsidP="003963B0">
            <w:r>
              <w:t xml:space="preserve">"FL3.x" </w:t>
            </w:r>
            <w:proofErr w:type="spellStart"/>
            <w:r>
              <w:t>Illuminant</w:t>
            </w:r>
            <w:proofErr w:type="spellEnd"/>
            <w:r>
              <w:t xml:space="preserve"> representing a three band fluorescent lamps (x is an integer</w:t>
            </w:r>
            <w:proofErr w:type="gramStart"/>
            <w:r>
              <w:t>,  i.e.FL3.1</w:t>
            </w:r>
            <w:proofErr w:type="gramEnd"/>
            <w:r>
              <w:t>, FL3.14).</w:t>
            </w:r>
          </w:p>
          <w:p w:rsidR="00E2338C" w:rsidRDefault="00E2338C" w:rsidP="003963B0">
            <w:r>
              <w:t xml:space="preserve"> "</w:t>
            </w:r>
            <w:proofErr w:type="spellStart"/>
            <w:r>
              <w:t>HPx</w:t>
            </w:r>
            <w:proofErr w:type="spellEnd"/>
            <w:r>
              <w:t xml:space="preserve">" </w:t>
            </w:r>
            <w:proofErr w:type="spellStart"/>
            <w:r>
              <w:t>Illuminant</w:t>
            </w:r>
            <w:proofErr w:type="spellEnd"/>
            <w:r>
              <w:t xml:space="preserve"> representing </w:t>
            </w:r>
            <w:proofErr w:type="gramStart"/>
            <w:r>
              <w:t>a high-pressure lamp spectra</w:t>
            </w:r>
            <w:proofErr w:type="gramEnd"/>
            <w:r>
              <w:t xml:space="preserve"> (x is an integer, i.e. </w:t>
            </w:r>
          </w:p>
          <w:p w:rsidR="00E2338C" w:rsidRDefault="00E2338C" w:rsidP="003963B0">
            <w:pPr>
              <w:ind w:left="567"/>
            </w:pPr>
            <w:r>
              <w:t>HP1 Standard high pressure lamp</w:t>
            </w:r>
          </w:p>
          <w:p w:rsidR="00E2338C" w:rsidRDefault="00E2338C" w:rsidP="003963B0">
            <w:pPr>
              <w:ind w:left="567"/>
            </w:pPr>
            <w:r>
              <w:t>HP2 Colour enhanced high pressure sodium lamp</w:t>
            </w:r>
          </w:p>
          <w:p w:rsidR="00E2338C" w:rsidRDefault="00E2338C" w:rsidP="003963B0">
            <w:pPr>
              <w:ind w:left="567"/>
            </w:pPr>
            <w:r>
              <w:t>HP3to HP5 High Pressure metal halide lamps)</w:t>
            </w:r>
          </w:p>
          <w:p w:rsidR="00E2338C" w:rsidRPr="00E2338C" w:rsidRDefault="00E2338C" w:rsidP="003963B0">
            <w:pPr>
              <w:rPr>
                <w:lang w:eastAsia="zh-CN"/>
              </w:rPr>
            </w:pPr>
          </w:p>
        </w:tc>
      </w:tr>
      <w:tr w:rsidR="00E2338C" w:rsidRPr="007E57A5" w:rsidTr="003963B0">
        <w:tc>
          <w:tcPr>
            <w:tcW w:w="1951" w:type="dxa"/>
            <w:shd w:val="clear" w:color="auto" w:fill="auto"/>
          </w:tcPr>
          <w:p w:rsidR="00E2338C" w:rsidRPr="00EB0E0A" w:rsidRDefault="00E2338C" w:rsidP="003963B0">
            <w:pPr>
              <w:rPr>
                <w:b/>
                <w:bCs/>
              </w:rPr>
            </w:pPr>
            <w:r w:rsidRPr="00EB0E0A">
              <w:rPr>
                <w:b/>
                <w:bCs/>
              </w:rPr>
              <w:lastRenderedPageBreak/>
              <w:t>Default:</w:t>
            </w:r>
          </w:p>
        </w:tc>
        <w:tc>
          <w:tcPr>
            <w:tcW w:w="7229" w:type="dxa"/>
            <w:shd w:val="clear" w:color="auto" w:fill="auto"/>
          </w:tcPr>
          <w:p w:rsidR="00E2338C" w:rsidRPr="007E57A5" w:rsidRDefault="00E2338C" w:rsidP="003963B0">
            <w:r w:rsidRPr="007E57A5">
              <w:t>None.</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7E57A5" w:rsidRDefault="00E2338C" w:rsidP="003963B0">
            <w:pPr>
              <w:rPr>
                <w:i/>
              </w:rPr>
            </w:pPr>
            <w:r w:rsidRPr="00EB0E0A">
              <w:t>[b-CIE 15.3:2004] and [ISO 11664-2]</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EB0E0A" w:rsidRDefault="00E2338C" w:rsidP="003963B0">
            <w:pPr>
              <w:rPr>
                <w:i/>
                <w:iCs/>
              </w:rPr>
            </w:pPr>
            <w:r w:rsidRPr="00EB0E0A">
              <w:rPr>
                <w:i/>
                <w:iCs/>
              </w:rPr>
              <w:t>-</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7E57A5" w:rsidRDefault="00E2338C" w:rsidP="003963B0">
            <w:r w:rsidRPr="007E57A5">
              <w:t xml:space="preserve">If </w:t>
            </w:r>
            <w:r w:rsidRPr="007E57A5">
              <w:rPr>
                <w:rFonts w:hint="eastAsia"/>
              </w:rPr>
              <w:t xml:space="preserve">the CRI value and colour temperature </w:t>
            </w:r>
            <w:r w:rsidRPr="007E57A5">
              <w:t>are</w:t>
            </w:r>
            <w:r w:rsidRPr="007E57A5">
              <w:rPr>
                <w:rFonts w:hint="eastAsia"/>
              </w:rPr>
              <w:t xml:space="preserve"> be omitted they are implied by the type. </w:t>
            </w:r>
            <w:r w:rsidRPr="007E57A5">
              <w:t>F</w:t>
            </w:r>
            <w:r w:rsidRPr="007E57A5">
              <w:rPr>
                <w:rFonts w:hint="eastAsia"/>
              </w:rPr>
              <w:t xml:space="preserve">or example, type </w:t>
            </w:r>
            <w:r>
              <w:t>"</w:t>
            </w:r>
            <w:r w:rsidRPr="007E57A5">
              <w:rPr>
                <w:rFonts w:hint="eastAsia"/>
              </w:rPr>
              <w:t>A</w:t>
            </w:r>
            <w:r>
              <w:t>"</w:t>
            </w:r>
            <w:r w:rsidRPr="007E57A5">
              <w:rPr>
                <w:rFonts w:hint="eastAsia"/>
              </w:rPr>
              <w:t xml:space="preserve"> indicates that the light source is </w:t>
            </w:r>
            <w:r w:rsidRPr="007E57A5">
              <w:t>tungsten-filament lighting</w:t>
            </w:r>
            <w:r w:rsidRPr="007E57A5">
              <w:rPr>
                <w:rFonts w:hint="eastAsia"/>
              </w:rPr>
              <w:t xml:space="preserve"> with CRI of more than 95 and colour temperature of 2856K.</w:t>
            </w:r>
          </w:p>
        </w:tc>
      </w:tr>
    </w:tbl>
    <w:p w:rsidR="00E2338C" w:rsidRPr="00ED64CA" w:rsidRDefault="00E2338C" w:rsidP="00ED64CA">
      <w:pPr>
        <w:pStyle w:val="Heading4"/>
      </w:pPr>
      <w:r w:rsidRPr="00ED64CA">
        <w:rPr>
          <w:rFonts w:hint="eastAsia"/>
        </w:rPr>
        <w:t>C</w:t>
      </w:r>
      <w:r w:rsidRPr="00ED64CA">
        <w:t xml:space="preserve">olour </w:t>
      </w:r>
      <w:r w:rsidRPr="00ED64CA">
        <w:rPr>
          <w:rFonts w:hint="eastAsia"/>
        </w:rPr>
        <w:t>R</w:t>
      </w:r>
      <w:r w:rsidRPr="00ED64CA">
        <w:t xml:space="preserve">endering </w:t>
      </w:r>
      <w:r w:rsidRPr="00ED64CA">
        <w:rPr>
          <w:rFonts w:hint="eastAsia"/>
        </w:rPr>
        <w:t>I</w:t>
      </w:r>
      <w:r w:rsidRPr="00ED64CA">
        <w:t>ndex</w:t>
      </w:r>
    </w:p>
    <w:tbl>
      <w:tblPr>
        <w:tblW w:w="9180" w:type="dxa"/>
        <w:tblInd w:w="567" w:type="dxa"/>
        <w:tblLook w:val="04A0" w:firstRow="1" w:lastRow="0" w:firstColumn="1" w:lastColumn="0" w:noHBand="0" w:noVBand="1"/>
      </w:tblPr>
      <w:tblGrid>
        <w:gridCol w:w="1951"/>
        <w:gridCol w:w="7229"/>
      </w:tblGrid>
      <w:tr w:rsidR="00E2338C" w:rsidRPr="007E57A5"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7E57A5" w:rsidRDefault="00E2338C" w:rsidP="003963B0">
            <w:r w:rsidRPr="007E57A5">
              <w:rPr>
                <w:rFonts w:hint="eastAsia"/>
              </w:rPr>
              <w:t>CRI.</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7E57A5" w:rsidRDefault="00E2338C" w:rsidP="003963B0">
            <w:r w:rsidRPr="007E57A5">
              <w:t xml:space="preserve">This parameter </w:t>
            </w:r>
            <w:r w:rsidRPr="007E57A5">
              <w:rPr>
                <w:rFonts w:hint="eastAsia"/>
              </w:rPr>
              <w:t xml:space="preserve">describes the </w:t>
            </w:r>
            <w:r>
              <w:t xml:space="preserve">colour rendering </w:t>
            </w:r>
            <w:proofErr w:type="gramStart"/>
            <w:r>
              <w:t>index  (</w:t>
            </w:r>
            <w:proofErr w:type="gramEnd"/>
            <w:r w:rsidRPr="007E57A5">
              <w:rPr>
                <w:rFonts w:hint="eastAsia"/>
              </w:rPr>
              <w:t>CRI</w:t>
            </w:r>
            <w:r>
              <w:t>)</w:t>
            </w:r>
            <w:r w:rsidRPr="007E57A5">
              <w:rPr>
                <w:rFonts w:hint="eastAsia"/>
              </w:rPr>
              <w:t xml:space="preserve"> of the </w:t>
            </w:r>
            <w:r>
              <w:t>visible (</w:t>
            </w:r>
            <w:r w:rsidRPr="007E57A5">
              <w:rPr>
                <w:rFonts w:hint="eastAsia"/>
              </w:rPr>
              <w:t>ambient</w:t>
            </w:r>
            <w:r>
              <w:t>)</w:t>
            </w:r>
            <w:r w:rsidRPr="007E57A5">
              <w:rPr>
                <w:rFonts w:hint="eastAsia"/>
              </w:rPr>
              <w:t xml:space="preserve"> light</w:t>
            </w:r>
            <w:r>
              <w:t xml:space="preserve"> at the telepresence endpoint</w:t>
            </w:r>
            <w:r w:rsidRPr="007E57A5">
              <w:t>.</w:t>
            </w:r>
            <w:r>
              <w:t xml:space="preserve"> The method of calculation of the CRI is according to [b-CIE 13.3-1995]</w:t>
            </w:r>
            <w:r w:rsidRPr="007E57A5">
              <w:t xml:space="preserve">. </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7E57A5" w:rsidRDefault="00E2338C" w:rsidP="003963B0">
            <w:r w:rsidRPr="007E57A5">
              <w:rPr>
                <w:rFonts w:hint="eastAsia"/>
              </w:rPr>
              <w:t>Numeric</w:t>
            </w:r>
            <w:r w:rsidRPr="007E57A5">
              <w:t>.</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7E57A5" w:rsidRDefault="00E2338C" w:rsidP="003963B0">
            <w:r w:rsidRPr="007E57A5">
              <w:t>0 upwards.</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7E57A5" w:rsidRDefault="00E2338C" w:rsidP="003963B0">
            <w:r w:rsidRPr="007E57A5">
              <w:t>None.</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E2338C" w:rsidRDefault="00E2338C" w:rsidP="003963B0">
            <w:pPr>
              <w:rPr>
                <w:i/>
                <w:lang w:eastAsia="zh-CN"/>
              </w:rPr>
            </w:pPr>
            <w:r>
              <w:t>[b-CIE 13.3-1995]</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EB0E0A" w:rsidRDefault="00E2338C" w:rsidP="003963B0">
            <w:pPr>
              <w:rPr>
                <w:i/>
                <w:iCs/>
              </w:rPr>
            </w:pPr>
            <w:r w:rsidRPr="00EB0E0A">
              <w:rPr>
                <w:i/>
                <w:iCs/>
              </w:rPr>
              <w:t>-</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7E57A5" w:rsidRDefault="00E2338C" w:rsidP="003963B0">
            <w:r w:rsidRPr="007E57A5">
              <w:rPr>
                <w:rFonts w:hint="eastAsia"/>
              </w:rPr>
              <w:t xml:space="preserve">If the light source is a standard CIE </w:t>
            </w:r>
            <w:proofErr w:type="spellStart"/>
            <w:r w:rsidRPr="007E57A5">
              <w:rPr>
                <w:rFonts w:hint="eastAsia"/>
              </w:rPr>
              <w:t>illuminant</w:t>
            </w:r>
            <w:proofErr w:type="spellEnd"/>
            <w:r w:rsidRPr="007E57A5">
              <w:rPr>
                <w:rFonts w:hint="eastAsia"/>
              </w:rPr>
              <w:t>, the CRI value can be omitted.</w:t>
            </w:r>
          </w:p>
        </w:tc>
      </w:tr>
    </w:tbl>
    <w:p w:rsidR="00E2338C" w:rsidRPr="00ED64CA" w:rsidRDefault="00E2338C" w:rsidP="00ED64CA">
      <w:pPr>
        <w:pStyle w:val="Heading4"/>
      </w:pPr>
      <w:r w:rsidRPr="00ED64CA">
        <w:rPr>
          <w:rFonts w:hint="eastAsia"/>
        </w:rPr>
        <w:t>Colour temperature</w:t>
      </w:r>
    </w:p>
    <w:tbl>
      <w:tblPr>
        <w:tblW w:w="9180" w:type="dxa"/>
        <w:tblInd w:w="567" w:type="dxa"/>
        <w:tblLook w:val="04A0" w:firstRow="1" w:lastRow="0" w:firstColumn="1" w:lastColumn="0" w:noHBand="0" w:noVBand="1"/>
      </w:tblPr>
      <w:tblGrid>
        <w:gridCol w:w="1951"/>
        <w:gridCol w:w="7229"/>
      </w:tblGrid>
      <w:tr w:rsidR="00E2338C" w:rsidRPr="007E57A5"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7E57A5" w:rsidRDefault="00E2338C" w:rsidP="003963B0">
            <w:proofErr w:type="spellStart"/>
            <w:r w:rsidRPr="007E57A5">
              <w:rPr>
                <w:rFonts w:hint="eastAsia"/>
              </w:rPr>
              <w:t>ColTemp</w:t>
            </w:r>
            <w:proofErr w:type="spellEnd"/>
            <w:r w:rsidRPr="007E57A5">
              <w:rPr>
                <w:rFonts w:hint="eastAsia"/>
              </w:rPr>
              <w:t>.</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7E57A5" w:rsidRDefault="00E2338C" w:rsidP="003963B0">
            <w:r w:rsidRPr="007E57A5">
              <w:t xml:space="preserve">This parameter </w:t>
            </w:r>
            <w:r w:rsidRPr="007E57A5">
              <w:rPr>
                <w:rFonts w:hint="eastAsia"/>
              </w:rPr>
              <w:t xml:space="preserve">describes the </w:t>
            </w:r>
            <w:r>
              <w:t xml:space="preserve">correlated </w:t>
            </w:r>
            <w:r w:rsidRPr="007E57A5">
              <w:rPr>
                <w:rFonts w:hint="eastAsia"/>
              </w:rPr>
              <w:t xml:space="preserve">colour temperature </w:t>
            </w:r>
            <w:r>
              <w:t xml:space="preserve">(CCT) [b-CIE 17.4-1987] </w:t>
            </w:r>
            <w:r w:rsidRPr="007E57A5">
              <w:rPr>
                <w:rFonts w:hint="eastAsia"/>
              </w:rPr>
              <w:t xml:space="preserve">of the </w:t>
            </w:r>
            <w:r>
              <w:t>visible (</w:t>
            </w:r>
            <w:r w:rsidRPr="007E57A5">
              <w:rPr>
                <w:rFonts w:hint="eastAsia"/>
              </w:rPr>
              <w:t>ambient</w:t>
            </w:r>
            <w:r>
              <w:t>)</w:t>
            </w:r>
            <w:r w:rsidRPr="007E57A5">
              <w:rPr>
                <w:rFonts w:hint="eastAsia"/>
              </w:rPr>
              <w:t xml:space="preserve"> light</w:t>
            </w:r>
            <w:r>
              <w:t xml:space="preserve"> at the telepresence endpoint</w:t>
            </w:r>
            <w:r w:rsidRPr="007E57A5">
              <w:t xml:space="preserve">. </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7E57A5" w:rsidRDefault="00E2338C" w:rsidP="003963B0">
            <w:r w:rsidRPr="007E57A5">
              <w:rPr>
                <w:rFonts w:hint="eastAsia"/>
              </w:rPr>
              <w:t>Numeric</w:t>
            </w:r>
            <w:r>
              <w:t>, degrees Kelvin</w:t>
            </w:r>
            <w:r w:rsidRPr="007E57A5">
              <w:t>.</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7E57A5" w:rsidRDefault="00E2338C" w:rsidP="003963B0">
            <w:r w:rsidRPr="007E57A5">
              <w:t>0 upwards.</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7E57A5" w:rsidRDefault="00E2338C" w:rsidP="003963B0">
            <w:r w:rsidRPr="007E57A5">
              <w:t>None.</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E2338C" w:rsidRDefault="00E2338C" w:rsidP="003963B0">
            <w:pPr>
              <w:rPr>
                <w:i/>
                <w:lang w:eastAsia="zh-CN"/>
              </w:rPr>
            </w:pPr>
            <w:r w:rsidRPr="007E57A5">
              <w:rPr>
                <w:rFonts w:hint="eastAsia"/>
              </w:rPr>
              <w:t>-</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lastRenderedPageBreak/>
              <w:t>Interface:</w:t>
            </w:r>
          </w:p>
        </w:tc>
        <w:tc>
          <w:tcPr>
            <w:tcW w:w="7229" w:type="dxa"/>
            <w:shd w:val="clear" w:color="auto" w:fill="auto"/>
          </w:tcPr>
          <w:p w:rsidR="00E2338C" w:rsidRPr="00EB0E0A" w:rsidRDefault="00E2338C" w:rsidP="003963B0">
            <w:pPr>
              <w:rPr>
                <w:i/>
                <w:iCs/>
              </w:rPr>
            </w:pPr>
            <w:r w:rsidRPr="00EB0E0A">
              <w:rPr>
                <w:i/>
                <w:iCs/>
              </w:rPr>
              <w:t>-</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7E57A5" w:rsidRDefault="00E2338C" w:rsidP="003963B0">
            <w:r w:rsidRPr="007E57A5">
              <w:rPr>
                <w:rFonts w:hint="eastAsia"/>
              </w:rPr>
              <w:t xml:space="preserve">If the light source is a standard CIE </w:t>
            </w:r>
            <w:proofErr w:type="spellStart"/>
            <w:r w:rsidRPr="007E57A5">
              <w:rPr>
                <w:rFonts w:hint="eastAsia"/>
              </w:rPr>
              <w:t>illuminant</w:t>
            </w:r>
            <w:proofErr w:type="spellEnd"/>
            <w:r w:rsidRPr="007E57A5">
              <w:rPr>
                <w:rFonts w:hint="eastAsia"/>
              </w:rPr>
              <w:t xml:space="preserve">, the </w:t>
            </w:r>
            <w:proofErr w:type="spellStart"/>
            <w:r>
              <w:t>CCT</w:t>
            </w:r>
            <w:r w:rsidRPr="007E57A5">
              <w:rPr>
                <w:rFonts w:hint="eastAsia"/>
              </w:rPr>
              <w:t>value</w:t>
            </w:r>
            <w:proofErr w:type="spellEnd"/>
            <w:r w:rsidRPr="007E57A5">
              <w:rPr>
                <w:rFonts w:hint="eastAsia"/>
              </w:rPr>
              <w:t xml:space="preserve"> can be omitted.</w:t>
            </w:r>
          </w:p>
        </w:tc>
      </w:tr>
    </w:tbl>
    <w:p w:rsidR="00E2338C" w:rsidRPr="00ED64CA" w:rsidRDefault="00E2338C" w:rsidP="00ED64CA">
      <w:pPr>
        <w:pStyle w:val="Heading4"/>
      </w:pPr>
      <w:r w:rsidRPr="00ED64CA">
        <w:t>Colour and lighting parameter usage</w:t>
      </w:r>
    </w:p>
    <w:p w:rsidR="00E2338C" w:rsidRPr="006751A8" w:rsidRDefault="00E2338C" w:rsidP="00E2338C">
      <w:pPr>
        <w:rPr>
          <w:lang w:eastAsia="zh-CN"/>
        </w:rPr>
      </w:pPr>
      <w:r w:rsidRPr="006751A8">
        <w:rPr>
          <w:lang w:eastAsia="zh-CN"/>
        </w:rPr>
        <w:t xml:space="preserve">One of the goals of telepresence is to provide a </w:t>
      </w:r>
      <w:r>
        <w:rPr>
          <w:lang w:eastAsia="zh-CN"/>
        </w:rPr>
        <w:t>"</w:t>
      </w:r>
      <w:r w:rsidRPr="006751A8">
        <w:rPr>
          <w:lang w:eastAsia="zh-CN"/>
        </w:rPr>
        <w:t>being there</w:t>
      </w:r>
      <w:r>
        <w:rPr>
          <w:lang w:eastAsia="zh-CN"/>
        </w:rPr>
        <w:t>"</w:t>
      </w:r>
      <w:r w:rsidRPr="006751A8">
        <w:rPr>
          <w:lang w:eastAsia="zh-CN"/>
        </w:rPr>
        <w:t xml:space="preserve"> experience. One of the aspects of the human vision system is to perform chromatic adaptation based on the ambient lighting conditions so that objects appear to have the same colour under various lighting conditions. Therefore people at the same location would generally perceive scenes in the same way. However </w:t>
      </w:r>
      <w:r w:rsidR="002D72EE">
        <w:rPr>
          <w:lang w:eastAsia="zh-CN"/>
        </w:rPr>
        <w:t xml:space="preserve">since </w:t>
      </w:r>
      <w:r w:rsidR="002D72EE" w:rsidRPr="002A5BBA">
        <w:rPr>
          <w:rFonts w:hint="eastAsia"/>
        </w:rPr>
        <w:t xml:space="preserve">capture devices such as cameras cannot self-adapt, the captured objects will be </w:t>
      </w:r>
      <w:r w:rsidR="002D72EE" w:rsidRPr="002A5BBA">
        <w:t>perceived</w:t>
      </w:r>
      <w:r w:rsidR="002D72EE" w:rsidRPr="002A5BBA">
        <w:rPr>
          <w:rFonts w:hint="eastAsia"/>
        </w:rPr>
        <w:t xml:space="preserve"> with different colour in different lighting conditions.</w:t>
      </w:r>
      <w:r w:rsidR="002D72EE">
        <w:t xml:space="preserve">  </w:t>
      </w:r>
      <w:r w:rsidR="002D72EE">
        <w:rPr>
          <w:lang w:eastAsia="zh-CN"/>
        </w:rPr>
        <w:t>I</w:t>
      </w:r>
      <w:r w:rsidRPr="006751A8">
        <w:rPr>
          <w:lang w:eastAsia="zh-CN"/>
        </w:rPr>
        <w:t xml:space="preserve">n telepresence systems people are at disparate locations with different lighting conditions. Therefore a local scene would be perceived to be a different colour by people at the remote end to the local people. </w:t>
      </w:r>
    </w:p>
    <w:p w:rsidR="00E2338C" w:rsidRPr="00160150" w:rsidRDefault="00E2338C" w:rsidP="00E2338C">
      <w:pPr>
        <w:rPr>
          <w:lang w:eastAsia="zh-CN"/>
        </w:rPr>
      </w:pPr>
      <w:r w:rsidRPr="006751A8">
        <w:rPr>
          <w:lang w:eastAsia="zh-CN"/>
        </w:rPr>
        <w:t xml:space="preserve">Capture devices such as cameras can perform </w:t>
      </w:r>
      <w:r w:rsidR="002D72EE" w:rsidRPr="002A5BBA">
        <w:t>“</w:t>
      </w:r>
      <w:r w:rsidR="002D72EE" w:rsidRPr="002A5BBA">
        <w:rPr>
          <w:rFonts w:hint="eastAsia"/>
        </w:rPr>
        <w:t>colour correction</w:t>
      </w:r>
      <w:r w:rsidR="002D72EE" w:rsidRPr="002A5BBA">
        <w:t>”</w:t>
      </w:r>
      <w:r w:rsidR="002D72EE" w:rsidRPr="002A5BBA">
        <w:rPr>
          <w:rFonts w:hint="eastAsia"/>
        </w:rPr>
        <w:t xml:space="preserve">, such as </w:t>
      </w:r>
      <w:r w:rsidR="002D72EE">
        <w:rPr>
          <w:lang w:eastAsia="zh-CN"/>
        </w:rPr>
        <w:t>“</w:t>
      </w:r>
      <w:r w:rsidRPr="006751A8">
        <w:rPr>
          <w:lang w:eastAsia="zh-CN"/>
        </w:rPr>
        <w:t>white balancing</w:t>
      </w:r>
      <w:r w:rsidR="002D72EE">
        <w:rPr>
          <w:lang w:eastAsia="zh-CN"/>
        </w:rPr>
        <w:t>”</w:t>
      </w:r>
      <w:r w:rsidRPr="006751A8">
        <w:rPr>
          <w:lang w:eastAsia="zh-CN"/>
        </w:rPr>
        <w:t xml:space="preserve"> on the captured images so that the colour more closely correlates to what a person sees. In transforming the image colour the device must estimate the ambient light (</w:t>
      </w:r>
      <w:proofErr w:type="spellStart"/>
      <w:r>
        <w:rPr>
          <w:lang w:eastAsia="zh-CN"/>
        </w:rPr>
        <w:t>illuminant</w:t>
      </w:r>
      <w:proofErr w:type="spellEnd"/>
      <w:r w:rsidRPr="006751A8">
        <w:rPr>
          <w:lang w:eastAsia="zh-CN"/>
        </w:rPr>
        <w:t xml:space="preserve">) </w:t>
      </w:r>
      <w:r>
        <w:rPr>
          <w:lang w:eastAsia="zh-CN"/>
        </w:rPr>
        <w:t xml:space="preserve">and its </w:t>
      </w:r>
      <w:r w:rsidR="002D72EE" w:rsidRPr="002A5BBA">
        <w:rPr>
          <w:rFonts w:hint="eastAsia"/>
        </w:rPr>
        <w:t xml:space="preserve">colour characteristics for </w:t>
      </w:r>
      <w:r w:rsidR="002D72EE" w:rsidRPr="002A5BBA">
        <w:t>“</w:t>
      </w:r>
      <w:r w:rsidR="002D72EE" w:rsidRPr="002A5BBA">
        <w:rPr>
          <w:rFonts w:hint="eastAsia"/>
        </w:rPr>
        <w:t>colour</w:t>
      </w:r>
      <w:r w:rsidR="002D72EE" w:rsidRPr="002A5BBA">
        <w:t xml:space="preserve"> </w:t>
      </w:r>
      <w:r w:rsidR="002D72EE" w:rsidRPr="002A5BBA">
        <w:rPr>
          <w:rFonts w:hint="eastAsia"/>
        </w:rPr>
        <w:t>correction</w:t>
      </w:r>
      <w:r w:rsidR="002D72EE" w:rsidRPr="002A5BBA">
        <w:t>”</w:t>
      </w:r>
      <w:r>
        <w:rPr>
          <w:lang w:eastAsia="zh-CN"/>
        </w:rPr>
        <w:t xml:space="preserve"> </w:t>
      </w:r>
      <w:r w:rsidRPr="006751A8">
        <w:rPr>
          <w:lang w:eastAsia="zh-CN"/>
        </w:rPr>
        <w:t xml:space="preserve">in order to scale the image colours correctly. </w:t>
      </w:r>
      <w:r>
        <w:rPr>
          <w:lang w:eastAsia="zh-CN"/>
        </w:rPr>
        <w:t xml:space="preserve">The "type of lighting", "colour rendering index" and "colour temperature" </w:t>
      </w:r>
      <w:proofErr w:type="gramStart"/>
      <w:r>
        <w:rPr>
          <w:lang w:eastAsia="zh-CN"/>
        </w:rPr>
        <w:t>are</w:t>
      </w:r>
      <w:proofErr w:type="gramEnd"/>
      <w:r>
        <w:rPr>
          <w:lang w:eastAsia="zh-CN"/>
        </w:rPr>
        <w:t xml:space="preserve"> local environmental parameters that may be utilised for white balancing</w:t>
      </w:r>
      <w:r w:rsidRPr="00160150">
        <w:rPr>
          <w:rFonts w:hint="eastAsia"/>
          <w:lang w:eastAsia="zh-CN"/>
        </w:rPr>
        <w:t xml:space="preserve"> </w:t>
      </w:r>
      <w:r w:rsidRPr="00160150">
        <w:rPr>
          <w:lang w:eastAsia="zh-CN"/>
        </w:rPr>
        <w:t>colour enhancement</w:t>
      </w:r>
      <w:r>
        <w:rPr>
          <w:lang w:eastAsia="zh-CN"/>
        </w:rPr>
        <w:t>.</w:t>
      </w:r>
    </w:p>
    <w:p w:rsidR="00FB3443" w:rsidRPr="002A5BBA" w:rsidRDefault="00E2338C" w:rsidP="00FB3443">
      <w:r w:rsidRPr="006751A8">
        <w:rPr>
          <w:lang w:eastAsia="zh-CN"/>
        </w:rPr>
        <w:t>When an image is transmitted to the remote end and displayed it will in many cases be under a different ambient light. As discussed above</w:t>
      </w:r>
      <w:r>
        <w:rPr>
          <w:lang w:eastAsia="zh-CN"/>
        </w:rPr>
        <w:t>,</w:t>
      </w:r>
      <w:r w:rsidRPr="006751A8">
        <w:rPr>
          <w:lang w:eastAsia="zh-CN"/>
        </w:rPr>
        <w:t xml:space="preserve"> if the colours of the image and luminance of the image are perceived </w:t>
      </w:r>
      <w:r>
        <w:rPr>
          <w:lang w:eastAsia="zh-CN"/>
        </w:rPr>
        <w:t xml:space="preserve">by the remote participants </w:t>
      </w:r>
      <w:r w:rsidRPr="006751A8">
        <w:rPr>
          <w:lang w:eastAsia="zh-CN"/>
        </w:rPr>
        <w:t xml:space="preserve">as being different to the local conditions then the </w:t>
      </w:r>
      <w:r>
        <w:rPr>
          <w:lang w:eastAsia="zh-CN"/>
        </w:rPr>
        <w:t>"</w:t>
      </w:r>
      <w:r w:rsidRPr="006751A8">
        <w:rPr>
          <w:lang w:eastAsia="zh-CN"/>
        </w:rPr>
        <w:t>being there</w:t>
      </w:r>
      <w:r>
        <w:rPr>
          <w:lang w:eastAsia="zh-CN"/>
        </w:rPr>
        <w:t>"</w:t>
      </w:r>
      <w:r w:rsidRPr="006751A8">
        <w:rPr>
          <w:lang w:eastAsia="zh-CN"/>
        </w:rPr>
        <w:t xml:space="preserve"> experience is diminished. In order to maximize the </w:t>
      </w:r>
      <w:r>
        <w:rPr>
          <w:lang w:eastAsia="zh-CN"/>
        </w:rPr>
        <w:t>"</w:t>
      </w:r>
      <w:r w:rsidRPr="006751A8">
        <w:rPr>
          <w:lang w:eastAsia="zh-CN"/>
        </w:rPr>
        <w:t>being there</w:t>
      </w:r>
      <w:r>
        <w:rPr>
          <w:lang w:eastAsia="zh-CN"/>
        </w:rPr>
        <w:t>"</w:t>
      </w:r>
      <w:r w:rsidRPr="006751A8">
        <w:rPr>
          <w:lang w:eastAsia="zh-CN"/>
        </w:rPr>
        <w:t xml:space="preserve"> experience the display equipment may transform the colours of the image to take into account the local ambient light (</w:t>
      </w:r>
      <w:proofErr w:type="spellStart"/>
      <w:r w:rsidRPr="006751A8">
        <w:rPr>
          <w:lang w:eastAsia="zh-CN"/>
        </w:rPr>
        <w:t>illuminan</w:t>
      </w:r>
      <w:r w:rsidRPr="001D569A">
        <w:rPr>
          <w:lang w:eastAsia="zh-CN"/>
        </w:rPr>
        <w:t>t</w:t>
      </w:r>
      <w:proofErr w:type="spellEnd"/>
      <w:r w:rsidRPr="001D569A">
        <w:rPr>
          <w:lang w:eastAsia="zh-CN"/>
        </w:rPr>
        <w:t>)</w:t>
      </w:r>
      <w:r>
        <w:rPr>
          <w:lang w:eastAsia="zh-CN"/>
        </w:rPr>
        <w:t xml:space="preserve"> and </w:t>
      </w:r>
      <w:r w:rsidR="002D72EE" w:rsidRPr="002A5BBA">
        <w:rPr>
          <w:rFonts w:hint="eastAsia"/>
        </w:rPr>
        <w:t>colour characteristics</w:t>
      </w:r>
      <w:r w:rsidR="002D72EE">
        <w:t xml:space="preserve"> </w:t>
      </w:r>
      <w:r w:rsidR="002D72EE" w:rsidRPr="003543B3">
        <w:t xml:space="preserve">such as </w:t>
      </w:r>
      <w:r>
        <w:rPr>
          <w:lang w:eastAsia="zh-CN"/>
        </w:rPr>
        <w:t>white point and chromaticity of the received image</w:t>
      </w:r>
      <w:r w:rsidRPr="006751A8">
        <w:rPr>
          <w:lang w:eastAsia="zh-CN"/>
        </w:rPr>
        <w:t>.</w:t>
      </w:r>
      <w:r>
        <w:rPr>
          <w:lang w:eastAsia="zh-CN"/>
        </w:rPr>
        <w:t xml:space="preserve"> The </w:t>
      </w:r>
      <w:r w:rsidR="00FB3443" w:rsidRPr="002A5BBA">
        <w:rPr>
          <w:rFonts w:hint="eastAsia"/>
        </w:rPr>
        <w:t xml:space="preserve">colour </w:t>
      </w:r>
      <w:proofErr w:type="gramStart"/>
      <w:r w:rsidR="00FB3443" w:rsidRPr="002A5BBA">
        <w:rPr>
          <w:rFonts w:hint="eastAsia"/>
        </w:rPr>
        <w:t>characteristics</w:t>
      </w:r>
      <w:r w:rsidR="00FB3443">
        <w:t xml:space="preserve"> </w:t>
      </w:r>
      <w:r>
        <w:rPr>
          <w:lang w:eastAsia="zh-CN"/>
        </w:rPr>
        <w:t xml:space="preserve"> of</w:t>
      </w:r>
      <w:proofErr w:type="gramEnd"/>
      <w:r>
        <w:rPr>
          <w:lang w:eastAsia="zh-CN"/>
        </w:rPr>
        <w:t xml:space="preserve"> the received image may be based on pre-agreed profile (i.e. the support of [ITU-R BT.709 which includes a D65 </w:t>
      </w:r>
      <w:proofErr w:type="spellStart"/>
      <w:r>
        <w:rPr>
          <w:lang w:eastAsia="zh-CN"/>
        </w:rPr>
        <w:t>illuminant</w:t>
      </w:r>
      <w:proofErr w:type="spellEnd"/>
      <w:r>
        <w:rPr>
          <w:lang w:eastAsia="zh-CN"/>
        </w:rPr>
        <w:t>) or through in-band signalling such as</w:t>
      </w:r>
      <w:r w:rsidRPr="00F932A7">
        <w:rPr>
          <w:rFonts w:hint="eastAsia"/>
          <w:lang w:eastAsia="zh-CN"/>
        </w:rPr>
        <w:t xml:space="preserve"> </w:t>
      </w:r>
      <w:r>
        <w:rPr>
          <w:lang w:eastAsia="zh-CN"/>
        </w:rPr>
        <w:t>the VUI parameters in [ITU-T H.264]. The "Video colour gamut" parameter (clause 7.1.2.1) provides a means for the communication of this information.</w:t>
      </w:r>
      <w:r w:rsidR="00FB3443">
        <w:rPr>
          <w:lang w:eastAsia="zh-CN"/>
        </w:rPr>
        <w:t xml:space="preserve">  </w:t>
      </w:r>
      <w:r w:rsidR="00FB3443" w:rsidRPr="002A5BBA">
        <w:rPr>
          <w:rFonts w:hint="eastAsia"/>
        </w:rPr>
        <w:t xml:space="preserve">After obtaining the </w:t>
      </w:r>
      <w:r w:rsidR="00FB3443" w:rsidRPr="00195A4D">
        <w:rPr>
          <w:lang w:eastAsia="zh-CN"/>
        </w:rPr>
        <w:t>environmental parameters</w:t>
      </w:r>
      <w:r w:rsidR="00FB3443" w:rsidRPr="002A5BBA">
        <w:rPr>
          <w:rFonts w:hint="eastAsia"/>
        </w:rPr>
        <w:t xml:space="preserve"> of the received image and the ambient light, the renderer can estimate a transform function based on them, and then perform image correction to achieve a better </w:t>
      </w:r>
      <w:r w:rsidR="00FB3443" w:rsidRPr="00195A4D">
        <w:rPr>
          <w:lang w:eastAsia="zh-CN"/>
        </w:rPr>
        <w:t>"being there" experience</w:t>
      </w:r>
      <w:r w:rsidR="00FB3443" w:rsidRPr="002A5BBA">
        <w:rPr>
          <w:rFonts w:hint="eastAsia"/>
        </w:rPr>
        <w:t>. The correction function can be a white balance transform, a gamma correction, tone mapping, a colour matrix or a colour space lookup table.</w:t>
      </w:r>
    </w:p>
    <w:p w:rsidR="00E2338C" w:rsidDel="001606AC" w:rsidRDefault="00E2338C" w:rsidP="00E2338C">
      <w:pPr>
        <w:rPr>
          <w:del w:id="1510" w:author="Christian Groves" w:date="2013-06-19T05:10:00Z"/>
          <w:highlight w:val="yellow"/>
        </w:rPr>
      </w:pPr>
      <w:bookmarkStart w:id="1511" w:name="_Toc359382456"/>
      <w:bookmarkEnd w:id="1511"/>
    </w:p>
    <w:p w:rsidR="00B70D4D" w:rsidRPr="00EB0E0A" w:rsidDel="001606AC" w:rsidRDefault="00B70D4D" w:rsidP="00E2338C">
      <w:pPr>
        <w:rPr>
          <w:del w:id="1512" w:author="Christian Groves" w:date="2013-06-19T05:10:00Z"/>
          <w:i/>
          <w:iCs/>
        </w:rPr>
      </w:pPr>
      <w:bookmarkStart w:id="1513" w:name="_Toc359382457"/>
      <w:bookmarkEnd w:id="1513"/>
    </w:p>
    <w:p w:rsidR="00B70D4D" w:rsidRDefault="00B70D4D" w:rsidP="00ED64CA">
      <w:pPr>
        <w:pStyle w:val="Heading3"/>
        <w:rPr>
          <w:lang w:val="en-US"/>
        </w:rPr>
      </w:pPr>
      <w:bookmarkStart w:id="1514" w:name="_Toc359380313"/>
      <w:bookmarkStart w:id="1515" w:name="_Toc359382458"/>
      <w:r>
        <w:rPr>
          <w:lang w:val="en-US"/>
        </w:rPr>
        <w:t>Acoustic Parameters</w:t>
      </w:r>
      <w:bookmarkEnd w:id="1514"/>
      <w:bookmarkEnd w:id="1515"/>
    </w:p>
    <w:p w:rsidR="00E2338C" w:rsidRPr="00B70D4D" w:rsidRDefault="00E2338C" w:rsidP="003543B3">
      <w:pPr>
        <w:pStyle w:val="Heading4"/>
        <w:rPr>
          <w:lang w:val="en-US"/>
        </w:rPr>
      </w:pPr>
      <w:r w:rsidRPr="00B70D4D">
        <w:rPr>
          <w:lang w:val="en-US"/>
        </w:rPr>
        <w:t>Reverberation time</w:t>
      </w:r>
    </w:p>
    <w:p w:rsidR="00E2338C" w:rsidRDefault="00E2338C" w:rsidP="00E2338C">
      <w:pPr>
        <w:rPr>
          <w:lang w:val="en-US"/>
        </w:rPr>
      </w:pPr>
      <w:r w:rsidRPr="009D3ADC">
        <w:rPr>
          <w:lang w:val="en-US"/>
        </w:rPr>
        <w:t xml:space="preserve">Reverberation time should be </w:t>
      </w:r>
      <w:r>
        <w:rPr>
          <w:lang w:val="en-US"/>
        </w:rPr>
        <w:t>typically between 0.3 and 0.4 seconds</w:t>
      </w:r>
      <w:r w:rsidRPr="009D3ADC">
        <w:rPr>
          <w:lang w:val="en-US"/>
        </w:rPr>
        <w:t xml:space="preserve">, </w:t>
      </w:r>
      <w:r>
        <w:rPr>
          <w:lang w:val="en-US"/>
        </w:rPr>
        <w:t xml:space="preserve">but at a </w:t>
      </w:r>
      <w:r w:rsidRPr="009D3ADC">
        <w:rPr>
          <w:lang w:val="en-US"/>
        </w:rPr>
        <w:t xml:space="preserve">minimum </w:t>
      </w:r>
      <w:r>
        <w:rPr>
          <w:lang w:val="en-US"/>
        </w:rPr>
        <w:t xml:space="preserve">of </w:t>
      </w:r>
      <w:r w:rsidRPr="009D3ADC">
        <w:rPr>
          <w:lang w:val="en-US"/>
        </w:rPr>
        <w:t>0.2</w:t>
      </w:r>
      <w:r>
        <w:rPr>
          <w:lang w:val="en-US"/>
        </w:rPr>
        <w:t xml:space="preserve"> </w:t>
      </w:r>
      <w:r w:rsidRPr="009D3ADC">
        <w:rPr>
          <w:lang w:val="en-US"/>
        </w:rPr>
        <w:t>s</w:t>
      </w:r>
      <w:r>
        <w:rPr>
          <w:lang w:val="en-US"/>
        </w:rPr>
        <w:t>econds</w:t>
      </w:r>
      <w:r w:rsidRPr="009D3ADC">
        <w:rPr>
          <w:lang w:val="en-US"/>
        </w:rPr>
        <w:t xml:space="preserve">, </w:t>
      </w:r>
      <w:r w:rsidRPr="00A62E24">
        <w:rPr>
          <w:lang w:val="en-US"/>
        </w:rPr>
        <w:t>when measured in</w:t>
      </w:r>
      <w:r>
        <w:rPr>
          <w:lang w:val="en-US"/>
        </w:rPr>
        <w:t xml:space="preserve"> the 125 Hz-4 kHz octave bands. </w:t>
      </w:r>
      <w:r w:rsidRPr="00A62E24">
        <w:rPr>
          <w:lang w:val="en-US"/>
        </w:rPr>
        <w:t>Such values would apply to medium size meeting rooms with</w:t>
      </w:r>
      <w:r>
        <w:rPr>
          <w:lang w:val="en-US"/>
        </w:rPr>
        <w:t xml:space="preserve"> a volume of approximately 100 m</w:t>
      </w:r>
      <w:r w:rsidRPr="00A62E24">
        <w:rPr>
          <w:vertAlign w:val="superscript"/>
          <w:lang w:val="en-US"/>
        </w:rPr>
        <w:t>3</w:t>
      </w:r>
      <w:r>
        <w:rPr>
          <w:lang w:val="en-US"/>
        </w:rPr>
        <w:t xml:space="preserve"> </w:t>
      </w:r>
      <w:r w:rsidRPr="00A62E24">
        <w:rPr>
          <w:lang w:val="en-US"/>
        </w:rPr>
        <w:t>or less. For larger meeting rooms, a slightly higher reverberation time would be acceptable.</w:t>
      </w:r>
    </w:p>
    <w:p w:rsidR="00E2338C" w:rsidRPr="009D3ADC" w:rsidRDefault="00E2338C" w:rsidP="00E2338C">
      <w:pPr>
        <w:rPr>
          <w:lang w:val="en-US"/>
        </w:rPr>
      </w:pPr>
      <w:r>
        <w:rPr>
          <w:lang w:val="en-US"/>
        </w:rPr>
        <w:t>This represents</w:t>
      </w:r>
      <w:r w:rsidRPr="009D3ADC">
        <w:rPr>
          <w:lang w:val="en-US"/>
        </w:rPr>
        <w:t xml:space="preserve"> somewhat lower reverberation times than </w:t>
      </w:r>
      <w:r>
        <w:rPr>
          <w:lang w:val="en-US"/>
        </w:rPr>
        <w:t xml:space="preserve">it </w:t>
      </w:r>
      <w:r w:rsidRPr="009D3ADC">
        <w:rPr>
          <w:lang w:val="en-US"/>
        </w:rPr>
        <w:t xml:space="preserve">is usual in meeting rooms today, but </w:t>
      </w:r>
      <w:r>
        <w:rPr>
          <w:lang w:val="en-US"/>
        </w:rPr>
        <w:t xml:space="preserve">these values are </w:t>
      </w:r>
      <w:r w:rsidRPr="009D3ADC">
        <w:rPr>
          <w:lang w:val="en-US"/>
        </w:rPr>
        <w:t>absolutely attainable in practice.</w:t>
      </w:r>
    </w:p>
    <w:p w:rsidR="00E2338C" w:rsidRDefault="00E2338C" w:rsidP="00E2338C">
      <w:pPr>
        <w:rPr>
          <w:lang w:val="en-US"/>
        </w:rPr>
      </w:pPr>
      <w:r w:rsidRPr="009D3ADC">
        <w:rPr>
          <w:lang w:val="en-US"/>
        </w:rPr>
        <w:t>The audio quality will worsen gradually</w:t>
      </w:r>
      <w:r>
        <w:rPr>
          <w:lang w:val="en-US"/>
        </w:rPr>
        <w:t xml:space="preserve"> with increasing reverberation times (T) above 0.4 s.</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lastRenderedPageBreak/>
              <w:t>Identity:</w:t>
            </w:r>
          </w:p>
        </w:tc>
        <w:tc>
          <w:tcPr>
            <w:tcW w:w="7229" w:type="dxa"/>
            <w:shd w:val="clear" w:color="auto" w:fill="auto"/>
          </w:tcPr>
          <w:p w:rsidR="00E2338C" w:rsidRPr="00CB7E28" w:rsidRDefault="00E2338C" w:rsidP="003963B0">
            <w:proofErr w:type="spellStart"/>
            <w:r>
              <w:t>ReverberationTime</w:t>
            </w:r>
            <w:proofErr w:type="spellEnd"/>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CB7E28" w:rsidRDefault="00E2338C" w:rsidP="003963B0">
            <w:r w:rsidRPr="00CB7E28">
              <w:t xml:space="preserve">This </w:t>
            </w:r>
            <w:r>
              <w:t>parameter indicates the reverberation time</w:t>
            </w:r>
            <w:r w:rsidRPr="00CB7E28">
              <w:t xml:space="preserve"> </w:t>
            </w:r>
            <w:r>
              <w:t>in a telepresence meeting room</w:t>
            </w:r>
            <w:r w:rsidRPr="00CB7E28">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CB7E28" w:rsidRDefault="00306958" w:rsidP="003963B0">
            <w:r w:rsidRPr="005912D1">
              <w:rPr>
                <w:rFonts w:hint="eastAsia"/>
              </w:rPr>
              <w:t>Numeric</w:t>
            </w:r>
            <w:r w:rsidRPr="005912D1">
              <w:t>,</w:t>
            </w:r>
            <w:r w:rsidRPr="005912D1">
              <w:rPr>
                <w:rFonts w:hint="eastAsia"/>
              </w:rPr>
              <w:t xml:space="preserve"> in second</w:t>
            </w:r>
            <w:r w:rsidRPr="005912D1">
              <w:t>s</w:t>
            </w:r>
            <w:r w:rsidDel="00306958">
              <w:t xml:space="preserve"> </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CB7E28" w:rsidRDefault="00E2338C" w:rsidP="003963B0">
            <w:r>
              <w:rPr>
                <w:lang w:val="en-US"/>
              </w:rPr>
              <w:t>between 0.3 and 0.4</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CB7E28" w:rsidRDefault="00306958" w:rsidP="003963B0">
            <w: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CB7E28" w:rsidRDefault="00E2338C" w:rsidP="003963B0">
            <w:r>
              <w:t>See clause 3 / [</w:t>
            </w:r>
            <w:proofErr w:type="spellStart"/>
            <w:r>
              <w:t>P.supp</w:t>
            </w:r>
            <w:proofErr w:type="spellEnd"/>
            <w:r>
              <w:t xml:space="preserve"> 16] for further information regarding reverberation considerations.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CB7E28" w:rsidRDefault="00306958" w:rsidP="003963B0">
            <w:r>
              <w:t>-</w:t>
            </w:r>
          </w:p>
        </w:tc>
      </w:tr>
    </w:tbl>
    <w:p w:rsidR="00E2338C" w:rsidDel="001606AC" w:rsidRDefault="00E2338C" w:rsidP="00E2338C">
      <w:pPr>
        <w:rPr>
          <w:del w:id="1516" w:author="Christian Groves" w:date="2013-06-19T05:10:00Z"/>
          <w:lang w:val="en-US"/>
        </w:rPr>
      </w:pPr>
    </w:p>
    <w:p w:rsidR="00E2338C" w:rsidRPr="009D3ADC" w:rsidRDefault="00E2338C" w:rsidP="003543B3">
      <w:pPr>
        <w:pStyle w:val="Heading4"/>
        <w:rPr>
          <w:lang w:val="en-US"/>
        </w:rPr>
      </w:pPr>
      <w:r>
        <w:rPr>
          <w:lang w:val="en-US"/>
        </w:rPr>
        <w:t>Ambient</w:t>
      </w:r>
      <w:r w:rsidRPr="004A4466">
        <w:rPr>
          <w:lang w:val="en-US"/>
        </w:rPr>
        <w:t xml:space="preserve"> noise</w:t>
      </w:r>
    </w:p>
    <w:p w:rsidR="00E2338C" w:rsidRPr="009D3ADC" w:rsidRDefault="00E2338C" w:rsidP="00E2338C">
      <w:pPr>
        <w:rPr>
          <w:lang w:val="en-US"/>
        </w:rPr>
      </w:pPr>
      <w:r w:rsidRPr="009D3ADC">
        <w:rPr>
          <w:lang w:val="en-US"/>
        </w:rPr>
        <w:t xml:space="preserve">Care should be taken to minimize the </w:t>
      </w:r>
      <w:r>
        <w:rPr>
          <w:lang w:val="en-US"/>
        </w:rPr>
        <w:t xml:space="preserve">ambient </w:t>
      </w:r>
      <w:r w:rsidRPr="009D3ADC">
        <w:rPr>
          <w:lang w:val="en-US"/>
        </w:rPr>
        <w:t xml:space="preserve">noise level, including both noise from technical installations (air-conditioning, in particular) and any other external noise transmitted into the room. </w:t>
      </w:r>
      <w:r>
        <w:rPr>
          <w:lang w:val="en-US"/>
        </w:rPr>
        <w:t>The ambient noise is measured as an E</w:t>
      </w:r>
      <w:r w:rsidRPr="004446F1">
        <w:rPr>
          <w:lang w:val="en-US"/>
        </w:rPr>
        <w:t xml:space="preserve">quivalent </w:t>
      </w:r>
      <w:r>
        <w:rPr>
          <w:lang w:val="en-US"/>
        </w:rPr>
        <w:t>A-weighted Sound P</w:t>
      </w:r>
      <w:r w:rsidRPr="004446F1">
        <w:rPr>
          <w:lang w:val="en-US"/>
        </w:rPr>
        <w:t xml:space="preserve">ressure </w:t>
      </w:r>
      <w:r>
        <w:rPr>
          <w:lang w:val="en-US"/>
        </w:rPr>
        <w:t>L</w:t>
      </w:r>
      <w:r w:rsidRPr="004446F1">
        <w:rPr>
          <w:lang w:val="en-US"/>
        </w:rPr>
        <w:t>evel</w:t>
      </w:r>
      <w:r>
        <w:rPr>
          <w:lang w:val="en-US"/>
        </w:rPr>
        <w:t xml:space="preserve"> (</w:t>
      </w:r>
      <w:proofErr w:type="spellStart"/>
      <w:r>
        <w:t>L</w:t>
      </w:r>
      <w:r w:rsidRPr="00080AB4">
        <w:rPr>
          <w:vertAlign w:val="subscript"/>
        </w:rPr>
        <w:t>A</w:t>
      </w:r>
      <w:r>
        <w:rPr>
          <w:vertAlign w:val="subscript"/>
        </w:rPr>
        <w:t>eq</w:t>
      </w:r>
      <w:proofErr w:type="spellEnd"/>
      <w:r>
        <w:rPr>
          <w:lang w:val="en-US"/>
        </w:rPr>
        <w:t>).</w:t>
      </w:r>
      <w:r w:rsidRPr="009D3ADC">
        <w:rPr>
          <w:lang w:val="en-US"/>
        </w:rPr>
        <w:t>For a high quality experience</w:t>
      </w:r>
      <w:r>
        <w:rPr>
          <w:lang w:val="en-US"/>
        </w:rPr>
        <w:t>,</w:t>
      </w:r>
      <w:r w:rsidRPr="009D3ADC">
        <w:rPr>
          <w:lang w:val="en-US"/>
        </w:rPr>
        <w:t xml:space="preserve"> the noise le</w:t>
      </w:r>
      <w:r>
        <w:rPr>
          <w:lang w:val="en-US"/>
        </w:rPr>
        <w:t xml:space="preserve">vel should be less or equal to 30 </w:t>
      </w:r>
      <w:proofErr w:type="spellStart"/>
      <w:r>
        <w:rPr>
          <w:lang w:val="en-US"/>
        </w:rPr>
        <w:t>dBA</w:t>
      </w:r>
      <w:proofErr w:type="spellEnd"/>
      <w:r>
        <w:rPr>
          <w:lang w:val="en-US"/>
        </w:rPr>
        <w:t>.</w:t>
      </w:r>
    </w:p>
    <w:p w:rsidR="00E2338C" w:rsidRDefault="00E2338C" w:rsidP="00E2338C">
      <w:pPr>
        <w:spacing w:after="120"/>
        <w:rPr>
          <w:lang w:val="en-US"/>
        </w:rPr>
      </w:pPr>
      <w:r>
        <w:rPr>
          <w:lang w:val="en-US"/>
        </w:rPr>
        <w:t>This can be a difficult</w:t>
      </w:r>
      <w:r w:rsidRPr="009D3ADC">
        <w:rPr>
          <w:lang w:val="en-US"/>
        </w:rPr>
        <w:t xml:space="preserve"> goal </w:t>
      </w:r>
      <w:r>
        <w:rPr>
          <w:lang w:val="en-US"/>
        </w:rPr>
        <w:t>to meet in</w:t>
      </w:r>
      <w:r w:rsidRPr="009D3ADC">
        <w:rPr>
          <w:lang w:val="en-US"/>
        </w:rPr>
        <w:t xml:space="preserve"> some buildings, and most telepresence systems will work well with higher </w:t>
      </w:r>
      <w:r>
        <w:rPr>
          <w:lang w:val="en-US"/>
        </w:rPr>
        <w:t>ambient</w:t>
      </w:r>
      <w:r w:rsidRPr="009D3ADC">
        <w:rPr>
          <w:lang w:val="en-US"/>
        </w:rPr>
        <w:t xml:space="preserve"> noise levels</w:t>
      </w:r>
      <w:r>
        <w:rPr>
          <w:lang w:val="en-US"/>
        </w:rPr>
        <w:t xml:space="preserve"> like 35 </w:t>
      </w:r>
      <w:proofErr w:type="spellStart"/>
      <w:r>
        <w:rPr>
          <w:lang w:val="en-US"/>
        </w:rPr>
        <w:t>dBA</w:t>
      </w:r>
      <w:proofErr w:type="spellEnd"/>
      <w:r w:rsidRPr="009D3ADC">
        <w:rPr>
          <w:lang w:val="en-US"/>
        </w:rPr>
        <w:t>. However, the quality of experience will in general gradually decrease with increasing noise level.</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CB7E28" w:rsidRDefault="00E2338C" w:rsidP="003963B0">
            <w:proofErr w:type="spellStart"/>
            <w:r>
              <w:t>AmbientNoise</w:t>
            </w:r>
            <w:proofErr w:type="spellEnd"/>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CB7E28" w:rsidRDefault="00E2338C" w:rsidP="003963B0">
            <w:r w:rsidRPr="00CB7E28">
              <w:t xml:space="preserve">This </w:t>
            </w:r>
            <w:r>
              <w:t>parameter indicates the  Equivalent A-Weighted Sound Pressure Level in a telepresence meeting room environment measured at all relevant seating positions</w:t>
            </w:r>
            <w:r w:rsidRPr="00CB7E28">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CB7E28" w:rsidRDefault="00306958" w:rsidP="003963B0">
            <w:r>
              <w:t xml:space="preserve">Numeric, in </w:t>
            </w:r>
            <w:proofErr w:type="spellStart"/>
            <w:r w:rsidR="00E2338C">
              <w:t>dBA</w:t>
            </w:r>
            <w:proofErr w:type="spellEnd"/>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CB7E28" w:rsidRDefault="00E2338C" w:rsidP="003963B0">
            <w:r w:rsidRPr="00A62E24">
              <w:rPr>
                <w:lang w:val="en-US"/>
              </w:rPr>
              <w:t>&lt;</w:t>
            </w:r>
            <w:r>
              <w:rPr>
                <w:lang w:val="en-US"/>
              </w:rPr>
              <w:t>= 30</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CB7E28" w:rsidRDefault="00306958" w:rsidP="003963B0">
            <w: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CB7E28" w:rsidRDefault="00E2338C" w:rsidP="003963B0">
            <w:r>
              <w:t xml:space="preserve"> See clause 3 / [P.supp 16] for further information regarding ambient noise.</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CB7E28" w:rsidRDefault="00306958" w:rsidP="003963B0">
            <w:r>
              <w:t>-</w:t>
            </w:r>
          </w:p>
        </w:tc>
      </w:tr>
    </w:tbl>
    <w:p w:rsidR="00E2338C" w:rsidRPr="009D3ADC" w:rsidRDefault="00E2338C" w:rsidP="003543B3">
      <w:pPr>
        <w:pStyle w:val="Heading4"/>
        <w:rPr>
          <w:lang w:val="en-US"/>
        </w:rPr>
      </w:pPr>
      <w:r w:rsidRPr="004A4466">
        <w:rPr>
          <w:lang w:val="en-US"/>
        </w:rPr>
        <w:t>Sound insulation</w:t>
      </w:r>
    </w:p>
    <w:p w:rsidR="00E2338C" w:rsidRPr="009D7130" w:rsidRDefault="00E2338C" w:rsidP="00E2338C">
      <w:r>
        <w:rPr>
          <w:lang w:val="en-US"/>
        </w:rPr>
        <w:t xml:space="preserve">Sound insulation between rooms is rated with a “Weighted </w:t>
      </w:r>
      <w:r w:rsidRPr="002233B7">
        <w:rPr>
          <w:i/>
          <w:lang w:val="en-US"/>
        </w:rPr>
        <w:t>apparent</w:t>
      </w:r>
      <w:r>
        <w:rPr>
          <w:lang w:val="en-US"/>
        </w:rPr>
        <w:t xml:space="preserve"> sound Reduction index” (</w:t>
      </w:r>
      <w:r>
        <w:t>R’</w:t>
      </w:r>
      <w:r w:rsidRPr="00FB2BF4">
        <w:rPr>
          <w:vertAlign w:val="subscript"/>
        </w:rPr>
        <w:t>w</w:t>
      </w:r>
      <w:r>
        <w:rPr>
          <w:lang w:val="en-US"/>
        </w:rPr>
        <w:t>) which can only be measured in the field (finished buildings). Specific building elements are rated with a “Weighted sound Reduction index” (</w:t>
      </w:r>
      <w:r>
        <w:t>R</w:t>
      </w:r>
      <w:r w:rsidRPr="00FB2BF4">
        <w:rPr>
          <w:vertAlign w:val="subscript"/>
        </w:rPr>
        <w:t>w</w:t>
      </w:r>
      <w:r>
        <w:rPr>
          <w:lang w:val="en-US"/>
        </w:rPr>
        <w:t>) and can only be measured in laboratories. See [ISO 140-4],</w:t>
      </w:r>
      <w:r w:rsidRPr="00694304">
        <w:rPr>
          <w:lang w:val="en-US"/>
        </w:rPr>
        <w:t xml:space="preserve"> </w:t>
      </w:r>
      <w:r>
        <w:rPr>
          <w:lang w:val="en-US"/>
        </w:rPr>
        <w:t>[ISO 717-1] for more information.</w:t>
      </w:r>
    </w:p>
    <w:p w:rsidR="00E2338C" w:rsidRDefault="00E2338C" w:rsidP="00E2338C">
      <w:pPr>
        <w:rPr>
          <w:lang w:val="en-US"/>
        </w:rPr>
      </w:pPr>
      <w:r w:rsidRPr="009D3ADC">
        <w:rPr>
          <w:lang w:val="en-US"/>
        </w:rPr>
        <w:t xml:space="preserve">Recommendations for sound insulation will vary according to the local building plan and external noise sources. However, one universal recommendation for privacy can be stated. To ensure that confidential information cannot be overheard from outside the room, the </w:t>
      </w:r>
      <w:r>
        <w:rPr>
          <w:lang w:val="en-US"/>
        </w:rPr>
        <w:t xml:space="preserve">weighted </w:t>
      </w:r>
      <w:r w:rsidRPr="009D3ADC">
        <w:rPr>
          <w:lang w:val="en-US"/>
        </w:rPr>
        <w:t xml:space="preserve">apparent sound reduction index </w:t>
      </w:r>
      <w:r>
        <w:rPr>
          <w:lang w:val="en-US"/>
        </w:rPr>
        <w:t>() (R’</w:t>
      </w:r>
      <w:r w:rsidRPr="00480508">
        <w:rPr>
          <w:vertAlign w:val="subscript"/>
          <w:lang w:val="en-US"/>
        </w:rPr>
        <w:t>w</w:t>
      </w:r>
      <w:r>
        <w:rPr>
          <w:lang w:val="en-US"/>
        </w:rPr>
        <w:t xml:space="preserve">) </w:t>
      </w:r>
      <w:r w:rsidRPr="009D3ADC">
        <w:rPr>
          <w:lang w:val="en-US"/>
        </w:rPr>
        <w:t xml:space="preserve">of the room boundaries is recommended to be </w:t>
      </w:r>
      <w:r w:rsidRPr="00A62E24">
        <w:rPr>
          <w:lang w:val="en-US"/>
        </w:rPr>
        <w:t>R’</w:t>
      </w:r>
      <w:r w:rsidRPr="00480508">
        <w:rPr>
          <w:vertAlign w:val="subscript"/>
          <w:lang w:val="en-US"/>
        </w:rPr>
        <w:t>w</w:t>
      </w:r>
      <w:r>
        <w:rPr>
          <w:lang w:val="en-US"/>
        </w:rPr>
        <w:t xml:space="preserve"> </w:t>
      </w:r>
      <w:r w:rsidRPr="009D3ADC">
        <w:rPr>
          <w:lang w:val="en-US"/>
        </w:rPr>
        <w:t>≥</w:t>
      </w:r>
      <w:r>
        <w:rPr>
          <w:lang w:val="en-US"/>
        </w:rPr>
        <w:t xml:space="preserve"> </w:t>
      </w:r>
      <w:r w:rsidRPr="009D3ADC">
        <w:rPr>
          <w:lang w:val="en-US"/>
        </w:rPr>
        <w:t>48</w:t>
      </w:r>
      <w:r>
        <w:rPr>
          <w:lang w:val="en-US"/>
        </w:rPr>
        <w:t xml:space="preserve"> </w:t>
      </w:r>
      <w:r w:rsidRPr="009D3ADC">
        <w:rPr>
          <w:lang w:val="en-US"/>
        </w:rPr>
        <w:t>dB</w:t>
      </w:r>
      <w:r>
        <w:rPr>
          <w:lang w:val="en-US"/>
        </w:rPr>
        <w:t>.</w:t>
      </w:r>
      <w:r w:rsidRPr="009D3ADC">
        <w:rPr>
          <w:lang w:val="en-US"/>
        </w:rPr>
        <w:t xml:space="preserve"> </w:t>
      </w:r>
      <w:r>
        <w:rPr>
          <w:lang w:val="en-US"/>
        </w:rPr>
        <w:t xml:space="preserve"> See [ISO 140-4] for more information. This</w:t>
      </w:r>
      <w:r w:rsidRPr="009D3ADC">
        <w:rPr>
          <w:lang w:val="en-US"/>
        </w:rPr>
        <w:t xml:space="preserve"> </w:t>
      </w:r>
      <w:r>
        <w:rPr>
          <w:lang w:val="en-US"/>
        </w:rPr>
        <w:t xml:space="preserve">approximately </w:t>
      </w:r>
      <w:r w:rsidRPr="009D3ADC">
        <w:rPr>
          <w:lang w:val="en-US"/>
        </w:rPr>
        <w:t>corresponds to a sound transmission class STC</w:t>
      </w:r>
      <w:r>
        <w:rPr>
          <w:lang w:val="en-US"/>
        </w:rPr>
        <w:t xml:space="preserve"> </w:t>
      </w:r>
      <w:r w:rsidRPr="009D3ADC">
        <w:rPr>
          <w:lang w:val="en-US"/>
        </w:rPr>
        <w:t>≥</w:t>
      </w:r>
      <w:r>
        <w:rPr>
          <w:lang w:val="en-US"/>
        </w:rPr>
        <w:t xml:space="preserve"> </w:t>
      </w:r>
      <w:r w:rsidRPr="009D3ADC">
        <w:rPr>
          <w:lang w:val="en-US"/>
        </w:rPr>
        <w:t>5</w:t>
      </w:r>
      <w:r>
        <w:rPr>
          <w:lang w:val="en-US"/>
        </w:rPr>
        <w:t>0.</w:t>
      </w:r>
    </w:p>
    <w:p w:rsidR="00E2338C" w:rsidRDefault="00E2338C" w:rsidP="00E2338C">
      <w:pPr>
        <w:pStyle w:val="Note"/>
        <w:rPr>
          <w:lang w:val="en-US"/>
        </w:rPr>
      </w:pPr>
      <w:r>
        <w:rPr>
          <w:lang w:val="en-US"/>
        </w:rPr>
        <w:lastRenderedPageBreak/>
        <w:t xml:space="preserve">Note: STC is another measure of sound reduction. See [b-ASTM E90] and [b-ASTM E413] for more information. </w:t>
      </w:r>
    </w:p>
    <w:p w:rsidR="00E2338C" w:rsidRDefault="00E2338C" w:rsidP="00E2338C">
      <w:pPr>
        <w:pStyle w:val="Note"/>
        <w:rPr>
          <w:lang w:val="en-US"/>
        </w:rPr>
      </w:pPr>
      <w:r>
        <w:rPr>
          <w:lang w:val="en-US"/>
        </w:rPr>
        <w:t>Doors in the meeting room should have</w:t>
      </w:r>
      <w:r w:rsidRPr="009D3ADC">
        <w:rPr>
          <w:lang w:val="en-US"/>
        </w:rPr>
        <w:t xml:space="preserve"> </w:t>
      </w:r>
      <w:r w:rsidRPr="00A62E24">
        <w:rPr>
          <w:lang w:val="en-US"/>
        </w:rPr>
        <w:t>R</w:t>
      </w:r>
      <w:r w:rsidRPr="00C32412">
        <w:rPr>
          <w:vertAlign w:val="subscript"/>
          <w:lang w:val="en-US"/>
        </w:rPr>
        <w:t>w</w:t>
      </w:r>
      <w:r>
        <w:rPr>
          <w:lang w:val="en-US"/>
        </w:rPr>
        <w:t xml:space="preserve"> </w:t>
      </w:r>
      <w:r w:rsidRPr="009D3ADC">
        <w:rPr>
          <w:lang w:val="en-US"/>
        </w:rPr>
        <w:t>≥</w:t>
      </w:r>
      <w:r>
        <w:rPr>
          <w:lang w:val="en-US"/>
        </w:rPr>
        <w:t xml:space="preserve"> </w:t>
      </w:r>
      <w:r w:rsidRPr="009D3ADC">
        <w:rPr>
          <w:lang w:val="en-US"/>
        </w:rPr>
        <w:t>35</w:t>
      </w:r>
      <w:r>
        <w:rPr>
          <w:lang w:val="en-US"/>
        </w:rPr>
        <w:t xml:space="preserve"> </w:t>
      </w:r>
      <w:r w:rsidRPr="009D3ADC">
        <w:rPr>
          <w:lang w:val="en-US"/>
        </w:rPr>
        <w:t>dB (STC</w:t>
      </w:r>
      <w:r>
        <w:rPr>
          <w:lang w:val="en-US"/>
        </w:rPr>
        <w:t xml:space="preserve"> </w:t>
      </w:r>
      <w:r w:rsidRPr="009D3ADC">
        <w:rPr>
          <w:lang w:val="en-US"/>
        </w:rPr>
        <w:t>≥</w:t>
      </w:r>
      <w:r>
        <w:rPr>
          <w:lang w:val="en-US"/>
        </w:rPr>
        <w:t xml:space="preserve"> </w:t>
      </w:r>
      <w:r w:rsidRPr="009D3ADC">
        <w:rPr>
          <w:lang w:val="en-US"/>
        </w:rPr>
        <w:t>35).</w:t>
      </w:r>
      <w:r>
        <w:rPr>
          <w:lang w:val="en-US"/>
        </w:rPr>
        <w:t xml:space="preserve"> For walls that include doors, it will be difficult to achieve </w:t>
      </w:r>
      <w:r w:rsidRPr="00A62E24">
        <w:rPr>
          <w:lang w:val="en-US"/>
        </w:rPr>
        <w:t>R’</w:t>
      </w:r>
      <w:r w:rsidRPr="00C32412">
        <w:rPr>
          <w:vertAlign w:val="subscript"/>
          <w:lang w:val="en-US"/>
        </w:rPr>
        <w:t>w</w:t>
      </w:r>
      <w:r>
        <w:rPr>
          <w:lang w:val="en-US"/>
        </w:rPr>
        <w:t xml:space="preserve"> </w:t>
      </w:r>
      <w:r w:rsidRPr="009D3ADC">
        <w:rPr>
          <w:lang w:val="en-US"/>
        </w:rPr>
        <w:t>≥</w:t>
      </w:r>
      <w:r>
        <w:rPr>
          <w:lang w:val="en-US"/>
        </w:rPr>
        <w:t xml:space="preserve"> </w:t>
      </w:r>
      <w:r w:rsidRPr="009D3ADC">
        <w:rPr>
          <w:lang w:val="en-US"/>
        </w:rPr>
        <w:t>48</w:t>
      </w:r>
      <w:r>
        <w:rPr>
          <w:lang w:val="en-US"/>
        </w:rPr>
        <w:t xml:space="preserve"> </w:t>
      </w:r>
      <w:r w:rsidRPr="009D3ADC">
        <w:rPr>
          <w:lang w:val="en-US"/>
        </w:rPr>
        <w:t>dB</w:t>
      </w:r>
      <w:r>
        <w:rPr>
          <w:lang w:val="en-US"/>
        </w:rPr>
        <w:t xml:space="preserve"> since the door will be a weak link reducing the </w:t>
      </w:r>
      <w:r w:rsidRPr="00A62E24">
        <w:rPr>
          <w:lang w:val="en-US"/>
        </w:rPr>
        <w:t>R’</w:t>
      </w:r>
      <w:r w:rsidRPr="00C32412">
        <w:rPr>
          <w:vertAlign w:val="subscript"/>
          <w:lang w:val="en-US"/>
        </w:rPr>
        <w:t>w</w:t>
      </w:r>
      <w:r>
        <w:rPr>
          <w:lang w:val="en-US"/>
        </w:rPr>
        <w:t xml:space="preserve"> of the total construction.</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CB7E28" w:rsidRDefault="00E2338C" w:rsidP="003963B0">
            <w:r>
              <w:t>SoundInsulation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CB7E28" w:rsidRDefault="00E2338C" w:rsidP="003963B0">
            <w:r w:rsidRPr="00CB7E28">
              <w:t xml:space="preserve">This </w:t>
            </w:r>
            <w:r>
              <w:t>parameter indicates the Weighted apparent sound Reduction index</w:t>
            </w:r>
            <w:r w:rsidRPr="00CB7E28">
              <w:t xml:space="preserve"> </w:t>
            </w:r>
            <w:r>
              <w:t>(R’</w:t>
            </w:r>
            <w:r w:rsidRPr="00480508">
              <w:rPr>
                <w:vertAlign w:val="subscript"/>
              </w:rPr>
              <w:t>w</w:t>
            </w:r>
            <w:r>
              <w:t xml:space="preserve">) </w:t>
            </w:r>
            <w:r w:rsidRPr="00CB7E28">
              <w:t>use</w:t>
            </w:r>
            <w:r>
              <w:t>d between a Telepresence meeting room and adjacent rooms</w:t>
            </w:r>
            <w:r w:rsidRPr="00CB7E28">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CB7E28" w:rsidRDefault="00306958" w:rsidP="003963B0">
            <w:r w:rsidRPr="005912D1">
              <w:rPr>
                <w:rFonts w:hint="eastAsia"/>
              </w:rPr>
              <w:t>Numeric</w:t>
            </w:r>
            <w:r w:rsidRPr="005912D1">
              <w:t>,</w:t>
            </w:r>
            <w:r w:rsidRPr="005912D1">
              <w:rPr>
                <w:rFonts w:hint="eastAsia"/>
              </w:rPr>
              <w:t xml:space="preserve"> in </w:t>
            </w:r>
            <w:r w:rsidR="00E2338C">
              <w:t>dB</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CB7E28" w:rsidRDefault="00E2338C" w:rsidP="003963B0">
            <w:r w:rsidRPr="009D3ADC">
              <w:rPr>
                <w:lang w:val="en-US"/>
              </w:rPr>
              <w:t>≥</w:t>
            </w:r>
            <w:r>
              <w:rPr>
                <w:lang w:val="en-US"/>
              </w:rPr>
              <w:t xml:space="preserve"> </w:t>
            </w:r>
            <w:r w:rsidRPr="009D3ADC">
              <w:rPr>
                <w:lang w:val="en-US"/>
              </w:rPr>
              <w:t>48</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CB7E28" w:rsidRDefault="00306958" w:rsidP="003963B0">
            <w: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CB7E28" w:rsidRDefault="00306958" w:rsidP="003963B0">
            <w: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CB7E28" w:rsidRDefault="00306958" w:rsidP="003963B0">
            <w:r>
              <w:t>-</w:t>
            </w:r>
          </w:p>
        </w:tc>
      </w:tr>
    </w:tbl>
    <w:p w:rsidR="00E2338C" w:rsidRPr="00CB7E28" w:rsidRDefault="00E2338C" w:rsidP="00E2338C"/>
    <w:p w:rsidR="00E70498" w:rsidRPr="00CB7E28" w:rsidRDefault="00E70498" w:rsidP="00E70498">
      <w:pPr>
        <w:pStyle w:val="AnnexNotitle"/>
      </w:pPr>
      <w:bookmarkStart w:id="1517" w:name="_Toc359380314"/>
      <w:bookmarkStart w:id="1518" w:name="_Toc359382459"/>
      <w:bookmarkStart w:id="1519" w:name="_Toc323231097"/>
      <w:r w:rsidRPr="00CB7E28">
        <w:t>Annex A</w:t>
      </w:r>
      <w:r w:rsidRPr="00CB7E28">
        <w:br/>
      </w:r>
      <w:r w:rsidRPr="00CB7E28">
        <w:br/>
        <w:t>&lt;</w:t>
      </w:r>
      <w:r w:rsidRPr="00452B3D">
        <w:rPr>
          <w:highlight w:val="yellow"/>
        </w:rPr>
        <w:t>Annex Title - Placeholder</w:t>
      </w:r>
      <w:r w:rsidRPr="00CB7E28">
        <w:t>&gt;</w:t>
      </w:r>
      <w:bookmarkEnd w:id="1517"/>
      <w:bookmarkEnd w:id="1518"/>
    </w:p>
    <w:p w:rsidR="00E70498" w:rsidRPr="00CB7E28" w:rsidRDefault="00E70498" w:rsidP="00E70498">
      <w:pPr>
        <w:keepNext/>
        <w:jc w:val="center"/>
      </w:pPr>
      <w:r w:rsidRPr="00CB7E28">
        <w:t>(This annex forms an integral part of this Recommendation)</w:t>
      </w:r>
    </w:p>
    <w:p w:rsidR="00E70498" w:rsidRPr="00CB7E28" w:rsidRDefault="00E70498" w:rsidP="00E70498">
      <w:r w:rsidRPr="00CB7E28">
        <w:t>&lt;Body of annex A&gt;</w:t>
      </w:r>
    </w:p>
    <w:p w:rsidR="00E70498" w:rsidRPr="00A14FB6" w:rsidRDefault="00E70498" w:rsidP="00E70498"/>
    <w:p w:rsidR="00016FFF" w:rsidDel="004E4AF3" w:rsidRDefault="00016FFF" w:rsidP="00E70498">
      <w:pPr>
        <w:pStyle w:val="AppendixNotitle"/>
        <w:pageBreakBefore/>
        <w:rPr>
          <w:del w:id="1520" w:author="Polycom" w:date="2013-06-18T16:55:00Z"/>
        </w:rPr>
      </w:pPr>
      <w:del w:id="1521" w:author="Polycom" w:date="2013-06-18T16:55:00Z">
        <w:r w:rsidDel="004E4AF3">
          <w:lastRenderedPageBreak/>
          <w:delText>Appendix I</w:delText>
        </w:r>
        <w:r w:rsidDel="004E4AF3">
          <w:br/>
          <w:delText>Guidelines on delay for natural response with lip-sync</w:delText>
        </w:r>
      </w:del>
    </w:p>
    <w:p w:rsidR="00016FFF" w:rsidDel="004E4AF3" w:rsidRDefault="00016FFF" w:rsidP="00016FFF">
      <w:pPr>
        <w:spacing w:before="0"/>
        <w:rPr>
          <w:del w:id="1522" w:author="Polycom" w:date="2013-06-18T16:55:00Z"/>
        </w:rPr>
      </w:pPr>
    </w:p>
    <w:p w:rsidR="00016FFF" w:rsidDel="004E4AF3" w:rsidRDefault="00016FFF" w:rsidP="00E70498">
      <w:pPr>
        <w:pStyle w:val="Heading2Unnumbered"/>
        <w:rPr>
          <w:del w:id="1523" w:author="Polycom" w:date="2013-06-18T16:55:00Z"/>
        </w:rPr>
      </w:pPr>
      <w:del w:id="1524" w:author="Polycom" w:date="2013-06-18T16:55:00Z">
        <w:r w:rsidDel="004E4AF3">
          <w:delText>I.1</w:delText>
        </w:r>
        <w:r w:rsidDel="004E4AF3">
          <w:tab/>
          <w:delText>End-user’s QoE requirements on delay</w:delText>
        </w:r>
      </w:del>
    </w:p>
    <w:p w:rsidR="00016FFF" w:rsidDel="004E4AF3" w:rsidRDefault="00016FFF" w:rsidP="00016FFF">
      <w:pPr>
        <w:rPr>
          <w:del w:id="1525" w:author="Polycom" w:date="2013-06-18T16:55:00Z"/>
        </w:rPr>
      </w:pPr>
      <w:del w:id="1526" w:author="Polycom" w:date="2013-06-18T16:55:00Z">
        <w:r w:rsidDel="004E4AF3">
          <w:delText xml:space="preserve">In order to provide a high quality telepresence experience to end-users, the end-to-end delay needs to be low enough that is not objectionable.  In addition, the audio and video need to be properly synchronized, so that lip-sync is maintained. </w:delText>
        </w:r>
      </w:del>
    </w:p>
    <w:p w:rsidR="00016FFF" w:rsidDel="004E4AF3" w:rsidRDefault="00016FFF" w:rsidP="00016FFF">
      <w:pPr>
        <w:rPr>
          <w:del w:id="1527" w:author="Polycom" w:date="2013-06-18T16:55:00Z"/>
        </w:rPr>
      </w:pPr>
      <w:del w:id="1528" w:author="Polycom" w:date="2013-06-18T16:55:00Z">
        <w:r w:rsidDel="004E4AF3">
          <w:delText>The QoE rating on one-way end-to end voice delay is determined using [b-ITU-T G.107] (E-model) and [b-ITU-T G.114] (one-way delay).  Detectability and acceptability on lip-sync is determined by [b-ITU-R BT.1359-1].  R=80 (Q=4.0) is selected for natural response on voice, and detectability threshold is selected for lip-sync.  The permissible delay for voice is 280ms and permissible time gap between voice and video is 45ms.  Therefore, for video the permissible delay becomes 325ms (280ms+45ms). This is illustrated in Figure I-1.</w:delText>
        </w:r>
      </w:del>
    </w:p>
    <w:p w:rsidR="00016FFF" w:rsidDel="004E4AF3" w:rsidRDefault="00016FFF" w:rsidP="00016FFF">
      <w:pPr>
        <w:pStyle w:val="Figure"/>
        <w:rPr>
          <w:del w:id="1529" w:author="Polycom" w:date="2013-06-18T16:55:00Z"/>
          <w:lang w:eastAsia="ja-JP"/>
        </w:rPr>
      </w:pPr>
      <w:del w:id="1530" w:author="Polycom" w:date="2013-06-18T16:55:00Z">
        <w:r w:rsidDel="004E4AF3">
          <w:rPr>
            <w:noProof/>
            <w:lang w:val="en-US"/>
          </w:rPr>
          <w:drawing>
            <wp:inline distT="0" distB="0" distL="0" distR="0" wp14:anchorId="279F3402" wp14:editId="219AF91C">
              <wp:extent cx="4712970" cy="27641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712970" cy="2764155"/>
                      </a:xfrm>
                      <a:prstGeom prst="rect">
                        <a:avLst/>
                      </a:prstGeom>
                      <a:noFill/>
                      <a:ln>
                        <a:noFill/>
                      </a:ln>
                    </pic:spPr>
                  </pic:pic>
                </a:graphicData>
              </a:graphic>
            </wp:inline>
          </w:drawing>
        </w:r>
      </w:del>
    </w:p>
    <w:p w:rsidR="00016FFF" w:rsidDel="004E4AF3" w:rsidRDefault="00016FFF" w:rsidP="00016FFF">
      <w:pPr>
        <w:pStyle w:val="FigureNotitle"/>
        <w:rPr>
          <w:del w:id="1531" w:author="Polycom" w:date="2013-06-18T16:55:00Z"/>
        </w:rPr>
      </w:pPr>
      <w:bookmarkStart w:id="1532" w:name="_Toc346576684"/>
      <w:del w:id="1533" w:author="Polycom" w:date="2013-06-18T16:55:00Z">
        <w:r w:rsidDel="004E4AF3">
          <w:delText>Figure I-1 – End-user’s QoE requirements on delay and lip sync</w:delText>
        </w:r>
        <w:bookmarkEnd w:id="1532"/>
      </w:del>
    </w:p>
    <w:p w:rsidR="00016FFF" w:rsidDel="004E4AF3" w:rsidRDefault="00016FFF" w:rsidP="00E70498">
      <w:pPr>
        <w:pStyle w:val="Heading2Unnumbered"/>
        <w:rPr>
          <w:del w:id="1534" w:author="Polycom" w:date="2013-06-18T16:55:00Z"/>
        </w:rPr>
      </w:pPr>
      <w:del w:id="1535" w:author="Polycom" w:date="2013-06-18T16:55:00Z">
        <w:r w:rsidDel="004E4AF3">
          <w:delText>I.2</w:delText>
        </w:r>
        <w:r w:rsidDel="004E4AF3">
          <w:tab/>
          <w:delText>Factors increasing end-to-end delay</w:delText>
        </w:r>
      </w:del>
    </w:p>
    <w:p w:rsidR="00016FFF" w:rsidDel="004E4AF3" w:rsidRDefault="00016FFF" w:rsidP="00016FFF">
      <w:pPr>
        <w:rPr>
          <w:del w:id="1536" w:author="Polycom" w:date="2013-06-18T16:55:00Z"/>
        </w:rPr>
      </w:pPr>
      <w:del w:id="1537" w:author="Polycom" w:date="2013-06-18T16:55:00Z">
        <w:r w:rsidDel="004E4AF3">
          <w:delText>There are nine factors which increase end-to-end delay (T</w:delText>
        </w:r>
        <w:r w:rsidDel="004E4AF3">
          <w:rPr>
            <w:vertAlign w:val="subscript"/>
          </w:rPr>
          <w:delText>e2e-delay</w:delText>
        </w:r>
        <w:r w:rsidDel="004E4AF3">
          <w:delText>).  The factors with numerical information are as follows.</w:delText>
        </w:r>
      </w:del>
    </w:p>
    <w:p w:rsidR="00016FFF" w:rsidDel="004E4AF3" w:rsidRDefault="00016FFF" w:rsidP="00016FFF">
      <w:pPr>
        <w:jc w:val="center"/>
        <w:rPr>
          <w:del w:id="1538" w:author="Polycom" w:date="2013-06-18T16:55:00Z"/>
        </w:rPr>
      </w:pPr>
      <w:del w:id="1539" w:author="Polycom" w:date="2013-06-18T16:55:00Z">
        <w:r w:rsidDel="004E4AF3">
          <w:rPr>
            <w:noProof/>
            <w:lang w:val="en-US" w:eastAsia="en-US"/>
          </w:rPr>
          <w:lastRenderedPageBreak/>
          <w:drawing>
            <wp:inline distT="0" distB="0" distL="0" distR="0" wp14:anchorId="51536C7B" wp14:editId="08758533">
              <wp:extent cx="5219065" cy="32778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219065" cy="3277870"/>
                      </a:xfrm>
                      <a:prstGeom prst="rect">
                        <a:avLst/>
                      </a:prstGeom>
                      <a:noFill/>
                      <a:ln>
                        <a:noFill/>
                      </a:ln>
                    </pic:spPr>
                  </pic:pic>
                </a:graphicData>
              </a:graphic>
            </wp:inline>
          </w:drawing>
        </w:r>
      </w:del>
    </w:p>
    <w:p w:rsidR="00016FFF" w:rsidDel="004E4AF3" w:rsidRDefault="00016FFF" w:rsidP="00016FFF">
      <w:pPr>
        <w:pStyle w:val="Note"/>
        <w:rPr>
          <w:del w:id="1540" w:author="Polycom" w:date="2013-06-18T16:55:00Z"/>
        </w:rPr>
      </w:pPr>
      <w:del w:id="1541" w:author="Polycom" w:date="2013-06-18T16:55:00Z">
        <w:r w:rsidDel="004E4AF3">
          <w:delText>A 2000 km for cable (optic fibre) length is used for a national transmission link, and 20000 km (a half circumference of the globe) is used for the international transmission link.  Then the transmitting delays are;</w:delText>
        </w:r>
      </w:del>
    </w:p>
    <w:p w:rsidR="00016FFF" w:rsidDel="004E4AF3" w:rsidRDefault="00016FFF" w:rsidP="00016FFF">
      <w:pPr>
        <w:pStyle w:val="Note"/>
        <w:rPr>
          <w:del w:id="1542" w:author="Polycom" w:date="2013-06-18T16:55:00Z"/>
        </w:rPr>
      </w:pPr>
      <w:del w:id="1543" w:author="Polycom" w:date="2013-06-18T16:55:00Z">
        <w:r w:rsidDel="004E4AF3">
          <w:tab/>
        </w:r>
        <w:r w:rsidDel="004E4AF3">
          <w:tab/>
        </w:r>
        <w:r w:rsidDel="004E4AF3">
          <w:tab/>
        </w:r>
        <w:r w:rsidDel="004E4AF3">
          <w:tab/>
        </w:r>
        <w:r w:rsidDel="004E4AF3">
          <w:rPr>
            <w:rFonts w:ascii="Arial" w:hAnsi="Arial" w:cs="Arial"/>
            <w:sz w:val="21"/>
          </w:rPr>
          <w:delText>∑</w:delText>
        </w:r>
        <w:r w:rsidDel="004E4AF3">
          <w:delText>T</w:delText>
        </w:r>
        <w:r w:rsidDel="004E4AF3">
          <w:rPr>
            <w:vertAlign w:val="subscript"/>
          </w:rPr>
          <w:delText xml:space="preserve">transmitting </w:delText>
        </w:r>
        <w:r w:rsidDel="004E4AF3">
          <w:delText>(2000km)</w:delText>
        </w:r>
        <w:r w:rsidDel="004E4AF3">
          <w:tab/>
          <w:delText xml:space="preserve">= 0.005 x 2000 +10 </w:delText>
        </w:r>
        <w:r w:rsidDel="004E4AF3">
          <w:tab/>
          <w:delText>=   20ms</w:delText>
        </w:r>
      </w:del>
    </w:p>
    <w:p w:rsidR="00016FFF" w:rsidDel="004E4AF3" w:rsidRDefault="00016FFF" w:rsidP="00016FFF">
      <w:pPr>
        <w:pStyle w:val="Note"/>
        <w:rPr>
          <w:del w:id="1544" w:author="Polycom" w:date="2013-06-18T16:55:00Z"/>
          <w:vertAlign w:val="subscript"/>
        </w:rPr>
      </w:pPr>
      <w:del w:id="1545" w:author="Polycom" w:date="2013-06-18T16:55:00Z">
        <w:r w:rsidDel="004E4AF3">
          <w:tab/>
        </w:r>
        <w:r w:rsidDel="004E4AF3">
          <w:tab/>
        </w:r>
        <w:r w:rsidDel="004E4AF3">
          <w:tab/>
        </w:r>
        <w:r w:rsidDel="004E4AF3">
          <w:tab/>
        </w:r>
        <w:r w:rsidDel="004E4AF3">
          <w:rPr>
            <w:rFonts w:ascii="Arial" w:hAnsi="Arial" w:cs="Arial"/>
            <w:sz w:val="21"/>
          </w:rPr>
          <w:delText>∑</w:delText>
        </w:r>
        <w:r w:rsidDel="004E4AF3">
          <w:delText>T</w:delText>
        </w:r>
        <w:r w:rsidDel="004E4AF3">
          <w:rPr>
            <w:vertAlign w:val="subscript"/>
          </w:rPr>
          <w:delText xml:space="preserve">transmitting </w:delText>
        </w:r>
        <w:r w:rsidDel="004E4AF3">
          <w:delText>(20000km)</w:delText>
        </w:r>
        <w:r w:rsidDel="004E4AF3">
          <w:tab/>
          <w:delText xml:space="preserve">= 0.005 x 20000 +10 </w:delText>
        </w:r>
        <w:r w:rsidDel="004E4AF3">
          <w:tab/>
          <w:delText>= 110ms</w:delText>
        </w:r>
      </w:del>
    </w:p>
    <w:p w:rsidR="00016FFF" w:rsidDel="004E4AF3" w:rsidRDefault="00016FFF" w:rsidP="00016FFF">
      <w:pPr>
        <w:pStyle w:val="Note"/>
        <w:rPr>
          <w:del w:id="1546" w:author="Polycom" w:date="2013-06-18T16:55:00Z"/>
          <w:noProof/>
          <w:lang w:val="en-US"/>
        </w:rPr>
      </w:pPr>
      <w:del w:id="1547" w:author="Polycom" w:date="2013-06-18T16:55:00Z">
        <w:r w:rsidDel="004E4AF3">
          <w:rPr>
            <w:noProof/>
            <w:lang w:val="en-US"/>
          </w:rPr>
          <w:delText>Ten IP-routing nodes are assumed to be on the network path.  ITU-T NGN is assumed as a managed-QoS network, and the Internet is assumed as a best effort network.  Then the estimated routing delays are:</w:delText>
        </w:r>
      </w:del>
    </w:p>
    <w:p w:rsidR="00016FFF" w:rsidDel="004E4AF3" w:rsidRDefault="00016FFF" w:rsidP="00016FFF">
      <w:pPr>
        <w:pStyle w:val="Note"/>
        <w:rPr>
          <w:del w:id="1548" w:author="Polycom" w:date="2013-06-18T16:55:00Z"/>
        </w:rPr>
      </w:pPr>
      <w:del w:id="1549" w:author="Polycom" w:date="2013-06-18T16:55:00Z">
        <w:r w:rsidDel="004E4AF3">
          <w:tab/>
        </w:r>
        <w:r w:rsidDel="004E4AF3">
          <w:tab/>
        </w:r>
        <w:r w:rsidDel="004E4AF3">
          <w:tab/>
        </w:r>
        <w:r w:rsidDel="004E4AF3">
          <w:tab/>
        </w:r>
        <w:r w:rsidDel="004E4AF3">
          <w:rPr>
            <w:rFonts w:ascii="Arial" w:hAnsi="Arial" w:cs="Arial"/>
            <w:sz w:val="21"/>
          </w:rPr>
          <w:delText>∑</w:delText>
        </w:r>
        <w:r w:rsidDel="004E4AF3">
          <w:delText>T</w:delText>
        </w:r>
        <w:r w:rsidDel="004E4AF3">
          <w:rPr>
            <w:vertAlign w:val="subscript"/>
          </w:rPr>
          <w:delText xml:space="preserve">routing </w:delText>
        </w:r>
        <w:r w:rsidDel="004E4AF3">
          <w:delText>(10 nodes over ITU-T NGN)</w:delText>
        </w:r>
        <w:r w:rsidDel="004E4AF3">
          <w:tab/>
          <w:delText>= around 100ms</w:delText>
        </w:r>
      </w:del>
    </w:p>
    <w:p w:rsidR="00016FFF" w:rsidDel="004E4AF3" w:rsidRDefault="00016FFF" w:rsidP="00016FFF">
      <w:pPr>
        <w:pStyle w:val="Note"/>
        <w:rPr>
          <w:del w:id="1550" w:author="Polycom" w:date="2013-06-18T16:55:00Z"/>
          <w:vertAlign w:val="subscript"/>
        </w:rPr>
      </w:pPr>
      <w:del w:id="1551" w:author="Polycom" w:date="2013-06-18T16:55:00Z">
        <w:r w:rsidDel="004E4AF3">
          <w:tab/>
        </w:r>
        <w:r w:rsidDel="004E4AF3">
          <w:tab/>
        </w:r>
        <w:r w:rsidDel="004E4AF3">
          <w:tab/>
        </w:r>
        <w:r w:rsidDel="004E4AF3">
          <w:tab/>
        </w:r>
        <w:r w:rsidDel="004E4AF3">
          <w:rPr>
            <w:rFonts w:ascii="Arial" w:hAnsi="Arial" w:cs="Arial"/>
            <w:sz w:val="21"/>
          </w:rPr>
          <w:delText>∑</w:delText>
        </w:r>
        <w:r w:rsidDel="004E4AF3">
          <w:delText>T</w:delText>
        </w:r>
        <w:r w:rsidDel="004E4AF3">
          <w:rPr>
            <w:vertAlign w:val="subscript"/>
          </w:rPr>
          <w:delText xml:space="preserve">routing </w:delText>
        </w:r>
        <w:r w:rsidDel="004E4AF3">
          <w:delText xml:space="preserve">(10 nodes over the internet) </w:delText>
        </w:r>
        <w:r w:rsidDel="004E4AF3">
          <w:tab/>
          <w:delText>= roughly 100 to 300ms</w:delText>
        </w:r>
      </w:del>
    </w:p>
    <w:p w:rsidR="00016FFF" w:rsidDel="004E4AF3" w:rsidRDefault="00016FFF" w:rsidP="00E70498">
      <w:pPr>
        <w:pStyle w:val="Heading2Unnumbered"/>
        <w:rPr>
          <w:del w:id="1552" w:author="Polycom" w:date="2013-06-18T16:55:00Z"/>
        </w:rPr>
      </w:pPr>
      <w:del w:id="1553" w:author="Polycom" w:date="2013-06-18T16:55:00Z">
        <w:r w:rsidDel="004E4AF3">
          <w:delText>I.3</w:delText>
        </w:r>
        <w:r w:rsidDel="004E4AF3">
          <w:tab/>
          <w:delText>Estimated end-to-end delay</w:delText>
        </w:r>
      </w:del>
    </w:p>
    <w:p w:rsidR="00016FFF" w:rsidDel="004E4AF3" w:rsidRDefault="00016FFF" w:rsidP="00016FFF">
      <w:pPr>
        <w:rPr>
          <w:del w:id="1554" w:author="Polycom" w:date="2013-06-18T16:55:00Z"/>
        </w:rPr>
      </w:pPr>
      <w:del w:id="1555" w:author="Polycom" w:date="2013-06-18T16:55:00Z">
        <w:r w:rsidDel="004E4AF3">
          <w:delText>Delays on following eight cases are estimated using the formula of section I.2.  Shaping delay and buffering delay are both are assumed to be zero. No MCU is assumed, so mixing delay is also zero.  Details of eight cases are summarized in Table I-1.</w:delText>
        </w:r>
      </w:del>
    </w:p>
    <w:p w:rsidR="00016FFF" w:rsidDel="004E4AF3" w:rsidRDefault="00016FFF" w:rsidP="00016FFF">
      <w:pPr>
        <w:rPr>
          <w:del w:id="1556" w:author="Polycom" w:date="2013-06-18T16:55:00Z"/>
        </w:rPr>
      </w:pPr>
      <w:del w:id="1557" w:author="Polycom" w:date="2013-06-18T16:55:00Z">
        <w:r w:rsidDel="004E4AF3">
          <w:delText>These estimated delays are compared with the desired delay ceiling of 325 ms in Figure I-2.  The comparison shows that telepresence systems can deliver the desired delay on many (but not all) managed networks.  The delay will exceed 325 ms when using the unmanaged internet, and when using a 20000 km link on a managed network.</w:delText>
        </w:r>
      </w:del>
    </w:p>
    <w:p w:rsidR="00016FFF" w:rsidDel="004E4AF3" w:rsidRDefault="00016FFF" w:rsidP="00016FFF">
      <w:pPr>
        <w:pStyle w:val="TableNotitle"/>
        <w:rPr>
          <w:del w:id="1558" w:author="Polycom" w:date="2013-06-18T16:55:00Z"/>
        </w:rPr>
      </w:pPr>
      <w:bookmarkStart w:id="1559" w:name="_Toc346576686"/>
      <w:del w:id="1560" w:author="Polycom" w:date="2013-06-18T16:55:00Z">
        <w:r w:rsidDel="004E4AF3">
          <w:delText>Table I-1 – Summary of the eight cases</w:delText>
        </w:r>
        <w:bookmarkEnd w:id="1559"/>
        <w:r w:rsidDel="004E4AF3">
          <w:delText xml:space="preserve"> </w:delText>
        </w:r>
      </w:del>
    </w:p>
    <w:tbl>
      <w:tblPr>
        <w:tblStyle w:val="TableGrid"/>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83"/>
        <w:gridCol w:w="1727"/>
        <w:gridCol w:w="1388"/>
        <w:gridCol w:w="1558"/>
        <w:gridCol w:w="1841"/>
        <w:gridCol w:w="1983"/>
      </w:tblGrid>
      <w:tr w:rsidR="00016FFF" w:rsidDel="004E4AF3" w:rsidTr="00016FFF">
        <w:trPr>
          <w:jc w:val="center"/>
          <w:del w:id="1561" w:author="Polycom" w:date="2013-06-18T16:55:00Z"/>
        </w:trPr>
        <w:tc>
          <w:tcPr>
            <w:tcW w:w="683" w:type="dxa"/>
            <w:vMerge w:val="restart"/>
            <w:tcBorders>
              <w:top w:val="single" w:sz="12" w:space="0" w:color="auto"/>
              <w:left w:val="single" w:sz="12" w:space="0" w:color="auto"/>
              <w:bottom w:val="single" w:sz="12" w:space="0" w:color="auto"/>
              <w:right w:val="single" w:sz="4" w:space="0" w:color="auto"/>
            </w:tcBorders>
            <w:hideMark/>
          </w:tcPr>
          <w:p w:rsidR="00016FFF" w:rsidDel="004E4AF3" w:rsidRDefault="00016FFF">
            <w:pPr>
              <w:pStyle w:val="Tablehead"/>
              <w:rPr>
                <w:del w:id="1562" w:author="Polycom" w:date="2013-06-18T16:55:00Z"/>
                <w:rFonts w:eastAsiaTheme="minorHAnsi"/>
                <w:noProof/>
                <w:lang w:val="en-US" w:eastAsia="ja-JP"/>
              </w:rPr>
            </w:pPr>
            <w:del w:id="1563" w:author="Polycom" w:date="2013-06-18T16:55:00Z">
              <w:r w:rsidDel="004E4AF3">
                <w:rPr>
                  <w:noProof/>
                  <w:lang w:val="en-US" w:eastAsia="ja-JP"/>
                </w:rPr>
                <w:delText>Case</w:delText>
              </w:r>
            </w:del>
          </w:p>
        </w:tc>
        <w:tc>
          <w:tcPr>
            <w:tcW w:w="1727" w:type="dxa"/>
            <w:vMerge w:val="restart"/>
            <w:tcBorders>
              <w:top w:val="single" w:sz="12" w:space="0" w:color="auto"/>
              <w:left w:val="single" w:sz="4" w:space="0" w:color="auto"/>
              <w:bottom w:val="single" w:sz="12" w:space="0" w:color="auto"/>
              <w:right w:val="single" w:sz="4" w:space="0" w:color="auto"/>
            </w:tcBorders>
            <w:hideMark/>
          </w:tcPr>
          <w:p w:rsidR="00016FFF" w:rsidDel="004E4AF3" w:rsidRDefault="00016FFF">
            <w:pPr>
              <w:pStyle w:val="Tablehead"/>
              <w:rPr>
                <w:del w:id="1564" w:author="Polycom" w:date="2013-06-18T16:55:00Z"/>
                <w:rFonts w:eastAsiaTheme="minorHAnsi"/>
                <w:noProof/>
                <w:lang w:val="en-US" w:eastAsia="ja-JP"/>
              </w:rPr>
            </w:pPr>
            <w:del w:id="1565" w:author="Polycom" w:date="2013-06-18T16:55:00Z">
              <w:r w:rsidDel="004E4AF3">
                <w:rPr>
                  <w:noProof/>
                  <w:lang w:val="en-US" w:eastAsia="ja-JP"/>
                </w:rPr>
                <w:delText>Video</w:delText>
              </w:r>
            </w:del>
          </w:p>
        </w:tc>
        <w:tc>
          <w:tcPr>
            <w:tcW w:w="2946" w:type="dxa"/>
            <w:gridSpan w:val="2"/>
            <w:tcBorders>
              <w:top w:val="single" w:sz="12" w:space="0" w:color="auto"/>
              <w:left w:val="single" w:sz="4" w:space="0" w:color="auto"/>
              <w:bottom w:val="single" w:sz="4" w:space="0" w:color="auto"/>
              <w:right w:val="single" w:sz="4" w:space="0" w:color="auto"/>
            </w:tcBorders>
            <w:hideMark/>
          </w:tcPr>
          <w:p w:rsidR="00016FFF" w:rsidDel="004E4AF3" w:rsidRDefault="00016FFF">
            <w:pPr>
              <w:pStyle w:val="Tablehead"/>
              <w:rPr>
                <w:del w:id="1566" w:author="Polycom" w:date="2013-06-18T16:55:00Z"/>
                <w:rFonts w:eastAsiaTheme="minorHAnsi"/>
                <w:noProof/>
                <w:lang w:val="en-US" w:eastAsia="ja-JP"/>
              </w:rPr>
            </w:pPr>
            <w:del w:id="1567" w:author="Polycom" w:date="2013-06-18T16:55:00Z">
              <w:r w:rsidDel="004E4AF3">
                <w:rPr>
                  <w:noProof/>
                  <w:lang w:val="en-US" w:eastAsia="ja-JP"/>
                </w:rPr>
                <w:delText>E2E optic cable length</w:delText>
              </w:r>
            </w:del>
          </w:p>
        </w:tc>
        <w:tc>
          <w:tcPr>
            <w:tcW w:w="3824" w:type="dxa"/>
            <w:gridSpan w:val="2"/>
            <w:tcBorders>
              <w:top w:val="single" w:sz="12" w:space="0" w:color="auto"/>
              <w:left w:val="single" w:sz="4" w:space="0" w:color="auto"/>
              <w:bottom w:val="single" w:sz="4" w:space="0" w:color="auto"/>
              <w:right w:val="single" w:sz="12" w:space="0" w:color="auto"/>
            </w:tcBorders>
            <w:hideMark/>
          </w:tcPr>
          <w:p w:rsidR="00016FFF" w:rsidDel="004E4AF3" w:rsidRDefault="00016FFF">
            <w:pPr>
              <w:pStyle w:val="Tablehead"/>
              <w:rPr>
                <w:del w:id="1568" w:author="Polycom" w:date="2013-06-18T16:55:00Z"/>
                <w:rFonts w:eastAsiaTheme="minorHAnsi"/>
                <w:noProof/>
                <w:lang w:val="en-US" w:eastAsia="ja-JP"/>
              </w:rPr>
            </w:pPr>
            <w:del w:id="1569" w:author="Polycom" w:date="2013-06-18T16:55:00Z">
              <w:r w:rsidDel="004E4AF3">
                <w:rPr>
                  <w:noProof/>
                  <w:lang w:val="en-US" w:eastAsia="ja-JP"/>
                </w:rPr>
                <w:delText>IP Network</w:delText>
              </w:r>
            </w:del>
          </w:p>
        </w:tc>
      </w:tr>
      <w:tr w:rsidR="00016FFF" w:rsidDel="004E4AF3" w:rsidTr="00016FFF">
        <w:trPr>
          <w:jc w:val="center"/>
          <w:del w:id="1570" w:author="Polycom" w:date="2013-06-18T16:55:00Z"/>
        </w:trPr>
        <w:tc>
          <w:tcPr>
            <w:tcW w:w="0" w:type="auto"/>
            <w:vMerge/>
            <w:tcBorders>
              <w:top w:val="single" w:sz="12" w:space="0" w:color="auto"/>
              <w:left w:val="single" w:sz="12" w:space="0" w:color="auto"/>
              <w:bottom w:val="single" w:sz="12" w:space="0" w:color="auto"/>
              <w:right w:val="single" w:sz="4" w:space="0" w:color="auto"/>
            </w:tcBorders>
            <w:vAlign w:val="center"/>
            <w:hideMark/>
          </w:tcPr>
          <w:p w:rsidR="00016FFF" w:rsidDel="004E4AF3" w:rsidRDefault="00016FFF">
            <w:pPr>
              <w:spacing w:before="0"/>
              <w:rPr>
                <w:del w:id="1571" w:author="Polycom" w:date="2013-06-18T16:55:00Z"/>
                <w:rFonts w:eastAsia="MS Mincho"/>
                <w:b/>
                <w:noProof/>
                <w:sz w:val="22"/>
                <w:szCs w:val="20"/>
                <w:lang w:val="en-US"/>
              </w:rPr>
            </w:pPr>
          </w:p>
        </w:tc>
        <w:tc>
          <w:tcPr>
            <w:tcW w:w="0" w:type="auto"/>
            <w:vMerge/>
            <w:tcBorders>
              <w:top w:val="single" w:sz="12" w:space="0" w:color="auto"/>
              <w:left w:val="single" w:sz="4" w:space="0" w:color="auto"/>
              <w:bottom w:val="single" w:sz="12" w:space="0" w:color="auto"/>
              <w:right w:val="single" w:sz="4" w:space="0" w:color="auto"/>
            </w:tcBorders>
            <w:vAlign w:val="center"/>
            <w:hideMark/>
          </w:tcPr>
          <w:p w:rsidR="00016FFF" w:rsidDel="004E4AF3" w:rsidRDefault="00016FFF">
            <w:pPr>
              <w:spacing w:before="0"/>
              <w:rPr>
                <w:del w:id="1572" w:author="Polycom" w:date="2013-06-18T16:55:00Z"/>
                <w:rFonts w:eastAsia="MS Mincho"/>
                <w:b/>
                <w:noProof/>
                <w:sz w:val="22"/>
                <w:szCs w:val="20"/>
                <w:lang w:val="en-US"/>
              </w:rPr>
            </w:pPr>
          </w:p>
        </w:tc>
        <w:tc>
          <w:tcPr>
            <w:tcW w:w="1388" w:type="dxa"/>
            <w:tcBorders>
              <w:top w:val="single" w:sz="4" w:space="0" w:color="auto"/>
              <w:left w:val="single" w:sz="4" w:space="0" w:color="auto"/>
              <w:bottom w:val="single" w:sz="12" w:space="0" w:color="auto"/>
              <w:right w:val="single" w:sz="4" w:space="0" w:color="auto"/>
            </w:tcBorders>
            <w:hideMark/>
          </w:tcPr>
          <w:p w:rsidR="00016FFF" w:rsidDel="004E4AF3" w:rsidRDefault="00016FFF">
            <w:pPr>
              <w:pStyle w:val="Tablehead"/>
              <w:rPr>
                <w:del w:id="1573" w:author="Polycom" w:date="2013-06-18T16:55:00Z"/>
                <w:rFonts w:eastAsiaTheme="minorHAnsi"/>
                <w:noProof/>
                <w:lang w:val="en-US" w:eastAsia="ja-JP"/>
              </w:rPr>
            </w:pPr>
            <w:del w:id="1574" w:author="Polycom" w:date="2013-06-18T16:55:00Z">
              <w:r w:rsidDel="004E4AF3">
                <w:rPr>
                  <w:noProof/>
                  <w:lang w:val="en-US" w:eastAsia="ja-JP"/>
                </w:rPr>
                <w:delText>max</w:delText>
              </w:r>
            </w:del>
          </w:p>
        </w:tc>
        <w:tc>
          <w:tcPr>
            <w:tcW w:w="1558" w:type="dxa"/>
            <w:tcBorders>
              <w:top w:val="single" w:sz="4" w:space="0" w:color="auto"/>
              <w:left w:val="single" w:sz="4" w:space="0" w:color="auto"/>
              <w:bottom w:val="single" w:sz="12" w:space="0" w:color="auto"/>
              <w:right w:val="single" w:sz="4" w:space="0" w:color="auto"/>
            </w:tcBorders>
            <w:hideMark/>
          </w:tcPr>
          <w:p w:rsidR="00016FFF" w:rsidDel="004E4AF3" w:rsidRDefault="00016FFF">
            <w:pPr>
              <w:pStyle w:val="Tablehead"/>
              <w:rPr>
                <w:del w:id="1575" w:author="Polycom" w:date="2013-06-18T16:55:00Z"/>
                <w:rFonts w:eastAsiaTheme="minorHAnsi"/>
                <w:noProof/>
                <w:lang w:val="en-US" w:eastAsia="ja-JP"/>
              </w:rPr>
            </w:pPr>
            <w:del w:id="1576" w:author="Polycom" w:date="2013-06-18T16:55:00Z">
              <w:r w:rsidDel="004E4AF3">
                <w:rPr>
                  <w:noProof/>
                  <w:lang w:val="en-US" w:eastAsia="ja-JP"/>
                </w:rPr>
                <w:delText>in a country</w:delText>
              </w:r>
            </w:del>
          </w:p>
        </w:tc>
        <w:tc>
          <w:tcPr>
            <w:tcW w:w="1841" w:type="dxa"/>
            <w:tcBorders>
              <w:top w:val="single" w:sz="4" w:space="0" w:color="auto"/>
              <w:left w:val="single" w:sz="4" w:space="0" w:color="auto"/>
              <w:bottom w:val="single" w:sz="12" w:space="0" w:color="auto"/>
              <w:right w:val="single" w:sz="4" w:space="0" w:color="auto"/>
            </w:tcBorders>
            <w:hideMark/>
          </w:tcPr>
          <w:p w:rsidR="00016FFF" w:rsidDel="004E4AF3" w:rsidRDefault="00016FFF">
            <w:pPr>
              <w:pStyle w:val="Tablehead"/>
              <w:rPr>
                <w:del w:id="1577" w:author="Polycom" w:date="2013-06-18T16:55:00Z"/>
                <w:rFonts w:eastAsiaTheme="minorHAnsi"/>
                <w:noProof/>
                <w:lang w:val="en-US" w:eastAsia="ja-JP"/>
              </w:rPr>
            </w:pPr>
            <w:del w:id="1578" w:author="Polycom" w:date="2013-06-18T16:55:00Z">
              <w:r w:rsidDel="004E4AF3">
                <w:rPr>
                  <w:noProof/>
                  <w:lang w:val="en-US" w:eastAsia="ja-JP"/>
                </w:rPr>
                <w:delText>Best effort</w:delText>
              </w:r>
            </w:del>
          </w:p>
        </w:tc>
        <w:tc>
          <w:tcPr>
            <w:tcW w:w="1983" w:type="dxa"/>
            <w:tcBorders>
              <w:top w:val="single" w:sz="4" w:space="0" w:color="auto"/>
              <w:left w:val="single" w:sz="4" w:space="0" w:color="auto"/>
              <w:bottom w:val="single" w:sz="12" w:space="0" w:color="auto"/>
              <w:right w:val="single" w:sz="12" w:space="0" w:color="auto"/>
            </w:tcBorders>
            <w:hideMark/>
          </w:tcPr>
          <w:p w:rsidR="00016FFF" w:rsidDel="004E4AF3" w:rsidRDefault="00016FFF">
            <w:pPr>
              <w:pStyle w:val="Tablehead"/>
              <w:rPr>
                <w:del w:id="1579" w:author="Polycom" w:date="2013-06-18T16:55:00Z"/>
                <w:rFonts w:eastAsiaTheme="minorHAnsi"/>
                <w:noProof/>
                <w:lang w:val="en-US" w:eastAsia="ja-JP"/>
              </w:rPr>
            </w:pPr>
            <w:del w:id="1580" w:author="Polycom" w:date="2013-06-18T16:55:00Z">
              <w:r w:rsidDel="004E4AF3">
                <w:rPr>
                  <w:noProof/>
                  <w:lang w:val="en-US" w:eastAsia="ja-JP"/>
                </w:rPr>
                <w:delText>Manged QoS</w:delText>
              </w:r>
            </w:del>
          </w:p>
        </w:tc>
      </w:tr>
      <w:tr w:rsidR="00016FFF" w:rsidDel="004E4AF3" w:rsidTr="00016FFF">
        <w:trPr>
          <w:jc w:val="center"/>
          <w:del w:id="1581" w:author="Polycom" w:date="2013-06-18T16:55:00Z"/>
        </w:trPr>
        <w:tc>
          <w:tcPr>
            <w:tcW w:w="683" w:type="dxa"/>
            <w:tcBorders>
              <w:top w:val="single" w:sz="12" w:space="0" w:color="auto"/>
              <w:left w:val="single" w:sz="12" w:space="0" w:color="auto"/>
              <w:bottom w:val="single" w:sz="4" w:space="0" w:color="auto"/>
              <w:right w:val="single" w:sz="4" w:space="0" w:color="auto"/>
            </w:tcBorders>
            <w:hideMark/>
          </w:tcPr>
          <w:p w:rsidR="00016FFF" w:rsidDel="004E4AF3" w:rsidRDefault="00016FFF">
            <w:pPr>
              <w:pStyle w:val="Tabletext"/>
              <w:jc w:val="center"/>
              <w:rPr>
                <w:del w:id="1582" w:author="Polycom" w:date="2013-06-18T16:55:00Z"/>
                <w:rFonts w:eastAsiaTheme="minorHAnsi"/>
                <w:noProof/>
                <w:lang w:val="en-US" w:eastAsia="ja-JP"/>
              </w:rPr>
            </w:pPr>
            <w:del w:id="1583" w:author="Polycom" w:date="2013-06-18T16:55:00Z">
              <w:r w:rsidDel="004E4AF3">
                <w:rPr>
                  <w:noProof/>
                  <w:lang w:val="en-US" w:eastAsia="ja-JP"/>
                </w:rPr>
                <w:delText>a</w:delText>
              </w:r>
            </w:del>
          </w:p>
        </w:tc>
        <w:tc>
          <w:tcPr>
            <w:tcW w:w="1727" w:type="dxa"/>
            <w:vMerge w:val="restart"/>
            <w:tcBorders>
              <w:top w:val="single" w:sz="12" w:space="0" w:color="auto"/>
              <w:left w:val="single" w:sz="4" w:space="0" w:color="auto"/>
              <w:bottom w:val="single" w:sz="4" w:space="0" w:color="auto"/>
              <w:right w:val="single" w:sz="4" w:space="0" w:color="auto"/>
            </w:tcBorders>
            <w:hideMark/>
          </w:tcPr>
          <w:p w:rsidR="00016FFF" w:rsidDel="004E4AF3" w:rsidRDefault="00016FFF">
            <w:pPr>
              <w:pStyle w:val="Tabletext"/>
              <w:jc w:val="center"/>
              <w:rPr>
                <w:del w:id="1584" w:author="Polycom" w:date="2013-06-18T16:55:00Z"/>
                <w:rFonts w:eastAsiaTheme="minorHAnsi"/>
                <w:noProof/>
                <w:lang w:val="en-US" w:eastAsia="ja-JP"/>
              </w:rPr>
            </w:pPr>
            <w:del w:id="1585" w:author="Polycom" w:date="2013-06-18T16:55:00Z">
              <w:r w:rsidDel="004E4AF3">
                <w:rPr>
                  <w:noProof/>
                  <w:lang w:val="en-US" w:eastAsia="ja-JP"/>
                </w:rPr>
                <w:delText>1080p, 30 fps</w:delText>
              </w:r>
            </w:del>
          </w:p>
        </w:tc>
        <w:tc>
          <w:tcPr>
            <w:tcW w:w="1388" w:type="dxa"/>
            <w:vMerge w:val="restart"/>
            <w:tcBorders>
              <w:top w:val="single" w:sz="12" w:space="0" w:color="auto"/>
              <w:left w:val="single" w:sz="4" w:space="0" w:color="auto"/>
              <w:bottom w:val="single" w:sz="4" w:space="0" w:color="auto"/>
              <w:right w:val="single" w:sz="4" w:space="0" w:color="auto"/>
            </w:tcBorders>
            <w:hideMark/>
          </w:tcPr>
          <w:p w:rsidR="00016FFF" w:rsidDel="004E4AF3" w:rsidRDefault="00016FFF">
            <w:pPr>
              <w:pStyle w:val="Tabletext"/>
              <w:jc w:val="center"/>
              <w:rPr>
                <w:del w:id="1586" w:author="Polycom" w:date="2013-06-18T16:55:00Z"/>
                <w:rFonts w:eastAsiaTheme="minorHAnsi"/>
                <w:noProof/>
                <w:lang w:val="en-US" w:eastAsia="ja-JP"/>
              </w:rPr>
            </w:pPr>
            <w:del w:id="1587" w:author="Polycom" w:date="2013-06-18T16:55:00Z">
              <w:r w:rsidDel="004E4AF3">
                <w:rPr>
                  <w:noProof/>
                  <w:lang w:val="en-US" w:eastAsia="ja-JP"/>
                </w:rPr>
                <w:delText>20000 km</w:delText>
              </w:r>
            </w:del>
          </w:p>
        </w:tc>
        <w:tc>
          <w:tcPr>
            <w:tcW w:w="1558" w:type="dxa"/>
            <w:vMerge w:val="restart"/>
            <w:tcBorders>
              <w:top w:val="single" w:sz="12" w:space="0" w:color="auto"/>
              <w:left w:val="single" w:sz="4" w:space="0" w:color="auto"/>
              <w:bottom w:val="single" w:sz="4" w:space="0" w:color="auto"/>
              <w:right w:val="single" w:sz="4" w:space="0" w:color="auto"/>
            </w:tcBorders>
          </w:tcPr>
          <w:p w:rsidR="00016FFF" w:rsidDel="004E4AF3" w:rsidRDefault="00016FFF">
            <w:pPr>
              <w:pStyle w:val="Tabletext"/>
              <w:jc w:val="center"/>
              <w:rPr>
                <w:del w:id="1588" w:author="Polycom" w:date="2013-06-18T16:55:00Z"/>
                <w:rFonts w:eastAsiaTheme="minorHAnsi"/>
                <w:noProof/>
                <w:lang w:val="en-US" w:eastAsia="ja-JP"/>
              </w:rPr>
            </w:pPr>
          </w:p>
        </w:tc>
        <w:tc>
          <w:tcPr>
            <w:tcW w:w="1841" w:type="dxa"/>
            <w:tcBorders>
              <w:top w:val="single" w:sz="12" w:space="0" w:color="auto"/>
              <w:left w:val="single" w:sz="4" w:space="0" w:color="auto"/>
              <w:bottom w:val="single" w:sz="4" w:space="0" w:color="auto"/>
              <w:right w:val="single" w:sz="4" w:space="0" w:color="auto"/>
            </w:tcBorders>
            <w:hideMark/>
          </w:tcPr>
          <w:p w:rsidR="00016FFF" w:rsidDel="004E4AF3" w:rsidRDefault="00016FFF">
            <w:pPr>
              <w:pStyle w:val="Tabletext"/>
              <w:jc w:val="center"/>
              <w:rPr>
                <w:del w:id="1589" w:author="Polycom" w:date="2013-06-18T16:55:00Z"/>
                <w:rFonts w:eastAsiaTheme="minorHAnsi"/>
                <w:noProof/>
                <w:lang w:val="en-US" w:eastAsia="ja-JP"/>
              </w:rPr>
            </w:pPr>
            <w:del w:id="1590" w:author="Polycom" w:date="2013-06-18T16:55:00Z">
              <w:r w:rsidDel="004E4AF3">
                <w:rPr>
                  <w:noProof/>
                  <w:lang w:val="en-US" w:eastAsia="ja-JP"/>
                </w:rPr>
                <w:delText>the Internet</w:delText>
              </w:r>
            </w:del>
          </w:p>
        </w:tc>
        <w:tc>
          <w:tcPr>
            <w:tcW w:w="1983" w:type="dxa"/>
            <w:tcBorders>
              <w:top w:val="single" w:sz="12" w:space="0" w:color="auto"/>
              <w:left w:val="single" w:sz="4" w:space="0" w:color="auto"/>
              <w:bottom w:val="single" w:sz="4" w:space="0" w:color="auto"/>
              <w:right w:val="single" w:sz="12" w:space="0" w:color="auto"/>
            </w:tcBorders>
          </w:tcPr>
          <w:p w:rsidR="00016FFF" w:rsidDel="004E4AF3" w:rsidRDefault="00016FFF">
            <w:pPr>
              <w:pStyle w:val="Tabletext"/>
              <w:jc w:val="center"/>
              <w:rPr>
                <w:del w:id="1591" w:author="Polycom" w:date="2013-06-18T16:55:00Z"/>
                <w:rFonts w:eastAsiaTheme="minorHAnsi"/>
                <w:noProof/>
                <w:lang w:val="en-US" w:eastAsia="ja-JP"/>
              </w:rPr>
            </w:pPr>
          </w:p>
        </w:tc>
      </w:tr>
      <w:tr w:rsidR="00016FFF" w:rsidDel="004E4AF3" w:rsidTr="00016FFF">
        <w:trPr>
          <w:jc w:val="center"/>
          <w:del w:id="1592" w:author="Polycom" w:date="2013-06-18T16:55:00Z"/>
        </w:trPr>
        <w:tc>
          <w:tcPr>
            <w:tcW w:w="683" w:type="dxa"/>
            <w:tcBorders>
              <w:top w:val="single" w:sz="4" w:space="0" w:color="auto"/>
              <w:left w:val="single" w:sz="12" w:space="0" w:color="auto"/>
              <w:bottom w:val="single" w:sz="4" w:space="0" w:color="auto"/>
              <w:right w:val="single" w:sz="4" w:space="0" w:color="auto"/>
            </w:tcBorders>
            <w:hideMark/>
          </w:tcPr>
          <w:p w:rsidR="00016FFF" w:rsidDel="004E4AF3" w:rsidRDefault="00016FFF">
            <w:pPr>
              <w:pStyle w:val="Tabletext"/>
              <w:jc w:val="center"/>
              <w:rPr>
                <w:del w:id="1593" w:author="Polycom" w:date="2013-06-18T16:55:00Z"/>
                <w:rFonts w:eastAsiaTheme="minorHAnsi"/>
                <w:noProof/>
                <w:lang w:val="en-US" w:eastAsia="ja-JP"/>
              </w:rPr>
            </w:pPr>
            <w:del w:id="1594" w:author="Polycom" w:date="2013-06-18T16:55:00Z">
              <w:r w:rsidDel="004E4AF3">
                <w:rPr>
                  <w:noProof/>
                  <w:lang w:val="en-US" w:eastAsia="ja-JP"/>
                </w:rPr>
                <w:delText>b</w:delText>
              </w:r>
            </w:del>
          </w:p>
        </w:tc>
        <w:tc>
          <w:tcPr>
            <w:tcW w:w="0" w:type="auto"/>
            <w:vMerge/>
            <w:tcBorders>
              <w:top w:val="single" w:sz="12" w:space="0" w:color="auto"/>
              <w:left w:val="single" w:sz="4" w:space="0" w:color="auto"/>
              <w:bottom w:val="single" w:sz="4" w:space="0" w:color="auto"/>
              <w:right w:val="single" w:sz="4" w:space="0" w:color="auto"/>
            </w:tcBorders>
            <w:vAlign w:val="center"/>
            <w:hideMark/>
          </w:tcPr>
          <w:p w:rsidR="00016FFF" w:rsidDel="004E4AF3" w:rsidRDefault="00016FFF">
            <w:pPr>
              <w:spacing w:before="0"/>
              <w:rPr>
                <w:del w:id="1595" w:author="Polycom" w:date="2013-06-18T16:55:00Z"/>
                <w:rFonts w:eastAsia="MS Mincho"/>
                <w:noProof/>
                <w:sz w:val="22"/>
                <w:szCs w:val="20"/>
                <w:lang w:val="en-US"/>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rsidR="00016FFF" w:rsidDel="004E4AF3" w:rsidRDefault="00016FFF">
            <w:pPr>
              <w:spacing w:before="0"/>
              <w:rPr>
                <w:del w:id="1596" w:author="Polycom" w:date="2013-06-18T16:55:00Z"/>
                <w:rFonts w:eastAsia="MS Mincho"/>
                <w:noProof/>
                <w:sz w:val="22"/>
                <w:szCs w:val="20"/>
                <w:lang w:val="en-US"/>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rsidR="00016FFF" w:rsidDel="004E4AF3" w:rsidRDefault="00016FFF">
            <w:pPr>
              <w:spacing w:before="0"/>
              <w:rPr>
                <w:del w:id="1597" w:author="Polycom" w:date="2013-06-18T16:55:00Z"/>
                <w:rFonts w:eastAsia="MS Mincho"/>
                <w:noProof/>
                <w:sz w:val="22"/>
                <w:szCs w:val="20"/>
                <w:lang w:val="en-US"/>
              </w:rPr>
            </w:pPr>
          </w:p>
        </w:tc>
        <w:tc>
          <w:tcPr>
            <w:tcW w:w="1841" w:type="dxa"/>
            <w:tcBorders>
              <w:top w:val="single" w:sz="4" w:space="0" w:color="auto"/>
              <w:left w:val="single" w:sz="4" w:space="0" w:color="auto"/>
              <w:bottom w:val="single" w:sz="4" w:space="0" w:color="auto"/>
              <w:right w:val="single" w:sz="4" w:space="0" w:color="auto"/>
            </w:tcBorders>
          </w:tcPr>
          <w:p w:rsidR="00016FFF" w:rsidDel="004E4AF3" w:rsidRDefault="00016FFF">
            <w:pPr>
              <w:pStyle w:val="Tabletext"/>
              <w:jc w:val="center"/>
              <w:rPr>
                <w:del w:id="1598" w:author="Polycom" w:date="2013-06-18T16:55:00Z"/>
                <w:rFonts w:eastAsiaTheme="minorHAnsi"/>
                <w:noProof/>
                <w:lang w:val="en-US" w:eastAsia="ja-JP"/>
              </w:rPr>
            </w:pPr>
          </w:p>
        </w:tc>
        <w:tc>
          <w:tcPr>
            <w:tcW w:w="1983" w:type="dxa"/>
            <w:tcBorders>
              <w:top w:val="single" w:sz="4" w:space="0" w:color="auto"/>
              <w:left w:val="single" w:sz="4" w:space="0" w:color="auto"/>
              <w:bottom w:val="single" w:sz="4" w:space="0" w:color="auto"/>
              <w:right w:val="single" w:sz="12" w:space="0" w:color="auto"/>
            </w:tcBorders>
            <w:hideMark/>
          </w:tcPr>
          <w:p w:rsidR="00016FFF" w:rsidDel="004E4AF3" w:rsidRDefault="00016FFF">
            <w:pPr>
              <w:pStyle w:val="Tabletext"/>
              <w:jc w:val="center"/>
              <w:rPr>
                <w:del w:id="1599" w:author="Polycom" w:date="2013-06-18T16:55:00Z"/>
                <w:rFonts w:eastAsiaTheme="minorHAnsi"/>
                <w:noProof/>
                <w:lang w:val="en-US" w:eastAsia="ja-JP"/>
              </w:rPr>
            </w:pPr>
            <w:del w:id="1600" w:author="Polycom" w:date="2013-06-18T16:55:00Z">
              <w:r w:rsidDel="004E4AF3">
                <w:rPr>
                  <w:noProof/>
                  <w:lang w:val="en-US" w:eastAsia="ja-JP"/>
                </w:rPr>
                <w:delText>ITU-T NGN</w:delText>
              </w:r>
            </w:del>
          </w:p>
        </w:tc>
      </w:tr>
      <w:tr w:rsidR="00016FFF" w:rsidDel="004E4AF3" w:rsidTr="00016FFF">
        <w:trPr>
          <w:jc w:val="center"/>
          <w:del w:id="1601" w:author="Polycom" w:date="2013-06-18T16:55:00Z"/>
        </w:trPr>
        <w:tc>
          <w:tcPr>
            <w:tcW w:w="683" w:type="dxa"/>
            <w:tcBorders>
              <w:top w:val="single" w:sz="4" w:space="0" w:color="auto"/>
              <w:left w:val="single" w:sz="12" w:space="0" w:color="auto"/>
              <w:bottom w:val="single" w:sz="4" w:space="0" w:color="auto"/>
              <w:right w:val="single" w:sz="4" w:space="0" w:color="auto"/>
            </w:tcBorders>
            <w:hideMark/>
          </w:tcPr>
          <w:p w:rsidR="00016FFF" w:rsidDel="004E4AF3" w:rsidRDefault="00016FFF">
            <w:pPr>
              <w:pStyle w:val="Tabletext"/>
              <w:jc w:val="center"/>
              <w:rPr>
                <w:del w:id="1602" w:author="Polycom" w:date="2013-06-18T16:55:00Z"/>
                <w:rFonts w:eastAsiaTheme="minorHAnsi"/>
                <w:noProof/>
                <w:lang w:val="en-US" w:eastAsia="ja-JP"/>
              </w:rPr>
            </w:pPr>
            <w:del w:id="1603" w:author="Polycom" w:date="2013-06-18T16:55:00Z">
              <w:r w:rsidDel="004E4AF3">
                <w:rPr>
                  <w:noProof/>
                  <w:lang w:val="en-US" w:eastAsia="ja-JP"/>
                </w:rPr>
                <w:delText>c</w:delText>
              </w:r>
            </w:del>
          </w:p>
        </w:tc>
        <w:tc>
          <w:tcPr>
            <w:tcW w:w="0" w:type="auto"/>
            <w:vMerge/>
            <w:tcBorders>
              <w:top w:val="single" w:sz="12" w:space="0" w:color="auto"/>
              <w:left w:val="single" w:sz="4" w:space="0" w:color="auto"/>
              <w:bottom w:val="single" w:sz="4" w:space="0" w:color="auto"/>
              <w:right w:val="single" w:sz="4" w:space="0" w:color="auto"/>
            </w:tcBorders>
            <w:vAlign w:val="center"/>
            <w:hideMark/>
          </w:tcPr>
          <w:p w:rsidR="00016FFF" w:rsidDel="004E4AF3" w:rsidRDefault="00016FFF">
            <w:pPr>
              <w:spacing w:before="0"/>
              <w:rPr>
                <w:del w:id="1604" w:author="Polycom" w:date="2013-06-18T16:55:00Z"/>
                <w:rFonts w:eastAsia="MS Mincho"/>
                <w:noProof/>
                <w:sz w:val="22"/>
                <w:szCs w:val="20"/>
                <w:lang w:val="en-US"/>
              </w:rPr>
            </w:pPr>
          </w:p>
        </w:tc>
        <w:tc>
          <w:tcPr>
            <w:tcW w:w="1388" w:type="dxa"/>
            <w:vMerge w:val="restart"/>
            <w:tcBorders>
              <w:top w:val="single" w:sz="4" w:space="0" w:color="auto"/>
              <w:left w:val="single" w:sz="4" w:space="0" w:color="auto"/>
              <w:bottom w:val="single" w:sz="4" w:space="0" w:color="auto"/>
              <w:right w:val="single" w:sz="4" w:space="0" w:color="auto"/>
            </w:tcBorders>
          </w:tcPr>
          <w:p w:rsidR="00016FFF" w:rsidDel="004E4AF3" w:rsidRDefault="00016FFF">
            <w:pPr>
              <w:pStyle w:val="Tabletext"/>
              <w:jc w:val="center"/>
              <w:rPr>
                <w:del w:id="1605" w:author="Polycom" w:date="2013-06-18T16:55:00Z"/>
                <w:rFonts w:eastAsiaTheme="minorHAnsi"/>
                <w:noProof/>
                <w:lang w:val="en-US" w:eastAsia="ja-JP"/>
              </w:rPr>
            </w:pPr>
          </w:p>
        </w:tc>
        <w:tc>
          <w:tcPr>
            <w:tcW w:w="1558" w:type="dxa"/>
            <w:vMerge w:val="restart"/>
            <w:tcBorders>
              <w:top w:val="single" w:sz="4" w:space="0" w:color="auto"/>
              <w:left w:val="single" w:sz="4" w:space="0" w:color="auto"/>
              <w:bottom w:val="single" w:sz="4" w:space="0" w:color="auto"/>
              <w:right w:val="single" w:sz="4" w:space="0" w:color="auto"/>
            </w:tcBorders>
            <w:hideMark/>
          </w:tcPr>
          <w:p w:rsidR="00016FFF" w:rsidDel="004E4AF3" w:rsidRDefault="00016FFF">
            <w:pPr>
              <w:pStyle w:val="Tabletext"/>
              <w:jc w:val="center"/>
              <w:rPr>
                <w:del w:id="1606" w:author="Polycom" w:date="2013-06-18T16:55:00Z"/>
                <w:rFonts w:eastAsiaTheme="minorHAnsi"/>
                <w:noProof/>
                <w:lang w:val="en-US" w:eastAsia="ja-JP"/>
              </w:rPr>
            </w:pPr>
            <w:del w:id="1607" w:author="Polycom" w:date="2013-06-18T16:55:00Z">
              <w:r w:rsidDel="004E4AF3">
                <w:rPr>
                  <w:noProof/>
                  <w:lang w:val="en-US" w:eastAsia="ja-JP"/>
                </w:rPr>
                <w:delText>2000 km</w:delText>
              </w:r>
            </w:del>
          </w:p>
        </w:tc>
        <w:tc>
          <w:tcPr>
            <w:tcW w:w="1841" w:type="dxa"/>
            <w:tcBorders>
              <w:top w:val="single" w:sz="4" w:space="0" w:color="auto"/>
              <w:left w:val="single" w:sz="4" w:space="0" w:color="auto"/>
              <w:bottom w:val="single" w:sz="4" w:space="0" w:color="auto"/>
              <w:right w:val="single" w:sz="4" w:space="0" w:color="auto"/>
            </w:tcBorders>
            <w:hideMark/>
          </w:tcPr>
          <w:p w:rsidR="00016FFF" w:rsidDel="004E4AF3" w:rsidRDefault="00016FFF">
            <w:pPr>
              <w:pStyle w:val="Tabletext"/>
              <w:jc w:val="center"/>
              <w:rPr>
                <w:del w:id="1608" w:author="Polycom" w:date="2013-06-18T16:55:00Z"/>
                <w:rFonts w:eastAsiaTheme="minorHAnsi"/>
                <w:noProof/>
                <w:lang w:val="en-US" w:eastAsia="ja-JP"/>
              </w:rPr>
            </w:pPr>
            <w:del w:id="1609" w:author="Polycom" w:date="2013-06-18T16:55:00Z">
              <w:r w:rsidDel="004E4AF3">
                <w:rPr>
                  <w:noProof/>
                  <w:lang w:val="en-US" w:eastAsia="ja-JP"/>
                </w:rPr>
                <w:delText>the Internet</w:delText>
              </w:r>
            </w:del>
          </w:p>
        </w:tc>
        <w:tc>
          <w:tcPr>
            <w:tcW w:w="1983" w:type="dxa"/>
            <w:tcBorders>
              <w:top w:val="single" w:sz="4" w:space="0" w:color="auto"/>
              <w:left w:val="single" w:sz="4" w:space="0" w:color="auto"/>
              <w:bottom w:val="single" w:sz="4" w:space="0" w:color="auto"/>
              <w:right w:val="single" w:sz="12" w:space="0" w:color="auto"/>
            </w:tcBorders>
          </w:tcPr>
          <w:p w:rsidR="00016FFF" w:rsidDel="004E4AF3" w:rsidRDefault="00016FFF">
            <w:pPr>
              <w:pStyle w:val="Tabletext"/>
              <w:jc w:val="center"/>
              <w:rPr>
                <w:del w:id="1610" w:author="Polycom" w:date="2013-06-18T16:55:00Z"/>
                <w:rFonts w:eastAsiaTheme="minorHAnsi"/>
                <w:noProof/>
                <w:lang w:val="en-US" w:eastAsia="ja-JP"/>
              </w:rPr>
            </w:pPr>
          </w:p>
        </w:tc>
      </w:tr>
      <w:tr w:rsidR="00016FFF" w:rsidDel="004E4AF3" w:rsidTr="00016FFF">
        <w:trPr>
          <w:jc w:val="center"/>
          <w:del w:id="1611" w:author="Polycom" w:date="2013-06-18T16:55:00Z"/>
        </w:trPr>
        <w:tc>
          <w:tcPr>
            <w:tcW w:w="683" w:type="dxa"/>
            <w:tcBorders>
              <w:top w:val="single" w:sz="4" w:space="0" w:color="auto"/>
              <w:left w:val="single" w:sz="12" w:space="0" w:color="auto"/>
              <w:bottom w:val="single" w:sz="4" w:space="0" w:color="auto"/>
              <w:right w:val="single" w:sz="4" w:space="0" w:color="auto"/>
            </w:tcBorders>
            <w:hideMark/>
          </w:tcPr>
          <w:p w:rsidR="00016FFF" w:rsidDel="004E4AF3" w:rsidRDefault="00016FFF">
            <w:pPr>
              <w:pStyle w:val="Tabletext"/>
              <w:jc w:val="center"/>
              <w:rPr>
                <w:del w:id="1612" w:author="Polycom" w:date="2013-06-18T16:55:00Z"/>
                <w:rFonts w:eastAsiaTheme="minorHAnsi"/>
                <w:noProof/>
                <w:lang w:val="en-US" w:eastAsia="ja-JP"/>
              </w:rPr>
            </w:pPr>
            <w:del w:id="1613" w:author="Polycom" w:date="2013-06-18T16:55:00Z">
              <w:r w:rsidDel="004E4AF3">
                <w:rPr>
                  <w:noProof/>
                  <w:lang w:val="en-US" w:eastAsia="ja-JP"/>
                </w:rPr>
                <w:lastRenderedPageBreak/>
                <w:delText>d</w:delText>
              </w:r>
            </w:del>
          </w:p>
        </w:tc>
        <w:tc>
          <w:tcPr>
            <w:tcW w:w="0" w:type="auto"/>
            <w:vMerge/>
            <w:tcBorders>
              <w:top w:val="single" w:sz="12" w:space="0" w:color="auto"/>
              <w:left w:val="single" w:sz="4" w:space="0" w:color="auto"/>
              <w:bottom w:val="single" w:sz="4" w:space="0" w:color="auto"/>
              <w:right w:val="single" w:sz="4" w:space="0" w:color="auto"/>
            </w:tcBorders>
            <w:vAlign w:val="center"/>
            <w:hideMark/>
          </w:tcPr>
          <w:p w:rsidR="00016FFF" w:rsidDel="004E4AF3" w:rsidRDefault="00016FFF">
            <w:pPr>
              <w:spacing w:before="0"/>
              <w:rPr>
                <w:del w:id="1614" w:author="Polycom" w:date="2013-06-18T16:55:00Z"/>
                <w:rFonts w:eastAsia="MS Mincho"/>
                <w:noProof/>
                <w:sz w:val="22"/>
                <w:szCs w:val="2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16FFF" w:rsidDel="004E4AF3" w:rsidRDefault="00016FFF">
            <w:pPr>
              <w:spacing w:before="0"/>
              <w:rPr>
                <w:del w:id="1615" w:author="Polycom" w:date="2013-06-18T16:55:00Z"/>
                <w:rFonts w:eastAsia="MS Mincho"/>
                <w:noProof/>
                <w:sz w:val="22"/>
                <w:szCs w:val="2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16FFF" w:rsidDel="004E4AF3" w:rsidRDefault="00016FFF">
            <w:pPr>
              <w:spacing w:before="0"/>
              <w:rPr>
                <w:del w:id="1616" w:author="Polycom" w:date="2013-06-18T16:55:00Z"/>
                <w:rFonts w:eastAsia="MS Mincho"/>
                <w:noProof/>
                <w:sz w:val="22"/>
                <w:szCs w:val="20"/>
                <w:lang w:val="en-US"/>
              </w:rPr>
            </w:pPr>
          </w:p>
        </w:tc>
        <w:tc>
          <w:tcPr>
            <w:tcW w:w="1841" w:type="dxa"/>
            <w:tcBorders>
              <w:top w:val="single" w:sz="4" w:space="0" w:color="auto"/>
              <w:left w:val="single" w:sz="4" w:space="0" w:color="auto"/>
              <w:bottom w:val="single" w:sz="4" w:space="0" w:color="auto"/>
              <w:right w:val="single" w:sz="4" w:space="0" w:color="auto"/>
            </w:tcBorders>
          </w:tcPr>
          <w:p w:rsidR="00016FFF" w:rsidDel="004E4AF3" w:rsidRDefault="00016FFF">
            <w:pPr>
              <w:pStyle w:val="Tabletext"/>
              <w:jc w:val="center"/>
              <w:rPr>
                <w:del w:id="1617" w:author="Polycom" w:date="2013-06-18T16:55:00Z"/>
                <w:rFonts w:eastAsiaTheme="minorHAnsi"/>
                <w:noProof/>
                <w:lang w:val="en-US" w:eastAsia="ja-JP"/>
              </w:rPr>
            </w:pPr>
          </w:p>
        </w:tc>
        <w:tc>
          <w:tcPr>
            <w:tcW w:w="1983" w:type="dxa"/>
            <w:tcBorders>
              <w:top w:val="single" w:sz="4" w:space="0" w:color="auto"/>
              <w:left w:val="single" w:sz="4" w:space="0" w:color="auto"/>
              <w:bottom w:val="single" w:sz="4" w:space="0" w:color="auto"/>
              <w:right w:val="single" w:sz="12" w:space="0" w:color="auto"/>
            </w:tcBorders>
            <w:hideMark/>
          </w:tcPr>
          <w:p w:rsidR="00016FFF" w:rsidDel="004E4AF3" w:rsidRDefault="00016FFF">
            <w:pPr>
              <w:pStyle w:val="Tabletext"/>
              <w:jc w:val="center"/>
              <w:rPr>
                <w:del w:id="1618" w:author="Polycom" w:date="2013-06-18T16:55:00Z"/>
                <w:rFonts w:eastAsiaTheme="minorHAnsi"/>
                <w:noProof/>
                <w:lang w:val="en-US" w:eastAsia="ja-JP"/>
              </w:rPr>
            </w:pPr>
            <w:del w:id="1619" w:author="Polycom" w:date="2013-06-18T16:55:00Z">
              <w:r w:rsidDel="004E4AF3">
                <w:rPr>
                  <w:noProof/>
                  <w:lang w:val="en-US" w:eastAsia="ja-JP"/>
                </w:rPr>
                <w:delText>ITU-T NGN</w:delText>
              </w:r>
            </w:del>
          </w:p>
        </w:tc>
      </w:tr>
      <w:tr w:rsidR="00016FFF" w:rsidDel="004E4AF3" w:rsidTr="00016FFF">
        <w:trPr>
          <w:jc w:val="center"/>
          <w:del w:id="1620" w:author="Polycom" w:date="2013-06-18T16:55:00Z"/>
        </w:trPr>
        <w:tc>
          <w:tcPr>
            <w:tcW w:w="683" w:type="dxa"/>
            <w:tcBorders>
              <w:top w:val="single" w:sz="4" w:space="0" w:color="auto"/>
              <w:left w:val="single" w:sz="12" w:space="0" w:color="auto"/>
              <w:bottom w:val="single" w:sz="4" w:space="0" w:color="auto"/>
              <w:right w:val="single" w:sz="4" w:space="0" w:color="auto"/>
            </w:tcBorders>
            <w:hideMark/>
          </w:tcPr>
          <w:p w:rsidR="00016FFF" w:rsidDel="004E4AF3" w:rsidRDefault="00016FFF">
            <w:pPr>
              <w:pStyle w:val="Tabletext"/>
              <w:jc w:val="center"/>
              <w:rPr>
                <w:del w:id="1621" w:author="Polycom" w:date="2013-06-18T16:55:00Z"/>
                <w:rFonts w:eastAsiaTheme="minorHAnsi"/>
                <w:noProof/>
                <w:lang w:val="en-US" w:eastAsia="ja-JP"/>
              </w:rPr>
            </w:pPr>
            <w:del w:id="1622" w:author="Polycom" w:date="2013-06-18T16:55:00Z">
              <w:r w:rsidDel="004E4AF3">
                <w:rPr>
                  <w:noProof/>
                  <w:lang w:val="en-US" w:eastAsia="ja-JP"/>
                </w:rPr>
                <w:delText>e</w:delText>
              </w:r>
            </w:del>
          </w:p>
        </w:tc>
        <w:tc>
          <w:tcPr>
            <w:tcW w:w="1727" w:type="dxa"/>
            <w:vMerge w:val="restart"/>
            <w:tcBorders>
              <w:top w:val="single" w:sz="4" w:space="0" w:color="auto"/>
              <w:left w:val="single" w:sz="4" w:space="0" w:color="auto"/>
              <w:bottom w:val="single" w:sz="12" w:space="0" w:color="auto"/>
              <w:right w:val="single" w:sz="4" w:space="0" w:color="auto"/>
            </w:tcBorders>
            <w:hideMark/>
          </w:tcPr>
          <w:p w:rsidR="00016FFF" w:rsidDel="004E4AF3" w:rsidRDefault="00016FFF">
            <w:pPr>
              <w:pStyle w:val="Tabletext"/>
              <w:jc w:val="center"/>
              <w:rPr>
                <w:del w:id="1623" w:author="Polycom" w:date="2013-06-18T16:55:00Z"/>
                <w:rFonts w:eastAsiaTheme="minorHAnsi"/>
                <w:noProof/>
                <w:lang w:val="en-US" w:eastAsia="ja-JP"/>
              </w:rPr>
            </w:pPr>
            <w:del w:id="1624" w:author="Polycom" w:date="2013-06-18T16:55:00Z">
              <w:r w:rsidDel="004E4AF3">
                <w:rPr>
                  <w:noProof/>
                  <w:lang w:val="en-US" w:eastAsia="ja-JP"/>
                </w:rPr>
                <w:delText>720p, 60 fps</w:delText>
              </w:r>
            </w:del>
          </w:p>
        </w:tc>
        <w:tc>
          <w:tcPr>
            <w:tcW w:w="1388" w:type="dxa"/>
            <w:vMerge w:val="restart"/>
            <w:tcBorders>
              <w:top w:val="single" w:sz="4" w:space="0" w:color="auto"/>
              <w:left w:val="single" w:sz="4" w:space="0" w:color="auto"/>
              <w:bottom w:val="single" w:sz="4" w:space="0" w:color="auto"/>
              <w:right w:val="single" w:sz="4" w:space="0" w:color="auto"/>
            </w:tcBorders>
            <w:hideMark/>
          </w:tcPr>
          <w:p w:rsidR="00016FFF" w:rsidDel="004E4AF3" w:rsidRDefault="00016FFF">
            <w:pPr>
              <w:pStyle w:val="Tabletext"/>
              <w:jc w:val="center"/>
              <w:rPr>
                <w:del w:id="1625" w:author="Polycom" w:date="2013-06-18T16:55:00Z"/>
                <w:rFonts w:eastAsiaTheme="minorHAnsi"/>
                <w:noProof/>
                <w:lang w:val="en-US" w:eastAsia="ja-JP"/>
              </w:rPr>
            </w:pPr>
            <w:del w:id="1626" w:author="Polycom" w:date="2013-06-18T16:55:00Z">
              <w:r w:rsidDel="004E4AF3">
                <w:rPr>
                  <w:noProof/>
                  <w:lang w:val="en-US" w:eastAsia="ja-JP"/>
                </w:rPr>
                <w:delText>20000 km</w:delText>
              </w:r>
            </w:del>
          </w:p>
        </w:tc>
        <w:tc>
          <w:tcPr>
            <w:tcW w:w="1558" w:type="dxa"/>
            <w:vMerge w:val="restart"/>
            <w:tcBorders>
              <w:top w:val="single" w:sz="4" w:space="0" w:color="auto"/>
              <w:left w:val="single" w:sz="4" w:space="0" w:color="auto"/>
              <w:bottom w:val="single" w:sz="4" w:space="0" w:color="auto"/>
              <w:right w:val="single" w:sz="4" w:space="0" w:color="auto"/>
            </w:tcBorders>
          </w:tcPr>
          <w:p w:rsidR="00016FFF" w:rsidDel="004E4AF3" w:rsidRDefault="00016FFF">
            <w:pPr>
              <w:pStyle w:val="Tabletext"/>
              <w:jc w:val="center"/>
              <w:rPr>
                <w:del w:id="1627" w:author="Polycom" w:date="2013-06-18T16:55:00Z"/>
                <w:rFonts w:eastAsiaTheme="minorHAnsi"/>
                <w:noProof/>
                <w:lang w:val="en-US" w:eastAsia="ja-JP"/>
              </w:rPr>
            </w:pPr>
          </w:p>
        </w:tc>
        <w:tc>
          <w:tcPr>
            <w:tcW w:w="1841" w:type="dxa"/>
            <w:tcBorders>
              <w:top w:val="single" w:sz="4" w:space="0" w:color="auto"/>
              <w:left w:val="single" w:sz="4" w:space="0" w:color="auto"/>
              <w:bottom w:val="single" w:sz="4" w:space="0" w:color="auto"/>
              <w:right w:val="single" w:sz="4" w:space="0" w:color="auto"/>
            </w:tcBorders>
            <w:hideMark/>
          </w:tcPr>
          <w:p w:rsidR="00016FFF" w:rsidDel="004E4AF3" w:rsidRDefault="00016FFF">
            <w:pPr>
              <w:pStyle w:val="Tabletext"/>
              <w:jc w:val="center"/>
              <w:rPr>
                <w:del w:id="1628" w:author="Polycom" w:date="2013-06-18T16:55:00Z"/>
                <w:rFonts w:eastAsiaTheme="minorHAnsi"/>
                <w:noProof/>
                <w:lang w:val="en-US" w:eastAsia="ja-JP"/>
              </w:rPr>
            </w:pPr>
            <w:del w:id="1629" w:author="Polycom" w:date="2013-06-18T16:55:00Z">
              <w:r w:rsidDel="004E4AF3">
                <w:rPr>
                  <w:noProof/>
                  <w:lang w:val="en-US" w:eastAsia="ja-JP"/>
                </w:rPr>
                <w:delText>the Internet</w:delText>
              </w:r>
            </w:del>
          </w:p>
        </w:tc>
        <w:tc>
          <w:tcPr>
            <w:tcW w:w="1983" w:type="dxa"/>
            <w:tcBorders>
              <w:top w:val="single" w:sz="4" w:space="0" w:color="auto"/>
              <w:left w:val="single" w:sz="4" w:space="0" w:color="auto"/>
              <w:bottom w:val="single" w:sz="4" w:space="0" w:color="auto"/>
              <w:right w:val="single" w:sz="12" w:space="0" w:color="auto"/>
            </w:tcBorders>
          </w:tcPr>
          <w:p w:rsidR="00016FFF" w:rsidDel="004E4AF3" w:rsidRDefault="00016FFF">
            <w:pPr>
              <w:pStyle w:val="Tabletext"/>
              <w:jc w:val="center"/>
              <w:rPr>
                <w:del w:id="1630" w:author="Polycom" w:date="2013-06-18T16:55:00Z"/>
                <w:rFonts w:eastAsiaTheme="minorHAnsi"/>
                <w:noProof/>
                <w:lang w:val="en-US" w:eastAsia="ja-JP"/>
              </w:rPr>
            </w:pPr>
          </w:p>
        </w:tc>
      </w:tr>
      <w:tr w:rsidR="00016FFF" w:rsidDel="004E4AF3" w:rsidTr="00016FFF">
        <w:trPr>
          <w:jc w:val="center"/>
          <w:del w:id="1631" w:author="Polycom" w:date="2013-06-18T16:55:00Z"/>
        </w:trPr>
        <w:tc>
          <w:tcPr>
            <w:tcW w:w="683" w:type="dxa"/>
            <w:tcBorders>
              <w:top w:val="single" w:sz="4" w:space="0" w:color="auto"/>
              <w:left w:val="single" w:sz="12" w:space="0" w:color="auto"/>
              <w:bottom w:val="single" w:sz="4" w:space="0" w:color="auto"/>
              <w:right w:val="single" w:sz="4" w:space="0" w:color="auto"/>
            </w:tcBorders>
            <w:hideMark/>
          </w:tcPr>
          <w:p w:rsidR="00016FFF" w:rsidDel="004E4AF3" w:rsidRDefault="00016FFF">
            <w:pPr>
              <w:pStyle w:val="Tabletext"/>
              <w:jc w:val="center"/>
              <w:rPr>
                <w:del w:id="1632" w:author="Polycom" w:date="2013-06-18T16:55:00Z"/>
                <w:rFonts w:eastAsiaTheme="minorHAnsi"/>
                <w:noProof/>
                <w:lang w:val="en-US" w:eastAsia="ja-JP"/>
              </w:rPr>
            </w:pPr>
            <w:del w:id="1633" w:author="Polycom" w:date="2013-06-18T16:55:00Z">
              <w:r w:rsidDel="004E4AF3">
                <w:rPr>
                  <w:noProof/>
                  <w:lang w:val="en-US" w:eastAsia="ja-JP"/>
                </w:rPr>
                <w:delText>f</w:delText>
              </w:r>
            </w:del>
          </w:p>
        </w:tc>
        <w:tc>
          <w:tcPr>
            <w:tcW w:w="0" w:type="auto"/>
            <w:vMerge/>
            <w:tcBorders>
              <w:top w:val="single" w:sz="4" w:space="0" w:color="auto"/>
              <w:left w:val="single" w:sz="4" w:space="0" w:color="auto"/>
              <w:bottom w:val="single" w:sz="12" w:space="0" w:color="auto"/>
              <w:right w:val="single" w:sz="4" w:space="0" w:color="auto"/>
            </w:tcBorders>
            <w:vAlign w:val="center"/>
            <w:hideMark/>
          </w:tcPr>
          <w:p w:rsidR="00016FFF" w:rsidDel="004E4AF3" w:rsidRDefault="00016FFF">
            <w:pPr>
              <w:spacing w:before="0"/>
              <w:rPr>
                <w:del w:id="1634" w:author="Polycom" w:date="2013-06-18T16:55:00Z"/>
                <w:rFonts w:eastAsia="MS Mincho"/>
                <w:noProof/>
                <w:sz w:val="22"/>
                <w:szCs w:val="2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16FFF" w:rsidDel="004E4AF3" w:rsidRDefault="00016FFF">
            <w:pPr>
              <w:spacing w:before="0"/>
              <w:rPr>
                <w:del w:id="1635" w:author="Polycom" w:date="2013-06-18T16:55:00Z"/>
                <w:rFonts w:eastAsia="MS Mincho"/>
                <w:noProof/>
                <w:sz w:val="22"/>
                <w:szCs w:val="2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16FFF" w:rsidDel="004E4AF3" w:rsidRDefault="00016FFF">
            <w:pPr>
              <w:spacing w:before="0"/>
              <w:rPr>
                <w:del w:id="1636" w:author="Polycom" w:date="2013-06-18T16:55:00Z"/>
                <w:rFonts w:eastAsia="MS Mincho"/>
                <w:noProof/>
                <w:sz w:val="22"/>
                <w:szCs w:val="20"/>
                <w:lang w:val="en-US"/>
              </w:rPr>
            </w:pPr>
          </w:p>
        </w:tc>
        <w:tc>
          <w:tcPr>
            <w:tcW w:w="1841" w:type="dxa"/>
            <w:tcBorders>
              <w:top w:val="single" w:sz="4" w:space="0" w:color="auto"/>
              <w:left w:val="single" w:sz="4" w:space="0" w:color="auto"/>
              <w:bottom w:val="single" w:sz="4" w:space="0" w:color="auto"/>
              <w:right w:val="single" w:sz="4" w:space="0" w:color="auto"/>
            </w:tcBorders>
          </w:tcPr>
          <w:p w:rsidR="00016FFF" w:rsidDel="004E4AF3" w:rsidRDefault="00016FFF">
            <w:pPr>
              <w:pStyle w:val="Tabletext"/>
              <w:jc w:val="center"/>
              <w:rPr>
                <w:del w:id="1637" w:author="Polycom" w:date="2013-06-18T16:55:00Z"/>
                <w:rFonts w:eastAsiaTheme="minorHAnsi"/>
                <w:noProof/>
                <w:lang w:val="en-US" w:eastAsia="ja-JP"/>
              </w:rPr>
            </w:pPr>
          </w:p>
        </w:tc>
        <w:tc>
          <w:tcPr>
            <w:tcW w:w="1983" w:type="dxa"/>
            <w:tcBorders>
              <w:top w:val="single" w:sz="4" w:space="0" w:color="auto"/>
              <w:left w:val="single" w:sz="4" w:space="0" w:color="auto"/>
              <w:bottom w:val="single" w:sz="4" w:space="0" w:color="auto"/>
              <w:right w:val="single" w:sz="12" w:space="0" w:color="auto"/>
            </w:tcBorders>
            <w:hideMark/>
          </w:tcPr>
          <w:p w:rsidR="00016FFF" w:rsidDel="004E4AF3" w:rsidRDefault="00016FFF">
            <w:pPr>
              <w:pStyle w:val="Tabletext"/>
              <w:jc w:val="center"/>
              <w:rPr>
                <w:del w:id="1638" w:author="Polycom" w:date="2013-06-18T16:55:00Z"/>
                <w:rFonts w:eastAsiaTheme="minorHAnsi"/>
                <w:noProof/>
                <w:lang w:val="en-US" w:eastAsia="ja-JP"/>
              </w:rPr>
            </w:pPr>
            <w:del w:id="1639" w:author="Polycom" w:date="2013-06-18T16:55:00Z">
              <w:r w:rsidDel="004E4AF3">
                <w:rPr>
                  <w:noProof/>
                  <w:lang w:val="en-US" w:eastAsia="ja-JP"/>
                </w:rPr>
                <w:delText>ITU-T NGN</w:delText>
              </w:r>
            </w:del>
          </w:p>
        </w:tc>
      </w:tr>
      <w:tr w:rsidR="00016FFF" w:rsidDel="004E4AF3" w:rsidTr="00016FFF">
        <w:trPr>
          <w:jc w:val="center"/>
          <w:del w:id="1640" w:author="Polycom" w:date="2013-06-18T16:55:00Z"/>
        </w:trPr>
        <w:tc>
          <w:tcPr>
            <w:tcW w:w="683" w:type="dxa"/>
            <w:tcBorders>
              <w:top w:val="single" w:sz="4" w:space="0" w:color="auto"/>
              <w:left w:val="single" w:sz="12" w:space="0" w:color="auto"/>
              <w:bottom w:val="single" w:sz="4" w:space="0" w:color="auto"/>
              <w:right w:val="single" w:sz="4" w:space="0" w:color="auto"/>
            </w:tcBorders>
            <w:hideMark/>
          </w:tcPr>
          <w:p w:rsidR="00016FFF" w:rsidDel="004E4AF3" w:rsidRDefault="00016FFF">
            <w:pPr>
              <w:pStyle w:val="Tabletext"/>
              <w:jc w:val="center"/>
              <w:rPr>
                <w:del w:id="1641" w:author="Polycom" w:date="2013-06-18T16:55:00Z"/>
                <w:rFonts w:eastAsiaTheme="minorHAnsi"/>
                <w:noProof/>
                <w:lang w:val="en-US" w:eastAsia="ja-JP"/>
              </w:rPr>
            </w:pPr>
            <w:del w:id="1642" w:author="Polycom" w:date="2013-06-18T16:55:00Z">
              <w:r w:rsidDel="004E4AF3">
                <w:rPr>
                  <w:noProof/>
                  <w:lang w:val="en-US" w:eastAsia="ja-JP"/>
                </w:rPr>
                <w:delText>g</w:delText>
              </w:r>
            </w:del>
          </w:p>
        </w:tc>
        <w:tc>
          <w:tcPr>
            <w:tcW w:w="0" w:type="auto"/>
            <w:vMerge/>
            <w:tcBorders>
              <w:top w:val="single" w:sz="4" w:space="0" w:color="auto"/>
              <w:left w:val="single" w:sz="4" w:space="0" w:color="auto"/>
              <w:bottom w:val="single" w:sz="12" w:space="0" w:color="auto"/>
              <w:right w:val="single" w:sz="4" w:space="0" w:color="auto"/>
            </w:tcBorders>
            <w:vAlign w:val="center"/>
            <w:hideMark/>
          </w:tcPr>
          <w:p w:rsidR="00016FFF" w:rsidDel="004E4AF3" w:rsidRDefault="00016FFF">
            <w:pPr>
              <w:spacing w:before="0"/>
              <w:rPr>
                <w:del w:id="1643" w:author="Polycom" w:date="2013-06-18T16:55:00Z"/>
                <w:rFonts w:eastAsia="MS Mincho"/>
                <w:noProof/>
                <w:sz w:val="22"/>
                <w:szCs w:val="20"/>
                <w:lang w:val="en-US"/>
              </w:rPr>
            </w:pPr>
          </w:p>
        </w:tc>
        <w:tc>
          <w:tcPr>
            <w:tcW w:w="1388" w:type="dxa"/>
            <w:vMerge w:val="restart"/>
            <w:tcBorders>
              <w:top w:val="single" w:sz="4" w:space="0" w:color="auto"/>
              <w:left w:val="single" w:sz="4" w:space="0" w:color="auto"/>
              <w:bottom w:val="single" w:sz="12" w:space="0" w:color="auto"/>
              <w:right w:val="single" w:sz="4" w:space="0" w:color="auto"/>
            </w:tcBorders>
          </w:tcPr>
          <w:p w:rsidR="00016FFF" w:rsidDel="004E4AF3" w:rsidRDefault="00016FFF">
            <w:pPr>
              <w:pStyle w:val="Tabletext"/>
              <w:jc w:val="center"/>
              <w:rPr>
                <w:del w:id="1644" w:author="Polycom" w:date="2013-06-18T16:55:00Z"/>
                <w:rFonts w:eastAsiaTheme="minorHAnsi"/>
                <w:noProof/>
                <w:lang w:val="en-US" w:eastAsia="ja-JP"/>
              </w:rPr>
            </w:pPr>
          </w:p>
        </w:tc>
        <w:tc>
          <w:tcPr>
            <w:tcW w:w="1558" w:type="dxa"/>
            <w:vMerge w:val="restart"/>
            <w:tcBorders>
              <w:top w:val="single" w:sz="4" w:space="0" w:color="auto"/>
              <w:left w:val="single" w:sz="4" w:space="0" w:color="auto"/>
              <w:bottom w:val="single" w:sz="12" w:space="0" w:color="auto"/>
              <w:right w:val="single" w:sz="4" w:space="0" w:color="auto"/>
            </w:tcBorders>
            <w:hideMark/>
          </w:tcPr>
          <w:p w:rsidR="00016FFF" w:rsidDel="004E4AF3" w:rsidRDefault="00016FFF">
            <w:pPr>
              <w:pStyle w:val="Tabletext"/>
              <w:jc w:val="center"/>
              <w:rPr>
                <w:del w:id="1645" w:author="Polycom" w:date="2013-06-18T16:55:00Z"/>
                <w:rFonts w:eastAsiaTheme="minorHAnsi"/>
                <w:noProof/>
                <w:lang w:val="en-US" w:eastAsia="ja-JP"/>
              </w:rPr>
            </w:pPr>
            <w:del w:id="1646" w:author="Polycom" w:date="2013-06-18T16:55:00Z">
              <w:r w:rsidDel="004E4AF3">
                <w:rPr>
                  <w:noProof/>
                  <w:lang w:val="en-US" w:eastAsia="ja-JP"/>
                </w:rPr>
                <w:delText>2000 km</w:delText>
              </w:r>
            </w:del>
          </w:p>
        </w:tc>
        <w:tc>
          <w:tcPr>
            <w:tcW w:w="1841" w:type="dxa"/>
            <w:tcBorders>
              <w:top w:val="single" w:sz="4" w:space="0" w:color="auto"/>
              <w:left w:val="single" w:sz="4" w:space="0" w:color="auto"/>
              <w:bottom w:val="single" w:sz="4" w:space="0" w:color="auto"/>
              <w:right w:val="single" w:sz="4" w:space="0" w:color="auto"/>
            </w:tcBorders>
            <w:hideMark/>
          </w:tcPr>
          <w:p w:rsidR="00016FFF" w:rsidDel="004E4AF3" w:rsidRDefault="00016FFF">
            <w:pPr>
              <w:pStyle w:val="Tabletext"/>
              <w:jc w:val="center"/>
              <w:rPr>
                <w:del w:id="1647" w:author="Polycom" w:date="2013-06-18T16:55:00Z"/>
                <w:rFonts w:eastAsiaTheme="minorHAnsi"/>
                <w:noProof/>
                <w:lang w:val="en-US" w:eastAsia="ja-JP"/>
              </w:rPr>
            </w:pPr>
            <w:del w:id="1648" w:author="Polycom" w:date="2013-06-18T16:55:00Z">
              <w:r w:rsidDel="004E4AF3">
                <w:rPr>
                  <w:noProof/>
                  <w:lang w:val="en-US" w:eastAsia="ja-JP"/>
                </w:rPr>
                <w:delText>the Internet</w:delText>
              </w:r>
            </w:del>
          </w:p>
        </w:tc>
        <w:tc>
          <w:tcPr>
            <w:tcW w:w="1983" w:type="dxa"/>
            <w:tcBorders>
              <w:top w:val="single" w:sz="4" w:space="0" w:color="auto"/>
              <w:left w:val="single" w:sz="4" w:space="0" w:color="auto"/>
              <w:bottom w:val="single" w:sz="4" w:space="0" w:color="auto"/>
              <w:right w:val="single" w:sz="12" w:space="0" w:color="auto"/>
            </w:tcBorders>
          </w:tcPr>
          <w:p w:rsidR="00016FFF" w:rsidDel="004E4AF3" w:rsidRDefault="00016FFF">
            <w:pPr>
              <w:pStyle w:val="Tabletext"/>
              <w:jc w:val="center"/>
              <w:rPr>
                <w:del w:id="1649" w:author="Polycom" w:date="2013-06-18T16:55:00Z"/>
                <w:rFonts w:eastAsiaTheme="minorHAnsi"/>
                <w:noProof/>
                <w:lang w:val="en-US" w:eastAsia="ja-JP"/>
              </w:rPr>
            </w:pPr>
          </w:p>
        </w:tc>
      </w:tr>
      <w:tr w:rsidR="00016FFF" w:rsidDel="004E4AF3" w:rsidTr="00016FFF">
        <w:trPr>
          <w:jc w:val="center"/>
          <w:del w:id="1650" w:author="Polycom" w:date="2013-06-18T16:55:00Z"/>
        </w:trPr>
        <w:tc>
          <w:tcPr>
            <w:tcW w:w="683" w:type="dxa"/>
            <w:tcBorders>
              <w:top w:val="single" w:sz="4" w:space="0" w:color="auto"/>
              <w:left w:val="single" w:sz="12" w:space="0" w:color="auto"/>
              <w:bottom w:val="single" w:sz="12" w:space="0" w:color="auto"/>
              <w:right w:val="single" w:sz="4" w:space="0" w:color="auto"/>
            </w:tcBorders>
            <w:hideMark/>
          </w:tcPr>
          <w:p w:rsidR="00016FFF" w:rsidDel="004E4AF3" w:rsidRDefault="00016FFF">
            <w:pPr>
              <w:pStyle w:val="Tabletext"/>
              <w:jc w:val="center"/>
              <w:rPr>
                <w:del w:id="1651" w:author="Polycom" w:date="2013-06-18T16:55:00Z"/>
                <w:rFonts w:eastAsiaTheme="minorHAnsi"/>
                <w:noProof/>
                <w:lang w:val="en-US" w:eastAsia="ja-JP"/>
              </w:rPr>
            </w:pPr>
            <w:del w:id="1652" w:author="Polycom" w:date="2013-06-18T16:55:00Z">
              <w:r w:rsidDel="004E4AF3">
                <w:rPr>
                  <w:noProof/>
                  <w:lang w:val="en-US" w:eastAsia="ja-JP"/>
                </w:rPr>
                <w:delText>h</w:delText>
              </w:r>
            </w:del>
          </w:p>
        </w:tc>
        <w:tc>
          <w:tcPr>
            <w:tcW w:w="0" w:type="auto"/>
            <w:vMerge/>
            <w:tcBorders>
              <w:top w:val="single" w:sz="4" w:space="0" w:color="auto"/>
              <w:left w:val="single" w:sz="4" w:space="0" w:color="auto"/>
              <w:bottom w:val="single" w:sz="12" w:space="0" w:color="auto"/>
              <w:right w:val="single" w:sz="4" w:space="0" w:color="auto"/>
            </w:tcBorders>
            <w:vAlign w:val="center"/>
            <w:hideMark/>
          </w:tcPr>
          <w:p w:rsidR="00016FFF" w:rsidDel="004E4AF3" w:rsidRDefault="00016FFF">
            <w:pPr>
              <w:spacing w:before="0"/>
              <w:rPr>
                <w:del w:id="1653" w:author="Polycom" w:date="2013-06-18T16:55:00Z"/>
                <w:rFonts w:eastAsia="MS Mincho"/>
                <w:noProof/>
                <w:sz w:val="22"/>
                <w:szCs w:val="20"/>
                <w:lang w:val="en-US"/>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rsidR="00016FFF" w:rsidDel="004E4AF3" w:rsidRDefault="00016FFF">
            <w:pPr>
              <w:spacing w:before="0"/>
              <w:rPr>
                <w:del w:id="1654" w:author="Polycom" w:date="2013-06-18T16:55:00Z"/>
                <w:rFonts w:eastAsia="MS Mincho"/>
                <w:noProof/>
                <w:sz w:val="22"/>
                <w:szCs w:val="20"/>
                <w:lang w:val="en-US"/>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rsidR="00016FFF" w:rsidDel="004E4AF3" w:rsidRDefault="00016FFF">
            <w:pPr>
              <w:spacing w:before="0"/>
              <w:rPr>
                <w:del w:id="1655" w:author="Polycom" w:date="2013-06-18T16:55:00Z"/>
                <w:rFonts w:eastAsia="MS Mincho"/>
                <w:noProof/>
                <w:sz w:val="22"/>
                <w:szCs w:val="20"/>
                <w:lang w:val="en-US"/>
              </w:rPr>
            </w:pPr>
          </w:p>
        </w:tc>
        <w:tc>
          <w:tcPr>
            <w:tcW w:w="1841" w:type="dxa"/>
            <w:tcBorders>
              <w:top w:val="single" w:sz="4" w:space="0" w:color="auto"/>
              <w:left w:val="single" w:sz="4" w:space="0" w:color="auto"/>
              <w:bottom w:val="single" w:sz="12" w:space="0" w:color="auto"/>
              <w:right w:val="single" w:sz="4" w:space="0" w:color="auto"/>
            </w:tcBorders>
          </w:tcPr>
          <w:p w:rsidR="00016FFF" w:rsidDel="004E4AF3" w:rsidRDefault="00016FFF">
            <w:pPr>
              <w:pStyle w:val="Tabletext"/>
              <w:jc w:val="center"/>
              <w:rPr>
                <w:del w:id="1656" w:author="Polycom" w:date="2013-06-18T16:55:00Z"/>
                <w:rFonts w:eastAsiaTheme="minorHAnsi"/>
                <w:noProof/>
                <w:lang w:val="en-US" w:eastAsia="ja-JP"/>
              </w:rPr>
            </w:pPr>
          </w:p>
        </w:tc>
        <w:tc>
          <w:tcPr>
            <w:tcW w:w="1983" w:type="dxa"/>
            <w:tcBorders>
              <w:top w:val="single" w:sz="4" w:space="0" w:color="auto"/>
              <w:left w:val="single" w:sz="4" w:space="0" w:color="auto"/>
              <w:bottom w:val="single" w:sz="12" w:space="0" w:color="auto"/>
              <w:right w:val="single" w:sz="12" w:space="0" w:color="auto"/>
            </w:tcBorders>
            <w:hideMark/>
          </w:tcPr>
          <w:p w:rsidR="00016FFF" w:rsidDel="004E4AF3" w:rsidRDefault="00016FFF">
            <w:pPr>
              <w:pStyle w:val="Tabletext"/>
              <w:jc w:val="center"/>
              <w:rPr>
                <w:del w:id="1657" w:author="Polycom" w:date="2013-06-18T16:55:00Z"/>
                <w:rFonts w:eastAsiaTheme="minorHAnsi"/>
                <w:noProof/>
                <w:lang w:val="en-US" w:eastAsia="ja-JP"/>
              </w:rPr>
            </w:pPr>
            <w:del w:id="1658" w:author="Polycom" w:date="2013-06-18T16:55:00Z">
              <w:r w:rsidDel="004E4AF3">
                <w:rPr>
                  <w:noProof/>
                  <w:lang w:val="en-US" w:eastAsia="ja-JP"/>
                </w:rPr>
                <w:delText>ITU-T NGN</w:delText>
              </w:r>
            </w:del>
          </w:p>
        </w:tc>
      </w:tr>
    </w:tbl>
    <w:p w:rsidR="00016FFF" w:rsidDel="004E4AF3" w:rsidRDefault="00016FFF" w:rsidP="00016FFF">
      <w:pPr>
        <w:rPr>
          <w:del w:id="1659" w:author="Polycom" w:date="2013-06-18T16:55:00Z"/>
        </w:rPr>
      </w:pPr>
      <w:del w:id="1660" w:author="Polycom" w:date="2013-06-18T16:55:00Z">
        <w:r w:rsidDel="004E4AF3">
          <w:rPr>
            <w:noProof/>
            <w:lang w:val="en-US"/>
          </w:rPr>
          <w:delText xml:space="preserve">Then, </w:delText>
        </w:r>
        <w:r w:rsidDel="004E4AF3">
          <w:delText>T</w:delText>
        </w:r>
        <w:r w:rsidDel="004E4AF3">
          <w:rPr>
            <w:vertAlign w:val="subscript"/>
          </w:rPr>
          <w:delText>e2e-delay</w:delText>
        </w:r>
        <w:r w:rsidDel="004E4AF3">
          <w:delText xml:space="preserve"> of App-2 becomes:</w:delText>
        </w:r>
      </w:del>
    </w:p>
    <w:p w:rsidR="00016FFF" w:rsidRPr="00ED64CA" w:rsidDel="004E4AF3" w:rsidRDefault="00016FFF" w:rsidP="00016FFF">
      <w:pPr>
        <w:rPr>
          <w:del w:id="1661" w:author="Polycom" w:date="2013-06-18T16:55:00Z"/>
          <w:noProof/>
          <w:lang w:val="pt-BR"/>
        </w:rPr>
      </w:pPr>
      <w:del w:id="1662" w:author="Polycom" w:date="2013-06-18T16:55:00Z">
        <w:r w:rsidRPr="00ED64CA" w:rsidDel="004E4AF3">
          <w:rPr>
            <w:noProof/>
            <w:lang w:val="pt-BR"/>
          </w:rPr>
          <w:delText>(a)</w:delText>
        </w:r>
        <w:r w:rsidRPr="00ED64CA" w:rsidDel="004E4AF3">
          <w:rPr>
            <w:noProof/>
            <w:lang w:val="pt-BR"/>
          </w:rPr>
          <w:tab/>
        </w:r>
        <w:r w:rsidRPr="00ED64CA" w:rsidDel="004E4AF3">
          <w:rPr>
            <w:lang w:val="pt-BR"/>
          </w:rPr>
          <w:delText>T</w:delText>
        </w:r>
        <w:r w:rsidRPr="00ED64CA" w:rsidDel="004E4AF3">
          <w:rPr>
            <w:vertAlign w:val="subscript"/>
            <w:lang w:val="pt-BR"/>
          </w:rPr>
          <w:delText>e2e-delay</w:delText>
        </w:r>
        <w:r w:rsidRPr="00ED64CA" w:rsidDel="004E4AF3">
          <w:rPr>
            <w:lang w:val="pt-BR"/>
          </w:rPr>
          <w:delText xml:space="preserve"> = 33+66+0+110+300+0+0+66+33</w:delText>
        </w:r>
        <w:r w:rsidRPr="00ED64CA" w:rsidDel="004E4AF3">
          <w:rPr>
            <w:lang w:val="pt-BR"/>
          </w:rPr>
          <w:tab/>
          <w:delText>=  608 ms</w:delText>
        </w:r>
      </w:del>
    </w:p>
    <w:p w:rsidR="00016FFF" w:rsidRPr="00ED64CA" w:rsidDel="004E4AF3" w:rsidRDefault="00016FFF" w:rsidP="00016FFF">
      <w:pPr>
        <w:rPr>
          <w:del w:id="1663" w:author="Polycom" w:date="2013-06-18T16:55:00Z"/>
          <w:noProof/>
          <w:lang w:val="pt-BR"/>
        </w:rPr>
      </w:pPr>
      <w:del w:id="1664" w:author="Polycom" w:date="2013-06-18T16:55:00Z">
        <w:r w:rsidRPr="00ED64CA" w:rsidDel="004E4AF3">
          <w:rPr>
            <w:noProof/>
            <w:lang w:val="pt-BR"/>
          </w:rPr>
          <w:delText xml:space="preserve">(b) </w:delText>
        </w:r>
        <w:r w:rsidRPr="00ED64CA" w:rsidDel="004E4AF3">
          <w:rPr>
            <w:noProof/>
            <w:lang w:val="pt-BR"/>
          </w:rPr>
          <w:tab/>
        </w:r>
        <w:r w:rsidRPr="00ED64CA" w:rsidDel="004E4AF3">
          <w:rPr>
            <w:lang w:val="pt-BR"/>
          </w:rPr>
          <w:delText>T</w:delText>
        </w:r>
        <w:r w:rsidRPr="00ED64CA" w:rsidDel="004E4AF3">
          <w:rPr>
            <w:vertAlign w:val="subscript"/>
            <w:lang w:val="pt-BR"/>
          </w:rPr>
          <w:delText>e2e-delay</w:delText>
        </w:r>
        <w:r w:rsidRPr="00ED64CA" w:rsidDel="004E4AF3">
          <w:rPr>
            <w:lang w:val="pt-BR"/>
          </w:rPr>
          <w:delText xml:space="preserve"> = 33+66+0+110+100+0+0+66+33 </w:delText>
        </w:r>
        <w:r w:rsidRPr="00ED64CA" w:rsidDel="004E4AF3">
          <w:rPr>
            <w:lang w:val="pt-BR"/>
          </w:rPr>
          <w:tab/>
          <w:delText>=  408 ms</w:delText>
        </w:r>
      </w:del>
    </w:p>
    <w:p w:rsidR="00016FFF" w:rsidRPr="00ED64CA" w:rsidDel="004E4AF3" w:rsidRDefault="00016FFF" w:rsidP="00016FFF">
      <w:pPr>
        <w:rPr>
          <w:del w:id="1665" w:author="Polycom" w:date="2013-06-18T16:55:00Z"/>
          <w:noProof/>
          <w:lang w:val="pt-BR"/>
        </w:rPr>
      </w:pPr>
      <w:del w:id="1666" w:author="Polycom" w:date="2013-06-18T16:55:00Z">
        <w:r w:rsidRPr="00ED64CA" w:rsidDel="004E4AF3">
          <w:rPr>
            <w:noProof/>
            <w:lang w:val="pt-BR"/>
          </w:rPr>
          <w:delText xml:space="preserve">(c) </w:delText>
        </w:r>
        <w:r w:rsidRPr="00ED64CA" w:rsidDel="004E4AF3">
          <w:rPr>
            <w:noProof/>
            <w:lang w:val="pt-BR"/>
          </w:rPr>
          <w:tab/>
        </w:r>
        <w:r w:rsidRPr="00ED64CA" w:rsidDel="004E4AF3">
          <w:rPr>
            <w:lang w:val="pt-BR"/>
          </w:rPr>
          <w:delText>T</w:delText>
        </w:r>
        <w:r w:rsidRPr="00ED64CA" w:rsidDel="004E4AF3">
          <w:rPr>
            <w:vertAlign w:val="subscript"/>
            <w:lang w:val="pt-BR"/>
          </w:rPr>
          <w:delText>e2e-delay</w:delText>
        </w:r>
        <w:r w:rsidRPr="00ED64CA" w:rsidDel="004E4AF3">
          <w:rPr>
            <w:lang w:val="pt-BR"/>
          </w:rPr>
          <w:delText xml:space="preserve"> = 33+66+0+20+300+0+0+66+33 </w:delText>
        </w:r>
        <w:r w:rsidRPr="00ED64CA" w:rsidDel="004E4AF3">
          <w:rPr>
            <w:lang w:val="pt-BR"/>
          </w:rPr>
          <w:tab/>
          <w:delText>=  518 ms</w:delText>
        </w:r>
      </w:del>
    </w:p>
    <w:p w:rsidR="00016FFF" w:rsidRPr="00ED64CA" w:rsidDel="004E4AF3" w:rsidRDefault="00016FFF" w:rsidP="00016FFF">
      <w:pPr>
        <w:rPr>
          <w:del w:id="1667" w:author="Polycom" w:date="2013-06-18T16:55:00Z"/>
          <w:noProof/>
          <w:lang w:val="pt-BR"/>
        </w:rPr>
      </w:pPr>
      <w:del w:id="1668" w:author="Polycom" w:date="2013-06-18T16:55:00Z">
        <w:r w:rsidRPr="00ED64CA" w:rsidDel="004E4AF3">
          <w:rPr>
            <w:noProof/>
            <w:lang w:val="pt-BR"/>
          </w:rPr>
          <w:delText xml:space="preserve">(d) </w:delText>
        </w:r>
        <w:r w:rsidRPr="00ED64CA" w:rsidDel="004E4AF3">
          <w:rPr>
            <w:noProof/>
            <w:lang w:val="pt-BR"/>
          </w:rPr>
          <w:tab/>
        </w:r>
        <w:r w:rsidRPr="00ED64CA" w:rsidDel="004E4AF3">
          <w:rPr>
            <w:lang w:val="pt-BR"/>
          </w:rPr>
          <w:delText>T</w:delText>
        </w:r>
        <w:r w:rsidRPr="00ED64CA" w:rsidDel="004E4AF3">
          <w:rPr>
            <w:vertAlign w:val="subscript"/>
            <w:lang w:val="pt-BR"/>
          </w:rPr>
          <w:delText>e2e-delay</w:delText>
        </w:r>
        <w:r w:rsidRPr="00ED64CA" w:rsidDel="004E4AF3">
          <w:rPr>
            <w:lang w:val="pt-BR"/>
          </w:rPr>
          <w:delText xml:space="preserve"> = 33+66+0+20+100+0+0+66+33 </w:delText>
        </w:r>
        <w:r w:rsidRPr="00ED64CA" w:rsidDel="004E4AF3">
          <w:rPr>
            <w:lang w:val="pt-BR"/>
          </w:rPr>
          <w:tab/>
          <w:delText>=  318 ms</w:delText>
        </w:r>
      </w:del>
    </w:p>
    <w:p w:rsidR="00016FFF" w:rsidRPr="00ED64CA" w:rsidDel="004E4AF3" w:rsidRDefault="00016FFF" w:rsidP="00016FFF">
      <w:pPr>
        <w:rPr>
          <w:del w:id="1669" w:author="Polycom" w:date="2013-06-18T16:55:00Z"/>
          <w:noProof/>
          <w:lang w:val="pt-BR"/>
        </w:rPr>
      </w:pPr>
      <w:del w:id="1670" w:author="Polycom" w:date="2013-06-18T16:55:00Z">
        <w:r w:rsidRPr="00ED64CA" w:rsidDel="004E4AF3">
          <w:rPr>
            <w:noProof/>
            <w:lang w:val="pt-BR"/>
          </w:rPr>
          <w:delText xml:space="preserve">(e) </w:delText>
        </w:r>
        <w:r w:rsidRPr="00ED64CA" w:rsidDel="004E4AF3">
          <w:rPr>
            <w:noProof/>
            <w:lang w:val="pt-BR"/>
          </w:rPr>
          <w:tab/>
        </w:r>
        <w:r w:rsidRPr="00ED64CA" w:rsidDel="004E4AF3">
          <w:rPr>
            <w:lang w:val="pt-BR"/>
          </w:rPr>
          <w:delText>T</w:delText>
        </w:r>
        <w:r w:rsidRPr="00ED64CA" w:rsidDel="004E4AF3">
          <w:rPr>
            <w:vertAlign w:val="subscript"/>
            <w:lang w:val="pt-BR"/>
          </w:rPr>
          <w:delText>e2e-delay</w:delText>
        </w:r>
        <w:r w:rsidRPr="00ED64CA" w:rsidDel="004E4AF3">
          <w:rPr>
            <w:lang w:val="pt-BR"/>
          </w:rPr>
          <w:delText xml:space="preserve"> = 17+33+0+110+300+0+0+33+17 </w:delText>
        </w:r>
        <w:r w:rsidRPr="00ED64CA" w:rsidDel="004E4AF3">
          <w:rPr>
            <w:lang w:val="pt-BR"/>
          </w:rPr>
          <w:tab/>
          <w:delText>=  510 ms</w:delText>
        </w:r>
      </w:del>
    </w:p>
    <w:p w:rsidR="00016FFF" w:rsidRPr="00ED64CA" w:rsidDel="004E4AF3" w:rsidRDefault="00016FFF" w:rsidP="00016FFF">
      <w:pPr>
        <w:rPr>
          <w:del w:id="1671" w:author="Polycom" w:date="2013-06-18T16:55:00Z"/>
          <w:noProof/>
          <w:lang w:val="pt-BR"/>
        </w:rPr>
      </w:pPr>
      <w:del w:id="1672" w:author="Polycom" w:date="2013-06-18T16:55:00Z">
        <w:r w:rsidRPr="00ED64CA" w:rsidDel="004E4AF3">
          <w:rPr>
            <w:noProof/>
            <w:lang w:val="pt-BR"/>
          </w:rPr>
          <w:delText xml:space="preserve">(f)  </w:delText>
        </w:r>
        <w:r w:rsidRPr="00ED64CA" w:rsidDel="004E4AF3">
          <w:rPr>
            <w:noProof/>
            <w:lang w:val="pt-BR"/>
          </w:rPr>
          <w:tab/>
        </w:r>
        <w:r w:rsidRPr="00ED64CA" w:rsidDel="004E4AF3">
          <w:rPr>
            <w:lang w:val="pt-BR"/>
          </w:rPr>
          <w:delText>T</w:delText>
        </w:r>
        <w:r w:rsidRPr="00ED64CA" w:rsidDel="004E4AF3">
          <w:rPr>
            <w:vertAlign w:val="subscript"/>
            <w:lang w:val="pt-BR"/>
          </w:rPr>
          <w:delText>e2e-delay</w:delText>
        </w:r>
        <w:r w:rsidRPr="00ED64CA" w:rsidDel="004E4AF3">
          <w:rPr>
            <w:lang w:val="pt-BR"/>
          </w:rPr>
          <w:delText xml:space="preserve"> = 17+33+0+110+100+0+0+33+17 </w:delText>
        </w:r>
        <w:r w:rsidRPr="00ED64CA" w:rsidDel="004E4AF3">
          <w:rPr>
            <w:lang w:val="pt-BR"/>
          </w:rPr>
          <w:tab/>
          <w:delText>=  310 ms</w:delText>
        </w:r>
      </w:del>
    </w:p>
    <w:p w:rsidR="00016FFF" w:rsidRPr="00ED64CA" w:rsidDel="004E4AF3" w:rsidRDefault="00016FFF" w:rsidP="00016FFF">
      <w:pPr>
        <w:rPr>
          <w:del w:id="1673" w:author="Polycom" w:date="2013-06-18T16:55:00Z"/>
          <w:noProof/>
          <w:lang w:val="pt-BR"/>
        </w:rPr>
      </w:pPr>
      <w:del w:id="1674" w:author="Polycom" w:date="2013-06-18T16:55:00Z">
        <w:r w:rsidRPr="00ED64CA" w:rsidDel="004E4AF3">
          <w:rPr>
            <w:noProof/>
            <w:lang w:val="pt-BR"/>
          </w:rPr>
          <w:delText xml:space="preserve">(g) </w:delText>
        </w:r>
        <w:r w:rsidRPr="00ED64CA" w:rsidDel="004E4AF3">
          <w:rPr>
            <w:noProof/>
            <w:lang w:val="pt-BR"/>
          </w:rPr>
          <w:tab/>
        </w:r>
        <w:r w:rsidRPr="00ED64CA" w:rsidDel="004E4AF3">
          <w:rPr>
            <w:lang w:val="pt-BR"/>
          </w:rPr>
          <w:delText>T</w:delText>
        </w:r>
        <w:r w:rsidRPr="00ED64CA" w:rsidDel="004E4AF3">
          <w:rPr>
            <w:vertAlign w:val="subscript"/>
            <w:lang w:val="pt-BR"/>
          </w:rPr>
          <w:delText>e2e-delay</w:delText>
        </w:r>
        <w:r w:rsidRPr="00ED64CA" w:rsidDel="004E4AF3">
          <w:rPr>
            <w:lang w:val="pt-BR"/>
          </w:rPr>
          <w:delText xml:space="preserve"> = 17+33+0+20+300+0+0+33+17 </w:delText>
        </w:r>
        <w:r w:rsidRPr="00ED64CA" w:rsidDel="004E4AF3">
          <w:rPr>
            <w:lang w:val="pt-BR"/>
          </w:rPr>
          <w:tab/>
          <w:delText>=  420 ms</w:delText>
        </w:r>
      </w:del>
    </w:p>
    <w:p w:rsidR="00016FFF" w:rsidRPr="00ED64CA" w:rsidDel="004E4AF3" w:rsidRDefault="00016FFF" w:rsidP="00016FFF">
      <w:pPr>
        <w:rPr>
          <w:del w:id="1675" w:author="Polycom" w:date="2013-06-18T16:55:00Z"/>
          <w:lang w:val="pt-BR"/>
        </w:rPr>
      </w:pPr>
      <w:del w:id="1676" w:author="Polycom" w:date="2013-06-18T16:55:00Z">
        <w:r w:rsidRPr="00ED64CA" w:rsidDel="004E4AF3">
          <w:rPr>
            <w:noProof/>
            <w:lang w:val="pt-BR"/>
          </w:rPr>
          <w:delText xml:space="preserve">(h) </w:delText>
        </w:r>
        <w:r w:rsidRPr="00ED64CA" w:rsidDel="004E4AF3">
          <w:rPr>
            <w:noProof/>
            <w:lang w:val="pt-BR"/>
          </w:rPr>
          <w:tab/>
        </w:r>
        <w:r w:rsidRPr="00ED64CA" w:rsidDel="004E4AF3">
          <w:rPr>
            <w:lang w:val="pt-BR"/>
          </w:rPr>
          <w:delText>T</w:delText>
        </w:r>
        <w:r w:rsidRPr="00ED64CA" w:rsidDel="004E4AF3">
          <w:rPr>
            <w:vertAlign w:val="subscript"/>
            <w:lang w:val="pt-BR"/>
          </w:rPr>
          <w:delText>e2e-delay</w:delText>
        </w:r>
        <w:r w:rsidRPr="00ED64CA" w:rsidDel="004E4AF3">
          <w:rPr>
            <w:lang w:val="pt-BR"/>
          </w:rPr>
          <w:delText xml:space="preserve"> = 17+33+0+20+100+0+0+33+17 </w:delText>
        </w:r>
        <w:r w:rsidRPr="00ED64CA" w:rsidDel="004E4AF3">
          <w:rPr>
            <w:lang w:val="pt-BR"/>
          </w:rPr>
          <w:tab/>
          <w:delText>=  220 ms</w:delText>
        </w:r>
      </w:del>
    </w:p>
    <w:p w:rsidR="00016FFF" w:rsidDel="004E4AF3" w:rsidRDefault="00016FFF" w:rsidP="00016FFF">
      <w:pPr>
        <w:rPr>
          <w:del w:id="1677" w:author="Polycom" w:date="2013-06-18T16:55:00Z"/>
          <w:noProof/>
          <w:lang w:val="en-US"/>
        </w:rPr>
      </w:pPr>
      <w:del w:id="1678" w:author="Polycom" w:date="2013-06-18T16:55:00Z">
        <w:r w:rsidDel="004E4AF3">
          <w:rPr>
            <w:noProof/>
            <w:lang w:val="en-US"/>
          </w:rPr>
          <w:delText>A bar graph of above eight cases is shown in Figure I-1, and permissible delay 325ms is indicated to compare with those cases.</w:delText>
        </w:r>
      </w:del>
    </w:p>
    <w:p w:rsidR="00016FFF" w:rsidDel="004E4AF3" w:rsidRDefault="00016FFF" w:rsidP="00016FFF">
      <w:pPr>
        <w:pStyle w:val="Figure"/>
        <w:rPr>
          <w:del w:id="1679" w:author="Polycom" w:date="2013-06-18T16:55:00Z"/>
          <w:noProof/>
          <w:lang w:val="en-US" w:eastAsia="ja-JP"/>
        </w:rPr>
      </w:pPr>
      <w:del w:id="1680" w:author="Polycom" w:date="2013-06-18T16:55:00Z">
        <w:r w:rsidDel="004E4AF3">
          <w:rPr>
            <w:noProof/>
            <w:lang w:val="en-US"/>
          </w:rPr>
          <w:drawing>
            <wp:inline distT="0" distB="0" distL="0" distR="0" wp14:anchorId="1F83B931" wp14:editId="1B64411A">
              <wp:extent cx="6140450" cy="35591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140450" cy="3559175"/>
                      </a:xfrm>
                      <a:prstGeom prst="rect">
                        <a:avLst/>
                      </a:prstGeom>
                      <a:noFill/>
                      <a:ln>
                        <a:noFill/>
                      </a:ln>
                    </pic:spPr>
                  </pic:pic>
                </a:graphicData>
              </a:graphic>
            </wp:inline>
          </w:drawing>
        </w:r>
      </w:del>
    </w:p>
    <w:p w:rsidR="00016FFF" w:rsidDel="004E4AF3" w:rsidRDefault="00016FFF" w:rsidP="00016FFF">
      <w:pPr>
        <w:pStyle w:val="FigureNotitle"/>
        <w:rPr>
          <w:del w:id="1681" w:author="Polycom" w:date="2013-06-18T16:55:00Z"/>
          <w:noProof/>
          <w:lang w:val="en-US"/>
        </w:rPr>
      </w:pPr>
      <w:bookmarkStart w:id="1682" w:name="_Toc346576685"/>
      <w:del w:id="1683" w:author="Polycom" w:date="2013-06-18T16:55:00Z">
        <w:r w:rsidDel="004E4AF3">
          <w:rPr>
            <w:noProof/>
            <w:lang w:val="en-US"/>
          </w:rPr>
          <w:delText>Figure I-2 – Graphical illustration of the various delay cases</w:delText>
        </w:r>
        <w:bookmarkEnd w:id="1682"/>
      </w:del>
    </w:p>
    <w:p w:rsidR="00016FFF" w:rsidDel="004E4AF3" w:rsidRDefault="00016FFF" w:rsidP="00016FFF">
      <w:pPr>
        <w:rPr>
          <w:del w:id="1684" w:author="Polycom" w:date="2013-06-18T16:55:00Z"/>
        </w:rPr>
      </w:pPr>
      <w:del w:id="1685" w:author="Polycom" w:date="2013-06-18T16:55:00Z">
        <w:r w:rsidDel="004E4AF3">
          <w:delText>As a conclusion, the desired delay ceiling of 325 ms is a reasonable target when using a managed QoS network.  When using best effort network, the delay may exceed the target resulting in a lower quality of experience.</w:delText>
        </w:r>
      </w:del>
    </w:p>
    <w:p w:rsidR="00E2338C" w:rsidRDefault="00E2338C" w:rsidP="00E2338C">
      <w:pPr>
        <w:pStyle w:val="AppendixNotitle"/>
        <w:rPr>
          <w:lang w:val="en-US"/>
        </w:rPr>
      </w:pPr>
      <w:bookmarkStart w:id="1686" w:name="_Toc307852058"/>
      <w:bookmarkStart w:id="1687" w:name="_Toc323231098"/>
      <w:bookmarkStart w:id="1688" w:name="_Toc359380315"/>
      <w:bookmarkStart w:id="1689" w:name="_Toc359382460"/>
      <w:bookmarkEnd w:id="1519"/>
      <w:r>
        <w:rPr>
          <w:lang w:val="en-US"/>
        </w:rPr>
        <w:lastRenderedPageBreak/>
        <w:t>Bibliography</w:t>
      </w:r>
      <w:bookmarkEnd w:id="1686"/>
      <w:bookmarkEnd w:id="1687"/>
      <w:bookmarkEnd w:id="1688"/>
      <w:bookmarkEnd w:id="1689"/>
    </w:p>
    <w:p w:rsidR="00E2338C" w:rsidRPr="00160150" w:rsidRDefault="00E2338C" w:rsidP="00EE61B5">
      <w:pPr>
        <w:pStyle w:val="Reftext"/>
      </w:pPr>
      <w:r w:rsidRPr="00160150">
        <w:t>[b-ImagePro]</w:t>
      </w:r>
      <w:r w:rsidRPr="00160150">
        <w:tab/>
        <w:t xml:space="preserve">John C.Russ, </w:t>
      </w:r>
      <w:r w:rsidRPr="00160150">
        <w:rPr>
          <w:i/>
          <w:iCs/>
        </w:rPr>
        <w:t>The Image Processing Handbook</w:t>
      </w:r>
      <w:r w:rsidRPr="00160150">
        <w:t>, CRC Press, 2006.</w:t>
      </w:r>
    </w:p>
    <w:p w:rsidR="00E2338C" w:rsidRPr="00160150" w:rsidRDefault="00E2338C" w:rsidP="00EE61B5">
      <w:pPr>
        <w:pStyle w:val="Reftext"/>
      </w:pPr>
      <w:r w:rsidRPr="00160150">
        <w:t>[b-ASTM E90]</w:t>
      </w:r>
      <w:r w:rsidRPr="00160150">
        <w:tab/>
        <w:t xml:space="preserve">ASTM E90 - 09 </w:t>
      </w:r>
      <w:r w:rsidRPr="00160150">
        <w:rPr>
          <w:i/>
          <w:iCs/>
        </w:rPr>
        <w:t>Standard Test Method for Laboratory Measurement of Airborne Sound Transmission Loss of Building Partitions and Elements</w:t>
      </w:r>
    </w:p>
    <w:p w:rsidR="00E2338C" w:rsidRPr="00160150" w:rsidRDefault="00E2338C" w:rsidP="00EE61B5">
      <w:pPr>
        <w:pStyle w:val="Reftext"/>
      </w:pPr>
      <w:r w:rsidRPr="00160150">
        <w:t>[b-ASTM E413]</w:t>
      </w:r>
      <w:r w:rsidRPr="00160150">
        <w:tab/>
        <w:t>ASTM E</w:t>
      </w:r>
      <w:r>
        <w:t>413-</w:t>
      </w:r>
      <w:r w:rsidRPr="00160150">
        <w:t>10</w:t>
      </w:r>
      <w:r>
        <w:t>,</w:t>
      </w:r>
      <w:r w:rsidRPr="00160150">
        <w:t xml:space="preserve"> </w:t>
      </w:r>
      <w:r w:rsidRPr="00160150">
        <w:rPr>
          <w:i/>
          <w:iCs/>
        </w:rPr>
        <w:t>Classification for Rating Sound Insulation</w:t>
      </w:r>
      <w:r w:rsidRPr="00160150">
        <w:t>.</w:t>
      </w:r>
    </w:p>
    <w:p w:rsidR="00E2338C" w:rsidRPr="00160150" w:rsidRDefault="00E2338C" w:rsidP="00EE61B5">
      <w:pPr>
        <w:pStyle w:val="Reftext"/>
      </w:pPr>
      <w:r w:rsidRPr="00160150">
        <w:t>[b-CIE 15.3:2004]</w:t>
      </w:r>
      <w:r w:rsidRPr="00160150">
        <w:tab/>
        <w:t>CIE 15.3:2004</w:t>
      </w:r>
      <w:r>
        <w:t>,</w:t>
      </w:r>
      <w:r w:rsidRPr="00160150">
        <w:t xml:space="preserve"> </w:t>
      </w:r>
      <w:r w:rsidRPr="00160150">
        <w:rPr>
          <w:i/>
          <w:iCs/>
        </w:rPr>
        <w:t>Colorimetry</w:t>
      </w:r>
      <w:r w:rsidRPr="00160150">
        <w:t>, Third Edition, 2004.</w:t>
      </w:r>
    </w:p>
    <w:p w:rsidR="00E2338C" w:rsidRPr="00160150" w:rsidRDefault="00E2338C" w:rsidP="00EE61B5">
      <w:pPr>
        <w:pStyle w:val="Reftext"/>
      </w:pPr>
      <w:r w:rsidRPr="00160150">
        <w:t>[b-CIE 13.3-1995]</w:t>
      </w:r>
      <w:r w:rsidRPr="00160150">
        <w:tab/>
        <w:t xml:space="preserve">CIE 13.3-1995, </w:t>
      </w:r>
      <w:r w:rsidRPr="00160150">
        <w:rPr>
          <w:i/>
          <w:iCs/>
        </w:rPr>
        <w:t>Method of Measuring and Specifying Colour Rendering Properties of Light Sources</w:t>
      </w:r>
      <w:r w:rsidRPr="00160150">
        <w:t>, 1995.</w:t>
      </w:r>
    </w:p>
    <w:p w:rsidR="00E2338C" w:rsidRDefault="00E2338C" w:rsidP="00EE61B5">
      <w:pPr>
        <w:pStyle w:val="Reftext"/>
      </w:pPr>
      <w:r w:rsidRPr="00160150">
        <w:t>[b-CIE 17.4-198</w:t>
      </w:r>
      <w:r>
        <w:t>7]</w:t>
      </w:r>
      <w:r w:rsidRPr="00160150">
        <w:tab/>
        <w:t>CIE 17.4-1987</w:t>
      </w:r>
      <w:r>
        <w:t>,</w:t>
      </w:r>
      <w:r w:rsidRPr="00160150">
        <w:t xml:space="preserve"> </w:t>
      </w:r>
      <w:r w:rsidRPr="00160150">
        <w:rPr>
          <w:i/>
          <w:iCs/>
        </w:rPr>
        <w:t>International Lighting Vocabulary</w:t>
      </w:r>
      <w:r w:rsidRPr="00160150">
        <w:t>, 1987.</w:t>
      </w:r>
    </w:p>
    <w:p w:rsidR="009A050A" w:rsidRDefault="009A050A" w:rsidP="00EE61B5">
      <w:pPr>
        <w:pStyle w:val="Reftext"/>
      </w:pPr>
      <w:r>
        <w:t>[b-ITU-T G.107]</w:t>
      </w:r>
      <w:r>
        <w:tab/>
        <w:t xml:space="preserve">ITU-T Recommendation G.107, </w:t>
      </w:r>
      <w:r w:rsidRPr="003543B3">
        <w:rPr>
          <w:i/>
        </w:rPr>
        <w:t>The E-model: a computational model for use in transmission planning</w:t>
      </w:r>
      <w:r>
        <w:t>, 2011.</w:t>
      </w:r>
    </w:p>
    <w:p w:rsidR="009A050A" w:rsidRDefault="009A050A" w:rsidP="00EE61B5">
      <w:pPr>
        <w:pStyle w:val="Reftext"/>
      </w:pPr>
      <w:r>
        <w:t>[b-ITU-T G.114]</w:t>
      </w:r>
      <w:r>
        <w:tab/>
        <w:t xml:space="preserve">ITU-T Recommendation G.114, </w:t>
      </w:r>
      <w:r w:rsidRPr="003543B3">
        <w:rPr>
          <w:i/>
        </w:rPr>
        <w:t>One-way transmission time</w:t>
      </w:r>
      <w:r>
        <w:t>, 2003</w:t>
      </w:r>
    </w:p>
    <w:p w:rsidR="009A050A" w:rsidRPr="009A050A" w:rsidRDefault="009A050A" w:rsidP="00EE61B5">
      <w:pPr>
        <w:pStyle w:val="Reftext"/>
      </w:pPr>
      <w:r>
        <w:t>[b-ITU-R BT.1359-1]</w:t>
      </w:r>
      <w:r>
        <w:tab/>
        <w:t xml:space="preserve">ITU-R Recommendation BT.1359-1, </w:t>
      </w:r>
      <w:r w:rsidRPr="003543B3">
        <w:rPr>
          <w:i/>
        </w:rPr>
        <w:t>Relative timing of sound and vision for broadcasting</w:t>
      </w:r>
      <w:r>
        <w:rPr>
          <w:i/>
        </w:rPr>
        <w:t xml:space="preserve">, </w:t>
      </w:r>
      <w:r>
        <w:t>1998.</w:t>
      </w:r>
    </w:p>
    <w:p w:rsidR="00E2338C" w:rsidRPr="00A14FB6" w:rsidRDefault="00E2338C" w:rsidP="00E2338C">
      <w:pPr>
        <w:jc w:val="center"/>
      </w:pPr>
      <w:r>
        <w:t>________________________</w:t>
      </w:r>
    </w:p>
    <w:p w:rsidR="00762E0E" w:rsidRDefault="00762E0E" w:rsidP="00E2338C"/>
    <w:sectPr w:rsidR="00762E0E" w:rsidSect="002323B0">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6665" w:rsidRDefault="00D56665">
      <w:r>
        <w:separator/>
      </w:r>
    </w:p>
  </w:endnote>
  <w:endnote w:type="continuationSeparator" w:id="0">
    <w:p w:rsidR="00D56665" w:rsidRDefault="00D56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Sans Serif">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AC708A" w:rsidRPr="002323B0" w:rsidTr="002323B0">
      <w:trPr>
        <w:cantSplit/>
        <w:trHeight w:val="204"/>
        <w:jc w:val="center"/>
      </w:trPr>
      <w:tc>
        <w:tcPr>
          <w:tcW w:w="1617" w:type="dxa"/>
          <w:tcBorders>
            <w:top w:val="single" w:sz="12" w:space="0" w:color="auto"/>
          </w:tcBorders>
        </w:tcPr>
        <w:p w:rsidR="00AC708A" w:rsidRPr="002323B0" w:rsidRDefault="00AC708A" w:rsidP="00B0544C">
          <w:pPr>
            <w:rPr>
              <w:b/>
              <w:bCs/>
              <w:sz w:val="22"/>
            </w:rPr>
          </w:pPr>
          <w:bookmarkStart w:id="57" w:name="dcontact"/>
          <w:bookmarkStart w:id="58" w:name="dcontent1" w:colFirst="1" w:colLast="1"/>
          <w:r w:rsidRPr="002323B0">
            <w:rPr>
              <w:b/>
              <w:bCs/>
              <w:sz w:val="22"/>
            </w:rPr>
            <w:t>Contact:</w:t>
          </w:r>
        </w:p>
      </w:tc>
      <w:tc>
        <w:tcPr>
          <w:tcW w:w="4394" w:type="dxa"/>
          <w:tcBorders>
            <w:top w:val="single" w:sz="12" w:space="0" w:color="auto"/>
          </w:tcBorders>
        </w:tcPr>
        <w:p w:rsidR="00AC708A" w:rsidRPr="002323B0" w:rsidRDefault="00AC708A" w:rsidP="00B0544C">
          <w:pPr>
            <w:rPr>
              <w:sz w:val="22"/>
            </w:rPr>
          </w:pPr>
          <w:r w:rsidRPr="002323B0">
            <w:rPr>
              <w:sz w:val="22"/>
            </w:rPr>
            <w:t>Stephen Botzko</w:t>
          </w:r>
          <w:r w:rsidRPr="002323B0">
            <w:rPr>
              <w:sz w:val="22"/>
            </w:rPr>
            <w:br/>
            <w:t>Polycom</w:t>
          </w:r>
          <w:r w:rsidRPr="002323B0">
            <w:rPr>
              <w:sz w:val="22"/>
            </w:rPr>
            <w:br/>
            <w:t>USA</w:t>
          </w:r>
        </w:p>
      </w:tc>
      <w:tc>
        <w:tcPr>
          <w:tcW w:w="3912" w:type="dxa"/>
          <w:tcBorders>
            <w:top w:val="single" w:sz="12" w:space="0" w:color="auto"/>
          </w:tcBorders>
        </w:tcPr>
        <w:p w:rsidR="00AC708A" w:rsidRPr="002323B0" w:rsidRDefault="00AC708A" w:rsidP="002323B0">
          <w:pPr>
            <w:tabs>
              <w:tab w:val="left" w:pos="899"/>
            </w:tabs>
            <w:rPr>
              <w:sz w:val="22"/>
              <w:lang w:val="de-CH"/>
            </w:rPr>
          </w:pPr>
          <w:r w:rsidRPr="002323B0">
            <w:rPr>
              <w:sz w:val="22"/>
              <w:lang w:val="de-CH"/>
            </w:rPr>
            <w:t xml:space="preserve">Tel: </w:t>
          </w:r>
          <w:r w:rsidRPr="002323B0">
            <w:rPr>
              <w:sz w:val="22"/>
              <w:lang w:val="de-CH"/>
            </w:rPr>
            <w:tab/>
            <w:t>+1 (978) 292-5395</w:t>
          </w:r>
          <w:r w:rsidRPr="002323B0">
            <w:rPr>
              <w:sz w:val="22"/>
              <w:lang w:val="de-CH"/>
            </w:rPr>
            <w:br/>
            <w:t>Fax:</w:t>
          </w:r>
          <w:r w:rsidRPr="002323B0">
            <w:rPr>
              <w:sz w:val="22"/>
              <w:lang w:val="de-CH"/>
            </w:rPr>
            <w:br/>
            <w:t>Email:</w:t>
          </w:r>
          <w:r w:rsidRPr="002323B0">
            <w:rPr>
              <w:sz w:val="22"/>
              <w:lang w:val="de-CH"/>
            </w:rPr>
            <w:tab/>
          </w:r>
          <w:hyperlink r:id="rId1" w:history="1">
            <w:r w:rsidRPr="002323B0">
              <w:rPr>
                <w:rStyle w:val="Hyperlink"/>
                <w:sz w:val="22"/>
                <w:lang w:val="de-CH"/>
              </w:rPr>
              <w:t>Stephen.Botzko@polycom.com</w:t>
            </w:r>
          </w:hyperlink>
        </w:p>
      </w:tc>
    </w:tr>
    <w:bookmarkEnd w:id="57"/>
    <w:bookmarkEnd w:id="58"/>
    <w:tr w:rsidR="00AC708A" w:rsidRPr="002323B0" w:rsidTr="002323B0">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AC708A" w:rsidRPr="002323B0" w:rsidRDefault="00AC708A" w:rsidP="002323B0">
          <w:pPr>
            <w:spacing w:before="0"/>
            <w:rPr>
              <w:sz w:val="18"/>
            </w:rPr>
          </w:pPr>
          <w:r w:rsidRPr="002323B0">
            <w:rPr>
              <w:b/>
              <w:bCs/>
              <w:sz w:val="18"/>
            </w:rPr>
            <w:t>Attention:</w:t>
          </w:r>
          <w:r w:rsidRPr="002323B0">
            <w:rPr>
              <w:sz w:val="18"/>
            </w:rPr>
            <w:t xml:space="preserve"> This is not a publication made available to the public, but </w:t>
          </w:r>
          <w:r w:rsidRPr="002323B0">
            <w:rPr>
              <w:b/>
              <w:bCs/>
              <w:sz w:val="18"/>
            </w:rPr>
            <w:t>an internal ITU-T Document</w:t>
          </w:r>
          <w:r w:rsidRPr="002323B0">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AC708A" w:rsidRPr="002323B0" w:rsidRDefault="00AC708A" w:rsidP="002323B0">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6665" w:rsidRDefault="00D56665">
      <w:r>
        <w:separator/>
      </w:r>
    </w:p>
  </w:footnote>
  <w:footnote w:type="continuationSeparator" w:id="0">
    <w:p w:rsidR="00D56665" w:rsidRDefault="00D566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08A" w:rsidRPr="002323B0" w:rsidRDefault="00AC708A" w:rsidP="002323B0">
    <w:pPr>
      <w:pStyle w:val="Header"/>
    </w:pPr>
    <w:r w:rsidRPr="002323B0">
      <w:t xml:space="preserve">- </w:t>
    </w:r>
    <w:r w:rsidRPr="002323B0">
      <w:fldChar w:fldCharType="begin"/>
    </w:r>
    <w:r w:rsidRPr="002323B0">
      <w:instrText xml:space="preserve"> PAGE  \* MERGEFORMAT </w:instrText>
    </w:r>
    <w:r w:rsidRPr="002323B0">
      <w:fldChar w:fldCharType="separate"/>
    </w:r>
    <w:r w:rsidR="00F40555">
      <w:rPr>
        <w:noProof/>
      </w:rPr>
      <w:t>6</w:t>
    </w:r>
    <w:r w:rsidRPr="002323B0">
      <w:fldChar w:fldCharType="end"/>
    </w:r>
    <w:r w:rsidRPr="002323B0">
      <w:t xml:space="preserve"> -</w:t>
    </w:r>
  </w:p>
  <w:p w:rsidR="00AC708A" w:rsidRPr="00711FE1" w:rsidRDefault="00AC708A" w:rsidP="00EC3209">
    <w:pPr>
      <w:pStyle w:val="Header"/>
    </w:pPr>
    <w:r>
      <w:t>T</w:t>
    </w:r>
    <w:r w:rsidRPr="00601FAD">
      <w:t>D-</w:t>
    </w:r>
    <w:r>
      <w:t>25</w:t>
    </w:r>
  </w:p>
  <w:p w:rsidR="00AC708A" w:rsidRPr="002323B0" w:rsidRDefault="00AC708A" w:rsidP="00EC3209">
    <w:pPr>
      <w:pStyle w:val="Header"/>
      <w:spacing w:after="2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CE024CA"/>
    <w:lvl w:ilvl="0">
      <w:start w:val="1"/>
      <w:numFmt w:val="decimal"/>
      <w:lvlText w:val="%1."/>
      <w:lvlJc w:val="left"/>
      <w:pPr>
        <w:tabs>
          <w:tab w:val="num" w:pos="1492"/>
        </w:tabs>
        <w:ind w:left="1492" w:hanging="360"/>
      </w:pPr>
    </w:lvl>
  </w:abstractNum>
  <w:abstractNum w:abstractNumId="1">
    <w:nsid w:val="FFFFFF7D"/>
    <w:multiLevelType w:val="singleLevel"/>
    <w:tmpl w:val="161699D6"/>
    <w:lvl w:ilvl="0">
      <w:start w:val="1"/>
      <w:numFmt w:val="decimal"/>
      <w:lvlText w:val="%1."/>
      <w:lvlJc w:val="left"/>
      <w:pPr>
        <w:tabs>
          <w:tab w:val="num" w:pos="1209"/>
        </w:tabs>
        <w:ind w:left="1209" w:hanging="360"/>
      </w:pPr>
    </w:lvl>
  </w:abstractNum>
  <w:abstractNum w:abstractNumId="2">
    <w:nsid w:val="FFFFFF7E"/>
    <w:multiLevelType w:val="singleLevel"/>
    <w:tmpl w:val="EA96195A"/>
    <w:lvl w:ilvl="0">
      <w:start w:val="1"/>
      <w:numFmt w:val="decimal"/>
      <w:lvlText w:val="%1."/>
      <w:lvlJc w:val="left"/>
      <w:pPr>
        <w:tabs>
          <w:tab w:val="num" w:pos="926"/>
        </w:tabs>
        <w:ind w:left="926" w:hanging="360"/>
      </w:pPr>
    </w:lvl>
  </w:abstractNum>
  <w:abstractNum w:abstractNumId="3">
    <w:nsid w:val="FFFFFF7F"/>
    <w:multiLevelType w:val="singleLevel"/>
    <w:tmpl w:val="274E474E"/>
    <w:lvl w:ilvl="0">
      <w:start w:val="1"/>
      <w:numFmt w:val="decimal"/>
      <w:lvlText w:val="%1."/>
      <w:lvlJc w:val="left"/>
      <w:pPr>
        <w:tabs>
          <w:tab w:val="num" w:pos="643"/>
        </w:tabs>
        <w:ind w:left="643" w:hanging="360"/>
      </w:pPr>
    </w:lvl>
  </w:abstractNum>
  <w:abstractNum w:abstractNumId="4">
    <w:nsid w:val="FFFFFF80"/>
    <w:multiLevelType w:val="singleLevel"/>
    <w:tmpl w:val="292E123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A6C5C7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420340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C8661E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9C2BD6A"/>
    <w:lvl w:ilvl="0">
      <w:start w:val="1"/>
      <w:numFmt w:val="decimal"/>
      <w:lvlText w:val="%1."/>
      <w:lvlJc w:val="left"/>
      <w:pPr>
        <w:tabs>
          <w:tab w:val="num" w:pos="360"/>
        </w:tabs>
        <w:ind w:left="360" w:hanging="360"/>
      </w:pPr>
    </w:lvl>
  </w:abstractNum>
  <w:abstractNum w:abstractNumId="9">
    <w:nsid w:val="FFFFFF89"/>
    <w:multiLevelType w:val="singleLevel"/>
    <w:tmpl w:val="CD56F884"/>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05324ED"/>
    <w:multiLevelType w:val="hybridMultilevel"/>
    <w:tmpl w:val="85D48D46"/>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13">
    <w:nsid w:val="0DDC5C59"/>
    <w:multiLevelType w:val="hybridMultilevel"/>
    <w:tmpl w:val="18C47D50"/>
    <w:lvl w:ilvl="0" w:tplc="E990E19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0845285"/>
    <w:multiLevelType w:val="hybridMultilevel"/>
    <w:tmpl w:val="E8D61002"/>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16F43B03"/>
    <w:multiLevelType w:val="multilevel"/>
    <w:tmpl w:val="C3422D8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2.%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nsid w:val="19C12F86"/>
    <w:multiLevelType w:val="hybridMultilevel"/>
    <w:tmpl w:val="B46AF180"/>
    <w:lvl w:ilvl="0" w:tplc="8AC2A1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21892B68"/>
    <w:multiLevelType w:val="hybridMultilevel"/>
    <w:tmpl w:val="020264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28003E0B"/>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284E603D"/>
    <w:multiLevelType w:val="hybridMultilevel"/>
    <w:tmpl w:val="914A617A"/>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2C9C2382"/>
    <w:multiLevelType w:val="hybridMultilevel"/>
    <w:tmpl w:val="AFEEEC6A"/>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2DBC5269"/>
    <w:multiLevelType w:val="multilevel"/>
    <w:tmpl w:val="98D47672"/>
    <w:lvl w:ilvl="0">
      <w:start w:val="1"/>
      <w:numFmt w:val="bullet"/>
      <w:lvlRestart w:val="0"/>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22">
    <w:nsid w:val="302706A7"/>
    <w:multiLevelType w:val="hybridMultilevel"/>
    <w:tmpl w:val="C588AEF0"/>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3FD102D8"/>
    <w:multiLevelType w:val="hybridMultilevel"/>
    <w:tmpl w:val="886ABB30"/>
    <w:lvl w:ilvl="0" w:tplc="7220A0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41E65029"/>
    <w:multiLevelType w:val="hybridMultilevel"/>
    <w:tmpl w:val="FC9CAF52"/>
    <w:lvl w:ilvl="0" w:tplc="8AC2A1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4D782FA3"/>
    <w:multiLevelType w:val="hybridMultilevel"/>
    <w:tmpl w:val="61EE5F88"/>
    <w:lvl w:ilvl="0" w:tplc="7220A0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nsid w:val="502B44D2"/>
    <w:multiLevelType w:val="hybridMultilevel"/>
    <w:tmpl w:val="2D64B5B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nsid w:val="5282057A"/>
    <w:multiLevelType w:val="hybridMultilevel"/>
    <w:tmpl w:val="98D47672"/>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52E566FC"/>
    <w:multiLevelType w:val="hybridMultilevel"/>
    <w:tmpl w:val="48EC1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55FE413B"/>
    <w:multiLevelType w:val="hybridMultilevel"/>
    <w:tmpl w:val="0118542E"/>
    <w:lvl w:ilvl="0" w:tplc="A030D424">
      <w:numFmt w:val="bullet"/>
      <w:lvlText w:val="-"/>
      <w:lvlJc w:val="left"/>
      <w:pPr>
        <w:ind w:left="720" w:hanging="360"/>
      </w:pPr>
      <w:rPr>
        <w:rFonts w:ascii="Times New Roman" w:eastAsia="MS Mincho"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5D8C0C8C"/>
    <w:multiLevelType w:val="hybridMultilevel"/>
    <w:tmpl w:val="15A6F8E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nsid w:val="6ABC098F"/>
    <w:multiLevelType w:val="hybridMultilevel"/>
    <w:tmpl w:val="BB86991C"/>
    <w:lvl w:ilvl="0" w:tplc="79CE5F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2">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2538"/>
        </w:tabs>
        <w:ind w:left="253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nsid w:val="6F323343"/>
    <w:multiLevelType w:val="hybridMultilevel"/>
    <w:tmpl w:val="B8A878C6"/>
    <w:lvl w:ilvl="0" w:tplc="7220A0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4">
    <w:nsid w:val="70B3536F"/>
    <w:multiLevelType w:val="hybridMultilevel"/>
    <w:tmpl w:val="2A1CCB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nsid w:val="75C379D6"/>
    <w:multiLevelType w:val="hybridMultilevel"/>
    <w:tmpl w:val="AD70536A"/>
    <w:lvl w:ilvl="0" w:tplc="00D2E5A0">
      <w:numFmt w:val="bullet"/>
      <w:lvlText w:val="–"/>
      <w:lvlJc w:val="left"/>
      <w:pPr>
        <w:ind w:left="930" w:hanging="57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0"/>
  </w:num>
  <w:num w:numId="3">
    <w:abstractNumId w:val="10"/>
  </w:num>
  <w:num w:numId="4">
    <w:abstractNumId w:val="10"/>
  </w:num>
  <w:num w:numId="5">
    <w:abstractNumId w:val="10"/>
  </w:num>
  <w:num w:numId="6">
    <w:abstractNumId w:val="15"/>
  </w:num>
  <w:num w:numId="7">
    <w:abstractNumId w:val="30"/>
  </w:num>
  <w:num w:numId="8">
    <w:abstractNumId w:val="13"/>
  </w:num>
  <w:num w:numId="9">
    <w:abstractNumId w:val="26"/>
  </w:num>
  <w:num w:numId="10">
    <w:abstractNumId w:val="14"/>
  </w:num>
  <w:num w:numId="11">
    <w:abstractNumId w:val="20"/>
  </w:num>
  <w:num w:numId="12">
    <w:abstractNumId w:val="22"/>
  </w:num>
  <w:num w:numId="13">
    <w:abstractNumId w:val="19"/>
  </w:num>
  <w:num w:numId="14">
    <w:abstractNumId w:val="11"/>
  </w:num>
  <w:num w:numId="15">
    <w:abstractNumId w:val="27"/>
  </w:num>
  <w:num w:numId="16">
    <w:abstractNumId w:val="21"/>
  </w:num>
  <w:num w:numId="17">
    <w:abstractNumId w:val="28"/>
  </w:num>
  <w:num w:numId="18">
    <w:abstractNumId w:val="31"/>
  </w:num>
  <w:num w:numId="19">
    <w:abstractNumId w:val="17"/>
  </w:num>
  <w:num w:numId="20">
    <w:abstractNumId w:val="34"/>
  </w:num>
  <w:num w:numId="21">
    <w:abstractNumId w:val="29"/>
  </w:num>
  <w:num w:numId="22">
    <w:abstractNumId w:val="16"/>
  </w:num>
  <w:num w:numId="23">
    <w:abstractNumId w:val="24"/>
  </w:num>
  <w:num w:numId="24">
    <w:abstractNumId w:val="12"/>
  </w:num>
  <w:num w:numId="25">
    <w:abstractNumId w:val="32"/>
  </w:num>
  <w:num w:numId="26">
    <w:abstractNumId w:val="32"/>
  </w:num>
  <w:num w:numId="27">
    <w:abstractNumId w:val="32"/>
  </w:num>
  <w:num w:numId="28">
    <w:abstractNumId w:val="32"/>
  </w:num>
  <w:num w:numId="29">
    <w:abstractNumId w:val="32"/>
  </w:num>
  <w:num w:numId="30">
    <w:abstractNumId w:val="32"/>
  </w:num>
  <w:num w:numId="31">
    <w:abstractNumId w:val="32"/>
  </w:num>
  <w:num w:numId="32">
    <w:abstractNumId w:val="32"/>
  </w:num>
  <w:num w:numId="33">
    <w:abstractNumId w:val="32"/>
  </w:num>
  <w:num w:numId="34">
    <w:abstractNumId w:val="25"/>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23"/>
  </w:num>
  <w:num w:numId="47">
    <w:abstractNumId w:val="35"/>
  </w:num>
  <w:num w:numId="4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de-DE" w:vendorID="9" w:dllVersion="512" w:checkStyle="0"/>
  <w:activeWritingStyle w:appName="MSWord" w:lang="pt-BR" w:vendorID="1"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01F7B"/>
    <w:rsid w:val="00016FFF"/>
    <w:rsid w:val="001320DC"/>
    <w:rsid w:val="001606AC"/>
    <w:rsid w:val="00173E87"/>
    <w:rsid w:val="0017738E"/>
    <w:rsid w:val="001A25C5"/>
    <w:rsid w:val="001B3815"/>
    <w:rsid w:val="001E0E69"/>
    <w:rsid w:val="00203C11"/>
    <w:rsid w:val="0020725F"/>
    <w:rsid w:val="002323B0"/>
    <w:rsid w:val="00296115"/>
    <w:rsid w:val="002B2C7D"/>
    <w:rsid w:val="002D72EE"/>
    <w:rsid w:val="002F712E"/>
    <w:rsid w:val="002F714F"/>
    <w:rsid w:val="00306958"/>
    <w:rsid w:val="003075D3"/>
    <w:rsid w:val="003543B3"/>
    <w:rsid w:val="003963B0"/>
    <w:rsid w:val="00455D02"/>
    <w:rsid w:val="00491714"/>
    <w:rsid w:val="004A248B"/>
    <w:rsid w:val="004E4AF3"/>
    <w:rsid w:val="004F631A"/>
    <w:rsid w:val="00505796"/>
    <w:rsid w:val="0054680F"/>
    <w:rsid w:val="00575947"/>
    <w:rsid w:val="005945CF"/>
    <w:rsid w:val="005D02FE"/>
    <w:rsid w:val="005D2AF6"/>
    <w:rsid w:val="00601FAD"/>
    <w:rsid w:val="00602BDA"/>
    <w:rsid w:val="0066484A"/>
    <w:rsid w:val="00676302"/>
    <w:rsid w:val="006C5AA2"/>
    <w:rsid w:val="00762E0E"/>
    <w:rsid w:val="007F00B4"/>
    <w:rsid w:val="00800E52"/>
    <w:rsid w:val="00824C8C"/>
    <w:rsid w:val="008700CD"/>
    <w:rsid w:val="008769E9"/>
    <w:rsid w:val="00980B39"/>
    <w:rsid w:val="009871C5"/>
    <w:rsid w:val="0099122B"/>
    <w:rsid w:val="009A031E"/>
    <w:rsid w:val="009A050A"/>
    <w:rsid w:val="009E6C0F"/>
    <w:rsid w:val="00A32F17"/>
    <w:rsid w:val="00A547A0"/>
    <w:rsid w:val="00AC708A"/>
    <w:rsid w:val="00B0544C"/>
    <w:rsid w:val="00B116E8"/>
    <w:rsid w:val="00B12F24"/>
    <w:rsid w:val="00B70D4D"/>
    <w:rsid w:val="00BC228F"/>
    <w:rsid w:val="00BF3AAF"/>
    <w:rsid w:val="00C310BB"/>
    <w:rsid w:val="00C60EEB"/>
    <w:rsid w:val="00CC235B"/>
    <w:rsid w:val="00CD1955"/>
    <w:rsid w:val="00D01092"/>
    <w:rsid w:val="00D502FB"/>
    <w:rsid w:val="00D56665"/>
    <w:rsid w:val="00D83E4E"/>
    <w:rsid w:val="00DB05B3"/>
    <w:rsid w:val="00DB549A"/>
    <w:rsid w:val="00DF1C0B"/>
    <w:rsid w:val="00E2338C"/>
    <w:rsid w:val="00E70498"/>
    <w:rsid w:val="00E711F4"/>
    <w:rsid w:val="00EB0345"/>
    <w:rsid w:val="00EC3209"/>
    <w:rsid w:val="00EC445E"/>
    <w:rsid w:val="00ED64CA"/>
    <w:rsid w:val="00EE61B5"/>
    <w:rsid w:val="00F40555"/>
    <w:rsid w:val="00F73000"/>
    <w:rsid w:val="00F85B8A"/>
    <w:rsid w:val="00FB3443"/>
    <w:rsid w:val="00FB6E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64CA"/>
    <w:pPr>
      <w:spacing w:before="120"/>
    </w:pPr>
    <w:rPr>
      <w:rFonts w:eastAsiaTheme="minorEastAsia"/>
      <w:sz w:val="24"/>
      <w:szCs w:val="24"/>
      <w:lang w:val="en-GB" w:eastAsia="ja-JP"/>
    </w:rPr>
  </w:style>
  <w:style w:type="paragraph" w:styleId="Heading1">
    <w:name w:val="heading 1"/>
    <w:basedOn w:val="Normal"/>
    <w:next w:val="Normal"/>
    <w:link w:val="Heading1Char"/>
    <w:qFormat/>
    <w:rsid w:val="00ED64CA"/>
    <w:pPr>
      <w:keepNext/>
      <w:numPr>
        <w:numId w:val="33"/>
      </w:numPr>
      <w:spacing w:before="240" w:after="60"/>
      <w:outlineLvl w:val="0"/>
    </w:pPr>
    <w:rPr>
      <w:rFonts w:cs="Arial"/>
      <w:b/>
      <w:bCs/>
      <w:kern w:val="32"/>
      <w:szCs w:val="32"/>
    </w:rPr>
  </w:style>
  <w:style w:type="paragraph" w:styleId="Heading2">
    <w:name w:val="heading 2"/>
    <w:basedOn w:val="Normal"/>
    <w:next w:val="Normal"/>
    <w:link w:val="Heading2Char"/>
    <w:qFormat/>
    <w:rsid w:val="00ED64CA"/>
    <w:pPr>
      <w:keepNext/>
      <w:numPr>
        <w:ilvl w:val="1"/>
        <w:numId w:val="33"/>
      </w:numPr>
      <w:spacing w:before="240" w:after="60"/>
      <w:outlineLvl w:val="1"/>
    </w:pPr>
    <w:rPr>
      <w:rFonts w:cs="Arial"/>
      <w:b/>
      <w:bCs/>
      <w:iCs/>
      <w:szCs w:val="28"/>
    </w:rPr>
  </w:style>
  <w:style w:type="paragraph" w:styleId="Heading3">
    <w:name w:val="heading 3"/>
    <w:basedOn w:val="Normal"/>
    <w:next w:val="Normal"/>
    <w:link w:val="Heading3Char"/>
    <w:qFormat/>
    <w:rsid w:val="00ED64CA"/>
    <w:pPr>
      <w:keepNext/>
      <w:numPr>
        <w:ilvl w:val="2"/>
        <w:numId w:val="33"/>
      </w:numPr>
      <w:spacing w:before="240" w:after="60"/>
      <w:outlineLvl w:val="2"/>
    </w:pPr>
    <w:rPr>
      <w:rFonts w:cs="Arial"/>
      <w:b/>
      <w:bCs/>
      <w:szCs w:val="26"/>
    </w:rPr>
  </w:style>
  <w:style w:type="paragraph" w:styleId="Heading4">
    <w:name w:val="heading 4"/>
    <w:basedOn w:val="Normal"/>
    <w:next w:val="Normal"/>
    <w:link w:val="Heading4Char"/>
    <w:qFormat/>
    <w:rsid w:val="00ED64CA"/>
    <w:pPr>
      <w:keepNext/>
      <w:numPr>
        <w:ilvl w:val="3"/>
        <w:numId w:val="33"/>
      </w:numPr>
      <w:spacing w:before="240" w:after="60"/>
      <w:outlineLvl w:val="3"/>
    </w:pPr>
    <w:rPr>
      <w:b/>
      <w:bCs/>
      <w:szCs w:val="28"/>
    </w:rPr>
  </w:style>
  <w:style w:type="paragraph" w:styleId="Heading5">
    <w:name w:val="heading 5"/>
    <w:basedOn w:val="Normal"/>
    <w:next w:val="Normal"/>
    <w:link w:val="Heading5Char"/>
    <w:qFormat/>
    <w:rsid w:val="00ED64CA"/>
    <w:pPr>
      <w:numPr>
        <w:ilvl w:val="4"/>
        <w:numId w:val="33"/>
      </w:numPr>
      <w:spacing w:before="240" w:after="60"/>
      <w:outlineLvl w:val="4"/>
    </w:pPr>
    <w:rPr>
      <w:b/>
      <w:bCs/>
      <w:iCs/>
      <w:szCs w:val="26"/>
    </w:rPr>
  </w:style>
  <w:style w:type="paragraph" w:styleId="Heading6">
    <w:name w:val="heading 6"/>
    <w:basedOn w:val="Normal"/>
    <w:next w:val="Normal"/>
    <w:link w:val="Heading6Char"/>
    <w:qFormat/>
    <w:rsid w:val="00ED64CA"/>
    <w:pPr>
      <w:numPr>
        <w:ilvl w:val="5"/>
        <w:numId w:val="33"/>
      </w:numPr>
      <w:spacing w:before="240" w:after="60"/>
      <w:outlineLvl w:val="5"/>
    </w:pPr>
    <w:rPr>
      <w:b/>
      <w:bCs/>
      <w:szCs w:val="22"/>
    </w:rPr>
  </w:style>
  <w:style w:type="paragraph" w:styleId="Heading7">
    <w:name w:val="heading 7"/>
    <w:basedOn w:val="Normal"/>
    <w:next w:val="Normal"/>
    <w:link w:val="Heading7Char"/>
    <w:qFormat/>
    <w:rsid w:val="00ED64CA"/>
    <w:pPr>
      <w:numPr>
        <w:ilvl w:val="6"/>
        <w:numId w:val="33"/>
      </w:numPr>
      <w:spacing w:before="240" w:after="60"/>
      <w:outlineLvl w:val="6"/>
    </w:pPr>
  </w:style>
  <w:style w:type="paragraph" w:styleId="Heading8">
    <w:name w:val="heading 8"/>
    <w:basedOn w:val="Normal"/>
    <w:next w:val="Normal"/>
    <w:link w:val="Heading8Char"/>
    <w:qFormat/>
    <w:rsid w:val="00ED64CA"/>
    <w:pPr>
      <w:numPr>
        <w:ilvl w:val="7"/>
        <w:numId w:val="33"/>
      </w:numPr>
      <w:spacing w:before="240" w:after="60"/>
      <w:outlineLvl w:val="7"/>
    </w:pPr>
    <w:rPr>
      <w:i/>
      <w:iCs/>
    </w:rPr>
  </w:style>
  <w:style w:type="paragraph" w:styleId="Heading9">
    <w:name w:val="heading 9"/>
    <w:basedOn w:val="Normal"/>
    <w:next w:val="Normal"/>
    <w:link w:val="Heading9Char"/>
    <w:qFormat/>
    <w:rsid w:val="00ED64CA"/>
    <w:pPr>
      <w:numPr>
        <w:ilvl w:val="8"/>
        <w:numId w:val="33"/>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EE61B5"/>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rsid w:val="00EE61B5"/>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tabs>
        <w:tab w:val="left" w:pos="794"/>
        <w:tab w:val="left" w:pos="1191"/>
        <w:tab w:val="left" w:pos="1588"/>
        <w:tab w:val="left" w:pos="1985"/>
      </w:tab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rPr>
      <w:vertAlign w:val="superscript"/>
    </w:rPr>
  </w:style>
  <w:style w:type="paragraph" w:customStyle="1" w:styleId="enumlev1">
    <w:name w:val="enumlev1"/>
    <w:basedOn w:val="Normal"/>
    <w:link w:val="enumlev1Char"/>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enter" w:pos="4820"/>
        <w:tab w:val="right" w:pos="9639"/>
      </w:tabs>
    </w:pPr>
  </w:style>
  <w:style w:type="paragraph" w:customStyle="1" w:styleId="Equationlegend">
    <w:name w:val="Equation_legend"/>
    <w:basedOn w:val="Normal"/>
    <w:pPr>
      <w:tabs>
        <w:tab w:val="right" w:pos="1814"/>
      </w:tabs>
      <w:spacing w:before="80"/>
      <w:ind w:left="1985" w:hanging="1985"/>
    </w:pPr>
  </w:style>
  <w:style w:type="paragraph" w:customStyle="1" w:styleId="Figure">
    <w:name w:val="Figure"/>
    <w:basedOn w:val="Normal"/>
    <w:next w:val="Normal"/>
    <w:rsid w:val="00EE61B5"/>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pPr>
      <w:keepNext/>
      <w:keepLines/>
      <w:spacing w:before="20" w:after="20"/>
    </w:pPr>
    <w:rPr>
      <w:sz w:val="18"/>
    </w:rPr>
  </w:style>
  <w:style w:type="paragraph" w:customStyle="1" w:styleId="FigureNotitle">
    <w:name w:val="Figure_No &amp; title"/>
    <w:basedOn w:val="Normal"/>
    <w:next w:val="Normal"/>
    <w:rsid w:val="00EE61B5"/>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link w:val="FooterChar"/>
    <w:pPr>
      <w:tabs>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spacing w:before="40"/>
    </w:pPr>
    <w:rPr>
      <w:caps w:val="0"/>
      <w:noProof w:val="0"/>
    </w:rPr>
  </w:style>
  <w:style w:type="paragraph" w:customStyle="1" w:styleId="FooterQP">
    <w:name w:val="Footer_QP"/>
    <w:basedOn w:val="Normal"/>
    <w:pPr>
      <w:tabs>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link w:val="NoteChar"/>
    <w:pPr>
      <w:tabs>
        <w:tab w:val="left" w:pos="794"/>
        <w:tab w:val="left" w:pos="1191"/>
        <w:tab w:val="left" w:pos="1588"/>
        <w:tab w:val="left" w:pos="1985"/>
      </w:tabs>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spacing w:before="0"/>
      <w:jc w:val="center"/>
    </w:pPr>
    <w:rPr>
      <w:sz w:val="18"/>
    </w:rPr>
  </w:style>
  <w:style w:type="paragraph" w:customStyle="1" w:styleId="Headingb">
    <w:name w:val="Heading_b"/>
    <w:basedOn w:val="Normal"/>
    <w:next w:val="Normal"/>
    <w:rsid w:val="00ED64CA"/>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ED64CA"/>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tyle>
  <w:style w:type="paragraph" w:styleId="Index2">
    <w:name w:val="index 2"/>
    <w:basedOn w:val="Normal"/>
    <w:next w:val="Normal"/>
    <w:pPr>
      <w:ind w:left="283"/>
    </w:pPr>
  </w:style>
  <w:style w:type="paragraph" w:styleId="Index3">
    <w:name w:val="index 3"/>
    <w:basedOn w:val="Normal"/>
    <w:next w:val="Normal"/>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rsid w:val="00EE61B5"/>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
    <w:rsid w:val="00EE61B5"/>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rsid w:val="00EE61B5"/>
    <w:pPr>
      <w:ind w:left="2268" w:hanging="2268"/>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spacing w:before="624"/>
      <w:jc w:val="center"/>
    </w:pPr>
    <w:rPr>
      <w:b/>
    </w:rPr>
  </w:style>
  <w:style w:type="paragraph" w:customStyle="1" w:styleId="Section2">
    <w:name w:val="Section_2"/>
    <w:basedOn w:val="Normal"/>
    <w:next w:val="Normal"/>
    <w:pPr>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rsid w:val="00EE61B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EE61B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EE61B5"/>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rsid w:val="00EE61B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right" w:pos="9639"/>
      </w:tabs>
    </w:pPr>
    <w:rPr>
      <w:b/>
    </w:rPr>
  </w:style>
  <w:style w:type="paragraph" w:styleId="TOC1">
    <w:name w:val="toc 1"/>
    <w:basedOn w:val="Normal"/>
    <w:uiPriority w:val="39"/>
    <w:rsid w:val="00EE61B5"/>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EE61B5"/>
    <w:pPr>
      <w:tabs>
        <w:tab w:val="clear" w:pos="964"/>
      </w:tabs>
      <w:spacing w:before="80"/>
      <w:ind w:left="1531" w:hanging="851"/>
    </w:pPr>
  </w:style>
  <w:style w:type="paragraph" w:styleId="TOC3">
    <w:name w:val="toc 3"/>
    <w:basedOn w:val="TOC2"/>
    <w:uiPriority w:val="39"/>
    <w:rsid w:val="00EE61B5"/>
    <w:pPr>
      <w:ind w:left="2269"/>
    </w:pPr>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table" w:styleId="TableGrid">
    <w:name w:val="Table Grid"/>
    <w:basedOn w:val="TableNormal"/>
    <w:rsid w:val="00E2338C"/>
    <w:pPr>
      <w:tabs>
        <w:tab w:val="left" w:pos="794"/>
        <w:tab w:val="left" w:pos="1191"/>
        <w:tab w:val="left" w:pos="1588"/>
        <w:tab w:val="left" w:pos="1985"/>
      </w:tabs>
      <w:overflowPunct w:val="0"/>
      <w:autoSpaceDE w:val="0"/>
      <w:autoSpaceDN w:val="0"/>
      <w:adjustRightInd w:val="0"/>
      <w:spacing w:before="12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ED64CA"/>
    <w:rPr>
      <w:rFonts w:eastAsiaTheme="minorEastAsia" w:cs="Arial"/>
      <w:b/>
      <w:bCs/>
      <w:kern w:val="32"/>
      <w:sz w:val="24"/>
      <w:szCs w:val="32"/>
      <w:lang w:val="en-GB" w:eastAsia="ja-JP"/>
    </w:rPr>
  </w:style>
  <w:style w:type="character" w:customStyle="1" w:styleId="Heading2Char">
    <w:name w:val="Heading 2 Char"/>
    <w:basedOn w:val="DefaultParagraphFont"/>
    <w:link w:val="Heading2"/>
    <w:rsid w:val="00ED64CA"/>
    <w:rPr>
      <w:rFonts w:eastAsiaTheme="minorEastAsia" w:cs="Arial"/>
      <w:b/>
      <w:bCs/>
      <w:iCs/>
      <w:sz w:val="24"/>
      <w:szCs w:val="28"/>
      <w:lang w:val="en-GB" w:eastAsia="ja-JP"/>
    </w:rPr>
  </w:style>
  <w:style w:type="character" w:customStyle="1" w:styleId="Heading3Char">
    <w:name w:val="Heading 3 Char"/>
    <w:basedOn w:val="DefaultParagraphFont"/>
    <w:link w:val="Heading3"/>
    <w:rsid w:val="00ED64CA"/>
    <w:rPr>
      <w:rFonts w:eastAsiaTheme="minorEastAsia" w:cs="Arial"/>
      <w:b/>
      <w:bCs/>
      <w:sz w:val="24"/>
      <w:szCs w:val="26"/>
      <w:lang w:val="en-GB" w:eastAsia="ja-JP"/>
    </w:rPr>
  </w:style>
  <w:style w:type="character" w:customStyle="1" w:styleId="Heading4Char">
    <w:name w:val="Heading 4 Char"/>
    <w:basedOn w:val="DefaultParagraphFont"/>
    <w:link w:val="Heading4"/>
    <w:rsid w:val="00ED64CA"/>
    <w:rPr>
      <w:rFonts w:eastAsiaTheme="minorEastAsia"/>
      <w:b/>
      <w:bCs/>
      <w:sz w:val="24"/>
      <w:szCs w:val="28"/>
      <w:lang w:val="en-GB" w:eastAsia="ja-JP"/>
    </w:rPr>
  </w:style>
  <w:style w:type="character" w:customStyle="1" w:styleId="FooterChar">
    <w:name w:val="Footer Char"/>
    <w:link w:val="Footer"/>
    <w:rsid w:val="00E2338C"/>
    <w:rPr>
      <w:caps/>
      <w:noProof/>
      <w:sz w:val="16"/>
      <w:lang w:val="en-GB"/>
    </w:rPr>
  </w:style>
  <w:style w:type="character" w:customStyle="1" w:styleId="HeaderChar">
    <w:name w:val="Header Char"/>
    <w:link w:val="Header"/>
    <w:rsid w:val="00E2338C"/>
    <w:rPr>
      <w:sz w:val="18"/>
      <w:lang w:val="en-GB"/>
    </w:rPr>
  </w:style>
  <w:style w:type="character" w:styleId="Hyperlink">
    <w:name w:val="Hyperlink"/>
    <w:aliases w:val="超级链接"/>
    <w:uiPriority w:val="99"/>
    <w:rsid w:val="00E2338C"/>
    <w:rPr>
      <w:color w:val="0000FF"/>
      <w:u w:val="single"/>
    </w:rPr>
  </w:style>
  <w:style w:type="paragraph" w:styleId="TableofFigures">
    <w:name w:val="table of figures"/>
    <w:basedOn w:val="Normal"/>
    <w:next w:val="Normal"/>
    <w:uiPriority w:val="99"/>
    <w:rsid w:val="00E2338C"/>
    <w:pPr>
      <w:tabs>
        <w:tab w:val="right" w:leader="dot" w:pos="9639"/>
      </w:tabs>
    </w:pPr>
    <w:rPr>
      <w:rFonts w:eastAsia="MS Mincho"/>
      <w:smallCaps/>
      <w:sz w:val="20"/>
    </w:rPr>
  </w:style>
  <w:style w:type="paragraph" w:styleId="BalloonText">
    <w:name w:val="Balloon Text"/>
    <w:basedOn w:val="Normal"/>
    <w:link w:val="BalloonTextChar"/>
    <w:rsid w:val="00E2338C"/>
    <w:pPr>
      <w:tabs>
        <w:tab w:val="left" w:pos="794"/>
        <w:tab w:val="left" w:pos="1191"/>
        <w:tab w:val="left" w:pos="1588"/>
        <w:tab w:val="left" w:pos="1985"/>
      </w:tabs>
      <w:spacing w:before="0"/>
    </w:pPr>
    <w:rPr>
      <w:rFonts w:ascii="Tahoma" w:hAnsi="Tahoma" w:cs="Tahoma"/>
      <w:sz w:val="16"/>
      <w:szCs w:val="16"/>
    </w:rPr>
  </w:style>
  <w:style w:type="character" w:customStyle="1" w:styleId="BalloonTextChar">
    <w:name w:val="Balloon Text Char"/>
    <w:basedOn w:val="DefaultParagraphFont"/>
    <w:link w:val="BalloonText"/>
    <w:rsid w:val="00E2338C"/>
    <w:rPr>
      <w:rFonts w:ascii="Tahoma" w:hAnsi="Tahoma" w:cs="Tahoma"/>
      <w:sz w:val="16"/>
      <w:szCs w:val="16"/>
      <w:lang w:val="en-GB"/>
    </w:rPr>
  </w:style>
  <w:style w:type="character" w:customStyle="1" w:styleId="enumlev1Char">
    <w:name w:val="enumlev1 Char"/>
    <w:link w:val="enumlev1"/>
    <w:locked/>
    <w:rsid w:val="00E2338C"/>
    <w:rPr>
      <w:sz w:val="24"/>
      <w:lang w:val="en-GB"/>
    </w:rPr>
  </w:style>
  <w:style w:type="character" w:customStyle="1" w:styleId="NoteChar">
    <w:name w:val="Note Char"/>
    <w:link w:val="Note"/>
    <w:rsid w:val="00E2338C"/>
    <w:rPr>
      <w:sz w:val="24"/>
      <w:lang w:val="en-GB"/>
    </w:rPr>
  </w:style>
  <w:style w:type="character" w:styleId="FollowedHyperlink">
    <w:name w:val="FollowedHyperlink"/>
    <w:basedOn w:val="DefaultParagraphFont"/>
    <w:rsid w:val="00DB549A"/>
    <w:rPr>
      <w:color w:val="800080" w:themeColor="followedHyperlink"/>
      <w:u w:val="single"/>
    </w:rPr>
  </w:style>
  <w:style w:type="paragraph" w:customStyle="1" w:styleId="CorrectionSeparatorBegin">
    <w:name w:val="Correction Separator Begin"/>
    <w:basedOn w:val="Normal"/>
    <w:rsid w:val="00EE61B5"/>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EE61B5"/>
    <w:pPr>
      <w:pBdr>
        <w:top w:val="single" w:sz="12" w:space="1" w:color="auto"/>
      </w:pBdr>
      <w:spacing w:before="240" w:after="240"/>
      <w:ind w:left="1440" w:right="1440"/>
      <w:jc w:val="center"/>
    </w:pPr>
    <w:rPr>
      <w:b/>
      <w:i/>
      <w:sz w:val="20"/>
      <w:lang w:val="en-US"/>
    </w:rPr>
  </w:style>
  <w:style w:type="paragraph" w:customStyle="1" w:styleId="Docnumber">
    <w:name w:val="Docnumber"/>
    <w:basedOn w:val="Normal"/>
    <w:link w:val="DocnumberChar"/>
    <w:rsid w:val="00EE61B5"/>
    <w:pPr>
      <w:jc w:val="right"/>
    </w:pPr>
    <w:rPr>
      <w:rFonts w:eastAsia="SimSun"/>
      <w:b/>
      <w:sz w:val="28"/>
    </w:rPr>
  </w:style>
  <w:style w:type="character" w:customStyle="1" w:styleId="DocnumberChar">
    <w:name w:val="Docnumber Char"/>
    <w:link w:val="Docnumber"/>
    <w:rsid w:val="00EE61B5"/>
    <w:rPr>
      <w:rFonts w:eastAsia="SimSun"/>
      <w:b/>
      <w:sz w:val="28"/>
      <w:lang w:val="en-GB"/>
    </w:rPr>
  </w:style>
  <w:style w:type="paragraph" w:customStyle="1" w:styleId="Headingib">
    <w:name w:val="Heading_ib"/>
    <w:basedOn w:val="Headingi"/>
    <w:next w:val="Normal"/>
    <w:rsid w:val="00ED64CA"/>
    <w:rPr>
      <w:b/>
      <w:bCs/>
    </w:rPr>
  </w:style>
  <w:style w:type="paragraph" w:customStyle="1" w:styleId="Normalbeforetable">
    <w:name w:val="Normal before table"/>
    <w:basedOn w:val="Normal"/>
    <w:rsid w:val="00EE61B5"/>
    <w:pPr>
      <w:keepNext/>
      <w:spacing w:after="120"/>
    </w:pPr>
    <w:rPr>
      <w:rFonts w:eastAsia="????"/>
      <w:lang w:eastAsia="en-US"/>
    </w:rPr>
  </w:style>
  <w:style w:type="paragraph" w:styleId="ListParagraph">
    <w:name w:val="List Paragraph"/>
    <w:basedOn w:val="Normal"/>
    <w:uiPriority w:val="34"/>
    <w:qFormat/>
    <w:rsid w:val="00800E52"/>
    <w:pPr>
      <w:ind w:left="720"/>
      <w:contextualSpacing/>
    </w:pPr>
  </w:style>
  <w:style w:type="paragraph" w:customStyle="1" w:styleId="Heading1Centered">
    <w:name w:val="Heading 1 Centered"/>
    <w:basedOn w:val="Heading1"/>
    <w:rsid w:val="00ED64CA"/>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5Char">
    <w:name w:val="Heading 5 Char"/>
    <w:basedOn w:val="DefaultParagraphFont"/>
    <w:link w:val="Heading5"/>
    <w:rsid w:val="00ED64CA"/>
    <w:rPr>
      <w:rFonts w:eastAsiaTheme="minorEastAsia"/>
      <w:b/>
      <w:bCs/>
      <w:iCs/>
      <w:sz w:val="24"/>
      <w:szCs w:val="26"/>
      <w:lang w:val="en-GB" w:eastAsia="ja-JP"/>
    </w:rPr>
  </w:style>
  <w:style w:type="character" w:customStyle="1" w:styleId="Heading6Char">
    <w:name w:val="Heading 6 Char"/>
    <w:basedOn w:val="DefaultParagraphFont"/>
    <w:link w:val="Heading6"/>
    <w:rsid w:val="00ED64CA"/>
    <w:rPr>
      <w:rFonts w:eastAsiaTheme="minorEastAsia"/>
      <w:b/>
      <w:bCs/>
      <w:sz w:val="24"/>
      <w:szCs w:val="22"/>
      <w:lang w:val="en-GB" w:eastAsia="ja-JP"/>
    </w:rPr>
  </w:style>
  <w:style w:type="character" w:customStyle="1" w:styleId="Heading7Char">
    <w:name w:val="Heading 7 Char"/>
    <w:basedOn w:val="DefaultParagraphFont"/>
    <w:link w:val="Heading7"/>
    <w:rsid w:val="00ED64CA"/>
    <w:rPr>
      <w:rFonts w:eastAsiaTheme="minorEastAsia"/>
      <w:sz w:val="24"/>
      <w:szCs w:val="24"/>
      <w:lang w:val="en-GB" w:eastAsia="ja-JP"/>
    </w:rPr>
  </w:style>
  <w:style w:type="character" w:customStyle="1" w:styleId="Heading8Char">
    <w:name w:val="Heading 8 Char"/>
    <w:basedOn w:val="DefaultParagraphFont"/>
    <w:link w:val="Heading8"/>
    <w:rsid w:val="00ED64CA"/>
    <w:rPr>
      <w:rFonts w:eastAsiaTheme="minorEastAsia"/>
      <w:i/>
      <w:iCs/>
      <w:sz w:val="24"/>
      <w:szCs w:val="24"/>
      <w:lang w:val="en-GB" w:eastAsia="ja-JP"/>
    </w:rPr>
  </w:style>
  <w:style w:type="character" w:customStyle="1" w:styleId="Heading9Char">
    <w:name w:val="Heading 9 Char"/>
    <w:basedOn w:val="DefaultParagraphFont"/>
    <w:link w:val="Heading9"/>
    <w:rsid w:val="00ED64CA"/>
    <w:rPr>
      <w:rFonts w:eastAsiaTheme="minorEastAsia" w:cs="Arial"/>
      <w:sz w:val="24"/>
      <w:szCs w:val="22"/>
      <w:lang w:val="en-GB" w:eastAsia="ja-JP"/>
    </w:rPr>
  </w:style>
  <w:style w:type="paragraph" w:customStyle="1" w:styleId="Heading2Unnumbered">
    <w:name w:val="Heading 2 Unnumbered"/>
    <w:basedOn w:val="Heading2"/>
    <w:rsid w:val="00E70498"/>
    <w:pPr>
      <w:numPr>
        <w:ilvl w:val="0"/>
        <w:numId w:val="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64CA"/>
    <w:pPr>
      <w:spacing w:before="120"/>
    </w:pPr>
    <w:rPr>
      <w:rFonts w:eastAsiaTheme="minorEastAsia"/>
      <w:sz w:val="24"/>
      <w:szCs w:val="24"/>
      <w:lang w:val="en-GB" w:eastAsia="ja-JP"/>
    </w:rPr>
  </w:style>
  <w:style w:type="paragraph" w:styleId="Heading1">
    <w:name w:val="heading 1"/>
    <w:basedOn w:val="Normal"/>
    <w:next w:val="Normal"/>
    <w:link w:val="Heading1Char"/>
    <w:qFormat/>
    <w:rsid w:val="00ED64CA"/>
    <w:pPr>
      <w:keepNext/>
      <w:numPr>
        <w:numId w:val="33"/>
      </w:numPr>
      <w:spacing w:before="240" w:after="60"/>
      <w:outlineLvl w:val="0"/>
    </w:pPr>
    <w:rPr>
      <w:rFonts w:cs="Arial"/>
      <w:b/>
      <w:bCs/>
      <w:kern w:val="32"/>
      <w:szCs w:val="32"/>
    </w:rPr>
  </w:style>
  <w:style w:type="paragraph" w:styleId="Heading2">
    <w:name w:val="heading 2"/>
    <w:basedOn w:val="Normal"/>
    <w:next w:val="Normal"/>
    <w:link w:val="Heading2Char"/>
    <w:qFormat/>
    <w:rsid w:val="00ED64CA"/>
    <w:pPr>
      <w:keepNext/>
      <w:numPr>
        <w:ilvl w:val="1"/>
        <w:numId w:val="33"/>
      </w:numPr>
      <w:spacing w:before="240" w:after="60"/>
      <w:outlineLvl w:val="1"/>
    </w:pPr>
    <w:rPr>
      <w:rFonts w:cs="Arial"/>
      <w:b/>
      <w:bCs/>
      <w:iCs/>
      <w:szCs w:val="28"/>
    </w:rPr>
  </w:style>
  <w:style w:type="paragraph" w:styleId="Heading3">
    <w:name w:val="heading 3"/>
    <w:basedOn w:val="Normal"/>
    <w:next w:val="Normal"/>
    <w:link w:val="Heading3Char"/>
    <w:qFormat/>
    <w:rsid w:val="00ED64CA"/>
    <w:pPr>
      <w:keepNext/>
      <w:numPr>
        <w:ilvl w:val="2"/>
        <w:numId w:val="33"/>
      </w:numPr>
      <w:spacing w:before="240" w:after="60"/>
      <w:outlineLvl w:val="2"/>
    </w:pPr>
    <w:rPr>
      <w:rFonts w:cs="Arial"/>
      <w:b/>
      <w:bCs/>
      <w:szCs w:val="26"/>
    </w:rPr>
  </w:style>
  <w:style w:type="paragraph" w:styleId="Heading4">
    <w:name w:val="heading 4"/>
    <w:basedOn w:val="Normal"/>
    <w:next w:val="Normal"/>
    <w:link w:val="Heading4Char"/>
    <w:qFormat/>
    <w:rsid w:val="00ED64CA"/>
    <w:pPr>
      <w:keepNext/>
      <w:numPr>
        <w:ilvl w:val="3"/>
        <w:numId w:val="33"/>
      </w:numPr>
      <w:spacing w:before="240" w:after="60"/>
      <w:outlineLvl w:val="3"/>
    </w:pPr>
    <w:rPr>
      <w:b/>
      <w:bCs/>
      <w:szCs w:val="28"/>
    </w:rPr>
  </w:style>
  <w:style w:type="paragraph" w:styleId="Heading5">
    <w:name w:val="heading 5"/>
    <w:basedOn w:val="Normal"/>
    <w:next w:val="Normal"/>
    <w:link w:val="Heading5Char"/>
    <w:qFormat/>
    <w:rsid w:val="00ED64CA"/>
    <w:pPr>
      <w:numPr>
        <w:ilvl w:val="4"/>
        <w:numId w:val="33"/>
      </w:numPr>
      <w:spacing w:before="240" w:after="60"/>
      <w:outlineLvl w:val="4"/>
    </w:pPr>
    <w:rPr>
      <w:b/>
      <w:bCs/>
      <w:iCs/>
      <w:szCs w:val="26"/>
    </w:rPr>
  </w:style>
  <w:style w:type="paragraph" w:styleId="Heading6">
    <w:name w:val="heading 6"/>
    <w:basedOn w:val="Normal"/>
    <w:next w:val="Normal"/>
    <w:link w:val="Heading6Char"/>
    <w:qFormat/>
    <w:rsid w:val="00ED64CA"/>
    <w:pPr>
      <w:numPr>
        <w:ilvl w:val="5"/>
        <w:numId w:val="33"/>
      </w:numPr>
      <w:spacing w:before="240" w:after="60"/>
      <w:outlineLvl w:val="5"/>
    </w:pPr>
    <w:rPr>
      <w:b/>
      <w:bCs/>
      <w:szCs w:val="22"/>
    </w:rPr>
  </w:style>
  <w:style w:type="paragraph" w:styleId="Heading7">
    <w:name w:val="heading 7"/>
    <w:basedOn w:val="Normal"/>
    <w:next w:val="Normal"/>
    <w:link w:val="Heading7Char"/>
    <w:qFormat/>
    <w:rsid w:val="00ED64CA"/>
    <w:pPr>
      <w:numPr>
        <w:ilvl w:val="6"/>
        <w:numId w:val="33"/>
      </w:numPr>
      <w:spacing w:before="240" w:after="60"/>
      <w:outlineLvl w:val="6"/>
    </w:pPr>
  </w:style>
  <w:style w:type="paragraph" w:styleId="Heading8">
    <w:name w:val="heading 8"/>
    <w:basedOn w:val="Normal"/>
    <w:next w:val="Normal"/>
    <w:link w:val="Heading8Char"/>
    <w:qFormat/>
    <w:rsid w:val="00ED64CA"/>
    <w:pPr>
      <w:numPr>
        <w:ilvl w:val="7"/>
        <w:numId w:val="33"/>
      </w:numPr>
      <w:spacing w:before="240" w:after="60"/>
      <w:outlineLvl w:val="7"/>
    </w:pPr>
    <w:rPr>
      <w:i/>
      <w:iCs/>
    </w:rPr>
  </w:style>
  <w:style w:type="paragraph" w:styleId="Heading9">
    <w:name w:val="heading 9"/>
    <w:basedOn w:val="Normal"/>
    <w:next w:val="Normal"/>
    <w:link w:val="Heading9Char"/>
    <w:qFormat/>
    <w:rsid w:val="00ED64CA"/>
    <w:pPr>
      <w:numPr>
        <w:ilvl w:val="8"/>
        <w:numId w:val="33"/>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EE61B5"/>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rsid w:val="00EE61B5"/>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tabs>
        <w:tab w:val="left" w:pos="794"/>
        <w:tab w:val="left" w:pos="1191"/>
        <w:tab w:val="left" w:pos="1588"/>
        <w:tab w:val="left" w:pos="1985"/>
      </w:tab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rPr>
      <w:vertAlign w:val="superscript"/>
    </w:rPr>
  </w:style>
  <w:style w:type="paragraph" w:customStyle="1" w:styleId="enumlev1">
    <w:name w:val="enumlev1"/>
    <w:basedOn w:val="Normal"/>
    <w:link w:val="enumlev1Char"/>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enter" w:pos="4820"/>
        <w:tab w:val="right" w:pos="9639"/>
      </w:tabs>
    </w:pPr>
  </w:style>
  <w:style w:type="paragraph" w:customStyle="1" w:styleId="Equationlegend">
    <w:name w:val="Equation_legend"/>
    <w:basedOn w:val="Normal"/>
    <w:pPr>
      <w:tabs>
        <w:tab w:val="right" w:pos="1814"/>
      </w:tabs>
      <w:spacing w:before="80"/>
      <w:ind w:left="1985" w:hanging="1985"/>
    </w:pPr>
  </w:style>
  <w:style w:type="paragraph" w:customStyle="1" w:styleId="Figure">
    <w:name w:val="Figure"/>
    <w:basedOn w:val="Normal"/>
    <w:next w:val="Normal"/>
    <w:rsid w:val="00EE61B5"/>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pPr>
      <w:keepNext/>
      <w:keepLines/>
      <w:spacing w:before="20" w:after="20"/>
    </w:pPr>
    <w:rPr>
      <w:sz w:val="18"/>
    </w:rPr>
  </w:style>
  <w:style w:type="paragraph" w:customStyle="1" w:styleId="FigureNotitle">
    <w:name w:val="Figure_No &amp; title"/>
    <w:basedOn w:val="Normal"/>
    <w:next w:val="Normal"/>
    <w:rsid w:val="00EE61B5"/>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link w:val="FooterChar"/>
    <w:pPr>
      <w:tabs>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spacing w:before="40"/>
    </w:pPr>
    <w:rPr>
      <w:caps w:val="0"/>
      <w:noProof w:val="0"/>
    </w:rPr>
  </w:style>
  <w:style w:type="paragraph" w:customStyle="1" w:styleId="FooterQP">
    <w:name w:val="Footer_QP"/>
    <w:basedOn w:val="Normal"/>
    <w:pPr>
      <w:tabs>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link w:val="NoteChar"/>
    <w:pPr>
      <w:tabs>
        <w:tab w:val="left" w:pos="794"/>
        <w:tab w:val="left" w:pos="1191"/>
        <w:tab w:val="left" w:pos="1588"/>
        <w:tab w:val="left" w:pos="1985"/>
      </w:tabs>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spacing w:before="0"/>
      <w:jc w:val="center"/>
    </w:pPr>
    <w:rPr>
      <w:sz w:val="18"/>
    </w:rPr>
  </w:style>
  <w:style w:type="paragraph" w:customStyle="1" w:styleId="Headingb">
    <w:name w:val="Heading_b"/>
    <w:basedOn w:val="Normal"/>
    <w:next w:val="Normal"/>
    <w:rsid w:val="00ED64CA"/>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ED64CA"/>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tyle>
  <w:style w:type="paragraph" w:styleId="Index2">
    <w:name w:val="index 2"/>
    <w:basedOn w:val="Normal"/>
    <w:next w:val="Normal"/>
    <w:pPr>
      <w:ind w:left="283"/>
    </w:pPr>
  </w:style>
  <w:style w:type="paragraph" w:styleId="Index3">
    <w:name w:val="index 3"/>
    <w:basedOn w:val="Normal"/>
    <w:next w:val="Normal"/>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rsid w:val="00EE61B5"/>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
    <w:rsid w:val="00EE61B5"/>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rsid w:val="00EE61B5"/>
    <w:pPr>
      <w:ind w:left="2268" w:hanging="2268"/>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spacing w:before="624"/>
      <w:jc w:val="center"/>
    </w:pPr>
    <w:rPr>
      <w:b/>
    </w:rPr>
  </w:style>
  <w:style w:type="paragraph" w:customStyle="1" w:styleId="Section2">
    <w:name w:val="Section_2"/>
    <w:basedOn w:val="Normal"/>
    <w:next w:val="Normal"/>
    <w:pPr>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rsid w:val="00EE61B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EE61B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EE61B5"/>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rsid w:val="00EE61B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right" w:pos="9639"/>
      </w:tabs>
    </w:pPr>
    <w:rPr>
      <w:b/>
    </w:rPr>
  </w:style>
  <w:style w:type="paragraph" w:styleId="TOC1">
    <w:name w:val="toc 1"/>
    <w:basedOn w:val="Normal"/>
    <w:uiPriority w:val="39"/>
    <w:rsid w:val="00EE61B5"/>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EE61B5"/>
    <w:pPr>
      <w:tabs>
        <w:tab w:val="clear" w:pos="964"/>
      </w:tabs>
      <w:spacing w:before="80"/>
      <w:ind w:left="1531" w:hanging="851"/>
    </w:pPr>
  </w:style>
  <w:style w:type="paragraph" w:styleId="TOC3">
    <w:name w:val="toc 3"/>
    <w:basedOn w:val="TOC2"/>
    <w:uiPriority w:val="39"/>
    <w:rsid w:val="00EE61B5"/>
    <w:pPr>
      <w:ind w:left="2269"/>
    </w:pPr>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table" w:styleId="TableGrid">
    <w:name w:val="Table Grid"/>
    <w:basedOn w:val="TableNormal"/>
    <w:rsid w:val="00E2338C"/>
    <w:pPr>
      <w:tabs>
        <w:tab w:val="left" w:pos="794"/>
        <w:tab w:val="left" w:pos="1191"/>
        <w:tab w:val="left" w:pos="1588"/>
        <w:tab w:val="left" w:pos="1985"/>
      </w:tabs>
      <w:overflowPunct w:val="0"/>
      <w:autoSpaceDE w:val="0"/>
      <w:autoSpaceDN w:val="0"/>
      <w:adjustRightInd w:val="0"/>
      <w:spacing w:before="12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ED64CA"/>
    <w:rPr>
      <w:rFonts w:eastAsiaTheme="minorEastAsia" w:cs="Arial"/>
      <w:b/>
      <w:bCs/>
      <w:kern w:val="32"/>
      <w:sz w:val="24"/>
      <w:szCs w:val="32"/>
      <w:lang w:val="en-GB" w:eastAsia="ja-JP"/>
    </w:rPr>
  </w:style>
  <w:style w:type="character" w:customStyle="1" w:styleId="Heading2Char">
    <w:name w:val="Heading 2 Char"/>
    <w:basedOn w:val="DefaultParagraphFont"/>
    <w:link w:val="Heading2"/>
    <w:rsid w:val="00ED64CA"/>
    <w:rPr>
      <w:rFonts w:eastAsiaTheme="minorEastAsia" w:cs="Arial"/>
      <w:b/>
      <w:bCs/>
      <w:iCs/>
      <w:sz w:val="24"/>
      <w:szCs w:val="28"/>
      <w:lang w:val="en-GB" w:eastAsia="ja-JP"/>
    </w:rPr>
  </w:style>
  <w:style w:type="character" w:customStyle="1" w:styleId="Heading3Char">
    <w:name w:val="Heading 3 Char"/>
    <w:basedOn w:val="DefaultParagraphFont"/>
    <w:link w:val="Heading3"/>
    <w:rsid w:val="00ED64CA"/>
    <w:rPr>
      <w:rFonts w:eastAsiaTheme="minorEastAsia" w:cs="Arial"/>
      <w:b/>
      <w:bCs/>
      <w:sz w:val="24"/>
      <w:szCs w:val="26"/>
      <w:lang w:val="en-GB" w:eastAsia="ja-JP"/>
    </w:rPr>
  </w:style>
  <w:style w:type="character" w:customStyle="1" w:styleId="Heading4Char">
    <w:name w:val="Heading 4 Char"/>
    <w:basedOn w:val="DefaultParagraphFont"/>
    <w:link w:val="Heading4"/>
    <w:rsid w:val="00ED64CA"/>
    <w:rPr>
      <w:rFonts w:eastAsiaTheme="minorEastAsia"/>
      <w:b/>
      <w:bCs/>
      <w:sz w:val="24"/>
      <w:szCs w:val="28"/>
      <w:lang w:val="en-GB" w:eastAsia="ja-JP"/>
    </w:rPr>
  </w:style>
  <w:style w:type="character" w:customStyle="1" w:styleId="FooterChar">
    <w:name w:val="Footer Char"/>
    <w:link w:val="Footer"/>
    <w:rsid w:val="00E2338C"/>
    <w:rPr>
      <w:caps/>
      <w:noProof/>
      <w:sz w:val="16"/>
      <w:lang w:val="en-GB"/>
    </w:rPr>
  </w:style>
  <w:style w:type="character" w:customStyle="1" w:styleId="HeaderChar">
    <w:name w:val="Header Char"/>
    <w:link w:val="Header"/>
    <w:rsid w:val="00E2338C"/>
    <w:rPr>
      <w:sz w:val="18"/>
      <w:lang w:val="en-GB"/>
    </w:rPr>
  </w:style>
  <w:style w:type="character" w:styleId="Hyperlink">
    <w:name w:val="Hyperlink"/>
    <w:aliases w:val="超级链接"/>
    <w:uiPriority w:val="99"/>
    <w:rsid w:val="00E2338C"/>
    <w:rPr>
      <w:color w:val="0000FF"/>
      <w:u w:val="single"/>
    </w:rPr>
  </w:style>
  <w:style w:type="paragraph" w:styleId="TableofFigures">
    <w:name w:val="table of figures"/>
    <w:basedOn w:val="Normal"/>
    <w:next w:val="Normal"/>
    <w:uiPriority w:val="99"/>
    <w:rsid w:val="00E2338C"/>
    <w:pPr>
      <w:tabs>
        <w:tab w:val="right" w:leader="dot" w:pos="9639"/>
      </w:tabs>
    </w:pPr>
    <w:rPr>
      <w:rFonts w:eastAsia="MS Mincho"/>
      <w:smallCaps/>
      <w:sz w:val="20"/>
    </w:rPr>
  </w:style>
  <w:style w:type="paragraph" w:styleId="BalloonText">
    <w:name w:val="Balloon Text"/>
    <w:basedOn w:val="Normal"/>
    <w:link w:val="BalloonTextChar"/>
    <w:rsid w:val="00E2338C"/>
    <w:pPr>
      <w:tabs>
        <w:tab w:val="left" w:pos="794"/>
        <w:tab w:val="left" w:pos="1191"/>
        <w:tab w:val="left" w:pos="1588"/>
        <w:tab w:val="left" w:pos="1985"/>
      </w:tabs>
      <w:spacing w:before="0"/>
    </w:pPr>
    <w:rPr>
      <w:rFonts w:ascii="Tahoma" w:hAnsi="Tahoma" w:cs="Tahoma"/>
      <w:sz w:val="16"/>
      <w:szCs w:val="16"/>
    </w:rPr>
  </w:style>
  <w:style w:type="character" w:customStyle="1" w:styleId="BalloonTextChar">
    <w:name w:val="Balloon Text Char"/>
    <w:basedOn w:val="DefaultParagraphFont"/>
    <w:link w:val="BalloonText"/>
    <w:rsid w:val="00E2338C"/>
    <w:rPr>
      <w:rFonts w:ascii="Tahoma" w:hAnsi="Tahoma" w:cs="Tahoma"/>
      <w:sz w:val="16"/>
      <w:szCs w:val="16"/>
      <w:lang w:val="en-GB"/>
    </w:rPr>
  </w:style>
  <w:style w:type="character" w:customStyle="1" w:styleId="enumlev1Char">
    <w:name w:val="enumlev1 Char"/>
    <w:link w:val="enumlev1"/>
    <w:locked/>
    <w:rsid w:val="00E2338C"/>
    <w:rPr>
      <w:sz w:val="24"/>
      <w:lang w:val="en-GB"/>
    </w:rPr>
  </w:style>
  <w:style w:type="character" w:customStyle="1" w:styleId="NoteChar">
    <w:name w:val="Note Char"/>
    <w:link w:val="Note"/>
    <w:rsid w:val="00E2338C"/>
    <w:rPr>
      <w:sz w:val="24"/>
      <w:lang w:val="en-GB"/>
    </w:rPr>
  </w:style>
  <w:style w:type="character" w:styleId="FollowedHyperlink">
    <w:name w:val="FollowedHyperlink"/>
    <w:basedOn w:val="DefaultParagraphFont"/>
    <w:rsid w:val="00DB549A"/>
    <w:rPr>
      <w:color w:val="800080" w:themeColor="followedHyperlink"/>
      <w:u w:val="single"/>
    </w:rPr>
  </w:style>
  <w:style w:type="paragraph" w:customStyle="1" w:styleId="CorrectionSeparatorBegin">
    <w:name w:val="Correction Separator Begin"/>
    <w:basedOn w:val="Normal"/>
    <w:rsid w:val="00EE61B5"/>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EE61B5"/>
    <w:pPr>
      <w:pBdr>
        <w:top w:val="single" w:sz="12" w:space="1" w:color="auto"/>
      </w:pBdr>
      <w:spacing w:before="240" w:after="240"/>
      <w:ind w:left="1440" w:right="1440"/>
      <w:jc w:val="center"/>
    </w:pPr>
    <w:rPr>
      <w:b/>
      <w:i/>
      <w:sz w:val="20"/>
      <w:lang w:val="en-US"/>
    </w:rPr>
  </w:style>
  <w:style w:type="paragraph" w:customStyle="1" w:styleId="Docnumber">
    <w:name w:val="Docnumber"/>
    <w:basedOn w:val="Normal"/>
    <w:link w:val="DocnumberChar"/>
    <w:rsid w:val="00EE61B5"/>
    <w:pPr>
      <w:jc w:val="right"/>
    </w:pPr>
    <w:rPr>
      <w:rFonts w:eastAsia="SimSun"/>
      <w:b/>
      <w:sz w:val="28"/>
    </w:rPr>
  </w:style>
  <w:style w:type="character" w:customStyle="1" w:styleId="DocnumberChar">
    <w:name w:val="Docnumber Char"/>
    <w:link w:val="Docnumber"/>
    <w:rsid w:val="00EE61B5"/>
    <w:rPr>
      <w:rFonts w:eastAsia="SimSun"/>
      <w:b/>
      <w:sz w:val="28"/>
      <w:lang w:val="en-GB"/>
    </w:rPr>
  </w:style>
  <w:style w:type="paragraph" w:customStyle="1" w:styleId="Headingib">
    <w:name w:val="Heading_ib"/>
    <w:basedOn w:val="Headingi"/>
    <w:next w:val="Normal"/>
    <w:rsid w:val="00ED64CA"/>
    <w:rPr>
      <w:b/>
      <w:bCs/>
    </w:rPr>
  </w:style>
  <w:style w:type="paragraph" w:customStyle="1" w:styleId="Normalbeforetable">
    <w:name w:val="Normal before table"/>
    <w:basedOn w:val="Normal"/>
    <w:rsid w:val="00EE61B5"/>
    <w:pPr>
      <w:keepNext/>
      <w:spacing w:after="120"/>
    </w:pPr>
    <w:rPr>
      <w:rFonts w:eastAsia="????"/>
      <w:lang w:eastAsia="en-US"/>
    </w:rPr>
  </w:style>
  <w:style w:type="paragraph" w:styleId="ListParagraph">
    <w:name w:val="List Paragraph"/>
    <w:basedOn w:val="Normal"/>
    <w:uiPriority w:val="34"/>
    <w:qFormat/>
    <w:rsid w:val="00800E52"/>
    <w:pPr>
      <w:ind w:left="720"/>
      <w:contextualSpacing/>
    </w:pPr>
  </w:style>
  <w:style w:type="paragraph" w:customStyle="1" w:styleId="Heading1Centered">
    <w:name w:val="Heading 1 Centered"/>
    <w:basedOn w:val="Heading1"/>
    <w:rsid w:val="00ED64CA"/>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5Char">
    <w:name w:val="Heading 5 Char"/>
    <w:basedOn w:val="DefaultParagraphFont"/>
    <w:link w:val="Heading5"/>
    <w:rsid w:val="00ED64CA"/>
    <w:rPr>
      <w:rFonts w:eastAsiaTheme="minorEastAsia"/>
      <w:b/>
      <w:bCs/>
      <w:iCs/>
      <w:sz w:val="24"/>
      <w:szCs w:val="26"/>
      <w:lang w:val="en-GB" w:eastAsia="ja-JP"/>
    </w:rPr>
  </w:style>
  <w:style w:type="character" w:customStyle="1" w:styleId="Heading6Char">
    <w:name w:val="Heading 6 Char"/>
    <w:basedOn w:val="DefaultParagraphFont"/>
    <w:link w:val="Heading6"/>
    <w:rsid w:val="00ED64CA"/>
    <w:rPr>
      <w:rFonts w:eastAsiaTheme="minorEastAsia"/>
      <w:b/>
      <w:bCs/>
      <w:sz w:val="24"/>
      <w:szCs w:val="22"/>
      <w:lang w:val="en-GB" w:eastAsia="ja-JP"/>
    </w:rPr>
  </w:style>
  <w:style w:type="character" w:customStyle="1" w:styleId="Heading7Char">
    <w:name w:val="Heading 7 Char"/>
    <w:basedOn w:val="DefaultParagraphFont"/>
    <w:link w:val="Heading7"/>
    <w:rsid w:val="00ED64CA"/>
    <w:rPr>
      <w:rFonts w:eastAsiaTheme="minorEastAsia"/>
      <w:sz w:val="24"/>
      <w:szCs w:val="24"/>
      <w:lang w:val="en-GB" w:eastAsia="ja-JP"/>
    </w:rPr>
  </w:style>
  <w:style w:type="character" w:customStyle="1" w:styleId="Heading8Char">
    <w:name w:val="Heading 8 Char"/>
    <w:basedOn w:val="DefaultParagraphFont"/>
    <w:link w:val="Heading8"/>
    <w:rsid w:val="00ED64CA"/>
    <w:rPr>
      <w:rFonts w:eastAsiaTheme="minorEastAsia"/>
      <w:i/>
      <w:iCs/>
      <w:sz w:val="24"/>
      <w:szCs w:val="24"/>
      <w:lang w:val="en-GB" w:eastAsia="ja-JP"/>
    </w:rPr>
  </w:style>
  <w:style w:type="character" w:customStyle="1" w:styleId="Heading9Char">
    <w:name w:val="Heading 9 Char"/>
    <w:basedOn w:val="DefaultParagraphFont"/>
    <w:link w:val="Heading9"/>
    <w:rsid w:val="00ED64CA"/>
    <w:rPr>
      <w:rFonts w:eastAsiaTheme="minorEastAsia" w:cs="Arial"/>
      <w:sz w:val="24"/>
      <w:szCs w:val="22"/>
      <w:lang w:val="en-GB" w:eastAsia="ja-JP"/>
    </w:rPr>
  </w:style>
  <w:style w:type="paragraph" w:customStyle="1" w:styleId="Heading2Unnumbered">
    <w:name w:val="Heading 2 Unnumbered"/>
    <w:basedOn w:val="Heading2"/>
    <w:rsid w:val="00E70498"/>
    <w:pPr>
      <w:numPr>
        <w:ilvl w:val="0"/>
        <w:numId w:val="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5455283">
      <w:bodyDiv w:val="1"/>
      <w:marLeft w:val="0"/>
      <w:marRight w:val="0"/>
      <w:marTop w:val="0"/>
      <w:marBottom w:val="0"/>
      <w:divBdr>
        <w:top w:val="none" w:sz="0" w:space="0" w:color="auto"/>
        <w:left w:val="none" w:sz="0" w:space="0" w:color="auto"/>
        <w:bottom w:val="none" w:sz="0" w:space="0" w:color="auto"/>
        <w:right w:val="none" w:sz="0" w:space="0" w:color="auto"/>
      </w:divBdr>
    </w:div>
    <w:div w:id="1857305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md/meetingdoc.asp?lang=en&amp;parent=T09-SG16-C-0694" TargetMode="External"/><Relationship Id="rId13" Type="http://schemas.openxmlformats.org/officeDocument/2006/relationships/hyperlink" Target="http://www.itu.int/md/meetingdoc.asp?lang=en&amp;parent=T09-SG16-C-0762" TargetMode="External"/><Relationship Id="rId18" Type="http://schemas.openxmlformats.org/officeDocument/2006/relationships/hyperlink" Target="http://wftp3.itu.int/av-arch/avc-site/2009-2012/1202_Gen/AVD-4218.zip" TargetMode="External"/><Relationship Id="rId26" Type="http://schemas.openxmlformats.org/officeDocument/2006/relationships/hyperlink" Target="http://ftp3.itu.int/av-arch/avc-site/2009-2012/1209_Bri/AVD-4290.zip" TargetMode="External"/><Relationship Id="rId39" Type="http://schemas.openxmlformats.org/officeDocument/2006/relationships/image" Target="media/image3.wmf"/><Relationship Id="rId3" Type="http://schemas.microsoft.com/office/2007/relationships/stylesWithEffects" Target="stylesWithEffects.xml"/><Relationship Id="rId21" Type="http://schemas.openxmlformats.org/officeDocument/2006/relationships/hyperlink" Target="file:///S:\Q5\Inputs\T09-SG16-C-0931!!MSW-E.docx" TargetMode="External"/><Relationship Id="rId34" Type="http://schemas.openxmlformats.org/officeDocument/2006/relationships/hyperlink" Target="http://www.itu.int/md/meetingdoc.asp?lang=en&amp;parent=T13-SG16-130114-TD-WP1-0031" TargetMode="External"/><Relationship Id="rId42" Type="http://schemas.openxmlformats.org/officeDocument/2006/relationships/oleObject" Target="embeddings/oleObject2.bin"/><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tu.int/md/meetingdoc.asp?lang=en&amp;parent=T09-SG16-C-0709" TargetMode="External"/><Relationship Id="rId17" Type="http://schemas.openxmlformats.org/officeDocument/2006/relationships/hyperlink" Target="http://wftp3.itu.int/av-arch/avc-site/2009-2012/1202_Gen/AVD-4217.zip" TargetMode="External"/><Relationship Id="rId25" Type="http://schemas.openxmlformats.org/officeDocument/2006/relationships/hyperlink" Target="http://ftp3.itu.int/av-arch/avc-site/2009-2012/1209_Bri/AVD-4289.zip" TargetMode="External"/><Relationship Id="rId33" Type="http://schemas.openxmlformats.org/officeDocument/2006/relationships/hyperlink" Target="http://www.itu.int/md/meetingdoc.asp?lang=en&amp;parent=T13-SG16-130114-TD-WP1-0045" TargetMode="External"/><Relationship Id="rId38" Type="http://schemas.openxmlformats.org/officeDocument/2006/relationships/image" Target="media/image2.png"/><Relationship Id="rId46" Type="http://schemas.openxmlformats.org/officeDocument/2006/relationships/image" Target="media/image7.emf"/><Relationship Id="rId2" Type="http://schemas.openxmlformats.org/officeDocument/2006/relationships/styles" Target="styles.xml"/><Relationship Id="rId16" Type="http://schemas.openxmlformats.org/officeDocument/2006/relationships/hyperlink" Target="http://wftp3.itu.int/av-arch/avc-site/2009-2012/1202_Gen/AVD-4216.zip" TargetMode="External"/><Relationship Id="rId20" Type="http://schemas.openxmlformats.org/officeDocument/2006/relationships/hyperlink" Target="file:///S:\Q5\Inputs\T09-SG16-C-0899!!MSW-E.doc" TargetMode="External"/><Relationship Id="rId29" Type="http://schemas.openxmlformats.org/officeDocument/2006/relationships/hyperlink" Target="http://www.itu.int/md/meetingdoc.asp?lang=en&amp;parent=T13-SG16-C-0090" TargetMode="External"/><Relationship Id="rId41" Type="http://schemas.openxmlformats.org/officeDocument/2006/relationships/image" Target="media/image4.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tu.int/md/meetingdoc.asp?lang=en&amp;parent=T09-SG16-C-0749" TargetMode="External"/><Relationship Id="rId24" Type="http://schemas.openxmlformats.org/officeDocument/2006/relationships/hyperlink" Target="http://ftp3.itu.int/av-arch/avc-site/2009-2012/1209_Bri/AVD-4287.zip" TargetMode="External"/><Relationship Id="rId32" Type="http://schemas.openxmlformats.org/officeDocument/2006/relationships/hyperlink" Target="http://www.itu.int/md/meetingdoc.asp?lang=en&amp;parent=T13-SG16-C-0142" TargetMode="External"/><Relationship Id="rId37" Type="http://schemas.openxmlformats.org/officeDocument/2006/relationships/image" Target="media/image1.png"/><Relationship Id="rId40" Type="http://schemas.openxmlformats.org/officeDocument/2006/relationships/oleObject" Target="embeddings/oleObject1.bin"/><Relationship Id="rId45"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hyperlink" Target="http://wftp3.itu.int/av-arch/avc-site/2009-2012/1202_Gen/AVD-4215.zip" TargetMode="External"/><Relationship Id="rId23" Type="http://schemas.openxmlformats.org/officeDocument/2006/relationships/hyperlink" Target="http://www.itu.int/md/meetingdoc.asp?lang=en&amp;parent=T09-SG16-111121-TD-WP2-0768" TargetMode="External"/><Relationship Id="rId28" Type="http://schemas.openxmlformats.org/officeDocument/2006/relationships/hyperlink" Target="http://ftp3.itu.int/av-arch/avc-site/2009-2012/1209_Bri/TD-39.zip" TargetMode="External"/><Relationship Id="rId36" Type="http://schemas.openxmlformats.org/officeDocument/2006/relationships/footer" Target="footer1.xml"/><Relationship Id="rId10" Type="http://schemas.openxmlformats.org/officeDocument/2006/relationships/hyperlink" Target="http://www.itu.int/md/meetingdoc.asp?lang=en&amp;parent=T09-SG16-C-0748" TargetMode="External"/><Relationship Id="rId19" Type="http://schemas.openxmlformats.org/officeDocument/2006/relationships/hyperlink" Target="http://wftp3.itu.int/av-arch/avc-site/2009-2012/1202_Gen/AVD-4219.zip" TargetMode="External"/><Relationship Id="rId31" Type="http://schemas.openxmlformats.org/officeDocument/2006/relationships/hyperlink" Target="http://www.itu.int/md/meetingdoc.asp?lang=en&amp;parent=T13-SG16-C-0141" TargetMode="External"/><Relationship Id="rId44"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itu.int/md/meetingdoc.asp?lang=en&amp;parent=T09-SG16-C-0747" TargetMode="External"/><Relationship Id="rId14" Type="http://schemas.openxmlformats.org/officeDocument/2006/relationships/hyperlink" Target="http://www.itu.int/md/meetingdoc.asp?lang=en&amp;parent=T09-SG16-111121-TD-WP2-0645" TargetMode="External"/><Relationship Id="rId22" Type="http://schemas.openxmlformats.org/officeDocument/2006/relationships/hyperlink" Target="file:///S:\Q5\Inputs\T09-SG16-C-0940!!MSW-E.doc" TargetMode="External"/><Relationship Id="rId27" Type="http://schemas.openxmlformats.org/officeDocument/2006/relationships/hyperlink" Target="http://ftp3.itu.int/av-arch/avc-site/2009-2012/1209_Bri/AVD-4334.zip" TargetMode="External"/><Relationship Id="rId30" Type="http://schemas.openxmlformats.org/officeDocument/2006/relationships/hyperlink" Target="http://www.itu.int/md/meetingdoc.asp?lang=en&amp;parent=T13-SG16-C-0140" TargetMode="External"/><Relationship Id="rId35" Type="http://schemas.openxmlformats.org/officeDocument/2006/relationships/header" Target="header1.xml"/><Relationship Id="rId43" Type="http://schemas.openxmlformats.org/officeDocument/2006/relationships/oleObject" Target="embeddings/oleObject3.bin"/><Relationship Id="rId48"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Stephen.Botzko@polycom.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36</TotalTime>
  <Pages>43</Pages>
  <Words>11017</Words>
  <Characters>62801</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H.TPS-AV "Audio/video parameters for telepresence systems" (New): OutputInput Draft</vt:lpstr>
    </vt:vector>
  </TitlesOfParts>
  <Manager>ITU-T</Manager>
  <Company>International Telecommunication Union (ITU)</Company>
  <LinksUpToDate>false</LinksUpToDate>
  <CharactersWithSpaces>73671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H.TPS-AV "Audio/video parameters for telepresence systems" (New): OutputInput Draft</dc:title>
  <dc:creator>Editor H.TPS-AV</dc:creator>
  <cp:keywords>5/16</cp:keywords>
  <cp:lastModifiedBy>Polycom</cp:lastModifiedBy>
  <cp:revision>7</cp:revision>
  <cp:lastPrinted>2013-01-12T15:38:00Z</cp:lastPrinted>
  <dcterms:created xsi:type="dcterms:W3CDTF">2013-06-18T18:52:00Z</dcterms:created>
  <dcterms:modified xsi:type="dcterms:W3CDTF">2013-06-19T17:12:00Z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31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5/16</vt:lpwstr>
  </property>
  <property fmtid="{D5CDD505-2E9C-101B-9397-08002B2CF9AE}" pid="6" name="Docdest">
    <vt:lpwstr>Geneva, 14-25 January 2013</vt:lpwstr>
  </property>
  <property fmtid="{D5CDD505-2E9C-101B-9397-08002B2CF9AE}" pid="7" name="Docauthor">
    <vt:lpwstr>Editor H.TPS-AV</vt:lpwstr>
  </property>
</Properties>
</file>