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391BA7" w:rsidRPr="00391BA7" w:rsidTr="00391BA7">
        <w:trPr>
          <w:cantSplit/>
        </w:trPr>
        <w:tc>
          <w:tcPr>
            <w:tcW w:w="6297" w:type="dxa"/>
            <w:gridSpan w:val="4"/>
            <w:vAlign w:val="center"/>
          </w:tcPr>
          <w:p w:rsidR="00391BA7" w:rsidRPr="00391BA7" w:rsidRDefault="00391BA7" w:rsidP="00391BA7">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_GoBack" w:colFirst="1" w:colLast="1"/>
            <w:bookmarkStart w:id="2" w:name="dtableau"/>
            <w:r w:rsidRPr="00391BA7">
              <w:rPr>
                <w:rFonts w:eastAsia="MS Mincho"/>
                <w:b/>
                <w:smallCaps/>
                <w:sz w:val="20"/>
                <w:szCs w:val="19"/>
                <w:lang w:eastAsia="en-US"/>
              </w:rPr>
              <w:t>Rapporteur Meeting of Questions 1, 2, 3, 5 and 21/16</w:t>
            </w:r>
          </w:p>
        </w:tc>
        <w:tc>
          <w:tcPr>
            <w:tcW w:w="3626" w:type="dxa"/>
            <w:vAlign w:val="center"/>
          </w:tcPr>
          <w:p w:rsidR="00391BA7" w:rsidRPr="00391BA7" w:rsidRDefault="00DA4E2D" w:rsidP="00DA4E2D">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391BA7" w:rsidRPr="00391BA7">
              <w:rPr>
                <w:rFonts w:eastAsia="MS Mincho"/>
                <w:b/>
                <w:bCs/>
                <w:sz w:val="40"/>
                <w:szCs w:val="20"/>
                <w:lang w:eastAsia="en-US"/>
              </w:rPr>
              <w:t>D-</w:t>
            </w:r>
            <w:bookmarkEnd w:id="3"/>
            <w:r>
              <w:rPr>
                <w:rFonts w:eastAsia="MS Mincho"/>
                <w:b/>
                <w:bCs/>
                <w:sz w:val="40"/>
                <w:szCs w:val="20"/>
                <w:lang w:eastAsia="en-US"/>
              </w:rPr>
              <w:t>1</w:t>
            </w:r>
            <w:r w:rsidR="0075345C">
              <w:rPr>
                <w:rFonts w:eastAsia="MS Mincho"/>
                <w:b/>
                <w:bCs/>
                <w:sz w:val="40"/>
                <w:szCs w:val="20"/>
                <w:lang w:eastAsia="en-US"/>
              </w:rPr>
              <w:t>8</w:t>
            </w:r>
          </w:p>
        </w:tc>
      </w:tr>
      <w:tr w:rsidR="00391BA7" w:rsidRPr="00391BA7" w:rsidTr="00391BA7">
        <w:trPr>
          <w:cantSplit/>
          <w:trHeight w:val="461"/>
        </w:trPr>
        <w:tc>
          <w:tcPr>
            <w:tcW w:w="4857" w:type="dxa"/>
            <w:gridSpan w:val="3"/>
            <w:vMerge w:val="restart"/>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391BA7">
              <w:rPr>
                <w:rFonts w:eastAsia="MS Mincho"/>
                <w:b/>
                <w:bCs/>
                <w:sz w:val="26"/>
                <w:szCs w:val="20"/>
                <w:lang w:eastAsia="en-US"/>
              </w:rPr>
              <w:t>TELECOMMUNICATION</w:t>
            </w:r>
            <w:r w:rsidRPr="00391BA7">
              <w:rPr>
                <w:rFonts w:eastAsia="MS Mincho"/>
                <w:b/>
                <w:bCs/>
                <w:sz w:val="26"/>
                <w:szCs w:val="20"/>
                <w:lang w:eastAsia="en-US"/>
              </w:rPr>
              <w:br/>
              <w:t>STANDARDIZATION SECTOR</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391BA7">
              <w:rPr>
                <w:rFonts w:eastAsia="MS Mincho"/>
                <w:sz w:val="20"/>
                <w:szCs w:val="20"/>
                <w:lang w:eastAsia="en-US"/>
              </w:rPr>
              <w:t>STUDY PERIOD 2013-2016</w:t>
            </w:r>
          </w:p>
        </w:tc>
        <w:tc>
          <w:tcPr>
            <w:tcW w:w="5066" w:type="dxa"/>
            <w:gridSpan w:val="2"/>
            <w:tcBorders>
              <w:bottom w:val="nil"/>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391BA7">
              <w:rPr>
                <w:rFonts w:eastAsia="MS Mincho"/>
                <w:b/>
                <w:bCs/>
                <w:smallCaps/>
                <w:sz w:val="32"/>
                <w:szCs w:val="20"/>
                <w:lang w:eastAsia="en-US"/>
              </w:rPr>
              <w:t>STUDY GROUP 16</w:t>
            </w:r>
          </w:p>
        </w:tc>
      </w:tr>
      <w:tr w:rsidR="00391BA7" w:rsidRPr="00391BA7" w:rsidTr="00391BA7">
        <w:trPr>
          <w:cantSplit/>
          <w:trHeight w:val="355"/>
        </w:trPr>
        <w:tc>
          <w:tcPr>
            <w:tcW w:w="4857" w:type="dxa"/>
            <w:gridSpan w:val="3"/>
            <w:vMerge/>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391BA7">
              <w:rPr>
                <w:rFonts w:eastAsia="MS Mincho"/>
                <w:b/>
                <w:bCs/>
                <w:sz w:val="28"/>
                <w:szCs w:val="20"/>
                <w:lang w:eastAsia="en-US"/>
              </w:rPr>
              <w:t>Original: English</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Question(s):</w:t>
            </w:r>
          </w:p>
        </w:tc>
        <w:tc>
          <w:tcPr>
            <w:tcW w:w="3030"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3</w:t>
            </w:r>
          </w:p>
        </w:tc>
        <w:tc>
          <w:tcPr>
            <w:tcW w:w="5276" w:type="dxa"/>
            <w:gridSpan w:val="3"/>
          </w:tcPr>
          <w:p w:rsidR="00391BA7" w:rsidRPr="00391BA7" w:rsidRDefault="00391BA7" w:rsidP="00391BA7">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391BA7">
              <w:rPr>
                <w:rFonts w:eastAsia="Malgun Gothic"/>
                <w:lang w:eastAsia="ko-KR"/>
              </w:rPr>
              <w:t>Oslo, 17 - 21 June 2013</w:t>
            </w:r>
          </w:p>
        </w:tc>
      </w:tr>
      <w:tr w:rsidR="00391BA7" w:rsidRPr="00391BA7" w:rsidTr="00391BA7">
        <w:trPr>
          <w:cantSplit/>
          <w:trHeight w:val="357"/>
        </w:trPr>
        <w:tc>
          <w:tcPr>
            <w:tcW w:w="9923" w:type="dxa"/>
            <w:gridSpan w:val="5"/>
          </w:tcPr>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391BA7">
              <w:rPr>
                <w:rFonts w:eastAsia="MS Mincho"/>
                <w:b/>
                <w:bCs/>
                <w:szCs w:val="20"/>
                <w:lang w:eastAsia="en-US"/>
              </w:rPr>
              <w:t>RAPPORTEUR MEETING DOCUMENT</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391BA7">
              <w:rPr>
                <w:rFonts w:eastAsia="MS Mincho"/>
                <w:b/>
                <w:bCs/>
                <w:szCs w:val="20"/>
                <w:lang w:eastAsia="en-US"/>
              </w:rPr>
              <w:t>Source:</w:t>
            </w:r>
          </w:p>
        </w:tc>
        <w:tc>
          <w:tcPr>
            <w:tcW w:w="8306" w:type="dxa"/>
            <w:gridSpan w:val="4"/>
          </w:tcPr>
          <w:p w:rsidR="00391BA7" w:rsidRPr="00391BA7" w:rsidRDefault="00391BA7" w:rsidP="0075345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rFonts w:eastAsia="MS Mincho"/>
                <w:szCs w:val="20"/>
                <w:lang w:eastAsia="en-US"/>
              </w:rPr>
              <w:t xml:space="preserve">Editor </w:t>
            </w:r>
            <w:r w:rsidRPr="00391BA7">
              <w:t>H.248.</w:t>
            </w:r>
            <w:r w:rsidR="0075345C">
              <w:t>RTCPPROF</w:t>
            </w:r>
          </w:p>
        </w:tc>
      </w:tr>
      <w:tr w:rsidR="00391BA7" w:rsidRPr="00391BA7" w:rsidTr="00391BA7">
        <w:trPr>
          <w:cantSplit/>
          <w:trHeight w:val="357"/>
        </w:trPr>
        <w:tc>
          <w:tcPr>
            <w:tcW w:w="1617" w:type="dxa"/>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Title:</w:t>
            </w:r>
          </w:p>
        </w:tc>
        <w:tc>
          <w:tcPr>
            <w:tcW w:w="8306" w:type="dxa"/>
            <w:gridSpan w:val="4"/>
          </w:tcPr>
          <w:p w:rsidR="00391BA7" w:rsidRPr="00391BA7" w:rsidRDefault="0075345C" w:rsidP="00DA4E2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B410D">
              <w:t xml:space="preserve">H.248.RTCPPROF "Guidelines on the use of H.248 capabilities for performance monitoring in RTP networks in H.248 Profiles" </w:t>
            </w:r>
            <w:r w:rsidR="00391BA7" w:rsidRPr="00391BA7">
              <w:t xml:space="preserve">(New): </w:t>
            </w:r>
            <w:r w:rsidR="00DA4E2D">
              <w:t>Out</w:t>
            </w:r>
            <w:r w:rsidR="00391BA7" w:rsidRPr="00391BA7">
              <w:t>put draft Ed. 0.</w:t>
            </w:r>
            <w:r w:rsidR="00DA4E2D">
              <w:t>9</w:t>
            </w:r>
          </w:p>
        </w:tc>
      </w:tr>
      <w:tr w:rsidR="00391BA7" w:rsidRPr="00391BA7" w:rsidTr="00391BA7">
        <w:trPr>
          <w:cantSplit/>
          <w:trHeight w:val="357"/>
        </w:trPr>
        <w:tc>
          <w:tcPr>
            <w:tcW w:w="1617" w:type="dxa"/>
            <w:tcBorders>
              <w:bottom w:val="single" w:sz="12" w:space="0" w:color="auto"/>
            </w:tcBorders>
          </w:tcPr>
          <w:p w:rsidR="00391BA7" w:rsidRPr="00391BA7" w:rsidRDefault="00391BA7" w:rsidP="00391BA7">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b/>
                <w:bCs/>
                <w:szCs w:val="20"/>
                <w:lang w:eastAsia="en-US"/>
              </w:rPr>
              <w:t>Purpose:</w:t>
            </w:r>
          </w:p>
        </w:tc>
        <w:tc>
          <w:tcPr>
            <w:tcW w:w="8306" w:type="dxa"/>
            <w:gridSpan w:val="4"/>
            <w:tcBorders>
              <w:bottom w:val="single" w:sz="12" w:space="0" w:color="auto"/>
            </w:tcBorders>
          </w:tcPr>
          <w:p w:rsidR="00391BA7" w:rsidRPr="00391BA7" w:rsidRDefault="00391BA7" w:rsidP="00DA4E2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391BA7">
              <w:rPr>
                <w:rFonts w:eastAsia="MS Mincho"/>
                <w:szCs w:val="20"/>
                <w:lang w:eastAsia="en-US"/>
              </w:rPr>
              <w:t xml:space="preserve">Meeting </w:t>
            </w:r>
            <w:r w:rsidR="00DA4E2D">
              <w:rPr>
                <w:rFonts w:eastAsia="MS Mincho"/>
                <w:szCs w:val="20"/>
                <w:lang w:eastAsia="en-US"/>
              </w:rPr>
              <w:t>out</w:t>
            </w:r>
            <w:r w:rsidRPr="00391BA7">
              <w:rPr>
                <w:rFonts w:eastAsia="MS Mincho"/>
                <w:szCs w:val="20"/>
                <w:lang w:eastAsia="en-US"/>
              </w:rPr>
              <w:t>put (Draft Recommendation)</w:t>
            </w:r>
          </w:p>
        </w:tc>
      </w:tr>
    </w:tbl>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391BA7">
        <w:rPr>
          <w:rFonts w:eastAsia="MS Mincho"/>
          <w:b/>
          <w:szCs w:val="20"/>
          <w:lang w:eastAsia="en-US"/>
        </w:rPr>
        <w:t>Summary</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391BA7">
        <w:rPr>
          <w:noProof/>
          <w:lang w:val="en-US" w:eastAsia="zh-CN"/>
        </w:rPr>
        <w:t xml:space="preserve">This document contains the editor's </w:t>
      </w:r>
      <w:r w:rsidR="00DA4E2D">
        <w:rPr>
          <w:noProof/>
          <w:lang w:val="en-US" w:eastAsia="zh-CN"/>
        </w:rPr>
        <w:t>out</w:t>
      </w:r>
      <w:r w:rsidRPr="00391BA7">
        <w:rPr>
          <w:noProof/>
          <w:lang w:val="en-US" w:eastAsia="zh-CN"/>
        </w:rPr>
        <w:t xml:space="preserve">put draft for draft new </w:t>
      </w:r>
      <w:r w:rsidR="0075345C" w:rsidRPr="000B410D">
        <w:t xml:space="preserve">H.248.RTCPPROF "Guidelines on the use of H.248 capabilities for performance monitoring in RTP networks in H.248 Profiles" </w:t>
      </w:r>
      <w:r w:rsidR="0075345C">
        <w:rPr>
          <w:noProof/>
          <w:lang w:val="en-US" w:eastAsia="zh-CN"/>
        </w:rPr>
        <w:t>(Ed. 0.</w:t>
      </w:r>
      <w:r w:rsidR="00DA4E2D">
        <w:rPr>
          <w:noProof/>
          <w:lang w:val="en-US" w:eastAsia="zh-CN"/>
        </w:rPr>
        <w:t>9</w:t>
      </w:r>
      <w:r w:rsidRPr="00391BA7">
        <w:rPr>
          <w:noProof/>
          <w:lang w:val="en-US" w:eastAsia="zh-CN"/>
        </w:rPr>
        <w:t>).</w:t>
      </w:r>
    </w:p>
    <w:p w:rsidR="00391BA7" w:rsidRPr="00391BA7" w:rsidRDefault="00391BA7" w:rsidP="00391BA7">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391BA7" w:rsidRPr="00391BA7" w:rsidRDefault="00391BA7" w:rsidP="00391BA7">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391BA7">
        <w:rPr>
          <w:rFonts w:eastAsia="MS Mincho"/>
          <w:szCs w:val="20"/>
          <w:lang w:eastAsia="en-US"/>
        </w:rPr>
        <w:t>__________________</w:t>
      </w:r>
    </w:p>
    <w:p w:rsidR="00391BA7" w:rsidRPr="00391BA7" w:rsidRDefault="00391BA7" w:rsidP="00391BA7">
      <w:pPr>
        <w:rPr>
          <w:sz w:val="20"/>
        </w:rPr>
      </w:pPr>
    </w:p>
    <w:p w:rsidR="00391BA7" w:rsidRPr="00391BA7" w:rsidRDefault="00391BA7" w:rsidP="00391BA7">
      <w:pPr>
        <w:rPr>
          <w:sz w:val="20"/>
        </w:rPr>
        <w:sectPr w:rsidR="00391BA7" w:rsidRPr="00391BA7" w:rsidSect="00391BA7">
          <w:headerReference w:type="default" r:id="rId8"/>
          <w:footerReference w:type="first" r:id="rId9"/>
          <w:pgSz w:w="11907" w:h="16840"/>
          <w:pgMar w:top="1417" w:right="1134" w:bottom="1417" w:left="1134" w:header="720" w:footer="720" w:gutter="0"/>
          <w:cols w:space="720"/>
          <w:titlePg/>
          <w:docGrid w:linePitch="326"/>
        </w:sectPr>
      </w:pPr>
    </w:p>
    <w:bookmarkEnd w:id="0"/>
    <w:bookmarkEnd w:id="1"/>
    <w:bookmarkEnd w:id="2"/>
    <w:p w:rsidR="002B1D35" w:rsidRPr="000B410D" w:rsidRDefault="002B1D35" w:rsidP="002B1D35"/>
    <w:p w:rsidR="00BD57D3" w:rsidRPr="000B410D" w:rsidRDefault="00BD57D3" w:rsidP="00BD57D3">
      <w:pPr>
        <w:rPr>
          <w:b/>
          <w:bCs/>
        </w:rPr>
      </w:pPr>
      <w:bookmarkStart w:id="4" w:name="_Toc110697633"/>
      <w:bookmarkStart w:id="5" w:name="_Toc110768492"/>
      <w:bookmarkStart w:id="6" w:name="_Toc110778499"/>
      <w:bookmarkStart w:id="7" w:name="_Toc149874965"/>
      <w:r w:rsidRPr="000B410D">
        <w:rPr>
          <w:b/>
          <w:bCs/>
        </w:rPr>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BD57D3" w:rsidRPr="000B410D" w:rsidTr="00BD57D3">
        <w:trPr>
          <w:cantSplit/>
        </w:trPr>
        <w:tc>
          <w:tcPr>
            <w:tcW w:w="9889" w:type="dxa"/>
            <w:gridSpan w:val="2"/>
            <w:shd w:val="clear" w:color="auto" w:fill="FF3300"/>
          </w:tcPr>
          <w:p w:rsidR="00BD57D3" w:rsidRPr="000B410D" w:rsidRDefault="00BD57D3" w:rsidP="00860177">
            <w:pPr>
              <w:pStyle w:val="Tablehead"/>
            </w:pPr>
            <w:r w:rsidRPr="000B410D">
              <w:t>Document History</w:t>
            </w:r>
          </w:p>
        </w:tc>
      </w:tr>
      <w:tr w:rsidR="00BD57D3" w:rsidRPr="000B410D" w:rsidTr="00BD57D3">
        <w:tc>
          <w:tcPr>
            <w:tcW w:w="2660" w:type="dxa"/>
            <w:shd w:val="clear" w:color="auto" w:fill="FF3300"/>
          </w:tcPr>
          <w:p w:rsidR="00BD57D3" w:rsidRPr="000B410D" w:rsidRDefault="00BD57D3" w:rsidP="00860177">
            <w:pPr>
              <w:pStyle w:val="Tabletext"/>
              <w:rPr>
                <w:b/>
                <w:bCs/>
              </w:rPr>
            </w:pPr>
            <w:r w:rsidRPr="000B410D">
              <w:rPr>
                <w:b/>
                <w:bCs/>
              </w:rPr>
              <w:t>Issue</w:t>
            </w:r>
          </w:p>
        </w:tc>
        <w:tc>
          <w:tcPr>
            <w:tcW w:w="7229" w:type="dxa"/>
            <w:shd w:val="clear" w:color="auto" w:fill="FF3300"/>
          </w:tcPr>
          <w:p w:rsidR="00BD57D3" w:rsidRPr="000B410D" w:rsidRDefault="00BD57D3" w:rsidP="00860177">
            <w:pPr>
              <w:pStyle w:val="Tabletext"/>
              <w:rPr>
                <w:b/>
                <w:bCs/>
              </w:rPr>
            </w:pPr>
            <w:r w:rsidRPr="000B410D">
              <w:rPr>
                <w:b/>
                <w:bCs/>
              </w:rPr>
              <w:t>Notes</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0.1</w:t>
            </w:r>
          </w:p>
        </w:tc>
        <w:tc>
          <w:tcPr>
            <w:tcW w:w="7229" w:type="dxa"/>
          </w:tcPr>
          <w:p w:rsidR="00BD57D3" w:rsidRPr="000B410D" w:rsidRDefault="00BD57D3" w:rsidP="00860177">
            <w:pPr>
              <w:pStyle w:val="Tabletext"/>
              <w:rPr>
                <w:rFonts w:eastAsia="SimSun"/>
                <w:lang w:eastAsia="zh-CN"/>
              </w:rPr>
            </w:pPr>
            <w:r w:rsidRPr="000B410D">
              <w:t xml:space="preserve">Initial draft </w:t>
            </w:r>
            <w:r w:rsidRPr="000B410D">
              <w:rPr>
                <w:color w:val="000000"/>
              </w:rPr>
              <w:t>(</w:t>
            </w:r>
            <w:r w:rsidRPr="000B410D">
              <w:rPr>
                <w:b/>
                <w:bCs/>
                <w:color w:val="000000"/>
              </w:rPr>
              <w:t>TD</w:t>
            </w:r>
            <w:r w:rsidRPr="000B410D">
              <w:rPr>
                <w:b/>
              </w:rPr>
              <w:t>-24</w:t>
            </w:r>
            <w:r w:rsidRPr="000B410D">
              <w:rPr>
                <w:color w:val="000000"/>
              </w:rPr>
              <w:t xml:space="preserve">) </w:t>
            </w:r>
            <w:r w:rsidRPr="000B410D">
              <w:rPr>
                <w:rFonts w:eastAsia="SimSun"/>
                <w:lang w:eastAsia="zh-CN"/>
              </w:rPr>
              <w:t xml:space="preserve">from </w:t>
            </w:r>
            <w:r w:rsidRPr="000B410D">
              <w:t>WP 2/16 Geneva meeting</w:t>
            </w:r>
            <w:r w:rsidRPr="000B410D">
              <w:rPr>
                <w:rFonts w:eastAsia="SimSun"/>
                <w:lang w:eastAsia="zh-CN"/>
              </w:rPr>
              <w:t>, Feb. 2012</w:t>
            </w:r>
          </w:p>
          <w:p w:rsidR="00BD57D3" w:rsidRPr="00207217" w:rsidRDefault="002357EB" w:rsidP="00860177">
            <w:pPr>
              <w:pStyle w:val="Tabletext"/>
              <w:rPr>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8" w:author="Editor" w:date="2013-02-25T11:04:00Z">
                  <w:rPr/>
                </w:rPrChange>
              </w:rPr>
              <w:instrText>HYPERLINK "http://ftp3.itu.int/av-arch/avc-site/2009-2012/1202_Gen/TD-24.zip"</w:instrText>
            </w:r>
            <w:r w:rsidR="0015603E">
              <w:fldChar w:fldCharType="separate"/>
            </w:r>
            <w:r w:rsidR="00A14D59" w:rsidRPr="00207217">
              <w:rPr>
                <w:rStyle w:val="Hyperlink"/>
                <w:rFonts w:ascii="Arial" w:hAnsi="Arial" w:cs="Arial"/>
                <w:sz w:val="16"/>
                <w:lang w:val="fr-FR"/>
              </w:rPr>
              <w:t>http://ftp3.itu.int/av-arch/avc-site/2009-2012/1202_Gen/TD-24.zip</w:t>
            </w:r>
            <w:r w:rsidR="0015603E">
              <w:fldChar w:fldCharType="end"/>
            </w:r>
            <w:r w:rsidR="00BD57D3"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0.2</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Pr="000B410D">
              <w:rPr>
                <w:b/>
              </w:rPr>
              <w:t> 747 (WP2/16)</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9" w:author="Editor" w:date="2013-02-25T11:04:00Z">
                  <w:rPr/>
                </w:rPrChange>
              </w:rPr>
              <w:instrText>HYPERLINK "http://itu.int/md/T09-SG16-120430-TD-WP2-0747"</w:instrText>
            </w:r>
            <w:r w:rsidR="0015603E">
              <w:fldChar w:fldCharType="separate"/>
            </w:r>
            <w:r w:rsidRPr="00207217">
              <w:rPr>
                <w:rStyle w:val="Hyperlink"/>
                <w:rFonts w:ascii="Arial" w:hAnsi="Arial" w:cs="Arial"/>
                <w:sz w:val="16"/>
                <w:szCs w:val="16"/>
                <w:lang w:val="fr-FR"/>
              </w:rPr>
              <w:t>http://itu.int/md/T09-SG16-120430-TD-WP2-0747</w:t>
            </w:r>
            <w:r w:rsidR="0015603E">
              <w:fldChar w:fldCharType="end"/>
            </w:r>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0.3</w:t>
            </w:r>
          </w:p>
        </w:tc>
        <w:tc>
          <w:tcPr>
            <w:tcW w:w="7229" w:type="dxa"/>
          </w:tcPr>
          <w:p w:rsidR="00BD57D3" w:rsidRPr="000B410D" w:rsidRDefault="00BD57D3" w:rsidP="00860177">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747R1/WP2</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Apr/May 2012</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10" w:author="Editor" w:date="2013-02-25T11:04:00Z">
                  <w:rPr/>
                </w:rPrChange>
              </w:rPr>
              <w:instrText>HYPERLINK "http://itu.int/md/T09-SG16-120430-TD-WP2-0747"</w:instrText>
            </w:r>
            <w:r w:rsidR="0015603E">
              <w:fldChar w:fldCharType="separate"/>
            </w:r>
            <w:r w:rsidRPr="00207217">
              <w:rPr>
                <w:rStyle w:val="Hyperlink"/>
                <w:rFonts w:ascii="Arial" w:hAnsi="Arial" w:cs="Arial"/>
                <w:sz w:val="16"/>
                <w:szCs w:val="16"/>
                <w:lang w:val="fr-FR"/>
              </w:rPr>
              <w:t>http://itu.int/md/T09-SG16-120430-TD-WP2-0747</w:t>
            </w:r>
            <w:r w:rsidR="0015603E">
              <w:fldChar w:fldCharType="end"/>
            </w:r>
            <w:r w:rsidRPr="00207217">
              <w:rPr>
                <w:rFonts w:ascii="Arial" w:hAnsi="Arial" w:cs="Arial"/>
                <w:sz w:val="16"/>
                <w:szCs w:val="16"/>
                <w:lang w:val="fr-FR"/>
              </w:rPr>
              <w:t>R1</w:t>
            </w:r>
          </w:p>
        </w:tc>
      </w:tr>
      <w:tr w:rsidR="00BD57D3" w:rsidRPr="006A2E93" w:rsidTr="00860177">
        <w:tc>
          <w:tcPr>
            <w:tcW w:w="2660" w:type="dxa"/>
          </w:tcPr>
          <w:p w:rsidR="00BD57D3" w:rsidRPr="000B410D" w:rsidRDefault="00BD57D3" w:rsidP="00860177">
            <w:pPr>
              <w:pStyle w:val="Tabletext"/>
            </w:pPr>
            <w:r w:rsidRPr="000B410D">
              <w:t xml:space="preserve">H.248.RTCPPROF </w:t>
            </w:r>
            <w:r w:rsidR="003F3610" w:rsidRPr="000B410D">
              <w:br/>
            </w:r>
            <w:r w:rsidRPr="000B410D">
              <w:t>Ed. 0.4</w:t>
            </w:r>
          </w:p>
        </w:tc>
        <w:tc>
          <w:tcPr>
            <w:tcW w:w="7229" w:type="dxa"/>
          </w:tcPr>
          <w:p w:rsidR="00BD57D3" w:rsidRPr="000B410D" w:rsidRDefault="00BD57D3" w:rsidP="00860177">
            <w:pPr>
              <w:pStyle w:val="Tabletext"/>
            </w:pPr>
            <w:r w:rsidRPr="000B410D">
              <w:t>Input (</w:t>
            </w:r>
            <w:r w:rsidRPr="000B410D">
              <w:rPr>
                <w:b/>
              </w:rPr>
              <w:t>AVD-4234</w:t>
            </w:r>
            <w:r w:rsidRPr="000B410D">
              <w:t xml:space="preserve">) to WP 2/16 </w:t>
            </w:r>
            <w:r w:rsidRPr="000B410D">
              <w:rPr>
                <w:rFonts w:eastAsia="Malgun Gothic"/>
                <w:lang w:eastAsia="ko-KR"/>
              </w:rPr>
              <w:t xml:space="preserve">Brisbane </w:t>
            </w:r>
            <w:r w:rsidRPr="000B410D">
              <w:t>meeting (2012-09)</w:t>
            </w:r>
          </w:p>
          <w:p w:rsidR="00BD57D3" w:rsidRPr="00207217" w:rsidRDefault="00BD57D3" w:rsidP="00860177">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11" w:author="Editor" w:date="2013-02-25T11:04:00Z">
                  <w:rPr/>
                </w:rPrChange>
              </w:rPr>
              <w:instrText>HYPERLINK "http://ftp3.itu.int/av-arch/avc-site/2009-2012/1209_Bri/AVD-4234.zip"</w:instrText>
            </w:r>
            <w:r w:rsidR="0015603E">
              <w:fldChar w:fldCharType="separate"/>
            </w:r>
            <w:r w:rsidR="00A14D59" w:rsidRPr="00207217">
              <w:rPr>
                <w:rStyle w:val="Hyperlink"/>
                <w:rFonts w:ascii="Arial" w:hAnsi="Arial" w:cs="Arial"/>
                <w:sz w:val="16"/>
                <w:lang w:val="fr-FR"/>
              </w:rPr>
              <w:t>http://ftp3.itu.int/av-arch/avc-site/2009-2012/1209_Bri/AVD-4234.zip</w:t>
            </w:r>
            <w:r w:rsidR="0015603E">
              <w:fldChar w:fldCharType="end"/>
            </w:r>
            <w:r w:rsidRPr="00207217">
              <w:rPr>
                <w:rFonts w:ascii="Arial" w:hAnsi="Arial" w:cs="Arial"/>
                <w:sz w:val="16"/>
                <w:lang w:val="fr-FR"/>
              </w:rPr>
              <w:t xml:space="preserve"> </w:t>
            </w:r>
          </w:p>
        </w:tc>
      </w:tr>
      <w:tr w:rsidR="00BD57D3" w:rsidRPr="006A2E93" w:rsidTr="00860177">
        <w:tc>
          <w:tcPr>
            <w:tcW w:w="2660" w:type="dxa"/>
          </w:tcPr>
          <w:p w:rsidR="00BD57D3" w:rsidRPr="000B410D" w:rsidRDefault="00BD57D3" w:rsidP="00860177">
            <w:pPr>
              <w:pStyle w:val="Tabletext"/>
              <w:rPr>
                <w:b/>
              </w:rPr>
            </w:pPr>
            <w:r w:rsidRPr="000B410D">
              <w:t xml:space="preserve">H.248.RTCPPROF </w:t>
            </w:r>
            <w:r w:rsidR="003F3610" w:rsidRPr="000B410D">
              <w:br/>
            </w:r>
            <w:r w:rsidRPr="000B410D">
              <w:t>Ed. 0.5</w:t>
            </w:r>
          </w:p>
        </w:tc>
        <w:tc>
          <w:tcPr>
            <w:tcW w:w="7229" w:type="dxa"/>
          </w:tcPr>
          <w:p w:rsidR="00BD57D3" w:rsidRPr="000B410D" w:rsidRDefault="00BD57D3" w:rsidP="00860177">
            <w:pPr>
              <w:pStyle w:val="Tabletext"/>
            </w:pPr>
            <w:r w:rsidRPr="000B410D">
              <w:t>Output (</w:t>
            </w:r>
            <w:r w:rsidRPr="000B410D">
              <w:rPr>
                <w:b/>
              </w:rPr>
              <w:t>TD-</w:t>
            </w:r>
            <w:r w:rsidR="00B7520E" w:rsidRPr="000B410D">
              <w:rPr>
                <w:b/>
              </w:rPr>
              <w:t>22</w:t>
            </w:r>
            <w:r w:rsidRPr="000B410D">
              <w:t xml:space="preserve">) from WP 2/16 </w:t>
            </w:r>
            <w:r w:rsidRPr="000B410D">
              <w:rPr>
                <w:rFonts w:eastAsia="Malgun Gothic"/>
                <w:lang w:eastAsia="ko-KR"/>
              </w:rPr>
              <w:t xml:space="preserve">Brisbane </w:t>
            </w:r>
            <w:r w:rsidRPr="000B410D">
              <w:t>meeting (2012-09)</w:t>
            </w:r>
          </w:p>
          <w:p w:rsidR="00BD57D3" w:rsidRPr="00207217" w:rsidRDefault="00BD57D3" w:rsidP="00B7520E">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12" w:author="Editor" w:date="2013-02-25T11:04:00Z">
                  <w:rPr/>
                </w:rPrChange>
              </w:rPr>
              <w:instrText>HYPERLINK "http://ftp3.itu.int/av-arch/avc-site/2009-2012/1209_Bri/TD-22.zip"</w:instrText>
            </w:r>
            <w:r w:rsidR="0015603E">
              <w:fldChar w:fldCharType="separate"/>
            </w:r>
            <w:r w:rsidR="00A14D59" w:rsidRPr="00207217">
              <w:rPr>
                <w:rStyle w:val="Hyperlink"/>
                <w:rFonts w:ascii="Arial" w:hAnsi="Arial" w:cs="Arial"/>
                <w:sz w:val="16"/>
                <w:lang w:val="fr-FR"/>
              </w:rPr>
              <w:t>http://ftp3.itu.int/av-arch/avc-site/2009-2012/1209_Bri/TD-22.zip</w:t>
            </w:r>
            <w:r w:rsidR="0015603E">
              <w:fldChar w:fldCharType="end"/>
            </w:r>
            <w:r w:rsidR="00B7520E" w:rsidRPr="00207217">
              <w:rPr>
                <w:rFonts w:ascii="Arial" w:hAnsi="Arial" w:cs="Arial"/>
                <w:sz w:val="16"/>
                <w:lang w:val="fr-FR"/>
              </w:rPr>
              <w:t xml:space="preserve"> </w:t>
            </w:r>
          </w:p>
        </w:tc>
      </w:tr>
      <w:tr w:rsidR="00A14D59" w:rsidRPr="006A2E93" w:rsidTr="00860177">
        <w:tc>
          <w:tcPr>
            <w:tcW w:w="2660" w:type="dxa"/>
          </w:tcPr>
          <w:p w:rsidR="00A14D59" w:rsidRPr="000B410D" w:rsidRDefault="00A14D59" w:rsidP="008C66D6">
            <w:pPr>
              <w:pStyle w:val="Tabletext"/>
              <w:rPr>
                <w:b/>
              </w:rPr>
            </w:pPr>
            <w:r w:rsidRPr="000B410D">
              <w:t xml:space="preserve">H.248.RTCPPROF </w:t>
            </w:r>
            <w:r w:rsidRPr="000B410D">
              <w:br/>
              <w:t>Ed. 0.6</w:t>
            </w:r>
          </w:p>
        </w:tc>
        <w:tc>
          <w:tcPr>
            <w:tcW w:w="7229" w:type="dxa"/>
          </w:tcPr>
          <w:p w:rsidR="00A14D59" w:rsidRPr="000B410D" w:rsidRDefault="00A14D59" w:rsidP="007C0114">
            <w:pPr>
              <w:pStyle w:val="Tabletext"/>
              <w:rPr>
                <w:rFonts w:eastAsia="SimSun"/>
                <w:lang w:eastAsia="zh-CN"/>
              </w:rPr>
            </w:pPr>
            <w:r w:rsidRPr="000B410D">
              <w:rPr>
                <w:rFonts w:eastAsia="SimSun"/>
                <w:lang w:eastAsia="zh-CN"/>
              </w:rPr>
              <w:t>Input</w:t>
            </w:r>
            <w:r w:rsidRPr="000B410D">
              <w:t xml:space="preserve"> </w:t>
            </w:r>
            <w:r w:rsidRPr="000B410D">
              <w:rPr>
                <w:color w:val="000000"/>
              </w:rPr>
              <w:t>(</w:t>
            </w:r>
            <w:r w:rsidRPr="000B410D">
              <w:rPr>
                <w:b/>
                <w:bCs/>
                <w:color w:val="000000"/>
              </w:rPr>
              <w:t>TD</w:t>
            </w:r>
            <w:r w:rsidR="007C0114" w:rsidRPr="000B410D">
              <w:rPr>
                <w:b/>
              </w:rPr>
              <w:t>-</w:t>
            </w:r>
            <w:r w:rsidR="007C0114" w:rsidRPr="00772069">
              <w:rPr>
                <w:b/>
              </w:rPr>
              <w:t>23</w:t>
            </w:r>
            <w:r w:rsidRPr="000B410D">
              <w:rPr>
                <w:b/>
              </w:rPr>
              <w:t>/WP</w:t>
            </w:r>
            <w:r w:rsidR="007D5B02" w:rsidRPr="000B410D">
              <w:rPr>
                <w:b/>
              </w:rPr>
              <w:t>1</w:t>
            </w:r>
            <w:r w:rsidRPr="000B410D">
              <w:rPr>
                <w:color w:val="000000"/>
              </w:rPr>
              <w:t xml:space="preserve">) </w:t>
            </w:r>
            <w:r w:rsidRPr="000B410D">
              <w:rPr>
                <w:rFonts w:eastAsia="SimSun"/>
                <w:lang w:eastAsia="zh-CN"/>
              </w:rPr>
              <w:t>from ITU-T SG</w:t>
            </w:r>
            <w:r w:rsidRPr="000B410D">
              <w:t>16 Geneva meeting</w:t>
            </w:r>
            <w:r w:rsidRPr="000B410D">
              <w:rPr>
                <w:rFonts w:eastAsia="SimSun"/>
                <w:lang w:eastAsia="zh-CN"/>
              </w:rPr>
              <w:t>, Jan</w:t>
            </w:r>
            <w:r w:rsidR="007C0114" w:rsidRPr="000B410D">
              <w:rPr>
                <w:rFonts w:eastAsia="SimSun"/>
                <w:lang w:eastAsia="zh-CN"/>
              </w:rPr>
              <w:t>uary</w:t>
            </w:r>
            <w:r w:rsidRPr="000B410D">
              <w:rPr>
                <w:rFonts w:eastAsia="SimSun"/>
                <w:lang w:eastAsia="zh-CN"/>
              </w:rPr>
              <w:t xml:space="preserve"> 2013</w:t>
            </w:r>
          </w:p>
          <w:p w:rsidR="00A14D59" w:rsidRPr="00207217" w:rsidRDefault="00A14D59" w:rsidP="0032653A">
            <w:pPr>
              <w:pStyle w:val="Tabletext"/>
              <w:rPr>
                <w:rFonts w:ascii="Arial" w:hAnsi="Arial" w:cs="Arial"/>
                <w:sz w:val="16"/>
                <w:highlight w:val="yellow"/>
                <w:lang w:val="fr-FR"/>
              </w:rPr>
            </w:pPr>
            <w:r w:rsidRPr="00207217">
              <w:rPr>
                <w:rFonts w:ascii="Arial" w:hAnsi="Arial" w:cs="Arial"/>
                <w:color w:val="000000"/>
                <w:sz w:val="16"/>
                <w:lang w:val="fr-FR"/>
              </w:rPr>
              <w:t>Location:</w:t>
            </w:r>
            <w:r w:rsidRPr="00207217">
              <w:rPr>
                <w:rFonts w:ascii="Arial" w:hAnsi="Arial" w:cs="Arial"/>
                <w:sz w:val="16"/>
                <w:lang w:val="fr-FR"/>
              </w:rPr>
              <w:t xml:space="preserve"> </w:t>
            </w:r>
            <w:r w:rsidR="0015603E">
              <w:fldChar w:fldCharType="begin"/>
            </w:r>
            <w:r w:rsidR="0015603E" w:rsidRPr="0015603E">
              <w:rPr>
                <w:lang w:val="fr-FR"/>
                <w:rPrChange w:id="13" w:author="Editor" w:date="2013-02-25T11:04:00Z">
                  <w:rPr/>
                </w:rPrChange>
              </w:rPr>
              <w:instrText>HYPERLINK "http://www.itu.int/md/meetingdoc.asp?lang=en&amp;parent=T13-SG16-130114-TD-WP1-0023"</w:instrText>
            </w:r>
            <w:r w:rsidR="0015603E">
              <w:fldChar w:fldCharType="separate"/>
            </w:r>
            <w:r w:rsidR="00BB492A" w:rsidRPr="00207217">
              <w:rPr>
                <w:rStyle w:val="Hyperlink"/>
                <w:rFonts w:ascii="Arial" w:hAnsi="Arial" w:cs="Arial"/>
                <w:sz w:val="16"/>
                <w:lang w:val="fr-FR"/>
              </w:rPr>
              <w:t>http://www.itu.int/md/meetingdoc.asp?lang=en&amp;parent=T13-SG16-130114-TD-WP1-0023</w:t>
            </w:r>
            <w:r w:rsidR="0015603E">
              <w:fldChar w:fldCharType="end"/>
            </w:r>
            <w:r w:rsidR="00BB492A" w:rsidRPr="00207217">
              <w:rPr>
                <w:rFonts w:ascii="Arial" w:hAnsi="Arial" w:cs="Arial"/>
                <w:sz w:val="16"/>
                <w:lang w:val="fr-FR"/>
              </w:rPr>
              <w:t xml:space="preserve"> </w:t>
            </w:r>
          </w:p>
        </w:tc>
      </w:tr>
      <w:tr w:rsidR="00A14D59" w:rsidRPr="000B410D" w:rsidTr="00860177">
        <w:tc>
          <w:tcPr>
            <w:tcW w:w="2660" w:type="dxa"/>
          </w:tcPr>
          <w:p w:rsidR="00A14D59" w:rsidRPr="000B410D" w:rsidRDefault="00A14D59" w:rsidP="008C66D6">
            <w:pPr>
              <w:pStyle w:val="Tabletext"/>
            </w:pPr>
            <w:r w:rsidRPr="000B410D">
              <w:t xml:space="preserve">H.248.RTCPPROF </w:t>
            </w:r>
            <w:r w:rsidRPr="000B410D">
              <w:br/>
              <w:t>Ed. 0.7</w:t>
            </w:r>
          </w:p>
        </w:tc>
        <w:tc>
          <w:tcPr>
            <w:tcW w:w="7229" w:type="dxa"/>
          </w:tcPr>
          <w:p w:rsidR="00A14D59" w:rsidRPr="000B410D" w:rsidRDefault="00A14D59" w:rsidP="0032653A">
            <w:pPr>
              <w:pStyle w:val="Tabletext"/>
              <w:rPr>
                <w:rFonts w:eastAsia="SimSun"/>
                <w:lang w:eastAsia="zh-CN"/>
              </w:rPr>
            </w:pPr>
            <w:r w:rsidRPr="000B410D">
              <w:rPr>
                <w:rFonts w:eastAsia="SimSun"/>
                <w:lang w:eastAsia="zh-CN"/>
              </w:rPr>
              <w:t>Output</w:t>
            </w:r>
            <w:r w:rsidRPr="000B410D">
              <w:t xml:space="preserve"> </w:t>
            </w:r>
            <w:r w:rsidRPr="000B410D">
              <w:rPr>
                <w:color w:val="000000"/>
              </w:rPr>
              <w:t>(</w:t>
            </w:r>
            <w:r w:rsidRPr="000B410D">
              <w:rPr>
                <w:b/>
                <w:bCs/>
                <w:color w:val="000000"/>
              </w:rPr>
              <w:t>TD</w:t>
            </w:r>
            <w:r w:rsidRPr="000B410D">
              <w:rPr>
                <w:b/>
              </w:rPr>
              <w:t> </w:t>
            </w:r>
            <w:r w:rsidR="0032653A" w:rsidRPr="000B410D">
              <w:rPr>
                <w:b/>
              </w:rPr>
              <w:t>23</w:t>
            </w:r>
            <w:r w:rsidRPr="000B410D">
              <w:rPr>
                <w:b/>
              </w:rPr>
              <w:t>R1/WP</w:t>
            </w:r>
            <w:r w:rsidR="007D5B02" w:rsidRPr="000B410D">
              <w:rPr>
                <w:b/>
              </w:rPr>
              <w:t>1</w:t>
            </w:r>
            <w:r w:rsidRPr="000B410D">
              <w:rPr>
                <w:color w:val="000000"/>
              </w:rPr>
              <w:t xml:space="preserve">) </w:t>
            </w:r>
            <w:r w:rsidRPr="000B410D">
              <w:rPr>
                <w:rFonts w:eastAsia="SimSun"/>
                <w:lang w:eastAsia="zh-CN"/>
              </w:rPr>
              <w:t>from ITU-T SG</w:t>
            </w:r>
            <w:r w:rsidRPr="000B410D">
              <w:t>16 Geneva meet.</w:t>
            </w:r>
            <w:r w:rsidRPr="000B410D">
              <w:rPr>
                <w:rFonts w:eastAsia="SimSun"/>
                <w:lang w:eastAsia="zh-CN"/>
              </w:rPr>
              <w:t>, Jan 2013</w:t>
            </w:r>
          </w:p>
          <w:p w:rsidR="00A14D59" w:rsidRPr="000B410D" w:rsidRDefault="00A14D59" w:rsidP="0032653A">
            <w:pPr>
              <w:pStyle w:val="Tabletext"/>
              <w:rPr>
                <w:rFonts w:ascii="Arial" w:hAnsi="Arial" w:cs="Arial"/>
                <w:sz w:val="16"/>
                <w:highlight w:val="yellow"/>
              </w:rPr>
            </w:pPr>
            <w:r w:rsidRPr="000B410D">
              <w:rPr>
                <w:rFonts w:ascii="Arial" w:hAnsi="Arial" w:cs="Arial"/>
                <w:color w:val="000000"/>
                <w:sz w:val="16"/>
              </w:rPr>
              <w:t>Location:</w:t>
            </w:r>
            <w:r w:rsidRPr="000B410D">
              <w:rPr>
                <w:rFonts w:ascii="Arial" w:hAnsi="Arial" w:cs="Arial"/>
                <w:sz w:val="16"/>
              </w:rPr>
              <w:t xml:space="preserve"> </w:t>
            </w:r>
          </w:p>
        </w:tc>
      </w:tr>
      <w:tr w:rsidR="005217E5" w:rsidRPr="000B410D" w:rsidTr="00860177">
        <w:tc>
          <w:tcPr>
            <w:tcW w:w="2660" w:type="dxa"/>
          </w:tcPr>
          <w:p w:rsidR="005217E5" w:rsidRPr="000B410D" w:rsidRDefault="005217E5" w:rsidP="008C66D6">
            <w:pPr>
              <w:pStyle w:val="Tabletext"/>
              <w:rPr>
                <w:b/>
              </w:rPr>
            </w:pPr>
            <w:r w:rsidRPr="000B410D">
              <w:t xml:space="preserve">H.248.RTCPPROF </w:t>
            </w:r>
            <w:r w:rsidRPr="000B410D">
              <w:br/>
              <w:t>Ed. 0.8</w:t>
            </w:r>
          </w:p>
        </w:tc>
        <w:tc>
          <w:tcPr>
            <w:tcW w:w="7229" w:type="dxa"/>
          </w:tcPr>
          <w:p w:rsidR="005217E5" w:rsidRPr="00BE1442" w:rsidRDefault="005217E5" w:rsidP="00744207">
            <w:pPr>
              <w:pStyle w:val="Tabletext"/>
            </w:pPr>
            <w:r w:rsidRPr="00BE1442">
              <w:t>Input (</w:t>
            </w:r>
            <w:r w:rsidRPr="00BE1442">
              <w:rPr>
                <w:b/>
              </w:rPr>
              <w:t>AVD-4</w:t>
            </w:r>
            <w:r>
              <w:rPr>
                <w:b/>
              </w:rPr>
              <w:t>368</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58488F">
              <w:t>6</w:t>
            </w:r>
            <w:r w:rsidRPr="00BE1442">
              <w:t>)</w:t>
            </w:r>
          </w:p>
          <w:p w:rsidR="005217E5" w:rsidRPr="002853DB" w:rsidRDefault="005217E5" w:rsidP="00DA4E2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0" w:history="1">
              <w:r w:rsidR="00DA4E2D" w:rsidRPr="00354F1F">
                <w:rPr>
                  <w:rStyle w:val="Hyperlink"/>
                  <w:rFonts w:ascii="Arial" w:hAnsi="Arial" w:cs="Arial"/>
                  <w:sz w:val="16"/>
                  <w:lang w:val="fr-FR"/>
                </w:rPr>
                <w:t>http://ftp3.itu.int/av-arch/avc-site/2013-2016/1306_Osl/AVD-4368.zip</w:t>
              </w:r>
            </w:hyperlink>
            <w:r w:rsidR="00DA4E2D">
              <w:rPr>
                <w:rFonts w:ascii="Arial" w:hAnsi="Arial" w:cs="Arial"/>
                <w:sz w:val="16"/>
                <w:lang w:val="fr-FR"/>
              </w:rPr>
              <w:t xml:space="preserve"> </w:t>
            </w:r>
          </w:p>
        </w:tc>
      </w:tr>
      <w:tr w:rsidR="00DA4E2D" w:rsidRPr="000B410D" w:rsidTr="00860177">
        <w:tc>
          <w:tcPr>
            <w:tcW w:w="2660" w:type="dxa"/>
          </w:tcPr>
          <w:p w:rsidR="00DA4E2D" w:rsidRPr="000B410D" w:rsidRDefault="00DA4E2D" w:rsidP="00DA4E2D">
            <w:pPr>
              <w:pStyle w:val="Tabletext"/>
              <w:rPr>
                <w:b/>
              </w:rPr>
            </w:pPr>
            <w:r w:rsidRPr="000B410D">
              <w:t xml:space="preserve">H.248.RTCPPROF </w:t>
            </w:r>
            <w:r w:rsidRPr="000B410D">
              <w:br/>
              <w:t>Ed. 0.</w:t>
            </w:r>
            <w:r>
              <w:t>9</w:t>
            </w:r>
          </w:p>
        </w:tc>
        <w:tc>
          <w:tcPr>
            <w:tcW w:w="7229" w:type="dxa"/>
          </w:tcPr>
          <w:p w:rsidR="00DA4E2D" w:rsidRPr="00BE1442" w:rsidRDefault="00DA4E2D" w:rsidP="00744207">
            <w:pPr>
              <w:pStyle w:val="Tabletext"/>
            </w:pPr>
            <w:r w:rsidRPr="00BE1442">
              <w:t>Output (</w:t>
            </w:r>
            <w:r w:rsidRPr="00BE1442">
              <w:rPr>
                <w:b/>
              </w:rPr>
              <w:t>TD-</w:t>
            </w:r>
            <w:r>
              <w:rPr>
                <w:b/>
              </w:rPr>
              <w:t>18</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58488F">
              <w:t>6</w:t>
            </w:r>
            <w:r w:rsidRPr="00BE1442">
              <w:t>)</w:t>
            </w:r>
          </w:p>
          <w:p w:rsidR="00DA4E2D" w:rsidRPr="002853DB" w:rsidRDefault="00DA4E2D" w:rsidP="00DA4E2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1" w:history="1">
              <w:r w:rsidRPr="00354F1F">
                <w:rPr>
                  <w:rStyle w:val="Hyperlink"/>
                  <w:rFonts w:ascii="Arial" w:hAnsi="Arial" w:cs="Arial"/>
                  <w:sz w:val="16"/>
                  <w:lang w:val="fr-FR"/>
                </w:rPr>
                <w:t>http://ftp3.itu.int/av-arch/avc-site/2013-2016/1306_Osl/TD-1</w:t>
              </w:r>
              <w:r>
                <w:rPr>
                  <w:rStyle w:val="Hyperlink"/>
                  <w:rFonts w:ascii="Arial" w:hAnsi="Arial" w:cs="Arial"/>
                  <w:sz w:val="16"/>
                  <w:lang w:val="fr-FR"/>
                </w:rPr>
                <w:t>8</w:t>
              </w:r>
              <w:r w:rsidRPr="00354F1F">
                <w:rPr>
                  <w:rStyle w:val="Hyperlink"/>
                  <w:rFonts w:ascii="Arial" w:hAnsi="Arial" w:cs="Arial"/>
                  <w:sz w:val="16"/>
                  <w:lang w:val="fr-FR"/>
                </w:rPr>
                <w:t>.zip</w:t>
              </w:r>
            </w:hyperlink>
            <w:r>
              <w:rPr>
                <w:rFonts w:ascii="Arial" w:hAnsi="Arial" w:cs="Arial"/>
                <w:sz w:val="16"/>
                <w:lang w:val="fr-FR"/>
              </w:rPr>
              <w:t xml:space="preserve"> </w:t>
            </w:r>
          </w:p>
        </w:tc>
      </w:tr>
      <w:tr w:rsidR="00DA4E2D" w:rsidRPr="000B410D" w:rsidTr="00860177">
        <w:tc>
          <w:tcPr>
            <w:tcW w:w="2660" w:type="dxa"/>
          </w:tcPr>
          <w:p w:rsidR="00DA4E2D" w:rsidRPr="000B410D" w:rsidRDefault="00DA4E2D" w:rsidP="00DA4E2D">
            <w:pPr>
              <w:pStyle w:val="Tabletext"/>
            </w:pPr>
            <w:r w:rsidRPr="000B410D">
              <w:t xml:space="preserve">H.248.RTCPPROF </w:t>
            </w:r>
            <w:r w:rsidRPr="000B410D">
              <w:br/>
              <w:t>Ed. 0.</w:t>
            </w:r>
            <w:r>
              <w:t>10</w:t>
            </w:r>
          </w:p>
        </w:tc>
        <w:tc>
          <w:tcPr>
            <w:tcW w:w="7229" w:type="dxa"/>
          </w:tcPr>
          <w:p w:rsidR="00DA4E2D" w:rsidRPr="000B410D" w:rsidRDefault="00DA4E2D" w:rsidP="00860177">
            <w:pPr>
              <w:pStyle w:val="Tabletext"/>
            </w:pPr>
          </w:p>
        </w:tc>
      </w:tr>
      <w:tr w:rsidR="00DA4E2D" w:rsidRPr="000B410D" w:rsidTr="00860177">
        <w:tc>
          <w:tcPr>
            <w:tcW w:w="2660" w:type="dxa"/>
          </w:tcPr>
          <w:p w:rsidR="00DA4E2D" w:rsidRPr="000B410D" w:rsidRDefault="00DA4E2D" w:rsidP="00DA4E2D">
            <w:pPr>
              <w:pStyle w:val="Tabletext"/>
              <w:rPr>
                <w:b/>
              </w:rPr>
            </w:pPr>
            <w:r w:rsidRPr="000B410D">
              <w:t xml:space="preserve">H.248.RTCPPROF </w:t>
            </w:r>
            <w:r w:rsidRPr="000B410D">
              <w:br/>
              <w:t>Ed. 0.</w:t>
            </w:r>
            <w:r>
              <w:t>11</w:t>
            </w:r>
          </w:p>
        </w:tc>
        <w:tc>
          <w:tcPr>
            <w:tcW w:w="7229" w:type="dxa"/>
          </w:tcPr>
          <w:p w:rsidR="00DA4E2D" w:rsidRPr="000B410D" w:rsidRDefault="00DA4E2D"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r w:rsidR="00A14D59" w:rsidRPr="000B410D" w:rsidTr="00860177">
        <w:tc>
          <w:tcPr>
            <w:tcW w:w="2660" w:type="dxa"/>
          </w:tcPr>
          <w:p w:rsidR="00A14D59" w:rsidRPr="000B410D" w:rsidRDefault="00A14D59" w:rsidP="00860177">
            <w:pPr>
              <w:pStyle w:val="Tabletext"/>
            </w:pPr>
          </w:p>
        </w:tc>
        <w:tc>
          <w:tcPr>
            <w:tcW w:w="7229" w:type="dxa"/>
          </w:tcPr>
          <w:p w:rsidR="00A14D59" w:rsidRPr="000B410D" w:rsidRDefault="00A14D59" w:rsidP="00860177">
            <w:pPr>
              <w:pStyle w:val="Tabletext"/>
            </w:pPr>
          </w:p>
        </w:tc>
      </w:tr>
    </w:tbl>
    <w:p w:rsidR="00635278" w:rsidRPr="000B410D" w:rsidRDefault="00635278" w:rsidP="00635278"/>
    <w:p w:rsidR="00635278" w:rsidRPr="000B410D" w:rsidRDefault="00635278" w:rsidP="00635278">
      <w:pPr>
        <w:pStyle w:val="RecNo"/>
        <w:sectPr w:rsidR="00635278" w:rsidRPr="000B410D" w:rsidSect="007C0114">
          <w:footerReference w:type="first" r:id="rId12"/>
          <w:pgSz w:w="11907" w:h="16840"/>
          <w:pgMar w:top="1417" w:right="1134" w:bottom="1417" w:left="1134" w:header="720" w:footer="720" w:gutter="0"/>
          <w:cols w:space="720"/>
          <w:docGrid w:linePitch="326"/>
        </w:sectPr>
      </w:pPr>
    </w:p>
    <w:p w:rsidR="004D3BA6" w:rsidRPr="000B410D" w:rsidRDefault="004D3BA6" w:rsidP="004D3BA6">
      <w:pPr>
        <w:keepNext/>
        <w:jc w:val="center"/>
        <w:rPr>
          <w:b/>
          <w:bCs/>
        </w:rPr>
      </w:pPr>
      <w:r w:rsidRPr="000B410D">
        <w:rPr>
          <w:b/>
          <w:bCs/>
        </w:rPr>
        <w:lastRenderedPageBreak/>
        <w:t>CONTENTS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347712" w:rsidRDefault="0015603E">
            <w:pPr>
              <w:pStyle w:val="TOC1"/>
              <w:rPr>
                <w:rFonts w:asciiTheme="minorHAnsi" w:eastAsiaTheme="minorEastAsia" w:hAnsiTheme="minorHAnsi" w:cstheme="minorBidi"/>
                <w:sz w:val="22"/>
                <w:szCs w:val="22"/>
                <w:lang w:val="de-DE" w:eastAsia="de-DE"/>
              </w:rPr>
            </w:pPr>
            <w:r>
              <w:rPr>
                <w:rFonts w:eastAsia="Times New Roman"/>
              </w:rPr>
              <w:fldChar w:fldCharType="begin"/>
            </w:r>
            <w:r w:rsidR="00293DDC">
              <w:rPr>
                <w:rFonts w:eastAsia="Times New Roman"/>
              </w:rPr>
              <w:instrText xml:space="preserve"> TOC \o "1-3" \h \z \t "Annex_No &amp; title;1;Appendix_No &amp; title;1" </w:instrText>
            </w:r>
            <w:r>
              <w:rPr>
                <w:rFonts w:eastAsia="Times New Roman"/>
              </w:rPr>
              <w:fldChar w:fldCharType="separate"/>
            </w:r>
            <w:hyperlink w:anchor="_Toc359417575" w:history="1">
              <w:r w:rsidR="00347712" w:rsidRPr="00D31669">
                <w:rPr>
                  <w:rStyle w:val="Hyperlink"/>
                </w:rPr>
                <w:t>1</w:t>
              </w:r>
              <w:r w:rsidR="00347712">
                <w:rPr>
                  <w:rFonts w:asciiTheme="minorHAnsi" w:eastAsiaTheme="minorEastAsia" w:hAnsiTheme="minorHAnsi" w:cstheme="minorBidi"/>
                  <w:sz w:val="22"/>
                  <w:szCs w:val="22"/>
                  <w:lang w:val="de-DE" w:eastAsia="de-DE"/>
                </w:rPr>
                <w:tab/>
              </w:r>
              <w:r w:rsidR="00347712" w:rsidRPr="00D31669">
                <w:rPr>
                  <w:rStyle w:val="Hyperlink"/>
                </w:rPr>
                <w:t>Scope</w:t>
              </w:r>
              <w:r w:rsidR="00347712">
                <w:rPr>
                  <w:webHidden/>
                </w:rPr>
                <w:tab/>
              </w:r>
              <w:r>
                <w:rPr>
                  <w:webHidden/>
                </w:rPr>
                <w:fldChar w:fldCharType="begin"/>
              </w:r>
              <w:r w:rsidR="00347712">
                <w:rPr>
                  <w:webHidden/>
                </w:rPr>
                <w:instrText xml:space="preserve"> PAGEREF _Toc359417575 \h </w:instrText>
              </w:r>
              <w:r>
                <w:rPr>
                  <w:webHidden/>
                </w:rPr>
              </w:r>
              <w:r>
                <w:rPr>
                  <w:webHidden/>
                </w:rPr>
                <w:fldChar w:fldCharType="separate"/>
              </w:r>
              <w:r w:rsidR="00347712">
                <w:rPr>
                  <w:webHidden/>
                </w:rPr>
                <w:t>8</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76" w:history="1">
              <w:r w:rsidR="00347712" w:rsidRPr="00D31669">
                <w:rPr>
                  <w:rStyle w:val="Hyperlink"/>
                </w:rPr>
                <w:t>1.1</w:t>
              </w:r>
              <w:r w:rsidR="00347712">
                <w:rPr>
                  <w:rFonts w:asciiTheme="minorHAnsi" w:eastAsiaTheme="minorEastAsia" w:hAnsiTheme="minorHAnsi" w:cstheme="minorBidi"/>
                  <w:sz w:val="22"/>
                  <w:szCs w:val="22"/>
                  <w:lang w:val="de-DE" w:eastAsia="de-DE"/>
                </w:rPr>
                <w:tab/>
              </w:r>
              <w:r w:rsidR="00347712" w:rsidRPr="00D31669">
                <w:rPr>
                  <w:rStyle w:val="Hyperlink"/>
                </w:rPr>
                <w:t>Framework and layout of this Recommendation</w:t>
              </w:r>
              <w:r w:rsidR="00347712">
                <w:rPr>
                  <w:webHidden/>
                </w:rPr>
                <w:tab/>
              </w:r>
              <w:r>
                <w:rPr>
                  <w:webHidden/>
                </w:rPr>
                <w:fldChar w:fldCharType="begin"/>
              </w:r>
              <w:r w:rsidR="00347712">
                <w:rPr>
                  <w:webHidden/>
                </w:rPr>
                <w:instrText xml:space="preserve"> PAGEREF _Toc359417576 \h </w:instrText>
              </w:r>
              <w:r>
                <w:rPr>
                  <w:webHidden/>
                </w:rPr>
              </w:r>
              <w:r>
                <w:rPr>
                  <w:webHidden/>
                </w:rPr>
                <w:fldChar w:fldCharType="separate"/>
              </w:r>
              <w:r w:rsidR="00347712">
                <w:rPr>
                  <w:webHidden/>
                </w:rPr>
                <w:t>9</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77" w:history="1">
              <w:r w:rsidR="00347712" w:rsidRPr="00D31669">
                <w:rPr>
                  <w:rStyle w:val="Hyperlink"/>
                </w:rPr>
                <w:t>2</w:t>
              </w:r>
              <w:r w:rsidR="00347712">
                <w:rPr>
                  <w:rFonts w:asciiTheme="minorHAnsi" w:eastAsiaTheme="minorEastAsia" w:hAnsiTheme="minorHAnsi" w:cstheme="minorBidi"/>
                  <w:sz w:val="22"/>
                  <w:szCs w:val="22"/>
                  <w:lang w:val="de-DE" w:eastAsia="de-DE"/>
                </w:rPr>
                <w:tab/>
              </w:r>
              <w:r w:rsidR="00347712" w:rsidRPr="00D31669">
                <w:rPr>
                  <w:rStyle w:val="Hyperlink"/>
                </w:rPr>
                <w:t>References</w:t>
              </w:r>
              <w:r w:rsidR="00347712">
                <w:rPr>
                  <w:webHidden/>
                </w:rPr>
                <w:tab/>
              </w:r>
              <w:r>
                <w:rPr>
                  <w:webHidden/>
                </w:rPr>
                <w:fldChar w:fldCharType="begin"/>
              </w:r>
              <w:r w:rsidR="00347712">
                <w:rPr>
                  <w:webHidden/>
                </w:rPr>
                <w:instrText xml:space="preserve"> PAGEREF _Toc359417577 \h </w:instrText>
              </w:r>
              <w:r>
                <w:rPr>
                  <w:webHidden/>
                </w:rPr>
              </w:r>
              <w:r>
                <w:rPr>
                  <w:webHidden/>
                </w:rPr>
                <w:fldChar w:fldCharType="separate"/>
              </w:r>
              <w:r w:rsidR="00347712">
                <w:rPr>
                  <w:webHidden/>
                </w:rPr>
                <w:t>11</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78" w:history="1">
              <w:r w:rsidR="00347712" w:rsidRPr="00D31669">
                <w:rPr>
                  <w:rStyle w:val="Hyperlink"/>
                </w:rPr>
                <w:t>3</w:t>
              </w:r>
              <w:r w:rsidR="00347712">
                <w:rPr>
                  <w:rFonts w:asciiTheme="minorHAnsi" w:eastAsiaTheme="minorEastAsia" w:hAnsiTheme="minorHAnsi" w:cstheme="minorBidi"/>
                  <w:sz w:val="22"/>
                  <w:szCs w:val="22"/>
                  <w:lang w:val="de-DE" w:eastAsia="de-DE"/>
                </w:rPr>
                <w:tab/>
              </w:r>
              <w:r w:rsidR="00347712" w:rsidRPr="00D31669">
                <w:rPr>
                  <w:rStyle w:val="Hyperlink"/>
                </w:rPr>
                <w:t>Definitions</w:t>
              </w:r>
              <w:r w:rsidR="00347712">
                <w:rPr>
                  <w:webHidden/>
                </w:rPr>
                <w:tab/>
              </w:r>
              <w:r>
                <w:rPr>
                  <w:webHidden/>
                </w:rPr>
                <w:fldChar w:fldCharType="begin"/>
              </w:r>
              <w:r w:rsidR="00347712">
                <w:rPr>
                  <w:webHidden/>
                </w:rPr>
                <w:instrText xml:space="preserve"> PAGEREF _Toc359417578 \h </w:instrText>
              </w:r>
              <w:r>
                <w:rPr>
                  <w:webHidden/>
                </w:rPr>
              </w:r>
              <w:r>
                <w:rPr>
                  <w:webHidden/>
                </w:rPr>
                <w:fldChar w:fldCharType="separate"/>
              </w:r>
              <w:r w:rsidR="00347712">
                <w:rPr>
                  <w:webHidden/>
                </w:rPr>
                <w:t>12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79" w:history="1">
              <w:r w:rsidR="00347712" w:rsidRPr="00D31669">
                <w:rPr>
                  <w:rStyle w:val="Hyperlink"/>
                </w:rPr>
                <w:t>3.1</w:t>
              </w:r>
              <w:r w:rsidR="00347712">
                <w:rPr>
                  <w:rFonts w:asciiTheme="minorHAnsi" w:eastAsiaTheme="minorEastAsia" w:hAnsiTheme="minorHAnsi" w:cstheme="minorBidi"/>
                  <w:sz w:val="22"/>
                  <w:szCs w:val="22"/>
                  <w:lang w:val="de-DE" w:eastAsia="de-DE"/>
                </w:rPr>
                <w:tab/>
              </w:r>
              <w:r w:rsidR="00347712" w:rsidRPr="00D31669">
                <w:rPr>
                  <w:rStyle w:val="Hyperlink"/>
                </w:rPr>
                <w:t>Terms defined elsewhere</w:t>
              </w:r>
              <w:r w:rsidR="00347712">
                <w:rPr>
                  <w:webHidden/>
                </w:rPr>
                <w:tab/>
              </w:r>
              <w:r>
                <w:rPr>
                  <w:webHidden/>
                </w:rPr>
                <w:fldChar w:fldCharType="begin"/>
              </w:r>
              <w:r w:rsidR="00347712">
                <w:rPr>
                  <w:webHidden/>
                </w:rPr>
                <w:instrText xml:space="preserve"> PAGEREF _Toc359417579 \h </w:instrText>
              </w:r>
              <w:r>
                <w:rPr>
                  <w:webHidden/>
                </w:rPr>
              </w:r>
              <w:r>
                <w:rPr>
                  <w:webHidden/>
                </w:rPr>
                <w:fldChar w:fldCharType="separate"/>
              </w:r>
              <w:r w:rsidR="00347712">
                <w:rPr>
                  <w:webHidden/>
                </w:rPr>
                <w:t>12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80" w:history="1">
              <w:r w:rsidR="00347712" w:rsidRPr="00D31669">
                <w:rPr>
                  <w:rStyle w:val="Hyperlink"/>
                </w:rPr>
                <w:t>3.2</w:t>
              </w:r>
              <w:r w:rsidR="00347712">
                <w:rPr>
                  <w:rFonts w:asciiTheme="minorHAnsi" w:eastAsiaTheme="minorEastAsia" w:hAnsiTheme="minorHAnsi" w:cstheme="minorBidi"/>
                  <w:sz w:val="22"/>
                  <w:szCs w:val="22"/>
                  <w:lang w:val="de-DE" w:eastAsia="de-DE"/>
                </w:rPr>
                <w:tab/>
              </w:r>
              <w:r w:rsidR="00347712" w:rsidRPr="00D31669">
                <w:rPr>
                  <w:rStyle w:val="Hyperlink"/>
                </w:rPr>
                <w:t>Terms defined in this Recommendation</w:t>
              </w:r>
              <w:r w:rsidR="00347712">
                <w:rPr>
                  <w:webHidden/>
                </w:rPr>
                <w:tab/>
              </w:r>
              <w:r>
                <w:rPr>
                  <w:webHidden/>
                </w:rPr>
                <w:fldChar w:fldCharType="begin"/>
              </w:r>
              <w:r w:rsidR="00347712">
                <w:rPr>
                  <w:webHidden/>
                </w:rPr>
                <w:instrText xml:space="preserve"> PAGEREF _Toc359417580 \h </w:instrText>
              </w:r>
              <w:r>
                <w:rPr>
                  <w:webHidden/>
                </w:rPr>
              </w:r>
              <w:r>
                <w:rPr>
                  <w:webHidden/>
                </w:rPr>
                <w:fldChar w:fldCharType="separate"/>
              </w:r>
              <w:r w:rsidR="00347712">
                <w:rPr>
                  <w:webHidden/>
                </w:rPr>
                <w:t>12</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81" w:history="1">
              <w:r w:rsidR="00347712" w:rsidRPr="00D31669">
                <w:rPr>
                  <w:rStyle w:val="Hyperlink"/>
                </w:rPr>
                <w:t>4</w:t>
              </w:r>
              <w:r w:rsidR="00347712">
                <w:rPr>
                  <w:rFonts w:asciiTheme="minorHAnsi" w:eastAsiaTheme="minorEastAsia" w:hAnsiTheme="minorHAnsi" w:cstheme="minorBidi"/>
                  <w:sz w:val="22"/>
                  <w:szCs w:val="22"/>
                  <w:lang w:val="de-DE" w:eastAsia="de-DE"/>
                </w:rPr>
                <w:tab/>
              </w:r>
              <w:r w:rsidR="00347712" w:rsidRPr="00D31669">
                <w:rPr>
                  <w:rStyle w:val="Hyperlink"/>
                </w:rPr>
                <w:t>Abbreviations and acronyms</w:t>
              </w:r>
              <w:r w:rsidR="00347712">
                <w:rPr>
                  <w:webHidden/>
                </w:rPr>
                <w:tab/>
              </w:r>
              <w:r>
                <w:rPr>
                  <w:webHidden/>
                </w:rPr>
                <w:fldChar w:fldCharType="begin"/>
              </w:r>
              <w:r w:rsidR="00347712">
                <w:rPr>
                  <w:webHidden/>
                </w:rPr>
                <w:instrText xml:space="preserve"> PAGEREF _Toc359417581 \h </w:instrText>
              </w:r>
              <w:r>
                <w:rPr>
                  <w:webHidden/>
                </w:rPr>
              </w:r>
              <w:r>
                <w:rPr>
                  <w:webHidden/>
                </w:rPr>
                <w:fldChar w:fldCharType="separate"/>
              </w:r>
              <w:r w:rsidR="00347712">
                <w:rPr>
                  <w:webHidden/>
                </w:rPr>
                <w:t>13</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82" w:history="1">
              <w:r w:rsidR="00347712" w:rsidRPr="00D31669">
                <w:rPr>
                  <w:rStyle w:val="Hyperlink"/>
                </w:rPr>
                <w:t>5</w:t>
              </w:r>
              <w:r w:rsidR="00347712">
                <w:rPr>
                  <w:rFonts w:asciiTheme="minorHAnsi" w:eastAsiaTheme="minorEastAsia" w:hAnsiTheme="minorHAnsi" w:cstheme="minorBidi"/>
                  <w:sz w:val="22"/>
                  <w:szCs w:val="22"/>
                  <w:lang w:val="de-DE" w:eastAsia="de-DE"/>
                </w:rPr>
                <w:tab/>
              </w:r>
              <w:r w:rsidR="00347712" w:rsidRPr="00D31669">
                <w:rPr>
                  <w:rStyle w:val="Hyperlink"/>
                </w:rPr>
                <w:t>Conventions</w:t>
              </w:r>
              <w:r w:rsidR="00347712">
                <w:rPr>
                  <w:webHidden/>
                </w:rPr>
                <w:tab/>
              </w:r>
              <w:r>
                <w:rPr>
                  <w:webHidden/>
                </w:rPr>
                <w:fldChar w:fldCharType="begin"/>
              </w:r>
              <w:r w:rsidR="00347712">
                <w:rPr>
                  <w:webHidden/>
                </w:rPr>
                <w:instrText xml:space="preserve"> PAGEREF _Toc359417582 \h </w:instrText>
              </w:r>
              <w:r>
                <w:rPr>
                  <w:webHidden/>
                </w:rPr>
              </w:r>
              <w:r>
                <w:rPr>
                  <w:webHidden/>
                </w:rPr>
                <w:fldChar w:fldCharType="separate"/>
              </w:r>
              <w:r w:rsidR="00347712">
                <w:rPr>
                  <w:webHidden/>
                </w:rPr>
                <w:t>14</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83" w:history="1">
              <w:r w:rsidR="00347712" w:rsidRPr="00D31669">
                <w:rPr>
                  <w:rStyle w:val="Hyperlink"/>
                </w:rPr>
                <w:t>5.1</w:t>
              </w:r>
              <w:r w:rsidR="00347712">
                <w:rPr>
                  <w:rFonts w:asciiTheme="minorHAnsi" w:eastAsiaTheme="minorEastAsia" w:hAnsiTheme="minorHAnsi" w:cstheme="minorBidi"/>
                  <w:sz w:val="22"/>
                  <w:szCs w:val="22"/>
                  <w:lang w:val="de-DE" w:eastAsia="de-DE"/>
                </w:rPr>
                <w:tab/>
              </w:r>
              <w:r w:rsidR="00347712" w:rsidRPr="00D31669">
                <w:rPr>
                  <w:rStyle w:val="Hyperlink"/>
                </w:rPr>
                <w:t>Prescriptive language for requirements specification</w:t>
              </w:r>
              <w:r w:rsidR="00347712">
                <w:rPr>
                  <w:webHidden/>
                </w:rPr>
                <w:tab/>
              </w:r>
              <w:r>
                <w:rPr>
                  <w:webHidden/>
                </w:rPr>
                <w:fldChar w:fldCharType="begin"/>
              </w:r>
              <w:r w:rsidR="00347712">
                <w:rPr>
                  <w:webHidden/>
                </w:rPr>
                <w:instrText xml:space="preserve"> PAGEREF _Toc359417583 \h </w:instrText>
              </w:r>
              <w:r>
                <w:rPr>
                  <w:webHidden/>
                </w:rPr>
              </w:r>
              <w:r>
                <w:rPr>
                  <w:webHidden/>
                </w:rPr>
                <w:fldChar w:fldCharType="separate"/>
              </w:r>
              <w:r w:rsidR="00347712">
                <w:rPr>
                  <w:webHidden/>
                </w:rPr>
                <w:t>14</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84" w:history="1">
              <w:r w:rsidR="00347712" w:rsidRPr="00D31669">
                <w:rPr>
                  <w:rStyle w:val="Hyperlink"/>
                </w:rPr>
                <w:t>6</w:t>
              </w:r>
              <w:r w:rsidR="00347712">
                <w:rPr>
                  <w:rFonts w:asciiTheme="minorHAnsi" w:eastAsiaTheme="minorEastAsia" w:hAnsiTheme="minorHAnsi" w:cstheme="minorBidi"/>
                  <w:sz w:val="22"/>
                  <w:szCs w:val="22"/>
                  <w:lang w:val="de-DE" w:eastAsia="de-DE"/>
                </w:rPr>
                <w:tab/>
              </w:r>
              <w:r w:rsidR="00347712" w:rsidRPr="00D31669">
                <w:rPr>
                  <w:rStyle w:val="Hyperlink"/>
                </w:rPr>
                <w:t>Relation to other ITU-T H.248.x-series Recommendations</w:t>
              </w:r>
              <w:r w:rsidR="00347712">
                <w:rPr>
                  <w:webHidden/>
                </w:rPr>
                <w:tab/>
              </w:r>
              <w:r>
                <w:rPr>
                  <w:webHidden/>
                </w:rPr>
                <w:fldChar w:fldCharType="begin"/>
              </w:r>
              <w:r w:rsidR="00347712">
                <w:rPr>
                  <w:webHidden/>
                </w:rPr>
                <w:instrText xml:space="preserve"> PAGEREF _Toc359417584 \h </w:instrText>
              </w:r>
              <w:r>
                <w:rPr>
                  <w:webHidden/>
                </w:rPr>
              </w:r>
              <w:r>
                <w:rPr>
                  <w:webHidden/>
                </w:rPr>
                <w:fldChar w:fldCharType="separate"/>
              </w:r>
              <w:r w:rsidR="00347712">
                <w:rPr>
                  <w:webHidden/>
                </w:rPr>
                <w:t>15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85" w:history="1">
              <w:r w:rsidR="00347712" w:rsidRPr="00D31669">
                <w:rPr>
                  <w:rStyle w:val="Hyperlink"/>
                </w:rPr>
                <w:t>6.1</w:t>
              </w:r>
              <w:r w:rsidR="00347712">
                <w:rPr>
                  <w:rFonts w:asciiTheme="minorHAnsi" w:eastAsiaTheme="minorEastAsia" w:hAnsiTheme="minorHAnsi" w:cstheme="minorBidi"/>
                  <w:sz w:val="22"/>
                  <w:szCs w:val="22"/>
                  <w:lang w:val="de-DE" w:eastAsia="de-DE"/>
                </w:rPr>
                <w:tab/>
              </w:r>
              <w:r w:rsidR="00347712" w:rsidRPr="00D31669">
                <w:rPr>
                  <w:rStyle w:val="Hyperlink"/>
                </w:rPr>
                <w:t>ITU-T Rec. H.248.30: RTCP extended performance metrics packages</w:t>
              </w:r>
              <w:r w:rsidR="00347712">
                <w:rPr>
                  <w:webHidden/>
                </w:rPr>
                <w:tab/>
              </w:r>
              <w:r>
                <w:rPr>
                  <w:webHidden/>
                </w:rPr>
                <w:fldChar w:fldCharType="begin"/>
              </w:r>
              <w:r w:rsidR="00347712">
                <w:rPr>
                  <w:webHidden/>
                </w:rPr>
                <w:instrText xml:space="preserve"> PAGEREF _Toc359417585 \h </w:instrText>
              </w:r>
              <w:r>
                <w:rPr>
                  <w:webHidden/>
                </w:rPr>
              </w:r>
              <w:r>
                <w:rPr>
                  <w:webHidden/>
                </w:rPr>
                <w:fldChar w:fldCharType="separate"/>
              </w:r>
              <w:r w:rsidR="00347712">
                <w:rPr>
                  <w:webHidden/>
                </w:rPr>
                <w:t>15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86" w:history="1">
              <w:r w:rsidR="00347712" w:rsidRPr="00D31669">
                <w:rPr>
                  <w:rStyle w:val="Hyperlink"/>
                </w:rPr>
                <w:t>6.2</w:t>
              </w:r>
              <w:r w:rsidR="00347712">
                <w:rPr>
                  <w:rFonts w:asciiTheme="minorHAnsi" w:eastAsiaTheme="minorEastAsia" w:hAnsiTheme="minorHAnsi" w:cstheme="minorBidi"/>
                  <w:sz w:val="22"/>
                  <w:szCs w:val="22"/>
                  <w:lang w:val="de-DE" w:eastAsia="de-DE"/>
                </w:rPr>
                <w:tab/>
              </w:r>
              <w:r w:rsidR="00347712" w:rsidRPr="00D31669">
                <w:rPr>
                  <w:rStyle w:val="Hyperlink"/>
                </w:rPr>
                <w:t>ITU-T Rec. H.248.48: RTCP XR Block Reporting Package</w:t>
              </w:r>
              <w:r w:rsidR="00347712">
                <w:rPr>
                  <w:webHidden/>
                </w:rPr>
                <w:tab/>
              </w:r>
              <w:r>
                <w:rPr>
                  <w:webHidden/>
                </w:rPr>
                <w:fldChar w:fldCharType="begin"/>
              </w:r>
              <w:r w:rsidR="00347712">
                <w:rPr>
                  <w:webHidden/>
                </w:rPr>
                <w:instrText xml:space="preserve"> PAGEREF _Toc359417586 \h </w:instrText>
              </w:r>
              <w:r>
                <w:rPr>
                  <w:webHidden/>
                </w:rPr>
              </w:r>
              <w:r>
                <w:rPr>
                  <w:webHidden/>
                </w:rPr>
                <w:fldChar w:fldCharType="separate"/>
              </w:r>
              <w:r w:rsidR="00347712">
                <w:rPr>
                  <w:webHidden/>
                </w:rPr>
                <w:t>15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87" w:history="1">
              <w:r w:rsidR="00347712" w:rsidRPr="00D31669">
                <w:rPr>
                  <w:rStyle w:val="Hyperlink"/>
                </w:rPr>
                <w:t>6.3</w:t>
              </w:r>
              <w:r w:rsidR="00347712">
                <w:rPr>
                  <w:rFonts w:asciiTheme="minorHAnsi" w:eastAsiaTheme="minorEastAsia" w:hAnsiTheme="minorHAnsi" w:cstheme="minorBidi"/>
                  <w:sz w:val="22"/>
                  <w:szCs w:val="22"/>
                  <w:lang w:val="de-DE" w:eastAsia="de-DE"/>
                </w:rPr>
                <w:tab/>
              </w:r>
              <w:r w:rsidR="00347712" w:rsidRPr="00D31669">
                <w:rPr>
                  <w:rStyle w:val="Hyperlink"/>
                </w:rPr>
                <w:t>Expired ITU-T proposal H.248.xnq: Extended Network Quality Metrics Packages for Next Generation Networks</w:t>
              </w:r>
              <w:r w:rsidR="00347712">
                <w:rPr>
                  <w:webHidden/>
                </w:rPr>
                <w:tab/>
              </w:r>
              <w:r>
                <w:rPr>
                  <w:webHidden/>
                </w:rPr>
                <w:fldChar w:fldCharType="begin"/>
              </w:r>
              <w:r w:rsidR="00347712">
                <w:rPr>
                  <w:webHidden/>
                </w:rPr>
                <w:instrText xml:space="preserve"> PAGEREF _Toc359417587 \h </w:instrText>
              </w:r>
              <w:r>
                <w:rPr>
                  <w:webHidden/>
                </w:rPr>
              </w:r>
              <w:r>
                <w:rPr>
                  <w:webHidden/>
                </w:rPr>
                <w:fldChar w:fldCharType="separate"/>
              </w:r>
              <w:r w:rsidR="00347712">
                <w:rPr>
                  <w:webHidden/>
                </w:rPr>
                <w:t>15</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88" w:history="1">
              <w:r w:rsidR="00347712" w:rsidRPr="00D31669">
                <w:rPr>
                  <w:rStyle w:val="Hyperlink"/>
                </w:rPr>
                <w:t>7</w:t>
              </w:r>
              <w:r w:rsidR="00347712">
                <w:rPr>
                  <w:rFonts w:asciiTheme="minorHAnsi" w:eastAsiaTheme="minorEastAsia" w:hAnsiTheme="minorHAnsi" w:cstheme="minorBidi"/>
                  <w:sz w:val="22"/>
                  <w:szCs w:val="22"/>
                  <w:lang w:val="de-DE" w:eastAsia="de-DE"/>
                </w:rPr>
                <w:tab/>
              </w:r>
              <w:r w:rsidR="00347712" w:rsidRPr="00D31669">
                <w:rPr>
                  <w:rStyle w:val="Hyperlink"/>
                </w:rPr>
                <w:t>Classification of performance metrics</w:t>
              </w:r>
              <w:r w:rsidR="00347712">
                <w:rPr>
                  <w:webHidden/>
                </w:rPr>
                <w:tab/>
              </w:r>
              <w:r>
                <w:rPr>
                  <w:webHidden/>
                </w:rPr>
                <w:fldChar w:fldCharType="begin"/>
              </w:r>
              <w:r w:rsidR="00347712">
                <w:rPr>
                  <w:webHidden/>
                </w:rPr>
                <w:instrText xml:space="preserve"> PAGEREF _Toc359417588 \h </w:instrText>
              </w:r>
              <w:r>
                <w:rPr>
                  <w:webHidden/>
                </w:rPr>
              </w:r>
              <w:r>
                <w:rPr>
                  <w:webHidden/>
                </w:rPr>
                <w:fldChar w:fldCharType="separate"/>
              </w:r>
              <w:r w:rsidR="00347712">
                <w:rPr>
                  <w:webHidden/>
                </w:rPr>
                <w:t>15</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589" w:history="1">
              <w:r w:rsidR="00347712" w:rsidRPr="00D31669">
                <w:rPr>
                  <w:rStyle w:val="Hyperlink"/>
                </w:rPr>
                <w:t>8</w:t>
              </w:r>
              <w:r w:rsidR="00347712">
                <w:rPr>
                  <w:rFonts w:asciiTheme="minorHAnsi" w:eastAsiaTheme="minorEastAsia" w:hAnsiTheme="minorHAnsi" w:cstheme="minorBidi"/>
                  <w:sz w:val="22"/>
                  <w:szCs w:val="22"/>
                  <w:lang w:val="de-DE" w:eastAsia="de-DE"/>
                </w:rPr>
                <w:tab/>
              </w:r>
              <w:r w:rsidR="00347712" w:rsidRPr="00D31669">
                <w:rPr>
                  <w:rStyle w:val="Hyperlink"/>
                </w:rPr>
                <w:t>Roles provided by MG</w:t>
              </w:r>
              <w:r w:rsidR="00347712">
                <w:rPr>
                  <w:webHidden/>
                </w:rPr>
                <w:tab/>
              </w:r>
              <w:r>
                <w:rPr>
                  <w:webHidden/>
                </w:rPr>
                <w:fldChar w:fldCharType="begin"/>
              </w:r>
              <w:r w:rsidR="00347712">
                <w:rPr>
                  <w:webHidden/>
                </w:rPr>
                <w:instrText xml:space="preserve"> PAGEREF _Toc359417589 \h </w:instrText>
              </w:r>
              <w:r>
                <w:rPr>
                  <w:webHidden/>
                </w:rPr>
              </w:r>
              <w:r>
                <w:rPr>
                  <w:webHidden/>
                </w:rPr>
                <w:fldChar w:fldCharType="separate"/>
              </w:r>
              <w:r w:rsidR="00347712">
                <w:rPr>
                  <w:webHidden/>
                </w:rPr>
                <w:t>16</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0" w:history="1">
              <w:r w:rsidR="00347712" w:rsidRPr="00D31669">
                <w:rPr>
                  <w:rStyle w:val="Hyperlink"/>
                </w:rPr>
                <w:t>8.1</w:t>
              </w:r>
              <w:r w:rsidR="00347712">
                <w:rPr>
                  <w:rFonts w:asciiTheme="minorHAnsi" w:eastAsiaTheme="minorEastAsia" w:hAnsiTheme="minorHAnsi" w:cstheme="minorBidi"/>
                  <w:sz w:val="22"/>
                  <w:szCs w:val="22"/>
                  <w:lang w:val="de-DE" w:eastAsia="de-DE"/>
                </w:rPr>
                <w:tab/>
              </w:r>
              <w:r w:rsidR="00347712" w:rsidRPr="00D31669">
                <w:rPr>
                  <w:rStyle w:val="Hyperlink"/>
                </w:rPr>
                <w:t>H.248 MG as general measurement point (MP)</w:t>
              </w:r>
              <w:r w:rsidR="00347712">
                <w:rPr>
                  <w:webHidden/>
                </w:rPr>
                <w:tab/>
              </w:r>
              <w:r>
                <w:rPr>
                  <w:webHidden/>
                </w:rPr>
                <w:fldChar w:fldCharType="begin"/>
              </w:r>
              <w:r w:rsidR="00347712">
                <w:rPr>
                  <w:webHidden/>
                </w:rPr>
                <w:instrText xml:space="preserve"> PAGEREF _Toc359417590 \h </w:instrText>
              </w:r>
              <w:r>
                <w:rPr>
                  <w:webHidden/>
                </w:rPr>
              </w:r>
              <w:r>
                <w:rPr>
                  <w:webHidden/>
                </w:rPr>
                <w:fldChar w:fldCharType="separate"/>
              </w:r>
              <w:r w:rsidR="00347712">
                <w:rPr>
                  <w:webHidden/>
                </w:rPr>
                <w:t>18</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1" w:history="1">
              <w:r w:rsidR="00347712" w:rsidRPr="00D31669">
                <w:rPr>
                  <w:rStyle w:val="Hyperlink"/>
                </w:rPr>
                <w:t>8.2</w:t>
              </w:r>
              <w:r w:rsidR="00347712">
                <w:rPr>
                  <w:rFonts w:asciiTheme="minorHAnsi" w:eastAsiaTheme="minorEastAsia" w:hAnsiTheme="minorHAnsi" w:cstheme="minorBidi"/>
                  <w:sz w:val="22"/>
                  <w:szCs w:val="22"/>
                  <w:lang w:val="de-DE" w:eastAsia="de-DE"/>
                </w:rPr>
                <w:tab/>
              </w:r>
              <w:r w:rsidR="00347712" w:rsidRPr="00D31669">
                <w:rPr>
                  <w:rStyle w:val="Hyperlink"/>
                </w:rPr>
                <w:t>H.248 MG as location-dependent measurement point (MP)</w:t>
              </w:r>
              <w:r w:rsidR="00347712">
                <w:rPr>
                  <w:webHidden/>
                </w:rPr>
                <w:tab/>
              </w:r>
              <w:r>
                <w:rPr>
                  <w:webHidden/>
                </w:rPr>
                <w:fldChar w:fldCharType="begin"/>
              </w:r>
              <w:r w:rsidR="00347712">
                <w:rPr>
                  <w:webHidden/>
                </w:rPr>
                <w:instrText xml:space="preserve"> PAGEREF _Toc359417591 \h </w:instrText>
              </w:r>
              <w:r>
                <w:rPr>
                  <w:webHidden/>
                </w:rPr>
              </w:r>
              <w:r>
                <w:rPr>
                  <w:webHidden/>
                </w:rPr>
                <w:fldChar w:fldCharType="separate"/>
              </w:r>
              <w:r w:rsidR="00347712">
                <w:rPr>
                  <w:webHidden/>
                </w:rPr>
                <w:t>18</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592" w:history="1">
              <w:r w:rsidR="00347712" w:rsidRPr="00D31669">
                <w:rPr>
                  <w:rStyle w:val="Hyperlink"/>
                </w:rPr>
                <w:t>8.2.1</w:t>
              </w:r>
              <w:r w:rsidR="00347712">
                <w:rPr>
                  <w:rFonts w:asciiTheme="minorHAnsi" w:eastAsiaTheme="minorEastAsia" w:hAnsiTheme="minorHAnsi" w:cstheme="minorBidi"/>
                  <w:sz w:val="22"/>
                  <w:szCs w:val="22"/>
                  <w:lang w:val="de-DE" w:eastAsia="de-DE"/>
                </w:rPr>
                <w:tab/>
              </w:r>
              <w:r w:rsidR="00347712" w:rsidRPr="00D31669">
                <w:rPr>
                  <w:rStyle w:val="Hyperlink"/>
                </w:rPr>
                <w:t>Location-independent requirements</w:t>
              </w:r>
              <w:r w:rsidR="00347712">
                <w:rPr>
                  <w:webHidden/>
                </w:rPr>
                <w:tab/>
              </w:r>
              <w:r>
                <w:rPr>
                  <w:webHidden/>
                </w:rPr>
                <w:fldChar w:fldCharType="begin"/>
              </w:r>
              <w:r w:rsidR="00347712">
                <w:rPr>
                  <w:webHidden/>
                </w:rPr>
                <w:instrText xml:space="preserve"> PAGEREF _Toc359417592 \h </w:instrText>
              </w:r>
              <w:r>
                <w:rPr>
                  <w:webHidden/>
                </w:rPr>
              </w:r>
              <w:r>
                <w:rPr>
                  <w:webHidden/>
                </w:rPr>
                <w:fldChar w:fldCharType="separate"/>
              </w:r>
              <w:r w:rsidR="00347712">
                <w:rPr>
                  <w:webHidden/>
                </w:rPr>
                <w:t>18</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3" w:history="1">
              <w:r w:rsidR="00347712" w:rsidRPr="00D31669">
                <w:rPr>
                  <w:rStyle w:val="Hyperlink"/>
                </w:rPr>
                <w:t>8.2.2</w:t>
              </w:r>
              <w:r w:rsidR="00347712">
                <w:rPr>
                  <w:rFonts w:asciiTheme="minorHAnsi" w:eastAsiaTheme="minorEastAsia" w:hAnsiTheme="minorHAnsi" w:cstheme="minorBidi"/>
                  <w:sz w:val="22"/>
                  <w:szCs w:val="22"/>
                  <w:lang w:val="de-DE" w:eastAsia="de-DE"/>
                </w:rPr>
                <w:tab/>
              </w:r>
              <w:r w:rsidR="00347712" w:rsidRPr="00D31669">
                <w:rPr>
                  <w:rStyle w:val="Hyperlink"/>
                </w:rPr>
                <w:t>Location and metric type specific restrictions</w:t>
              </w:r>
              <w:r w:rsidR="00347712">
                <w:rPr>
                  <w:webHidden/>
                </w:rPr>
                <w:tab/>
              </w:r>
              <w:r>
                <w:rPr>
                  <w:webHidden/>
                </w:rPr>
                <w:fldChar w:fldCharType="begin"/>
              </w:r>
              <w:r w:rsidR="00347712">
                <w:rPr>
                  <w:webHidden/>
                </w:rPr>
                <w:instrText xml:space="preserve"> PAGEREF _Toc359417593 \h </w:instrText>
              </w:r>
              <w:r>
                <w:rPr>
                  <w:webHidden/>
                </w:rPr>
              </w:r>
              <w:r>
                <w:rPr>
                  <w:webHidden/>
                </w:rPr>
                <w:fldChar w:fldCharType="separate"/>
              </w:r>
              <w:r w:rsidR="00347712">
                <w:rPr>
                  <w:webHidden/>
                </w:rPr>
                <w:t>18</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4" w:history="1">
              <w:r w:rsidR="00347712" w:rsidRPr="00D31669">
                <w:rPr>
                  <w:rStyle w:val="Hyperlink"/>
                </w:rPr>
                <w:t>8.3</w:t>
              </w:r>
              <w:r w:rsidR="00347712">
                <w:rPr>
                  <w:rFonts w:asciiTheme="minorHAnsi" w:eastAsiaTheme="minorEastAsia" w:hAnsiTheme="minorHAnsi" w:cstheme="minorBidi"/>
                  <w:sz w:val="22"/>
                  <w:szCs w:val="22"/>
                  <w:lang w:val="de-DE" w:eastAsia="de-DE"/>
                </w:rPr>
                <w:tab/>
              </w:r>
              <w:r w:rsidR="00347712" w:rsidRPr="00D31669">
                <w:rPr>
                  <w:rStyle w:val="Hyperlink"/>
                </w:rPr>
                <w:t>H.248 MG as collection point (CP)</w:t>
              </w:r>
              <w:r w:rsidR="00347712">
                <w:rPr>
                  <w:webHidden/>
                </w:rPr>
                <w:tab/>
              </w:r>
              <w:r>
                <w:rPr>
                  <w:webHidden/>
                </w:rPr>
                <w:fldChar w:fldCharType="begin"/>
              </w:r>
              <w:r w:rsidR="00347712">
                <w:rPr>
                  <w:webHidden/>
                </w:rPr>
                <w:instrText xml:space="preserve"> PAGEREF _Toc359417594 \h </w:instrText>
              </w:r>
              <w:r>
                <w:rPr>
                  <w:webHidden/>
                </w:rPr>
              </w:r>
              <w:r>
                <w:rPr>
                  <w:webHidden/>
                </w:rPr>
                <w:fldChar w:fldCharType="separate"/>
              </w:r>
              <w:r w:rsidR="00347712">
                <w:rPr>
                  <w:webHidden/>
                </w:rPr>
                <w:t>19</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5" w:history="1">
              <w:r w:rsidR="00347712" w:rsidRPr="00D31669">
                <w:rPr>
                  <w:rStyle w:val="Hyperlink"/>
                </w:rPr>
                <w:t>8.4</w:t>
              </w:r>
              <w:r w:rsidR="00347712">
                <w:rPr>
                  <w:rFonts w:asciiTheme="minorHAnsi" w:eastAsiaTheme="minorEastAsia" w:hAnsiTheme="minorHAnsi" w:cstheme="minorBidi"/>
                  <w:sz w:val="22"/>
                  <w:szCs w:val="22"/>
                  <w:lang w:val="de-DE" w:eastAsia="de-DE"/>
                </w:rPr>
                <w:tab/>
              </w:r>
              <w:r w:rsidR="00347712" w:rsidRPr="00D31669">
                <w:rPr>
                  <w:rStyle w:val="Hyperlink"/>
                </w:rPr>
                <w:t>H.248 MG as reporting point at IP bearer interface (RP</w:t>
              </w:r>
              <w:r w:rsidR="00347712" w:rsidRPr="00D31669">
                <w:rPr>
                  <w:rStyle w:val="Hyperlink"/>
                  <w:vertAlign w:val="subscript"/>
                </w:rPr>
                <w:t>RTCP</w:t>
              </w:r>
              <w:r w:rsidR="00347712" w:rsidRPr="00D31669">
                <w:rPr>
                  <w:rStyle w:val="Hyperlink"/>
                </w:rPr>
                <w:t>)</w:t>
              </w:r>
              <w:r w:rsidR="00347712">
                <w:rPr>
                  <w:webHidden/>
                </w:rPr>
                <w:tab/>
              </w:r>
              <w:r>
                <w:rPr>
                  <w:webHidden/>
                </w:rPr>
                <w:fldChar w:fldCharType="begin"/>
              </w:r>
              <w:r w:rsidR="00347712">
                <w:rPr>
                  <w:webHidden/>
                </w:rPr>
                <w:instrText xml:space="preserve"> PAGEREF _Toc359417595 \h </w:instrText>
              </w:r>
              <w:r>
                <w:rPr>
                  <w:webHidden/>
                </w:rPr>
              </w:r>
              <w:r>
                <w:rPr>
                  <w:webHidden/>
                </w:rPr>
                <w:fldChar w:fldCharType="separate"/>
              </w:r>
              <w:r w:rsidR="00347712">
                <w:rPr>
                  <w:webHidden/>
                </w:rPr>
                <w:t>19</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596" w:history="1">
              <w:r w:rsidR="00347712" w:rsidRPr="00D31669">
                <w:rPr>
                  <w:rStyle w:val="Hyperlink"/>
                </w:rPr>
                <w:t>8.4.1</w:t>
              </w:r>
              <w:r w:rsidR="00347712">
                <w:rPr>
                  <w:rFonts w:asciiTheme="minorHAnsi" w:eastAsiaTheme="minorEastAsia" w:hAnsiTheme="minorHAnsi" w:cstheme="minorBidi"/>
                  <w:sz w:val="22"/>
                  <w:szCs w:val="22"/>
                  <w:lang w:val="de-DE" w:eastAsia="de-DE"/>
                </w:rPr>
                <w:tab/>
              </w:r>
              <w:r w:rsidR="00347712" w:rsidRPr="00D31669">
                <w:rPr>
                  <w:rStyle w:val="Hyperlink"/>
                </w:rPr>
                <w:t>Measurement data</w:t>
              </w:r>
              <w:r w:rsidR="00347712">
                <w:rPr>
                  <w:webHidden/>
                </w:rPr>
                <w:tab/>
              </w:r>
              <w:r>
                <w:rPr>
                  <w:webHidden/>
                </w:rPr>
                <w:fldChar w:fldCharType="begin"/>
              </w:r>
              <w:r w:rsidR="00347712">
                <w:rPr>
                  <w:webHidden/>
                </w:rPr>
                <w:instrText xml:space="preserve"> PAGEREF _Toc359417596 \h </w:instrText>
              </w:r>
              <w:r>
                <w:rPr>
                  <w:webHidden/>
                </w:rPr>
              </w:r>
              <w:r>
                <w:rPr>
                  <w:webHidden/>
                </w:rPr>
                <w:fldChar w:fldCharType="separate"/>
              </w:r>
              <w:r w:rsidR="00347712">
                <w:rPr>
                  <w:webHidden/>
                </w:rPr>
                <w:t>19</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597" w:history="1">
              <w:r w:rsidR="00347712" w:rsidRPr="00D31669">
                <w:rPr>
                  <w:rStyle w:val="Hyperlink"/>
                </w:rPr>
                <w:t>8.4.2</w:t>
              </w:r>
              <w:r w:rsidR="00347712">
                <w:rPr>
                  <w:rFonts w:asciiTheme="minorHAnsi" w:eastAsiaTheme="minorEastAsia" w:hAnsiTheme="minorHAnsi" w:cstheme="minorBidi"/>
                  <w:sz w:val="22"/>
                  <w:szCs w:val="22"/>
                  <w:lang w:val="de-DE" w:eastAsia="de-DE"/>
                </w:rPr>
                <w:tab/>
              </w:r>
              <w:r w:rsidR="00347712" w:rsidRPr="00D31669">
                <w:rPr>
                  <w:rStyle w:val="Hyperlink"/>
                </w:rPr>
                <w:t>Measurement configuration</w:t>
              </w:r>
              <w:r w:rsidR="00347712">
                <w:rPr>
                  <w:webHidden/>
                </w:rPr>
                <w:tab/>
              </w:r>
              <w:r>
                <w:rPr>
                  <w:webHidden/>
                </w:rPr>
                <w:fldChar w:fldCharType="begin"/>
              </w:r>
              <w:r w:rsidR="00347712">
                <w:rPr>
                  <w:webHidden/>
                </w:rPr>
                <w:instrText xml:space="preserve"> PAGEREF _Toc359417597 \h </w:instrText>
              </w:r>
              <w:r>
                <w:rPr>
                  <w:webHidden/>
                </w:rPr>
              </w:r>
              <w:r>
                <w:rPr>
                  <w:webHidden/>
                </w:rPr>
                <w:fldChar w:fldCharType="separate"/>
              </w:r>
              <w:r w:rsidR="00347712">
                <w:rPr>
                  <w:webHidden/>
                </w:rPr>
                <w:t>19</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598" w:history="1">
              <w:r w:rsidR="00347712" w:rsidRPr="00D31669">
                <w:rPr>
                  <w:rStyle w:val="Hyperlink"/>
                </w:rPr>
                <w:t>8.5</w:t>
              </w:r>
              <w:r w:rsidR="00347712">
                <w:rPr>
                  <w:rFonts w:asciiTheme="minorHAnsi" w:eastAsiaTheme="minorEastAsia" w:hAnsiTheme="minorHAnsi" w:cstheme="minorBidi"/>
                  <w:sz w:val="22"/>
                  <w:szCs w:val="22"/>
                  <w:lang w:val="de-DE" w:eastAsia="de-DE"/>
                </w:rPr>
                <w:tab/>
              </w:r>
              <w:r w:rsidR="00347712" w:rsidRPr="00D31669">
                <w:rPr>
                  <w:rStyle w:val="Hyperlink"/>
                </w:rPr>
                <w:t>H.248 MG as reporting point at H.248 interface (RP</w:t>
              </w:r>
              <w:r w:rsidR="00347712" w:rsidRPr="00D31669">
                <w:rPr>
                  <w:rStyle w:val="Hyperlink"/>
                  <w:vertAlign w:val="subscript"/>
                </w:rPr>
                <w:t>H.248</w:t>
              </w:r>
              <w:r w:rsidR="00347712" w:rsidRPr="00D31669">
                <w:rPr>
                  <w:rStyle w:val="Hyperlink"/>
                </w:rPr>
                <w:t>)</w:t>
              </w:r>
              <w:r w:rsidR="00347712">
                <w:rPr>
                  <w:webHidden/>
                </w:rPr>
                <w:tab/>
              </w:r>
              <w:r>
                <w:rPr>
                  <w:webHidden/>
                </w:rPr>
                <w:fldChar w:fldCharType="begin"/>
              </w:r>
              <w:r w:rsidR="00347712">
                <w:rPr>
                  <w:webHidden/>
                </w:rPr>
                <w:instrText xml:space="preserve"> PAGEREF _Toc359417598 \h </w:instrText>
              </w:r>
              <w:r>
                <w:rPr>
                  <w:webHidden/>
                </w:rPr>
              </w:r>
              <w:r>
                <w:rPr>
                  <w:webHidden/>
                </w:rPr>
                <w:fldChar w:fldCharType="separate"/>
              </w:r>
              <w:r w:rsidR="00347712">
                <w:rPr>
                  <w:webHidden/>
                </w:rPr>
                <w:t>19</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599" w:history="1">
              <w:r w:rsidR="00347712" w:rsidRPr="00D31669">
                <w:rPr>
                  <w:rStyle w:val="Hyperlink"/>
                </w:rPr>
                <w:t>8.5.1</w:t>
              </w:r>
              <w:r w:rsidR="00347712">
                <w:rPr>
                  <w:rFonts w:asciiTheme="minorHAnsi" w:eastAsiaTheme="minorEastAsia" w:hAnsiTheme="minorHAnsi" w:cstheme="minorBidi"/>
                  <w:sz w:val="22"/>
                  <w:szCs w:val="22"/>
                  <w:lang w:val="de-DE" w:eastAsia="de-DE"/>
                </w:rPr>
                <w:tab/>
              </w:r>
              <w:r w:rsidR="00347712" w:rsidRPr="00D31669">
                <w:rPr>
                  <w:rStyle w:val="Hyperlink"/>
                </w:rPr>
                <w:t>Reporting content</w:t>
              </w:r>
              <w:r w:rsidR="00347712">
                <w:rPr>
                  <w:webHidden/>
                </w:rPr>
                <w:tab/>
              </w:r>
              <w:r>
                <w:rPr>
                  <w:webHidden/>
                </w:rPr>
                <w:fldChar w:fldCharType="begin"/>
              </w:r>
              <w:r w:rsidR="00347712">
                <w:rPr>
                  <w:webHidden/>
                </w:rPr>
                <w:instrText xml:space="preserve"> PAGEREF _Toc359417599 \h </w:instrText>
              </w:r>
              <w:r>
                <w:rPr>
                  <w:webHidden/>
                </w:rPr>
              </w:r>
              <w:r>
                <w:rPr>
                  <w:webHidden/>
                </w:rPr>
                <w:fldChar w:fldCharType="separate"/>
              </w:r>
              <w:r w:rsidR="00347712">
                <w:rPr>
                  <w:webHidden/>
                </w:rPr>
                <w:t>19</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00" w:history="1">
              <w:r w:rsidR="00347712" w:rsidRPr="00D31669">
                <w:rPr>
                  <w:rStyle w:val="Hyperlink"/>
                </w:rPr>
                <w:t>8.5.2</w:t>
              </w:r>
              <w:r w:rsidR="00347712">
                <w:rPr>
                  <w:rFonts w:asciiTheme="minorHAnsi" w:eastAsiaTheme="minorEastAsia" w:hAnsiTheme="minorHAnsi" w:cstheme="minorBidi"/>
                  <w:sz w:val="22"/>
                  <w:szCs w:val="22"/>
                  <w:lang w:val="de-DE" w:eastAsia="de-DE"/>
                </w:rPr>
                <w:tab/>
              </w:r>
              <w:r w:rsidR="00347712" w:rsidRPr="00D31669">
                <w:rPr>
                  <w:rStyle w:val="Hyperlink"/>
                </w:rPr>
                <w:t>Reporting control</w:t>
              </w:r>
              <w:r w:rsidR="00347712">
                <w:rPr>
                  <w:webHidden/>
                </w:rPr>
                <w:tab/>
              </w:r>
              <w:r>
                <w:rPr>
                  <w:webHidden/>
                </w:rPr>
                <w:fldChar w:fldCharType="begin"/>
              </w:r>
              <w:r w:rsidR="00347712">
                <w:rPr>
                  <w:webHidden/>
                </w:rPr>
                <w:instrText xml:space="preserve"> PAGEREF _Toc359417600 \h </w:instrText>
              </w:r>
              <w:r>
                <w:rPr>
                  <w:webHidden/>
                </w:rPr>
              </w:r>
              <w:r>
                <w:rPr>
                  <w:webHidden/>
                </w:rPr>
                <w:fldChar w:fldCharType="separate"/>
              </w:r>
              <w:r w:rsidR="00347712">
                <w:rPr>
                  <w:webHidden/>
                </w:rPr>
                <w:t>20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1" w:history="1">
              <w:r w:rsidR="00347712" w:rsidRPr="00D31669">
                <w:rPr>
                  <w:rStyle w:val="Hyperlink"/>
                </w:rPr>
                <w:t>8.6</w:t>
              </w:r>
              <w:r w:rsidR="00347712">
                <w:rPr>
                  <w:rFonts w:asciiTheme="minorHAnsi" w:eastAsiaTheme="minorEastAsia" w:hAnsiTheme="minorHAnsi" w:cstheme="minorBidi"/>
                  <w:sz w:val="22"/>
                  <w:szCs w:val="22"/>
                  <w:lang w:val="de-DE" w:eastAsia="de-DE"/>
                </w:rPr>
                <w:tab/>
              </w:r>
              <w:r w:rsidR="00347712" w:rsidRPr="00D31669">
                <w:rPr>
                  <w:rStyle w:val="Hyperlink"/>
                </w:rPr>
                <w:t>H.248 MG as filtering point (for RTCP traffic) (FP)</w:t>
              </w:r>
              <w:r w:rsidR="00347712">
                <w:rPr>
                  <w:webHidden/>
                </w:rPr>
                <w:tab/>
              </w:r>
              <w:r>
                <w:rPr>
                  <w:webHidden/>
                </w:rPr>
                <w:fldChar w:fldCharType="begin"/>
              </w:r>
              <w:r w:rsidR="00347712">
                <w:rPr>
                  <w:webHidden/>
                </w:rPr>
                <w:instrText xml:space="preserve"> PAGEREF _Toc359417601 \h </w:instrText>
              </w:r>
              <w:r>
                <w:rPr>
                  <w:webHidden/>
                </w:rPr>
              </w:r>
              <w:r>
                <w:rPr>
                  <w:webHidden/>
                </w:rPr>
                <w:fldChar w:fldCharType="separate"/>
              </w:r>
              <w:r w:rsidR="00347712">
                <w:rPr>
                  <w:webHidden/>
                </w:rPr>
                <w:t>20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2" w:history="1">
              <w:r w:rsidR="00347712" w:rsidRPr="00D31669">
                <w:rPr>
                  <w:rStyle w:val="Hyperlink"/>
                </w:rPr>
                <w:t>8.7</w:t>
              </w:r>
              <w:r w:rsidR="00347712">
                <w:rPr>
                  <w:rFonts w:asciiTheme="minorHAnsi" w:eastAsiaTheme="minorEastAsia" w:hAnsiTheme="minorHAnsi" w:cstheme="minorBidi"/>
                  <w:sz w:val="22"/>
                  <w:szCs w:val="22"/>
                  <w:lang w:val="de-DE" w:eastAsia="de-DE"/>
                </w:rPr>
                <w:tab/>
              </w:r>
              <w:r w:rsidR="00347712" w:rsidRPr="00D31669">
                <w:rPr>
                  <w:rStyle w:val="Hyperlink"/>
                </w:rPr>
                <w:t>H.248 MG as loopback point (for RTP/RTCP traffic) (LP)</w:t>
              </w:r>
              <w:r w:rsidR="00347712">
                <w:rPr>
                  <w:webHidden/>
                </w:rPr>
                <w:tab/>
              </w:r>
              <w:r>
                <w:rPr>
                  <w:webHidden/>
                </w:rPr>
                <w:fldChar w:fldCharType="begin"/>
              </w:r>
              <w:r w:rsidR="00347712">
                <w:rPr>
                  <w:webHidden/>
                </w:rPr>
                <w:instrText xml:space="preserve"> PAGEREF _Toc359417602 \h </w:instrText>
              </w:r>
              <w:r>
                <w:rPr>
                  <w:webHidden/>
                </w:rPr>
              </w:r>
              <w:r>
                <w:rPr>
                  <w:webHidden/>
                </w:rPr>
                <w:fldChar w:fldCharType="separate"/>
              </w:r>
              <w:r w:rsidR="00347712">
                <w:rPr>
                  <w:webHidden/>
                </w:rPr>
                <w:t>21</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3" w:history="1">
              <w:r w:rsidR="00347712" w:rsidRPr="00D31669">
                <w:rPr>
                  <w:rStyle w:val="Hyperlink"/>
                </w:rPr>
                <w:t>8.8</w:t>
              </w:r>
              <w:r w:rsidR="00347712">
                <w:rPr>
                  <w:rFonts w:asciiTheme="minorHAnsi" w:eastAsiaTheme="minorEastAsia" w:hAnsiTheme="minorHAnsi" w:cstheme="minorBidi"/>
                  <w:sz w:val="22"/>
                  <w:szCs w:val="22"/>
                  <w:lang w:val="de-DE" w:eastAsia="de-DE"/>
                </w:rPr>
                <w:tab/>
              </w:r>
              <w:r w:rsidR="00347712" w:rsidRPr="00D31669">
                <w:rPr>
                  <w:rStyle w:val="Hyperlink"/>
                </w:rPr>
                <w:t>Support of specific RTP topologies</w:t>
              </w:r>
              <w:r w:rsidR="00347712">
                <w:rPr>
                  <w:webHidden/>
                </w:rPr>
                <w:tab/>
              </w:r>
              <w:r>
                <w:rPr>
                  <w:webHidden/>
                </w:rPr>
                <w:fldChar w:fldCharType="begin"/>
              </w:r>
              <w:r w:rsidR="00347712">
                <w:rPr>
                  <w:webHidden/>
                </w:rPr>
                <w:instrText xml:space="preserve"> PAGEREF _Toc359417603 \h </w:instrText>
              </w:r>
              <w:r>
                <w:rPr>
                  <w:webHidden/>
                </w:rPr>
              </w:r>
              <w:r>
                <w:rPr>
                  <w:webHidden/>
                </w:rPr>
                <w:fldChar w:fldCharType="separate"/>
              </w:r>
              <w:r w:rsidR="00347712">
                <w:rPr>
                  <w:webHidden/>
                </w:rPr>
                <w:t>21</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04" w:history="1">
              <w:r w:rsidR="00347712" w:rsidRPr="00D31669">
                <w:rPr>
                  <w:rStyle w:val="Hyperlink"/>
                </w:rPr>
                <w:t>9</w:t>
              </w:r>
              <w:r w:rsidR="00347712">
                <w:rPr>
                  <w:rFonts w:asciiTheme="minorHAnsi" w:eastAsiaTheme="minorEastAsia" w:hAnsiTheme="minorHAnsi" w:cstheme="minorBidi"/>
                  <w:sz w:val="22"/>
                  <w:szCs w:val="22"/>
                  <w:lang w:val="de-DE" w:eastAsia="de-DE"/>
                </w:rPr>
                <w:tab/>
              </w:r>
              <w:r w:rsidR="00347712" w:rsidRPr="00D31669">
                <w:rPr>
                  <w:rStyle w:val="Hyperlink"/>
                </w:rPr>
                <w:t>H.248 profile specification guidelines</w:t>
              </w:r>
              <w:r w:rsidR="00347712">
                <w:rPr>
                  <w:webHidden/>
                </w:rPr>
                <w:tab/>
              </w:r>
              <w:r>
                <w:rPr>
                  <w:webHidden/>
                </w:rPr>
                <w:fldChar w:fldCharType="begin"/>
              </w:r>
              <w:r w:rsidR="00347712">
                <w:rPr>
                  <w:webHidden/>
                </w:rPr>
                <w:instrText xml:space="preserve"> PAGEREF _Toc359417604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5" w:history="1">
              <w:r w:rsidR="00347712" w:rsidRPr="00D31669">
                <w:rPr>
                  <w:rStyle w:val="Hyperlink"/>
                </w:rPr>
                <w:t>9.1</w:t>
              </w:r>
              <w:r w:rsidR="00347712">
                <w:rPr>
                  <w:rFonts w:asciiTheme="minorHAnsi" w:eastAsiaTheme="minorEastAsia" w:hAnsiTheme="minorHAnsi" w:cstheme="minorBidi"/>
                  <w:sz w:val="22"/>
                  <w:szCs w:val="22"/>
                  <w:lang w:val="de-DE" w:eastAsia="de-DE"/>
                </w:rPr>
                <w:tab/>
              </w:r>
              <w:r w:rsidR="00347712" w:rsidRPr="00D31669">
                <w:rPr>
                  <w:rStyle w:val="Hyperlink"/>
                </w:rPr>
                <w:t>Profile Identification</w:t>
              </w:r>
              <w:r w:rsidR="00347712">
                <w:rPr>
                  <w:webHidden/>
                </w:rPr>
                <w:tab/>
              </w:r>
              <w:r>
                <w:rPr>
                  <w:webHidden/>
                </w:rPr>
                <w:fldChar w:fldCharType="begin"/>
              </w:r>
              <w:r w:rsidR="00347712">
                <w:rPr>
                  <w:webHidden/>
                </w:rPr>
                <w:instrText xml:space="preserve"> PAGEREF _Toc359417605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6" w:history="1">
              <w:r w:rsidR="00347712" w:rsidRPr="00D31669">
                <w:rPr>
                  <w:rStyle w:val="Hyperlink"/>
                </w:rPr>
                <w:t>9.2</w:t>
              </w:r>
              <w:r w:rsidR="00347712">
                <w:rPr>
                  <w:rFonts w:asciiTheme="minorHAnsi" w:eastAsiaTheme="minorEastAsia" w:hAnsiTheme="minorHAnsi" w:cstheme="minorBidi"/>
                  <w:sz w:val="22"/>
                  <w:szCs w:val="22"/>
                  <w:lang w:val="de-DE" w:eastAsia="de-DE"/>
                </w:rPr>
                <w:tab/>
              </w:r>
              <w:r w:rsidR="00347712" w:rsidRPr="00D31669">
                <w:rPr>
                  <w:rStyle w:val="Hyperlink"/>
                </w:rPr>
                <w:t>Summary</w:t>
              </w:r>
              <w:r w:rsidR="00347712">
                <w:rPr>
                  <w:webHidden/>
                </w:rPr>
                <w:tab/>
              </w:r>
              <w:r>
                <w:rPr>
                  <w:webHidden/>
                </w:rPr>
                <w:fldChar w:fldCharType="begin"/>
              </w:r>
              <w:r w:rsidR="00347712">
                <w:rPr>
                  <w:webHidden/>
                </w:rPr>
                <w:instrText xml:space="preserve"> PAGEREF _Toc359417606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7" w:history="1">
              <w:r w:rsidR="00347712" w:rsidRPr="00D31669">
                <w:rPr>
                  <w:rStyle w:val="Hyperlink"/>
                </w:rPr>
                <w:t>9.3</w:t>
              </w:r>
              <w:r w:rsidR="00347712">
                <w:rPr>
                  <w:rFonts w:asciiTheme="minorHAnsi" w:eastAsiaTheme="minorEastAsia" w:hAnsiTheme="minorHAnsi" w:cstheme="minorBidi"/>
                  <w:sz w:val="22"/>
                  <w:szCs w:val="22"/>
                  <w:lang w:val="de-DE" w:eastAsia="de-DE"/>
                </w:rPr>
                <w:tab/>
              </w:r>
              <w:r w:rsidR="00347712" w:rsidRPr="00D31669">
                <w:rPr>
                  <w:rStyle w:val="Hyperlink"/>
                </w:rPr>
                <w:t>Gateway Control Protocol Version</w:t>
              </w:r>
              <w:r w:rsidR="00347712">
                <w:rPr>
                  <w:webHidden/>
                </w:rPr>
                <w:tab/>
              </w:r>
              <w:r>
                <w:rPr>
                  <w:webHidden/>
                </w:rPr>
                <w:fldChar w:fldCharType="begin"/>
              </w:r>
              <w:r w:rsidR="00347712">
                <w:rPr>
                  <w:webHidden/>
                </w:rPr>
                <w:instrText xml:space="preserve"> PAGEREF _Toc359417607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8" w:history="1">
              <w:r w:rsidR="00347712" w:rsidRPr="00D31669">
                <w:rPr>
                  <w:rStyle w:val="Hyperlink"/>
                </w:rPr>
                <w:t>9.4</w:t>
              </w:r>
              <w:r w:rsidR="00347712">
                <w:rPr>
                  <w:rFonts w:asciiTheme="minorHAnsi" w:eastAsiaTheme="minorEastAsia" w:hAnsiTheme="minorHAnsi" w:cstheme="minorBidi"/>
                  <w:sz w:val="22"/>
                  <w:szCs w:val="22"/>
                  <w:lang w:val="de-DE" w:eastAsia="de-DE"/>
                </w:rPr>
                <w:tab/>
              </w:r>
              <w:r w:rsidR="00347712" w:rsidRPr="00D31669">
                <w:rPr>
                  <w:rStyle w:val="Hyperlink"/>
                </w:rPr>
                <w:t>Connection Model</w:t>
              </w:r>
              <w:r w:rsidR="00347712">
                <w:rPr>
                  <w:webHidden/>
                </w:rPr>
                <w:tab/>
              </w:r>
              <w:r>
                <w:rPr>
                  <w:webHidden/>
                </w:rPr>
                <w:fldChar w:fldCharType="begin"/>
              </w:r>
              <w:r w:rsidR="00347712">
                <w:rPr>
                  <w:webHidden/>
                </w:rPr>
                <w:instrText xml:space="preserve"> PAGEREF _Toc359417608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09" w:history="1">
              <w:r w:rsidR="00347712" w:rsidRPr="00D31669">
                <w:rPr>
                  <w:rStyle w:val="Hyperlink"/>
                </w:rPr>
                <w:t>9.5</w:t>
              </w:r>
              <w:r w:rsidR="00347712">
                <w:rPr>
                  <w:rFonts w:asciiTheme="minorHAnsi" w:eastAsiaTheme="minorEastAsia" w:hAnsiTheme="minorHAnsi" w:cstheme="minorBidi"/>
                  <w:sz w:val="22"/>
                  <w:szCs w:val="22"/>
                  <w:lang w:val="de-DE" w:eastAsia="de-DE"/>
                </w:rPr>
                <w:tab/>
              </w:r>
              <w:r w:rsidR="00347712" w:rsidRPr="00D31669">
                <w:rPr>
                  <w:rStyle w:val="Hyperlink"/>
                </w:rPr>
                <w:t>Context Attributes</w:t>
              </w:r>
              <w:r w:rsidR="00347712">
                <w:rPr>
                  <w:webHidden/>
                </w:rPr>
                <w:tab/>
              </w:r>
              <w:r>
                <w:rPr>
                  <w:webHidden/>
                </w:rPr>
                <w:fldChar w:fldCharType="begin"/>
              </w:r>
              <w:r w:rsidR="00347712">
                <w:rPr>
                  <w:webHidden/>
                </w:rPr>
                <w:instrText xml:space="preserve"> PAGEREF _Toc359417609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10" w:history="1">
              <w:r w:rsidR="00347712" w:rsidRPr="00D31669">
                <w:rPr>
                  <w:rStyle w:val="Hyperlink"/>
                </w:rPr>
                <w:t>9.6</w:t>
              </w:r>
              <w:r w:rsidR="00347712">
                <w:rPr>
                  <w:rFonts w:asciiTheme="minorHAnsi" w:eastAsiaTheme="minorEastAsia" w:hAnsiTheme="minorHAnsi" w:cstheme="minorBidi"/>
                  <w:sz w:val="22"/>
                  <w:szCs w:val="22"/>
                  <w:lang w:val="de-DE" w:eastAsia="de-DE"/>
                </w:rPr>
                <w:tab/>
              </w:r>
              <w:r w:rsidR="00347712" w:rsidRPr="00D31669">
                <w:rPr>
                  <w:rStyle w:val="Hyperlink"/>
                </w:rPr>
                <w:t>Terminations</w:t>
              </w:r>
              <w:r w:rsidR="00347712">
                <w:rPr>
                  <w:webHidden/>
                </w:rPr>
                <w:tab/>
              </w:r>
              <w:r>
                <w:rPr>
                  <w:webHidden/>
                </w:rPr>
                <w:fldChar w:fldCharType="begin"/>
              </w:r>
              <w:r w:rsidR="00347712">
                <w:rPr>
                  <w:webHidden/>
                </w:rPr>
                <w:instrText xml:space="preserve"> PAGEREF _Toc359417610 \h </w:instrText>
              </w:r>
              <w:r>
                <w:rPr>
                  <w:webHidden/>
                </w:rPr>
              </w:r>
              <w:r>
                <w:rPr>
                  <w:webHidden/>
                </w:rPr>
                <w:fldChar w:fldCharType="separate"/>
              </w:r>
              <w:r w:rsidR="00347712">
                <w:rPr>
                  <w:webHidden/>
                </w:rPr>
                <w:t>22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11" w:history="1">
              <w:r w:rsidR="00347712" w:rsidRPr="00D31669">
                <w:rPr>
                  <w:rStyle w:val="Hyperlink"/>
                </w:rPr>
                <w:t>9.7</w:t>
              </w:r>
              <w:r w:rsidR="00347712">
                <w:rPr>
                  <w:rFonts w:asciiTheme="minorHAnsi" w:eastAsiaTheme="minorEastAsia" w:hAnsiTheme="minorHAnsi" w:cstheme="minorBidi"/>
                  <w:sz w:val="22"/>
                  <w:szCs w:val="22"/>
                  <w:lang w:val="de-DE" w:eastAsia="de-DE"/>
                </w:rPr>
                <w:tab/>
              </w:r>
              <w:r w:rsidR="00347712" w:rsidRPr="00D31669">
                <w:rPr>
                  <w:rStyle w:val="Hyperlink"/>
                </w:rPr>
                <w:t>Descriptors</w:t>
              </w:r>
              <w:r w:rsidR="00347712">
                <w:rPr>
                  <w:webHidden/>
                </w:rPr>
                <w:tab/>
              </w:r>
              <w:r>
                <w:rPr>
                  <w:webHidden/>
                </w:rPr>
                <w:fldChar w:fldCharType="begin"/>
              </w:r>
              <w:r w:rsidR="00347712">
                <w:rPr>
                  <w:webHidden/>
                </w:rPr>
                <w:instrText xml:space="preserve"> PAGEREF _Toc359417611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2" w:history="1">
              <w:r w:rsidR="00347712" w:rsidRPr="00D31669">
                <w:rPr>
                  <w:rStyle w:val="Hyperlink"/>
                </w:rPr>
                <w:t>9.7.1</w:t>
              </w:r>
              <w:r w:rsidR="00347712">
                <w:rPr>
                  <w:rFonts w:asciiTheme="minorHAnsi" w:eastAsiaTheme="minorEastAsia" w:hAnsiTheme="minorHAnsi" w:cstheme="minorBidi"/>
                  <w:sz w:val="22"/>
                  <w:szCs w:val="22"/>
                  <w:lang w:val="de-DE" w:eastAsia="de-DE"/>
                </w:rPr>
                <w:tab/>
              </w:r>
              <w:r w:rsidR="00347712" w:rsidRPr="00D31669">
                <w:rPr>
                  <w:rStyle w:val="Hyperlink"/>
                </w:rPr>
                <w:t>TerminationState Descriptor</w:t>
              </w:r>
              <w:r w:rsidR="00347712">
                <w:rPr>
                  <w:webHidden/>
                </w:rPr>
                <w:tab/>
              </w:r>
              <w:r>
                <w:rPr>
                  <w:webHidden/>
                </w:rPr>
                <w:fldChar w:fldCharType="begin"/>
              </w:r>
              <w:r w:rsidR="00347712">
                <w:rPr>
                  <w:webHidden/>
                </w:rPr>
                <w:instrText xml:space="preserve"> PAGEREF _Toc359417612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3" w:history="1">
              <w:r w:rsidR="00347712" w:rsidRPr="00D31669">
                <w:rPr>
                  <w:rStyle w:val="Hyperlink"/>
                </w:rPr>
                <w:t>9.7.2</w:t>
              </w:r>
              <w:r w:rsidR="00347712">
                <w:rPr>
                  <w:rFonts w:asciiTheme="minorHAnsi" w:eastAsiaTheme="minorEastAsia" w:hAnsiTheme="minorHAnsi" w:cstheme="minorBidi"/>
                  <w:sz w:val="22"/>
                  <w:szCs w:val="22"/>
                  <w:lang w:val="de-DE" w:eastAsia="de-DE"/>
                </w:rPr>
                <w:tab/>
              </w:r>
              <w:r w:rsidR="00347712" w:rsidRPr="00D31669">
                <w:rPr>
                  <w:rStyle w:val="Hyperlink"/>
                </w:rPr>
                <w:t>Stream Descriptor</w:t>
              </w:r>
              <w:r w:rsidR="00347712">
                <w:rPr>
                  <w:webHidden/>
                </w:rPr>
                <w:tab/>
              </w:r>
              <w:r>
                <w:rPr>
                  <w:webHidden/>
                </w:rPr>
                <w:fldChar w:fldCharType="begin"/>
              </w:r>
              <w:r w:rsidR="00347712">
                <w:rPr>
                  <w:webHidden/>
                </w:rPr>
                <w:instrText xml:space="preserve"> PAGEREF _Toc359417613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4" w:history="1">
              <w:r w:rsidR="00347712" w:rsidRPr="00D31669">
                <w:rPr>
                  <w:rStyle w:val="Hyperlink"/>
                </w:rPr>
                <w:t>9.7.3</w:t>
              </w:r>
              <w:r w:rsidR="00347712">
                <w:rPr>
                  <w:rFonts w:asciiTheme="minorHAnsi" w:eastAsiaTheme="minorEastAsia" w:hAnsiTheme="minorHAnsi" w:cstheme="minorBidi"/>
                  <w:sz w:val="22"/>
                  <w:szCs w:val="22"/>
                  <w:lang w:val="de-DE" w:eastAsia="de-DE"/>
                </w:rPr>
                <w:tab/>
              </w:r>
              <w:r w:rsidR="00347712" w:rsidRPr="00D31669">
                <w:rPr>
                  <w:rStyle w:val="Hyperlink"/>
                </w:rPr>
                <w:t>Events Descriptor</w:t>
              </w:r>
              <w:r w:rsidR="00347712">
                <w:rPr>
                  <w:webHidden/>
                </w:rPr>
                <w:tab/>
              </w:r>
              <w:r>
                <w:rPr>
                  <w:webHidden/>
                </w:rPr>
                <w:fldChar w:fldCharType="begin"/>
              </w:r>
              <w:r w:rsidR="00347712">
                <w:rPr>
                  <w:webHidden/>
                </w:rPr>
                <w:instrText xml:space="preserve"> PAGEREF _Toc359417614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5" w:history="1">
              <w:r w:rsidR="00347712" w:rsidRPr="00D31669">
                <w:rPr>
                  <w:rStyle w:val="Hyperlink"/>
                </w:rPr>
                <w:t>9.7.4</w:t>
              </w:r>
              <w:r w:rsidR="00347712">
                <w:rPr>
                  <w:rFonts w:asciiTheme="minorHAnsi" w:eastAsiaTheme="minorEastAsia" w:hAnsiTheme="minorHAnsi" w:cstheme="minorBidi"/>
                  <w:sz w:val="22"/>
                  <w:szCs w:val="22"/>
                  <w:lang w:val="de-DE" w:eastAsia="de-DE"/>
                </w:rPr>
                <w:tab/>
              </w:r>
              <w:r w:rsidR="00347712" w:rsidRPr="00D31669">
                <w:rPr>
                  <w:rStyle w:val="Hyperlink"/>
                </w:rPr>
                <w:t>EventBuffer Descriptor</w:t>
              </w:r>
              <w:r w:rsidR="00347712">
                <w:rPr>
                  <w:webHidden/>
                </w:rPr>
                <w:tab/>
              </w:r>
              <w:r>
                <w:rPr>
                  <w:webHidden/>
                </w:rPr>
                <w:fldChar w:fldCharType="begin"/>
              </w:r>
              <w:r w:rsidR="00347712">
                <w:rPr>
                  <w:webHidden/>
                </w:rPr>
                <w:instrText xml:space="preserve"> PAGEREF _Toc359417615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6" w:history="1">
              <w:r w:rsidR="00347712" w:rsidRPr="00D31669">
                <w:rPr>
                  <w:rStyle w:val="Hyperlink"/>
                </w:rPr>
                <w:t>9.7.5</w:t>
              </w:r>
              <w:r w:rsidR="00347712">
                <w:rPr>
                  <w:rFonts w:asciiTheme="minorHAnsi" w:eastAsiaTheme="minorEastAsia" w:hAnsiTheme="minorHAnsi" w:cstheme="minorBidi"/>
                  <w:sz w:val="22"/>
                  <w:szCs w:val="22"/>
                  <w:lang w:val="de-DE" w:eastAsia="de-DE"/>
                </w:rPr>
                <w:tab/>
              </w:r>
              <w:r w:rsidR="00347712" w:rsidRPr="00D31669">
                <w:rPr>
                  <w:rStyle w:val="Hyperlink"/>
                </w:rPr>
                <w:t>Signals Descriptor</w:t>
              </w:r>
              <w:r w:rsidR="00347712">
                <w:rPr>
                  <w:webHidden/>
                </w:rPr>
                <w:tab/>
              </w:r>
              <w:r>
                <w:rPr>
                  <w:webHidden/>
                </w:rPr>
                <w:fldChar w:fldCharType="begin"/>
              </w:r>
              <w:r w:rsidR="00347712">
                <w:rPr>
                  <w:webHidden/>
                </w:rPr>
                <w:instrText xml:space="preserve"> PAGEREF _Toc359417616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7" w:history="1">
              <w:r w:rsidR="00347712" w:rsidRPr="00D31669">
                <w:rPr>
                  <w:rStyle w:val="Hyperlink"/>
                </w:rPr>
                <w:t>9.7.6</w:t>
              </w:r>
              <w:r w:rsidR="00347712">
                <w:rPr>
                  <w:rFonts w:asciiTheme="minorHAnsi" w:eastAsiaTheme="minorEastAsia" w:hAnsiTheme="minorHAnsi" w:cstheme="minorBidi"/>
                  <w:sz w:val="22"/>
                  <w:szCs w:val="22"/>
                  <w:lang w:val="de-DE" w:eastAsia="de-DE"/>
                </w:rPr>
                <w:tab/>
              </w:r>
              <w:r w:rsidR="00347712" w:rsidRPr="00D31669">
                <w:rPr>
                  <w:rStyle w:val="Hyperlink"/>
                </w:rPr>
                <w:t>DigitMap Descriptor</w:t>
              </w:r>
              <w:r w:rsidR="00347712">
                <w:rPr>
                  <w:webHidden/>
                </w:rPr>
                <w:tab/>
              </w:r>
              <w:r>
                <w:rPr>
                  <w:webHidden/>
                </w:rPr>
                <w:fldChar w:fldCharType="begin"/>
              </w:r>
              <w:r w:rsidR="00347712">
                <w:rPr>
                  <w:webHidden/>
                </w:rPr>
                <w:instrText xml:space="preserve"> PAGEREF _Toc359417617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8" w:history="1">
              <w:r w:rsidR="00347712" w:rsidRPr="00D31669">
                <w:rPr>
                  <w:rStyle w:val="Hyperlink"/>
                </w:rPr>
                <w:t>9.7.7</w:t>
              </w:r>
              <w:r w:rsidR="00347712">
                <w:rPr>
                  <w:rFonts w:asciiTheme="minorHAnsi" w:eastAsiaTheme="minorEastAsia" w:hAnsiTheme="minorHAnsi" w:cstheme="minorBidi"/>
                  <w:sz w:val="22"/>
                  <w:szCs w:val="22"/>
                  <w:lang w:val="de-DE" w:eastAsia="de-DE"/>
                </w:rPr>
                <w:tab/>
              </w:r>
              <w:r w:rsidR="00347712" w:rsidRPr="00D31669">
                <w:rPr>
                  <w:rStyle w:val="Hyperlink"/>
                </w:rPr>
                <w:t>Statistics Descriptor</w:t>
              </w:r>
              <w:r w:rsidR="00347712">
                <w:rPr>
                  <w:webHidden/>
                </w:rPr>
                <w:tab/>
              </w:r>
              <w:r>
                <w:rPr>
                  <w:webHidden/>
                </w:rPr>
                <w:fldChar w:fldCharType="begin"/>
              </w:r>
              <w:r w:rsidR="00347712">
                <w:rPr>
                  <w:webHidden/>
                </w:rPr>
                <w:instrText xml:space="preserve"> PAGEREF _Toc359417618 \h </w:instrText>
              </w:r>
              <w:r>
                <w:rPr>
                  <w:webHidden/>
                </w:rPr>
              </w:r>
              <w:r>
                <w:rPr>
                  <w:webHidden/>
                </w:rPr>
                <w:fldChar w:fldCharType="separate"/>
              </w:r>
              <w:r w:rsidR="00347712">
                <w:rPr>
                  <w:webHidden/>
                </w:rPr>
                <w:t>23</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19" w:history="1">
              <w:r w:rsidR="00347712" w:rsidRPr="00D31669">
                <w:rPr>
                  <w:rStyle w:val="Hyperlink"/>
                </w:rPr>
                <w:t>9.7.8</w:t>
              </w:r>
              <w:r w:rsidR="00347712">
                <w:rPr>
                  <w:rFonts w:asciiTheme="minorHAnsi" w:eastAsiaTheme="minorEastAsia" w:hAnsiTheme="minorHAnsi" w:cstheme="minorBidi"/>
                  <w:sz w:val="22"/>
                  <w:szCs w:val="22"/>
                  <w:lang w:val="de-DE" w:eastAsia="de-DE"/>
                </w:rPr>
                <w:tab/>
              </w:r>
              <w:r w:rsidR="00347712" w:rsidRPr="00D31669">
                <w:rPr>
                  <w:rStyle w:val="Hyperlink"/>
                </w:rPr>
                <w:t>ObservedEvents Descriptor</w:t>
              </w:r>
              <w:r w:rsidR="00347712">
                <w:rPr>
                  <w:webHidden/>
                </w:rPr>
                <w:tab/>
              </w:r>
              <w:r>
                <w:rPr>
                  <w:webHidden/>
                </w:rPr>
                <w:fldChar w:fldCharType="begin"/>
              </w:r>
              <w:r w:rsidR="00347712">
                <w:rPr>
                  <w:webHidden/>
                </w:rPr>
                <w:instrText xml:space="preserve"> PAGEREF _Toc359417619 \h </w:instrText>
              </w:r>
              <w:r>
                <w:rPr>
                  <w:webHidden/>
                </w:rPr>
              </w:r>
              <w:r>
                <w:rPr>
                  <w:webHidden/>
                </w:rPr>
                <w:fldChar w:fldCharType="separate"/>
              </w:r>
              <w:r w:rsidR="00347712">
                <w:rPr>
                  <w:webHidden/>
                </w:rPr>
                <w:t>24</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0" w:history="1">
              <w:r w:rsidR="00347712" w:rsidRPr="00D31669">
                <w:rPr>
                  <w:rStyle w:val="Hyperlink"/>
                </w:rPr>
                <w:t>9.7.9</w:t>
              </w:r>
              <w:r w:rsidR="00347712">
                <w:rPr>
                  <w:rFonts w:asciiTheme="minorHAnsi" w:eastAsiaTheme="minorEastAsia" w:hAnsiTheme="minorHAnsi" w:cstheme="minorBidi"/>
                  <w:sz w:val="22"/>
                  <w:szCs w:val="22"/>
                  <w:lang w:val="de-DE" w:eastAsia="de-DE"/>
                </w:rPr>
                <w:tab/>
              </w:r>
              <w:r w:rsidR="00347712" w:rsidRPr="00D31669">
                <w:rPr>
                  <w:rStyle w:val="Hyperlink"/>
                </w:rPr>
                <w:t>Topology Descriptor</w:t>
              </w:r>
              <w:r w:rsidR="00347712">
                <w:rPr>
                  <w:webHidden/>
                </w:rPr>
                <w:tab/>
              </w:r>
              <w:r>
                <w:rPr>
                  <w:webHidden/>
                </w:rPr>
                <w:fldChar w:fldCharType="begin"/>
              </w:r>
              <w:r w:rsidR="00347712">
                <w:rPr>
                  <w:webHidden/>
                </w:rPr>
                <w:instrText xml:space="preserve"> PAGEREF _Toc359417620 \h </w:instrText>
              </w:r>
              <w:r>
                <w:rPr>
                  <w:webHidden/>
                </w:rPr>
              </w:r>
              <w:r>
                <w:rPr>
                  <w:webHidden/>
                </w:rPr>
                <w:fldChar w:fldCharType="separate"/>
              </w:r>
              <w:r w:rsidR="00347712">
                <w:rPr>
                  <w:webHidden/>
                </w:rPr>
                <w:t>24</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1" w:history="1">
              <w:r w:rsidR="00347712" w:rsidRPr="00D31669">
                <w:rPr>
                  <w:rStyle w:val="Hyperlink"/>
                </w:rPr>
                <w:t>9.7.10</w:t>
              </w:r>
              <w:r w:rsidR="00347712">
                <w:rPr>
                  <w:rFonts w:asciiTheme="minorHAnsi" w:eastAsiaTheme="minorEastAsia" w:hAnsiTheme="minorHAnsi" w:cstheme="minorBidi"/>
                  <w:sz w:val="22"/>
                  <w:szCs w:val="22"/>
                  <w:lang w:val="de-DE" w:eastAsia="de-DE"/>
                </w:rPr>
                <w:tab/>
              </w:r>
              <w:r w:rsidR="00347712" w:rsidRPr="00D31669">
                <w:rPr>
                  <w:rStyle w:val="Hyperlink"/>
                </w:rPr>
                <w:t>Error Descriptor</w:t>
              </w:r>
              <w:r w:rsidR="00347712">
                <w:rPr>
                  <w:webHidden/>
                </w:rPr>
                <w:tab/>
              </w:r>
              <w:r>
                <w:rPr>
                  <w:webHidden/>
                </w:rPr>
                <w:fldChar w:fldCharType="begin"/>
              </w:r>
              <w:r w:rsidR="00347712">
                <w:rPr>
                  <w:webHidden/>
                </w:rPr>
                <w:instrText xml:space="preserve"> PAGEREF _Toc359417621 \h </w:instrText>
              </w:r>
              <w:r>
                <w:rPr>
                  <w:webHidden/>
                </w:rPr>
              </w:r>
              <w:r>
                <w:rPr>
                  <w:webHidden/>
                </w:rPr>
                <w:fldChar w:fldCharType="separate"/>
              </w:r>
              <w:r w:rsidR="00347712">
                <w:rPr>
                  <w:webHidden/>
                </w:rPr>
                <w:t>24</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22" w:history="1">
              <w:r w:rsidR="00347712" w:rsidRPr="00D31669">
                <w:rPr>
                  <w:rStyle w:val="Hyperlink"/>
                </w:rPr>
                <w:t>9.8</w:t>
              </w:r>
              <w:r w:rsidR="00347712">
                <w:rPr>
                  <w:rFonts w:asciiTheme="minorHAnsi" w:eastAsiaTheme="minorEastAsia" w:hAnsiTheme="minorHAnsi" w:cstheme="minorBidi"/>
                  <w:sz w:val="22"/>
                  <w:szCs w:val="22"/>
                  <w:lang w:val="de-DE" w:eastAsia="de-DE"/>
                </w:rPr>
                <w:tab/>
              </w:r>
              <w:r w:rsidR="00347712" w:rsidRPr="00D31669">
                <w:rPr>
                  <w:rStyle w:val="Hyperlink"/>
                </w:rPr>
                <w:t>Command API</w:t>
              </w:r>
              <w:r w:rsidR="00347712">
                <w:rPr>
                  <w:webHidden/>
                </w:rPr>
                <w:tab/>
              </w:r>
              <w:r>
                <w:rPr>
                  <w:webHidden/>
                </w:rPr>
                <w:fldChar w:fldCharType="begin"/>
              </w:r>
              <w:r w:rsidR="00347712">
                <w:rPr>
                  <w:webHidden/>
                </w:rPr>
                <w:instrText xml:space="preserve"> PAGEREF _Toc359417622 \h </w:instrText>
              </w:r>
              <w:r>
                <w:rPr>
                  <w:webHidden/>
                </w:rPr>
              </w:r>
              <w:r>
                <w:rPr>
                  <w:webHidden/>
                </w:rPr>
                <w:fldChar w:fldCharType="separate"/>
              </w:r>
              <w:r w:rsidR="00347712">
                <w:rPr>
                  <w:webHidden/>
                </w:rPr>
                <w:t>24</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3" w:history="1">
              <w:r w:rsidR="00347712" w:rsidRPr="00D31669">
                <w:rPr>
                  <w:rStyle w:val="Hyperlink"/>
                </w:rPr>
                <w:t>9.8.1</w:t>
              </w:r>
              <w:r w:rsidR="00347712">
                <w:rPr>
                  <w:rFonts w:asciiTheme="minorHAnsi" w:eastAsiaTheme="minorEastAsia" w:hAnsiTheme="minorHAnsi" w:cstheme="minorBidi"/>
                  <w:sz w:val="22"/>
                  <w:szCs w:val="22"/>
                  <w:lang w:val="de-DE" w:eastAsia="de-DE"/>
                </w:rPr>
                <w:tab/>
              </w:r>
              <w:r w:rsidR="00347712" w:rsidRPr="00D31669">
                <w:rPr>
                  <w:rStyle w:val="Hyperlink"/>
                </w:rPr>
                <w:t>Add</w:t>
              </w:r>
              <w:r w:rsidR="00347712">
                <w:rPr>
                  <w:webHidden/>
                </w:rPr>
                <w:tab/>
              </w:r>
              <w:r>
                <w:rPr>
                  <w:webHidden/>
                </w:rPr>
                <w:fldChar w:fldCharType="begin"/>
              </w:r>
              <w:r w:rsidR="00347712">
                <w:rPr>
                  <w:webHidden/>
                </w:rPr>
                <w:instrText xml:space="preserve"> PAGEREF _Toc359417623 \h </w:instrText>
              </w:r>
              <w:r>
                <w:rPr>
                  <w:webHidden/>
                </w:rPr>
              </w:r>
              <w:r>
                <w:rPr>
                  <w:webHidden/>
                </w:rPr>
                <w:fldChar w:fldCharType="separate"/>
              </w:r>
              <w:r w:rsidR="00347712">
                <w:rPr>
                  <w:webHidden/>
                </w:rPr>
                <w:t>24</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4" w:history="1">
              <w:r w:rsidR="00347712" w:rsidRPr="00D31669">
                <w:rPr>
                  <w:rStyle w:val="Hyperlink"/>
                </w:rPr>
                <w:t>9.8.2</w:t>
              </w:r>
              <w:r w:rsidR="00347712">
                <w:rPr>
                  <w:rFonts w:asciiTheme="minorHAnsi" w:eastAsiaTheme="minorEastAsia" w:hAnsiTheme="minorHAnsi" w:cstheme="minorBidi"/>
                  <w:sz w:val="22"/>
                  <w:szCs w:val="22"/>
                  <w:lang w:val="de-DE" w:eastAsia="de-DE"/>
                </w:rPr>
                <w:tab/>
              </w:r>
              <w:r w:rsidR="00347712" w:rsidRPr="00D31669">
                <w:rPr>
                  <w:rStyle w:val="Hyperlink"/>
                </w:rPr>
                <w:t>Modify</w:t>
              </w:r>
              <w:r w:rsidR="00347712">
                <w:rPr>
                  <w:webHidden/>
                </w:rPr>
                <w:tab/>
              </w:r>
              <w:r>
                <w:rPr>
                  <w:webHidden/>
                </w:rPr>
                <w:fldChar w:fldCharType="begin"/>
              </w:r>
              <w:r w:rsidR="00347712">
                <w:rPr>
                  <w:webHidden/>
                </w:rPr>
                <w:instrText xml:space="preserve"> PAGEREF _Toc359417624 \h </w:instrText>
              </w:r>
              <w:r>
                <w:rPr>
                  <w:webHidden/>
                </w:rPr>
              </w:r>
              <w:r>
                <w:rPr>
                  <w:webHidden/>
                </w:rPr>
                <w:fldChar w:fldCharType="separate"/>
              </w:r>
              <w:r w:rsidR="00347712">
                <w:rPr>
                  <w:webHidden/>
                </w:rPr>
                <w:t>24</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5" w:history="1">
              <w:r w:rsidR="00347712" w:rsidRPr="00D31669">
                <w:rPr>
                  <w:rStyle w:val="Hyperlink"/>
                </w:rPr>
                <w:t>9.8.3</w:t>
              </w:r>
              <w:r w:rsidR="00347712">
                <w:rPr>
                  <w:rFonts w:asciiTheme="minorHAnsi" w:eastAsiaTheme="minorEastAsia" w:hAnsiTheme="minorHAnsi" w:cstheme="minorBidi"/>
                  <w:sz w:val="22"/>
                  <w:szCs w:val="22"/>
                  <w:lang w:val="de-DE" w:eastAsia="de-DE"/>
                </w:rPr>
                <w:tab/>
              </w:r>
              <w:r w:rsidR="00347712" w:rsidRPr="00D31669">
                <w:rPr>
                  <w:rStyle w:val="Hyperlink"/>
                </w:rPr>
                <w:t>Subtract</w:t>
              </w:r>
              <w:r w:rsidR="00347712">
                <w:rPr>
                  <w:webHidden/>
                </w:rPr>
                <w:tab/>
              </w:r>
              <w:r>
                <w:rPr>
                  <w:webHidden/>
                </w:rPr>
                <w:fldChar w:fldCharType="begin"/>
              </w:r>
              <w:r w:rsidR="00347712">
                <w:rPr>
                  <w:webHidden/>
                </w:rPr>
                <w:instrText xml:space="preserve"> PAGEREF _Toc359417625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6" w:history="1">
              <w:r w:rsidR="00347712" w:rsidRPr="00D31669">
                <w:rPr>
                  <w:rStyle w:val="Hyperlink"/>
                </w:rPr>
                <w:t>9.8.4</w:t>
              </w:r>
              <w:r w:rsidR="00347712">
                <w:rPr>
                  <w:rFonts w:asciiTheme="minorHAnsi" w:eastAsiaTheme="minorEastAsia" w:hAnsiTheme="minorHAnsi" w:cstheme="minorBidi"/>
                  <w:sz w:val="22"/>
                  <w:szCs w:val="22"/>
                  <w:lang w:val="de-DE" w:eastAsia="de-DE"/>
                </w:rPr>
                <w:tab/>
              </w:r>
              <w:r w:rsidR="00347712" w:rsidRPr="00D31669">
                <w:rPr>
                  <w:rStyle w:val="Hyperlink"/>
                </w:rPr>
                <w:t>Move</w:t>
              </w:r>
              <w:r w:rsidR="00347712">
                <w:rPr>
                  <w:webHidden/>
                </w:rPr>
                <w:tab/>
              </w:r>
              <w:r>
                <w:rPr>
                  <w:webHidden/>
                </w:rPr>
                <w:fldChar w:fldCharType="begin"/>
              </w:r>
              <w:r w:rsidR="00347712">
                <w:rPr>
                  <w:webHidden/>
                </w:rPr>
                <w:instrText xml:space="preserve"> PAGEREF _Toc359417626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7" w:history="1">
              <w:r w:rsidR="00347712" w:rsidRPr="00D31669">
                <w:rPr>
                  <w:rStyle w:val="Hyperlink"/>
                </w:rPr>
                <w:t>9.8.5</w:t>
              </w:r>
              <w:r w:rsidR="00347712">
                <w:rPr>
                  <w:rFonts w:asciiTheme="minorHAnsi" w:eastAsiaTheme="minorEastAsia" w:hAnsiTheme="minorHAnsi" w:cstheme="minorBidi"/>
                  <w:sz w:val="22"/>
                  <w:szCs w:val="22"/>
                  <w:lang w:val="de-DE" w:eastAsia="de-DE"/>
                </w:rPr>
                <w:tab/>
              </w:r>
              <w:r w:rsidR="00347712" w:rsidRPr="00D31669">
                <w:rPr>
                  <w:rStyle w:val="Hyperlink"/>
                </w:rPr>
                <w:t>AuditValue</w:t>
              </w:r>
              <w:r w:rsidR="00347712">
                <w:rPr>
                  <w:webHidden/>
                </w:rPr>
                <w:tab/>
              </w:r>
              <w:r>
                <w:rPr>
                  <w:webHidden/>
                </w:rPr>
                <w:fldChar w:fldCharType="begin"/>
              </w:r>
              <w:r w:rsidR="00347712">
                <w:rPr>
                  <w:webHidden/>
                </w:rPr>
                <w:instrText xml:space="preserve"> PAGEREF _Toc359417627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8" w:history="1">
              <w:r w:rsidR="00347712" w:rsidRPr="00D31669">
                <w:rPr>
                  <w:rStyle w:val="Hyperlink"/>
                </w:rPr>
                <w:t>9.8.6</w:t>
              </w:r>
              <w:r w:rsidR="00347712">
                <w:rPr>
                  <w:rFonts w:asciiTheme="minorHAnsi" w:eastAsiaTheme="minorEastAsia" w:hAnsiTheme="minorHAnsi" w:cstheme="minorBidi"/>
                  <w:sz w:val="22"/>
                  <w:szCs w:val="22"/>
                  <w:lang w:val="de-DE" w:eastAsia="de-DE"/>
                </w:rPr>
                <w:tab/>
              </w:r>
              <w:r w:rsidR="00347712" w:rsidRPr="00D31669">
                <w:rPr>
                  <w:rStyle w:val="Hyperlink"/>
                </w:rPr>
                <w:t>AuditCapabilities</w:t>
              </w:r>
              <w:r w:rsidR="00347712">
                <w:rPr>
                  <w:webHidden/>
                </w:rPr>
                <w:tab/>
              </w:r>
              <w:r>
                <w:rPr>
                  <w:webHidden/>
                </w:rPr>
                <w:fldChar w:fldCharType="begin"/>
              </w:r>
              <w:r w:rsidR="00347712">
                <w:rPr>
                  <w:webHidden/>
                </w:rPr>
                <w:instrText xml:space="preserve"> PAGEREF _Toc359417628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29" w:history="1">
              <w:r w:rsidR="00347712" w:rsidRPr="00D31669">
                <w:rPr>
                  <w:rStyle w:val="Hyperlink"/>
                </w:rPr>
                <w:t>9.8.7</w:t>
              </w:r>
              <w:r w:rsidR="00347712">
                <w:rPr>
                  <w:rFonts w:asciiTheme="minorHAnsi" w:eastAsiaTheme="minorEastAsia" w:hAnsiTheme="minorHAnsi" w:cstheme="minorBidi"/>
                  <w:sz w:val="22"/>
                  <w:szCs w:val="22"/>
                  <w:lang w:val="de-DE" w:eastAsia="de-DE"/>
                </w:rPr>
                <w:tab/>
              </w:r>
              <w:r w:rsidR="00347712" w:rsidRPr="00D31669">
                <w:rPr>
                  <w:rStyle w:val="Hyperlink"/>
                </w:rPr>
                <w:t>Notify</w:t>
              </w:r>
              <w:r w:rsidR="00347712">
                <w:rPr>
                  <w:webHidden/>
                </w:rPr>
                <w:tab/>
              </w:r>
              <w:r>
                <w:rPr>
                  <w:webHidden/>
                </w:rPr>
                <w:fldChar w:fldCharType="begin"/>
              </w:r>
              <w:r w:rsidR="00347712">
                <w:rPr>
                  <w:webHidden/>
                </w:rPr>
                <w:instrText xml:space="preserve"> PAGEREF _Toc359417629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30" w:history="1">
              <w:r w:rsidR="00347712" w:rsidRPr="00D31669">
                <w:rPr>
                  <w:rStyle w:val="Hyperlink"/>
                </w:rPr>
                <w:t>9.8.8</w:t>
              </w:r>
              <w:r w:rsidR="00347712">
                <w:rPr>
                  <w:rFonts w:asciiTheme="minorHAnsi" w:eastAsiaTheme="minorEastAsia" w:hAnsiTheme="minorHAnsi" w:cstheme="minorBidi"/>
                  <w:sz w:val="22"/>
                  <w:szCs w:val="22"/>
                  <w:lang w:val="de-DE" w:eastAsia="de-DE"/>
                </w:rPr>
                <w:tab/>
              </w:r>
              <w:r w:rsidR="00347712" w:rsidRPr="00D31669">
                <w:rPr>
                  <w:rStyle w:val="Hyperlink"/>
                </w:rPr>
                <w:t>ServiceChange</w:t>
              </w:r>
              <w:r w:rsidR="00347712">
                <w:rPr>
                  <w:webHidden/>
                </w:rPr>
                <w:tab/>
              </w:r>
              <w:r>
                <w:rPr>
                  <w:webHidden/>
                </w:rPr>
                <w:fldChar w:fldCharType="begin"/>
              </w:r>
              <w:r w:rsidR="00347712">
                <w:rPr>
                  <w:webHidden/>
                </w:rPr>
                <w:instrText xml:space="preserve"> PAGEREF _Toc359417630 \h </w:instrText>
              </w:r>
              <w:r>
                <w:rPr>
                  <w:webHidden/>
                </w:rPr>
              </w:r>
              <w:r>
                <w:rPr>
                  <w:webHidden/>
                </w:rPr>
                <w:fldChar w:fldCharType="separate"/>
              </w:r>
              <w:r w:rsidR="00347712">
                <w:rPr>
                  <w:webHidden/>
                </w:rPr>
                <w:t>25</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31" w:history="1">
              <w:r w:rsidR="00347712" w:rsidRPr="00D31669">
                <w:rPr>
                  <w:rStyle w:val="Hyperlink"/>
                </w:rPr>
                <w:t>9.8.9</w:t>
              </w:r>
              <w:r w:rsidR="00347712">
                <w:rPr>
                  <w:rFonts w:asciiTheme="minorHAnsi" w:eastAsiaTheme="minorEastAsia" w:hAnsiTheme="minorHAnsi" w:cstheme="minorBidi"/>
                  <w:sz w:val="22"/>
                  <w:szCs w:val="22"/>
                  <w:lang w:val="de-DE" w:eastAsia="de-DE"/>
                </w:rPr>
                <w:tab/>
              </w:r>
              <w:r w:rsidR="00347712" w:rsidRPr="00D31669">
                <w:rPr>
                  <w:rStyle w:val="Hyperlink"/>
                </w:rPr>
                <w:t>Manipulating and auditing context attributes</w:t>
              </w:r>
              <w:r w:rsidR="00347712">
                <w:rPr>
                  <w:webHidden/>
                </w:rPr>
                <w:tab/>
              </w:r>
              <w:r>
                <w:rPr>
                  <w:webHidden/>
                </w:rPr>
                <w:fldChar w:fldCharType="begin"/>
              </w:r>
              <w:r w:rsidR="00347712">
                <w:rPr>
                  <w:webHidden/>
                </w:rPr>
                <w:instrText xml:space="preserve"> PAGEREF _Toc359417631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2" w:history="1">
              <w:r w:rsidR="00347712" w:rsidRPr="00D31669">
                <w:rPr>
                  <w:rStyle w:val="Hyperlink"/>
                </w:rPr>
                <w:t>9.9</w:t>
              </w:r>
              <w:r w:rsidR="00347712">
                <w:rPr>
                  <w:rFonts w:asciiTheme="minorHAnsi" w:eastAsiaTheme="minorEastAsia" w:hAnsiTheme="minorHAnsi" w:cstheme="minorBidi"/>
                  <w:sz w:val="22"/>
                  <w:szCs w:val="22"/>
                  <w:lang w:val="de-DE" w:eastAsia="de-DE"/>
                </w:rPr>
                <w:tab/>
              </w:r>
              <w:r w:rsidR="00347712" w:rsidRPr="00D31669">
                <w:rPr>
                  <w:rStyle w:val="Hyperlink"/>
                </w:rPr>
                <w:t>Generic command syntax and encoding</w:t>
              </w:r>
              <w:r w:rsidR="00347712">
                <w:rPr>
                  <w:webHidden/>
                </w:rPr>
                <w:tab/>
              </w:r>
              <w:r>
                <w:rPr>
                  <w:webHidden/>
                </w:rPr>
                <w:fldChar w:fldCharType="begin"/>
              </w:r>
              <w:r w:rsidR="00347712">
                <w:rPr>
                  <w:webHidden/>
                </w:rPr>
                <w:instrText xml:space="preserve"> PAGEREF _Toc359417632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3" w:history="1">
              <w:r w:rsidR="00347712" w:rsidRPr="00D31669">
                <w:rPr>
                  <w:rStyle w:val="Hyperlink"/>
                </w:rPr>
                <w:t>9.10</w:t>
              </w:r>
              <w:r w:rsidR="00347712">
                <w:rPr>
                  <w:rFonts w:asciiTheme="minorHAnsi" w:eastAsiaTheme="minorEastAsia" w:hAnsiTheme="minorHAnsi" w:cstheme="minorBidi"/>
                  <w:sz w:val="22"/>
                  <w:szCs w:val="22"/>
                  <w:lang w:val="de-DE" w:eastAsia="de-DE"/>
                </w:rPr>
                <w:tab/>
              </w:r>
              <w:r w:rsidR="00347712" w:rsidRPr="00D31669">
                <w:rPr>
                  <w:rStyle w:val="Hyperlink"/>
                </w:rPr>
                <w:t>Transactions</w:t>
              </w:r>
              <w:r w:rsidR="00347712">
                <w:rPr>
                  <w:webHidden/>
                </w:rPr>
                <w:tab/>
              </w:r>
              <w:r>
                <w:rPr>
                  <w:webHidden/>
                </w:rPr>
                <w:fldChar w:fldCharType="begin"/>
              </w:r>
              <w:r w:rsidR="00347712">
                <w:rPr>
                  <w:webHidden/>
                </w:rPr>
                <w:instrText xml:space="preserve"> PAGEREF _Toc359417633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4" w:history="1">
              <w:r w:rsidR="00347712" w:rsidRPr="00D31669">
                <w:rPr>
                  <w:rStyle w:val="Hyperlink"/>
                </w:rPr>
                <w:t>9.11</w:t>
              </w:r>
              <w:r w:rsidR="00347712">
                <w:rPr>
                  <w:rFonts w:asciiTheme="minorHAnsi" w:eastAsiaTheme="minorEastAsia" w:hAnsiTheme="minorHAnsi" w:cstheme="minorBidi"/>
                  <w:sz w:val="22"/>
                  <w:szCs w:val="22"/>
                  <w:lang w:val="de-DE" w:eastAsia="de-DE"/>
                </w:rPr>
                <w:tab/>
              </w:r>
              <w:r w:rsidR="00347712" w:rsidRPr="00D31669">
                <w:rPr>
                  <w:rStyle w:val="Hyperlink"/>
                </w:rPr>
                <w:t>Messages</w:t>
              </w:r>
              <w:r w:rsidR="00347712">
                <w:rPr>
                  <w:webHidden/>
                </w:rPr>
                <w:tab/>
              </w:r>
              <w:r>
                <w:rPr>
                  <w:webHidden/>
                </w:rPr>
                <w:fldChar w:fldCharType="begin"/>
              </w:r>
              <w:r w:rsidR="00347712">
                <w:rPr>
                  <w:webHidden/>
                </w:rPr>
                <w:instrText xml:space="preserve"> PAGEREF _Toc359417634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5" w:history="1">
              <w:r w:rsidR="00347712" w:rsidRPr="00D31669">
                <w:rPr>
                  <w:rStyle w:val="Hyperlink"/>
                </w:rPr>
                <w:t>9.12</w:t>
              </w:r>
              <w:r w:rsidR="00347712">
                <w:rPr>
                  <w:rFonts w:asciiTheme="minorHAnsi" w:eastAsiaTheme="minorEastAsia" w:hAnsiTheme="minorHAnsi" w:cstheme="minorBidi"/>
                  <w:sz w:val="22"/>
                  <w:szCs w:val="22"/>
                  <w:lang w:val="de-DE" w:eastAsia="de-DE"/>
                </w:rPr>
                <w:tab/>
              </w:r>
              <w:r w:rsidR="00347712" w:rsidRPr="00D31669">
                <w:rPr>
                  <w:rStyle w:val="Hyperlink"/>
                </w:rPr>
                <w:t>Transport</w:t>
              </w:r>
              <w:r w:rsidR="00347712">
                <w:rPr>
                  <w:webHidden/>
                </w:rPr>
                <w:tab/>
              </w:r>
              <w:r>
                <w:rPr>
                  <w:webHidden/>
                </w:rPr>
                <w:fldChar w:fldCharType="begin"/>
              </w:r>
              <w:r w:rsidR="00347712">
                <w:rPr>
                  <w:webHidden/>
                </w:rPr>
                <w:instrText xml:space="preserve"> PAGEREF _Toc359417635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6" w:history="1">
              <w:r w:rsidR="00347712" w:rsidRPr="00D31669">
                <w:rPr>
                  <w:rStyle w:val="Hyperlink"/>
                </w:rPr>
                <w:t>9.13</w:t>
              </w:r>
              <w:r w:rsidR="00347712">
                <w:rPr>
                  <w:rFonts w:asciiTheme="minorHAnsi" w:eastAsiaTheme="minorEastAsia" w:hAnsiTheme="minorHAnsi" w:cstheme="minorBidi"/>
                  <w:sz w:val="22"/>
                  <w:szCs w:val="22"/>
                  <w:lang w:val="de-DE" w:eastAsia="de-DE"/>
                </w:rPr>
                <w:tab/>
              </w:r>
              <w:r w:rsidR="00347712" w:rsidRPr="00D31669">
                <w:rPr>
                  <w:rStyle w:val="Hyperlink"/>
                </w:rPr>
                <w:t>Security</w:t>
              </w:r>
              <w:r w:rsidR="00347712">
                <w:rPr>
                  <w:webHidden/>
                </w:rPr>
                <w:tab/>
              </w:r>
              <w:r>
                <w:rPr>
                  <w:webHidden/>
                </w:rPr>
                <w:fldChar w:fldCharType="begin"/>
              </w:r>
              <w:r w:rsidR="00347712">
                <w:rPr>
                  <w:webHidden/>
                </w:rPr>
                <w:instrText xml:space="preserve"> PAGEREF _Toc359417636 \h </w:instrText>
              </w:r>
              <w:r>
                <w:rPr>
                  <w:webHidden/>
                </w:rPr>
              </w:r>
              <w:r>
                <w:rPr>
                  <w:webHidden/>
                </w:rPr>
                <w:fldChar w:fldCharType="separate"/>
              </w:r>
              <w:r w:rsidR="00347712">
                <w:rPr>
                  <w:webHidden/>
                </w:rPr>
                <w:t>25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7" w:history="1">
              <w:r w:rsidR="00347712" w:rsidRPr="00D31669">
                <w:rPr>
                  <w:rStyle w:val="Hyperlink"/>
                </w:rPr>
                <w:t>9.14</w:t>
              </w:r>
              <w:r w:rsidR="00347712">
                <w:rPr>
                  <w:rFonts w:asciiTheme="minorHAnsi" w:eastAsiaTheme="minorEastAsia" w:hAnsiTheme="minorHAnsi" w:cstheme="minorBidi"/>
                  <w:sz w:val="22"/>
                  <w:szCs w:val="22"/>
                  <w:lang w:val="de-DE" w:eastAsia="de-DE"/>
                </w:rPr>
                <w:tab/>
              </w:r>
              <w:r w:rsidR="00347712" w:rsidRPr="00D31669">
                <w:rPr>
                  <w:rStyle w:val="Hyperlink"/>
                </w:rPr>
                <w:t>Packages</w:t>
              </w:r>
              <w:r w:rsidR="00347712">
                <w:rPr>
                  <w:webHidden/>
                </w:rPr>
                <w:tab/>
              </w:r>
              <w:r>
                <w:rPr>
                  <w:webHidden/>
                </w:rPr>
                <w:fldChar w:fldCharType="begin"/>
              </w:r>
              <w:r w:rsidR="00347712">
                <w:rPr>
                  <w:webHidden/>
                </w:rPr>
                <w:instrText xml:space="preserve"> PAGEREF _Toc359417637 \h </w:instrText>
              </w:r>
              <w:r>
                <w:rPr>
                  <w:webHidden/>
                </w:rPr>
              </w:r>
              <w:r>
                <w:rPr>
                  <w:webHidden/>
                </w:rPr>
                <w:fldChar w:fldCharType="separate"/>
              </w:r>
              <w:r w:rsidR="00347712">
                <w:rPr>
                  <w:webHidden/>
                </w:rPr>
                <w:t>26</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38" w:history="1">
              <w:r w:rsidR="00347712" w:rsidRPr="00D31669">
                <w:rPr>
                  <w:rStyle w:val="Hyperlink"/>
                </w:rPr>
                <w:t>9.14.1</w:t>
              </w:r>
              <w:r w:rsidR="00347712">
                <w:rPr>
                  <w:rFonts w:asciiTheme="minorHAnsi" w:eastAsiaTheme="minorEastAsia" w:hAnsiTheme="minorHAnsi" w:cstheme="minorBidi"/>
                  <w:sz w:val="22"/>
                  <w:szCs w:val="22"/>
                  <w:lang w:val="de-DE" w:eastAsia="de-DE"/>
                </w:rPr>
                <w:tab/>
              </w:r>
              <w:r w:rsidR="00347712" w:rsidRPr="00D31669">
                <w:rPr>
                  <w:rStyle w:val="Hyperlink"/>
                </w:rPr>
                <w:t>Mandatory Package</w:t>
              </w:r>
              <w:r w:rsidR="00347712">
                <w:rPr>
                  <w:webHidden/>
                </w:rPr>
                <w:tab/>
              </w:r>
              <w:r>
                <w:rPr>
                  <w:webHidden/>
                </w:rPr>
                <w:fldChar w:fldCharType="begin"/>
              </w:r>
              <w:r w:rsidR="00347712">
                <w:rPr>
                  <w:webHidden/>
                </w:rPr>
                <w:instrText xml:space="preserve"> PAGEREF _Toc359417638 \h </w:instrText>
              </w:r>
              <w:r>
                <w:rPr>
                  <w:webHidden/>
                </w:rPr>
              </w:r>
              <w:r>
                <w:rPr>
                  <w:webHidden/>
                </w:rPr>
                <w:fldChar w:fldCharType="separate"/>
              </w:r>
              <w:r w:rsidR="00347712">
                <w:rPr>
                  <w:webHidden/>
                </w:rPr>
                <w:t>26</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39" w:history="1">
              <w:r w:rsidR="00347712" w:rsidRPr="00D31669">
                <w:rPr>
                  <w:rStyle w:val="Hyperlink"/>
                </w:rPr>
                <w:t>9.14.2</w:t>
              </w:r>
              <w:r w:rsidR="00347712">
                <w:rPr>
                  <w:rFonts w:asciiTheme="minorHAnsi" w:eastAsiaTheme="minorEastAsia" w:hAnsiTheme="minorHAnsi" w:cstheme="minorBidi"/>
                  <w:sz w:val="22"/>
                  <w:szCs w:val="22"/>
                  <w:lang w:val="de-DE" w:eastAsia="de-DE"/>
                </w:rPr>
                <w:tab/>
              </w:r>
              <w:r w:rsidR="00347712" w:rsidRPr="00D31669">
                <w:rPr>
                  <w:rStyle w:val="Hyperlink"/>
                </w:rPr>
                <w:t>Optional Package</w:t>
              </w:r>
              <w:r w:rsidR="00347712">
                <w:rPr>
                  <w:webHidden/>
                </w:rPr>
                <w:tab/>
              </w:r>
              <w:r>
                <w:rPr>
                  <w:webHidden/>
                </w:rPr>
                <w:fldChar w:fldCharType="begin"/>
              </w:r>
              <w:r w:rsidR="00347712">
                <w:rPr>
                  <w:webHidden/>
                </w:rPr>
                <w:instrText xml:space="preserve"> PAGEREF _Toc359417639 \h </w:instrText>
              </w:r>
              <w:r>
                <w:rPr>
                  <w:webHidden/>
                </w:rPr>
              </w:r>
              <w:r>
                <w:rPr>
                  <w:webHidden/>
                </w:rPr>
                <w:fldChar w:fldCharType="separate"/>
              </w:r>
              <w:r w:rsidR="00347712">
                <w:rPr>
                  <w:webHidden/>
                </w:rPr>
                <w:t>27</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40" w:history="1">
              <w:r w:rsidR="00347712" w:rsidRPr="00D31669">
                <w:rPr>
                  <w:rStyle w:val="Hyperlink"/>
                  <w:lang w:val="en-US"/>
                </w:rPr>
                <w:t>9.14.3</w:t>
              </w:r>
              <w:r w:rsidR="00347712">
                <w:rPr>
                  <w:rFonts w:asciiTheme="minorHAnsi" w:eastAsiaTheme="minorEastAsia" w:hAnsiTheme="minorHAnsi" w:cstheme="minorBidi"/>
                  <w:sz w:val="22"/>
                  <w:szCs w:val="22"/>
                  <w:lang w:val="de-DE" w:eastAsia="de-DE"/>
                </w:rPr>
                <w:tab/>
              </w:r>
              <w:r w:rsidR="00347712" w:rsidRPr="00D31669">
                <w:rPr>
                  <w:rStyle w:val="Hyperlink"/>
                  <w:lang w:val="en-US"/>
                </w:rPr>
                <w:t>Package usage information</w:t>
              </w:r>
              <w:r w:rsidR="00347712">
                <w:rPr>
                  <w:webHidden/>
                </w:rPr>
                <w:tab/>
              </w:r>
              <w:r>
                <w:rPr>
                  <w:webHidden/>
                </w:rPr>
                <w:fldChar w:fldCharType="begin"/>
              </w:r>
              <w:r w:rsidR="00347712">
                <w:rPr>
                  <w:webHidden/>
                </w:rPr>
                <w:instrText xml:space="preserve"> PAGEREF _Toc359417640 \h </w:instrText>
              </w:r>
              <w:r>
                <w:rPr>
                  <w:webHidden/>
                </w:rPr>
              </w:r>
              <w:r>
                <w:rPr>
                  <w:webHidden/>
                </w:rPr>
                <w:fldChar w:fldCharType="separate"/>
              </w:r>
              <w:r w:rsidR="00347712">
                <w:rPr>
                  <w:webHidden/>
                </w:rPr>
                <w:t>27</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41" w:history="1">
              <w:r w:rsidR="00347712" w:rsidRPr="00D31669">
                <w:rPr>
                  <w:rStyle w:val="Hyperlink"/>
                </w:rPr>
                <w:t>9.15</w:t>
              </w:r>
              <w:r w:rsidR="00347712">
                <w:rPr>
                  <w:rFonts w:asciiTheme="minorHAnsi" w:eastAsiaTheme="minorEastAsia" w:hAnsiTheme="minorHAnsi" w:cstheme="minorBidi"/>
                  <w:sz w:val="22"/>
                  <w:szCs w:val="22"/>
                  <w:lang w:val="de-DE" w:eastAsia="de-DE"/>
                </w:rPr>
                <w:tab/>
              </w:r>
              <w:r w:rsidR="00347712" w:rsidRPr="00D31669">
                <w:rPr>
                  <w:rStyle w:val="Hyperlink"/>
                </w:rPr>
                <w:t>Mandatory support of SDP and ITU-T H.248.1 Annex C information elements</w:t>
              </w:r>
              <w:r w:rsidR="00347712">
                <w:rPr>
                  <w:webHidden/>
                </w:rPr>
                <w:tab/>
              </w:r>
              <w:r>
                <w:rPr>
                  <w:webHidden/>
                </w:rPr>
                <w:fldChar w:fldCharType="begin"/>
              </w:r>
              <w:r w:rsidR="00347712">
                <w:rPr>
                  <w:webHidden/>
                </w:rPr>
                <w:instrText xml:space="preserve"> PAGEREF _Toc359417641 \h </w:instrText>
              </w:r>
              <w:r>
                <w:rPr>
                  <w:webHidden/>
                </w:rPr>
              </w:r>
              <w:r>
                <w:rPr>
                  <w:webHidden/>
                </w:rPr>
                <w:fldChar w:fldCharType="separate"/>
              </w:r>
              <w:r w:rsidR="00347712">
                <w:rPr>
                  <w:webHidden/>
                </w:rPr>
                <w:t>30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42" w:history="1">
              <w:r w:rsidR="00347712" w:rsidRPr="00D31669">
                <w:rPr>
                  <w:rStyle w:val="Hyperlink"/>
                </w:rPr>
                <w:t>9.16</w:t>
              </w:r>
              <w:r w:rsidR="00347712">
                <w:rPr>
                  <w:rFonts w:asciiTheme="minorHAnsi" w:eastAsiaTheme="minorEastAsia" w:hAnsiTheme="minorHAnsi" w:cstheme="minorBidi"/>
                  <w:sz w:val="22"/>
                  <w:szCs w:val="22"/>
                  <w:lang w:val="de-DE" w:eastAsia="de-DE"/>
                </w:rPr>
                <w:tab/>
              </w:r>
              <w:r w:rsidR="00347712" w:rsidRPr="00D31669">
                <w:rPr>
                  <w:rStyle w:val="Hyperlink"/>
                </w:rPr>
                <w:t>Optional support of SDP and ITU-T H.248.1 Annex C information elements</w:t>
              </w:r>
              <w:r w:rsidR="00347712">
                <w:rPr>
                  <w:webHidden/>
                </w:rPr>
                <w:tab/>
              </w:r>
              <w:r>
                <w:rPr>
                  <w:webHidden/>
                </w:rPr>
                <w:fldChar w:fldCharType="begin"/>
              </w:r>
              <w:r w:rsidR="00347712">
                <w:rPr>
                  <w:webHidden/>
                </w:rPr>
                <w:instrText xml:space="preserve"> PAGEREF _Toc359417642 \h </w:instrText>
              </w:r>
              <w:r>
                <w:rPr>
                  <w:webHidden/>
                </w:rPr>
              </w:r>
              <w:r>
                <w:rPr>
                  <w:webHidden/>
                </w:rPr>
                <w:fldChar w:fldCharType="separate"/>
              </w:r>
              <w:r w:rsidR="00347712">
                <w:rPr>
                  <w:webHidden/>
                </w:rPr>
                <w:t>30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43" w:history="1">
              <w:r w:rsidR="00347712" w:rsidRPr="00D31669">
                <w:rPr>
                  <w:rStyle w:val="Hyperlink"/>
                </w:rPr>
                <w:t>9.17</w:t>
              </w:r>
              <w:r w:rsidR="00347712">
                <w:rPr>
                  <w:rFonts w:asciiTheme="minorHAnsi" w:eastAsiaTheme="minorEastAsia" w:hAnsiTheme="minorHAnsi" w:cstheme="minorBidi"/>
                  <w:sz w:val="22"/>
                  <w:szCs w:val="22"/>
                  <w:lang w:val="de-DE" w:eastAsia="de-DE"/>
                </w:rPr>
                <w:tab/>
              </w:r>
              <w:r w:rsidR="00347712" w:rsidRPr="00D31669">
                <w:rPr>
                  <w:rStyle w:val="Hyperlink"/>
                </w:rPr>
                <w:t>Procedures</w:t>
              </w:r>
              <w:r w:rsidR="00347712">
                <w:rPr>
                  <w:webHidden/>
                </w:rPr>
                <w:tab/>
              </w:r>
              <w:r>
                <w:rPr>
                  <w:webHidden/>
                </w:rPr>
                <w:fldChar w:fldCharType="begin"/>
              </w:r>
              <w:r w:rsidR="00347712">
                <w:rPr>
                  <w:webHidden/>
                </w:rPr>
                <w:instrText xml:space="preserve"> PAGEREF _Toc359417643 \h </w:instrText>
              </w:r>
              <w:r>
                <w:rPr>
                  <w:webHidden/>
                </w:rPr>
              </w:r>
              <w:r>
                <w:rPr>
                  <w:webHidden/>
                </w:rPr>
                <w:fldChar w:fldCharType="separate"/>
              </w:r>
              <w:r w:rsidR="00347712">
                <w:rPr>
                  <w:webHidden/>
                </w:rPr>
                <w:t>30</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44" w:history="1">
              <w:r w:rsidR="00347712" w:rsidRPr="00D31669">
                <w:rPr>
                  <w:rStyle w:val="Hyperlink"/>
                </w:rPr>
                <w:t>9.17.1</w:t>
              </w:r>
              <w:r w:rsidR="00347712">
                <w:rPr>
                  <w:rFonts w:asciiTheme="minorHAnsi" w:eastAsiaTheme="minorEastAsia" w:hAnsiTheme="minorHAnsi" w:cstheme="minorBidi"/>
                  <w:sz w:val="22"/>
                  <w:szCs w:val="22"/>
                  <w:lang w:val="de-DE" w:eastAsia="de-DE"/>
                </w:rPr>
                <w:tab/>
              </w:r>
              <w:r w:rsidR="00347712" w:rsidRPr="00D31669">
                <w:rPr>
                  <w:rStyle w:val="Hyperlink"/>
                </w:rPr>
                <w:t>Measurement-related procedures</w:t>
              </w:r>
              <w:r w:rsidR="00347712">
                <w:rPr>
                  <w:webHidden/>
                </w:rPr>
                <w:tab/>
              </w:r>
              <w:r>
                <w:rPr>
                  <w:webHidden/>
                </w:rPr>
                <w:fldChar w:fldCharType="begin"/>
              </w:r>
              <w:r w:rsidR="00347712">
                <w:rPr>
                  <w:webHidden/>
                </w:rPr>
                <w:instrText xml:space="preserve"> PAGEREF _Toc359417644 \h </w:instrText>
              </w:r>
              <w:r>
                <w:rPr>
                  <w:webHidden/>
                </w:rPr>
              </w:r>
              <w:r>
                <w:rPr>
                  <w:webHidden/>
                </w:rPr>
                <w:fldChar w:fldCharType="separate"/>
              </w:r>
              <w:r w:rsidR="00347712">
                <w:rPr>
                  <w:webHidden/>
                </w:rPr>
                <w:t>30</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45" w:history="1">
              <w:r w:rsidR="00347712" w:rsidRPr="00D31669">
                <w:rPr>
                  <w:rStyle w:val="Hyperlink"/>
                </w:rPr>
                <w:t>9.17.2</w:t>
              </w:r>
              <w:r w:rsidR="00347712">
                <w:rPr>
                  <w:rFonts w:asciiTheme="minorHAnsi" w:eastAsiaTheme="minorEastAsia" w:hAnsiTheme="minorHAnsi" w:cstheme="minorBidi"/>
                  <w:sz w:val="22"/>
                  <w:szCs w:val="22"/>
                  <w:lang w:val="de-DE" w:eastAsia="de-DE"/>
                </w:rPr>
                <w:tab/>
              </w:r>
              <w:r w:rsidR="00347712" w:rsidRPr="00D31669">
                <w:rPr>
                  <w:rStyle w:val="Hyperlink"/>
                </w:rPr>
                <w:t>Reporting-related procedures</w:t>
              </w:r>
              <w:r w:rsidR="00347712">
                <w:rPr>
                  <w:webHidden/>
                </w:rPr>
                <w:tab/>
              </w:r>
              <w:r>
                <w:rPr>
                  <w:webHidden/>
                </w:rPr>
                <w:fldChar w:fldCharType="begin"/>
              </w:r>
              <w:r w:rsidR="00347712">
                <w:rPr>
                  <w:webHidden/>
                </w:rPr>
                <w:instrText xml:space="preserve"> PAGEREF _Toc359417645 \h </w:instrText>
              </w:r>
              <w:r>
                <w:rPr>
                  <w:webHidden/>
                </w:rPr>
              </w:r>
              <w:r>
                <w:rPr>
                  <w:webHidden/>
                </w:rPr>
                <w:fldChar w:fldCharType="separate"/>
              </w:r>
              <w:r w:rsidR="00347712">
                <w:rPr>
                  <w:webHidden/>
                </w:rPr>
                <w:t>31</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46" w:history="1">
              <w:r w:rsidR="00347712" w:rsidRPr="00D31669">
                <w:rPr>
                  <w:rStyle w:val="Hyperlink"/>
                </w:rPr>
                <w:t>9.17.3</w:t>
              </w:r>
              <w:r w:rsidR="00347712">
                <w:rPr>
                  <w:rFonts w:asciiTheme="minorHAnsi" w:eastAsiaTheme="minorEastAsia" w:hAnsiTheme="minorHAnsi" w:cstheme="minorBidi"/>
                  <w:sz w:val="22"/>
                  <w:szCs w:val="22"/>
                  <w:lang w:val="de-DE" w:eastAsia="de-DE"/>
                </w:rPr>
                <w:tab/>
              </w:r>
              <w:r w:rsidR="00347712" w:rsidRPr="00D31669">
                <w:rPr>
                  <w:rStyle w:val="Hyperlink"/>
                </w:rPr>
                <w:t>Filtering-related procedures</w:t>
              </w:r>
              <w:r w:rsidR="00347712">
                <w:rPr>
                  <w:webHidden/>
                </w:rPr>
                <w:tab/>
              </w:r>
              <w:r>
                <w:rPr>
                  <w:webHidden/>
                </w:rPr>
                <w:fldChar w:fldCharType="begin"/>
              </w:r>
              <w:r w:rsidR="00347712">
                <w:rPr>
                  <w:webHidden/>
                </w:rPr>
                <w:instrText xml:space="preserve"> PAGEREF _Toc359417646 \h </w:instrText>
              </w:r>
              <w:r>
                <w:rPr>
                  <w:webHidden/>
                </w:rPr>
              </w:r>
              <w:r>
                <w:rPr>
                  <w:webHidden/>
                </w:rPr>
                <w:fldChar w:fldCharType="separate"/>
              </w:r>
              <w:r w:rsidR="00347712">
                <w:rPr>
                  <w:webHidden/>
                </w:rPr>
                <w:t>31</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47" w:history="1">
              <w:r w:rsidR="00347712" w:rsidRPr="00D31669">
                <w:rPr>
                  <w:rStyle w:val="Hyperlink"/>
                </w:rPr>
                <w:t>9.17.4</w:t>
              </w:r>
              <w:r w:rsidR="00347712">
                <w:rPr>
                  <w:rFonts w:asciiTheme="minorHAnsi" w:eastAsiaTheme="minorEastAsia" w:hAnsiTheme="minorHAnsi" w:cstheme="minorBidi"/>
                  <w:sz w:val="22"/>
                  <w:szCs w:val="22"/>
                  <w:lang w:val="de-DE" w:eastAsia="de-DE"/>
                </w:rPr>
                <w:tab/>
              </w:r>
              <w:r w:rsidR="00347712" w:rsidRPr="00D31669">
                <w:rPr>
                  <w:rStyle w:val="Hyperlink"/>
                </w:rPr>
                <w:t>Loopback-related procedures</w:t>
              </w:r>
              <w:r w:rsidR="00347712">
                <w:rPr>
                  <w:webHidden/>
                </w:rPr>
                <w:tab/>
              </w:r>
              <w:r>
                <w:rPr>
                  <w:webHidden/>
                </w:rPr>
                <w:fldChar w:fldCharType="begin"/>
              </w:r>
              <w:r w:rsidR="00347712">
                <w:rPr>
                  <w:webHidden/>
                </w:rPr>
                <w:instrText xml:space="preserve"> PAGEREF _Toc359417647 \h </w:instrText>
              </w:r>
              <w:r>
                <w:rPr>
                  <w:webHidden/>
                </w:rPr>
              </w:r>
              <w:r>
                <w:rPr>
                  <w:webHidden/>
                </w:rPr>
                <w:fldChar w:fldCharType="separate"/>
              </w:r>
              <w:r w:rsidR="00347712">
                <w:rPr>
                  <w:webHidden/>
                </w:rPr>
                <w:t>31</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48" w:history="1">
              <w:r w:rsidR="00347712" w:rsidRPr="00D31669">
                <w:rPr>
                  <w:rStyle w:val="Hyperlink"/>
                </w:rPr>
                <w:t>Appendix I</w:t>
              </w:r>
              <w:r w:rsidR="00347712" w:rsidRPr="00D31669">
                <w:rPr>
                  <w:rStyle w:val="Hyperlink"/>
                  <w:lang w:eastAsia="zh-CN"/>
                </w:rPr>
                <w:t xml:space="preserve">  E</w:t>
              </w:r>
              <w:r w:rsidR="00347712" w:rsidRPr="00D31669">
                <w:rPr>
                  <w:rStyle w:val="Hyperlink"/>
                </w:rPr>
                <w:t>xample use cases for  H.248-based Performance Monitoring in RTP networks</w:t>
              </w:r>
              <w:r w:rsidR="00347712">
                <w:rPr>
                  <w:webHidden/>
                </w:rPr>
                <w:tab/>
              </w:r>
              <w:r>
                <w:rPr>
                  <w:webHidden/>
                </w:rPr>
                <w:fldChar w:fldCharType="begin"/>
              </w:r>
              <w:r w:rsidR="00347712">
                <w:rPr>
                  <w:webHidden/>
                </w:rPr>
                <w:instrText xml:space="preserve"> PAGEREF _Toc359417648 \h </w:instrText>
              </w:r>
              <w:r>
                <w:rPr>
                  <w:webHidden/>
                </w:rPr>
              </w:r>
              <w:r>
                <w:rPr>
                  <w:webHidden/>
                </w:rPr>
                <w:fldChar w:fldCharType="separate"/>
              </w:r>
              <w:r w:rsidR="00347712">
                <w:rPr>
                  <w:webHidden/>
                </w:rPr>
                <w:t>32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49" w:history="1">
              <w:r w:rsidR="00347712" w:rsidRPr="00D31669">
                <w:rPr>
                  <w:rStyle w:val="Hyperlink"/>
                </w:rPr>
                <w:t>I.1</w:t>
              </w:r>
              <w:r w:rsidR="00347712">
                <w:rPr>
                  <w:rFonts w:asciiTheme="minorHAnsi" w:eastAsiaTheme="minorEastAsia" w:hAnsiTheme="minorHAnsi" w:cstheme="minorBidi"/>
                  <w:sz w:val="22"/>
                  <w:szCs w:val="22"/>
                  <w:lang w:val="de-DE" w:eastAsia="de-DE"/>
                </w:rPr>
                <w:tab/>
              </w:r>
              <w:r w:rsidR="00347712" w:rsidRPr="00D31669">
                <w:rPr>
                  <w:rStyle w:val="Hyperlink"/>
                </w:rPr>
                <w:t>Overview</w:t>
              </w:r>
              <w:r w:rsidR="00347712">
                <w:rPr>
                  <w:webHidden/>
                </w:rPr>
                <w:tab/>
              </w:r>
              <w:r>
                <w:rPr>
                  <w:webHidden/>
                </w:rPr>
                <w:fldChar w:fldCharType="begin"/>
              </w:r>
              <w:r w:rsidR="00347712">
                <w:rPr>
                  <w:webHidden/>
                </w:rPr>
                <w:instrText xml:space="preserve"> PAGEREF _Toc359417649 \h </w:instrText>
              </w:r>
              <w:r>
                <w:rPr>
                  <w:webHidden/>
                </w:rPr>
              </w:r>
              <w:r>
                <w:rPr>
                  <w:webHidden/>
                </w:rPr>
                <w:fldChar w:fldCharType="separate"/>
              </w:r>
              <w:r w:rsidR="00347712">
                <w:rPr>
                  <w:webHidden/>
                </w:rPr>
                <w:t>32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0" w:history="1">
              <w:r w:rsidR="00347712" w:rsidRPr="00D31669">
                <w:rPr>
                  <w:rStyle w:val="Hyperlink"/>
                </w:rPr>
                <w:t>I.2</w:t>
              </w:r>
              <w:r w:rsidR="00347712">
                <w:rPr>
                  <w:rFonts w:asciiTheme="minorHAnsi" w:eastAsiaTheme="minorEastAsia" w:hAnsiTheme="minorHAnsi" w:cstheme="minorBidi"/>
                  <w:sz w:val="22"/>
                  <w:szCs w:val="22"/>
                  <w:lang w:val="de-DE" w:eastAsia="de-DE"/>
                </w:rPr>
                <w:tab/>
              </w:r>
              <w:r w:rsidR="00347712" w:rsidRPr="00D31669">
                <w:rPr>
                  <w:rStyle w:val="Hyperlink"/>
                </w:rPr>
                <w:t>Use case 1: H.248 MG with connection model (RTP, non-RTP), e.g. Trunking gateway</w:t>
              </w:r>
              <w:r w:rsidR="00347712">
                <w:rPr>
                  <w:webHidden/>
                </w:rPr>
                <w:tab/>
              </w:r>
              <w:r>
                <w:rPr>
                  <w:webHidden/>
                </w:rPr>
                <w:fldChar w:fldCharType="begin"/>
              </w:r>
              <w:r w:rsidR="00347712">
                <w:rPr>
                  <w:webHidden/>
                </w:rPr>
                <w:instrText xml:space="preserve"> PAGEREF _Toc359417650 \h </w:instrText>
              </w:r>
              <w:r>
                <w:rPr>
                  <w:webHidden/>
                </w:rPr>
              </w:r>
              <w:r>
                <w:rPr>
                  <w:webHidden/>
                </w:rPr>
                <w:fldChar w:fldCharType="separate"/>
              </w:r>
              <w:r w:rsidR="00347712">
                <w:rPr>
                  <w:webHidden/>
                </w:rPr>
                <w:t>32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1" w:history="1">
              <w:r w:rsidR="00347712" w:rsidRPr="00D31669">
                <w:rPr>
                  <w:rStyle w:val="Hyperlink"/>
                </w:rPr>
                <w:t>I.3</w:t>
              </w:r>
              <w:r w:rsidR="00347712">
                <w:rPr>
                  <w:rFonts w:asciiTheme="minorHAnsi" w:eastAsiaTheme="minorEastAsia" w:hAnsiTheme="minorHAnsi" w:cstheme="minorBidi"/>
                  <w:sz w:val="22"/>
                  <w:szCs w:val="22"/>
                  <w:lang w:val="de-DE" w:eastAsia="de-DE"/>
                </w:rPr>
                <w:tab/>
              </w:r>
              <w:r w:rsidR="00347712" w:rsidRPr="00D31669">
                <w:rPr>
                  <w:rStyle w:val="Hyperlink"/>
                </w:rPr>
                <w:t>Use case 2: IP-IP H.248 MG and remote SIP UE – Single control plane RP, by MG</w:t>
              </w:r>
              <w:r w:rsidR="00347712">
                <w:rPr>
                  <w:webHidden/>
                </w:rPr>
                <w:tab/>
              </w:r>
              <w:r>
                <w:rPr>
                  <w:webHidden/>
                </w:rPr>
                <w:fldChar w:fldCharType="begin"/>
              </w:r>
              <w:r w:rsidR="00347712">
                <w:rPr>
                  <w:webHidden/>
                </w:rPr>
                <w:instrText xml:space="preserve"> PAGEREF _Toc359417651 \h </w:instrText>
              </w:r>
              <w:r>
                <w:rPr>
                  <w:webHidden/>
                </w:rPr>
              </w:r>
              <w:r>
                <w:rPr>
                  <w:webHidden/>
                </w:rPr>
                <w:fldChar w:fldCharType="separate"/>
              </w:r>
              <w:r w:rsidR="00347712">
                <w:rPr>
                  <w:webHidden/>
                </w:rPr>
                <w:t>34</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2" w:history="1">
              <w:r w:rsidR="00347712" w:rsidRPr="00D31669">
                <w:rPr>
                  <w:rStyle w:val="Hyperlink"/>
                </w:rPr>
                <w:t>I.4</w:t>
              </w:r>
              <w:r w:rsidR="00347712">
                <w:rPr>
                  <w:rFonts w:asciiTheme="minorHAnsi" w:eastAsiaTheme="minorEastAsia" w:hAnsiTheme="minorHAnsi" w:cstheme="minorBidi"/>
                  <w:sz w:val="22"/>
                  <w:szCs w:val="22"/>
                  <w:lang w:val="de-DE" w:eastAsia="de-DE"/>
                </w:rPr>
                <w:tab/>
              </w:r>
              <w:r w:rsidR="00347712" w:rsidRPr="00D31669">
                <w:rPr>
                  <w:rStyle w:val="Hyperlink"/>
                </w:rPr>
                <w:t>Use case 3: IP-IP H.248 MG and remote SIP UE – Single control plane RP, by UE</w:t>
              </w:r>
              <w:r w:rsidR="00347712">
                <w:rPr>
                  <w:webHidden/>
                </w:rPr>
                <w:tab/>
              </w:r>
              <w:r>
                <w:rPr>
                  <w:webHidden/>
                </w:rPr>
                <w:fldChar w:fldCharType="begin"/>
              </w:r>
              <w:r w:rsidR="00347712">
                <w:rPr>
                  <w:webHidden/>
                </w:rPr>
                <w:instrText xml:space="preserve"> PAGEREF _Toc359417652 \h </w:instrText>
              </w:r>
              <w:r>
                <w:rPr>
                  <w:webHidden/>
                </w:rPr>
              </w:r>
              <w:r>
                <w:rPr>
                  <w:webHidden/>
                </w:rPr>
                <w:fldChar w:fldCharType="separate"/>
              </w:r>
              <w:r w:rsidR="00347712">
                <w:rPr>
                  <w:webHidden/>
                </w:rPr>
                <w:t>35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3" w:history="1">
              <w:r w:rsidR="00347712" w:rsidRPr="00D31669">
                <w:rPr>
                  <w:rStyle w:val="Hyperlink"/>
                </w:rPr>
                <w:t>I.5</w:t>
              </w:r>
              <w:r w:rsidR="00347712">
                <w:rPr>
                  <w:rFonts w:asciiTheme="minorHAnsi" w:eastAsiaTheme="minorEastAsia" w:hAnsiTheme="minorHAnsi" w:cstheme="minorBidi"/>
                  <w:sz w:val="22"/>
                  <w:szCs w:val="22"/>
                  <w:lang w:val="de-DE" w:eastAsia="de-DE"/>
                </w:rPr>
                <w:tab/>
              </w:r>
              <w:r w:rsidR="00347712" w:rsidRPr="00D31669">
                <w:rPr>
                  <w:rStyle w:val="Hyperlink"/>
                </w:rPr>
                <w:t>Use case 4: IP-IP H.248 MG and remote SIP UE – Single location of MPs ("LP by MG")</w:t>
              </w:r>
              <w:r w:rsidR="00347712">
                <w:rPr>
                  <w:webHidden/>
                </w:rPr>
                <w:tab/>
              </w:r>
              <w:r>
                <w:rPr>
                  <w:webHidden/>
                </w:rPr>
                <w:fldChar w:fldCharType="begin"/>
              </w:r>
              <w:r w:rsidR="00347712">
                <w:rPr>
                  <w:webHidden/>
                </w:rPr>
                <w:instrText xml:space="preserve"> PAGEREF _Toc359417653 \h </w:instrText>
              </w:r>
              <w:r>
                <w:rPr>
                  <w:webHidden/>
                </w:rPr>
              </w:r>
              <w:r>
                <w:rPr>
                  <w:webHidden/>
                </w:rPr>
                <w:fldChar w:fldCharType="separate"/>
              </w:r>
              <w:r w:rsidR="00347712">
                <w:rPr>
                  <w:webHidden/>
                </w:rPr>
                <w:t>37</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4" w:history="1">
              <w:r w:rsidR="00347712" w:rsidRPr="00D31669">
                <w:rPr>
                  <w:rStyle w:val="Hyperlink"/>
                </w:rPr>
                <w:t>I.6</w:t>
              </w:r>
              <w:r w:rsidR="00347712">
                <w:rPr>
                  <w:rFonts w:asciiTheme="minorHAnsi" w:eastAsiaTheme="minorEastAsia" w:hAnsiTheme="minorHAnsi" w:cstheme="minorBidi"/>
                  <w:sz w:val="22"/>
                  <w:szCs w:val="22"/>
                  <w:lang w:val="de-DE" w:eastAsia="de-DE"/>
                </w:rPr>
                <w:tab/>
              </w:r>
              <w:r w:rsidR="00347712" w:rsidRPr="00D31669">
                <w:rPr>
                  <w:rStyle w:val="Hyperlink"/>
                </w:rPr>
                <w:t>Use case 5: Distributed control plane reporting with near-end measurements only (at the example of a Trunking gateway)</w:t>
              </w:r>
              <w:r w:rsidR="00347712">
                <w:rPr>
                  <w:webHidden/>
                </w:rPr>
                <w:tab/>
              </w:r>
              <w:r>
                <w:rPr>
                  <w:webHidden/>
                </w:rPr>
                <w:fldChar w:fldCharType="begin"/>
              </w:r>
              <w:r w:rsidR="00347712">
                <w:rPr>
                  <w:webHidden/>
                </w:rPr>
                <w:instrText xml:space="preserve"> PAGEREF _Toc359417654 \h </w:instrText>
              </w:r>
              <w:r>
                <w:rPr>
                  <w:webHidden/>
                </w:rPr>
              </w:r>
              <w:r>
                <w:rPr>
                  <w:webHidden/>
                </w:rPr>
                <w:fldChar w:fldCharType="separate"/>
              </w:r>
              <w:r w:rsidR="00347712">
                <w:rPr>
                  <w:webHidden/>
                </w:rPr>
                <w:t>38</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5" w:history="1">
              <w:r w:rsidR="00347712" w:rsidRPr="00D31669">
                <w:rPr>
                  <w:rStyle w:val="Hyperlink"/>
                </w:rPr>
                <w:t>I.7</w:t>
              </w:r>
              <w:r w:rsidR="00347712">
                <w:rPr>
                  <w:rFonts w:asciiTheme="minorHAnsi" w:eastAsiaTheme="minorEastAsia" w:hAnsiTheme="minorHAnsi" w:cstheme="minorBidi"/>
                  <w:sz w:val="22"/>
                  <w:szCs w:val="22"/>
                  <w:lang w:val="de-DE" w:eastAsia="de-DE"/>
                </w:rPr>
                <w:tab/>
              </w:r>
              <w:r w:rsidR="00347712" w:rsidRPr="00D31669">
                <w:rPr>
                  <w:rStyle w:val="Hyperlink"/>
                </w:rPr>
                <w:t>Use case 6: IP-IP H.248 MG as peering node</w:t>
              </w:r>
              <w:r w:rsidR="00347712">
                <w:rPr>
                  <w:webHidden/>
                </w:rPr>
                <w:tab/>
              </w:r>
              <w:r>
                <w:rPr>
                  <w:webHidden/>
                </w:rPr>
                <w:fldChar w:fldCharType="begin"/>
              </w:r>
              <w:r w:rsidR="00347712">
                <w:rPr>
                  <w:webHidden/>
                </w:rPr>
                <w:instrText xml:space="preserve"> PAGEREF _Toc359417655 \h </w:instrText>
              </w:r>
              <w:r>
                <w:rPr>
                  <w:webHidden/>
                </w:rPr>
              </w:r>
              <w:r>
                <w:rPr>
                  <w:webHidden/>
                </w:rPr>
                <w:fldChar w:fldCharType="separate"/>
              </w:r>
              <w:r w:rsidR="00347712">
                <w:rPr>
                  <w:webHidden/>
                </w:rPr>
                <w:t>40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6" w:history="1">
              <w:r w:rsidR="00347712" w:rsidRPr="00D31669">
                <w:rPr>
                  <w:rStyle w:val="Hyperlink"/>
                </w:rPr>
                <w:t>I.8</w:t>
              </w:r>
              <w:r w:rsidR="00347712">
                <w:rPr>
                  <w:rFonts w:asciiTheme="minorHAnsi" w:eastAsiaTheme="minorEastAsia" w:hAnsiTheme="minorHAnsi" w:cstheme="minorBidi"/>
                  <w:sz w:val="22"/>
                  <w:szCs w:val="22"/>
                  <w:lang w:val="de-DE" w:eastAsia="de-DE"/>
                </w:rPr>
                <w:tab/>
              </w:r>
              <w:r w:rsidR="00347712" w:rsidRPr="00D31669">
                <w:rPr>
                  <w:rStyle w:val="Hyperlink"/>
                </w:rPr>
                <w:t>Use case 7: Multiple IP network domains – segment-based measurements</w:t>
              </w:r>
              <w:r w:rsidR="00347712">
                <w:rPr>
                  <w:webHidden/>
                </w:rPr>
                <w:tab/>
              </w:r>
              <w:r>
                <w:rPr>
                  <w:webHidden/>
                </w:rPr>
                <w:fldChar w:fldCharType="begin"/>
              </w:r>
              <w:r w:rsidR="00347712">
                <w:rPr>
                  <w:webHidden/>
                </w:rPr>
                <w:instrText xml:space="preserve"> PAGEREF _Toc359417656 \h </w:instrText>
              </w:r>
              <w:r>
                <w:rPr>
                  <w:webHidden/>
                </w:rPr>
              </w:r>
              <w:r>
                <w:rPr>
                  <w:webHidden/>
                </w:rPr>
                <w:fldChar w:fldCharType="separate"/>
              </w:r>
              <w:r w:rsidR="00347712">
                <w:rPr>
                  <w:webHidden/>
                </w:rPr>
                <w:t>41</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7" w:history="1">
              <w:r w:rsidR="00347712" w:rsidRPr="00D31669">
                <w:rPr>
                  <w:rStyle w:val="Hyperlink"/>
                </w:rPr>
                <w:t>I.9</w:t>
              </w:r>
              <w:r w:rsidR="00347712">
                <w:rPr>
                  <w:rFonts w:asciiTheme="minorHAnsi" w:eastAsiaTheme="minorEastAsia" w:hAnsiTheme="minorHAnsi" w:cstheme="minorBidi"/>
                  <w:sz w:val="22"/>
                  <w:szCs w:val="22"/>
                  <w:lang w:val="de-DE" w:eastAsia="de-DE"/>
                </w:rPr>
                <w:tab/>
              </w:r>
              <w:r w:rsidR="00347712" w:rsidRPr="00D31669">
                <w:rPr>
                  <w:rStyle w:val="Hyperlink"/>
                </w:rPr>
                <w:t>Use case 8: MP relocation by loopbacking</w:t>
              </w:r>
              <w:r w:rsidR="00347712">
                <w:rPr>
                  <w:webHidden/>
                </w:rPr>
                <w:tab/>
              </w:r>
              <w:r>
                <w:rPr>
                  <w:webHidden/>
                </w:rPr>
                <w:fldChar w:fldCharType="begin"/>
              </w:r>
              <w:r w:rsidR="00347712">
                <w:rPr>
                  <w:webHidden/>
                </w:rPr>
                <w:instrText xml:space="preserve"> PAGEREF _Toc359417657 \h </w:instrText>
              </w:r>
              <w:r>
                <w:rPr>
                  <w:webHidden/>
                </w:rPr>
              </w:r>
              <w:r>
                <w:rPr>
                  <w:webHidden/>
                </w:rPr>
                <w:fldChar w:fldCharType="separate"/>
              </w:r>
              <w:r w:rsidR="00347712">
                <w:rPr>
                  <w:webHidden/>
                </w:rPr>
                <w:t>43</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58" w:history="1">
              <w:r w:rsidR="00347712" w:rsidRPr="00D31669">
                <w:rPr>
                  <w:rStyle w:val="Hyperlink"/>
                </w:rPr>
                <w:t>Appendix II  Design of the expired extended network quality base (XNQ) package</w:t>
              </w:r>
              <w:r w:rsidR="00347712">
                <w:rPr>
                  <w:webHidden/>
                </w:rPr>
                <w:tab/>
              </w:r>
              <w:r>
                <w:rPr>
                  <w:webHidden/>
                </w:rPr>
                <w:fldChar w:fldCharType="begin"/>
              </w:r>
              <w:r w:rsidR="00347712">
                <w:rPr>
                  <w:webHidden/>
                </w:rPr>
                <w:instrText xml:space="preserve"> PAGEREF _Toc359417658 \h </w:instrText>
              </w:r>
              <w:r>
                <w:rPr>
                  <w:webHidden/>
                </w:rPr>
              </w:r>
              <w:r>
                <w:rPr>
                  <w:webHidden/>
                </w:rPr>
                <w:fldChar w:fldCharType="separate"/>
              </w:r>
              <w:r w:rsidR="00347712">
                <w:rPr>
                  <w:webHidden/>
                </w:rPr>
                <w:t>45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59" w:history="1">
              <w:r w:rsidR="00347712" w:rsidRPr="00D31669">
                <w:rPr>
                  <w:rStyle w:val="Hyperlink"/>
                </w:rPr>
                <w:t>II.1</w:t>
              </w:r>
              <w:r w:rsidR="00347712">
                <w:rPr>
                  <w:rFonts w:asciiTheme="minorHAnsi" w:eastAsiaTheme="minorEastAsia" w:hAnsiTheme="minorHAnsi" w:cstheme="minorBidi"/>
                  <w:sz w:val="22"/>
                  <w:szCs w:val="22"/>
                  <w:lang w:val="de-DE" w:eastAsia="de-DE"/>
                </w:rPr>
                <w:tab/>
              </w:r>
              <w:r w:rsidR="00347712" w:rsidRPr="00D31669">
                <w:rPr>
                  <w:rStyle w:val="Hyperlink"/>
                </w:rPr>
                <w:t>Introduction</w:t>
              </w:r>
              <w:r w:rsidR="00347712">
                <w:rPr>
                  <w:webHidden/>
                </w:rPr>
                <w:tab/>
              </w:r>
              <w:r>
                <w:rPr>
                  <w:webHidden/>
                </w:rPr>
                <w:fldChar w:fldCharType="begin"/>
              </w:r>
              <w:r w:rsidR="00347712">
                <w:rPr>
                  <w:webHidden/>
                </w:rPr>
                <w:instrText xml:space="preserve"> PAGEREF _Toc359417659 \h </w:instrText>
              </w:r>
              <w:r>
                <w:rPr>
                  <w:webHidden/>
                </w:rPr>
              </w:r>
              <w:r>
                <w:rPr>
                  <w:webHidden/>
                </w:rPr>
                <w:fldChar w:fldCharType="separate"/>
              </w:r>
              <w:r w:rsidR="00347712">
                <w:rPr>
                  <w:webHidden/>
                </w:rPr>
                <w:t>45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60" w:history="1">
              <w:r w:rsidR="00347712" w:rsidRPr="00D31669">
                <w:rPr>
                  <w:rStyle w:val="Hyperlink"/>
                </w:rPr>
                <w:t>II.2</w:t>
              </w:r>
              <w:r w:rsidR="00347712">
                <w:rPr>
                  <w:rFonts w:asciiTheme="minorHAnsi" w:eastAsiaTheme="minorEastAsia" w:hAnsiTheme="minorHAnsi" w:cstheme="minorBidi"/>
                  <w:sz w:val="22"/>
                  <w:szCs w:val="22"/>
                  <w:lang w:val="de-DE" w:eastAsia="de-DE"/>
                </w:rPr>
                <w:tab/>
              </w:r>
              <w:r w:rsidR="00347712" w:rsidRPr="00D31669">
                <w:rPr>
                  <w:rStyle w:val="Hyperlink"/>
                </w:rPr>
                <w:t>Extended Network Quality Base Package</w:t>
              </w:r>
              <w:r w:rsidR="00347712">
                <w:rPr>
                  <w:webHidden/>
                </w:rPr>
                <w:tab/>
              </w:r>
              <w:r>
                <w:rPr>
                  <w:webHidden/>
                </w:rPr>
                <w:fldChar w:fldCharType="begin"/>
              </w:r>
              <w:r w:rsidR="00347712">
                <w:rPr>
                  <w:webHidden/>
                </w:rPr>
                <w:instrText xml:space="preserve"> PAGEREF _Toc359417660 \h </w:instrText>
              </w:r>
              <w:r>
                <w:rPr>
                  <w:webHidden/>
                </w:rPr>
              </w:r>
              <w:r>
                <w:rPr>
                  <w:webHidden/>
                </w:rPr>
                <w:fldChar w:fldCharType="separate"/>
              </w:r>
              <w:r w:rsidR="00347712">
                <w:rPr>
                  <w:webHidden/>
                </w:rPr>
                <w:t>45</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61" w:history="1">
              <w:r w:rsidR="00347712" w:rsidRPr="00D31669">
                <w:rPr>
                  <w:rStyle w:val="Hyperlink"/>
                </w:rPr>
                <w:t>Appendix III</w:t>
              </w:r>
              <w:r w:rsidR="00347712" w:rsidRPr="00D31669">
                <w:rPr>
                  <w:rStyle w:val="Hyperlink"/>
                  <w:lang w:eastAsia="zh-CN"/>
                </w:rPr>
                <w:t xml:space="preserve">  E</w:t>
              </w:r>
              <w:r w:rsidR="00347712" w:rsidRPr="00D31669">
                <w:rPr>
                  <w:rStyle w:val="Hyperlink"/>
                </w:rPr>
                <w:t>xample performance metric types</w:t>
              </w:r>
              <w:r w:rsidR="00347712">
                <w:rPr>
                  <w:webHidden/>
                </w:rPr>
                <w:tab/>
              </w:r>
              <w:r>
                <w:rPr>
                  <w:webHidden/>
                </w:rPr>
                <w:fldChar w:fldCharType="begin"/>
              </w:r>
              <w:r w:rsidR="00347712">
                <w:rPr>
                  <w:webHidden/>
                </w:rPr>
                <w:instrText xml:space="preserve"> PAGEREF _Toc359417661 \h </w:instrText>
              </w:r>
              <w:r>
                <w:rPr>
                  <w:webHidden/>
                </w:rPr>
              </w:r>
              <w:r>
                <w:rPr>
                  <w:webHidden/>
                </w:rPr>
                <w:fldChar w:fldCharType="separate"/>
              </w:r>
              <w:r w:rsidR="00347712">
                <w:rPr>
                  <w:webHidden/>
                </w:rPr>
                <w:t>50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62" w:history="1">
              <w:r w:rsidR="00347712" w:rsidRPr="00D31669">
                <w:rPr>
                  <w:rStyle w:val="Hyperlink"/>
                </w:rPr>
                <w:t>III.1</w:t>
              </w:r>
              <w:r w:rsidR="00347712">
                <w:rPr>
                  <w:rFonts w:asciiTheme="minorHAnsi" w:eastAsiaTheme="minorEastAsia" w:hAnsiTheme="minorHAnsi" w:cstheme="minorBidi"/>
                  <w:sz w:val="22"/>
                  <w:szCs w:val="22"/>
                  <w:lang w:val="de-DE" w:eastAsia="de-DE"/>
                </w:rPr>
                <w:tab/>
              </w:r>
              <w:r w:rsidR="00347712" w:rsidRPr="00D31669">
                <w:rPr>
                  <w:rStyle w:val="Hyperlink"/>
                </w:rPr>
                <w:t>Background</w:t>
              </w:r>
              <w:r w:rsidR="00347712">
                <w:rPr>
                  <w:webHidden/>
                </w:rPr>
                <w:tab/>
              </w:r>
              <w:r>
                <w:rPr>
                  <w:webHidden/>
                </w:rPr>
                <w:fldChar w:fldCharType="begin"/>
              </w:r>
              <w:r w:rsidR="00347712">
                <w:rPr>
                  <w:webHidden/>
                </w:rPr>
                <w:instrText xml:space="preserve"> PAGEREF _Toc359417662 \h </w:instrText>
              </w:r>
              <w:r>
                <w:rPr>
                  <w:webHidden/>
                </w:rPr>
              </w:r>
              <w:r>
                <w:rPr>
                  <w:webHidden/>
                </w:rPr>
                <w:fldChar w:fldCharType="separate"/>
              </w:r>
              <w:r w:rsidR="00347712">
                <w:rPr>
                  <w:webHidden/>
                </w:rPr>
                <w:t>50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63" w:history="1">
              <w:r w:rsidR="00347712" w:rsidRPr="00D31669">
                <w:rPr>
                  <w:rStyle w:val="Hyperlink"/>
                </w:rPr>
                <w:t>III.2</w:t>
              </w:r>
              <w:r w:rsidR="00347712">
                <w:rPr>
                  <w:rFonts w:asciiTheme="minorHAnsi" w:eastAsiaTheme="minorEastAsia" w:hAnsiTheme="minorHAnsi" w:cstheme="minorBidi"/>
                  <w:sz w:val="22"/>
                  <w:szCs w:val="22"/>
                  <w:lang w:val="de-DE" w:eastAsia="de-DE"/>
                </w:rPr>
                <w:tab/>
              </w:r>
              <w:r w:rsidR="00347712" w:rsidRPr="00D31669">
                <w:rPr>
                  <w:rStyle w:val="Hyperlink"/>
                </w:rPr>
                <w:t>Transport level metrics</w:t>
              </w:r>
              <w:r w:rsidR="00347712">
                <w:rPr>
                  <w:webHidden/>
                </w:rPr>
                <w:tab/>
              </w:r>
              <w:r>
                <w:rPr>
                  <w:webHidden/>
                </w:rPr>
                <w:fldChar w:fldCharType="begin"/>
              </w:r>
              <w:r w:rsidR="00347712">
                <w:rPr>
                  <w:webHidden/>
                </w:rPr>
                <w:instrText xml:space="preserve"> PAGEREF _Toc359417663 \h </w:instrText>
              </w:r>
              <w:r>
                <w:rPr>
                  <w:webHidden/>
                </w:rPr>
              </w:r>
              <w:r>
                <w:rPr>
                  <w:webHidden/>
                </w:rPr>
                <w:fldChar w:fldCharType="separate"/>
              </w:r>
              <w:r w:rsidR="00347712">
                <w:rPr>
                  <w:webHidden/>
                </w:rPr>
                <w:t>50</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64" w:history="1">
              <w:r w:rsidR="00347712" w:rsidRPr="00D31669">
                <w:rPr>
                  <w:rStyle w:val="Hyperlink"/>
                </w:rPr>
                <w:t>III.2.1</w:t>
              </w:r>
              <w:r w:rsidR="00347712">
                <w:rPr>
                  <w:rFonts w:asciiTheme="minorHAnsi" w:eastAsiaTheme="minorEastAsia" w:hAnsiTheme="minorHAnsi" w:cstheme="minorBidi"/>
                  <w:sz w:val="22"/>
                  <w:szCs w:val="22"/>
                  <w:lang w:val="de-DE" w:eastAsia="de-DE"/>
                </w:rPr>
                <w:tab/>
              </w:r>
              <w:r w:rsidR="00347712" w:rsidRPr="00D31669">
                <w:rPr>
                  <w:rStyle w:val="Hyperlink"/>
                </w:rPr>
                <w:t>RTP-agnostic transport level metrics</w:t>
              </w:r>
              <w:r w:rsidR="00347712">
                <w:rPr>
                  <w:webHidden/>
                </w:rPr>
                <w:tab/>
              </w:r>
              <w:r>
                <w:rPr>
                  <w:webHidden/>
                </w:rPr>
                <w:fldChar w:fldCharType="begin"/>
              </w:r>
              <w:r w:rsidR="00347712">
                <w:rPr>
                  <w:webHidden/>
                </w:rPr>
                <w:instrText xml:space="preserve"> PAGEREF _Toc359417664 \h </w:instrText>
              </w:r>
              <w:r>
                <w:rPr>
                  <w:webHidden/>
                </w:rPr>
              </w:r>
              <w:r>
                <w:rPr>
                  <w:webHidden/>
                </w:rPr>
                <w:fldChar w:fldCharType="separate"/>
              </w:r>
              <w:r w:rsidR="00347712">
                <w:rPr>
                  <w:webHidden/>
                </w:rPr>
                <w:t>50</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65" w:history="1">
              <w:r w:rsidR="00347712" w:rsidRPr="00D31669">
                <w:rPr>
                  <w:rStyle w:val="Hyperlink"/>
                </w:rPr>
                <w:t>III.2.2</w:t>
              </w:r>
              <w:r w:rsidR="00347712">
                <w:rPr>
                  <w:rFonts w:asciiTheme="minorHAnsi" w:eastAsiaTheme="minorEastAsia" w:hAnsiTheme="minorHAnsi" w:cstheme="minorBidi"/>
                  <w:sz w:val="22"/>
                  <w:szCs w:val="22"/>
                  <w:lang w:val="de-DE" w:eastAsia="de-DE"/>
                </w:rPr>
                <w:tab/>
              </w:r>
              <w:r w:rsidR="00347712" w:rsidRPr="00D31669">
                <w:rPr>
                  <w:rStyle w:val="Hyperlink"/>
                </w:rPr>
                <w:t>RTP-aware transport level metrics</w:t>
              </w:r>
              <w:r w:rsidR="00347712">
                <w:rPr>
                  <w:webHidden/>
                </w:rPr>
                <w:tab/>
              </w:r>
              <w:r>
                <w:rPr>
                  <w:webHidden/>
                </w:rPr>
                <w:fldChar w:fldCharType="begin"/>
              </w:r>
              <w:r w:rsidR="00347712">
                <w:rPr>
                  <w:webHidden/>
                </w:rPr>
                <w:instrText xml:space="preserve"> PAGEREF _Toc359417665 \h </w:instrText>
              </w:r>
              <w:r>
                <w:rPr>
                  <w:webHidden/>
                </w:rPr>
              </w:r>
              <w:r>
                <w:rPr>
                  <w:webHidden/>
                </w:rPr>
                <w:fldChar w:fldCharType="separate"/>
              </w:r>
              <w:r w:rsidR="00347712">
                <w:rPr>
                  <w:webHidden/>
                </w:rPr>
                <w:t>50</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66" w:history="1">
              <w:r w:rsidR="00347712" w:rsidRPr="00D31669">
                <w:rPr>
                  <w:rStyle w:val="Hyperlink"/>
                </w:rPr>
                <w:t>III.3</w:t>
              </w:r>
              <w:r w:rsidR="00347712">
                <w:rPr>
                  <w:rFonts w:asciiTheme="minorHAnsi" w:eastAsiaTheme="minorEastAsia" w:hAnsiTheme="minorHAnsi" w:cstheme="minorBidi"/>
                  <w:sz w:val="22"/>
                  <w:szCs w:val="22"/>
                  <w:lang w:val="de-DE" w:eastAsia="de-DE"/>
                </w:rPr>
                <w:tab/>
              </w:r>
              <w:r w:rsidR="00347712" w:rsidRPr="00D31669">
                <w:rPr>
                  <w:rStyle w:val="Hyperlink"/>
                </w:rPr>
                <w:t>Application level metrics</w:t>
              </w:r>
              <w:r w:rsidR="00347712">
                <w:rPr>
                  <w:webHidden/>
                </w:rPr>
                <w:tab/>
              </w:r>
              <w:r>
                <w:rPr>
                  <w:webHidden/>
                </w:rPr>
                <w:fldChar w:fldCharType="begin"/>
              </w:r>
              <w:r w:rsidR="00347712">
                <w:rPr>
                  <w:webHidden/>
                </w:rPr>
                <w:instrText xml:space="preserve"> PAGEREF _Toc359417666 \h </w:instrText>
              </w:r>
              <w:r>
                <w:rPr>
                  <w:webHidden/>
                </w:rPr>
              </w:r>
              <w:r>
                <w:rPr>
                  <w:webHidden/>
                </w:rPr>
                <w:fldChar w:fldCharType="separate"/>
              </w:r>
              <w:r w:rsidR="00347712">
                <w:rPr>
                  <w:webHidden/>
                </w:rPr>
                <w:t>51</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67" w:history="1">
              <w:r w:rsidR="00347712" w:rsidRPr="00D31669">
                <w:rPr>
                  <w:rStyle w:val="Hyperlink"/>
                </w:rPr>
                <w:t>III.3.1</w:t>
              </w:r>
              <w:r w:rsidR="00347712">
                <w:rPr>
                  <w:rFonts w:asciiTheme="minorHAnsi" w:eastAsiaTheme="minorEastAsia" w:hAnsiTheme="minorHAnsi" w:cstheme="minorBidi"/>
                  <w:sz w:val="22"/>
                  <w:szCs w:val="22"/>
                  <w:lang w:val="de-DE" w:eastAsia="de-DE"/>
                </w:rPr>
                <w:tab/>
              </w:r>
              <w:r w:rsidR="00347712" w:rsidRPr="00D31669">
                <w:rPr>
                  <w:rStyle w:val="Hyperlink"/>
                </w:rPr>
                <w:t>RTP-agnostic application level metrics</w:t>
              </w:r>
              <w:r w:rsidR="00347712">
                <w:rPr>
                  <w:webHidden/>
                </w:rPr>
                <w:tab/>
              </w:r>
              <w:r>
                <w:rPr>
                  <w:webHidden/>
                </w:rPr>
                <w:fldChar w:fldCharType="begin"/>
              </w:r>
              <w:r w:rsidR="00347712">
                <w:rPr>
                  <w:webHidden/>
                </w:rPr>
                <w:instrText xml:space="preserve"> PAGEREF _Toc359417667 \h </w:instrText>
              </w:r>
              <w:r>
                <w:rPr>
                  <w:webHidden/>
                </w:rPr>
              </w:r>
              <w:r>
                <w:rPr>
                  <w:webHidden/>
                </w:rPr>
                <w:fldChar w:fldCharType="separate"/>
              </w:r>
              <w:r w:rsidR="00347712">
                <w:rPr>
                  <w:webHidden/>
                </w:rPr>
                <w:t>51</w:t>
              </w:r>
              <w:r>
                <w:rPr>
                  <w:webHidden/>
                </w:rPr>
                <w:fldChar w:fldCharType="end"/>
              </w:r>
            </w:hyperlink>
          </w:p>
          <w:p w:rsidR="00347712" w:rsidRDefault="0015603E">
            <w:pPr>
              <w:pStyle w:val="TOC3"/>
              <w:rPr>
                <w:rFonts w:asciiTheme="minorHAnsi" w:eastAsiaTheme="minorEastAsia" w:hAnsiTheme="minorHAnsi" w:cstheme="minorBidi"/>
                <w:sz w:val="22"/>
                <w:szCs w:val="22"/>
                <w:lang w:val="de-DE" w:eastAsia="de-DE"/>
              </w:rPr>
            </w:pPr>
            <w:hyperlink w:anchor="_Toc359417668" w:history="1">
              <w:r w:rsidR="00347712" w:rsidRPr="00D31669">
                <w:rPr>
                  <w:rStyle w:val="Hyperlink"/>
                </w:rPr>
                <w:t>III.3.2</w:t>
              </w:r>
              <w:r w:rsidR="00347712">
                <w:rPr>
                  <w:rFonts w:asciiTheme="minorHAnsi" w:eastAsiaTheme="minorEastAsia" w:hAnsiTheme="minorHAnsi" w:cstheme="minorBidi"/>
                  <w:sz w:val="22"/>
                  <w:szCs w:val="22"/>
                  <w:lang w:val="de-DE" w:eastAsia="de-DE"/>
                </w:rPr>
                <w:tab/>
              </w:r>
              <w:r w:rsidR="00347712" w:rsidRPr="00D31669">
                <w:rPr>
                  <w:rStyle w:val="Hyperlink"/>
                </w:rPr>
                <w:t>RTP-aware application level metrics</w:t>
              </w:r>
              <w:r w:rsidR="00347712">
                <w:rPr>
                  <w:webHidden/>
                </w:rPr>
                <w:tab/>
              </w:r>
              <w:r>
                <w:rPr>
                  <w:webHidden/>
                </w:rPr>
                <w:fldChar w:fldCharType="begin"/>
              </w:r>
              <w:r w:rsidR="00347712">
                <w:rPr>
                  <w:webHidden/>
                </w:rPr>
                <w:instrText xml:space="preserve"> PAGEREF _Toc359417668 \h </w:instrText>
              </w:r>
              <w:r>
                <w:rPr>
                  <w:webHidden/>
                </w:rPr>
              </w:r>
              <w:r>
                <w:rPr>
                  <w:webHidden/>
                </w:rPr>
                <w:fldChar w:fldCharType="separate"/>
              </w:r>
              <w:r w:rsidR="00347712">
                <w:rPr>
                  <w:webHidden/>
                </w:rPr>
                <w:t>51</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69" w:history="1">
              <w:r w:rsidR="00347712" w:rsidRPr="00D31669">
                <w:rPr>
                  <w:rStyle w:val="Hyperlink"/>
                </w:rPr>
                <w:t>Appendix IV</w:t>
              </w:r>
              <w:r w:rsidR="00347712" w:rsidRPr="00D31669">
                <w:rPr>
                  <w:rStyle w:val="Hyperlink"/>
                  <w:lang w:eastAsia="zh-CN"/>
                </w:rPr>
                <w:t xml:space="preserve">  </w:t>
              </w:r>
              <w:r w:rsidR="00347712" w:rsidRPr="00D31669">
                <w:rPr>
                  <w:rStyle w:val="Hyperlink"/>
                </w:rPr>
                <w:t>Relation between "IETF RTCP XR" documents  and ITU-T H.248.x work products</w:t>
              </w:r>
              <w:r w:rsidR="00347712">
                <w:rPr>
                  <w:webHidden/>
                </w:rPr>
                <w:tab/>
              </w:r>
              <w:r>
                <w:rPr>
                  <w:webHidden/>
                </w:rPr>
                <w:fldChar w:fldCharType="begin"/>
              </w:r>
              <w:r w:rsidR="00347712">
                <w:rPr>
                  <w:webHidden/>
                </w:rPr>
                <w:instrText xml:space="preserve"> PAGEREF _Toc359417669 \h </w:instrText>
              </w:r>
              <w:r>
                <w:rPr>
                  <w:webHidden/>
                </w:rPr>
              </w:r>
              <w:r>
                <w:rPr>
                  <w:webHidden/>
                </w:rPr>
                <w:fldChar w:fldCharType="separate"/>
              </w:r>
              <w:r w:rsidR="00347712">
                <w:rPr>
                  <w:webHidden/>
                </w:rPr>
                <w:t>52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70" w:history="1">
              <w:r w:rsidR="00347712" w:rsidRPr="00D31669">
                <w:rPr>
                  <w:rStyle w:val="Hyperlink"/>
                </w:rPr>
                <w:t>IV.1</w:t>
              </w:r>
              <w:r w:rsidR="00347712">
                <w:rPr>
                  <w:rFonts w:asciiTheme="minorHAnsi" w:eastAsiaTheme="minorEastAsia" w:hAnsiTheme="minorHAnsi" w:cstheme="minorBidi"/>
                  <w:sz w:val="22"/>
                  <w:szCs w:val="22"/>
                  <w:lang w:val="de-DE" w:eastAsia="de-DE"/>
                </w:rPr>
                <w:tab/>
              </w:r>
              <w:r w:rsidR="00347712" w:rsidRPr="00D31669">
                <w:rPr>
                  <w:rStyle w:val="Hyperlink"/>
                </w:rPr>
                <w:t>Background</w:t>
              </w:r>
              <w:r w:rsidR="00347712">
                <w:rPr>
                  <w:webHidden/>
                </w:rPr>
                <w:tab/>
              </w:r>
              <w:r>
                <w:rPr>
                  <w:webHidden/>
                </w:rPr>
                <w:fldChar w:fldCharType="begin"/>
              </w:r>
              <w:r w:rsidR="00347712">
                <w:rPr>
                  <w:webHidden/>
                </w:rPr>
                <w:instrText xml:space="preserve"> PAGEREF _Toc359417670 \h </w:instrText>
              </w:r>
              <w:r>
                <w:rPr>
                  <w:webHidden/>
                </w:rPr>
              </w:r>
              <w:r>
                <w:rPr>
                  <w:webHidden/>
                </w:rPr>
                <w:fldChar w:fldCharType="separate"/>
              </w:r>
              <w:r w:rsidR="00347712">
                <w:rPr>
                  <w:webHidden/>
                </w:rPr>
                <w:t>52</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71" w:history="1">
              <w:r w:rsidR="00347712" w:rsidRPr="00D31669">
                <w:rPr>
                  <w:rStyle w:val="Hyperlink"/>
                  <w:lang w:val="fr-FR"/>
                </w:rPr>
                <w:t>IV.2</w:t>
              </w:r>
              <w:r w:rsidR="00347712">
                <w:rPr>
                  <w:rFonts w:asciiTheme="minorHAnsi" w:eastAsiaTheme="minorEastAsia" w:hAnsiTheme="minorHAnsi" w:cstheme="minorBidi"/>
                  <w:sz w:val="22"/>
                  <w:szCs w:val="22"/>
                  <w:lang w:val="de-DE" w:eastAsia="de-DE"/>
                </w:rPr>
                <w:tab/>
              </w:r>
              <w:r w:rsidR="00347712" w:rsidRPr="00D31669">
                <w:rPr>
                  <w:rStyle w:val="Hyperlink"/>
                  <w:lang w:val="fr-FR"/>
                </w:rPr>
                <w:t>Capabilities versus H.248.x packages support</w:t>
              </w:r>
              <w:r w:rsidR="00347712">
                <w:rPr>
                  <w:webHidden/>
                </w:rPr>
                <w:tab/>
              </w:r>
              <w:r>
                <w:rPr>
                  <w:webHidden/>
                </w:rPr>
                <w:fldChar w:fldCharType="begin"/>
              </w:r>
              <w:r w:rsidR="00347712">
                <w:rPr>
                  <w:webHidden/>
                </w:rPr>
                <w:instrText xml:space="preserve"> PAGEREF _Toc359417671 \h </w:instrText>
              </w:r>
              <w:r>
                <w:rPr>
                  <w:webHidden/>
                </w:rPr>
              </w:r>
              <w:r>
                <w:rPr>
                  <w:webHidden/>
                </w:rPr>
                <w:fldChar w:fldCharType="separate"/>
              </w:r>
              <w:r w:rsidR="00347712">
                <w:rPr>
                  <w:webHidden/>
                </w:rPr>
                <w:t>54</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72" w:history="1">
              <w:r w:rsidR="00347712" w:rsidRPr="00D31669">
                <w:rPr>
                  <w:rStyle w:val="Hyperlink"/>
                </w:rPr>
                <w:t>Appendix V</w:t>
              </w:r>
              <w:r w:rsidR="00347712" w:rsidRPr="00D31669">
                <w:rPr>
                  <w:rStyle w:val="Hyperlink"/>
                  <w:lang w:eastAsia="zh-CN"/>
                </w:rPr>
                <w:t xml:space="preserve">  Use case specific capability sets – Two examples</w:t>
              </w:r>
              <w:r w:rsidR="00347712">
                <w:rPr>
                  <w:webHidden/>
                </w:rPr>
                <w:tab/>
              </w:r>
              <w:r>
                <w:rPr>
                  <w:webHidden/>
                </w:rPr>
                <w:fldChar w:fldCharType="begin"/>
              </w:r>
              <w:r w:rsidR="00347712">
                <w:rPr>
                  <w:webHidden/>
                </w:rPr>
                <w:instrText xml:space="preserve"> PAGEREF _Toc359417672 \h </w:instrText>
              </w:r>
              <w:r>
                <w:rPr>
                  <w:webHidden/>
                </w:rPr>
              </w:r>
              <w:r>
                <w:rPr>
                  <w:webHidden/>
                </w:rPr>
                <w:fldChar w:fldCharType="separate"/>
              </w:r>
              <w:r w:rsidR="00347712">
                <w:rPr>
                  <w:webHidden/>
                </w:rPr>
                <w:t>55</w:t>
              </w:r>
              <w:r>
                <w:rPr>
                  <w:webHidden/>
                </w:rPr>
                <w:fldChar w:fldCharType="end"/>
              </w:r>
            </w:hyperlink>
          </w:p>
          <w:p w:rsidR="00347712" w:rsidRDefault="0015603E">
            <w:pPr>
              <w:pStyle w:val="TOC2"/>
              <w:rPr>
                <w:rFonts w:asciiTheme="minorHAnsi" w:eastAsiaTheme="minorEastAsia" w:hAnsiTheme="minorHAnsi" w:cstheme="minorBidi"/>
                <w:sz w:val="22"/>
                <w:szCs w:val="22"/>
                <w:lang w:val="de-DE" w:eastAsia="de-DE"/>
              </w:rPr>
            </w:pPr>
            <w:hyperlink w:anchor="_Toc359417673" w:history="1">
              <w:r w:rsidR="00347712" w:rsidRPr="00D31669">
                <w:rPr>
                  <w:rStyle w:val="Hyperlink"/>
                </w:rPr>
                <w:t>V.1</w:t>
              </w:r>
              <w:r w:rsidR="00347712">
                <w:rPr>
                  <w:rFonts w:asciiTheme="minorHAnsi" w:eastAsiaTheme="minorEastAsia" w:hAnsiTheme="minorHAnsi" w:cstheme="minorBidi"/>
                  <w:sz w:val="22"/>
                  <w:szCs w:val="22"/>
                  <w:lang w:val="de-DE" w:eastAsia="de-DE"/>
                </w:rPr>
                <w:tab/>
              </w:r>
              <w:r w:rsidR="00347712" w:rsidRPr="00D31669">
                <w:rPr>
                  <w:rStyle w:val="Hyperlink"/>
                </w:rPr>
                <w:t>Overview</w:t>
              </w:r>
              <w:r w:rsidR="00347712">
                <w:rPr>
                  <w:webHidden/>
                </w:rPr>
                <w:tab/>
              </w:r>
              <w:r>
                <w:rPr>
                  <w:webHidden/>
                </w:rPr>
                <w:fldChar w:fldCharType="begin"/>
              </w:r>
              <w:r w:rsidR="00347712">
                <w:rPr>
                  <w:webHidden/>
                </w:rPr>
                <w:instrText xml:space="preserve"> PAGEREF _Toc359417673 \h </w:instrText>
              </w:r>
              <w:r>
                <w:rPr>
                  <w:webHidden/>
                </w:rPr>
              </w:r>
              <w:r>
                <w:rPr>
                  <w:webHidden/>
                </w:rPr>
                <w:fldChar w:fldCharType="separate"/>
              </w:r>
              <w:r w:rsidR="00347712">
                <w:rPr>
                  <w:webHidden/>
                </w:rPr>
                <w:t>55</w:t>
              </w:r>
              <w:r>
                <w:rPr>
                  <w:webHidden/>
                </w:rPr>
                <w:fldChar w:fldCharType="end"/>
              </w:r>
            </w:hyperlink>
          </w:p>
          <w:p w:rsidR="00347712" w:rsidRDefault="0015603E">
            <w:pPr>
              <w:pStyle w:val="TOC1"/>
              <w:rPr>
                <w:rFonts w:asciiTheme="minorHAnsi" w:eastAsiaTheme="minorEastAsia" w:hAnsiTheme="minorHAnsi" w:cstheme="minorBidi"/>
                <w:sz w:val="22"/>
                <w:szCs w:val="22"/>
                <w:lang w:val="de-DE" w:eastAsia="de-DE"/>
              </w:rPr>
            </w:pPr>
            <w:hyperlink w:anchor="_Toc359417674" w:history="1">
              <w:r w:rsidR="00347712" w:rsidRPr="00D31669">
                <w:rPr>
                  <w:rStyle w:val="Hyperlink"/>
                </w:rPr>
                <w:t>Bibliography</w:t>
              </w:r>
              <w:r w:rsidR="00347712">
                <w:rPr>
                  <w:webHidden/>
                </w:rPr>
                <w:tab/>
              </w:r>
              <w:r>
                <w:rPr>
                  <w:webHidden/>
                </w:rPr>
                <w:fldChar w:fldCharType="begin"/>
              </w:r>
              <w:r w:rsidR="00347712">
                <w:rPr>
                  <w:webHidden/>
                </w:rPr>
                <w:instrText xml:space="preserve"> PAGEREF _Toc359417674 \h </w:instrText>
              </w:r>
              <w:r>
                <w:rPr>
                  <w:webHidden/>
                </w:rPr>
              </w:r>
              <w:r>
                <w:rPr>
                  <w:webHidden/>
                </w:rPr>
                <w:fldChar w:fldCharType="separate"/>
              </w:r>
              <w:r w:rsidR="00347712">
                <w:rPr>
                  <w:webHidden/>
                </w:rPr>
                <w:t>57</w:t>
              </w:r>
              <w:r>
                <w:rPr>
                  <w:webHidden/>
                </w:rPr>
                <w:fldChar w:fldCharType="end"/>
              </w:r>
            </w:hyperlink>
          </w:p>
          <w:p w:rsidR="004D3BA6" w:rsidRPr="000B410D" w:rsidRDefault="0015603E">
            <w:pPr>
              <w:pStyle w:val="TableofFigures"/>
              <w:rPr>
                <w:rFonts w:eastAsia="Times New Roman"/>
              </w:rPr>
            </w:pPr>
            <w:r>
              <w:rPr>
                <w:rFonts w:eastAsia="Times New Roman"/>
                <w:noProof/>
                <w:szCs w:val="20"/>
                <w:lang w:eastAsia="en-US"/>
              </w:rPr>
              <w:fldChar w:fldCharType="end"/>
            </w:r>
          </w:p>
        </w:tc>
      </w:tr>
    </w:tbl>
    <w:p w:rsidR="004D3BA6" w:rsidRPr="000B410D" w:rsidRDefault="004D3BA6" w:rsidP="004D3BA6"/>
    <w:p w:rsidR="00BF3D02" w:rsidRPr="000B410D" w:rsidRDefault="00BF3D02">
      <w:pPr>
        <w:spacing w:before="0"/>
        <w:rPr>
          <w:b/>
          <w:bCs/>
        </w:rPr>
      </w:pPr>
    </w:p>
    <w:p w:rsidR="004D3BA6" w:rsidRPr="000B410D" w:rsidRDefault="004D3BA6" w:rsidP="004D3BA6">
      <w:pPr>
        <w:keepNext/>
        <w:jc w:val="center"/>
        <w:rPr>
          <w:b/>
          <w:bCs/>
        </w:rPr>
      </w:pPr>
      <w:r w:rsidRPr="000B410D">
        <w:rPr>
          <w:b/>
          <w:bCs/>
        </w:rPr>
        <w:t>List of Tables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347712" w:rsidRDefault="0015603E">
            <w:pPr>
              <w:pStyle w:val="TableofFigures"/>
              <w:rPr>
                <w:rFonts w:asciiTheme="minorHAnsi" w:eastAsiaTheme="minorEastAsia" w:hAnsiTheme="minorHAnsi" w:cstheme="minorBidi"/>
                <w:noProof/>
                <w:sz w:val="22"/>
                <w:szCs w:val="22"/>
                <w:lang w:val="de-DE" w:eastAsia="de-DE"/>
              </w:rPr>
            </w:pPr>
            <w:r w:rsidRPr="000B410D">
              <w:rPr>
                <w:rFonts w:eastAsia="Times New Roman"/>
              </w:rPr>
              <w:fldChar w:fldCharType="begin"/>
            </w:r>
            <w:r w:rsidR="004D3BA6" w:rsidRPr="000B410D">
              <w:rPr>
                <w:rFonts w:eastAsia="Times New Roman"/>
              </w:rPr>
              <w:instrText xml:space="preserve"> TOC \h \z \t "Table_No &amp; title" \c </w:instrText>
            </w:r>
            <w:r w:rsidRPr="000B410D">
              <w:rPr>
                <w:rFonts w:eastAsia="Times New Roman"/>
              </w:rPr>
              <w:fldChar w:fldCharType="separate"/>
            </w:r>
            <w:hyperlink w:anchor="_Toc359417675" w:history="1">
              <w:r w:rsidR="00347712" w:rsidRPr="00344FDD">
                <w:rPr>
                  <w:rStyle w:val="Hyperlink"/>
                  <w:noProof/>
                </w:rPr>
                <w:t>Table II.1 – Properties for the extended network quality base (XNQ) package</w:t>
              </w:r>
              <w:r w:rsidR="00347712">
                <w:rPr>
                  <w:noProof/>
                  <w:webHidden/>
                </w:rPr>
                <w:tab/>
              </w:r>
              <w:r>
                <w:rPr>
                  <w:noProof/>
                  <w:webHidden/>
                </w:rPr>
                <w:fldChar w:fldCharType="begin"/>
              </w:r>
              <w:r w:rsidR="00347712">
                <w:rPr>
                  <w:noProof/>
                  <w:webHidden/>
                </w:rPr>
                <w:instrText xml:space="preserve"> PAGEREF _Toc359417675 \h </w:instrText>
              </w:r>
              <w:r>
                <w:rPr>
                  <w:noProof/>
                  <w:webHidden/>
                </w:rPr>
              </w:r>
              <w:r>
                <w:rPr>
                  <w:noProof/>
                  <w:webHidden/>
                </w:rPr>
                <w:fldChar w:fldCharType="separate"/>
              </w:r>
              <w:r w:rsidR="00347712">
                <w:rPr>
                  <w:noProof/>
                  <w:webHidden/>
                </w:rPr>
                <w:t>46</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76" w:history="1">
              <w:r w:rsidR="00347712" w:rsidRPr="00344FDD">
                <w:rPr>
                  <w:rStyle w:val="Hyperlink"/>
                  <w:noProof/>
                </w:rPr>
                <w:t>Table II.2 – Statistics for the extended network quality base (XNQ) package</w:t>
              </w:r>
              <w:r w:rsidR="00347712">
                <w:rPr>
                  <w:noProof/>
                  <w:webHidden/>
                </w:rPr>
                <w:tab/>
              </w:r>
              <w:r>
                <w:rPr>
                  <w:noProof/>
                  <w:webHidden/>
                </w:rPr>
                <w:fldChar w:fldCharType="begin"/>
              </w:r>
              <w:r w:rsidR="00347712">
                <w:rPr>
                  <w:noProof/>
                  <w:webHidden/>
                </w:rPr>
                <w:instrText xml:space="preserve"> PAGEREF _Toc359417676 \h </w:instrText>
              </w:r>
              <w:r>
                <w:rPr>
                  <w:noProof/>
                  <w:webHidden/>
                </w:rPr>
              </w:r>
              <w:r>
                <w:rPr>
                  <w:noProof/>
                  <w:webHidden/>
                </w:rPr>
                <w:fldChar w:fldCharType="separate"/>
              </w:r>
              <w:r w:rsidR="00347712">
                <w:rPr>
                  <w:noProof/>
                  <w:webHidden/>
                </w:rPr>
                <w:t>47</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77" w:history="1">
              <w:r w:rsidR="00347712" w:rsidRPr="00344FDD">
                <w:rPr>
                  <w:rStyle w:val="Hyperlink"/>
                  <w:noProof/>
                </w:rPr>
                <w:t>Table II.3 – Error codes for the extended network quality base (XNQ) package</w:t>
              </w:r>
              <w:r w:rsidR="00347712">
                <w:rPr>
                  <w:noProof/>
                  <w:webHidden/>
                </w:rPr>
                <w:tab/>
              </w:r>
              <w:r>
                <w:rPr>
                  <w:noProof/>
                  <w:webHidden/>
                </w:rPr>
                <w:fldChar w:fldCharType="begin"/>
              </w:r>
              <w:r w:rsidR="00347712">
                <w:rPr>
                  <w:noProof/>
                  <w:webHidden/>
                </w:rPr>
                <w:instrText xml:space="preserve"> PAGEREF _Toc359417677 \h </w:instrText>
              </w:r>
              <w:r>
                <w:rPr>
                  <w:noProof/>
                  <w:webHidden/>
                </w:rPr>
              </w:r>
              <w:r>
                <w:rPr>
                  <w:noProof/>
                  <w:webHidden/>
                </w:rPr>
                <w:fldChar w:fldCharType="separate"/>
              </w:r>
              <w:r w:rsidR="00347712">
                <w:rPr>
                  <w:noProof/>
                  <w:webHidden/>
                </w:rPr>
                <w:t>49</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78" w:history="1">
              <w:r w:rsidR="00347712" w:rsidRPr="00344FDD">
                <w:rPr>
                  <w:rStyle w:val="Hyperlink"/>
                  <w:noProof/>
                </w:rPr>
                <w:t>Table IV.1 – "RTCP XR"-based Performance Monitoring:  Differences H.248.30 vs H.248.xnq vs H.248.48 – Part 1</w:t>
              </w:r>
              <w:r w:rsidR="00347712">
                <w:rPr>
                  <w:noProof/>
                  <w:webHidden/>
                </w:rPr>
                <w:tab/>
              </w:r>
              <w:r>
                <w:rPr>
                  <w:noProof/>
                  <w:webHidden/>
                </w:rPr>
                <w:fldChar w:fldCharType="begin"/>
              </w:r>
              <w:r w:rsidR="00347712">
                <w:rPr>
                  <w:noProof/>
                  <w:webHidden/>
                </w:rPr>
                <w:instrText xml:space="preserve"> PAGEREF _Toc359417678 \h </w:instrText>
              </w:r>
              <w:r>
                <w:rPr>
                  <w:noProof/>
                  <w:webHidden/>
                </w:rPr>
              </w:r>
              <w:r>
                <w:rPr>
                  <w:noProof/>
                  <w:webHidden/>
                </w:rPr>
                <w:fldChar w:fldCharType="separate"/>
              </w:r>
              <w:r w:rsidR="00347712">
                <w:rPr>
                  <w:noProof/>
                  <w:webHidden/>
                </w:rPr>
                <w:t>54</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79" w:history="1">
              <w:r w:rsidR="00347712" w:rsidRPr="00344FDD">
                <w:rPr>
                  <w:rStyle w:val="Hyperlink"/>
                  <w:noProof/>
                </w:rPr>
                <w:t>Table IV.2 – "RTCP XR"-based Performance Monitoring:  Differences H.248.30 vs H.248.xnq vs H.248.48 – Part 2</w:t>
              </w:r>
              <w:r w:rsidR="00347712">
                <w:rPr>
                  <w:noProof/>
                  <w:webHidden/>
                </w:rPr>
                <w:tab/>
              </w:r>
              <w:r>
                <w:rPr>
                  <w:noProof/>
                  <w:webHidden/>
                </w:rPr>
                <w:fldChar w:fldCharType="begin"/>
              </w:r>
              <w:r w:rsidR="00347712">
                <w:rPr>
                  <w:noProof/>
                  <w:webHidden/>
                </w:rPr>
                <w:instrText xml:space="preserve"> PAGEREF _Toc359417679 \h </w:instrText>
              </w:r>
              <w:r>
                <w:rPr>
                  <w:noProof/>
                  <w:webHidden/>
                </w:rPr>
              </w:r>
              <w:r>
                <w:rPr>
                  <w:noProof/>
                  <w:webHidden/>
                </w:rPr>
                <w:fldChar w:fldCharType="separate"/>
              </w:r>
              <w:r w:rsidR="00347712">
                <w:rPr>
                  <w:noProof/>
                  <w:webHidden/>
                </w:rPr>
                <w:t>55</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0" w:history="1">
              <w:r w:rsidR="00347712" w:rsidRPr="00344FDD">
                <w:rPr>
                  <w:rStyle w:val="Hyperlink"/>
                  <w:noProof/>
                </w:rPr>
                <w:t>Table V.1 – TGW example for capability set ‘A’ (CS</w:t>
              </w:r>
              <w:r w:rsidR="00347712" w:rsidRPr="00344FDD">
                <w:rPr>
                  <w:rStyle w:val="Hyperlink"/>
                  <w:noProof/>
                  <w:vertAlign w:val="subscript"/>
                </w:rPr>
                <w:t>A</w:t>
              </w:r>
              <w:r w:rsidR="00347712" w:rsidRPr="00344FDD">
                <w:rPr>
                  <w:rStyle w:val="Hyperlink"/>
                  <w:noProof/>
                </w:rPr>
                <w:t>)</w:t>
              </w:r>
              <w:r w:rsidR="00347712">
                <w:rPr>
                  <w:noProof/>
                  <w:webHidden/>
                </w:rPr>
                <w:tab/>
              </w:r>
              <w:r>
                <w:rPr>
                  <w:noProof/>
                  <w:webHidden/>
                </w:rPr>
                <w:fldChar w:fldCharType="begin"/>
              </w:r>
              <w:r w:rsidR="00347712">
                <w:rPr>
                  <w:noProof/>
                  <w:webHidden/>
                </w:rPr>
                <w:instrText xml:space="preserve"> PAGEREF _Toc359417680 \h </w:instrText>
              </w:r>
              <w:r>
                <w:rPr>
                  <w:noProof/>
                  <w:webHidden/>
                </w:rPr>
              </w:r>
              <w:r>
                <w:rPr>
                  <w:noProof/>
                  <w:webHidden/>
                </w:rPr>
                <w:fldChar w:fldCharType="separate"/>
              </w:r>
              <w:r w:rsidR="00347712">
                <w:rPr>
                  <w:noProof/>
                  <w:webHidden/>
                </w:rPr>
                <w:t>56</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1" w:history="1">
              <w:r w:rsidR="00347712" w:rsidRPr="00344FDD">
                <w:rPr>
                  <w:rStyle w:val="Hyperlink"/>
                  <w:noProof/>
                </w:rPr>
                <w:t>Table V.2 – BGW example for capability set ‘B’ (CS</w:t>
              </w:r>
              <w:r w:rsidR="00347712" w:rsidRPr="00344FDD">
                <w:rPr>
                  <w:rStyle w:val="Hyperlink"/>
                  <w:noProof/>
                  <w:vertAlign w:val="subscript"/>
                </w:rPr>
                <w:t>B</w:t>
              </w:r>
              <w:r w:rsidR="00347712" w:rsidRPr="00344FDD">
                <w:rPr>
                  <w:rStyle w:val="Hyperlink"/>
                  <w:noProof/>
                </w:rPr>
                <w:t>)</w:t>
              </w:r>
              <w:r w:rsidR="00347712">
                <w:rPr>
                  <w:noProof/>
                  <w:webHidden/>
                </w:rPr>
                <w:tab/>
              </w:r>
              <w:r>
                <w:rPr>
                  <w:noProof/>
                  <w:webHidden/>
                </w:rPr>
                <w:fldChar w:fldCharType="begin"/>
              </w:r>
              <w:r w:rsidR="00347712">
                <w:rPr>
                  <w:noProof/>
                  <w:webHidden/>
                </w:rPr>
                <w:instrText xml:space="preserve"> PAGEREF _Toc359417681 \h </w:instrText>
              </w:r>
              <w:r>
                <w:rPr>
                  <w:noProof/>
                  <w:webHidden/>
                </w:rPr>
              </w:r>
              <w:r>
                <w:rPr>
                  <w:noProof/>
                  <w:webHidden/>
                </w:rPr>
                <w:fldChar w:fldCharType="separate"/>
              </w:r>
              <w:r w:rsidR="00347712">
                <w:rPr>
                  <w:noProof/>
                  <w:webHidden/>
                </w:rPr>
                <w:t>57</w:t>
              </w:r>
              <w:r>
                <w:rPr>
                  <w:noProof/>
                  <w:webHidden/>
                </w:rPr>
                <w:fldChar w:fldCharType="end"/>
              </w:r>
            </w:hyperlink>
          </w:p>
          <w:p w:rsidR="004D3BA6" w:rsidRPr="000B410D" w:rsidRDefault="0015603E">
            <w:pPr>
              <w:pStyle w:val="TableofFigures"/>
              <w:rPr>
                <w:rFonts w:eastAsia="Times New Roman"/>
              </w:rPr>
            </w:pPr>
            <w:r w:rsidRPr="000B410D">
              <w:rPr>
                <w:rFonts w:eastAsia="Times New Roman"/>
              </w:rPr>
              <w:fldChar w:fldCharType="end"/>
            </w:r>
          </w:p>
        </w:tc>
      </w:tr>
    </w:tbl>
    <w:p w:rsidR="004D3BA6" w:rsidRPr="000B410D" w:rsidRDefault="004D3BA6" w:rsidP="004D3BA6"/>
    <w:p w:rsidR="004D3BA6" w:rsidRPr="000B410D" w:rsidRDefault="004D3BA6" w:rsidP="004D3BA6">
      <w:pPr>
        <w:keepNext/>
        <w:jc w:val="center"/>
        <w:rPr>
          <w:b/>
          <w:bCs/>
        </w:rPr>
      </w:pPr>
      <w:r w:rsidRPr="000B410D">
        <w:rPr>
          <w:b/>
          <w:bCs/>
        </w:rPr>
        <w:t>List of Figures</w:t>
      </w:r>
    </w:p>
    <w:tbl>
      <w:tblPr>
        <w:tblW w:w="9885" w:type="dxa"/>
        <w:tblLayout w:type="fixed"/>
        <w:tblLook w:val="04A0"/>
      </w:tblPr>
      <w:tblGrid>
        <w:gridCol w:w="9885"/>
      </w:tblGrid>
      <w:tr w:rsidR="004D3BA6" w:rsidRPr="000B410D" w:rsidTr="004D3BA6">
        <w:trPr>
          <w:tblHeader/>
        </w:trPr>
        <w:tc>
          <w:tcPr>
            <w:tcW w:w="9889" w:type="dxa"/>
          </w:tcPr>
          <w:p w:rsidR="004D3BA6" w:rsidRPr="000B410D" w:rsidRDefault="004D3BA6">
            <w:pPr>
              <w:pStyle w:val="toc0"/>
            </w:pPr>
            <w:r w:rsidRPr="000B410D">
              <w:tab/>
              <w:t>Page</w:t>
            </w:r>
          </w:p>
        </w:tc>
      </w:tr>
      <w:tr w:rsidR="004D3BA6" w:rsidRPr="000B410D" w:rsidTr="004D3BA6">
        <w:tc>
          <w:tcPr>
            <w:tcW w:w="9889" w:type="dxa"/>
          </w:tcPr>
          <w:p w:rsidR="00347712" w:rsidRDefault="0015603E">
            <w:pPr>
              <w:pStyle w:val="TableofFigures"/>
              <w:rPr>
                <w:rFonts w:asciiTheme="minorHAnsi" w:eastAsiaTheme="minorEastAsia" w:hAnsiTheme="minorHAnsi" w:cstheme="minorBidi"/>
                <w:noProof/>
                <w:sz w:val="22"/>
                <w:szCs w:val="22"/>
                <w:lang w:val="de-DE" w:eastAsia="de-DE"/>
              </w:rPr>
            </w:pPr>
            <w:r w:rsidRPr="000B410D">
              <w:rPr>
                <w:rFonts w:eastAsia="Times New Roman"/>
              </w:rPr>
              <w:fldChar w:fldCharType="begin"/>
            </w:r>
            <w:r w:rsidR="004D3BA6" w:rsidRPr="000B410D">
              <w:rPr>
                <w:rFonts w:eastAsia="Times New Roman"/>
              </w:rPr>
              <w:instrText xml:space="preserve"> TOC \h \z \t "Figure_No &amp; title" \c </w:instrText>
            </w:r>
            <w:r w:rsidRPr="000B410D">
              <w:rPr>
                <w:rFonts w:eastAsia="Times New Roman"/>
              </w:rPr>
              <w:fldChar w:fldCharType="separate"/>
            </w:r>
            <w:hyperlink w:anchor="_Toc359417682" w:history="1">
              <w:r w:rsidR="00347712" w:rsidRPr="008A56BF">
                <w:rPr>
                  <w:rStyle w:val="Hyperlink"/>
                  <w:noProof/>
                </w:rPr>
                <w:t>Figure 1 – Scope, structuring principle and framework of this Recommendation</w:t>
              </w:r>
              <w:r w:rsidR="00347712">
                <w:rPr>
                  <w:noProof/>
                  <w:webHidden/>
                </w:rPr>
                <w:tab/>
              </w:r>
              <w:r>
                <w:rPr>
                  <w:noProof/>
                  <w:webHidden/>
                </w:rPr>
                <w:fldChar w:fldCharType="begin"/>
              </w:r>
              <w:r w:rsidR="00347712">
                <w:rPr>
                  <w:noProof/>
                  <w:webHidden/>
                </w:rPr>
                <w:instrText xml:space="preserve"> PAGEREF _Toc359417682 \h </w:instrText>
              </w:r>
              <w:r>
                <w:rPr>
                  <w:noProof/>
                  <w:webHidden/>
                </w:rPr>
              </w:r>
              <w:r>
                <w:rPr>
                  <w:noProof/>
                  <w:webHidden/>
                </w:rPr>
                <w:fldChar w:fldCharType="separate"/>
              </w:r>
              <w:r w:rsidR="00347712">
                <w:rPr>
                  <w:noProof/>
                  <w:webHidden/>
                </w:rPr>
                <w:t>10</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3" w:history="1">
              <w:r w:rsidR="00347712" w:rsidRPr="008A56BF">
                <w:rPr>
                  <w:rStyle w:val="Hyperlink"/>
                  <w:noProof/>
                </w:rPr>
                <w:t>Figure 2 – Protocol stack based categories of performance metrics</w:t>
              </w:r>
              <w:r w:rsidR="00347712">
                <w:rPr>
                  <w:noProof/>
                  <w:webHidden/>
                </w:rPr>
                <w:tab/>
              </w:r>
              <w:r>
                <w:rPr>
                  <w:noProof/>
                  <w:webHidden/>
                </w:rPr>
                <w:fldChar w:fldCharType="begin"/>
              </w:r>
              <w:r w:rsidR="00347712">
                <w:rPr>
                  <w:noProof/>
                  <w:webHidden/>
                </w:rPr>
                <w:instrText xml:space="preserve"> PAGEREF _Toc359417683 \h </w:instrText>
              </w:r>
              <w:r>
                <w:rPr>
                  <w:noProof/>
                  <w:webHidden/>
                </w:rPr>
              </w:r>
              <w:r>
                <w:rPr>
                  <w:noProof/>
                  <w:webHidden/>
                </w:rPr>
                <w:fldChar w:fldCharType="separate"/>
              </w:r>
              <w:r w:rsidR="00347712">
                <w:rPr>
                  <w:noProof/>
                  <w:webHidden/>
                </w:rPr>
                <w:t>16</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4" w:history="1">
              <w:r w:rsidR="00347712" w:rsidRPr="008A56BF">
                <w:rPr>
                  <w:rStyle w:val="Hyperlink"/>
                  <w:noProof/>
                </w:rPr>
                <w:t>Figure 3 – RTCP-based performance measurements – H.248 IP-to-IP border gateway/router – Unidirectional, ingress only RTP/RTCP processing model</w:t>
              </w:r>
              <w:r w:rsidR="00347712">
                <w:rPr>
                  <w:noProof/>
                  <w:webHidden/>
                </w:rPr>
                <w:tab/>
              </w:r>
              <w:r>
                <w:rPr>
                  <w:noProof/>
                  <w:webHidden/>
                </w:rPr>
                <w:fldChar w:fldCharType="begin"/>
              </w:r>
              <w:r w:rsidR="00347712">
                <w:rPr>
                  <w:noProof/>
                  <w:webHidden/>
                </w:rPr>
                <w:instrText xml:space="preserve"> PAGEREF _Toc359417684 \h </w:instrText>
              </w:r>
              <w:r>
                <w:rPr>
                  <w:noProof/>
                  <w:webHidden/>
                </w:rPr>
              </w:r>
              <w:r>
                <w:rPr>
                  <w:noProof/>
                  <w:webHidden/>
                </w:rPr>
                <w:fldChar w:fldCharType="separate"/>
              </w:r>
              <w:r w:rsidR="00347712">
                <w:rPr>
                  <w:noProof/>
                  <w:webHidden/>
                </w:rPr>
                <w:t>17</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5" w:history="1">
              <w:r w:rsidR="00347712" w:rsidRPr="008A56BF">
                <w:rPr>
                  <w:rStyle w:val="Hyperlink"/>
                  <w:noProof/>
                </w:rPr>
                <w:t>Figure I.1 – Use case 1: H.248 MG with connection model (RTP, non-RTP)</w:t>
              </w:r>
              <w:r w:rsidR="00347712">
                <w:rPr>
                  <w:noProof/>
                  <w:webHidden/>
                </w:rPr>
                <w:tab/>
              </w:r>
              <w:r>
                <w:rPr>
                  <w:noProof/>
                  <w:webHidden/>
                </w:rPr>
                <w:fldChar w:fldCharType="begin"/>
              </w:r>
              <w:r w:rsidR="00347712">
                <w:rPr>
                  <w:noProof/>
                  <w:webHidden/>
                </w:rPr>
                <w:instrText xml:space="preserve"> PAGEREF _Toc359417685 \h </w:instrText>
              </w:r>
              <w:r>
                <w:rPr>
                  <w:noProof/>
                  <w:webHidden/>
                </w:rPr>
              </w:r>
              <w:r>
                <w:rPr>
                  <w:noProof/>
                  <w:webHidden/>
                </w:rPr>
                <w:fldChar w:fldCharType="separate"/>
              </w:r>
              <w:r w:rsidR="00347712">
                <w:rPr>
                  <w:noProof/>
                  <w:webHidden/>
                </w:rPr>
                <w:t>33</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6" w:history="1">
              <w:r w:rsidR="00347712" w:rsidRPr="008A56BF">
                <w:rPr>
                  <w:rStyle w:val="Hyperlink"/>
                  <w:noProof/>
                </w:rPr>
                <w:t>Figure I.2 – Use case 2: IP-IP H.248 MG and remote SIP UE – Single control plane RP, by MG</w:t>
              </w:r>
              <w:r w:rsidR="00347712">
                <w:rPr>
                  <w:noProof/>
                  <w:webHidden/>
                </w:rPr>
                <w:tab/>
              </w:r>
              <w:r>
                <w:rPr>
                  <w:noProof/>
                  <w:webHidden/>
                </w:rPr>
                <w:fldChar w:fldCharType="begin"/>
              </w:r>
              <w:r w:rsidR="00347712">
                <w:rPr>
                  <w:noProof/>
                  <w:webHidden/>
                </w:rPr>
                <w:instrText xml:space="preserve"> PAGEREF _Toc359417686 \h </w:instrText>
              </w:r>
              <w:r>
                <w:rPr>
                  <w:noProof/>
                  <w:webHidden/>
                </w:rPr>
              </w:r>
              <w:r>
                <w:rPr>
                  <w:noProof/>
                  <w:webHidden/>
                </w:rPr>
                <w:fldChar w:fldCharType="separate"/>
              </w:r>
              <w:r w:rsidR="00347712">
                <w:rPr>
                  <w:noProof/>
                  <w:webHidden/>
                </w:rPr>
                <w:t>34</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7" w:history="1">
              <w:r w:rsidR="00347712" w:rsidRPr="008A56BF">
                <w:rPr>
                  <w:rStyle w:val="Hyperlink"/>
                  <w:noProof/>
                </w:rPr>
                <w:t>Figure I.3 – Use case 3: IP-IP H.248 MG and remote SIP UE – Single control plane RP, by UE</w:t>
              </w:r>
              <w:r w:rsidR="00347712">
                <w:rPr>
                  <w:noProof/>
                  <w:webHidden/>
                </w:rPr>
                <w:tab/>
              </w:r>
              <w:r>
                <w:rPr>
                  <w:noProof/>
                  <w:webHidden/>
                </w:rPr>
                <w:fldChar w:fldCharType="begin"/>
              </w:r>
              <w:r w:rsidR="00347712">
                <w:rPr>
                  <w:noProof/>
                  <w:webHidden/>
                </w:rPr>
                <w:instrText xml:space="preserve"> PAGEREF _Toc359417687 \h </w:instrText>
              </w:r>
              <w:r>
                <w:rPr>
                  <w:noProof/>
                  <w:webHidden/>
                </w:rPr>
              </w:r>
              <w:r>
                <w:rPr>
                  <w:noProof/>
                  <w:webHidden/>
                </w:rPr>
                <w:fldChar w:fldCharType="separate"/>
              </w:r>
              <w:r w:rsidR="00347712">
                <w:rPr>
                  <w:noProof/>
                  <w:webHidden/>
                </w:rPr>
                <w:t>36</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8" w:history="1">
              <w:r w:rsidR="00347712" w:rsidRPr="008A56BF">
                <w:rPr>
                  <w:rStyle w:val="Hyperlink"/>
                  <w:noProof/>
                </w:rPr>
                <w:t>Figure I.4 – Use case 4: IP-IP H.248 MG and remote SIP UE – Single location of MPs  ("LP by MG")</w:t>
              </w:r>
              <w:r w:rsidR="00347712">
                <w:rPr>
                  <w:noProof/>
                  <w:webHidden/>
                </w:rPr>
                <w:tab/>
              </w:r>
              <w:r>
                <w:rPr>
                  <w:noProof/>
                  <w:webHidden/>
                </w:rPr>
                <w:fldChar w:fldCharType="begin"/>
              </w:r>
              <w:r w:rsidR="00347712">
                <w:rPr>
                  <w:noProof/>
                  <w:webHidden/>
                </w:rPr>
                <w:instrText xml:space="preserve"> PAGEREF _Toc359417688 \h </w:instrText>
              </w:r>
              <w:r>
                <w:rPr>
                  <w:noProof/>
                  <w:webHidden/>
                </w:rPr>
              </w:r>
              <w:r>
                <w:rPr>
                  <w:noProof/>
                  <w:webHidden/>
                </w:rPr>
                <w:fldChar w:fldCharType="separate"/>
              </w:r>
              <w:r w:rsidR="00347712">
                <w:rPr>
                  <w:noProof/>
                  <w:webHidden/>
                </w:rPr>
                <w:t>38</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89" w:history="1">
              <w:r w:rsidR="00347712" w:rsidRPr="008A56BF">
                <w:rPr>
                  <w:rStyle w:val="Hyperlink"/>
                  <w:noProof/>
                </w:rPr>
                <w:t>Figure I.5 – Use case 5: Distributed control plane reporting with scope on near-end measurements only (at the example of a Trunking gateway)</w:t>
              </w:r>
              <w:r w:rsidR="00347712">
                <w:rPr>
                  <w:noProof/>
                  <w:webHidden/>
                </w:rPr>
                <w:tab/>
              </w:r>
              <w:r>
                <w:rPr>
                  <w:noProof/>
                  <w:webHidden/>
                </w:rPr>
                <w:fldChar w:fldCharType="begin"/>
              </w:r>
              <w:r w:rsidR="00347712">
                <w:rPr>
                  <w:noProof/>
                  <w:webHidden/>
                </w:rPr>
                <w:instrText xml:space="preserve"> PAGEREF _Toc359417689 \h </w:instrText>
              </w:r>
              <w:r>
                <w:rPr>
                  <w:noProof/>
                  <w:webHidden/>
                </w:rPr>
              </w:r>
              <w:r>
                <w:rPr>
                  <w:noProof/>
                  <w:webHidden/>
                </w:rPr>
                <w:fldChar w:fldCharType="separate"/>
              </w:r>
              <w:r w:rsidR="00347712">
                <w:rPr>
                  <w:noProof/>
                  <w:webHidden/>
                </w:rPr>
                <w:t>39</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90" w:history="1">
              <w:r w:rsidR="00347712" w:rsidRPr="008A56BF">
                <w:rPr>
                  <w:rStyle w:val="Hyperlink"/>
                  <w:noProof/>
                </w:rPr>
                <w:t>Figure I.6 – Use case 6: IP-IP H.248 MG as peering node</w:t>
              </w:r>
              <w:r w:rsidR="00347712">
                <w:rPr>
                  <w:noProof/>
                  <w:webHidden/>
                </w:rPr>
                <w:tab/>
              </w:r>
              <w:r>
                <w:rPr>
                  <w:noProof/>
                  <w:webHidden/>
                </w:rPr>
                <w:fldChar w:fldCharType="begin"/>
              </w:r>
              <w:r w:rsidR="00347712">
                <w:rPr>
                  <w:noProof/>
                  <w:webHidden/>
                </w:rPr>
                <w:instrText xml:space="preserve"> PAGEREF _Toc359417690 \h </w:instrText>
              </w:r>
              <w:r>
                <w:rPr>
                  <w:noProof/>
                  <w:webHidden/>
                </w:rPr>
              </w:r>
              <w:r>
                <w:rPr>
                  <w:noProof/>
                  <w:webHidden/>
                </w:rPr>
                <w:fldChar w:fldCharType="separate"/>
              </w:r>
              <w:r w:rsidR="00347712">
                <w:rPr>
                  <w:noProof/>
                  <w:webHidden/>
                </w:rPr>
                <w:t>40</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91" w:history="1">
              <w:r w:rsidR="00347712" w:rsidRPr="008A56BF">
                <w:rPr>
                  <w:rStyle w:val="Hyperlink"/>
                  <w:noProof/>
                </w:rPr>
                <w:t>Figure I.7 – Use case 7: Multiple IP network domains – segment-based measurements</w:t>
              </w:r>
              <w:r w:rsidR="00347712">
                <w:rPr>
                  <w:noProof/>
                  <w:webHidden/>
                </w:rPr>
                <w:tab/>
              </w:r>
              <w:r>
                <w:rPr>
                  <w:noProof/>
                  <w:webHidden/>
                </w:rPr>
                <w:fldChar w:fldCharType="begin"/>
              </w:r>
              <w:r w:rsidR="00347712">
                <w:rPr>
                  <w:noProof/>
                  <w:webHidden/>
                </w:rPr>
                <w:instrText xml:space="preserve"> PAGEREF _Toc359417691 \h </w:instrText>
              </w:r>
              <w:r>
                <w:rPr>
                  <w:noProof/>
                  <w:webHidden/>
                </w:rPr>
              </w:r>
              <w:r>
                <w:rPr>
                  <w:noProof/>
                  <w:webHidden/>
                </w:rPr>
                <w:fldChar w:fldCharType="separate"/>
              </w:r>
              <w:r w:rsidR="00347712">
                <w:rPr>
                  <w:noProof/>
                  <w:webHidden/>
                </w:rPr>
                <w:t>42</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92" w:history="1">
              <w:r w:rsidR="00347712" w:rsidRPr="008A56BF">
                <w:rPr>
                  <w:rStyle w:val="Hyperlink"/>
                  <w:noProof/>
                </w:rPr>
                <w:t>Figure I.8 – Use case 8: MP relocation by loopbacking</w:t>
              </w:r>
              <w:r w:rsidR="00347712">
                <w:rPr>
                  <w:noProof/>
                  <w:webHidden/>
                </w:rPr>
                <w:tab/>
              </w:r>
              <w:r>
                <w:rPr>
                  <w:noProof/>
                  <w:webHidden/>
                </w:rPr>
                <w:fldChar w:fldCharType="begin"/>
              </w:r>
              <w:r w:rsidR="00347712">
                <w:rPr>
                  <w:noProof/>
                  <w:webHidden/>
                </w:rPr>
                <w:instrText xml:space="preserve"> PAGEREF _Toc359417692 \h </w:instrText>
              </w:r>
              <w:r>
                <w:rPr>
                  <w:noProof/>
                  <w:webHidden/>
                </w:rPr>
              </w:r>
              <w:r>
                <w:rPr>
                  <w:noProof/>
                  <w:webHidden/>
                </w:rPr>
                <w:fldChar w:fldCharType="separate"/>
              </w:r>
              <w:r w:rsidR="00347712">
                <w:rPr>
                  <w:noProof/>
                  <w:webHidden/>
                </w:rPr>
                <w:t>43</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93" w:history="1">
              <w:r w:rsidR="00347712" w:rsidRPr="008A56BF">
                <w:rPr>
                  <w:rStyle w:val="Hyperlink"/>
                  <w:noProof/>
                </w:rPr>
                <w:t>Figure IV.1 – Timeline and evolution of H.248.x capabilities for support of RTCP XR</w:t>
              </w:r>
              <w:r w:rsidR="00347712">
                <w:rPr>
                  <w:noProof/>
                  <w:webHidden/>
                </w:rPr>
                <w:tab/>
              </w:r>
              <w:r>
                <w:rPr>
                  <w:noProof/>
                  <w:webHidden/>
                </w:rPr>
                <w:fldChar w:fldCharType="begin"/>
              </w:r>
              <w:r w:rsidR="00347712">
                <w:rPr>
                  <w:noProof/>
                  <w:webHidden/>
                </w:rPr>
                <w:instrText xml:space="preserve"> PAGEREF _Toc359417693 \h </w:instrText>
              </w:r>
              <w:r>
                <w:rPr>
                  <w:noProof/>
                  <w:webHidden/>
                </w:rPr>
              </w:r>
              <w:r>
                <w:rPr>
                  <w:noProof/>
                  <w:webHidden/>
                </w:rPr>
                <w:fldChar w:fldCharType="separate"/>
              </w:r>
              <w:r w:rsidR="00347712">
                <w:rPr>
                  <w:noProof/>
                  <w:webHidden/>
                </w:rPr>
                <w:t>52</w:t>
              </w:r>
              <w:r>
                <w:rPr>
                  <w:noProof/>
                  <w:webHidden/>
                </w:rPr>
                <w:fldChar w:fldCharType="end"/>
              </w:r>
            </w:hyperlink>
          </w:p>
          <w:p w:rsidR="00347712" w:rsidRDefault="0015603E">
            <w:pPr>
              <w:pStyle w:val="TableofFigures"/>
              <w:rPr>
                <w:rFonts w:asciiTheme="minorHAnsi" w:eastAsiaTheme="minorEastAsia" w:hAnsiTheme="minorHAnsi" w:cstheme="minorBidi"/>
                <w:noProof/>
                <w:sz w:val="22"/>
                <w:szCs w:val="22"/>
                <w:lang w:val="de-DE" w:eastAsia="de-DE"/>
              </w:rPr>
            </w:pPr>
            <w:hyperlink w:anchor="_Toc359417694" w:history="1">
              <w:r w:rsidR="00347712" w:rsidRPr="008A56BF">
                <w:rPr>
                  <w:rStyle w:val="Hyperlink"/>
                  <w:noProof/>
                </w:rPr>
                <w:t>Figure IV.2 – Link between "IETF RTCP XR" documents and ITU-T H.248.x work products</w:t>
              </w:r>
              <w:r w:rsidR="00347712">
                <w:rPr>
                  <w:noProof/>
                  <w:webHidden/>
                </w:rPr>
                <w:tab/>
              </w:r>
              <w:r>
                <w:rPr>
                  <w:noProof/>
                  <w:webHidden/>
                </w:rPr>
                <w:fldChar w:fldCharType="begin"/>
              </w:r>
              <w:r w:rsidR="00347712">
                <w:rPr>
                  <w:noProof/>
                  <w:webHidden/>
                </w:rPr>
                <w:instrText xml:space="preserve"> PAGEREF _Toc359417694 \h </w:instrText>
              </w:r>
              <w:r>
                <w:rPr>
                  <w:noProof/>
                  <w:webHidden/>
                </w:rPr>
              </w:r>
              <w:r>
                <w:rPr>
                  <w:noProof/>
                  <w:webHidden/>
                </w:rPr>
                <w:fldChar w:fldCharType="separate"/>
              </w:r>
              <w:r w:rsidR="00347712">
                <w:rPr>
                  <w:noProof/>
                  <w:webHidden/>
                </w:rPr>
                <w:t>53</w:t>
              </w:r>
              <w:r>
                <w:rPr>
                  <w:noProof/>
                  <w:webHidden/>
                </w:rPr>
                <w:fldChar w:fldCharType="end"/>
              </w:r>
            </w:hyperlink>
          </w:p>
          <w:p w:rsidR="004D3BA6" w:rsidRPr="000B410D" w:rsidRDefault="0015603E">
            <w:pPr>
              <w:pStyle w:val="TableofFigures"/>
              <w:rPr>
                <w:rFonts w:eastAsia="Times New Roman"/>
              </w:rPr>
            </w:pPr>
            <w:r w:rsidRPr="000B410D">
              <w:rPr>
                <w:rFonts w:eastAsia="Times New Roman"/>
              </w:rPr>
              <w:lastRenderedPageBreak/>
              <w:fldChar w:fldCharType="end"/>
            </w:r>
          </w:p>
        </w:tc>
      </w:tr>
    </w:tbl>
    <w:p w:rsidR="004D3BA6" w:rsidRPr="000B410D" w:rsidRDefault="004D3BA6" w:rsidP="004D3BA6"/>
    <w:p w:rsidR="0016670B" w:rsidRPr="000B410D" w:rsidRDefault="0016670B" w:rsidP="00133920"/>
    <w:p w:rsidR="0016670B" w:rsidRPr="00207217" w:rsidRDefault="0016670B" w:rsidP="00854653">
      <w:pPr>
        <w:pStyle w:val="RecNo"/>
        <w:rPr>
          <w:lang w:val="fr-FR"/>
        </w:rPr>
      </w:pPr>
      <w:r w:rsidRPr="00207217">
        <w:rPr>
          <w:color w:val="000000"/>
          <w:lang w:val="fr-FR"/>
        </w:rPr>
        <w:br w:type="page"/>
      </w:r>
      <w:r w:rsidR="00616F2E" w:rsidRPr="00207217">
        <w:rPr>
          <w:highlight w:val="yellow"/>
          <w:lang w:val="fr-FR"/>
        </w:rPr>
        <w:lastRenderedPageBreak/>
        <w:t>Draft</w:t>
      </w:r>
      <w:r w:rsidR="00616F2E" w:rsidRPr="00207217">
        <w:rPr>
          <w:lang w:val="fr-FR"/>
        </w:rPr>
        <w:t xml:space="preserve"> </w:t>
      </w:r>
      <w:r w:rsidR="00007728" w:rsidRPr="00207217">
        <w:rPr>
          <w:lang w:val="fr-FR"/>
        </w:rPr>
        <w:t xml:space="preserve">new </w:t>
      </w:r>
      <w:r w:rsidR="00616F2E" w:rsidRPr="00207217">
        <w:rPr>
          <w:lang w:val="fr-FR"/>
        </w:rPr>
        <w:t>Recommendation ITU-T H.248.</w:t>
      </w:r>
      <w:r w:rsidR="00616F2E" w:rsidRPr="00207217">
        <w:rPr>
          <w:highlight w:val="yellow"/>
          <w:lang w:val="fr-FR"/>
        </w:rPr>
        <w:t>xx</w:t>
      </w:r>
      <w:r w:rsidR="00616F2E" w:rsidRPr="00207217">
        <w:rPr>
          <w:lang w:val="fr-FR"/>
        </w:rPr>
        <w:t xml:space="preserve"> (ex H.248.RTCPPROF</w:t>
      </w:r>
      <w:r w:rsidRPr="00207217">
        <w:rPr>
          <w:lang w:val="fr-FR"/>
        </w:rPr>
        <w:t>)</w:t>
      </w:r>
    </w:p>
    <w:p w:rsidR="00007728" w:rsidRPr="000B410D" w:rsidRDefault="00007728" w:rsidP="00007728">
      <w:pPr>
        <w:pStyle w:val="Rectitle"/>
      </w:pPr>
      <w:r w:rsidRPr="000B410D">
        <w:t xml:space="preserve">Gateway control protocol: </w:t>
      </w:r>
      <w:r w:rsidRPr="000B410D">
        <w:br/>
        <w:t>Guidelines on the use of H.248 capabilities for performance monitoring in RTP networks in H.248 Profiles</w:t>
      </w:r>
    </w:p>
    <w:p w:rsidR="00007728" w:rsidRPr="000B410D" w:rsidRDefault="00007728" w:rsidP="00007728">
      <w:pPr>
        <w:pStyle w:val="Headingb"/>
      </w:pPr>
      <w:r w:rsidRPr="000B410D">
        <w:t>AAP Summary</w:t>
      </w:r>
    </w:p>
    <w:p w:rsidR="00007728" w:rsidRPr="000B410D" w:rsidRDefault="00007728" w:rsidP="00007728">
      <w:pPr>
        <w:rPr>
          <w:highlight w:val="yellow"/>
        </w:rPr>
      </w:pPr>
      <w:r w:rsidRPr="000B410D">
        <w:rPr>
          <w:highlight w:val="yellow"/>
        </w:rPr>
        <w:t>&lt;Mandatory material – to be provided before Consent&gt;</w:t>
      </w:r>
    </w:p>
    <w:p w:rsidR="00007728" w:rsidRPr="000B410D" w:rsidRDefault="00007728" w:rsidP="00007728">
      <w:pPr>
        <w:pStyle w:val="Headingb"/>
      </w:pPr>
      <w:r w:rsidRPr="000B410D">
        <w:t>Summary</w:t>
      </w:r>
    </w:p>
    <w:p w:rsidR="00007728" w:rsidRPr="000B410D" w:rsidRDefault="00007728" w:rsidP="00007728">
      <w:pPr>
        <w:rPr>
          <w:highlight w:val="yellow"/>
        </w:rPr>
      </w:pPr>
      <w:r w:rsidRPr="000B410D">
        <w:rPr>
          <w:highlight w:val="yellow"/>
        </w:rPr>
        <w:t>&lt;Mandatory material&gt;</w:t>
      </w:r>
    </w:p>
    <w:p w:rsidR="0016670B" w:rsidRPr="000B410D" w:rsidRDefault="0016670B" w:rsidP="006F5FFA">
      <w:pPr>
        <w:pStyle w:val="Headingb"/>
      </w:pPr>
      <w:r w:rsidRPr="000B410D">
        <w:t>Summary</w:t>
      </w:r>
    </w:p>
    <w:p w:rsidR="0016670B" w:rsidRPr="000B410D" w:rsidRDefault="0016670B" w:rsidP="003E27DA">
      <w:r w:rsidRPr="000B410D">
        <w:t xml:space="preserve">This Recommendation provides guidelines on the use of </w:t>
      </w:r>
      <w:r w:rsidR="00616F2E" w:rsidRPr="000B410D">
        <w:rPr>
          <w:highlight w:val="yellow"/>
        </w:rPr>
        <w:t>####</w:t>
      </w:r>
      <w:r w:rsidRPr="000B410D">
        <w:rPr>
          <w:highlight w:val="yellow"/>
        </w:rPr>
        <w:t xml:space="preserve"> </w:t>
      </w:r>
      <w:r w:rsidRPr="000B410D">
        <w:t xml:space="preserve">in H.248 profiles for </w:t>
      </w:r>
      <w:r w:rsidR="00616F2E" w:rsidRPr="000B410D">
        <w:rPr>
          <w:highlight w:val="yellow"/>
        </w:rPr>
        <w:t>###</w:t>
      </w:r>
      <w:r w:rsidRPr="000B410D">
        <w:t xml:space="preserve">.  These guidelines may be used by other Standards Developing Organization (SDOs) when defining their H.248.1 profiles in support of </w:t>
      </w:r>
      <w:r w:rsidR="00616F2E" w:rsidRPr="000B410D">
        <w:rPr>
          <w:highlight w:val="yellow"/>
        </w:rPr>
        <w:t>###</w:t>
      </w:r>
      <w:r w:rsidRPr="000B410D">
        <w:t>.</w:t>
      </w:r>
    </w:p>
    <w:p w:rsidR="0016670B" w:rsidRPr="000B410D" w:rsidRDefault="0016670B" w:rsidP="006F5FFA">
      <w:pPr>
        <w:pStyle w:val="Heading1"/>
      </w:pPr>
      <w:bookmarkStart w:id="14" w:name="_Toc323893669"/>
      <w:bookmarkStart w:id="15" w:name="_Toc340158205"/>
      <w:bookmarkStart w:id="16" w:name="_Toc359417575"/>
      <w:r w:rsidRPr="000B410D">
        <w:t>1</w:t>
      </w:r>
      <w:r w:rsidRPr="000B410D">
        <w:tab/>
        <w:t>Scope</w:t>
      </w:r>
      <w:bookmarkEnd w:id="14"/>
      <w:bookmarkEnd w:id="15"/>
      <w:bookmarkEnd w:id="16"/>
    </w:p>
    <w:p w:rsidR="00D2276C" w:rsidRPr="000B410D" w:rsidRDefault="00D2276C" w:rsidP="004D3BA6">
      <w:pPr>
        <w:pStyle w:val="Note"/>
      </w:pPr>
      <w:r w:rsidRPr="000B410D">
        <w:t xml:space="preserve">The scope of this Recommendation </w:t>
      </w:r>
      <w:r w:rsidR="00D228A7" w:rsidRPr="000B410D">
        <w:t>covers</w:t>
      </w:r>
      <w:r w:rsidRPr="000B410D">
        <w:t xml:space="preserve"> performance monitoring in RTP networks with</w:t>
      </w:r>
      <w:r w:rsidR="00D228A7" w:rsidRPr="000B410D">
        <w:t xml:space="preserve"> the</w:t>
      </w:r>
      <w:r w:rsidRPr="000B410D">
        <w:t xml:space="preserve"> involvement of H.248 entities. Performance monitoring as such is a network service across multiple network entities which are located in user, control and/or management plane</w:t>
      </w:r>
      <w:r w:rsidR="00D228A7" w:rsidRPr="000B410D">
        <w:t>s</w:t>
      </w:r>
      <w:r w:rsidRPr="000B410D">
        <w:t xml:space="preserve">. The scope of this Recommendation is limited </w:t>
      </w:r>
      <w:r w:rsidR="00D228A7" w:rsidRPr="000B410D">
        <w:t>to</w:t>
      </w:r>
      <w:r w:rsidRPr="000B410D">
        <w:t xml:space="preserve"> the user/control/management plane interfaces of H.248 entities. The notion of </w:t>
      </w:r>
      <w:r w:rsidRPr="000B410D">
        <w:rPr>
          <w:i/>
          <w:iCs/>
        </w:rPr>
        <w:t>performance monitoring</w:t>
      </w:r>
      <w:r w:rsidRPr="000B410D">
        <w:t xml:space="preserve"> is used </w:t>
      </w:r>
      <w:r w:rsidR="00D228A7" w:rsidRPr="000B410D">
        <w:t>to</w:t>
      </w:r>
      <w:r w:rsidRPr="000B410D">
        <w:t xml:space="preserve"> emphasiz</w:t>
      </w:r>
      <w:r w:rsidR="00D228A7" w:rsidRPr="000B410D">
        <w:t>e</w:t>
      </w:r>
      <w:r w:rsidRPr="000B410D">
        <w:t xml:space="preserve"> a call/session dependent service, which is basically in contrast to the legacy </w:t>
      </w:r>
      <w:r w:rsidRPr="000B410D">
        <w:rPr>
          <w:i/>
          <w:iCs/>
        </w:rPr>
        <w:t>performance management</w:t>
      </w:r>
      <w:r w:rsidRPr="000B410D">
        <w:t xml:space="preserve"> capability, which is a pure management plane function [ITU-T M.3010, ITU-T M.60].</w:t>
      </w:r>
    </w:p>
    <w:p w:rsidR="00D2276C" w:rsidRPr="000B410D" w:rsidRDefault="00D2276C" w:rsidP="00D2276C">
      <w:pPr>
        <w:pStyle w:val="Note"/>
      </w:pPr>
      <w:r w:rsidRPr="000B410D">
        <w:t>Performance monitoring could be considered as a network overlay function.</w:t>
      </w:r>
    </w:p>
    <w:p w:rsidR="00D2276C" w:rsidRPr="000B410D" w:rsidRDefault="00D2276C" w:rsidP="00D2276C">
      <w:r w:rsidRPr="000B410D">
        <w:t>This Recommendation provides</w:t>
      </w:r>
      <w:r w:rsidR="004D3BA6" w:rsidRPr="000B410D">
        <w:t xml:space="preserve"> (and other aspects)</w:t>
      </w:r>
      <w:r w:rsidRPr="000B410D">
        <w:t>:</w:t>
      </w:r>
    </w:p>
    <w:p w:rsidR="00D2276C" w:rsidRPr="000B410D" w:rsidRDefault="00D2276C" w:rsidP="00D57641">
      <w:pPr>
        <w:numPr>
          <w:ilvl w:val="0"/>
          <w:numId w:val="22"/>
        </w:numPr>
        <w:ind w:left="567" w:hanging="567"/>
      </w:pPr>
      <w:r w:rsidRPr="000B410D">
        <w:t xml:space="preserve">an overview of the existing </w:t>
      </w:r>
      <w:r w:rsidR="00BD54CA" w:rsidRPr="000B410D">
        <w:t>"</w:t>
      </w:r>
      <w:r w:rsidRPr="000B410D">
        <w:t>entire H.248 toolkit</w:t>
      </w:r>
      <w:r w:rsidR="00BD54CA" w:rsidRPr="000B410D">
        <w:t>"</w:t>
      </w:r>
      <w:r w:rsidRPr="000B410D">
        <w:t xml:space="preserve"> for RTCP </w:t>
      </w:r>
      <w:r w:rsidRPr="000B410D">
        <w:rPr>
          <w:i/>
          <w:iCs/>
        </w:rPr>
        <w:t>extension report</w:t>
      </w:r>
      <w:r w:rsidRPr="000B410D">
        <w:t xml:space="preserve"> (XR) support, i.e., the set of available H.248 </w:t>
      </w:r>
      <w:r w:rsidRPr="000B410D">
        <w:rPr>
          <w:i/>
          <w:iCs/>
        </w:rPr>
        <w:t>packages</w:t>
      </w:r>
      <w:r w:rsidRPr="000B410D">
        <w:t xml:space="preserve"> in that area;</w:t>
      </w:r>
    </w:p>
    <w:p w:rsidR="00D2276C" w:rsidRPr="000B410D" w:rsidRDefault="00D2276C" w:rsidP="00D57641">
      <w:pPr>
        <w:numPr>
          <w:ilvl w:val="0"/>
          <w:numId w:val="22"/>
        </w:numPr>
        <w:ind w:left="567" w:hanging="567"/>
      </w:pPr>
      <w:r w:rsidRPr="000B410D">
        <w:t xml:space="preserve">an overview of </w:t>
      </w:r>
      <w:r w:rsidR="00D824D5" w:rsidRPr="000B410D">
        <w:t xml:space="preserve">available </w:t>
      </w:r>
      <w:r w:rsidRPr="000B410D">
        <w:t xml:space="preserve">H.248 packages for </w:t>
      </w:r>
      <w:r w:rsidR="00D824D5" w:rsidRPr="000B410D">
        <w:t xml:space="preserve">non-XR related performance metrics, typically subject of </w:t>
      </w:r>
      <w:r w:rsidRPr="000B410D">
        <w:t xml:space="preserve">RTCP </w:t>
      </w:r>
      <w:r w:rsidRPr="000B410D">
        <w:rPr>
          <w:i/>
          <w:iCs/>
        </w:rPr>
        <w:t>basic report</w:t>
      </w:r>
      <w:r w:rsidRPr="000B410D">
        <w:t xml:space="preserve"> (SR, RR) capabilities</w:t>
      </w:r>
      <w:r w:rsidR="00D228A7" w:rsidRPr="000B410D">
        <w:t>;</w:t>
      </w:r>
    </w:p>
    <w:p w:rsidR="00D2276C" w:rsidRPr="000B410D" w:rsidRDefault="00D2276C" w:rsidP="00D57641">
      <w:pPr>
        <w:numPr>
          <w:ilvl w:val="0"/>
          <w:numId w:val="22"/>
        </w:numPr>
        <w:ind w:left="567" w:hanging="567"/>
      </w:pPr>
      <w:r w:rsidRPr="000B410D">
        <w:t xml:space="preserve">exemplary network </w:t>
      </w:r>
      <w:r w:rsidRPr="000B410D">
        <w:rPr>
          <w:i/>
          <w:iCs/>
        </w:rPr>
        <w:t>use cases</w:t>
      </w:r>
      <w:r w:rsidRPr="000B410D">
        <w:t xml:space="preserve"> with different H.248 MG </w:t>
      </w:r>
      <w:r w:rsidR="00D228A7" w:rsidRPr="000B410D">
        <w:t>types</w:t>
      </w:r>
      <w:r w:rsidRPr="000B410D">
        <w:t xml:space="preserve"> (primarily physical-to-RTP gateways, media-agnostic IP-to-IP gateways, RTP-topology-aware RTP-to-RTP gateways);</w:t>
      </w:r>
    </w:p>
    <w:p w:rsidR="00D2276C" w:rsidRPr="000B410D" w:rsidRDefault="00D2276C" w:rsidP="00D57641">
      <w:pPr>
        <w:numPr>
          <w:ilvl w:val="0"/>
          <w:numId w:val="22"/>
        </w:numPr>
        <w:ind w:left="567" w:hanging="567"/>
      </w:pPr>
      <w:r w:rsidRPr="000B410D">
        <w:t xml:space="preserve">collection of </w:t>
      </w:r>
      <w:r w:rsidRPr="000B410D">
        <w:rPr>
          <w:i/>
          <w:iCs/>
        </w:rPr>
        <w:t>functional requirements</w:t>
      </w:r>
      <w:r w:rsidRPr="000B410D">
        <w:t xml:space="preserve"> in order to motivate associated profile guidelines;</w:t>
      </w:r>
    </w:p>
    <w:p w:rsidR="00D2276C" w:rsidRPr="000B410D" w:rsidRDefault="00D2276C" w:rsidP="00D57641">
      <w:pPr>
        <w:numPr>
          <w:ilvl w:val="0"/>
          <w:numId w:val="22"/>
        </w:numPr>
        <w:ind w:left="567" w:hanging="567"/>
      </w:pPr>
      <w:r w:rsidRPr="000B410D">
        <w:rPr>
          <w:i/>
          <w:iCs/>
        </w:rPr>
        <w:t>classification</w:t>
      </w:r>
      <w:r w:rsidRPr="000B410D">
        <w:t xml:space="preserve"> of performance metrics (such as application-level versus transport-level metrics) in order to indicate applicability or not for H.248 MGs;</w:t>
      </w:r>
    </w:p>
    <w:p w:rsidR="00D2276C" w:rsidRPr="000B410D" w:rsidRDefault="00D2276C" w:rsidP="00D57641">
      <w:pPr>
        <w:numPr>
          <w:ilvl w:val="0"/>
          <w:numId w:val="22"/>
        </w:numPr>
        <w:ind w:left="567" w:hanging="567"/>
      </w:pPr>
      <w:r w:rsidRPr="000B410D">
        <w:t xml:space="preserve">principal H.248 </w:t>
      </w:r>
      <w:r w:rsidRPr="000B410D">
        <w:rPr>
          <w:i/>
          <w:iCs/>
        </w:rPr>
        <w:t>MG tasks</w:t>
      </w:r>
      <w:r w:rsidRPr="000B410D">
        <w:t xml:space="preserve"> of  </w:t>
      </w:r>
    </w:p>
    <w:p w:rsidR="00D2276C" w:rsidRPr="000B410D" w:rsidRDefault="00D2276C" w:rsidP="00D57641">
      <w:pPr>
        <w:numPr>
          <w:ilvl w:val="1"/>
          <w:numId w:val="23"/>
        </w:numPr>
        <w:ind w:left="1134" w:hanging="567"/>
      </w:pPr>
      <w:r w:rsidRPr="000B410D">
        <w:t xml:space="preserve">measurements of RTP traffic, </w:t>
      </w:r>
    </w:p>
    <w:p w:rsidR="00D2276C" w:rsidRPr="000B410D" w:rsidRDefault="00D2276C" w:rsidP="00D57641">
      <w:pPr>
        <w:numPr>
          <w:ilvl w:val="1"/>
          <w:numId w:val="23"/>
        </w:numPr>
        <w:ind w:left="1134" w:hanging="567"/>
      </w:pPr>
      <w:r w:rsidRPr="000B410D">
        <w:t xml:space="preserve">reporting of measurement data via RTCP XR reports, </w:t>
      </w:r>
    </w:p>
    <w:p w:rsidR="00D2276C" w:rsidRPr="000B410D" w:rsidRDefault="00D2276C" w:rsidP="00D57641">
      <w:pPr>
        <w:numPr>
          <w:ilvl w:val="1"/>
          <w:numId w:val="23"/>
        </w:numPr>
        <w:ind w:left="1134" w:hanging="567"/>
      </w:pPr>
      <w:r w:rsidRPr="000B410D">
        <w:t xml:space="preserve">collection of RTCP XR carried measurement data, </w:t>
      </w:r>
    </w:p>
    <w:p w:rsidR="00D2276C" w:rsidRPr="000B410D" w:rsidRDefault="00D2276C" w:rsidP="00D57641">
      <w:pPr>
        <w:numPr>
          <w:ilvl w:val="1"/>
          <w:numId w:val="23"/>
        </w:numPr>
        <w:ind w:left="1134" w:hanging="567"/>
      </w:pPr>
      <w:r w:rsidRPr="000B410D">
        <w:t>loopback of RTP (in order to relocate a measurement point),</w:t>
      </w:r>
    </w:p>
    <w:p w:rsidR="00D2276C" w:rsidRPr="000B410D" w:rsidRDefault="00D2276C" w:rsidP="00D57641">
      <w:pPr>
        <w:numPr>
          <w:ilvl w:val="1"/>
          <w:numId w:val="23"/>
        </w:numPr>
        <w:ind w:left="1134" w:hanging="567"/>
      </w:pPr>
      <w:r w:rsidRPr="000B410D">
        <w:t xml:space="preserve">filtering of RTCP XR reports, </w:t>
      </w:r>
    </w:p>
    <w:p w:rsidR="00D2276C" w:rsidRPr="000B410D" w:rsidRDefault="00D2276C" w:rsidP="00D57641">
      <w:pPr>
        <w:numPr>
          <w:ilvl w:val="1"/>
          <w:numId w:val="23"/>
        </w:numPr>
        <w:ind w:left="1134" w:hanging="567"/>
      </w:pPr>
      <w:r w:rsidRPr="000B410D">
        <w:t xml:space="preserve">modification of RTCP XR reports and/or </w:t>
      </w:r>
    </w:p>
    <w:p w:rsidR="00D2276C" w:rsidRPr="000B410D" w:rsidRDefault="00D2276C" w:rsidP="00D57641">
      <w:pPr>
        <w:numPr>
          <w:ilvl w:val="1"/>
          <w:numId w:val="23"/>
        </w:numPr>
        <w:ind w:left="1134" w:hanging="567"/>
      </w:pPr>
      <w:r w:rsidRPr="000B410D">
        <w:lastRenderedPageBreak/>
        <w:t>reporting of measurement data via H.248 statistics to the MGC</w:t>
      </w:r>
    </w:p>
    <w:p w:rsidR="00D2276C" w:rsidRPr="000B410D" w:rsidRDefault="00D2276C" w:rsidP="00D57641">
      <w:pPr>
        <w:numPr>
          <w:ilvl w:val="1"/>
          <w:numId w:val="23"/>
        </w:numPr>
        <w:ind w:left="1134" w:hanging="567"/>
      </w:pPr>
      <w:r w:rsidRPr="000B410D">
        <w:t>control of such tasks via H.248</w:t>
      </w:r>
      <w:r w:rsidR="00D228A7" w:rsidRPr="000B410D">
        <w:t xml:space="preserve"> that could be addressed in a H.248 profile</w:t>
      </w:r>
      <w:r w:rsidRPr="000B410D">
        <w:t>, i.e.</w:t>
      </w:r>
    </w:p>
    <w:p w:rsidR="00D2276C" w:rsidRPr="000B410D" w:rsidRDefault="00D2276C" w:rsidP="00D57641">
      <w:pPr>
        <w:numPr>
          <w:ilvl w:val="2"/>
          <w:numId w:val="23"/>
        </w:numPr>
        <w:ind w:left="1701" w:hanging="567"/>
      </w:pPr>
      <w:r w:rsidRPr="000B410D">
        <w:t xml:space="preserve">the identification of appropriate H.248 packages </w:t>
      </w:r>
    </w:p>
    <w:p w:rsidR="00D2276C" w:rsidRPr="000B410D" w:rsidRDefault="00D2276C" w:rsidP="00D57641">
      <w:pPr>
        <w:numPr>
          <w:ilvl w:val="2"/>
          <w:numId w:val="23"/>
        </w:numPr>
        <w:ind w:left="1701" w:hanging="567"/>
      </w:pPr>
      <w:r w:rsidRPr="000B410D">
        <w:t>the detailed specification</w:t>
      </w:r>
      <w:r w:rsidR="00D228A7" w:rsidRPr="000B410D">
        <w:t xml:space="preserve"> of package usage</w:t>
      </w:r>
    </w:p>
    <w:p w:rsidR="00D2276C" w:rsidRPr="000B410D" w:rsidRDefault="00D2276C" w:rsidP="00D57641">
      <w:pPr>
        <w:numPr>
          <w:ilvl w:val="2"/>
          <w:numId w:val="23"/>
        </w:numPr>
        <w:ind w:left="1701" w:hanging="567"/>
      </w:pPr>
      <w:r w:rsidRPr="000B410D">
        <w:t>the example call-dependent procedures</w:t>
      </w:r>
    </w:p>
    <w:p w:rsidR="00D2276C" w:rsidRPr="000B410D" w:rsidRDefault="00D2276C" w:rsidP="00D57641">
      <w:pPr>
        <w:numPr>
          <w:ilvl w:val="0"/>
          <w:numId w:val="24"/>
        </w:numPr>
        <w:ind w:left="567" w:hanging="567"/>
      </w:pPr>
      <w:r w:rsidRPr="000B410D">
        <w:t>the association to other related H.248.x Recommendations such as [ITU-T H.248.71], [ITU-T H.248.79], [ITU-T H.248.</w:t>
      </w:r>
      <w:ins w:id="17" w:author="Editor" w:date="2013-02-11T14:10:00Z">
        <w:r w:rsidR="00552A17">
          <w:t>85</w:t>
        </w:r>
      </w:ins>
      <w:del w:id="18" w:author="Editor" w:date="2013-02-11T14:10:00Z">
        <w:r w:rsidRPr="000B410D" w:rsidDel="00552A17">
          <w:delText>LOOPB</w:delText>
        </w:r>
      </w:del>
      <w:r w:rsidRPr="000B410D">
        <w:t>] and [</w:t>
      </w:r>
      <w:ins w:id="19" w:author="Editor" w:date="2013-02-11T14:10:00Z">
        <w:r w:rsidR="00552A17">
          <w:t>b-</w:t>
        </w:r>
      </w:ins>
      <w:r w:rsidRPr="000B410D">
        <w:t>ITU-T H.248.RTPTOPO]</w:t>
      </w:r>
    </w:p>
    <w:p w:rsidR="00D2276C" w:rsidRPr="000B410D" w:rsidRDefault="00D2276C" w:rsidP="00D57641">
      <w:pPr>
        <w:numPr>
          <w:ilvl w:val="0"/>
          <w:numId w:val="24"/>
        </w:numPr>
        <w:ind w:left="567" w:hanging="567"/>
      </w:pPr>
      <w:r w:rsidRPr="000B410D">
        <w:t xml:space="preserve">control of measurement </w:t>
      </w:r>
      <w:r w:rsidRPr="000B410D">
        <w:rPr>
          <w:i/>
          <w:iCs/>
        </w:rPr>
        <w:t>methods</w:t>
      </w:r>
      <w:r w:rsidRPr="000B410D">
        <w:t xml:space="preserve"> (such as interval, cumulative and alert type of mea</w:t>
      </w:r>
      <w:r w:rsidR="00BF3D02" w:rsidRPr="000B410D">
        <w:t>surements)</w:t>
      </w:r>
    </w:p>
    <w:p w:rsidR="00D2276C" w:rsidRPr="000B410D" w:rsidRDefault="00D2276C" w:rsidP="00D57641">
      <w:pPr>
        <w:numPr>
          <w:ilvl w:val="0"/>
          <w:numId w:val="24"/>
        </w:numPr>
        <w:ind w:left="567" w:hanging="567"/>
      </w:pPr>
      <w:r w:rsidRPr="000B410D">
        <w:t>usage of H.248.47-based conditional reporting [ITU-T H.248.47]</w:t>
      </w:r>
    </w:p>
    <w:p w:rsidR="00D2276C" w:rsidRPr="000B410D" w:rsidRDefault="00D228A7" w:rsidP="00D2276C">
      <w:pPr>
        <w:pStyle w:val="Note"/>
      </w:pPr>
      <w:r w:rsidRPr="000B410D">
        <w:t>The Recommendation also discusses the p</w:t>
      </w:r>
      <w:r w:rsidR="00D2276C" w:rsidRPr="000B410D">
        <w:t>urpose of performance monitoring (and therefore possible motivation of a use case)</w:t>
      </w:r>
      <w:r w:rsidRPr="000B410D">
        <w:t>. For example</w:t>
      </w:r>
      <w:r w:rsidR="00D2276C" w:rsidRPr="000B410D">
        <w:t>:</w:t>
      </w:r>
    </w:p>
    <w:p w:rsidR="00D2276C" w:rsidRPr="000B410D" w:rsidRDefault="00D2276C" w:rsidP="00D57641">
      <w:pPr>
        <w:numPr>
          <w:ilvl w:val="0"/>
          <w:numId w:val="25"/>
        </w:numPr>
        <w:ind w:left="567" w:hanging="567"/>
      </w:pPr>
      <w:r w:rsidRPr="000B410D">
        <w:t>capture of Grade-of-Service (GoS) related data in order</w:t>
      </w:r>
      <w:r w:rsidR="00BF3D02" w:rsidRPr="000B410D">
        <w:t xml:space="preserve"> to evaluate network conditions</w:t>
      </w:r>
    </w:p>
    <w:p w:rsidR="00D2276C" w:rsidRPr="000B410D" w:rsidRDefault="00D2276C" w:rsidP="00D57641">
      <w:pPr>
        <w:numPr>
          <w:ilvl w:val="0"/>
          <w:numId w:val="25"/>
        </w:numPr>
        <w:ind w:left="567" w:hanging="567"/>
      </w:pPr>
      <w:r w:rsidRPr="000B410D">
        <w:t>capture of Quality-of-Service (QoS) and Quality-of-Experience (QoE) related data in order to evaluate service conditions (e.g. as pa</w:t>
      </w:r>
      <w:r w:rsidR="00BF3D02" w:rsidRPr="000B410D">
        <w:t>rt of service level agreements)</w:t>
      </w:r>
    </w:p>
    <w:p w:rsidR="00D2276C" w:rsidRPr="000B410D" w:rsidRDefault="00D2276C" w:rsidP="00D57641">
      <w:pPr>
        <w:numPr>
          <w:ilvl w:val="0"/>
          <w:numId w:val="25"/>
        </w:numPr>
        <w:ind w:left="567" w:hanging="567"/>
      </w:pPr>
      <w:r w:rsidRPr="000B410D">
        <w:t>capture o</w:t>
      </w:r>
      <w:r w:rsidR="00BF3D02" w:rsidRPr="000B410D">
        <w:t>f billing/charging related data</w:t>
      </w:r>
    </w:p>
    <w:p w:rsidR="00D2276C" w:rsidRPr="000B410D" w:rsidRDefault="00D2276C" w:rsidP="00D57641">
      <w:pPr>
        <w:numPr>
          <w:ilvl w:val="0"/>
          <w:numId w:val="25"/>
        </w:numPr>
        <w:ind w:left="567" w:hanging="567"/>
      </w:pPr>
      <w:r w:rsidRPr="000B410D">
        <w:t xml:space="preserve">capture of data </w:t>
      </w:r>
      <w:r w:rsidR="00BF3D02" w:rsidRPr="000B410D">
        <w:t>as input for routing algorithms</w:t>
      </w:r>
    </w:p>
    <w:p w:rsidR="00D2276C" w:rsidRPr="000B410D" w:rsidRDefault="00D2276C" w:rsidP="00D57641">
      <w:pPr>
        <w:numPr>
          <w:ilvl w:val="0"/>
          <w:numId w:val="25"/>
        </w:numPr>
        <w:ind w:left="567" w:hanging="567"/>
      </w:pPr>
      <w:r w:rsidRPr="000B410D">
        <w:t>capture of data as input for ne</w:t>
      </w:r>
      <w:r w:rsidR="00BF3D02" w:rsidRPr="000B410D">
        <w:t>twork node selection algorithms</w:t>
      </w:r>
    </w:p>
    <w:p w:rsidR="00D2276C" w:rsidRPr="000B410D" w:rsidRDefault="00D2276C" w:rsidP="00D57641">
      <w:pPr>
        <w:numPr>
          <w:ilvl w:val="0"/>
          <w:numId w:val="25"/>
        </w:numPr>
        <w:ind w:left="567" w:hanging="567"/>
      </w:pPr>
      <w:r w:rsidRPr="000B410D">
        <w:t>capture of data as input for centralized servers a</w:t>
      </w:r>
      <w:r w:rsidR="00BF3D02" w:rsidRPr="000B410D">
        <w:t>s support of network operations</w:t>
      </w:r>
    </w:p>
    <w:p w:rsidR="00D2276C" w:rsidRPr="000B410D" w:rsidRDefault="00D2276C" w:rsidP="00D57641">
      <w:pPr>
        <w:numPr>
          <w:ilvl w:val="0"/>
          <w:numId w:val="25"/>
        </w:numPr>
        <w:ind w:left="567" w:hanging="567"/>
      </w:pPr>
      <w:r w:rsidRPr="000B410D">
        <w:t xml:space="preserve">capture </w:t>
      </w:r>
      <w:r w:rsidR="00BF3D02" w:rsidRPr="000B410D">
        <w:t>of data as part of online tests</w:t>
      </w:r>
    </w:p>
    <w:p w:rsidR="00D2276C" w:rsidRPr="000B410D" w:rsidRDefault="00D2276C" w:rsidP="00BD54CA">
      <w:pPr>
        <w:pStyle w:val="Heading2"/>
      </w:pPr>
      <w:bookmarkStart w:id="20" w:name="_Toc323893670"/>
      <w:bookmarkStart w:id="21" w:name="_Toc340158206"/>
      <w:bookmarkStart w:id="22" w:name="_Toc359417576"/>
      <w:r w:rsidRPr="000B410D">
        <w:t>1.1</w:t>
      </w:r>
      <w:r w:rsidRPr="000B410D">
        <w:tab/>
        <w:t>Framework and layout of this Recommendation</w:t>
      </w:r>
      <w:bookmarkEnd w:id="20"/>
      <w:bookmarkEnd w:id="21"/>
      <w:bookmarkEnd w:id="22"/>
    </w:p>
    <w:p w:rsidR="00D2276C" w:rsidRPr="000B410D" w:rsidRDefault="00D2276C" w:rsidP="008C66D6">
      <w:pPr>
        <w:pStyle w:val="Note"/>
      </w:pPr>
      <w:r w:rsidRPr="000B410D">
        <w:t xml:space="preserve">Scope and purposes may be summarized by </w:t>
      </w:r>
      <w:r w:rsidR="008C66D6" w:rsidRPr="000B410D">
        <w:t>the diagram in</w:t>
      </w:r>
      <w:r w:rsidRPr="000B410D">
        <w:t xml:space="preserve"> Figure 1</w:t>
      </w:r>
      <w:r w:rsidR="008C66D6" w:rsidRPr="000B410D">
        <w:t>, which</w:t>
      </w:r>
      <w:r w:rsidRPr="000B410D">
        <w:t xml:space="preserve"> illustrates the framework of this Recommendation.</w:t>
      </w:r>
    </w:p>
    <w:p w:rsidR="00D2276C" w:rsidRPr="000B410D" w:rsidRDefault="00DD1213" w:rsidP="008C66D6">
      <w:pPr>
        <w:pStyle w:val="Figure"/>
      </w:pPr>
      <w:r w:rsidRPr="000B410D">
        <w:object w:dxaOrig="13954" w:dyaOrig="115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379.5pt" o:ole="">
            <v:imagedata r:id="rId13" o:title=""/>
          </v:shape>
          <o:OLEObject Type="Embed" ProgID="Visio.Drawing.11" ShapeID="_x0000_i1025" DrawAspect="Content" ObjectID="_1433225279" r:id="rId14"/>
        </w:object>
      </w:r>
    </w:p>
    <w:p w:rsidR="00D2276C" w:rsidRPr="000B410D" w:rsidRDefault="00D2276C" w:rsidP="00D2276C">
      <w:pPr>
        <w:pStyle w:val="FigureNotitle"/>
        <w:keepNext/>
      </w:pPr>
      <w:bookmarkStart w:id="23" w:name="_Toc359417682"/>
      <w:r w:rsidRPr="000B410D">
        <w:t>Figure 1 – Scope, structuring principle and framework of this Recommendation</w:t>
      </w:r>
      <w:r w:rsidR="008C66D6" w:rsidRPr="000B410D">
        <w:rPr>
          <w:rStyle w:val="CommentReference"/>
        </w:rPr>
        <w:commentReference w:id="24"/>
      </w:r>
      <w:bookmarkEnd w:id="23"/>
    </w:p>
    <w:p w:rsidR="00D2276C" w:rsidRPr="000B410D" w:rsidRDefault="00D2276C" w:rsidP="00D2276C">
      <w:pPr>
        <w:pStyle w:val="Note"/>
      </w:pPr>
      <w:r w:rsidRPr="000B410D">
        <w:t>The primary audience of this Recommendation are authors of H.248 profile specifications, which aim to support a particular network performance monitoring use case, and the consideration of a specific location and/or type of an H.248 MG.</w:t>
      </w:r>
    </w:p>
    <w:p w:rsidR="00D2276C" w:rsidRPr="000B410D" w:rsidRDefault="00D2276C" w:rsidP="00D2276C">
      <w:pPr>
        <w:pStyle w:val="Note"/>
      </w:pPr>
      <w:r w:rsidRPr="000B410D">
        <w:t>Performance monitoring support could basically affect three areas of an H.248 profile:</w:t>
      </w:r>
    </w:p>
    <w:p w:rsidR="00D2276C" w:rsidRPr="000B410D" w:rsidRDefault="00D2276C" w:rsidP="00D57641">
      <w:pPr>
        <w:numPr>
          <w:ilvl w:val="0"/>
          <w:numId w:val="13"/>
        </w:numPr>
        <w:ind w:left="567" w:hanging="567"/>
      </w:pPr>
      <w:r w:rsidRPr="000B410D">
        <w:t>basic protocol capabilities (such as connection model);</w:t>
      </w:r>
    </w:p>
    <w:p w:rsidR="00D2276C" w:rsidRPr="000B410D" w:rsidRDefault="00D2276C" w:rsidP="00D57641">
      <w:pPr>
        <w:numPr>
          <w:ilvl w:val="0"/>
          <w:numId w:val="13"/>
        </w:numPr>
        <w:ind w:left="567" w:hanging="567"/>
      </w:pPr>
      <w:r w:rsidRPr="000B410D">
        <w:t>packages and their detailed usage; and/or</w:t>
      </w:r>
    </w:p>
    <w:p w:rsidR="00D2276C" w:rsidRPr="000B410D" w:rsidRDefault="00D2276C" w:rsidP="00D57641">
      <w:pPr>
        <w:numPr>
          <w:ilvl w:val="0"/>
          <w:numId w:val="13"/>
        </w:numPr>
        <w:ind w:left="567" w:hanging="567"/>
      </w:pPr>
      <w:proofErr w:type="gramStart"/>
      <w:r w:rsidRPr="000B410D">
        <w:t>call-dependent</w:t>
      </w:r>
      <w:proofErr w:type="gramEnd"/>
      <w:r w:rsidRPr="000B410D">
        <w:t xml:space="preserve"> procedures.</w:t>
      </w:r>
    </w:p>
    <w:p w:rsidR="00D2276C" w:rsidRPr="000B410D" w:rsidRDefault="00D2276C" w:rsidP="00D2276C">
      <w:r w:rsidRPr="000B410D">
        <w:t xml:space="preserve">This Recommendation provides guidelines for these profile areas. </w:t>
      </w:r>
      <w:r w:rsidR="00E05EE3" w:rsidRPr="000B410D">
        <w:t>Typically to define a H.248 profile t</w:t>
      </w:r>
      <w:r w:rsidRPr="000B410D">
        <w:t xml:space="preserve">here </w:t>
      </w:r>
      <w:r w:rsidR="00E05EE3" w:rsidRPr="000B410D">
        <w:t>are several steps that are followed,</w:t>
      </w:r>
      <w:r w:rsidRPr="000B410D">
        <w:t xml:space="preserve"> according </w:t>
      </w:r>
      <w:r w:rsidR="00E05EE3" w:rsidRPr="000B410D">
        <w:t xml:space="preserve">to </w:t>
      </w:r>
      <w:r w:rsidRPr="000B410D">
        <w:t>Figure 1, given by</w:t>
      </w:r>
    </w:p>
    <w:p w:rsidR="00D2276C" w:rsidRPr="000B410D" w:rsidRDefault="00D2276C" w:rsidP="00D57641">
      <w:pPr>
        <w:numPr>
          <w:ilvl w:val="0"/>
          <w:numId w:val="8"/>
        </w:numPr>
        <w:ind w:left="567" w:hanging="567"/>
      </w:pPr>
      <w:r w:rsidRPr="000B410D">
        <w:rPr>
          <w:i/>
          <w:iCs/>
        </w:rPr>
        <w:t>requirements</w:t>
      </w:r>
      <w:r w:rsidRPr="000B410D">
        <w:t xml:space="preserve"> stage: firstly selecting use case(s) and the identification of required MG behaviour in terms of measurements, reporting, filtering, etc. capabilities;</w:t>
      </w:r>
    </w:p>
    <w:p w:rsidR="00D2276C" w:rsidRPr="000B410D" w:rsidRDefault="00D2276C" w:rsidP="00D57641">
      <w:pPr>
        <w:numPr>
          <w:ilvl w:val="0"/>
          <w:numId w:val="8"/>
        </w:numPr>
        <w:ind w:left="567" w:hanging="567"/>
      </w:pPr>
      <w:r w:rsidRPr="000B410D">
        <w:rPr>
          <w:i/>
          <w:iCs/>
        </w:rPr>
        <w:t>protocol</w:t>
      </w:r>
      <w:r w:rsidRPr="000B410D">
        <w:t xml:space="preserve"> stage: secondly, </w:t>
      </w:r>
      <w:r w:rsidR="0082678B" w:rsidRPr="000B410D">
        <w:t>addressing</w:t>
      </w:r>
      <w:r w:rsidRPr="000B410D">
        <w:t xml:space="preserve"> the necessary templates of the indicated profile areas and recommended input; and</w:t>
      </w:r>
    </w:p>
    <w:p w:rsidR="00D2276C" w:rsidRPr="000B410D" w:rsidRDefault="00D2276C" w:rsidP="00D57641">
      <w:pPr>
        <w:numPr>
          <w:ilvl w:val="0"/>
          <w:numId w:val="8"/>
        </w:numPr>
        <w:ind w:left="567" w:hanging="567"/>
      </w:pPr>
      <w:proofErr w:type="gramStart"/>
      <w:r w:rsidRPr="000B410D">
        <w:rPr>
          <w:i/>
          <w:iCs/>
        </w:rPr>
        <w:t>profile</w:t>
      </w:r>
      <w:proofErr w:type="gramEnd"/>
      <w:r w:rsidRPr="000B410D">
        <w:t xml:space="preserve"> stage: thirdly, incorporat</w:t>
      </w:r>
      <w:r w:rsidR="00E05EE3" w:rsidRPr="000B410D">
        <w:t>ing</w:t>
      </w:r>
      <w:r w:rsidRPr="000B410D">
        <w:t xml:space="preserve"> </w:t>
      </w:r>
      <w:r w:rsidR="00BD54CA" w:rsidRPr="000B410D">
        <w:t>"</w:t>
      </w:r>
      <w:r w:rsidRPr="000B410D">
        <w:t>guidelines</w:t>
      </w:r>
      <w:r w:rsidR="00BD54CA" w:rsidRPr="000B410D">
        <w:t>"</w:t>
      </w:r>
      <w:r w:rsidRPr="000B410D">
        <w:t xml:space="preserve"> in a</w:t>
      </w:r>
      <w:r w:rsidR="00E05EE3" w:rsidRPr="000B410D">
        <w:t>n</w:t>
      </w:r>
      <w:r w:rsidRPr="000B410D">
        <w:t xml:space="preserve"> actual profile specification and adapt</w:t>
      </w:r>
      <w:r w:rsidR="00E05EE3" w:rsidRPr="000B410D">
        <w:t>ing</w:t>
      </w:r>
      <w:r w:rsidRPr="000B410D">
        <w:t xml:space="preserve"> the templates to the concrete specification setting.</w:t>
      </w:r>
    </w:p>
    <w:p w:rsidR="00D2276C" w:rsidRPr="000B410D" w:rsidRDefault="00D2276C" w:rsidP="00D2276C">
      <w:r w:rsidRPr="000B410D">
        <w:t>This Recommendation is organized as follows:</w:t>
      </w:r>
    </w:p>
    <w:p w:rsidR="00D2276C" w:rsidRPr="000B410D" w:rsidRDefault="00D2276C" w:rsidP="00D57641">
      <w:pPr>
        <w:numPr>
          <w:ilvl w:val="0"/>
          <w:numId w:val="9"/>
        </w:numPr>
        <w:ind w:left="567" w:hanging="567"/>
      </w:pPr>
      <w:r w:rsidRPr="000B410D">
        <w:lastRenderedPageBreak/>
        <w:t xml:space="preserve">examples </w:t>
      </w:r>
      <w:r w:rsidRPr="000B410D">
        <w:rPr>
          <w:i/>
          <w:iCs/>
        </w:rPr>
        <w:t>use cases</w:t>
      </w:r>
      <w:r w:rsidRPr="000B410D">
        <w:t xml:space="preserve"> are collected in Appendix I;</w:t>
      </w:r>
    </w:p>
    <w:p w:rsidR="00D2276C" w:rsidRPr="000B410D" w:rsidRDefault="00D2276C" w:rsidP="00D57641">
      <w:pPr>
        <w:numPr>
          <w:ilvl w:val="0"/>
          <w:numId w:val="9"/>
        </w:numPr>
        <w:ind w:left="567" w:hanging="567"/>
      </w:pPr>
      <w:r w:rsidRPr="000B410D">
        <w:t xml:space="preserve">principal </w:t>
      </w:r>
      <w:r w:rsidRPr="000B410D">
        <w:rPr>
          <w:i/>
          <w:iCs/>
        </w:rPr>
        <w:t>MG behaviour</w:t>
      </w:r>
      <w:r w:rsidRPr="000B410D">
        <w:t xml:space="preserve"> is defined in clause </w:t>
      </w:r>
      <w:r w:rsidR="00BB64E0" w:rsidRPr="000B410D">
        <w:t>8</w:t>
      </w:r>
      <w:r w:rsidRPr="000B410D">
        <w:t xml:space="preserve"> by considering the set of requirements behind such MG roles (and the used prescriptive language for requirements is outlined in clause 5);</w:t>
      </w:r>
    </w:p>
    <w:p w:rsidR="00D2276C" w:rsidRPr="000B410D" w:rsidRDefault="00D2276C" w:rsidP="00D57641">
      <w:pPr>
        <w:numPr>
          <w:ilvl w:val="0"/>
          <w:numId w:val="9"/>
        </w:numPr>
        <w:ind w:left="567" w:hanging="567"/>
      </w:pPr>
      <w:r w:rsidRPr="000B410D">
        <w:t>an technology overview of existing H.248 packages is in scope of clause 6;</w:t>
      </w:r>
    </w:p>
    <w:p w:rsidR="00D2276C" w:rsidRPr="000B410D" w:rsidRDefault="00D2276C" w:rsidP="00D2276C">
      <w:pPr>
        <w:pStyle w:val="Note"/>
      </w:pPr>
      <w:proofErr w:type="gramStart"/>
      <w:r w:rsidRPr="000B410D">
        <w:t>and</w:t>
      </w:r>
      <w:proofErr w:type="gramEnd"/>
      <w:r w:rsidRPr="000B410D">
        <w:t xml:space="preserve"> finally</w:t>
      </w:r>
    </w:p>
    <w:p w:rsidR="00D2276C" w:rsidRPr="000B410D" w:rsidRDefault="00D2276C" w:rsidP="00D57641">
      <w:pPr>
        <w:numPr>
          <w:ilvl w:val="0"/>
          <w:numId w:val="10"/>
        </w:numPr>
        <w:ind w:left="567" w:hanging="567"/>
      </w:pPr>
      <w:proofErr w:type="gramStart"/>
      <w:r w:rsidRPr="000B410D">
        <w:t>guidelines</w:t>
      </w:r>
      <w:proofErr w:type="gramEnd"/>
      <w:r w:rsidRPr="000B410D">
        <w:t xml:space="preserve"> for the three profile areas are subject of clause 8 (which follows the profile structuring of the profile template according </w:t>
      </w:r>
      <w:r w:rsidR="00E05EE3" w:rsidRPr="000B410D">
        <w:t xml:space="preserve">to </w:t>
      </w:r>
      <w:r w:rsidRPr="000B410D">
        <w:t>[ITU-T H.248.1]).</w:t>
      </w:r>
    </w:p>
    <w:p w:rsidR="0016670B" w:rsidRPr="000B410D" w:rsidRDefault="0016670B" w:rsidP="006F5FFA">
      <w:pPr>
        <w:pStyle w:val="Heading1"/>
      </w:pPr>
      <w:bookmarkStart w:id="25" w:name="_Toc323893671"/>
      <w:bookmarkStart w:id="26" w:name="_Toc340158207"/>
      <w:bookmarkStart w:id="27" w:name="_Toc359417577"/>
      <w:r w:rsidRPr="000B410D">
        <w:t>2</w:t>
      </w:r>
      <w:r w:rsidRPr="000B410D">
        <w:tab/>
        <w:t>References</w:t>
      </w:r>
      <w:bookmarkEnd w:id="25"/>
      <w:bookmarkEnd w:id="26"/>
      <w:bookmarkEnd w:id="27"/>
    </w:p>
    <w:p w:rsidR="0016670B" w:rsidRPr="000B410D" w:rsidRDefault="0016670B" w:rsidP="006F5FFA">
      <w:r w:rsidRPr="000B410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0B410D" w:rsidRDefault="0016670B" w:rsidP="006F5FFA">
      <w:r w:rsidRPr="000B410D">
        <w:t>The reference to a document within this Recommendation does not give it, as a stand-alone document, the status of a Recommendation.</w:t>
      </w:r>
    </w:p>
    <w:p w:rsidR="0016670B" w:rsidRPr="000B410D" w:rsidRDefault="0016670B" w:rsidP="0051258F">
      <w:pPr>
        <w:pStyle w:val="Reftext"/>
        <w:rPr>
          <w:i/>
          <w:iCs/>
        </w:rPr>
      </w:pPr>
      <w:r w:rsidRPr="000B410D">
        <w:t>[ITU-T H.248.1]</w:t>
      </w:r>
      <w:r w:rsidRPr="000B410D">
        <w:tab/>
        <w:t>Recommendation ITU-T H.248.1 (</w:t>
      </w:r>
      <w:ins w:id="28" w:author="Editor" w:date="2013-05-21T06:26:00Z">
        <w:r w:rsidR="008F5C29">
          <w:t>03/</w:t>
        </w:r>
      </w:ins>
      <w:r w:rsidRPr="000B410D">
        <w:t>20</w:t>
      </w:r>
      <w:ins w:id="29" w:author="Editor" w:date="2013-05-21T06:26:00Z">
        <w:r w:rsidR="008F5C29">
          <w:t>13</w:t>
        </w:r>
      </w:ins>
      <w:del w:id="30" w:author="Editor" w:date="2013-05-21T06:26:00Z">
        <w:r w:rsidRPr="000B410D" w:rsidDel="008F5C29">
          <w:delText>05</w:delText>
        </w:r>
      </w:del>
      <w:r w:rsidRPr="000B410D">
        <w:t xml:space="preserve">), </w:t>
      </w:r>
      <w:r w:rsidRPr="000B410D">
        <w:rPr>
          <w:i/>
          <w:iCs/>
        </w:rPr>
        <w:t>Gateway control protocol: Version 3</w:t>
      </w:r>
      <w:del w:id="31" w:author="Editor" w:date="2013-05-21T06:26:00Z">
        <w:r w:rsidRPr="000B410D" w:rsidDel="008F5C29">
          <w:rPr>
            <w:i/>
            <w:iCs/>
          </w:rPr>
          <w:delText xml:space="preserve">, </w:delText>
        </w:r>
        <w:r w:rsidR="0015603E" w:rsidRPr="0015603E">
          <w:rPr>
            <w:rPrChange w:id="32" w:author="Editor" w:date="2013-02-11T14:46:00Z">
              <w:rPr>
                <w:i/>
              </w:rPr>
            </w:rPrChange>
          </w:rPr>
          <w:delText>including its</w:delText>
        </w:r>
        <w:r w:rsidR="0015603E" w:rsidRPr="0015603E">
          <w:rPr>
            <w:iCs/>
            <w:rPrChange w:id="33" w:author="Editor" w:date="2013-02-11T14:46:00Z">
              <w:rPr>
                <w:i/>
                <w:iCs/>
              </w:rPr>
            </w:rPrChange>
          </w:rPr>
          <w:delText xml:space="preserve"> </w:delText>
        </w:r>
        <w:r w:rsidR="0015603E" w:rsidRPr="0015603E">
          <w:rPr>
            <w:rPrChange w:id="34" w:author="Editor" w:date="2013-02-11T14:46:00Z">
              <w:rPr>
                <w:i/>
              </w:rPr>
            </w:rPrChange>
          </w:rPr>
          <w:delText>Amendment 2 (12/2009)</w:delText>
        </w:r>
      </w:del>
      <w:r w:rsidR="0015603E" w:rsidRPr="0015603E">
        <w:rPr>
          <w:iCs/>
          <w:rPrChange w:id="35" w:author="Editor" w:date="2013-02-11T14:46:00Z">
            <w:rPr>
              <w:i/>
              <w:iCs/>
            </w:rPr>
          </w:rPrChange>
        </w:rPr>
        <w:t>.</w:t>
      </w:r>
    </w:p>
    <w:p w:rsidR="00395671" w:rsidRPr="000B410D" w:rsidRDefault="00395671" w:rsidP="00395671">
      <w:pPr>
        <w:pStyle w:val="Reftext"/>
        <w:rPr>
          <w:ins w:id="36" w:author="Editor" w:date="2013-02-11T14:42:00Z"/>
          <w:i/>
          <w:iCs/>
        </w:rPr>
      </w:pPr>
      <w:ins w:id="37" w:author="Editor" w:date="2013-02-11T14:42:00Z">
        <w:r w:rsidRPr="000B410D">
          <w:t>[ITU-T H.248.</w:t>
        </w:r>
        <w:r>
          <w:t>2</w:t>
        </w:r>
        <w:r w:rsidRPr="000B410D">
          <w:t>]</w:t>
        </w:r>
        <w:r w:rsidRPr="000B410D">
          <w:tab/>
          <w:t>Recommendation ITU-T H.248.</w:t>
        </w:r>
        <w:r>
          <w:t>2</w:t>
        </w:r>
        <w:r w:rsidRPr="000B410D">
          <w:t xml:space="preserve"> (2005), </w:t>
        </w:r>
        <w:r w:rsidRPr="000B410D">
          <w:rPr>
            <w:i/>
            <w:iCs/>
          </w:rPr>
          <w:t xml:space="preserve">Gateway control protocol: </w:t>
        </w:r>
        <w:r w:rsidRPr="00395671">
          <w:rPr>
            <w:i/>
            <w:iCs/>
          </w:rPr>
          <w:t>Facsimile, text conversation and call discrimination packages</w:t>
        </w:r>
      </w:ins>
      <w:ins w:id="38" w:author="Editor" w:date="2013-02-11T14:46:00Z">
        <w:r>
          <w:rPr>
            <w:i/>
            <w:iCs/>
          </w:rPr>
          <w:t xml:space="preserve">, </w:t>
        </w:r>
        <w:r w:rsidR="0015603E" w:rsidRPr="0015603E">
          <w:rPr>
            <w:rPrChange w:id="39" w:author="Editor" w:date="2013-02-11T14:46:00Z">
              <w:rPr>
                <w:i/>
              </w:rPr>
            </w:rPrChange>
          </w:rPr>
          <w:t>including its</w:t>
        </w:r>
        <w:r w:rsidR="0015603E" w:rsidRPr="0015603E">
          <w:rPr>
            <w:iCs/>
            <w:rPrChange w:id="40" w:author="Editor" w:date="2013-02-11T14:46:00Z">
              <w:rPr>
                <w:i/>
                <w:iCs/>
              </w:rPr>
            </w:rPrChange>
          </w:rPr>
          <w:t xml:space="preserve"> </w:t>
        </w:r>
        <w:r w:rsidR="0015603E" w:rsidRPr="0015603E">
          <w:rPr>
            <w:rPrChange w:id="41" w:author="Editor" w:date="2013-02-11T14:46:00Z">
              <w:rPr>
                <w:i/>
              </w:rPr>
            </w:rPrChange>
          </w:rPr>
          <w:t xml:space="preserve">Amendment </w:t>
        </w:r>
      </w:ins>
      <w:ins w:id="42" w:author="Editor" w:date="2013-02-11T14:47:00Z">
        <w:r>
          <w:t>1</w:t>
        </w:r>
      </w:ins>
      <w:ins w:id="43" w:author="Editor" w:date="2013-02-11T14:46:00Z">
        <w:r w:rsidR="0015603E" w:rsidRPr="0015603E">
          <w:rPr>
            <w:rPrChange w:id="44" w:author="Editor" w:date="2013-02-11T14:46:00Z">
              <w:rPr>
                <w:i/>
              </w:rPr>
            </w:rPrChange>
          </w:rPr>
          <w:t xml:space="preserve"> (</w:t>
        </w:r>
      </w:ins>
      <w:ins w:id="45" w:author="Editor" w:date="2013-02-11T14:47:00Z">
        <w:r>
          <w:t>01</w:t>
        </w:r>
      </w:ins>
      <w:ins w:id="46" w:author="Editor" w:date="2013-02-11T14:46:00Z">
        <w:r w:rsidR="0015603E" w:rsidRPr="0015603E">
          <w:rPr>
            <w:rPrChange w:id="47" w:author="Editor" w:date="2013-02-11T14:46:00Z">
              <w:rPr>
                <w:i/>
              </w:rPr>
            </w:rPrChange>
          </w:rPr>
          <w:t>/200</w:t>
        </w:r>
      </w:ins>
      <w:ins w:id="48" w:author="Editor" w:date="2013-02-11T14:47:00Z">
        <w:r>
          <w:t>7</w:t>
        </w:r>
      </w:ins>
      <w:ins w:id="49" w:author="Editor" w:date="2013-02-11T14:46:00Z">
        <w:r w:rsidR="0015603E" w:rsidRPr="0015603E">
          <w:rPr>
            <w:rPrChange w:id="50" w:author="Editor" w:date="2013-02-11T14:46:00Z">
              <w:rPr>
                <w:i/>
              </w:rPr>
            </w:rPrChange>
          </w:rPr>
          <w:t>)</w:t>
        </w:r>
      </w:ins>
      <w:ins w:id="51" w:author="Editor" w:date="2013-02-11T14:42:00Z">
        <w:r w:rsidRPr="000B410D">
          <w:rPr>
            <w:i/>
            <w:iCs/>
          </w:rPr>
          <w:t>.</w:t>
        </w:r>
      </w:ins>
    </w:p>
    <w:p w:rsidR="0016670B" w:rsidRPr="000B410D" w:rsidRDefault="0016670B" w:rsidP="00395671">
      <w:pPr>
        <w:pStyle w:val="Reftext"/>
      </w:pPr>
      <w:r w:rsidRPr="000B410D">
        <w:t>[ITU-T H.248.3</w:t>
      </w:r>
      <w:r w:rsidR="005E70A5" w:rsidRPr="000B410D">
        <w:t>0</w:t>
      </w:r>
      <w:r w:rsidRPr="000B410D">
        <w:t>]</w:t>
      </w:r>
      <w:r w:rsidRPr="000B410D">
        <w:tab/>
        <w:t>Recommendation ITU-T H.248.3</w:t>
      </w:r>
      <w:r w:rsidR="005E70A5" w:rsidRPr="000B410D">
        <w:t>0</w:t>
      </w:r>
      <w:r w:rsidRPr="000B410D">
        <w:t xml:space="preserve"> (200</w:t>
      </w:r>
      <w:r w:rsidR="005E70A5" w:rsidRPr="000B410D">
        <w:t>7</w:t>
      </w:r>
      <w:r w:rsidRPr="000B410D">
        <w:t xml:space="preserve">), </w:t>
      </w:r>
      <w:r w:rsidRPr="000B410D">
        <w:rPr>
          <w:i/>
          <w:iCs/>
        </w:rPr>
        <w:t xml:space="preserve">Gateway control protocol: </w:t>
      </w:r>
      <w:r w:rsidR="005E70A5" w:rsidRPr="000B410D">
        <w:rPr>
          <w:i/>
          <w:iCs/>
        </w:rPr>
        <w:t>RTCP extended performance metrics packages</w:t>
      </w:r>
      <w:r w:rsidRPr="000B410D">
        <w:rPr>
          <w:i/>
          <w:iCs/>
        </w:rPr>
        <w:t>.</w:t>
      </w:r>
    </w:p>
    <w:p w:rsidR="00B85ABE" w:rsidRPr="000B410D" w:rsidRDefault="00B85ABE" w:rsidP="00B85ABE">
      <w:pPr>
        <w:pStyle w:val="Reftext"/>
      </w:pPr>
      <w:bookmarkStart w:id="52" w:name="_Toc171235215"/>
      <w:r w:rsidRPr="000B410D">
        <w:t>[ITU-T H.248.47]</w:t>
      </w:r>
      <w:r w:rsidRPr="000B410D">
        <w:tab/>
        <w:t xml:space="preserve">Recommendation ITU-T H.248.47 (2008), </w:t>
      </w:r>
      <w:r w:rsidRPr="000B410D">
        <w:rPr>
          <w:i/>
          <w:iCs/>
        </w:rPr>
        <w:t>Gateway control protocol: Statistic conditional reporting package.</w:t>
      </w:r>
    </w:p>
    <w:p w:rsidR="005E70A5" w:rsidRPr="000B410D" w:rsidRDefault="005E70A5" w:rsidP="00B85ABE">
      <w:pPr>
        <w:pStyle w:val="Reftext"/>
      </w:pPr>
      <w:r w:rsidRPr="000B410D">
        <w:t>[ITU-T H.248.48]</w:t>
      </w:r>
      <w:r w:rsidRPr="000B410D">
        <w:tab/>
        <w:t>Recommendation ITU-T H.248.48 (201</w:t>
      </w:r>
      <w:r w:rsidR="00B85ABE" w:rsidRPr="000B410D">
        <w:t>2</w:t>
      </w:r>
      <w:r w:rsidRPr="000B410D">
        <w:t xml:space="preserve">), </w:t>
      </w:r>
      <w:r w:rsidRPr="000B410D">
        <w:rPr>
          <w:i/>
          <w:iCs/>
        </w:rPr>
        <w:t xml:space="preserve">Gateway control protocol: </w:t>
      </w:r>
      <w:r w:rsidR="00137DA8" w:rsidRPr="000B410D">
        <w:rPr>
          <w:i/>
          <w:iCs/>
        </w:rPr>
        <w:t>RTCP XR Block Reporting Package</w:t>
      </w:r>
      <w:r w:rsidRPr="000B410D">
        <w:rPr>
          <w:i/>
          <w:iCs/>
        </w:rPr>
        <w:t>.</w:t>
      </w:r>
    </w:p>
    <w:p w:rsidR="00395671" w:rsidRPr="000B410D" w:rsidRDefault="00395671" w:rsidP="00395671">
      <w:pPr>
        <w:pStyle w:val="Reftext"/>
        <w:rPr>
          <w:ins w:id="53" w:author="Editor" w:date="2013-02-11T14:43:00Z"/>
        </w:rPr>
      </w:pPr>
      <w:ins w:id="54" w:author="Editor" w:date="2013-02-11T14:43:00Z">
        <w:r w:rsidRPr="000B410D">
          <w:t>[ITU-T H.248.</w:t>
        </w:r>
        <w:r>
          <w:t>5</w:t>
        </w:r>
        <w:r w:rsidRPr="000B410D">
          <w:t>8]</w:t>
        </w:r>
        <w:r w:rsidRPr="000B410D">
          <w:tab/>
          <w:t>Recommendation ITU-T H.248.</w:t>
        </w:r>
        <w:r>
          <w:t>5</w:t>
        </w:r>
        <w:r w:rsidRPr="000B410D">
          <w:t>8 (20</w:t>
        </w:r>
        <w:r>
          <w:t>08</w:t>
        </w:r>
        <w:r w:rsidRPr="000B410D">
          <w:t xml:space="preserve">), </w:t>
        </w:r>
        <w:r w:rsidRPr="000B410D">
          <w:rPr>
            <w:i/>
            <w:iCs/>
          </w:rPr>
          <w:t xml:space="preserve">Gateway control protocol: </w:t>
        </w:r>
        <w:r w:rsidRPr="00395671">
          <w:rPr>
            <w:i/>
            <w:iCs/>
          </w:rPr>
          <w:t>Packages for application level H.248 statistics</w:t>
        </w:r>
        <w:r w:rsidRPr="000B410D">
          <w:rPr>
            <w:i/>
            <w:iCs/>
          </w:rPr>
          <w:t>.</w:t>
        </w:r>
      </w:ins>
    </w:p>
    <w:p w:rsidR="00395671" w:rsidRPr="000B410D" w:rsidRDefault="00395671" w:rsidP="00395671">
      <w:pPr>
        <w:pStyle w:val="Reftext"/>
        <w:rPr>
          <w:ins w:id="55" w:author="Editor" w:date="2013-02-11T14:43:00Z"/>
        </w:rPr>
      </w:pPr>
      <w:ins w:id="56" w:author="Editor" w:date="2013-02-11T14:43:00Z">
        <w:r w:rsidRPr="000B410D">
          <w:t>[ITU-T H.248.</w:t>
        </w:r>
        <w:r>
          <w:t>61</w:t>
        </w:r>
        <w:r w:rsidRPr="000B410D">
          <w:t>]</w:t>
        </w:r>
        <w:r w:rsidRPr="000B410D">
          <w:tab/>
          <w:t>Recommendation ITU-T H.248.</w:t>
        </w:r>
        <w:r>
          <w:t>61</w:t>
        </w:r>
        <w:r w:rsidRPr="000B410D">
          <w:t xml:space="preserve"> (20</w:t>
        </w:r>
      </w:ins>
      <w:ins w:id="57" w:author="Editor" w:date="2013-02-11T14:44:00Z">
        <w:r>
          <w:t>09</w:t>
        </w:r>
      </w:ins>
      <w:ins w:id="58" w:author="Editor" w:date="2013-02-11T14:43:00Z">
        <w:r w:rsidRPr="000B410D">
          <w:t xml:space="preserve">), </w:t>
        </w:r>
        <w:r w:rsidRPr="000B410D">
          <w:rPr>
            <w:i/>
            <w:iCs/>
          </w:rPr>
          <w:t xml:space="preserve">Gateway control protocol: </w:t>
        </w:r>
      </w:ins>
      <w:ins w:id="59" w:author="Editor" w:date="2013-02-11T14:44:00Z">
        <w:r w:rsidRPr="00395671">
          <w:rPr>
            <w:i/>
            <w:iCs/>
          </w:rPr>
          <w:t>Packages for network level H.248 statistics</w:t>
        </w:r>
      </w:ins>
      <w:ins w:id="60" w:author="Editor" w:date="2013-02-11T14:43:00Z">
        <w:r w:rsidRPr="000B410D">
          <w:rPr>
            <w:i/>
            <w:iCs/>
          </w:rPr>
          <w:t>.</w:t>
        </w:r>
      </w:ins>
    </w:p>
    <w:p w:rsidR="00B85ABE" w:rsidRPr="000B410D" w:rsidRDefault="00B85ABE" w:rsidP="00395671">
      <w:pPr>
        <w:pStyle w:val="Reftext"/>
      </w:pPr>
      <w:r w:rsidRPr="000B410D">
        <w:t>[ITU-T H.248.71]</w:t>
      </w:r>
      <w:r w:rsidRPr="000B410D">
        <w:tab/>
        <w:t xml:space="preserve">Recommendation ITU-T H.248.71 (2010), </w:t>
      </w:r>
      <w:r w:rsidRPr="000B410D">
        <w:rPr>
          <w:i/>
          <w:iCs/>
        </w:rPr>
        <w:t>Gateway control protocol: RTCP support packages.</w:t>
      </w:r>
    </w:p>
    <w:p w:rsidR="006E7429" w:rsidRPr="000B410D" w:rsidRDefault="006E7429" w:rsidP="006E7429">
      <w:pPr>
        <w:pStyle w:val="Reftext"/>
      </w:pPr>
      <w:r w:rsidRPr="000B410D">
        <w:t>[ITU-T H.248.76]</w:t>
      </w:r>
      <w:r w:rsidRPr="000B410D">
        <w:tab/>
        <w:t xml:space="preserve">Recommendation ITU-T H.248.76 (2010), </w:t>
      </w:r>
      <w:r w:rsidRPr="000B410D">
        <w:rPr>
          <w:i/>
          <w:iCs/>
        </w:rPr>
        <w:t>Gateway control protocol: Filter group package and guidelines.</w:t>
      </w:r>
    </w:p>
    <w:p w:rsidR="00B85ABE" w:rsidRPr="000B410D" w:rsidRDefault="00B85ABE" w:rsidP="006E7429">
      <w:pPr>
        <w:pStyle w:val="Reftext"/>
      </w:pPr>
      <w:r w:rsidRPr="000B410D">
        <w:t>[ITU-T H.248.79]</w:t>
      </w:r>
      <w:r w:rsidRPr="000B410D">
        <w:tab/>
        <w:t xml:space="preserve">Recommendation ITU-T H.248.79 (2012), </w:t>
      </w:r>
      <w:r w:rsidRPr="000B410D">
        <w:rPr>
          <w:i/>
          <w:iCs/>
        </w:rPr>
        <w:t>Gateway control protocol: Guidelines for Packet-Based Streams.</w:t>
      </w:r>
    </w:p>
    <w:p w:rsidR="00937449" w:rsidRPr="000B410D" w:rsidRDefault="006D51A7" w:rsidP="00937449">
      <w:pPr>
        <w:pStyle w:val="Reftext"/>
      </w:pPr>
      <w:r w:rsidRPr="000B410D">
        <w:t>[ITU-T H.248.</w:t>
      </w:r>
      <w:r w:rsidR="00952316" w:rsidRPr="000B410D">
        <w:t>85</w:t>
      </w:r>
      <w:r w:rsidRPr="000B410D">
        <w:t>]</w:t>
      </w:r>
      <w:r w:rsidRPr="000B410D">
        <w:tab/>
      </w:r>
      <w:del w:id="61" w:author="Editor" w:date="2013-02-11T14:11:00Z">
        <w:r w:rsidRPr="000B410D" w:rsidDel="00552A17">
          <w:rPr>
            <w:highlight w:val="yellow"/>
          </w:rPr>
          <w:delText>Draft</w:delText>
        </w:r>
        <w:r w:rsidRPr="000B410D" w:rsidDel="00552A17">
          <w:delText xml:space="preserve"> </w:delText>
        </w:r>
      </w:del>
      <w:r w:rsidRPr="000B410D">
        <w:t>Recommendation ITU-T H.248.</w:t>
      </w:r>
      <w:r w:rsidR="00483869" w:rsidRPr="000B410D">
        <w:t xml:space="preserve">85 </w:t>
      </w:r>
      <w:r w:rsidR="00937449" w:rsidRPr="000B410D">
        <w:t>(</w:t>
      </w:r>
      <w:r w:rsidR="0015603E" w:rsidRPr="0015603E">
        <w:rPr>
          <w:rPrChange w:id="62" w:author="Editor" w:date="2013-02-11T14:11:00Z">
            <w:rPr>
              <w:highlight w:val="yellow"/>
            </w:rPr>
          </w:rPrChange>
        </w:rPr>
        <w:t>201</w:t>
      </w:r>
      <w:ins w:id="63" w:author="Editor" w:date="2013-02-11T14:11:00Z">
        <w:r w:rsidR="0015603E" w:rsidRPr="0015603E">
          <w:rPr>
            <w:rPrChange w:id="64" w:author="Editor" w:date="2013-02-11T14:11:00Z">
              <w:rPr>
                <w:highlight w:val="yellow"/>
              </w:rPr>
            </w:rPrChange>
          </w:rPr>
          <w:t>3</w:t>
        </w:r>
      </w:ins>
      <w:del w:id="65" w:author="Editor" w:date="2013-02-11T14:11:00Z">
        <w:r w:rsidR="0015603E" w:rsidRPr="0015603E">
          <w:rPr>
            <w:rPrChange w:id="66" w:author="Editor" w:date="2013-02-11T14:11:00Z">
              <w:rPr>
                <w:highlight w:val="yellow"/>
              </w:rPr>
            </w:rPrChange>
          </w:rPr>
          <w:delText>x</w:delText>
        </w:r>
      </w:del>
      <w:r w:rsidR="00937449" w:rsidRPr="000B410D">
        <w:t xml:space="preserve">), </w:t>
      </w:r>
      <w:r w:rsidR="00937449" w:rsidRPr="000B410D">
        <w:rPr>
          <w:i/>
          <w:iCs/>
        </w:rPr>
        <w:t>Gateway control protocol: Usage of Loopback in H.248.</w:t>
      </w:r>
    </w:p>
    <w:p w:rsidR="00B85ABE" w:rsidRPr="000B410D" w:rsidDel="00C14DA9" w:rsidRDefault="00C14DA9" w:rsidP="00937449">
      <w:pPr>
        <w:pStyle w:val="Reftext"/>
        <w:rPr>
          <w:del w:id="67" w:author="Editor@OsloEd02" w:date="2013-06-19T14:51:00Z"/>
        </w:rPr>
      </w:pPr>
      <w:ins w:id="68" w:author="Editor@OsloEd02" w:date="2013-06-19T14:51:00Z">
        <w:r w:rsidRPr="000B410D" w:rsidDel="00C14DA9">
          <w:lastRenderedPageBreak/>
          <w:t xml:space="preserve"> </w:t>
        </w:r>
      </w:ins>
      <w:del w:id="69" w:author="Editor@OsloEd02" w:date="2013-06-19T14:51:00Z">
        <w:r w:rsidR="00B85ABE" w:rsidRPr="000B410D" w:rsidDel="00C14DA9">
          <w:delText>[</w:delText>
        </w:r>
      </w:del>
      <w:ins w:id="70" w:author="Editor" w:date="2013-02-11T14:11:00Z">
        <w:del w:id="71" w:author="Editor@OsloEd02" w:date="2013-06-19T14:51:00Z">
          <w:r w:rsidR="00552A17" w:rsidDel="00C14DA9">
            <w:delText>b</w:delText>
          </w:r>
        </w:del>
      </w:ins>
      <w:ins w:id="72" w:author="Editor" w:date="2013-02-11T14:55:00Z">
        <w:del w:id="73" w:author="Editor@OsloEd02" w:date="2013-06-19T14:51:00Z">
          <w:r w:rsidR="00A562C9" w:rsidDel="00C14DA9">
            <w:delText>?</w:delText>
          </w:r>
        </w:del>
      </w:ins>
      <w:ins w:id="74" w:author="Editor" w:date="2013-02-11T14:11:00Z">
        <w:del w:id="75" w:author="Editor@OsloEd02" w:date="2013-06-19T14:51:00Z">
          <w:r w:rsidR="00552A17" w:rsidDel="00C14DA9">
            <w:delText>-</w:delText>
          </w:r>
        </w:del>
      </w:ins>
      <w:del w:id="76" w:author="Editor@OsloEd02" w:date="2013-06-19T14:51:00Z">
        <w:r w:rsidR="00B85ABE" w:rsidRPr="000B410D" w:rsidDel="00C14DA9">
          <w:delText>ITU-T H.248.</w:delText>
        </w:r>
        <w:r w:rsidR="00937449" w:rsidRPr="000B410D" w:rsidDel="00C14DA9">
          <w:delText>RTPTOPO</w:delText>
        </w:r>
        <w:r w:rsidR="00B85ABE" w:rsidRPr="000B410D" w:rsidDel="00C14DA9">
          <w:delText>]</w:delText>
        </w:r>
        <w:r w:rsidR="00B85ABE" w:rsidRPr="000B410D" w:rsidDel="00C14DA9">
          <w:tab/>
        </w:r>
        <w:r w:rsidR="00937449" w:rsidRPr="000B410D" w:rsidDel="00C14DA9">
          <w:rPr>
            <w:highlight w:val="yellow"/>
          </w:rPr>
          <w:delText>Draft</w:delText>
        </w:r>
        <w:r w:rsidR="00937449" w:rsidRPr="000B410D" w:rsidDel="00C14DA9">
          <w:delText xml:space="preserve"> </w:delText>
        </w:r>
        <w:r w:rsidR="00B85ABE" w:rsidRPr="000B410D" w:rsidDel="00C14DA9">
          <w:delText>Recommendation ITU-T H.248.</w:delText>
        </w:r>
        <w:r w:rsidR="00937449" w:rsidRPr="000B410D" w:rsidDel="00C14DA9">
          <w:delText>RTPTOPO</w:delText>
        </w:r>
        <w:r w:rsidR="00B85ABE" w:rsidRPr="000B410D" w:rsidDel="00C14DA9">
          <w:delText xml:space="preserve"> (</w:delText>
        </w:r>
        <w:r w:rsidR="0015603E" w:rsidRPr="0015603E">
          <w:rPr>
            <w:rPrChange w:id="77" w:author="Editor" w:date="2013-02-11T14:11:00Z">
              <w:rPr>
                <w:highlight w:val="yellow"/>
              </w:rPr>
            </w:rPrChange>
          </w:rPr>
          <w:delText>201</w:delText>
        </w:r>
      </w:del>
      <w:ins w:id="78" w:author="Editor" w:date="2013-02-11T14:11:00Z">
        <w:del w:id="79" w:author="Editor@OsloEd02" w:date="2013-06-19T14:51:00Z">
          <w:r w:rsidR="00552A17" w:rsidDel="00C14DA9">
            <w:delText>3</w:delText>
          </w:r>
        </w:del>
      </w:ins>
      <w:del w:id="80" w:author="Editor@OsloEd02" w:date="2013-06-19T14:51:00Z">
        <w:r w:rsidR="0015603E" w:rsidRPr="0015603E">
          <w:rPr>
            <w:rPrChange w:id="81" w:author="Editor" w:date="2013-02-11T14:11:00Z">
              <w:rPr>
                <w:highlight w:val="yellow"/>
              </w:rPr>
            </w:rPrChange>
          </w:rPr>
          <w:delText>x</w:delText>
        </w:r>
        <w:r w:rsidR="00B85ABE" w:rsidRPr="000B410D" w:rsidDel="00C14DA9">
          <w:delText xml:space="preserve">), </w:delText>
        </w:r>
        <w:r w:rsidR="00B85ABE" w:rsidRPr="000B410D" w:rsidDel="00C14DA9">
          <w:rPr>
            <w:i/>
            <w:iCs/>
          </w:rPr>
          <w:delText xml:space="preserve">Gateway control protocol: </w:delText>
        </w:r>
        <w:r w:rsidR="00937449" w:rsidRPr="000B410D" w:rsidDel="00C14DA9">
          <w:rPr>
            <w:i/>
            <w:iCs/>
          </w:rPr>
          <w:delText>RTP topology dependent RTCP handling by H.248 Media Gateways with IP Terminations</w:delText>
        </w:r>
        <w:r w:rsidR="00B85ABE" w:rsidRPr="000B410D" w:rsidDel="00C14DA9">
          <w:rPr>
            <w:i/>
            <w:iCs/>
          </w:rPr>
          <w:delText>.</w:delText>
        </w:r>
      </w:del>
    </w:p>
    <w:p w:rsidR="00AF292F" w:rsidRPr="000B410D" w:rsidRDefault="00AF292F" w:rsidP="00AF292F">
      <w:pPr>
        <w:pStyle w:val="Reftext"/>
        <w:rPr>
          <w:ins w:id="82" w:author="Editor@OsloEd02" w:date="2013-06-19T15:00:00Z"/>
        </w:rPr>
      </w:pPr>
      <w:ins w:id="83" w:author="Editor@OsloEd02" w:date="2013-06-19T15:00:00Z">
        <w:r w:rsidRPr="000B410D">
          <w:t xml:space="preserve">[ITU-T </w:t>
        </w:r>
      </w:ins>
      <w:ins w:id="84" w:author="Editor@OsloEd02" w:date="2013-06-19T15:01:00Z">
        <w:r>
          <w:t>M.60</w:t>
        </w:r>
      </w:ins>
      <w:ins w:id="85" w:author="Editor@OsloEd02" w:date="2013-06-19T15:00:00Z">
        <w:r w:rsidRPr="000B410D">
          <w:t>]</w:t>
        </w:r>
        <w:r w:rsidRPr="000B410D">
          <w:tab/>
          <w:t xml:space="preserve">Recommendation ITU-T </w:t>
        </w:r>
      </w:ins>
      <w:ins w:id="86" w:author="Editor@OsloEd02" w:date="2013-06-19T15:01:00Z">
        <w:r>
          <w:t>M.60</w:t>
        </w:r>
      </w:ins>
      <w:ins w:id="87" w:author="Editor@OsloEd02" w:date="2013-06-19T15:00:00Z">
        <w:r w:rsidRPr="000B410D">
          <w:t xml:space="preserve"> (</w:t>
        </w:r>
      </w:ins>
      <w:ins w:id="88" w:author="Editor@OsloEd02" w:date="2013-06-19T15:02:00Z">
        <w:r>
          <w:t>03/1993</w:t>
        </w:r>
      </w:ins>
      <w:ins w:id="89" w:author="Editor@OsloEd02" w:date="2013-06-19T15:00:00Z">
        <w:r w:rsidRPr="000B410D">
          <w:t xml:space="preserve">), </w:t>
        </w:r>
      </w:ins>
      <w:ins w:id="90" w:author="Editor@OsloEd02" w:date="2013-06-19T15:02:00Z">
        <w:r w:rsidRPr="00AF292F">
          <w:rPr>
            <w:i/>
            <w:iCs/>
          </w:rPr>
          <w:t>Maintenance terminology and definitions</w:t>
        </w:r>
      </w:ins>
      <w:ins w:id="91" w:author="Editor@OsloEd02" w:date="2013-06-19T15:00:00Z">
        <w:r w:rsidRPr="000B410D">
          <w:rPr>
            <w:i/>
            <w:iCs/>
          </w:rPr>
          <w:t>.</w:t>
        </w:r>
      </w:ins>
    </w:p>
    <w:p w:rsidR="00AF292F" w:rsidRPr="000B410D" w:rsidRDefault="00AF292F" w:rsidP="00AF292F">
      <w:pPr>
        <w:pStyle w:val="Reftext"/>
        <w:rPr>
          <w:ins w:id="92" w:author="Editor@OsloEd02" w:date="2013-06-19T15:02:00Z"/>
        </w:rPr>
      </w:pPr>
      <w:ins w:id="93" w:author="Editor@OsloEd02" w:date="2013-06-19T15:02:00Z">
        <w:r w:rsidRPr="000B410D">
          <w:t xml:space="preserve">[ITU-T </w:t>
        </w:r>
        <w:r>
          <w:t>M.3010</w:t>
        </w:r>
        <w:r w:rsidRPr="000B410D">
          <w:t>]</w:t>
        </w:r>
        <w:r w:rsidRPr="000B410D">
          <w:tab/>
          <w:t xml:space="preserve">Recommendation ITU-T </w:t>
        </w:r>
        <w:r>
          <w:t>M.3010</w:t>
        </w:r>
        <w:r w:rsidRPr="000B410D">
          <w:t xml:space="preserve"> (</w:t>
        </w:r>
        <w:r>
          <w:t>0</w:t>
        </w:r>
      </w:ins>
      <w:ins w:id="94" w:author="Editor@OsloEd02" w:date="2013-06-19T15:03:00Z">
        <w:r>
          <w:t>2</w:t>
        </w:r>
      </w:ins>
      <w:ins w:id="95" w:author="Editor@OsloEd02" w:date="2013-06-19T15:02:00Z">
        <w:r>
          <w:t>/</w:t>
        </w:r>
      </w:ins>
      <w:ins w:id="96" w:author="Editor@OsloEd02" w:date="2013-06-19T15:03:00Z">
        <w:r>
          <w:t>2000</w:t>
        </w:r>
      </w:ins>
      <w:ins w:id="97" w:author="Editor@OsloEd02" w:date="2013-06-19T15:02:00Z">
        <w:r w:rsidRPr="000B410D">
          <w:t xml:space="preserve">), </w:t>
        </w:r>
      </w:ins>
      <w:ins w:id="98" w:author="Editor@OsloEd02" w:date="2013-06-19T15:03:00Z">
        <w:r w:rsidRPr="00AF292F">
          <w:rPr>
            <w:i/>
            <w:iCs/>
          </w:rPr>
          <w:t>Principles for a telecommunications management network</w:t>
        </w:r>
      </w:ins>
      <w:ins w:id="99" w:author="Editor@OsloEd02" w:date="2013-06-19T15:02:00Z">
        <w:r w:rsidRPr="000B410D">
          <w:rPr>
            <w:i/>
            <w:iCs/>
          </w:rPr>
          <w:t>.</w:t>
        </w:r>
      </w:ins>
    </w:p>
    <w:p w:rsidR="00395671" w:rsidRPr="000B410D" w:rsidRDefault="00395671" w:rsidP="00AF292F">
      <w:pPr>
        <w:pStyle w:val="Reftext"/>
        <w:rPr>
          <w:ins w:id="100" w:author="Editor" w:date="2013-02-11T14:44:00Z"/>
        </w:rPr>
      </w:pPr>
      <w:ins w:id="101" w:author="Editor" w:date="2013-02-11T14:44:00Z">
        <w:r w:rsidRPr="000B410D">
          <w:t xml:space="preserve">[ITU-T </w:t>
        </w:r>
        <w:r>
          <w:t>T.38</w:t>
        </w:r>
        <w:r w:rsidRPr="000B410D">
          <w:t>]</w:t>
        </w:r>
        <w:r w:rsidRPr="000B410D">
          <w:tab/>
          <w:t xml:space="preserve">Recommendation ITU-T </w:t>
        </w:r>
        <w:r>
          <w:t>T.38</w:t>
        </w:r>
        <w:r w:rsidRPr="000B410D">
          <w:t xml:space="preserve"> (20</w:t>
        </w:r>
        <w:r>
          <w:t>10</w:t>
        </w:r>
        <w:r w:rsidRPr="000B410D">
          <w:t xml:space="preserve">), </w:t>
        </w:r>
      </w:ins>
      <w:ins w:id="102" w:author="Editor" w:date="2013-02-11T14:45:00Z">
        <w:r w:rsidRPr="00395671">
          <w:rPr>
            <w:i/>
            <w:iCs/>
          </w:rPr>
          <w:t>Procedures for real-time Group 3 facsimile communication over IP networks</w:t>
        </w:r>
      </w:ins>
      <w:ins w:id="103" w:author="Editor" w:date="2013-02-11T14:44:00Z">
        <w:r w:rsidRPr="000B410D">
          <w:rPr>
            <w:i/>
            <w:iCs/>
          </w:rPr>
          <w:t>.</w:t>
        </w:r>
      </w:ins>
    </w:p>
    <w:p w:rsidR="00137DA8" w:rsidRPr="000B410D" w:rsidRDefault="005E70A5" w:rsidP="00395671">
      <w:pPr>
        <w:pStyle w:val="Reftext"/>
      </w:pPr>
      <w:r w:rsidRPr="000B410D">
        <w:t>[IETF RFC 3550]</w:t>
      </w:r>
      <w:r w:rsidRPr="000B410D">
        <w:tab/>
        <w:t xml:space="preserve">IETF RFC 3550 (2003), </w:t>
      </w:r>
      <w:r w:rsidRPr="000B410D">
        <w:rPr>
          <w:i/>
        </w:rPr>
        <w:t>RTP: A Transport Protocol for Real-Time Applications</w:t>
      </w:r>
      <w:ins w:id="104" w:author="Editor" w:date="2013-02-25T11:05:00Z">
        <w:r w:rsidR="00C51ED8">
          <w:rPr>
            <w:i/>
          </w:rPr>
          <w:t>.</w:t>
        </w:r>
      </w:ins>
    </w:p>
    <w:p w:rsidR="00137DA8" w:rsidRPr="000B410D" w:rsidRDefault="005E70A5" w:rsidP="00137DA8">
      <w:pPr>
        <w:pStyle w:val="Reftext"/>
      </w:pPr>
      <w:r w:rsidRPr="000B410D">
        <w:t>[IETF RFC 3611]</w:t>
      </w:r>
      <w:r w:rsidRPr="000B410D">
        <w:tab/>
      </w:r>
      <w:proofErr w:type="gramStart"/>
      <w:r w:rsidRPr="000B410D">
        <w:t xml:space="preserve">IETF RFC 3611 (2003), </w:t>
      </w:r>
      <w:r w:rsidRPr="000B410D">
        <w:rPr>
          <w:i/>
          <w:szCs w:val="24"/>
        </w:rPr>
        <w:t>RTP Control Protocol Extended Reports (RTCP XR)</w:t>
      </w:r>
      <w:ins w:id="105" w:author="Editor" w:date="2013-02-25T11:05:00Z">
        <w:r w:rsidR="00C51ED8">
          <w:rPr>
            <w:i/>
            <w:szCs w:val="24"/>
          </w:rPr>
          <w:t>.</w:t>
        </w:r>
      </w:ins>
      <w:proofErr w:type="gramEnd"/>
    </w:p>
    <w:p w:rsidR="006F255C" w:rsidRPr="006F255C" w:rsidRDefault="006F255C" w:rsidP="006F255C">
      <w:pPr>
        <w:ind w:left="2268" w:hanging="2268"/>
      </w:pPr>
      <w:bookmarkStart w:id="106" w:name="_Toc323893672"/>
      <w:moveToRangeStart w:id="107" w:author="Editor@Oslo_01" w:date="2013-06-13T16:13:00Z" w:name="move358903351"/>
      <w:moveTo w:id="108" w:author="Editor@Oslo_01" w:date="2013-06-13T16:13:00Z">
        <w:r w:rsidRPr="006F255C">
          <w:rPr>
            <w:rFonts w:eastAsia="Times New Roman"/>
          </w:rPr>
          <w:t>[IETF RFC 6776]</w:t>
        </w:r>
        <w:r w:rsidRPr="006F255C">
          <w:rPr>
            <w:rFonts w:eastAsia="Times New Roman"/>
          </w:rPr>
          <w:tab/>
          <w:t xml:space="preserve">IETF RFC 6776 (10/2012), </w:t>
        </w:r>
        <w:r w:rsidRPr="006F255C">
          <w:rPr>
            <w:rFonts w:eastAsia="Times New Roman"/>
            <w:i/>
          </w:rPr>
          <w:t>Measurement Identity and Information Reporting Using a Source Description (SDES) Item and an RTCP Extended Report (XR) Block.</w:t>
        </w:r>
      </w:moveTo>
    </w:p>
    <w:moveToRangeEnd w:id="107"/>
    <w:p w:rsidR="0032653A" w:rsidRDefault="0032653A" w:rsidP="006F255C">
      <w:pPr>
        <w:ind w:left="2268" w:hanging="2268"/>
        <w:rPr>
          <w:ins w:id="109" w:author="Editor" w:date="2013-02-11T14:30:00Z"/>
          <w:rFonts w:eastAsia="Times New Roman"/>
        </w:rPr>
      </w:pPr>
      <w:r w:rsidRPr="000B410D">
        <w:rPr>
          <w:rFonts w:eastAsia="Times New Roman"/>
        </w:rPr>
        <w:t>[IETF RFC 6792]</w:t>
      </w:r>
      <w:r w:rsidRPr="000B410D">
        <w:rPr>
          <w:rFonts w:eastAsia="Times New Roman"/>
        </w:rPr>
        <w:tab/>
      </w:r>
      <w:proofErr w:type="gramStart"/>
      <w:r w:rsidRPr="000B410D">
        <w:rPr>
          <w:rFonts w:eastAsia="Times New Roman"/>
        </w:rPr>
        <w:t xml:space="preserve">IETF RFC 6792 (11/2012), </w:t>
      </w:r>
      <w:r w:rsidR="00645609" w:rsidRPr="00645609">
        <w:rPr>
          <w:rFonts w:eastAsia="Times New Roman"/>
          <w:i/>
        </w:rPr>
        <w:t>Guidelines for Use of the RTP Monitoring Framework</w:t>
      </w:r>
      <w:r w:rsidRPr="000B410D">
        <w:rPr>
          <w:rFonts w:eastAsia="Times New Roman"/>
        </w:rPr>
        <w:t>.</w:t>
      </w:r>
      <w:proofErr w:type="gramEnd"/>
    </w:p>
    <w:p w:rsidR="00104CD3" w:rsidRPr="000B410D" w:rsidDel="006F255C" w:rsidRDefault="00104CD3" w:rsidP="00C51ED8">
      <w:pPr>
        <w:ind w:left="2268" w:hanging="2268"/>
        <w:rPr>
          <w:del w:id="110" w:author="Editor@Oslo_01" w:date="2013-06-13T16:13:00Z"/>
        </w:rPr>
      </w:pPr>
    </w:p>
    <w:p w:rsidR="0032653A" w:rsidRPr="000B410D" w:rsidDel="006F255C" w:rsidRDefault="006F255C" w:rsidP="0032653A">
      <w:pPr>
        <w:ind w:left="2268" w:hanging="2268"/>
        <w:rPr>
          <w:del w:id="111" w:author="Editor@Oslo_01" w:date="2013-06-13T16:13:00Z"/>
          <w:rFonts w:eastAsia="Times New Roman"/>
          <w:i/>
          <w:highlight w:val="yellow"/>
        </w:rPr>
      </w:pPr>
      <w:ins w:id="112" w:author="Editor@Oslo_01" w:date="2013-06-13T16:13:00Z">
        <w:r w:rsidRPr="000B410D" w:rsidDel="006F255C">
          <w:t xml:space="preserve"> </w:t>
        </w:r>
      </w:ins>
      <w:del w:id="113" w:author="Editor@Oslo_01" w:date="2013-06-13T16:13:00Z">
        <w:r w:rsidR="0032653A" w:rsidRPr="000B410D" w:rsidDel="006F255C">
          <w:delText xml:space="preserve"> </w:delText>
        </w:r>
        <w:bookmarkStart w:id="114" w:name="_Toc340158208"/>
        <w:r w:rsidR="00645609" w:rsidRPr="00645609" w:rsidDel="006F255C">
          <w:rPr>
            <w:rFonts w:eastAsia="Times New Roman"/>
            <w:i/>
            <w:highlight w:val="yellow"/>
          </w:rPr>
          <w:delText>{Editor’s note: to be checked, too:</w:delText>
        </w:r>
      </w:del>
    </w:p>
    <w:p w:rsidR="0032653A" w:rsidRPr="006F255C" w:rsidDel="006F255C" w:rsidRDefault="0015603E" w:rsidP="0032653A">
      <w:pPr>
        <w:ind w:left="2268" w:hanging="2268"/>
        <w:rPr>
          <w:rPrChange w:id="115" w:author="Editor@Oslo_01" w:date="2013-06-13T16:13:00Z">
            <w:rPr>
              <w:i/>
            </w:rPr>
          </w:rPrChange>
        </w:rPr>
      </w:pPr>
      <w:moveFromRangeStart w:id="116" w:author="Editor@Oslo_01" w:date="2013-06-13T16:13:00Z" w:name="move358903351"/>
      <w:moveFrom w:id="117" w:author="Editor@Oslo_01" w:date="2013-06-13T16:13:00Z">
        <w:r w:rsidRPr="0015603E">
          <w:rPr>
            <w:rFonts w:eastAsia="Times New Roman"/>
            <w:rPrChange w:id="118" w:author="Editor@Oslo_01" w:date="2013-06-13T16:13:00Z">
              <w:rPr>
                <w:rFonts w:eastAsia="Times New Roman"/>
                <w:i/>
                <w:highlight w:val="yellow"/>
              </w:rPr>
            </w:rPrChange>
          </w:rPr>
          <w:t>[IETF RFC 6776]</w:t>
        </w:r>
        <w:r w:rsidRPr="0015603E">
          <w:rPr>
            <w:rFonts w:eastAsia="Times New Roman"/>
            <w:rPrChange w:id="119" w:author="Editor@Oslo_01" w:date="2013-06-13T16:13:00Z">
              <w:rPr>
                <w:rFonts w:eastAsia="Times New Roman"/>
                <w:i/>
                <w:highlight w:val="yellow"/>
              </w:rPr>
            </w:rPrChange>
          </w:rPr>
          <w:tab/>
          <w:t xml:space="preserve">IETF RFC 6776 (10/2012), </w:t>
        </w:r>
        <w:r w:rsidRPr="0015603E">
          <w:rPr>
            <w:rFonts w:eastAsia="Times New Roman"/>
            <w:i/>
            <w:rPrChange w:id="120" w:author="Editor@Oslo_01" w:date="2013-06-13T16:13:00Z">
              <w:rPr>
                <w:rFonts w:eastAsia="Times New Roman"/>
                <w:i/>
                <w:highlight w:val="yellow"/>
              </w:rPr>
            </w:rPrChange>
          </w:rPr>
          <w:t>Measurement Identity and Information Reporting Using a Source Description (SDES) Item and an RTCP Extended Report (XR) Block.</w:t>
        </w:r>
      </w:moveFrom>
    </w:p>
    <w:p w:rsidR="0016670B" w:rsidRPr="000B410D" w:rsidRDefault="0016670B" w:rsidP="006F5FFA">
      <w:pPr>
        <w:pStyle w:val="Heading1"/>
      </w:pPr>
      <w:bookmarkStart w:id="121" w:name="_Toc359417578"/>
      <w:moveFromRangeEnd w:id="116"/>
      <w:r w:rsidRPr="000B410D">
        <w:t>3</w:t>
      </w:r>
      <w:r w:rsidRPr="000B410D">
        <w:tab/>
        <w:t>Definitions</w:t>
      </w:r>
      <w:bookmarkEnd w:id="52"/>
      <w:bookmarkEnd w:id="106"/>
      <w:bookmarkEnd w:id="114"/>
      <w:bookmarkEnd w:id="121"/>
    </w:p>
    <w:p w:rsidR="0016670B" w:rsidRPr="000B410D" w:rsidRDefault="0016670B" w:rsidP="006F5FFA">
      <w:bookmarkStart w:id="122" w:name="_Toc171235218"/>
      <w:r w:rsidRPr="000B410D">
        <w:t>This Recommendation defines the following terms:</w:t>
      </w:r>
    </w:p>
    <w:p w:rsidR="0016670B" w:rsidRPr="000B410D" w:rsidRDefault="0016670B" w:rsidP="00BD54CA">
      <w:pPr>
        <w:pStyle w:val="Heading2"/>
      </w:pPr>
      <w:bookmarkStart w:id="123" w:name="_Toc246393182"/>
      <w:bookmarkStart w:id="124" w:name="_Toc246393485"/>
      <w:bookmarkStart w:id="125" w:name="_Toc246394068"/>
      <w:bookmarkStart w:id="126" w:name="_Toc246394132"/>
      <w:bookmarkStart w:id="127" w:name="_Toc251972486"/>
      <w:bookmarkStart w:id="128" w:name="_Toc323893673"/>
      <w:bookmarkStart w:id="129" w:name="_Toc340158209"/>
      <w:bookmarkStart w:id="130" w:name="_Toc359417579"/>
      <w:bookmarkStart w:id="131" w:name="_Toc246393183"/>
      <w:bookmarkStart w:id="132" w:name="_Toc246393486"/>
      <w:bookmarkStart w:id="133" w:name="_Toc246394069"/>
      <w:bookmarkStart w:id="134" w:name="_Toc246394133"/>
      <w:bookmarkStart w:id="135" w:name="_Toc251972487"/>
      <w:r w:rsidRPr="000B410D">
        <w:t>3.1</w:t>
      </w:r>
      <w:r w:rsidRPr="000B410D">
        <w:tab/>
        <w:t>Terms defined elsewhere</w:t>
      </w:r>
      <w:bookmarkEnd w:id="123"/>
      <w:bookmarkEnd w:id="124"/>
      <w:bookmarkEnd w:id="125"/>
      <w:bookmarkEnd w:id="126"/>
      <w:bookmarkEnd w:id="127"/>
      <w:bookmarkEnd w:id="128"/>
      <w:bookmarkEnd w:id="129"/>
      <w:bookmarkEnd w:id="130"/>
    </w:p>
    <w:p w:rsidR="0016670B" w:rsidRPr="000B410D" w:rsidRDefault="0016670B" w:rsidP="006F5FFA">
      <w:r w:rsidRPr="000B410D">
        <w:t>This Recommendation uses the following terms defined elsewhere:</w:t>
      </w:r>
    </w:p>
    <w:p w:rsidR="006E7429" w:rsidRPr="000B410D" w:rsidDel="003A6557" w:rsidRDefault="006E7429" w:rsidP="006E7429">
      <w:pPr>
        <w:rPr>
          <w:lang w:bidi="he-IL"/>
        </w:rPr>
      </w:pPr>
      <w:r w:rsidRPr="000B410D">
        <w:rPr>
          <w:b/>
          <w:bCs/>
        </w:rPr>
        <w:t>3.1.1</w:t>
      </w:r>
      <w:r w:rsidRPr="000B410D">
        <w:rPr>
          <w:b/>
          <w:bCs/>
        </w:rPr>
        <w:tab/>
      </w:r>
      <w:proofErr w:type="gramStart"/>
      <w:r w:rsidRPr="000B410D">
        <w:rPr>
          <w:b/>
          <w:bCs/>
        </w:rPr>
        <w:t>measurement</w:t>
      </w:r>
      <w:proofErr w:type="gramEnd"/>
      <w:r w:rsidRPr="000B410D">
        <w:rPr>
          <w:b/>
          <w:bCs/>
        </w:rPr>
        <w:t xml:space="preserve"> point (MP) </w:t>
      </w:r>
      <w:r w:rsidRPr="000B410D">
        <w:t>(see [ITU-T H.248.71]):</w:t>
      </w:r>
      <w:r w:rsidRPr="000B410D">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0B410D" w:rsidRDefault="006E7429" w:rsidP="006E7429">
      <w:r w:rsidRPr="000B410D">
        <w:rPr>
          <w:b/>
          <w:bCs/>
        </w:rPr>
        <w:t>3.1.2</w:t>
      </w:r>
      <w:r w:rsidRPr="000B410D">
        <w:rPr>
          <w:b/>
          <w:bCs/>
        </w:rPr>
        <w:tab/>
      </w:r>
      <w:proofErr w:type="gramStart"/>
      <w:r w:rsidRPr="000B410D">
        <w:rPr>
          <w:b/>
          <w:bCs/>
        </w:rPr>
        <w:t>reporting</w:t>
      </w:r>
      <w:proofErr w:type="gramEnd"/>
      <w:r w:rsidRPr="000B410D">
        <w:rPr>
          <w:b/>
          <w:bCs/>
        </w:rPr>
        <w:t xml:space="preserve"> point (RP) </w:t>
      </w:r>
      <w:r w:rsidRPr="000B410D">
        <w:t>(see [ITU-T H.248.71]): This is the point at which the measurement data is reported to another network element. In the context of RTP and RTCP, any source of RTCP packets is a reporting point, where the measurement data is reported through RTCP. In addition, any ITU</w:t>
      </w:r>
      <w:r w:rsidRPr="000B410D">
        <w:noBreakHyphen/>
        <w:t>T H.248 MG is a reporting point, when reporting various measurement data through ITU</w:t>
      </w:r>
      <w:r w:rsidRPr="000B410D">
        <w:noBreakHyphen/>
        <w:t>T H.248 statistics.</w:t>
      </w:r>
    </w:p>
    <w:p w:rsidR="0016670B" w:rsidRPr="000B410D" w:rsidRDefault="0016670B" w:rsidP="00BD54CA">
      <w:pPr>
        <w:pStyle w:val="Heading2"/>
      </w:pPr>
      <w:bookmarkStart w:id="136" w:name="_Toc323893674"/>
      <w:bookmarkStart w:id="137" w:name="_Toc340158210"/>
      <w:bookmarkStart w:id="138" w:name="_Toc359417580"/>
      <w:r w:rsidRPr="000B410D">
        <w:t>3.2</w:t>
      </w:r>
      <w:r w:rsidRPr="000B410D">
        <w:tab/>
        <w:t>Terms defined in this Recommendation</w:t>
      </w:r>
      <w:bookmarkEnd w:id="131"/>
      <w:bookmarkEnd w:id="132"/>
      <w:bookmarkEnd w:id="133"/>
      <w:bookmarkEnd w:id="134"/>
      <w:bookmarkEnd w:id="135"/>
      <w:bookmarkEnd w:id="136"/>
      <w:bookmarkEnd w:id="137"/>
      <w:bookmarkEnd w:id="138"/>
    </w:p>
    <w:p w:rsidR="00716143" w:rsidRPr="000B410D" w:rsidRDefault="00716143" w:rsidP="00716143">
      <w:r w:rsidRPr="000B410D">
        <w:rPr>
          <w:b/>
          <w:bCs/>
        </w:rPr>
        <w:t>3.2.1</w:t>
      </w:r>
      <w:r w:rsidRPr="000B410D">
        <w:rPr>
          <w:b/>
          <w:bCs/>
        </w:rPr>
        <w:tab/>
      </w:r>
      <w:proofErr w:type="gramStart"/>
      <w:r w:rsidRPr="000B410D">
        <w:rPr>
          <w:b/>
          <w:bCs/>
        </w:rPr>
        <w:t>application</w:t>
      </w:r>
      <w:proofErr w:type="gramEnd"/>
      <w:r w:rsidRPr="000B410D">
        <w:rPr>
          <w:b/>
          <w:bCs/>
        </w:rPr>
        <w:t xml:space="preserve"> level metrics:</w:t>
      </w:r>
      <w:r w:rsidRPr="000B410D">
        <w:t xml:space="preserve"> a protocol stack based classification of a performance metric. Such a performance metric uses protocol information elements from the application layer and possibly from lower layer protocols (NOTE 1). Some application level metrics are furthermore coupled to </w:t>
      </w:r>
      <w:r w:rsidRPr="000B410D">
        <w:lastRenderedPageBreak/>
        <w:t>the termination of the application protocol (NOTE 2) and/or the location of user equipment (NOTE 3).</w:t>
      </w:r>
    </w:p>
    <w:p w:rsidR="00716143" w:rsidRPr="000B410D" w:rsidRDefault="00716143" w:rsidP="004D3BA6">
      <w:pPr>
        <w:pStyle w:val="Note"/>
      </w:pPr>
      <w:r w:rsidRPr="000B410D">
        <w:t xml:space="preserve">NOTE 1 </w:t>
      </w:r>
      <w:r w:rsidR="008C66D6" w:rsidRPr="000B410D">
        <w:t>–</w:t>
      </w:r>
      <w:r w:rsidR="004D3BA6" w:rsidRPr="000B410D">
        <w:t xml:space="preserve"> </w:t>
      </w:r>
      <w:r w:rsidRPr="000B410D">
        <w:t xml:space="preserve">Example: an H.248 IP-IP MG would be typically configured for a </w:t>
      </w:r>
      <w:r w:rsidR="00BD54CA" w:rsidRPr="000B410D">
        <w:t>"</w:t>
      </w:r>
      <w:r w:rsidRPr="000B410D">
        <w:t>media-aware</w:t>
      </w:r>
      <w:r w:rsidR="00BD54CA" w:rsidRPr="000B410D">
        <w:t>"</w:t>
      </w:r>
      <w:r w:rsidRPr="000B410D">
        <w:t xml:space="preserve"> mode in order to have sufficient information about the carried application traffic with regards to the application level performance metric.</w:t>
      </w:r>
    </w:p>
    <w:p w:rsidR="00716143" w:rsidRPr="000B410D" w:rsidRDefault="00716143" w:rsidP="004D3BA6">
      <w:pPr>
        <w:pStyle w:val="Note"/>
      </w:pPr>
      <w:r w:rsidRPr="000B410D">
        <w:t xml:space="preserve">NOTE 2 </w:t>
      </w:r>
      <w:r w:rsidR="008C66D6" w:rsidRPr="000B410D">
        <w:t>–</w:t>
      </w:r>
      <w:r w:rsidR="004D3BA6" w:rsidRPr="000B410D">
        <w:t xml:space="preserve"> </w:t>
      </w:r>
      <w:r w:rsidRPr="000B410D">
        <w:t xml:space="preserve">The termination of the application protocol correlates typically with RTP topology </w:t>
      </w:r>
      <w:r w:rsidR="00BD54CA" w:rsidRPr="000B410D">
        <w:t>"</w:t>
      </w:r>
      <w:r w:rsidRPr="000B410D">
        <w:t>RTP end</w:t>
      </w:r>
      <w:r w:rsidR="008C66D6" w:rsidRPr="000B410D">
        <w:t xml:space="preserve"> </w:t>
      </w:r>
      <w:r w:rsidRPr="000B410D">
        <w:t>system</w:t>
      </w:r>
      <w:r w:rsidR="00BD54CA" w:rsidRPr="000B410D">
        <w:t>"</w:t>
      </w:r>
      <w:r w:rsidRPr="000B410D">
        <w:t>.</w:t>
      </w:r>
    </w:p>
    <w:p w:rsidR="00716143" w:rsidRPr="000B410D" w:rsidRDefault="00716143" w:rsidP="004D3BA6">
      <w:pPr>
        <w:pStyle w:val="Note"/>
      </w:pPr>
      <w:r w:rsidRPr="000B410D">
        <w:t xml:space="preserve">NOTE 3 </w:t>
      </w:r>
      <w:r w:rsidR="008C66D6" w:rsidRPr="000B410D">
        <w:t>–</w:t>
      </w:r>
      <w:r w:rsidR="004D3BA6" w:rsidRPr="000B410D">
        <w:t xml:space="preserve"> </w:t>
      </w:r>
      <w:r w:rsidRPr="000B410D">
        <w:t xml:space="preserve">Example: the category of </w:t>
      </w:r>
      <w:r w:rsidR="00BD54CA" w:rsidRPr="000B410D">
        <w:t>"</w:t>
      </w:r>
      <w:r w:rsidRPr="000B410D">
        <w:t>QoE</w:t>
      </w:r>
      <w:r w:rsidR="00BD54CA" w:rsidRPr="000B410D">
        <w:t>"</w:t>
      </w:r>
      <w:r w:rsidRPr="000B410D">
        <w:t xml:space="preserve"> based performance metrics as application level metrics.</w:t>
      </w:r>
    </w:p>
    <w:p w:rsidR="006E7429" w:rsidRPr="000B410D" w:rsidDel="003A6557" w:rsidRDefault="006E7429" w:rsidP="006E7429">
      <w:pPr>
        <w:rPr>
          <w:lang w:bidi="he-IL"/>
        </w:rPr>
      </w:pPr>
      <w:r w:rsidRPr="000B410D">
        <w:rPr>
          <w:b/>
          <w:bCs/>
        </w:rPr>
        <w:t>3.2.</w:t>
      </w:r>
      <w:r w:rsidR="00716143" w:rsidRPr="000B410D">
        <w:rPr>
          <w:b/>
          <w:bCs/>
        </w:rPr>
        <w:t>2</w:t>
      </w:r>
      <w:r w:rsidRPr="000B410D">
        <w:rPr>
          <w:b/>
          <w:bCs/>
        </w:rPr>
        <w:tab/>
        <w:t xml:space="preserve">collection point (CP) </w:t>
      </w:r>
      <w:r w:rsidRPr="000B410D">
        <w:t>(adapted from clause 7.6.2/[ITU-T H.248.71]):</w:t>
      </w:r>
      <w:r w:rsidRPr="000B410D">
        <w:rPr>
          <w:lang w:bidi="he-IL"/>
        </w:rPr>
        <w:t xml:space="preserve"> An CP is the physical or logical point which records/collects remote measurement data, as received via a user plane reporting interface (here via RTCP report packets).</w:t>
      </w:r>
    </w:p>
    <w:p w:rsidR="00D824D5" w:rsidRPr="000B410D" w:rsidRDefault="006E7429" w:rsidP="00D824D5">
      <w:pPr>
        <w:rPr>
          <w:lang w:bidi="he-IL"/>
        </w:rPr>
      </w:pPr>
      <w:r w:rsidRPr="000B410D">
        <w:rPr>
          <w:b/>
          <w:bCs/>
        </w:rPr>
        <w:t>3.2.</w:t>
      </w:r>
      <w:r w:rsidR="00716143" w:rsidRPr="000B410D">
        <w:rPr>
          <w:b/>
          <w:bCs/>
        </w:rPr>
        <w:t>3</w:t>
      </w:r>
      <w:r w:rsidRPr="000B410D">
        <w:rPr>
          <w:b/>
          <w:bCs/>
        </w:rPr>
        <w:tab/>
      </w:r>
      <w:proofErr w:type="gramStart"/>
      <w:r w:rsidRPr="000B410D">
        <w:rPr>
          <w:b/>
          <w:bCs/>
        </w:rPr>
        <w:t>filtering</w:t>
      </w:r>
      <w:proofErr w:type="gramEnd"/>
      <w:r w:rsidRPr="000B410D">
        <w:rPr>
          <w:b/>
          <w:bCs/>
        </w:rPr>
        <w:t xml:space="preserve"> point (FP) </w:t>
      </w:r>
      <w:r w:rsidRPr="000B410D">
        <w:t>(adapted from filter definition of [ITU-T H.248.76]):</w:t>
      </w:r>
      <w:r w:rsidRPr="000B410D">
        <w:rPr>
          <w:lang w:bidi="he-IL"/>
        </w:rPr>
        <w:t xml:space="preserve"> </w:t>
      </w:r>
    </w:p>
    <w:p w:rsidR="00D824D5" w:rsidRPr="000B410D" w:rsidRDefault="00D824D5" w:rsidP="00D824D5">
      <w:pPr>
        <w:rPr>
          <w:lang w:bidi="he-IL"/>
        </w:rPr>
      </w:pPr>
      <w:proofErr w:type="gramStart"/>
      <w:r w:rsidRPr="000B410D">
        <w:rPr>
          <w:lang w:bidi="he-IL"/>
        </w:rPr>
        <w:t xml:space="preserve">Location of policy rule enforcement </w:t>
      </w:r>
      <w:r w:rsidR="00483869" w:rsidRPr="000B410D">
        <w:rPr>
          <w:lang w:bidi="he-IL"/>
        </w:rPr>
        <w:t>for</w:t>
      </w:r>
      <w:r w:rsidRPr="000B410D">
        <w:rPr>
          <w:lang w:bidi="he-IL"/>
        </w:rPr>
        <w:t xml:space="preserve"> filtering information.</w:t>
      </w:r>
      <w:proofErr w:type="gramEnd"/>
      <w:r w:rsidRPr="000B410D">
        <w:rPr>
          <w:lang w:bidi="he-IL"/>
        </w:rPr>
        <w:t xml:space="preserve"> Such specific policy rules are often simply termed as filter rules. In the context of this Recommendation,</w:t>
      </w:r>
    </w:p>
    <w:p w:rsidR="003F3D40" w:rsidRPr="000B410D" w:rsidRDefault="00D824D5" w:rsidP="00D57641">
      <w:pPr>
        <w:numPr>
          <w:ilvl w:val="0"/>
          <w:numId w:val="26"/>
        </w:numPr>
        <w:ind w:left="567" w:hanging="567"/>
        <w:rPr>
          <w:lang w:bidi="he-IL"/>
        </w:rPr>
      </w:pPr>
      <w:r w:rsidRPr="000B410D">
        <w:rPr>
          <w:lang w:bidi="he-IL"/>
        </w:rPr>
        <w:t xml:space="preserve">the filter rule </w:t>
      </w:r>
      <w:r w:rsidR="002357EB" w:rsidRPr="000B410D">
        <w:rPr>
          <w:i/>
          <w:lang w:bidi="he-IL"/>
        </w:rPr>
        <w:t>conditions</w:t>
      </w:r>
      <w:r w:rsidRPr="000B410D">
        <w:rPr>
          <w:lang w:bidi="he-IL"/>
        </w:rPr>
        <w:t xml:space="preserve"> </w:t>
      </w:r>
      <w:r w:rsidR="00483869" w:rsidRPr="000B410D">
        <w:rPr>
          <w:lang w:bidi="he-IL"/>
        </w:rPr>
        <w:t>are</w:t>
      </w:r>
      <w:r w:rsidRPr="000B410D">
        <w:rPr>
          <w:lang w:bidi="he-IL"/>
        </w:rPr>
        <w:t xml:space="preserve"> primarily related to protocol control information elements related to RTP and RTCP header fields (e.g., payload/packet type, block type), but may also be based on carried measurement data; and</w:t>
      </w:r>
    </w:p>
    <w:p w:rsidR="00D824D5" w:rsidRPr="000B410D" w:rsidRDefault="00D824D5" w:rsidP="00D57641">
      <w:pPr>
        <w:numPr>
          <w:ilvl w:val="0"/>
          <w:numId w:val="26"/>
        </w:numPr>
        <w:ind w:left="567" w:hanging="567"/>
        <w:rPr>
          <w:lang w:bidi="he-IL"/>
        </w:rPr>
      </w:pPr>
      <w:proofErr w:type="gramStart"/>
      <w:r w:rsidRPr="000B410D">
        <w:rPr>
          <w:lang w:bidi="he-IL"/>
        </w:rPr>
        <w:t>the</w:t>
      </w:r>
      <w:proofErr w:type="gramEnd"/>
      <w:r w:rsidRPr="000B410D">
        <w:rPr>
          <w:lang w:bidi="he-IL"/>
        </w:rPr>
        <w:t xml:space="preserve"> filter rule </w:t>
      </w:r>
      <w:r w:rsidRPr="000B410D">
        <w:rPr>
          <w:i/>
          <w:lang w:bidi="he-IL"/>
        </w:rPr>
        <w:t>actions</w:t>
      </w:r>
      <w:r w:rsidRPr="000B410D">
        <w:rPr>
          <w:lang w:bidi="he-IL"/>
        </w:rPr>
        <w:t xml:space="preserve"> generally cover forwarding, blocking, counting or modification of data units at the levels of RTP/RTCP packets, reports down to individual measurement data.</w:t>
      </w:r>
    </w:p>
    <w:p w:rsidR="006E7429" w:rsidRPr="000B410D" w:rsidDel="003A6557" w:rsidRDefault="002357EB" w:rsidP="008C66D6">
      <w:pPr>
        <w:pStyle w:val="Note"/>
        <w:rPr>
          <w:lang w:bidi="he-IL"/>
        </w:rPr>
      </w:pPr>
      <w:r w:rsidRPr="000B410D">
        <w:t xml:space="preserve">NOTE </w:t>
      </w:r>
      <w:r w:rsidR="008C66D6" w:rsidRPr="000B410D">
        <w:t xml:space="preserve">4 </w:t>
      </w:r>
      <w:r w:rsidRPr="000B410D">
        <w:t>– Specification and syntax of such policy rules are out of scope of this Recommendation.</w:t>
      </w:r>
    </w:p>
    <w:p w:rsidR="00D824D5" w:rsidRPr="000B410D" w:rsidRDefault="006E7429" w:rsidP="00D824D5">
      <w:pPr>
        <w:rPr>
          <w:lang w:bidi="he-IL"/>
        </w:rPr>
      </w:pPr>
      <w:r w:rsidRPr="000B410D">
        <w:rPr>
          <w:b/>
          <w:bCs/>
        </w:rPr>
        <w:t>3.2.</w:t>
      </w:r>
      <w:r w:rsidR="00716143" w:rsidRPr="000B410D">
        <w:rPr>
          <w:b/>
          <w:bCs/>
        </w:rPr>
        <w:t>4</w:t>
      </w:r>
      <w:r w:rsidRPr="000B410D">
        <w:rPr>
          <w:b/>
          <w:bCs/>
        </w:rPr>
        <w:tab/>
      </w:r>
      <w:proofErr w:type="gramStart"/>
      <w:r w:rsidRPr="000B410D">
        <w:rPr>
          <w:b/>
          <w:bCs/>
        </w:rPr>
        <w:t>loopback</w:t>
      </w:r>
      <w:proofErr w:type="gramEnd"/>
      <w:r w:rsidRPr="000B410D">
        <w:rPr>
          <w:b/>
          <w:bCs/>
        </w:rPr>
        <w:t xml:space="preserve"> point (LP) </w:t>
      </w:r>
      <w:r w:rsidRPr="000B410D">
        <w:t>(adapted from [ITU-T H.248.</w:t>
      </w:r>
      <w:r w:rsidR="00293ECC" w:rsidRPr="000B410D">
        <w:t>85</w:t>
      </w:r>
      <w:r w:rsidRPr="000B410D">
        <w:t>]):</w:t>
      </w:r>
      <w:r w:rsidRPr="000B410D">
        <w:rPr>
          <w:lang w:bidi="he-IL"/>
        </w:rPr>
        <w:t xml:space="preserve"> </w:t>
      </w:r>
      <w:r w:rsidR="00D824D5" w:rsidRPr="000B410D">
        <w:rPr>
          <w:lang w:bidi="he-IL"/>
        </w:rPr>
        <w:t xml:space="preserve">Location of a loopback function. In the context of this Recommendation, a loopback function comprises a copy and forward operation at the level of protocol data information, with primary scope on </w:t>
      </w:r>
      <w:r w:rsidR="00BD54CA" w:rsidRPr="000B410D">
        <w:rPr>
          <w:lang w:bidi="he-IL"/>
        </w:rPr>
        <w:t>"</w:t>
      </w:r>
      <w:r w:rsidR="00D824D5" w:rsidRPr="000B410D">
        <w:rPr>
          <w:lang w:bidi="he-IL"/>
        </w:rPr>
        <w:t>IETF Media Loopback</w:t>
      </w:r>
      <w:r w:rsidR="00BD54CA" w:rsidRPr="000B410D">
        <w:rPr>
          <w:lang w:bidi="he-IL"/>
        </w:rPr>
        <w:t>"</w:t>
      </w:r>
      <w:r w:rsidR="00D824D5" w:rsidRPr="000B410D">
        <w:rPr>
          <w:lang w:bidi="he-IL"/>
        </w:rPr>
        <w:t xml:space="preserve"> (according clause 3.2.3/[</w:t>
      </w:r>
      <w:r w:rsidR="00D824D5" w:rsidRPr="000B410D">
        <w:t>ITU-T H.248.</w:t>
      </w:r>
      <w:r w:rsidR="00483869" w:rsidRPr="000B410D">
        <w:t>85</w:t>
      </w:r>
      <w:r w:rsidR="00D824D5" w:rsidRPr="000B410D">
        <w:t>])</w:t>
      </w:r>
      <w:r w:rsidR="00D824D5" w:rsidRPr="000B410D">
        <w:rPr>
          <w:lang w:bidi="he-IL"/>
        </w:rPr>
        <w:t xml:space="preserve">. </w:t>
      </w:r>
    </w:p>
    <w:p w:rsidR="00000000" w:rsidRDefault="008C66D6">
      <w:pPr>
        <w:pStyle w:val="Note"/>
        <w:rPr>
          <w:del w:id="139" w:author="Editor@OsloEd02" w:date="2013-06-19T14:54:00Z"/>
        </w:rPr>
      </w:pPr>
      <w:bookmarkStart w:id="140" w:name="_Toc252956121"/>
      <w:r w:rsidRPr="000B410D">
        <w:t>NOTE 5</w:t>
      </w:r>
      <w:r w:rsidR="002357EB" w:rsidRPr="000B410D">
        <w:t xml:space="preserve"> – A loopback function is different in comparison to a redirect function, which does not copy any protocol data.</w:t>
      </w:r>
    </w:p>
    <w:p w:rsidR="00000000" w:rsidRDefault="008C66D6">
      <w:pPr>
        <w:pStyle w:val="Note"/>
        <w:rPr>
          <w:del w:id="141" w:author="Editor@OsloEd02" w:date="2013-06-19T14:54:00Z"/>
          <w:lang w:bidi="he-IL"/>
        </w:rPr>
      </w:pPr>
      <w:del w:id="142" w:author="Editor@OsloEd02" w:date="2013-06-19T14:54:00Z">
        <w:r w:rsidRPr="000B410D" w:rsidDel="00293DDC">
          <w:delText>NOTE 6</w:delText>
        </w:r>
        <w:r w:rsidR="002357EB" w:rsidRPr="000B410D" w:rsidDel="00293DDC">
          <w:delText xml:space="preserve"> –</w:delText>
        </w:r>
      </w:del>
      <w:ins w:id="143" w:author="Editor@OsloEd02" w:date="2013-06-19T14:54:00Z">
        <w:r w:rsidR="00293DDC">
          <w:t xml:space="preserve"> </w:t>
        </w:r>
      </w:ins>
      <w:r w:rsidR="002357EB" w:rsidRPr="000B410D">
        <w:t xml:space="preserve"> The loopback function is called </w:t>
      </w:r>
      <w:r w:rsidR="00BD54CA" w:rsidRPr="000B410D">
        <w:t>"</w:t>
      </w:r>
      <w:r w:rsidR="002357EB" w:rsidRPr="000B410D">
        <w:t>loopback mirror</w:t>
      </w:r>
      <w:r w:rsidR="00BD54CA" w:rsidRPr="000B410D">
        <w:t>"</w:t>
      </w:r>
      <w:r w:rsidR="002357EB" w:rsidRPr="000B410D">
        <w:t xml:space="preserve"> in [b-IETF </w:t>
      </w:r>
      <w:ins w:id="144" w:author="Editor" w:date="2013-02-25T11:07:00Z">
        <w:r w:rsidR="00C51ED8" w:rsidRPr="000B410D">
          <w:rPr>
            <w:rFonts w:eastAsia="Times New Roman"/>
          </w:rPr>
          <w:t>RFC 6</w:t>
        </w:r>
        <w:r w:rsidR="00C51ED8">
          <w:rPr>
            <w:rFonts w:eastAsia="Times New Roman"/>
          </w:rPr>
          <w:t>849</w:t>
        </w:r>
      </w:ins>
      <w:del w:id="145" w:author="Editor" w:date="2013-02-25T11:07:00Z">
        <w:r w:rsidR="002357EB" w:rsidRPr="000B410D" w:rsidDel="00C51ED8">
          <w:delText>LOOPBACK</w:delText>
        </w:r>
      </w:del>
      <w:r w:rsidR="002357EB" w:rsidRPr="000B410D">
        <w:t>].</w:t>
      </w:r>
      <w:ins w:id="146" w:author="Editor@OsloEd02" w:date="2013-06-19T14:54:00Z">
        <w:r w:rsidR="00293DDC">
          <w:t xml:space="preserve"> </w:t>
        </w:r>
      </w:ins>
    </w:p>
    <w:p w:rsidR="00000000" w:rsidRDefault="0015603E">
      <w:pPr>
        <w:pStyle w:val="Note"/>
        <w:rPr>
          <w:ins w:id="147" w:author="Editor@Oslo_01" w:date="2013-06-13T16:17:00Z"/>
          <w:sz w:val="22"/>
          <w:szCs w:val="22"/>
          <w:lang w:bidi="he-IL"/>
          <w:rPrChange w:id="148" w:author="ALU" w:date="2013-02-13T16:07:00Z">
            <w:rPr>
              <w:ins w:id="149" w:author="Editor@Oslo_01" w:date="2013-06-13T16:17:00Z"/>
              <w:lang w:bidi="he-IL"/>
            </w:rPr>
          </w:rPrChange>
        </w:rPr>
        <w:pPrChange w:id="150" w:author="Editor@OsloEd02" w:date="2013-06-19T14:54:00Z">
          <w:pPr>
            <w:spacing w:before="80"/>
          </w:pPr>
        </w:pPrChange>
      </w:pPr>
      <w:ins w:id="151" w:author="Editor@Oslo_01" w:date="2013-06-13T16:17:00Z">
        <w:del w:id="152" w:author="Editor@OsloEd02" w:date="2013-06-19T14:54:00Z">
          <w:r w:rsidRPr="0015603E">
            <w:rPr>
              <w:sz w:val="22"/>
              <w:szCs w:val="22"/>
              <w:rPrChange w:id="153" w:author="ALU" w:date="2013-02-13T16:07:00Z">
                <w:rPr/>
              </w:rPrChange>
            </w:rPr>
            <w:delText xml:space="preserve">NOTE 7 – </w:delText>
          </w:r>
        </w:del>
        <w:r w:rsidRPr="0015603E">
          <w:rPr>
            <w:sz w:val="22"/>
            <w:szCs w:val="22"/>
            <w:rPrChange w:id="154" w:author="ALU" w:date="2013-02-13T16:07:00Z">
              <w:rPr/>
            </w:rPrChange>
          </w:rPr>
          <w:t xml:space="preserve">The "H.248 Media Loopback" (see </w:t>
        </w:r>
        <w:r w:rsidRPr="0015603E">
          <w:rPr>
            <w:sz w:val="22"/>
            <w:szCs w:val="22"/>
            <w:lang w:bidi="he-IL"/>
            <w:rPrChange w:id="155" w:author="ALU" w:date="2013-02-13T16:07:00Z">
              <w:rPr>
                <w:lang w:bidi="he-IL"/>
              </w:rPr>
            </w:rPrChange>
          </w:rPr>
          <w:t>clause 3.2.2/[</w:t>
        </w:r>
        <w:r w:rsidRPr="0015603E">
          <w:rPr>
            <w:sz w:val="22"/>
            <w:szCs w:val="22"/>
            <w:rPrChange w:id="156" w:author="ALU" w:date="2013-02-13T16:07:00Z">
              <w:rPr/>
            </w:rPrChange>
          </w:rPr>
          <w:t xml:space="preserve">ITU-T H.248.85]) does relate to a redirect function only </w:t>
        </w:r>
        <w:r w:rsidR="00E31FFE" w:rsidRPr="00E31FFE">
          <w:rPr>
            <w:sz w:val="22"/>
            <w:szCs w:val="22"/>
          </w:rPr>
          <w:t>in contrast to the "IETF Media Loopback"</w:t>
        </w:r>
        <w:r w:rsidRPr="0015603E">
          <w:rPr>
            <w:sz w:val="22"/>
            <w:szCs w:val="22"/>
            <w:rPrChange w:id="157" w:author="ALU" w:date="2013-02-13T16:07:00Z">
              <w:rPr/>
            </w:rPrChange>
          </w:rPr>
          <w:t>.</w:t>
        </w:r>
        <w:r w:rsidR="00E31FFE" w:rsidRPr="00E31FFE">
          <w:rPr>
            <w:sz w:val="22"/>
            <w:szCs w:val="22"/>
          </w:rPr>
          <w:t xml:space="preserve"> </w:t>
        </w:r>
      </w:ins>
      <w:ins w:id="158" w:author="Editor@Oslo_01" w:date="2013-06-13T16:18:00Z">
        <w:r w:rsidR="00AC6407">
          <w:rPr>
            <w:sz w:val="22"/>
            <w:szCs w:val="22"/>
          </w:rPr>
          <w:t xml:space="preserve">Such a </w:t>
        </w:r>
      </w:ins>
      <w:ins w:id="159" w:author="Editor@OsloEd02" w:date="2013-06-19T14:54:00Z">
        <w:r w:rsidR="00293DDC" w:rsidRPr="00990246">
          <w:rPr>
            <w:sz w:val="22"/>
            <w:szCs w:val="22"/>
          </w:rPr>
          <w:t xml:space="preserve">redirect </w:t>
        </w:r>
      </w:ins>
      <w:ins w:id="160" w:author="Editor@Oslo_01" w:date="2013-06-13T16:18:00Z">
        <w:r w:rsidR="00AC6407">
          <w:rPr>
            <w:sz w:val="22"/>
            <w:szCs w:val="22"/>
          </w:rPr>
          <w:t>function m</w:t>
        </w:r>
      </w:ins>
      <w:ins w:id="161" w:author="Editor@Oslo_01" w:date="2013-06-13T16:17:00Z">
        <w:r w:rsidR="00E31FFE" w:rsidRPr="00E31FFE">
          <w:rPr>
            <w:sz w:val="22"/>
            <w:szCs w:val="22"/>
          </w:rPr>
          <w:t>ight be suject of consideration when used in performance monitoring solutions.</w:t>
        </w:r>
      </w:ins>
    </w:p>
    <w:p w:rsidR="00D824D5" w:rsidRPr="000B410D" w:rsidDel="00E31FFE" w:rsidRDefault="00D824D5" w:rsidP="00D824D5">
      <w:pPr>
        <w:spacing w:before="80"/>
        <w:rPr>
          <w:del w:id="162" w:author="Editor@Oslo_01" w:date="2013-06-13T16:17:00Z"/>
          <w:i/>
          <w:iCs/>
          <w:highlight w:val="yellow"/>
        </w:rPr>
      </w:pPr>
      <w:del w:id="163" w:author="Editor@Oslo_01" w:date="2013-06-13T16:17:00Z">
        <w:r w:rsidRPr="000B410D" w:rsidDel="00E31FFE">
          <w:rPr>
            <w:i/>
            <w:iCs/>
            <w:highlight w:val="yellow"/>
          </w:rPr>
          <w:delText>{Editor</w:delText>
        </w:r>
        <w:r w:rsidR="005B4148" w:rsidRPr="000B410D" w:rsidDel="00E31FFE">
          <w:rPr>
            <w:i/>
            <w:iCs/>
            <w:highlight w:val="yellow"/>
          </w:rPr>
          <w:delText>'</w:delText>
        </w:r>
        <w:r w:rsidRPr="000B410D" w:rsidDel="00E31FFE">
          <w:rPr>
            <w:i/>
            <w:iCs/>
            <w:highlight w:val="yellow"/>
          </w:rPr>
          <w:delText xml:space="preserve">s note (2012-09 meeting; the </w:delText>
        </w:r>
        <w:r w:rsidR="00BD54CA" w:rsidRPr="000B410D" w:rsidDel="00E31FFE">
          <w:rPr>
            <w:i/>
            <w:iCs/>
            <w:highlight w:val="yellow"/>
          </w:rPr>
          <w:delText>"</w:delText>
        </w:r>
        <w:r w:rsidR="002357EB" w:rsidRPr="000B410D" w:rsidDel="00E31FFE">
          <w:rPr>
            <w:i/>
            <w:iCs/>
            <w:highlight w:val="yellow"/>
          </w:rPr>
          <w:delText>H.248 Media Loopback</w:delText>
        </w:r>
        <w:r w:rsidR="00BD54CA" w:rsidRPr="000B410D" w:rsidDel="00E31FFE">
          <w:rPr>
            <w:i/>
            <w:iCs/>
            <w:highlight w:val="yellow"/>
          </w:rPr>
          <w:delText>"</w:delText>
        </w:r>
        <w:r w:rsidRPr="000B410D" w:rsidDel="00E31FFE">
          <w:rPr>
            <w:i/>
            <w:iCs/>
            <w:highlight w:val="yellow"/>
          </w:rPr>
          <w:delText xml:space="preserve"> does relate to a redirect function only. There might be also use cases, in the context of performance monitoring, for such a loopback function. E.g., for offline test procedures. Hm? The primary scope is the IETF media loopback  </w:delText>
        </w:r>
      </w:del>
    </w:p>
    <w:p w:rsidR="00D824D5" w:rsidRPr="000B410D" w:rsidDel="00E31FFE" w:rsidRDefault="00D824D5" w:rsidP="008C66D6">
      <w:pPr>
        <w:pStyle w:val="Figure"/>
        <w:rPr>
          <w:del w:id="164" w:author="Editor@Oslo_01" w:date="2013-06-13T16:17:00Z"/>
          <w:highlight w:val="yellow"/>
        </w:rPr>
      </w:pPr>
      <w:del w:id="165" w:author="Editor@Oslo_01" w:date="2013-06-13T16:17:00Z">
        <w:r w:rsidRPr="000B410D" w:rsidDel="00E31FFE">
          <w:rPr>
            <w:highlight w:val="yellow"/>
          </w:rPr>
          <w:object w:dxaOrig="6140" w:dyaOrig="5188">
            <v:shape id="_x0000_i1026" type="#_x0000_t75" style="width:307.5pt;height:259.5pt" o:ole="">
              <v:imagedata r:id="rId16" o:title=""/>
            </v:shape>
            <o:OLEObject Type="Embed" ProgID="Visio.Drawing.11" ShapeID="_x0000_i1026" DrawAspect="Content" ObjectID="_1433225280" r:id="rId17"/>
          </w:object>
        </w:r>
      </w:del>
    </w:p>
    <w:p w:rsidR="00D824D5" w:rsidRPr="000B410D" w:rsidDel="00E31FFE" w:rsidRDefault="002357EB" w:rsidP="008C66D6">
      <w:pPr>
        <w:pStyle w:val="FigureNotitle"/>
        <w:rPr>
          <w:del w:id="166" w:author="Editor@Oslo_01" w:date="2013-06-13T16:17:00Z"/>
        </w:rPr>
      </w:pPr>
      <w:del w:id="167" w:author="Editor@Oslo_01" w:date="2013-06-13T16:17:00Z">
        <w:r w:rsidRPr="000B410D" w:rsidDel="00E31FFE">
          <w:rPr>
            <w:highlight w:val="yellow"/>
          </w:rPr>
          <w:delText xml:space="preserve">Figure </w:delText>
        </w:r>
        <w:r w:rsidRPr="000B410D" w:rsidDel="00E31FFE">
          <w:rPr>
            <w:color w:val="FF0000"/>
            <w:highlight w:val="yellow"/>
          </w:rPr>
          <w:delText>A</w:delText>
        </w:r>
        <w:r w:rsidRPr="000B410D" w:rsidDel="00E31FFE">
          <w:rPr>
            <w:highlight w:val="yellow"/>
          </w:rPr>
          <w:delText xml:space="preserve"> – Packet handling with loopback path options</w:delText>
        </w:r>
      </w:del>
    </w:p>
    <w:p w:rsidR="00D824D5" w:rsidRPr="000B410D" w:rsidDel="00E31FFE" w:rsidRDefault="00D824D5" w:rsidP="00D824D5">
      <w:pPr>
        <w:spacing w:before="80"/>
        <w:rPr>
          <w:del w:id="168" w:author="Editor@Oslo_01" w:date="2013-06-13T16:17:00Z"/>
          <w:i/>
          <w:iCs/>
          <w:highlight w:val="yellow"/>
        </w:rPr>
      </w:pPr>
      <w:del w:id="169" w:author="Editor@Oslo_01" w:date="2013-06-13T16:17:00Z">
        <w:r w:rsidRPr="000B410D" w:rsidDel="00E31FFE">
          <w:rPr>
            <w:i/>
            <w:iCs/>
            <w:highlight w:val="yellow"/>
          </w:rPr>
          <w:delText>…}</w:delText>
        </w:r>
      </w:del>
    </w:p>
    <w:bookmarkEnd w:id="140"/>
    <w:p w:rsidR="0016670B" w:rsidRPr="000B410D" w:rsidRDefault="0016670B" w:rsidP="00277F25">
      <w:r w:rsidRPr="000B410D">
        <w:rPr>
          <w:b/>
          <w:bCs/>
        </w:rPr>
        <w:t>3.2.</w:t>
      </w:r>
      <w:r w:rsidR="00716143" w:rsidRPr="000B410D">
        <w:rPr>
          <w:b/>
          <w:bCs/>
        </w:rPr>
        <w:t>5</w:t>
      </w:r>
      <w:r w:rsidRPr="000B410D">
        <w:rPr>
          <w:b/>
          <w:bCs/>
        </w:rPr>
        <w:tab/>
        <w:t>Subject to profile specification:</w:t>
      </w:r>
      <w:r w:rsidRPr="000B410D">
        <w:t xml:space="preserve"> When used this term indicates that the H.248 profile template section requires further specification by a profile specification.</w:t>
      </w:r>
    </w:p>
    <w:p w:rsidR="00716143" w:rsidRPr="000B410D" w:rsidRDefault="00716143" w:rsidP="00716143">
      <w:r w:rsidRPr="000B410D">
        <w:rPr>
          <w:b/>
          <w:bCs/>
        </w:rPr>
        <w:t>3.2.6</w:t>
      </w:r>
      <w:r w:rsidRPr="000B410D">
        <w:rPr>
          <w:b/>
          <w:bCs/>
        </w:rPr>
        <w:tab/>
      </w:r>
      <w:proofErr w:type="gramStart"/>
      <w:r w:rsidRPr="000B410D">
        <w:rPr>
          <w:b/>
          <w:bCs/>
        </w:rPr>
        <w:t>transport</w:t>
      </w:r>
      <w:proofErr w:type="gramEnd"/>
      <w:r w:rsidRPr="000B410D">
        <w:rPr>
          <w:b/>
          <w:bCs/>
        </w:rPr>
        <w:t xml:space="preserve"> level metrics:</w:t>
      </w:r>
      <w:r w:rsidRPr="000B410D">
        <w:t xml:space="preserve"> a protocol stack based classification of a performance metric. Such a performance metric could be realized solely on protocol information elements from the transport layer and lower layer protocols.</w:t>
      </w:r>
    </w:p>
    <w:p w:rsidR="00025414" w:rsidRPr="00AC6407" w:rsidRDefault="0015603E" w:rsidP="004D3BA6">
      <w:pPr>
        <w:pStyle w:val="Note"/>
        <w:rPr>
          <w:sz w:val="22"/>
          <w:szCs w:val="22"/>
          <w:rPrChange w:id="170" w:author="Editor@Oslo_01" w:date="2013-06-13T16:18:00Z">
            <w:rPr/>
          </w:rPrChange>
        </w:rPr>
      </w:pPr>
      <w:r w:rsidRPr="0015603E">
        <w:rPr>
          <w:sz w:val="22"/>
          <w:szCs w:val="22"/>
          <w:rPrChange w:id="171" w:author="Editor@Oslo_01" w:date="2013-06-13T16:18:00Z">
            <w:rPr/>
          </w:rPrChange>
        </w:rPr>
        <w:t xml:space="preserve">NOTE </w:t>
      </w:r>
      <w:ins w:id="172" w:author="Editor@Oslo_01" w:date="2013-06-13T16:18:00Z">
        <w:r w:rsidRPr="0015603E">
          <w:rPr>
            <w:sz w:val="22"/>
            <w:szCs w:val="22"/>
            <w:rPrChange w:id="173" w:author="Editor@Oslo_01" w:date="2013-06-13T16:18:00Z">
              <w:rPr/>
            </w:rPrChange>
          </w:rPr>
          <w:t>8</w:t>
        </w:r>
      </w:ins>
      <w:del w:id="174" w:author="Editor@Oslo_01" w:date="2013-06-13T16:18:00Z">
        <w:r w:rsidRPr="0015603E">
          <w:rPr>
            <w:sz w:val="22"/>
            <w:szCs w:val="22"/>
            <w:rPrChange w:id="175" w:author="Editor@Oslo_01" w:date="2013-06-13T16:18:00Z">
              <w:rPr/>
            </w:rPrChange>
          </w:rPr>
          <w:delText>7</w:delText>
        </w:r>
      </w:del>
      <w:r w:rsidRPr="0015603E">
        <w:rPr>
          <w:sz w:val="22"/>
          <w:szCs w:val="22"/>
          <w:rPrChange w:id="176" w:author="Editor@Oslo_01" w:date="2013-06-13T16:18:00Z">
            <w:rPr/>
          </w:rPrChange>
        </w:rPr>
        <w:t xml:space="preserve"> – Example: an H.248 IP-IP MG in "media-agnostic, transport-aware" mode could still support measurements for transport level metrics</w:t>
      </w:r>
    </w:p>
    <w:p w:rsidR="0016670B" w:rsidRPr="000B410D" w:rsidRDefault="0016670B" w:rsidP="006F5FFA">
      <w:pPr>
        <w:pStyle w:val="Heading1"/>
      </w:pPr>
      <w:bookmarkStart w:id="177" w:name="_Toc323893675"/>
      <w:bookmarkStart w:id="178" w:name="_Toc340158211"/>
      <w:bookmarkStart w:id="179" w:name="_Toc359417581"/>
      <w:r w:rsidRPr="000B410D">
        <w:t>4</w:t>
      </w:r>
      <w:r w:rsidRPr="000B410D">
        <w:tab/>
        <w:t>Abbreviations and acronyms</w:t>
      </w:r>
      <w:bookmarkEnd w:id="122"/>
      <w:bookmarkEnd w:id="177"/>
      <w:bookmarkEnd w:id="178"/>
      <w:bookmarkEnd w:id="179"/>
    </w:p>
    <w:p w:rsidR="0016670B" w:rsidRPr="000B410D" w:rsidRDefault="0016670B" w:rsidP="006F5FFA">
      <w:r w:rsidRPr="000B410D">
        <w:t>This Recommendation uses the following abbreviations:</w:t>
      </w:r>
    </w:p>
    <w:tbl>
      <w:tblPr>
        <w:tblW w:w="0" w:type="auto"/>
        <w:tblLook w:val="01E0"/>
      </w:tblPr>
      <w:tblGrid>
        <w:gridCol w:w="1418"/>
        <w:gridCol w:w="8363"/>
      </w:tblGrid>
      <w:tr w:rsidR="00203B4E" w:rsidRPr="000B410D" w:rsidTr="00FD7666">
        <w:trPr>
          <w:ins w:id="180" w:author="Editor" w:date="2013-02-11T14:30:00Z"/>
        </w:trPr>
        <w:tc>
          <w:tcPr>
            <w:tcW w:w="1418" w:type="dxa"/>
          </w:tcPr>
          <w:p w:rsidR="00203B4E" w:rsidRPr="000B410D" w:rsidRDefault="00203B4E" w:rsidP="00FD7666">
            <w:pPr>
              <w:rPr>
                <w:ins w:id="181" w:author="Editor" w:date="2013-02-11T14:30:00Z"/>
              </w:rPr>
            </w:pPr>
            <w:ins w:id="182" w:author="Editor" w:date="2013-02-11T14:30:00Z">
              <w:r>
                <w:t>2G-PLMN</w:t>
              </w:r>
            </w:ins>
          </w:p>
        </w:tc>
        <w:tc>
          <w:tcPr>
            <w:tcW w:w="8363" w:type="dxa"/>
          </w:tcPr>
          <w:p w:rsidR="00203B4E" w:rsidRPr="000B410D" w:rsidRDefault="00203B4E" w:rsidP="00FD7666">
            <w:pPr>
              <w:rPr>
                <w:ins w:id="183" w:author="Editor" w:date="2013-02-11T14:30:00Z"/>
              </w:rPr>
            </w:pPr>
            <w:ins w:id="184" w:author="Editor" w:date="2013-02-11T14:31:00Z">
              <w:r>
                <w:t>2</w:t>
              </w:r>
              <w:r w:rsidR="0015603E" w:rsidRPr="0015603E">
                <w:rPr>
                  <w:vertAlign w:val="superscript"/>
                  <w:rPrChange w:id="185" w:author="Editor" w:date="2013-02-11T14:31:00Z">
                    <w:rPr/>
                  </w:rPrChange>
                </w:rPr>
                <w:t>nd</w:t>
              </w:r>
              <w:r>
                <w:t xml:space="preserve"> Generation Public Land Mobile Network</w:t>
              </w:r>
            </w:ins>
          </w:p>
        </w:tc>
      </w:tr>
      <w:tr w:rsidR="006F255C" w:rsidRPr="000B410D" w:rsidTr="00FD7666">
        <w:trPr>
          <w:ins w:id="186" w:author="Editor@Oslo_01" w:date="2013-06-13T16:15:00Z"/>
        </w:trPr>
        <w:tc>
          <w:tcPr>
            <w:tcW w:w="1418" w:type="dxa"/>
          </w:tcPr>
          <w:p w:rsidR="006F255C" w:rsidRPr="000B410D" w:rsidRDefault="006F255C" w:rsidP="00FD7666">
            <w:pPr>
              <w:rPr>
                <w:ins w:id="187" w:author="Editor@Oslo_01" w:date="2013-06-13T16:15:00Z"/>
              </w:rPr>
            </w:pPr>
            <w:ins w:id="188" w:author="Editor@Oslo_01" w:date="2013-06-13T16:15:00Z">
              <w:r>
                <w:t>APSI</w:t>
              </w:r>
            </w:ins>
          </w:p>
        </w:tc>
        <w:tc>
          <w:tcPr>
            <w:tcW w:w="8363" w:type="dxa"/>
          </w:tcPr>
          <w:p w:rsidR="006F255C" w:rsidRPr="000B410D" w:rsidRDefault="006F255C" w:rsidP="00FD7666">
            <w:pPr>
              <w:rPr>
                <w:ins w:id="189" w:author="Editor@Oslo_01" w:date="2013-06-13T16:15:00Z"/>
              </w:rPr>
            </w:pPr>
            <w:ins w:id="190" w:author="Editor@Oslo_01" w:date="2013-06-13T16:15:00Z">
              <w:r>
                <w:t xml:space="preserve">(RTCP) </w:t>
              </w:r>
              <w:r w:rsidRPr="003C681B">
                <w:t xml:space="preserve">Application-Specific Identifier </w:t>
              </w:r>
              <w:r>
                <w:t>(</w:t>
              </w:r>
              <w:r w:rsidRPr="003C681B">
                <w:t xml:space="preserve">SDES </w:t>
              </w:r>
              <w:r>
                <w:t>i</w:t>
              </w:r>
              <w:r w:rsidRPr="003C681B">
                <w:t>tem</w:t>
              </w:r>
              <w:r>
                <w:t>)</w:t>
              </w:r>
            </w:ins>
          </w:p>
        </w:tc>
      </w:tr>
      <w:tr w:rsidR="004F7B13" w:rsidRPr="000B410D" w:rsidTr="00FD7666">
        <w:tc>
          <w:tcPr>
            <w:tcW w:w="1418" w:type="dxa"/>
          </w:tcPr>
          <w:p w:rsidR="004F7B13" w:rsidRPr="000B410D" w:rsidRDefault="004F7B13" w:rsidP="00FD7666">
            <w:r w:rsidRPr="000B410D">
              <w:t>BGW</w:t>
            </w:r>
          </w:p>
        </w:tc>
        <w:tc>
          <w:tcPr>
            <w:tcW w:w="8363" w:type="dxa"/>
          </w:tcPr>
          <w:p w:rsidR="004F7B13" w:rsidRPr="000B410D" w:rsidRDefault="004F7B13" w:rsidP="00FD7666">
            <w:r w:rsidRPr="000B410D">
              <w:t>Border Gateway</w:t>
            </w:r>
          </w:p>
        </w:tc>
      </w:tr>
      <w:tr w:rsidR="00A6544C" w:rsidRPr="000B410D" w:rsidTr="00FD7666">
        <w:tc>
          <w:tcPr>
            <w:tcW w:w="1418" w:type="dxa"/>
          </w:tcPr>
          <w:p w:rsidR="00A6544C" w:rsidRPr="000B410D" w:rsidRDefault="00A6544C" w:rsidP="00FD7666">
            <w:r w:rsidRPr="000B410D">
              <w:t>BT</w:t>
            </w:r>
          </w:p>
        </w:tc>
        <w:tc>
          <w:tcPr>
            <w:tcW w:w="8363" w:type="dxa"/>
          </w:tcPr>
          <w:p w:rsidR="00A6544C" w:rsidRPr="000B410D" w:rsidRDefault="00A6544C" w:rsidP="00FD7666">
            <w:r w:rsidRPr="000B410D">
              <w:t>Block Type (RTCP XR)</w:t>
            </w:r>
          </w:p>
        </w:tc>
      </w:tr>
      <w:tr w:rsidR="00007728" w:rsidRPr="000B410D" w:rsidTr="00FD7666">
        <w:tc>
          <w:tcPr>
            <w:tcW w:w="1418" w:type="dxa"/>
          </w:tcPr>
          <w:p w:rsidR="00007728" w:rsidRPr="000B410D" w:rsidRDefault="00007728" w:rsidP="00FD7666">
            <w:r w:rsidRPr="000B410D">
              <w:t>CP</w:t>
            </w:r>
          </w:p>
        </w:tc>
        <w:tc>
          <w:tcPr>
            <w:tcW w:w="8363" w:type="dxa"/>
          </w:tcPr>
          <w:p w:rsidR="00007728" w:rsidRPr="000B410D" w:rsidRDefault="00007728" w:rsidP="00FD7666">
            <w:r w:rsidRPr="000B410D">
              <w:t>Collection Point</w:t>
            </w:r>
          </w:p>
        </w:tc>
      </w:tr>
      <w:tr w:rsidR="00007728" w:rsidRPr="000B410D" w:rsidTr="00FD7666">
        <w:tc>
          <w:tcPr>
            <w:tcW w:w="1418" w:type="dxa"/>
          </w:tcPr>
          <w:p w:rsidR="00007728" w:rsidRPr="000B410D" w:rsidRDefault="00007728" w:rsidP="00FD7666">
            <w:r w:rsidRPr="000B410D">
              <w:t>FP</w:t>
            </w:r>
          </w:p>
        </w:tc>
        <w:tc>
          <w:tcPr>
            <w:tcW w:w="8363" w:type="dxa"/>
          </w:tcPr>
          <w:p w:rsidR="00007728" w:rsidRPr="000B410D" w:rsidRDefault="00007728" w:rsidP="00FD7666">
            <w:r w:rsidRPr="000B410D">
              <w:t>Filtering Point</w:t>
            </w:r>
          </w:p>
        </w:tc>
      </w:tr>
      <w:tr w:rsidR="00D2276C" w:rsidRPr="000B410D" w:rsidTr="007778AE">
        <w:tc>
          <w:tcPr>
            <w:tcW w:w="1418" w:type="dxa"/>
          </w:tcPr>
          <w:p w:rsidR="00D2276C" w:rsidRPr="000B410D" w:rsidRDefault="00D2276C" w:rsidP="007778AE">
            <w:r w:rsidRPr="000B410D">
              <w:t>GoS</w:t>
            </w:r>
          </w:p>
        </w:tc>
        <w:tc>
          <w:tcPr>
            <w:tcW w:w="8363" w:type="dxa"/>
          </w:tcPr>
          <w:p w:rsidR="00D2276C" w:rsidRPr="000B410D" w:rsidRDefault="00D2276C" w:rsidP="00314A57">
            <w:pPr>
              <w:rPr>
                <w:lang w:eastAsia="zh-CN"/>
              </w:rPr>
            </w:pPr>
            <w:r w:rsidRPr="000B410D">
              <w:rPr>
                <w:lang w:eastAsia="zh-CN"/>
              </w:rPr>
              <w:t>Grade of Service</w:t>
            </w:r>
          </w:p>
        </w:tc>
      </w:tr>
      <w:tr w:rsidR="00007728" w:rsidRPr="000B410D" w:rsidTr="007778AE">
        <w:tc>
          <w:tcPr>
            <w:tcW w:w="1418" w:type="dxa"/>
          </w:tcPr>
          <w:p w:rsidR="00007728" w:rsidRPr="000B410D" w:rsidRDefault="00007728" w:rsidP="007778AE">
            <w:r w:rsidRPr="000B410D">
              <w:t>IP</w:t>
            </w:r>
          </w:p>
        </w:tc>
        <w:tc>
          <w:tcPr>
            <w:tcW w:w="8363" w:type="dxa"/>
          </w:tcPr>
          <w:p w:rsidR="00007728" w:rsidRPr="000B410D" w:rsidRDefault="00007728" w:rsidP="00314A57">
            <w:pPr>
              <w:rPr>
                <w:lang w:eastAsia="zh-CN"/>
              </w:rPr>
            </w:pPr>
            <w:r w:rsidRPr="000B410D">
              <w:rPr>
                <w:lang w:eastAsia="zh-CN"/>
              </w:rPr>
              <w:t>Internet Protocol</w:t>
            </w:r>
          </w:p>
        </w:tc>
      </w:tr>
      <w:tr w:rsidR="00FE71E9" w:rsidRPr="000B410D" w:rsidTr="00B56C1D">
        <w:tc>
          <w:tcPr>
            <w:tcW w:w="1418" w:type="dxa"/>
          </w:tcPr>
          <w:p w:rsidR="00FE71E9" w:rsidRPr="000B410D" w:rsidRDefault="00FE71E9" w:rsidP="00B56C1D">
            <w:r w:rsidRPr="000B410D">
              <w:t>ISDN</w:t>
            </w:r>
          </w:p>
        </w:tc>
        <w:tc>
          <w:tcPr>
            <w:tcW w:w="8363" w:type="dxa"/>
          </w:tcPr>
          <w:p w:rsidR="00FE71E9" w:rsidRPr="000B410D" w:rsidRDefault="0082678B" w:rsidP="00B56C1D">
            <w:pPr>
              <w:rPr>
                <w:lang w:eastAsia="zh-CN"/>
              </w:rPr>
            </w:pPr>
            <w:r w:rsidRPr="000B410D">
              <w:rPr>
                <w:lang w:eastAsia="zh-CN"/>
              </w:rPr>
              <w:t>Integrated Services Digital Network</w:t>
            </w:r>
          </w:p>
        </w:tc>
      </w:tr>
      <w:tr w:rsidR="00007728" w:rsidRPr="000B410D" w:rsidTr="007778AE">
        <w:tc>
          <w:tcPr>
            <w:tcW w:w="1418" w:type="dxa"/>
          </w:tcPr>
          <w:p w:rsidR="00007728" w:rsidRPr="000B410D" w:rsidRDefault="00007728" w:rsidP="007778AE">
            <w:r w:rsidRPr="000B410D">
              <w:t>LP</w:t>
            </w:r>
          </w:p>
        </w:tc>
        <w:tc>
          <w:tcPr>
            <w:tcW w:w="8363" w:type="dxa"/>
          </w:tcPr>
          <w:p w:rsidR="00007728" w:rsidRPr="000B410D" w:rsidRDefault="00007728" w:rsidP="00314A57">
            <w:pPr>
              <w:rPr>
                <w:lang w:eastAsia="zh-CN"/>
              </w:rPr>
            </w:pPr>
            <w:r w:rsidRPr="000B410D">
              <w:rPr>
                <w:lang w:eastAsia="zh-CN"/>
              </w:rPr>
              <w:t>Loopback Point</w:t>
            </w:r>
          </w:p>
        </w:tc>
      </w:tr>
      <w:tr w:rsidR="00007728" w:rsidRPr="000B410D" w:rsidTr="007778AE">
        <w:tc>
          <w:tcPr>
            <w:tcW w:w="1418" w:type="dxa"/>
          </w:tcPr>
          <w:p w:rsidR="00007728" w:rsidRPr="000B410D" w:rsidRDefault="00007728" w:rsidP="007778AE">
            <w:r w:rsidRPr="000B410D">
              <w:t>Lx</w:t>
            </w:r>
          </w:p>
        </w:tc>
        <w:tc>
          <w:tcPr>
            <w:tcW w:w="8363" w:type="dxa"/>
          </w:tcPr>
          <w:p w:rsidR="00007728" w:rsidRPr="000B410D" w:rsidRDefault="00007728" w:rsidP="00314A57">
            <w:pPr>
              <w:rPr>
                <w:lang w:eastAsia="zh-CN"/>
              </w:rPr>
            </w:pPr>
            <w:r w:rsidRPr="000B410D">
              <w:rPr>
                <w:lang w:eastAsia="zh-CN"/>
              </w:rPr>
              <w:t>Layer number</w:t>
            </w:r>
          </w:p>
        </w:tc>
      </w:tr>
      <w:tr w:rsidR="00007728" w:rsidRPr="000B410D" w:rsidTr="007778AE">
        <w:tc>
          <w:tcPr>
            <w:tcW w:w="1418" w:type="dxa"/>
          </w:tcPr>
          <w:p w:rsidR="00007728" w:rsidRPr="000B410D" w:rsidRDefault="00007728" w:rsidP="007778AE">
            <w:r w:rsidRPr="000B410D">
              <w:lastRenderedPageBreak/>
              <w:t>MG</w:t>
            </w:r>
          </w:p>
        </w:tc>
        <w:tc>
          <w:tcPr>
            <w:tcW w:w="8363" w:type="dxa"/>
          </w:tcPr>
          <w:p w:rsidR="00007728" w:rsidRPr="000B410D" w:rsidRDefault="00007728" w:rsidP="00314A57">
            <w:pPr>
              <w:rPr>
                <w:lang w:eastAsia="zh-CN"/>
              </w:rPr>
            </w:pPr>
            <w:r w:rsidRPr="000B410D">
              <w:rPr>
                <w:lang w:eastAsia="zh-CN"/>
              </w:rPr>
              <w:t>Media Gateway</w:t>
            </w:r>
          </w:p>
        </w:tc>
      </w:tr>
      <w:tr w:rsidR="00007728" w:rsidRPr="000B410D" w:rsidTr="007778AE">
        <w:tc>
          <w:tcPr>
            <w:tcW w:w="1418" w:type="dxa"/>
          </w:tcPr>
          <w:p w:rsidR="00007728" w:rsidRPr="000B410D" w:rsidRDefault="00007728" w:rsidP="007778AE">
            <w:r w:rsidRPr="000B410D">
              <w:t>MGC</w:t>
            </w:r>
          </w:p>
        </w:tc>
        <w:tc>
          <w:tcPr>
            <w:tcW w:w="8363" w:type="dxa"/>
          </w:tcPr>
          <w:p w:rsidR="00007728" w:rsidRPr="000B410D" w:rsidRDefault="00007728" w:rsidP="007778AE">
            <w:pPr>
              <w:rPr>
                <w:lang w:eastAsia="zh-CN"/>
              </w:rPr>
            </w:pPr>
            <w:r w:rsidRPr="000B410D">
              <w:rPr>
                <w:lang w:eastAsia="zh-CN"/>
              </w:rPr>
              <w:t>Media Gateway Controller</w:t>
            </w:r>
          </w:p>
        </w:tc>
      </w:tr>
      <w:tr w:rsidR="00C773DB" w:rsidRPr="000B410D" w:rsidTr="00B56C1D">
        <w:tc>
          <w:tcPr>
            <w:tcW w:w="1418" w:type="dxa"/>
          </w:tcPr>
          <w:p w:rsidR="00C773DB" w:rsidRPr="000B410D" w:rsidRDefault="00C773DB" w:rsidP="00C773DB">
            <w:r w:rsidRPr="000B410D">
              <w:t>MP</w:t>
            </w:r>
          </w:p>
        </w:tc>
        <w:tc>
          <w:tcPr>
            <w:tcW w:w="8363" w:type="dxa"/>
          </w:tcPr>
          <w:p w:rsidR="00C773DB" w:rsidRPr="000B410D" w:rsidRDefault="0082678B" w:rsidP="00B56C1D">
            <w:pPr>
              <w:rPr>
                <w:lang w:eastAsia="zh-CN"/>
              </w:rPr>
            </w:pPr>
            <w:r w:rsidRPr="000B410D">
              <w:rPr>
                <w:lang w:eastAsia="zh-CN"/>
              </w:rPr>
              <w:t>Measurement Point</w:t>
            </w:r>
          </w:p>
        </w:tc>
      </w:tr>
      <w:tr w:rsidR="00007728" w:rsidRPr="000B410D" w:rsidTr="007778AE">
        <w:tc>
          <w:tcPr>
            <w:tcW w:w="1418" w:type="dxa"/>
          </w:tcPr>
          <w:p w:rsidR="00007728" w:rsidRPr="000B410D" w:rsidRDefault="00007728" w:rsidP="007778AE">
            <w:r w:rsidRPr="000B410D">
              <w:t>N/A</w:t>
            </w:r>
          </w:p>
        </w:tc>
        <w:tc>
          <w:tcPr>
            <w:tcW w:w="8363" w:type="dxa"/>
          </w:tcPr>
          <w:p w:rsidR="00007728" w:rsidRPr="000B410D" w:rsidRDefault="00007728" w:rsidP="00314A57">
            <w:pPr>
              <w:rPr>
                <w:lang w:eastAsia="zh-CN"/>
              </w:rPr>
            </w:pPr>
            <w:r w:rsidRPr="000B410D">
              <w:rPr>
                <w:lang w:eastAsia="zh-CN"/>
              </w:rPr>
              <w:t>Not Applicable</w:t>
            </w:r>
          </w:p>
        </w:tc>
      </w:tr>
      <w:tr w:rsidR="00FE71E9" w:rsidRPr="000B410D" w:rsidTr="00B56C1D">
        <w:tc>
          <w:tcPr>
            <w:tcW w:w="1418" w:type="dxa"/>
          </w:tcPr>
          <w:p w:rsidR="00FE71E9" w:rsidRPr="000B410D" w:rsidRDefault="00FE71E9" w:rsidP="00FE71E9">
            <w:r w:rsidRPr="000B410D">
              <w:t>NE</w:t>
            </w:r>
          </w:p>
        </w:tc>
        <w:tc>
          <w:tcPr>
            <w:tcW w:w="8363" w:type="dxa"/>
          </w:tcPr>
          <w:p w:rsidR="00FE71E9" w:rsidRPr="000B410D" w:rsidRDefault="0082678B" w:rsidP="00B56C1D">
            <w:pPr>
              <w:rPr>
                <w:lang w:eastAsia="zh-CN"/>
              </w:rPr>
            </w:pPr>
            <w:r w:rsidRPr="000B410D">
              <w:rPr>
                <w:lang w:eastAsia="zh-CN"/>
              </w:rPr>
              <w:t>Near-end</w:t>
            </w:r>
          </w:p>
        </w:tc>
      </w:tr>
      <w:tr w:rsidR="00007728" w:rsidRPr="000B410D" w:rsidTr="007778AE">
        <w:tc>
          <w:tcPr>
            <w:tcW w:w="1418" w:type="dxa"/>
          </w:tcPr>
          <w:p w:rsidR="00007728" w:rsidRPr="000B410D" w:rsidRDefault="00007728" w:rsidP="007778AE">
            <w:r w:rsidRPr="000B410D">
              <w:t>NGN</w:t>
            </w:r>
          </w:p>
        </w:tc>
        <w:tc>
          <w:tcPr>
            <w:tcW w:w="8363" w:type="dxa"/>
          </w:tcPr>
          <w:p w:rsidR="00007728" w:rsidRPr="000B410D" w:rsidRDefault="00007728" w:rsidP="00314A57">
            <w:pPr>
              <w:rPr>
                <w:lang w:eastAsia="zh-CN"/>
              </w:rPr>
            </w:pPr>
            <w:r w:rsidRPr="000B410D">
              <w:rPr>
                <w:lang w:eastAsia="zh-CN"/>
              </w:rPr>
              <w:t>Next Generation Network</w:t>
            </w:r>
          </w:p>
        </w:tc>
      </w:tr>
      <w:tr w:rsidR="00007728" w:rsidRPr="000B410D" w:rsidTr="00FD7666">
        <w:tc>
          <w:tcPr>
            <w:tcW w:w="1418" w:type="dxa"/>
          </w:tcPr>
          <w:p w:rsidR="00007728" w:rsidRPr="000B410D" w:rsidRDefault="00007728" w:rsidP="00FD7666">
            <w:r w:rsidRPr="000B410D">
              <w:t>OP</w:t>
            </w:r>
          </w:p>
        </w:tc>
        <w:tc>
          <w:tcPr>
            <w:tcW w:w="8363" w:type="dxa"/>
          </w:tcPr>
          <w:p w:rsidR="00007728" w:rsidRPr="000B410D" w:rsidRDefault="00007728" w:rsidP="00513668">
            <w:pPr>
              <w:rPr>
                <w:lang w:eastAsia="zh-CN"/>
              </w:rPr>
            </w:pPr>
            <w:r w:rsidRPr="000B410D">
              <w:rPr>
                <w:lang w:eastAsia="zh-CN"/>
              </w:rPr>
              <w:t>Originating Point (</w:t>
            </w:r>
            <w:r w:rsidR="00BD54CA" w:rsidRPr="000B410D">
              <w:rPr>
                <w:lang w:eastAsia="zh-CN"/>
              </w:rPr>
              <w:t>"</w:t>
            </w:r>
            <w:r w:rsidRPr="000B410D">
              <w:rPr>
                <w:lang w:eastAsia="zh-CN"/>
              </w:rPr>
              <w:t>source of RTP/RTCP traffic</w:t>
            </w:r>
            <w:r w:rsidR="00BD54CA" w:rsidRPr="000B410D">
              <w:rPr>
                <w:lang w:eastAsia="zh-CN"/>
              </w:rPr>
              <w:t>"</w:t>
            </w:r>
            <w:r w:rsidRPr="000B410D">
              <w:rPr>
                <w:lang w:eastAsia="zh-CN"/>
              </w:rPr>
              <w:t>)</w:t>
            </w:r>
          </w:p>
        </w:tc>
      </w:tr>
      <w:tr w:rsidR="00C773DB" w:rsidRPr="000B410D" w:rsidTr="00B56C1D">
        <w:tc>
          <w:tcPr>
            <w:tcW w:w="1418" w:type="dxa"/>
          </w:tcPr>
          <w:p w:rsidR="00C773DB" w:rsidRPr="000B410D" w:rsidRDefault="00C773DB" w:rsidP="00B56C1D">
            <w:r w:rsidRPr="000B410D">
              <w:t>PSTN</w:t>
            </w:r>
          </w:p>
        </w:tc>
        <w:tc>
          <w:tcPr>
            <w:tcW w:w="8363" w:type="dxa"/>
          </w:tcPr>
          <w:p w:rsidR="00C773DB" w:rsidRPr="000B410D" w:rsidRDefault="0082678B" w:rsidP="00B56C1D">
            <w:pPr>
              <w:rPr>
                <w:lang w:eastAsia="zh-CN"/>
              </w:rPr>
            </w:pPr>
            <w:r w:rsidRPr="000B410D">
              <w:rPr>
                <w:lang w:eastAsia="zh-CN"/>
              </w:rPr>
              <w:t>Public Switched Telephone Network</w:t>
            </w:r>
          </w:p>
        </w:tc>
      </w:tr>
      <w:tr w:rsidR="00D2276C" w:rsidRPr="000B410D" w:rsidTr="00FD7666">
        <w:tc>
          <w:tcPr>
            <w:tcW w:w="1418" w:type="dxa"/>
          </w:tcPr>
          <w:p w:rsidR="00D2276C" w:rsidRPr="000B410D" w:rsidRDefault="00D2276C" w:rsidP="00FD7666">
            <w:r w:rsidRPr="000B410D">
              <w:t>QoE</w:t>
            </w:r>
          </w:p>
        </w:tc>
        <w:tc>
          <w:tcPr>
            <w:tcW w:w="8363" w:type="dxa"/>
          </w:tcPr>
          <w:p w:rsidR="00D2276C" w:rsidRPr="000B410D" w:rsidRDefault="00D2276C" w:rsidP="00FD7666">
            <w:pPr>
              <w:rPr>
                <w:lang w:eastAsia="zh-CN"/>
              </w:rPr>
            </w:pPr>
            <w:r w:rsidRPr="000B410D">
              <w:rPr>
                <w:lang w:eastAsia="zh-CN"/>
              </w:rPr>
              <w:t>Quality of Experience</w:t>
            </w:r>
          </w:p>
        </w:tc>
      </w:tr>
      <w:tr w:rsidR="00D2276C" w:rsidRPr="000B410D" w:rsidTr="00FD7666">
        <w:tc>
          <w:tcPr>
            <w:tcW w:w="1418" w:type="dxa"/>
          </w:tcPr>
          <w:p w:rsidR="00D2276C" w:rsidRPr="000B410D" w:rsidRDefault="00D2276C" w:rsidP="00FD7666">
            <w:r w:rsidRPr="000B410D">
              <w:t>QoS</w:t>
            </w:r>
          </w:p>
        </w:tc>
        <w:tc>
          <w:tcPr>
            <w:tcW w:w="8363" w:type="dxa"/>
          </w:tcPr>
          <w:p w:rsidR="00D2276C" w:rsidRPr="000B410D" w:rsidRDefault="00D2276C" w:rsidP="00FD7666">
            <w:pPr>
              <w:rPr>
                <w:lang w:eastAsia="zh-CN"/>
              </w:rPr>
            </w:pPr>
            <w:r w:rsidRPr="000B410D">
              <w:rPr>
                <w:lang w:eastAsia="zh-CN"/>
              </w:rPr>
              <w:t>Quality of Service</w:t>
            </w:r>
          </w:p>
        </w:tc>
      </w:tr>
      <w:tr w:rsidR="00007728" w:rsidRPr="000B410D" w:rsidTr="00FD7666">
        <w:tc>
          <w:tcPr>
            <w:tcW w:w="1418" w:type="dxa"/>
          </w:tcPr>
          <w:p w:rsidR="00007728" w:rsidRPr="000B410D" w:rsidRDefault="00007728" w:rsidP="00FD7666">
            <w:r w:rsidRPr="000B410D">
              <w:t>RP</w:t>
            </w:r>
          </w:p>
        </w:tc>
        <w:tc>
          <w:tcPr>
            <w:tcW w:w="8363" w:type="dxa"/>
          </w:tcPr>
          <w:p w:rsidR="00007728" w:rsidRPr="000B410D" w:rsidRDefault="00007728" w:rsidP="00FD7666">
            <w:pPr>
              <w:rPr>
                <w:lang w:eastAsia="zh-CN"/>
              </w:rPr>
            </w:pPr>
            <w:r w:rsidRPr="000B410D">
              <w:rPr>
                <w:lang w:eastAsia="zh-CN"/>
              </w:rPr>
              <w:t>Reporting Point</w:t>
            </w:r>
          </w:p>
        </w:tc>
      </w:tr>
      <w:tr w:rsidR="00007728" w:rsidRPr="000B410D" w:rsidTr="007778AE">
        <w:tc>
          <w:tcPr>
            <w:tcW w:w="1418" w:type="dxa"/>
          </w:tcPr>
          <w:p w:rsidR="00007728" w:rsidRPr="000B410D" w:rsidRDefault="00007728" w:rsidP="00513668">
            <w:r w:rsidRPr="000B410D">
              <w:t>RP</w:t>
            </w:r>
            <w:r w:rsidRPr="000B410D">
              <w:rPr>
                <w:vertAlign w:val="subscript"/>
              </w:rPr>
              <w:t>H.248</w:t>
            </w:r>
          </w:p>
        </w:tc>
        <w:tc>
          <w:tcPr>
            <w:tcW w:w="8363" w:type="dxa"/>
          </w:tcPr>
          <w:p w:rsidR="00007728" w:rsidRPr="000B410D" w:rsidRDefault="00007728" w:rsidP="00314A57">
            <w:pPr>
              <w:rPr>
                <w:lang w:eastAsia="zh-CN"/>
              </w:rPr>
            </w:pPr>
            <w:r w:rsidRPr="000B410D">
              <w:rPr>
                <w:lang w:eastAsia="zh-CN"/>
              </w:rPr>
              <w:t>RP H.248 (control plane interface)</w:t>
            </w:r>
          </w:p>
        </w:tc>
      </w:tr>
      <w:tr w:rsidR="00007728" w:rsidRPr="000B410D" w:rsidTr="00FD7666">
        <w:tc>
          <w:tcPr>
            <w:tcW w:w="1418" w:type="dxa"/>
          </w:tcPr>
          <w:p w:rsidR="00007728" w:rsidRPr="000B410D" w:rsidRDefault="00007728" w:rsidP="00513668">
            <w:r w:rsidRPr="000B410D">
              <w:t>RP</w:t>
            </w:r>
            <w:r w:rsidRPr="000B410D">
              <w:rPr>
                <w:vertAlign w:val="subscript"/>
              </w:rPr>
              <w:t>RTCP</w:t>
            </w:r>
          </w:p>
        </w:tc>
        <w:tc>
          <w:tcPr>
            <w:tcW w:w="8363" w:type="dxa"/>
          </w:tcPr>
          <w:p w:rsidR="00007728" w:rsidRPr="000B410D" w:rsidRDefault="00007728" w:rsidP="00513668">
            <w:pPr>
              <w:rPr>
                <w:lang w:eastAsia="zh-CN"/>
              </w:rPr>
            </w:pPr>
            <w:r w:rsidRPr="000B410D">
              <w:rPr>
                <w:lang w:eastAsia="zh-CN"/>
              </w:rPr>
              <w:t>RP RTCP (user plane interface)</w:t>
            </w:r>
          </w:p>
        </w:tc>
      </w:tr>
      <w:tr w:rsidR="00007728" w:rsidRPr="000B410D" w:rsidTr="00FD7666">
        <w:tc>
          <w:tcPr>
            <w:tcW w:w="1418" w:type="dxa"/>
          </w:tcPr>
          <w:p w:rsidR="00007728" w:rsidRPr="000B410D" w:rsidRDefault="00007728" w:rsidP="00975D9C">
            <w:r w:rsidRPr="000B410D">
              <w:t>RP</w:t>
            </w:r>
            <w:r w:rsidRPr="000B410D">
              <w:rPr>
                <w:vertAlign w:val="subscript"/>
              </w:rPr>
              <w:t>SIP</w:t>
            </w:r>
          </w:p>
        </w:tc>
        <w:tc>
          <w:tcPr>
            <w:tcW w:w="8363" w:type="dxa"/>
          </w:tcPr>
          <w:p w:rsidR="00007728" w:rsidRPr="000B410D" w:rsidRDefault="00007728" w:rsidP="00513668">
            <w:pPr>
              <w:rPr>
                <w:lang w:eastAsia="zh-CN"/>
              </w:rPr>
            </w:pPr>
            <w:r w:rsidRPr="000B410D">
              <w:rPr>
                <w:lang w:eastAsia="zh-CN"/>
              </w:rPr>
              <w:t>RP SIP (control plane interface)</w:t>
            </w:r>
          </w:p>
        </w:tc>
      </w:tr>
      <w:tr w:rsidR="00007728" w:rsidRPr="000B410D" w:rsidTr="00FD7666">
        <w:tc>
          <w:tcPr>
            <w:tcW w:w="1418" w:type="dxa"/>
          </w:tcPr>
          <w:p w:rsidR="00007728" w:rsidRPr="000B410D" w:rsidRDefault="00007728" w:rsidP="00FD7666">
            <w:r w:rsidRPr="000B410D">
              <w:t>RR</w:t>
            </w:r>
          </w:p>
        </w:tc>
        <w:tc>
          <w:tcPr>
            <w:tcW w:w="8363" w:type="dxa"/>
          </w:tcPr>
          <w:p w:rsidR="00007728" w:rsidRPr="000B410D" w:rsidRDefault="00007728" w:rsidP="00FD7666">
            <w:pPr>
              <w:rPr>
                <w:lang w:eastAsia="zh-CN"/>
              </w:rPr>
            </w:pPr>
            <w:r w:rsidRPr="000B410D">
              <w:rPr>
                <w:lang w:eastAsia="zh-CN"/>
              </w:rPr>
              <w:t>Receiver Report (RTCP)</w:t>
            </w:r>
          </w:p>
        </w:tc>
      </w:tr>
      <w:tr w:rsidR="00007728" w:rsidRPr="000B410D" w:rsidTr="007778AE">
        <w:tc>
          <w:tcPr>
            <w:tcW w:w="1418" w:type="dxa"/>
          </w:tcPr>
          <w:p w:rsidR="00007728" w:rsidRPr="000B410D" w:rsidRDefault="00007728" w:rsidP="007778AE">
            <w:r w:rsidRPr="000B410D">
              <w:t>RTCP</w:t>
            </w:r>
          </w:p>
        </w:tc>
        <w:tc>
          <w:tcPr>
            <w:tcW w:w="8363" w:type="dxa"/>
          </w:tcPr>
          <w:p w:rsidR="00007728" w:rsidRPr="000B410D" w:rsidRDefault="00842DA7" w:rsidP="00314A57">
            <w:pPr>
              <w:rPr>
                <w:lang w:eastAsia="zh-CN"/>
              </w:rPr>
            </w:pPr>
            <w:r w:rsidRPr="000B410D">
              <w:t>RTP Control Protocol</w:t>
            </w:r>
          </w:p>
        </w:tc>
      </w:tr>
      <w:tr w:rsidR="00007728" w:rsidRPr="000B410D" w:rsidTr="007778AE">
        <w:tc>
          <w:tcPr>
            <w:tcW w:w="1418" w:type="dxa"/>
          </w:tcPr>
          <w:p w:rsidR="00007728" w:rsidRPr="000B410D" w:rsidRDefault="00007728" w:rsidP="007778AE">
            <w:r w:rsidRPr="000B410D">
              <w:t>RTP</w:t>
            </w:r>
          </w:p>
        </w:tc>
        <w:tc>
          <w:tcPr>
            <w:tcW w:w="8363" w:type="dxa"/>
          </w:tcPr>
          <w:p w:rsidR="00007728" w:rsidRPr="000B410D" w:rsidRDefault="00842DA7" w:rsidP="00314A57">
            <w:pPr>
              <w:rPr>
                <w:lang w:eastAsia="zh-CN"/>
              </w:rPr>
            </w:pPr>
            <w:r w:rsidRPr="000B410D">
              <w:t>Real-time Transport Protocol</w:t>
            </w:r>
          </w:p>
        </w:tc>
      </w:tr>
      <w:tr w:rsidR="006F255C" w:rsidRPr="000B410D" w:rsidTr="007778AE">
        <w:trPr>
          <w:ins w:id="191" w:author="Editor@Oslo_01" w:date="2013-06-13T16:16:00Z"/>
        </w:trPr>
        <w:tc>
          <w:tcPr>
            <w:tcW w:w="1418" w:type="dxa"/>
          </w:tcPr>
          <w:p w:rsidR="006F255C" w:rsidRPr="000B410D" w:rsidRDefault="006F255C" w:rsidP="007778AE">
            <w:pPr>
              <w:rPr>
                <w:ins w:id="192" w:author="Editor@Oslo_01" w:date="2013-06-13T16:16:00Z"/>
              </w:rPr>
            </w:pPr>
            <w:ins w:id="193" w:author="Editor@Oslo_01" w:date="2013-06-13T16:16:00Z">
              <w:r>
                <w:t>SDES</w:t>
              </w:r>
            </w:ins>
          </w:p>
        </w:tc>
        <w:tc>
          <w:tcPr>
            <w:tcW w:w="8363" w:type="dxa"/>
          </w:tcPr>
          <w:p w:rsidR="006F255C" w:rsidRPr="000B410D" w:rsidRDefault="006F255C" w:rsidP="00314A57">
            <w:pPr>
              <w:rPr>
                <w:ins w:id="194" w:author="Editor@Oslo_01" w:date="2013-06-13T16:16:00Z"/>
                <w:lang w:eastAsia="zh-CN"/>
              </w:rPr>
            </w:pPr>
            <w:ins w:id="195" w:author="Editor@Oslo_01" w:date="2013-06-13T16:16:00Z">
              <w:r>
                <w:t>(RTCP) Source Description</w:t>
              </w:r>
            </w:ins>
          </w:p>
        </w:tc>
      </w:tr>
      <w:tr w:rsidR="00007728" w:rsidRPr="000B410D" w:rsidTr="007778AE">
        <w:tc>
          <w:tcPr>
            <w:tcW w:w="1418" w:type="dxa"/>
          </w:tcPr>
          <w:p w:rsidR="00007728" w:rsidRPr="000B410D" w:rsidRDefault="00007728" w:rsidP="007778AE">
            <w:r w:rsidRPr="000B410D">
              <w:t>SDO</w:t>
            </w:r>
          </w:p>
        </w:tc>
        <w:tc>
          <w:tcPr>
            <w:tcW w:w="8363" w:type="dxa"/>
          </w:tcPr>
          <w:p w:rsidR="00007728" w:rsidRPr="000B410D" w:rsidRDefault="00007728" w:rsidP="00314A57">
            <w:pPr>
              <w:rPr>
                <w:lang w:eastAsia="zh-CN"/>
              </w:rPr>
            </w:pPr>
            <w:r w:rsidRPr="000B410D">
              <w:rPr>
                <w:lang w:eastAsia="zh-CN"/>
              </w:rPr>
              <w:t>Standard Development Organisation</w:t>
            </w:r>
          </w:p>
        </w:tc>
      </w:tr>
      <w:tr w:rsidR="00007728" w:rsidRPr="000B410D" w:rsidTr="007778AE">
        <w:tc>
          <w:tcPr>
            <w:tcW w:w="1418" w:type="dxa"/>
          </w:tcPr>
          <w:p w:rsidR="00007728" w:rsidRPr="000B410D" w:rsidRDefault="00007728" w:rsidP="007778AE">
            <w:r w:rsidRPr="000B410D">
              <w:t>SDP</w:t>
            </w:r>
          </w:p>
        </w:tc>
        <w:tc>
          <w:tcPr>
            <w:tcW w:w="8363" w:type="dxa"/>
          </w:tcPr>
          <w:p w:rsidR="00007728" w:rsidRPr="000B410D" w:rsidRDefault="00007728" w:rsidP="00314A57">
            <w:pPr>
              <w:rPr>
                <w:lang w:eastAsia="zh-CN"/>
              </w:rPr>
            </w:pPr>
            <w:r w:rsidRPr="000B410D">
              <w:rPr>
                <w:lang w:eastAsia="zh-CN"/>
              </w:rPr>
              <w:t>Session Description Protocol</w:t>
            </w:r>
          </w:p>
        </w:tc>
      </w:tr>
      <w:tr w:rsidR="00007728" w:rsidRPr="000B410D" w:rsidTr="00FD7666">
        <w:tc>
          <w:tcPr>
            <w:tcW w:w="1418" w:type="dxa"/>
          </w:tcPr>
          <w:p w:rsidR="00007728" w:rsidRPr="000B410D" w:rsidRDefault="00007728" w:rsidP="00FD7666">
            <w:r w:rsidRPr="000B410D">
              <w:t>SIP</w:t>
            </w:r>
          </w:p>
        </w:tc>
        <w:tc>
          <w:tcPr>
            <w:tcW w:w="8363" w:type="dxa"/>
          </w:tcPr>
          <w:p w:rsidR="00007728" w:rsidRPr="000B410D" w:rsidRDefault="00007728" w:rsidP="00FD7666">
            <w:pPr>
              <w:rPr>
                <w:lang w:eastAsia="zh-CN"/>
              </w:rPr>
            </w:pPr>
            <w:r w:rsidRPr="000B410D">
              <w:rPr>
                <w:lang w:eastAsia="zh-CN"/>
              </w:rPr>
              <w:t>Session Initiation Protocol</w:t>
            </w:r>
          </w:p>
        </w:tc>
      </w:tr>
      <w:tr w:rsidR="00007728" w:rsidRPr="000B410D" w:rsidTr="00FD7666">
        <w:tc>
          <w:tcPr>
            <w:tcW w:w="1418" w:type="dxa"/>
          </w:tcPr>
          <w:p w:rsidR="00007728" w:rsidRPr="000B410D" w:rsidRDefault="00007728" w:rsidP="00FD7666">
            <w:r w:rsidRPr="000B410D">
              <w:t>SR</w:t>
            </w:r>
          </w:p>
        </w:tc>
        <w:tc>
          <w:tcPr>
            <w:tcW w:w="8363" w:type="dxa"/>
          </w:tcPr>
          <w:p w:rsidR="00007728" w:rsidRPr="000B410D" w:rsidRDefault="00007728" w:rsidP="00FD7666">
            <w:pPr>
              <w:rPr>
                <w:lang w:eastAsia="zh-CN"/>
              </w:rPr>
            </w:pPr>
            <w:r w:rsidRPr="000B410D">
              <w:rPr>
                <w:lang w:eastAsia="zh-CN"/>
              </w:rPr>
              <w:t>Sender Report (RTCP)</w:t>
            </w:r>
          </w:p>
        </w:tc>
      </w:tr>
      <w:tr w:rsidR="00C773DB" w:rsidRPr="000B410D" w:rsidTr="00B56C1D">
        <w:tc>
          <w:tcPr>
            <w:tcW w:w="1418" w:type="dxa"/>
          </w:tcPr>
          <w:p w:rsidR="00C773DB" w:rsidRPr="000B410D" w:rsidRDefault="00C773DB" w:rsidP="00C773DB">
            <w:r w:rsidRPr="000B410D">
              <w:t>TGW</w:t>
            </w:r>
          </w:p>
        </w:tc>
        <w:tc>
          <w:tcPr>
            <w:tcW w:w="8363" w:type="dxa"/>
          </w:tcPr>
          <w:p w:rsidR="00C773DB" w:rsidRPr="000B410D" w:rsidRDefault="00983AE2" w:rsidP="00B56C1D">
            <w:pPr>
              <w:rPr>
                <w:lang w:eastAsia="zh-CN"/>
              </w:rPr>
            </w:pPr>
            <w:r w:rsidRPr="000B410D">
              <w:rPr>
                <w:lang w:eastAsia="zh-CN"/>
              </w:rPr>
              <w:t>Trunking Gateway</w:t>
            </w:r>
          </w:p>
        </w:tc>
      </w:tr>
      <w:tr w:rsidR="0082678B" w:rsidRPr="000B410D" w:rsidTr="00FD7666">
        <w:tc>
          <w:tcPr>
            <w:tcW w:w="1418" w:type="dxa"/>
          </w:tcPr>
          <w:p w:rsidR="0082678B" w:rsidRPr="000B410D" w:rsidRDefault="00983AE2" w:rsidP="00FD7666">
            <w:r w:rsidRPr="000B410D">
              <w:t>UDP</w:t>
            </w:r>
          </w:p>
        </w:tc>
        <w:tc>
          <w:tcPr>
            <w:tcW w:w="8363" w:type="dxa"/>
          </w:tcPr>
          <w:p w:rsidR="0082678B" w:rsidRPr="000B410D" w:rsidRDefault="00983AE2" w:rsidP="00FD7666">
            <w:pPr>
              <w:rPr>
                <w:lang w:eastAsia="zh-CN"/>
              </w:rPr>
            </w:pPr>
            <w:r w:rsidRPr="000B410D">
              <w:rPr>
                <w:lang w:eastAsia="zh-CN"/>
              </w:rPr>
              <w:t>User Datagram Protocol</w:t>
            </w:r>
          </w:p>
        </w:tc>
      </w:tr>
      <w:tr w:rsidR="00007728" w:rsidRPr="000B410D" w:rsidTr="00FD7666">
        <w:tc>
          <w:tcPr>
            <w:tcW w:w="1418" w:type="dxa"/>
          </w:tcPr>
          <w:p w:rsidR="00007728" w:rsidRPr="000B410D" w:rsidRDefault="00007728" w:rsidP="00FD7666">
            <w:r w:rsidRPr="000B410D">
              <w:t>UE</w:t>
            </w:r>
          </w:p>
        </w:tc>
        <w:tc>
          <w:tcPr>
            <w:tcW w:w="8363" w:type="dxa"/>
          </w:tcPr>
          <w:p w:rsidR="00007728" w:rsidRPr="000B410D" w:rsidRDefault="00007728" w:rsidP="00FD7666">
            <w:pPr>
              <w:rPr>
                <w:lang w:eastAsia="zh-CN"/>
              </w:rPr>
            </w:pPr>
            <w:r w:rsidRPr="000B410D">
              <w:rPr>
                <w:lang w:eastAsia="zh-CN"/>
              </w:rPr>
              <w:t>User Equipment</w:t>
            </w:r>
          </w:p>
        </w:tc>
      </w:tr>
      <w:tr w:rsidR="00C773DB" w:rsidRPr="000B410D" w:rsidTr="00B56C1D">
        <w:tc>
          <w:tcPr>
            <w:tcW w:w="1418" w:type="dxa"/>
          </w:tcPr>
          <w:p w:rsidR="00C773DB" w:rsidRPr="000B410D" w:rsidRDefault="00C773DB" w:rsidP="00B56C1D">
            <w:r w:rsidRPr="000B410D">
              <w:t>VoIP</w:t>
            </w:r>
          </w:p>
        </w:tc>
        <w:tc>
          <w:tcPr>
            <w:tcW w:w="8363" w:type="dxa"/>
          </w:tcPr>
          <w:p w:rsidR="00C773DB" w:rsidRPr="000B410D" w:rsidRDefault="00C773DB" w:rsidP="00B56C1D">
            <w:pPr>
              <w:rPr>
                <w:lang w:eastAsia="zh-CN"/>
              </w:rPr>
            </w:pPr>
            <w:r w:rsidRPr="000B410D">
              <w:rPr>
                <w:lang w:eastAsia="zh-CN"/>
              </w:rPr>
              <w:t>VoIP</w:t>
            </w:r>
          </w:p>
        </w:tc>
      </w:tr>
      <w:tr w:rsidR="00007728" w:rsidRPr="000B410D" w:rsidTr="00FD7666">
        <w:tc>
          <w:tcPr>
            <w:tcW w:w="1418" w:type="dxa"/>
          </w:tcPr>
          <w:p w:rsidR="00007728" w:rsidRPr="000B410D" w:rsidRDefault="00007728" w:rsidP="00975D9C">
            <w:r w:rsidRPr="000B410D">
              <w:t>XR</w:t>
            </w:r>
          </w:p>
        </w:tc>
        <w:tc>
          <w:tcPr>
            <w:tcW w:w="8363" w:type="dxa"/>
          </w:tcPr>
          <w:p w:rsidR="00007728" w:rsidRPr="000B410D" w:rsidRDefault="00007728" w:rsidP="00975D9C">
            <w:pPr>
              <w:rPr>
                <w:lang w:eastAsia="zh-CN"/>
              </w:rPr>
            </w:pPr>
            <w:r w:rsidRPr="000B410D">
              <w:rPr>
                <w:lang w:eastAsia="zh-CN"/>
              </w:rPr>
              <w:t>eXtension Report (RTCP)</w:t>
            </w:r>
          </w:p>
        </w:tc>
      </w:tr>
      <w:tr w:rsidR="00D342B3" w:rsidRPr="000B410D" w:rsidTr="00FD7666">
        <w:trPr>
          <w:ins w:id="196" w:author="Editor" w:date="2013-02-11T14:40:00Z"/>
        </w:trPr>
        <w:tc>
          <w:tcPr>
            <w:tcW w:w="1418" w:type="dxa"/>
          </w:tcPr>
          <w:p w:rsidR="00D342B3" w:rsidRPr="000B410D" w:rsidRDefault="00D342B3" w:rsidP="00975D9C">
            <w:pPr>
              <w:rPr>
                <w:ins w:id="197" w:author="Editor" w:date="2013-02-11T14:40:00Z"/>
              </w:rPr>
            </w:pPr>
            <w:ins w:id="198" w:author="Editor" w:date="2013-02-11T14:41:00Z">
              <w:r>
                <w:t>XNQ</w:t>
              </w:r>
            </w:ins>
          </w:p>
        </w:tc>
        <w:tc>
          <w:tcPr>
            <w:tcW w:w="8363" w:type="dxa"/>
          </w:tcPr>
          <w:p w:rsidR="00D342B3" w:rsidRPr="000B410D" w:rsidRDefault="00D342B3" w:rsidP="00975D9C">
            <w:pPr>
              <w:rPr>
                <w:ins w:id="199" w:author="Editor" w:date="2013-02-11T14:40:00Z"/>
                <w:lang w:eastAsia="zh-CN"/>
              </w:rPr>
            </w:pPr>
            <w:ins w:id="200" w:author="Editor" w:date="2013-02-11T14:41:00Z">
              <w:r>
                <w:rPr>
                  <w:lang w:eastAsia="zh-CN"/>
                </w:rPr>
                <w:t>(H.248) eXtended Network Quality (package)</w:t>
              </w:r>
            </w:ins>
          </w:p>
        </w:tc>
      </w:tr>
    </w:tbl>
    <w:p w:rsidR="0016670B" w:rsidRPr="000B410D" w:rsidRDefault="0016670B" w:rsidP="006F5FFA">
      <w:pPr>
        <w:pStyle w:val="Heading1"/>
      </w:pPr>
      <w:bookmarkStart w:id="201" w:name="_Toc171235219"/>
      <w:bookmarkStart w:id="202" w:name="_Toc323893676"/>
      <w:bookmarkStart w:id="203" w:name="_Toc340158212"/>
      <w:bookmarkStart w:id="204" w:name="_Toc359417582"/>
      <w:r w:rsidRPr="000B410D">
        <w:t>5</w:t>
      </w:r>
      <w:r w:rsidRPr="000B410D">
        <w:tab/>
        <w:t>Conventions</w:t>
      </w:r>
      <w:bookmarkEnd w:id="201"/>
      <w:bookmarkEnd w:id="202"/>
      <w:bookmarkEnd w:id="203"/>
      <w:bookmarkEnd w:id="204"/>
    </w:p>
    <w:p w:rsidR="002B1D35" w:rsidRPr="000B410D" w:rsidRDefault="002B1D35" w:rsidP="00BD54CA">
      <w:pPr>
        <w:pStyle w:val="Heading2"/>
      </w:pPr>
      <w:bookmarkStart w:id="205" w:name="_Toc323893677"/>
      <w:bookmarkStart w:id="206" w:name="_Toc340158213"/>
      <w:bookmarkStart w:id="207" w:name="_Toc359417583"/>
      <w:r w:rsidRPr="000B410D">
        <w:t>5.1</w:t>
      </w:r>
      <w:r w:rsidRPr="000B410D">
        <w:tab/>
        <w:t>Prescriptive language for requirements specification</w:t>
      </w:r>
      <w:bookmarkEnd w:id="205"/>
      <w:bookmarkEnd w:id="206"/>
      <w:bookmarkEnd w:id="207"/>
    </w:p>
    <w:p w:rsidR="002B1D35" w:rsidRPr="000B410D" w:rsidRDefault="002B1D35" w:rsidP="002B1D35">
      <w:pPr>
        <w:rPr>
          <w:lang w:eastAsia="zh-CN"/>
        </w:rPr>
      </w:pPr>
      <w:r w:rsidRPr="000B410D">
        <w:rPr>
          <w:lang w:eastAsia="zh-CN"/>
        </w:rPr>
        <w:t xml:space="preserve">This document provides a list of items (in clause 7), </w:t>
      </w:r>
      <w:r w:rsidR="00791A13" w:rsidRPr="000B410D">
        <w:rPr>
          <w:lang w:eastAsia="zh-CN"/>
        </w:rPr>
        <w:t>labelled</w:t>
      </w:r>
      <w:r w:rsidRPr="000B410D">
        <w:rPr>
          <w:lang w:eastAsia="zh-CN"/>
        </w:rPr>
        <w:t xml:space="preserve"> as </w:t>
      </w:r>
      <w:r w:rsidRPr="000B410D">
        <w:rPr>
          <w:b/>
          <w:bCs/>
          <w:i/>
          <w:iCs/>
        </w:rPr>
        <w:t>R-x/y</w:t>
      </w:r>
      <w:r w:rsidRPr="000B410D">
        <w:rPr>
          <w:lang w:eastAsia="zh-CN"/>
        </w:rPr>
        <w:t xml:space="preserve">, where </w:t>
      </w:r>
      <w:r w:rsidRPr="000B410D">
        <w:rPr>
          <w:i/>
          <w:iCs/>
        </w:rPr>
        <w:t>x</w:t>
      </w:r>
      <w:r w:rsidRPr="000B410D">
        <w:rPr>
          <w:lang w:eastAsia="zh-CN"/>
        </w:rPr>
        <w:t xml:space="preserve"> refers to the clause number and </w:t>
      </w:r>
      <w:r w:rsidRPr="000B410D">
        <w:rPr>
          <w:i/>
          <w:iCs/>
        </w:rPr>
        <w:t>y</w:t>
      </w:r>
      <w:r w:rsidRPr="000B410D">
        <w:rPr>
          <w:lang w:eastAsia="zh-CN"/>
        </w:rPr>
        <w:t xml:space="preserve"> a number within that clause. Such items use the following keywords with meanings as prescribed below:</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required to</w:t>
      </w:r>
      <w:r w:rsidR="00BD54CA" w:rsidRPr="000B410D">
        <w:t>"</w:t>
      </w:r>
      <w:r w:rsidRPr="000B410D">
        <w:t xml:space="preserve"> indicate a requirement which must be strictly followed and from which no deviation is permitted if conformance to this document is to be claimed. </w:t>
      </w:r>
    </w:p>
    <w:p w:rsidR="002B1D35" w:rsidRPr="000B410D" w:rsidRDefault="002B1D35" w:rsidP="00D57641">
      <w:pPr>
        <w:numPr>
          <w:ilvl w:val="0"/>
          <w:numId w:val="27"/>
        </w:numPr>
        <w:ind w:left="567" w:hanging="567"/>
        <w:rPr>
          <w:lang w:eastAsia="zh-CN"/>
        </w:rPr>
      </w:pPr>
      <w:r w:rsidRPr="000B410D">
        <w:lastRenderedPageBreak/>
        <w:t xml:space="preserve">The keywords </w:t>
      </w:r>
      <w:r w:rsidR="00BD54CA" w:rsidRPr="000B410D">
        <w:t>"</w:t>
      </w:r>
      <w:r w:rsidRPr="000B410D">
        <w:rPr>
          <w:b/>
          <w:bCs/>
        </w:rPr>
        <w:t>is prohibited from</w:t>
      </w:r>
      <w:r w:rsidR="00BD54CA" w:rsidRPr="000B410D">
        <w:t>"</w:t>
      </w:r>
      <w:r w:rsidRPr="000B410D">
        <w:t xml:space="preserve"> indicate a requirement which must be strictly followed and from which no deviation is permitted if conformance to this document is to be claimed.</w:t>
      </w:r>
    </w:p>
    <w:p w:rsidR="002B1D35" w:rsidRPr="000B410D" w:rsidRDefault="002B1D35" w:rsidP="00D57641">
      <w:pPr>
        <w:numPr>
          <w:ilvl w:val="0"/>
          <w:numId w:val="27"/>
        </w:numPr>
        <w:ind w:left="567" w:hanging="567"/>
        <w:rPr>
          <w:lang w:eastAsia="zh-CN"/>
        </w:rPr>
      </w:pPr>
      <w:r w:rsidRPr="000B410D">
        <w:t xml:space="preserve">The keywords </w:t>
      </w:r>
      <w:r w:rsidR="00BD54CA" w:rsidRPr="000B410D">
        <w:t>"</w:t>
      </w:r>
      <w:r w:rsidRPr="000B410D">
        <w:rPr>
          <w:b/>
          <w:bCs/>
        </w:rPr>
        <w:t>is recommended</w:t>
      </w:r>
      <w:r w:rsidR="00BD54CA" w:rsidRPr="000B410D">
        <w:t>"</w:t>
      </w:r>
      <w:r w:rsidRPr="000B410D">
        <w:t xml:space="preserve"> indicate a requirement which is recommended but which is not absolutely required.  Thus this requirement need not be present to claim conformance.</w:t>
      </w:r>
    </w:p>
    <w:p w:rsidR="002B1D35" w:rsidRPr="000B410D" w:rsidRDefault="002B1D35" w:rsidP="00D57641">
      <w:pPr>
        <w:numPr>
          <w:ilvl w:val="0"/>
          <w:numId w:val="27"/>
        </w:numPr>
        <w:ind w:left="567" w:hanging="567"/>
      </w:pPr>
      <w:r w:rsidRPr="000B410D">
        <w:t xml:space="preserve">The keywords </w:t>
      </w:r>
      <w:r w:rsidR="00BD54CA" w:rsidRPr="000B410D">
        <w:t>"</w:t>
      </w:r>
      <w:r w:rsidRPr="000B410D">
        <w:rPr>
          <w:b/>
          <w:bCs/>
        </w:rPr>
        <w:t>can optionally</w:t>
      </w:r>
      <w:r w:rsidR="00BD54CA" w:rsidRPr="000B410D">
        <w:t>"</w:t>
      </w:r>
      <w:r w:rsidRPr="000B410D">
        <w:t xml:space="preserve"> indicate an optional requirement which is permissible, without implying any sense of being recommended. This term is not intended to imply that the vendor</w:t>
      </w:r>
      <w:r w:rsidR="005B4148" w:rsidRPr="000B410D">
        <w:t>'</w:t>
      </w:r>
      <w:r w:rsidRPr="000B410D">
        <w:t>s implementation must provide the option and the feature can be optionally enabled by the network operator/service provider.  Rather, it means the vendor may optionally provide the feature and still claim conformance with the specification.</w:t>
      </w:r>
    </w:p>
    <w:p w:rsidR="0016670B" w:rsidRPr="000B410D" w:rsidRDefault="0016670B" w:rsidP="006F5FFA">
      <w:pPr>
        <w:pStyle w:val="Heading1"/>
      </w:pPr>
      <w:bookmarkStart w:id="208" w:name="_Toc323893678"/>
      <w:bookmarkStart w:id="209" w:name="_Toc340158214"/>
      <w:bookmarkStart w:id="210" w:name="_Toc359417584"/>
      <w:r w:rsidRPr="000B410D">
        <w:t>6</w:t>
      </w:r>
      <w:r w:rsidRPr="000B410D">
        <w:tab/>
        <w:t xml:space="preserve">Relation to other ITU-T </w:t>
      </w:r>
      <w:r w:rsidR="00AE1483" w:rsidRPr="000B410D">
        <w:t xml:space="preserve">H.248.x-series </w:t>
      </w:r>
      <w:r w:rsidRPr="000B410D">
        <w:t>Recommendations</w:t>
      </w:r>
      <w:bookmarkEnd w:id="208"/>
      <w:bookmarkEnd w:id="209"/>
      <w:bookmarkEnd w:id="210"/>
    </w:p>
    <w:p w:rsidR="0016670B" w:rsidRPr="000B410D" w:rsidRDefault="0016670B" w:rsidP="00CD0491">
      <w:r w:rsidRPr="000B410D">
        <w:t>Purpose of this clause is to identify possible relations (or not) to other Recommendations and past work on H.248 profiles.</w:t>
      </w:r>
      <w:r w:rsidR="007B3897" w:rsidRPr="000B410D">
        <w:t xml:space="preserve"> An overview and more background information </w:t>
      </w:r>
      <w:proofErr w:type="gramStart"/>
      <w:r w:rsidR="007B3897" w:rsidRPr="000B410D">
        <w:t>is</w:t>
      </w:r>
      <w:proofErr w:type="gramEnd"/>
      <w:r w:rsidR="007B3897" w:rsidRPr="000B410D">
        <w:t xml:space="preserve"> provided by Appendix IV. Below are the </w:t>
      </w:r>
      <w:r w:rsidR="00483869" w:rsidRPr="000B410D">
        <w:t>two in force</w:t>
      </w:r>
      <w:r w:rsidR="007B3897" w:rsidRPr="000B410D">
        <w:t xml:space="preserve"> H.248 Recommendations with support of RTCP extension reports</w:t>
      </w:r>
      <w:r w:rsidR="00483869" w:rsidRPr="000B410D">
        <w:t xml:space="preserve"> and an expired work item for additional background information</w:t>
      </w:r>
      <w:r w:rsidR="007B3897" w:rsidRPr="000B410D">
        <w:t>.</w:t>
      </w:r>
    </w:p>
    <w:p w:rsidR="003F3D40" w:rsidRPr="000B410D" w:rsidRDefault="0016670B" w:rsidP="00BD54CA">
      <w:pPr>
        <w:pStyle w:val="Heading2"/>
      </w:pPr>
      <w:bookmarkStart w:id="211" w:name="_Toc323893679"/>
      <w:bookmarkStart w:id="212" w:name="_Toc340158215"/>
      <w:bookmarkStart w:id="213" w:name="_Toc359417585"/>
      <w:r w:rsidRPr="000B410D">
        <w:t>6.1</w:t>
      </w:r>
      <w:r w:rsidRPr="000B410D">
        <w:tab/>
        <w:t xml:space="preserve">ITU-T Rec. </w:t>
      </w:r>
      <w:r w:rsidR="00644B8C" w:rsidRPr="000B410D">
        <w:t>H.248.30</w:t>
      </w:r>
      <w:r w:rsidRPr="000B410D">
        <w:t xml:space="preserve">: </w:t>
      </w:r>
      <w:r w:rsidR="007B3897" w:rsidRPr="000B410D">
        <w:t>RTCP extended performance metrics packages</w:t>
      </w:r>
      <w:bookmarkEnd w:id="211"/>
      <w:bookmarkEnd w:id="212"/>
      <w:bookmarkEnd w:id="213"/>
    </w:p>
    <w:p w:rsidR="003F3D40" w:rsidRPr="000B410D" w:rsidRDefault="00293ECC">
      <w:r w:rsidRPr="000B410D">
        <w:t>This Recommendation is tightly coupled to [IE</w:t>
      </w:r>
      <w:r w:rsidR="00952316" w:rsidRPr="000B410D">
        <w:t>TF RFC 3611].</w:t>
      </w:r>
      <w:r w:rsidRPr="000B410D">
        <w:t xml:space="preserve"> The RTCP performance metrics are directly mapped on H.248 statistics. Near- and far-end measurements are supported.</w:t>
      </w:r>
    </w:p>
    <w:p w:rsidR="00483869" w:rsidRPr="000B410D" w:rsidRDefault="00483869" w:rsidP="00BD54CA">
      <w:pPr>
        <w:pStyle w:val="Heading2"/>
      </w:pPr>
      <w:bookmarkStart w:id="214" w:name="_Toc340158216"/>
      <w:bookmarkStart w:id="215" w:name="_Toc359417586"/>
      <w:r w:rsidRPr="000B410D">
        <w:t>6.2</w:t>
      </w:r>
      <w:r w:rsidRPr="000B410D">
        <w:tab/>
        <w:t>ITU-T Rec. H.248.48: RTCP XR Block Reporting Package</w:t>
      </w:r>
      <w:bookmarkEnd w:id="214"/>
      <w:bookmarkEnd w:id="215"/>
    </w:p>
    <w:p w:rsidR="00483869" w:rsidRPr="000B410D" w:rsidRDefault="00483869" w:rsidP="00277F25">
      <w:r w:rsidRPr="000B410D">
        <w:t>This Recommendation addresses the concerns of above mentioned limitations. The H.248 package and comprehensive measurement concept should obsolete above two Recommendations.</w:t>
      </w:r>
    </w:p>
    <w:p w:rsidR="00AE1483" w:rsidRPr="000B410D" w:rsidRDefault="002357EB" w:rsidP="00BD54CA">
      <w:pPr>
        <w:pStyle w:val="Heading2"/>
      </w:pPr>
      <w:bookmarkStart w:id="216" w:name="_Toc323893680"/>
      <w:bookmarkStart w:id="217" w:name="_Toc340158217"/>
      <w:bookmarkStart w:id="218" w:name="_Toc359417587"/>
      <w:r w:rsidRPr="000B410D">
        <w:t>6.</w:t>
      </w:r>
      <w:r w:rsidR="00483869" w:rsidRPr="000B410D">
        <w:t>3</w:t>
      </w:r>
      <w:r w:rsidRPr="000B410D">
        <w:tab/>
      </w:r>
      <w:r w:rsidR="007B3897" w:rsidRPr="000B410D">
        <w:t xml:space="preserve">Expired </w:t>
      </w:r>
      <w:r w:rsidRPr="000B410D">
        <w:t>ITU-T proposal H.248.xnq: Extended Network Quality Metrics Packages for Next Generation Networks</w:t>
      </w:r>
      <w:bookmarkEnd w:id="216"/>
      <w:bookmarkEnd w:id="217"/>
      <w:bookmarkEnd w:id="218"/>
    </w:p>
    <w:p w:rsidR="00AE1483" w:rsidRPr="000B410D" w:rsidRDefault="007B3897" w:rsidP="00AE1483">
      <w:r w:rsidRPr="000B410D">
        <w:t xml:space="preserve">This expired draft (see Appendix II) was developed in order to address the limitations of the [ITU-T H.248.30] defined measurement framework, as well as the IETF work on additional RTCP performance metrics. The work on the H.248 packages was completed, but the draft was not </w:t>
      </w:r>
      <w:r w:rsidR="00483869" w:rsidRPr="000B410D">
        <w:t xml:space="preserve">progressed or </w:t>
      </w:r>
      <w:r w:rsidRPr="000B410D">
        <w:t>published by ITU-T in favour of a design change</w:t>
      </w:r>
      <w:r w:rsidR="00483869" w:rsidRPr="000B410D">
        <w:t xml:space="preserve"> for a</w:t>
      </w:r>
      <w:r w:rsidRPr="000B410D">
        <w:t xml:space="preserve"> </w:t>
      </w:r>
      <w:r w:rsidR="00483869" w:rsidRPr="000B410D">
        <w:t xml:space="preserve">solution that is </w:t>
      </w:r>
      <w:r w:rsidRPr="000B410D">
        <w:t>future pro</w:t>
      </w:r>
      <w:r w:rsidR="00483869" w:rsidRPr="000B410D">
        <w:t>of</w:t>
      </w:r>
      <w:r w:rsidRPr="000B410D">
        <w:t xml:space="preserve"> and decoupled from IETF standardization development.</w:t>
      </w:r>
    </w:p>
    <w:p w:rsidR="00BB64E0" w:rsidRPr="000B410D" w:rsidRDefault="00BB64E0" w:rsidP="00BB64E0">
      <w:pPr>
        <w:pStyle w:val="Heading1"/>
      </w:pPr>
      <w:bookmarkStart w:id="219" w:name="_Toc323893682"/>
      <w:bookmarkStart w:id="220" w:name="_Toc340158218"/>
      <w:bookmarkStart w:id="221" w:name="_Toc359417588"/>
      <w:r w:rsidRPr="000B410D">
        <w:t>7</w:t>
      </w:r>
      <w:r w:rsidRPr="000B410D">
        <w:tab/>
        <w:t>Classification of performance metrics</w:t>
      </w:r>
      <w:bookmarkEnd w:id="219"/>
      <w:bookmarkEnd w:id="220"/>
      <w:bookmarkEnd w:id="221"/>
    </w:p>
    <w:p w:rsidR="00BB64E0" w:rsidRPr="000B410D" w:rsidRDefault="00BB64E0" w:rsidP="00BB64E0">
      <w:r w:rsidRPr="000B410D">
        <w:t xml:space="preserve">Performance metrics for RTP traffic could be structured in several categories. </w:t>
      </w:r>
      <w:r w:rsidR="003250B2" w:rsidRPr="000B410D">
        <w:t>The f</w:t>
      </w:r>
      <w:r w:rsidRPr="000B410D">
        <w:t>ollowing classification characteristics are useful for this Recommendation:</w:t>
      </w:r>
    </w:p>
    <w:p w:rsidR="00BB64E0" w:rsidRPr="000B410D" w:rsidRDefault="00BB64E0" w:rsidP="00D57641">
      <w:pPr>
        <w:numPr>
          <w:ilvl w:val="0"/>
          <w:numId w:val="11"/>
        </w:numPr>
        <w:ind w:left="567" w:hanging="567"/>
      </w:pPr>
      <w:r w:rsidRPr="000B410D">
        <w:rPr>
          <w:i/>
        </w:rPr>
        <w:t>protocol stack</w:t>
      </w:r>
      <w:r w:rsidRPr="000B410D">
        <w:t xml:space="preserve"> based (</w:t>
      </w:r>
      <w:r w:rsidR="00BD54CA" w:rsidRPr="000B410D">
        <w:t>"</w:t>
      </w:r>
      <w:r w:rsidRPr="000B410D">
        <w:t>what kind of protocol information elements are part of a metric definition);</w:t>
      </w:r>
    </w:p>
    <w:p w:rsidR="00BB64E0" w:rsidRPr="000B410D" w:rsidRDefault="00BB64E0" w:rsidP="00D57641">
      <w:pPr>
        <w:numPr>
          <w:ilvl w:val="0"/>
          <w:numId w:val="11"/>
        </w:numPr>
        <w:ind w:left="567" w:hanging="567"/>
      </w:pPr>
      <w:r w:rsidRPr="000B410D">
        <w:rPr>
          <w:i/>
        </w:rPr>
        <w:t>traffic direction</w:t>
      </w:r>
      <w:r w:rsidRPr="000B410D">
        <w:t xml:space="preserve"> based (</w:t>
      </w:r>
      <w:r w:rsidR="00BD54CA" w:rsidRPr="000B410D">
        <w:t>"</w:t>
      </w:r>
      <w:r w:rsidRPr="000B410D">
        <w:t>metrics on basis of the bidirectional information of an RTP session or unidirectional only</w:t>
      </w:r>
      <w:r w:rsidR="00BD54CA" w:rsidRPr="000B410D">
        <w:t>"</w:t>
      </w:r>
      <w:r w:rsidRPr="000B410D">
        <w:t>); and</w:t>
      </w:r>
    </w:p>
    <w:p w:rsidR="00BB64E0" w:rsidRPr="000B410D" w:rsidRDefault="00BB64E0" w:rsidP="00D57641">
      <w:pPr>
        <w:numPr>
          <w:ilvl w:val="0"/>
          <w:numId w:val="11"/>
        </w:numPr>
        <w:ind w:left="567" w:hanging="567"/>
      </w:pPr>
      <w:proofErr w:type="gramStart"/>
      <w:r w:rsidRPr="000B410D">
        <w:rPr>
          <w:i/>
        </w:rPr>
        <w:t>network</w:t>
      </w:r>
      <w:proofErr w:type="gramEnd"/>
      <w:r w:rsidRPr="000B410D">
        <w:rPr>
          <w:i/>
        </w:rPr>
        <w:t xml:space="preserve"> route</w:t>
      </w:r>
      <w:r w:rsidRPr="000B410D">
        <w:t xml:space="preserve"> based (</w:t>
      </w:r>
      <w:r w:rsidR="00BD54CA" w:rsidRPr="000B410D">
        <w:t>"</w:t>
      </w:r>
      <w:r w:rsidRPr="000B410D">
        <w:t>metrics based on network topology and RTP/RTCP traffic routes (such as metrics related to round trips, one</w:t>
      </w:r>
      <w:r w:rsidR="00791A13" w:rsidRPr="000B410D">
        <w:t>-</w:t>
      </w:r>
      <w:r w:rsidRPr="000B410D">
        <w:t>ways, loopbacks, etc.)</w:t>
      </w:r>
      <w:r w:rsidR="00BD54CA" w:rsidRPr="000B410D">
        <w:t>"</w:t>
      </w:r>
      <w:r w:rsidRPr="000B410D">
        <w:t>).</w:t>
      </w:r>
    </w:p>
    <w:p w:rsidR="00BB64E0" w:rsidRPr="000B410D" w:rsidRDefault="00BB64E0" w:rsidP="00BB64E0">
      <w:r w:rsidRPr="000B410D">
        <w:t>The various categories are relevant concerning possible MG behaviour (see clause 8). Figure 2 illustrates the protocol stack based classif</w:t>
      </w:r>
      <w:r w:rsidR="00791A13" w:rsidRPr="000B410D">
        <w:t>ication scheme.</w:t>
      </w:r>
    </w:p>
    <w:p w:rsidR="00BB64E0" w:rsidRPr="000B410D" w:rsidRDefault="009741F0" w:rsidP="004D3BA6">
      <w:pPr>
        <w:pStyle w:val="Figure"/>
      </w:pPr>
      <w:r w:rsidRPr="000B410D">
        <w:object w:dxaOrig="11110" w:dyaOrig="6876">
          <v:shape id="_x0000_i1027" type="#_x0000_t75" style="width:480pt;height:297.75pt" o:ole="">
            <v:imagedata r:id="rId18" o:title=""/>
          </v:shape>
          <o:OLEObject Type="Embed" ProgID="Visio.Drawing.11" ShapeID="_x0000_i1027" DrawAspect="Content" ObjectID="_1433225281" r:id="rId19"/>
        </w:object>
      </w:r>
    </w:p>
    <w:p w:rsidR="00BB64E0" w:rsidRPr="000B410D" w:rsidRDefault="00BB64E0" w:rsidP="00BB64E0">
      <w:pPr>
        <w:pStyle w:val="FigureNotitle"/>
        <w:keepNext/>
      </w:pPr>
      <w:bookmarkStart w:id="222" w:name="_Toc359417683"/>
      <w:r w:rsidRPr="000B410D">
        <w:t>Figure 2 – Protocol stack based categories of performance metrics</w:t>
      </w:r>
      <w:bookmarkEnd w:id="222"/>
    </w:p>
    <w:p w:rsidR="009741F0" w:rsidRPr="000B410D" w:rsidRDefault="009741F0" w:rsidP="009741F0">
      <w:pPr>
        <w:spacing w:before="80"/>
      </w:pPr>
      <w:bookmarkStart w:id="223" w:name="_Toc323893683"/>
      <w:r w:rsidRPr="000B410D">
        <w:t xml:space="preserve">Appendix III provides some examples for each category. For instance, the H.248 statistics of the </w:t>
      </w:r>
      <w:r w:rsidR="002357EB" w:rsidRPr="000B410D">
        <w:rPr>
          <w:i/>
        </w:rPr>
        <w:t>RTP application data</w:t>
      </w:r>
      <w:r w:rsidRPr="000B410D">
        <w:t xml:space="preserve"> package [ITU-T H.248.58] belong to the category of </w:t>
      </w:r>
      <w:r w:rsidR="00BD54CA" w:rsidRPr="000B410D">
        <w:t>"</w:t>
      </w:r>
      <w:r w:rsidRPr="000B410D">
        <w:t>RTP-agnostic application level metrics</w:t>
      </w:r>
      <w:r w:rsidR="00BD54CA" w:rsidRPr="000B410D">
        <w:t>"</w:t>
      </w:r>
      <w:r w:rsidRPr="000B410D">
        <w:t xml:space="preserve"> because their calculation does not require any information from the RTP header, but their scope is application data as carried in the payload of an RTP packet.</w:t>
      </w:r>
    </w:p>
    <w:p w:rsidR="00685787" w:rsidRPr="000B410D" w:rsidRDefault="00BB64E0" w:rsidP="00685787">
      <w:pPr>
        <w:pStyle w:val="Heading1"/>
      </w:pPr>
      <w:bookmarkStart w:id="224" w:name="_Toc340158219"/>
      <w:bookmarkStart w:id="225" w:name="_Toc359417589"/>
      <w:r w:rsidRPr="000B410D">
        <w:t>8</w:t>
      </w:r>
      <w:r w:rsidR="00685787" w:rsidRPr="000B410D">
        <w:tab/>
      </w:r>
      <w:r w:rsidR="00AF104B" w:rsidRPr="000B410D">
        <w:t>Roles provided by MG</w:t>
      </w:r>
      <w:bookmarkEnd w:id="223"/>
      <w:bookmarkEnd w:id="224"/>
      <w:bookmarkEnd w:id="225"/>
    </w:p>
    <w:p w:rsidR="00A6544C" w:rsidRPr="000B410D" w:rsidRDefault="00A6544C" w:rsidP="004D3BA6">
      <w:bookmarkStart w:id="226" w:name="_Toc314837734"/>
      <w:r w:rsidRPr="000B410D">
        <w:t xml:space="preserve">The overall network service of performance monitoring may be structured in a set of capabilities, which could be individually or </w:t>
      </w:r>
      <w:r w:rsidR="003250B2" w:rsidRPr="000B410D">
        <w:t xml:space="preserve">assigned </w:t>
      </w:r>
      <w:r w:rsidRPr="000B410D">
        <w:t>in combinations to an H.248 MG. The various roles of a MG may be illustrated by a gateway model concerning the processing of incoming RTP and RTCP packets (see Figure </w:t>
      </w:r>
      <w:r w:rsidR="00BB64E0" w:rsidRPr="000B410D">
        <w:t>3</w:t>
      </w:r>
      <w:r w:rsidRPr="000B410D">
        <w:t xml:space="preserve">). The purpose of this clause is the characterization of such roles and the specification of associated requirements (see clauses </w:t>
      </w:r>
      <w:r w:rsidR="00BB64E0" w:rsidRPr="000B410D">
        <w:t>8</w:t>
      </w:r>
      <w:r w:rsidRPr="000B410D">
        <w:t>.1ff).</w:t>
      </w:r>
    </w:p>
    <w:p w:rsidR="00A6544C" w:rsidRPr="000B410D" w:rsidRDefault="00A6544C" w:rsidP="00A6544C"/>
    <w:p w:rsidR="00A6544C" w:rsidRPr="000B410D" w:rsidRDefault="003B14A1" w:rsidP="00A6544C">
      <w:pPr>
        <w:keepNext/>
        <w:keepLines/>
        <w:jc w:val="center"/>
      </w:pPr>
      <w:r w:rsidRPr="000B410D">
        <w:object w:dxaOrig="11131" w:dyaOrig="9692">
          <v:shape id="_x0000_i1028" type="#_x0000_t75" style="width:480pt;height:420.75pt" o:ole="">
            <v:imagedata r:id="rId20" o:title=""/>
          </v:shape>
          <o:OLEObject Type="Embed" ProgID="Visio.Drawing.11" ShapeID="_x0000_i1028" DrawAspect="Content" ObjectID="_1433225282" r:id="rId21"/>
        </w:object>
      </w:r>
    </w:p>
    <w:p w:rsidR="00A6544C" w:rsidRPr="000B410D" w:rsidRDefault="00A6544C" w:rsidP="00A6544C">
      <w:pPr>
        <w:pStyle w:val="FigureNotitle"/>
        <w:keepNext/>
      </w:pPr>
      <w:bookmarkStart w:id="227" w:name="_Toc359417684"/>
      <w:r w:rsidRPr="000B410D">
        <w:t xml:space="preserve">Figure </w:t>
      </w:r>
      <w:r w:rsidR="00BB64E0" w:rsidRPr="000B410D">
        <w:t>3</w:t>
      </w:r>
      <w:r w:rsidRPr="000B410D">
        <w:t xml:space="preserve"> – RTCP-based performance measurements – H.248 IP-to-IP border gateway/router – Unidirectional, ingress only RTP/RTCP processing model</w:t>
      </w:r>
      <w:bookmarkEnd w:id="227"/>
    </w:p>
    <w:p w:rsidR="00A6544C" w:rsidRPr="000B410D" w:rsidRDefault="00987667" w:rsidP="00A6544C">
      <w:pPr>
        <w:rPr>
          <w:lang w:eastAsia="de-DE"/>
        </w:rPr>
      </w:pPr>
      <w:r w:rsidRPr="000B410D">
        <w:t>The f</w:t>
      </w:r>
      <w:r w:rsidR="00A6544C" w:rsidRPr="000B410D">
        <w:t xml:space="preserve">ollowing separate functions </w:t>
      </w:r>
      <w:r w:rsidRPr="000B410D">
        <w:t>are</w:t>
      </w:r>
      <w:r w:rsidR="00A6544C" w:rsidRPr="000B410D">
        <w:t xml:space="preserve"> identified for an MG with an (IP, IP) connection model (Figure </w:t>
      </w:r>
      <w:r w:rsidR="00BB64E0" w:rsidRPr="000B410D">
        <w:t>3</w:t>
      </w:r>
      <w:r w:rsidR="00A6544C" w:rsidRPr="000B410D">
        <w:t>)</w:t>
      </w:r>
      <w:r w:rsidR="00A6544C" w:rsidRPr="000B410D">
        <w:rPr>
          <w:lang w:eastAsia="de-DE"/>
        </w:rPr>
        <w:t>:</w:t>
      </w:r>
    </w:p>
    <w:p w:rsidR="00A6544C" w:rsidRPr="000B410D" w:rsidRDefault="00A6544C" w:rsidP="00D57641">
      <w:pPr>
        <w:numPr>
          <w:ilvl w:val="0"/>
          <w:numId w:val="12"/>
        </w:numPr>
        <w:ind w:left="567" w:hanging="567"/>
      </w:pPr>
      <w:r w:rsidRPr="000B410D">
        <w:rPr>
          <w:lang w:eastAsia="de-DE"/>
        </w:rPr>
        <w:t>Generation of local measurements (MP</w:t>
      </w:r>
      <w:r w:rsidRPr="000B410D">
        <w:rPr>
          <w:vertAlign w:val="subscript"/>
          <w:lang w:eastAsia="de-DE"/>
        </w:rPr>
        <w:t>L</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L,H.248</w:t>
      </w:r>
      <w:r w:rsidRPr="000B410D">
        <w:rPr>
          <w:lang w:eastAsia="de-DE"/>
        </w:rPr>
        <w:t>) via H.248 towards MGC;</w:t>
      </w:r>
    </w:p>
    <w:p w:rsidR="00A6544C" w:rsidRPr="000B410D" w:rsidRDefault="00A6544C" w:rsidP="00D57641">
      <w:pPr>
        <w:numPr>
          <w:ilvl w:val="0"/>
          <w:numId w:val="12"/>
        </w:numPr>
        <w:ind w:left="567" w:hanging="567"/>
      </w:pPr>
      <w:r w:rsidRPr="000B410D">
        <w:rPr>
          <w:lang w:eastAsia="de-DE"/>
        </w:rPr>
        <w:t>Reporting of local measurements (RP</w:t>
      </w:r>
      <w:r w:rsidRPr="000B410D">
        <w:rPr>
          <w:vertAlign w:val="subscript"/>
          <w:lang w:eastAsia="de-DE"/>
        </w:rPr>
        <w:t>L,RTCP</w:t>
      </w:r>
      <w:r w:rsidRPr="000B410D">
        <w:rPr>
          <w:lang w:eastAsia="de-DE"/>
        </w:rPr>
        <w:t>) via RTCP towards remote terminals, remote H.248 MGs, remote RTP endsystems, or other RTP entities;</w:t>
      </w:r>
    </w:p>
    <w:p w:rsidR="00A6544C" w:rsidRPr="000B410D" w:rsidRDefault="00A6544C" w:rsidP="00D57641">
      <w:pPr>
        <w:numPr>
          <w:ilvl w:val="0"/>
          <w:numId w:val="12"/>
        </w:numPr>
        <w:ind w:left="567" w:hanging="567"/>
      </w:pPr>
      <w:r w:rsidRPr="000B410D">
        <w:rPr>
          <w:lang w:eastAsia="de-DE"/>
        </w:rPr>
        <w:t>Collection of remote measurements (CP</w:t>
      </w:r>
      <w:r w:rsidRPr="000B410D">
        <w:rPr>
          <w:vertAlign w:val="subscript"/>
          <w:lang w:eastAsia="de-DE"/>
        </w:rPr>
        <w:t>R,H.248</w:t>
      </w:r>
      <w:r w:rsidRPr="000B410D">
        <w:rPr>
          <w:lang w:eastAsia="de-DE"/>
        </w:rPr>
        <w:t>);</w:t>
      </w:r>
    </w:p>
    <w:p w:rsidR="00A6544C" w:rsidRPr="000B410D" w:rsidRDefault="00A6544C" w:rsidP="00D57641">
      <w:pPr>
        <w:numPr>
          <w:ilvl w:val="0"/>
          <w:numId w:val="12"/>
        </w:numPr>
        <w:ind w:left="567" w:hanging="567"/>
      </w:pPr>
      <w:r w:rsidRPr="000B410D">
        <w:rPr>
          <w:lang w:eastAsia="de-DE"/>
        </w:rPr>
        <w:t>Reporting of remote measurements (RP</w:t>
      </w:r>
      <w:r w:rsidRPr="000B410D">
        <w:rPr>
          <w:vertAlign w:val="subscript"/>
          <w:lang w:eastAsia="de-DE"/>
        </w:rPr>
        <w:t>R,H.248</w:t>
      </w:r>
      <w:r w:rsidRPr="000B410D">
        <w:rPr>
          <w:lang w:eastAsia="de-DE"/>
        </w:rPr>
        <w:t>) towards MGC;</w:t>
      </w:r>
    </w:p>
    <w:p w:rsidR="00A6544C" w:rsidRPr="000B410D" w:rsidRDefault="00A6544C" w:rsidP="00D57641">
      <w:pPr>
        <w:numPr>
          <w:ilvl w:val="0"/>
          <w:numId w:val="12"/>
        </w:numPr>
        <w:ind w:left="567" w:hanging="567"/>
      </w:pPr>
      <w:r w:rsidRPr="000B410D">
        <w:rPr>
          <w:lang w:eastAsia="de-DE"/>
        </w:rPr>
        <w:t>Loopback of incoming RTP/RTCP traffic (LP</w:t>
      </w:r>
      <w:r w:rsidRPr="000B410D">
        <w:rPr>
          <w:vertAlign w:val="subscript"/>
          <w:lang w:eastAsia="de-DE"/>
        </w:rPr>
        <w:t>RTP</w:t>
      </w:r>
      <w:r w:rsidRPr="000B410D">
        <w:rPr>
          <w:lang w:eastAsia="de-DE"/>
        </w:rPr>
        <w:t xml:space="preserve">) back to </w:t>
      </w:r>
      <w:r w:rsidR="00987667" w:rsidRPr="000B410D">
        <w:rPr>
          <w:lang w:eastAsia="de-DE"/>
        </w:rPr>
        <w:t xml:space="preserve">a </w:t>
      </w:r>
      <w:r w:rsidRPr="000B410D">
        <w:rPr>
          <w:lang w:eastAsia="de-DE"/>
        </w:rPr>
        <w:t>remote RTP endsystem [purpose: the remote RTP endsystem may then provide a local measurement point of a remote sink, i.e., loopback allows to relocated MPs];</w:t>
      </w:r>
    </w:p>
    <w:p w:rsidR="00A6544C" w:rsidRPr="000B410D" w:rsidRDefault="00A6544C" w:rsidP="00D57641">
      <w:pPr>
        <w:numPr>
          <w:ilvl w:val="0"/>
          <w:numId w:val="12"/>
        </w:numPr>
        <w:ind w:left="567" w:hanging="567"/>
      </w:pPr>
      <w:r w:rsidRPr="000B410D">
        <w:rPr>
          <w:lang w:eastAsia="de-DE"/>
        </w:rPr>
        <w:t>Filtering of remote measurements (FP</w:t>
      </w:r>
      <w:r w:rsidR="00BF6490" w:rsidRPr="000B410D">
        <w:rPr>
          <w:vertAlign w:val="subscript"/>
          <w:lang w:eastAsia="de-DE"/>
        </w:rPr>
        <w:t>Out</w:t>
      </w:r>
      <w:r w:rsidRPr="000B410D">
        <w:rPr>
          <w:lang w:eastAsia="de-DE"/>
        </w:rPr>
        <w:t xml:space="preserve">) in </w:t>
      </w:r>
      <w:r w:rsidR="00987667" w:rsidRPr="000B410D">
        <w:rPr>
          <w:lang w:eastAsia="de-DE"/>
        </w:rPr>
        <w:t xml:space="preserve">an </w:t>
      </w:r>
      <w:r w:rsidRPr="000B410D">
        <w:rPr>
          <w:lang w:eastAsia="de-DE"/>
        </w:rPr>
        <w:t>outgoing direction, from provider A towards B (which are transported via RTCP reports); and</w:t>
      </w:r>
    </w:p>
    <w:p w:rsidR="00A6544C" w:rsidRPr="000B410D" w:rsidRDefault="00A6544C" w:rsidP="00D57641">
      <w:pPr>
        <w:numPr>
          <w:ilvl w:val="0"/>
          <w:numId w:val="12"/>
        </w:numPr>
        <w:ind w:left="567" w:hanging="567"/>
      </w:pPr>
      <w:r w:rsidRPr="000B410D">
        <w:rPr>
          <w:lang w:eastAsia="de-DE"/>
        </w:rPr>
        <w:lastRenderedPageBreak/>
        <w:t>Filtering of remote measurements (FP</w:t>
      </w:r>
      <w:r w:rsidR="00BF6490" w:rsidRPr="000B410D">
        <w:rPr>
          <w:vertAlign w:val="subscript"/>
          <w:lang w:eastAsia="de-DE"/>
        </w:rPr>
        <w:t>In</w:t>
      </w:r>
      <w:r w:rsidRPr="000B410D">
        <w:rPr>
          <w:lang w:eastAsia="de-DE"/>
        </w:rPr>
        <w:t>) in ingress direction, from provider B (which are transport via RTCP reports).</w:t>
      </w:r>
    </w:p>
    <w:p w:rsidR="002B1D35" w:rsidRPr="000B410D" w:rsidRDefault="000D3CEA" w:rsidP="00BD54CA">
      <w:pPr>
        <w:pStyle w:val="Heading2"/>
      </w:pPr>
      <w:bookmarkStart w:id="228" w:name="_Toc323893684"/>
      <w:bookmarkStart w:id="229" w:name="_Toc340158220"/>
      <w:bookmarkStart w:id="230" w:name="_Toc359417590"/>
      <w:r w:rsidRPr="000B410D">
        <w:t>8.</w:t>
      </w:r>
      <w:r w:rsidR="002B1D35" w:rsidRPr="000B410D">
        <w:t>1</w:t>
      </w:r>
      <w:r w:rsidR="002B1D35" w:rsidRPr="000B410D">
        <w:tab/>
        <w:t>H.248 MG as general measurement point</w:t>
      </w:r>
      <w:bookmarkEnd w:id="226"/>
      <w:r w:rsidR="002B1D35" w:rsidRPr="000B410D">
        <w:t xml:space="preserve"> (MP)</w:t>
      </w:r>
      <w:bookmarkEnd w:id="228"/>
      <w:bookmarkEnd w:id="229"/>
      <w:bookmarkEnd w:id="230"/>
    </w:p>
    <w:p w:rsidR="002B1D35" w:rsidRPr="000B410D" w:rsidRDefault="009741F0" w:rsidP="002B1D35">
      <w:r w:rsidRPr="000B410D">
        <w:t>MG capability related requirement:</w:t>
      </w:r>
    </w:p>
    <w:p w:rsidR="002B1D35" w:rsidRPr="000B410D" w:rsidRDefault="002B1D35" w:rsidP="004D3BA6">
      <w:r w:rsidRPr="000B410D">
        <w:rPr>
          <w:b/>
          <w:bCs/>
        </w:rPr>
        <w:t>R-</w:t>
      </w:r>
      <w:r w:rsidR="000D3CEA" w:rsidRPr="000B410D">
        <w:rPr>
          <w:b/>
          <w:bCs/>
        </w:rPr>
        <w:t>8.</w:t>
      </w:r>
      <w:r w:rsidRPr="000B410D">
        <w:rPr>
          <w:b/>
          <w:bCs/>
        </w:rPr>
        <w:t>1/1:</w:t>
      </w:r>
      <w:r w:rsidRPr="000B410D">
        <w:tab/>
        <w:t>The MG is required to support local performance measurements.</w:t>
      </w:r>
    </w:p>
    <w:p w:rsidR="009741F0" w:rsidRPr="000B410D" w:rsidRDefault="009741F0" w:rsidP="009741F0">
      <w:r w:rsidRPr="000B410D">
        <w:t>Technology-dependent requirements related to metric types which are particularly defined for RTP traffic:</w:t>
      </w:r>
    </w:p>
    <w:p w:rsidR="003F3D40" w:rsidRPr="00203B4E" w:rsidRDefault="002357EB" w:rsidP="00BD54CA">
      <w:pPr>
        <w:pStyle w:val="Note"/>
        <w:rPr>
          <w:sz w:val="22"/>
          <w:szCs w:val="22"/>
        </w:rPr>
      </w:pPr>
      <w:r w:rsidRPr="00203B4E">
        <w:rPr>
          <w:sz w:val="22"/>
          <w:szCs w:val="22"/>
        </w:rPr>
        <w:t xml:space="preserve">NOTE </w:t>
      </w:r>
      <w:r w:rsidR="009741F0" w:rsidRPr="00203B4E">
        <w:rPr>
          <w:sz w:val="22"/>
          <w:szCs w:val="22"/>
        </w:rPr>
        <w:t xml:space="preserve">1 </w:t>
      </w:r>
      <w:r w:rsidRPr="00203B4E">
        <w:rPr>
          <w:sz w:val="22"/>
          <w:szCs w:val="22"/>
        </w:rPr>
        <w:t xml:space="preserve">- Subsequent requirements consider </w:t>
      </w:r>
      <w:r w:rsidR="00BD54CA" w:rsidRPr="00203B4E">
        <w:rPr>
          <w:sz w:val="22"/>
          <w:szCs w:val="22"/>
        </w:rPr>
        <w:t>"</w:t>
      </w:r>
      <w:r w:rsidRPr="00203B4E">
        <w:rPr>
          <w:sz w:val="22"/>
          <w:szCs w:val="22"/>
        </w:rPr>
        <w:t>grouped performance metrics</w:t>
      </w:r>
      <w:r w:rsidR="00BD54CA" w:rsidRPr="00203B4E">
        <w:rPr>
          <w:sz w:val="22"/>
          <w:szCs w:val="22"/>
        </w:rPr>
        <w:t>"</w:t>
      </w:r>
      <w:r w:rsidRPr="00203B4E">
        <w:rPr>
          <w:sz w:val="22"/>
          <w:szCs w:val="22"/>
        </w:rPr>
        <w:t xml:space="preserve"> at the top-level of H.248 packages or IETF RFC documents.</w:t>
      </w:r>
    </w:p>
    <w:p w:rsidR="009741F0" w:rsidRPr="000B410D" w:rsidRDefault="009741F0" w:rsidP="009741F0">
      <w:r w:rsidRPr="000B410D">
        <w:rPr>
          <w:b/>
          <w:bCs/>
        </w:rPr>
        <w:t>R-8.1/2:</w:t>
      </w:r>
      <w:r w:rsidRPr="000B410D">
        <w:tab/>
        <w:t xml:space="preserve">The MG is required to execute measurements for the performance metrics as defined by the </w:t>
      </w:r>
      <w:r w:rsidR="002357EB" w:rsidRPr="000B410D">
        <w:rPr>
          <w:i/>
        </w:rPr>
        <w:t>RTP</w:t>
      </w:r>
      <w:r w:rsidRPr="000B410D">
        <w:t xml:space="preserve"> package [ITU-T H.248.1].</w:t>
      </w:r>
    </w:p>
    <w:p w:rsidR="009741F0" w:rsidRPr="000B410D" w:rsidRDefault="009741F0" w:rsidP="009741F0">
      <w:r w:rsidRPr="000B410D">
        <w:rPr>
          <w:b/>
          <w:bCs/>
        </w:rPr>
        <w:t>R-8.1/3:</w:t>
      </w:r>
      <w:r w:rsidRPr="000B410D">
        <w:tab/>
        <w:t xml:space="preserve">The MG is required to execute measurements for the performance metrics as defined by the </w:t>
      </w:r>
      <w:r w:rsidRPr="000B410D">
        <w:rPr>
          <w:i/>
        </w:rPr>
        <w:t>RTP application data</w:t>
      </w:r>
      <w:r w:rsidRPr="000B410D">
        <w:t xml:space="preserve"> package [ITU-T H.248.58].</w:t>
      </w:r>
    </w:p>
    <w:p w:rsidR="009741F0" w:rsidRPr="000B410D" w:rsidRDefault="009741F0" w:rsidP="009741F0">
      <w:r w:rsidRPr="000B410D">
        <w:rPr>
          <w:b/>
          <w:bCs/>
        </w:rPr>
        <w:t>R-8.1/4:</w:t>
      </w:r>
      <w:r w:rsidRPr="000B410D">
        <w:tab/>
        <w:t xml:space="preserve">The MG is required to execute measurements for the performance metrics as defined by the </w:t>
      </w:r>
      <w:r w:rsidRPr="000B410D">
        <w:rPr>
          <w:i/>
        </w:rPr>
        <w:t>Received RTCP</w:t>
      </w:r>
      <w:r w:rsidRPr="000B410D">
        <w:t xml:space="preserve"> package [ITU-T H.248.71].</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5</w:t>
      </w:r>
      <w:r w:rsidRPr="000B410D">
        <w:rPr>
          <w:b/>
          <w:bCs/>
        </w:rPr>
        <w:t>:</w:t>
      </w:r>
      <w:r w:rsidRPr="000B410D">
        <w:tab/>
        <w:t>The MG is required to execute measurements for the performance metrics as defined by RTCP XR block types 1 to 7 [IETF RFC 3611].</w:t>
      </w:r>
    </w:p>
    <w:p w:rsidR="003F3D40" w:rsidRPr="00203B4E" w:rsidRDefault="009741F0" w:rsidP="00203B4E">
      <w:pPr>
        <w:pStyle w:val="Note"/>
        <w:rPr>
          <w:sz w:val="22"/>
          <w:szCs w:val="22"/>
        </w:rPr>
      </w:pPr>
      <w:r w:rsidRPr="00203B4E">
        <w:rPr>
          <w:sz w:val="22"/>
          <w:szCs w:val="22"/>
        </w:rPr>
        <w:t>NOTE 2 – There are two reporting options via H.248 (RP</w:t>
      </w:r>
      <w:r w:rsidR="002357EB" w:rsidRPr="00203B4E">
        <w:rPr>
          <w:sz w:val="22"/>
          <w:szCs w:val="22"/>
          <w:vertAlign w:val="subscript"/>
        </w:rPr>
        <w:t>H.248</w:t>
      </w:r>
      <w:r w:rsidRPr="00203B4E">
        <w:rPr>
          <w:sz w:val="22"/>
          <w:szCs w:val="22"/>
        </w:rPr>
        <w:t xml:space="preserve">): </w:t>
      </w:r>
      <w:r w:rsidR="002357EB" w:rsidRPr="00203B4E">
        <w:rPr>
          <w:sz w:val="22"/>
          <w:szCs w:val="22"/>
        </w:rPr>
        <w:t>[ITU-T H.248.30] or [ITU-T H.248.48</w:t>
      </w:r>
      <w:r w:rsidRPr="00203B4E">
        <w:rPr>
          <w:sz w:val="22"/>
          <w:szCs w:val="22"/>
        </w:rPr>
        <w:t>], see clause 8.5.</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6</w:t>
      </w:r>
      <w:r w:rsidRPr="000B410D">
        <w:rPr>
          <w:b/>
          <w:bCs/>
        </w:rPr>
        <w:t>:</w:t>
      </w:r>
      <w:r w:rsidRPr="000B410D">
        <w:tab/>
        <w:t>The MG is required to execute measurements for the performance metrics as defined by RTCP XR block type 8 [IETF RFC 5093].</w:t>
      </w:r>
    </w:p>
    <w:p w:rsidR="002B1D35" w:rsidRPr="000B410D" w:rsidRDefault="002B1D35" w:rsidP="004D3BA6">
      <w:r w:rsidRPr="000B410D">
        <w:rPr>
          <w:b/>
          <w:bCs/>
        </w:rPr>
        <w:t>R-</w:t>
      </w:r>
      <w:r w:rsidR="000D3CEA" w:rsidRPr="000B410D">
        <w:rPr>
          <w:b/>
          <w:bCs/>
        </w:rPr>
        <w:t>8.</w:t>
      </w:r>
      <w:r w:rsidRPr="000B410D">
        <w:rPr>
          <w:b/>
          <w:bCs/>
        </w:rPr>
        <w:t>1/</w:t>
      </w:r>
      <w:r w:rsidR="009741F0" w:rsidRPr="000B410D">
        <w:rPr>
          <w:b/>
          <w:bCs/>
        </w:rPr>
        <w:t>7</w:t>
      </w:r>
      <w:r w:rsidRPr="000B410D">
        <w:rPr>
          <w:b/>
          <w:bCs/>
        </w:rPr>
        <w:t>:</w:t>
      </w:r>
      <w:r w:rsidRPr="000B410D">
        <w:tab/>
        <w:t>The MG is required to execute measurements for the performance metrics as defined by other RTCP XR block types.</w:t>
      </w:r>
    </w:p>
    <w:p w:rsidR="002B1D35" w:rsidRPr="000B410D" w:rsidRDefault="000D3CEA" w:rsidP="00BD54CA">
      <w:pPr>
        <w:pStyle w:val="Heading2"/>
      </w:pPr>
      <w:bookmarkStart w:id="231" w:name="_Toc323893685"/>
      <w:bookmarkStart w:id="232" w:name="_Toc340158221"/>
      <w:bookmarkStart w:id="233" w:name="_Toc359417591"/>
      <w:r w:rsidRPr="000B410D">
        <w:t>8.</w:t>
      </w:r>
      <w:r w:rsidR="002B1D35" w:rsidRPr="000B410D">
        <w:t>2</w:t>
      </w:r>
      <w:r w:rsidR="002B1D35" w:rsidRPr="000B410D">
        <w:tab/>
        <w:t>H.248 MG as location-dependent measurement point (MP)</w:t>
      </w:r>
      <w:bookmarkEnd w:id="231"/>
      <w:bookmarkEnd w:id="232"/>
      <w:bookmarkEnd w:id="233"/>
    </w:p>
    <w:p w:rsidR="009741F0" w:rsidRPr="000B410D" w:rsidRDefault="009741F0" w:rsidP="009741F0">
      <w:r w:rsidRPr="000B410D">
        <w:t xml:space="preserve">There are two location specific aspects: </w:t>
      </w:r>
    </w:p>
    <w:p w:rsidR="003F3D40" w:rsidRPr="000B410D" w:rsidRDefault="009741F0" w:rsidP="00D57641">
      <w:pPr>
        <w:numPr>
          <w:ilvl w:val="0"/>
          <w:numId w:val="37"/>
        </w:numPr>
        <w:ind w:left="567" w:hanging="567"/>
      </w:pPr>
      <w:r w:rsidRPr="000B410D">
        <w:t xml:space="preserve">a </w:t>
      </w:r>
      <w:r w:rsidR="002357EB" w:rsidRPr="000B410D">
        <w:rPr>
          <w:i/>
        </w:rPr>
        <w:t>performance metric</w:t>
      </w:r>
      <w:r w:rsidRPr="000B410D">
        <w:t xml:space="preserve"> itself could be associated to the source, destination or interim node of an end-to-end RTP session (such as </w:t>
      </w:r>
      <w:r w:rsidR="002357EB" w:rsidRPr="000B410D">
        <w:rPr>
          <w:i/>
        </w:rPr>
        <w:t>RTP packet rate</w:t>
      </w:r>
      <w:r w:rsidRPr="000B410D">
        <w:t xml:space="preserve"> at RTP sender side, as </w:t>
      </w:r>
      <w:r w:rsidRPr="000B410D">
        <w:rPr>
          <w:i/>
        </w:rPr>
        <w:t>audio signal level</w:t>
      </w:r>
      <w:r w:rsidRPr="000B410D">
        <w:t xml:space="preserve"> at RTP receiver side or </w:t>
      </w:r>
      <w:r w:rsidRPr="000B410D">
        <w:rPr>
          <w:i/>
        </w:rPr>
        <w:t>RTP packet delay variation</w:t>
      </w:r>
      <w:r w:rsidRPr="000B410D">
        <w:t xml:space="preserve"> observed at an interim RTP mixer); and</w:t>
      </w:r>
    </w:p>
    <w:p w:rsidR="003F3D40" w:rsidRPr="000B410D" w:rsidRDefault="009741F0" w:rsidP="00D57641">
      <w:pPr>
        <w:numPr>
          <w:ilvl w:val="0"/>
          <w:numId w:val="37"/>
        </w:numPr>
        <w:ind w:left="567" w:hanging="567"/>
      </w:pPr>
      <w:proofErr w:type="gramStart"/>
      <w:r w:rsidRPr="000B410D">
        <w:t>the</w:t>
      </w:r>
      <w:proofErr w:type="gramEnd"/>
      <w:r w:rsidRPr="000B410D">
        <w:t xml:space="preserve"> particular location of an H.248 MG within the (RTP) IP network topology.</w:t>
      </w:r>
    </w:p>
    <w:p w:rsidR="009741F0" w:rsidRPr="000B410D" w:rsidRDefault="009741F0" w:rsidP="009741F0">
      <w:pPr>
        <w:pStyle w:val="Heading3"/>
      </w:pPr>
      <w:bookmarkStart w:id="234" w:name="_Toc340158222"/>
      <w:bookmarkStart w:id="235" w:name="_Toc359417592"/>
      <w:r w:rsidRPr="000B410D">
        <w:t>8.2.1</w:t>
      </w:r>
      <w:r w:rsidRPr="000B410D">
        <w:tab/>
        <w:t>Location-independent requirements</w:t>
      </w:r>
      <w:bookmarkEnd w:id="234"/>
      <w:bookmarkEnd w:id="235"/>
    </w:p>
    <w:p w:rsidR="002B1D35" w:rsidRPr="000B410D" w:rsidRDefault="00483869" w:rsidP="002B1D35">
      <w:r w:rsidRPr="000B410D">
        <w:t>The following</w:t>
      </w:r>
      <w:r w:rsidR="009741F0" w:rsidRPr="000B410D">
        <w:t xml:space="preserve"> principal requirement</w:t>
      </w:r>
      <w:r w:rsidRPr="000B410D">
        <w:t>s</w:t>
      </w:r>
      <w:r w:rsidR="009741F0" w:rsidRPr="000B410D">
        <w:t xml:space="preserve"> </w:t>
      </w:r>
      <w:r w:rsidRPr="000B410D">
        <w:t>are</w:t>
      </w:r>
      <w:r w:rsidR="009741F0" w:rsidRPr="000B410D">
        <w:t xml:space="preserve"> derived: </w:t>
      </w:r>
    </w:p>
    <w:p w:rsidR="002B1D35" w:rsidRPr="000B410D" w:rsidRDefault="002B1D35" w:rsidP="004D3BA6">
      <w:r w:rsidRPr="000B410D">
        <w:rPr>
          <w:b/>
          <w:bCs/>
        </w:rPr>
        <w:t>R-</w:t>
      </w:r>
      <w:r w:rsidR="000D3CEA" w:rsidRPr="000B410D">
        <w:rPr>
          <w:b/>
          <w:bCs/>
        </w:rPr>
        <w:t>8.</w:t>
      </w:r>
      <w:r w:rsidRPr="000B410D">
        <w:rPr>
          <w:b/>
          <w:bCs/>
        </w:rPr>
        <w:t>2</w:t>
      </w:r>
      <w:r w:rsidR="009741F0" w:rsidRPr="000B410D">
        <w:rPr>
          <w:b/>
          <w:bCs/>
        </w:rPr>
        <w:t>.1</w:t>
      </w:r>
      <w:r w:rsidRPr="000B410D">
        <w:rPr>
          <w:b/>
          <w:bCs/>
        </w:rPr>
        <w:t>/1:</w:t>
      </w:r>
      <w:r w:rsidRPr="000B410D">
        <w:tab/>
        <w:t>The MG is required to support at least transport level measurements.</w:t>
      </w:r>
    </w:p>
    <w:p w:rsidR="009741F0" w:rsidRPr="000B410D" w:rsidRDefault="009741F0" w:rsidP="00BD54CA">
      <w:pPr>
        <w:pStyle w:val="Note"/>
        <w:ind w:left="567"/>
      </w:pPr>
      <w:r w:rsidRPr="000B410D">
        <w:t>NOTE 1 – This is the very minimum requirement, applicable for almost all MG scenarios (related to RTP topologies, related to metric types according clause 3.2.6).</w:t>
      </w:r>
    </w:p>
    <w:p w:rsidR="009741F0" w:rsidRPr="000B410D" w:rsidRDefault="009741F0" w:rsidP="009741F0">
      <w:r w:rsidRPr="000B410D">
        <w:rPr>
          <w:b/>
          <w:bCs/>
        </w:rPr>
        <w:t>R-8.2.1/2:</w:t>
      </w:r>
      <w:r w:rsidRPr="000B410D">
        <w:tab/>
        <w:t>The MG is required to support transport level metrics, independent of the supported H.248 connection model (</w:t>
      </w:r>
      <w:r w:rsidR="00BD54CA" w:rsidRPr="000B410D">
        <w:t>"</w:t>
      </w:r>
      <w:r w:rsidRPr="000B410D">
        <w:t>all IP</w:t>
      </w:r>
      <w:r w:rsidR="00BD54CA" w:rsidRPr="000B410D">
        <w:t>"</w:t>
      </w:r>
      <w:r w:rsidRPr="000B410D">
        <w:t xml:space="preserve"> or </w:t>
      </w:r>
      <w:r w:rsidR="00BD54CA" w:rsidRPr="000B410D">
        <w:t>"</w:t>
      </w:r>
      <w:r w:rsidRPr="000B410D">
        <w:t>IP-to-non-IP</w:t>
      </w:r>
      <w:r w:rsidR="00BD54CA" w:rsidRPr="000B410D">
        <w:t>"</w:t>
      </w:r>
      <w:r w:rsidRPr="000B410D">
        <w:t>) and independent of RTP topologies.</w:t>
      </w:r>
    </w:p>
    <w:p w:rsidR="009741F0" w:rsidRPr="000B410D" w:rsidRDefault="009741F0" w:rsidP="00696146">
      <w:pPr>
        <w:pStyle w:val="Heading2"/>
      </w:pPr>
      <w:bookmarkStart w:id="236" w:name="_Toc359417593"/>
      <w:r w:rsidRPr="000B410D">
        <w:t>8.2.2</w:t>
      </w:r>
      <w:r w:rsidRPr="000B410D">
        <w:tab/>
        <w:t>Location and metric type specific restrictions</w:t>
      </w:r>
      <w:bookmarkEnd w:id="236"/>
    </w:p>
    <w:p w:rsidR="009741F0" w:rsidRPr="000B410D" w:rsidRDefault="009741F0" w:rsidP="009741F0">
      <w:r w:rsidRPr="000B410D">
        <w:t xml:space="preserve">Some performance metrics are only applicable for particular locations in a network topology. Especially application level metrics are tied to the source/sink of application level traffic, the </w:t>
      </w:r>
      <w:r w:rsidRPr="000B410D">
        <w:lastRenderedPageBreak/>
        <w:t>location of the final consumer of the service (e.g., the type of metrics related to quality of experience).</w:t>
      </w:r>
    </w:p>
    <w:p w:rsidR="009741F0" w:rsidRPr="000B410D" w:rsidRDefault="009741F0" w:rsidP="009741F0">
      <w:r w:rsidRPr="000B410D">
        <w:rPr>
          <w:b/>
          <w:bCs/>
        </w:rPr>
        <w:t>R-8.2.2/1:</w:t>
      </w:r>
      <w:r w:rsidRPr="000B410D">
        <w:tab/>
        <w:t xml:space="preserve">The MG is prohibited to support application level metrics in such a scenario due to possible violation of the metrics semantic. </w:t>
      </w:r>
    </w:p>
    <w:p w:rsidR="009741F0" w:rsidRPr="000B410D" w:rsidRDefault="009741F0" w:rsidP="00BD54CA">
      <w:pPr>
        <w:pStyle w:val="Note"/>
        <w:ind w:left="567"/>
      </w:pPr>
      <w:r w:rsidRPr="000B410D">
        <w:t xml:space="preserve">NOTE 1 – This requirement is consistent with </w:t>
      </w:r>
      <w:r w:rsidR="002357EB" w:rsidRPr="000B410D">
        <w:t xml:space="preserve">[IETF </w:t>
      </w:r>
      <w:r w:rsidR="0032653A" w:rsidRPr="000B410D">
        <w:t>RFC 6792</w:t>
      </w:r>
      <w:r w:rsidR="002357EB" w:rsidRPr="000B410D">
        <w:t xml:space="preserve">], see clause 3.2 </w:t>
      </w:r>
      <w:r w:rsidR="00BD54CA" w:rsidRPr="000B410D">
        <w:t>"</w:t>
      </w:r>
      <w:r w:rsidR="002357EB" w:rsidRPr="000B410D">
        <w:rPr>
          <w:i/>
          <w:iCs/>
        </w:rPr>
        <w:t>Location of RTP Monitors</w:t>
      </w:r>
      <w:r w:rsidR="00BD54CA" w:rsidRPr="000B410D">
        <w:t>"</w:t>
      </w:r>
      <w:r w:rsidR="002357EB" w:rsidRPr="000B410D">
        <w:t>.</w:t>
      </w:r>
    </w:p>
    <w:p w:rsidR="009741F0" w:rsidRPr="000B410D" w:rsidRDefault="009741F0" w:rsidP="009741F0">
      <w:r w:rsidRPr="000B410D">
        <w:rPr>
          <w:b/>
          <w:bCs/>
        </w:rPr>
        <w:t>R-8.2.2/2:</w:t>
      </w:r>
      <w:r w:rsidRPr="000B410D">
        <w:tab/>
        <w:t>The MG is required to notify the MGC of such a violation, if enforced by the MGC for such kind of measurements, by e.g. an error code.</w:t>
      </w:r>
    </w:p>
    <w:p w:rsidR="002B1D35" w:rsidRPr="000B410D" w:rsidRDefault="000D3CEA" w:rsidP="00BD54CA">
      <w:pPr>
        <w:pStyle w:val="Heading2"/>
      </w:pPr>
      <w:bookmarkStart w:id="237" w:name="_Toc314837735"/>
      <w:bookmarkStart w:id="238" w:name="_Toc323893686"/>
      <w:bookmarkStart w:id="239" w:name="_Toc340158223"/>
      <w:bookmarkStart w:id="240" w:name="_Toc359417594"/>
      <w:r w:rsidRPr="000B410D">
        <w:t>8.</w:t>
      </w:r>
      <w:r w:rsidR="002B1D35" w:rsidRPr="000B410D">
        <w:t>3</w:t>
      </w:r>
      <w:r w:rsidR="002B1D35" w:rsidRPr="000B410D">
        <w:tab/>
        <w:t>H.248 MG as collection point</w:t>
      </w:r>
      <w:bookmarkEnd w:id="237"/>
      <w:r w:rsidR="002B1D35" w:rsidRPr="000B410D">
        <w:t xml:space="preserve"> (CP)</w:t>
      </w:r>
      <w:bookmarkEnd w:id="238"/>
      <w:bookmarkEnd w:id="239"/>
      <w:bookmarkEnd w:id="240"/>
    </w:p>
    <w:p w:rsidR="002B1D35" w:rsidRPr="000B410D" w:rsidRDefault="009741F0" w:rsidP="002B1D35">
      <w:r w:rsidRPr="000B410D">
        <w:t>The collection function is based on incoming RTCP data.</w:t>
      </w:r>
    </w:p>
    <w:p w:rsidR="002B1D35" w:rsidRPr="000B410D" w:rsidRDefault="002B1D35" w:rsidP="004D3BA6">
      <w:r w:rsidRPr="000B410D">
        <w:rPr>
          <w:b/>
          <w:bCs/>
        </w:rPr>
        <w:t>R-</w:t>
      </w:r>
      <w:r w:rsidR="000D3CEA" w:rsidRPr="000B410D">
        <w:rPr>
          <w:b/>
          <w:bCs/>
        </w:rPr>
        <w:t>8.</w:t>
      </w:r>
      <w:r w:rsidRPr="000B410D">
        <w:rPr>
          <w:b/>
          <w:bCs/>
        </w:rPr>
        <w:t>3/1:</w:t>
      </w:r>
      <w:r w:rsidRPr="000B410D">
        <w:tab/>
        <w:t>The MG is required to collect remote measurement data via incoming RTCP reports.</w:t>
      </w:r>
    </w:p>
    <w:p w:rsidR="002B1D35" w:rsidRPr="000B410D" w:rsidRDefault="002B1D35" w:rsidP="004D3BA6">
      <w:r w:rsidRPr="000B410D">
        <w:rPr>
          <w:b/>
          <w:bCs/>
        </w:rPr>
        <w:t>R-</w:t>
      </w:r>
      <w:r w:rsidR="000D3CEA" w:rsidRPr="000B410D">
        <w:rPr>
          <w:b/>
          <w:bCs/>
        </w:rPr>
        <w:t>8.</w:t>
      </w:r>
      <w:r w:rsidRPr="000B410D">
        <w:rPr>
          <w:b/>
          <w:bCs/>
        </w:rPr>
        <w:t>3/2:</w:t>
      </w:r>
      <w:r w:rsidRPr="000B410D">
        <w:tab/>
        <w:t xml:space="preserve">The MG is required to identify remote RTP nodes (via </w:t>
      </w:r>
      <w:r w:rsidR="00A6544C" w:rsidRPr="000B410D">
        <w:t xml:space="preserve">the H.248 </w:t>
      </w:r>
      <w:r w:rsidR="00A6544C" w:rsidRPr="000B410D">
        <w:rPr>
          <w:noProof/>
        </w:rPr>
        <w:t>RTCP source description package according [ITU-T H.248</w:t>
      </w:r>
      <w:r w:rsidR="00A6544C" w:rsidRPr="000B410D">
        <w:t>.71]</w:t>
      </w:r>
      <w:r w:rsidRPr="000B410D">
        <w:t>) in the bearer path.</w:t>
      </w:r>
    </w:p>
    <w:p w:rsidR="002B1D35" w:rsidRPr="000B410D" w:rsidRDefault="000D3CEA" w:rsidP="00BD54CA">
      <w:pPr>
        <w:pStyle w:val="Heading2"/>
      </w:pPr>
      <w:bookmarkStart w:id="241" w:name="_Toc314837736"/>
      <w:bookmarkStart w:id="242" w:name="_Toc323893687"/>
      <w:bookmarkStart w:id="243" w:name="_Toc340158224"/>
      <w:bookmarkStart w:id="244" w:name="_Toc359417595"/>
      <w:r w:rsidRPr="000B410D">
        <w:t>8.</w:t>
      </w:r>
      <w:r w:rsidR="002B1D35" w:rsidRPr="000B410D">
        <w:t>4</w:t>
      </w:r>
      <w:r w:rsidR="002B1D35" w:rsidRPr="000B410D">
        <w:tab/>
        <w:t>H.248 MG as reporting point at IP bearer interface</w:t>
      </w:r>
      <w:bookmarkEnd w:id="241"/>
      <w:r w:rsidR="002B1D35" w:rsidRPr="000B410D">
        <w:t xml:space="preserve"> (RP</w:t>
      </w:r>
      <w:r w:rsidR="002B1D35" w:rsidRPr="000B410D">
        <w:rPr>
          <w:vertAlign w:val="subscript"/>
        </w:rPr>
        <w:t>RTCP</w:t>
      </w:r>
      <w:r w:rsidR="002B1D35" w:rsidRPr="000B410D">
        <w:t>)</w:t>
      </w:r>
      <w:bookmarkEnd w:id="242"/>
      <w:bookmarkEnd w:id="243"/>
      <w:bookmarkEnd w:id="244"/>
    </w:p>
    <w:p w:rsidR="002B1D35" w:rsidRPr="000B410D" w:rsidRDefault="00A6544C" w:rsidP="002B1D35">
      <w:r w:rsidRPr="000B410D">
        <w:t>This interface is used for the exchange of measurement data and information for the production of measurements via RTCP reports.</w:t>
      </w:r>
    </w:p>
    <w:p w:rsidR="006F255C" w:rsidRPr="006F255C" w:rsidRDefault="006F255C" w:rsidP="00696146">
      <w:pPr>
        <w:pStyle w:val="Heading3"/>
        <w:rPr>
          <w:ins w:id="245" w:author="Editor@Oslo_01" w:date="2013-06-13T16:14:00Z"/>
        </w:rPr>
      </w:pPr>
      <w:bookmarkStart w:id="246" w:name="_Toc359417596"/>
      <w:bookmarkStart w:id="247" w:name="_Toc314837737"/>
      <w:ins w:id="248" w:author="Editor@Oslo_01" w:date="2013-06-13T16:14:00Z">
        <w:r w:rsidRPr="006F255C">
          <w:t>8.4.1</w:t>
        </w:r>
        <w:r w:rsidRPr="006F255C">
          <w:tab/>
          <w:t>Measurement data</w:t>
        </w:r>
        <w:bookmarkEnd w:id="246"/>
      </w:ins>
    </w:p>
    <w:p w:rsidR="002B1D35" w:rsidRPr="000B410D" w:rsidRDefault="002B1D35" w:rsidP="004D3BA6">
      <w:r w:rsidRPr="000B410D">
        <w:rPr>
          <w:b/>
          <w:bCs/>
        </w:rPr>
        <w:t>R-</w:t>
      </w:r>
      <w:r w:rsidR="000D3CEA" w:rsidRPr="000B410D">
        <w:rPr>
          <w:b/>
          <w:bCs/>
        </w:rPr>
        <w:t>8.</w:t>
      </w:r>
      <w:r w:rsidRPr="000B410D">
        <w:rPr>
          <w:b/>
          <w:bCs/>
        </w:rPr>
        <w:t>4</w:t>
      </w:r>
      <w:ins w:id="249" w:author="Editor@Oslo_01" w:date="2013-06-13T16:15:00Z">
        <w:r w:rsidR="006F255C">
          <w:rPr>
            <w:b/>
            <w:bCs/>
          </w:rPr>
          <w:t>.1</w:t>
        </w:r>
      </w:ins>
      <w:r w:rsidRPr="000B410D">
        <w:rPr>
          <w:b/>
          <w:bCs/>
        </w:rPr>
        <w:t>/1:</w:t>
      </w:r>
      <w:r w:rsidRPr="000B410D">
        <w:tab/>
        <w:t xml:space="preserve">The MG is required to </w:t>
      </w:r>
      <w:r w:rsidR="00A6544C" w:rsidRPr="000B410D">
        <w:t>send RTCP basic reports (SR and/or RR)</w:t>
      </w:r>
      <w:proofErr w:type="gramStart"/>
      <w:r w:rsidR="00A6544C" w:rsidRPr="000B410D">
        <w:t>.</w:t>
      </w:r>
      <w:r w:rsidRPr="000B410D">
        <w:t>.</w:t>
      </w:r>
      <w:proofErr w:type="gramEnd"/>
    </w:p>
    <w:p w:rsidR="00A6544C" w:rsidRPr="000B410D" w:rsidRDefault="00A6544C" w:rsidP="004D3BA6">
      <w:r w:rsidRPr="000B410D">
        <w:rPr>
          <w:b/>
          <w:bCs/>
        </w:rPr>
        <w:t>R-</w:t>
      </w:r>
      <w:r w:rsidR="000D3CEA" w:rsidRPr="000B410D">
        <w:rPr>
          <w:b/>
          <w:bCs/>
        </w:rPr>
        <w:t>8.</w:t>
      </w:r>
      <w:r w:rsidRPr="000B410D">
        <w:rPr>
          <w:b/>
          <w:bCs/>
        </w:rPr>
        <w:t>4</w:t>
      </w:r>
      <w:ins w:id="250" w:author="Editor@Oslo_01" w:date="2013-06-13T16:15:00Z">
        <w:r w:rsidR="006F255C">
          <w:rPr>
            <w:b/>
            <w:bCs/>
          </w:rPr>
          <w:t>.1</w:t>
        </w:r>
      </w:ins>
      <w:r w:rsidRPr="000B410D">
        <w:rPr>
          <w:b/>
          <w:bCs/>
        </w:rPr>
        <w:t>/2:</w:t>
      </w:r>
      <w:r w:rsidRPr="000B410D">
        <w:tab/>
        <w:t>The MG is required to receive RTCP basic reports (SR and/or RR).</w:t>
      </w:r>
    </w:p>
    <w:p w:rsidR="00A6544C" w:rsidRPr="000B410D" w:rsidRDefault="00A6544C" w:rsidP="004D3BA6">
      <w:r w:rsidRPr="000B410D">
        <w:rPr>
          <w:b/>
          <w:bCs/>
        </w:rPr>
        <w:t>R-</w:t>
      </w:r>
      <w:r w:rsidR="000D3CEA" w:rsidRPr="000B410D">
        <w:rPr>
          <w:b/>
          <w:bCs/>
        </w:rPr>
        <w:t>8.</w:t>
      </w:r>
      <w:r w:rsidRPr="000B410D">
        <w:rPr>
          <w:b/>
          <w:bCs/>
        </w:rPr>
        <w:t>4</w:t>
      </w:r>
      <w:ins w:id="251" w:author="Editor@Oslo_01" w:date="2013-06-13T16:15:00Z">
        <w:r w:rsidR="006F255C">
          <w:rPr>
            <w:b/>
            <w:bCs/>
          </w:rPr>
          <w:t>.1</w:t>
        </w:r>
      </w:ins>
      <w:r w:rsidRPr="000B410D">
        <w:rPr>
          <w:b/>
          <w:bCs/>
        </w:rPr>
        <w:t>/3:</w:t>
      </w:r>
      <w:r w:rsidRPr="000B410D">
        <w:tab/>
        <w:t>The MG is recommended to send RTCP extension reports (XR; NOTE 1).</w:t>
      </w:r>
    </w:p>
    <w:p w:rsidR="00A6544C" w:rsidRPr="000B410D" w:rsidRDefault="00A6544C" w:rsidP="004D3BA6">
      <w:r w:rsidRPr="000B410D">
        <w:rPr>
          <w:b/>
          <w:bCs/>
        </w:rPr>
        <w:t>R-</w:t>
      </w:r>
      <w:r w:rsidR="000D3CEA" w:rsidRPr="000B410D">
        <w:rPr>
          <w:b/>
          <w:bCs/>
        </w:rPr>
        <w:t>8.</w:t>
      </w:r>
      <w:r w:rsidRPr="000B410D">
        <w:rPr>
          <w:b/>
          <w:bCs/>
        </w:rPr>
        <w:t>4</w:t>
      </w:r>
      <w:ins w:id="252" w:author="Editor@Oslo_01" w:date="2013-06-13T16:15:00Z">
        <w:r w:rsidR="006F255C">
          <w:rPr>
            <w:b/>
            <w:bCs/>
          </w:rPr>
          <w:t>.1</w:t>
        </w:r>
      </w:ins>
      <w:r w:rsidRPr="000B410D">
        <w:rPr>
          <w:b/>
          <w:bCs/>
        </w:rPr>
        <w:t>/4:</w:t>
      </w:r>
      <w:r w:rsidRPr="000B410D">
        <w:tab/>
        <w:t>The MG is recommended to receive RTCP extension reports (XR; NOTE 1).</w:t>
      </w:r>
    </w:p>
    <w:p w:rsidR="00A6544C" w:rsidRPr="005A349D" w:rsidRDefault="0015603E" w:rsidP="00BD54CA">
      <w:pPr>
        <w:pStyle w:val="Note"/>
        <w:rPr>
          <w:sz w:val="22"/>
          <w:szCs w:val="22"/>
          <w:rPrChange w:id="253" w:author="Editor" w:date="2013-02-11T15:39:00Z">
            <w:rPr/>
          </w:rPrChange>
        </w:rPr>
      </w:pPr>
      <w:r w:rsidRPr="0015603E">
        <w:rPr>
          <w:sz w:val="22"/>
          <w:szCs w:val="22"/>
          <w:rPrChange w:id="254" w:author="Editor" w:date="2013-02-11T15:39:00Z">
            <w:rPr/>
          </w:rPrChange>
        </w:rPr>
        <w:t>NOTE 1 – This requirement could be further detailed to the block type (BT) level or below the BT level down to individual metrics.</w:t>
      </w:r>
    </w:p>
    <w:p w:rsidR="006F255C" w:rsidRPr="006F255C" w:rsidRDefault="006F255C" w:rsidP="00696146">
      <w:pPr>
        <w:pStyle w:val="Heading3"/>
        <w:rPr>
          <w:ins w:id="255" w:author="Editor@Oslo_01" w:date="2013-06-13T16:15:00Z"/>
        </w:rPr>
      </w:pPr>
      <w:bookmarkStart w:id="256" w:name="_Toc359417597"/>
      <w:bookmarkStart w:id="257" w:name="_Toc323893688"/>
      <w:bookmarkStart w:id="258" w:name="_Toc340158225"/>
      <w:ins w:id="259" w:author="Editor@Oslo_01" w:date="2013-06-13T16:15:00Z">
        <w:r w:rsidRPr="006F255C">
          <w:t>8.4.2</w:t>
        </w:r>
        <w:r w:rsidRPr="006F255C">
          <w:tab/>
          <w:t>Measurement configuration</w:t>
        </w:r>
        <w:bookmarkEnd w:id="256"/>
      </w:ins>
    </w:p>
    <w:p w:rsidR="006F255C" w:rsidRPr="006F255C" w:rsidRDefault="006F255C" w:rsidP="006F255C">
      <w:pPr>
        <w:rPr>
          <w:ins w:id="260" w:author="Editor@Oslo_01" w:date="2013-06-13T16:15:00Z"/>
        </w:rPr>
      </w:pPr>
      <w:ins w:id="261" w:author="Editor@Oslo_01" w:date="2013-06-13T16:15:00Z">
        <w:r w:rsidRPr="006F255C">
          <w:rPr>
            <w:b/>
            <w:bCs/>
          </w:rPr>
          <w:t>R-8.4.2/1:</w:t>
        </w:r>
        <w:r w:rsidRPr="006F255C">
          <w:tab/>
          <w:t xml:space="preserve">The MG is recommended to send </w:t>
        </w:r>
        <w:r w:rsidR="0015603E" w:rsidRPr="0015603E">
          <w:rPr>
            <w:i/>
            <w:rPrChange w:id="262" w:author="Editor" w:date="2013-02-11T15:49:00Z">
              <w:rPr/>
            </w:rPrChange>
          </w:rPr>
          <w:t>measurement identity</w:t>
        </w:r>
        <w:r w:rsidRPr="006F255C">
          <w:t xml:space="preserve"> related SDES item (such as the Application-Specific Identifier (APSI) according clause 3.1</w:t>
        </w:r>
        <w:proofErr w:type="gramStart"/>
        <w:r w:rsidRPr="006F255C">
          <w:t>/[</w:t>
        </w:r>
        <w:proofErr w:type="gramEnd"/>
        <w:r w:rsidRPr="006F255C">
          <w:t>IETF RFC 6776]).</w:t>
        </w:r>
      </w:ins>
    </w:p>
    <w:p w:rsidR="006F255C" w:rsidRPr="006F255C" w:rsidRDefault="006F255C" w:rsidP="006F255C">
      <w:pPr>
        <w:rPr>
          <w:ins w:id="263" w:author="Editor@Oslo_01" w:date="2013-06-13T16:15:00Z"/>
        </w:rPr>
      </w:pPr>
      <w:ins w:id="264" w:author="Editor@Oslo_01" w:date="2013-06-13T16:15:00Z">
        <w:r w:rsidRPr="006F255C">
          <w:rPr>
            <w:b/>
            <w:bCs/>
          </w:rPr>
          <w:t>R-8.4.2/2:</w:t>
        </w:r>
        <w:r w:rsidRPr="006F255C">
          <w:tab/>
          <w:t xml:space="preserve">The MG is recommended to receive </w:t>
        </w:r>
        <w:r w:rsidRPr="006F255C">
          <w:rPr>
            <w:i/>
          </w:rPr>
          <w:t>measurement identity</w:t>
        </w:r>
        <w:r w:rsidRPr="006F255C">
          <w:t xml:space="preserve"> related SDES item (such as the Application-Specific Identifier (APSI) according clause 3.1</w:t>
        </w:r>
        <w:proofErr w:type="gramStart"/>
        <w:r w:rsidRPr="006F255C">
          <w:t>/[</w:t>
        </w:r>
        <w:proofErr w:type="gramEnd"/>
        <w:r w:rsidRPr="006F255C">
          <w:t>IETF RFC 6776]).</w:t>
        </w:r>
      </w:ins>
    </w:p>
    <w:p w:rsidR="006F255C" w:rsidRPr="006F255C" w:rsidRDefault="006F255C" w:rsidP="006F255C">
      <w:pPr>
        <w:rPr>
          <w:ins w:id="265" w:author="Editor@Oslo_01" w:date="2013-06-13T16:15:00Z"/>
        </w:rPr>
      </w:pPr>
      <w:ins w:id="266" w:author="Editor@Oslo_01" w:date="2013-06-13T16:15:00Z">
        <w:r w:rsidRPr="006F255C">
          <w:rPr>
            <w:b/>
            <w:bCs/>
          </w:rPr>
          <w:t>R-8.4.2/3:</w:t>
        </w:r>
        <w:r w:rsidRPr="006F255C">
          <w:tab/>
          <w:t xml:space="preserve">The MG is recommended to send </w:t>
        </w:r>
        <w:r w:rsidRPr="006F255C">
          <w:rPr>
            <w:i/>
          </w:rPr>
          <w:t>measurement information</w:t>
        </w:r>
        <w:r w:rsidRPr="006F255C">
          <w:t xml:space="preserve"> according XR block type 14 (clause 4</w:t>
        </w:r>
        <w:proofErr w:type="gramStart"/>
        <w:r w:rsidRPr="006F255C">
          <w:t>/[</w:t>
        </w:r>
        <w:proofErr w:type="gramEnd"/>
        <w:r w:rsidRPr="006F255C">
          <w:t>IETF RFC 6776]).</w:t>
        </w:r>
      </w:ins>
    </w:p>
    <w:p w:rsidR="0015603E" w:rsidRDefault="006F255C" w:rsidP="0015603E">
      <w:pPr>
        <w:rPr>
          <w:ins w:id="267" w:author="Editor@Oslo_01" w:date="2013-06-13T16:15:00Z"/>
          <w:rFonts w:eastAsia="SimSun"/>
          <w:szCs w:val="20"/>
          <w:lang w:eastAsia="en-US"/>
        </w:rPr>
        <w:pPrChange w:id="268" w:author="Editor" w:date="2013-02-11T15:58:00Z">
          <w:pPr>
            <w:jc w:val="both"/>
          </w:pPr>
        </w:pPrChange>
      </w:pPr>
      <w:ins w:id="269" w:author="Editor@Oslo_01" w:date="2013-06-13T16:15:00Z">
        <w:r w:rsidRPr="006F255C">
          <w:rPr>
            <w:b/>
            <w:bCs/>
          </w:rPr>
          <w:t>R-8.4.2/4:</w:t>
        </w:r>
        <w:r w:rsidRPr="006F255C">
          <w:tab/>
          <w:t xml:space="preserve">The MG is recommended to send </w:t>
        </w:r>
        <w:r w:rsidRPr="006F255C">
          <w:rPr>
            <w:i/>
          </w:rPr>
          <w:t>measurement information</w:t>
        </w:r>
        <w:r w:rsidRPr="006F255C">
          <w:t xml:space="preserve"> according XR block type 14 (clause 4</w:t>
        </w:r>
        <w:proofErr w:type="gramStart"/>
        <w:r w:rsidRPr="006F255C">
          <w:t>/[</w:t>
        </w:r>
        <w:proofErr w:type="gramEnd"/>
        <w:r w:rsidRPr="006F255C">
          <w:t>IETF RFC 6776]).</w:t>
        </w:r>
      </w:ins>
    </w:p>
    <w:p w:rsidR="002B1D35" w:rsidRPr="000B410D" w:rsidRDefault="000D3CEA" w:rsidP="00BD54CA">
      <w:pPr>
        <w:pStyle w:val="Heading2"/>
      </w:pPr>
      <w:bookmarkStart w:id="270" w:name="_Toc359417598"/>
      <w:r w:rsidRPr="000B410D">
        <w:t>8.</w:t>
      </w:r>
      <w:r w:rsidR="002B1D35" w:rsidRPr="000B410D">
        <w:t>5</w:t>
      </w:r>
      <w:r w:rsidR="002B1D35" w:rsidRPr="000B410D">
        <w:tab/>
        <w:t xml:space="preserve">H.248 MG as reporting point at H.248 </w:t>
      </w:r>
      <w:bookmarkEnd w:id="247"/>
      <w:r w:rsidR="002B1D35" w:rsidRPr="000B410D">
        <w:t>interface (RP</w:t>
      </w:r>
      <w:r w:rsidR="002B1D35" w:rsidRPr="000B410D">
        <w:rPr>
          <w:vertAlign w:val="subscript"/>
        </w:rPr>
        <w:t>H.248</w:t>
      </w:r>
      <w:r w:rsidR="002B1D35" w:rsidRPr="000B410D">
        <w:t>)</w:t>
      </w:r>
      <w:bookmarkEnd w:id="257"/>
      <w:bookmarkEnd w:id="258"/>
      <w:bookmarkEnd w:id="270"/>
    </w:p>
    <w:p w:rsidR="00800C9A" w:rsidRPr="00800C9A" w:rsidRDefault="00800C9A" w:rsidP="00696146">
      <w:pPr>
        <w:pStyle w:val="Heading3"/>
        <w:rPr>
          <w:ins w:id="271" w:author="Editor@Oslo_01" w:date="2013-06-13T16:19:00Z"/>
        </w:rPr>
      </w:pPr>
      <w:bookmarkStart w:id="272" w:name="_Toc359417599"/>
      <w:ins w:id="273" w:author="Editor@Oslo_01" w:date="2013-06-13T16:19:00Z">
        <w:r w:rsidRPr="00800C9A">
          <w:t>8.5.1</w:t>
        </w:r>
        <w:r w:rsidRPr="00800C9A">
          <w:tab/>
          <w:t>Reporting content</w:t>
        </w:r>
        <w:bookmarkEnd w:id="272"/>
      </w:ins>
    </w:p>
    <w:p w:rsidR="002B1D35" w:rsidRPr="000B410D" w:rsidRDefault="009741F0" w:rsidP="002B1D35">
      <w:r w:rsidRPr="000B410D">
        <w:t xml:space="preserve">This reporting capability is tightly coupled to the H.248 signalling capability according </w:t>
      </w:r>
      <w:r w:rsidR="00483869" w:rsidRPr="000B410D">
        <w:t xml:space="preserve">to </w:t>
      </w:r>
      <w:r w:rsidRPr="000B410D">
        <w:t>individual H.248 packages:</w:t>
      </w:r>
    </w:p>
    <w:p w:rsidR="002B1D35" w:rsidRPr="000B410D" w:rsidRDefault="002B1D35" w:rsidP="004D3BA6">
      <w:bookmarkStart w:id="274" w:name="_Toc314837738"/>
      <w:r w:rsidRPr="000B410D">
        <w:rPr>
          <w:b/>
          <w:bCs/>
        </w:rPr>
        <w:t>R-</w:t>
      </w:r>
      <w:r w:rsidR="000D3CEA" w:rsidRPr="000B410D">
        <w:rPr>
          <w:b/>
          <w:bCs/>
        </w:rPr>
        <w:t>8.</w:t>
      </w:r>
      <w:r w:rsidRPr="000B410D">
        <w:rPr>
          <w:b/>
          <w:bCs/>
        </w:rPr>
        <w:t>5</w:t>
      </w:r>
      <w:ins w:id="275" w:author="Editor@Oslo_01" w:date="2013-06-13T16:19:00Z">
        <w:r w:rsidR="00800C9A">
          <w:rPr>
            <w:b/>
            <w:bCs/>
          </w:rPr>
          <w:t>.1</w:t>
        </w:r>
      </w:ins>
      <w:r w:rsidRPr="000B410D">
        <w:rPr>
          <w:b/>
          <w:bCs/>
        </w:rPr>
        <w:t>/1:</w:t>
      </w:r>
      <w:r w:rsidRPr="000B410D">
        <w:tab/>
        <w:t xml:space="preserve">The MG is required to support </w:t>
      </w:r>
      <w:r w:rsidR="009741F0" w:rsidRPr="000B410D">
        <w:t xml:space="preserve">H.248 statistics according </w:t>
      </w:r>
      <w:r w:rsidR="00483869" w:rsidRPr="000B410D">
        <w:t xml:space="preserve">to </w:t>
      </w:r>
      <w:r w:rsidR="009741F0" w:rsidRPr="000B410D">
        <w:t>the RTP package [ITU-T H.248.1]</w:t>
      </w:r>
      <w:r w:rsidRPr="000B410D">
        <w:t>.</w:t>
      </w:r>
    </w:p>
    <w:p w:rsidR="009741F0" w:rsidRPr="000B410D" w:rsidRDefault="009741F0" w:rsidP="009741F0">
      <w:r w:rsidRPr="000B410D">
        <w:rPr>
          <w:b/>
          <w:bCs/>
        </w:rPr>
        <w:lastRenderedPageBreak/>
        <w:t>R-8.5</w:t>
      </w:r>
      <w:ins w:id="276" w:author="Editor@Oslo_01" w:date="2013-06-13T16:19:00Z">
        <w:r w:rsidR="00800C9A">
          <w:rPr>
            <w:b/>
            <w:bCs/>
          </w:rPr>
          <w:t>.1</w:t>
        </w:r>
      </w:ins>
      <w:r w:rsidRPr="000B410D">
        <w:rPr>
          <w:b/>
          <w:bCs/>
        </w:rPr>
        <w:t>/2:</w:t>
      </w:r>
      <w:r w:rsidRPr="000B410D">
        <w:tab/>
        <w:t xml:space="preserve">The MG is required to support H.248 statistics according </w:t>
      </w:r>
      <w:r w:rsidR="00483869" w:rsidRPr="000B410D">
        <w:t xml:space="preserve">to </w:t>
      </w:r>
      <w:r w:rsidRPr="000B410D">
        <w:t xml:space="preserve">the </w:t>
      </w:r>
      <w:r w:rsidRPr="000B410D">
        <w:rPr>
          <w:i/>
        </w:rPr>
        <w:t>RTCP extended performance metrics</w:t>
      </w:r>
      <w:r w:rsidRPr="000B410D">
        <w:t xml:space="preserve"> package [ITU-T H.248.30].</w:t>
      </w:r>
    </w:p>
    <w:p w:rsidR="009741F0" w:rsidRPr="000B410D" w:rsidRDefault="009741F0" w:rsidP="009741F0">
      <w:r w:rsidRPr="000B410D">
        <w:rPr>
          <w:b/>
          <w:bCs/>
        </w:rPr>
        <w:t>R-8.5</w:t>
      </w:r>
      <w:ins w:id="277" w:author="Editor@Oslo_01" w:date="2013-06-13T16:19:00Z">
        <w:r w:rsidR="00800C9A">
          <w:rPr>
            <w:b/>
            <w:bCs/>
          </w:rPr>
          <w:t>.1</w:t>
        </w:r>
      </w:ins>
      <w:r w:rsidRPr="000B410D">
        <w:rPr>
          <w:b/>
          <w:bCs/>
        </w:rPr>
        <w:t>/3:</w:t>
      </w:r>
      <w:r w:rsidRPr="000B410D">
        <w:tab/>
        <w:t xml:space="preserve">The MG is required to support H.248 statistics according </w:t>
      </w:r>
      <w:r w:rsidR="00483869" w:rsidRPr="000B410D">
        <w:t xml:space="preserve">to </w:t>
      </w:r>
      <w:r w:rsidRPr="000B410D">
        <w:t xml:space="preserve">the </w:t>
      </w:r>
      <w:r w:rsidRPr="000B410D">
        <w:rPr>
          <w:i/>
        </w:rPr>
        <w:t>RTCP XR Block Reporting</w:t>
      </w:r>
      <w:r w:rsidRPr="000B410D">
        <w:t xml:space="preserve"> package [ITU-T H.248.48].</w:t>
      </w:r>
    </w:p>
    <w:p w:rsidR="009741F0" w:rsidRPr="000B410D" w:rsidRDefault="009741F0" w:rsidP="009741F0">
      <w:r w:rsidRPr="000B410D">
        <w:rPr>
          <w:b/>
          <w:bCs/>
        </w:rPr>
        <w:t>R-8.5</w:t>
      </w:r>
      <w:ins w:id="278" w:author="Editor@Oslo_01" w:date="2013-06-13T16:20:00Z">
        <w:r w:rsidR="00800C9A">
          <w:rPr>
            <w:b/>
            <w:bCs/>
          </w:rPr>
          <w:t>.1</w:t>
        </w:r>
      </w:ins>
      <w:r w:rsidRPr="000B410D">
        <w:rPr>
          <w:b/>
          <w:bCs/>
        </w:rPr>
        <w:t>/4:</w:t>
      </w:r>
      <w:r w:rsidRPr="000B410D">
        <w:tab/>
        <w:t xml:space="preserve">The MG is required to support H.248 statistics according </w:t>
      </w:r>
      <w:r w:rsidR="00483869" w:rsidRPr="000B410D">
        <w:t xml:space="preserve">to </w:t>
      </w:r>
      <w:r w:rsidRPr="000B410D">
        <w:t xml:space="preserve">the </w:t>
      </w:r>
      <w:r w:rsidRPr="000B410D">
        <w:rPr>
          <w:i/>
        </w:rPr>
        <w:t>RTP application data</w:t>
      </w:r>
      <w:r w:rsidRPr="000B410D">
        <w:t xml:space="preserve"> package [ITU-T H.248.58].</w:t>
      </w:r>
    </w:p>
    <w:p w:rsidR="009741F0" w:rsidRPr="000B410D" w:rsidRDefault="009741F0" w:rsidP="009741F0">
      <w:r w:rsidRPr="000B410D">
        <w:rPr>
          <w:b/>
          <w:bCs/>
        </w:rPr>
        <w:t>R-8.5</w:t>
      </w:r>
      <w:ins w:id="279" w:author="Editor@Oslo_01" w:date="2013-06-13T16:20:00Z">
        <w:r w:rsidR="00800C9A">
          <w:rPr>
            <w:b/>
            <w:bCs/>
          </w:rPr>
          <w:t>.1</w:t>
        </w:r>
      </w:ins>
      <w:r w:rsidRPr="000B410D">
        <w:rPr>
          <w:b/>
          <w:bCs/>
        </w:rPr>
        <w:t>/5:</w:t>
      </w:r>
      <w:r w:rsidRPr="000B410D">
        <w:tab/>
        <w:t xml:space="preserve">The MG is required to support H.248 statistics according </w:t>
      </w:r>
      <w:r w:rsidR="00483869" w:rsidRPr="000B410D">
        <w:t xml:space="preserve">to </w:t>
      </w:r>
      <w:r w:rsidRPr="000B410D">
        <w:t xml:space="preserve">the </w:t>
      </w:r>
      <w:r w:rsidRPr="000B410D">
        <w:rPr>
          <w:i/>
        </w:rPr>
        <w:t>Received RTCP</w:t>
      </w:r>
      <w:r w:rsidRPr="000B410D">
        <w:t xml:space="preserve"> package [ITU-T H.248.71].</w:t>
      </w:r>
    </w:p>
    <w:p w:rsidR="00800C9A" w:rsidRPr="00800C9A" w:rsidRDefault="00800C9A" w:rsidP="00696146">
      <w:pPr>
        <w:pStyle w:val="Heading3"/>
        <w:rPr>
          <w:ins w:id="280" w:author="Editor@Oslo_01" w:date="2013-06-13T16:19:00Z"/>
        </w:rPr>
      </w:pPr>
      <w:bookmarkStart w:id="281" w:name="_Toc359417600"/>
      <w:bookmarkStart w:id="282" w:name="_Toc323893689"/>
      <w:bookmarkStart w:id="283" w:name="_Toc340158226"/>
      <w:ins w:id="284" w:author="Editor@Oslo_01" w:date="2013-06-13T16:19:00Z">
        <w:r w:rsidRPr="00800C9A">
          <w:t>8.5.2</w:t>
        </w:r>
        <w:r w:rsidRPr="00800C9A">
          <w:tab/>
          <w:t>Reporting control</w:t>
        </w:r>
        <w:bookmarkEnd w:id="281"/>
      </w:ins>
    </w:p>
    <w:p w:rsidR="0015603E" w:rsidRDefault="00800C9A" w:rsidP="0015603E">
      <w:pPr>
        <w:rPr>
          <w:ins w:id="285" w:author="Editor@Oslo_01" w:date="2013-06-13T16:19:00Z"/>
        </w:rPr>
        <w:pPrChange w:id="286" w:author="Editor" w:date="2013-02-11T15:58:00Z">
          <w:pPr>
            <w:jc w:val="both"/>
          </w:pPr>
        </w:pPrChange>
      </w:pPr>
      <w:ins w:id="287" w:author="Editor@Oslo_01" w:date="2013-06-13T16:19:00Z">
        <w:r w:rsidRPr="00800C9A">
          <w:rPr>
            <w:rFonts w:eastAsia="SimSun"/>
            <w:szCs w:val="20"/>
            <w:lang w:eastAsia="en-US"/>
          </w:rPr>
          <w:t>The principal H.248 control capabilities for statistics reporting are summarized in Appendix IV</w:t>
        </w:r>
        <w:proofErr w:type="gramStart"/>
        <w:r w:rsidRPr="00800C9A">
          <w:rPr>
            <w:rFonts w:eastAsia="SimSun"/>
            <w:szCs w:val="20"/>
            <w:lang w:eastAsia="en-US"/>
          </w:rPr>
          <w:t>/</w:t>
        </w:r>
        <w:r w:rsidRPr="00800C9A">
          <w:t>[</w:t>
        </w:r>
        <w:proofErr w:type="gramEnd"/>
        <w:r w:rsidRPr="00800C9A">
          <w:t>ITU-T H.248.1]. Following three major practices may be considered from H.248 command perspective:</w:t>
        </w:r>
      </w:ins>
    </w:p>
    <w:p w:rsidR="00800C9A" w:rsidRPr="00800C9A" w:rsidRDefault="00800C9A" w:rsidP="00800C9A">
      <w:pPr>
        <w:rPr>
          <w:ins w:id="288" w:author="Editor@Oslo_01" w:date="2013-06-13T16:19:00Z"/>
        </w:rPr>
      </w:pPr>
      <w:ins w:id="289" w:author="Editor@Oslo_01" w:date="2013-06-13T16:19:00Z">
        <w:r w:rsidRPr="00800C9A">
          <w:rPr>
            <w:b/>
            <w:bCs/>
          </w:rPr>
          <w:t>R-8.5.2/1:</w:t>
        </w:r>
        <w:r w:rsidRPr="00800C9A">
          <w:tab/>
          <w:t xml:space="preserve">The MG is required to support H.248 statistics reporting at the </w:t>
        </w:r>
        <w:r w:rsidR="0015603E" w:rsidRPr="0015603E">
          <w:rPr>
            <w:i/>
            <w:rPrChange w:id="290" w:author="ALU" w:date="2013-02-13T11:08:00Z">
              <w:rPr/>
            </w:rPrChange>
          </w:rPr>
          <w:t>end of communication phases</w:t>
        </w:r>
        <w:r w:rsidRPr="00800C9A">
          <w:t xml:space="preserve"> only (i.e., related to SUBTRACT command).</w:t>
        </w:r>
      </w:ins>
    </w:p>
    <w:p w:rsidR="00800C9A" w:rsidRPr="00800C9A" w:rsidRDefault="00800C9A" w:rsidP="00800C9A">
      <w:pPr>
        <w:rPr>
          <w:ins w:id="291" w:author="Editor@Oslo_01" w:date="2013-06-13T16:19:00Z"/>
        </w:rPr>
      </w:pPr>
      <w:ins w:id="292" w:author="Editor@Oslo_01" w:date="2013-06-13T16:19:00Z">
        <w:r w:rsidRPr="00800C9A">
          <w:rPr>
            <w:b/>
            <w:bCs/>
          </w:rPr>
          <w:t>R-8.5.2/2:</w:t>
        </w:r>
        <w:r w:rsidRPr="00800C9A">
          <w:tab/>
          <w:t xml:space="preserve">The MG is required to support H.248 statistics reporting </w:t>
        </w:r>
        <w:r w:rsidR="0015603E" w:rsidRPr="0015603E">
          <w:rPr>
            <w:i/>
            <w:rPrChange w:id="293" w:author="ALU" w:date="2013-02-13T11:10:00Z">
              <w:rPr/>
            </w:rPrChange>
          </w:rPr>
          <w:t>during active communication phases</w:t>
        </w:r>
        <w:r w:rsidRPr="00800C9A">
          <w:t xml:space="preserve"> on request by the MGC (i.e., related to AUDITVALUE command).</w:t>
        </w:r>
      </w:ins>
    </w:p>
    <w:p w:rsidR="00800C9A" w:rsidRPr="00800C9A" w:rsidRDefault="00800C9A" w:rsidP="00800C9A">
      <w:pPr>
        <w:rPr>
          <w:ins w:id="294" w:author="Editor@Oslo_01" w:date="2013-06-13T16:19:00Z"/>
        </w:rPr>
      </w:pPr>
      <w:ins w:id="295" w:author="Editor@Oslo_01" w:date="2013-06-13T16:19:00Z">
        <w:r w:rsidRPr="00800C9A">
          <w:rPr>
            <w:b/>
            <w:bCs/>
          </w:rPr>
          <w:t>R-8.5.2/3:</w:t>
        </w:r>
        <w:r w:rsidRPr="00800C9A">
          <w:tab/>
          <w:t xml:space="preserve">The MG is required to support H.248 statistics reporting </w:t>
        </w:r>
        <w:r w:rsidR="0015603E" w:rsidRPr="0015603E">
          <w:rPr>
            <w:i/>
            <w:rPrChange w:id="296" w:author="ALU" w:date="2013-02-13T11:10:00Z">
              <w:rPr/>
            </w:rPrChange>
          </w:rPr>
          <w:t>during active communication phases</w:t>
        </w:r>
        <w:r w:rsidRPr="00800C9A">
          <w:t xml:space="preserve"> dependent on configured reporting conditions (i.e., related to [ITU-T H.248.47] and NOTIFY command).</w:t>
        </w:r>
      </w:ins>
    </w:p>
    <w:p w:rsidR="002B1D35" w:rsidRPr="000B410D" w:rsidRDefault="000D3CEA" w:rsidP="00BD54CA">
      <w:pPr>
        <w:pStyle w:val="Heading2"/>
      </w:pPr>
      <w:bookmarkStart w:id="297" w:name="_Toc359417601"/>
      <w:r w:rsidRPr="000B410D">
        <w:t>8.</w:t>
      </w:r>
      <w:r w:rsidR="002B1D35" w:rsidRPr="000B410D">
        <w:t>6</w:t>
      </w:r>
      <w:r w:rsidR="002B1D35" w:rsidRPr="000B410D">
        <w:tab/>
        <w:t>H.248 MG as filtering point (for RTCP traffic)</w:t>
      </w:r>
      <w:bookmarkEnd w:id="274"/>
      <w:r w:rsidR="002B1D35" w:rsidRPr="000B410D">
        <w:t xml:space="preserve"> (FP)</w:t>
      </w:r>
      <w:bookmarkEnd w:id="282"/>
      <w:bookmarkEnd w:id="283"/>
      <w:bookmarkEnd w:id="297"/>
    </w:p>
    <w:p w:rsidR="00BC3074" w:rsidRPr="000B410D" w:rsidRDefault="00BC3074" w:rsidP="00BC3074">
      <w:r w:rsidRPr="000B410D">
        <w:t xml:space="preserve">Example scenarios with filtering support are illustrated in Appendix </w:t>
      </w:r>
      <w:proofErr w:type="gramStart"/>
      <w:r w:rsidRPr="000B410D">
        <w:t>I,</w:t>
      </w:r>
      <w:proofErr w:type="gramEnd"/>
      <w:r w:rsidRPr="000B410D">
        <w:t xml:space="preserve"> see use cases 2, 3, 4, 6 and 7. The specific filter capabilities are basically given by the particular filter rule conditions and filter rule actions (see clause 3.2.3). The level of conditions and actions is useful for the derivation of filter requirements.</w:t>
      </w:r>
    </w:p>
    <w:p w:rsidR="002B1D35" w:rsidRPr="000B410D" w:rsidRDefault="00BC3074" w:rsidP="00BC3074">
      <w:r w:rsidRPr="000B410D">
        <w:t>Identification requirements, hierarchically ordered:</w:t>
      </w:r>
    </w:p>
    <w:p w:rsidR="002B1D35" w:rsidRPr="000B410D" w:rsidRDefault="002B1D35" w:rsidP="004D3BA6">
      <w:bookmarkStart w:id="298" w:name="_Toc314837739"/>
      <w:r w:rsidRPr="000B410D">
        <w:rPr>
          <w:b/>
          <w:bCs/>
        </w:rPr>
        <w:t>R-</w:t>
      </w:r>
      <w:r w:rsidR="000D3CEA" w:rsidRPr="000B410D">
        <w:rPr>
          <w:b/>
          <w:bCs/>
        </w:rPr>
        <w:t>8.</w:t>
      </w:r>
      <w:r w:rsidRPr="000B410D">
        <w:rPr>
          <w:b/>
          <w:bCs/>
        </w:rPr>
        <w:t>6/1:</w:t>
      </w:r>
      <w:r w:rsidRPr="000B410D">
        <w:tab/>
        <w:t xml:space="preserve">The MG is required to support </w:t>
      </w:r>
      <w:r w:rsidR="00BC3074" w:rsidRPr="000B410D">
        <w:t xml:space="preserve">filter rule conditions related to the identification of </w:t>
      </w:r>
      <w:r w:rsidR="00BC3074" w:rsidRPr="000B410D">
        <w:rPr>
          <w:i/>
        </w:rPr>
        <w:t>RTP/RTCP traffic</w:t>
      </w:r>
      <w:r w:rsidR="00BC3074" w:rsidRPr="000B410D">
        <w:t xml:space="preserve"> as such (e.g., related to the usual 5-tuple for an RTCP control flow (under the condition of separate IP transport connections for RTP and RTCP))</w:t>
      </w:r>
      <w:r w:rsidRPr="000B410D">
        <w:t>.</w:t>
      </w:r>
    </w:p>
    <w:p w:rsidR="00BC3074" w:rsidRPr="000B410D" w:rsidRDefault="00BC3074" w:rsidP="00BC3074">
      <w:r w:rsidRPr="000B410D">
        <w:rPr>
          <w:b/>
          <w:bCs/>
        </w:rPr>
        <w:t>R-8.6/2:</w:t>
      </w:r>
      <w:r w:rsidRPr="000B410D">
        <w:tab/>
        <w:t xml:space="preserve">The MG is required to support filter rule conditions related to the identification of RTCP packets based on the </w:t>
      </w:r>
      <w:r w:rsidR="002357EB" w:rsidRPr="000B410D">
        <w:rPr>
          <w:i/>
        </w:rPr>
        <w:t>RTCP packet type</w:t>
      </w:r>
      <w:r w:rsidRPr="000B410D">
        <w:t xml:space="preserve"> (PT) codepoint.</w:t>
      </w:r>
    </w:p>
    <w:p w:rsidR="00BC3074" w:rsidRPr="000B410D" w:rsidRDefault="00BC3074" w:rsidP="00BC3074">
      <w:r w:rsidRPr="000B410D">
        <w:rPr>
          <w:b/>
          <w:bCs/>
        </w:rPr>
        <w:t>R-8.6/3:</w:t>
      </w:r>
      <w:r w:rsidRPr="000B410D">
        <w:tab/>
        <w:t xml:space="preserve">The MG is required to support filter rule conditions related to the identification of RTCP report block structures based on the </w:t>
      </w:r>
      <w:r w:rsidR="002357EB" w:rsidRPr="000B410D">
        <w:rPr>
          <w:i/>
        </w:rPr>
        <w:t>RTCP block type</w:t>
      </w:r>
      <w:r w:rsidRPr="000B410D">
        <w:t xml:space="preserve"> (BT) codepoint.</w:t>
      </w:r>
    </w:p>
    <w:p w:rsidR="00BC3074" w:rsidRPr="000B410D" w:rsidRDefault="00BC3074" w:rsidP="00BC3074">
      <w:r w:rsidRPr="000B410D">
        <w:rPr>
          <w:b/>
          <w:bCs/>
        </w:rPr>
        <w:t>R-8.6/4:</w:t>
      </w:r>
      <w:r w:rsidRPr="000B410D">
        <w:tab/>
        <w:t>The MG is required to support filter rule conditions related to the identification of a</w:t>
      </w:r>
      <w:r w:rsidR="007279E8" w:rsidRPr="000B410D">
        <w:t>n</w:t>
      </w:r>
      <w:r w:rsidRPr="000B410D">
        <w:t xml:space="preserve"> individual </w:t>
      </w:r>
      <w:r w:rsidR="002357EB" w:rsidRPr="000B410D">
        <w:rPr>
          <w:i/>
        </w:rPr>
        <w:t>metric</w:t>
      </w:r>
      <w:r w:rsidRPr="000B410D">
        <w:t xml:space="preserve"> within an RTCP report block, based on the report block structure.</w:t>
      </w:r>
    </w:p>
    <w:p w:rsidR="00BC3074" w:rsidRPr="000B410D" w:rsidRDefault="00BC3074" w:rsidP="00BC3074">
      <w:r w:rsidRPr="000B410D">
        <w:t>Action execution requirements:</w:t>
      </w:r>
    </w:p>
    <w:p w:rsidR="00BC3074" w:rsidRPr="000B410D" w:rsidRDefault="00BC3074" w:rsidP="00BC3074">
      <w:r w:rsidRPr="000B410D">
        <w:t xml:space="preserve">a) </w:t>
      </w:r>
      <w:proofErr w:type="gramStart"/>
      <w:r w:rsidRPr="000B410D">
        <w:t>action</w:t>
      </w:r>
      <w:proofErr w:type="gramEnd"/>
      <w:r w:rsidRPr="000B410D">
        <w:t xml:space="preserve"> type </w:t>
      </w:r>
      <w:r w:rsidR="00BD54CA" w:rsidRPr="000B410D">
        <w:t>"</w:t>
      </w:r>
      <w:r w:rsidRPr="000B410D">
        <w:t>forwarding</w:t>
      </w:r>
      <w:r w:rsidR="00BD54CA" w:rsidRPr="000B410D">
        <w:t>"</w:t>
      </w:r>
      <w:r w:rsidRPr="000B410D">
        <w:t>:</w:t>
      </w:r>
    </w:p>
    <w:p w:rsidR="00BC3074" w:rsidRPr="000B410D" w:rsidRDefault="00BC3074" w:rsidP="00BC3074">
      <w:r w:rsidRPr="000B410D">
        <w:rPr>
          <w:b/>
          <w:bCs/>
        </w:rPr>
        <w:t>R-8.6/5:</w:t>
      </w:r>
      <w:r w:rsidRPr="000B410D">
        <w:tab/>
        <w:t xml:space="preserve">The MG is required to support unmodified forwarding of information entities according requirements R-8.6/1-4, as </w:t>
      </w:r>
      <w:r w:rsidR="007279E8" w:rsidRPr="000B410D">
        <w:t xml:space="preserve">the </w:t>
      </w:r>
      <w:r w:rsidRPr="000B410D">
        <w:t>default action.</w:t>
      </w:r>
    </w:p>
    <w:p w:rsidR="00BC3074" w:rsidRPr="000B410D" w:rsidRDefault="00BC3074" w:rsidP="00BC3074">
      <w:r w:rsidRPr="000B410D">
        <w:t xml:space="preserve">b) </w:t>
      </w:r>
      <w:proofErr w:type="gramStart"/>
      <w:r w:rsidRPr="000B410D">
        <w:t>action</w:t>
      </w:r>
      <w:proofErr w:type="gramEnd"/>
      <w:r w:rsidRPr="000B410D">
        <w:t xml:space="preserve"> type </w:t>
      </w:r>
      <w:r w:rsidR="00BD54CA" w:rsidRPr="000B410D">
        <w:t>"</w:t>
      </w:r>
      <w:r w:rsidRPr="000B410D">
        <w:t>blocking</w:t>
      </w:r>
      <w:r w:rsidR="00BD54CA" w:rsidRPr="000B410D">
        <w:t>"</w:t>
      </w:r>
      <w:r w:rsidRPr="000B410D">
        <w:t>:</w:t>
      </w:r>
    </w:p>
    <w:p w:rsidR="00BC3074" w:rsidRPr="000B410D" w:rsidRDefault="00BC3074" w:rsidP="00BC3074">
      <w:r w:rsidRPr="000B410D">
        <w:rPr>
          <w:b/>
          <w:bCs/>
        </w:rPr>
        <w:t>R-8.6/6:</w:t>
      </w:r>
      <w:r w:rsidRPr="000B410D">
        <w:tab/>
        <w:t xml:space="preserve">The MG is required to support blocking of the entire </w:t>
      </w:r>
      <w:r w:rsidRPr="000B410D">
        <w:rPr>
          <w:i/>
        </w:rPr>
        <w:t>RTCP traffic</w:t>
      </w:r>
      <w:r w:rsidRPr="000B410D">
        <w:t xml:space="preserve">. </w:t>
      </w:r>
    </w:p>
    <w:p w:rsidR="00BC3074" w:rsidRPr="000B410D" w:rsidRDefault="00BC3074" w:rsidP="00BD54CA">
      <w:pPr>
        <w:pStyle w:val="Note"/>
        <w:ind w:left="567"/>
      </w:pPr>
      <w:r w:rsidRPr="000B410D">
        <w:lastRenderedPageBreak/>
        <w:t xml:space="preserve">NOTE 1 – This action may be subject of </w:t>
      </w:r>
      <w:r w:rsidR="00BD54CA" w:rsidRPr="000B410D">
        <w:t>"</w:t>
      </w:r>
      <w:r w:rsidRPr="000B410D">
        <w:t>abnormal traffic handling</w:t>
      </w:r>
      <w:r w:rsidR="00BD54CA" w:rsidRPr="000B410D">
        <w:t>"</w:t>
      </w:r>
      <w:r w:rsidRPr="000B410D">
        <w:t>, but may violate end-to-end RTCP protocol applications.</w:t>
      </w:r>
    </w:p>
    <w:p w:rsidR="00BC3074" w:rsidRPr="000B410D" w:rsidRDefault="00BC3074" w:rsidP="00BC3074">
      <w:r w:rsidRPr="000B410D">
        <w:rPr>
          <w:b/>
          <w:bCs/>
        </w:rPr>
        <w:t>R-8.6/7:</w:t>
      </w:r>
      <w:r w:rsidRPr="000B410D">
        <w:tab/>
        <w:t xml:space="preserve">The MG is required to support blocking of specific </w:t>
      </w:r>
      <w:r w:rsidRPr="000B410D">
        <w:rPr>
          <w:i/>
        </w:rPr>
        <w:t>RTCP packet types</w:t>
      </w:r>
      <w:r w:rsidRPr="000B410D">
        <w:t xml:space="preserve">. </w:t>
      </w:r>
    </w:p>
    <w:p w:rsidR="00BC3074" w:rsidRPr="000B410D" w:rsidRDefault="00BC3074" w:rsidP="00BD54CA">
      <w:pPr>
        <w:pStyle w:val="Note"/>
        <w:ind w:left="567"/>
      </w:pPr>
      <w:r w:rsidRPr="000B410D">
        <w:t>NOTE 2 – This action may relate to the discard of an entire RTCP packet or the removal of an individual RTCP packet unit in case of a compound RTCP packet.</w:t>
      </w:r>
    </w:p>
    <w:p w:rsidR="00BC3074" w:rsidRPr="000B410D" w:rsidRDefault="00BC3074" w:rsidP="00BC3074">
      <w:r w:rsidRPr="000B410D">
        <w:rPr>
          <w:b/>
          <w:bCs/>
        </w:rPr>
        <w:t>R-8.6/8:</w:t>
      </w:r>
      <w:r w:rsidRPr="000B410D">
        <w:tab/>
        <w:t xml:space="preserve">The MG is required to support blocking of specific </w:t>
      </w:r>
      <w:r w:rsidRPr="000B410D">
        <w:rPr>
          <w:i/>
        </w:rPr>
        <w:t>RTCP block types</w:t>
      </w:r>
      <w:r w:rsidRPr="000B410D">
        <w:t xml:space="preserve">. </w:t>
      </w:r>
    </w:p>
    <w:p w:rsidR="00BC3074" w:rsidRPr="000B410D" w:rsidRDefault="00BC3074" w:rsidP="00BD54CA">
      <w:pPr>
        <w:pStyle w:val="Note"/>
        <w:ind w:left="567"/>
      </w:pPr>
      <w:r w:rsidRPr="000B410D">
        <w:t>NOTE 3 – The identified RTCP block would be entirely removed from an RTCP XR packet.</w:t>
      </w:r>
    </w:p>
    <w:p w:rsidR="00BC3074" w:rsidRPr="000B410D" w:rsidRDefault="00BC3074" w:rsidP="00BC3074">
      <w:r w:rsidRPr="000B410D">
        <w:t xml:space="preserve">c) </w:t>
      </w:r>
      <w:proofErr w:type="gramStart"/>
      <w:r w:rsidRPr="000B410D">
        <w:t>action</w:t>
      </w:r>
      <w:proofErr w:type="gramEnd"/>
      <w:r w:rsidRPr="000B410D">
        <w:t xml:space="preserve"> type </w:t>
      </w:r>
      <w:r w:rsidR="00BD54CA" w:rsidRPr="000B410D">
        <w:t>"</w:t>
      </w:r>
      <w:r w:rsidRPr="000B410D">
        <w:t>modification</w:t>
      </w:r>
      <w:r w:rsidR="00BD54CA" w:rsidRPr="000B410D">
        <w:t>"</w:t>
      </w:r>
      <w:r w:rsidRPr="000B410D">
        <w:t>:</w:t>
      </w:r>
    </w:p>
    <w:p w:rsidR="00BC3074" w:rsidRPr="000B410D" w:rsidRDefault="00BC3074" w:rsidP="00BC3074">
      <w:r w:rsidRPr="000B410D">
        <w:rPr>
          <w:b/>
          <w:bCs/>
        </w:rPr>
        <w:t>R-8.6/9:</w:t>
      </w:r>
      <w:r w:rsidRPr="000B410D">
        <w:tab/>
        <w:t xml:space="preserve">The MG is required to support the modification of an individual measurement value, i.e., the carried value of a specific metric type in an RTCP packet. Any concrete modification operation (such as a default value setting, value resetting, setting of a specific value) is out of scope of this Recommendation. </w:t>
      </w:r>
    </w:p>
    <w:p w:rsidR="00BC3074" w:rsidRPr="000B410D" w:rsidRDefault="00BC3074" w:rsidP="00BD54CA">
      <w:pPr>
        <w:pStyle w:val="Note"/>
        <w:ind w:left="567"/>
      </w:pPr>
      <w:r w:rsidRPr="000B410D">
        <w:t xml:space="preserve">NOTE 4 – Such an action is typically requested by </w:t>
      </w:r>
      <w:proofErr w:type="gramStart"/>
      <w:r w:rsidRPr="000B410D">
        <w:t>a network operator, which do</w:t>
      </w:r>
      <w:proofErr w:type="gramEnd"/>
      <w:r w:rsidRPr="000B410D">
        <w:t xml:space="preserve"> not want to disclose his own measurement results to peering partners.</w:t>
      </w:r>
    </w:p>
    <w:p w:rsidR="002B1D35" w:rsidRPr="000B410D" w:rsidRDefault="00BC3074" w:rsidP="002B1D35">
      <w:r w:rsidRPr="000B410D">
        <w:t>All above actions should be executed in a protocol correct manner, i.e., any modified RTP/L4/IP packet should be afterwards syntactically correct, which may imply the adaptation of length, padding and/or checksum information.</w:t>
      </w:r>
    </w:p>
    <w:p w:rsidR="002B1D35" w:rsidRPr="000B410D" w:rsidRDefault="000D3CEA" w:rsidP="00BD54CA">
      <w:pPr>
        <w:pStyle w:val="Heading2"/>
      </w:pPr>
      <w:bookmarkStart w:id="299" w:name="_Toc323893690"/>
      <w:bookmarkStart w:id="300" w:name="_Toc340158227"/>
      <w:bookmarkStart w:id="301" w:name="_Toc359417602"/>
      <w:r w:rsidRPr="000B410D">
        <w:t>8.</w:t>
      </w:r>
      <w:r w:rsidR="002B1D35" w:rsidRPr="000B410D">
        <w:t>7</w:t>
      </w:r>
      <w:r w:rsidR="002B1D35" w:rsidRPr="000B410D">
        <w:tab/>
        <w:t>H.248 MG as loopback point (for RTP/RTCP traffic)</w:t>
      </w:r>
      <w:bookmarkEnd w:id="298"/>
      <w:r w:rsidR="002B1D35" w:rsidRPr="000B410D">
        <w:t xml:space="preserve"> (LP)</w:t>
      </w:r>
      <w:bookmarkEnd w:id="299"/>
      <w:bookmarkEnd w:id="300"/>
      <w:bookmarkEnd w:id="301"/>
    </w:p>
    <w:p w:rsidR="002B1D35" w:rsidRPr="000B410D" w:rsidRDefault="0031114E" w:rsidP="002B1D35">
      <w:r w:rsidRPr="000B410D">
        <w:t>There are multiple loopback options</w:t>
      </w:r>
      <w:proofErr w:type="gramStart"/>
      <w:r w:rsidRPr="000B410D">
        <w:t>:</w:t>
      </w:r>
      <w:r w:rsidRPr="000B410D">
        <w:rPr>
          <w:b/>
          <w:bCs/>
        </w:rPr>
        <w:t>R</w:t>
      </w:r>
      <w:proofErr w:type="gramEnd"/>
      <w:r w:rsidRPr="000B410D">
        <w:rPr>
          <w:b/>
          <w:bCs/>
        </w:rPr>
        <w:t>-8.7/1:</w:t>
      </w:r>
      <w:r w:rsidRPr="000B410D">
        <w:tab/>
        <w:t xml:space="preserve">The MG is required to support a LP in </w:t>
      </w:r>
      <w:r w:rsidR="00BD54CA" w:rsidRPr="000B410D">
        <w:t>"</w:t>
      </w:r>
      <w:r w:rsidRPr="000B410D">
        <w:t>native H.248</w:t>
      </w:r>
      <w:r w:rsidR="00BD54CA" w:rsidRPr="000B410D">
        <w:t>"</w:t>
      </w:r>
      <w:r w:rsidRPr="000B410D">
        <w:t xml:space="preserve"> mode, i.e. due to a StreamMode property value </w:t>
      </w:r>
      <w:r w:rsidR="002357EB" w:rsidRPr="000B410D">
        <w:rPr>
          <w:i/>
        </w:rPr>
        <w:t>LoopBack</w:t>
      </w:r>
      <w:r w:rsidRPr="000B410D">
        <w:t xml:space="preserve"> setting.</w:t>
      </w:r>
    </w:p>
    <w:p w:rsidR="002B1D35" w:rsidRPr="000B410D" w:rsidRDefault="002B1D35" w:rsidP="004D3BA6">
      <w:r w:rsidRPr="000B410D">
        <w:rPr>
          <w:b/>
          <w:bCs/>
        </w:rPr>
        <w:t>R-</w:t>
      </w:r>
      <w:r w:rsidR="000D3CEA" w:rsidRPr="000B410D">
        <w:rPr>
          <w:b/>
          <w:bCs/>
        </w:rPr>
        <w:t>8.</w:t>
      </w:r>
      <w:r w:rsidRPr="000B410D">
        <w:rPr>
          <w:b/>
          <w:bCs/>
        </w:rPr>
        <w:t>7/</w:t>
      </w:r>
      <w:r w:rsidR="0031114E" w:rsidRPr="000B410D">
        <w:rPr>
          <w:b/>
          <w:bCs/>
        </w:rPr>
        <w:t>2</w:t>
      </w:r>
      <w:r w:rsidRPr="000B410D">
        <w:rPr>
          <w:b/>
          <w:bCs/>
        </w:rPr>
        <w:t>:</w:t>
      </w:r>
      <w:r w:rsidRPr="000B410D">
        <w:tab/>
        <w:t xml:space="preserve">The MG is required to support </w:t>
      </w:r>
      <w:r w:rsidR="0031114E" w:rsidRPr="000B410D">
        <w:t>a LP</w:t>
      </w:r>
      <w:r w:rsidR="007279E8" w:rsidRPr="000B410D">
        <w:t xml:space="preserve"> </w:t>
      </w:r>
      <w:r w:rsidR="0031114E" w:rsidRPr="000B410D">
        <w:t xml:space="preserve">according </w:t>
      </w:r>
      <w:r w:rsidR="007279E8" w:rsidRPr="000B410D">
        <w:t xml:space="preserve">to </w:t>
      </w:r>
      <w:r w:rsidR="0031114E" w:rsidRPr="000B410D">
        <w:t xml:space="preserve">[b-IETF </w:t>
      </w:r>
      <w:ins w:id="302" w:author="Editor" w:date="2013-02-25T11:07:00Z">
        <w:r w:rsidR="00C51ED8" w:rsidRPr="000B410D">
          <w:rPr>
            <w:rFonts w:eastAsia="Times New Roman"/>
          </w:rPr>
          <w:t>RFC 6</w:t>
        </w:r>
        <w:r w:rsidR="00C51ED8">
          <w:rPr>
            <w:rFonts w:eastAsia="Times New Roman"/>
          </w:rPr>
          <w:t>849</w:t>
        </w:r>
      </w:ins>
      <w:del w:id="303" w:author="Editor" w:date="2013-02-25T11:07:00Z">
        <w:r w:rsidR="0031114E" w:rsidRPr="000B410D" w:rsidDel="00C51ED8">
          <w:delText>LOOPBACK</w:delText>
        </w:r>
      </w:del>
      <w:r w:rsidR="0031114E" w:rsidRPr="000B410D">
        <w:t xml:space="preserve">] in </w:t>
      </w:r>
      <w:r w:rsidR="00BD54CA" w:rsidRPr="000B410D">
        <w:t>"</w:t>
      </w:r>
      <w:r w:rsidR="0031114E" w:rsidRPr="000B410D">
        <w:t>encapsulated packet loopback</w:t>
      </w:r>
      <w:r w:rsidR="00BD54CA" w:rsidRPr="000B410D">
        <w:t>"</w:t>
      </w:r>
      <w:r w:rsidR="0031114E" w:rsidRPr="000B410D">
        <w:t xml:space="preserve"> mode.</w:t>
      </w:r>
    </w:p>
    <w:p w:rsidR="0031114E" w:rsidRPr="000B410D" w:rsidRDefault="0031114E" w:rsidP="0031114E">
      <w:r w:rsidRPr="000B410D">
        <w:rPr>
          <w:b/>
          <w:bCs/>
        </w:rPr>
        <w:t>R-8.7/3:</w:t>
      </w:r>
      <w:r w:rsidRPr="000B410D">
        <w:tab/>
        <w:t xml:space="preserve">The MG is required to support a LP according </w:t>
      </w:r>
      <w:r w:rsidR="007279E8" w:rsidRPr="000B410D">
        <w:t xml:space="preserve">to </w:t>
      </w:r>
      <w:r w:rsidRPr="000B410D">
        <w:t xml:space="preserve">[b-IETF </w:t>
      </w:r>
      <w:ins w:id="304" w:author="Editor" w:date="2013-02-25T11:07:00Z">
        <w:r w:rsidR="00C51ED8" w:rsidRPr="000B410D">
          <w:rPr>
            <w:rFonts w:eastAsia="Times New Roman"/>
          </w:rPr>
          <w:t>RFC 6</w:t>
        </w:r>
        <w:r w:rsidR="00C51ED8">
          <w:rPr>
            <w:rFonts w:eastAsia="Times New Roman"/>
          </w:rPr>
          <w:t>849</w:t>
        </w:r>
      </w:ins>
      <w:del w:id="305" w:author="Editor" w:date="2013-02-25T11:07:00Z">
        <w:r w:rsidRPr="000B410D" w:rsidDel="00C51ED8">
          <w:delText>LOOPBACK</w:delText>
        </w:r>
      </w:del>
      <w:r w:rsidRPr="000B410D">
        <w:t xml:space="preserve">] in </w:t>
      </w:r>
      <w:r w:rsidR="00BD54CA" w:rsidRPr="000B410D">
        <w:t>"</w:t>
      </w:r>
      <w:r w:rsidRPr="000B410D">
        <w:t>direct loopback</w:t>
      </w:r>
      <w:r w:rsidR="00BD54CA" w:rsidRPr="000B410D">
        <w:t>"</w:t>
      </w:r>
      <w:r w:rsidRPr="000B410D">
        <w:t xml:space="preserve"> mode.</w:t>
      </w:r>
    </w:p>
    <w:p w:rsidR="002B1D35" w:rsidRPr="000B410D" w:rsidRDefault="0031114E" w:rsidP="002B1D35">
      <w:r w:rsidRPr="000B410D">
        <w:rPr>
          <w:b/>
          <w:bCs/>
        </w:rPr>
        <w:t>R-8.7/4:</w:t>
      </w:r>
      <w:r w:rsidRPr="000B410D">
        <w:tab/>
        <w:t xml:space="preserve">The MG is required to support a LP according </w:t>
      </w:r>
      <w:r w:rsidR="007279E8" w:rsidRPr="000B410D">
        <w:t xml:space="preserve">to </w:t>
      </w:r>
      <w:r w:rsidRPr="000B410D">
        <w:t xml:space="preserve">[b-IETF </w:t>
      </w:r>
      <w:ins w:id="306" w:author="Editor" w:date="2013-02-25T11:07:00Z">
        <w:r w:rsidR="00C51ED8" w:rsidRPr="000B410D">
          <w:rPr>
            <w:rFonts w:eastAsia="Times New Roman"/>
          </w:rPr>
          <w:t>RFC 6</w:t>
        </w:r>
        <w:r w:rsidR="00C51ED8">
          <w:rPr>
            <w:rFonts w:eastAsia="Times New Roman"/>
          </w:rPr>
          <w:t>849</w:t>
        </w:r>
      </w:ins>
      <w:del w:id="307" w:author="Editor" w:date="2013-02-25T11:07:00Z">
        <w:r w:rsidRPr="000B410D" w:rsidDel="00C51ED8">
          <w:delText>LOOPBACK</w:delText>
        </w:r>
      </w:del>
      <w:r w:rsidRPr="000B410D">
        <w:t xml:space="preserve">] in </w:t>
      </w:r>
      <w:r w:rsidR="00BD54CA" w:rsidRPr="000B410D">
        <w:t>"</w:t>
      </w:r>
      <w:r w:rsidRPr="000B410D">
        <w:t>media loopback</w:t>
      </w:r>
      <w:r w:rsidR="00BD54CA" w:rsidRPr="000B410D">
        <w:t>"</w:t>
      </w:r>
      <w:r w:rsidRPr="000B410D">
        <w:t xml:space="preserve"> mode.</w:t>
      </w:r>
    </w:p>
    <w:p w:rsidR="002B1D35" w:rsidRPr="000B410D" w:rsidRDefault="000D3CEA" w:rsidP="00BD54CA">
      <w:pPr>
        <w:pStyle w:val="Heading2"/>
      </w:pPr>
      <w:bookmarkStart w:id="308" w:name="_Toc314837741"/>
      <w:bookmarkStart w:id="309" w:name="_Toc323893692"/>
      <w:bookmarkStart w:id="310" w:name="_Toc340158228"/>
      <w:bookmarkStart w:id="311" w:name="_Toc359417603"/>
      <w:r w:rsidRPr="000B410D">
        <w:t>8</w:t>
      </w:r>
      <w:r w:rsidR="0031114E" w:rsidRPr="000B410D">
        <w:t>.8</w:t>
      </w:r>
      <w:r w:rsidR="002B1D35" w:rsidRPr="000B410D">
        <w:tab/>
        <w:t>Support of specific RTP topologies</w:t>
      </w:r>
      <w:bookmarkEnd w:id="308"/>
      <w:bookmarkEnd w:id="309"/>
      <w:bookmarkEnd w:id="310"/>
      <w:bookmarkEnd w:id="311"/>
    </w:p>
    <w:p w:rsidR="002B1D35" w:rsidRPr="000B410D" w:rsidRDefault="009B6C7B" w:rsidP="007F3B64">
      <w:r w:rsidRPr="000B410D">
        <w:t xml:space="preserve">The relation between RTCP services and RTP topologies in H.248 entities </w:t>
      </w:r>
      <w:r w:rsidR="00985071" w:rsidRPr="000B410D">
        <w:t>is</w:t>
      </w:r>
      <w:r w:rsidRPr="000B410D">
        <w:t xml:space="preserve"> described in [</w:t>
      </w:r>
      <w:ins w:id="312" w:author="Editor@Oslo_01" w:date="2013-06-13T16:21:00Z">
        <w:r w:rsidR="00E43F60">
          <w:t>b-</w:t>
        </w:r>
      </w:ins>
      <w:r w:rsidRPr="000B410D">
        <w:t>ITU-T H.248.RTPTOPO]. Performance monitoring based on RTCP XR belongs to supplementary RTCP services which are basically an overlay function and hence independent of RTP topologies</w:t>
      </w:r>
      <w:r w:rsidR="007F3B64" w:rsidRPr="000B410D">
        <w:t>,</w:t>
      </w:r>
      <w:r w:rsidRPr="000B410D">
        <w:t xml:space="preserve"> </w:t>
      </w:r>
      <w:r w:rsidR="007F3B64" w:rsidRPr="000B410D">
        <w:t xml:space="preserve">whereas </w:t>
      </w:r>
      <w:r w:rsidRPr="000B410D">
        <w:t xml:space="preserve">performance monitoring using RTCP basic reports (such as SR, RR) </w:t>
      </w:r>
      <w:r w:rsidR="0031114E" w:rsidRPr="000B410D">
        <w:t>w</w:t>
      </w:r>
      <w:r w:rsidRPr="000B410D">
        <w:t>ould depend on RTP topologies.</w:t>
      </w:r>
    </w:p>
    <w:p w:rsidR="002B1D35" w:rsidRPr="000B410D" w:rsidRDefault="002B1D35" w:rsidP="004D3BA6">
      <w:r w:rsidRPr="000B410D">
        <w:rPr>
          <w:b/>
          <w:bCs/>
        </w:rPr>
        <w:t>R-</w:t>
      </w:r>
      <w:r w:rsidR="000D3CEA" w:rsidRPr="000B410D">
        <w:rPr>
          <w:b/>
          <w:bCs/>
        </w:rPr>
        <w:t>8.</w:t>
      </w:r>
      <w:ins w:id="313" w:author="Editor@Oslo_01" w:date="2013-06-13T16:21:00Z">
        <w:r w:rsidR="00E43F60">
          <w:rPr>
            <w:b/>
            <w:bCs/>
          </w:rPr>
          <w:t>8</w:t>
        </w:r>
      </w:ins>
      <w:del w:id="314" w:author="Editor@Oslo_01" w:date="2013-06-13T16:22:00Z">
        <w:r w:rsidRPr="000B410D" w:rsidDel="00E43F60">
          <w:rPr>
            <w:b/>
            <w:bCs/>
          </w:rPr>
          <w:delText>9</w:delText>
        </w:r>
      </w:del>
      <w:r w:rsidRPr="000B410D">
        <w:rPr>
          <w:b/>
          <w:bCs/>
        </w:rPr>
        <w:t>/1:</w:t>
      </w:r>
      <w:r w:rsidRPr="000B410D">
        <w:tab/>
        <w:t xml:space="preserve">The MG is </w:t>
      </w:r>
      <w:del w:id="315" w:author="Editor@Oslo_01" w:date="2013-06-13T16:21:00Z">
        <w:r w:rsidRPr="000B410D" w:rsidDel="00E43F60">
          <w:delText xml:space="preserve">required </w:delText>
        </w:r>
      </w:del>
      <w:ins w:id="316" w:author="Editor@Oslo_01" w:date="2013-06-13T16:21:00Z">
        <w:r w:rsidR="00E43F60">
          <w:t>recommended</w:t>
        </w:r>
        <w:r w:rsidR="00E43F60" w:rsidRPr="000B410D">
          <w:t xml:space="preserve"> </w:t>
        </w:r>
      </w:ins>
      <w:r w:rsidRPr="000B410D">
        <w:t xml:space="preserve">to support </w:t>
      </w:r>
      <w:ins w:id="317" w:author="Editor@Oslo_01" w:date="2013-06-13T16:21:00Z">
        <w:r w:rsidR="00E43F60" w:rsidRPr="00E43F60">
          <w:t>RTP topology “RTP endsystem” (e.g. in use case 1 (see clause I.2)).</w:t>
        </w:r>
      </w:ins>
      <w:del w:id="318" w:author="Editor@Oslo_01" w:date="2013-06-13T16:21:00Z">
        <w:r w:rsidRPr="000B410D" w:rsidDel="00E43F60">
          <w:delText>###</w:delText>
        </w:r>
      </w:del>
      <w:r w:rsidRPr="000B410D">
        <w:t>.</w:t>
      </w:r>
    </w:p>
    <w:p w:rsidR="00E43F60" w:rsidRPr="00E43F60" w:rsidRDefault="00E43F60" w:rsidP="00E43F60">
      <w:pPr>
        <w:rPr>
          <w:ins w:id="319" w:author="Editor@Oslo_01" w:date="2013-06-13T16:21:00Z"/>
        </w:rPr>
      </w:pPr>
      <w:bookmarkStart w:id="320" w:name="_Toc323893693"/>
      <w:bookmarkStart w:id="321" w:name="_Toc340158229"/>
      <w:ins w:id="322" w:author="Editor@Oslo_01" w:date="2013-06-13T16:21:00Z">
        <w:r w:rsidRPr="00E43F60">
          <w:rPr>
            <w:b/>
            <w:bCs/>
          </w:rPr>
          <w:t>R-8.8/2:</w:t>
        </w:r>
        <w:r w:rsidRPr="00E43F60">
          <w:tab/>
          <w:t>The MG is recommended to support RTP topology “</w:t>
        </w:r>
        <w:r w:rsidR="0015603E" w:rsidRPr="0015603E">
          <w:rPr>
            <w:i/>
            <w:rPrChange w:id="323" w:author="Editor" w:date="2013-02-11T16:32:00Z">
              <w:rPr/>
            </w:rPrChange>
          </w:rPr>
          <w:t>Back-to-back RTP endsystem</w:t>
        </w:r>
        <w:r w:rsidRPr="00E43F60">
          <w:t>” (e.g. in use case 6 (see clause I.7) with implicit filtering of RTCP measurement reports).</w:t>
        </w:r>
      </w:ins>
    </w:p>
    <w:p w:rsidR="00E43F60" w:rsidRPr="00E43F60" w:rsidRDefault="00E43F60" w:rsidP="00E43F60">
      <w:pPr>
        <w:rPr>
          <w:ins w:id="324" w:author="Editor@Oslo_01" w:date="2013-06-13T16:21:00Z"/>
        </w:rPr>
      </w:pPr>
      <w:ins w:id="325" w:author="Editor@Oslo_01" w:date="2013-06-13T16:21:00Z">
        <w:r w:rsidRPr="00E43F60">
          <w:rPr>
            <w:b/>
            <w:bCs/>
          </w:rPr>
          <w:t>R-8.8/3:</w:t>
        </w:r>
        <w:r w:rsidRPr="00E43F60">
          <w:tab/>
          <w:t>The MG is recommended to support RTP topology “</w:t>
        </w:r>
        <w:r w:rsidR="0015603E" w:rsidRPr="0015603E">
          <w:rPr>
            <w:i/>
            <w:rPrChange w:id="326" w:author="Editor" w:date="2013-02-11T16:38:00Z">
              <w:rPr/>
            </w:rPrChange>
          </w:rPr>
          <w:t>RTP transport translator</w:t>
        </w:r>
        <w:r w:rsidRPr="00E43F60">
          <w:t>” (e.g. in use case 2 (see clause I.3) with support of RTP-aware transport level metrics according RTCP basic reports).</w:t>
        </w:r>
      </w:ins>
    </w:p>
    <w:p w:rsidR="00E43F60" w:rsidRPr="00E43F60" w:rsidRDefault="00E43F60" w:rsidP="00E43F60">
      <w:pPr>
        <w:rPr>
          <w:ins w:id="327" w:author="Editor@Oslo_01" w:date="2013-06-13T16:21:00Z"/>
        </w:rPr>
      </w:pPr>
      <w:ins w:id="328" w:author="Editor@Oslo_01" w:date="2013-06-13T16:21:00Z">
        <w:r w:rsidRPr="00E43F60">
          <w:rPr>
            <w:b/>
            <w:bCs/>
          </w:rPr>
          <w:t>R-8.8/4:</w:t>
        </w:r>
        <w:r w:rsidRPr="00E43F60">
          <w:tab/>
          <w:t>The MG is recommended to support RTP topology “</w:t>
        </w:r>
        <w:r w:rsidRPr="00E43F60">
          <w:rPr>
            <w:i/>
          </w:rPr>
          <w:t>RTP media translator</w:t>
        </w:r>
        <w:r w:rsidRPr="00E43F60">
          <w:t>” (e.g. in case audio transcoding within an end-to-end RTP session).</w:t>
        </w:r>
      </w:ins>
    </w:p>
    <w:p w:rsidR="0016670B" w:rsidRPr="000B410D" w:rsidRDefault="00BB64E0" w:rsidP="006F5FFA">
      <w:pPr>
        <w:pStyle w:val="Heading1"/>
      </w:pPr>
      <w:bookmarkStart w:id="329" w:name="_Toc359417604"/>
      <w:r w:rsidRPr="000B410D">
        <w:lastRenderedPageBreak/>
        <w:t>9</w:t>
      </w:r>
      <w:r w:rsidR="0016670B" w:rsidRPr="000B410D">
        <w:tab/>
        <w:t>H.248 profile specification guidelines</w:t>
      </w:r>
      <w:bookmarkEnd w:id="320"/>
      <w:bookmarkEnd w:id="321"/>
      <w:bookmarkEnd w:id="329"/>
    </w:p>
    <w:p w:rsidR="0016670B" w:rsidRPr="000B410D" w:rsidRDefault="0016670B" w:rsidP="006F5FFA">
      <w:r w:rsidRPr="000B410D">
        <w:t>This clause provides guidelines for H.248 profile specifications. The structure follows the profile template according to Appendix III</w:t>
      </w:r>
      <w:proofErr w:type="gramStart"/>
      <w:r w:rsidRPr="000B410D">
        <w:t>/[</w:t>
      </w:r>
      <w:proofErr w:type="gramEnd"/>
      <w:r w:rsidRPr="000B410D">
        <w:t>ITU-T H.248.1].</w:t>
      </w:r>
    </w:p>
    <w:p w:rsidR="003D295D" w:rsidRPr="003D295D" w:rsidRDefault="0016670B" w:rsidP="003D295D">
      <w:pPr>
        <w:rPr>
          <w:ins w:id="330" w:author="Editor@Oslo_01" w:date="2013-06-13T16:22:00Z"/>
        </w:rPr>
      </w:pPr>
      <w:r w:rsidRPr="000B410D">
        <w:t xml:space="preserve">The template elements which are not applicable in this Recommendation are indicated by </w:t>
      </w:r>
      <w:r w:rsidR="00BD54CA" w:rsidRPr="000B410D">
        <w:t>"</w:t>
      </w:r>
      <w:r w:rsidRPr="000B410D">
        <w:rPr>
          <w:i/>
          <w:iCs/>
        </w:rPr>
        <w:t>Subject to profile specification</w:t>
      </w:r>
      <w:r w:rsidR="00BD54CA" w:rsidRPr="000B410D">
        <w:t>"</w:t>
      </w:r>
      <w:r w:rsidRPr="000B410D">
        <w:t>.</w:t>
      </w:r>
      <w:ins w:id="331" w:author="Editor@Oslo_01" w:date="2013-06-13T16:22:00Z">
        <w:r w:rsidR="003D295D" w:rsidRPr="003D295D">
          <w:t xml:space="preserve"> </w:t>
        </w:r>
      </w:ins>
    </w:p>
    <w:p w:rsidR="0016670B" w:rsidRPr="000B410D" w:rsidRDefault="003D295D" w:rsidP="003D295D">
      <w:ins w:id="332" w:author="Editor@Oslo_01" w:date="2013-06-13T16:22:00Z">
        <w:r w:rsidRPr="003D295D">
          <w:t>Any profile guidelines are primarily dependent on the concerned network configuration and use case (see examples in Appendix I). The guidelines in this clause are therefore basically conditional. Two exemplary use cases are considered (as described in Appendix V), termed as capability set CS</w:t>
        </w:r>
        <w:r w:rsidR="0015603E" w:rsidRPr="0015603E">
          <w:rPr>
            <w:vertAlign w:val="subscript"/>
            <w:rPrChange w:id="333" w:author="ALU" w:date="2013-02-12T16:43:00Z">
              <w:rPr/>
            </w:rPrChange>
          </w:rPr>
          <w:t>A</w:t>
        </w:r>
        <w:r w:rsidRPr="003D295D">
          <w:t xml:space="preserve"> and CS</w:t>
        </w:r>
        <w:r w:rsidR="0015603E" w:rsidRPr="0015603E">
          <w:rPr>
            <w:vertAlign w:val="subscript"/>
            <w:rPrChange w:id="334" w:author="ALU" w:date="2013-02-12T16:44:00Z">
              <w:rPr/>
            </w:rPrChange>
          </w:rPr>
          <w:t>B</w:t>
        </w:r>
        <w:r w:rsidRPr="003D295D">
          <w:t>.</w:t>
        </w:r>
      </w:ins>
    </w:p>
    <w:p w:rsidR="003D31D9" w:rsidRPr="000B410D" w:rsidDel="003D295D" w:rsidRDefault="003D31D9" w:rsidP="003D31D9">
      <w:pPr>
        <w:pStyle w:val="Note"/>
        <w:rPr>
          <w:del w:id="335" w:author="Editor@Oslo_01" w:date="2013-06-13T16:22:00Z"/>
          <w:i/>
          <w:iCs/>
          <w:highlight w:val="yellow"/>
        </w:rPr>
      </w:pPr>
      <w:del w:id="336" w:author="Editor@Oslo_01" w:date="2013-06-13T16:22:00Z">
        <w:r w:rsidRPr="000B410D" w:rsidDel="003D295D">
          <w:rPr>
            <w:i/>
            <w:iCs/>
            <w:highlight w:val="yellow"/>
          </w:rPr>
          <w:delText>{Editor</w:delText>
        </w:r>
        <w:r w:rsidR="005B4148" w:rsidRPr="000B410D" w:rsidDel="003D295D">
          <w:rPr>
            <w:i/>
            <w:iCs/>
            <w:highlight w:val="yellow"/>
          </w:rPr>
          <w:delText>'</w:delText>
        </w:r>
        <w:r w:rsidRPr="000B410D" w:rsidDel="003D295D">
          <w:rPr>
            <w:i/>
            <w:iCs/>
            <w:highlight w:val="yellow"/>
          </w:rPr>
          <w:delText xml:space="preserve">s note (2012-02 meeting): clauses </w:delText>
        </w:r>
        <w:r w:rsidR="000D3CEA" w:rsidRPr="000B410D" w:rsidDel="003D295D">
          <w:rPr>
            <w:i/>
            <w:iCs/>
            <w:highlight w:val="yellow"/>
          </w:rPr>
          <w:delText>9.</w:delText>
        </w:r>
        <w:r w:rsidRPr="000B410D" w:rsidDel="003D295D">
          <w:rPr>
            <w:i/>
            <w:iCs/>
            <w:highlight w:val="yellow"/>
          </w:rPr>
          <w:delText xml:space="preserve">1 to </w:delText>
        </w:r>
        <w:r w:rsidR="000D3CEA" w:rsidRPr="000B410D" w:rsidDel="003D295D">
          <w:rPr>
            <w:i/>
            <w:iCs/>
            <w:highlight w:val="yellow"/>
          </w:rPr>
          <w:delText>9.</w:delText>
        </w:r>
        <w:r w:rsidRPr="000B410D" w:rsidDel="003D295D">
          <w:rPr>
            <w:i/>
            <w:iCs/>
            <w:highlight w:val="yellow"/>
          </w:rPr>
          <w:delText>13 may be finally shrinked if all content would be subject of profile specifications ….}</w:delText>
        </w:r>
      </w:del>
    </w:p>
    <w:p w:rsidR="0016670B" w:rsidRPr="000B410D" w:rsidRDefault="000D3CEA" w:rsidP="00BD54CA">
      <w:pPr>
        <w:pStyle w:val="Heading2"/>
      </w:pPr>
      <w:bookmarkStart w:id="337" w:name="_Toc111601327"/>
      <w:bookmarkStart w:id="338" w:name="_Toc111601644"/>
      <w:bookmarkStart w:id="339" w:name="_Toc111601963"/>
      <w:bookmarkStart w:id="340" w:name="_Toc323893694"/>
      <w:bookmarkStart w:id="341" w:name="_Toc340158230"/>
      <w:bookmarkStart w:id="342" w:name="_Toc359417605"/>
      <w:r w:rsidRPr="000B410D">
        <w:t>9.</w:t>
      </w:r>
      <w:r w:rsidR="0016670B" w:rsidRPr="000B410D">
        <w:t>1</w:t>
      </w:r>
      <w:r w:rsidR="0016670B" w:rsidRPr="000B410D">
        <w:tab/>
        <w:t>Profile Identification</w:t>
      </w:r>
      <w:bookmarkEnd w:id="337"/>
      <w:bookmarkEnd w:id="338"/>
      <w:bookmarkEnd w:id="339"/>
      <w:bookmarkEnd w:id="340"/>
      <w:bookmarkEnd w:id="341"/>
      <w:bookmarkEnd w:id="342"/>
    </w:p>
    <w:p w:rsidR="001058F2" w:rsidRPr="000B410D" w:rsidRDefault="001058F2" w:rsidP="001058F2">
      <w:pPr>
        <w:rPr>
          <w:i/>
          <w:iCs/>
        </w:rPr>
      </w:pPr>
      <w:proofErr w:type="gramStart"/>
      <w:r w:rsidRPr="000B410D">
        <w:rPr>
          <w:i/>
          <w:iCs/>
        </w:rPr>
        <w:t>Subject to profile specification.</w:t>
      </w:r>
      <w:proofErr w:type="gramEnd"/>
    </w:p>
    <w:p w:rsidR="0016670B" w:rsidRPr="000B410D" w:rsidRDefault="000D3CEA" w:rsidP="00BD54CA">
      <w:pPr>
        <w:pStyle w:val="Heading2"/>
      </w:pPr>
      <w:bookmarkStart w:id="343" w:name="_Toc111601328"/>
      <w:bookmarkStart w:id="344" w:name="_Toc111601645"/>
      <w:bookmarkStart w:id="345" w:name="_Toc111601964"/>
      <w:bookmarkStart w:id="346" w:name="_Toc323893695"/>
      <w:bookmarkStart w:id="347" w:name="_Toc340158231"/>
      <w:bookmarkStart w:id="348" w:name="_Toc359417606"/>
      <w:r w:rsidRPr="000B410D">
        <w:t>9.</w:t>
      </w:r>
      <w:r w:rsidR="0016670B" w:rsidRPr="000B410D">
        <w:t>2</w:t>
      </w:r>
      <w:r w:rsidR="0016670B" w:rsidRPr="000B410D">
        <w:tab/>
        <w:t>Summary</w:t>
      </w:r>
      <w:bookmarkEnd w:id="343"/>
      <w:bookmarkEnd w:id="344"/>
      <w:bookmarkEnd w:id="345"/>
      <w:bookmarkEnd w:id="346"/>
      <w:bookmarkEnd w:id="347"/>
      <w:bookmarkEnd w:id="348"/>
    </w:p>
    <w:p w:rsidR="003D295D" w:rsidRPr="003D295D" w:rsidRDefault="0016670B" w:rsidP="003D295D">
      <w:pPr>
        <w:rPr>
          <w:ins w:id="349" w:author="Editor@Oslo_01" w:date="2013-06-13T16:23:00Z"/>
          <w:i/>
          <w:iCs/>
        </w:rPr>
      </w:pPr>
      <w:proofErr w:type="gramStart"/>
      <w:r w:rsidRPr="000B410D">
        <w:rPr>
          <w:i/>
          <w:iCs/>
        </w:rPr>
        <w:t>Subject to profile specification.</w:t>
      </w:r>
      <w:bookmarkStart w:id="350" w:name="_Toc111601329"/>
      <w:bookmarkStart w:id="351" w:name="_Toc111601646"/>
      <w:bookmarkStart w:id="352" w:name="_Toc111601965"/>
      <w:proofErr w:type="gramEnd"/>
      <w:ins w:id="353" w:author="Editor@Oslo_01" w:date="2013-06-13T16:23:00Z">
        <w:r w:rsidR="003D295D" w:rsidRPr="003D295D">
          <w:rPr>
            <w:i/>
            <w:iCs/>
          </w:rPr>
          <w:t xml:space="preserve"> </w:t>
        </w:r>
      </w:ins>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54" w:author="Editor@Oslo_01" w:date="2013-06-13T16:23:00Z"/>
          <w:rFonts w:eastAsia="Times New Roman"/>
          <w:lang w:eastAsia="en-US"/>
        </w:rPr>
      </w:pPr>
      <w:ins w:id="355" w:author="Editor@Oslo_01" w:date="2013-06-13T16:23:00Z">
        <w:r w:rsidRPr="003D295D">
          <w:rPr>
            <w:rFonts w:eastAsia="Times New Roman"/>
            <w:lang w:eastAsia="en-US"/>
          </w:rPr>
          <w:t>Examples:</w:t>
        </w:r>
      </w:ins>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ins w:id="356" w:author="Editor@Oslo_01" w:date="2013-06-13T16:23:00Z"/>
          <w:rFonts w:eastAsia="Times New Roman"/>
          <w:lang w:eastAsia="en-US"/>
        </w:rPr>
      </w:pPr>
      <w:ins w:id="357" w:author="Editor@Oslo_01" w:date="2013-06-13T16:23:00Z">
        <w:r w:rsidRPr="003D295D">
          <w:rPr>
            <w:rFonts w:eastAsia="Times New Roman"/>
            <w:lang w:eastAsia="en-US"/>
          </w:rPr>
          <w:t>IF CS</w:t>
        </w:r>
        <w:r w:rsidRPr="003D295D">
          <w:rPr>
            <w:rFonts w:eastAsia="Times New Roman"/>
            <w:vertAlign w:val="subscript"/>
            <w:lang w:eastAsia="en-US"/>
          </w:rPr>
          <w:t>A</w:t>
        </w:r>
        <w:r w:rsidRPr="003D295D">
          <w:rPr>
            <w:rFonts w:eastAsia="Times New Roman"/>
            <w:lang w:eastAsia="en-US"/>
          </w:rPr>
          <w:t xml:space="preserve"> THEN “no specific H.248.1 version required”. </w:t>
        </w:r>
      </w:ins>
    </w:p>
    <w:p w:rsidR="0015603E" w:rsidRDefault="003D295D" w:rsidP="0015603E">
      <w:pPr>
        <w:ind w:left="284"/>
        <w:rPr>
          <w:i/>
          <w:iCs/>
        </w:rPr>
        <w:pPrChange w:id="358" w:author="Editor@Oslo_01" w:date="2013-06-13T16:23:00Z">
          <w:pPr/>
        </w:pPrChange>
      </w:pPr>
      <w:ins w:id="359" w:author="Editor@Oslo_01" w:date="2013-06-13T16:23:00Z">
        <w:r w:rsidRPr="003D295D">
          <w:rPr>
            <w:rFonts w:eastAsia="Times New Roman"/>
            <w:lang w:eastAsia="en-US"/>
          </w:rPr>
          <w:t>IF CS</w:t>
        </w:r>
        <w:r w:rsidRPr="003D295D">
          <w:rPr>
            <w:rFonts w:eastAsia="Times New Roman"/>
            <w:vertAlign w:val="subscript"/>
            <w:lang w:eastAsia="en-US"/>
          </w:rPr>
          <w:t>B</w:t>
        </w:r>
        <w:r w:rsidRPr="003D295D">
          <w:rPr>
            <w:rFonts w:eastAsia="Times New Roman"/>
            <w:lang w:eastAsia="en-US"/>
          </w:rPr>
          <w:t xml:space="preserve"> THEN “H.248.1 V3 required due to support of stream-level statistics”.</w:t>
        </w:r>
      </w:ins>
    </w:p>
    <w:p w:rsidR="0016670B" w:rsidRPr="000B410D" w:rsidRDefault="000D3CEA" w:rsidP="00BD54CA">
      <w:pPr>
        <w:pStyle w:val="Heading2"/>
      </w:pPr>
      <w:bookmarkStart w:id="360" w:name="_Toc323893696"/>
      <w:bookmarkStart w:id="361" w:name="_Toc340158232"/>
      <w:bookmarkStart w:id="362" w:name="_Toc359417607"/>
      <w:r w:rsidRPr="000B410D">
        <w:t>9.</w:t>
      </w:r>
      <w:r w:rsidR="0016670B" w:rsidRPr="000B410D">
        <w:t>3</w:t>
      </w:r>
      <w:r w:rsidR="0016670B" w:rsidRPr="000B410D">
        <w:tab/>
        <w:t>Gateway Control Protocol Version</w:t>
      </w:r>
      <w:bookmarkEnd w:id="350"/>
      <w:bookmarkEnd w:id="351"/>
      <w:bookmarkEnd w:id="352"/>
      <w:bookmarkEnd w:id="360"/>
      <w:bookmarkEnd w:id="361"/>
      <w:bookmarkEnd w:id="362"/>
    </w:p>
    <w:p w:rsidR="00AE1483" w:rsidRPr="000B410D" w:rsidRDefault="00AE1483" w:rsidP="00AE1483">
      <w:pPr>
        <w:rPr>
          <w:i/>
          <w:iCs/>
        </w:rPr>
      </w:pPr>
      <w:bookmarkStart w:id="363" w:name="_Toc111601330"/>
      <w:bookmarkStart w:id="364" w:name="_Toc111601647"/>
      <w:bookmarkStart w:id="365" w:name="_Toc111601966"/>
      <w:proofErr w:type="gramStart"/>
      <w:r w:rsidRPr="000B410D">
        <w:rPr>
          <w:i/>
          <w:iCs/>
        </w:rPr>
        <w:t>Subject to profile specification.</w:t>
      </w:r>
      <w:proofErr w:type="gramEnd"/>
    </w:p>
    <w:p w:rsidR="0016670B" w:rsidRPr="000B410D" w:rsidRDefault="000D3CEA" w:rsidP="00BD54CA">
      <w:pPr>
        <w:pStyle w:val="Heading2"/>
      </w:pPr>
      <w:bookmarkStart w:id="366" w:name="_Toc323893697"/>
      <w:bookmarkStart w:id="367" w:name="_Toc340158233"/>
      <w:bookmarkStart w:id="368" w:name="_Toc359417608"/>
      <w:r w:rsidRPr="000B410D">
        <w:t>9.</w:t>
      </w:r>
      <w:r w:rsidR="0016670B" w:rsidRPr="000B410D">
        <w:t>4</w:t>
      </w:r>
      <w:r w:rsidR="0016670B" w:rsidRPr="000B410D">
        <w:tab/>
        <w:t>Connection Model</w:t>
      </w:r>
      <w:bookmarkEnd w:id="363"/>
      <w:bookmarkEnd w:id="364"/>
      <w:bookmarkEnd w:id="365"/>
      <w:bookmarkEnd w:id="366"/>
      <w:bookmarkEnd w:id="367"/>
      <w:bookmarkEnd w:id="36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5353"/>
        <w:gridCol w:w="4502"/>
      </w:tblGrid>
      <w:tr w:rsidR="0016670B" w:rsidRPr="000B410D" w:rsidTr="00D77221">
        <w:trPr>
          <w:jc w:val="center"/>
        </w:trPr>
        <w:tc>
          <w:tcPr>
            <w:tcW w:w="5353" w:type="dxa"/>
            <w:tcBorders>
              <w:top w:val="single" w:sz="12" w:space="0" w:color="auto"/>
            </w:tcBorders>
          </w:tcPr>
          <w:p w:rsidR="0016670B" w:rsidRPr="000B410D" w:rsidRDefault="0016670B" w:rsidP="00D77221">
            <w:pPr>
              <w:pStyle w:val="Tabletext"/>
              <w:rPr>
                <w:b/>
                <w:bCs/>
              </w:rPr>
            </w:pPr>
            <w:r w:rsidRPr="000B410D">
              <w:rPr>
                <w:b/>
                <w:bCs/>
              </w:rPr>
              <w:t>Maximum number of contexts:</w:t>
            </w:r>
          </w:p>
        </w:tc>
        <w:tc>
          <w:tcPr>
            <w:tcW w:w="4502" w:type="dxa"/>
            <w:tcBorders>
              <w:top w:val="single" w:sz="12" w:space="0" w:color="auto"/>
            </w:tcBorders>
          </w:tcPr>
          <w:p w:rsidR="0016670B" w:rsidRPr="000B410D" w:rsidRDefault="0016670B" w:rsidP="00D77221">
            <w:pPr>
              <w:pStyle w:val="Tabletext"/>
            </w:pPr>
            <w:r w:rsidRPr="000B410D">
              <w:t>N/A</w:t>
            </w:r>
          </w:p>
        </w:tc>
      </w:tr>
      <w:tr w:rsidR="0016670B" w:rsidRPr="000B410D" w:rsidTr="00D77221">
        <w:trPr>
          <w:jc w:val="center"/>
        </w:trPr>
        <w:tc>
          <w:tcPr>
            <w:tcW w:w="5353" w:type="dxa"/>
          </w:tcPr>
          <w:p w:rsidR="0016670B" w:rsidRPr="000B410D" w:rsidRDefault="0016670B" w:rsidP="00D77221">
            <w:pPr>
              <w:pStyle w:val="Tabletext"/>
              <w:rPr>
                <w:b/>
                <w:bCs/>
              </w:rPr>
            </w:pPr>
            <w:r w:rsidRPr="000B410D">
              <w:rPr>
                <w:b/>
                <w:bCs/>
              </w:rPr>
              <w:t>Maximum number of terminations per context:</w:t>
            </w:r>
          </w:p>
        </w:tc>
        <w:tc>
          <w:tcPr>
            <w:tcW w:w="4502" w:type="dxa"/>
          </w:tcPr>
          <w:p w:rsidR="003D295D" w:rsidRPr="003D295D" w:rsidRDefault="0016670B" w:rsidP="003D29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69" w:author="Editor@Oslo_01" w:date="2013-06-13T16:23:00Z"/>
                <w:rFonts w:eastAsia="Times New Roman"/>
                <w:sz w:val="22"/>
                <w:szCs w:val="20"/>
                <w:lang w:eastAsia="en-US"/>
              </w:rPr>
            </w:pPr>
            <w:r w:rsidRPr="000B410D">
              <w:t>N/A</w:t>
            </w:r>
            <w:ins w:id="370" w:author="Editor@Oslo_01" w:date="2013-06-13T16:23:00Z">
              <w:r w:rsidR="003D295D" w:rsidRPr="003D295D">
                <w:rPr>
                  <w:rFonts w:eastAsia="Times New Roman"/>
                  <w:sz w:val="22"/>
                  <w:szCs w:val="20"/>
                  <w:lang w:eastAsia="en-US"/>
                </w:rPr>
                <w:t xml:space="preserve"> Examples:</w:t>
              </w:r>
            </w:ins>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1" w:author="Editor@Oslo_01" w:date="2013-06-13T16:23:00Z"/>
                <w:rFonts w:eastAsia="Times New Roman"/>
                <w:sz w:val="22"/>
                <w:szCs w:val="20"/>
                <w:lang w:eastAsia="en-US"/>
              </w:rPr>
            </w:pPr>
            <w:ins w:id="372" w:author="Editor@Oslo_01" w:date="2013-06-13T16:23:00Z">
              <w:r w:rsidRPr="003D295D">
                <w:rPr>
                  <w:rFonts w:eastAsia="Times New Roman"/>
                  <w:sz w:val="22"/>
                  <w:szCs w:val="20"/>
                  <w:lang w:eastAsia="en-US"/>
                </w:rPr>
                <w:t>IF CS</w:t>
              </w:r>
              <w:r w:rsidRPr="003D295D">
                <w:rPr>
                  <w:rFonts w:eastAsia="Times New Roman"/>
                  <w:sz w:val="22"/>
                  <w:szCs w:val="20"/>
                  <w:vertAlign w:val="subscript"/>
                  <w:lang w:eastAsia="en-US"/>
                </w:rPr>
                <w:t>A</w:t>
              </w:r>
              <w:r w:rsidRPr="003D295D">
                <w:rPr>
                  <w:rFonts w:eastAsia="Times New Roman"/>
                  <w:sz w:val="22"/>
                  <w:szCs w:val="20"/>
                  <w:lang w:eastAsia="en-US"/>
                </w:rPr>
                <w:t xml:space="preserve"> THEN “2” (TGW). </w:t>
              </w:r>
            </w:ins>
          </w:p>
          <w:p w:rsidR="0016670B" w:rsidRPr="000B410D" w:rsidRDefault="003D295D" w:rsidP="003D295D">
            <w:pPr>
              <w:pStyle w:val="Tabletext"/>
            </w:pPr>
            <w:ins w:id="373" w:author="Editor@Oslo_01" w:date="2013-06-13T16:23:00Z">
              <w:r w:rsidRPr="003D295D">
                <w:t>IF CS</w:t>
              </w:r>
              <w:r w:rsidRPr="003D295D">
                <w:rPr>
                  <w:vertAlign w:val="subscript"/>
                </w:rPr>
                <w:t>B</w:t>
              </w:r>
              <w:r w:rsidRPr="003D295D">
                <w:t xml:space="preserve"> THEN “2” (BGW).</w:t>
              </w:r>
            </w:ins>
          </w:p>
        </w:tc>
      </w:tr>
      <w:tr w:rsidR="0016670B" w:rsidRPr="000B410D" w:rsidTr="00D77221">
        <w:trPr>
          <w:jc w:val="center"/>
        </w:trPr>
        <w:tc>
          <w:tcPr>
            <w:tcW w:w="5353" w:type="dxa"/>
            <w:tcBorders>
              <w:bottom w:val="single" w:sz="12" w:space="0" w:color="auto"/>
            </w:tcBorders>
          </w:tcPr>
          <w:p w:rsidR="0016670B" w:rsidRPr="000B410D" w:rsidRDefault="0016670B" w:rsidP="00D77221">
            <w:pPr>
              <w:pStyle w:val="Tabletext"/>
              <w:rPr>
                <w:b/>
                <w:bCs/>
              </w:rPr>
            </w:pPr>
            <w:r w:rsidRPr="000B410D">
              <w:rPr>
                <w:b/>
                <w:bCs/>
              </w:rPr>
              <w:t>Allowed termination type combinations in a context:</w:t>
            </w:r>
          </w:p>
        </w:tc>
        <w:tc>
          <w:tcPr>
            <w:tcW w:w="4502" w:type="dxa"/>
            <w:tcBorders>
              <w:bottom w:val="single" w:sz="12" w:space="0" w:color="auto"/>
            </w:tcBorders>
          </w:tcPr>
          <w:p w:rsidR="003D295D" w:rsidRPr="003D295D" w:rsidRDefault="0016670B" w:rsidP="003D29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4" w:author="Editor@Oslo_01" w:date="2013-06-13T16:23:00Z"/>
                <w:rFonts w:eastAsia="Times New Roman"/>
                <w:sz w:val="22"/>
                <w:szCs w:val="20"/>
                <w:lang w:eastAsia="en-US"/>
              </w:rPr>
            </w:pPr>
            <w:r w:rsidRPr="000B410D">
              <w:t>Context (one or more IP terminations)</w:t>
            </w:r>
            <w:ins w:id="375" w:author="Editor@Oslo_01" w:date="2013-06-13T16:23:00Z">
              <w:r w:rsidR="003D295D" w:rsidRPr="003D295D">
                <w:rPr>
                  <w:rFonts w:eastAsia="Times New Roman"/>
                  <w:sz w:val="22"/>
                  <w:szCs w:val="20"/>
                  <w:lang w:eastAsia="en-US"/>
                </w:rPr>
                <w:t xml:space="preserve"> </w:t>
              </w:r>
            </w:ins>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6" w:author="Editor@Oslo_01" w:date="2013-06-13T16:23:00Z"/>
                <w:rFonts w:eastAsia="Times New Roman"/>
                <w:sz w:val="22"/>
                <w:szCs w:val="20"/>
                <w:lang w:eastAsia="en-US"/>
              </w:rPr>
            </w:pPr>
            <w:ins w:id="377" w:author="Editor@Oslo_01" w:date="2013-06-13T16:23:00Z">
              <w:r w:rsidRPr="003D295D">
                <w:rPr>
                  <w:rFonts w:eastAsia="Times New Roman"/>
                  <w:sz w:val="22"/>
                  <w:szCs w:val="20"/>
                  <w:lang w:eastAsia="en-US"/>
                </w:rPr>
                <w:t>Examples:</w:t>
              </w:r>
            </w:ins>
          </w:p>
          <w:p w:rsidR="003D295D" w:rsidRPr="003D295D"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78" w:author="Editor@Oslo_01" w:date="2013-06-13T16:23:00Z"/>
                <w:rFonts w:eastAsia="Times New Roman"/>
                <w:sz w:val="22"/>
                <w:szCs w:val="20"/>
                <w:lang w:eastAsia="en-US"/>
              </w:rPr>
            </w:pPr>
            <w:ins w:id="379" w:author="Editor@Oslo_01" w:date="2013-06-13T16:23:00Z">
              <w:r w:rsidRPr="003D295D">
                <w:rPr>
                  <w:rFonts w:eastAsia="Times New Roman"/>
                  <w:sz w:val="22"/>
                  <w:szCs w:val="20"/>
                  <w:lang w:eastAsia="en-US"/>
                </w:rPr>
                <w:t>IF CS</w:t>
              </w:r>
              <w:r w:rsidR="0015603E" w:rsidRPr="0015603E">
                <w:rPr>
                  <w:rFonts w:eastAsia="Times New Roman"/>
                  <w:sz w:val="22"/>
                  <w:szCs w:val="20"/>
                  <w:vertAlign w:val="subscript"/>
                  <w:lang w:eastAsia="en-US"/>
                  <w:rPrChange w:id="380" w:author="ALU" w:date="2013-02-12T16:46:00Z">
                    <w:rPr>
                      <w:rFonts w:eastAsia="Times New Roman"/>
                      <w:sz w:val="22"/>
                    </w:rPr>
                  </w:rPrChange>
                </w:rPr>
                <w:t>A</w:t>
              </w:r>
              <w:r w:rsidRPr="003D295D">
                <w:rPr>
                  <w:rFonts w:eastAsia="Times New Roman"/>
                  <w:sz w:val="22"/>
                  <w:szCs w:val="20"/>
                  <w:lang w:eastAsia="en-US"/>
                </w:rPr>
                <w:t xml:space="preserve"> THEN “(IP, phy) connection model”. </w:t>
              </w:r>
            </w:ins>
          </w:p>
          <w:p w:rsidR="0016670B" w:rsidRPr="000B410D" w:rsidRDefault="003D295D" w:rsidP="003D295D">
            <w:pPr>
              <w:pStyle w:val="Tabletext"/>
            </w:pPr>
            <w:ins w:id="381" w:author="Editor@Oslo_01" w:date="2013-06-13T16:23:00Z">
              <w:r w:rsidRPr="003D295D">
                <w:t>IF CS</w:t>
              </w:r>
              <w:r w:rsidRPr="003D295D">
                <w:rPr>
                  <w:vertAlign w:val="subscript"/>
                </w:rPr>
                <w:t>B</w:t>
              </w:r>
              <w:r w:rsidRPr="003D295D">
                <w:t xml:space="preserve"> THEN “(IP, IP) connection model”.</w:t>
              </w:r>
            </w:ins>
          </w:p>
        </w:tc>
      </w:tr>
    </w:tbl>
    <w:p w:rsidR="0016670B" w:rsidRPr="000B410D" w:rsidRDefault="0016670B" w:rsidP="00E403C3">
      <w:pPr>
        <w:pStyle w:val="Note"/>
      </w:pPr>
      <w:r w:rsidRPr="000B410D">
        <w:t>NOTE – The scope of this Recommendation is only applicable to H.248 gateways in IP networks.</w:t>
      </w:r>
    </w:p>
    <w:p w:rsidR="0016670B" w:rsidRPr="000B410D" w:rsidRDefault="000D3CEA" w:rsidP="00BD54CA">
      <w:pPr>
        <w:pStyle w:val="Heading2"/>
      </w:pPr>
      <w:bookmarkStart w:id="382" w:name="_Toc111601331"/>
      <w:bookmarkStart w:id="383" w:name="_Toc111601648"/>
      <w:bookmarkStart w:id="384" w:name="_Toc111601967"/>
      <w:bookmarkStart w:id="385" w:name="_Toc323893698"/>
      <w:bookmarkStart w:id="386" w:name="_Toc340158234"/>
      <w:bookmarkStart w:id="387" w:name="_Toc359417609"/>
      <w:r w:rsidRPr="000B410D">
        <w:t>9.</w:t>
      </w:r>
      <w:r w:rsidR="0016670B" w:rsidRPr="000B410D">
        <w:t>5</w:t>
      </w:r>
      <w:r w:rsidR="0016670B" w:rsidRPr="000B410D">
        <w:tab/>
        <w:t>Context Attributes</w:t>
      </w:r>
      <w:bookmarkEnd w:id="382"/>
      <w:bookmarkEnd w:id="383"/>
      <w:bookmarkEnd w:id="384"/>
      <w:bookmarkEnd w:id="385"/>
      <w:bookmarkEnd w:id="386"/>
      <w:bookmarkEnd w:id="387"/>
    </w:p>
    <w:p w:rsidR="00AE1483" w:rsidRPr="000B410D" w:rsidRDefault="00AE1483" w:rsidP="00AE1483">
      <w:pPr>
        <w:rPr>
          <w:i/>
          <w:iCs/>
        </w:rPr>
      </w:pPr>
      <w:bookmarkStart w:id="388" w:name="_Toc111601332"/>
      <w:bookmarkStart w:id="389" w:name="_Toc111601649"/>
      <w:bookmarkStart w:id="390" w:name="_Toc111601968"/>
      <w:proofErr w:type="gramStart"/>
      <w:r w:rsidRPr="000B410D">
        <w:rPr>
          <w:i/>
          <w:iCs/>
        </w:rPr>
        <w:t>Subject to profile specification.</w:t>
      </w:r>
      <w:proofErr w:type="gramEnd"/>
    </w:p>
    <w:p w:rsidR="0016670B" w:rsidRPr="000B410D" w:rsidRDefault="000D3CEA" w:rsidP="00BD54CA">
      <w:pPr>
        <w:pStyle w:val="Heading2"/>
      </w:pPr>
      <w:bookmarkStart w:id="391" w:name="_Toc323893699"/>
      <w:bookmarkStart w:id="392" w:name="_Toc340158235"/>
      <w:bookmarkStart w:id="393" w:name="_Toc359417610"/>
      <w:r w:rsidRPr="000B410D">
        <w:t>9.</w:t>
      </w:r>
      <w:r w:rsidR="0016670B" w:rsidRPr="000B410D">
        <w:t>6</w:t>
      </w:r>
      <w:r w:rsidR="0016670B" w:rsidRPr="000B410D">
        <w:tab/>
        <w:t>Terminations</w:t>
      </w:r>
      <w:bookmarkEnd w:id="388"/>
      <w:bookmarkEnd w:id="389"/>
      <w:bookmarkEnd w:id="390"/>
      <w:bookmarkEnd w:id="391"/>
      <w:bookmarkEnd w:id="392"/>
      <w:bookmarkEnd w:id="393"/>
    </w:p>
    <w:p w:rsidR="00897D94" w:rsidRPr="00897D94" w:rsidRDefault="00F634EE" w:rsidP="00897D94">
      <w:pPr>
        <w:rPr>
          <w:ins w:id="394" w:author="Editor@Oslo_01" w:date="2013-06-13T16:24:00Z"/>
          <w:i/>
          <w:iCs/>
        </w:rPr>
      </w:pPr>
      <w:bookmarkStart w:id="395" w:name="_Toc111601335"/>
      <w:bookmarkStart w:id="396" w:name="_Toc111601652"/>
      <w:bookmarkStart w:id="397" w:name="_Toc111601971"/>
      <w:bookmarkStart w:id="398" w:name="_Toc323893700"/>
      <w:proofErr w:type="gramStart"/>
      <w:r w:rsidRPr="000B410D">
        <w:rPr>
          <w:i/>
          <w:iCs/>
        </w:rPr>
        <w:t>Subject to profile specification.</w:t>
      </w:r>
      <w:proofErr w:type="gramEnd"/>
      <w:ins w:id="399" w:author="Editor@Oslo_01" w:date="2013-06-13T16:24:00Z">
        <w:r w:rsidR="00897D94" w:rsidRPr="00897D94">
          <w:rPr>
            <w:i/>
            <w:iCs/>
          </w:rPr>
          <w:t xml:space="preserve"> </w:t>
        </w:r>
      </w:ins>
    </w:p>
    <w:p w:rsidR="00897D94" w:rsidRPr="00897D94" w:rsidRDefault="0015603E"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400" w:author="Editor@Oslo_01" w:date="2013-06-13T16:24:00Z"/>
          <w:rFonts w:eastAsia="Times New Roman"/>
          <w:lang w:eastAsia="en-US"/>
          <w:rPrChange w:id="401" w:author="ALU" w:date="2013-02-12T16:50:00Z">
            <w:rPr>
              <w:ins w:id="402" w:author="Editor@Oslo_01" w:date="2013-06-13T16:24:00Z"/>
              <w:rFonts w:eastAsia="Times New Roman"/>
              <w:sz w:val="22"/>
            </w:rPr>
          </w:rPrChange>
        </w:rPr>
      </w:pPr>
      <w:ins w:id="403" w:author="Editor@Oslo_01" w:date="2013-06-13T16:24:00Z">
        <w:r w:rsidRPr="0015603E">
          <w:rPr>
            <w:rFonts w:eastAsia="Times New Roman"/>
            <w:lang w:eastAsia="en-US"/>
            <w:rPrChange w:id="404" w:author="ALU" w:date="2013-02-12T16:50:00Z">
              <w:rPr>
                <w:rFonts w:eastAsia="Times New Roman"/>
                <w:sz w:val="22"/>
              </w:rPr>
            </w:rPrChange>
          </w:rPr>
          <w:t>Examples:</w:t>
        </w:r>
      </w:ins>
    </w:p>
    <w:p w:rsidR="0015603E" w:rsidRPr="0015603E" w:rsidRDefault="0015603E"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ins w:id="405" w:author="Editor@Oslo_01" w:date="2013-06-13T16:24:00Z"/>
          <w:rFonts w:eastAsia="Times New Roman"/>
          <w:lang w:eastAsia="en-US"/>
          <w:rPrChange w:id="406" w:author="ALU" w:date="2013-02-12T16:50:00Z">
            <w:rPr>
              <w:ins w:id="407" w:author="Editor@Oslo_01" w:date="2013-06-13T16:24:00Z"/>
              <w:rFonts w:eastAsia="Times New Roman"/>
              <w:sz w:val="22"/>
            </w:rPr>
          </w:rPrChange>
        </w:rPr>
        <w:pPrChange w:id="408" w:author="ALU" w:date="2013-02-12T16:5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409" w:author="Editor@Oslo_01" w:date="2013-06-13T16:24:00Z">
        <w:r w:rsidRPr="0015603E">
          <w:rPr>
            <w:rFonts w:eastAsia="Times New Roman"/>
            <w:lang w:eastAsia="en-US"/>
            <w:rPrChange w:id="410" w:author="ALU" w:date="2013-02-12T16:50:00Z">
              <w:rPr>
                <w:rFonts w:eastAsia="Times New Roman"/>
                <w:sz w:val="22"/>
              </w:rPr>
            </w:rPrChange>
          </w:rPr>
          <w:t>IF CS</w:t>
        </w:r>
        <w:r w:rsidRPr="0015603E">
          <w:rPr>
            <w:rFonts w:eastAsia="Times New Roman"/>
            <w:vertAlign w:val="subscript"/>
            <w:lang w:eastAsia="en-US"/>
            <w:rPrChange w:id="411" w:author="ALU" w:date="2013-02-12T16:50:00Z">
              <w:rPr>
                <w:rFonts w:eastAsia="Times New Roman"/>
                <w:sz w:val="22"/>
                <w:vertAlign w:val="subscript"/>
              </w:rPr>
            </w:rPrChange>
          </w:rPr>
          <w:t>A</w:t>
        </w:r>
        <w:r w:rsidRPr="0015603E">
          <w:rPr>
            <w:rFonts w:eastAsia="Times New Roman"/>
            <w:lang w:eastAsia="en-US"/>
            <w:rPrChange w:id="412" w:author="ALU" w:date="2013-02-12T16:50:00Z">
              <w:rPr>
                <w:rFonts w:eastAsia="Times New Roman"/>
                <w:sz w:val="22"/>
              </w:rPr>
            </w:rPrChange>
          </w:rPr>
          <w:t xml:space="preserve"> THEN “</w:t>
        </w:r>
        <w:r w:rsidR="00897D94" w:rsidRPr="00897D94">
          <w:rPr>
            <w:rFonts w:eastAsia="Times New Roman"/>
            <w:lang w:eastAsia="en-US"/>
          </w:rPr>
          <w:t>RTP termination</w:t>
        </w:r>
        <w:r w:rsidRPr="0015603E">
          <w:rPr>
            <w:rFonts w:eastAsia="Times New Roman"/>
            <w:lang w:eastAsia="en-US"/>
            <w:rPrChange w:id="413" w:author="ALU" w:date="2013-02-12T16:50:00Z">
              <w:rPr>
                <w:rFonts w:eastAsia="Times New Roman"/>
                <w:sz w:val="22"/>
              </w:rPr>
            </w:rPrChange>
          </w:rPr>
          <w:t>”</w:t>
        </w:r>
        <w:r w:rsidR="00897D94" w:rsidRPr="00897D94">
          <w:rPr>
            <w:rFonts w:eastAsia="Times New Roman"/>
            <w:lang w:eastAsia="en-US"/>
          </w:rPr>
          <w:t xml:space="preserve"> (for the ephemeral termination)</w:t>
        </w:r>
        <w:r w:rsidRPr="0015603E">
          <w:rPr>
            <w:rFonts w:eastAsia="Times New Roman"/>
            <w:lang w:eastAsia="en-US"/>
            <w:rPrChange w:id="414" w:author="ALU" w:date="2013-02-12T16:50:00Z">
              <w:rPr>
                <w:rFonts w:eastAsia="Times New Roman"/>
                <w:sz w:val="22"/>
              </w:rPr>
            </w:rPrChange>
          </w:rPr>
          <w:t xml:space="preserve">. </w:t>
        </w:r>
      </w:ins>
    </w:p>
    <w:p w:rsidR="0015603E" w:rsidRDefault="0015603E" w:rsidP="0015603E">
      <w:pPr>
        <w:ind w:left="284"/>
        <w:rPr>
          <w:i/>
          <w:iCs/>
        </w:rPr>
        <w:pPrChange w:id="415" w:author="Editor@Oslo_01" w:date="2013-06-13T16:24:00Z">
          <w:pPr/>
        </w:pPrChange>
      </w:pPr>
      <w:ins w:id="416" w:author="Editor@Oslo_01" w:date="2013-06-13T16:24:00Z">
        <w:r w:rsidRPr="0015603E">
          <w:rPr>
            <w:rFonts w:eastAsia="Times New Roman"/>
            <w:lang w:eastAsia="en-US"/>
            <w:rPrChange w:id="417" w:author="ALU" w:date="2013-02-12T16:50:00Z">
              <w:rPr>
                <w:rFonts w:eastAsia="Times New Roman"/>
                <w:sz w:val="22"/>
              </w:rPr>
            </w:rPrChange>
          </w:rPr>
          <w:t>IF CS</w:t>
        </w:r>
        <w:r w:rsidRPr="0015603E">
          <w:rPr>
            <w:rFonts w:eastAsia="Times New Roman"/>
            <w:vertAlign w:val="subscript"/>
            <w:lang w:eastAsia="en-US"/>
            <w:rPrChange w:id="418" w:author="ALU" w:date="2013-02-12T16:50:00Z">
              <w:rPr>
                <w:rFonts w:eastAsia="Times New Roman"/>
                <w:sz w:val="22"/>
                <w:vertAlign w:val="subscript"/>
              </w:rPr>
            </w:rPrChange>
          </w:rPr>
          <w:t>B</w:t>
        </w:r>
        <w:r w:rsidRPr="0015603E">
          <w:rPr>
            <w:rFonts w:eastAsia="Times New Roman"/>
            <w:lang w:eastAsia="en-US"/>
            <w:rPrChange w:id="419" w:author="ALU" w:date="2013-02-12T16:50:00Z">
              <w:rPr>
                <w:rFonts w:eastAsia="Times New Roman"/>
                <w:sz w:val="22"/>
              </w:rPr>
            </w:rPrChange>
          </w:rPr>
          <w:t xml:space="preserve"> THEN “</w:t>
        </w:r>
        <w:r w:rsidR="00897D94" w:rsidRPr="00897D94">
          <w:rPr>
            <w:rFonts w:eastAsia="Times New Roman"/>
            <w:lang w:eastAsia="en-US"/>
          </w:rPr>
          <w:t>IP terminations</w:t>
        </w:r>
        <w:r w:rsidRPr="0015603E">
          <w:rPr>
            <w:rFonts w:eastAsia="Times New Roman"/>
            <w:lang w:eastAsia="en-US"/>
            <w:rPrChange w:id="420" w:author="ALU" w:date="2013-02-12T16:50:00Z">
              <w:rPr>
                <w:rFonts w:eastAsia="Times New Roman"/>
                <w:sz w:val="22"/>
              </w:rPr>
            </w:rPrChange>
          </w:rPr>
          <w:t>”.</w:t>
        </w:r>
      </w:ins>
    </w:p>
    <w:p w:rsidR="0016670B" w:rsidRPr="000B410D" w:rsidRDefault="000D3CEA" w:rsidP="00BD54CA">
      <w:pPr>
        <w:pStyle w:val="Heading2"/>
      </w:pPr>
      <w:bookmarkStart w:id="421" w:name="_Toc340158236"/>
      <w:bookmarkStart w:id="422" w:name="_Toc359417611"/>
      <w:r w:rsidRPr="000B410D">
        <w:lastRenderedPageBreak/>
        <w:t>9.</w:t>
      </w:r>
      <w:r w:rsidR="0016670B" w:rsidRPr="000B410D">
        <w:t>7</w:t>
      </w:r>
      <w:r w:rsidR="0016670B" w:rsidRPr="000B410D">
        <w:tab/>
        <w:t>Descriptors</w:t>
      </w:r>
      <w:bookmarkEnd w:id="395"/>
      <w:bookmarkEnd w:id="396"/>
      <w:bookmarkEnd w:id="397"/>
      <w:bookmarkEnd w:id="398"/>
      <w:bookmarkEnd w:id="421"/>
      <w:bookmarkEnd w:id="422"/>
    </w:p>
    <w:p w:rsidR="00897D94" w:rsidRPr="00897D94" w:rsidRDefault="00897D94" w:rsidP="00696146">
      <w:pPr>
        <w:pStyle w:val="Heading3"/>
        <w:rPr>
          <w:ins w:id="423" w:author="Editor@Oslo_01" w:date="2013-06-13T16:24:00Z"/>
        </w:rPr>
      </w:pPr>
      <w:bookmarkStart w:id="424" w:name="_Toc359417612"/>
      <w:bookmarkStart w:id="425" w:name="_Toc111601336"/>
      <w:bookmarkStart w:id="426" w:name="_Toc111601653"/>
      <w:bookmarkStart w:id="427" w:name="_Toc111601972"/>
      <w:bookmarkStart w:id="428" w:name="_Toc323893701"/>
      <w:bookmarkStart w:id="429" w:name="_Toc340158237"/>
      <w:ins w:id="430" w:author="Editor@Oslo_01" w:date="2013-06-13T16:24:00Z">
        <w:r w:rsidRPr="00897D94">
          <w:t>9.7.1</w:t>
        </w:r>
        <w:r w:rsidRPr="00897D94">
          <w:tab/>
          <w:t>TerminationState Descriptor</w:t>
        </w:r>
        <w:bookmarkEnd w:id="424"/>
      </w:ins>
    </w:p>
    <w:p w:rsidR="00897D94" w:rsidRPr="00897D94" w:rsidRDefault="00897D94" w:rsidP="00897D94">
      <w:pPr>
        <w:rPr>
          <w:ins w:id="431" w:author="Editor@Oslo_01" w:date="2013-06-13T16:24:00Z"/>
        </w:rPr>
      </w:pPr>
      <w:proofErr w:type="gramStart"/>
      <w:ins w:id="432" w:author="Editor@Oslo_01" w:date="2013-06-13T16:24:00Z">
        <w:r w:rsidRPr="00897D94">
          <w:rPr>
            <w:i/>
            <w:iCs/>
          </w:rPr>
          <w:t>Subject to profile specification</w:t>
        </w:r>
        <w:r w:rsidRPr="00897D94">
          <w:t>.</w:t>
        </w:r>
        <w:proofErr w:type="gramEnd"/>
      </w:ins>
    </w:p>
    <w:p w:rsidR="0016670B" w:rsidRPr="000B410D" w:rsidRDefault="000D3CEA" w:rsidP="006F5FFA">
      <w:pPr>
        <w:pStyle w:val="Heading3"/>
      </w:pPr>
      <w:bookmarkStart w:id="433" w:name="_Toc359417613"/>
      <w:r w:rsidRPr="000B410D">
        <w:t>9.</w:t>
      </w:r>
      <w:r w:rsidR="0016670B" w:rsidRPr="000B410D">
        <w:t>7.</w:t>
      </w:r>
      <w:ins w:id="434" w:author="Editor@Oslo_01" w:date="2013-06-13T16:25:00Z">
        <w:r w:rsidR="00897D94">
          <w:t>2</w:t>
        </w:r>
      </w:ins>
      <w:del w:id="435" w:author="Editor@Oslo_01" w:date="2013-06-13T16:25:00Z">
        <w:r w:rsidR="0016670B" w:rsidRPr="000B410D" w:rsidDel="00897D94">
          <w:delText>1</w:delText>
        </w:r>
      </w:del>
      <w:r w:rsidR="0016670B" w:rsidRPr="000B410D">
        <w:tab/>
        <w:t>Stream Descriptor</w:t>
      </w:r>
      <w:bookmarkEnd w:id="425"/>
      <w:bookmarkEnd w:id="426"/>
      <w:bookmarkEnd w:id="427"/>
      <w:bookmarkEnd w:id="428"/>
      <w:bookmarkEnd w:id="429"/>
      <w:bookmarkEnd w:id="433"/>
    </w:p>
    <w:p w:rsidR="0016670B" w:rsidRPr="000B410D" w:rsidRDefault="0016670B" w:rsidP="00314A57">
      <w:proofErr w:type="gramStart"/>
      <w:r w:rsidRPr="000B410D">
        <w:rPr>
          <w:i/>
          <w:iCs/>
        </w:rPr>
        <w:t>Subject to profile specification</w:t>
      </w:r>
      <w:r w:rsidRPr="000B410D">
        <w:t>.</w:t>
      </w:r>
      <w:proofErr w:type="gramEnd"/>
    </w:p>
    <w:p w:rsidR="00897D94" w:rsidRPr="00897D94" w:rsidRDefault="00AE1147" w:rsidP="00897D94">
      <w:pPr>
        <w:spacing w:before="80"/>
        <w:rPr>
          <w:ins w:id="436" w:author="Editor@Oslo_01" w:date="2013-06-13T16:25:00Z"/>
          <w:sz w:val="22"/>
          <w:szCs w:val="22"/>
          <w:rPrChange w:id="437" w:author="ALU" w:date="2013-02-12T16:53:00Z">
            <w:rPr>
              <w:ins w:id="438" w:author="Editor@Oslo_01" w:date="2013-06-13T16:25:00Z"/>
            </w:rPr>
          </w:rPrChange>
        </w:rPr>
      </w:pPr>
      <w:bookmarkStart w:id="439" w:name="_Toc111601337"/>
      <w:bookmarkStart w:id="440" w:name="_Toc111601654"/>
      <w:bookmarkStart w:id="441" w:name="_Toc111601973"/>
      <w:r w:rsidRPr="000B410D">
        <w:t>NOTE – H.248-based performance monitoring functions at RTP stream/terminations does not have implications on this Descriptor.</w:t>
      </w:r>
      <w:ins w:id="442" w:author="Editor@Oslo_01" w:date="2013-06-13T16:25:00Z">
        <w:r w:rsidR="00990246">
          <w:rPr>
            <w:sz w:val="22"/>
            <w:szCs w:val="22"/>
          </w:rPr>
          <w:t xml:space="preserve"> </w:t>
        </w:r>
      </w:ins>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443" w:author="Editor@Oslo_01" w:date="2013-06-13T16:25:00Z"/>
          <w:rFonts w:eastAsia="Times New Roman"/>
          <w:lang w:eastAsia="en-US"/>
        </w:rPr>
      </w:pPr>
      <w:ins w:id="444" w:author="Editor@Oslo_01" w:date="2013-06-13T16:25:00Z">
        <w:r w:rsidRPr="00897D94">
          <w:rPr>
            <w:rFonts w:eastAsia="Times New Roman"/>
            <w:lang w:eastAsia="en-US"/>
          </w:rPr>
          <w:t>Examples:</w:t>
        </w:r>
      </w:ins>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ins w:id="445" w:author="Editor@Oslo_01" w:date="2013-06-13T16:25:00Z"/>
          <w:rFonts w:eastAsia="Times New Roman"/>
          <w:lang w:eastAsia="en-US"/>
        </w:rPr>
      </w:pPr>
      <w:ins w:id="446" w:author="Editor@Oslo_01" w:date="2013-06-13T16:25:00Z">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THEN “single, RTP-based stream only”. </w:t>
        </w:r>
      </w:ins>
    </w:p>
    <w:p w:rsidR="00897D94" w:rsidRPr="00897D94" w:rsidRDefault="00897D94" w:rsidP="00897D94">
      <w:pPr>
        <w:ind w:left="284"/>
        <w:rPr>
          <w:ins w:id="447" w:author="Editor@Oslo_01" w:date="2013-06-13T16:25:00Z"/>
          <w:i/>
          <w:iCs/>
        </w:rPr>
      </w:pPr>
      <w:ins w:id="448" w:author="Editor@Oslo_01" w:date="2013-06-13T16:25:00Z">
        <w:r w:rsidRPr="00897D94">
          <w:rPr>
            <w:rFonts w:eastAsia="Times New Roman"/>
            <w:lang w:eastAsia="en-US"/>
          </w:rPr>
          <w:t>IF CS</w:t>
        </w:r>
        <w:r w:rsidRPr="00897D94">
          <w:rPr>
            <w:rFonts w:eastAsia="Times New Roman"/>
            <w:vertAlign w:val="subscript"/>
            <w:lang w:eastAsia="en-US"/>
          </w:rPr>
          <w:t>B</w:t>
        </w:r>
        <w:r w:rsidRPr="00897D94">
          <w:rPr>
            <w:rFonts w:eastAsia="Times New Roman"/>
            <w:lang w:eastAsia="en-US"/>
          </w:rPr>
          <w:t xml:space="preserve"> THEN “one or multiple streams”.</w:t>
        </w:r>
      </w:ins>
    </w:p>
    <w:p w:rsidR="00AE1147" w:rsidRPr="000B410D" w:rsidRDefault="00AE1147" w:rsidP="00AE1147">
      <w:pPr>
        <w:pStyle w:val="Note"/>
      </w:pPr>
    </w:p>
    <w:p w:rsidR="0016670B" w:rsidRPr="000B410D" w:rsidRDefault="000D3CEA" w:rsidP="006F5FFA">
      <w:pPr>
        <w:pStyle w:val="Heading3"/>
      </w:pPr>
      <w:bookmarkStart w:id="449" w:name="_Toc323893702"/>
      <w:bookmarkStart w:id="450" w:name="_Toc340158238"/>
      <w:bookmarkStart w:id="451" w:name="_Toc359417614"/>
      <w:r w:rsidRPr="000B410D">
        <w:t>9.</w:t>
      </w:r>
      <w:r w:rsidR="0016670B" w:rsidRPr="000B410D">
        <w:t>7.</w:t>
      </w:r>
      <w:ins w:id="452" w:author="Editor@Oslo_01" w:date="2013-06-13T16:25:00Z">
        <w:r w:rsidR="00897D94">
          <w:t>3</w:t>
        </w:r>
      </w:ins>
      <w:del w:id="453" w:author="Editor@Oslo_01" w:date="2013-06-13T16:25:00Z">
        <w:r w:rsidR="0016670B" w:rsidRPr="000B410D" w:rsidDel="00897D94">
          <w:delText>2</w:delText>
        </w:r>
      </w:del>
      <w:r w:rsidR="0016670B" w:rsidRPr="000B410D">
        <w:tab/>
        <w:t>Events Descriptor</w:t>
      </w:r>
      <w:bookmarkEnd w:id="439"/>
      <w:bookmarkEnd w:id="440"/>
      <w:bookmarkEnd w:id="441"/>
      <w:bookmarkEnd w:id="449"/>
      <w:bookmarkEnd w:id="450"/>
      <w:bookmarkEnd w:id="451"/>
    </w:p>
    <w:p w:rsidR="0016670B" w:rsidRPr="000B410D" w:rsidRDefault="0016670B" w:rsidP="00314A57">
      <w:proofErr w:type="gramStart"/>
      <w:r w:rsidRPr="000B410D">
        <w:rPr>
          <w:i/>
          <w:iCs/>
        </w:rPr>
        <w:t>Subject to profile specification</w:t>
      </w:r>
      <w:r w:rsidRPr="000B410D">
        <w:t>.</w:t>
      </w:r>
      <w:proofErr w:type="gramEnd"/>
    </w:p>
    <w:p w:rsidR="00AE1147" w:rsidRPr="00897D94" w:rsidRDefault="0015603E" w:rsidP="00AE1147">
      <w:pPr>
        <w:pStyle w:val="Note"/>
        <w:rPr>
          <w:sz w:val="22"/>
          <w:szCs w:val="22"/>
          <w:rPrChange w:id="454" w:author="Editor@Oslo_01" w:date="2013-06-13T16:26:00Z">
            <w:rPr/>
          </w:rPrChange>
        </w:rPr>
      </w:pPr>
      <w:bookmarkStart w:id="455" w:name="_Toc111601338"/>
      <w:bookmarkStart w:id="456" w:name="_Toc111601655"/>
      <w:bookmarkStart w:id="457" w:name="_Toc111601974"/>
      <w:r w:rsidRPr="0015603E">
        <w:rPr>
          <w:sz w:val="22"/>
          <w:szCs w:val="22"/>
          <w:rPrChange w:id="458" w:author="Editor@Oslo_01" w:date="2013-06-13T16:26:00Z">
            <w:rPr/>
          </w:rPrChange>
        </w:rPr>
        <w:t>NOTE – H.248-based performance monitoring functions at RTP stream/terminations does not have implications on this Descriptor.</w:t>
      </w:r>
    </w:p>
    <w:p w:rsidR="0016670B" w:rsidRPr="000B410D" w:rsidRDefault="000D3CEA" w:rsidP="006F5FFA">
      <w:pPr>
        <w:pStyle w:val="Heading3"/>
      </w:pPr>
      <w:bookmarkStart w:id="459" w:name="_Toc323893703"/>
      <w:bookmarkStart w:id="460" w:name="_Toc340158239"/>
      <w:bookmarkStart w:id="461" w:name="_Toc359417615"/>
      <w:r w:rsidRPr="000B410D">
        <w:t>9.</w:t>
      </w:r>
      <w:r w:rsidR="0016670B" w:rsidRPr="000B410D">
        <w:t>7.</w:t>
      </w:r>
      <w:ins w:id="462" w:author="Editor@Oslo_01" w:date="2013-06-13T16:25:00Z">
        <w:r w:rsidR="00897D94">
          <w:t>4</w:t>
        </w:r>
      </w:ins>
      <w:del w:id="463" w:author="Editor@Oslo_01" w:date="2013-06-13T16:25:00Z">
        <w:r w:rsidR="0016670B" w:rsidRPr="000B410D" w:rsidDel="00897D94">
          <w:delText>3</w:delText>
        </w:r>
      </w:del>
      <w:r w:rsidR="0016670B" w:rsidRPr="000B410D">
        <w:tab/>
        <w:t>EventBuffer Descriptor</w:t>
      </w:r>
      <w:bookmarkEnd w:id="455"/>
      <w:bookmarkEnd w:id="456"/>
      <w:bookmarkEnd w:id="457"/>
      <w:bookmarkEnd w:id="459"/>
      <w:bookmarkEnd w:id="460"/>
      <w:bookmarkEnd w:id="461"/>
    </w:p>
    <w:p w:rsidR="0016670B" w:rsidRPr="000B410D" w:rsidRDefault="0016670B" w:rsidP="00314A57">
      <w:proofErr w:type="gramStart"/>
      <w:r w:rsidRPr="000B410D">
        <w:rPr>
          <w:i/>
          <w:iCs/>
        </w:rPr>
        <w:t>Subject to profile specification</w:t>
      </w:r>
      <w:r w:rsidRPr="000B410D">
        <w:t>.</w:t>
      </w:r>
      <w:proofErr w:type="gramEnd"/>
    </w:p>
    <w:p w:rsidR="00AE1147" w:rsidRPr="00897D94" w:rsidRDefault="0015603E" w:rsidP="00AE1147">
      <w:pPr>
        <w:pStyle w:val="Note"/>
        <w:rPr>
          <w:sz w:val="22"/>
          <w:szCs w:val="22"/>
          <w:rPrChange w:id="464" w:author="Editor@Oslo_01" w:date="2013-06-13T16:26:00Z">
            <w:rPr/>
          </w:rPrChange>
        </w:rPr>
      </w:pPr>
      <w:bookmarkStart w:id="465" w:name="_Toc111601339"/>
      <w:bookmarkStart w:id="466" w:name="_Toc111601656"/>
      <w:bookmarkStart w:id="467" w:name="_Toc111601975"/>
      <w:r w:rsidRPr="0015603E">
        <w:rPr>
          <w:sz w:val="22"/>
          <w:szCs w:val="22"/>
          <w:rPrChange w:id="468" w:author="Editor@Oslo_01" w:date="2013-06-13T16:26:00Z">
            <w:rPr/>
          </w:rPrChange>
        </w:rPr>
        <w:t>NOTE – H.248-based performance monitoring functions at RTP stream/terminations does not have implications on this Descriptor.</w:t>
      </w:r>
    </w:p>
    <w:p w:rsidR="0016670B" w:rsidRPr="000B410D" w:rsidRDefault="000D3CEA" w:rsidP="006F5FFA">
      <w:pPr>
        <w:pStyle w:val="Heading3"/>
      </w:pPr>
      <w:bookmarkStart w:id="469" w:name="_Toc323893704"/>
      <w:bookmarkStart w:id="470" w:name="_Toc340158240"/>
      <w:bookmarkStart w:id="471" w:name="_Toc359417616"/>
      <w:r w:rsidRPr="000B410D">
        <w:t>9.</w:t>
      </w:r>
      <w:r w:rsidR="0016670B" w:rsidRPr="000B410D">
        <w:t>7.</w:t>
      </w:r>
      <w:ins w:id="472" w:author="Editor@Oslo_01" w:date="2013-06-13T16:25:00Z">
        <w:r w:rsidR="00897D94">
          <w:t>5</w:t>
        </w:r>
      </w:ins>
      <w:del w:id="473" w:author="Editor@Oslo_01" w:date="2013-06-13T16:25:00Z">
        <w:r w:rsidR="0016670B" w:rsidRPr="000B410D" w:rsidDel="00897D94">
          <w:delText>4</w:delText>
        </w:r>
      </w:del>
      <w:r w:rsidR="0016670B" w:rsidRPr="000B410D">
        <w:tab/>
        <w:t>Signals Descriptor</w:t>
      </w:r>
      <w:bookmarkEnd w:id="465"/>
      <w:bookmarkEnd w:id="466"/>
      <w:bookmarkEnd w:id="467"/>
      <w:bookmarkEnd w:id="469"/>
      <w:bookmarkEnd w:id="470"/>
      <w:bookmarkEnd w:id="471"/>
    </w:p>
    <w:p w:rsidR="0016670B" w:rsidRPr="000B410D" w:rsidRDefault="0016670B" w:rsidP="00314A57">
      <w:proofErr w:type="gramStart"/>
      <w:r w:rsidRPr="000B410D">
        <w:rPr>
          <w:i/>
          <w:iCs/>
        </w:rPr>
        <w:t>Subject to profile specification</w:t>
      </w:r>
      <w:r w:rsidRPr="000B410D">
        <w:t>.</w:t>
      </w:r>
      <w:proofErr w:type="gramEnd"/>
    </w:p>
    <w:p w:rsidR="0016670B" w:rsidRPr="00897D94" w:rsidRDefault="0015603E" w:rsidP="00D77221">
      <w:pPr>
        <w:pStyle w:val="Note"/>
        <w:rPr>
          <w:sz w:val="22"/>
          <w:szCs w:val="22"/>
          <w:rPrChange w:id="474" w:author="Editor@Oslo_01" w:date="2013-06-13T16:26:00Z">
            <w:rPr/>
          </w:rPrChange>
        </w:rPr>
      </w:pPr>
      <w:r w:rsidRPr="0015603E">
        <w:rPr>
          <w:sz w:val="22"/>
          <w:szCs w:val="22"/>
          <w:rPrChange w:id="475" w:author="Editor@Oslo_01" w:date="2013-06-13T16:26:00Z">
            <w:rPr/>
          </w:rPrChange>
        </w:rPr>
        <w:t>NOTE – H.248-based performance monitoring functions at RTP stream/terminations does not have implications on this Descriptor.</w:t>
      </w:r>
    </w:p>
    <w:p w:rsidR="0016670B" w:rsidRPr="000B410D" w:rsidRDefault="000D3CEA" w:rsidP="006F5FFA">
      <w:pPr>
        <w:pStyle w:val="Heading3"/>
      </w:pPr>
      <w:bookmarkStart w:id="476" w:name="_Toc111601340"/>
      <w:bookmarkStart w:id="477" w:name="_Toc111601657"/>
      <w:bookmarkStart w:id="478" w:name="_Toc111601976"/>
      <w:bookmarkStart w:id="479" w:name="_Toc323893705"/>
      <w:bookmarkStart w:id="480" w:name="_Toc340158241"/>
      <w:bookmarkStart w:id="481" w:name="_Toc359417617"/>
      <w:r w:rsidRPr="000B410D">
        <w:t>9.</w:t>
      </w:r>
      <w:r w:rsidR="0016670B" w:rsidRPr="000B410D">
        <w:t>7.</w:t>
      </w:r>
      <w:ins w:id="482" w:author="Editor@Oslo_01" w:date="2013-06-13T16:25:00Z">
        <w:r w:rsidR="00897D94">
          <w:t>6</w:t>
        </w:r>
      </w:ins>
      <w:del w:id="483" w:author="Editor@Oslo_01" w:date="2013-06-13T16:25:00Z">
        <w:r w:rsidR="0016670B" w:rsidRPr="000B410D" w:rsidDel="00897D94">
          <w:delText>5</w:delText>
        </w:r>
      </w:del>
      <w:r w:rsidR="0016670B" w:rsidRPr="000B410D">
        <w:tab/>
        <w:t>DigitMap Descriptor</w:t>
      </w:r>
      <w:bookmarkEnd w:id="476"/>
      <w:bookmarkEnd w:id="477"/>
      <w:bookmarkEnd w:id="478"/>
      <w:bookmarkEnd w:id="479"/>
      <w:bookmarkEnd w:id="480"/>
      <w:bookmarkEnd w:id="481"/>
    </w:p>
    <w:p w:rsidR="0016670B" w:rsidRPr="000B410D" w:rsidRDefault="0016670B" w:rsidP="00314A57">
      <w:proofErr w:type="gramStart"/>
      <w:r w:rsidRPr="000B410D">
        <w:rPr>
          <w:i/>
          <w:iCs/>
        </w:rPr>
        <w:t>Subject to profile specification</w:t>
      </w:r>
      <w:r w:rsidRPr="000B410D">
        <w:t>.</w:t>
      </w:r>
      <w:proofErr w:type="gramEnd"/>
    </w:p>
    <w:p w:rsidR="0016670B" w:rsidRPr="000B410D" w:rsidRDefault="000D3CEA" w:rsidP="006F5FFA">
      <w:pPr>
        <w:pStyle w:val="Heading3"/>
      </w:pPr>
      <w:bookmarkStart w:id="484" w:name="_Toc111601341"/>
      <w:bookmarkStart w:id="485" w:name="_Toc111601658"/>
      <w:bookmarkStart w:id="486" w:name="_Toc111601977"/>
      <w:bookmarkStart w:id="487" w:name="_Toc323893706"/>
      <w:bookmarkStart w:id="488" w:name="_Toc340158242"/>
      <w:bookmarkStart w:id="489" w:name="_Toc359417618"/>
      <w:r w:rsidRPr="000B410D">
        <w:t>9.</w:t>
      </w:r>
      <w:r w:rsidR="0016670B" w:rsidRPr="000B410D">
        <w:t>7.</w:t>
      </w:r>
      <w:ins w:id="490" w:author="Editor@Oslo_01" w:date="2013-06-13T16:25:00Z">
        <w:r w:rsidR="00897D94">
          <w:t>7</w:t>
        </w:r>
      </w:ins>
      <w:del w:id="491" w:author="Editor@Oslo_01" w:date="2013-06-13T16:25:00Z">
        <w:r w:rsidR="0016670B" w:rsidRPr="000B410D" w:rsidDel="00897D94">
          <w:delText>6</w:delText>
        </w:r>
      </w:del>
      <w:r w:rsidR="0016670B" w:rsidRPr="000B410D">
        <w:tab/>
        <w:t>Statistics Descriptor</w:t>
      </w:r>
      <w:bookmarkEnd w:id="484"/>
      <w:bookmarkEnd w:id="485"/>
      <w:bookmarkEnd w:id="486"/>
      <w:bookmarkEnd w:id="487"/>
      <w:bookmarkEnd w:id="488"/>
      <w:bookmarkEnd w:id="489"/>
    </w:p>
    <w:p w:rsidR="0016670B" w:rsidRPr="000B410D" w:rsidDel="00897D94" w:rsidRDefault="0016670B" w:rsidP="00314A57">
      <w:pPr>
        <w:rPr>
          <w:del w:id="492" w:author="Editor@Oslo_01" w:date="2013-06-13T16:27:00Z"/>
        </w:rPr>
      </w:pPr>
      <w:del w:id="493" w:author="Editor@Oslo_01" w:date="2013-06-13T16:27:00Z">
        <w:r w:rsidRPr="000B410D" w:rsidDel="00897D94">
          <w:rPr>
            <w:i/>
            <w:iCs/>
          </w:rPr>
          <w:delText>Subject to profile specification</w:delText>
        </w:r>
        <w:r w:rsidRPr="000B410D" w:rsidDel="00897D94">
          <w:delText>.</w:delText>
        </w:r>
      </w:del>
    </w:p>
    <w:p w:rsidR="00AE1147" w:rsidRPr="00897D94" w:rsidRDefault="0015603E" w:rsidP="00AE1147">
      <w:pPr>
        <w:pStyle w:val="Note"/>
        <w:rPr>
          <w:sz w:val="22"/>
          <w:szCs w:val="22"/>
          <w:rPrChange w:id="494" w:author="Editor@Oslo_01" w:date="2013-06-13T16:26:00Z">
            <w:rPr/>
          </w:rPrChange>
        </w:rPr>
      </w:pPr>
      <w:bookmarkStart w:id="495" w:name="_Toc111601342"/>
      <w:bookmarkStart w:id="496" w:name="_Toc111601659"/>
      <w:bookmarkStart w:id="497" w:name="_Toc111601978"/>
      <w:r w:rsidRPr="0015603E">
        <w:rPr>
          <w:sz w:val="22"/>
          <w:szCs w:val="22"/>
          <w:rPrChange w:id="498" w:author="Editor@Oslo_01" w:date="2013-06-13T16:26:00Z">
            <w:rPr/>
          </w:rPrChange>
        </w:rPr>
        <w:t xml:space="preserve">NOTE – H.248-based performance monitoring functions at RTP stream/terminations may demand for support of statistics in case of </w:t>
      </w:r>
      <w:proofErr w:type="gramStart"/>
      <w:r w:rsidRPr="0015603E">
        <w:rPr>
          <w:sz w:val="22"/>
          <w:szCs w:val="22"/>
          <w:rPrChange w:id="499" w:author="Editor@Oslo_01" w:date="2013-06-13T16:26:00Z">
            <w:rPr/>
          </w:rPrChange>
        </w:rPr>
        <w:t>a</w:t>
      </w:r>
      <w:proofErr w:type="gramEnd"/>
      <w:r w:rsidRPr="0015603E">
        <w:rPr>
          <w:sz w:val="22"/>
          <w:szCs w:val="22"/>
          <w:rPrChange w:id="500" w:author="Editor@Oslo_01" w:date="2013-06-13T16:26:00Z">
            <w:rPr/>
          </w:rPrChange>
        </w:rPr>
        <w:t xml:space="preserve"> RP</w:t>
      </w:r>
      <w:r w:rsidRPr="0015603E">
        <w:rPr>
          <w:sz w:val="22"/>
          <w:szCs w:val="22"/>
          <w:vertAlign w:val="subscript"/>
          <w:rPrChange w:id="501" w:author="Editor@Oslo_01" w:date="2013-06-13T16:26:00Z">
            <w:rPr>
              <w:vertAlign w:val="subscript"/>
            </w:rPr>
          </w:rPrChange>
        </w:rPr>
        <w:t>H.248</w:t>
      </w:r>
      <w:r w:rsidRPr="0015603E">
        <w:rPr>
          <w:sz w:val="22"/>
          <w:szCs w:val="22"/>
          <w:rPrChange w:id="502" w:author="Editor@Oslo_01" w:date="2013-06-13T16:26:00Z">
            <w:rPr/>
          </w:rPrChange>
        </w:rPr>
        <w:t xml:space="preserve"> requirement.</w:t>
      </w:r>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03" w:author="Editor@Oslo_01" w:date="2013-06-13T16:26:00Z"/>
          <w:rFonts w:eastAsia="Times New Roman"/>
          <w:lang w:eastAsia="en-US"/>
        </w:rPr>
      </w:pPr>
      <w:bookmarkStart w:id="504" w:name="_Toc323893707"/>
      <w:bookmarkStart w:id="505" w:name="_Toc340158243"/>
      <w:ins w:id="506" w:author="Editor@Oslo_01" w:date="2013-06-13T16:26:00Z">
        <w:r w:rsidRPr="00897D94">
          <w:rPr>
            <w:rFonts w:eastAsia="Times New Roman"/>
            <w:lang w:eastAsia="en-US"/>
          </w:rPr>
          <w:t>Examples:</w:t>
        </w:r>
      </w:ins>
    </w:p>
    <w:p w:rsidR="00897D94" w:rsidRPr="00897D94" w:rsidRDefault="00897D94" w:rsidP="00897D94">
      <w:pPr>
        <w:rPr>
          <w:ins w:id="507" w:author="Editor@Oslo_01" w:date="2013-06-13T16:26:00Z"/>
          <w:i/>
          <w:iCs/>
        </w:rPr>
      </w:pPr>
      <w:ins w:id="508" w:author="Editor@Oslo_01" w:date="2013-06-13T16:26:00Z">
        <w:r w:rsidRPr="00897D94">
          <w:rPr>
            <w:i/>
            <w:iCs/>
          </w:rPr>
          <w:t>Are statistics supported on terminations, streams or both?</w:t>
        </w:r>
      </w:ins>
    </w:p>
    <w:p w:rsidR="00897D94" w:rsidRPr="00897D94" w:rsidRDefault="00897D94" w:rsidP="00897D94">
      <w:pPr>
        <w:keepNext/>
        <w:keepLines/>
        <w:spacing w:before="0"/>
        <w:rPr>
          <w:ins w:id="509" w:author="Editor@Oslo_01" w:date="2013-06-13T16:26:00Z"/>
          <w:i/>
          <w:iCs/>
        </w:rPr>
      </w:pP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510" w:author="ALU" w:date="2013-02-13T15:25: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4253"/>
        <w:gridCol w:w="5322"/>
        <w:tblGridChange w:id="511">
          <w:tblGrid>
            <w:gridCol w:w="4796"/>
            <w:gridCol w:w="4843"/>
          </w:tblGrid>
        </w:tblGridChange>
      </w:tblGrid>
      <w:tr w:rsidR="00897D94" w:rsidRPr="00897D94" w:rsidTr="00B62FC5">
        <w:trPr>
          <w:jc w:val="center"/>
          <w:ins w:id="512" w:author="Editor@Oslo_01" w:date="2013-06-13T16:26:00Z"/>
          <w:trPrChange w:id="513" w:author="ALU" w:date="2013-02-13T15:25:00Z">
            <w:trPr>
              <w:jc w:val="center"/>
            </w:trPr>
          </w:trPrChange>
        </w:trPr>
        <w:tc>
          <w:tcPr>
            <w:tcW w:w="4253" w:type="dxa"/>
            <w:tcPrChange w:id="514" w:author="ALU" w:date="2013-02-13T15:25:00Z">
              <w:tcPr>
                <w:tcW w:w="5089" w:type="dxa"/>
              </w:tcPr>
            </w:tcPrChange>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15" w:author="Editor@Oslo_01" w:date="2013-06-13T16:26:00Z"/>
                <w:rFonts w:eastAsia="Times New Roman"/>
                <w:b/>
                <w:sz w:val="22"/>
                <w:szCs w:val="20"/>
                <w:lang w:eastAsia="en-US"/>
              </w:rPr>
            </w:pPr>
            <w:ins w:id="516" w:author="Editor@Oslo_01" w:date="2013-06-13T16:26:00Z">
              <w:r w:rsidRPr="00897D94">
                <w:rPr>
                  <w:rFonts w:eastAsia="Times New Roman"/>
                  <w:b/>
                  <w:sz w:val="22"/>
                  <w:szCs w:val="20"/>
                  <w:lang w:eastAsia="en-US"/>
                </w:rPr>
                <w:t>Statistics supported on:</w:t>
              </w:r>
            </w:ins>
          </w:p>
        </w:tc>
        <w:tc>
          <w:tcPr>
            <w:tcW w:w="5322" w:type="dxa"/>
            <w:tcPrChange w:id="517" w:author="ALU" w:date="2013-02-13T15:25:00Z">
              <w:tcPr>
                <w:tcW w:w="5090" w:type="dxa"/>
              </w:tcPr>
            </w:tcPrChange>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18" w:author="Editor@Oslo_01" w:date="2013-06-13T16:26:00Z"/>
                <w:rFonts w:eastAsia="Times New Roman"/>
                <w:lang w:eastAsia="en-US"/>
              </w:rPr>
            </w:pPr>
            <w:ins w:id="519" w:author="Editor@Oslo_01" w:date="2013-06-13T16:26:00Z">
              <w:r w:rsidRPr="00897D94">
                <w:rPr>
                  <w:rFonts w:eastAsia="Times New Roman"/>
                  <w:lang w:eastAsia="en-US"/>
                </w:rPr>
                <w:t>Examples:</w:t>
              </w:r>
            </w:ins>
          </w:p>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rPr>
                <w:ins w:id="520" w:author="Editor@Oslo_01" w:date="2013-06-13T16:26:00Z"/>
                <w:rFonts w:eastAsia="Times New Roman"/>
                <w:lang w:eastAsia="en-US"/>
              </w:rPr>
            </w:pPr>
            <w:ins w:id="521" w:author="Editor@Oslo_01" w:date="2013-06-13T16:26:00Z">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THEN “termination-level statistics only”. </w:t>
              </w:r>
            </w:ins>
          </w:p>
          <w:p w:rsidR="0015603E" w:rsidRPr="0015603E" w:rsidRDefault="00897D94" w:rsidP="0015603E">
            <w:pPr>
              <w:ind w:left="284"/>
              <w:rPr>
                <w:ins w:id="522" w:author="Editor@Oslo_01" w:date="2013-06-13T16:26:00Z"/>
                <w:i/>
                <w:iCs/>
                <w:rPrChange w:id="523" w:author="ALU" w:date="2013-02-13T15:22:00Z">
                  <w:rPr>
                    <w:ins w:id="524" w:author="Editor@Oslo_01" w:date="2013-06-13T16:26:00Z"/>
                    <w:rFonts w:eastAsia="Times New Roman"/>
                    <w:sz w:val="22"/>
                  </w:rPr>
                </w:rPrChange>
              </w:rPr>
              <w:pPrChange w:id="525" w:author="ALU" w:date="2013-02-13T15:2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526" w:author="Editor@Oslo_01" w:date="2013-06-13T16:26:00Z">
              <w:r w:rsidRPr="00897D94">
                <w:rPr>
                  <w:rFonts w:eastAsia="Times New Roman"/>
                  <w:lang w:eastAsia="en-US"/>
                </w:rPr>
                <w:t>IF CS</w:t>
              </w:r>
              <w:r w:rsidRPr="00897D94">
                <w:rPr>
                  <w:rFonts w:eastAsia="Times New Roman"/>
                  <w:vertAlign w:val="subscript"/>
                  <w:lang w:eastAsia="en-US"/>
                </w:rPr>
                <w:t>B</w:t>
              </w:r>
              <w:r w:rsidRPr="00897D94">
                <w:rPr>
                  <w:rFonts w:eastAsia="Times New Roman"/>
                  <w:lang w:eastAsia="en-US"/>
                </w:rPr>
                <w:t xml:space="preserve"> THEN “both”.</w:t>
              </w:r>
            </w:ins>
          </w:p>
        </w:tc>
      </w:tr>
    </w:tbl>
    <w:p w:rsidR="00897D94" w:rsidRPr="00897D94" w:rsidRDefault="00897D94" w:rsidP="00897D94">
      <w:pPr>
        <w:rPr>
          <w:ins w:id="527" w:author="Editor@Oslo_01" w:date="2013-06-13T16:26:00Z"/>
          <w:i/>
          <w:iCs/>
        </w:rPr>
      </w:pPr>
      <w:ins w:id="528" w:author="Editor@Oslo_01" w:date="2013-06-13T16:26:00Z">
        <w:r w:rsidRPr="00897D94">
          <w:rPr>
            <w:i/>
            <w:iCs/>
          </w:rPr>
          <w:t>Are statistics to be reported?</w:t>
        </w:r>
      </w:ins>
    </w:p>
    <w:p w:rsidR="00897D94" w:rsidRPr="00897D94" w:rsidRDefault="00897D94" w:rsidP="00897D94">
      <w:pPr>
        <w:spacing w:before="0"/>
        <w:rPr>
          <w:ins w:id="529" w:author="Editor@Oslo_01" w:date="2013-06-13T16:26:00Z"/>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0"/>
        <w:gridCol w:w="2904"/>
        <w:gridCol w:w="3495"/>
      </w:tblGrid>
      <w:tr w:rsidR="00897D94" w:rsidRPr="00897D94" w:rsidTr="00B62FC5">
        <w:trPr>
          <w:cantSplit/>
          <w:jc w:val="center"/>
          <w:ins w:id="530" w:author="Editor@Oslo_01" w:date="2013-06-13T16:26:00Z"/>
        </w:trPr>
        <w:tc>
          <w:tcPr>
            <w:tcW w:w="3240"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31" w:author="Editor@Oslo_01" w:date="2013-06-13T16:26:00Z"/>
                <w:rFonts w:eastAsia="Times New Roman"/>
                <w:b/>
                <w:sz w:val="22"/>
                <w:szCs w:val="20"/>
                <w:lang w:eastAsia="en-US"/>
              </w:rPr>
            </w:pPr>
            <w:ins w:id="532" w:author="Editor@Oslo_01" w:date="2013-06-13T16:26:00Z">
              <w:r w:rsidRPr="00897D94">
                <w:rPr>
                  <w:rFonts w:eastAsia="Times New Roman"/>
                  <w:b/>
                  <w:sz w:val="22"/>
                  <w:szCs w:val="20"/>
                  <w:lang w:eastAsia="en-US"/>
                </w:rPr>
                <w:t>Statistics reported on Subtract:</w:t>
              </w:r>
            </w:ins>
          </w:p>
        </w:tc>
        <w:tc>
          <w:tcPr>
            <w:tcW w:w="6399" w:type="dxa"/>
            <w:gridSpan w:val="2"/>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33" w:author="Editor@Oslo_01" w:date="2013-06-13T16:26:00Z"/>
                <w:rFonts w:eastAsia="Times New Roman"/>
                <w:sz w:val="22"/>
                <w:szCs w:val="20"/>
                <w:lang w:eastAsia="en-US"/>
              </w:rPr>
            </w:pPr>
            <w:ins w:id="534" w:author="Editor@Oslo_01" w:date="2013-06-13T16:26:00Z">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OR CS</w:t>
              </w:r>
              <w:r w:rsidRPr="00897D94">
                <w:rPr>
                  <w:rFonts w:eastAsia="Times New Roman"/>
                  <w:vertAlign w:val="subscript"/>
                  <w:lang w:eastAsia="en-US"/>
                </w:rPr>
                <w:t>B</w:t>
              </w:r>
              <w:r w:rsidRPr="00897D94">
                <w:rPr>
                  <w:rFonts w:eastAsia="Times New Roman"/>
                  <w:lang w:eastAsia="en-US"/>
                </w:rPr>
                <w:t xml:space="preserve"> THEN “YES”</w:t>
              </w:r>
            </w:ins>
          </w:p>
        </w:tc>
      </w:tr>
      <w:tr w:rsidR="00897D94" w:rsidRPr="00897D94" w:rsidTr="00B62FC5">
        <w:trPr>
          <w:cantSplit/>
          <w:jc w:val="center"/>
          <w:ins w:id="535" w:author="Editor@Oslo_01" w:date="2013-06-13T16:26:00Z"/>
        </w:trPr>
        <w:tc>
          <w:tcPr>
            <w:tcW w:w="3240"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36" w:author="Editor@Oslo_01" w:date="2013-06-13T16:26:00Z"/>
                <w:rFonts w:eastAsia="Times New Roman"/>
                <w:i/>
                <w:iCs/>
                <w:sz w:val="22"/>
                <w:szCs w:val="20"/>
                <w:lang w:eastAsia="en-US"/>
              </w:rPr>
            </w:pPr>
            <w:ins w:id="537" w:author="Editor@Oslo_01" w:date="2013-06-13T16:26:00Z">
              <w:r w:rsidRPr="00897D94">
                <w:rPr>
                  <w:rFonts w:eastAsia="Times New Roman"/>
                  <w:i/>
                  <w:iCs/>
                  <w:sz w:val="22"/>
                  <w:szCs w:val="20"/>
                  <w:lang w:eastAsia="en-US"/>
                </w:rPr>
                <w:lastRenderedPageBreak/>
                <w:t>If yes</w:t>
              </w:r>
            </w:ins>
          </w:p>
        </w:tc>
        <w:tc>
          <w:tcPr>
            <w:tcW w:w="2904"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38" w:author="Editor@Oslo_01" w:date="2013-06-13T16:26:00Z"/>
                <w:rFonts w:eastAsia="Times New Roman"/>
                <w:b/>
                <w:sz w:val="22"/>
                <w:szCs w:val="20"/>
                <w:lang w:eastAsia="en-US"/>
              </w:rPr>
            </w:pPr>
            <w:ins w:id="539" w:author="Editor@Oslo_01" w:date="2013-06-13T16:26:00Z">
              <w:r w:rsidRPr="00897D94">
                <w:rPr>
                  <w:rFonts w:eastAsia="Times New Roman"/>
                  <w:b/>
                  <w:sz w:val="22"/>
                  <w:szCs w:val="20"/>
                  <w:lang w:eastAsia="en-US"/>
                </w:rPr>
                <w:t>StatisticIDs reported:</w:t>
              </w:r>
            </w:ins>
          </w:p>
        </w:tc>
        <w:tc>
          <w:tcPr>
            <w:tcW w:w="3495" w:type="dxa"/>
          </w:tcPr>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40" w:author="Editor@Oslo_01" w:date="2013-06-13T16:26:00Z"/>
                <w:rFonts w:eastAsia="Times New Roman"/>
                <w:sz w:val="22"/>
                <w:szCs w:val="20"/>
                <w:lang w:eastAsia="en-US"/>
              </w:rPr>
            </w:pPr>
            <w:ins w:id="541" w:author="Editor@Oslo_01" w:date="2013-06-13T16:26:00Z">
              <w:r w:rsidRPr="00897D94">
                <w:rPr>
                  <w:rFonts w:eastAsia="Times New Roman"/>
                  <w:lang w:eastAsia="en-US"/>
                </w:rPr>
                <w:t>IF CS</w:t>
              </w:r>
              <w:r w:rsidRPr="00897D94">
                <w:rPr>
                  <w:rFonts w:eastAsia="Times New Roman"/>
                  <w:vertAlign w:val="subscript"/>
                  <w:lang w:eastAsia="en-US"/>
                </w:rPr>
                <w:t>A</w:t>
              </w:r>
              <w:r w:rsidRPr="00897D94">
                <w:rPr>
                  <w:rFonts w:eastAsia="Times New Roman"/>
                  <w:lang w:eastAsia="en-US"/>
                </w:rPr>
                <w:t xml:space="preserve"> OR CS</w:t>
              </w:r>
              <w:r w:rsidRPr="00897D94">
                <w:rPr>
                  <w:rFonts w:eastAsia="Times New Roman"/>
                  <w:vertAlign w:val="subscript"/>
                  <w:lang w:eastAsia="en-US"/>
                </w:rPr>
                <w:t>B</w:t>
              </w:r>
              <w:r w:rsidRPr="00897D94">
                <w:rPr>
                  <w:rFonts w:eastAsia="Times New Roman"/>
                  <w:lang w:eastAsia="en-US"/>
                </w:rPr>
                <w:t xml:space="preserve"> THEN “ALL” (according package usage details by clause 5.14.3).</w:t>
              </w:r>
            </w:ins>
          </w:p>
        </w:tc>
      </w:tr>
    </w:tbl>
    <w:p w:rsidR="00897D94" w:rsidRPr="00897D9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42" w:author="Editor@Oslo_01" w:date="2013-06-13T16:26:00Z"/>
          <w:rFonts w:eastAsia="Times New Roman"/>
          <w:lang w:eastAsia="en-US"/>
        </w:rPr>
      </w:pPr>
    </w:p>
    <w:p w:rsidR="0016670B" w:rsidRPr="000B410D" w:rsidRDefault="000D3CEA" w:rsidP="006F5FFA">
      <w:pPr>
        <w:pStyle w:val="Heading3"/>
      </w:pPr>
      <w:bookmarkStart w:id="543" w:name="_Toc359417619"/>
      <w:r w:rsidRPr="000B410D">
        <w:t>9.</w:t>
      </w:r>
      <w:r w:rsidR="0016670B" w:rsidRPr="000B410D">
        <w:t>7.</w:t>
      </w:r>
      <w:ins w:id="544" w:author="Editor@Oslo_01" w:date="2013-06-13T16:25:00Z">
        <w:r w:rsidR="00897D94">
          <w:t>8</w:t>
        </w:r>
      </w:ins>
      <w:del w:id="545" w:author="Editor@Oslo_01" w:date="2013-06-13T16:25:00Z">
        <w:r w:rsidR="0016670B" w:rsidRPr="000B410D" w:rsidDel="00897D94">
          <w:delText>7</w:delText>
        </w:r>
      </w:del>
      <w:r w:rsidR="0016670B" w:rsidRPr="000B410D">
        <w:tab/>
        <w:t>ObservedEvents Descriptor</w:t>
      </w:r>
      <w:bookmarkEnd w:id="495"/>
      <w:bookmarkEnd w:id="496"/>
      <w:bookmarkEnd w:id="497"/>
      <w:bookmarkEnd w:id="504"/>
      <w:bookmarkEnd w:id="505"/>
      <w:bookmarkEnd w:id="543"/>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546" w:name="_Toc111601343"/>
      <w:bookmarkStart w:id="547" w:name="_Toc111601660"/>
      <w:bookmarkStart w:id="548" w:name="_Toc111601979"/>
      <w:r w:rsidRPr="000B410D">
        <w:t>NOTE – H.248-based performance monitoring functions at RTP stream/terminations does not have implications on this Descriptor.</w:t>
      </w:r>
    </w:p>
    <w:p w:rsidR="0016670B" w:rsidRPr="000B410D" w:rsidRDefault="000D3CEA" w:rsidP="006F5FFA">
      <w:pPr>
        <w:pStyle w:val="Heading3"/>
      </w:pPr>
      <w:bookmarkStart w:id="549" w:name="_Toc323893708"/>
      <w:bookmarkStart w:id="550" w:name="_Toc340158244"/>
      <w:bookmarkStart w:id="551" w:name="_Toc359417620"/>
      <w:r w:rsidRPr="000B410D">
        <w:t>9.</w:t>
      </w:r>
      <w:r w:rsidR="0016670B" w:rsidRPr="000B410D">
        <w:t>7.</w:t>
      </w:r>
      <w:ins w:id="552" w:author="Editor@Oslo_01" w:date="2013-06-13T16:25:00Z">
        <w:r w:rsidR="00897D94">
          <w:t>9</w:t>
        </w:r>
      </w:ins>
      <w:del w:id="553" w:author="Editor@Oslo_01" w:date="2013-06-13T16:25:00Z">
        <w:r w:rsidR="0016670B" w:rsidRPr="000B410D" w:rsidDel="00897D94">
          <w:delText>8</w:delText>
        </w:r>
      </w:del>
      <w:r w:rsidR="0016670B" w:rsidRPr="000B410D">
        <w:tab/>
        <w:t>Topology Descriptor</w:t>
      </w:r>
      <w:bookmarkEnd w:id="546"/>
      <w:bookmarkEnd w:id="547"/>
      <w:bookmarkEnd w:id="548"/>
      <w:bookmarkEnd w:id="549"/>
      <w:bookmarkEnd w:id="550"/>
      <w:bookmarkEnd w:id="551"/>
    </w:p>
    <w:p w:rsidR="0016670B" w:rsidRPr="000B410D" w:rsidRDefault="0016670B" w:rsidP="00314A57">
      <w:proofErr w:type="gramStart"/>
      <w:r w:rsidRPr="000B410D">
        <w:rPr>
          <w:i/>
          <w:iCs/>
        </w:rPr>
        <w:t>Subject to profile specification</w:t>
      </w:r>
      <w:r w:rsidRPr="000B410D">
        <w:t>.</w:t>
      </w:r>
      <w:proofErr w:type="gramEnd"/>
    </w:p>
    <w:p w:rsidR="00AE1147" w:rsidRPr="000B410D" w:rsidRDefault="00AE1147" w:rsidP="00AE1147">
      <w:pPr>
        <w:pStyle w:val="Note"/>
      </w:pPr>
      <w:bookmarkStart w:id="554" w:name="_Toc111601344"/>
      <w:bookmarkStart w:id="555" w:name="_Toc111601661"/>
      <w:bookmarkStart w:id="556" w:name="_Toc111601980"/>
      <w:r w:rsidRPr="000B410D">
        <w:t>NOTE – H.248-based performance monitoring functions at RTP stream/terminations does not have implications on this Descriptor.</w:t>
      </w:r>
    </w:p>
    <w:p w:rsidR="0016670B" w:rsidRPr="000B410D" w:rsidRDefault="000D3CEA" w:rsidP="006F5FFA">
      <w:pPr>
        <w:pStyle w:val="Heading3"/>
      </w:pPr>
      <w:bookmarkStart w:id="557" w:name="_Toc323893709"/>
      <w:bookmarkStart w:id="558" w:name="_Toc340158245"/>
      <w:bookmarkStart w:id="559" w:name="_Toc359417621"/>
      <w:r w:rsidRPr="000B410D">
        <w:t>9.</w:t>
      </w:r>
      <w:r w:rsidR="0016670B" w:rsidRPr="000B410D">
        <w:t>7.</w:t>
      </w:r>
      <w:ins w:id="560" w:author="Editor@Oslo_01" w:date="2013-06-13T16:25:00Z">
        <w:r w:rsidR="00897D94">
          <w:t>10</w:t>
        </w:r>
      </w:ins>
      <w:del w:id="561" w:author="Editor@Oslo_01" w:date="2013-06-13T16:25:00Z">
        <w:r w:rsidR="0016670B" w:rsidRPr="000B410D" w:rsidDel="00897D94">
          <w:delText>9</w:delText>
        </w:r>
      </w:del>
      <w:r w:rsidR="0016670B" w:rsidRPr="000B410D">
        <w:tab/>
        <w:t>Error Descriptor</w:t>
      </w:r>
      <w:bookmarkEnd w:id="554"/>
      <w:bookmarkEnd w:id="555"/>
      <w:bookmarkEnd w:id="556"/>
      <w:bookmarkEnd w:id="557"/>
      <w:bookmarkEnd w:id="558"/>
      <w:bookmarkEnd w:id="559"/>
    </w:p>
    <w:p w:rsidR="0016670B" w:rsidRPr="000B410D" w:rsidRDefault="0016670B" w:rsidP="006F5FFA">
      <w:pPr>
        <w:rPr>
          <w:i/>
          <w:iCs/>
        </w:rPr>
      </w:pPr>
      <w:r w:rsidRPr="000B410D">
        <w:rPr>
          <w:i/>
          <w:iCs/>
        </w:rPr>
        <w:t>Which H.248.8 and package defined error codes are supported?</w:t>
      </w:r>
    </w:p>
    <w:p w:rsidR="0016670B" w:rsidRPr="000B410D" w:rsidRDefault="0016670B" w:rsidP="006F5FFA">
      <w:pPr>
        <w:pStyle w:val="Headingb"/>
      </w:pPr>
      <w:r w:rsidRPr="000B410D">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14"/>
        <w:gridCol w:w="494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C447D1">
            <w:pPr>
              <w:pStyle w:val="Tabletext"/>
            </w:pPr>
            <w:r w:rsidRPr="000B410D">
              <w:rPr>
                <w:i/>
              </w:rPr>
              <w:t>Subject to profile specification</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532E0E" w:rsidRPr="00532E0E" w:rsidRDefault="0016670B" w:rsidP="00532E0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62" w:author="Editor@Oslo_01" w:date="2013-06-13T16:28:00Z"/>
                <w:rFonts w:eastAsia="Times New Roman"/>
                <w:i/>
                <w:sz w:val="22"/>
                <w:szCs w:val="20"/>
                <w:lang w:eastAsia="en-US"/>
              </w:rPr>
            </w:pPr>
            <w:r w:rsidRPr="000B410D">
              <w:rPr>
                <w:i/>
              </w:rPr>
              <w:t>Subject to profile specification</w:t>
            </w:r>
            <w:ins w:id="563" w:author="Editor@Oslo_01" w:date="2013-06-13T16:28:00Z">
              <w:r w:rsidR="00532E0E" w:rsidRPr="00532E0E">
                <w:rPr>
                  <w:rFonts w:eastAsia="Times New Roman"/>
                  <w:i/>
                  <w:sz w:val="22"/>
                  <w:szCs w:val="20"/>
                  <w:lang w:eastAsia="en-US"/>
                </w:rPr>
                <w:t xml:space="preserve"> </w:t>
              </w:r>
            </w:ins>
          </w:p>
          <w:p w:rsidR="00532E0E" w:rsidRPr="00532E0E" w:rsidRDefault="00532E0E" w:rsidP="00532E0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64" w:author="Editor@Oslo_01" w:date="2013-06-13T16:28:00Z"/>
                <w:rFonts w:eastAsia="Times New Roman"/>
                <w:lang w:eastAsia="en-US"/>
              </w:rPr>
            </w:pPr>
            <w:ins w:id="565" w:author="Editor@Oslo_01" w:date="2013-06-13T16:28:00Z">
              <w:r w:rsidRPr="00532E0E">
                <w:rPr>
                  <w:rFonts w:eastAsia="Times New Roman"/>
                  <w:lang w:eastAsia="en-US"/>
                </w:rPr>
                <w:t>Examples:</w:t>
              </w:r>
            </w:ins>
          </w:p>
          <w:p w:rsidR="0016670B" w:rsidRPr="000B410D" w:rsidRDefault="00532E0E" w:rsidP="00532E0E">
            <w:pPr>
              <w:pStyle w:val="Tabletext"/>
            </w:pPr>
            <w:ins w:id="566" w:author="Editor@Oslo_01" w:date="2013-06-13T16:28:00Z">
              <w:r w:rsidRPr="00532E0E">
                <w:rPr>
                  <w:sz w:val="24"/>
                  <w:szCs w:val="24"/>
                </w:rPr>
                <w:t>IF CS</w:t>
              </w:r>
              <w:r w:rsidRPr="00532E0E">
                <w:rPr>
                  <w:sz w:val="24"/>
                  <w:szCs w:val="24"/>
                  <w:vertAlign w:val="subscript"/>
                </w:rPr>
                <w:t>A</w:t>
              </w:r>
              <w:r w:rsidRPr="00532E0E">
                <w:rPr>
                  <w:sz w:val="24"/>
                  <w:szCs w:val="24"/>
                </w:rPr>
                <w:t xml:space="preserve"> OR CS</w:t>
              </w:r>
              <w:r w:rsidRPr="00532E0E">
                <w:rPr>
                  <w:sz w:val="24"/>
                  <w:szCs w:val="24"/>
                  <w:vertAlign w:val="subscript"/>
                </w:rPr>
                <w:t>B</w:t>
              </w:r>
              <w:r w:rsidRPr="00532E0E">
                <w:rPr>
                  <w:sz w:val="24"/>
                  <w:szCs w:val="24"/>
                </w:rPr>
                <w:t xml:space="preserve"> THEN “(additional) support of error codes 485, 486 and 487” (see clause 6.5</w:t>
              </w:r>
              <w:proofErr w:type="gramStart"/>
              <w:r w:rsidRPr="00532E0E">
                <w:rPr>
                  <w:sz w:val="24"/>
                  <w:szCs w:val="24"/>
                </w:rPr>
                <w:t>/[</w:t>
              </w:r>
              <w:proofErr w:type="gramEnd"/>
              <w:r w:rsidRPr="00532E0E">
                <w:rPr>
                  <w:sz w:val="24"/>
                  <w:szCs w:val="24"/>
                </w:rPr>
                <w:t>ITU-T H.248.48]).</w:t>
              </w:r>
            </w:ins>
          </w:p>
        </w:tc>
      </w:tr>
    </w:tbl>
    <w:p w:rsidR="0016670B" w:rsidRPr="000B410D" w:rsidRDefault="0016670B" w:rsidP="006F5FFA">
      <w:pPr>
        <w:pStyle w:val="Headingb"/>
      </w:pPr>
      <w:r w:rsidRPr="000B410D">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914"/>
        <w:gridCol w:w="4941"/>
      </w:tblGrid>
      <w:tr w:rsidR="0016670B" w:rsidRPr="000B410D" w:rsidTr="00C447D1">
        <w:trPr>
          <w:jc w:val="center"/>
        </w:trPr>
        <w:tc>
          <w:tcPr>
            <w:tcW w:w="5089" w:type="dxa"/>
            <w:tcBorders>
              <w:top w:val="single" w:sz="12" w:space="0" w:color="auto"/>
            </w:tcBorders>
          </w:tcPr>
          <w:p w:rsidR="0016670B" w:rsidRPr="000B410D" w:rsidRDefault="0016670B" w:rsidP="00C447D1">
            <w:pPr>
              <w:pStyle w:val="Tabletext"/>
              <w:rPr>
                <w:b/>
                <w:bCs/>
              </w:rPr>
            </w:pPr>
            <w:r w:rsidRPr="000B410D">
              <w:rPr>
                <w:b/>
                <w:bCs/>
              </w:rPr>
              <w:t>Supported H.248.8 Error Codes:</w:t>
            </w:r>
          </w:p>
        </w:tc>
        <w:tc>
          <w:tcPr>
            <w:tcW w:w="5090" w:type="dxa"/>
            <w:tcBorders>
              <w:top w:val="single" w:sz="12" w:space="0" w:color="auto"/>
            </w:tcBorders>
          </w:tcPr>
          <w:p w:rsidR="0016670B" w:rsidRPr="000B410D" w:rsidRDefault="0016670B" w:rsidP="00236199">
            <w:pPr>
              <w:pStyle w:val="Tabletext"/>
            </w:pPr>
            <w:r w:rsidRPr="000B410D">
              <w:t>All H.248.8 error codes or a list of the individual error code numbers</w:t>
            </w:r>
          </w:p>
        </w:tc>
      </w:tr>
      <w:tr w:rsidR="0016670B" w:rsidRPr="000B410D" w:rsidTr="00C447D1">
        <w:trPr>
          <w:jc w:val="center"/>
        </w:trPr>
        <w:tc>
          <w:tcPr>
            <w:tcW w:w="5089" w:type="dxa"/>
            <w:tcBorders>
              <w:bottom w:val="single" w:sz="12" w:space="0" w:color="auto"/>
            </w:tcBorders>
          </w:tcPr>
          <w:p w:rsidR="0016670B" w:rsidRPr="000B410D" w:rsidRDefault="0016670B" w:rsidP="00C447D1">
            <w:pPr>
              <w:pStyle w:val="Tabletext"/>
              <w:rPr>
                <w:b/>
                <w:bCs/>
              </w:rPr>
            </w:pPr>
            <w:r w:rsidRPr="000B410D">
              <w:rPr>
                <w:b/>
                <w:bCs/>
              </w:rPr>
              <w:t>Supported Error Codes defined in packages:</w:t>
            </w:r>
          </w:p>
        </w:tc>
        <w:tc>
          <w:tcPr>
            <w:tcW w:w="5090" w:type="dxa"/>
            <w:tcBorders>
              <w:bottom w:val="single" w:sz="12" w:space="0" w:color="auto"/>
            </w:tcBorders>
          </w:tcPr>
          <w:p w:rsidR="00532E0E" w:rsidRPr="00532E0E" w:rsidRDefault="0016670B" w:rsidP="00532E0E">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67" w:author="Editor@Oslo_01" w:date="2013-06-13T16:28:00Z"/>
                <w:rFonts w:eastAsia="Times New Roman"/>
                <w:i/>
                <w:sz w:val="22"/>
                <w:szCs w:val="20"/>
                <w:lang w:eastAsia="en-US"/>
              </w:rPr>
            </w:pPr>
            <w:r w:rsidRPr="000B410D">
              <w:rPr>
                <w:i/>
              </w:rPr>
              <w:t>Subject to profile specification</w:t>
            </w:r>
            <w:ins w:id="568" w:author="Editor@Oslo_01" w:date="2013-06-13T16:28:00Z">
              <w:r w:rsidR="00532E0E" w:rsidRPr="00532E0E">
                <w:rPr>
                  <w:rFonts w:eastAsia="Times New Roman"/>
                  <w:i/>
                  <w:sz w:val="22"/>
                  <w:szCs w:val="20"/>
                  <w:lang w:eastAsia="en-US"/>
                </w:rPr>
                <w:t xml:space="preserve"> </w:t>
              </w:r>
            </w:ins>
          </w:p>
          <w:p w:rsidR="00532E0E" w:rsidRPr="00532E0E" w:rsidRDefault="00532E0E" w:rsidP="00532E0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569" w:author="Editor@Oslo_01" w:date="2013-06-13T16:28:00Z"/>
                <w:rFonts w:eastAsia="Times New Roman"/>
                <w:lang w:eastAsia="en-US"/>
              </w:rPr>
            </w:pPr>
            <w:ins w:id="570" w:author="Editor@Oslo_01" w:date="2013-06-13T16:28:00Z">
              <w:r w:rsidRPr="00532E0E">
                <w:rPr>
                  <w:rFonts w:eastAsia="Times New Roman"/>
                  <w:lang w:eastAsia="en-US"/>
                </w:rPr>
                <w:t>Examples:</w:t>
              </w:r>
            </w:ins>
          </w:p>
          <w:p w:rsidR="0016670B" w:rsidRPr="000B410D" w:rsidRDefault="00532E0E" w:rsidP="00532E0E">
            <w:pPr>
              <w:pStyle w:val="Tabletext"/>
            </w:pPr>
            <w:ins w:id="571" w:author="Editor@Oslo_01" w:date="2013-06-13T16:28:00Z">
              <w:r w:rsidRPr="00532E0E">
                <w:rPr>
                  <w:sz w:val="24"/>
                  <w:szCs w:val="24"/>
                </w:rPr>
                <w:t>IF CS</w:t>
              </w:r>
              <w:r w:rsidRPr="00532E0E">
                <w:rPr>
                  <w:sz w:val="24"/>
                  <w:szCs w:val="24"/>
                  <w:vertAlign w:val="subscript"/>
                </w:rPr>
                <w:t>A</w:t>
              </w:r>
              <w:r w:rsidRPr="00532E0E">
                <w:rPr>
                  <w:sz w:val="24"/>
                  <w:szCs w:val="24"/>
                </w:rPr>
                <w:t xml:space="preserve"> OR CS</w:t>
              </w:r>
              <w:r w:rsidRPr="00532E0E">
                <w:rPr>
                  <w:sz w:val="24"/>
                  <w:szCs w:val="24"/>
                  <w:vertAlign w:val="subscript"/>
                </w:rPr>
                <w:t>B</w:t>
              </w:r>
              <w:r w:rsidRPr="00532E0E">
                <w:rPr>
                  <w:sz w:val="24"/>
                  <w:szCs w:val="24"/>
                </w:rPr>
                <w:t xml:space="preserve"> THEN “(additional) support of error codes 485, 486 and 487” (see clause 6.5</w:t>
              </w:r>
              <w:proofErr w:type="gramStart"/>
              <w:r w:rsidRPr="00532E0E">
                <w:rPr>
                  <w:sz w:val="24"/>
                  <w:szCs w:val="24"/>
                </w:rPr>
                <w:t>/[</w:t>
              </w:r>
              <w:proofErr w:type="gramEnd"/>
              <w:r w:rsidRPr="00532E0E">
                <w:rPr>
                  <w:sz w:val="24"/>
                  <w:szCs w:val="24"/>
                </w:rPr>
                <w:t>ITU-T H.248.48]).</w:t>
              </w:r>
            </w:ins>
          </w:p>
        </w:tc>
      </w:tr>
    </w:tbl>
    <w:p w:rsidR="0016670B" w:rsidRPr="000B410D" w:rsidRDefault="000D3CEA" w:rsidP="00BD54CA">
      <w:pPr>
        <w:pStyle w:val="Heading2"/>
      </w:pPr>
      <w:bookmarkStart w:id="572" w:name="_Toc111601345"/>
      <w:bookmarkStart w:id="573" w:name="_Toc111601662"/>
      <w:bookmarkStart w:id="574" w:name="_Toc111601981"/>
      <w:bookmarkStart w:id="575" w:name="_Toc323893710"/>
      <w:bookmarkStart w:id="576" w:name="_Toc340158246"/>
      <w:bookmarkStart w:id="577" w:name="_Toc359417622"/>
      <w:r w:rsidRPr="000B410D">
        <w:t>9.</w:t>
      </w:r>
      <w:r w:rsidR="0016670B" w:rsidRPr="000B410D">
        <w:t>8</w:t>
      </w:r>
      <w:r w:rsidR="0016670B" w:rsidRPr="000B410D">
        <w:tab/>
        <w:t>Command API</w:t>
      </w:r>
      <w:bookmarkEnd w:id="572"/>
      <w:bookmarkEnd w:id="573"/>
      <w:bookmarkEnd w:id="574"/>
      <w:bookmarkEnd w:id="575"/>
      <w:bookmarkEnd w:id="576"/>
      <w:bookmarkEnd w:id="577"/>
    </w:p>
    <w:p w:rsidR="0016670B" w:rsidRPr="000B410D" w:rsidRDefault="0016670B" w:rsidP="00F87F11">
      <w:pPr>
        <w:pStyle w:val="Note"/>
      </w:pPr>
      <w:r w:rsidRPr="000B410D">
        <w:t>NOTE – It is assumed that an Error Descriptor may be returned in any command reply.</w:t>
      </w:r>
    </w:p>
    <w:p w:rsidR="0016670B" w:rsidRPr="000B410D" w:rsidRDefault="000D3CEA" w:rsidP="006F5FFA">
      <w:pPr>
        <w:pStyle w:val="Heading3"/>
      </w:pPr>
      <w:bookmarkStart w:id="578" w:name="_Toc111601346"/>
      <w:bookmarkStart w:id="579" w:name="_Toc111601663"/>
      <w:bookmarkStart w:id="580" w:name="_Toc111601982"/>
      <w:bookmarkStart w:id="581" w:name="_Toc323893711"/>
      <w:bookmarkStart w:id="582" w:name="_Toc340158247"/>
      <w:bookmarkStart w:id="583" w:name="_Toc359417623"/>
      <w:r w:rsidRPr="000B410D">
        <w:t>9.</w:t>
      </w:r>
      <w:r w:rsidR="0016670B" w:rsidRPr="000B410D">
        <w:t>8.1</w:t>
      </w:r>
      <w:r w:rsidR="0016670B" w:rsidRPr="000B410D">
        <w:tab/>
        <w:t>Add</w:t>
      </w:r>
      <w:bookmarkEnd w:id="578"/>
      <w:bookmarkEnd w:id="579"/>
      <w:bookmarkEnd w:id="580"/>
      <w:bookmarkEnd w:id="581"/>
      <w:bookmarkEnd w:id="582"/>
      <w:bookmarkEnd w:id="583"/>
    </w:p>
    <w:p w:rsidR="00532E0E" w:rsidRPr="00532E0E" w:rsidRDefault="00532E0E" w:rsidP="00532E0E">
      <w:pPr>
        <w:rPr>
          <w:ins w:id="584" w:author="Editor@Oslo_01" w:date="2013-06-13T16:28:00Z"/>
        </w:rPr>
      </w:pPr>
      <w:proofErr w:type="gramStart"/>
      <w:ins w:id="585" w:author="Editor@Oslo_01" w:date="2013-06-13T16:28:00Z">
        <w:r w:rsidRPr="00532E0E">
          <w:rPr>
            <w:i/>
            <w:iCs/>
          </w:rPr>
          <w:t>Subject to profile specification</w:t>
        </w:r>
        <w:r w:rsidRPr="00532E0E">
          <w:t>.</w:t>
        </w:r>
        <w:proofErr w:type="gramEnd"/>
      </w:ins>
    </w:p>
    <w:p w:rsidR="00532E0E" w:rsidRPr="00532E0E" w:rsidRDefault="0015603E" w:rsidP="00532E0E">
      <w:pPr>
        <w:spacing w:before="80"/>
        <w:rPr>
          <w:ins w:id="586" w:author="Editor@Oslo_01" w:date="2013-06-13T16:28:00Z"/>
          <w:sz w:val="22"/>
          <w:szCs w:val="22"/>
          <w:rPrChange w:id="587" w:author="ALU" w:date="2013-02-13T15:12:00Z">
            <w:rPr>
              <w:ins w:id="588" w:author="Editor@Oslo_01" w:date="2013-06-13T16:28:00Z"/>
            </w:rPr>
          </w:rPrChange>
        </w:rPr>
      </w:pPr>
      <w:ins w:id="589" w:author="Editor@Oslo_01" w:date="2013-06-13T16:28:00Z">
        <w:r w:rsidRPr="0015603E">
          <w:rPr>
            <w:sz w:val="22"/>
            <w:szCs w:val="22"/>
            <w:rPrChange w:id="590" w:author="ALU" w:date="2013-02-13T15:12:00Z">
              <w:rPr/>
            </w:rPrChange>
          </w:rPr>
          <w:t>NOTE – H.248-based performance monitoring functions: usage of this H.248 command in principal operations on statistics is illustrated in Appendix IV</w:t>
        </w:r>
        <w:proofErr w:type="gramStart"/>
        <w:r w:rsidRPr="0015603E">
          <w:rPr>
            <w:sz w:val="22"/>
            <w:szCs w:val="22"/>
            <w:rPrChange w:id="591" w:author="ALU" w:date="2013-02-13T15:12:00Z">
              <w:rPr/>
            </w:rPrChange>
          </w:rPr>
          <w:t>/[</w:t>
        </w:r>
        <w:proofErr w:type="gramEnd"/>
        <w:r w:rsidRPr="0015603E">
          <w:rPr>
            <w:sz w:val="22"/>
            <w:szCs w:val="22"/>
            <w:rPrChange w:id="592" w:author="ALU" w:date="2013-02-13T15:12:00Z">
              <w:rPr/>
            </w:rPrChange>
          </w:rPr>
          <w:t>ITU-T H.248.1].</w:t>
        </w:r>
      </w:ins>
    </w:p>
    <w:p w:rsidR="0016670B" w:rsidRPr="000B410D" w:rsidDel="00532E0E" w:rsidRDefault="00512774" w:rsidP="00D77221">
      <w:pPr>
        <w:pStyle w:val="Note"/>
        <w:rPr>
          <w:del w:id="593" w:author="Editor@Oslo_01" w:date="2013-06-13T16:28:00Z"/>
        </w:rPr>
      </w:pPr>
      <w:del w:id="594" w:author="Editor@Oslo_01" w:date="2013-06-13T16:28:00Z">
        <w:r w:rsidRPr="000B410D" w:rsidDel="00532E0E">
          <w:rPr>
            <w:highlight w:val="yellow"/>
          </w:rPr>
          <w:delText>### FIXTHIS ###</w:delText>
        </w:r>
      </w:del>
    </w:p>
    <w:p w:rsidR="0016670B" w:rsidRPr="000B410D" w:rsidRDefault="000D3CEA" w:rsidP="006F5FFA">
      <w:pPr>
        <w:pStyle w:val="Heading3"/>
      </w:pPr>
      <w:bookmarkStart w:id="595" w:name="_Toc111601347"/>
      <w:bookmarkStart w:id="596" w:name="_Toc111601664"/>
      <w:bookmarkStart w:id="597" w:name="_Toc111601983"/>
      <w:bookmarkStart w:id="598" w:name="_Toc323893712"/>
      <w:bookmarkStart w:id="599" w:name="_Toc340158248"/>
      <w:bookmarkStart w:id="600" w:name="_Toc359417624"/>
      <w:r w:rsidRPr="000B410D">
        <w:t>9.</w:t>
      </w:r>
      <w:r w:rsidR="0016670B" w:rsidRPr="000B410D">
        <w:t>8.2</w:t>
      </w:r>
      <w:r w:rsidR="0016670B" w:rsidRPr="000B410D">
        <w:tab/>
        <w:t>Modify</w:t>
      </w:r>
      <w:bookmarkEnd w:id="595"/>
      <w:bookmarkEnd w:id="596"/>
      <w:bookmarkEnd w:id="597"/>
      <w:bookmarkEnd w:id="598"/>
      <w:bookmarkEnd w:id="599"/>
      <w:bookmarkEnd w:id="600"/>
    </w:p>
    <w:p w:rsidR="00532E0E" w:rsidRPr="00532E0E" w:rsidRDefault="00532E0E" w:rsidP="00532E0E">
      <w:pPr>
        <w:rPr>
          <w:ins w:id="601" w:author="Editor@Oslo_01" w:date="2013-06-13T16:29:00Z"/>
        </w:rPr>
      </w:pPr>
      <w:bookmarkStart w:id="602" w:name="_Toc111601348"/>
      <w:bookmarkStart w:id="603" w:name="_Toc111601665"/>
      <w:bookmarkStart w:id="604" w:name="_Toc111601984"/>
      <w:proofErr w:type="gramStart"/>
      <w:ins w:id="605" w:author="Editor@Oslo_01" w:date="2013-06-13T16:29:00Z">
        <w:r w:rsidRPr="00532E0E">
          <w:rPr>
            <w:i/>
            <w:iCs/>
          </w:rPr>
          <w:t>Subject to profile specification</w:t>
        </w:r>
        <w:r w:rsidRPr="00532E0E">
          <w:t>.</w:t>
        </w:r>
        <w:proofErr w:type="gramEnd"/>
      </w:ins>
    </w:p>
    <w:p w:rsidR="00532E0E" w:rsidRPr="00532E0E" w:rsidRDefault="00532E0E" w:rsidP="00532E0E">
      <w:pPr>
        <w:spacing w:before="80"/>
        <w:rPr>
          <w:ins w:id="606" w:author="Editor@Oslo_01" w:date="2013-06-13T16:29:00Z"/>
          <w:sz w:val="22"/>
          <w:szCs w:val="22"/>
        </w:rPr>
      </w:pPr>
      <w:ins w:id="607" w:author="Editor@Oslo_01" w:date="2013-06-13T16:29:00Z">
        <w:r w:rsidRPr="00532E0E">
          <w:rPr>
            <w:sz w:val="22"/>
            <w:szCs w:val="22"/>
          </w:rPr>
          <w:lastRenderedPageBreak/>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ins>
    </w:p>
    <w:p w:rsidR="00512774" w:rsidRPr="000B410D" w:rsidDel="00532E0E" w:rsidRDefault="00512774" w:rsidP="00512774">
      <w:pPr>
        <w:pStyle w:val="Note"/>
        <w:rPr>
          <w:del w:id="608" w:author="Editor@Oslo_01" w:date="2013-06-13T16:29:00Z"/>
        </w:rPr>
      </w:pPr>
      <w:del w:id="609" w:author="Editor@Oslo_01" w:date="2013-06-13T16:29:00Z">
        <w:r w:rsidRPr="000B410D" w:rsidDel="00532E0E">
          <w:rPr>
            <w:highlight w:val="yellow"/>
          </w:rPr>
          <w:delText>### FIXTHIS ###</w:delText>
        </w:r>
      </w:del>
    </w:p>
    <w:p w:rsidR="0016670B" w:rsidRPr="000B410D" w:rsidRDefault="000D3CEA" w:rsidP="006F5FFA">
      <w:pPr>
        <w:pStyle w:val="Heading3"/>
      </w:pPr>
      <w:bookmarkStart w:id="610" w:name="_Toc323893713"/>
      <w:bookmarkStart w:id="611" w:name="_Toc340158249"/>
      <w:bookmarkStart w:id="612" w:name="_Toc359417625"/>
      <w:r w:rsidRPr="000B410D">
        <w:t>9.</w:t>
      </w:r>
      <w:r w:rsidR="0016670B" w:rsidRPr="000B410D">
        <w:t>8.3</w:t>
      </w:r>
      <w:r w:rsidR="0016670B" w:rsidRPr="000B410D">
        <w:tab/>
        <w:t>Subtract</w:t>
      </w:r>
      <w:bookmarkEnd w:id="602"/>
      <w:bookmarkEnd w:id="603"/>
      <w:bookmarkEnd w:id="604"/>
      <w:bookmarkEnd w:id="610"/>
      <w:bookmarkEnd w:id="611"/>
      <w:bookmarkEnd w:id="612"/>
    </w:p>
    <w:p w:rsidR="00532E0E" w:rsidRPr="00532E0E" w:rsidRDefault="00532E0E" w:rsidP="00532E0E">
      <w:pPr>
        <w:rPr>
          <w:ins w:id="613" w:author="Editor@Oslo_01" w:date="2013-06-13T16:29:00Z"/>
        </w:rPr>
      </w:pPr>
      <w:bookmarkStart w:id="614" w:name="_Toc111601349"/>
      <w:bookmarkStart w:id="615" w:name="_Toc111601666"/>
      <w:bookmarkStart w:id="616" w:name="_Toc111601985"/>
      <w:proofErr w:type="gramStart"/>
      <w:ins w:id="617" w:author="Editor@Oslo_01" w:date="2013-06-13T16:29:00Z">
        <w:r w:rsidRPr="00532E0E">
          <w:rPr>
            <w:i/>
            <w:iCs/>
          </w:rPr>
          <w:t>Subject to profile specification</w:t>
        </w:r>
        <w:r w:rsidRPr="00532E0E">
          <w:t>.</w:t>
        </w:r>
        <w:proofErr w:type="gramEnd"/>
      </w:ins>
    </w:p>
    <w:p w:rsidR="00532E0E" w:rsidRPr="00532E0E" w:rsidRDefault="00532E0E" w:rsidP="00532E0E">
      <w:pPr>
        <w:spacing w:before="80"/>
        <w:rPr>
          <w:ins w:id="618" w:author="Editor@Oslo_01" w:date="2013-06-13T16:29:00Z"/>
          <w:sz w:val="22"/>
          <w:szCs w:val="22"/>
        </w:rPr>
      </w:pPr>
      <w:ins w:id="619" w:author="Editor@Oslo_01" w:date="2013-06-13T16:29:00Z">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ins>
    </w:p>
    <w:p w:rsidR="00512774" w:rsidRPr="000B410D" w:rsidDel="00532E0E" w:rsidRDefault="00512774" w:rsidP="00512774">
      <w:pPr>
        <w:pStyle w:val="Note"/>
        <w:rPr>
          <w:del w:id="620" w:author="Editor@Oslo_01" w:date="2013-06-13T16:29:00Z"/>
        </w:rPr>
      </w:pPr>
      <w:del w:id="621" w:author="Editor@Oslo_01" w:date="2013-06-13T16:29:00Z">
        <w:r w:rsidRPr="000B410D" w:rsidDel="00532E0E">
          <w:rPr>
            <w:highlight w:val="yellow"/>
          </w:rPr>
          <w:delText>### FIXTHIS ###</w:delText>
        </w:r>
      </w:del>
    </w:p>
    <w:p w:rsidR="0016670B" w:rsidRPr="000B410D" w:rsidRDefault="000D3CEA" w:rsidP="006F5FFA">
      <w:pPr>
        <w:pStyle w:val="Heading3"/>
      </w:pPr>
      <w:bookmarkStart w:id="622" w:name="_Toc323893714"/>
      <w:bookmarkStart w:id="623" w:name="_Toc340158250"/>
      <w:bookmarkStart w:id="624" w:name="_Toc359417626"/>
      <w:r w:rsidRPr="000B410D">
        <w:t>9.</w:t>
      </w:r>
      <w:r w:rsidR="0016670B" w:rsidRPr="000B410D">
        <w:t>8.4</w:t>
      </w:r>
      <w:r w:rsidR="0016670B" w:rsidRPr="000B410D">
        <w:tab/>
        <w:t>Move</w:t>
      </w:r>
      <w:bookmarkEnd w:id="614"/>
      <w:bookmarkEnd w:id="615"/>
      <w:bookmarkEnd w:id="616"/>
      <w:bookmarkEnd w:id="622"/>
      <w:bookmarkEnd w:id="623"/>
      <w:bookmarkEnd w:id="624"/>
    </w:p>
    <w:p w:rsidR="00532E0E" w:rsidRPr="00532E0E" w:rsidRDefault="00532E0E" w:rsidP="00532E0E">
      <w:pPr>
        <w:rPr>
          <w:ins w:id="625" w:author="Editor@Oslo_01" w:date="2013-06-13T16:29:00Z"/>
        </w:rPr>
      </w:pPr>
      <w:bookmarkStart w:id="626" w:name="_Toc111601350"/>
      <w:bookmarkStart w:id="627" w:name="_Toc111601667"/>
      <w:bookmarkStart w:id="628" w:name="_Toc111601986"/>
      <w:proofErr w:type="gramStart"/>
      <w:ins w:id="629" w:author="Editor@Oslo_01" w:date="2013-06-13T16:29:00Z">
        <w:r w:rsidRPr="00532E0E">
          <w:rPr>
            <w:i/>
            <w:iCs/>
          </w:rPr>
          <w:t>Subject to profile specification</w:t>
        </w:r>
        <w:r w:rsidRPr="00532E0E">
          <w:t>.</w:t>
        </w:r>
        <w:proofErr w:type="gramEnd"/>
      </w:ins>
    </w:p>
    <w:p w:rsidR="00512774" w:rsidRPr="000B410D" w:rsidDel="00532E0E" w:rsidRDefault="00512774" w:rsidP="00512774">
      <w:pPr>
        <w:pStyle w:val="Note"/>
        <w:rPr>
          <w:del w:id="630" w:author="Editor@Oslo_01" w:date="2013-06-13T16:29:00Z"/>
        </w:rPr>
      </w:pPr>
      <w:del w:id="631" w:author="Editor@Oslo_01" w:date="2013-06-13T16:29:00Z">
        <w:r w:rsidRPr="000B410D" w:rsidDel="00532E0E">
          <w:rPr>
            <w:highlight w:val="yellow"/>
          </w:rPr>
          <w:delText>### FIXTHIS ###</w:delText>
        </w:r>
      </w:del>
    </w:p>
    <w:p w:rsidR="0016670B" w:rsidRPr="000B410D" w:rsidRDefault="000D3CEA" w:rsidP="006F5FFA">
      <w:pPr>
        <w:pStyle w:val="Heading3"/>
      </w:pPr>
      <w:bookmarkStart w:id="632" w:name="_Toc323893715"/>
      <w:bookmarkStart w:id="633" w:name="_Toc340158251"/>
      <w:bookmarkStart w:id="634" w:name="_Toc359417627"/>
      <w:r w:rsidRPr="000B410D">
        <w:t>9.</w:t>
      </w:r>
      <w:r w:rsidR="0016670B" w:rsidRPr="000B410D">
        <w:t>8.5</w:t>
      </w:r>
      <w:r w:rsidR="0016670B" w:rsidRPr="000B410D">
        <w:tab/>
        <w:t>AuditValue</w:t>
      </w:r>
      <w:bookmarkEnd w:id="626"/>
      <w:bookmarkEnd w:id="627"/>
      <w:bookmarkEnd w:id="628"/>
      <w:bookmarkEnd w:id="632"/>
      <w:bookmarkEnd w:id="633"/>
      <w:bookmarkEnd w:id="634"/>
    </w:p>
    <w:p w:rsidR="00532E0E" w:rsidRPr="00532E0E" w:rsidRDefault="00532E0E" w:rsidP="00532E0E">
      <w:pPr>
        <w:rPr>
          <w:ins w:id="635" w:author="Editor@Oslo_01" w:date="2013-06-13T16:29:00Z"/>
        </w:rPr>
      </w:pPr>
      <w:bookmarkStart w:id="636" w:name="_Toc111601351"/>
      <w:bookmarkStart w:id="637" w:name="_Toc111601668"/>
      <w:bookmarkStart w:id="638" w:name="_Toc111601987"/>
      <w:proofErr w:type="gramStart"/>
      <w:ins w:id="639" w:author="Editor@Oslo_01" w:date="2013-06-13T16:29:00Z">
        <w:r w:rsidRPr="00532E0E">
          <w:rPr>
            <w:i/>
            <w:iCs/>
          </w:rPr>
          <w:t>Subject to profile specification</w:t>
        </w:r>
        <w:r w:rsidRPr="00532E0E">
          <w:t>.</w:t>
        </w:r>
        <w:proofErr w:type="gramEnd"/>
      </w:ins>
    </w:p>
    <w:p w:rsidR="00532E0E" w:rsidRPr="00532E0E" w:rsidRDefault="00532E0E" w:rsidP="00532E0E">
      <w:pPr>
        <w:spacing w:before="80"/>
        <w:rPr>
          <w:ins w:id="640" w:author="Editor@Oslo_01" w:date="2013-06-13T16:29:00Z"/>
          <w:sz w:val="22"/>
          <w:szCs w:val="22"/>
        </w:rPr>
      </w:pPr>
      <w:ins w:id="641" w:author="Editor@Oslo_01" w:date="2013-06-13T16:29:00Z">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ins>
    </w:p>
    <w:p w:rsidR="00512774" w:rsidRPr="000B410D" w:rsidDel="00532E0E" w:rsidRDefault="00512774" w:rsidP="00512774">
      <w:pPr>
        <w:pStyle w:val="Note"/>
        <w:rPr>
          <w:del w:id="642" w:author="Editor@Oslo_01" w:date="2013-06-13T16:29:00Z"/>
        </w:rPr>
      </w:pPr>
      <w:del w:id="643" w:author="Editor@Oslo_01" w:date="2013-06-13T16:29:00Z">
        <w:r w:rsidRPr="000B410D" w:rsidDel="00532E0E">
          <w:rPr>
            <w:highlight w:val="yellow"/>
          </w:rPr>
          <w:delText>### FIXTHIS ###</w:delText>
        </w:r>
      </w:del>
    </w:p>
    <w:p w:rsidR="0016670B" w:rsidRPr="000B410D" w:rsidRDefault="000D3CEA" w:rsidP="006F5FFA">
      <w:pPr>
        <w:pStyle w:val="Heading3"/>
      </w:pPr>
      <w:bookmarkStart w:id="644" w:name="_Toc323893716"/>
      <w:bookmarkStart w:id="645" w:name="_Toc340158252"/>
      <w:bookmarkStart w:id="646" w:name="_Toc359417628"/>
      <w:r w:rsidRPr="000B410D">
        <w:t>9.</w:t>
      </w:r>
      <w:r w:rsidR="0016670B" w:rsidRPr="000B410D">
        <w:t>8.6</w:t>
      </w:r>
      <w:r w:rsidR="0016670B" w:rsidRPr="000B410D">
        <w:tab/>
        <w:t>AuditCapabilities</w:t>
      </w:r>
      <w:bookmarkEnd w:id="636"/>
      <w:bookmarkEnd w:id="637"/>
      <w:bookmarkEnd w:id="638"/>
      <w:bookmarkEnd w:id="644"/>
      <w:bookmarkEnd w:id="645"/>
      <w:bookmarkEnd w:id="646"/>
    </w:p>
    <w:p w:rsidR="00532E0E" w:rsidRPr="00532E0E" w:rsidRDefault="00532E0E" w:rsidP="00532E0E">
      <w:pPr>
        <w:rPr>
          <w:ins w:id="647" w:author="Editor@Oslo_01" w:date="2013-06-13T16:29:00Z"/>
        </w:rPr>
      </w:pPr>
      <w:bookmarkStart w:id="648" w:name="_Toc111601352"/>
      <w:bookmarkStart w:id="649" w:name="_Toc111601669"/>
      <w:bookmarkStart w:id="650" w:name="_Toc111601988"/>
      <w:proofErr w:type="gramStart"/>
      <w:ins w:id="651" w:author="Editor@Oslo_01" w:date="2013-06-13T16:29:00Z">
        <w:r w:rsidRPr="00532E0E">
          <w:rPr>
            <w:i/>
            <w:iCs/>
          </w:rPr>
          <w:t>Subject to profile specification</w:t>
        </w:r>
        <w:r w:rsidRPr="00532E0E">
          <w:t>.</w:t>
        </w:r>
        <w:proofErr w:type="gramEnd"/>
      </w:ins>
    </w:p>
    <w:p w:rsidR="00512774" w:rsidRPr="000B410D" w:rsidDel="00532E0E" w:rsidRDefault="00512774" w:rsidP="00512774">
      <w:pPr>
        <w:pStyle w:val="Note"/>
        <w:rPr>
          <w:del w:id="652" w:author="Editor@Oslo_01" w:date="2013-06-13T16:29:00Z"/>
        </w:rPr>
      </w:pPr>
      <w:del w:id="653" w:author="Editor@Oslo_01" w:date="2013-06-13T16:29:00Z">
        <w:r w:rsidRPr="000B410D" w:rsidDel="00532E0E">
          <w:rPr>
            <w:highlight w:val="yellow"/>
          </w:rPr>
          <w:delText>### FIXTHIS ###</w:delText>
        </w:r>
      </w:del>
    </w:p>
    <w:p w:rsidR="0016670B" w:rsidRPr="000B410D" w:rsidRDefault="000D3CEA" w:rsidP="006F5FFA">
      <w:pPr>
        <w:pStyle w:val="Heading3"/>
      </w:pPr>
      <w:bookmarkStart w:id="654" w:name="_Toc323893717"/>
      <w:bookmarkStart w:id="655" w:name="_Toc340158253"/>
      <w:bookmarkStart w:id="656" w:name="_Toc359417629"/>
      <w:r w:rsidRPr="000B410D">
        <w:t>9.</w:t>
      </w:r>
      <w:r w:rsidR="0016670B" w:rsidRPr="000B410D">
        <w:t>8.7</w:t>
      </w:r>
      <w:r w:rsidR="0016670B" w:rsidRPr="000B410D">
        <w:tab/>
        <w:t>Notify</w:t>
      </w:r>
      <w:bookmarkEnd w:id="648"/>
      <w:bookmarkEnd w:id="649"/>
      <w:bookmarkEnd w:id="650"/>
      <w:bookmarkEnd w:id="654"/>
      <w:bookmarkEnd w:id="655"/>
      <w:bookmarkEnd w:id="656"/>
    </w:p>
    <w:p w:rsidR="00532E0E" w:rsidRPr="00532E0E" w:rsidRDefault="00532E0E" w:rsidP="00532E0E">
      <w:pPr>
        <w:rPr>
          <w:ins w:id="657" w:author="Editor@Oslo_01" w:date="2013-06-13T16:29:00Z"/>
        </w:rPr>
      </w:pPr>
      <w:bookmarkStart w:id="658" w:name="_Toc111601353"/>
      <w:bookmarkStart w:id="659" w:name="_Toc111601670"/>
      <w:bookmarkStart w:id="660" w:name="_Toc111601989"/>
      <w:proofErr w:type="gramStart"/>
      <w:ins w:id="661" w:author="Editor@Oslo_01" w:date="2013-06-13T16:29:00Z">
        <w:r w:rsidRPr="00532E0E">
          <w:rPr>
            <w:i/>
            <w:iCs/>
          </w:rPr>
          <w:t>Subject to profile specification</w:t>
        </w:r>
        <w:r w:rsidRPr="00532E0E">
          <w:t>.</w:t>
        </w:r>
        <w:proofErr w:type="gramEnd"/>
      </w:ins>
    </w:p>
    <w:p w:rsidR="00532E0E" w:rsidRPr="00532E0E" w:rsidRDefault="00532E0E" w:rsidP="00532E0E">
      <w:pPr>
        <w:spacing w:before="80"/>
        <w:rPr>
          <w:ins w:id="662" w:author="Editor@Oslo_01" w:date="2013-06-13T16:29:00Z"/>
          <w:sz w:val="22"/>
          <w:szCs w:val="22"/>
        </w:rPr>
      </w:pPr>
      <w:ins w:id="663" w:author="Editor@Oslo_01" w:date="2013-06-13T16:29:00Z">
        <w:r w:rsidRPr="00532E0E">
          <w:rPr>
            <w:sz w:val="22"/>
            <w:szCs w:val="22"/>
          </w:rPr>
          <w:t>NOTE – H.248-based performance monitoring functions: usage of this H.248 command in principal operations on statistics is illustrated in Appendix IV</w:t>
        </w:r>
        <w:proofErr w:type="gramStart"/>
        <w:r w:rsidRPr="00532E0E">
          <w:rPr>
            <w:sz w:val="22"/>
            <w:szCs w:val="22"/>
          </w:rPr>
          <w:t>/[</w:t>
        </w:r>
        <w:proofErr w:type="gramEnd"/>
        <w:r w:rsidRPr="00532E0E">
          <w:rPr>
            <w:sz w:val="22"/>
            <w:szCs w:val="22"/>
          </w:rPr>
          <w:t>ITU-T H.248.1].</w:t>
        </w:r>
      </w:ins>
    </w:p>
    <w:p w:rsidR="00512774" w:rsidRPr="000B410D" w:rsidDel="00532E0E" w:rsidRDefault="00512774" w:rsidP="00512774">
      <w:pPr>
        <w:pStyle w:val="Note"/>
        <w:rPr>
          <w:del w:id="664" w:author="Editor@Oslo_01" w:date="2013-06-13T16:29:00Z"/>
        </w:rPr>
      </w:pPr>
      <w:del w:id="665" w:author="Editor@Oslo_01" w:date="2013-06-13T16:29:00Z">
        <w:r w:rsidRPr="000B410D" w:rsidDel="00532E0E">
          <w:rPr>
            <w:highlight w:val="yellow"/>
          </w:rPr>
          <w:delText>### FIXTHIS ###</w:delText>
        </w:r>
      </w:del>
    </w:p>
    <w:p w:rsidR="0016670B" w:rsidRPr="000B410D" w:rsidRDefault="000D3CEA" w:rsidP="006F5FFA">
      <w:pPr>
        <w:pStyle w:val="Heading3"/>
      </w:pPr>
      <w:bookmarkStart w:id="666" w:name="_Toc323893718"/>
      <w:bookmarkStart w:id="667" w:name="_Toc340158254"/>
      <w:bookmarkStart w:id="668" w:name="_Toc359417630"/>
      <w:r w:rsidRPr="000B410D">
        <w:t>9.</w:t>
      </w:r>
      <w:r w:rsidR="0016670B" w:rsidRPr="000B410D">
        <w:t>8.8</w:t>
      </w:r>
      <w:r w:rsidR="0016670B" w:rsidRPr="000B410D">
        <w:tab/>
        <w:t>ServiceChange</w:t>
      </w:r>
      <w:bookmarkEnd w:id="658"/>
      <w:bookmarkEnd w:id="659"/>
      <w:bookmarkEnd w:id="660"/>
      <w:bookmarkEnd w:id="666"/>
      <w:bookmarkEnd w:id="667"/>
      <w:bookmarkEnd w:id="668"/>
    </w:p>
    <w:p w:rsidR="00532E0E" w:rsidRPr="00532E0E" w:rsidRDefault="00532E0E" w:rsidP="00532E0E">
      <w:pPr>
        <w:rPr>
          <w:ins w:id="669" w:author="Editor@Oslo_01" w:date="2013-06-13T16:29:00Z"/>
        </w:rPr>
      </w:pPr>
      <w:bookmarkStart w:id="670" w:name="_Toc111601354"/>
      <w:bookmarkStart w:id="671" w:name="_Toc111601671"/>
      <w:bookmarkStart w:id="672" w:name="_Toc111601990"/>
      <w:proofErr w:type="gramStart"/>
      <w:ins w:id="673" w:author="Editor@Oslo_01" w:date="2013-06-13T16:29:00Z">
        <w:r w:rsidRPr="00532E0E">
          <w:rPr>
            <w:i/>
            <w:iCs/>
          </w:rPr>
          <w:t>Subject to profile specification</w:t>
        </w:r>
        <w:r w:rsidRPr="00532E0E">
          <w:t>.</w:t>
        </w:r>
        <w:proofErr w:type="gramEnd"/>
      </w:ins>
    </w:p>
    <w:p w:rsidR="00512774" w:rsidRPr="000B410D" w:rsidDel="00532E0E" w:rsidRDefault="00512774" w:rsidP="00512774">
      <w:pPr>
        <w:pStyle w:val="Note"/>
        <w:rPr>
          <w:del w:id="674" w:author="Editor@Oslo_01" w:date="2013-06-13T16:29:00Z"/>
        </w:rPr>
      </w:pPr>
      <w:del w:id="675" w:author="Editor@Oslo_01" w:date="2013-06-13T16:29:00Z">
        <w:r w:rsidRPr="000B410D" w:rsidDel="00532E0E">
          <w:rPr>
            <w:highlight w:val="yellow"/>
          </w:rPr>
          <w:delText>### FIXTHIS ###</w:delText>
        </w:r>
      </w:del>
    </w:p>
    <w:p w:rsidR="0016670B" w:rsidRPr="000B410D" w:rsidRDefault="000D3CEA" w:rsidP="006F5FFA">
      <w:pPr>
        <w:pStyle w:val="Heading3"/>
      </w:pPr>
      <w:bookmarkStart w:id="676" w:name="_Toc323893719"/>
      <w:bookmarkStart w:id="677" w:name="_Toc340158255"/>
      <w:bookmarkStart w:id="678" w:name="_Toc359417631"/>
      <w:r w:rsidRPr="000B410D">
        <w:t>9.</w:t>
      </w:r>
      <w:r w:rsidR="0016670B" w:rsidRPr="000B410D">
        <w:t>8.9</w:t>
      </w:r>
      <w:r w:rsidR="0016670B" w:rsidRPr="000B410D">
        <w:tab/>
        <w:t>Manipulating and auditing context attributes</w:t>
      </w:r>
      <w:bookmarkEnd w:id="670"/>
      <w:bookmarkEnd w:id="671"/>
      <w:bookmarkEnd w:id="672"/>
      <w:bookmarkEnd w:id="676"/>
      <w:bookmarkEnd w:id="677"/>
      <w:bookmarkEnd w:id="678"/>
    </w:p>
    <w:p w:rsidR="00532E0E" w:rsidRPr="00532E0E" w:rsidRDefault="00532E0E" w:rsidP="00532E0E">
      <w:pPr>
        <w:rPr>
          <w:ins w:id="679" w:author="Editor@Oslo_01" w:date="2013-06-13T16:29:00Z"/>
        </w:rPr>
      </w:pPr>
      <w:bookmarkStart w:id="680" w:name="_Toc111601355"/>
      <w:bookmarkStart w:id="681" w:name="_Toc111601672"/>
      <w:bookmarkStart w:id="682" w:name="_Toc111601991"/>
      <w:proofErr w:type="gramStart"/>
      <w:ins w:id="683" w:author="Editor@Oslo_01" w:date="2013-06-13T16:29:00Z">
        <w:r w:rsidRPr="00532E0E">
          <w:rPr>
            <w:i/>
            <w:iCs/>
          </w:rPr>
          <w:t>Subject to profile specification</w:t>
        </w:r>
        <w:r w:rsidRPr="00532E0E">
          <w:t>.</w:t>
        </w:r>
        <w:proofErr w:type="gramEnd"/>
      </w:ins>
    </w:p>
    <w:p w:rsidR="00512774" w:rsidRPr="000B410D" w:rsidDel="00532E0E" w:rsidRDefault="00512774" w:rsidP="00512774">
      <w:pPr>
        <w:pStyle w:val="Note"/>
        <w:rPr>
          <w:del w:id="684" w:author="Editor@Oslo_01" w:date="2013-06-13T16:29:00Z"/>
        </w:rPr>
      </w:pPr>
      <w:del w:id="685" w:author="Editor@Oslo_01" w:date="2013-06-13T16:29:00Z">
        <w:r w:rsidRPr="000B410D" w:rsidDel="00532E0E">
          <w:rPr>
            <w:highlight w:val="yellow"/>
          </w:rPr>
          <w:delText>### FIXTHIS ###</w:delText>
        </w:r>
      </w:del>
    </w:p>
    <w:p w:rsidR="0016670B" w:rsidRPr="000B410D" w:rsidRDefault="000D3CEA" w:rsidP="00BD54CA">
      <w:pPr>
        <w:pStyle w:val="Heading2"/>
      </w:pPr>
      <w:bookmarkStart w:id="686" w:name="_Toc323893720"/>
      <w:bookmarkStart w:id="687" w:name="_Toc340158256"/>
      <w:bookmarkStart w:id="688" w:name="_Toc359417632"/>
      <w:r w:rsidRPr="000B410D">
        <w:t>9.</w:t>
      </w:r>
      <w:r w:rsidR="0016670B" w:rsidRPr="000B410D">
        <w:t>9</w:t>
      </w:r>
      <w:r w:rsidR="0016670B" w:rsidRPr="000B410D">
        <w:tab/>
        <w:t>Generic command syntax and encoding</w:t>
      </w:r>
      <w:bookmarkEnd w:id="680"/>
      <w:bookmarkEnd w:id="681"/>
      <w:bookmarkEnd w:id="682"/>
      <w:bookmarkEnd w:id="686"/>
      <w:bookmarkEnd w:id="687"/>
      <w:bookmarkEnd w:id="688"/>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15603E" w:rsidP="00635393">
      <w:pPr>
        <w:pStyle w:val="Note"/>
        <w:rPr>
          <w:sz w:val="22"/>
          <w:szCs w:val="22"/>
          <w:rPrChange w:id="689" w:author="Editor@Oslo_01" w:date="2013-06-13T16:30:00Z">
            <w:rPr/>
          </w:rPrChange>
        </w:rPr>
      </w:pPr>
      <w:r w:rsidRPr="0015603E">
        <w:rPr>
          <w:sz w:val="22"/>
          <w:szCs w:val="22"/>
          <w:rPrChange w:id="690" w:author="Editor@Oslo_01" w:date="2013-06-13T16:30:00Z">
            <w:rPr/>
          </w:rPrChange>
        </w:rPr>
        <w:t>NOTE – There is no impact on encoding.</w:t>
      </w:r>
    </w:p>
    <w:p w:rsidR="0016670B" w:rsidRPr="000B410D" w:rsidRDefault="000D3CEA" w:rsidP="00BD54CA">
      <w:pPr>
        <w:pStyle w:val="Heading2"/>
      </w:pPr>
      <w:bookmarkStart w:id="691" w:name="_Toc111601356"/>
      <w:bookmarkStart w:id="692" w:name="_Toc111601673"/>
      <w:bookmarkStart w:id="693" w:name="_Toc111601992"/>
      <w:bookmarkStart w:id="694" w:name="_Toc323893721"/>
      <w:bookmarkStart w:id="695" w:name="_Toc340158257"/>
      <w:bookmarkStart w:id="696" w:name="_Toc359417633"/>
      <w:r w:rsidRPr="000B410D">
        <w:t>9.</w:t>
      </w:r>
      <w:r w:rsidR="0016670B" w:rsidRPr="000B410D">
        <w:t>10</w:t>
      </w:r>
      <w:r w:rsidR="0016670B" w:rsidRPr="000B410D">
        <w:tab/>
        <w:t>Transactions</w:t>
      </w:r>
      <w:bookmarkEnd w:id="691"/>
      <w:bookmarkEnd w:id="692"/>
      <w:bookmarkEnd w:id="693"/>
      <w:bookmarkEnd w:id="694"/>
      <w:bookmarkEnd w:id="695"/>
      <w:bookmarkEnd w:id="696"/>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15603E" w:rsidP="00635393">
      <w:pPr>
        <w:pStyle w:val="Note"/>
        <w:rPr>
          <w:sz w:val="22"/>
          <w:szCs w:val="22"/>
          <w:rPrChange w:id="697" w:author="Editor@Oslo_01" w:date="2013-06-13T16:30:00Z">
            <w:rPr/>
          </w:rPrChange>
        </w:rPr>
      </w:pPr>
      <w:r w:rsidRPr="0015603E">
        <w:rPr>
          <w:sz w:val="22"/>
          <w:szCs w:val="22"/>
          <w:rPrChange w:id="698" w:author="Editor@Oslo_01" w:date="2013-06-13T16:30:00Z">
            <w:rPr/>
          </w:rPrChange>
        </w:rPr>
        <w:t>NOTE – There is no impact on Transactions.</w:t>
      </w:r>
    </w:p>
    <w:p w:rsidR="0016670B" w:rsidRPr="000B410D" w:rsidRDefault="000D3CEA" w:rsidP="00BD54CA">
      <w:pPr>
        <w:pStyle w:val="Heading2"/>
      </w:pPr>
      <w:bookmarkStart w:id="699" w:name="_Toc111601357"/>
      <w:bookmarkStart w:id="700" w:name="_Toc111601674"/>
      <w:bookmarkStart w:id="701" w:name="_Toc111601993"/>
      <w:bookmarkStart w:id="702" w:name="_Toc323893722"/>
      <w:bookmarkStart w:id="703" w:name="_Toc340158258"/>
      <w:bookmarkStart w:id="704" w:name="_Toc359417634"/>
      <w:r w:rsidRPr="000B410D">
        <w:lastRenderedPageBreak/>
        <w:t>9.</w:t>
      </w:r>
      <w:r w:rsidR="0016670B" w:rsidRPr="000B410D">
        <w:t>11</w:t>
      </w:r>
      <w:r w:rsidR="0016670B" w:rsidRPr="000B410D">
        <w:tab/>
        <w:t>Messages</w:t>
      </w:r>
      <w:bookmarkEnd w:id="699"/>
      <w:bookmarkEnd w:id="700"/>
      <w:bookmarkEnd w:id="701"/>
      <w:bookmarkEnd w:id="702"/>
      <w:bookmarkEnd w:id="703"/>
      <w:bookmarkEnd w:id="704"/>
    </w:p>
    <w:p w:rsidR="0016670B" w:rsidRPr="000B410D" w:rsidRDefault="0016670B" w:rsidP="004B27B9">
      <w:proofErr w:type="gramStart"/>
      <w:r w:rsidRPr="000B410D">
        <w:rPr>
          <w:i/>
          <w:iCs/>
        </w:rPr>
        <w:t>Subject to profile specification</w:t>
      </w:r>
      <w:r w:rsidRPr="000B410D">
        <w:t>.</w:t>
      </w:r>
      <w:proofErr w:type="gramEnd"/>
    </w:p>
    <w:p w:rsidR="0016670B" w:rsidRPr="00552E75" w:rsidRDefault="0015603E" w:rsidP="00635393">
      <w:pPr>
        <w:pStyle w:val="Note"/>
        <w:rPr>
          <w:sz w:val="22"/>
          <w:szCs w:val="22"/>
          <w:rPrChange w:id="705" w:author="Editor@Oslo_01" w:date="2013-06-13T16:30:00Z">
            <w:rPr/>
          </w:rPrChange>
        </w:rPr>
      </w:pPr>
      <w:r w:rsidRPr="0015603E">
        <w:rPr>
          <w:sz w:val="22"/>
          <w:szCs w:val="22"/>
          <w:rPrChange w:id="706" w:author="Editor@Oslo_01" w:date="2013-06-13T16:30:00Z">
            <w:rPr/>
          </w:rPrChange>
        </w:rPr>
        <w:t>NOTE – There is no impact on the number of transaction per message.</w:t>
      </w:r>
    </w:p>
    <w:p w:rsidR="0016670B" w:rsidRPr="000B410D" w:rsidRDefault="000D3CEA" w:rsidP="00BD54CA">
      <w:pPr>
        <w:pStyle w:val="Heading2"/>
      </w:pPr>
      <w:bookmarkStart w:id="707" w:name="_Toc111601358"/>
      <w:bookmarkStart w:id="708" w:name="_Toc111601675"/>
      <w:bookmarkStart w:id="709" w:name="_Toc111601994"/>
      <w:bookmarkStart w:id="710" w:name="_Toc323893723"/>
      <w:bookmarkStart w:id="711" w:name="_Toc340158259"/>
      <w:bookmarkStart w:id="712" w:name="_Toc359417635"/>
      <w:r w:rsidRPr="000B410D">
        <w:t>9.</w:t>
      </w:r>
      <w:r w:rsidR="0016670B" w:rsidRPr="000B410D">
        <w:t>12</w:t>
      </w:r>
      <w:r w:rsidR="0016670B" w:rsidRPr="000B410D">
        <w:tab/>
        <w:t>Transport</w:t>
      </w:r>
      <w:bookmarkEnd w:id="707"/>
      <w:bookmarkEnd w:id="708"/>
      <w:bookmarkEnd w:id="709"/>
      <w:bookmarkEnd w:id="710"/>
      <w:bookmarkEnd w:id="711"/>
      <w:bookmarkEnd w:id="712"/>
    </w:p>
    <w:p w:rsidR="0016670B" w:rsidRPr="000B410D" w:rsidRDefault="0016670B" w:rsidP="00881D65">
      <w:proofErr w:type="gramStart"/>
      <w:r w:rsidRPr="000B410D">
        <w:rPr>
          <w:i/>
          <w:iCs/>
        </w:rPr>
        <w:t>Subject to profile specification</w:t>
      </w:r>
      <w:r w:rsidRPr="000B410D">
        <w:t>.</w:t>
      </w:r>
      <w:proofErr w:type="gramEnd"/>
    </w:p>
    <w:p w:rsidR="0016670B" w:rsidRPr="00552E75" w:rsidRDefault="0015603E" w:rsidP="00635393">
      <w:pPr>
        <w:pStyle w:val="Note"/>
        <w:rPr>
          <w:sz w:val="22"/>
          <w:szCs w:val="22"/>
          <w:rPrChange w:id="713" w:author="Editor@Oslo_01" w:date="2013-06-13T16:30:00Z">
            <w:rPr/>
          </w:rPrChange>
        </w:rPr>
      </w:pPr>
      <w:r w:rsidRPr="0015603E">
        <w:rPr>
          <w:sz w:val="22"/>
          <w:szCs w:val="22"/>
          <w:rPrChange w:id="714" w:author="Editor@Oslo_01" w:date="2013-06-13T16:30:00Z">
            <w:rPr/>
          </w:rPrChange>
        </w:rPr>
        <w:t>NOTE – No requirement on any particular H.248 transport modes. However, given the nature of these services, profile specifications could consider the use of a transport that provides large message size handling ("dependent on the amount of H.248 statistics").</w:t>
      </w:r>
    </w:p>
    <w:p w:rsidR="0016670B" w:rsidRPr="000B410D" w:rsidRDefault="000D3CEA" w:rsidP="00BD54CA">
      <w:pPr>
        <w:pStyle w:val="Heading2"/>
      </w:pPr>
      <w:bookmarkStart w:id="715" w:name="_Toc111601359"/>
      <w:bookmarkStart w:id="716" w:name="_Toc111601676"/>
      <w:bookmarkStart w:id="717" w:name="_Toc111601995"/>
      <w:bookmarkStart w:id="718" w:name="_Toc323893724"/>
      <w:bookmarkStart w:id="719" w:name="_Toc340158260"/>
      <w:bookmarkStart w:id="720" w:name="_Toc359417636"/>
      <w:r w:rsidRPr="000B410D">
        <w:t>9.</w:t>
      </w:r>
      <w:r w:rsidR="0016670B" w:rsidRPr="000B410D">
        <w:t>13</w:t>
      </w:r>
      <w:r w:rsidR="0016670B" w:rsidRPr="000B410D">
        <w:tab/>
        <w:t>Security</w:t>
      </w:r>
      <w:bookmarkEnd w:id="715"/>
      <w:bookmarkEnd w:id="716"/>
      <w:bookmarkEnd w:id="717"/>
      <w:bookmarkEnd w:id="718"/>
      <w:bookmarkEnd w:id="719"/>
      <w:bookmarkEnd w:id="720"/>
    </w:p>
    <w:p w:rsidR="0016670B" w:rsidRPr="000B410D" w:rsidRDefault="0016670B" w:rsidP="00881D65">
      <w:proofErr w:type="gramStart"/>
      <w:r w:rsidRPr="000B410D">
        <w:rPr>
          <w:i/>
          <w:iCs/>
        </w:rPr>
        <w:t>Subject to profile specification</w:t>
      </w:r>
      <w:r w:rsidRPr="000B410D">
        <w:t>.</w:t>
      </w:r>
      <w:proofErr w:type="gramEnd"/>
    </w:p>
    <w:p w:rsidR="0016670B" w:rsidRPr="00552E75" w:rsidRDefault="0015603E" w:rsidP="00635393">
      <w:pPr>
        <w:pStyle w:val="Note"/>
        <w:rPr>
          <w:sz w:val="22"/>
          <w:szCs w:val="22"/>
          <w:rPrChange w:id="721" w:author="Editor@Oslo_01" w:date="2013-06-13T16:30:00Z">
            <w:rPr/>
          </w:rPrChange>
        </w:rPr>
      </w:pPr>
      <w:r w:rsidRPr="0015603E">
        <w:rPr>
          <w:sz w:val="22"/>
          <w:szCs w:val="22"/>
          <w:rPrChange w:id="722" w:author="Editor@Oslo_01" w:date="2013-06-13T16:30:00Z">
            <w:rPr/>
          </w:rPrChange>
        </w:rPr>
        <w:t>NOTE – There is no impact on H.248 transport security.</w:t>
      </w:r>
      <w:ins w:id="723" w:author="Editor@Oslo_01" w:date="2013-06-13T16:30:00Z">
        <w:r w:rsidRPr="0015603E">
          <w:rPr>
            <w:sz w:val="22"/>
            <w:szCs w:val="22"/>
            <w:rPrChange w:id="724" w:author="Editor@Oslo_01" w:date="2013-06-13T16:30:00Z">
              <w:rPr/>
            </w:rPrChange>
          </w:rPr>
          <w:t xml:space="preserve"> However, encryption of H.248 messages may be considered due to the sensitivity of measurement data.</w:t>
        </w:r>
      </w:ins>
    </w:p>
    <w:p w:rsidR="0016670B" w:rsidRPr="000B410D" w:rsidRDefault="000D3CEA" w:rsidP="00BD54CA">
      <w:pPr>
        <w:pStyle w:val="Heading2"/>
      </w:pPr>
      <w:bookmarkStart w:id="725" w:name="_Toc111601360"/>
      <w:bookmarkStart w:id="726" w:name="_Toc111601677"/>
      <w:bookmarkStart w:id="727" w:name="_Toc111601996"/>
      <w:bookmarkStart w:id="728" w:name="_Toc323893725"/>
      <w:bookmarkStart w:id="729" w:name="_Toc340158261"/>
      <w:bookmarkStart w:id="730" w:name="_Toc359417637"/>
      <w:r w:rsidRPr="000B410D">
        <w:t>9.</w:t>
      </w:r>
      <w:r w:rsidR="0016670B" w:rsidRPr="000B410D">
        <w:t>14</w:t>
      </w:r>
      <w:r w:rsidR="0016670B" w:rsidRPr="000B410D">
        <w:tab/>
        <w:t>Packages</w:t>
      </w:r>
      <w:bookmarkEnd w:id="725"/>
      <w:bookmarkEnd w:id="726"/>
      <w:bookmarkEnd w:id="727"/>
      <w:bookmarkEnd w:id="728"/>
      <w:bookmarkEnd w:id="729"/>
      <w:bookmarkEnd w:id="730"/>
    </w:p>
    <w:p w:rsidR="0016670B" w:rsidRPr="000B410D" w:rsidRDefault="0016670B" w:rsidP="00635393">
      <w:r w:rsidRPr="000B410D">
        <w:t xml:space="preserve">Although </w:t>
      </w:r>
      <w:ins w:id="731" w:author="Editor@Oslo_01" w:date="2013-06-13T16:30:00Z">
        <w:r w:rsidR="007B352A" w:rsidRPr="007B352A">
          <w:t xml:space="preserve">this Recommendation </w:t>
        </w:r>
      </w:ins>
      <w:del w:id="732" w:author="Editor@Oslo_01" w:date="2013-06-13T16:30:00Z">
        <w:r w:rsidRPr="000B410D" w:rsidDel="007B352A">
          <w:delText>ITU-T H.248.</w:delText>
        </w:r>
        <w:r w:rsidR="00D92F11" w:rsidRPr="000B410D" w:rsidDel="007B352A">
          <w:delText>RTCPPROF</w:delText>
        </w:r>
        <w:r w:rsidRPr="000B410D" w:rsidDel="007B352A">
          <w:delText xml:space="preserve"> </w:delText>
        </w:r>
      </w:del>
      <w:r w:rsidRPr="000B410D">
        <w:t>does not mandate any H.248 package for profile specifications</w:t>
      </w:r>
      <w:del w:id="733" w:author="Editor@Oslo_01" w:date="2013-06-13T16:30:00Z">
        <w:r w:rsidRPr="000B410D" w:rsidDel="007B352A">
          <w:delText xml:space="preserve"> that are based on this Recommendation</w:delText>
        </w:r>
      </w:del>
      <w:r w:rsidRPr="000B410D">
        <w:t xml:space="preserve">, there </w:t>
      </w:r>
      <w:r w:rsidR="00C773DB" w:rsidRPr="000B410D">
        <w:t xml:space="preserve">may </w:t>
      </w:r>
      <w:r w:rsidRPr="000B410D">
        <w:t xml:space="preserve">be some useful packages for supporting </w:t>
      </w:r>
      <w:r w:rsidR="00D92F11" w:rsidRPr="000B410D">
        <w:t>H.248-based performance monitoring of RTP networks</w:t>
      </w:r>
      <w:r w:rsidRPr="000B410D">
        <w:t>. The following is a non-exhaustive list of available H.248 capabilities:</w:t>
      </w:r>
    </w:p>
    <w:p w:rsidR="0016670B" w:rsidRPr="000B410D" w:rsidRDefault="0016670B" w:rsidP="00D57641">
      <w:pPr>
        <w:numPr>
          <w:ilvl w:val="0"/>
          <w:numId w:val="1"/>
        </w:numPr>
        <w:ind w:left="567" w:hanging="567"/>
      </w:pPr>
      <w:r w:rsidRPr="000B410D">
        <w:t xml:space="preserve">H.248 </w:t>
      </w:r>
      <w:r w:rsidR="00F10359" w:rsidRPr="000B410D">
        <w:t>controlled MP</w:t>
      </w:r>
      <w:r w:rsidR="00FA19E3" w:rsidRPr="000B410D">
        <w:t>s</w:t>
      </w:r>
      <w:ins w:id="734" w:author="Editor@Oslo_01" w:date="2013-06-13T16:31:00Z">
        <w:r w:rsidR="007B352A">
          <w:t xml:space="preserve"> </w:t>
        </w:r>
        <w:r w:rsidR="007B352A" w:rsidRPr="007B352A">
          <w:t xml:space="preserve"> (inclusive RP capability)</w:t>
        </w:r>
      </w:ins>
      <w:r w:rsidRPr="000B410D">
        <w:t>:</w:t>
      </w:r>
    </w:p>
    <w:p w:rsidR="00FA19E3" w:rsidRPr="00207217" w:rsidRDefault="00FA19E3" w:rsidP="00D57641">
      <w:pPr>
        <w:numPr>
          <w:ilvl w:val="1"/>
          <w:numId w:val="3"/>
        </w:numPr>
        <w:ind w:left="1134" w:hanging="567"/>
        <w:rPr>
          <w:lang w:val="fr-FR"/>
        </w:rPr>
      </w:pPr>
      <w:r w:rsidRPr="00207217">
        <w:rPr>
          <w:lang w:val="fr-FR"/>
        </w:rPr>
        <w:t>[ITU-T H.248.1], Annex E.12</w:t>
      </w:r>
      <w:ins w:id="735" w:author="Editor@Oslo_01" w:date="2013-06-13T16:31:00Z">
        <w:r w:rsidR="007B352A">
          <w:rPr>
            <w:lang w:val="fr-FR"/>
          </w:rPr>
          <w:t>.4</w:t>
        </w:r>
      </w:ins>
      <w:r w:rsidRPr="00207217">
        <w:rPr>
          <w:lang w:val="fr-FR"/>
        </w:rPr>
        <w:t xml:space="preserve"> for </w:t>
      </w:r>
      <w:ins w:id="736" w:author="Editor@Oslo_01" w:date="2013-06-13T16:31:00Z">
        <w:r w:rsidR="007B352A" w:rsidRPr="007B352A">
          <w:rPr>
            <w:lang w:val="fr-FR"/>
          </w:rPr>
          <w:t>some basic RTP performance metrics according [IETF RFC 3550];</w:t>
        </w:r>
      </w:ins>
      <w:del w:id="737" w:author="Editor@Oslo_01" w:date="2013-06-13T16:31:00Z">
        <w:r w:rsidRPr="00207217" w:rsidDel="007B352A">
          <w:rPr>
            <w:lang w:val="fr-FR"/>
          </w:rPr>
          <w:delText>…</w:delText>
        </w:r>
      </w:del>
    </w:p>
    <w:p w:rsidR="007B352A" w:rsidRPr="007B352A" w:rsidRDefault="0016670B" w:rsidP="007B352A">
      <w:pPr>
        <w:numPr>
          <w:ilvl w:val="1"/>
          <w:numId w:val="3"/>
        </w:numPr>
        <w:ind w:left="1134" w:hanging="567"/>
        <w:rPr>
          <w:ins w:id="738" w:author="Editor@Oslo_01" w:date="2013-06-13T16:32:00Z"/>
        </w:rPr>
      </w:pPr>
      <w:r w:rsidRPr="000B410D">
        <w:t>[ITU-T H.248.</w:t>
      </w:r>
      <w:r w:rsidR="00F10359" w:rsidRPr="000B410D">
        <w:t>30</w:t>
      </w:r>
      <w:r w:rsidRPr="000B410D">
        <w:t xml:space="preserve">] for </w:t>
      </w:r>
      <w:del w:id="739" w:author="Editor@Oslo_01" w:date="2013-06-13T16:31:00Z">
        <w:r w:rsidR="00F10359" w:rsidRPr="000B410D" w:rsidDel="007B352A">
          <w:delText>…</w:delText>
        </w:r>
      </w:del>
      <w:ins w:id="740" w:author="Editor@Oslo_01" w:date="2013-06-13T16:32:00Z">
        <w:r w:rsidR="007B352A" w:rsidRPr="007B352A">
          <w:t xml:space="preserve"> support of [IETF RFC 3611] in specific use cases (see clause 6.1 and Appendix IV.2);</w:t>
        </w:r>
      </w:ins>
    </w:p>
    <w:p w:rsidR="007B352A" w:rsidRPr="007B352A" w:rsidRDefault="007B352A" w:rsidP="007B352A">
      <w:pPr>
        <w:numPr>
          <w:ilvl w:val="1"/>
          <w:numId w:val="3"/>
        </w:numPr>
        <w:ind w:left="1134" w:hanging="567"/>
        <w:rPr>
          <w:ins w:id="741" w:author="Editor@Oslo_01" w:date="2013-06-13T16:32:00Z"/>
        </w:rPr>
      </w:pPr>
      <w:ins w:id="742" w:author="Editor@Oslo_01" w:date="2013-06-13T16:32:00Z">
        <w:r w:rsidRPr="007B352A">
          <w:t xml:space="preserve">[ITU-T H.248.48] as generic tool for all kind of RTCP XR defined performance metrics; </w:t>
        </w:r>
      </w:ins>
    </w:p>
    <w:p w:rsidR="007B352A" w:rsidRPr="007B352A" w:rsidRDefault="007B352A" w:rsidP="007B352A">
      <w:pPr>
        <w:numPr>
          <w:ilvl w:val="1"/>
          <w:numId w:val="3"/>
        </w:numPr>
        <w:ind w:left="1134" w:hanging="567"/>
        <w:rPr>
          <w:ins w:id="743" w:author="Editor@Oslo_01" w:date="2013-06-13T16:32:00Z"/>
        </w:rPr>
      </w:pPr>
      <w:ins w:id="744" w:author="Editor@Oslo_01" w:date="2013-06-13T16:32:00Z">
        <w:r w:rsidRPr="007B352A">
          <w:t xml:space="preserve">[ITU-T H.248.58] for support of RTP application data related metrics (see also clause III.3.1); </w:t>
        </w:r>
      </w:ins>
    </w:p>
    <w:p w:rsidR="007B352A" w:rsidRPr="007B352A" w:rsidRDefault="007B352A" w:rsidP="007B352A">
      <w:pPr>
        <w:numPr>
          <w:ilvl w:val="1"/>
          <w:numId w:val="3"/>
        </w:numPr>
        <w:ind w:left="1134" w:hanging="567"/>
        <w:rPr>
          <w:ins w:id="745" w:author="Editor@Oslo_01" w:date="2013-06-13T16:32:00Z"/>
        </w:rPr>
      </w:pPr>
      <w:ins w:id="746" w:author="Editor@Oslo_01" w:date="2013-06-13T16:32:00Z">
        <w:r w:rsidRPr="007B352A">
          <w:t xml:space="preserve">[ITU-T H.248.61] for support of RTP-agnostic transport level metrics (see also clause III.2.1); </w:t>
        </w:r>
      </w:ins>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rPr>
          <w:ins w:id="747" w:author="Editor@Oslo_01" w:date="2013-06-13T16:32:00Z"/>
        </w:rPr>
      </w:pPr>
      <w:ins w:id="748" w:author="Editor@Oslo_01" w:date="2013-06-13T16:32:00Z">
        <w:r w:rsidRPr="007B352A">
          <w:t>H.248 specific remote MPs (inclusive RP capability):</w:t>
        </w:r>
      </w:ins>
    </w:p>
    <w:p w:rsidR="007B352A" w:rsidRPr="007B352A" w:rsidRDefault="007B352A" w:rsidP="007B352A">
      <w:pPr>
        <w:numPr>
          <w:ilvl w:val="1"/>
          <w:numId w:val="3"/>
        </w:numPr>
        <w:ind w:left="1134" w:hanging="567"/>
        <w:rPr>
          <w:ins w:id="749" w:author="Editor@Oslo_01" w:date="2013-06-13T16:32:00Z"/>
        </w:rPr>
      </w:pPr>
      <w:ins w:id="750" w:author="Editor@Oslo_01" w:date="2013-06-13T16:32:00Z">
        <w:r w:rsidRPr="007B352A">
          <w:t xml:space="preserve">[ITU-T H.248.71], clause 7 for collection and reporting for remote measurements of some, </w:t>
        </w:r>
        <w:r w:rsidRPr="007B352A">
          <w:rPr>
            <w:lang w:val="en-US"/>
          </w:rPr>
          <w:t>basic RTP performance metrics according [IETF RFC 3550];</w:t>
        </w:r>
        <w:r w:rsidRPr="007B352A">
          <w:t xml:space="preserve"> </w:t>
        </w:r>
      </w:ins>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rPr>
          <w:ins w:id="751" w:author="Editor@Oslo_01" w:date="2013-06-13T16:32:00Z"/>
        </w:rPr>
      </w:pPr>
      <w:ins w:id="752" w:author="Editor@Oslo_01" w:date="2013-06-13T16:32:00Z">
        <w:r w:rsidRPr="007B352A">
          <w:t>H.248 advanced RP:</w:t>
        </w:r>
      </w:ins>
    </w:p>
    <w:p w:rsidR="007B352A" w:rsidRPr="007B352A" w:rsidRDefault="007B352A" w:rsidP="007B352A">
      <w:pPr>
        <w:numPr>
          <w:ilvl w:val="1"/>
          <w:numId w:val="3"/>
        </w:numPr>
        <w:ind w:left="1134" w:hanging="567"/>
        <w:rPr>
          <w:ins w:id="753" w:author="Editor@Oslo_01" w:date="2013-06-13T16:32:00Z"/>
        </w:rPr>
      </w:pPr>
      <w:ins w:id="754" w:author="Editor@Oslo_01" w:date="2013-06-13T16:32:00Z">
        <w:r w:rsidRPr="007B352A">
          <w:t>[ITU-T H.248.47] as generic tool for reporting control</w:t>
        </w:r>
      </w:ins>
    </w:p>
    <w:p w:rsidR="007B352A" w:rsidRPr="007B352A"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rPr>
          <w:ins w:id="755" w:author="Editor@Oslo_01" w:date="2013-06-13T16:32:00Z"/>
        </w:rPr>
      </w:pPr>
      <w:ins w:id="756" w:author="Editor@Oslo_01" w:date="2013-06-13T16:32:00Z">
        <w:r w:rsidRPr="007B352A">
          <w:t>H.248 controlled LP:</w:t>
        </w:r>
      </w:ins>
    </w:p>
    <w:p w:rsidR="007B352A" w:rsidRPr="007B352A" w:rsidRDefault="007B352A" w:rsidP="007B352A">
      <w:pPr>
        <w:numPr>
          <w:ilvl w:val="1"/>
          <w:numId w:val="3"/>
        </w:numPr>
        <w:ind w:left="1134" w:hanging="567"/>
        <w:rPr>
          <w:ins w:id="757" w:author="Editor@Oslo_01" w:date="2013-06-13T16:32:00Z"/>
        </w:rPr>
      </w:pPr>
      <w:ins w:id="758" w:author="Editor@Oslo_01" w:date="2013-06-13T16:32:00Z">
        <w:r w:rsidRPr="007B352A">
          <w:t xml:space="preserve">[ITU-T H.248.85] </w:t>
        </w:r>
      </w:ins>
    </w:p>
    <w:p w:rsidR="0015603E" w:rsidRDefault="0015603E" w:rsidP="0015603E">
      <w:pPr>
        <w:ind w:left="1134"/>
        <w:pPrChange w:id="759" w:author="Editor@Oslo_01" w:date="2013-06-13T16:32:00Z">
          <w:pPr>
            <w:numPr>
              <w:ilvl w:val="1"/>
              <w:numId w:val="3"/>
            </w:numPr>
            <w:ind w:left="1134" w:hanging="567"/>
          </w:pPr>
        </w:pPrChange>
      </w:pPr>
    </w:p>
    <w:p w:rsidR="0016670B" w:rsidRPr="000B410D" w:rsidDel="007B352A" w:rsidRDefault="0016670B" w:rsidP="006F5FFA">
      <w:pPr>
        <w:rPr>
          <w:del w:id="760" w:author="Editor@Oslo_01" w:date="2013-06-13T16:32:00Z"/>
        </w:rPr>
      </w:pPr>
      <w:del w:id="761" w:author="Editor@Oslo_01" w:date="2013-06-13T16:32:00Z">
        <w:r w:rsidRPr="000B410D" w:rsidDel="007B352A">
          <w:delText>The use of the above Recommendations has not been taken into account in the definition of this profile specification guide.</w:delText>
        </w:r>
      </w:del>
    </w:p>
    <w:p w:rsidR="0016670B" w:rsidRPr="007B352A" w:rsidRDefault="0015603E" w:rsidP="00D77221">
      <w:pPr>
        <w:pStyle w:val="Note"/>
        <w:rPr>
          <w:sz w:val="22"/>
          <w:szCs w:val="22"/>
          <w:rPrChange w:id="762" w:author="Editor@Oslo_01" w:date="2013-06-13T16:32:00Z">
            <w:rPr/>
          </w:rPrChange>
        </w:rPr>
      </w:pPr>
      <w:r w:rsidRPr="0015603E">
        <w:rPr>
          <w:sz w:val="22"/>
          <w:szCs w:val="22"/>
          <w:rPrChange w:id="763" w:author="Editor@Oslo_01" w:date="2013-06-13T16:32:00Z">
            <w:rPr/>
          </w:rPrChange>
        </w:rPr>
        <w:lastRenderedPageBreak/>
        <w:t>NOTE – The above Recommendations contain many different properties, signals, events however, as they are optional to simplify the definition of this profile specification guideline, these impacts are not listed.</w:t>
      </w:r>
    </w:p>
    <w:p w:rsidR="002A1C69" w:rsidRPr="002A1C69" w:rsidRDefault="002A1C69" w:rsidP="00696146">
      <w:pPr>
        <w:pStyle w:val="Heading2"/>
        <w:rPr>
          <w:ins w:id="764" w:author="Editor@Oslo_01" w:date="2013-06-13T16:33:00Z"/>
        </w:rPr>
      </w:pPr>
      <w:bookmarkStart w:id="765" w:name="_Toc359417638"/>
      <w:ins w:id="766" w:author="Editor@Oslo_01" w:date="2013-06-13T16:33:00Z">
        <w:r w:rsidRPr="002A1C69">
          <w:t>9.14.1</w:t>
        </w:r>
        <w:r w:rsidRPr="002A1C69">
          <w:tab/>
          <w:t>Mandatory Package</w:t>
        </w:r>
        <w:bookmarkEnd w:id="765"/>
        <w:r w:rsidRPr="002A1C69">
          <w:t xml:space="preserve"> </w:t>
        </w:r>
      </w:ins>
    </w:p>
    <w:p w:rsidR="002A1C69" w:rsidRPr="002A1C69" w:rsidRDefault="002A1C69" w:rsidP="002A1C69">
      <w:pPr>
        <w:rPr>
          <w:ins w:id="767" w:author="Editor@Oslo_01" w:date="2013-06-13T16:33:00Z"/>
          <w:i/>
          <w:iCs/>
        </w:rPr>
      </w:pPr>
      <w:ins w:id="768" w:author="Editor@Oslo_01" w:date="2013-06-13T16:33:00Z">
        <w:r w:rsidRPr="002A1C69">
          <w:rPr>
            <w:i/>
            <w:iCs/>
          </w:rPr>
          <w:t>Mandatory: specifies the packages that shall be supported in this profile.</w:t>
        </w:r>
      </w:ins>
    </w:p>
    <w:p w:rsidR="002A1C69" w:rsidRPr="002A1C69" w:rsidRDefault="002A1C69" w:rsidP="002A1C69">
      <w:pPr>
        <w:rPr>
          <w:ins w:id="769" w:author="Editor@Oslo_01" w:date="2013-06-13T16:33:00Z"/>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8"/>
        <w:gridCol w:w="1861"/>
        <w:gridCol w:w="1350"/>
        <w:gridCol w:w="3040"/>
      </w:tblGrid>
      <w:tr w:rsidR="002A1C69" w:rsidRPr="002A1C69" w:rsidTr="00B62FC5">
        <w:trPr>
          <w:jc w:val="center"/>
          <w:ins w:id="770" w:author="Editor@Oslo_01" w:date="2013-06-13T16:33:00Z"/>
        </w:trPr>
        <w:tc>
          <w:tcPr>
            <w:tcW w:w="9639" w:type="dxa"/>
            <w:gridSpan w:val="4"/>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71" w:author="Editor@Oslo_01" w:date="2013-06-13T16:33:00Z"/>
                <w:rFonts w:eastAsia="Times New Roman"/>
                <w:b/>
                <w:sz w:val="22"/>
                <w:szCs w:val="20"/>
                <w:lang w:eastAsia="en-US"/>
              </w:rPr>
            </w:pPr>
            <w:ins w:id="772" w:author="Editor@Oslo_01" w:date="2013-06-13T16:33:00Z">
              <w:r w:rsidRPr="002A1C69">
                <w:rPr>
                  <w:rFonts w:eastAsia="Times New Roman"/>
                  <w:b/>
                  <w:sz w:val="22"/>
                  <w:szCs w:val="20"/>
                  <w:lang w:eastAsia="en-US"/>
                </w:rPr>
                <w:t>Mandatory packages:</w:t>
              </w:r>
            </w:ins>
          </w:p>
        </w:tc>
      </w:tr>
      <w:tr w:rsidR="002A1C69" w:rsidRPr="002A1C69" w:rsidTr="00B62FC5">
        <w:trPr>
          <w:jc w:val="center"/>
          <w:ins w:id="773" w:author="Editor@Oslo_01" w:date="2013-06-13T16:33:00Z"/>
        </w:trPr>
        <w:tc>
          <w:tcPr>
            <w:tcW w:w="3388"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74" w:author="Editor@Oslo_01" w:date="2013-06-13T16:33:00Z"/>
                <w:rFonts w:eastAsia="Times New Roman"/>
                <w:b/>
                <w:sz w:val="22"/>
                <w:szCs w:val="20"/>
                <w:lang w:eastAsia="en-US"/>
              </w:rPr>
            </w:pPr>
            <w:ins w:id="775" w:author="Editor@Oslo_01" w:date="2013-06-13T16:33:00Z">
              <w:r w:rsidRPr="002A1C69">
                <w:rPr>
                  <w:rFonts w:eastAsia="Times New Roman"/>
                  <w:b/>
                  <w:sz w:val="22"/>
                  <w:szCs w:val="20"/>
                  <w:lang w:eastAsia="en-US"/>
                </w:rPr>
                <w:t>Package name</w:t>
              </w:r>
            </w:ins>
          </w:p>
        </w:tc>
        <w:tc>
          <w:tcPr>
            <w:tcW w:w="1861"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76" w:author="Editor@Oslo_01" w:date="2013-06-13T16:33:00Z"/>
                <w:rFonts w:eastAsia="Times New Roman"/>
                <w:b/>
                <w:sz w:val="22"/>
                <w:szCs w:val="20"/>
                <w:lang w:eastAsia="en-US"/>
              </w:rPr>
            </w:pPr>
            <w:ins w:id="777" w:author="Editor@Oslo_01" w:date="2013-06-13T16:33:00Z">
              <w:r w:rsidRPr="002A1C69">
                <w:rPr>
                  <w:rFonts w:eastAsia="Times New Roman"/>
                  <w:b/>
                  <w:sz w:val="22"/>
                  <w:szCs w:val="20"/>
                  <w:lang w:eastAsia="en-US"/>
                </w:rPr>
                <w:t>PackageID</w:t>
              </w:r>
            </w:ins>
          </w:p>
        </w:tc>
        <w:tc>
          <w:tcPr>
            <w:tcW w:w="1350"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78" w:author="Editor@Oslo_01" w:date="2013-06-13T16:33:00Z"/>
                <w:rFonts w:eastAsia="Times New Roman"/>
                <w:b/>
                <w:sz w:val="22"/>
                <w:szCs w:val="20"/>
                <w:lang w:eastAsia="en-US"/>
              </w:rPr>
            </w:pPr>
            <w:ins w:id="779" w:author="Editor@Oslo_01" w:date="2013-06-13T16:33:00Z">
              <w:r w:rsidRPr="002A1C69">
                <w:rPr>
                  <w:rFonts w:eastAsia="Times New Roman"/>
                  <w:b/>
                  <w:sz w:val="22"/>
                  <w:szCs w:val="20"/>
                  <w:lang w:eastAsia="en-US"/>
                </w:rPr>
                <w:t>Version</w:t>
              </w:r>
            </w:ins>
          </w:p>
        </w:tc>
        <w:tc>
          <w:tcPr>
            <w:tcW w:w="3040"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80" w:author="Editor@Oslo_01" w:date="2013-06-13T16:33:00Z"/>
                <w:rFonts w:eastAsia="Times New Roman"/>
                <w:b/>
                <w:sz w:val="22"/>
                <w:szCs w:val="20"/>
                <w:lang w:eastAsia="en-US"/>
              </w:rPr>
            </w:pPr>
            <w:ins w:id="781" w:author="Editor@Oslo_01" w:date="2013-06-13T16:33:00Z">
              <w:r w:rsidRPr="002A1C69">
                <w:rPr>
                  <w:rFonts w:eastAsia="Times New Roman"/>
                  <w:b/>
                  <w:sz w:val="20"/>
                  <w:szCs w:val="20"/>
                  <w:lang w:eastAsia="en-US"/>
                </w:rPr>
                <w:t>Termination Types Supported</w:t>
              </w:r>
            </w:ins>
          </w:p>
        </w:tc>
      </w:tr>
      <w:tr w:rsidR="002A1C69" w:rsidRPr="002A1C69" w:rsidTr="00B62FC5">
        <w:trPr>
          <w:jc w:val="center"/>
          <w:ins w:id="782" w:author="Editor@Oslo_01" w:date="2013-06-13T16:33:00Z"/>
        </w:trPr>
        <w:tc>
          <w:tcPr>
            <w:tcW w:w="338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3" w:author="Editor@Oslo_01" w:date="2013-06-13T16:33:00Z"/>
                <w:rFonts w:eastAsia="Times New Roman"/>
                <w:b/>
                <w:bCs/>
                <w:sz w:val="22"/>
                <w:szCs w:val="20"/>
                <w:lang w:eastAsia="en-US"/>
              </w:rPr>
            </w:pPr>
            <w:ins w:id="784" w:author="Editor@Oslo_01" w:date="2013-06-13T16:33:00Z">
              <w:r w:rsidRPr="002A1C69">
                <w:rPr>
                  <w:rFonts w:eastAsia="Times New Roman"/>
                  <w:sz w:val="22"/>
                  <w:szCs w:val="20"/>
                  <w:lang w:eastAsia="en-US"/>
                </w:rPr>
                <w:t>&lt;name&gt;</w:t>
              </w:r>
            </w:ins>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5" w:author="Editor@Oslo_01" w:date="2013-06-13T16:33:00Z"/>
                <w:rFonts w:eastAsia="Times New Roman"/>
                <w:sz w:val="22"/>
                <w:szCs w:val="20"/>
                <w:lang w:eastAsia="en-US"/>
              </w:rPr>
            </w:pPr>
            <w:ins w:id="786" w:author="Editor@Oslo_01" w:date="2013-06-13T16:33:00Z">
              <w:r w:rsidRPr="002A1C69">
                <w:rPr>
                  <w:rFonts w:eastAsia="Times New Roman"/>
                  <w:sz w:val="22"/>
                  <w:szCs w:val="20"/>
                  <w:lang w:eastAsia="en-US"/>
                </w:rPr>
                <w:t>&lt;xxxx, (0x00xx)&gt;</w:t>
              </w:r>
            </w:ins>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7" w:author="Editor@Oslo_01" w:date="2013-06-13T16:33:00Z"/>
                <w:rFonts w:eastAsia="Times New Roman"/>
                <w:sz w:val="22"/>
                <w:szCs w:val="20"/>
                <w:lang w:eastAsia="en-US"/>
              </w:rPr>
            </w:pPr>
            <w:ins w:id="788" w:author="Editor@Oslo_01" w:date="2013-06-13T16:33:00Z">
              <w:r w:rsidRPr="002A1C69">
                <w:rPr>
                  <w:rFonts w:eastAsia="Times New Roman"/>
                  <w:sz w:val="22"/>
                  <w:szCs w:val="20"/>
                  <w:lang w:eastAsia="en-US"/>
                </w:rPr>
                <w:t>&lt;1, 2, 3, …&gt;</w:t>
              </w:r>
            </w:ins>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9" w:author="Editor@Oslo_01" w:date="2013-06-13T16:33:00Z"/>
                <w:rFonts w:eastAsia="Times New Roman"/>
                <w:sz w:val="22"/>
                <w:szCs w:val="20"/>
                <w:lang w:eastAsia="en-US"/>
              </w:rPr>
            </w:pPr>
            <w:ins w:id="790" w:author="Editor@Oslo_01" w:date="2013-06-13T16:33:00Z">
              <w:r w:rsidRPr="002A1C69">
                <w:rPr>
                  <w:rFonts w:eastAsia="Times New Roman"/>
                  <w:sz w:val="20"/>
                  <w:szCs w:val="20"/>
                  <w:lang w:eastAsia="en-US"/>
                </w:rPr>
                <w:t>&lt;Describe&gt;</w:t>
              </w:r>
            </w:ins>
          </w:p>
        </w:tc>
      </w:tr>
      <w:tr w:rsidR="002A1C69" w:rsidRPr="002A1C69" w:rsidTr="00B62FC5">
        <w:trPr>
          <w:jc w:val="center"/>
          <w:ins w:id="791" w:author="Editor@Oslo_01" w:date="2013-06-13T16:33:00Z"/>
        </w:trPr>
        <w:tc>
          <w:tcPr>
            <w:tcW w:w="3388" w:type="dxa"/>
          </w:tcPr>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92" w:author="Editor@Oslo_01" w:date="2013-06-13T16:33:00Z"/>
                <w:rFonts w:eastAsia="Times New Roman"/>
                <w:sz w:val="22"/>
                <w:szCs w:val="22"/>
                <w:lang w:eastAsia="en-US"/>
                <w:rPrChange w:id="793" w:author="ALU" w:date="2013-02-13T10:35:00Z">
                  <w:rPr>
                    <w:ins w:id="794" w:author="Editor@Oslo_01" w:date="2013-06-13T16:33:00Z"/>
                    <w:rFonts w:eastAsia="Times New Roman"/>
                  </w:rPr>
                </w:rPrChange>
              </w:rPr>
            </w:pPr>
            <w:ins w:id="795" w:author="Editor@Oslo_01" w:date="2013-06-13T16:33:00Z">
              <w:r w:rsidRPr="0015603E">
                <w:rPr>
                  <w:rFonts w:eastAsia="Times New Roman"/>
                  <w:sz w:val="22"/>
                  <w:szCs w:val="22"/>
                  <w:lang w:eastAsia="en-US"/>
                  <w:rPrChange w:id="796" w:author="ALU" w:date="2013-02-13T10:35:00Z">
                    <w:rPr>
                      <w:rFonts w:eastAsia="Times New Roman"/>
                    </w:rPr>
                  </w:rPrChange>
                </w:rPr>
                <w:t>Examples:</w:t>
              </w:r>
            </w:ins>
          </w:p>
          <w:p w:rsidR="0015603E" w:rsidRDefault="0015603E"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97" w:author="Editor@Oslo_01" w:date="2013-06-13T16:33:00Z"/>
                <w:rFonts w:eastAsia="Times New Roman"/>
                <w:sz w:val="22"/>
                <w:szCs w:val="22"/>
                <w:lang w:eastAsia="en-US"/>
              </w:rPr>
              <w:pPrChange w:id="798" w:author="ALU" w:date="2013-02-13T10:30: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pPr>
              </w:pPrChange>
            </w:pPr>
            <w:ins w:id="799" w:author="Editor@Oslo_01" w:date="2013-06-13T16:33:00Z">
              <w:r w:rsidRPr="0015603E">
                <w:rPr>
                  <w:rFonts w:eastAsia="Times New Roman"/>
                  <w:sz w:val="22"/>
                  <w:szCs w:val="22"/>
                  <w:lang w:eastAsia="en-US"/>
                  <w:rPrChange w:id="800" w:author="ALU" w:date="2013-02-13T10:35:00Z">
                    <w:rPr>
                      <w:rFonts w:eastAsia="Times New Roman"/>
                    </w:rPr>
                  </w:rPrChange>
                </w:rPr>
                <w:t>IF CS</w:t>
              </w:r>
              <w:r w:rsidRPr="0015603E">
                <w:rPr>
                  <w:rFonts w:eastAsia="Times New Roman"/>
                  <w:sz w:val="22"/>
                  <w:szCs w:val="22"/>
                  <w:vertAlign w:val="subscript"/>
                  <w:lang w:eastAsia="en-US"/>
                  <w:rPrChange w:id="801" w:author="ALU" w:date="2013-02-13T10:35:00Z">
                    <w:rPr>
                      <w:rFonts w:eastAsia="Times New Roman"/>
                      <w:vertAlign w:val="subscript"/>
                    </w:rPr>
                  </w:rPrChange>
                </w:rPr>
                <w:t>A</w:t>
              </w:r>
              <w:r w:rsidRPr="0015603E">
                <w:rPr>
                  <w:rFonts w:eastAsia="Times New Roman"/>
                  <w:sz w:val="22"/>
                  <w:szCs w:val="22"/>
                  <w:lang w:eastAsia="en-US"/>
                  <w:rPrChange w:id="802" w:author="ALU" w:date="2013-02-13T10:35:00Z">
                    <w:rPr>
                      <w:rFonts w:eastAsia="Times New Roman"/>
                    </w:rPr>
                  </w:rPrChange>
                </w:rPr>
                <w:t xml:space="preserve"> THEN </w:t>
              </w:r>
            </w:ins>
          </w:p>
          <w:p w:rsidR="0015603E" w:rsidRDefault="002A1C69" w:rsidP="0015603E">
            <w:pPr>
              <w:numPr>
                <w:ilvl w:val="0"/>
                <w:numId w:val="40"/>
              </w:numPr>
              <w:tabs>
                <w:tab w:val="left" w:pos="318"/>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03" w:author="Editor@Oslo_01" w:date="2013-06-13T16:33:00Z"/>
                <w:rFonts w:eastAsia="Times New Roman"/>
                <w:sz w:val="22"/>
                <w:szCs w:val="22"/>
                <w:lang w:eastAsia="en-US"/>
              </w:rPr>
              <w:pPrChange w:id="804" w:author="ALU" w:date="2013-02-13T10:4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pPr>
              </w:pPrChange>
            </w:pPr>
            <w:ins w:id="805" w:author="Editor@Oslo_01" w:date="2013-06-13T16:33:00Z">
              <w:r w:rsidRPr="002A1C69">
                <w:rPr>
                  <w:rFonts w:eastAsia="Times New Roman"/>
                  <w:sz w:val="22"/>
                  <w:szCs w:val="22"/>
                  <w:lang w:eastAsia="en-US"/>
                </w:rPr>
                <w:t>“</w:t>
              </w:r>
              <w:r w:rsidR="0015603E" w:rsidRPr="0015603E">
                <w:rPr>
                  <w:rFonts w:eastAsia="Times New Roman"/>
                  <w:i/>
                  <w:sz w:val="22"/>
                  <w:szCs w:val="22"/>
                  <w:lang w:eastAsia="en-US"/>
                  <w:rPrChange w:id="806" w:author="ALU" w:date="2013-02-13T10:35:00Z">
                    <w:rPr/>
                  </w:rPrChange>
                </w:rPr>
                <w:t>RTP application data package</w:t>
              </w:r>
              <w:r w:rsidRPr="002A1C69">
                <w:rPr>
                  <w:rFonts w:eastAsia="Times New Roman"/>
                  <w:sz w:val="22"/>
                  <w:szCs w:val="22"/>
                  <w:lang w:eastAsia="en-US"/>
                </w:rPr>
                <w:t>” [ITU-T H.248.58]</w:t>
              </w:r>
            </w:ins>
          </w:p>
          <w:p w:rsidR="0015603E" w:rsidRPr="0015603E" w:rsidRDefault="002A1C69" w:rsidP="0015603E">
            <w:pPr>
              <w:numPr>
                <w:ilvl w:val="0"/>
                <w:numId w:val="40"/>
              </w:numPr>
              <w:tabs>
                <w:tab w:val="left" w:pos="318"/>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07" w:author="Editor@Oslo_01" w:date="2013-06-13T16:33:00Z"/>
                <w:rFonts w:eastAsia="Times New Roman"/>
                <w:sz w:val="22"/>
                <w:szCs w:val="22"/>
                <w:lang w:eastAsia="en-US"/>
                <w:rPrChange w:id="808" w:author="ALU" w:date="2013-02-13T10:35:00Z">
                  <w:rPr>
                    <w:ins w:id="809" w:author="Editor@Oslo_01" w:date="2013-06-13T16:33:00Z"/>
                    <w:rFonts w:eastAsia="Times New Roman"/>
                    <w:sz w:val="22"/>
                  </w:rPr>
                </w:rPrChange>
              </w:rPr>
              <w:pPrChange w:id="810" w:author="ALU" w:date="2013-02-13T11:1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11" w:author="Editor@Oslo_01" w:date="2013-06-13T16:33:00Z">
              <w:r w:rsidRPr="002A1C69">
                <w:rPr>
                  <w:rFonts w:eastAsia="Times New Roman"/>
                  <w:sz w:val="22"/>
                  <w:szCs w:val="22"/>
                  <w:lang w:eastAsia="en-US"/>
                </w:rPr>
                <w:t>“</w:t>
              </w:r>
              <w:r w:rsidR="0015603E" w:rsidRPr="0015603E">
                <w:rPr>
                  <w:rFonts w:eastAsia="Times New Roman"/>
                  <w:i/>
                  <w:sz w:val="22"/>
                  <w:szCs w:val="22"/>
                  <w:lang w:eastAsia="en-US"/>
                  <w:rPrChange w:id="812" w:author="ALU" w:date="2013-02-13T10:35:00Z">
                    <w:rPr>
                      <w:rFonts w:eastAsia="Times New Roman"/>
                      <w:sz w:val="22"/>
                      <w:szCs w:val="22"/>
                    </w:rPr>
                  </w:rPrChange>
                </w:rPr>
                <w:t xml:space="preserve">RTCP XR </w:t>
              </w:r>
              <w:r w:rsidRPr="002A1C69">
                <w:rPr>
                  <w:rFonts w:eastAsia="Times New Roman"/>
                  <w:i/>
                  <w:sz w:val="22"/>
                  <w:szCs w:val="22"/>
                  <w:lang w:eastAsia="en-US"/>
                </w:rPr>
                <w:t>b</w:t>
              </w:r>
              <w:r w:rsidR="0015603E" w:rsidRPr="0015603E">
                <w:rPr>
                  <w:rFonts w:eastAsia="Times New Roman"/>
                  <w:i/>
                  <w:sz w:val="22"/>
                  <w:szCs w:val="22"/>
                  <w:lang w:eastAsia="en-US"/>
                  <w:rPrChange w:id="813" w:author="ALU" w:date="2013-02-13T10:35:00Z">
                    <w:rPr>
                      <w:rFonts w:eastAsia="Times New Roman"/>
                      <w:sz w:val="22"/>
                      <w:szCs w:val="22"/>
                    </w:rPr>
                  </w:rPrChange>
                </w:rPr>
                <w:t xml:space="preserve">lock </w:t>
              </w:r>
              <w:r w:rsidRPr="002A1C69">
                <w:rPr>
                  <w:rFonts w:eastAsia="Times New Roman"/>
                  <w:i/>
                  <w:sz w:val="22"/>
                  <w:szCs w:val="22"/>
                  <w:lang w:eastAsia="en-US"/>
                </w:rPr>
                <w:t>r</w:t>
              </w:r>
              <w:r w:rsidR="0015603E" w:rsidRPr="0015603E">
                <w:rPr>
                  <w:rFonts w:eastAsia="Times New Roman"/>
                  <w:i/>
                  <w:sz w:val="22"/>
                  <w:szCs w:val="22"/>
                  <w:lang w:eastAsia="en-US"/>
                  <w:rPrChange w:id="814" w:author="ALU" w:date="2013-02-13T10:35:00Z">
                    <w:rPr>
                      <w:rFonts w:eastAsia="Times New Roman"/>
                      <w:sz w:val="22"/>
                      <w:szCs w:val="22"/>
                    </w:rPr>
                  </w:rPrChange>
                </w:rPr>
                <w:t xml:space="preserve">eporting </w:t>
              </w:r>
              <w:r w:rsidRPr="002A1C69">
                <w:rPr>
                  <w:rFonts w:eastAsia="Times New Roman"/>
                  <w:i/>
                  <w:sz w:val="22"/>
                  <w:szCs w:val="22"/>
                  <w:lang w:eastAsia="en-US"/>
                </w:rPr>
                <w:t>p</w:t>
              </w:r>
              <w:r w:rsidR="0015603E" w:rsidRPr="0015603E">
                <w:rPr>
                  <w:rFonts w:eastAsia="Times New Roman"/>
                  <w:i/>
                  <w:sz w:val="22"/>
                  <w:szCs w:val="22"/>
                  <w:lang w:eastAsia="en-US"/>
                  <w:rPrChange w:id="815" w:author="ALU" w:date="2013-02-13T10:35:00Z">
                    <w:rPr>
                      <w:rFonts w:eastAsia="Times New Roman"/>
                      <w:sz w:val="22"/>
                      <w:szCs w:val="22"/>
                    </w:rPr>
                  </w:rPrChange>
                </w:rPr>
                <w:t>ackage</w:t>
              </w:r>
              <w:r w:rsidRPr="002A1C69">
                <w:rPr>
                  <w:rFonts w:eastAsia="Times New Roman"/>
                  <w:sz w:val="22"/>
                  <w:szCs w:val="22"/>
                  <w:lang w:eastAsia="en-US"/>
                </w:rPr>
                <w:t>” [ITU-T H.248.48]</w:t>
              </w:r>
            </w:ins>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16" w:author="Editor@Oslo_01" w:date="2013-06-13T16:33:00Z"/>
                <w:rFonts w:eastAsia="Times New Roman"/>
                <w:sz w:val="22"/>
                <w:szCs w:val="22"/>
                <w:lang w:eastAsia="en-US"/>
                <w:rPrChange w:id="817" w:author="ALU" w:date="2013-02-13T10:35:00Z">
                  <w:rPr>
                    <w:ins w:id="818" w:author="Editor@Oslo_01" w:date="2013-06-13T16:33:00Z"/>
                    <w:rFonts w:eastAsia="Times New Roman"/>
                    <w:sz w:val="22"/>
                  </w:rPr>
                </w:rPrChange>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19" w:author="Editor@Oslo_01" w:date="2013-06-13T16:33:00Z"/>
                <w:rFonts w:eastAsia="Times New Roman"/>
                <w:sz w:val="22"/>
                <w:szCs w:val="22"/>
                <w:lang w:eastAsia="en-US"/>
                <w:rPrChange w:id="820" w:author="ALU" w:date="2013-02-13T10:35:00Z">
                  <w:rPr>
                    <w:ins w:id="821" w:author="Editor@Oslo_01" w:date="2013-06-13T16:33:00Z"/>
                    <w:rFonts w:eastAsia="Times New Roman"/>
                    <w:sz w:val="22"/>
                  </w:rPr>
                </w:rPrChange>
              </w:rPr>
            </w:pPr>
          </w:p>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22" w:author="Editor@Oslo_01" w:date="2013-06-13T16:33:00Z"/>
                <w:rFonts w:eastAsia="Times New Roman"/>
                <w:sz w:val="22"/>
                <w:szCs w:val="22"/>
                <w:lang w:eastAsia="en-US"/>
                <w:rPrChange w:id="823" w:author="ALU" w:date="2013-02-13T10:35:00Z">
                  <w:rPr>
                    <w:ins w:id="824" w:author="Editor@Oslo_01" w:date="2013-06-13T16:33:00Z"/>
                    <w:rFonts w:eastAsia="Times New Roman"/>
                    <w:sz w:val="22"/>
                  </w:rPr>
                </w:rPrChange>
              </w:rPr>
            </w:pPr>
            <w:ins w:id="825" w:author="Editor@Oslo_01" w:date="2013-06-13T16:33:00Z">
              <w:r w:rsidRPr="0015603E">
                <w:rPr>
                  <w:rFonts w:eastAsia="Times New Roman"/>
                  <w:sz w:val="22"/>
                  <w:szCs w:val="22"/>
                  <w:lang w:eastAsia="en-US"/>
                  <w:rPrChange w:id="826" w:author="ALU" w:date="2013-02-13T10:35:00Z">
                    <w:rPr>
                      <w:rFonts w:eastAsia="Times New Roman"/>
                      <w:sz w:val="22"/>
                    </w:rPr>
                  </w:rPrChange>
                </w:rPr>
                <w:t>rtpad</w:t>
              </w:r>
              <w:r w:rsidR="002A1C69" w:rsidRPr="002A1C69">
                <w:rPr>
                  <w:rFonts w:eastAsia="Times New Roman"/>
                  <w:sz w:val="22"/>
                  <w:szCs w:val="22"/>
                  <w:lang w:eastAsia="en-US"/>
                </w:rPr>
                <w:t>, (0x00cb)</w:t>
              </w:r>
              <w:r w:rsidRPr="0015603E">
                <w:rPr>
                  <w:rFonts w:eastAsia="Times New Roman"/>
                  <w:sz w:val="22"/>
                  <w:szCs w:val="22"/>
                  <w:lang w:eastAsia="en-US"/>
                  <w:rPrChange w:id="827" w:author="ALU" w:date="2013-02-13T10:35:00Z">
                    <w:rPr>
                      <w:rFonts w:eastAsia="Times New Roman"/>
                      <w:sz w:val="22"/>
                    </w:rPr>
                  </w:rPrChange>
                </w:rPr>
                <w:br/>
              </w:r>
            </w:ins>
          </w:p>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28" w:author="Editor@Oslo_01" w:date="2013-06-13T16:33:00Z"/>
                <w:rFonts w:eastAsia="Times New Roman"/>
                <w:sz w:val="22"/>
                <w:szCs w:val="22"/>
                <w:lang w:eastAsia="en-US"/>
                <w:rPrChange w:id="829" w:author="ALU" w:date="2013-02-13T10:35:00Z">
                  <w:rPr>
                    <w:ins w:id="830" w:author="Editor@Oslo_01" w:date="2013-06-13T16:33:00Z"/>
                    <w:rFonts w:eastAsia="Times New Roman"/>
                    <w:sz w:val="22"/>
                  </w:rPr>
                </w:rPrChange>
              </w:rPr>
            </w:pPr>
            <w:ins w:id="831" w:author="Editor@Oslo_01" w:date="2013-06-13T16:33:00Z">
              <w:r w:rsidRPr="0015603E">
                <w:rPr>
                  <w:rFonts w:eastAsia="Times New Roman"/>
                  <w:sz w:val="22"/>
                  <w:szCs w:val="22"/>
                  <w:lang w:eastAsia="en-US"/>
                  <w:rPrChange w:id="832" w:author="ALU" w:date="2013-02-13T10:35:00Z">
                    <w:rPr>
                      <w:rFonts w:eastAsia="Times New Roman"/>
                      <w:sz w:val="22"/>
                    </w:rPr>
                  </w:rPrChange>
                </w:rPr>
                <w:t>xrbr, (0x00af)</w:t>
              </w:r>
            </w:ins>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33" w:author="Editor@Oslo_01" w:date="2013-06-13T16:33:00Z"/>
                <w:rFonts w:eastAsia="Times New Roman"/>
                <w:sz w:val="22"/>
                <w:szCs w:val="22"/>
                <w:lang w:eastAsia="en-US"/>
                <w:rPrChange w:id="834" w:author="ALU" w:date="2013-02-13T10:35:00Z">
                  <w:rPr>
                    <w:ins w:id="835" w:author="Editor@Oslo_01" w:date="2013-06-13T16:33:00Z"/>
                    <w:rFonts w:eastAsia="Times New Roman"/>
                    <w:sz w:val="22"/>
                  </w:rPr>
                </w:rPrChange>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36" w:author="Editor@Oslo_01" w:date="2013-06-13T16:33:00Z"/>
                <w:rFonts w:eastAsia="Times New Roman"/>
                <w:sz w:val="22"/>
                <w:szCs w:val="22"/>
                <w:lang w:eastAsia="en-US"/>
                <w:rPrChange w:id="837" w:author="ALU" w:date="2013-02-13T10:35:00Z">
                  <w:rPr>
                    <w:ins w:id="838" w:author="Editor@Oslo_01" w:date="2013-06-13T16:33:00Z"/>
                    <w:rFonts w:eastAsia="Times New Roman"/>
                    <w:sz w:val="22"/>
                  </w:rPr>
                </w:rPrChange>
              </w:rPr>
            </w:pPr>
          </w:p>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39" w:author="Editor@Oslo_01" w:date="2013-06-13T16:33:00Z"/>
                <w:rFonts w:eastAsia="Times New Roman"/>
                <w:sz w:val="22"/>
                <w:szCs w:val="22"/>
                <w:lang w:eastAsia="en-US"/>
                <w:rPrChange w:id="840" w:author="ALU" w:date="2013-02-13T10:35:00Z">
                  <w:rPr>
                    <w:ins w:id="841" w:author="Editor@Oslo_01" w:date="2013-06-13T16:33:00Z"/>
                    <w:rFonts w:eastAsia="Times New Roman"/>
                    <w:sz w:val="22"/>
                  </w:rPr>
                </w:rPrChange>
              </w:rPr>
            </w:pPr>
            <w:ins w:id="842" w:author="Editor@Oslo_01" w:date="2013-06-13T16:33:00Z">
              <w:r w:rsidRPr="0015603E">
                <w:rPr>
                  <w:rFonts w:eastAsia="Times New Roman"/>
                  <w:sz w:val="22"/>
                  <w:szCs w:val="22"/>
                  <w:lang w:eastAsia="en-US"/>
                  <w:rPrChange w:id="843" w:author="ALU" w:date="2013-02-13T10:35:00Z">
                    <w:rPr>
                      <w:rFonts w:eastAsia="Times New Roman"/>
                      <w:sz w:val="22"/>
                    </w:rPr>
                  </w:rPrChange>
                </w:rPr>
                <w:t>v1</w:t>
              </w:r>
              <w:r w:rsidRPr="0015603E">
                <w:rPr>
                  <w:rFonts w:eastAsia="Times New Roman"/>
                  <w:sz w:val="22"/>
                  <w:szCs w:val="22"/>
                  <w:lang w:eastAsia="en-US"/>
                  <w:rPrChange w:id="844" w:author="ALU" w:date="2013-02-13T10:35:00Z">
                    <w:rPr>
                      <w:rFonts w:eastAsia="Times New Roman"/>
                      <w:sz w:val="22"/>
                    </w:rPr>
                  </w:rPrChange>
                </w:rPr>
                <w:br/>
              </w:r>
            </w:ins>
          </w:p>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45" w:author="Editor@Oslo_01" w:date="2013-06-13T16:33:00Z"/>
                <w:rFonts w:eastAsia="Times New Roman"/>
                <w:sz w:val="22"/>
                <w:szCs w:val="22"/>
                <w:lang w:eastAsia="en-US"/>
                <w:rPrChange w:id="846" w:author="ALU" w:date="2013-02-13T10:35:00Z">
                  <w:rPr>
                    <w:ins w:id="847" w:author="Editor@Oslo_01" w:date="2013-06-13T16:33:00Z"/>
                    <w:rFonts w:eastAsia="Times New Roman"/>
                    <w:sz w:val="22"/>
                  </w:rPr>
                </w:rPrChange>
              </w:rPr>
            </w:pPr>
            <w:ins w:id="848" w:author="Editor@Oslo_01" w:date="2013-06-13T16:33:00Z">
              <w:r w:rsidRPr="0015603E">
                <w:rPr>
                  <w:rFonts w:eastAsia="Times New Roman"/>
                  <w:sz w:val="22"/>
                  <w:szCs w:val="22"/>
                  <w:lang w:eastAsia="en-US"/>
                  <w:rPrChange w:id="849" w:author="ALU" w:date="2013-02-13T10:35:00Z">
                    <w:rPr>
                      <w:rFonts w:eastAsia="Times New Roman"/>
                      <w:sz w:val="22"/>
                    </w:rPr>
                  </w:rPrChange>
                </w:rPr>
                <w:t>v1</w:t>
              </w:r>
            </w:ins>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50" w:author="Editor@Oslo_01" w:date="2013-06-13T16:33:00Z"/>
                <w:rFonts w:eastAsia="Times New Roman"/>
                <w:sz w:val="22"/>
                <w:szCs w:val="22"/>
                <w:lang w:eastAsia="en-US"/>
                <w:rPrChange w:id="851" w:author="ALU" w:date="2013-02-13T10:35:00Z">
                  <w:rPr>
                    <w:ins w:id="852" w:author="Editor@Oslo_01" w:date="2013-06-13T16:33:00Z"/>
                    <w:rFonts w:eastAsia="Times New Roman"/>
                    <w:sz w:val="20"/>
                  </w:rPr>
                </w:rPrChange>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53" w:author="Editor@Oslo_01" w:date="2013-06-13T16:33:00Z"/>
                <w:rFonts w:eastAsia="Times New Roman"/>
                <w:sz w:val="22"/>
                <w:szCs w:val="22"/>
                <w:lang w:eastAsia="en-US"/>
                <w:rPrChange w:id="854" w:author="ALU" w:date="2013-02-13T10:35:00Z">
                  <w:rPr>
                    <w:ins w:id="855" w:author="Editor@Oslo_01" w:date="2013-06-13T16:33:00Z"/>
                    <w:rFonts w:eastAsia="Times New Roman"/>
                    <w:sz w:val="20"/>
                  </w:rPr>
                </w:rPrChange>
              </w:rPr>
            </w:pPr>
          </w:p>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56" w:author="Editor@Oslo_01" w:date="2013-06-13T16:33:00Z"/>
                <w:rFonts w:eastAsia="Times New Roman"/>
                <w:sz w:val="22"/>
                <w:szCs w:val="22"/>
                <w:lang w:eastAsia="en-US"/>
              </w:rPr>
            </w:pPr>
            <w:ins w:id="857" w:author="Editor@Oslo_01" w:date="2013-06-13T16:33:00Z">
              <w:r w:rsidRPr="0015603E">
                <w:rPr>
                  <w:rFonts w:eastAsia="Times New Roman"/>
                  <w:sz w:val="22"/>
                  <w:szCs w:val="22"/>
                  <w:lang w:eastAsia="en-US"/>
                  <w:rPrChange w:id="858" w:author="ALU" w:date="2013-02-13T10:35:00Z">
                    <w:rPr>
                      <w:rFonts w:eastAsia="Times New Roman"/>
                      <w:sz w:val="20"/>
                    </w:rPr>
                  </w:rPrChange>
                </w:rPr>
                <w:t>RTP</w:t>
              </w:r>
              <w:r w:rsidRPr="0015603E">
                <w:rPr>
                  <w:rFonts w:eastAsia="Times New Roman"/>
                  <w:sz w:val="22"/>
                  <w:szCs w:val="22"/>
                  <w:lang w:eastAsia="en-US"/>
                  <w:rPrChange w:id="859" w:author="ALU" w:date="2013-02-13T10:35:00Z">
                    <w:rPr>
                      <w:rFonts w:eastAsia="Times New Roman"/>
                      <w:sz w:val="20"/>
                    </w:rPr>
                  </w:rPrChange>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0" w:author="Editor@Oslo_01" w:date="2013-06-13T16:33:00Z"/>
                <w:rFonts w:eastAsia="Times New Roman"/>
                <w:sz w:val="22"/>
                <w:szCs w:val="22"/>
                <w:lang w:eastAsia="en-US"/>
                <w:rPrChange w:id="861" w:author="ALU" w:date="2013-02-13T10:35:00Z">
                  <w:rPr>
                    <w:ins w:id="862" w:author="Editor@Oslo_01" w:date="2013-06-13T16:33:00Z"/>
                    <w:rFonts w:eastAsia="Times New Roman"/>
                    <w:sz w:val="20"/>
                  </w:rPr>
                </w:rPrChange>
              </w:rPr>
            </w:pPr>
            <w:ins w:id="863" w:author="Editor@Oslo_01" w:date="2013-06-13T16:33:00Z">
              <w:r w:rsidRPr="002A1C69">
                <w:rPr>
                  <w:rFonts w:eastAsia="Times New Roman"/>
                  <w:sz w:val="22"/>
                  <w:szCs w:val="22"/>
                  <w:lang w:eastAsia="en-US"/>
                </w:rPr>
                <w:t>RTP</w:t>
              </w:r>
            </w:ins>
          </w:p>
        </w:tc>
      </w:tr>
      <w:tr w:rsidR="002A1C69" w:rsidRPr="002A1C69" w:rsidTr="00B62FC5">
        <w:trPr>
          <w:jc w:val="center"/>
          <w:ins w:id="864" w:author="Editor@Oslo_01" w:date="2013-06-13T16:33:00Z"/>
        </w:trPr>
        <w:tc>
          <w:tcPr>
            <w:tcW w:w="338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5" w:author="Editor@Oslo_01" w:date="2013-06-13T16:33:00Z"/>
                <w:rFonts w:eastAsia="Times New Roman"/>
                <w:sz w:val="22"/>
                <w:szCs w:val="22"/>
                <w:lang w:eastAsia="en-US"/>
              </w:rPr>
            </w:pPr>
            <w:ins w:id="866" w:author="Editor@Oslo_01" w:date="2013-06-13T16:33:00Z">
              <w:r w:rsidRPr="002A1C69">
                <w:rPr>
                  <w:rFonts w:eastAsia="Times New Roman"/>
                  <w:sz w:val="22"/>
                  <w:szCs w:val="22"/>
                  <w:lang w:eastAsia="en-US"/>
                </w:rPr>
                <w:t>Examples:</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7" w:author="Editor@Oslo_01" w:date="2013-06-13T16:33:00Z"/>
                <w:rFonts w:eastAsia="Times New Roman"/>
                <w:sz w:val="22"/>
                <w:szCs w:val="22"/>
                <w:lang w:eastAsia="en-US"/>
              </w:rPr>
            </w:pPr>
            <w:ins w:id="868" w:author="Editor@Oslo_01" w:date="2013-06-13T16:33:00Z">
              <w:r w:rsidRPr="002A1C69">
                <w:rPr>
                  <w:rFonts w:eastAsia="Times New Roman"/>
                  <w:sz w:val="22"/>
                  <w:szCs w:val="22"/>
                  <w:lang w:eastAsia="en-US"/>
                </w:rPr>
                <w:t>IF CS</w:t>
              </w:r>
              <w:r w:rsidRPr="002A1C69">
                <w:rPr>
                  <w:rFonts w:eastAsia="Times New Roman"/>
                  <w:sz w:val="22"/>
                  <w:szCs w:val="22"/>
                  <w:vertAlign w:val="subscript"/>
                  <w:lang w:eastAsia="en-US"/>
                </w:rPr>
                <w:t>B</w:t>
              </w:r>
              <w:r w:rsidRPr="002A1C69">
                <w:rPr>
                  <w:rFonts w:eastAsia="Times New Roman"/>
                  <w:sz w:val="22"/>
                  <w:szCs w:val="22"/>
                  <w:lang w:eastAsia="en-US"/>
                </w:rPr>
                <w:t xml:space="preserve"> THEN </w:t>
              </w:r>
            </w:ins>
          </w:p>
          <w:p w:rsidR="002A1C69" w:rsidRPr="002A1C69" w:rsidRDefault="0015603E" w:rsidP="002A1C69">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69" w:author="Editor@Oslo_01" w:date="2013-06-13T16:33:00Z"/>
                <w:rFonts w:eastAsia="Times New Roman"/>
                <w:sz w:val="22"/>
                <w:szCs w:val="22"/>
                <w:lang w:val="fr-FR" w:eastAsia="en-US"/>
                <w:rPrChange w:id="870" w:author="ALU" w:date="2013-02-13T11:18:00Z">
                  <w:rPr>
                    <w:ins w:id="871" w:author="Editor@Oslo_01" w:date="2013-06-13T16:33:00Z"/>
                    <w:rFonts w:eastAsia="Times New Roman"/>
                    <w:sz w:val="22"/>
                    <w:szCs w:val="22"/>
                    <w:lang w:val="en-US"/>
                  </w:rPr>
                </w:rPrChange>
              </w:rPr>
            </w:pPr>
            <w:ins w:id="872" w:author="Editor@Oslo_01" w:date="2013-06-13T16:33:00Z">
              <w:r w:rsidRPr="0015603E">
                <w:rPr>
                  <w:rFonts w:eastAsia="Times New Roman"/>
                  <w:sz w:val="22"/>
                  <w:szCs w:val="22"/>
                  <w:lang w:val="fr-FR" w:eastAsia="en-US"/>
                  <w:rPrChange w:id="873" w:author="ALU" w:date="2013-02-13T10:42:00Z">
                    <w:rPr>
                      <w:rFonts w:eastAsia="Times New Roman"/>
                      <w:sz w:val="22"/>
                      <w:szCs w:val="22"/>
                    </w:rPr>
                  </w:rPrChange>
                </w:rPr>
                <w:t>“</w:t>
              </w:r>
              <w:r w:rsidRPr="0015603E">
                <w:rPr>
                  <w:rFonts w:eastAsia="Times New Roman"/>
                  <w:i/>
                  <w:sz w:val="22"/>
                  <w:szCs w:val="22"/>
                  <w:lang w:val="fr-FR" w:eastAsia="en-US"/>
                  <w:rPrChange w:id="874" w:author="ALU" w:date="2013-02-13T10:42:00Z">
                    <w:rPr>
                      <w:rFonts w:eastAsia="Times New Roman"/>
                      <w:i/>
                      <w:sz w:val="22"/>
                      <w:szCs w:val="22"/>
                    </w:rPr>
                  </w:rPrChange>
                </w:rPr>
                <w:t>RTP package</w:t>
              </w:r>
              <w:r w:rsidRPr="0015603E">
                <w:rPr>
                  <w:rFonts w:eastAsia="Times New Roman"/>
                  <w:sz w:val="22"/>
                  <w:szCs w:val="22"/>
                  <w:lang w:val="fr-FR" w:eastAsia="en-US"/>
                  <w:rPrChange w:id="875" w:author="ALU" w:date="2013-02-13T10:42:00Z">
                    <w:rPr>
                      <w:rFonts w:eastAsia="Times New Roman"/>
                      <w:sz w:val="22"/>
                      <w:szCs w:val="22"/>
                    </w:rPr>
                  </w:rPrChange>
                </w:rPr>
                <w:t>” [ITU-T H.248.</w:t>
              </w:r>
              <w:r w:rsidR="002A1C69" w:rsidRPr="002A1C69">
                <w:rPr>
                  <w:rFonts w:eastAsia="Times New Roman"/>
                  <w:sz w:val="22"/>
                  <w:szCs w:val="22"/>
                  <w:lang w:val="fr-FR" w:eastAsia="en-US"/>
                </w:rPr>
                <w:t>1</w:t>
              </w:r>
              <w:r w:rsidRPr="0015603E">
                <w:rPr>
                  <w:rFonts w:eastAsia="Times New Roman"/>
                  <w:sz w:val="22"/>
                  <w:szCs w:val="22"/>
                  <w:lang w:val="fr-FR" w:eastAsia="en-US"/>
                  <w:rPrChange w:id="876" w:author="ALU" w:date="2013-02-13T10:42:00Z">
                    <w:rPr>
                      <w:rFonts w:eastAsia="Times New Roman"/>
                      <w:sz w:val="22"/>
                      <w:szCs w:val="22"/>
                    </w:rPr>
                  </w:rPrChange>
                </w:rPr>
                <w:t>]</w:t>
              </w:r>
              <w:r w:rsidRPr="0015603E">
                <w:rPr>
                  <w:rFonts w:eastAsia="Times New Roman"/>
                  <w:sz w:val="22"/>
                  <w:szCs w:val="22"/>
                  <w:lang w:val="fr-FR" w:eastAsia="en-US"/>
                  <w:rPrChange w:id="877" w:author="ALU" w:date="2013-02-13T11:18:00Z">
                    <w:rPr>
                      <w:rFonts w:eastAsia="Times New Roman"/>
                      <w:sz w:val="22"/>
                      <w:szCs w:val="22"/>
                      <w:lang w:val="en-US"/>
                    </w:rPr>
                  </w:rPrChange>
                </w:rPr>
                <w:t xml:space="preserve"> </w:t>
              </w:r>
            </w:ins>
          </w:p>
          <w:p w:rsidR="0015603E" w:rsidRPr="0015603E" w:rsidRDefault="002A1C69" w:rsidP="0015603E">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78" w:author="Editor@Oslo_01" w:date="2013-06-13T16:33:00Z"/>
                <w:rFonts w:eastAsia="Times New Roman"/>
                <w:sz w:val="22"/>
                <w:szCs w:val="22"/>
                <w:lang w:val="en-US" w:eastAsia="en-US"/>
                <w:rPrChange w:id="879" w:author="ALU" w:date="2013-02-13T11:18:00Z">
                  <w:rPr>
                    <w:ins w:id="880" w:author="Editor@Oslo_01" w:date="2013-06-13T16:33:00Z"/>
                    <w:rFonts w:eastAsia="Times New Roman"/>
                    <w:sz w:val="22"/>
                    <w:szCs w:val="22"/>
                    <w:lang w:val="fr-FR"/>
                  </w:rPr>
                </w:rPrChange>
              </w:rPr>
              <w:pPrChange w:id="881" w:author="ALU" w:date="2013-02-13T10:43:00Z">
                <w:pPr>
                  <w:pStyle w:val="Call"/>
                  <w:numPr>
                    <w:numId w:val="2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360" w:hanging="363"/>
                </w:pPr>
              </w:pPrChange>
            </w:pPr>
            <w:ins w:id="882" w:author="Editor@Oslo_01" w:date="2013-06-13T16:33:00Z">
              <w:r w:rsidRPr="002A1C69">
                <w:rPr>
                  <w:rFonts w:eastAsia="Times New Roman"/>
                  <w:sz w:val="22"/>
                  <w:szCs w:val="22"/>
                  <w:lang w:eastAsia="en-US"/>
                </w:rPr>
                <w:t>“</w:t>
              </w:r>
              <w:r w:rsidRPr="002A1C69">
                <w:rPr>
                  <w:rFonts w:eastAsia="Times New Roman"/>
                  <w:i/>
                  <w:sz w:val="22"/>
                  <w:szCs w:val="22"/>
                  <w:lang w:eastAsia="en-US"/>
                </w:rPr>
                <w:t>Statistic conditional report-ing pack.</w:t>
              </w:r>
              <w:r w:rsidRPr="002A1C69">
                <w:rPr>
                  <w:rFonts w:eastAsia="Times New Roman"/>
                  <w:sz w:val="22"/>
                  <w:szCs w:val="22"/>
                  <w:lang w:eastAsia="en-US"/>
                </w:rPr>
                <w:t>” [ITU-T H.248.47]</w:t>
              </w:r>
            </w:ins>
          </w:p>
          <w:p w:rsidR="0015603E" w:rsidRDefault="0015603E" w:rsidP="0015603E">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83" w:author="Editor@Oslo_01" w:date="2013-06-13T16:33:00Z"/>
                <w:rFonts w:eastAsia="Times New Roman"/>
                <w:sz w:val="22"/>
                <w:szCs w:val="22"/>
                <w:lang w:val="en-US" w:eastAsia="en-US"/>
              </w:rPr>
              <w:pPrChange w:id="884" w:author="ALU" w:date="2013-02-13T10:43:00Z">
                <w:pPr>
                  <w:pStyle w:val="Call"/>
                  <w:numPr>
                    <w:numId w:val="2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360" w:hanging="363"/>
                </w:pPr>
              </w:pPrChange>
            </w:pPr>
            <w:ins w:id="885" w:author="Editor@Oslo_01" w:date="2013-06-13T16:33:00Z">
              <w:r w:rsidRPr="0015603E">
                <w:rPr>
                  <w:rFonts w:eastAsia="Times New Roman"/>
                  <w:sz w:val="22"/>
                  <w:szCs w:val="22"/>
                  <w:lang w:eastAsia="en-US"/>
                  <w:rPrChange w:id="886" w:author="ALU" w:date="2013-02-13T10:42:00Z">
                    <w:rPr/>
                  </w:rPrChange>
                </w:rPr>
                <w:t>“</w:t>
              </w:r>
              <w:r w:rsidRPr="0015603E">
                <w:rPr>
                  <w:rFonts w:eastAsia="Times New Roman"/>
                  <w:i/>
                  <w:sz w:val="22"/>
                  <w:szCs w:val="22"/>
                  <w:lang w:eastAsia="en-US"/>
                  <w:rPrChange w:id="887" w:author="ALU" w:date="2013-02-13T10:42:00Z">
                    <w:rPr/>
                  </w:rPrChange>
                </w:rPr>
                <w:t xml:space="preserve">RTCP XR </w:t>
              </w:r>
              <w:r w:rsidR="002A1C69" w:rsidRPr="002A1C69">
                <w:rPr>
                  <w:rFonts w:eastAsia="Times New Roman"/>
                  <w:i/>
                  <w:sz w:val="22"/>
                  <w:szCs w:val="22"/>
                  <w:lang w:eastAsia="en-US"/>
                </w:rPr>
                <w:t>b</w:t>
              </w:r>
              <w:r w:rsidRPr="0015603E">
                <w:rPr>
                  <w:rFonts w:eastAsia="Times New Roman"/>
                  <w:i/>
                  <w:sz w:val="22"/>
                  <w:szCs w:val="22"/>
                  <w:lang w:eastAsia="en-US"/>
                  <w:rPrChange w:id="888" w:author="ALU" w:date="2013-02-13T10:42:00Z">
                    <w:rPr/>
                  </w:rPrChange>
                </w:rPr>
                <w:t xml:space="preserve">lock </w:t>
              </w:r>
              <w:r w:rsidR="002A1C69" w:rsidRPr="002A1C69">
                <w:rPr>
                  <w:rFonts w:eastAsia="Times New Roman"/>
                  <w:i/>
                  <w:sz w:val="22"/>
                  <w:szCs w:val="22"/>
                  <w:lang w:eastAsia="en-US"/>
                </w:rPr>
                <w:t>r</w:t>
              </w:r>
              <w:r w:rsidRPr="0015603E">
                <w:rPr>
                  <w:rFonts w:eastAsia="Times New Roman"/>
                  <w:i/>
                  <w:sz w:val="22"/>
                  <w:szCs w:val="22"/>
                  <w:lang w:eastAsia="en-US"/>
                  <w:rPrChange w:id="889" w:author="ALU" w:date="2013-02-13T10:42:00Z">
                    <w:rPr/>
                  </w:rPrChange>
                </w:rPr>
                <w:t xml:space="preserve">eporting </w:t>
              </w:r>
              <w:r w:rsidR="002A1C69" w:rsidRPr="002A1C69">
                <w:rPr>
                  <w:rFonts w:eastAsia="Times New Roman"/>
                  <w:i/>
                  <w:sz w:val="22"/>
                  <w:szCs w:val="22"/>
                  <w:lang w:eastAsia="en-US"/>
                </w:rPr>
                <w:t>p</w:t>
              </w:r>
              <w:r w:rsidRPr="0015603E">
                <w:rPr>
                  <w:rFonts w:eastAsia="Times New Roman"/>
                  <w:i/>
                  <w:sz w:val="22"/>
                  <w:szCs w:val="22"/>
                  <w:lang w:eastAsia="en-US"/>
                  <w:rPrChange w:id="890" w:author="ALU" w:date="2013-02-13T10:42:00Z">
                    <w:rPr/>
                  </w:rPrChange>
                </w:rPr>
                <w:t>ackage</w:t>
              </w:r>
              <w:r w:rsidRPr="0015603E">
                <w:rPr>
                  <w:rFonts w:eastAsia="Times New Roman"/>
                  <w:sz w:val="22"/>
                  <w:szCs w:val="22"/>
                  <w:lang w:eastAsia="en-US"/>
                  <w:rPrChange w:id="891" w:author="ALU" w:date="2013-02-13T10:42:00Z">
                    <w:rPr/>
                  </w:rPrChange>
                </w:rPr>
                <w:t>” [ITU-T H.248.48]</w:t>
              </w:r>
              <w:r w:rsidRPr="0015603E">
                <w:rPr>
                  <w:rFonts w:eastAsia="Times New Roman"/>
                  <w:sz w:val="22"/>
                  <w:szCs w:val="22"/>
                  <w:lang w:val="en-US" w:eastAsia="en-US"/>
                  <w:rPrChange w:id="892" w:author="ALU" w:date="2013-02-13T10:42:00Z">
                    <w:rPr>
                      <w:rFonts w:eastAsia="Times New Roman"/>
                      <w:sz w:val="22"/>
                      <w:szCs w:val="22"/>
                      <w:lang w:val="fr-FR"/>
                    </w:rPr>
                  </w:rPrChange>
                </w:rPr>
                <w:t xml:space="preserve"> </w:t>
              </w:r>
            </w:ins>
          </w:p>
          <w:p w:rsidR="0015603E" w:rsidRPr="0015603E" w:rsidRDefault="002A1C69" w:rsidP="0015603E">
            <w:pPr>
              <w:numPr>
                <w:ilvl w:val="0"/>
                <w:numId w:val="41"/>
              </w:numPr>
              <w:tabs>
                <w:tab w:val="left" w:pos="567"/>
                <w:tab w:val="left" w:pos="601"/>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18" w:hanging="318"/>
              <w:contextualSpacing/>
              <w:textAlignment w:val="baseline"/>
              <w:rPr>
                <w:ins w:id="893" w:author="Editor@Oslo_01" w:date="2013-06-13T16:33:00Z"/>
                <w:rFonts w:eastAsia="Times New Roman"/>
                <w:sz w:val="22"/>
                <w:szCs w:val="22"/>
                <w:lang w:val="en-US" w:eastAsia="en-US"/>
                <w:rPrChange w:id="894" w:author="ALU" w:date="2013-02-13T10:42:00Z">
                  <w:rPr>
                    <w:ins w:id="895" w:author="Editor@Oslo_01" w:date="2013-06-13T16:33:00Z"/>
                  </w:rPr>
                </w:rPrChange>
              </w:rPr>
              <w:pPrChange w:id="896" w:author="ALU" w:date="2013-02-13T11:1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897" w:author="Editor@Oslo_01" w:date="2013-06-13T16:33:00Z">
              <w:r w:rsidRPr="002A1C69">
                <w:rPr>
                  <w:rFonts w:eastAsia="Times New Roman"/>
                  <w:sz w:val="22"/>
                  <w:szCs w:val="22"/>
                  <w:lang w:eastAsia="en-US"/>
                </w:rPr>
                <w:t>“</w:t>
              </w:r>
              <w:r w:rsidRPr="002A1C69">
                <w:rPr>
                  <w:rFonts w:eastAsia="Times New Roman"/>
                  <w:i/>
                  <w:sz w:val="22"/>
                  <w:szCs w:val="22"/>
                  <w:lang w:eastAsia="en-US"/>
                </w:rPr>
                <w:t>Received RTCP package</w:t>
              </w:r>
              <w:r w:rsidRPr="002A1C69">
                <w:rPr>
                  <w:rFonts w:eastAsia="Times New Roman"/>
                  <w:sz w:val="22"/>
                  <w:szCs w:val="22"/>
                  <w:lang w:eastAsia="en-US"/>
                </w:rPr>
                <w:t>” [ITU-T H.248.71]</w:t>
              </w:r>
              <w:r w:rsidR="0015603E" w:rsidRPr="0015603E">
                <w:rPr>
                  <w:rFonts w:eastAsia="Times New Roman"/>
                  <w:sz w:val="22"/>
                  <w:szCs w:val="22"/>
                  <w:lang w:val="en-US" w:eastAsia="en-US"/>
                  <w:rPrChange w:id="898" w:author="ALU" w:date="2013-02-13T10:42:00Z">
                    <w:rPr>
                      <w:rFonts w:eastAsia="Times New Roman"/>
                      <w:sz w:val="22"/>
                      <w:szCs w:val="22"/>
                      <w:lang w:val="fr-FR"/>
                    </w:rPr>
                  </w:rPrChange>
                </w:rPr>
                <w:t xml:space="preserve"> </w:t>
              </w:r>
            </w:ins>
          </w:p>
        </w:tc>
        <w:tc>
          <w:tcPr>
            <w:tcW w:w="186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99"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0"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1" w:author="Editor@Oslo_01" w:date="2013-06-13T16:33:00Z"/>
                <w:rFonts w:eastAsia="Times New Roman"/>
                <w:sz w:val="22"/>
                <w:szCs w:val="22"/>
                <w:lang w:eastAsia="en-US"/>
              </w:rPr>
            </w:pPr>
            <w:ins w:id="902" w:author="Editor@Oslo_01" w:date="2013-06-13T16:33:00Z">
              <w:r w:rsidRPr="002A1C69">
                <w:rPr>
                  <w:rFonts w:eastAsia="Times New Roman"/>
                  <w:sz w:val="22"/>
                  <w:szCs w:val="22"/>
                  <w:lang w:eastAsia="en-US"/>
                </w:rPr>
                <w:t>rtp, (0x000c)</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3" w:author="Editor@Oslo_01" w:date="2013-06-13T16:33:00Z"/>
                <w:rFonts w:eastAsia="Times New Roman"/>
                <w:sz w:val="22"/>
                <w:szCs w:val="22"/>
                <w:lang w:eastAsia="en-US"/>
              </w:rPr>
            </w:pPr>
            <w:ins w:id="904" w:author="Editor@Oslo_01" w:date="2013-06-13T16:33:00Z">
              <w:r w:rsidRPr="002A1C69">
                <w:rPr>
                  <w:rFonts w:eastAsia="Times New Roman"/>
                  <w:sz w:val="22"/>
                  <w:szCs w:val="22"/>
                  <w:lang w:eastAsia="en-US"/>
                </w:rPr>
                <w:t>scr, (0x00ae)</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5" w:author="Editor@Oslo_01" w:date="2013-06-13T16:33:00Z"/>
                <w:rFonts w:eastAsia="Times New Roman"/>
                <w:sz w:val="22"/>
                <w:szCs w:val="22"/>
                <w:lang w:eastAsia="en-US"/>
              </w:rPr>
            </w:pPr>
            <w:ins w:id="906" w:author="Editor@Oslo_01" w:date="2013-06-13T16:33:00Z">
              <w:r w:rsidRPr="002A1C69">
                <w:rPr>
                  <w:rFonts w:eastAsia="Times New Roman"/>
                  <w:sz w:val="22"/>
                  <w:szCs w:val="22"/>
                  <w:lang w:eastAsia="en-US"/>
                </w:rPr>
                <w:t xml:space="preserve">xrbr, (0x00af) </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7" w:author="Editor@Oslo_01" w:date="2013-06-13T16:33:00Z"/>
                <w:rFonts w:eastAsia="Times New Roman"/>
                <w:sz w:val="22"/>
                <w:szCs w:val="22"/>
                <w:lang w:eastAsia="en-US"/>
              </w:rPr>
            </w:pPr>
            <w:ins w:id="908" w:author="Editor@Oslo_01" w:date="2013-06-13T16:33:00Z">
              <w:r w:rsidRPr="002A1C69">
                <w:rPr>
                  <w:rFonts w:eastAsia="Times New Roman"/>
                  <w:sz w:val="22"/>
                  <w:szCs w:val="22"/>
                  <w:lang w:eastAsia="en-US"/>
                </w:rPr>
                <w:t>recrtcp, (0x00f5)</w:t>
              </w:r>
            </w:ins>
          </w:p>
        </w:tc>
        <w:tc>
          <w:tcPr>
            <w:tcW w:w="135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09"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0"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1" w:author="Editor@Oslo_01" w:date="2013-06-13T16:33:00Z"/>
                <w:rFonts w:eastAsia="Times New Roman"/>
                <w:sz w:val="22"/>
                <w:szCs w:val="22"/>
                <w:lang w:eastAsia="en-US"/>
              </w:rPr>
            </w:pPr>
            <w:ins w:id="912" w:author="Editor@Oslo_01" w:date="2013-06-13T16:33:00Z">
              <w:r w:rsidRPr="002A1C69">
                <w:rPr>
                  <w:rFonts w:eastAsia="Times New Roman"/>
                  <w:sz w:val="22"/>
                  <w:szCs w:val="22"/>
                  <w:lang w:eastAsia="en-US"/>
                </w:rPr>
                <w:t>v2</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3" w:author="Editor@Oslo_01" w:date="2013-06-13T16:33:00Z"/>
                <w:rFonts w:eastAsia="Times New Roman"/>
                <w:sz w:val="22"/>
                <w:szCs w:val="22"/>
                <w:lang w:eastAsia="en-US"/>
              </w:rPr>
            </w:pPr>
            <w:ins w:id="914" w:author="Editor@Oslo_01" w:date="2013-06-13T16:33:00Z">
              <w:r w:rsidRPr="002A1C69">
                <w:rPr>
                  <w:rFonts w:eastAsia="Times New Roman"/>
                  <w:sz w:val="22"/>
                  <w:szCs w:val="22"/>
                  <w:lang w:eastAsia="en-US"/>
                </w:rPr>
                <w:t>v2</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5" w:author="Editor@Oslo_01" w:date="2013-06-13T16:33:00Z"/>
                <w:rFonts w:eastAsia="Times New Roman"/>
                <w:sz w:val="22"/>
                <w:szCs w:val="22"/>
                <w:lang w:eastAsia="en-US"/>
              </w:rPr>
            </w:pPr>
            <w:ins w:id="916" w:author="Editor@Oslo_01" w:date="2013-06-13T16:33:00Z">
              <w:r w:rsidRPr="002A1C69">
                <w:rPr>
                  <w:rFonts w:eastAsia="Times New Roman"/>
                  <w:sz w:val="22"/>
                  <w:szCs w:val="22"/>
                  <w:lang w:eastAsia="en-US"/>
                </w:rPr>
                <w:t>v1</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7" w:author="Editor@Oslo_01" w:date="2013-06-13T16:33:00Z"/>
                <w:rFonts w:eastAsia="Times New Roman"/>
                <w:sz w:val="22"/>
                <w:szCs w:val="22"/>
                <w:lang w:eastAsia="en-US"/>
              </w:rPr>
            </w:pPr>
            <w:ins w:id="918" w:author="Editor@Oslo_01" w:date="2013-06-13T16:33:00Z">
              <w:r w:rsidRPr="002A1C69">
                <w:rPr>
                  <w:rFonts w:eastAsia="Times New Roman"/>
                  <w:sz w:val="22"/>
                  <w:szCs w:val="22"/>
                  <w:lang w:eastAsia="en-US"/>
                </w:rPr>
                <w:t>v1</w:t>
              </w:r>
            </w:ins>
          </w:p>
        </w:tc>
        <w:tc>
          <w:tcPr>
            <w:tcW w:w="3040"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9"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0" w:author="Editor@Oslo_01" w:date="2013-06-13T16:33:00Z"/>
                <w:rFonts w:eastAsia="Times New Roman"/>
                <w:sz w:val="22"/>
                <w:szCs w:val="22"/>
                <w:lang w:eastAsia="en-US"/>
              </w:rPr>
            </w:pP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1" w:author="Editor@Oslo_01" w:date="2013-06-13T16:33:00Z"/>
                <w:rFonts w:eastAsia="Times New Roman"/>
                <w:sz w:val="22"/>
                <w:szCs w:val="22"/>
                <w:lang w:eastAsia="en-US"/>
              </w:rPr>
            </w:pPr>
            <w:ins w:id="922" w:author="Editor@Oslo_01" w:date="2013-06-13T16:33:00Z">
              <w:r w:rsidRPr="002A1C69">
                <w:rPr>
                  <w:rFonts w:eastAsia="Times New Roman"/>
                  <w:sz w:val="22"/>
                  <w:szCs w:val="22"/>
                  <w:lang w:eastAsia="en-US"/>
                </w:rPr>
                <w:t>IP</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3" w:author="Editor@Oslo_01" w:date="2013-06-13T16:33:00Z"/>
                <w:rFonts w:eastAsia="Times New Roman"/>
                <w:sz w:val="22"/>
                <w:szCs w:val="22"/>
                <w:lang w:eastAsia="en-US"/>
              </w:rPr>
            </w:pPr>
            <w:ins w:id="924" w:author="Editor@Oslo_01" w:date="2013-06-13T16:33:00Z">
              <w:r w:rsidRPr="002A1C69">
                <w:rPr>
                  <w:rFonts w:eastAsia="Times New Roman"/>
                  <w:sz w:val="22"/>
                  <w:szCs w:val="22"/>
                  <w:lang w:eastAsia="en-US"/>
                </w:rPr>
                <w:t>IP</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5" w:author="Editor@Oslo_01" w:date="2013-06-13T16:33:00Z"/>
                <w:rFonts w:eastAsia="Times New Roman"/>
                <w:sz w:val="22"/>
                <w:szCs w:val="22"/>
                <w:lang w:eastAsia="en-US"/>
              </w:rPr>
            </w:pPr>
            <w:ins w:id="926" w:author="Editor@Oslo_01" w:date="2013-06-13T16:33:00Z">
              <w:r w:rsidRPr="002A1C69">
                <w:rPr>
                  <w:rFonts w:eastAsia="Times New Roman"/>
                  <w:sz w:val="22"/>
                  <w:szCs w:val="22"/>
                  <w:lang w:eastAsia="en-US"/>
                </w:rPr>
                <w:t>IP</w:t>
              </w:r>
              <w:r w:rsidRPr="002A1C69">
                <w:rPr>
                  <w:rFonts w:eastAsia="Times New Roman"/>
                  <w:sz w:val="22"/>
                  <w:szCs w:val="22"/>
                  <w:lang w:eastAsia="en-US"/>
                </w:rPr>
                <w:br/>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7" w:author="Editor@Oslo_01" w:date="2013-06-13T16:33:00Z"/>
                <w:rFonts w:eastAsia="Times New Roman"/>
                <w:sz w:val="22"/>
                <w:szCs w:val="22"/>
                <w:lang w:eastAsia="en-US"/>
              </w:rPr>
            </w:pPr>
            <w:ins w:id="928" w:author="Editor@Oslo_01" w:date="2013-06-13T16:33:00Z">
              <w:r w:rsidRPr="002A1C69">
                <w:rPr>
                  <w:rFonts w:eastAsia="Times New Roman"/>
                  <w:sz w:val="22"/>
                  <w:szCs w:val="22"/>
                  <w:lang w:eastAsia="en-US"/>
                </w:rPr>
                <w:t>IP</w:t>
              </w:r>
            </w:ins>
          </w:p>
        </w:tc>
      </w:tr>
    </w:tbl>
    <w:p w:rsidR="002A1C69" w:rsidRPr="002A1C69" w:rsidRDefault="002A1C69" w:rsidP="002A1C69">
      <w:pPr>
        <w:spacing w:before="80"/>
        <w:rPr>
          <w:ins w:id="929" w:author="Editor@Oslo_01" w:date="2013-06-13T16:33:00Z"/>
        </w:rPr>
      </w:pPr>
    </w:p>
    <w:p w:rsidR="002A1C69" w:rsidRPr="002A1C69" w:rsidRDefault="002A1C69" w:rsidP="00696146">
      <w:pPr>
        <w:pStyle w:val="Heading3"/>
        <w:rPr>
          <w:ins w:id="930" w:author="Editor@Oslo_01" w:date="2013-06-13T16:33:00Z"/>
        </w:rPr>
      </w:pPr>
      <w:bookmarkStart w:id="931" w:name="_Toc359417639"/>
      <w:ins w:id="932" w:author="Editor@Oslo_01" w:date="2013-06-13T16:33:00Z">
        <w:r w:rsidRPr="002A1C69">
          <w:t>9.14.2</w:t>
        </w:r>
        <w:r w:rsidRPr="002A1C69">
          <w:tab/>
          <w:t>Optional Package</w:t>
        </w:r>
        <w:bookmarkEnd w:id="931"/>
        <w:r w:rsidRPr="002A1C69">
          <w:t xml:space="preserve"> </w:t>
        </w:r>
      </w:ins>
    </w:p>
    <w:p w:rsidR="002A1C69" w:rsidRPr="002A1C69" w:rsidRDefault="002A1C69" w:rsidP="002A1C69">
      <w:pPr>
        <w:rPr>
          <w:ins w:id="933" w:author="Editor@Oslo_01" w:date="2013-06-13T16:33:00Z"/>
        </w:rPr>
      </w:pPr>
      <w:proofErr w:type="gramStart"/>
      <w:ins w:id="934" w:author="Editor@Oslo_01" w:date="2013-06-13T16:33:00Z">
        <w:r w:rsidRPr="002A1C69">
          <w:rPr>
            <w:i/>
            <w:iCs/>
          </w:rPr>
          <w:t>Subject to profile specification</w:t>
        </w:r>
        <w:r w:rsidRPr="002A1C69">
          <w:t>.</w:t>
        </w:r>
        <w:proofErr w:type="gramEnd"/>
      </w:ins>
    </w:p>
    <w:p w:rsidR="002A1C69" w:rsidRPr="002A1C69" w:rsidRDefault="0015603E" w:rsidP="00696146">
      <w:pPr>
        <w:pStyle w:val="Heading3"/>
        <w:rPr>
          <w:ins w:id="935" w:author="Editor@Oslo_01" w:date="2013-06-13T16:33:00Z"/>
          <w:lang w:val="en-US"/>
          <w:rPrChange w:id="936" w:author="ALU" w:date="2013-02-13T10:47:00Z">
            <w:rPr>
              <w:ins w:id="937" w:author="Editor@Oslo_01" w:date="2013-06-13T16:33:00Z"/>
              <w:b w:val="0"/>
            </w:rPr>
          </w:rPrChange>
        </w:rPr>
      </w:pPr>
      <w:bookmarkStart w:id="938" w:name="_Toc359417640"/>
      <w:ins w:id="939" w:author="Editor@Oslo_01" w:date="2013-06-13T16:33:00Z">
        <w:r w:rsidRPr="0015603E">
          <w:rPr>
            <w:lang w:val="en-US"/>
            <w:rPrChange w:id="940" w:author="ALU" w:date="2013-02-13T10:47:00Z">
              <w:rPr>
                <w:b w:val="0"/>
              </w:rPr>
            </w:rPrChange>
          </w:rPr>
          <w:t>9.14.3</w:t>
        </w:r>
        <w:r w:rsidRPr="0015603E">
          <w:rPr>
            <w:lang w:val="en-US"/>
            <w:rPrChange w:id="941" w:author="ALU" w:date="2013-02-13T10:47:00Z">
              <w:rPr>
                <w:b w:val="0"/>
              </w:rPr>
            </w:rPrChange>
          </w:rPr>
          <w:tab/>
          <w:t>Package usage information</w:t>
        </w:r>
        <w:bookmarkEnd w:id="938"/>
      </w:ins>
    </w:p>
    <w:p w:rsidR="002A1C69" w:rsidRPr="002A1C69" w:rsidRDefault="002A1C69" w:rsidP="002A1C69">
      <w:pPr>
        <w:spacing w:before="80"/>
        <w:rPr>
          <w:ins w:id="942" w:author="Editor@Oslo_01" w:date="2013-06-13T16:33:00Z"/>
          <w:lang w:val="en-US"/>
          <w:rPrChange w:id="943" w:author="ALU" w:date="2013-02-13T10:47:00Z">
            <w:rPr>
              <w:ins w:id="944" w:author="Editor@Oslo_01" w:date="2013-06-13T16:33:00Z"/>
            </w:rPr>
          </w:rPrChange>
        </w:rPr>
      </w:pPr>
      <w:ins w:id="945" w:author="Editor@Oslo_01" w:date="2013-06-13T16:33:00Z">
        <w:r w:rsidRPr="002A1C69">
          <w:t>The following is a non-exhaustive list of package usage indications.</w:t>
        </w:r>
      </w:ins>
    </w:p>
    <w:p w:rsidR="002A1C69" w:rsidRPr="002A1C69" w:rsidRDefault="0015603E" w:rsidP="00696146">
      <w:pPr>
        <w:pStyle w:val="Heading4"/>
        <w:rPr>
          <w:ins w:id="946" w:author="Editor@Oslo_01" w:date="2013-06-13T16:33:00Z"/>
          <w:lang w:val="en-US"/>
          <w:rPrChange w:id="947" w:author="ALU" w:date="2013-02-13T10:47:00Z">
            <w:rPr>
              <w:ins w:id="948" w:author="Editor@Oslo_01" w:date="2013-06-13T16:33:00Z"/>
              <w:lang w:val="fr-FR"/>
            </w:rPr>
          </w:rPrChange>
        </w:rPr>
      </w:pPr>
      <w:ins w:id="949" w:author="Editor@Oslo_01" w:date="2013-06-13T16:33:00Z">
        <w:r w:rsidRPr="0015603E">
          <w:rPr>
            <w:lang w:val="en-US"/>
            <w:rPrChange w:id="950" w:author="ALU" w:date="2013-02-13T10:47:00Z">
              <w:rPr>
                <w:lang w:val="fr-FR"/>
              </w:rPr>
            </w:rPrChange>
          </w:rPr>
          <w:t>9.14.3.1</w:t>
        </w:r>
        <w:r w:rsidRPr="0015603E">
          <w:rPr>
            <w:lang w:val="en-US"/>
            <w:rPrChange w:id="951" w:author="ALU" w:date="2013-02-13T10:47:00Z">
              <w:rPr>
                <w:lang w:val="fr-FR"/>
              </w:rPr>
            </w:rPrChange>
          </w:rPr>
          <w:tab/>
          <w:t xml:space="preserve">RTP Package </w:t>
        </w:r>
      </w:ins>
    </w:p>
    <w:p w:rsidR="002A1C69" w:rsidRPr="002A1C69" w:rsidRDefault="002A1C69" w:rsidP="002A1C69">
      <w:pPr>
        <w:rPr>
          <w:ins w:id="952" w:author="Editor@Oslo_01" w:date="2013-06-13T16:33:00Z"/>
        </w:rPr>
      </w:pPr>
      <w:ins w:id="953" w:author="Editor@Oslo_01" w:date="2013-06-13T16:33:00Z">
        <w:r w:rsidRPr="002A1C69">
          <w:t>(</w:t>
        </w:r>
        <w:proofErr w:type="gramStart"/>
        <w:r w:rsidRPr="002A1C69">
          <w:rPr>
            <w:i/>
            <w:iCs/>
          </w:rPr>
          <w:t>if</w:t>
        </w:r>
        <w:proofErr w:type="gramEnd"/>
        <w:r w:rsidRPr="002A1C69">
          <w:rPr>
            <w:i/>
            <w:iCs/>
          </w:rPr>
          <w:t xml:space="preserve"> [ITU-T H.248.1], Annex E.12 approach</w:t>
        </w:r>
        <w:r w:rsidRPr="002A1C69">
          <w:t>)</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54" w:author="Editor@Oslo_01" w:date="2013-06-13T16:33:00Z"/>
          <w:rFonts w:eastAsia="Times New Roman"/>
          <w:lang w:eastAsia="en-US"/>
        </w:rPr>
      </w:pPr>
      <w:ins w:id="955" w:author="Editor@Oslo_01" w:date="2013-06-13T16:33:00Z">
        <w:r w:rsidRPr="002A1C69">
          <w:rPr>
            <w:rFonts w:eastAsia="Times New Roman"/>
            <w:lang w:eastAsia="en-US"/>
          </w:rPr>
          <w:t>Examples:</w:t>
        </w:r>
      </w:ins>
    </w:p>
    <w:p w:rsidR="002A1C69" w:rsidRPr="002A1C69" w:rsidRDefault="002A1C69" w:rsidP="002A1C69">
      <w:pPr>
        <w:ind w:left="284"/>
        <w:rPr>
          <w:ins w:id="956" w:author="Editor@Oslo_01" w:date="2013-06-13T16:33:00Z"/>
          <w:rFonts w:eastAsia="Times New Roman"/>
          <w:lang w:eastAsia="en-US"/>
        </w:rPr>
      </w:pPr>
      <w:ins w:id="957" w:author="Editor@Oslo_01" w:date="2013-06-13T16:33:00Z">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details for the five statistics”:</w:t>
        </w:r>
      </w:ins>
    </w:p>
    <w:p w:rsidR="002A1C69" w:rsidRPr="002A1C69" w:rsidRDefault="002A1C69" w:rsidP="002A1C69">
      <w:pPr>
        <w:ind w:left="284"/>
        <w:rPr>
          <w:ins w:id="958" w:author="Editor@Oslo_01" w:date="2013-06-13T16:33:00Z"/>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959" w:author="ALU" w:date="2013-02-13T11:30:00Z">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1678"/>
        <w:gridCol w:w="1659"/>
        <w:gridCol w:w="1693"/>
        <w:gridCol w:w="2462"/>
        <w:gridCol w:w="2234"/>
        <w:tblGridChange w:id="960">
          <w:tblGrid>
            <w:gridCol w:w="1678"/>
            <w:gridCol w:w="1659"/>
            <w:gridCol w:w="1693"/>
            <w:gridCol w:w="2462"/>
            <w:gridCol w:w="2147"/>
            <w:gridCol w:w="87"/>
          </w:tblGrid>
        </w:tblGridChange>
      </w:tblGrid>
      <w:tr w:rsidR="002A1C69" w:rsidRPr="002A1C69" w:rsidTr="00B62FC5">
        <w:trPr>
          <w:cantSplit/>
          <w:jc w:val="center"/>
          <w:ins w:id="961" w:author="Editor@Oslo_01" w:date="2013-06-13T16:33:00Z"/>
          <w:trPrChange w:id="962" w:author="ALU" w:date="2013-02-13T11:30:00Z">
            <w:trPr>
              <w:gridAfter w:val="0"/>
              <w:wAfter w:w="130" w:type="dxa"/>
              <w:cantSplit/>
              <w:jc w:val="center"/>
            </w:trPr>
          </w:trPrChange>
        </w:trPr>
        <w:tc>
          <w:tcPr>
            <w:tcW w:w="1678" w:type="dxa"/>
            <w:tcPrChange w:id="963" w:author="ALU" w:date="2013-02-13T11:30:00Z">
              <w:tcPr>
                <w:tcW w:w="1678"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64" w:author="Editor@Oslo_01" w:date="2013-06-13T16:33:00Z"/>
                <w:rFonts w:eastAsia="Times New Roman"/>
                <w:b/>
                <w:sz w:val="22"/>
                <w:szCs w:val="20"/>
                <w:lang w:eastAsia="en-US"/>
              </w:rPr>
            </w:pPr>
            <w:ins w:id="965" w:author="Editor@Oslo_01" w:date="2013-06-13T16:33:00Z">
              <w:r w:rsidRPr="002A1C69">
                <w:rPr>
                  <w:rFonts w:eastAsia="Times New Roman"/>
                  <w:b/>
                  <w:sz w:val="22"/>
                  <w:szCs w:val="20"/>
                  <w:lang w:eastAsia="en-US"/>
                </w:rPr>
                <w:t>…</w:t>
              </w:r>
            </w:ins>
          </w:p>
        </w:tc>
        <w:tc>
          <w:tcPr>
            <w:tcW w:w="1659" w:type="dxa"/>
            <w:tcPrChange w:id="966" w:author="ALU" w:date="2013-02-13T11:30:00Z">
              <w:tcPr>
                <w:tcW w:w="1659"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67" w:author="Editor@Oslo_01" w:date="2013-06-13T16:33:00Z"/>
                <w:rFonts w:eastAsia="Times New Roman"/>
                <w:b/>
                <w:sz w:val="22"/>
                <w:szCs w:val="20"/>
                <w:lang w:eastAsia="en-US"/>
              </w:rPr>
            </w:pPr>
          </w:p>
        </w:tc>
        <w:tc>
          <w:tcPr>
            <w:tcW w:w="1693" w:type="dxa"/>
            <w:tcPrChange w:id="968" w:author="ALU" w:date="2013-02-13T11:30:00Z">
              <w:tcPr>
                <w:tcW w:w="1693"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69" w:author="Editor@Oslo_01" w:date="2013-06-13T16:33:00Z"/>
                <w:rFonts w:eastAsia="Times New Roman"/>
                <w:b/>
                <w:sz w:val="22"/>
                <w:szCs w:val="20"/>
                <w:lang w:eastAsia="en-US"/>
              </w:rPr>
            </w:pPr>
          </w:p>
        </w:tc>
        <w:tc>
          <w:tcPr>
            <w:tcW w:w="2462" w:type="dxa"/>
            <w:tcPrChange w:id="970" w:author="ALU" w:date="2013-02-13T11:30:00Z">
              <w:tcPr>
                <w:tcW w:w="2462"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71" w:author="Editor@Oslo_01" w:date="2013-06-13T16:33:00Z"/>
                <w:rFonts w:eastAsia="Times New Roman"/>
                <w:b/>
                <w:sz w:val="22"/>
                <w:szCs w:val="20"/>
                <w:lang w:eastAsia="en-US"/>
              </w:rPr>
            </w:pPr>
          </w:p>
        </w:tc>
        <w:tc>
          <w:tcPr>
            <w:tcW w:w="2234" w:type="dxa"/>
            <w:tcPrChange w:id="972" w:author="ALU" w:date="2013-02-13T11:30:00Z">
              <w:tcPr>
                <w:tcW w:w="2147"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73" w:author="Editor@Oslo_01" w:date="2013-06-13T16:33:00Z"/>
                <w:rFonts w:eastAsia="Times New Roman"/>
                <w:b/>
                <w:sz w:val="22"/>
                <w:szCs w:val="20"/>
                <w:lang w:eastAsia="en-US"/>
              </w:rPr>
            </w:pPr>
          </w:p>
        </w:tc>
      </w:tr>
      <w:tr w:rsidR="002A1C69" w:rsidRPr="002A1C69" w:rsidTr="00B62FC5">
        <w:trPr>
          <w:cantSplit/>
          <w:jc w:val="center"/>
          <w:ins w:id="974" w:author="Editor@Oslo_01" w:date="2013-06-13T16:33:00Z"/>
          <w:trPrChange w:id="975" w:author="ALU" w:date="2013-02-13T11:30:00Z">
            <w:trPr>
              <w:gridAfter w:val="0"/>
              <w:wAfter w:w="130" w:type="dxa"/>
              <w:cantSplit/>
              <w:jc w:val="center"/>
            </w:trPr>
          </w:trPrChange>
        </w:trPr>
        <w:tc>
          <w:tcPr>
            <w:tcW w:w="1678" w:type="dxa"/>
            <w:tcPrChange w:id="976" w:author="ALU" w:date="2013-02-13T11:30:00Z">
              <w:tcPr>
                <w:tcW w:w="1678"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77" w:author="Editor@Oslo_01" w:date="2013-06-13T16:33:00Z"/>
                <w:rFonts w:eastAsia="Times New Roman"/>
                <w:b/>
                <w:sz w:val="22"/>
                <w:szCs w:val="20"/>
                <w:lang w:eastAsia="en-US"/>
              </w:rPr>
            </w:pPr>
            <w:ins w:id="978" w:author="Editor@Oslo_01" w:date="2013-06-13T16:33:00Z">
              <w:r w:rsidRPr="002A1C69">
                <w:rPr>
                  <w:rFonts w:eastAsia="Times New Roman"/>
                  <w:b/>
                  <w:sz w:val="22"/>
                  <w:szCs w:val="20"/>
                  <w:lang w:eastAsia="en-US"/>
                </w:rPr>
                <w:t>Statistics</w:t>
              </w:r>
            </w:ins>
          </w:p>
        </w:tc>
        <w:tc>
          <w:tcPr>
            <w:tcW w:w="1659" w:type="dxa"/>
            <w:tcPrChange w:id="979" w:author="ALU" w:date="2013-02-13T11:30:00Z">
              <w:tcPr>
                <w:tcW w:w="1659"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80" w:author="Editor@Oslo_01" w:date="2013-06-13T16:33:00Z"/>
                <w:rFonts w:eastAsia="Times New Roman"/>
                <w:b/>
                <w:sz w:val="22"/>
                <w:szCs w:val="20"/>
                <w:lang w:eastAsia="en-US"/>
              </w:rPr>
            </w:pPr>
            <w:ins w:id="981" w:author="Editor@Oslo_01" w:date="2013-06-13T16:33: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693" w:type="dxa"/>
            <w:tcPrChange w:id="982" w:author="ALU" w:date="2013-02-13T11:30:00Z">
              <w:tcPr>
                <w:tcW w:w="1693"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83" w:author="Editor@Oslo_01" w:date="2013-06-13T16:33:00Z"/>
                <w:rFonts w:eastAsia="Times New Roman"/>
                <w:b/>
                <w:sz w:val="22"/>
                <w:szCs w:val="20"/>
                <w:lang w:eastAsia="en-US"/>
              </w:rPr>
            </w:pPr>
            <w:ins w:id="984" w:author="Editor@Oslo_01" w:date="2013-06-13T16:33:00Z">
              <w:r w:rsidRPr="002A1C69">
                <w:rPr>
                  <w:rFonts w:eastAsia="Times New Roman"/>
                  <w:b/>
                  <w:sz w:val="22"/>
                  <w:szCs w:val="20"/>
                  <w:lang w:eastAsia="en-US"/>
                </w:rPr>
                <w:t>Used in command:</w:t>
              </w:r>
            </w:ins>
          </w:p>
        </w:tc>
        <w:tc>
          <w:tcPr>
            <w:tcW w:w="2462" w:type="dxa"/>
            <w:tcPrChange w:id="985" w:author="ALU" w:date="2013-02-13T11:30:00Z">
              <w:tcPr>
                <w:tcW w:w="2462"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86" w:author="Editor@Oslo_01" w:date="2013-06-13T16:33:00Z"/>
                <w:rFonts w:eastAsia="Times New Roman"/>
                <w:b/>
                <w:sz w:val="22"/>
                <w:szCs w:val="20"/>
                <w:lang w:eastAsia="en-US"/>
              </w:rPr>
            </w:pPr>
            <w:ins w:id="987" w:author="Editor@Oslo_01" w:date="2013-06-13T16:33:00Z">
              <w:r w:rsidRPr="002A1C69">
                <w:rPr>
                  <w:rFonts w:eastAsia="Times New Roman"/>
                  <w:b/>
                  <w:sz w:val="22"/>
                  <w:szCs w:val="20"/>
                  <w:lang w:eastAsia="en-US"/>
                </w:rPr>
                <w:t>Supported values:</w:t>
              </w:r>
            </w:ins>
          </w:p>
        </w:tc>
        <w:tc>
          <w:tcPr>
            <w:tcW w:w="2234" w:type="dxa"/>
            <w:tcPrChange w:id="988" w:author="ALU" w:date="2013-02-13T11:30:00Z">
              <w:tcPr>
                <w:tcW w:w="2147"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89" w:author="Editor@Oslo_01" w:date="2013-06-13T16:33:00Z"/>
                <w:rFonts w:eastAsia="Times New Roman"/>
                <w:b/>
                <w:sz w:val="22"/>
                <w:szCs w:val="20"/>
                <w:lang w:eastAsia="en-US"/>
              </w:rPr>
            </w:pPr>
            <w:ins w:id="990" w:author="Editor@Oslo_01" w:date="2013-06-13T16:33:00Z">
              <w:r w:rsidRPr="002A1C69">
                <w:rPr>
                  <w:rFonts w:eastAsia="Times New Roman"/>
                  <w:b/>
                  <w:sz w:val="22"/>
                  <w:szCs w:val="20"/>
                  <w:lang w:eastAsia="en-US"/>
                </w:rPr>
                <w:t>Termination/Stream Types Supported:</w:t>
              </w:r>
            </w:ins>
          </w:p>
        </w:tc>
      </w:tr>
      <w:tr w:rsidR="002A1C69" w:rsidRPr="002A1C69" w:rsidTr="00B62FC5">
        <w:trPr>
          <w:cantSplit/>
          <w:jc w:val="center"/>
          <w:ins w:id="991"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92" w:author="Editor@Oslo_01" w:date="2013-06-13T16:33:00Z"/>
                <w:rFonts w:eastAsia="Times New Roman"/>
                <w:sz w:val="22"/>
                <w:szCs w:val="20"/>
                <w:lang w:eastAsia="en-US"/>
              </w:rPr>
            </w:pPr>
            <w:ins w:id="993" w:author="Editor@Oslo_01" w:date="2013-06-13T16:33:00Z">
              <w:r w:rsidRPr="002A1C69">
                <w:rPr>
                  <w:rFonts w:eastAsia="Times New Roman"/>
                  <w:sz w:val="22"/>
                  <w:szCs w:val="20"/>
                  <w:lang w:eastAsia="en-US"/>
                </w:rPr>
                <w:t xml:space="preserve">ps, (0x0004) </w:t>
              </w:r>
            </w:ins>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94" w:author="Editor@Oslo_01" w:date="2013-06-13T16:33:00Z"/>
                <w:rFonts w:eastAsia="Times New Roman"/>
                <w:sz w:val="22"/>
                <w:szCs w:val="20"/>
                <w:lang w:eastAsia="en-US"/>
              </w:rPr>
            </w:pPr>
            <w:ins w:id="995" w:author="Editor@Oslo_01" w:date="2013-06-13T16:33:00Z">
              <w:r w:rsidRPr="002A1C69">
                <w:rPr>
                  <w:rFonts w:eastAsia="Times New Roman"/>
                  <w:sz w:val="22"/>
                  <w:szCs w:val="20"/>
                  <w:lang w:eastAsia="en-US"/>
                </w:rPr>
                <w:t>M</w:t>
              </w:r>
            </w:ins>
          </w:p>
        </w:tc>
        <w:tc>
          <w:tcPr>
            <w:tcW w:w="1693" w:type="dxa"/>
            <w:vMerge w:val="restart"/>
            <w:vAlign w:val="center"/>
          </w:tcPr>
          <w:p w:rsidR="0015603E" w:rsidRDefault="002A1C69"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996" w:author="Editor@Oslo_01" w:date="2013-06-13T16:33:00Z"/>
                <w:rFonts w:eastAsia="Times New Roman"/>
                <w:sz w:val="22"/>
                <w:szCs w:val="20"/>
                <w:lang w:eastAsia="en-US"/>
              </w:rPr>
              <w:pPrChange w:id="997" w:author="ALU" w:date="2013-02-13T11:2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998" w:author="Editor@Oslo_01" w:date="2013-06-13T16:33:00Z">
              <w:r w:rsidRPr="002A1C69">
                <w:rPr>
                  <w:rFonts w:eastAsia="Times New Roman"/>
                  <w:sz w:val="22"/>
                  <w:szCs w:val="20"/>
                  <w:lang w:eastAsia="en-US"/>
                </w:rPr>
                <w:t xml:space="preserve">ADD, MOD, </w:t>
              </w:r>
              <w:r w:rsidRPr="002A1C69">
                <w:rPr>
                  <w:rFonts w:eastAsia="Times New Roman"/>
                  <w:sz w:val="22"/>
                  <w:szCs w:val="20"/>
                  <w:lang w:eastAsia="en-US"/>
                </w:rPr>
                <w:br/>
                <w:t>SUBTRACT, NOTIFY</w:t>
              </w:r>
            </w:ins>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99" w:author="Editor@Oslo_01" w:date="2013-06-13T16:33:00Z"/>
                <w:rFonts w:eastAsia="Times New Roman"/>
                <w:sz w:val="22"/>
                <w:szCs w:val="20"/>
                <w:lang w:eastAsia="en-US"/>
              </w:rPr>
            </w:pPr>
            <w:ins w:id="1000"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01" w:author="Editor@Oslo_01" w:date="2013-06-13T16:33:00Z"/>
                <w:rFonts w:eastAsia="Times New Roman"/>
                <w:sz w:val="22"/>
                <w:szCs w:val="20"/>
                <w:lang w:eastAsia="en-US"/>
              </w:rPr>
            </w:pPr>
            <w:ins w:id="1002" w:author="Editor@Oslo_01" w:date="2013-06-13T16:33:00Z">
              <w:r w:rsidRPr="002A1C69">
                <w:rPr>
                  <w:rFonts w:eastAsia="Times New Roman"/>
                  <w:sz w:val="22"/>
                  <w:szCs w:val="20"/>
                  <w:lang w:eastAsia="en-US"/>
                </w:rPr>
                <w:t>IP</w:t>
              </w:r>
            </w:ins>
          </w:p>
        </w:tc>
      </w:tr>
      <w:tr w:rsidR="002A1C69" w:rsidRPr="002A1C69" w:rsidTr="00B62FC5">
        <w:trPr>
          <w:cantSplit/>
          <w:jc w:val="center"/>
          <w:ins w:id="1003"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04" w:author="Editor@Oslo_01" w:date="2013-06-13T16:33:00Z"/>
                <w:rFonts w:eastAsia="Times New Roman"/>
                <w:sz w:val="22"/>
                <w:szCs w:val="20"/>
                <w:lang w:eastAsia="en-US"/>
              </w:rPr>
            </w:pPr>
            <w:ins w:id="1005" w:author="Editor@Oslo_01" w:date="2013-06-13T16:33:00Z">
              <w:r w:rsidRPr="002A1C69">
                <w:rPr>
                  <w:rFonts w:eastAsia="Times New Roman"/>
                  <w:sz w:val="22"/>
                  <w:szCs w:val="20"/>
                  <w:lang w:eastAsia="en-US"/>
                </w:rPr>
                <w:t>pr, (0x0005)</w:t>
              </w:r>
            </w:ins>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06" w:author="Editor@Oslo_01" w:date="2013-06-13T16:33:00Z"/>
                <w:rFonts w:eastAsia="Times New Roman"/>
                <w:sz w:val="22"/>
                <w:szCs w:val="20"/>
                <w:lang w:eastAsia="en-US"/>
              </w:rPr>
            </w:pPr>
            <w:ins w:id="1007" w:author="Editor@Oslo_01" w:date="2013-06-13T16:33:00Z">
              <w:r w:rsidRPr="002A1C69">
                <w:rPr>
                  <w:rFonts w:eastAsia="Times New Roman"/>
                  <w:sz w:val="22"/>
                  <w:szCs w:val="20"/>
                  <w:lang w:eastAsia="en-US"/>
                </w:rPr>
                <w:t>M</w:t>
              </w:r>
            </w:ins>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08"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09" w:author="Editor@Oslo_01" w:date="2013-06-13T16:33:00Z"/>
                <w:rFonts w:eastAsia="Times New Roman"/>
                <w:sz w:val="22"/>
                <w:szCs w:val="20"/>
                <w:lang w:eastAsia="en-US"/>
              </w:rPr>
            </w:pPr>
            <w:ins w:id="1010"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11" w:author="Editor@Oslo_01" w:date="2013-06-13T16:33:00Z"/>
                <w:rFonts w:eastAsia="Times New Roman"/>
                <w:sz w:val="22"/>
                <w:szCs w:val="20"/>
                <w:lang w:eastAsia="en-US"/>
              </w:rPr>
            </w:pPr>
            <w:ins w:id="1012" w:author="Editor@Oslo_01" w:date="2013-06-13T16:33:00Z">
              <w:r w:rsidRPr="002A1C69">
                <w:rPr>
                  <w:rFonts w:eastAsia="Times New Roman"/>
                  <w:sz w:val="22"/>
                  <w:szCs w:val="20"/>
                  <w:lang w:eastAsia="en-US"/>
                </w:rPr>
                <w:t>IP</w:t>
              </w:r>
            </w:ins>
          </w:p>
        </w:tc>
      </w:tr>
      <w:tr w:rsidR="002A1C69" w:rsidRPr="002A1C69" w:rsidTr="00B62FC5">
        <w:trPr>
          <w:cantSplit/>
          <w:jc w:val="center"/>
          <w:ins w:id="1013"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14" w:author="Editor@Oslo_01" w:date="2013-06-13T16:33:00Z"/>
                <w:rFonts w:eastAsia="Times New Roman"/>
                <w:sz w:val="22"/>
                <w:szCs w:val="20"/>
                <w:lang w:eastAsia="en-US"/>
              </w:rPr>
            </w:pPr>
            <w:ins w:id="1015" w:author="Editor@Oslo_01" w:date="2013-06-13T16:33:00Z">
              <w:r w:rsidRPr="002A1C69">
                <w:rPr>
                  <w:rFonts w:eastAsia="Times New Roman"/>
                  <w:sz w:val="22"/>
                  <w:szCs w:val="20"/>
                  <w:lang w:eastAsia="en-US"/>
                </w:rPr>
                <w:t>pl, (0x0006)</w:t>
              </w:r>
            </w:ins>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16" w:author="Editor@Oslo_01" w:date="2013-06-13T16:33:00Z"/>
                <w:rFonts w:eastAsia="Times New Roman"/>
                <w:sz w:val="22"/>
                <w:szCs w:val="20"/>
                <w:lang w:eastAsia="en-US"/>
              </w:rPr>
            </w:pPr>
            <w:ins w:id="1017" w:author="Editor@Oslo_01" w:date="2013-06-13T16:33:00Z">
              <w:r w:rsidRPr="002A1C69">
                <w:rPr>
                  <w:rFonts w:eastAsia="Times New Roman"/>
                  <w:sz w:val="22"/>
                  <w:szCs w:val="20"/>
                  <w:lang w:eastAsia="en-US"/>
                </w:rPr>
                <w:t>M</w:t>
              </w:r>
            </w:ins>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18"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19" w:author="Editor@Oslo_01" w:date="2013-06-13T16:33:00Z"/>
                <w:rFonts w:eastAsia="Times New Roman"/>
                <w:sz w:val="22"/>
                <w:szCs w:val="20"/>
                <w:lang w:eastAsia="en-US"/>
              </w:rPr>
            </w:pPr>
            <w:ins w:id="1020"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21" w:author="Editor@Oslo_01" w:date="2013-06-13T16:33:00Z"/>
                <w:rFonts w:eastAsia="Times New Roman"/>
                <w:sz w:val="22"/>
                <w:szCs w:val="20"/>
                <w:lang w:eastAsia="en-US"/>
              </w:rPr>
            </w:pPr>
            <w:ins w:id="1022" w:author="Editor@Oslo_01" w:date="2013-06-13T16:33:00Z">
              <w:r w:rsidRPr="002A1C69">
                <w:rPr>
                  <w:rFonts w:eastAsia="Times New Roman"/>
                  <w:sz w:val="22"/>
                  <w:szCs w:val="20"/>
                  <w:lang w:eastAsia="en-US"/>
                </w:rPr>
                <w:t>IP</w:t>
              </w:r>
            </w:ins>
          </w:p>
        </w:tc>
      </w:tr>
      <w:tr w:rsidR="002A1C69" w:rsidRPr="002A1C69" w:rsidTr="00B62FC5">
        <w:trPr>
          <w:cantSplit/>
          <w:jc w:val="center"/>
          <w:ins w:id="1023"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24" w:author="Editor@Oslo_01" w:date="2013-06-13T16:33:00Z"/>
                <w:rFonts w:eastAsia="Times New Roman"/>
                <w:sz w:val="22"/>
                <w:szCs w:val="20"/>
                <w:lang w:eastAsia="en-US"/>
              </w:rPr>
            </w:pPr>
            <w:ins w:id="1025" w:author="Editor@Oslo_01" w:date="2013-06-13T16:33:00Z">
              <w:r w:rsidRPr="002A1C69">
                <w:rPr>
                  <w:rFonts w:eastAsia="Times New Roman"/>
                  <w:sz w:val="22"/>
                  <w:szCs w:val="20"/>
                  <w:lang w:eastAsia="en-US"/>
                </w:rPr>
                <w:t>jit, (0x0007)</w:t>
              </w:r>
            </w:ins>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26" w:author="Editor@Oslo_01" w:date="2013-06-13T16:33:00Z"/>
                <w:rFonts w:eastAsia="Times New Roman"/>
                <w:sz w:val="22"/>
                <w:szCs w:val="20"/>
                <w:lang w:eastAsia="en-US"/>
              </w:rPr>
            </w:pPr>
            <w:ins w:id="1027" w:author="Editor@Oslo_01" w:date="2013-06-13T16:33:00Z">
              <w:r w:rsidRPr="002A1C69" w:rsidDel="00FB1A3A">
                <w:rPr>
                  <w:rFonts w:eastAsia="Times New Roman"/>
                  <w:sz w:val="22"/>
                  <w:szCs w:val="20"/>
                  <w:lang w:eastAsia="en-US"/>
                </w:rPr>
                <w:t>O</w:t>
              </w:r>
              <w:r w:rsidRPr="002A1C69">
                <w:rPr>
                  <w:rFonts w:eastAsia="Times New Roman"/>
                  <w:sz w:val="22"/>
                  <w:szCs w:val="20"/>
                  <w:lang w:eastAsia="en-US"/>
                </w:rPr>
                <w:t>Not required</w:t>
              </w:r>
              <w:r w:rsidRPr="002A1C69">
                <w:rPr>
                  <w:rFonts w:eastAsia="Times New Roman"/>
                  <w:sz w:val="22"/>
                  <w:szCs w:val="20"/>
                  <w:lang w:eastAsia="en-US"/>
                </w:rPr>
                <w:br/>
                <w:t>(NOTE 1)</w:t>
              </w:r>
            </w:ins>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28"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29" w:author="Editor@Oslo_01" w:date="2013-06-13T16:33:00Z"/>
                <w:rFonts w:eastAsia="Times New Roman"/>
                <w:sz w:val="22"/>
                <w:szCs w:val="20"/>
                <w:lang w:eastAsia="en-US"/>
              </w:rPr>
            </w:pPr>
            <w:ins w:id="1030" w:author="Editor@Oslo_01" w:date="2013-06-13T16:33:00Z">
              <w:r w:rsidRPr="002A1C69">
                <w:rPr>
                  <w:rFonts w:eastAsia="Times New Roman"/>
                  <w:sz w:val="22"/>
                  <w:szCs w:val="20"/>
                  <w:lang w:eastAsia="en-US"/>
                </w:rPr>
                <w:t>-</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31" w:author="Editor@Oslo_01" w:date="2013-06-13T16:33:00Z"/>
                <w:rFonts w:eastAsia="Times New Roman"/>
                <w:sz w:val="22"/>
                <w:szCs w:val="20"/>
                <w:lang w:eastAsia="en-US"/>
              </w:rPr>
            </w:pPr>
            <w:ins w:id="1032" w:author="Editor@Oslo_01" w:date="2013-06-13T16:33:00Z">
              <w:r w:rsidRPr="002A1C69">
                <w:rPr>
                  <w:rFonts w:eastAsia="Times New Roman"/>
                  <w:sz w:val="22"/>
                  <w:szCs w:val="20"/>
                  <w:lang w:eastAsia="en-US"/>
                </w:rPr>
                <w:t>-</w:t>
              </w:r>
            </w:ins>
          </w:p>
        </w:tc>
      </w:tr>
      <w:tr w:rsidR="002A1C69" w:rsidRPr="002A1C69" w:rsidTr="00B62FC5">
        <w:trPr>
          <w:cantSplit/>
          <w:jc w:val="center"/>
          <w:ins w:id="1033"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34" w:author="Editor@Oslo_01" w:date="2013-06-13T16:33:00Z"/>
                <w:rFonts w:eastAsia="Times New Roman"/>
                <w:sz w:val="22"/>
                <w:szCs w:val="20"/>
                <w:lang w:eastAsia="en-US"/>
              </w:rPr>
            </w:pPr>
            <w:ins w:id="1035" w:author="Editor@Oslo_01" w:date="2013-06-13T16:33:00Z">
              <w:r w:rsidRPr="002A1C69">
                <w:rPr>
                  <w:rFonts w:eastAsia="Times New Roman"/>
                  <w:sz w:val="22"/>
                  <w:szCs w:val="20"/>
                  <w:lang w:eastAsia="en-US"/>
                </w:rPr>
                <w:lastRenderedPageBreak/>
                <w:t>delay, (0x0008)</w:t>
              </w:r>
            </w:ins>
          </w:p>
        </w:tc>
        <w:tc>
          <w:tcPr>
            <w:tcW w:w="1659"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36" w:author="Editor@Oslo_01" w:date="2013-06-13T16:33:00Z"/>
                <w:rFonts w:eastAsia="Times New Roman"/>
                <w:sz w:val="22"/>
                <w:szCs w:val="20"/>
                <w:lang w:eastAsia="en-US"/>
              </w:rPr>
            </w:pPr>
            <w:ins w:id="1037" w:author="Editor@Oslo_01" w:date="2013-06-13T16:33:00Z">
              <w:r w:rsidRPr="002A1C69">
                <w:rPr>
                  <w:rFonts w:eastAsia="Times New Roman"/>
                  <w:sz w:val="22"/>
                  <w:szCs w:val="20"/>
                  <w:lang w:eastAsia="en-US"/>
                </w:rPr>
                <w:t>M</w:t>
              </w:r>
            </w:ins>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38"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39" w:author="Editor@Oslo_01" w:date="2013-06-13T16:33:00Z"/>
                <w:rFonts w:eastAsia="Times New Roman"/>
                <w:sz w:val="22"/>
                <w:szCs w:val="20"/>
                <w:lang w:eastAsia="en-US"/>
              </w:rPr>
            </w:pPr>
            <w:ins w:id="1040"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41" w:author="Editor@Oslo_01" w:date="2013-06-13T16:33:00Z"/>
                <w:rFonts w:eastAsia="Times New Roman"/>
                <w:sz w:val="22"/>
                <w:szCs w:val="20"/>
                <w:lang w:eastAsia="en-US"/>
              </w:rPr>
            </w:pPr>
            <w:ins w:id="1042" w:author="Editor@Oslo_01" w:date="2013-06-13T16:33:00Z">
              <w:r w:rsidRPr="002A1C69">
                <w:rPr>
                  <w:rFonts w:eastAsia="Times New Roman"/>
                  <w:sz w:val="22"/>
                  <w:szCs w:val="20"/>
                  <w:lang w:eastAsia="en-US"/>
                </w:rPr>
                <w:t>IP</w:t>
              </w:r>
            </w:ins>
          </w:p>
        </w:tc>
      </w:tr>
      <w:tr w:rsidR="002A1C69" w:rsidRPr="002A1C69" w:rsidTr="00B62FC5">
        <w:trPr>
          <w:cantSplit/>
          <w:jc w:val="center"/>
          <w:ins w:id="1043"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44" w:author="Editor@Oslo_01" w:date="2013-06-13T16:33:00Z"/>
                <w:rFonts w:eastAsia="Times New Roman"/>
                <w:sz w:val="22"/>
                <w:szCs w:val="20"/>
                <w:lang w:eastAsia="en-US"/>
              </w:rPr>
            </w:pPr>
            <w:ins w:id="1045" w:author="Editor@Oslo_01" w:date="2013-06-13T16:33:00Z">
              <w:r w:rsidRPr="002A1C69">
                <w:rPr>
                  <w:rFonts w:eastAsia="Times New Roman"/>
                  <w:b/>
                  <w:sz w:val="22"/>
                  <w:szCs w:val="20"/>
                  <w:lang w:eastAsia="en-US"/>
                </w:rPr>
                <w:t>Error Codes</w:t>
              </w:r>
            </w:ins>
          </w:p>
        </w:tc>
        <w:tc>
          <w:tcPr>
            <w:tcW w:w="8048" w:type="dxa"/>
            <w:gridSpan w:val="4"/>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46" w:author="Editor@Oslo_01" w:date="2013-06-13T16:33:00Z"/>
                <w:rFonts w:eastAsia="Times New Roman"/>
                <w:sz w:val="22"/>
                <w:szCs w:val="20"/>
                <w:lang w:eastAsia="en-US"/>
              </w:rPr>
            </w:pPr>
            <w:ins w:id="1047" w:author="Editor@Oslo_01" w:date="2013-06-13T16:33:00Z">
              <w:r w:rsidRPr="002A1C69">
                <w:rPr>
                  <w:rFonts w:eastAsia="Times New Roman"/>
                  <w:sz w:val="22"/>
                  <w:szCs w:val="20"/>
                  <w:lang w:eastAsia="en-US"/>
                </w:rPr>
                <w:t>…</w:t>
              </w:r>
            </w:ins>
          </w:p>
        </w:tc>
      </w:tr>
      <w:tr w:rsidR="002A1C69" w:rsidRPr="002A1C69" w:rsidTr="00B62FC5">
        <w:trPr>
          <w:cantSplit/>
          <w:jc w:val="center"/>
          <w:ins w:id="1048" w:author="Editor@Oslo_01" w:date="2013-06-13T16:33:00Z"/>
        </w:trPr>
        <w:tc>
          <w:tcPr>
            <w:tcW w:w="9726"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49" w:author="Editor@Oslo_01" w:date="2013-06-13T16:33:00Z"/>
                <w:rFonts w:eastAsia="Times New Roman"/>
                <w:sz w:val="22"/>
                <w:szCs w:val="20"/>
                <w:lang w:eastAsia="en-US"/>
              </w:rPr>
            </w:pPr>
            <w:ins w:id="1050" w:author="Editor@Oslo_01" w:date="2013-06-13T16:33:00Z">
              <w:r w:rsidRPr="002A1C69">
                <w:rPr>
                  <w:rFonts w:eastAsia="Times New Roman"/>
                  <w:sz w:val="22"/>
                  <w:szCs w:val="20"/>
                  <w:lang w:eastAsia="en-US"/>
                </w:rPr>
                <w:t xml:space="preserve">NOTE 1 – Assumption: support of RTCP XR </w:t>
              </w:r>
              <w:r w:rsidR="0015603E" w:rsidRPr="0015603E">
                <w:rPr>
                  <w:rFonts w:eastAsia="Times New Roman"/>
                  <w:i/>
                  <w:sz w:val="22"/>
                  <w:szCs w:val="20"/>
                  <w:lang w:eastAsia="en-US"/>
                  <w:rPrChange w:id="1051" w:author="ALU" w:date="2013-02-13T14:07:00Z">
                    <w:rPr>
                      <w:rFonts w:eastAsia="Times New Roman"/>
                      <w:sz w:val="22"/>
                    </w:rPr>
                  </w:rPrChange>
                </w:rPr>
                <w:t>packet delay variation</w:t>
              </w:r>
              <w:r w:rsidRPr="002A1C69">
                <w:rPr>
                  <w:rFonts w:eastAsia="Times New Roman"/>
                  <w:sz w:val="22"/>
                  <w:szCs w:val="20"/>
                  <w:lang w:eastAsia="en-US"/>
                </w:rPr>
                <w:t xml:space="preserve"> metrics according [b-IETF RFC 6798], as part of the </w:t>
              </w:r>
              <w:r w:rsidR="0015603E" w:rsidRPr="0015603E">
                <w:rPr>
                  <w:rFonts w:eastAsia="Times New Roman"/>
                  <w:i/>
                  <w:sz w:val="22"/>
                  <w:szCs w:val="20"/>
                  <w:lang w:eastAsia="en-US"/>
                  <w:rPrChange w:id="1052" w:author="ALU" w:date="2013-02-13T14:08:00Z">
                    <w:rPr>
                      <w:rFonts w:eastAsia="Times New Roman"/>
                      <w:sz w:val="22"/>
                    </w:rPr>
                  </w:rPrChange>
                </w:rPr>
                <w:t>xrbr</w:t>
              </w:r>
              <w:r w:rsidRPr="002A1C69">
                <w:rPr>
                  <w:rFonts w:eastAsia="Times New Roman"/>
                  <w:sz w:val="22"/>
                  <w:szCs w:val="20"/>
                  <w:lang w:eastAsia="en-US"/>
                </w:rPr>
                <w:t xml:space="preserve"> package (see clause 9.14.3.7).</w:t>
              </w:r>
            </w:ins>
          </w:p>
        </w:tc>
      </w:tr>
    </w:tbl>
    <w:p w:rsidR="002A1C69" w:rsidRPr="002A1C69" w:rsidRDefault="002A1C69" w:rsidP="002A1C69">
      <w:pPr>
        <w:spacing w:before="80"/>
        <w:rPr>
          <w:ins w:id="1053" w:author="Editor@Oslo_01" w:date="2013-06-13T16:33:00Z"/>
        </w:rPr>
      </w:pPr>
    </w:p>
    <w:p w:rsidR="002A1C69" w:rsidRPr="002A1C69" w:rsidRDefault="002A1C69" w:rsidP="00696146">
      <w:pPr>
        <w:pStyle w:val="Heading4"/>
        <w:rPr>
          <w:ins w:id="1054" w:author="Editor@Oslo_01" w:date="2013-06-13T16:33:00Z"/>
          <w:lang w:val="en-US"/>
        </w:rPr>
      </w:pPr>
      <w:ins w:id="1055" w:author="Editor@Oslo_01" w:date="2013-06-13T16:33:00Z">
        <w:r w:rsidRPr="002A1C69">
          <w:rPr>
            <w:lang w:val="en-US"/>
          </w:rPr>
          <w:t>9.14.3.2</w:t>
        </w:r>
        <w:r w:rsidRPr="002A1C69">
          <w:rPr>
            <w:lang w:val="en-US"/>
          </w:rPr>
          <w:tab/>
          <w:t xml:space="preserve">Received RTCP Package </w:t>
        </w:r>
      </w:ins>
    </w:p>
    <w:p w:rsidR="002A1C69" w:rsidRPr="002A1C69" w:rsidRDefault="002A1C69" w:rsidP="002A1C69">
      <w:pPr>
        <w:rPr>
          <w:ins w:id="1056" w:author="Editor@Oslo_01" w:date="2013-06-13T16:33:00Z"/>
        </w:rPr>
      </w:pPr>
      <w:ins w:id="1057" w:author="Editor@Oslo_01" w:date="2013-06-13T16:33:00Z">
        <w:r w:rsidRPr="002A1C69">
          <w:t>(</w:t>
        </w:r>
        <w:proofErr w:type="gramStart"/>
        <w:r w:rsidRPr="002A1C69">
          <w:rPr>
            <w:i/>
            <w:iCs/>
          </w:rPr>
          <w:t>if</w:t>
        </w:r>
        <w:proofErr w:type="gramEnd"/>
        <w:r w:rsidRPr="002A1C69">
          <w:rPr>
            <w:i/>
            <w:iCs/>
          </w:rPr>
          <w:t xml:space="preserve"> [ITU-T H.248.71] approach</w:t>
        </w:r>
        <w:r w:rsidRPr="002A1C69">
          <w:t>)</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58" w:author="Editor@Oslo_01" w:date="2013-06-13T16:33:00Z"/>
          <w:rFonts w:eastAsia="Times New Roman"/>
          <w:lang w:eastAsia="en-US"/>
        </w:rPr>
      </w:pPr>
      <w:ins w:id="1059" w:author="Editor@Oslo_01" w:date="2013-06-13T16:33:00Z">
        <w:r w:rsidRPr="002A1C69">
          <w:rPr>
            <w:rFonts w:eastAsia="Times New Roman"/>
            <w:lang w:eastAsia="en-US"/>
          </w:rPr>
          <w:t>Examples:</w:t>
        </w:r>
      </w:ins>
    </w:p>
    <w:p w:rsidR="002A1C69" w:rsidRPr="002A1C69" w:rsidRDefault="002A1C69" w:rsidP="002A1C69">
      <w:pPr>
        <w:ind w:left="284"/>
        <w:rPr>
          <w:ins w:id="1060" w:author="Editor@Oslo_01" w:date="2013-06-13T16:33:00Z"/>
          <w:rFonts w:eastAsia="Times New Roman"/>
          <w:lang w:eastAsia="en-US"/>
        </w:rPr>
      </w:pPr>
      <w:ins w:id="1061" w:author="Editor@Oslo_01" w:date="2013-06-13T16:33:00Z">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details for the five statistics”:</w:t>
        </w:r>
      </w:ins>
    </w:p>
    <w:p w:rsidR="002A1C69" w:rsidRPr="002A1C69" w:rsidRDefault="002A1C69" w:rsidP="002A1C69">
      <w:pPr>
        <w:ind w:left="284"/>
        <w:rPr>
          <w:ins w:id="1062" w:author="Editor@Oslo_01" w:date="2013-06-13T16:33:00Z"/>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1063" w:author="ALU" w:date="2013-02-13T11:30:00Z">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1678"/>
        <w:gridCol w:w="1659"/>
        <w:gridCol w:w="1693"/>
        <w:gridCol w:w="2462"/>
        <w:gridCol w:w="2234"/>
        <w:tblGridChange w:id="1064">
          <w:tblGrid>
            <w:gridCol w:w="1678"/>
            <w:gridCol w:w="1659"/>
            <w:gridCol w:w="1693"/>
            <w:gridCol w:w="2462"/>
            <w:gridCol w:w="2147"/>
            <w:gridCol w:w="87"/>
          </w:tblGrid>
        </w:tblGridChange>
      </w:tblGrid>
      <w:tr w:rsidR="002A1C69" w:rsidRPr="002A1C69" w:rsidTr="00B62FC5">
        <w:trPr>
          <w:cantSplit/>
          <w:jc w:val="center"/>
          <w:ins w:id="1065" w:author="Editor@Oslo_01" w:date="2013-06-13T16:33:00Z"/>
          <w:trPrChange w:id="1066" w:author="ALU" w:date="2013-02-13T11:30:00Z">
            <w:trPr>
              <w:gridAfter w:val="0"/>
              <w:wAfter w:w="130" w:type="dxa"/>
              <w:cantSplit/>
              <w:jc w:val="center"/>
            </w:trPr>
          </w:trPrChange>
        </w:trPr>
        <w:tc>
          <w:tcPr>
            <w:tcW w:w="1678" w:type="dxa"/>
            <w:tcPrChange w:id="1067" w:author="ALU" w:date="2013-02-13T11:30:00Z">
              <w:tcPr>
                <w:tcW w:w="1678"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68" w:author="Editor@Oslo_01" w:date="2013-06-13T16:33:00Z"/>
                <w:rFonts w:eastAsia="Times New Roman"/>
                <w:b/>
                <w:sz w:val="22"/>
                <w:szCs w:val="20"/>
                <w:lang w:eastAsia="en-US"/>
              </w:rPr>
            </w:pPr>
            <w:ins w:id="1069" w:author="Editor@Oslo_01" w:date="2013-06-13T16:33:00Z">
              <w:r w:rsidRPr="002A1C69">
                <w:rPr>
                  <w:rFonts w:eastAsia="Times New Roman"/>
                  <w:b/>
                  <w:sz w:val="22"/>
                  <w:szCs w:val="20"/>
                  <w:lang w:eastAsia="en-US"/>
                </w:rPr>
                <w:t>…</w:t>
              </w:r>
            </w:ins>
          </w:p>
        </w:tc>
        <w:tc>
          <w:tcPr>
            <w:tcW w:w="1659" w:type="dxa"/>
            <w:tcPrChange w:id="1070" w:author="ALU" w:date="2013-02-13T11:30:00Z">
              <w:tcPr>
                <w:tcW w:w="1659"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71" w:author="Editor@Oslo_01" w:date="2013-06-13T16:33:00Z"/>
                <w:rFonts w:eastAsia="Times New Roman"/>
                <w:b/>
                <w:sz w:val="22"/>
                <w:szCs w:val="20"/>
                <w:lang w:eastAsia="en-US"/>
              </w:rPr>
            </w:pPr>
          </w:p>
        </w:tc>
        <w:tc>
          <w:tcPr>
            <w:tcW w:w="1693" w:type="dxa"/>
            <w:tcPrChange w:id="1072" w:author="ALU" w:date="2013-02-13T11:30:00Z">
              <w:tcPr>
                <w:tcW w:w="1693"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73" w:author="Editor@Oslo_01" w:date="2013-06-13T16:33:00Z"/>
                <w:rFonts w:eastAsia="Times New Roman"/>
                <w:b/>
                <w:sz w:val="22"/>
                <w:szCs w:val="20"/>
                <w:lang w:eastAsia="en-US"/>
              </w:rPr>
            </w:pPr>
          </w:p>
        </w:tc>
        <w:tc>
          <w:tcPr>
            <w:tcW w:w="2462" w:type="dxa"/>
            <w:tcPrChange w:id="1074" w:author="ALU" w:date="2013-02-13T11:30:00Z">
              <w:tcPr>
                <w:tcW w:w="2462"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75" w:author="Editor@Oslo_01" w:date="2013-06-13T16:33:00Z"/>
                <w:rFonts w:eastAsia="Times New Roman"/>
                <w:b/>
                <w:sz w:val="22"/>
                <w:szCs w:val="20"/>
                <w:lang w:eastAsia="en-US"/>
              </w:rPr>
            </w:pPr>
          </w:p>
        </w:tc>
        <w:tc>
          <w:tcPr>
            <w:tcW w:w="2234" w:type="dxa"/>
            <w:tcPrChange w:id="1076" w:author="ALU" w:date="2013-02-13T11:30:00Z">
              <w:tcPr>
                <w:tcW w:w="2147"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77" w:author="Editor@Oslo_01" w:date="2013-06-13T16:33:00Z"/>
                <w:rFonts w:eastAsia="Times New Roman"/>
                <w:b/>
                <w:sz w:val="22"/>
                <w:szCs w:val="20"/>
                <w:lang w:eastAsia="en-US"/>
              </w:rPr>
            </w:pPr>
          </w:p>
        </w:tc>
      </w:tr>
      <w:tr w:rsidR="002A1C69" w:rsidRPr="002A1C69" w:rsidTr="00B62FC5">
        <w:trPr>
          <w:cantSplit/>
          <w:jc w:val="center"/>
          <w:ins w:id="1078" w:author="Editor@Oslo_01" w:date="2013-06-13T16:33:00Z"/>
          <w:trPrChange w:id="1079" w:author="ALU" w:date="2013-02-13T11:30:00Z">
            <w:trPr>
              <w:gridAfter w:val="0"/>
              <w:wAfter w:w="130" w:type="dxa"/>
              <w:cantSplit/>
              <w:jc w:val="center"/>
            </w:trPr>
          </w:trPrChange>
        </w:trPr>
        <w:tc>
          <w:tcPr>
            <w:tcW w:w="1678" w:type="dxa"/>
            <w:tcPrChange w:id="1080" w:author="ALU" w:date="2013-02-13T11:30:00Z">
              <w:tcPr>
                <w:tcW w:w="1678"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81" w:author="Editor@Oslo_01" w:date="2013-06-13T16:33:00Z"/>
                <w:rFonts w:eastAsia="Times New Roman"/>
                <w:b/>
                <w:sz w:val="22"/>
                <w:szCs w:val="20"/>
                <w:lang w:eastAsia="en-US"/>
              </w:rPr>
            </w:pPr>
            <w:ins w:id="1082" w:author="Editor@Oslo_01" w:date="2013-06-13T16:33:00Z">
              <w:r w:rsidRPr="002A1C69">
                <w:rPr>
                  <w:rFonts w:eastAsia="Times New Roman"/>
                  <w:b/>
                  <w:sz w:val="22"/>
                  <w:szCs w:val="20"/>
                  <w:lang w:eastAsia="en-US"/>
                </w:rPr>
                <w:t>Statistics</w:t>
              </w:r>
            </w:ins>
          </w:p>
        </w:tc>
        <w:tc>
          <w:tcPr>
            <w:tcW w:w="1659" w:type="dxa"/>
            <w:tcPrChange w:id="1083" w:author="ALU" w:date="2013-02-13T11:30:00Z">
              <w:tcPr>
                <w:tcW w:w="1659"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84" w:author="Editor@Oslo_01" w:date="2013-06-13T16:33:00Z"/>
                <w:rFonts w:eastAsia="Times New Roman"/>
                <w:b/>
                <w:sz w:val="22"/>
                <w:szCs w:val="20"/>
                <w:lang w:eastAsia="en-US"/>
              </w:rPr>
            </w:pPr>
            <w:ins w:id="1085" w:author="Editor@Oslo_01" w:date="2013-06-13T16:33: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693" w:type="dxa"/>
            <w:tcPrChange w:id="1086" w:author="ALU" w:date="2013-02-13T11:30:00Z">
              <w:tcPr>
                <w:tcW w:w="1693"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87" w:author="Editor@Oslo_01" w:date="2013-06-13T16:33:00Z"/>
                <w:rFonts w:eastAsia="Times New Roman"/>
                <w:b/>
                <w:sz w:val="22"/>
                <w:szCs w:val="20"/>
                <w:lang w:eastAsia="en-US"/>
              </w:rPr>
            </w:pPr>
            <w:ins w:id="1088" w:author="Editor@Oslo_01" w:date="2013-06-13T16:33:00Z">
              <w:r w:rsidRPr="002A1C69">
                <w:rPr>
                  <w:rFonts w:eastAsia="Times New Roman"/>
                  <w:b/>
                  <w:sz w:val="22"/>
                  <w:szCs w:val="20"/>
                  <w:lang w:eastAsia="en-US"/>
                </w:rPr>
                <w:t>Used in command:</w:t>
              </w:r>
            </w:ins>
          </w:p>
        </w:tc>
        <w:tc>
          <w:tcPr>
            <w:tcW w:w="2462" w:type="dxa"/>
            <w:tcPrChange w:id="1089" w:author="ALU" w:date="2013-02-13T11:30:00Z">
              <w:tcPr>
                <w:tcW w:w="2462"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90" w:author="Editor@Oslo_01" w:date="2013-06-13T16:33:00Z"/>
                <w:rFonts w:eastAsia="Times New Roman"/>
                <w:b/>
                <w:sz w:val="22"/>
                <w:szCs w:val="20"/>
                <w:lang w:eastAsia="en-US"/>
              </w:rPr>
            </w:pPr>
            <w:ins w:id="1091" w:author="Editor@Oslo_01" w:date="2013-06-13T16:33:00Z">
              <w:r w:rsidRPr="002A1C69">
                <w:rPr>
                  <w:rFonts w:eastAsia="Times New Roman"/>
                  <w:b/>
                  <w:sz w:val="22"/>
                  <w:szCs w:val="20"/>
                  <w:lang w:eastAsia="en-US"/>
                </w:rPr>
                <w:t>Supported values:</w:t>
              </w:r>
            </w:ins>
          </w:p>
        </w:tc>
        <w:tc>
          <w:tcPr>
            <w:tcW w:w="2234" w:type="dxa"/>
            <w:tcPrChange w:id="1092" w:author="ALU" w:date="2013-02-13T11:30:00Z">
              <w:tcPr>
                <w:tcW w:w="2147" w:type="dxa"/>
              </w:tcPr>
            </w:tcPrChange>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93" w:author="Editor@Oslo_01" w:date="2013-06-13T16:33:00Z"/>
                <w:rFonts w:eastAsia="Times New Roman"/>
                <w:b/>
                <w:sz w:val="22"/>
                <w:szCs w:val="20"/>
                <w:lang w:eastAsia="en-US"/>
              </w:rPr>
            </w:pPr>
            <w:ins w:id="1094" w:author="Editor@Oslo_01" w:date="2013-06-13T16:33:00Z">
              <w:r w:rsidRPr="002A1C69">
                <w:rPr>
                  <w:rFonts w:eastAsia="Times New Roman"/>
                  <w:b/>
                  <w:sz w:val="22"/>
                  <w:szCs w:val="20"/>
                  <w:lang w:eastAsia="en-US"/>
                </w:rPr>
                <w:t>Termination/Stream Types Supported:</w:t>
              </w:r>
            </w:ins>
          </w:p>
        </w:tc>
      </w:tr>
      <w:tr w:rsidR="002A1C69" w:rsidRPr="002A1C69" w:rsidTr="00B62FC5">
        <w:trPr>
          <w:cantSplit/>
          <w:jc w:val="center"/>
          <w:ins w:id="1095"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096" w:author="Editor@Oslo_01" w:date="2013-06-13T16:33:00Z"/>
                <w:rFonts w:eastAsia="Times New Roman"/>
                <w:sz w:val="22"/>
                <w:szCs w:val="20"/>
                <w:lang w:eastAsia="en-US"/>
              </w:rPr>
            </w:pPr>
            <w:ins w:id="1097" w:author="Editor@Oslo_01" w:date="2013-06-13T16:33:00Z">
              <w:r w:rsidRPr="002A1C69">
                <w:rPr>
                  <w:rFonts w:eastAsia="Times New Roman"/>
                  <w:sz w:val="22"/>
                  <w:szCs w:val="20"/>
                  <w:lang w:eastAsia="en-US"/>
                </w:rPr>
                <w:t xml:space="preserve">rps, (0x0001) </w:t>
              </w:r>
            </w:ins>
          </w:p>
        </w:tc>
        <w:tc>
          <w:tcPr>
            <w:tcW w:w="1659" w:type="dxa"/>
            <w:vMerge w:val="restart"/>
            <w:vAlign w:val="center"/>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098" w:author="Editor@Oslo_01" w:date="2013-06-13T16:33:00Z"/>
                <w:rFonts w:eastAsia="Times New Roman"/>
                <w:sz w:val="22"/>
                <w:szCs w:val="20"/>
                <w:lang w:eastAsia="en-US"/>
              </w:rPr>
            </w:pPr>
            <w:ins w:id="1099" w:author="Editor@Oslo_01" w:date="2013-06-13T16:33:00Z">
              <w:r w:rsidRPr="002A1C69">
                <w:rPr>
                  <w:rFonts w:eastAsia="Times New Roman"/>
                  <w:sz w:val="22"/>
                  <w:szCs w:val="20"/>
                  <w:lang w:eastAsia="en-US"/>
                </w:rPr>
                <w:t>M (NOTE 1)</w:t>
              </w:r>
            </w:ins>
          </w:p>
        </w:tc>
        <w:tc>
          <w:tcPr>
            <w:tcW w:w="1693" w:type="dxa"/>
            <w:vMerge w:val="restart"/>
            <w:vAlign w:val="center"/>
          </w:tcPr>
          <w:p w:rsidR="0015603E" w:rsidRDefault="002A1C69"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100" w:author="Editor@Oslo_01" w:date="2013-06-13T16:33:00Z"/>
                <w:rFonts w:eastAsia="Times New Roman"/>
                <w:sz w:val="22"/>
                <w:szCs w:val="20"/>
                <w:lang w:eastAsia="en-US"/>
              </w:rPr>
              <w:pPrChange w:id="1101" w:author="ALU" w:date="2013-02-13T11:2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102" w:author="Editor@Oslo_01" w:date="2013-06-13T16:33:00Z">
              <w:r w:rsidRPr="002A1C69">
                <w:rPr>
                  <w:rFonts w:eastAsia="Times New Roman"/>
                  <w:sz w:val="22"/>
                  <w:szCs w:val="20"/>
                  <w:lang w:eastAsia="en-US"/>
                </w:rPr>
                <w:t xml:space="preserve">ADD, MOD, </w:t>
              </w:r>
              <w:r w:rsidRPr="002A1C69">
                <w:rPr>
                  <w:rFonts w:eastAsia="Times New Roman"/>
                  <w:sz w:val="22"/>
                  <w:szCs w:val="20"/>
                  <w:lang w:eastAsia="en-US"/>
                </w:rPr>
                <w:br/>
                <w:t>SUBTRACT, NOTIFY</w:t>
              </w:r>
            </w:ins>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03" w:author="Editor@Oslo_01" w:date="2013-06-13T16:33:00Z"/>
                <w:rFonts w:eastAsia="Times New Roman"/>
                <w:sz w:val="22"/>
                <w:szCs w:val="20"/>
                <w:lang w:eastAsia="en-US"/>
              </w:rPr>
            </w:pPr>
            <w:ins w:id="1104"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05" w:author="Editor@Oslo_01" w:date="2013-06-13T16:33:00Z"/>
                <w:rFonts w:eastAsia="Times New Roman"/>
                <w:sz w:val="22"/>
                <w:szCs w:val="20"/>
                <w:lang w:eastAsia="en-US"/>
              </w:rPr>
            </w:pPr>
            <w:ins w:id="1106" w:author="Editor@Oslo_01" w:date="2013-06-13T16:33:00Z">
              <w:r w:rsidRPr="002A1C69">
                <w:rPr>
                  <w:rFonts w:eastAsia="Times New Roman"/>
                  <w:sz w:val="22"/>
                  <w:szCs w:val="20"/>
                  <w:lang w:eastAsia="en-US"/>
                </w:rPr>
                <w:t>IP</w:t>
              </w:r>
            </w:ins>
          </w:p>
        </w:tc>
      </w:tr>
      <w:tr w:rsidR="002A1C69" w:rsidRPr="002A1C69" w:rsidTr="00B62FC5">
        <w:trPr>
          <w:cantSplit/>
          <w:jc w:val="center"/>
          <w:ins w:id="1107"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08" w:author="Editor@Oslo_01" w:date="2013-06-13T16:33:00Z"/>
                <w:rFonts w:eastAsia="Times New Roman"/>
                <w:sz w:val="22"/>
                <w:szCs w:val="20"/>
                <w:lang w:eastAsia="en-US"/>
              </w:rPr>
            </w:pPr>
            <w:ins w:id="1109" w:author="Editor@Oslo_01" w:date="2013-06-13T16:33:00Z">
              <w:r w:rsidRPr="002A1C69">
                <w:rPr>
                  <w:rFonts w:eastAsia="Times New Roman"/>
                  <w:sz w:val="22"/>
                  <w:szCs w:val="20"/>
                  <w:lang w:eastAsia="en-US"/>
                </w:rPr>
                <w:t>ros, (0x0002)</w:t>
              </w:r>
            </w:ins>
          </w:p>
        </w:tc>
        <w:tc>
          <w:tcPr>
            <w:tcW w:w="1659" w:type="dxa"/>
            <w:vMerge/>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0" w:author="Editor@Oslo_01" w:date="2013-06-13T16:33:00Z"/>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1"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2" w:author="Editor@Oslo_01" w:date="2013-06-13T16:33:00Z"/>
                <w:rFonts w:eastAsia="Times New Roman"/>
                <w:sz w:val="22"/>
                <w:szCs w:val="20"/>
                <w:lang w:eastAsia="en-US"/>
              </w:rPr>
            </w:pPr>
            <w:ins w:id="1113"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4" w:author="Editor@Oslo_01" w:date="2013-06-13T16:33:00Z"/>
                <w:rFonts w:eastAsia="Times New Roman"/>
                <w:sz w:val="22"/>
                <w:szCs w:val="20"/>
                <w:lang w:eastAsia="en-US"/>
              </w:rPr>
            </w:pPr>
            <w:ins w:id="1115" w:author="Editor@Oslo_01" w:date="2013-06-13T16:33:00Z">
              <w:r w:rsidRPr="002A1C69">
                <w:rPr>
                  <w:rFonts w:eastAsia="Times New Roman"/>
                  <w:sz w:val="22"/>
                  <w:szCs w:val="20"/>
                  <w:lang w:eastAsia="en-US"/>
                </w:rPr>
                <w:t>IP</w:t>
              </w:r>
            </w:ins>
          </w:p>
        </w:tc>
      </w:tr>
      <w:tr w:rsidR="002A1C69" w:rsidRPr="002A1C69" w:rsidTr="00B62FC5">
        <w:trPr>
          <w:cantSplit/>
          <w:jc w:val="center"/>
          <w:ins w:id="1116"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7" w:author="Editor@Oslo_01" w:date="2013-06-13T16:33:00Z"/>
                <w:rFonts w:eastAsia="Times New Roman"/>
                <w:sz w:val="22"/>
                <w:szCs w:val="20"/>
                <w:lang w:eastAsia="en-US"/>
              </w:rPr>
            </w:pPr>
            <w:ins w:id="1118" w:author="Editor@Oslo_01" w:date="2013-06-13T16:33:00Z">
              <w:r w:rsidRPr="002A1C69">
                <w:rPr>
                  <w:rFonts w:eastAsia="Times New Roman"/>
                  <w:sz w:val="22"/>
                  <w:szCs w:val="20"/>
                  <w:lang w:eastAsia="en-US"/>
                </w:rPr>
                <w:t>rpl, (0x0003)</w:t>
              </w:r>
            </w:ins>
          </w:p>
        </w:tc>
        <w:tc>
          <w:tcPr>
            <w:tcW w:w="1659" w:type="dxa"/>
            <w:vMerge/>
          </w:tcPr>
          <w:p w:rsidR="002A1C69" w:rsidRPr="002A1C69"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19" w:author="Editor@Oslo_01" w:date="2013-06-13T16:33:00Z"/>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20"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21" w:author="Editor@Oslo_01" w:date="2013-06-13T16:33:00Z"/>
                <w:rFonts w:eastAsia="Times New Roman"/>
                <w:sz w:val="22"/>
                <w:szCs w:val="20"/>
                <w:lang w:eastAsia="en-US"/>
              </w:rPr>
            </w:pPr>
            <w:ins w:id="1122"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23" w:author="Editor@Oslo_01" w:date="2013-06-13T16:33:00Z"/>
                <w:rFonts w:eastAsia="Times New Roman"/>
                <w:sz w:val="22"/>
                <w:szCs w:val="20"/>
                <w:lang w:eastAsia="en-US"/>
              </w:rPr>
            </w:pPr>
            <w:ins w:id="1124" w:author="Editor@Oslo_01" w:date="2013-06-13T16:33:00Z">
              <w:r w:rsidRPr="002A1C69">
                <w:rPr>
                  <w:rFonts w:eastAsia="Times New Roman"/>
                  <w:sz w:val="22"/>
                  <w:szCs w:val="20"/>
                  <w:lang w:eastAsia="en-US"/>
                </w:rPr>
                <w:t>IP</w:t>
              </w:r>
            </w:ins>
          </w:p>
        </w:tc>
      </w:tr>
      <w:tr w:rsidR="002A1C69" w:rsidRPr="002A1C69" w:rsidTr="00B62FC5">
        <w:trPr>
          <w:cantSplit/>
          <w:jc w:val="center"/>
          <w:ins w:id="1125"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26" w:author="Editor@Oslo_01" w:date="2013-06-13T16:33:00Z"/>
                <w:rFonts w:eastAsia="Times New Roman"/>
                <w:sz w:val="22"/>
                <w:szCs w:val="20"/>
                <w:lang w:eastAsia="en-US"/>
              </w:rPr>
            </w:pPr>
            <w:ins w:id="1127" w:author="Editor@Oslo_01" w:date="2013-06-13T16:33:00Z">
              <w:r w:rsidRPr="002A1C69">
                <w:rPr>
                  <w:rFonts w:eastAsia="Times New Roman"/>
                  <w:sz w:val="22"/>
                  <w:szCs w:val="20"/>
                  <w:lang w:eastAsia="en-US"/>
                </w:rPr>
                <w:t>rcpl, (0x0004)</w:t>
              </w:r>
            </w:ins>
          </w:p>
        </w:tc>
        <w:tc>
          <w:tcPr>
            <w:tcW w:w="1659" w:type="dxa"/>
            <w:vMerge/>
          </w:tcPr>
          <w:p w:rsidR="0015603E" w:rsidRDefault="0015603E" w:rsidP="0015603E">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28" w:author="Editor@Oslo_01" w:date="2013-06-13T16:33:00Z"/>
                <w:rFonts w:eastAsia="Times New Roman"/>
                <w:sz w:val="22"/>
                <w:szCs w:val="20"/>
                <w:lang w:eastAsia="en-US"/>
              </w:rPr>
              <w:pPrChange w:id="1129" w:author="ALU" w:date="2013-02-13T14:06: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0"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1" w:author="Editor@Oslo_01" w:date="2013-06-13T16:33:00Z"/>
                <w:rFonts w:eastAsia="Times New Roman"/>
                <w:sz w:val="22"/>
                <w:szCs w:val="20"/>
                <w:lang w:eastAsia="en-US"/>
              </w:rPr>
            </w:pPr>
            <w:ins w:id="1132"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3" w:author="Editor@Oslo_01" w:date="2013-06-13T16:33:00Z"/>
                <w:rFonts w:eastAsia="Times New Roman"/>
                <w:sz w:val="22"/>
                <w:szCs w:val="20"/>
                <w:lang w:eastAsia="en-US"/>
              </w:rPr>
            </w:pPr>
            <w:ins w:id="1134" w:author="Editor@Oslo_01" w:date="2013-06-13T16:33:00Z">
              <w:r w:rsidRPr="002A1C69">
                <w:rPr>
                  <w:rFonts w:eastAsia="Times New Roman"/>
                  <w:sz w:val="22"/>
                  <w:szCs w:val="20"/>
                  <w:lang w:eastAsia="en-US"/>
                </w:rPr>
                <w:t>IP</w:t>
              </w:r>
            </w:ins>
          </w:p>
        </w:tc>
      </w:tr>
      <w:tr w:rsidR="002A1C69" w:rsidRPr="002A1C69" w:rsidTr="00B62FC5">
        <w:trPr>
          <w:cantSplit/>
          <w:jc w:val="center"/>
          <w:ins w:id="1135"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6" w:author="Editor@Oslo_01" w:date="2013-06-13T16:33:00Z"/>
                <w:rFonts w:eastAsia="Times New Roman"/>
                <w:sz w:val="22"/>
                <w:szCs w:val="20"/>
                <w:lang w:eastAsia="en-US"/>
              </w:rPr>
            </w:pPr>
            <w:ins w:id="1137" w:author="Editor@Oslo_01" w:date="2013-06-13T16:33:00Z">
              <w:r w:rsidRPr="002A1C69">
                <w:rPr>
                  <w:rFonts w:eastAsia="Times New Roman"/>
                  <w:sz w:val="22"/>
                  <w:szCs w:val="20"/>
                  <w:lang w:eastAsia="en-US"/>
                </w:rPr>
                <w:t>rjit, (0x0005)</w:t>
              </w:r>
            </w:ins>
          </w:p>
        </w:tc>
        <w:tc>
          <w:tcPr>
            <w:tcW w:w="1659"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8" w:author="Editor@Oslo_01" w:date="2013-06-13T16:33:00Z"/>
                <w:rFonts w:eastAsia="Times New Roman"/>
                <w:sz w:val="22"/>
                <w:szCs w:val="20"/>
                <w:lang w:eastAsia="en-US"/>
              </w:rPr>
            </w:pPr>
          </w:p>
        </w:tc>
        <w:tc>
          <w:tcPr>
            <w:tcW w:w="1693" w:type="dxa"/>
            <w:vMerge/>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39" w:author="Editor@Oslo_01" w:date="2013-06-13T16:33:00Z"/>
                <w:rFonts w:eastAsia="Times New Roman"/>
                <w:sz w:val="22"/>
                <w:szCs w:val="20"/>
                <w:lang w:eastAsia="en-US"/>
              </w:rPr>
            </w:pPr>
          </w:p>
        </w:tc>
        <w:tc>
          <w:tcPr>
            <w:tcW w:w="2462"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40" w:author="Editor@Oslo_01" w:date="2013-06-13T16:33:00Z"/>
                <w:rFonts w:eastAsia="Times New Roman"/>
                <w:sz w:val="22"/>
                <w:szCs w:val="20"/>
                <w:lang w:eastAsia="en-US"/>
              </w:rPr>
            </w:pPr>
            <w:ins w:id="1141" w:author="Editor@Oslo_01" w:date="2013-06-13T16:33:00Z">
              <w:r w:rsidRPr="002A1C69">
                <w:rPr>
                  <w:rFonts w:eastAsia="Times New Roman"/>
                  <w:sz w:val="22"/>
                  <w:szCs w:val="20"/>
                  <w:lang w:eastAsia="en-US"/>
                </w:rPr>
                <w:t>ALL</w:t>
              </w:r>
            </w:ins>
          </w:p>
        </w:tc>
        <w:tc>
          <w:tcPr>
            <w:tcW w:w="223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42" w:author="Editor@Oslo_01" w:date="2013-06-13T16:33:00Z"/>
                <w:rFonts w:eastAsia="Times New Roman"/>
                <w:sz w:val="22"/>
                <w:szCs w:val="20"/>
                <w:lang w:eastAsia="en-US"/>
              </w:rPr>
            </w:pPr>
            <w:ins w:id="1143" w:author="Editor@Oslo_01" w:date="2013-06-13T16:33:00Z">
              <w:r w:rsidRPr="002A1C69">
                <w:rPr>
                  <w:rFonts w:eastAsia="Times New Roman"/>
                  <w:sz w:val="22"/>
                  <w:szCs w:val="20"/>
                  <w:lang w:eastAsia="en-US"/>
                </w:rPr>
                <w:t>IP</w:t>
              </w:r>
            </w:ins>
          </w:p>
        </w:tc>
      </w:tr>
      <w:tr w:rsidR="002A1C69" w:rsidRPr="002A1C69" w:rsidTr="00B62FC5">
        <w:trPr>
          <w:cantSplit/>
          <w:jc w:val="center"/>
          <w:ins w:id="1144" w:author="Editor@Oslo_01" w:date="2013-06-13T16:33:00Z"/>
        </w:trPr>
        <w:tc>
          <w:tcPr>
            <w:tcW w:w="1678"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45" w:author="Editor@Oslo_01" w:date="2013-06-13T16:33:00Z"/>
                <w:rFonts w:eastAsia="Times New Roman"/>
                <w:sz w:val="22"/>
                <w:szCs w:val="20"/>
                <w:lang w:eastAsia="en-US"/>
              </w:rPr>
            </w:pPr>
            <w:ins w:id="1146" w:author="Editor@Oslo_01" w:date="2013-06-13T16:33:00Z">
              <w:r w:rsidRPr="002A1C69">
                <w:rPr>
                  <w:rFonts w:eastAsia="Times New Roman"/>
                  <w:b/>
                  <w:sz w:val="22"/>
                  <w:szCs w:val="20"/>
                  <w:lang w:eastAsia="en-US"/>
                </w:rPr>
                <w:t>Error Codes</w:t>
              </w:r>
            </w:ins>
          </w:p>
        </w:tc>
        <w:tc>
          <w:tcPr>
            <w:tcW w:w="8048" w:type="dxa"/>
            <w:gridSpan w:val="4"/>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47" w:author="Editor@Oslo_01" w:date="2013-06-13T16:33:00Z"/>
                <w:rFonts w:eastAsia="Times New Roman"/>
                <w:sz w:val="22"/>
                <w:szCs w:val="20"/>
                <w:lang w:eastAsia="en-US"/>
              </w:rPr>
            </w:pPr>
            <w:ins w:id="1148" w:author="Editor@Oslo_01" w:date="2013-06-13T16:33:00Z">
              <w:r w:rsidRPr="002A1C69">
                <w:rPr>
                  <w:rFonts w:eastAsia="Times New Roman"/>
                  <w:sz w:val="22"/>
                  <w:szCs w:val="20"/>
                  <w:lang w:eastAsia="en-US"/>
                </w:rPr>
                <w:t>…</w:t>
              </w:r>
            </w:ins>
          </w:p>
        </w:tc>
      </w:tr>
      <w:tr w:rsidR="002A1C69" w:rsidRPr="002A1C69" w:rsidTr="00B62FC5">
        <w:trPr>
          <w:cantSplit/>
          <w:jc w:val="center"/>
          <w:ins w:id="1149" w:author="Editor@Oslo_01" w:date="2013-06-13T16:33:00Z"/>
        </w:trPr>
        <w:tc>
          <w:tcPr>
            <w:tcW w:w="9726"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50" w:author="Editor@Oslo_01" w:date="2013-06-13T16:33:00Z"/>
                <w:rFonts w:eastAsia="Times New Roman"/>
                <w:sz w:val="22"/>
                <w:szCs w:val="20"/>
                <w:lang w:eastAsia="en-US"/>
              </w:rPr>
            </w:pPr>
            <w:ins w:id="1151" w:author="Editor@Oslo_01" w:date="2013-06-13T16:33:00Z">
              <w:r w:rsidRPr="002A1C69">
                <w:rPr>
                  <w:rFonts w:eastAsia="Times New Roman"/>
                  <w:sz w:val="22"/>
                  <w:szCs w:val="20"/>
                  <w:lang w:eastAsia="en-US"/>
                </w:rPr>
                <w:t xml:space="preserve">NOTE 1 – Assumption: there are two types of UEs in IP network domain </w:t>
              </w:r>
              <w:r w:rsidRPr="002A1C69">
                <w:rPr>
                  <w:rFonts w:eastAsia="Times New Roman"/>
                  <w:i/>
                  <w:sz w:val="22"/>
                  <w:szCs w:val="20"/>
                  <w:lang w:eastAsia="en-US"/>
                </w:rPr>
                <w:t>X</w:t>
              </w:r>
              <w:r w:rsidRPr="002A1C69">
                <w:rPr>
                  <w:rFonts w:eastAsia="Times New Roman"/>
                  <w:i/>
                  <w:sz w:val="22"/>
                  <w:szCs w:val="20"/>
                  <w:vertAlign w:val="subscript"/>
                  <w:lang w:eastAsia="en-US"/>
                </w:rPr>
                <w:t>d</w:t>
              </w:r>
              <w:r w:rsidRPr="002A1C69">
                <w:rPr>
                  <w:rFonts w:eastAsia="Times New Roman"/>
                  <w:sz w:val="22"/>
                  <w:szCs w:val="20"/>
                  <w:lang w:eastAsia="en-US"/>
                </w:rPr>
                <w:t xml:space="preserve"> (see Figure I.6): a) UEs with support of RTCP basic report related performance metrics only, and b) UEs with additional support of RTCP extension report defined performance metrics. The statistics of the </w:t>
              </w:r>
              <w:r w:rsidRPr="002A1C69">
                <w:rPr>
                  <w:rFonts w:eastAsia="Times New Roman"/>
                  <w:i/>
                  <w:sz w:val="22"/>
                  <w:szCs w:val="20"/>
                  <w:lang w:eastAsia="en-US"/>
                </w:rPr>
                <w:t>recrtcp</w:t>
              </w:r>
              <w:r w:rsidRPr="002A1C69">
                <w:rPr>
                  <w:rFonts w:eastAsia="Times New Roman"/>
                  <w:sz w:val="22"/>
                  <w:szCs w:val="20"/>
                  <w:lang w:eastAsia="en-US"/>
                </w:rPr>
                <w:t xml:space="preserve"> package are only used for terminal of type (a).</w:t>
              </w:r>
            </w:ins>
          </w:p>
        </w:tc>
      </w:tr>
    </w:tbl>
    <w:p w:rsidR="00CC550A" w:rsidRPr="000B410D" w:rsidRDefault="00CC550A" w:rsidP="00D77221">
      <w:pPr>
        <w:pStyle w:val="Note"/>
      </w:pPr>
    </w:p>
    <w:p w:rsidR="00CC550A" w:rsidRPr="000B410D" w:rsidRDefault="000D3CEA" w:rsidP="00696146">
      <w:pPr>
        <w:pStyle w:val="Heading4"/>
      </w:pPr>
      <w:bookmarkStart w:id="1152" w:name="_Toc323893726"/>
      <w:bookmarkStart w:id="1153" w:name="_Toc340158262"/>
      <w:r w:rsidRPr="000B410D">
        <w:t>9.</w:t>
      </w:r>
      <w:r w:rsidR="00CC550A" w:rsidRPr="000B410D">
        <w:t>14.</w:t>
      </w:r>
      <w:ins w:id="1154" w:author="Editor@Oslo_01" w:date="2013-06-13T16:34:00Z">
        <w:r w:rsidR="002A1C69">
          <w:t>3.3</w:t>
        </w:r>
      </w:ins>
      <w:del w:id="1155" w:author="Editor@Oslo_01" w:date="2013-06-13T16:34:00Z">
        <w:r w:rsidR="00CC550A" w:rsidRPr="000B410D" w:rsidDel="002A1C69">
          <w:delText>1</w:delText>
        </w:r>
      </w:del>
      <w:r w:rsidR="00CC550A" w:rsidRPr="000B410D">
        <w:tab/>
      </w:r>
      <w:r w:rsidR="003F1773" w:rsidRPr="000B410D">
        <w:t>RTCP XR Base Package</w:t>
      </w:r>
      <w:bookmarkEnd w:id="1152"/>
      <w:bookmarkEnd w:id="1153"/>
      <w:r w:rsidR="003F1773" w:rsidRPr="000B410D">
        <w:t xml:space="preserve"> </w:t>
      </w:r>
    </w:p>
    <w:p w:rsidR="00CC550A"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550A" w:rsidRPr="000B410D" w:rsidRDefault="00CC550A" w:rsidP="00D77221">
      <w:pPr>
        <w:pStyle w:val="Note"/>
      </w:pPr>
    </w:p>
    <w:p w:rsidR="003F1773" w:rsidRPr="000B410D" w:rsidRDefault="000D3CEA" w:rsidP="00696146">
      <w:pPr>
        <w:pStyle w:val="Heading4"/>
      </w:pPr>
      <w:bookmarkStart w:id="1156" w:name="_Toc323893727"/>
      <w:bookmarkStart w:id="1157" w:name="_Toc340158263"/>
      <w:r w:rsidRPr="000B410D">
        <w:t>9.</w:t>
      </w:r>
      <w:r w:rsidR="003F1773" w:rsidRPr="000B410D">
        <w:t>14.</w:t>
      </w:r>
      <w:ins w:id="1158" w:author="Editor@Oslo_01" w:date="2013-06-13T16:34:00Z">
        <w:r w:rsidR="002A1C69">
          <w:t>3.4</w:t>
        </w:r>
      </w:ins>
      <w:del w:id="1159" w:author="Editor@Oslo_01" w:date="2013-06-13T16:34:00Z">
        <w:r w:rsidR="003F1773" w:rsidRPr="000B410D" w:rsidDel="002A1C69">
          <w:delText>2</w:delText>
        </w:r>
      </w:del>
      <w:r w:rsidR="003F1773" w:rsidRPr="000B410D">
        <w:tab/>
        <w:t xml:space="preserve">RTCP XR </w:t>
      </w:r>
      <w:r w:rsidR="00196B0C" w:rsidRPr="000B410D">
        <w:t xml:space="preserve">Burst Metrics </w:t>
      </w:r>
      <w:r w:rsidR="003F1773" w:rsidRPr="000B410D">
        <w:t>Package</w:t>
      </w:r>
      <w:bookmarkEnd w:id="1156"/>
      <w:bookmarkEnd w:id="1157"/>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7C1FB3" w:rsidRPr="000B410D" w:rsidRDefault="007C1FB3" w:rsidP="007C1FB3"/>
    <w:p w:rsidR="003F1773" w:rsidRPr="000B410D" w:rsidRDefault="000D3CEA" w:rsidP="00696146">
      <w:pPr>
        <w:pStyle w:val="Heading4"/>
      </w:pPr>
      <w:bookmarkStart w:id="1160" w:name="_Toc323893728"/>
      <w:bookmarkStart w:id="1161" w:name="_Toc340158264"/>
      <w:r w:rsidRPr="000B410D">
        <w:t>9.</w:t>
      </w:r>
      <w:r w:rsidR="003F1773" w:rsidRPr="000B410D">
        <w:t>14.3</w:t>
      </w:r>
      <w:ins w:id="1162" w:author="Editor@Oslo_01" w:date="2013-06-13T16:34:00Z">
        <w:r w:rsidR="002A1C69">
          <w:t>.5</w:t>
        </w:r>
      </w:ins>
      <w:r w:rsidR="003F1773" w:rsidRPr="000B410D">
        <w:tab/>
      </w:r>
      <w:r w:rsidR="007C1FB3" w:rsidRPr="000B410D">
        <w:t xml:space="preserve">Received RTCP XR </w:t>
      </w:r>
      <w:r w:rsidR="003F1773" w:rsidRPr="000B410D">
        <w:t>Package</w:t>
      </w:r>
      <w:bookmarkEnd w:id="1160"/>
      <w:bookmarkEnd w:id="1161"/>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696146">
      <w:pPr>
        <w:pStyle w:val="Heading4"/>
      </w:pPr>
      <w:bookmarkStart w:id="1163" w:name="_Toc323893729"/>
      <w:bookmarkStart w:id="1164" w:name="_Toc340158265"/>
      <w:r w:rsidRPr="000B410D">
        <w:t>9.</w:t>
      </w:r>
      <w:r w:rsidR="003F1773" w:rsidRPr="000B410D">
        <w:t>14.</w:t>
      </w:r>
      <w:ins w:id="1165" w:author="Editor@Oslo_01" w:date="2013-06-13T16:35:00Z">
        <w:r w:rsidR="002A1C69">
          <w:t>3.6</w:t>
        </w:r>
      </w:ins>
      <w:del w:id="1166" w:author="Editor@Oslo_01" w:date="2013-06-13T16:35:00Z">
        <w:r w:rsidR="003F1773" w:rsidRPr="000B410D" w:rsidDel="002A1C69">
          <w:delText>4</w:delText>
        </w:r>
      </w:del>
      <w:r w:rsidR="003F1773" w:rsidRPr="000B410D">
        <w:tab/>
      </w:r>
      <w:r w:rsidR="007C1FB3" w:rsidRPr="000B410D">
        <w:t xml:space="preserve">Received RTCP XR Burst Metrics </w:t>
      </w:r>
      <w:r w:rsidR="003F1773" w:rsidRPr="000B410D">
        <w:t>Package</w:t>
      </w:r>
      <w:bookmarkEnd w:id="1163"/>
      <w:bookmarkEnd w:id="1164"/>
      <w:r w:rsidR="003F1773" w:rsidRPr="000B410D">
        <w:t xml:space="preserve"> </w:t>
      </w:r>
    </w:p>
    <w:p w:rsidR="003F1773" w:rsidRPr="000B410D" w:rsidRDefault="003F1773" w:rsidP="007C1FB3">
      <w:r w:rsidRPr="000B410D">
        <w:t>(</w:t>
      </w:r>
      <w:proofErr w:type="gramStart"/>
      <w:r w:rsidRPr="000B410D">
        <w:rPr>
          <w:i/>
          <w:iCs/>
        </w:rPr>
        <w:t>if</w:t>
      </w:r>
      <w:proofErr w:type="gramEnd"/>
      <w:r w:rsidRPr="000B410D">
        <w:rPr>
          <w:i/>
          <w:iCs/>
        </w:rPr>
        <w:t xml:space="preserve"> [ITU-T H.248.30] approach</w:t>
      </w:r>
      <w:r w:rsidRPr="000B410D">
        <w:t>)</w:t>
      </w:r>
    </w:p>
    <w:p w:rsidR="00CC1B14" w:rsidRPr="000B410D" w:rsidRDefault="00CC1B14" w:rsidP="007C1FB3"/>
    <w:p w:rsidR="003F1773" w:rsidRPr="000B410D" w:rsidRDefault="000D3CEA" w:rsidP="00696146">
      <w:pPr>
        <w:pStyle w:val="Heading4"/>
      </w:pPr>
      <w:bookmarkStart w:id="1167" w:name="_Toc323893730"/>
      <w:bookmarkStart w:id="1168" w:name="_Toc340158266"/>
      <w:r w:rsidRPr="000B410D">
        <w:t>9.</w:t>
      </w:r>
      <w:r w:rsidR="003F1773" w:rsidRPr="000B410D">
        <w:t>14.</w:t>
      </w:r>
      <w:ins w:id="1169" w:author="Editor@Oslo_01" w:date="2013-06-13T16:35:00Z">
        <w:r w:rsidR="002A1C69">
          <w:t>3.7</w:t>
        </w:r>
      </w:ins>
      <w:del w:id="1170" w:author="Editor@Oslo_01" w:date="2013-06-13T16:35:00Z">
        <w:r w:rsidR="003F1773" w:rsidRPr="000B410D" w:rsidDel="002A1C69">
          <w:delText>5</w:delText>
        </w:r>
      </w:del>
      <w:r w:rsidR="003F1773" w:rsidRPr="000B410D">
        <w:tab/>
      </w:r>
      <w:r w:rsidR="002E4E1A" w:rsidRPr="000B410D">
        <w:t>RTCP XR Block Reporting Package</w:t>
      </w:r>
      <w:bookmarkEnd w:id="1167"/>
      <w:bookmarkEnd w:id="1168"/>
    </w:p>
    <w:p w:rsidR="00CC1B14" w:rsidRPr="000B410D" w:rsidRDefault="003F1773" w:rsidP="00CC1B14">
      <w:r w:rsidRPr="000B410D">
        <w:t>(</w:t>
      </w:r>
      <w:proofErr w:type="gramStart"/>
      <w:r w:rsidRPr="000B410D">
        <w:rPr>
          <w:i/>
          <w:iCs/>
        </w:rPr>
        <w:t>if</w:t>
      </w:r>
      <w:proofErr w:type="gramEnd"/>
      <w:r w:rsidRPr="000B410D">
        <w:rPr>
          <w:i/>
          <w:iCs/>
        </w:rPr>
        <w:t xml:space="preserve"> [ITU-T H.248.</w:t>
      </w:r>
      <w:ins w:id="1171" w:author="Editor@Oslo_01" w:date="2013-06-13T16:35:00Z">
        <w:r w:rsidR="002A1C69">
          <w:rPr>
            <w:i/>
            <w:iCs/>
          </w:rPr>
          <w:t>4</w:t>
        </w:r>
      </w:ins>
      <w:del w:id="1172" w:author="Editor@Oslo_01" w:date="2013-06-13T16:35:00Z">
        <w:r w:rsidRPr="000B410D" w:rsidDel="002A1C69">
          <w:rPr>
            <w:i/>
            <w:iCs/>
          </w:rPr>
          <w:delText>3</w:delText>
        </w:r>
      </w:del>
      <w:r w:rsidR="002E4E1A" w:rsidRPr="000B410D">
        <w:rPr>
          <w:i/>
          <w:iCs/>
        </w:rPr>
        <w:t>8</w:t>
      </w:r>
      <w:r w:rsidRPr="000B410D">
        <w:rPr>
          <w:i/>
          <w:iCs/>
        </w:rPr>
        <w:t>] approach</w:t>
      </w:r>
      <w:r w:rsidRPr="000B410D">
        <w:t>)</w:t>
      </w:r>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73" w:author="Editor@Oslo_01" w:date="2013-06-13T16:35:00Z"/>
          <w:rFonts w:eastAsia="Times New Roman"/>
          <w:lang w:eastAsia="en-US"/>
        </w:rPr>
      </w:pPr>
      <w:ins w:id="1174" w:author="Editor@Oslo_01" w:date="2013-06-13T16:35:00Z">
        <w:r w:rsidRPr="002A1C69">
          <w:rPr>
            <w:rFonts w:eastAsia="Times New Roman"/>
            <w:lang w:eastAsia="en-US"/>
          </w:rPr>
          <w:lastRenderedPageBreak/>
          <w:t>Examples:</w:t>
        </w:r>
      </w:ins>
    </w:p>
    <w:p w:rsidR="002A1C69" w:rsidRPr="002A1C69" w:rsidRDefault="002A1C69" w:rsidP="002A1C69">
      <w:pPr>
        <w:ind w:left="284"/>
        <w:rPr>
          <w:ins w:id="1175" w:author="Editor@Oslo_01" w:date="2013-06-13T16:35:00Z"/>
          <w:i/>
          <w:iCs/>
        </w:rPr>
      </w:pPr>
      <w:ins w:id="1176" w:author="Editor@Oslo_01" w:date="2013-06-13T16:35:00Z">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 for the five statistics”:</w:t>
        </w:r>
      </w:ins>
    </w:p>
    <w:p w:rsidR="002A1C69" w:rsidRPr="002A1C69" w:rsidRDefault="002A1C69" w:rsidP="002A1C69">
      <w:pPr>
        <w:keepNext/>
        <w:keepLines/>
        <w:rPr>
          <w:ins w:id="1177" w:author="Editor@Oslo_01" w:date="2013-06-13T16:35: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1"/>
        <w:gridCol w:w="1654"/>
        <w:gridCol w:w="1817"/>
        <w:gridCol w:w="1215"/>
        <w:gridCol w:w="1337"/>
        <w:gridCol w:w="2095"/>
      </w:tblGrid>
      <w:tr w:rsidR="002A1C69" w:rsidRPr="002A1C69" w:rsidTr="00B62FC5">
        <w:trPr>
          <w:cantSplit/>
          <w:jc w:val="center"/>
          <w:ins w:id="1178" w:author="Editor@Oslo_01" w:date="2013-06-13T16:35:00Z"/>
        </w:trPr>
        <w:tc>
          <w:tcPr>
            <w:tcW w:w="1521"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79" w:author="Editor@Oslo_01" w:date="2013-06-13T16:35:00Z"/>
                <w:rFonts w:eastAsia="Times New Roman"/>
                <w:b/>
                <w:sz w:val="22"/>
                <w:szCs w:val="20"/>
                <w:lang w:eastAsia="en-US"/>
              </w:rPr>
            </w:pPr>
            <w:ins w:id="1180" w:author="Editor@Oslo_01" w:date="2013-06-13T16:35:00Z">
              <w:r w:rsidRPr="002A1C69">
                <w:rPr>
                  <w:rFonts w:eastAsia="Times New Roman"/>
                  <w:b/>
                  <w:sz w:val="22"/>
                  <w:szCs w:val="20"/>
                  <w:lang w:eastAsia="en-US"/>
                </w:rPr>
                <w:t>Properties</w:t>
              </w:r>
            </w:ins>
          </w:p>
        </w:tc>
        <w:tc>
          <w:tcPr>
            <w:tcW w:w="1654"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81" w:author="Editor@Oslo_01" w:date="2013-06-13T16:35:00Z"/>
                <w:rFonts w:eastAsia="Times New Roman"/>
                <w:b/>
                <w:sz w:val="22"/>
                <w:szCs w:val="20"/>
                <w:lang w:eastAsia="en-US"/>
              </w:rPr>
            </w:pPr>
            <w:ins w:id="1182" w:author="Editor@Oslo_01" w:date="2013-06-13T16:35: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81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83" w:author="Editor@Oslo_01" w:date="2013-06-13T16:35:00Z"/>
                <w:rFonts w:eastAsia="Times New Roman"/>
                <w:b/>
                <w:sz w:val="22"/>
                <w:szCs w:val="20"/>
                <w:lang w:eastAsia="en-US"/>
              </w:rPr>
            </w:pPr>
            <w:ins w:id="1184" w:author="Editor@Oslo_01" w:date="2013-06-13T16:35:00Z">
              <w:r w:rsidRPr="002A1C69">
                <w:rPr>
                  <w:rFonts w:eastAsia="Times New Roman"/>
                  <w:b/>
                  <w:sz w:val="22"/>
                  <w:szCs w:val="20"/>
                  <w:lang w:eastAsia="en-US"/>
                </w:rPr>
                <w:t>Used in command:</w:t>
              </w:r>
            </w:ins>
          </w:p>
        </w:tc>
        <w:tc>
          <w:tcPr>
            <w:tcW w:w="1215"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85" w:author="Editor@Oslo_01" w:date="2013-06-13T16:35:00Z"/>
                <w:rFonts w:eastAsia="Times New Roman"/>
                <w:b/>
                <w:sz w:val="22"/>
                <w:szCs w:val="20"/>
                <w:lang w:eastAsia="en-US"/>
              </w:rPr>
            </w:pPr>
            <w:ins w:id="1186" w:author="Editor@Oslo_01" w:date="2013-06-13T16:35:00Z">
              <w:r w:rsidRPr="002A1C69">
                <w:rPr>
                  <w:rFonts w:eastAsia="Times New Roman"/>
                  <w:b/>
                  <w:sz w:val="22"/>
                  <w:szCs w:val="20"/>
                  <w:lang w:eastAsia="en-US"/>
                </w:rPr>
                <w:t>Supported values:</w:t>
              </w:r>
            </w:ins>
          </w:p>
        </w:tc>
        <w:tc>
          <w:tcPr>
            <w:tcW w:w="133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87" w:author="Editor@Oslo_01" w:date="2013-06-13T16:35:00Z"/>
                <w:rFonts w:eastAsia="Times New Roman"/>
                <w:b/>
                <w:sz w:val="22"/>
                <w:szCs w:val="20"/>
                <w:lang w:eastAsia="en-US"/>
              </w:rPr>
            </w:pPr>
            <w:ins w:id="1188" w:author="Editor@Oslo_01" w:date="2013-06-13T16:35:00Z">
              <w:r w:rsidRPr="002A1C69">
                <w:rPr>
                  <w:rFonts w:eastAsia="Times New Roman"/>
                  <w:b/>
                  <w:sz w:val="22"/>
                  <w:szCs w:val="20"/>
                  <w:lang w:eastAsia="en-US"/>
                </w:rPr>
                <w:t>Provisioned value:</w:t>
              </w:r>
            </w:ins>
          </w:p>
        </w:tc>
        <w:tc>
          <w:tcPr>
            <w:tcW w:w="2095"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189" w:author="Editor@Oslo_01" w:date="2013-06-13T16:35:00Z"/>
                <w:rFonts w:eastAsia="Times New Roman"/>
                <w:b/>
                <w:sz w:val="22"/>
                <w:szCs w:val="20"/>
                <w:lang w:eastAsia="en-US"/>
              </w:rPr>
            </w:pPr>
            <w:ins w:id="1190" w:author="Editor@Oslo_01" w:date="2013-06-13T16:35:00Z">
              <w:r w:rsidRPr="002A1C69">
                <w:rPr>
                  <w:rFonts w:eastAsia="Times New Roman"/>
                  <w:b/>
                  <w:sz w:val="22"/>
                  <w:szCs w:val="20"/>
                  <w:lang w:eastAsia="en-US"/>
                </w:rPr>
                <w:t>Termination/</w:t>
              </w:r>
              <w:r w:rsidRPr="002A1C69">
                <w:rPr>
                  <w:rFonts w:eastAsia="Times New Roman"/>
                  <w:b/>
                  <w:sz w:val="22"/>
                  <w:szCs w:val="20"/>
                  <w:lang w:eastAsia="en-US"/>
                </w:rPr>
                <w:br/>
                <w:t>Stream Types Supported:</w:t>
              </w:r>
            </w:ins>
          </w:p>
        </w:tc>
      </w:tr>
      <w:tr w:rsidR="002A1C69" w:rsidRPr="002A1C69" w:rsidTr="00B62FC5">
        <w:trPr>
          <w:cantSplit/>
          <w:jc w:val="center"/>
          <w:ins w:id="1191"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92" w:author="Editor@Oslo_01" w:date="2013-06-13T16:35:00Z"/>
                <w:rFonts w:eastAsia="Times New Roman"/>
                <w:sz w:val="22"/>
                <w:szCs w:val="20"/>
                <w:lang w:eastAsia="en-US"/>
              </w:rPr>
            </w:pPr>
            <w:ins w:id="1193" w:author="Editor@Oslo_01" w:date="2013-06-13T16:35:00Z">
              <w:r w:rsidRPr="002A1C69">
                <w:rPr>
                  <w:rFonts w:eastAsia="Times New Roman"/>
                  <w:sz w:val="22"/>
                  <w:szCs w:val="20"/>
                  <w:lang w:eastAsia="en-US"/>
                </w:rPr>
                <w:t>scpo, (0x0001)</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94" w:author="Editor@Oslo_01" w:date="2013-06-13T16:35:00Z"/>
                <w:rFonts w:eastAsia="Times New Roman"/>
                <w:sz w:val="22"/>
                <w:szCs w:val="20"/>
                <w:lang w:eastAsia="en-US"/>
              </w:rPr>
            </w:pPr>
            <w:ins w:id="1195" w:author="Editor@Oslo_01" w:date="2013-06-13T16:35:00Z">
              <w:r w:rsidRPr="002A1C69">
                <w:rPr>
                  <w:rFonts w:eastAsia="Times New Roman"/>
                  <w:sz w:val="22"/>
                  <w:szCs w:val="20"/>
                  <w:lang w:eastAsia="en-US"/>
                </w:rPr>
                <w:t>M (NOTE 1)</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96" w:author="Editor@Oslo_01" w:date="2013-06-13T16:35:00Z"/>
                <w:rFonts w:eastAsia="Times New Roman"/>
                <w:sz w:val="22"/>
                <w:szCs w:val="20"/>
                <w:lang w:eastAsia="en-US"/>
              </w:rPr>
            </w:pPr>
            <w:ins w:id="1197" w:author="Editor@Oslo_01" w:date="2013-06-13T16:35:00Z">
              <w:r w:rsidRPr="002A1C69">
                <w:rPr>
                  <w:rFonts w:eastAsia="Times New Roman"/>
                  <w:sz w:val="22"/>
                  <w:szCs w:val="20"/>
                  <w:lang w:eastAsia="en-US"/>
                </w:rPr>
                <w:t xml:space="preserve">ADD, </w:t>
              </w:r>
              <w:r w:rsidRPr="002A1C69">
                <w:rPr>
                  <w:rFonts w:eastAsia="Times New Roman"/>
                  <w:sz w:val="22"/>
                  <w:szCs w:val="20"/>
                  <w:lang w:eastAsia="en-US"/>
                </w:rPr>
                <w:br/>
                <w:t>MOD</w:t>
              </w:r>
            </w:ins>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198" w:author="Editor@Oslo_01" w:date="2013-06-13T16:35:00Z"/>
                <w:rFonts w:eastAsia="Times New Roman"/>
                <w:sz w:val="22"/>
                <w:szCs w:val="20"/>
                <w:lang w:eastAsia="en-US"/>
              </w:rPr>
            </w:pPr>
            <w:ins w:id="1199" w:author="Editor@Oslo_01" w:date="2013-06-13T16:35:00Z">
              <w:r w:rsidRPr="002A1C69">
                <w:rPr>
                  <w:rFonts w:eastAsia="Times New Roman"/>
                  <w:sz w:val="22"/>
                  <w:szCs w:val="20"/>
                  <w:lang w:eastAsia="en-US"/>
                </w:rPr>
                <w:t>ALL</w:t>
              </w:r>
            </w:ins>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00" w:author="Editor@Oslo_01" w:date="2013-06-13T16:35:00Z"/>
                <w:rFonts w:eastAsia="Times New Roman"/>
                <w:sz w:val="22"/>
                <w:szCs w:val="20"/>
                <w:lang w:eastAsia="en-US"/>
              </w:rPr>
            </w:pPr>
            <w:ins w:id="1201" w:author="Editor@Oslo_01" w:date="2013-06-13T16:35:00Z">
              <w:r w:rsidRPr="002A1C69">
                <w:rPr>
                  <w:rFonts w:eastAsia="Times New Roman"/>
                  <w:sz w:val="22"/>
                  <w:szCs w:val="20"/>
                  <w:lang w:eastAsia="en-US"/>
                </w:rPr>
                <w:t>“N”</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02" w:author="Editor@Oslo_01" w:date="2013-06-13T16:35:00Z"/>
                <w:rFonts w:eastAsia="Times New Roman"/>
                <w:sz w:val="22"/>
                <w:szCs w:val="20"/>
                <w:lang w:eastAsia="en-US"/>
              </w:rPr>
            </w:pPr>
            <w:ins w:id="1203" w:author="Editor@Oslo_01" w:date="2013-06-13T16:35:00Z">
              <w:r w:rsidRPr="002A1C69">
                <w:rPr>
                  <w:rFonts w:eastAsia="Times New Roman"/>
                  <w:sz w:val="22"/>
                  <w:szCs w:val="20"/>
                  <w:lang w:eastAsia="en-US"/>
                </w:rPr>
                <w:t>IP</w:t>
              </w:r>
            </w:ins>
          </w:p>
        </w:tc>
      </w:tr>
      <w:tr w:rsidR="002A1C69" w:rsidRPr="002A1C69" w:rsidTr="00B62FC5">
        <w:trPr>
          <w:cantSplit/>
          <w:jc w:val="center"/>
          <w:ins w:id="1204"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05" w:author="Editor@Oslo_01" w:date="2013-06-13T16:35:00Z"/>
                <w:rFonts w:eastAsia="Times New Roman"/>
                <w:sz w:val="22"/>
                <w:szCs w:val="20"/>
                <w:lang w:eastAsia="en-US"/>
              </w:rPr>
            </w:pPr>
            <w:ins w:id="1206" w:author="Editor@Oslo_01" w:date="2013-06-13T16:35:00Z">
              <w:r w:rsidRPr="002A1C69">
                <w:rPr>
                  <w:rFonts w:eastAsia="Times New Roman"/>
                  <w:sz w:val="22"/>
                  <w:szCs w:val="20"/>
                  <w:lang w:eastAsia="en-US"/>
                </w:rPr>
                <w:t>sfpo, (0x0002)</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07" w:author="Editor@Oslo_01" w:date="2013-06-13T16:35:00Z"/>
                <w:rFonts w:eastAsia="Times New Roman"/>
                <w:sz w:val="22"/>
                <w:szCs w:val="20"/>
                <w:lang w:eastAsia="en-US"/>
              </w:rPr>
            </w:pPr>
            <w:ins w:id="1208" w:author="Editor@Oslo_01" w:date="2013-06-13T16:35:00Z">
              <w:r w:rsidRPr="002A1C69">
                <w:rPr>
                  <w:rFonts w:eastAsia="Times New Roman"/>
                  <w:sz w:val="22"/>
                  <w:szCs w:val="20"/>
                  <w:lang w:eastAsia="en-US"/>
                </w:rPr>
                <w:t>M (NOTE 2)</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09" w:author="Editor@Oslo_01" w:date="2013-06-13T16:35:00Z"/>
                <w:rFonts w:eastAsia="Times New Roman"/>
                <w:sz w:val="22"/>
                <w:szCs w:val="20"/>
                <w:lang w:eastAsia="en-US"/>
              </w:rPr>
            </w:pPr>
            <w:ins w:id="1210" w:author="Editor@Oslo_01" w:date="2013-06-13T16:35:00Z">
              <w:r w:rsidRPr="002A1C69">
                <w:rPr>
                  <w:rFonts w:eastAsia="Times New Roman"/>
                  <w:sz w:val="22"/>
                  <w:szCs w:val="20"/>
                  <w:lang w:eastAsia="en-US"/>
                </w:rPr>
                <w:t xml:space="preserve">ADD, </w:t>
              </w:r>
              <w:r w:rsidRPr="002A1C69">
                <w:rPr>
                  <w:rFonts w:eastAsia="Times New Roman"/>
                  <w:sz w:val="22"/>
                  <w:szCs w:val="20"/>
                  <w:lang w:eastAsia="en-US"/>
                </w:rPr>
                <w:br/>
                <w:t>MOD</w:t>
              </w:r>
            </w:ins>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11" w:author="Editor@Oslo_01" w:date="2013-06-13T16:35:00Z"/>
                <w:rFonts w:eastAsia="Times New Roman"/>
                <w:sz w:val="22"/>
                <w:szCs w:val="20"/>
                <w:lang w:eastAsia="en-US"/>
              </w:rPr>
            </w:pPr>
            <w:ins w:id="1212" w:author="Editor@Oslo_01" w:date="2013-06-13T16:35:00Z">
              <w:r w:rsidRPr="002A1C69">
                <w:rPr>
                  <w:rFonts w:eastAsia="Times New Roman"/>
                  <w:sz w:val="22"/>
                  <w:szCs w:val="20"/>
                  <w:lang w:eastAsia="en-US"/>
                </w:rPr>
                <w:t>ALL</w:t>
              </w:r>
            </w:ins>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13" w:author="Editor@Oslo_01" w:date="2013-06-13T16:35:00Z"/>
                <w:rFonts w:eastAsia="Times New Roman"/>
                <w:sz w:val="22"/>
                <w:szCs w:val="20"/>
                <w:lang w:eastAsia="en-US"/>
              </w:rPr>
            </w:pPr>
            <w:ins w:id="1214" w:author="Editor@Oslo_01" w:date="2013-06-13T16:35:00Z">
              <w:r w:rsidRPr="002A1C69">
                <w:rPr>
                  <w:rFonts w:eastAsia="Times New Roman"/>
                  <w:sz w:val="22"/>
                  <w:szCs w:val="20"/>
                  <w:lang w:eastAsia="en-US"/>
                </w:rPr>
                <w:t>“N”</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15" w:author="Editor@Oslo_01" w:date="2013-06-13T16:35:00Z"/>
                <w:rFonts w:eastAsia="Times New Roman"/>
                <w:sz w:val="22"/>
                <w:szCs w:val="20"/>
                <w:lang w:eastAsia="en-US"/>
              </w:rPr>
            </w:pPr>
            <w:ins w:id="1216" w:author="Editor@Oslo_01" w:date="2013-06-13T16:35:00Z">
              <w:r w:rsidRPr="002A1C69">
                <w:rPr>
                  <w:rFonts w:eastAsia="Times New Roman"/>
                  <w:sz w:val="22"/>
                  <w:szCs w:val="20"/>
                  <w:lang w:eastAsia="en-US"/>
                </w:rPr>
                <w:t>IP</w:t>
              </w:r>
            </w:ins>
          </w:p>
        </w:tc>
      </w:tr>
      <w:tr w:rsidR="002A1C69" w:rsidRPr="002A1C69" w:rsidTr="00B62FC5">
        <w:trPr>
          <w:cantSplit/>
          <w:jc w:val="center"/>
          <w:ins w:id="1217"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18" w:author="Editor@Oslo_01" w:date="2013-06-13T16:35:00Z"/>
                <w:rFonts w:eastAsia="Times New Roman"/>
                <w:sz w:val="22"/>
                <w:szCs w:val="20"/>
                <w:lang w:eastAsia="en-US"/>
              </w:rPr>
            </w:pPr>
            <w:ins w:id="1219" w:author="Editor@Oslo_01" w:date="2013-06-13T16:35:00Z">
              <w:r w:rsidRPr="002A1C69">
                <w:rPr>
                  <w:rFonts w:eastAsia="Times New Roman"/>
                  <w:sz w:val="22"/>
                  <w:szCs w:val="20"/>
                  <w:lang w:eastAsia="en-US"/>
                </w:rPr>
                <w:t xml:space="preserve">srb, </w:t>
              </w:r>
              <w:r w:rsidRPr="002A1C69">
                <w:rPr>
                  <w:rFonts w:eastAsia="Times New Roman"/>
                  <w:sz w:val="22"/>
                  <w:szCs w:val="20"/>
                  <w:lang w:eastAsia="en-US"/>
                </w:rPr>
                <w:br/>
                <w:t>(0x0003)</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20" w:author="Editor@Oslo_01" w:date="2013-06-13T16:35:00Z"/>
                <w:rFonts w:eastAsia="Times New Roman"/>
                <w:sz w:val="22"/>
                <w:szCs w:val="20"/>
                <w:lang w:eastAsia="en-US"/>
              </w:rPr>
            </w:pPr>
            <w:ins w:id="1221" w:author="Editor@Oslo_01" w:date="2013-06-13T16:35:00Z">
              <w:r w:rsidRPr="002A1C69">
                <w:rPr>
                  <w:rFonts w:eastAsia="Times New Roman"/>
                  <w:sz w:val="22"/>
                  <w:szCs w:val="20"/>
                  <w:lang w:eastAsia="en-US"/>
                </w:rPr>
                <w:t>M (NOTE 3)</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22" w:author="Editor@Oslo_01" w:date="2013-06-13T16:35:00Z"/>
                <w:rFonts w:eastAsia="Times New Roman"/>
                <w:sz w:val="22"/>
                <w:szCs w:val="20"/>
                <w:lang w:eastAsia="en-US"/>
              </w:rPr>
            </w:pPr>
            <w:ins w:id="1223" w:author="Editor@Oslo_01" w:date="2013-06-13T16:35:00Z">
              <w:r w:rsidRPr="002A1C69">
                <w:rPr>
                  <w:rFonts w:eastAsia="Times New Roman"/>
                  <w:sz w:val="22"/>
                  <w:szCs w:val="20"/>
                  <w:lang w:eastAsia="en-US"/>
                </w:rPr>
                <w:t xml:space="preserve">ADD, </w:t>
              </w:r>
              <w:r w:rsidRPr="002A1C69">
                <w:rPr>
                  <w:rFonts w:eastAsia="Times New Roman"/>
                  <w:sz w:val="22"/>
                  <w:szCs w:val="20"/>
                  <w:lang w:eastAsia="en-US"/>
                </w:rPr>
                <w:br/>
                <w:t>MOD</w:t>
              </w:r>
            </w:ins>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24" w:author="Editor@Oslo_01" w:date="2013-06-13T16:35:00Z"/>
                <w:rFonts w:eastAsia="Times New Roman"/>
                <w:sz w:val="22"/>
                <w:szCs w:val="20"/>
                <w:lang w:eastAsia="en-US"/>
              </w:rPr>
            </w:pPr>
            <w:ins w:id="1225" w:author="Editor@Oslo_01" w:date="2013-06-13T16:35:00Z">
              <w:r w:rsidRPr="002A1C69">
                <w:rPr>
                  <w:rFonts w:eastAsia="Times New Roman"/>
                  <w:sz w:val="22"/>
                  <w:szCs w:val="20"/>
                  <w:lang w:eastAsia="en-US"/>
                </w:rPr>
                <w:t>ALL</w:t>
              </w:r>
            </w:ins>
          </w:p>
        </w:tc>
        <w:tc>
          <w:tcPr>
            <w:tcW w:w="133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26" w:author="Editor@Oslo_01" w:date="2013-06-13T16:35:00Z"/>
                <w:rFonts w:eastAsia="Times New Roman"/>
                <w:sz w:val="22"/>
                <w:szCs w:val="20"/>
                <w:lang w:eastAsia="en-US"/>
              </w:rPr>
            </w:pPr>
            <w:ins w:id="1227" w:author="Editor@Oslo_01" w:date="2013-06-13T16:35:00Z">
              <w:r w:rsidRPr="002A1C69">
                <w:rPr>
                  <w:rFonts w:eastAsia="Times New Roman"/>
                  <w:sz w:val="22"/>
                  <w:szCs w:val="20"/>
                  <w:lang w:eastAsia="en-US"/>
                </w:rPr>
                <w:t>“N”</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28" w:author="Editor@Oslo_01" w:date="2013-06-13T16:35:00Z"/>
                <w:rFonts w:eastAsia="Times New Roman"/>
                <w:sz w:val="22"/>
                <w:szCs w:val="20"/>
                <w:lang w:eastAsia="en-US"/>
              </w:rPr>
            </w:pPr>
            <w:ins w:id="1229" w:author="Editor@Oslo_01" w:date="2013-06-13T16:35:00Z">
              <w:r w:rsidRPr="002A1C69">
                <w:rPr>
                  <w:rFonts w:eastAsia="Times New Roman"/>
                  <w:sz w:val="22"/>
                  <w:szCs w:val="20"/>
                  <w:lang w:eastAsia="en-US"/>
                </w:rPr>
                <w:t>IP</w:t>
              </w:r>
            </w:ins>
          </w:p>
        </w:tc>
      </w:tr>
      <w:tr w:rsidR="002A1C69" w:rsidRPr="002A1C69" w:rsidTr="00B62FC5">
        <w:trPr>
          <w:cantSplit/>
          <w:jc w:val="center"/>
          <w:ins w:id="1230" w:author="Editor@Oslo_01" w:date="2013-06-13T16:35:00Z"/>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31" w:author="Editor@Oslo_01" w:date="2013-06-13T16:35:00Z"/>
                <w:rFonts w:eastAsia="Times New Roman"/>
                <w:b/>
                <w:sz w:val="22"/>
                <w:szCs w:val="20"/>
                <w:lang w:eastAsia="en-US"/>
              </w:rPr>
            </w:pPr>
            <w:ins w:id="1232" w:author="Editor@Oslo_01" w:date="2013-06-13T16:35:00Z">
              <w:r w:rsidRPr="002A1C69">
                <w:rPr>
                  <w:rFonts w:eastAsia="Times New Roman"/>
                  <w:b/>
                  <w:sz w:val="22"/>
                  <w:szCs w:val="20"/>
                  <w:lang w:eastAsia="en-US"/>
                </w:rPr>
                <w:t>Signals</w:t>
              </w:r>
            </w:ins>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33" w:author="Editor@Oslo_01" w:date="2013-06-13T16:35:00Z"/>
                <w:rFonts w:eastAsia="Times New Roman"/>
                <w:b/>
                <w:sz w:val="22"/>
                <w:szCs w:val="20"/>
                <w:lang w:eastAsia="en-US"/>
              </w:rPr>
            </w:pPr>
            <w:ins w:id="1234" w:author="Editor@Oslo_01" w:date="2013-06-13T16:35: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35" w:author="Editor@Oslo_01" w:date="2013-06-13T16:35:00Z"/>
                <w:rFonts w:eastAsia="Times New Roman"/>
                <w:b/>
                <w:sz w:val="22"/>
                <w:szCs w:val="20"/>
                <w:lang w:eastAsia="en-US"/>
              </w:rPr>
            </w:pPr>
            <w:ins w:id="1236" w:author="Editor@Oslo_01" w:date="2013-06-13T16:35:00Z">
              <w:r w:rsidRPr="002A1C69">
                <w:rPr>
                  <w:rFonts w:eastAsia="Times New Roman"/>
                  <w:b/>
                  <w:sz w:val="22"/>
                  <w:szCs w:val="20"/>
                  <w:lang w:eastAsia="en-US"/>
                </w:rPr>
                <w:t>Used in command:</w:t>
              </w:r>
            </w:ins>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37" w:author="Editor@Oslo_01" w:date="2013-06-13T16:35:00Z"/>
                <w:rFonts w:eastAsia="Times New Roman"/>
                <w:b/>
                <w:sz w:val="22"/>
                <w:szCs w:val="20"/>
                <w:lang w:eastAsia="en-US"/>
              </w:rPr>
            </w:pPr>
            <w:ins w:id="1238" w:author="Editor@Oslo_01" w:date="2013-06-13T16:35:00Z">
              <w:r w:rsidRPr="002A1C69">
                <w:rPr>
                  <w:rFonts w:eastAsia="Times New Roman"/>
                  <w:b/>
                  <w:sz w:val="22"/>
                  <w:szCs w:val="20"/>
                  <w:lang w:eastAsia="en-US"/>
                </w:rPr>
                <w:t>Duration provisioned value:</w:t>
              </w:r>
            </w:ins>
          </w:p>
        </w:tc>
      </w:tr>
      <w:tr w:rsidR="002A1C69" w:rsidRPr="002A1C69" w:rsidTr="00B62FC5">
        <w:trPr>
          <w:cantSplit/>
          <w:jc w:val="center"/>
          <w:ins w:id="1239" w:author="Editor@Oslo_01" w:date="2013-06-13T16:35:00Z"/>
        </w:trPr>
        <w:tc>
          <w:tcPr>
            <w:tcW w:w="1521" w:type="dxa"/>
            <w:vAlign w:val="center"/>
          </w:tcPr>
          <w:p w:rsidR="002A1C69" w:rsidRPr="002A1C69" w:rsidRDefault="0015603E"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794" w:hanging="794"/>
              <w:jc w:val="center"/>
              <w:textAlignment w:val="baseline"/>
              <w:rPr>
                <w:ins w:id="1240" w:author="Editor@Oslo_01" w:date="2013-06-13T16:35:00Z"/>
                <w:rFonts w:eastAsia="Times New Roman"/>
                <w:sz w:val="22"/>
                <w:szCs w:val="20"/>
                <w:lang w:eastAsia="en-US"/>
                <w:rPrChange w:id="1241" w:author="ALU" w:date="2013-02-13T11:39:00Z">
                  <w:rPr>
                    <w:ins w:id="1242" w:author="Editor@Oslo_01" w:date="2013-06-13T16:35:00Z"/>
                    <w:rFonts w:eastAsia="Times New Roman"/>
                    <w:b/>
                    <w:sz w:val="22"/>
                  </w:rPr>
                </w:rPrChange>
              </w:rPr>
            </w:pPr>
            <w:ins w:id="1243" w:author="Editor@Oslo_01" w:date="2013-06-13T16:35:00Z">
              <w:r w:rsidRPr="0015603E">
                <w:rPr>
                  <w:rFonts w:eastAsia="Times New Roman"/>
                  <w:sz w:val="22"/>
                  <w:szCs w:val="20"/>
                  <w:lang w:eastAsia="en-US"/>
                  <w:rPrChange w:id="1244" w:author="ALU" w:date="2013-02-13T11:39:00Z">
                    <w:rPr>
                      <w:rFonts w:eastAsia="Times New Roman"/>
                      <w:b/>
                      <w:sz w:val="22"/>
                    </w:rPr>
                  </w:rPrChange>
                </w:rPr>
                <w:t>None.</w:t>
              </w:r>
            </w:ins>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45" w:author="Editor@Oslo_01" w:date="2013-06-13T16:35:00Z"/>
                <w:rFonts w:eastAsia="Times New Roman"/>
                <w:b/>
                <w:sz w:val="22"/>
                <w:szCs w:val="20"/>
                <w:lang w:eastAsia="en-US"/>
              </w:rPr>
            </w:pPr>
            <w:ins w:id="1246" w:author="Editor@Oslo_01" w:date="2013-06-13T16:35:00Z">
              <w:r w:rsidRPr="002A1C69">
                <w:rPr>
                  <w:rFonts w:eastAsia="Times New Roman"/>
                  <w:b/>
                  <w:sz w:val="22"/>
                  <w:szCs w:val="20"/>
                  <w:lang w:eastAsia="en-US"/>
                </w:rPr>
                <w:t>-</w:t>
              </w:r>
            </w:ins>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47" w:author="Editor@Oslo_01" w:date="2013-06-13T16:35:00Z"/>
                <w:rFonts w:eastAsia="Times New Roman"/>
                <w:b/>
                <w:sz w:val="22"/>
                <w:szCs w:val="20"/>
                <w:lang w:eastAsia="en-US"/>
              </w:rPr>
            </w:pPr>
            <w:ins w:id="1248" w:author="Editor@Oslo_01" w:date="2013-06-13T16:35:00Z">
              <w:r w:rsidRPr="002A1C69">
                <w:rPr>
                  <w:rFonts w:eastAsia="Times New Roman"/>
                  <w:b/>
                  <w:sz w:val="22"/>
                  <w:szCs w:val="20"/>
                  <w:lang w:eastAsia="en-US"/>
                </w:rPr>
                <w:t>-</w:t>
              </w:r>
            </w:ins>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49" w:author="Editor@Oslo_01" w:date="2013-06-13T16:35:00Z"/>
                <w:rFonts w:eastAsia="Times New Roman"/>
                <w:b/>
                <w:sz w:val="22"/>
                <w:szCs w:val="20"/>
                <w:lang w:eastAsia="en-US"/>
              </w:rPr>
            </w:pPr>
            <w:ins w:id="1250" w:author="Editor@Oslo_01" w:date="2013-06-13T16:35:00Z">
              <w:r w:rsidRPr="002A1C69">
                <w:rPr>
                  <w:rFonts w:eastAsia="Times New Roman"/>
                  <w:b/>
                  <w:sz w:val="22"/>
                  <w:szCs w:val="20"/>
                  <w:lang w:eastAsia="en-US"/>
                </w:rPr>
                <w:t>-</w:t>
              </w:r>
            </w:ins>
          </w:p>
        </w:tc>
      </w:tr>
      <w:tr w:rsidR="002A1C69" w:rsidRPr="002A1C69" w:rsidTr="00B62FC5">
        <w:trPr>
          <w:cantSplit/>
          <w:jc w:val="center"/>
          <w:ins w:id="1251" w:author="Editor@Oslo_01" w:date="2013-06-13T16:35:00Z"/>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52" w:author="Editor@Oslo_01" w:date="2013-06-13T16:35:00Z"/>
                <w:rFonts w:eastAsia="Times New Roman"/>
                <w:b/>
                <w:sz w:val="22"/>
                <w:szCs w:val="20"/>
                <w:lang w:eastAsia="en-US"/>
              </w:rPr>
            </w:pPr>
            <w:ins w:id="1253" w:author="Editor@Oslo_01" w:date="2013-06-13T16:35:00Z">
              <w:r w:rsidRPr="002A1C69">
                <w:rPr>
                  <w:rFonts w:eastAsia="Times New Roman"/>
                  <w:b/>
                  <w:sz w:val="22"/>
                  <w:szCs w:val="20"/>
                  <w:lang w:eastAsia="en-US"/>
                </w:rPr>
                <w:t>Events</w:t>
              </w:r>
            </w:ins>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54" w:author="Editor@Oslo_01" w:date="2013-06-13T16:35:00Z"/>
                <w:rFonts w:eastAsia="Times New Roman"/>
                <w:b/>
                <w:sz w:val="22"/>
                <w:szCs w:val="20"/>
                <w:lang w:eastAsia="en-US"/>
              </w:rPr>
            </w:pPr>
            <w:ins w:id="1255" w:author="Editor@Oslo_01" w:date="2013-06-13T16:35: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56" w:author="Editor@Oslo_01" w:date="2013-06-13T16:35:00Z"/>
                <w:rFonts w:eastAsia="Times New Roman"/>
                <w:b/>
                <w:sz w:val="22"/>
                <w:szCs w:val="20"/>
                <w:lang w:eastAsia="en-US"/>
              </w:rPr>
            </w:pPr>
            <w:ins w:id="1257" w:author="Editor@Oslo_01" w:date="2013-06-13T16:35:00Z">
              <w:r w:rsidRPr="002A1C69">
                <w:rPr>
                  <w:rFonts w:eastAsia="Times New Roman"/>
                  <w:b/>
                  <w:sz w:val="22"/>
                  <w:szCs w:val="20"/>
                  <w:lang w:eastAsia="en-US"/>
                </w:rPr>
                <w:t>Used in command:</w:t>
              </w:r>
            </w:ins>
          </w:p>
        </w:tc>
      </w:tr>
      <w:tr w:rsidR="002A1C69" w:rsidRPr="002A1C69" w:rsidTr="00B62FC5">
        <w:trPr>
          <w:cantSplit/>
          <w:jc w:val="center"/>
          <w:ins w:id="1258" w:author="Editor@Oslo_01" w:date="2013-06-13T16:35:00Z"/>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59" w:author="Editor@Oslo_01" w:date="2013-06-13T16:35:00Z"/>
                <w:rFonts w:eastAsia="Times New Roman"/>
                <w:b/>
                <w:sz w:val="22"/>
                <w:szCs w:val="20"/>
                <w:lang w:eastAsia="en-US"/>
              </w:rPr>
            </w:pPr>
            <w:ins w:id="1260" w:author="Editor@Oslo_01" w:date="2013-06-13T16:35:00Z">
              <w:r w:rsidRPr="002A1C69">
                <w:rPr>
                  <w:rFonts w:eastAsia="Times New Roman"/>
                  <w:sz w:val="22"/>
                  <w:szCs w:val="20"/>
                  <w:lang w:eastAsia="en-US"/>
                </w:rPr>
                <w:t>None.</w:t>
              </w:r>
            </w:ins>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61" w:author="Editor@Oslo_01" w:date="2013-06-13T16:35:00Z"/>
                <w:rFonts w:eastAsia="Times New Roman"/>
                <w:b/>
                <w:sz w:val="22"/>
                <w:szCs w:val="20"/>
                <w:lang w:eastAsia="en-US"/>
              </w:rPr>
            </w:pPr>
            <w:ins w:id="1262" w:author="Editor@Oslo_01" w:date="2013-06-13T16:35:00Z">
              <w:r w:rsidRPr="002A1C69">
                <w:rPr>
                  <w:rFonts w:eastAsia="Times New Roman"/>
                  <w:b/>
                  <w:sz w:val="22"/>
                  <w:szCs w:val="20"/>
                  <w:lang w:eastAsia="en-US"/>
                </w:rPr>
                <w:t>-</w:t>
              </w:r>
            </w:ins>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63" w:author="Editor@Oslo_01" w:date="2013-06-13T16:35:00Z"/>
                <w:rFonts w:eastAsia="Times New Roman"/>
                <w:b/>
                <w:sz w:val="22"/>
                <w:szCs w:val="20"/>
                <w:lang w:eastAsia="en-US"/>
              </w:rPr>
            </w:pPr>
            <w:ins w:id="1264" w:author="Editor@Oslo_01" w:date="2013-06-13T16:35:00Z">
              <w:r w:rsidRPr="002A1C69">
                <w:rPr>
                  <w:rFonts w:eastAsia="Times New Roman"/>
                  <w:b/>
                  <w:sz w:val="22"/>
                  <w:szCs w:val="20"/>
                  <w:lang w:eastAsia="en-US"/>
                </w:rPr>
                <w:t>-</w:t>
              </w:r>
            </w:ins>
          </w:p>
        </w:tc>
      </w:tr>
      <w:tr w:rsidR="002A1C69" w:rsidRPr="002A1C69" w:rsidTr="00B62FC5">
        <w:trPr>
          <w:cantSplit/>
          <w:jc w:val="center"/>
          <w:ins w:id="1265" w:author="Editor@Oslo_01" w:date="2013-06-13T16:35:00Z"/>
        </w:trPr>
        <w:tc>
          <w:tcPr>
            <w:tcW w:w="1521"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66" w:author="Editor@Oslo_01" w:date="2013-06-13T16:35:00Z"/>
                <w:rFonts w:eastAsia="Times New Roman"/>
                <w:b/>
                <w:sz w:val="22"/>
                <w:szCs w:val="20"/>
                <w:lang w:eastAsia="en-US"/>
              </w:rPr>
            </w:pPr>
            <w:ins w:id="1267" w:author="Editor@Oslo_01" w:date="2013-06-13T16:35:00Z">
              <w:r w:rsidRPr="002A1C69">
                <w:rPr>
                  <w:rFonts w:eastAsia="Times New Roman"/>
                  <w:b/>
                  <w:sz w:val="22"/>
                  <w:szCs w:val="20"/>
                  <w:lang w:eastAsia="en-US"/>
                </w:rPr>
                <w:t>Statistics</w:t>
              </w:r>
            </w:ins>
          </w:p>
        </w:tc>
        <w:tc>
          <w:tcPr>
            <w:tcW w:w="165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68" w:author="Editor@Oslo_01" w:date="2013-06-13T16:35:00Z"/>
                <w:rFonts w:eastAsia="Times New Roman"/>
                <w:b/>
                <w:sz w:val="22"/>
                <w:szCs w:val="20"/>
                <w:lang w:eastAsia="en-US"/>
              </w:rPr>
            </w:pPr>
            <w:ins w:id="1269" w:author="Editor@Oslo_01" w:date="2013-06-13T16:35: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817"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70" w:author="Editor@Oslo_01" w:date="2013-06-13T16:35:00Z"/>
                <w:rFonts w:eastAsia="Times New Roman"/>
                <w:b/>
                <w:sz w:val="22"/>
                <w:szCs w:val="20"/>
                <w:lang w:eastAsia="en-US"/>
              </w:rPr>
            </w:pPr>
            <w:ins w:id="1271" w:author="Editor@Oslo_01" w:date="2013-06-13T16:35:00Z">
              <w:r w:rsidRPr="002A1C69">
                <w:rPr>
                  <w:rFonts w:eastAsia="Times New Roman"/>
                  <w:b/>
                  <w:sz w:val="22"/>
                  <w:szCs w:val="20"/>
                  <w:lang w:eastAsia="en-US"/>
                </w:rPr>
                <w:t>Used in command:</w:t>
              </w:r>
            </w:ins>
          </w:p>
        </w:tc>
        <w:tc>
          <w:tcPr>
            <w:tcW w:w="2552" w:type="dxa"/>
            <w:gridSpan w:val="2"/>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72" w:author="Editor@Oslo_01" w:date="2013-06-13T16:35:00Z"/>
                <w:rFonts w:eastAsia="Times New Roman"/>
                <w:b/>
                <w:sz w:val="22"/>
                <w:szCs w:val="20"/>
                <w:lang w:eastAsia="en-US"/>
              </w:rPr>
            </w:pPr>
            <w:ins w:id="1273" w:author="Editor@Oslo_01" w:date="2013-06-13T16:35:00Z">
              <w:r w:rsidRPr="002A1C69">
                <w:rPr>
                  <w:rFonts w:eastAsia="Times New Roman"/>
                  <w:b/>
                  <w:sz w:val="22"/>
                  <w:szCs w:val="20"/>
                  <w:lang w:eastAsia="en-US"/>
                </w:rPr>
                <w:t>Supported values:</w:t>
              </w:r>
            </w:ins>
          </w:p>
        </w:tc>
        <w:tc>
          <w:tcPr>
            <w:tcW w:w="2095"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74" w:author="Editor@Oslo_01" w:date="2013-06-13T16:35:00Z"/>
                <w:rFonts w:eastAsia="Times New Roman"/>
                <w:b/>
                <w:sz w:val="22"/>
                <w:szCs w:val="20"/>
                <w:lang w:eastAsia="en-US"/>
              </w:rPr>
            </w:pPr>
            <w:ins w:id="1275" w:author="Editor@Oslo_01" w:date="2013-06-13T16:35:00Z">
              <w:r w:rsidRPr="002A1C69">
                <w:rPr>
                  <w:rFonts w:eastAsia="Times New Roman"/>
                  <w:b/>
                  <w:sz w:val="22"/>
                  <w:szCs w:val="20"/>
                  <w:lang w:eastAsia="en-US"/>
                </w:rPr>
                <w:t>Termination/</w:t>
              </w:r>
              <w:r w:rsidRPr="002A1C69">
                <w:rPr>
                  <w:rFonts w:eastAsia="Times New Roman"/>
                  <w:b/>
                  <w:sz w:val="22"/>
                  <w:szCs w:val="20"/>
                  <w:lang w:eastAsia="en-US"/>
                </w:rPr>
                <w:br/>
                <w:t>Stream Types Supported:</w:t>
              </w:r>
            </w:ins>
          </w:p>
        </w:tc>
      </w:tr>
      <w:tr w:rsidR="002A1C69" w:rsidRPr="002A1C69" w:rsidTr="00B62FC5">
        <w:trPr>
          <w:cantSplit/>
          <w:jc w:val="center"/>
          <w:ins w:id="1276"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77" w:author="Editor@Oslo_01" w:date="2013-06-13T16:35:00Z"/>
                <w:rFonts w:eastAsia="Times New Roman"/>
                <w:sz w:val="22"/>
                <w:szCs w:val="20"/>
                <w:lang w:eastAsia="en-US"/>
              </w:rPr>
            </w:pPr>
            <w:ins w:id="1278" w:author="Editor@Oslo_01" w:date="2013-06-13T16:35:00Z">
              <w:r w:rsidRPr="002A1C69">
                <w:rPr>
                  <w:rFonts w:eastAsia="Times New Roman"/>
                  <w:sz w:val="22"/>
                  <w:szCs w:val="20"/>
                  <w:lang w:eastAsia="en-US"/>
                </w:rPr>
                <w:t>xrpkt, (0x0001)</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79" w:author="Editor@Oslo_01" w:date="2013-06-13T16:35:00Z"/>
                <w:rFonts w:eastAsia="Times New Roman"/>
                <w:sz w:val="22"/>
                <w:szCs w:val="20"/>
                <w:lang w:eastAsia="en-US"/>
              </w:rPr>
            </w:pPr>
            <w:ins w:id="1280" w:author="Editor@Oslo_01" w:date="2013-06-13T16:35:00Z">
              <w:r w:rsidRPr="002A1C69">
                <w:rPr>
                  <w:rFonts w:eastAsia="Times New Roman"/>
                  <w:sz w:val="22"/>
                  <w:szCs w:val="20"/>
                  <w:lang w:eastAsia="en-US"/>
                </w:rPr>
                <w:t>M</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81" w:author="Editor@Oslo_01" w:date="2013-06-13T16:35:00Z"/>
                <w:rFonts w:eastAsia="Times New Roman"/>
                <w:sz w:val="22"/>
                <w:szCs w:val="20"/>
                <w:lang w:eastAsia="en-US"/>
              </w:rPr>
            </w:pPr>
            <w:ins w:id="1282" w:author="Editor@Oslo_01" w:date="2013-06-13T16:35:00Z">
              <w:r w:rsidRPr="002A1C69">
                <w:rPr>
                  <w:rFonts w:eastAsia="Times New Roman"/>
                  <w:sz w:val="22"/>
                  <w:szCs w:val="20"/>
                  <w:lang w:eastAsia="en-US"/>
                </w:rPr>
                <w:t xml:space="preserve">a) </w:t>
              </w:r>
              <w:r w:rsidR="0015603E" w:rsidRPr="0015603E">
                <w:rPr>
                  <w:rFonts w:eastAsia="Times New Roman"/>
                  <w:sz w:val="22"/>
                  <w:szCs w:val="20"/>
                  <w:lang w:eastAsia="en-US"/>
                  <w:rPrChange w:id="1283" w:author="ALU" w:date="2013-02-13T11:52:00Z">
                    <w:rPr/>
                  </w:rPrChange>
                </w:rPr>
                <w:t xml:space="preserve">ADD &amp; MOD (NOTE 4), </w:t>
              </w:r>
              <w:r w:rsidRPr="002A1C69">
                <w:rPr>
                  <w:rFonts w:eastAsia="Times New Roman"/>
                  <w:sz w:val="22"/>
                  <w:szCs w:val="20"/>
                  <w:lang w:eastAsia="en-US"/>
                </w:rPr>
                <w:br/>
                <w:t>b) SUBTRACT, NOTIFY</w:t>
              </w:r>
              <w:r w:rsidR="0015603E" w:rsidRPr="0015603E">
                <w:rPr>
                  <w:rFonts w:eastAsia="Times New Roman"/>
                  <w:sz w:val="22"/>
                  <w:szCs w:val="20"/>
                  <w:lang w:eastAsia="en-US"/>
                  <w:rPrChange w:id="1284" w:author="ALU" w:date="2013-02-13T11:52:00Z">
                    <w:rPr/>
                  </w:rPrChange>
                </w:rPr>
                <w:br/>
              </w:r>
              <w:r w:rsidRPr="002A1C69">
                <w:rPr>
                  <w:rFonts w:eastAsia="Times New Roman"/>
                  <w:sz w:val="22"/>
                  <w:szCs w:val="20"/>
                  <w:lang w:eastAsia="en-US"/>
                </w:rPr>
                <w:t xml:space="preserve">c) </w:t>
              </w:r>
              <w:r w:rsidR="0015603E" w:rsidRPr="0015603E">
                <w:rPr>
                  <w:rFonts w:eastAsia="Times New Roman"/>
                  <w:sz w:val="22"/>
                  <w:szCs w:val="20"/>
                  <w:lang w:eastAsia="en-US"/>
                  <w:rPrChange w:id="1285" w:author="ALU" w:date="2013-02-13T11:52:00Z">
                    <w:rPr/>
                  </w:rPrChange>
                </w:rPr>
                <w:t>Not used in: MOVE, AUDITVALUE&amp; AUDITCAP</w:t>
              </w:r>
            </w:ins>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86" w:author="Editor@Oslo_01" w:date="2013-06-13T16:35:00Z"/>
                <w:rFonts w:eastAsia="Times New Roman"/>
                <w:sz w:val="22"/>
                <w:szCs w:val="20"/>
                <w:lang w:eastAsia="en-US"/>
              </w:rPr>
            </w:pPr>
            <w:ins w:id="1287" w:author="Editor@Oslo_01" w:date="2013-06-13T16:35:00Z">
              <w:r w:rsidRPr="002A1C69">
                <w:rPr>
                  <w:rFonts w:eastAsia="Times New Roman"/>
                  <w:sz w:val="22"/>
                  <w:szCs w:val="20"/>
                  <w:lang w:eastAsia="en-US"/>
                </w:rPr>
                <w:t>ALL</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88" w:author="Editor@Oslo_01" w:date="2013-06-13T16:35:00Z"/>
                <w:rFonts w:eastAsia="Times New Roman"/>
                <w:sz w:val="22"/>
                <w:szCs w:val="20"/>
                <w:lang w:eastAsia="en-US"/>
              </w:rPr>
            </w:pPr>
            <w:ins w:id="1289" w:author="Editor@Oslo_01" w:date="2013-06-13T16:35:00Z">
              <w:r w:rsidRPr="002A1C69">
                <w:rPr>
                  <w:rFonts w:eastAsia="Times New Roman"/>
                  <w:sz w:val="22"/>
                  <w:szCs w:val="20"/>
                  <w:lang w:eastAsia="en-US"/>
                </w:rPr>
                <w:t>IP</w:t>
              </w:r>
            </w:ins>
          </w:p>
        </w:tc>
      </w:tr>
      <w:tr w:rsidR="002A1C69" w:rsidRPr="002A1C69" w:rsidTr="00B62FC5">
        <w:trPr>
          <w:cantSplit/>
          <w:jc w:val="center"/>
          <w:ins w:id="1290"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91" w:author="Editor@Oslo_01" w:date="2013-06-13T16:35:00Z"/>
                <w:rFonts w:eastAsia="Times New Roman"/>
                <w:b/>
                <w:sz w:val="22"/>
                <w:szCs w:val="20"/>
                <w:lang w:eastAsia="en-US"/>
              </w:rPr>
            </w:pPr>
            <w:ins w:id="1292" w:author="Editor@Oslo_01" w:date="2013-06-13T16:35:00Z">
              <w:r w:rsidRPr="002A1C69">
                <w:rPr>
                  <w:rFonts w:eastAsia="Times New Roman"/>
                  <w:b/>
                  <w:sz w:val="22"/>
                  <w:szCs w:val="20"/>
                  <w:lang w:eastAsia="en-US"/>
                </w:rPr>
                <w:t>Error Codes</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293" w:author="Editor@Oslo_01" w:date="2013-06-13T16:35:00Z"/>
                <w:rFonts w:eastAsia="Times New Roman"/>
                <w:b/>
                <w:sz w:val="22"/>
                <w:szCs w:val="20"/>
                <w:lang w:eastAsia="en-US"/>
              </w:rPr>
            </w:pPr>
            <w:ins w:id="1294" w:author="Editor@Oslo_01" w:date="2013-06-13T16:35:00Z">
              <w:r w:rsidRPr="002A1C69">
                <w:rPr>
                  <w:rFonts w:eastAsia="Times New Roman"/>
                  <w:b/>
                  <w:sz w:val="22"/>
                  <w:szCs w:val="20"/>
                  <w:lang w:eastAsia="en-US"/>
                </w:rPr>
                <w:t>Mandatory/Optional</w:t>
              </w:r>
            </w:ins>
          </w:p>
        </w:tc>
      </w:tr>
      <w:tr w:rsidR="002A1C69" w:rsidRPr="002A1C69" w:rsidTr="00B62FC5">
        <w:trPr>
          <w:cantSplit/>
          <w:jc w:val="center"/>
          <w:ins w:id="1295"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96" w:author="Editor@Oslo_01" w:date="2013-06-13T16:35:00Z"/>
                <w:rFonts w:eastAsia="Times New Roman"/>
                <w:sz w:val="22"/>
                <w:szCs w:val="20"/>
                <w:lang w:eastAsia="en-US"/>
              </w:rPr>
            </w:pPr>
            <w:ins w:id="1297" w:author="Editor@Oslo_01" w:date="2013-06-13T16:35:00Z">
              <w:r w:rsidRPr="002A1C69">
                <w:rPr>
                  <w:rFonts w:eastAsia="Times New Roman"/>
                  <w:sz w:val="22"/>
                  <w:szCs w:val="20"/>
                  <w:lang w:eastAsia="en-US"/>
                </w:rPr>
                <w:t>#485</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298" w:author="Editor@Oslo_01" w:date="2013-06-13T16:35:00Z"/>
                <w:rFonts w:eastAsia="Times New Roman"/>
                <w:sz w:val="22"/>
                <w:szCs w:val="20"/>
                <w:lang w:eastAsia="en-US"/>
              </w:rPr>
            </w:pPr>
            <w:ins w:id="1299" w:author="Editor@Oslo_01" w:date="2013-06-13T16:35:00Z">
              <w:r w:rsidRPr="002A1C69">
                <w:rPr>
                  <w:rFonts w:eastAsia="Times New Roman"/>
                  <w:sz w:val="22"/>
                  <w:szCs w:val="20"/>
                  <w:lang w:eastAsia="en-US"/>
                </w:rPr>
                <w:t>M</w:t>
              </w:r>
            </w:ins>
          </w:p>
        </w:tc>
      </w:tr>
      <w:tr w:rsidR="002A1C69" w:rsidRPr="002A1C69" w:rsidTr="00B62FC5">
        <w:trPr>
          <w:cantSplit/>
          <w:jc w:val="center"/>
          <w:ins w:id="1300"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01" w:author="Editor@Oslo_01" w:date="2013-06-13T16:35:00Z"/>
                <w:rFonts w:eastAsia="Times New Roman"/>
                <w:sz w:val="22"/>
                <w:szCs w:val="20"/>
                <w:lang w:eastAsia="en-US"/>
              </w:rPr>
            </w:pPr>
            <w:ins w:id="1302" w:author="Editor@Oslo_01" w:date="2013-06-13T16:35:00Z">
              <w:r w:rsidRPr="002A1C69">
                <w:rPr>
                  <w:rFonts w:eastAsia="Times New Roman"/>
                  <w:sz w:val="22"/>
                  <w:szCs w:val="20"/>
                  <w:lang w:eastAsia="en-US"/>
                </w:rPr>
                <w:t>#486</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03" w:author="Editor@Oslo_01" w:date="2013-06-13T16:35:00Z"/>
                <w:rFonts w:eastAsia="Times New Roman"/>
                <w:sz w:val="22"/>
                <w:szCs w:val="20"/>
                <w:lang w:eastAsia="en-US"/>
              </w:rPr>
            </w:pPr>
            <w:ins w:id="1304" w:author="Editor@Oslo_01" w:date="2013-06-13T16:35:00Z">
              <w:r w:rsidRPr="002A1C69">
                <w:rPr>
                  <w:rFonts w:eastAsia="Times New Roman"/>
                  <w:sz w:val="22"/>
                  <w:szCs w:val="20"/>
                  <w:lang w:eastAsia="en-US"/>
                </w:rPr>
                <w:t>M</w:t>
              </w:r>
            </w:ins>
          </w:p>
        </w:tc>
      </w:tr>
      <w:tr w:rsidR="002A1C69" w:rsidRPr="002A1C69" w:rsidTr="00B62FC5">
        <w:trPr>
          <w:cantSplit/>
          <w:jc w:val="center"/>
          <w:ins w:id="1305" w:author="Editor@Oslo_01" w:date="2013-06-13T16:35: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06" w:author="Editor@Oslo_01" w:date="2013-06-13T16:35:00Z"/>
                <w:rFonts w:eastAsia="Times New Roman"/>
                <w:sz w:val="22"/>
                <w:szCs w:val="20"/>
                <w:lang w:eastAsia="en-US"/>
              </w:rPr>
            </w:pPr>
            <w:ins w:id="1307" w:author="Editor@Oslo_01" w:date="2013-06-13T16:35:00Z">
              <w:r w:rsidRPr="002A1C69">
                <w:rPr>
                  <w:rFonts w:eastAsia="Times New Roman"/>
                  <w:sz w:val="22"/>
                  <w:szCs w:val="20"/>
                  <w:lang w:eastAsia="en-US"/>
                </w:rPr>
                <w:t>#487</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08" w:author="Editor@Oslo_01" w:date="2013-06-13T16:35:00Z"/>
                <w:rFonts w:eastAsia="Times New Roman"/>
                <w:sz w:val="22"/>
                <w:szCs w:val="20"/>
                <w:lang w:eastAsia="en-US"/>
              </w:rPr>
            </w:pPr>
            <w:ins w:id="1309" w:author="Editor@Oslo_01" w:date="2013-06-13T16:35:00Z">
              <w:r w:rsidRPr="002A1C69">
                <w:rPr>
                  <w:rFonts w:eastAsia="Times New Roman"/>
                  <w:sz w:val="22"/>
                  <w:szCs w:val="20"/>
                  <w:lang w:eastAsia="en-US"/>
                </w:rPr>
                <w:t>M</w:t>
              </w:r>
            </w:ins>
          </w:p>
        </w:tc>
      </w:tr>
      <w:tr w:rsidR="002A1C69" w:rsidRPr="002A1C69" w:rsidTr="00B62FC5">
        <w:trPr>
          <w:cantSplit/>
          <w:jc w:val="center"/>
          <w:ins w:id="1310" w:author="Editor@Oslo_01" w:date="2013-06-13T16:35:00Z"/>
        </w:trPr>
        <w:tc>
          <w:tcPr>
            <w:tcW w:w="9639" w:type="dxa"/>
            <w:gridSpan w:val="6"/>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11" w:author="Editor@Oslo_01" w:date="2013-06-13T16:35:00Z"/>
                <w:rFonts w:eastAsia="Times New Roman"/>
                <w:sz w:val="22"/>
                <w:szCs w:val="20"/>
                <w:lang w:eastAsia="en-US"/>
              </w:rPr>
            </w:pPr>
            <w:ins w:id="1312" w:author="Editor@Oslo_01" w:date="2013-06-13T16:35:00Z">
              <w:r w:rsidRPr="002A1C69">
                <w:rPr>
                  <w:rFonts w:eastAsia="Times New Roman"/>
                  <w:sz w:val="22"/>
                  <w:szCs w:val="20"/>
                  <w:lang w:eastAsia="en-US"/>
                </w:rPr>
                <w:t>NOTE 1 – Required for reporting control of remote measurements by UE</w:t>
              </w:r>
              <w:r w:rsidR="0015603E" w:rsidRPr="0015603E">
                <w:rPr>
                  <w:rFonts w:eastAsia="Times New Roman"/>
                  <w:sz w:val="22"/>
                  <w:szCs w:val="20"/>
                  <w:vertAlign w:val="subscript"/>
                  <w:lang w:eastAsia="en-US"/>
                  <w:rPrChange w:id="1313" w:author="ALU" w:date="2013-02-13T11:54:00Z">
                    <w:rPr>
                      <w:rFonts w:eastAsia="Times New Roman"/>
                      <w:sz w:val="22"/>
                    </w:rPr>
                  </w:rPrChange>
                </w:rPr>
                <w:t>A</w:t>
              </w:r>
              <w:r w:rsidRPr="002A1C69">
                <w:rPr>
                  <w:rFonts w:eastAsia="Times New Roman"/>
                  <w:sz w:val="22"/>
                  <w:szCs w:val="20"/>
                  <w:lang w:eastAsia="en-US"/>
                </w:rPr>
                <w:t>.</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14" w:author="Editor@Oslo_01" w:date="2013-06-13T16:35:00Z"/>
                <w:rFonts w:eastAsia="Times New Roman"/>
                <w:sz w:val="22"/>
                <w:szCs w:val="20"/>
                <w:lang w:eastAsia="en-US"/>
              </w:rPr>
            </w:pPr>
            <w:ins w:id="1315" w:author="Editor@Oslo_01" w:date="2013-06-13T16:35:00Z">
              <w:r w:rsidRPr="002A1C69">
                <w:rPr>
                  <w:rFonts w:eastAsia="Times New Roman"/>
                  <w:sz w:val="22"/>
                  <w:szCs w:val="20"/>
                  <w:lang w:eastAsia="en-US"/>
                </w:rPr>
                <w:t>NOTE 2 – Required for FP configuration at both terminations.</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16" w:author="Editor@Oslo_01" w:date="2013-06-13T16:35:00Z"/>
                <w:rFonts w:eastAsia="Times New Roman"/>
                <w:sz w:val="22"/>
                <w:szCs w:val="20"/>
                <w:lang w:eastAsia="en-US"/>
              </w:rPr>
            </w:pPr>
            <w:ins w:id="1317" w:author="Editor@Oslo_01" w:date="2013-06-13T16:35:00Z">
              <w:r w:rsidRPr="002A1C69">
                <w:rPr>
                  <w:rFonts w:eastAsia="Times New Roman"/>
                  <w:sz w:val="22"/>
                  <w:szCs w:val="20"/>
                  <w:lang w:eastAsia="en-US"/>
                </w:rPr>
                <w:t>NOTE 3 – Required for reporting control and configuration of local measurements.</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18" w:author="Editor@Oslo_01" w:date="2013-06-13T16:35:00Z"/>
                <w:rFonts w:eastAsia="Times New Roman"/>
                <w:sz w:val="22"/>
                <w:szCs w:val="20"/>
                <w:lang w:eastAsia="en-US"/>
              </w:rPr>
            </w:pPr>
            <w:ins w:id="1319" w:author="Editor@Oslo_01" w:date="2013-06-13T16:35:00Z">
              <w:r w:rsidRPr="002A1C69">
                <w:rPr>
                  <w:rFonts w:eastAsia="Times New Roman"/>
                  <w:sz w:val="22"/>
                  <w:szCs w:val="20"/>
                  <w:lang w:eastAsia="en-US"/>
                </w:rPr>
                <w:t>NOTE 4 – Required if all operations on statistics (as described by Appendix IV</w:t>
              </w:r>
              <w:proofErr w:type="gramStart"/>
              <w:r w:rsidRPr="002A1C69">
                <w:rPr>
                  <w:rFonts w:eastAsia="Times New Roman"/>
                  <w:sz w:val="22"/>
                  <w:szCs w:val="20"/>
                  <w:lang w:eastAsia="en-US"/>
                </w:rPr>
                <w:t>/[</w:t>
              </w:r>
              <w:proofErr w:type="gramEnd"/>
              <w:r w:rsidRPr="002A1C69">
                <w:rPr>
                  <w:rFonts w:eastAsia="Times New Roman"/>
                  <w:sz w:val="22"/>
                  <w:szCs w:val="20"/>
                  <w:lang w:eastAsia="en-US"/>
                </w:rPr>
                <w:t>ITU-T H.248.1]) would be supported (e.g., inclusive enable/disable and initialization/reset).</w:t>
              </w:r>
            </w:ins>
          </w:p>
        </w:tc>
      </w:tr>
    </w:tbl>
    <w:p w:rsidR="00CC1B14" w:rsidRPr="000B410D" w:rsidRDefault="00CC1B14" w:rsidP="00CC1B14"/>
    <w:p w:rsidR="00531D9C" w:rsidRPr="000B410D" w:rsidRDefault="000D3CEA" w:rsidP="00696146">
      <w:pPr>
        <w:pStyle w:val="Heading4"/>
      </w:pPr>
      <w:bookmarkStart w:id="1320" w:name="_Toc323893731"/>
      <w:bookmarkStart w:id="1321" w:name="_Toc340158267"/>
      <w:r w:rsidRPr="000B410D">
        <w:t>9.</w:t>
      </w:r>
      <w:r w:rsidR="00531D9C" w:rsidRPr="000B410D">
        <w:t>14.</w:t>
      </w:r>
      <w:ins w:id="1322" w:author="Editor@Oslo_01" w:date="2013-06-13T16:36:00Z">
        <w:r w:rsidR="002A1C69">
          <w:t>3.8</w:t>
        </w:r>
      </w:ins>
      <w:del w:id="1323" w:author="Editor@Oslo_01" w:date="2013-06-13T16:36:00Z">
        <w:r w:rsidR="00531D9C" w:rsidRPr="000B410D" w:rsidDel="002A1C69">
          <w:delText>6</w:delText>
        </w:r>
      </w:del>
      <w:r w:rsidR="00531D9C" w:rsidRPr="000B410D">
        <w:tab/>
        <w:t>RTCP Source Description Package</w:t>
      </w:r>
      <w:bookmarkEnd w:id="1320"/>
      <w:bookmarkEnd w:id="1321"/>
      <w:r w:rsidR="00531D9C" w:rsidRPr="000B410D">
        <w:t xml:space="preserve"> </w:t>
      </w:r>
    </w:p>
    <w:p w:rsidR="002A1C69" w:rsidRPr="002A1C69" w:rsidRDefault="00531D9C" w:rsidP="002A1C69">
      <w:pPr>
        <w:rPr>
          <w:ins w:id="1324" w:author="Editor@Oslo_01" w:date="2013-06-13T16:36:00Z"/>
        </w:rPr>
      </w:pPr>
      <w:r w:rsidRPr="000B410D">
        <w:t>(</w:t>
      </w:r>
      <w:proofErr w:type="gramStart"/>
      <w:r w:rsidRPr="000B410D">
        <w:rPr>
          <w:i/>
          <w:iCs/>
        </w:rPr>
        <w:t>possibly</w:t>
      </w:r>
      <w:proofErr w:type="gramEnd"/>
      <w:r w:rsidRPr="000B410D">
        <w:rPr>
          <w:i/>
          <w:iCs/>
        </w:rPr>
        <w:t>, if [ITU-T H.248.48] approach</w:t>
      </w:r>
      <w:r w:rsidRPr="000B410D">
        <w:t>)</w:t>
      </w:r>
      <w:ins w:id="1325" w:author="Editor@Oslo_01" w:date="2013-06-13T16:36:00Z">
        <w:r w:rsidR="002A1C69" w:rsidRPr="002A1C69">
          <w:t xml:space="preserve"> </w:t>
        </w:r>
      </w:ins>
    </w:p>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26" w:author="Editor@Oslo_01" w:date="2013-06-13T16:36:00Z"/>
          <w:rFonts w:eastAsia="Times New Roman"/>
          <w:lang w:eastAsia="en-US"/>
        </w:rPr>
      </w:pPr>
      <w:ins w:id="1327" w:author="Editor@Oslo_01" w:date="2013-06-13T16:36:00Z">
        <w:r w:rsidRPr="002A1C69">
          <w:rPr>
            <w:rFonts w:eastAsia="Times New Roman"/>
            <w:lang w:eastAsia="en-US"/>
          </w:rPr>
          <w:t>Examples:</w:t>
        </w:r>
      </w:ins>
    </w:p>
    <w:p w:rsidR="002A1C69" w:rsidRPr="002A1C69" w:rsidRDefault="002A1C69" w:rsidP="002A1C69">
      <w:pPr>
        <w:ind w:left="284"/>
        <w:rPr>
          <w:ins w:id="1328" w:author="Editor@Oslo_01" w:date="2013-06-13T16:36:00Z"/>
          <w:i/>
          <w:iCs/>
        </w:rPr>
      </w:pPr>
      <w:ins w:id="1329" w:author="Editor@Oslo_01" w:date="2013-06-13T16:36:00Z">
        <w:r w:rsidRPr="002A1C69">
          <w:rPr>
            <w:rFonts w:eastAsia="Times New Roman"/>
            <w:lang w:eastAsia="en-US"/>
          </w:rPr>
          <w:t>IF CS</w:t>
        </w:r>
        <w:r w:rsidRPr="002A1C69">
          <w:rPr>
            <w:rFonts w:eastAsia="Times New Roman"/>
            <w:vertAlign w:val="subscript"/>
            <w:lang w:eastAsia="en-US"/>
          </w:rPr>
          <w:t>B</w:t>
        </w:r>
        <w:r w:rsidRPr="002A1C69">
          <w:rPr>
            <w:rFonts w:eastAsia="Times New Roman"/>
            <w:lang w:eastAsia="en-US"/>
          </w:rPr>
          <w:t xml:space="preserve"> THEN “usage detail according following table …</w:t>
        </w:r>
        <w:proofErr w:type="gramStart"/>
        <w:r w:rsidRPr="002A1C69">
          <w:rPr>
            <w:rFonts w:eastAsia="Times New Roman"/>
            <w:lang w:eastAsia="en-US"/>
          </w:rPr>
          <w:t>”:</w:t>
        </w:r>
        <w:proofErr w:type="gramEnd"/>
      </w:ins>
    </w:p>
    <w:p w:rsidR="002A1C69" w:rsidRPr="002A1C69" w:rsidRDefault="002A1C69" w:rsidP="002A1C69">
      <w:pPr>
        <w:keepNext/>
        <w:keepLines/>
        <w:rPr>
          <w:ins w:id="1330" w:author="Editor@Oslo_01" w:date="2013-06-13T16: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1"/>
        <w:gridCol w:w="1654"/>
        <w:gridCol w:w="1817"/>
        <w:gridCol w:w="1215"/>
        <w:gridCol w:w="1337"/>
        <w:gridCol w:w="2095"/>
      </w:tblGrid>
      <w:tr w:rsidR="002A1C69" w:rsidRPr="002A1C69" w:rsidTr="00B62FC5">
        <w:trPr>
          <w:cantSplit/>
          <w:jc w:val="center"/>
          <w:ins w:id="1331" w:author="Editor@Oslo_01" w:date="2013-06-13T16:36:00Z"/>
        </w:trPr>
        <w:tc>
          <w:tcPr>
            <w:tcW w:w="1521"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32" w:author="Editor@Oslo_01" w:date="2013-06-13T16:36:00Z"/>
                <w:rFonts w:eastAsia="Times New Roman"/>
                <w:b/>
                <w:sz w:val="22"/>
                <w:szCs w:val="20"/>
                <w:lang w:eastAsia="en-US"/>
              </w:rPr>
            </w:pPr>
            <w:ins w:id="1333" w:author="Editor@Oslo_01" w:date="2013-06-13T16:36:00Z">
              <w:r w:rsidRPr="002A1C69">
                <w:rPr>
                  <w:rFonts w:eastAsia="Times New Roman"/>
                  <w:b/>
                  <w:sz w:val="22"/>
                  <w:szCs w:val="20"/>
                  <w:lang w:eastAsia="en-US"/>
                </w:rPr>
                <w:t>Properties</w:t>
              </w:r>
            </w:ins>
          </w:p>
        </w:tc>
        <w:tc>
          <w:tcPr>
            <w:tcW w:w="1654"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34" w:author="Editor@Oslo_01" w:date="2013-06-13T16:36:00Z"/>
                <w:rFonts w:eastAsia="Times New Roman"/>
                <w:b/>
                <w:sz w:val="22"/>
                <w:szCs w:val="20"/>
                <w:lang w:eastAsia="en-US"/>
              </w:rPr>
            </w:pPr>
            <w:ins w:id="1335" w:author="Editor@Oslo_01" w:date="2013-06-13T16:36: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81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36" w:author="Editor@Oslo_01" w:date="2013-06-13T16:36:00Z"/>
                <w:rFonts w:eastAsia="Times New Roman"/>
                <w:b/>
                <w:sz w:val="22"/>
                <w:szCs w:val="20"/>
                <w:lang w:eastAsia="en-US"/>
              </w:rPr>
            </w:pPr>
            <w:ins w:id="1337" w:author="Editor@Oslo_01" w:date="2013-06-13T16:36:00Z">
              <w:r w:rsidRPr="002A1C69">
                <w:rPr>
                  <w:rFonts w:eastAsia="Times New Roman"/>
                  <w:b/>
                  <w:sz w:val="22"/>
                  <w:szCs w:val="20"/>
                  <w:lang w:eastAsia="en-US"/>
                </w:rPr>
                <w:t>Used in command:</w:t>
              </w:r>
            </w:ins>
          </w:p>
        </w:tc>
        <w:tc>
          <w:tcPr>
            <w:tcW w:w="1215"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38" w:author="Editor@Oslo_01" w:date="2013-06-13T16:36:00Z"/>
                <w:rFonts w:eastAsia="Times New Roman"/>
                <w:b/>
                <w:sz w:val="22"/>
                <w:szCs w:val="20"/>
                <w:lang w:eastAsia="en-US"/>
              </w:rPr>
            </w:pPr>
            <w:ins w:id="1339" w:author="Editor@Oslo_01" w:date="2013-06-13T16:36:00Z">
              <w:r w:rsidRPr="002A1C69">
                <w:rPr>
                  <w:rFonts w:eastAsia="Times New Roman"/>
                  <w:b/>
                  <w:sz w:val="22"/>
                  <w:szCs w:val="20"/>
                  <w:lang w:eastAsia="en-US"/>
                </w:rPr>
                <w:t>Supported values:</w:t>
              </w:r>
            </w:ins>
          </w:p>
        </w:tc>
        <w:tc>
          <w:tcPr>
            <w:tcW w:w="1337" w:type="dxa"/>
            <w:vAlign w:val="center"/>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40" w:author="Editor@Oslo_01" w:date="2013-06-13T16:36:00Z"/>
                <w:rFonts w:eastAsia="Times New Roman"/>
                <w:b/>
                <w:sz w:val="22"/>
                <w:szCs w:val="20"/>
                <w:lang w:eastAsia="en-US"/>
              </w:rPr>
            </w:pPr>
            <w:ins w:id="1341" w:author="Editor@Oslo_01" w:date="2013-06-13T16:36:00Z">
              <w:r w:rsidRPr="002A1C69">
                <w:rPr>
                  <w:rFonts w:eastAsia="Times New Roman"/>
                  <w:b/>
                  <w:sz w:val="22"/>
                  <w:szCs w:val="20"/>
                  <w:lang w:eastAsia="en-US"/>
                </w:rPr>
                <w:t>Provisioned value:</w:t>
              </w:r>
            </w:ins>
          </w:p>
        </w:tc>
        <w:tc>
          <w:tcPr>
            <w:tcW w:w="2095" w:type="dxa"/>
          </w:tcPr>
          <w:p w:rsidR="002A1C69" w:rsidRPr="002A1C69"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342" w:author="Editor@Oslo_01" w:date="2013-06-13T16:36:00Z"/>
                <w:rFonts w:eastAsia="Times New Roman"/>
                <w:b/>
                <w:sz w:val="22"/>
                <w:szCs w:val="20"/>
                <w:lang w:eastAsia="en-US"/>
              </w:rPr>
            </w:pPr>
            <w:ins w:id="1343" w:author="Editor@Oslo_01" w:date="2013-06-13T16:36:00Z">
              <w:r w:rsidRPr="002A1C69">
                <w:rPr>
                  <w:rFonts w:eastAsia="Times New Roman"/>
                  <w:b/>
                  <w:sz w:val="22"/>
                  <w:szCs w:val="20"/>
                  <w:lang w:eastAsia="en-US"/>
                </w:rPr>
                <w:t>Termination/</w:t>
              </w:r>
              <w:r w:rsidRPr="002A1C69">
                <w:rPr>
                  <w:rFonts w:eastAsia="Times New Roman"/>
                  <w:b/>
                  <w:sz w:val="22"/>
                  <w:szCs w:val="20"/>
                  <w:lang w:eastAsia="en-US"/>
                </w:rPr>
                <w:br/>
                <w:t>Stream Types Supported:</w:t>
              </w:r>
            </w:ins>
          </w:p>
        </w:tc>
      </w:tr>
      <w:tr w:rsidR="002A1C69" w:rsidRPr="002A1C69" w:rsidTr="00B62FC5">
        <w:trPr>
          <w:cantSplit/>
          <w:jc w:val="center"/>
          <w:ins w:id="1344" w:author="Editor@Oslo_01" w:date="2013-06-13T16:36:00Z"/>
        </w:trPr>
        <w:tc>
          <w:tcPr>
            <w:tcW w:w="1521" w:type="dxa"/>
          </w:tcPr>
          <w:p w:rsidR="0015603E" w:rsidRDefault="002A1C69"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45" w:author="Editor@Oslo_01" w:date="2013-06-13T16:36:00Z"/>
                <w:rFonts w:eastAsia="Times New Roman"/>
                <w:sz w:val="22"/>
                <w:szCs w:val="20"/>
                <w:lang w:eastAsia="en-US"/>
              </w:rPr>
              <w:pPrChange w:id="1346" w:author="ALU" w:date="2013-02-13T13:5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1347" w:author="Editor@Oslo_01" w:date="2013-06-13T16:36:00Z">
              <w:r w:rsidRPr="002A1C69">
                <w:rPr>
                  <w:rFonts w:eastAsia="Times New Roman"/>
                  <w:sz w:val="22"/>
                  <w:szCs w:val="20"/>
                  <w:lang w:eastAsia="en-US"/>
                </w:rPr>
                <w:t>None.</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48" w:author="Editor@Oslo_01" w:date="2013-06-13T16:36:00Z"/>
                <w:rFonts w:eastAsia="Times New Roman"/>
                <w:sz w:val="22"/>
                <w:szCs w:val="20"/>
                <w:lang w:eastAsia="en-US"/>
              </w:rPr>
            </w:pPr>
            <w:ins w:id="1349" w:author="Editor@Oslo_01" w:date="2013-06-13T16:36:00Z">
              <w:r w:rsidRPr="002A1C69">
                <w:rPr>
                  <w:rFonts w:eastAsia="Times New Roman"/>
                  <w:sz w:val="22"/>
                  <w:szCs w:val="20"/>
                  <w:lang w:eastAsia="en-US"/>
                </w:rPr>
                <w:t>-</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50" w:author="Editor@Oslo_01" w:date="2013-06-13T16:36:00Z"/>
                <w:rFonts w:eastAsia="Times New Roman"/>
                <w:sz w:val="22"/>
                <w:szCs w:val="20"/>
                <w:lang w:eastAsia="en-US"/>
              </w:rPr>
            </w:pPr>
            <w:ins w:id="1351" w:author="Editor@Oslo_01" w:date="2013-06-13T16:36:00Z">
              <w:r w:rsidRPr="002A1C69">
                <w:rPr>
                  <w:rFonts w:eastAsia="Times New Roman"/>
                  <w:sz w:val="22"/>
                  <w:szCs w:val="20"/>
                  <w:lang w:eastAsia="en-US"/>
                </w:rPr>
                <w:t>-</w:t>
              </w:r>
            </w:ins>
          </w:p>
        </w:tc>
        <w:tc>
          <w:tcPr>
            <w:tcW w:w="121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52" w:author="Editor@Oslo_01" w:date="2013-06-13T16:36:00Z"/>
                <w:rFonts w:eastAsia="Times New Roman"/>
                <w:sz w:val="22"/>
                <w:szCs w:val="20"/>
                <w:lang w:eastAsia="en-US"/>
              </w:rPr>
            </w:pPr>
            <w:ins w:id="1353" w:author="Editor@Oslo_01" w:date="2013-06-13T16:36:00Z">
              <w:r w:rsidRPr="002A1C69">
                <w:rPr>
                  <w:rFonts w:eastAsia="Times New Roman"/>
                  <w:sz w:val="22"/>
                  <w:szCs w:val="20"/>
                  <w:lang w:eastAsia="en-US"/>
                </w:rPr>
                <w:t>-</w:t>
              </w:r>
            </w:ins>
          </w:p>
        </w:tc>
        <w:tc>
          <w:tcPr>
            <w:tcW w:w="1337" w:type="dxa"/>
          </w:tcPr>
          <w:p w:rsidR="0015603E" w:rsidRDefault="002A1C69"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54" w:author="Editor@Oslo_01" w:date="2013-06-13T16:36:00Z"/>
                <w:rFonts w:eastAsia="Times New Roman"/>
                <w:sz w:val="22"/>
                <w:szCs w:val="20"/>
                <w:lang w:eastAsia="en-US"/>
              </w:rPr>
              <w:pPrChange w:id="1355" w:author="ALU" w:date="2013-02-13T13:52: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1356" w:author="Editor@Oslo_01" w:date="2013-06-13T16:36:00Z">
              <w:r w:rsidRPr="002A1C69">
                <w:rPr>
                  <w:rFonts w:eastAsia="Times New Roman"/>
                  <w:sz w:val="22"/>
                  <w:szCs w:val="20"/>
                  <w:lang w:eastAsia="en-US"/>
                </w:rPr>
                <w:t>-</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357" w:author="Editor@Oslo_01" w:date="2013-06-13T16:36:00Z"/>
                <w:rFonts w:eastAsia="Times New Roman"/>
                <w:sz w:val="22"/>
                <w:szCs w:val="20"/>
                <w:lang w:eastAsia="en-US"/>
              </w:rPr>
            </w:pPr>
            <w:ins w:id="1358" w:author="Editor@Oslo_01" w:date="2013-06-13T16:36:00Z">
              <w:r w:rsidRPr="002A1C69">
                <w:rPr>
                  <w:rFonts w:eastAsia="Times New Roman"/>
                  <w:sz w:val="22"/>
                  <w:szCs w:val="20"/>
                  <w:lang w:eastAsia="en-US"/>
                </w:rPr>
                <w:t>-</w:t>
              </w:r>
            </w:ins>
          </w:p>
        </w:tc>
      </w:tr>
      <w:tr w:rsidR="002A1C69" w:rsidRPr="002A1C69" w:rsidTr="00B62FC5">
        <w:trPr>
          <w:cantSplit/>
          <w:jc w:val="center"/>
          <w:ins w:id="1359" w:author="Editor@Oslo_01" w:date="2013-06-13T16:36:00Z"/>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60" w:author="Editor@Oslo_01" w:date="2013-06-13T16:36:00Z"/>
                <w:rFonts w:eastAsia="Times New Roman"/>
                <w:b/>
                <w:sz w:val="22"/>
                <w:szCs w:val="20"/>
                <w:lang w:eastAsia="en-US"/>
              </w:rPr>
            </w:pPr>
            <w:ins w:id="1361" w:author="Editor@Oslo_01" w:date="2013-06-13T16:36:00Z">
              <w:r w:rsidRPr="002A1C69">
                <w:rPr>
                  <w:rFonts w:eastAsia="Times New Roman"/>
                  <w:b/>
                  <w:sz w:val="22"/>
                  <w:szCs w:val="20"/>
                  <w:lang w:eastAsia="en-US"/>
                </w:rPr>
                <w:t>Signals</w:t>
              </w:r>
            </w:ins>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62" w:author="Editor@Oslo_01" w:date="2013-06-13T16:36:00Z"/>
                <w:rFonts w:eastAsia="Times New Roman"/>
                <w:b/>
                <w:sz w:val="22"/>
                <w:szCs w:val="20"/>
                <w:lang w:eastAsia="en-US"/>
              </w:rPr>
            </w:pPr>
            <w:ins w:id="1363" w:author="Editor@Oslo_01" w:date="2013-06-13T16:36: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64" w:author="Editor@Oslo_01" w:date="2013-06-13T16:36:00Z"/>
                <w:rFonts w:eastAsia="Times New Roman"/>
                <w:b/>
                <w:sz w:val="22"/>
                <w:szCs w:val="20"/>
                <w:lang w:eastAsia="en-US"/>
              </w:rPr>
            </w:pPr>
            <w:ins w:id="1365" w:author="Editor@Oslo_01" w:date="2013-06-13T16:36:00Z">
              <w:r w:rsidRPr="002A1C69">
                <w:rPr>
                  <w:rFonts w:eastAsia="Times New Roman"/>
                  <w:b/>
                  <w:sz w:val="22"/>
                  <w:szCs w:val="20"/>
                  <w:lang w:eastAsia="en-US"/>
                </w:rPr>
                <w:t>Used in command:</w:t>
              </w:r>
            </w:ins>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66" w:author="Editor@Oslo_01" w:date="2013-06-13T16:36:00Z"/>
                <w:rFonts w:eastAsia="Times New Roman"/>
                <w:b/>
                <w:sz w:val="22"/>
                <w:szCs w:val="20"/>
                <w:lang w:eastAsia="en-US"/>
              </w:rPr>
            </w:pPr>
            <w:ins w:id="1367" w:author="Editor@Oslo_01" w:date="2013-06-13T16:36:00Z">
              <w:r w:rsidRPr="002A1C69">
                <w:rPr>
                  <w:rFonts w:eastAsia="Times New Roman"/>
                  <w:b/>
                  <w:sz w:val="22"/>
                  <w:szCs w:val="20"/>
                  <w:lang w:eastAsia="en-US"/>
                </w:rPr>
                <w:t>Duration provisioned value:</w:t>
              </w:r>
            </w:ins>
          </w:p>
        </w:tc>
      </w:tr>
      <w:tr w:rsidR="002A1C69" w:rsidRPr="002A1C69" w:rsidTr="00B62FC5">
        <w:trPr>
          <w:cantSplit/>
          <w:jc w:val="center"/>
          <w:ins w:id="1368" w:author="Editor@Oslo_01" w:date="2013-06-13T16:36:00Z"/>
        </w:trPr>
        <w:tc>
          <w:tcPr>
            <w:tcW w:w="1521"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69" w:author="Editor@Oslo_01" w:date="2013-06-13T16:36:00Z"/>
                <w:rFonts w:eastAsia="Times New Roman"/>
                <w:sz w:val="22"/>
                <w:szCs w:val="20"/>
                <w:lang w:eastAsia="en-US"/>
              </w:rPr>
            </w:pPr>
            <w:ins w:id="1370" w:author="Editor@Oslo_01" w:date="2013-06-13T16:36:00Z">
              <w:r w:rsidRPr="002A1C69">
                <w:rPr>
                  <w:rFonts w:eastAsia="Times New Roman"/>
                  <w:sz w:val="22"/>
                  <w:szCs w:val="20"/>
                  <w:lang w:eastAsia="en-US"/>
                </w:rPr>
                <w:t>None.</w:t>
              </w:r>
            </w:ins>
          </w:p>
        </w:tc>
        <w:tc>
          <w:tcPr>
            <w:tcW w:w="1654" w:type="dxa"/>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71" w:author="Editor@Oslo_01" w:date="2013-06-13T16:36:00Z"/>
                <w:rFonts w:eastAsia="Times New Roman"/>
                <w:b/>
                <w:sz w:val="22"/>
                <w:szCs w:val="20"/>
                <w:lang w:eastAsia="en-US"/>
              </w:rPr>
            </w:pPr>
            <w:ins w:id="1372" w:author="Editor@Oslo_01" w:date="2013-06-13T16:36:00Z">
              <w:r w:rsidRPr="002A1C69">
                <w:rPr>
                  <w:rFonts w:eastAsia="Times New Roman"/>
                  <w:b/>
                  <w:sz w:val="22"/>
                  <w:szCs w:val="20"/>
                  <w:lang w:eastAsia="en-US"/>
                </w:rPr>
                <w:t>-</w:t>
              </w:r>
            </w:ins>
          </w:p>
        </w:tc>
        <w:tc>
          <w:tcPr>
            <w:tcW w:w="30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73" w:author="Editor@Oslo_01" w:date="2013-06-13T16:36:00Z"/>
                <w:rFonts w:eastAsia="Times New Roman"/>
                <w:b/>
                <w:sz w:val="22"/>
                <w:szCs w:val="20"/>
                <w:lang w:eastAsia="en-US"/>
              </w:rPr>
            </w:pPr>
            <w:ins w:id="1374" w:author="Editor@Oslo_01" w:date="2013-06-13T16:36:00Z">
              <w:r w:rsidRPr="002A1C69">
                <w:rPr>
                  <w:rFonts w:eastAsia="Times New Roman"/>
                  <w:b/>
                  <w:sz w:val="22"/>
                  <w:szCs w:val="20"/>
                  <w:lang w:eastAsia="en-US"/>
                </w:rPr>
                <w:t>-</w:t>
              </w:r>
            </w:ins>
          </w:p>
        </w:tc>
        <w:tc>
          <w:tcPr>
            <w:tcW w:w="3432" w:type="dxa"/>
            <w:gridSpan w:val="2"/>
            <w:vAlign w:val="center"/>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75" w:author="Editor@Oslo_01" w:date="2013-06-13T16:36:00Z"/>
                <w:rFonts w:eastAsia="Times New Roman"/>
                <w:b/>
                <w:sz w:val="22"/>
                <w:szCs w:val="20"/>
                <w:lang w:eastAsia="en-US"/>
              </w:rPr>
            </w:pPr>
            <w:ins w:id="1376" w:author="Editor@Oslo_01" w:date="2013-06-13T16:36:00Z">
              <w:r w:rsidRPr="002A1C69">
                <w:rPr>
                  <w:rFonts w:eastAsia="Times New Roman"/>
                  <w:b/>
                  <w:sz w:val="22"/>
                  <w:szCs w:val="20"/>
                  <w:lang w:eastAsia="en-US"/>
                </w:rPr>
                <w:t>-</w:t>
              </w:r>
            </w:ins>
          </w:p>
        </w:tc>
      </w:tr>
      <w:tr w:rsidR="002A1C69" w:rsidRPr="002A1C69" w:rsidTr="00B62FC5">
        <w:trPr>
          <w:cantSplit/>
          <w:jc w:val="center"/>
          <w:ins w:id="1377" w:author="Editor@Oslo_01" w:date="2013-06-13T16:36:00Z"/>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78" w:author="Editor@Oslo_01" w:date="2013-06-13T16:36:00Z"/>
                <w:rFonts w:eastAsia="Times New Roman"/>
                <w:b/>
                <w:sz w:val="22"/>
                <w:szCs w:val="20"/>
                <w:lang w:eastAsia="en-US"/>
              </w:rPr>
            </w:pPr>
            <w:ins w:id="1379" w:author="Editor@Oslo_01" w:date="2013-06-13T16:36:00Z">
              <w:r w:rsidRPr="002A1C69">
                <w:rPr>
                  <w:rFonts w:eastAsia="Times New Roman"/>
                  <w:b/>
                  <w:sz w:val="22"/>
                  <w:szCs w:val="20"/>
                  <w:lang w:eastAsia="en-US"/>
                </w:rPr>
                <w:t>Events</w:t>
              </w:r>
            </w:ins>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80" w:author="Editor@Oslo_01" w:date="2013-06-13T16:36:00Z"/>
                <w:rFonts w:eastAsia="Times New Roman"/>
                <w:b/>
                <w:sz w:val="22"/>
                <w:szCs w:val="20"/>
                <w:lang w:eastAsia="en-US"/>
              </w:rPr>
            </w:pPr>
            <w:ins w:id="1381" w:author="Editor@Oslo_01" w:date="2013-06-13T16:36: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82" w:author="Editor@Oslo_01" w:date="2013-06-13T16:36:00Z"/>
                <w:rFonts w:eastAsia="Times New Roman"/>
                <w:b/>
                <w:sz w:val="22"/>
                <w:szCs w:val="20"/>
                <w:lang w:eastAsia="en-US"/>
              </w:rPr>
            </w:pPr>
            <w:ins w:id="1383" w:author="Editor@Oslo_01" w:date="2013-06-13T16:36:00Z">
              <w:r w:rsidRPr="002A1C69">
                <w:rPr>
                  <w:rFonts w:eastAsia="Times New Roman"/>
                  <w:b/>
                  <w:sz w:val="22"/>
                  <w:szCs w:val="20"/>
                  <w:lang w:eastAsia="en-US"/>
                </w:rPr>
                <w:t>Used in command:</w:t>
              </w:r>
            </w:ins>
          </w:p>
        </w:tc>
      </w:tr>
      <w:tr w:rsidR="002A1C69" w:rsidRPr="002A1C69" w:rsidTr="00B62FC5">
        <w:trPr>
          <w:cantSplit/>
          <w:jc w:val="center"/>
          <w:ins w:id="1384" w:author="Editor@Oslo_01" w:date="2013-06-13T16:36:00Z"/>
        </w:trPr>
        <w:tc>
          <w:tcPr>
            <w:tcW w:w="1521"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85" w:author="Editor@Oslo_01" w:date="2013-06-13T16:36:00Z"/>
                <w:rFonts w:eastAsia="Times New Roman"/>
                <w:b/>
                <w:sz w:val="22"/>
                <w:szCs w:val="20"/>
                <w:lang w:eastAsia="en-US"/>
              </w:rPr>
            </w:pPr>
            <w:ins w:id="1386" w:author="Editor@Oslo_01" w:date="2013-06-13T16:36:00Z">
              <w:r w:rsidRPr="002A1C69">
                <w:rPr>
                  <w:rFonts w:eastAsia="Times New Roman"/>
                  <w:sz w:val="22"/>
                  <w:szCs w:val="20"/>
                  <w:lang w:eastAsia="en-US"/>
                </w:rPr>
                <w:t>None.</w:t>
              </w:r>
            </w:ins>
          </w:p>
        </w:tc>
        <w:tc>
          <w:tcPr>
            <w:tcW w:w="1654" w:type="dxa"/>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87" w:author="Editor@Oslo_01" w:date="2013-06-13T16:36:00Z"/>
                <w:rFonts w:eastAsia="Times New Roman"/>
                <w:b/>
                <w:sz w:val="22"/>
                <w:szCs w:val="20"/>
                <w:lang w:eastAsia="en-US"/>
              </w:rPr>
            </w:pPr>
            <w:ins w:id="1388" w:author="Editor@Oslo_01" w:date="2013-06-13T16:36:00Z">
              <w:r w:rsidRPr="002A1C69">
                <w:rPr>
                  <w:rFonts w:eastAsia="Times New Roman"/>
                  <w:b/>
                  <w:sz w:val="22"/>
                  <w:szCs w:val="20"/>
                  <w:lang w:eastAsia="en-US"/>
                </w:rPr>
                <w:t>-</w:t>
              </w:r>
            </w:ins>
          </w:p>
        </w:tc>
        <w:tc>
          <w:tcPr>
            <w:tcW w:w="6464" w:type="dxa"/>
            <w:gridSpan w:val="4"/>
            <w:vAlign w:val="center"/>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89" w:author="Editor@Oslo_01" w:date="2013-06-13T16:36:00Z"/>
                <w:rFonts w:eastAsia="Times New Roman"/>
                <w:b/>
                <w:sz w:val="22"/>
                <w:szCs w:val="20"/>
                <w:lang w:eastAsia="en-US"/>
              </w:rPr>
            </w:pPr>
            <w:ins w:id="1390" w:author="Editor@Oslo_01" w:date="2013-06-13T16:36:00Z">
              <w:r w:rsidRPr="002A1C69">
                <w:rPr>
                  <w:rFonts w:eastAsia="Times New Roman"/>
                  <w:b/>
                  <w:sz w:val="22"/>
                  <w:szCs w:val="20"/>
                  <w:lang w:eastAsia="en-US"/>
                </w:rPr>
                <w:t>-</w:t>
              </w:r>
            </w:ins>
          </w:p>
        </w:tc>
      </w:tr>
      <w:tr w:rsidR="002A1C69" w:rsidRPr="002A1C69" w:rsidTr="00B62FC5">
        <w:trPr>
          <w:cantSplit/>
          <w:jc w:val="center"/>
          <w:ins w:id="1391" w:author="Editor@Oslo_01" w:date="2013-06-13T16:36:00Z"/>
        </w:trPr>
        <w:tc>
          <w:tcPr>
            <w:tcW w:w="1521"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92" w:author="Editor@Oslo_01" w:date="2013-06-13T16:36:00Z"/>
                <w:rFonts w:eastAsia="Times New Roman"/>
                <w:b/>
                <w:sz w:val="22"/>
                <w:szCs w:val="20"/>
                <w:lang w:eastAsia="en-US"/>
              </w:rPr>
            </w:pPr>
            <w:ins w:id="1393" w:author="Editor@Oslo_01" w:date="2013-06-13T16:36:00Z">
              <w:r w:rsidRPr="002A1C69">
                <w:rPr>
                  <w:rFonts w:eastAsia="Times New Roman"/>
                  <w:b/>
                  <w:sz w:val="22"/>
                  <w:szCs w:val="20"/>
                  <w:lang w:eastAsia="en-US"/>
                </w:rPr>
                <w:t>Statistics</w:t>
              </w:r>
            </w:ins>
          </w:p>
        </w:tc>
        <w:tc>
          <w:tcPr>
            <w:tcW w:w="1654"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94" w:author="Editor@Oslo_01" w:date="2013-06-13T16:36:00Z"/>
                <w:rFonts w:eastAsia="Times New Roman"/>
                <w:b/>
                <w:sz w:val="22"/>
                <w:szCs w:val="20"/>
                <w:lang w:eastAsia="en-US"/>
              </w:rPr>
            </w:pPr>
            <w:ins w:id="1395" w:author="Editor@Oslo_01" w:date="2013-06-13T16:36:00Z">
              <w:r w:rsidRPr="002A1C69">
                <w:rPr>
                  <w:rFonts w:eastAsia="Times New Roman"/>
                  <w:b/>
                  <w:sz w:val="22"/>
                  <w:szCs w:val="20"/>
                  <w:lang w:eastAsia="en-US"/>
                </w:rPr>
                <w:t>Mandatory/</w:t>
              </w:r>
              <w:r w:rsidRPr="002A1C69">
                <w:rPr>
                  <w:rFonts w:eastAsia="Times New Roman"/>
                  <w:b/>
                  <w:sz w:val="22"/>
                  <w:szCs w:val="20"/>
                  <w:lang w:eastAsia="en-US"/>
                </w:rPr>
                <w:br/>
                <w:t>Optional</w:t>
              </w:r>
            </w:ins>
          </w:p>
        </w:tc>
        <w:tc>
          <w:tcPr>
            <w:tcW w:w="1817"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96" w:author="Editor@Oslo_01" w:date="2013-06-13T16:36:00Z"/>
                <w:rFonts w:eastAsia="Times New Roman"/>
                <w:b/>
                <w:sz w:val="22"/>
                <w:szCs w:val="20"/>
                <w:lang w:eastAsia="en-US"/>
              </w:rPr>
            </w:pPr>
            <w:ins w:id="1397" w:author="Editor@Oslo_01" w:date="2013-06-13T16:36:00Z">
              <w:r w:rsidRPr="002A1C69">
                <w:rPr>
                  <w:rFonts w:eastAsia="Times New Roman"/>
                  <w:b/>
                  <w:sz w:val="22"/>
                  <w:szCs w:val="20"/>
                  <w:lang w:eastAsia="en-US"/>
                </w:rPr>
                <w:t>Used in command:</w:t>
              </w:r>
            </w:ins>
          </w:p>
        </w:tc>
        <w:tc>
          <w:tcPr>
            <w:tcW w:w="2552" w:type="dxa"/>
            <w:gridSpan w:val="2"/>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398" w:author="Editor@Oslo_01" w:date="2013-06-13T16:36:00Z"/>
                <w:rFonts w:eastAsia="Times New Roman"/>
                <w:b/>
                <w:sz w:val="22"/>
                <w:szCs w:val="20"/>
                <w:lang w:eastAsia="en-US"/>
              </w:rPr>
            </w:pPr>
            <w:ins w:id="1399" w:author="Editor@Oslo_01" w:date="2013-06-13T16:36:00Z">
              <w:r w:rsidRPr="002A1C69">
                <w:rPr>
                  <w:rFonts w:eastAsia="Times New Roman"/>
                  <w:b/>
                  <w:sz w:val="22"/>
                  <w:szCs w:val="20"/>
                  <w:lang w:eastAsia="en-US"/>
                </w:rPr>
                <w:t>Supported values:</w:t>
              </w:r>
            </w:ins>
          </w:p>
        </w:tc>
        <w:tc>
          <w:tcPr>
            <w:tcW w:w="2095" w:type="dxa"/>
          </w:tcPr>
          <w:p w:rsidR="002A1C69" w:rsidRPr="002A1C69"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400" w:author="Editor@Oslo_01" w:date="2013-06-13T16:36:00Z"/>
                <w:rFonts w:eastAsia="Times New Roman"/>
                <w:b/>
                <w:sz w:val="22"/>
                <w:szCs w:val="20"/>
                <w:lang w:eastAsia="en-US"/>
              </w:rPr>
            </w:pPr>
            <w:ins w:id="1401" w:author="Editor@Oslo_01" w:date="2013-06-13T16:36:00Z">
              <w:r w:rsidRPr="002A1C69">
                <w:rPr>
                  <w:rFonts w:eastAsia="Times New Roman"/>
                  <w:b/>
                  <w:sz w:val="22"/>
                  <w:szCs w:val="20"/>
                  <w:lang w:eastAsia="en-US"/>
                </w:rPr>
                <w:t>Termination/</w:t>
              </w:r>
              <w:r w:rsidRPr="002A1C69">
                <w:rPr>
                  <w:rFonts w:eastAsia="Times New Roman"/>
                  <w:b/>
                  <w:sz w:val="22"/>
                  <w:szCs w:val="20"/>
                  <w:lang w:eastAsia="en-US"/>
                </w:rPr>
                <w:br/>
                <w:t>Stream Types Supported:</w:t>
              </w:r>
            </w:ins>
          </w:p>
        </w:tc>
      </w:tr>
      <w:tr w:rsidR="002A1C69" w:rsidRPr="002A1C69" w:rsidTr="00B62FC5">
        <w:trPr>
          <w:cantSplit/>
          <w:jc w:val="center"/>
          <w:ins w:id="1402" w:author="Editor@Oslo_01" w:date="2013-06-13T16:36: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03" w:author="Editor@Oslo_01" w:date="2013-06-13T16:36:00Z"/>
                <w:rFonts w:eastAsia="Times New Roman"/>
                <w:sz w:val="22"/>
                <w:szCs w:val="20"/>
                <w:lang w:eastAsia="en-US"/>
              </w:rPr>
            </w:pPr>
            <w:ins w:id="1404" w:author="Editor@Oslo_01" w:date="2013-06-13T16:36:00Z">
              <w:r w:rsidRPr="002A1C69">
                <w:rPr>
                  <w:rFonts w:eastAsia="Times New Roman"/>
                  <w:sz w:val="22"/>
                  <w:szCs w:val="20"/>
                  <w:lang w:eastAsia="en-US"/>
                </w:rPr>
                <w:t>lssrc, (0x0001)</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05" w:author="Editor@Oslo_01" w:date="2013-06-13T16:36:00Z"/>
                <w:rFonts w:eastAsia="Times New Roman"/>
                <w:sz w:val="22"/>
                <w:szCs w:val="20"/>
                <w:lang w:eastAsia="en-US"/>
              </w:rPr>
            </w:pPr>
            <w:ins w:id="1406" w:author="Editor@Oslo_01" w:date="2013-06-13T16:36:00Z">
              <w:r w:rsidRPr="002A1C69">
                <w:rPr>
                  <w:rFonts w:eastAsia="Times New Roman"/>
                  <w:sz w:val="22"/>
                  <w:szCs w:val="20"/>
                  <w:lang w:eastAsia="en-US"/>
                </w:rPr>
                <w:t>O (NOTE 1)</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07" w:author="Editor@Oslo_01" w:date="2013-06-13T16:36:00Z"/>
                <w:rFonts w:eastAsia="Times New Roman"/>
                <w:sz w:val="22"/>
                <w:szCs w:val="20"/>
                <w:lang w:eastAsia="en-US"/>
              </w:rPr>
            </w:pPr>
            <w:ins w:id="1408" w:author="Editor@Oslo_01" w:date="2013-06-13T16:36:00Z">
              <w:r w:rsidRPr="002A1C69">
                <w:rPr>
                  <w:rFonts w:eastAsia="Times New Roman"/>
                  <w:sz w:val="22"/>
                  <w:szCs w:val="20"/>
                  <w:lang w:eastAsia="en-US"/>
                </w:rPr>
                <w:t>same as clause 9.14.3.6</w:t>
              </w:r>
            </w:ins>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09" w:author="Editor@Oslo_01" w:date="2013-06-13T16:36:00Z"/>
                <w:rFonts w:eastAsia="Times New Roman"/>
                <w:sz w:val="22"/>
                <w:szCs w:val="20"/>
                <w:lang w:eastAsia="en-US"/>
              </w:rPr>
            </w:pPr>
            <w:ins w:id="1410" w:author="Editor@Oslo_01" w:date="2013-06-13T16:36:00Z">
              <w:r w:rsidRPr="002A1C69">
                <w:rPr>
                  <w:rFonts w:eastAsia="Times New Roman"/>
                  <w:sz w:val="22"/>
                  <w:szCs w:val="20"/>
                  <w:lang w:eastAsia="en-US"/>
                </w:rPr>
                <w:t>ALL</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11" w:author="Editor@Oslo_01" w:date="2013-06-13T16:36:00Z"/>
                <w:rFonts w:eastAsia="Times New Roman"/>
                <w:sz w:val="22"/>
                <w:szCs w:val="20"/>
                <w:lang w:eastAsia="en-US"/>
              </w:rPr>
            </w:pPr>
            <w:ins w:id="1412" w:author="Editor@Oslo_01" w:date="2013-06-13T16:36:00Z">
              <w:r w:rsidRPr="002A1C69">
                <w:rPr>
                  <w:rFonts w:eastAsia="Times New Roman"/>
                  <w:sz w:val="22"/>
                  <w:szCs w:val="20"/>
                  <w:lang w:eastAsia="en-US"/>
                </w:rPr>
                <w:t>IP</w:t>
              </w:r>
            </w:ins>
          </w:p>
        </w:tc>
      </w:tr>
      <w:tr w:rsidR="002A1C69" w:rsidRPr="002A1C69" w:rsidTr="00B62FC5">
        <w:trPr>
          <w:cantSplit/>
          <w:jc w:val="center"/>
          <w:ins w:id="1413" w:author="Editor@Oslo_01" w:date="2013-06-13T16:36: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14" w:author="Editor@Oslo_01" w:date="2013-06-13T16:36:00Z"/>
                <w:rFonts w:eastAsia="Times New Roman"/>
                <w:sz w:val="22"/>
                <w:szCs w:val="20"/>
                <w:lang w:eastAsia="en-US"/>
              </w:rPr>
            </w:pPr>
            <w:ins w:id="1415" w:author="Editor@Oslo_01" w:date="2013-06-13T16:36:00Z">
              <w:r w:rsidRPr="002A1C69">
                <w:rPr>
                  <w:rFonts w:eastAsia="Times New Roman"/>
                  <w:sz w:val="22"/>
                  <w:szCs w:val="20"/>
                  <w:lang w:eastAsia="en-US"/>
                </w:rPr>
                <w:t>rssrc, (0x0002)</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16" w:author="Editor@Oslo_01" w:date="2013-06-13T16:36:00Z"/>
                <w:rFonts w:eastAsia="Times New Roman"/>
                <w:sz w:val="22"/>
                <w:szCs w:val="20"/>
                <w:lang w:eastAsia="en-US"/>
              </w:rPr>
            </w:pPr>
            <w:ins w:id="1417" w:author="Editor@Oslo_01" w:date="2013-06-13T16:36:00Z">
              <w:r w:rsidRPr="002A1C69">
                <w:rPr>
                  <w:rFonts w:eastAsia="Times New Roman"/>
                  <w:sz w:val="22"/>
                  <w:szCs w:val="20"/>
                  <w:lang w:eastAsia="en-US"/>
                </w:rPr>
                <w:t>M</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18" w:author="Editor@Oslo_01" w:date="2013-06-13T16:36:00Z"/>
                <w:rFonts w:eastAsia="Times New Roman"/>
                <w:sz w:val="22"/>
                <w:szCs w:val="20"/>
                <w:lang w:eastAsia="en-US"/>
              </w:rPr>
            </w:pPr>
            <w:ins w:id="1419" w:author="Editor@Oslo_01" w:date="2013-06-13T16:36:00Z">
              <w:r w:rsidRPr="002A1C69">
                <w:rPr>
                  <w:rFonts w:eastAsia="Times New Roman"/>
                  <w:sz w:val="22"/>
                  <w:szCs w:val="20"/>
                  <w:lang w:eastAsia="en-US"/>
                </w:rPr>
                <w:t>same as clause 9.14.3.6</w:t>
              </w:r>
            </w:ins>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20" w:author="Editor@Oslo_01" w:date="2013-06-13T16:36:00Z"/>
                <w:rFonts w:eastAsia="Times New Roman"/>
                <w:sz w:val="22"/>
                <w:szCs w:val="20"/>
                <w:lang w:eastAsia="en-US"/>
              </w:rPr>
            </w:pPr>
            <w:ins w:id="1421" w:author="Editor@Oslo_01" w:date="2013-06-13T16:36:00Z">
              <w:r w:rsidRPr="002A1C69">
                <w:rPr>
                  <w:rFonts w:eastAsia="Times New Roman"/>
                  <w:sz w:val="22"/>
                  <w:szCs w:val="20"/>
                  <w:lang w:eastAsia="en-US"/>
                </w:rPr>
                <w:t>ALL</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22" w:author="Editor@Oslo_01" w:date="2013-06-13T16:36:00Z"/>
                <w:rFonts w:eastAsia="Times New Roman"/>
                <w:sz w:val="22"/>
                <w:szCs w:val="20"/>
                <w:lang w:eastAsia="en-US"/>
              </w:rPr>
            </w:pPr>
            <w:ins w:id="1423" w:author="Editor@Oslo_01" w:date="2013-06-13T16:36:00Z">
              <w:r w:rsidRPr="002A1C69">
                <w:rPr>
                  <w:rFonts w:eastAsia="Times New Roman"/>
                  <w:sz w:val="22"/>
                  <w:szCs w:val="20"/>
                  <w:lang w:eastAsia="en-US"/>
                </w:rPr>
                <w:t>IP</w:t>
              </w:r>
            </w:ins>
          </w:p>
        </w:tc>
      </w:tr>
      <w:tr w:rsidR="002A1C69" w:rsidRPr="002A1C69" w:rsidTr="00B62FC5">
        <w:trPr>
          <w:cantSplit/>
          <w:jc w:val="center"/>
          <w:ins w:id="1424" w:author="Editor@Oslo_01" w:date="2013-06-13T16:36: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25" w:author="Editor@Oslo_01" w:date="2013-06-13T16:36:00Z"/>
                <w:rFonts w:eastAsia="Times New Roman"/>
                <w:sz w:val="22"/>
                <w:szCs w:val="20"/>
                <w:lang w:eastAsia="en-US"/>
              </w:rPr>
            </w:pPr>
            <w:ins w:id="1426" w:author="Editor@Oslo_01" w:date="2013-06-13T16:36:00Z">
              <w:r w:rsidRPr="002A1C69">
                <w:rPr>
                  <w:rFonts w:eastAsia="Times New Roman"/>
                  <w:sz w:val="22"/>
                  <w:szCs w:val="20"/>
                  <w:lang w:eastAsia="en-US"/>
                </w:rPr>
                <w:t>lcname, (0x0003)</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27" w:author="Editor@Oslo_01" w:date="2013-06-13T16:36:00Z"/>
                <w:rFonts w:eastAsia="Times New Roman"/>
                <w:sz w:val="22"/>
                <w:szCs w:val="20"/>
                <w:lang w:eastAsia="en-US"/>
              </w:rPr>
            </w:pPr>
            <w:ins w:id="1428" w:author="Editor@Oslo_01" w:date="2013-06-13T16:36:00Z">
              <w:r w:rsidRPr="002A1C69">
                <w:rPr>
                  <w:rFonts w:eastAsia="Times New Roman"/>
                  <w:sz w:val="22"/>
                  <w:szCs w:val="20"/>
                  <w:lang w:eastAsia="en-US"/>
                </w:rPr>
                <w:t>M</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29" w:author="Editor@Oslo_01" w:date="2013-06-13T16:36:00Z"/>
                <w:rFonts w:eastAsia="Times New Roman"/>
                <w:sz w:val="22"/>
                <w:szCs w:val="20"/>
                <w:lang w:eastAsia="en-US"/>
              </w:rPr>
            </w:pPr>
            <w:ins w:id="1430" w:author="Editor@Oslo_01" w:date="2013-06-13T16:36:00Z">
              <w:r w:rsidRPr="002A1C69">
                <w:rPr>
                  <w:rFonts w:eastAsia="Times New Roman"/>
                  <w:sz w:val="22"/>
                  <w:szCs w:val="20"/>
                  <w:lang w:eastAsia="en-US"/>
                </w:rPr>
                <w:t>same as clause 9.14.3.6</w:t>
              </w:r>
            </w:ins>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31" w:author="Editor@Oslo_01" w:date="2013-06-13T16:36:00Z"/>
                <w:rFonts w:eastAsia="Times New Roman"/>
                <w:sz w:val="22"/>
                <w:szCs w:val="20"/>
                <w:lang w:eastAsia="en-US"/>
              </w:rPr>
            </w:pPr>
            <w:ins w:id="1432" w:author="Editor@Oslo_01" w:date="2013-06-13T16:36:00Z">
              <w:r w:rsidRPr="002A1C69">
                <w:rPr>
                  <w:rFonts w:eastAsia="Times New Roman"/>
                  <w:sz w:val="22"/>
                  <w:szCs w:val="20"/>
                  <w:lang w:eastAsia="en-US"/>
                </w:rPr>
                <w:t>ALL</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33" w:author="Editor@Oslo_01" w:date="2013-06-13T16:36:00Z"/>
                <w:rFonts w:eastAsia="Times New Roman"/>
                <w:sz w:val="22"/>
                <w:szCs w:val="20"/>
                <w:lang w:eastAsia="en-US"/>
              </w:rPr>
            </w:pPr>
            <w:ins w:id="1434" w:author="Editor@Oslo_01" w:date="2013-06-13T16:36:00Z">
              <w:r w:rsidRPr="002A1C69">
                <w:rPr>
                  <w:rFonts w:eastAsia="Times New Roman"/>
                  <w:sz w:val="22"/>
                  <w:szCs w:val="20"/>
                  <w:lang w:eastAsia="en-US"/>
                </w:rPr>
                <w:t>IP</w:t>
              </w:r>
            </w:ins>
          </w:p>
        </w:tc>
      </w:tr>
      <w:tr w:rsidR="002A1C69" w:rsidRPr="002A1C69" w:rsidTr="00B62FC5">
        <w:trPr>
          <w:cantSplit/>
          <w:jc w:val="center"/>
          <w:ins w:id="1435" w:author="Editor@Oslo_01" w:date="2013-06-13T16:36: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36" w:author="Editor@Oslo_01" w:date="2013-06-13T16:36:00Z"/>
                <w:rFonts w:eastAsia="Times New Roman"/>
                <w:sz w:val="22"/>
                <w:szCs w:val="20"/>
                <w:lang w:eastAsia="en-US"/>
              </w:rPr>
            </w:pPr>
            <w:ins w:id="1437" w:author="Editor@Oslo_01" w:date="2013-06-13T16:36:00Z">
              <w:r w:rsidRPr="002A1C69">
                <w:rPr>
                  <w:rFonts w:eastAsia="Times New Roman"/>
                  <w:sz w:val="22"/>
                  <w:szCs w:val="20"/>
                  <w:lang w:eastAsia="en-US"/>
                </w:rPr>
                <w:t>rcname, (0x0004)</w:t>
              </w:r>
            </w:ins>
          </w:p>
        </w:tc>
        <w:tc>
          <w:tcPr>
            <w:tcW w:w="1654"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38" w:author="Editor@Oslo_01" w:date="2013-06-13T16:36:00Z"/>
                <w:rFonts w:eastAsia="Times New Roman"/>
                <w:sz w:val="22"/>
                <w:szCs w:val="20"/>
                <w:lang w:eastAsia="en-US"/>
              </w:rPr>
            </w:pPr>
            <w:ins w:id="1439" w:author="Editor@Oslo_01" w:date="2013-06-13T16:36:00Z">
              <w:r w:rsidRPr="002A1C69">
                <w:rPr>
                  <w:rFonts w:eastAsia="Times New Roman"/>
                  <w:sz w:val="22"/>
                  <w:szCs w:val="20"/>
                  <w:lang w:eastAsia="en-US"/>
                </w:rPr>
                <w:t>M</w:t>
              </w:r>
            </w:ins>
          </w:p>
        </w:tc>
        <w:tc>
          <w:tcPr>
            <w:tcW w:w="1817"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40" w:author="Editor@Oslo_01" w:date="2013-06-13T16:36:00Z"/>
                <w:rFonts w:eastAsia="Times New Roman"/>
                <w:sz w:val="22"/>
                <w:szCs w:val="20"/>
                <w:lang w:eastAsia="en-US"/>
              </w:rPr>
            </w:pPr>
            <w:ins w:id="1441" w:author="Editor@Oslo_01" w:date="2013-06-13T16:36:00Z">
              <w:r w:rsidRPr="002A1C69">
                <w:rPr>
                  <w:rFonts w:eastAsia="Times New Roman"/>
                  <w:sz w:val="22"/>
                  <w:szCs w:val="20"/>
                  <w:lang w:eastAsia="en-US"/>
                </w:rPr>
                <w:t>same as clause 9.14.3.6</w:t>
              </w:r>
            </w:ins>
          </w:p>
        </w:tc>
        <w:tc>
          <w:tcPr>
            <w:tcW w:w="2552" w:type="dxa"/>
            <w:gridSpan w:val="2"/>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42" w:author="Editor@Oslo_01" w:date="2013-06-13T16:36:00Z"/>
                <w:rFonts w:eastAsia="Times New Roman"/>
                <w:sz w:val="22"/>
                <w:szCs w:val="20"/>
                <w:lang w:eastAsia="en-US"/>
              </w:rPr>
            </w:pPr>
            <w:ins w:id="1443" w:author="Editor@Oslo_01" w:date="2013-06-13T16:36:00Z">
              <w:r w:rsidRPr="002A1C69">
                <w:rPr>
                  <w:rFonts w:eastAsia="Times New Roman"/>
                  <w:sz w:val="22"/>
                  <w:szCs w:val="20"/>
                  <w:lang w:eastAsia="en-US"/>
                </w:rPr>
                <w:t>ALL</w:t>
              </w:r>
            </w:ins>
          </w:p>
        </w:tc>
        <w:tc>
          <w:tcPr>
            <w:tcW w:w="2095"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44" w:author="Editor@Oslo_01" w:date="2013-06-13T16:36:00Z"/>
                <w:rFonts w:eastAsia="Times New Roman"/>
                <w:sz w:val="22"/>
                <w:szCs w:val="20"/>
                <w:lang w:eastAsia="en-US"/>
              </w:rPr>
            </w:pPr>
            <w:ins w:id="1445" w:author="Editor@Oslo_01" w:date="2013-06-13T16:36:00Z">
              <w:r w:rsidRPr="002A1C69">
                <w:rPr>
                  <w:rFonts w:eastAsia="Times New Roman"/>
                  <w:sz w:val="22"/>
                  <w:szCs w:val="20"/>
                  <w:lang w:eastAsia="en-US"/>
                </w:rPr>
                <w:t>IP</w:t>
              </w:r>
            </w:ins>
          </w:p>
        </w:tc>
      </w:tr>
      <w:tr w:rsidR="002A1C69" w:rsidRPr="002A1C69" w:rsidTr="00B62FC5">
        <w:trPr>
          <w:cantSplit/>
          <w:jc w:val="center"/>
          <w:ins w:id="1446" w:author="Editor@Oslo_01" w:date="2013-06-13T16:36:00Z"/>
        </w:trPr>
        <w:tc>
          <w:tcPr>
            <w:tcW w:w="1521" w:type="dxa"/>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447" w:author="Editor@Oslo_01" w:date="2013-06-13T16:36:00Z"/>
                <w:rFonts w:eastAsia="Times New Roman"/>
                <w:b/>
                <w:sz w:val="22"/>
                <w:szCs w:val="20"/>
                <w:lang w:eastAsia="en-US"/>
              </w:rPr>
            </w:pPr>
            <w:ins w:id="1448" w:author="Editor@Oslo_01" w:date="2013-06-13T16:36:00Z">
              <w:r w:rsidRPr="002A1C69">
                <w:rPr>
                  <w:rFonts w:eastAsia="Times New Roman"/>
                  <w:b/>
                  <w:sz w:val="22"/>
                  <w:szCs w:val="20"/>
                  <w:lang w:eastAsia="en-US"/>
                </w:rPr>
                <w:t>Error Codes</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449" w:author="Editor@Oslo_01" w:date="2013-06-13T16:36:00Z"/>
                <w:rFonts w:eastAsia="Times New Roman"/>
                <w:b/>
                <w:sz w:val="22"/>
                <w:szCs w:val="20"/>
                <w:lang w:eastAsia="en-US"/>
              </w:rPr>
            </w:pPr>
            <w:ins w:id="1450" w:author="Editor@Oslo_01" w:date="2013-06-13T16:36:00Z">
              <w:r w:rsidRPr="002A1C69">
                <w:rPr>
                  <w:rFonts w:eastAsia="Times New Roman"/>
                  <w:b/>
                  <w:sz w:val="22"/>
                  <w:szCs w:val="20"/>
                  <w:lang w:eastAsia="en-US"/>
                </w:rPr>
                <w:t>Mandatory/Optional</w:t>
              </w:r>
            </w:ins>
          </w:p>
        </w:tc>
      </w:tr>
      <w:tr w:rsidR="002A1C69" w:rsidRPr="002A1C69" w:rsidTr="00B62FC5">
        <w:trPr>
          <w:cantSplit/>
          <w:jc w:val="center"/>
          <w:ins w:id="1451" w:author="Editor@Oslo_01" w:date="2013-06-13T16:36:00Z"/>
        </w:trPr>
        <w:tc>
          <w:tcPr>
            <w:tcW w:w="1521" w:type="dxa"/>
          </w:tcPr>
          <w:p w:rsidR="0015603E" w:rsidRDefault="002A1C69" w:rsidP="0015603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452" w:author="Editor@Oslo_01" w:date="2013-06-13T16:36:00Z"/>
                <w:rFonts w:eastAsia="Times New Roman"/>
                <w:sz w:val="22"/>
                <w:szCs w:val="20"/>
                <w:lang w:eastAsia="en-US"/>
              </w:rPr>
              <w:pPrChange w:id="1453" w:author="ALU" w:date="2013-02-13T13:55: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pPr>
              </w:pPrChange>
            </w:pPr>
            <w:ins w:id="1454" w:author="Editor@Oslo_01" w:date="2013-06-13T16:36:00Z">
              <w:r w:rsidRPr="002A1C69">
                <w:rPr>
                  <w:rFonts w:eastAsia="Times New Roman"/>
                  <w:sz w:val="22"/>
                  <w:szCs w:val="20"/>
                  <w:lang w:eastAsia="en-US"/>
                </w:rPr>
                <w:t>None.</w:t>
              </w:r>
            </w:ins>
          </w:p>
        </w:tc>
        <w:tc>
          <w:tcPr>
            <w:tcW w:w="8118" w:type="dxa"/>
            <w:gridSpan w:val="5"/>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55" w:author="Editor@Oslo_01" w:date="2013-06-13T16:36:00Z"/>
                <w:rFonts w:eastAsia="Times New Roman"/>
                <w:sz w:val="22"/>
                <w:szCs w:val="20"/>
                <w:lang w:eastAsia="en-US"/>
              </w:rPr>
            </w:pPr>
            <w:ins w:id="1456" w:author="Editor@Oslo_01" w:date="2013-06-13T16:36:00Z">
              <w:r w:rsidRPr="002A1C69">
                <w:rPr>
                  <w:rFonts w:eastAsia="Times New Roman"/>
                  <w:sz w:val="22"/>
                  <w:szCs w:val="20"/>
                  <w:lang w:eastAsia="en-US"/>
                </w:rPr>
                <w:t>-</w:t>
              </w:r>
            </w:ins>
          </w:p>
        </w:tc>
      </w:tr>
      <w:tr w:rsidR="002A1C69" w:rsidRPr="002A1C69" w:rsidTr="00B62FC5">
        <w:trPr>
          <w:cantSplit/>
          <w:jc w:val="center"/>
          <w:ins w:id="1457" w:author="Editor@Oslo_01" w:date="2013-06-13T16:36:00Z"/>
        </w:trPr>
        <w:tc>
          <w:tcPr>
            <w:tcW w:w="9639" w:type="dxa"/>
            <w:gridSpan w:val="6"/>
          </w:tcPr>
          <w:p w:rsidR="002A1C69" w:rsidRPr="002A1C69"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58" w:author="Editor@Oslo_01" w:date="2013-06-13T16:36:00Z"/>
                <w:rFonts w:eastAsia="Times New Roman"/>
                <w:sz w:val="22"/>
                <w:szCs w:val="20"/>
                <w:lang w:eastAsia="en-US"/>
              </w:rPr>
            </w:pPr>
            <w:ins w:id="1459" w:author="Editor@Oslo_01" w:date="2013-06-13T16:36:00Z">
              <w:r w:rsidRPr="002A1C69">
                <w:rPr>
                  <w:rFonts w:eastAsia="Times New Roman"/>
                  <w:sz w:val="22"/>
                  <w:szCs w:val="20"/>
                  <w:lang w:eastAsia="en-US"/>
                </w:rPr>
                <w:t>NOTE 1 – Local SSRC usage is conditional on the applied RTP topology (see Table V.2).</w:t>
              </w:r>
            </w:ins>
          </w:p>
        </w:tc>
      </w:tr>
    </w:tbl>
    <w:p w:rsidR="00531D9C" w:rsidRPr="000B410D" w:rsidDel="002A1C69" w:rsidRDefault="00531D9C" w:rsidP="00531D9C">
      <w:pPr>
        <w:rPr>
          <w:del w:id="1460" w:author="Editor@Oslo_01" w:date="2013-06-13T16:36:00Z"/>
        </w:rPr>
      </w:pPr>
    </w:p>
    <w:p w:rsidR="002A1C69" w:rsidRPr="002A1C69" w:rsidRDefault="002A1C69" w:rsidP="00696146">
      <w:pPr>
        <w:pStyle w:val="Heading4"/>
        <w:rPr>
          <w:ins w:id="1461" w:author="Editor@Oslo_01" w:date="2013-06-13T16:37:00Z"/>
        </w:rPr>
      </w:pPr>
      <w:ins w:id="1462" w:author="Editor@Oslo_01" w:date="2013-06-13T16:37:00Z">
        <w:r w:rsidRPr="002A1C69">
          <w:t>9.14.3.9</w:t>
        </w:r>
        <w:r w:rsidRPr="002A1C69">
          <w:tab/>
        </w:r>
        <w:proofErr w:type="gramStart"/>
        <w:r w:rsidRPr="002A1C69">
          <w:t>further</w:t>
        </w:r>
        <w:proofErr w:type="gramEnd"/>
        <w:r w:rsidRPr="002A1C69">
          <w:t xml:space="preserve"> performance monitoring related packages</w:t>
        </w:r>
      </w:ins>
    </w:p>
    <w:p w:rsidR="00CC1B14" w:rsidRPr="000B410D" w:rsidRDefault="002A1C69" w:rsidP="00531D9C">
      <w:proofErr w:type="gramStart"/>
      <w:ins w:id="1463" w:author="Editor@Oslo_01" w:date="2013-06-13T16:37:00Z">
        <w:r w:rsidRPr="002A1C69">
          <w:rPr>
            <w:i/>
            <w:iCs/>
          </w:rPr>
          <w:t>Subject to profile specification</w:t>
        </w:r>
        <w:r w:rsidRPr="002A1C69">
          <w:t>.</w:t>
        </w:r>
      </w:ins>
      <w:proofErr w:type="gramEnd"/>
    </w:p>
    <w:p w:rsidR="0016670B" w:rsidRPr="000B410D" w:rsidRDefault="000D3CEA" w:rsidP="00BD54CA">
      <w:pPr>
        <w:pStyle w:val="Heading2"/>
      </w:pPr>
      <w:bookmarkStart w:id="1464" w:name="_Toc111601362"/>
      <w:bookmarkStart w:id="1465" w:name="_Toc111601679"/>
      <w:bookmarkStart w:id="1466" w:name="_Toc111601998"/>
      <w:bookmarkStart w:id="1467" w:name="_Toc323893732"/>
      <w:bookmarkStart w:id="1468" w:name="_Toc340158268"/>
      <w:bookmarkStart w:id="1469" w:name="_Toc359417641"/>
      <w:r w:rsidRPr="000B410D">
        <w:t>9.</w:t>
      </w:r>
      <w:r w:rsidR="0016670B" w:rsidRPr="000B410D">
        <w:t>15</w:t>
      </w:r>
      <w:r w:rsidR="0016670B" w:rsidRPr="000B410D">
        <w:tab/>
        <w:t>Mandatory support of SDP and ITU-T H.248.1 Annex C information elements</w:t>
      </w:r>
      <w:bookmarkEnd w:id="1464"/>
      <w:bookmarkEnd w:id="1465"/>
      <w:bookmarkEnd w:id="1466"/>
      <w:bookmarkEnd w:id="1467"/>
      <w:bookmarkEnd w:id="1468"/>
      <w:bookmarkEnd w:id="1469"/>
    </w:p>
    <w:p w:rsidR="0016670B" w:rsidRPr="000B410D" w:rsidRDefault="0016670B" w:rsidP="00C77D12">
      <w:proofErr w:type="gramStart"/>
      <w:r w:rsidRPr="000B410D">
        <w:rPr>
          <w:i/>
          <w:iCs/>
        </w:rPr>
        <w:t>Subject to profile specification</w:t>
      </w:r>
      <w:r w:rsidRPr="000B410D">
        <w:t>.</w:t>
      </w:r>
      <w:proofErr w:type="gramEnd"/>
    </w:p>
    <w:p w:rsidR="0016670B" w:rsidRPr="000B410D" w:rsidDel="00D76DAF" w:rsidRDefault="0016670B" w:rsidP="00635393">
      <w:pPr>
        <w:pStyle w:val="Note"/>
        <w:rPr>
          <w:del w:id="1470" w:author="Editor@Oslo_01" w:date="2013-06-13T16:37:00Z"/>
        </w:rPr>
      </w:pPr>
      <w:del w:id="1471" w:author="Editor@Oslo_01" w:date="2013-06-13T16:37:00Z">
        <w:r w:rsidRPr="000B410D" w:rsidDel="00D76DAF">
          <w:delText>NOTE –</w:delText>
        </w:r>
        <w:r w:rsidR="00177CAC" w:rsidRPr="000B410D" w:rsidDel="00D76DAF">
          <w:delText xml:space="preserve"> ###</w:delText>
        </w:r>
        <w:r w:rsidRPr="000B410D" w:rsidDel="00D76DAF">
          <w:delText xml:space="preserve"> has no impact on SDP or ITU-T H.248.1 Annex C elements.</w:delText>
        </w:r>
      </w:del>
    </w:p>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72" w:author="Editor@Oslo_01" w:date="2013-06-13T16:37:00Z"/>
          <w:rFonts w:eastAsia="Times New Roman"/>
          <w:lang w:eastAsia="en-US"/>
        </w:rPr>
      </w:pPr>
      <w:bookmarkStart w:id="1473" w:name="_Toc111601363"/>
      <w:bookmarkStart w:id="1474" w:name="_Toc111601680"/>
      <w:bookmarkStart w:id="1475" w:name="_Toc111601999"/>
      <w:bookmarkStart w:id="1476" w:name="_Toc323893733"/>
      <w:bookmarkStart w:id="1477" w:name="_Toc340158269"/>
      <w:ins w:id="1478" w:author="Editor@Oslo_01" w:date="2013-06-13T16:37:00Z">
        <w:r w:rsidRPr="00D76DAF">
          <w:rPr>
            <w:rFonts w:eastAsia="Times New Roman"/>
            <w:lang w:eastAsia="en-US"/>
          </w:rPr>
          <w:t>Examples:</w:t>
        </w:r>
      </w:ins>
    </w:p>
    <w:p w:rsidR="0015603E" w:rsidRDefault="00D76DAF" w:rsidP="0015603E">
      <w:pPr>
        <w:ind w:left="284"/>
        <w:rPr>
          <w:ins w:id="1479" w:author="Editor@Oslo_01" w:date="2013-06-13T16:37:00Z"/>
        </w:rPr>
        <w:pPrChange w:id="1480" w:author="ALU" w:date="2013-02-13T14:37:00Z">
          <w:pPr>
            <w:spacing w:before="80"/>
          </w:pPr>
        </w:pPrChange>
      </w:pPr>
      <w:ins w:id="1481" w:author="Editor@Oslo_01" w:date="2013-06-13T16:37:00Z">
        <w:r w:rsidRPr="00D76DAF">
          <w:rPr>
            <w:rFonts w:eastAsia="Times New Roman"/>
            <w:lang w:eastAsia="en-US"/>
          </w:rPr>
          <w:t>IF CS</w:t>
        </w:r>
        <w:r w:rsidRPr="00D76DAF">
          <w:rPr>
            <w:rFonts w:eastAsia="Times New Roman"/>
            <w:vertAlign w:val="subscript"/>
            <w:lang w:eastAsia="en-US"/>
          </w:rPr>
          <w:t>A</w:t>
        </w:r>
        <w:r w:rsidRPr="00D76DAF">
          <w:rPr>
            <w:rFonts w:eastAsia="Times New Roman"/>
            <w:lang w:eastAsia="en-US"/>
          </w:rPr>
          <w:t xml:space="preserve"> OR CS</w:t>
        </w:r>
        <w:r w:rsidRPr="00D76DAF">
          <w:rPr>
            <w:rFonts w:eastAsia="Times New Roman"/>
            <w:vertAlign w:val="subscript"/>
            <w:lang w:eastAsia="en-US"/>
          </w:rPr>
          <w:t>B</w:t>
        </w:r>
        <w:r w:rsidRPr="00D76DAF">
          <w:rPr>
            <w:rFonts w:eastAsia="Times New Roman"/>
            <w:lang w:eastAsia="en-US"/>
          </w:rPr>
          <w:t xml:space="preserve"> THEN “support of RTCP XR”, THEN “support of XR related SDP”:</w:t>
        </w:r>
      </w:ins>
    </w:p>
    <w:p w:rsidR="00D76DAF" w:rsidRPr="00D76DAF" w:rsidRDefault="00D76DAF" w:rsidP="00D76DAF">
      <w:pPr>
        <w:rPr>
          <w:ins w:id="1482" w:author="Editor@Oslo_01" w:date="2013-06-13T16:37:00Z"/>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2410"/>
        <w:gridCol w:w="5069"/>
      </w:tblGrid>
      <w:tr w:rsidR="00D76DAF" w:rsidRPr="00D76DAF" w:rsidTr="00B62FC5">
        <w:trPr>
          <w:cantSplit/>
          <w:jc w:val="center"/>
          <w:ins w:id="1483" w:author="Editor@Oslo_01" w:date="2013-06-13T16:37:00Z"/>
        </w:trPr>
        <w:tc>
          <w:tcPr>
            <w:tcW w:w="9639" w:type="dxa"/>
            <w:gridSpan w:val="3"/>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484" w:author="Editor@Oslo_01" w:date="2013-06-13T16:37:00Z"/>
                <w:rFonts w:eastAsia="Times New Roman"/>
                <w:b/>
                <w:sz w:val="22"/>
                <w:szCs w:val="20"/>
                <w:lang w:eastAsia="en-US"/>
              </w:rPr>
            </w:pPr>
            <w:ins w:id="1485" w:author="Editor@Oslo_01" w:date="2013-06-13T16:37:00Z">
              <w:r w:rsidRPr="00D76DAF">
                <w:rPr>
                  <w:rFonts w:eastAsia="Times New Roman"/>
                  <w:b/>
                  <w:sz w:val="22"/>
                  <w:szCs w:val="20"/>
                  <w:lang w:eastAsia="en-US"/>
                </w:rPr>
                <w:t>Supported Annex C and SDP information elements:</w:t>
              </w:r>
            </w:ins>
          </w:p>
        </w:tc>
      </w:tr>
      <w:tr w:rsidR="00D76DAF" w:rsidRPr="00D76DAF" w:rsidTr="00B62FC5">
        <w:trPr>
          <w:cantSplit/>
          <w:jc w:val="center"/>
          <w:ins w:id="1486" w:author="Editor@Oslo_01" w:date="2013-06-13T16:37:00Z"/>
        </w:trPr>
        <w:tc>
          <w:tcPr>
            <w:tcW w:w="2160"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487" w:author="Editor@Oslo_01" w:date="2013-06-13T16:37:00Z"/>
                <w:rFonts w:eastAsia="Times New Roman"/>
                <w:b/>
                <w:sz w:val="22"/>
                <w:szCs w:val="20"/>
                <w:lang w:eastAsia="en-US"/>
              </w:rPr>
            </w:pPr>
            <w:ins w:id="1488" w:author="Editor@Oslo_01" w:date="2013-06-13T16:37:00Z">
              <w:r w:rsidRPr="00D76DAF">
                <w:rPr>
                  <w:rFonts w:eastAsia="Times New Roman"/>
                  <w:b/>
                  <w:sz w:val="22"/>
                  <w:szCs w:val="20"/>
                  <w:lang w:eastAsia="en-US"/>
                </w:rPr>
                <w:t>Information Element</w:t>
              </w:r>
            </w:ins>
          </w:p>
        </w:tc>
        <w:tc>
          <w:tcPr>
            <w:tcW w:w="2410"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489" w:author="Editor@Oslo_01" w:date="2013-06-13T16:37:00Z"/>
                <w:rFonts w:eastAsia="Times New Roman"/>
                <w:b/>
                <w:sz w:val="22"/>
                <w:szCs w:val="20"/>
                <w:lang w:eastAsia="en-US"/>
              </w:rPr>
            </w:pPr>
            <w:ins w:id="1490" w:author="Editor@Oslo_01" w:date="2013-06-13T16:37:00Z">
              <w:r w:rsidRPr="00D76DAF">
                <w:rPr>
                  <w:rFonts w:eastAsia="Times New Roman"/>
                  <w:b/>
                  <w:sz w:val="22"/>
                  <w:szCs w:val="20"/>
                  <w:lang w:eastAsia="en-US"/>
                </w:rPr>
                <w:t>Annex C Support</w:t>
              </w:r>
            </w:ins>
          </w:p>
        </w:tc>
        <w:tc>
          <w:tcPr>
            <w:tcW w:w="5069" w:type="dxa"/>
            <w:vAlign w:val="center"/>
          </w:tcPr>
          <w:p w:rsidR="00D76DAF" w:rsidRPr="00D76DAF"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491" w:author="Editor@Oslo_01" w:date="2013-06-13T16:37:00Z"/>
                <w:rFonts w:eastAsia="Times New Roman"/>
                <w:b/>
                <w:sz w:val="22"/>
                <w:szCs w:val="20"/>
                <w:lang w:eastAsia="en-US"/>
              </w:rPr>
            </w:pPr>
            <w:ins w:id="1492" w:author="Editor@Oslo_01" w:date="2013-06-13T16:37:00Z">
              <w:r w:rsidRPr="00D76DAF">
                <w:rPr>
                  <w:rFonts w:eastAsia="Times New Roman"/>
                  <w:b/>
                  <w:sz w:val="22"/>
                  <w:szCs w:val="20"/>
                  <w:lang w:eastAsia="en-US"/>
                </w:rPr>
                <w:t>SDP Support</w:t>
              </w:r>
            </w:ins>
          </w:p>
        </w:tc>
      </w:tr>
      <w:tr w:rsidR="00D76DAF" w:rsidRPr="00D76DAF" w:rsidTr="00B62FC5">
        <w:trPr>
          <w:cantSplit/>
          <w:jc w:val="center"/>
          <w:ins w:id="1493" w:author="Editor@Oslo_01" w:date="2013-06-13T16:37:00Z"/>
        </w:trPr>
        <w:tc>
          <w:tcPr>
            <w:tcW w:w="2160"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94" w:author="Editor@Oslo_01" w:date="2013-06-13T16:37:00Z"/>
                <w:rFonts w:eastAsia="Times New Roman"/>
                <w:b/>
                <w:bCs/>
                <w:sz w:val="22"/>
                <w:szCs w:val="20"/>
                <w:lang w:eastAsia="en-US"/>
              </w:rPr>
            </w:pPr>
            <w:ins w:id="1495" w:author="Editor@Oslo_01" w:date="2013-06-13T16:37:00Z">
              <w:r w:rsidRPr="00D76DAF">
                <w:rPr>
                  <w:rFonts w:eastAsia="Times New Roman"/>
                  <w:sz w:val="22"/>
                  <w:szCs w:val="20"/>
                  <w:lang w:eastAsia="en-US"/>
                </w:rPr>
                <w:t>"</w:t>
              </w:r>
              <w:r w:rsidR="0015603E" w:rsidRPr="0015603E">
                <w:rPr>
                  <w:rFonts w:ascii="Courier New" w:eastAsia="Times New Roman" w:hAnsi="Courier New" w:cs="Courier New"/>
                  <w:sz w:val="22"/>
                  <w:szCs w:val="20"/>
                  <w:lang w:eastAsia="en-US"/>
                  <w:rPrChange w:id="1496" w:author="ALU" w:date="2013-02-13T14:41:00Z">
                    <w:rPr>
                      <w:rFonts w:eastAsia="Times New Roman"/>
                      <w:sz w:val="22"/>
                    </w:rPr>
                  </w:rPrChange>
                </w:rPr>
                <w:t>a=rtcp-xr:</w:t>
              </w:r>
              <w:r w:rsidRPr="00D76DAF">
                <w:rPr>
                  <w:rFonts w:eastAsia="Times New Roman"/>
                  <w:sz w:val="22"/>
                  <w:szCs w:val="20"/>
                  <w:lang w:eastAsia="en-US"/>
                </w:rPr>
                <w:t>"</w:t>
              </w:r>
            </w:ins>
          </w:p>
        </w:tc>
        <w:tc>
          <w:tcPr>
            <w:tcW w:w="2410"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97" w:author="Editor@Oslo_01" w:date="2013-06-13T16:37:00Z"/>
                <w:rFonts w:eastAsia="Times New Roman"/>
                <w:sz w:val="22"/>
                <w:szCs w:val="20"/>
                <w:lang w:eastAsia="en-US"/>
              </w:rPr>
            </w:pPr>
            <w:ins w:id="1498" w:author="Editor@Oslo_01" w:date="2013-06-13T16:37:00Z">
              <w:r w:rsidRPr="00D76DAF">
                <w:rPr>
                  <w:rFonts w:eastAsia="Times New Roman"/>
                  <w:sz w:val="22"/>
                  <w:szCs w:val="20"/>
                  <w:lang w:eastAsia="en-US"/>
                </w:rPr>
                <w:t>not supported (in this example)</w:t>
              </w:r>
            </w:ins>
          </w:p>
        </w:tc>
        <w:tc>
          <w:tcPr>
            <w:tcW w:w="5069" w:type="dxa"/>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499" w:author="Editor@Oslo_01" w:date="2013-06-13T16:37:00Z"/>
                <w:rFonts w:eastAsia="Times New Roman"/>
                <w:sz w:val="22"/>
                <w:szCs w:val="20"/>
                <w:lang w:eastAsia="en-US"/>
              </w:rPr>
            </w:pPr>
            <w:ins w:id="1500" w:author="Editor@Oslo_01" w:date="2013-06-13T16:37:00Z">
              <w:r w:rsidRPr="00D76DAF">
                <w:rPr>
                  <w:rFonts w:eastAsia="Times New Roman"/>
                  <w:sz w:val="22"/>
                  <w:szCs w:val="20"/>
                  <w:lang w:eastAsia="en-US"/>
                </w:rPr>
                <w:t>Supported values for attribute parameter &lt;</w:t>
              </w:r>
              <w:r w:rsidR="0015603E" w:rsidRPr="0015603E">
                <w:rPr>
                  <w:rFonts w:ascii="Courier New" w:eastAsia="Times New Roman" w:hAnsi="Courier New" w:cs="Courier New"/>
                  <w:sz w:val="22"/>
                  <w:szCs w:val="20"/>
                  <w:lang w:eastAsia="en-US"/>
                  <w:rPrChange w:id="1501" w:author="ALU" w:date="2013-02-13T14:41:00Z">
                    <w:rPr>
                      <w:rFonts w:eastAsia="Times New Roman"/>
                      <w:sz w:val="22"/>
                    </w:rPr>
                  </w:rPrChange>
                </w:rPr>
                <w:t>xr-format</w:t>
              </w:r>
              <w:r w:rsidRPr="00D76DAF">
                <w:rPr>
                  <w:rFonts w:eastAsia="Times New Roman"/>
                  <w:sz w:val="22"/>
                  <w:szCs w:val="20"/>
                  <w:lang w:eastAsia="en-US"/>
                </w:rPr>
                <w:t>&gt; are dependent on the concrete supported RTCP XR defined performance metrics. (NOTE 1)</w:t>
              </w:r>
            </w:ins>
          </w:p>
        </w:tc>
      </w:tr>
      <w:tr w:rsidR="00D76DAF" w:rsidRPr="00D76DAF" w:rsidTr="00B62FC5">
        <w:trPr>
          <w:cantSplit/>
          <w:jc w:val="center"/>
          <w:ins w:id="1502" w:author="Editor@Oslo_01" w:date="2013-06-13T16:37:00Z"/>
        </w:trPr>
        <w:tc>
          <w:tcPr>
            <w:tcW w:w="9639" w:type="dxa"/>
            <w:gridSpan w:val="3"/>
          </w:tcPr>
          <w:p w:rsidR="00D76DAF" w:rsidRPr="00D76DAF"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03" w:author="Editor@Oslo_01" w:date="2013-06-13T16:37:00Z"/>
                <w:rFonts w:eastAsia="Times New Roman"/>
                <w:sz w:val="22"/>
                <w:szCs w:val="20"/>
                <w:lang w:eastAsia="en-US"/>
              </w:rPr>
            </w:pPr>
            <w:ins w:id="1504" w:author="Editor@Oslo_01" w:date="2013-06-13T16:37:00Z">
              <w:r w:rsidRPr="00D76DAF">
                <w:rPr>
                  <w:rFonts w:eastAsia="Times New Roman"/>
                  <w:sz w:val="22"/>
                  <w:szCs w:val="20"/>
                  <w:lang w:eastAsia="en-US"/>
                </w:rPr>
                <w:t>NOTE 1 – Usage of this SDP attribute is defined in clause 6.6</w:t>
              </w:r>
              <w:proofErr w:type="gramStart"/>
              <w:r w:rsidRPr="00D76DAF">
                <w:rPr>
                  <w:rFonts w:eastAsia="Times New Roman"/>
                  <w:sz w:val="22"/>
                  <w:szCs w:val="20"/>
                  <w:lang w:eastAsia="en-US"/>
                </w:rPr>
                <w:t>/[</w:t>
              </w:r>
              <w:proofErr w:type="gramEnd"/>
              <w:r w:rsidRPr="00D76DAF">
                <w:rPr>
                  <w:rFonts w:eastAsia="Times New Roman"/>
                  <w:sz w:val="22"/>
                  <w:szCs w:val="20"/>
                  <w:lang w:eastAsia="en-US"/>
                </w:rPr>
                <w:t>ITU-T H.248.48].</w:t>
              </w:r>
            </w:ins>
          </w:p>
        </w:tc>
      </w:tr>
    </w:tbl>
    <w:p w:rsidR="00D76DAF" w:rsidRPr="00D76DAF" w:rsidRDefault="00D76DAF" w:rsidP="00D76DAF">
      <w:pPr>
        <w:spacing w:before="80"/>
        <w:rPr>
          <w:ins w:id="1505" w:author="Editor@Oslo_01" w:date="2013-06-13T16:37:00Z"/>
        </w:rPr>
      </w:pPr>
    </w:p>
    <w:p w:rsidR="0016670B" w:rsidRPr="000B410D" w:rsidRDefault="000D3CEA" w:rsidP="00BD54CA">
      <w:pPr>
        <w:pStyle w:val="Heading2"/>
      </w:pPr>
      <w:bookmarkStart w:id="1506" w:name="_Toc359417642"/>
      <w:r w:rsidRPr="000B410D">
        <w:lastRenderedPageBreak/>
        <w:t>9.</w:t>
      </w:r>
      <w:r w:rsidR="0016670B" w:rsidRPr="000B410D">
        <w:t>16</w:t>
      </w:r>
      <w:r w:rsidR="0016670B" w:rsidRPr="000B410D">
        <w:tab/>
        <w:t>Optional support of SDP and ITU-T H.248.1 Annex C information elements</w:t>
      </w:r>
      <w:bookmarkEnd w:id="1473"/>
      <w:bookmarkEnd w:id="1474"/>
      <w:bookmarkEnd w:id="1475"/>
      <w:bookmarkEnd w:id="1476"/>
      <w:bookmarkEnd w:id="1477"/>
      <w:bookmarkEnd w:id="1506"/>
    </w:p>
    <w:p w:rsidR="0016670B" w:rsidRPr="000B410D" w:rsidRDefault="0016670B" w:rsidP="00C77D12">
      <w:proofErr w:type="gramStart"/>
      <w:r w:rsidRPr="000B410D">
        <w:rPr>
          <w:i/>
          <w:iCs/>
        </w:rPr>
        <w:t>Subject to profile specification</w:t>
      </w:r>
      <w:r w:rsidRPr="000B410D">
        <w:t>.</w:t>
      </w:r>
      <w:proofErr w:type="gramEnd"/>
    </w:p>
    <w:p w:rsidR="0016670B" w:rsidRPr="000B410D" w:rsidDel="004A7954" w:rsidRDefault="0016670B" w:rsidP="00F634EE">
      <w:pPr>
        <w:pStyle w:val="Note"/>
        <w:rPr>
          <w:del w:id="1507" w:author="Editor@Oslo_01" w:date="2013-06-13T16:37:00Z"/>
        </w:rPr>
      </w:pPr>
      <w:del w:id="1508" w:author="Editor@Oslo_01" w:date="2013-06-13T16:37:00Z">
        <w:r w:rsidRPr="000B410D" w:rsidDel="004A7954">
          <w:delText>NOTE –</w:delText>
        </w:r>
        <w:r w:rsidR="00177CAC" w:rsidRPr="000B410D" w:rsidDel="004A7954">
          <w:delText xml:space="preserve"> ###</w:delText>
        </w:r>
        <w:r w:rsidRPr="000B410D" w:rsidDel="004A7954">
          <w:delText xml:space="preserve"> has no impact on SDP or ITU-T H.248.1 Annex C elements.</w:delText>
        </w:r>
      </w:del>
    </w:p>
    <w:p w:rsidR="0016670B" w:rsidRPr="000B410D" w:rsidRDefault="000D3CEA" w:rsidP="00BD54CA">
      <w:pPr>
        <w:pStyle w:val="Heading2"/>
      </w:pPr>
      <w:bookmarkStart w:id="1509" w:name="_Toc111601364"/>
      <w:bookmarkStart w:id="1510" w:name="_Toc111601681"/>
      <w:bookmarkStart w:id="1511" w:name="_Toc111602000"/>
      <w:bookmarkStart w:id="1512" w:name="_Toc323893734"/>
      <w:bookmarkStart w:id="1513" w:name="_Toc340158270"/>
      <w:bookmarkStart w:id="1514" w:name="_Toc359417643"/>
      <w:r w:rsidRPr="000B410D">
        <w:t>9.</w:t>
      </w:r>
      <w:r w:rsidR="0016670B" w:rsidRPr="000B410D">
        <w:t>17</w:t>
      </w:r>
      <w:r w:rsidR="0016670B" w:rsidRPr="000B410D">
        <w:tab/>
        <w:t>Procedures</w:t>
      </w:r>
      <w:bookmarkEnd w:id="1509"/>
      <w:bookmarkEnd w:id="1510"/>
      <w:bookmarkEnd w:id="1511"/>
      <w:bookmarkEnd w:id="1512"/>
      <w:bookmarkEnd w:id="1513"/>
      <w:bookmarkEnd w:id="1514"/>
    </w:p>
    <w:p w:rsidR="0016670B" w:rsidRPr="000B410D" w:rsidRDefault="000D3CEA" w:rsidP="006F5FFA">
      <w:pPr>
        <w:pStyle w:val="Heading3"/>
      </w:pPr>
      <w:bookmarkStart w:id="1515" w:name="_Ref489332502"/>
      <w:bookmarkStart w:id="1516" w:name="_Toc528054396"/>
      <w:bookmarkStart w:id="1517" w:name="_Toc528057291"/>
      <w:bookmarkStart w:id="1518" w:name="_Toc528058596"/>
      <w:bookmarkStart w:id="1519" w:name="_Toc528121508"/>
      <w:bookmarkStart w:id="1520" w:name="_Toc7861206"/>
      <w:bookmarkStart w:id="1521" w:name="_Toc7927270"/>
      <w:bookmarkStart w:id="1522" w:name="_Toc8013594"/>
      <w:bookmarkStart w:id="1523" w:name="_Toc8016963"/>
      <w:bookmarkStart w:id="1524" w:name="_Toc8443614"/>
      <w:bookmarkStart w:id="1525" w:name="_Toc14836903"/>
      <w:bookmarkStart w:id="1526" w:name="_Toc16322050"/>
      <w:bookmarkStart w:id="1527" w:name="_Toc16475795"/>
      <w:bookmarkStart w:id="1528" w:name="_Toc35395796"/>
      <w:bookmarkStart w:id="1529" w:name="_Toc44740436"/>
      <w:bookmarkStart w:id="1530" w:name="_Toc104465616"/>
      <w:bookmarkStart w:id="1531" w:name="_Toc111601365"/>
      <w:bookmarkStart w:id="1532" w:name="_Toc111601682"/>
      <w:bookmarkStart w:id="1533" w:name="_Toc111602001"/>
      <w:bookmarkStart w:id="1534" w:name="_Toc359417644"/>
      <w:bookmarkStart w:id="1535" w:name="_Toc323893735"/>
      <w:bookmarkStart w:id="1536" w:name="_Toc340158271"/>
      <w:r w:rsidRPr="000B410D">
        <w:t>9.</w:t>
      </w:r>
      <w:r w:rsidR="0016670B" w:rsidRPr="000B410D">
        <w:t>17.1</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r w:rsidR="0016670B" w:rsidRPr="000B410D">
        <w:tab/>
      </w:r>
      <w:bookmarkEnd w:id="1530"/>
      <w:bookmarkEnd w:id="1531"/>
      <w:bookmarkEnd w:id="1532"/>
      <w:bookmarkEnd w:id="1533"/>
      <w:r w:rsidR="004C106D" w:rsidRPr="000B410D">
        <w:t>Measurement</w:t>
      </w:r>
      <w:ins w:id="1537" w:author="Editor@Oslo_01" w:date="2013-06-13T16:38:00Z">
        <w:r w:rsidR="004A7954">
          <w:t>-related</w:t>
        </w:r>
      </w:ins>
      <w:r w:rsidR="004C106D" w:rsidRPr="000B410D">
        <w:t xml:space="preserve"> p</w:t>
      </w:r>
      <w:ins w:id="1538" w:author="Editor@Oslo_01" w:date="2013-06-13T16:38:00Z">
        <w:r w:rsidR="004A7954">
          <w:t>rocedures</w:t>
        </w:r>
      </w:ins>
      <w:bookmarkEnd w:id="1534"/>
      <w:del w:id="1539" w:author="Editor@Oslo_01" w:date="2013-06-13T16:38:00Z">
        <w:r w:rsidR="004C106D" w:rsidRPr="000B410D" w:rsidDel="004A7954">
          <w:delText>oints</w:delText>
        </w:r>
      </w:del>
      <w:bookmarkEnd w:id="1535"/>
      <w:bookmarkEnd w:id="1536"/>
    </w:p>
    <w:p w:rsidR="004C106D" w:rsidRPr="000B410D" w:rsidRDefault="000D3CEA" w:rsidP="004C106D">
      <w:pPr>
        <w:pStyle w:val="Heading4"/>
      </w:pPr>
      <w:r w:rsidRPr="000B410D">
        <w:t>9.</w:t>
      </w:r>
      <w:r w:rsidR="004C106D" w:rsidRPr="000B410D">
        <w:t>17.1.1</w:t>
      </w:r>
      <w:r w:rsidR="004C106D" w:rsidRPr="000B410D">
        <w:tab/>
      </w:r>
      <w:r w:rsidR="0068476F" w:rsidRPr="000B410D">
        <w:t>Enabling of MPs</w:t>
      </w:r>
    </w:p>
    <w:p w:rsidR="004A7954" w:rsidRPr="004A7954" w:rsidRDefault="0068476F" w:rsidP="004A7954">
      <w:pPr>
        <w:rPr>
          <w:ins w:id="1540" w:author="Editor@Oslo_01" w:date="2013-06-13T16:38:00Z"/>
        </w:rPr>
      </w:pPr>
      <w:del w:id="1541" w:author="Editor@Oslo_01" w:date="2013-06-13T16:38:00Z">
        <w:r w:rsidRPr="000B410D" w:rsidDel="004A7954">
          <w:rPr>
            <w:highlight w:val="yellow"/>
          </w:rPr>
          <w:delText>### FIXTHIS ###</w:delText>
        </w:r>
      </w:del>
      <w:proofErr w:type="gramStart"/>
      <w:ins w:id="1542" w:author="Editor@Oslo_01" w:date="2013-06-13T16:38:00Z">
        <w:r w:rsidR="004A7954" w:rsidRPr="004A7954">
          <w:rPr>
            <w:i/>
            <w:iCs/>
          </w:rPr>
          <w:t>Subject to profile specification</w:t>
        </w:r>
        <w:r w:rsidR="004A7954" w:rsidRPr="004A7954">
          <w:t>.</w:t>
        </w:r>
        <w:proofErr w:type="gramEnd"/>
      </w:ins>
    </w:p>
    <w:p w:rsidR="004A7954" w:rsidRPr="004A795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3" w:author="Editor@Oslo_01" w:date="2013-06-13T16:38:00Z"/>
          <w:rFonts w:eastAsia="Times New Roman"/>
          <w:lang w:eastAsia="en-US"/>
        </w:rPr>
      </w:pPr>
      <w:ins w:id="1544" w:author="Editor@Oslo_01" w:date="2013-06-13T16:38:00Z">
        <w:r w:rsidRPr="004A7954">
          <w:rPr>
            <w:rFonts w:eastAsia="Times New Roman"/>
            <w:lang w:eastAsia="en-US"/>
          </w:rPr>
          <w:t>Examples:</w:t>
        </w:r>
      </w:ins>
    </w:p>
    <w:p w:rsidR="0015603E" w:rsidRDefault="004A7954" w:rsidP="0015603E">
      <w:pPr>
        <w:ind w:left="284"/>
        <w:rPr>
          <w:ins w:id="1545" w:author="Editor@Oslo_01" w:date="2013-06-13T16:38:00Z"/>
          <w:rFonts w:eastAsia="Times New Roman"/>
          <w:lang w:eastAsia="en-US"/>
        </w:rPr>
        <w:pPrChange w:id="1546" w:author="ALU" w:date="2013-02-13T14:58:00Z">
          <w:pPr/>
        </w:pPrChange>
      </w:pPr>
      <w:ins w:id="1547" w:author="Editor@Oslo_01" w:date="2013-06-13T16:38:00Z">
        <w:r w:rsidRPr="004A7954">
          <w:rPr>
            <w:rFonts w:eastAsia="Times New Roman"/>
            <w:lang w:eastAsia="en-US"/>
          </w:rPr>
          <w:t>IF CS</w:t>
        </w:r>
        <w:r w:rsidRPr="004A7954">
          <w:rPr>
            <w:rFonts w:eastAsia="Times New Roman"/>
            <w:vertAlign w:val="subscript"/>
            <w:lang w:eastAsia="en-US"/>
          </w:rPr>
          <w:t>A</w:t>
        </w:r>
        <w:r w:rsidRPr="004A7954">
          <w:rPr>
            <w:rFonts w:eastAsia="Times New Roman"/>
            <w:lang w:eastAsia="en-US"/>
          </w:rPr>
          <w:t xml:space="preserve"> OR CS</w:t>
        </w:r>
        <w:r w:rsidRPr="004A7954">
          <w:rPr>
            <w:rFonts w:eastAsia="Times New Roman"/>
            <w:vertAlign w:val="subscript"/>
            <w:lang w:eastAsia="en-US"/>
          </w:rPr>
          <w:t>B</w:t>
        </w:r>
        <w:r w:rsidRPr="004A7954">
          <w:rPr>
            <w:rFonts w:eastAsia="Times New Roman"/>
            <w:lang w:eastAsia="en-US"/>
          </w:rPr>
          <w:t xml:space="preserve"> </w:t>
        </w:r>
      </w:ins>
    </w:p>
    <w:p w:rsidR="0015603E" w:rsidRDefault="004A7954" w:rsidP="0015603E">
      <w:pPr>
        <w:ind w:left="567"/>
        <w:rPr>
          <w:ins w:id="1548" w:author="Editor@Oslo_01" w:date="2013-06-13T16:38:00Z"/>
          <w:rFonts w:eastAsia="Times New Roman"/>
          <w:lang w:eastAsia="en-US"/>
        </w:rPr>
        <w:pPrChange w:id="1549" w:author="ALU" w:date="2013-02-13T14:58:00Z">
          <w:pPr/>
        </w:pPrChange>
      </w:pPr>
      <w:ins w:id="1550" w:author="Editor@Oslo_01" w:date="2013-06-13T16:38:00Z">
        <w:r w:rsidRPr="004A7954">
          <w:rPr>
            <w:rFonts w:eastAsia="Times New Roman"/>
            <w:lang w:eastAsia="en-US"/>
          </w:rPr>
          <w:t xml:space="preserve">THEN “measurements should always start immediately with creation of the termination or stream end point”, </w:t>
        </w:r>
      </w:ins>
    </w:p>
    <w:p w:rsidR="0016670B" w:rsidRPr="000B410D" w:rsidRDefault="004A7954" w:rsidP="004A7954">
      <w:ins w:id="1551" w:author="Editor@Oslo_01" w:date="2013-06-13T16:38:00Z">
        <w:r w:rsidRPr="004A7954">
          <w:rPr>
            <w:rFonts w:eastAsia="Times New Roman"/>
            <w:lang w:eastAsia="en-US"/>
          </w:rPr>
          <w:t>THEN “enabling of MPs” should conceptually follow the procedures of clauses IV.2.1, IV.2.2 or IV.2.3 according [ITU-T H.248.1].</w:t>
        </w:r>
      </w:ins>
    </w:p>
    <w:p w:rsidR="0068476F" w:rsidRPr="000B410D" w:rsidRDefault="000D3CEA" w:rsidP="0068476F">
      <w:pPr>
        <w:pStyle w:val="Heading4"/>
      </w:pPr>
      <w:r w:rsidRPr="000B410D">
        <w:t>9.</w:t>
      </w:r>
      <w:r w:rsidR="0068476F" w:rsidRPr="000B410D">
        <w:t>17.1.2</w:t>
      </w:r>
      <w:r w:rsidR="0068476F" w:rsidRPr="000B410D">
        <w:tab/>
        <w:t>Disabling of MPs</w:t>
      </w:r>
    </w:p>
    <w:p w:rsidR="004A7954" w:rsidRPr="004A7954" w:rsidRDefault="0068476F" w:rsidP="004A7954">
      <w:pPr>
        <w:rPr>
          <w:ins w:id="1552" w:author="Editor@Oslo_01" w:date="2013-06-13T16:38:00Z"/>
        </w:rPr>
      </w:pPr>
      <w:del w:id="1553" w:author="Editor@Oslo_01" w:date="2013-06-13T16:38:00Z">
        <w:r w:rsidRPr="000B410D" w:rsidDel="004A7954">
          <w:rPr>
            <w:highlight w:val="yellow"/>
          </w:rPr>
          <w:delText>### FIXTHIS ###</w:delText>
        </w:r>
      </w:del>
      <w:proofErr w:type="gramStart"/>
      <w:ins w:id="1554" w:author="Editor@Oslo_01" w:date="2013-06-13T16:38:00Z">
        <w:r w:rsidR="004A7954" w:rsidRPr="004A7954">
          <w:rPr>
            <w:i/>
            <w:iCs/>
          </w:rPr>
          <w:t>Subject to profile specification</w:t>
        </w:r>
        <w:r w:rsidR="004A7954" w:rsidRPr="004A7954">
          <w:t>.</w:t>
        </w:r>
        <w:proofErr w:type="gramEnd"/>
      </w:ins>
    </w:p>
    <w:p w:rsidR="004A7954" w:rsidRPr="004A795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5" w:author="Editor@Oslo_01" w:date="2013-06-13T16:38:00Z"/>
          <w:rFonts w:eastAsia="Times New Roman"/>
          <w:lang w:eastAsia="en-US"/>
        </w:rPr>
      </w:pPr>
      <w:ins w:id="1556" w:author="Editor@Oslo_01" w:date="2013-06-13T16:38:00Z">
        <w:r w:rsidRPr="004A7954">
          <w:rPr>
            <w:rFonts w:eastAsia="Times New Roman"/>
            <w:lang w:eastAsia="en-US"/>
          </w:rPr>
          <w:t>Examples:</w:t>
        </w:r>
      </w:ins>
    </w:p>
    <w:p w:rsidR="004A7954" w:rsidRPr="004A7954" w:rsidRDefault="004A7954" w:rsidP="004A7954">
      <w:pPr>
        <w:ind w:left="284"/>
        <w:rPr>
          <w:ins w:id="1557" w:author="Editor@Oslo_01" w:date="2013-06-13T16:38:00Z"/>
          <w:rFonts w:eastAsia="Times New Roman"/>
          <w:lang w:eastAsia="en-US"/>
        </w:rPr>
      </w:pPr>
      <w:ins w:id="1558" w:author="Editor@Oslo_01" w:date="2013-06-13T16:38:00Z">
        <w:r w:rsidRPr="004A7954">
          <w:rPr>
            <w:rFonts w:eastAsia="Times New Roman"/>
            <w:lang w:eastAsia="en-US"/>
          </w:rPr>
          <w:t>IF CS</w:t>
        </w:r>
        <w:r w:rsidRPr="004A7954">
          <w:rPr>
            <w:rFonts w:eastAsia="Times New Roman"/>
            <w:vertAlign w:val="subscript"/>
            <w:lang w:eastAsia="en-US"/>
          </w:rPr>
          <w:t>A</w:t>
        </w:r>
        <w:r w:rsidRPr="004A7954">
          <w:rPr>
            <w:rFonts w:eastAsia="Times New Roman"/>
            <w:lang w:eastAsia="en-US"/>
          </w:rPr>
          <w:t xml:space="preserve"> OR CS</w:t>
        </w:r>
        <w:r w:rsidRPr="004A7954">
          <w:rPr>
            <w:rFonts w:eastAsia="Times New Roman"/>
            <w:vertAlign w:val="subscript"/>
            <w:lang w:eastAsia="en-US"/>
          </w:rPr>
          <w:t>B</w:t>
        </w:r>
        <w:r w:rsidRPr="004A7954">
          <w:rPr>
            <w:rFonts w:eastAsia="Times New Roman"/>
            <w:lang w:eastAsia="en-US"/>
          </w:rPr>
          <w:t xml:space="preserve"> </w:t>
        </w:r>
      </w:ins>
    </w:p>
    <w:p w:rsidR="004A7954" w:rsidRPr="004A7954" w:rsidRDefault="004A7954" w:rsidP="004A7954">
      <w:pPr>
        <w:ind w:left="567"/>
        <w:rPr>
          <w:ins w:id="1559" w:author="Editor@Oslo_01" w:date="2013-06-13T16:38:00Z"/>
          <w:rFonts w:eastAsia="Times New Roman"/>
          <w:lang w:eastAsia="en-US"/>
        </w:rPr>
      </w:pPr>
      <w:ins w:id="1560" w:author="Editor@Oslo_01" w:date="2013-06-13T16:38:00Z">
        <w:r w:rsidRPr="004A7954">
          <w:rPr>
            <w:rFonts w:eastAsia="Times New Roman"/>
            <w:lang w:eastAsia="en-US"/>
          </w:rPr>
          <w:t xml:space="preserve">THEN “the deactivation of measurements should be supported”, </w:t>
        </w:r>
      </w:ins>
    </w:p>
    <w:p w:rsidR="0068476F" w:rsidRPr="000B410D" w:rsidRDefault="004A7954" w:rsidP="004A7954">
      <w:ins w:id="1561" w:author="Editor@Oslo_01" w:date="2013-06-13T16:38:00Z">
        <w:r w:rsidRPr="004A7954">
          <w:rPr>
            <w:rFonts w:eastAsia="Times New Roman"/>
            <w:lang w:eastAsia="en-US"/>
          </w:rPr>
          <w:t>THEN “deactivation of MPs” should conceptually follow the procedures of clauses IV.3.3 or IV.3.5 according [ITU-T H.248.1].</w:t>
        </w:r>
      </w:ins>
    </w:p>
    <w:p w:rsidR="004B005E" w:rsidRPr="000B410D" w:rsidRDefault="000D3CEA" w:rsidP="004B005E">
      <w:pPr>
        <w:pStyle w:val="Heading3"/>
      </w:pPr>
      <w:bookmarkStart w:id="1562" w:name="_Toc359417645"/>
      <w:bookmarkStart w:id="1563" w:name="_Toc323893736"/>
      <w:bookmarkStart w:id="1564" w:name="_Toc340158272"/>
      <w:r w:rsidRPr="000B410D">
        <w:t>9.</w:t>
      </w:r>
      <w:r w:rsidR="004B005E" w:rsidRPr="000B410D">
        <w:t>17.2</w:t>
      </w:r>
      <w:r w:rsidR="004B005E" w:rsidRPr="000B410D">
        <w:tab/>
        <w:t>Reporting</w:t>
      </w:r>
      <w:ins w:id="1565" w:author="Editor@Oslo_01" w:date="2013-06-13T16:39:00Z">
        <w:r w:rsidR="004A7954">
          <w:t>-related procedures</w:t>
        </w:r>
      </w:ins>
      <w:bookmarkEnd w:id="1562"/>
      <w:del w:id="1566" w:author="Editor@Oslo_01" w:date="2013-06-13T16:39:00Z">
        <w:r w:rsidR="004B005E" w:rsidRPr="000B410D" w:rsidDel="004A7954">
          <w:delText xml:space="preserve"> point at gateway control interface (H.248 statistics)</w:delText>
        </w:r>
      </w:del>
      <w:bookmarkEnd w:id="1563"/>
      <w:bookmarkEnd w:id="1564"/>
    </w:p>
    <w:p w:rsidR="0015603E" w:rsidRDefault="004A7954" w:rsidP="0015603E">
      <w:pPr>
        <w:pStyle w:val="Heading4"/>
        <w:rPr>
          <w:ins w:id="1567" w:author="Editor@Oslo_01" w:date="2013-06-13T16:39:00Z"/>
        </w:rPr>
        <w:pPrChange w:id="1568" w:author="ALU" w:date="2013-02-14T08:21:00Z">
          <w:pPr>
            <w:keepNext/>
            <w:keepLines/>
            <w:spacing w:before="160"/>
            <w:ind w:left="794" w:hanging="794"/>
            <w:outlineLvl w:val="2"/>
          </w:pPr>
        </w:pPrChange>
      </w:pPr>
      <w:ins w:id="1569" w:author="Editor@Oslo_01" w:date="2013-06-13T16:39:00Z">
        <w:r w:rsidRPr="004A7954">
          <w:t>9.17.2.1</w:t>
        </w:r>
        <w:r w:rsidRPr="004A7954">
          <w:tab/>
          <w:t>Reporting point at gateway control interface (H.248 statistics)</w:t>
        </w:r>
      </w:ins>
    </w:p>
    <w:p w:rsidR="004B005E" w:rsidRPr="000B410D" w:rsidRDefault="000D3CEA" w:rsidP="00696146">
      <w:pPr>
        <w:pStyle w:val="Heading5"/>
      </w:pPr>
      <w:r w:rsidRPr="000B410D">
        <w:t>9.</w:t>
      </w:r>
      <w:r w:rsidR="004B005E" w:rsidRPr="000B410D">
        <w:t>17.2.1</w:t>
      </w:r>
      <w:ins w:id="1570" w:author="Editor@Oslo_01" w:date="2013-06-13T16:39:00Z">
        <w:r w:rsidR="004A7954">
          <w:t>.1</w:t>
        </w:r>
      </w:ins>
      <w:r w:rsidR="004B005E" w:rsidRPr="000B410D">
        <w:tab/>
      </w:r>
      <w:ins w:id="1571" w:author="Editor@Oslo_01" w:date="2013-06-13T16:39:00Z">
        <w:r w:rsidR="004A7954" w:rsidRPr="004A7954">
          <w:t xml:space="preserve">Reporting/reading </w:t>
        </w:r>
      </w:ins>
      <w:del w:id="1572" w:author="Editor@Oslo_01" w:date="2013-06-13T16:39:00Z">
        <w:r w:rsidR="004B005E" w:rsidRPr="000B410D" w:rsidDel="004A7954">
          <w:delText xml:space="preserve">Enabling </w:delText>
        </w:r>
      </w:del>
      <w:r w:rsidR="004B005E" w:rsidRPr="000B410D">
        <w:t>of statistics (RP</w:t>
      </w:r>
      <w:r w:rsidR="004B005E" w:rsidRPr="000B410D">
        <w:rPr>
          <w:vertAlign w:val="subscript"/>
        </w:rPr>
        <w:t>H.248</w:t>
      </w:r>
      <w:r w:rsidR="004B005E" w:rsidRPr="000B410D">
        <w:t>)</w:t>
      </w:r>
    </w:p>
    <w:p w:rsidR="004A7954" w:rsidRPr="004A7954" w:rsidRDefault="004A7954" w:rsidP="004A7954">
      <w:pPr>
        <w:rPr>
          <w:ins w:id="1573" w:author="Editor@Oslo_01" w:date="2013-06-13T16:40:00Z"/>
        </w:rPr>
      </w:pPr>
      <w:proofErr w:type="gramStart"/>
      <w:ins w:id="1574" w:author="Editor@Oslo_01" w:date="2013-06-13T16:40:00Z">
        <w:r w:rsidRPr="004A7954">
          <w:rPr>
            <w:i/>
            <w:iCs/>
          </w:rPr>
          <w:t>Subject to profile specification</w:t>
        </w:r>
        <w:r w:rsidRPr="004A7954">
          <w:t>.</w:t>
        </w:r>
        <w:proofErr w:type="gramEnd"/>
      </w:ins>
    </w:p>
    <w:p w:rsidR="004B005E" w:rsidRPr="000B410D" w:rsidDel="004A7954" w:rsidRDefault="004B005E" w:rsidP="004B005E">
      <w:pPr>
        <w:rPr>
          <w:del w:id="1575" w:author="Editor@Oslo_01" w:date="2013-06-13T16:40:00Z"/>
        </w:rPr>
      </w:pPr>
      <w:del w:id="1576" w:author="Editor@Oslo_01" w:date="2013-06-13T16:40:00Z">
        <w:r w:rsidRPr="000B410D" w:rsidDel="004A7954">
          <w:rPr>
            <w:highlight w:val="yellow"/>
          </w:rPr>
          <w:delText>### FIXTHIS ###</w:delText>
        </w:r>
      </w:del>
    </w:p>
    <w:p w:rsidR="004B005E" w:rsidRPr="000B410D" w:rsidRDefault="000D3CEA" w:rsidP="00696146">
      <w:pPr>
        <w:pStyle w:val="Heading5"/>
      </w:pPr>
      <w:r w:rsidRPr="000B410D">
        <w:t>9.</w:t>
      </w:r>
      <w:r w:rsidR="004B005E" w:rsidRPr="000B410D">
        <w:t>17.2.</w:t>
      </w:r>
      <w:ins w:id="1577" w:author="Editor@Oslo_01" w:date="2013-06-13T16:40:00Z">
        <w:r w:rsidR="004A7954">
          <w:t>1.</w:t>
        </w:r>
      </w:ins>
      <w:r w:rsidR="004B005E" w:rsidRPr="000B410D">
        <w:t>2</w:t>
      </w:r>
      <w:r w:rsidR="004B005E" w:rsidRPr="000B410D">
        <w:tab/>
      </w:r>
      <w:del w:id="1578" w:author="Editor@Oslo_01" w:date="2013-06-13T16:40:00Z">
        <w:r w:rsidR="004B005E" w:rsidRPr="000B410D" w:rsidDel="004A7954">
          <w:delText xml:space="preserve">Disabling </w:delText>
        </w:r>
      </w:del>
      <w:ins w:id="1579" w:author="Editor@Oslo_01" w:date="2013-06-13T16:40:00Z">
        <w:r w:rsidR="004A7954">
          <w:t>Resetting</w:t>
        </w:r>
        <w:r w:rsidR="004A7954" w:rsidRPr="000B410D">
          <w:t xml:space="preserve"> </w:t>
        </w:r>
      </w:ins>
      <w:r w:rsidR="004B005E" w:rsidRPr="000B410D">
        <w:t>of statistics (RP</w:t>
      </w:r>
      <w:r w:rsidR="004B005E" w:rsidRPr="000B410D">
        <w:rPr>
          <w:vertAlign w:val="subscript"/>
        </w:rPr>
        <w:t>H.248</w:t>
      </w:r>
      <w:r w:rsidR="004B005E" w:rsidRPr="000B410D">
        <w:t>)</w:t>
      </w:r>
    </w:p>
    <w:p w:rsidR="004A7954" w:rsidRPr="004A7954" w:rsidRDefault="004A7954" w:rsidP="004A7954">
      <w:pPr>
        <w:rPr>
          <w:ins w:id="1580" w:author="Editor@Oslo_01" w:date="2013-06-13T16:40:00Z"/>
        </w:rPr>
      </w:pPr>
      <w:proofErr w:type="gramStart"/>
      <w:ins w:id="1581" w:author="Editor@Oslo_01" w:date="2013-06-13T16:40:00Z">
        <w:r w:rsidRPr="004A7954">
          <w:rPr>
            <w:i/>
            <w:iCs/>
          </w:rPr>
          <w:t>Subject to profile specification</w:t>
        </w:r>
        <w:r w:rsidRPr="004A7954">
          <w:t>.</w:t>
        </w:r>
        <w:proofErr w:type="gramEnd"/>
      </w:ins>
    </w:p>
    <w:p w:rsidR="004B005E" w:rsidRPr="000B410D" w:rsidDel="004A7954" w:rsidRDefault="004B005E" w:rsidP="004B005E">
      <w:pPr>
        <w:rPr>
          <w:del w:id="1582" w:author="Editor@Oslo_01" w:date="2013-06-13T16:40:00Z"/>
        </w:rPr>
      </w:pPr>
      <w:del w:id="1583" w:author="Editor@Oslo_01" w:date="2013-06-13T16:40:00Z">
        <w:r w:rsidRPr="000B410D" w:rsidDel="004A7954">
          <w:rPr>
            <w:highlight w:val="yellow"/>
          </w:rPr>
          <w:delText>### FIXTHIS ###</w:delText>
        </w:r>
      </w:del>
    </w:p>
    <w:p w:rsidR="004A7954" w:rsidRPr="004A7954" w:rsidRDefault="004A7954" w:rsidP="004A7954">
      <w:pPr>
        <w:spacing w:before="80"/>
        <w:rPr>
          <w:ins w:id="1584" w:author="Editor@Oslo_01" w:date="2013-06-13T16:40:00Z"/>
        </w:rPr>
      </w:pPr>
      <w:ins w:id="1585" w:author="Editor@Oslo_01" w:date="2013-06-13T16:40:00Z">
        <w:r w:rsidRPr="004A7954">
          <w:t xml:space="preserve">NOTE – Conceptual procedure is described in </w:t>
        </w:r>
        <w:r w:rsidRPr="004A7954">
          <w:rPr>
            <w:rFonts w:eastAsia="Times New Roman"/>
            <w:lang w:eastAsia="en-US"/>
          </w:rPr>
          <w:t>clause IV.4</w:t>
        </w:r>
        <w:proofErr w:type="gramStart"/>
        <w:r w:rsidRPr="004A7954">
          <w:rPr>
            <w:rFonts w:eastAsia="Times New Roman"/>
            <w:lang w:eastAsia="en-US"/>
          </w:rPr>
          <w:t>/[</w:t>
        </w:r>
        <w:proofErr w:type="gramEnd"/>
        <w:r w:rsidRPr="004A7954">
          <w:rPr>
            <w:rFonts w:eastAsia="Times New Roman"/>
            <w:lang w:eastAsia="en-US"/>
          </w:rPr>
          <w:t>ITU-T H.248.1]</w:t>
        </w:r>
        <w:r w:rsidRPr="004A7954">
          <w:t>.</w:t>
        </w:r>
      </w:ins>
    </w:p>
    <w:p w:rsidR="004A7954" w:rsidRPr="004A7954" w:rsidRDefault="004A7954" w:rsidP="00696146">
      <w:pPr>
        <w:pStyle w:val="Heading5"/>
        <w:rPr>
          <w:ins w:id="1586" w:author="Editor@Oslo_01" w:date="2013-06-13T16:40:00Z"/>
        </w:rPr>
      </w:pPr>
      <w:ins w:id="1587" w:author="Editor@Oslo_01" w:date="2013-06-13T16:40:00Z">
        <w:r w:rsidRPr="004A7954">
          <w:t>9.17.2.1.3</w:t>
        </w:r>
        <w:r w:rsidRPr="004A7954">
          <w:tab/>
          <w:t>Configuration of conditional reporting</w:t>
        </w:r>
      </w:ins>
    </w:p>
    <w:p w:rsidR="004A7954" w:rsidRPr="004A7954" w:rsidRDefault="004A7954" w:rsidP="004A7954">
      <w:pPr>
        <w:rPr>
          <w:ins w:id="1588" w:author="Editor@Oslo_01" w:date="2013-06-13T16:40:00Z"/>
        </w:rPr>
      </w:pPr>
      <w:proofErr w:type="gramStart"/>
      <w:ins w:id="1589" w:author="Editor@Oslo_01" w:date="2013-06-13T16:40:00Z">
        <w:r w:rsidRPr="004A7954">
          <w:rPr>
            <w:i/>
            <w:iCs/>
          </w:rPr>
          <w:t>Subject to profile specification</w:t>
        </w:r>
        <w:r w:rsidRPr="004A7954">
          <w:t>.</w:t>
        </w:r>
        <w:proofErr w:type="gramEnd"/>
      </w:ins>
    </w:p>
    <w:p w:rsidR="004A7954" w:rsidRPr="004A7954" w:rsidRDefault="004A7954" w:rsidP="00696146">
      <w:pPr>
        <w:pStyle w:val="Heading4"/>
        <w:rPr>
          <w:ins w:id="1590" w:author="Editor@Oslo_01" w:date="2013-06-13T16:40:00Z"/>
        </w:rPr>
      </w:pPr>
      <w:ins w:id="1591" w:author="Editor@Oslo_01" w:date="2013-06-13T16:40:00Z">
        <w:r w:rsidRPr="004A7954">
          <w:t>9.17.2.2</w:t>
        </w:r>
        <w:r w:rsidRPr="004A7954">
          <w:tab/>
          <w:t>Reporting point at IP bearer interface (RTCP reports)</w:t>
        </w:r>
      </w:ins>
    </w:p>
    <w:p w:rsidR="004A7954" w:rsidRPr="004A7954" w:rsidRDefault="004A7954" w:rsidP="004A7954">
      <w:pPr>
        <w:rPr>
          <w:ins w:id="1592" w:author="Editor@Oslo_01" w:date="2013-06-13T16:40:00Z"/>
        </w:rPr>
      </w:pPr>
      <w:proofErr w:type="gramStart"/>
      <w:ins w:id="1593" w:author="Editor@Oslo_01" w:date="2013-06-13T16:40:00Z">
        <w:r w:rsidRPr="004A7954">
          <w:rPr>
            <w:i/>
            <w:iCs/>
          </w:rPr>
          <w:t>Subject to profile specification</w:t>
        </w:r>
        <w:r w:rsidRPr="004A7954">
          <w:t>.</w:t>
        </w:r>
        <w:proofErr w:type="gramEnd"/>
      </w:ins>
    </w:p>
    <w:p w:rsidR="004A7954" w:rsidRPr="004A7954" w:rsidRDefault="004A7954" w:rsidP="00696146">
      <w:pPr>
        <w:pStyle w:val="Heading3"/>
        <w:rPr>
          <w:ins w:id="1594" w:author="Editor@Oslo_01" w:date="2013-06-13T16:40:00Z"/>
        </w:rPr>
      </w:pPr>
      <w:bookmarkStart w:id="1595" w:name="_Toc359417646"/>
      <w:ins w:id="1596" w:author="Editor@Oslo_01" w:date="2013-06-13T16:40:00Z">
        <w:r w:rsidRPr="004A7954">
          <w:t>9.17.3</w:t>
        </w:r>
        <w:r w:rsidRPr="004A7954">
          <w:tab/>
          <w:t>Filtering-related procedures</w:t>
        </w:r>
        <w:bookmarkEnd w:id="1595"/>
      </w:ins>
    </w:p>
    <w:p w:rsidR="004A7954" w:rsidRPr="004A7954" w:rsidRDefault="004A7954" w:rsidP="004A7954">
      <w:pPr>
        <w:rPr>
          <w:ins w:id="1597" w:author="Editor@Oslo_01" w:date="2013-06-13T16:40:00Z"/>
        </w:rPr>
      </w:pPr>
      <w:proofErr w:type="gramStart"/>
      <w:ins w:id="1598" w:author="Editor@Oslo_01" w:date="2013-06-13T16:40:00Z">
        <w:r w:rsidRPr="004A7954">
          <w:rPr>
            <w:i/>
            <w:iCs/>
          </w:rPr>
          <w:t>Subject to profile specification</w:t>
        </w:r>
        <w:r w:rsidRPr="004A7954">
          <w:t>.</w:t>
        </w:r>
        <w:proofErr w:type="gramEnd"/>
      </w:ins>
    </w:p>
    <w:p w:rsidR="004A7954" w:rsidRPr="004A7954" w:rsidRDefault="004A7954" w:rsidP="00696146">
      <w:pPr>
        <w:pStyle w:val="Heading3"/>
        <w:rPr>
          <w:ins w:id="1599" w:author="Editor@Oslo_01" w:date="2013-06-13T16:40:00Z"/>
        </w:rPr>
      </w:pPr>
      <w:bookmarkStart w:id="1600" w:name="_Toc359417647"/>
      <w:ins w:id="1601" w:author="Editor@Oslo_01" w:date="2013-06-13T16:40:00Z">
        <w:r w:rsidRPr="004A7954">
          <w:lastRenderedPageBreak/>
          <w:t>9.17.4</w:t>
        </w:r>
        <w:r w:rsidRPr="004A7954">
          <w:tab/>
          <w:t>Loopback-related procedures</w:t>
        </w:r>
        <w:bookmarkEnd w:id="1600"/>
      </w:ins>
    </w:p>
    <w:p w:rsidR="004A7954" w:rsidRPr="004A7954" w:rsidRDefault="004A7954" w:rsidP="004A7954">
      <w:pPr>
        <w:rPr>
          <w:ins w:id="1602" w:author="Editor@Oslo_01" w:date="2013-06-13T16:40:00Z"/>
        </w:rPr>
      </w:pPr>
      <w:proofErr w:type="gramStart"/>
      <w:ins w:id="1603" w:author="Editor@Oslo_01" w:date="2013-06-13T16:40:00Z">
        <w:r w:rsidRPr="004A7954">
          <w:rPr>
            <w:i/>
            <w:iCs/>
          </w:rPr>
          <w:t>Subject to profile specification</w:t>
        </w:r>
        <w:r w:rsidRPr="004A7954">
          <w:t>.</w:t>
        </w:r>
        <w:proofErr w:type="gramEnd"/>
      </w:ins>
    </w:p>
    <w:p w:rsidR="004C106D" w:rsidRPr="000B410D" w:rsidRDefault="004C106D" w:rsidP="00AB5DCE"/>
    <w:p w:rsidR="0016670B" w:rsidRPr="000B410D" w:rsidRDefault="0016670B" w:rsidP="00AB04A7"/>
    <w:p w:rsidR="0016670B" w:rsidRPr="000B410D" w:rsidRDefault="0016670B" w:rsidP="00BF3D02">
      <w:pPr>
        <w:pStyle w:val="AppendixNotitle"/>
        <w:pageBreakBefore/>
      </w:pPr>
      <w:bookmarkStart w:id="1604" w:name="_Toc197341057"/>
      <w:bookmarkStart w:id="1605" w:name="_Toc210036732"/>
      <w:bookmarkStart w:id="1606" w:name="_Toc210036923"/>
      <w:bookmarkStart w:id="1607" w:name="_Toc210037114"/>
      <w:bookmarkStart w:id="1608" w:name="_Toc219085664"/>
      <w:bookmarkStart w:id="1609" w:name="_Toc323893737"/>
      <w:bookmarkStart w:id="1610" w:name="_Toc359417648"/>
      <w:r w:rsidRPr="000B410D">
        <w:lastRenderedPageBreak/>
        <w:t>Appendix I</w:t>
      </w:r>
      <w:r w:rsidRPr="000B410D">
        <w:rPr>
          <w:lang w:eastAsia="zh-CN"/>
        </w:rPr>
        <w:br/>
      </w:r>
      <w:r w:rsidRPr="000B410D">
        <w:rPr>
          <w:lang w:eastAsia="zh-CN"/>
        </w:rPr>
        <w:br/>
      </w:r>
      <w:bookmarkEnd w:id="1604"/>
      <w:bookmarkEnd w:id="1605"/>
      <w:bookmarkEnd w:id="1606"/>
      <w:bookmarkEnd w:id="1607"/>
      <w:bookmarkEnd w:id="1608"/>
      <w:r w:rsidR="00AE1483" w:rsidRPr="000B410D">
        <w:rPr>
          <w:lang w:eastAsia="zh-CN"/>
        </w:rPr>
        <w:t>E</w:t>
      </w:r>
      <w:r w:rsidRPr="000B410D">
        <w:t xml:space="preserve">xample </w:t>
      </w:r>
      <w:r w:rsidR="00AE1483" w:rsidRPr="000B410D">
        <w:t>use cases</w:t>
      </w:r>
      <w:r w:rsidR="00D123EC" w:rsidRPr="000B410D">
        <w:t xml:space="preserve"> for </w:t>
      </w:r>
      <w:r w:rsidR="00D123EC" w:rsidRPr="000B410D">
        <w:br/>
        <w:t>H.248-based Performance Monitoring in RTP networks</w:t>
      </w:r>
      <w:bookmarkEnd w:id="1609"/>
      <w:bookmarkEnd w:id="1610"/>
    </w:p>
    <w:p w:rsidR="0016670B" w:rsidRPr="000B410D" w:rsidRDefault="0016670B" w:rsidP="006F5FFA">
      <w:pPr>
        <w:keepLines/>
        <w:jc w:val="center"/>
      </w:pPr>
      <w:r w:rsidRPr="000B410D">
        <w:t>(This appendix does not form an integral part of this Recommendation)</w:t>
      </w:r>
    </w:p>
    <w:p w:rsidR="0016670B" w:rsidRPr="000B410D" w:rsidRDefault="0016670B" w:rsidP="009358C2"/>
    <w:p w:rsidR="002B1D35" w:rsidRPr="000B410D" w:rsidRDefault="002B1D35" w:rsidP="00BD54CA">
      <w:pPr>
        <w:pStyle w:val="Heading2"/>
      </w:pPr>
      <w:bookmarkStart w:id="1611" w:name="_Toc233682483"/>
      <w:bookmarkStart w:id="1612" w:name="_Toc314837786"/>
      <w:bookmarkStart w:id="1613" w:name="_Toc323893738"/>
      <w:bookmarkStart w:id="1614" w:name="_Toc340158273"/>
      <w:bookmarkStart w:id="1615" w:name="_Toc359417649"/>
      <w:r w:rsidRPr="000B410D">
        <w:t>I.1</w:t>
      </w:r>
      <w:r w:rsidRPr="000B410D">
        <w:tab/>
      </w:r>
      <w:bookmarkEnd w:id="1611"/>
      <w:r w:rsidRPr="000B410D">
        <w:t>Overview</w:t>
      </w:r>
      <w:bookmarkEnd w:id="1612"/>
      <w:bookmarkEnd w:id="1613"/>
      <w:bookmarkEnd w:id="1614"/>
      <w:bookmarkEnd w:id="1615"/>
    </w:p>
    <w:p w:rsidR="002B1D35" w:rsidRPr="000B410D" w:rsidRDefault="002B1D35" w:rsidP="002B1D35">
      <w:r w:rsidRPr="000B410D">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0B410D" w:rsidRDefault="002B1D35" w:rsidP="002B1D35">
      <w:r w:rsidRPr="000B410D">
        <w:t xml:space="preserve">The use cases are ordered </w:t>
      </w:r>
      <w:r w:rsidR="00C773DB" w:rsidRPr="000B410D">
        <w:t xml:space="preserve">according to </w:t>
      </w:r>
      <w:r w:rsidRPr="000B410D">
        <w:t>increasing functionality, from perspective of H.248-based performance monitoring in RTP networks.</w:t>
      </w:r>
    </w:p>
    <w:p w:rsidR="002B1D35" w:rsidRPr="000B410D" w:rsidRDefault="00BD54CA" w:rsidP="00BD54CA">
      <w:pPr>
        <w:pStyle w:val="Heading2"/>
      </w:pPr>
      <w:bookmarkStart w:id="1616" w:name="_Toc323893739"/>
      <w:bookmarkStart w:id="1617" w:name="_Toc340158274"/>
      <w:bookmarkStart w:id="1618" w:name="_Toc359417650"/>
      <w:r w:rsidRPr="000B410D">
        <w:t>I.2</w:t>
      </w:r>
      <w:r w:rsidRPr="000B410D">
        <w:tab/>
        <w:t xml:space="preserve">Use case </w:t>
      </w:r>
      <w:r w:rsidR="002B1D35" w:rsidRPr="000B410D">
        <w:t>1: H.248 MG with connection model (RTP, non-RTP), e.g. Trunking gateway</w:t>
      </w:r>
      <w:bookmarkEnd w:id="1616"/>
      <w:bookmarkEnd w:id="1617"/>
      <w:bookmarkEnd w:id="1618"/>
    </w:p>
    <w:p w:rsidR="002B1D35" w:rsidRPr="000B410D" w:rsidRDefault="002B1D35" w:rsidP="002B1D35">
      <w:r w:rsidRPr="000B410D">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w:t>
      </w:r>
      <w:r w:rsidR="00BD54CA" w:rsidRPr="000B410D">
        <w:t>"</w:t>
      </w:r>
      <w:r w:rsidRPr="000B410D">
        <w:t>RTP endsystem</w:t>
      </w:r>
      <w:r w:rsidR="00BD54CA" w:rsidRPr="000B410D">
        <w:t>"</w:t>
      </w:r>
      <w:r w:rsidRPr="000B410D">
        <w:t xml:space="preserve"> topology (according </w:t>
      </w:r>
      <w:r w:rsidR="00C773DB" w:rsidRPr="000B410D">
        <w:t xml:space="preserve">to </w:t>
      </w:r>
      <w:r w:rsidRPr="000B410D">
        <w:t xml:space="preserve">[IETF RFC 5117]). However, the </w:t>
      </w:r>
      <w:r w:rsidR="00BD54CA" w:rsidRPr="000B410D">
        <w:t>"</w:t>
      </w:r>
      <w:r w:rsidRPr="000B410D">
        <w:t>RTP endsystem</w:t>
      </w:r>
      <w:r w:rsidR="00BD54CA" w:rsidRPr="000B410D">
        <w:t>"</w:t>
      </w:r>
      <w:r w:rsidRPr="000B410D">
        <w:t xml:space="preserve"> is located at core network level, far away from the real user location (</w:t>
      </w:r>
      <w:r w:rsidR="00BD54CA" w:rsidRPr="000B410D">
        <w:t>"</w:t>
      </w:r>
      <w:r w:rsidRPr="000B410D">
        <w:t xml:space="preserve">the remote PSTN terminal UE </w:t>
      </w:r>
      <w:r w:rsidRPr="000B410D">
        <w:rPr>
          <w:i/>
          <w:iCs/>
        </w:rPr>
        <w:t>B</w:t>
      </w:r>
      <w:r w:rsidR="00BD54CA" w:rsidRPr="000B410D">
        <w:t>"</w:t>
      </w:r>
      <w:r w:rsidRPr="000B410D">
        <w:t xml:space="preserve">). This observation is important concerning performance measurements with respect to user specific metrics (such as of type </w:t>
      </w:r>
      <w:r w:rsidR="00BD54CA" w:rsidRPr="000B410D">
        <w:t>"</w:t>
      </w:r>
      <w:r w:rsidRPr="000B410D">
        <w:t>QoE</w:t>
      </w:r>
      <w:r w:rsidR="00BD54CA" w:rsidRPr="000B410D">
        <w:t>"</w:t>
      </w:r>
      <w:r w:rsidRPr="000B410D">
        <w:t>).</w:t>
      </w:r>
    </w:p>
    <w:p w:rsidR="002B1D35" w:rsidRPr="000B410D" w:rsidRDefault="002B1D35" w:rsidP="002B1D35">
      <w:pPr>
        <w:pStyle w:val="Figure"/>
      </w:pPr>
      <w:r w:rsidRPr="000B410D">
        <w:object w:dxaOrig="11394" w:dyaOrig="8616">
          <v:shape id="_x0000_i1029" type="#_x0000_t75" style="width:481.5pt;height:363pt" o:ole="">
            <v:imagedata r:id="rId22" o:title=""/>
          </v:shape>
          <o:OLEObject Type="Embed" ProgID="Visio.Drawing.11" ShapeID="_x0000_i1029" DrawAspect="Content" ObjectID="_1433225283" r:id="rId23"/>
        </w:object>
      </w:r>
    </w:p>
    <w:p w:rsidR="002B1D35" w:rsidRPr="000B410D" w:rsidRDefault="00BD54CA" w:rsidP="00696146">
      <w:pPr>
        <w:pStyle w:val="FigureNotitle"/>
      </w:pPr>
      <w:bookmarkStart w:id="1619" w:name="_Toc359417685"/>
      <w:r w:rsidRPr="000B410D">
        <w:t xml:space="preserve">Figure I.1 – Use case </w:t>
      </w:r>
      <w:r w:rsidR="002B1D35" w:rsidRPr="000B410D">
        <w:t>1: H.248 MG with connection model (RTP, non-RTP)</w:t>
      </w:r>
      <w:bookmarkEnd w:id="1619"/>
    </w:p>
    <w:p w:rsidR="002B1D35" w:rsidRPr="000B410D" w:rsidRDefault="002B1D35" w:rsidP="002B1D35">
      <w:r w:rsidRPr="000B410D">
        <w:t xml:space="preserve">The measurement segment (i.e., IP network domain </w:t>
      </w:r>
      <w:proofErr w:type="gramStart"/>
      <w:r w:rsidRPr="000B410D">
        <w:rPr>
          <w:i/>
          <w:iCs/>
        </w:rPr>
        <w:t>X</w:t>
      </w:r>
      <w:r w:rsidRPr="000B410D">
        <w:rPr>
          <w:i/>
          <w:iCs/>
          <w:vertAlign w:val="subscript"/>
        </w:rPr>
        <w:t>d</w:t>
      </w:r>
      <w:proofErr w:type="gramEnd"/>
      <w:r w:rsidRPr="000B410D">
        <w:t xml:space="preserve">) is bounded by UE </w:t>
      </w:r>
      <w:r w:rsidRPr="000B410D">
        <w:rPr>
          <w:i/>
          <w:iCs/>
        </w:rPr>
        <w:t>A</w:t>
      </w:r>
      <w:r w:rsidRPr="000B410D">
        <w:t xml:space="preserve"> and H.248 MG </w:t>
      </w:r>
      <w:r w:rsidRPr="000B410D">
        <w:rPr>
          <w:i/>
          <w:iCs/>
        </w:rPr>
        <w:t>N</w:t>
      </w:r>
      <w:r w:rsidRPr="000B410D">
        <w:rPr>
          <w:i/>
          <w:iCs/>
          <w:vertAlign w:val="subscript"/>
        </w:rPr>
        <w:t>k</w:t>
      </w:r>
      <w:r w:rsidRPr="000B410D">
        <w:t xml:space="preserve">. Measurements for RTP traffic are provided by the sink location, i.e., there are MPs at the TGW in A-to-B direction (1) and the UE </w:t>
      </w:r>
      <w:r w:rsidRPr="000B410D">
        <w:rPr>
          <w:i/>
          <w:iCs/>
        </w:rPr>
        <w:t>A</w:t>
      </w:r>
      <w:r w:rsidRPr="000B410D">
        <w:t xml:space="preserve"> in reverse direction (2).</w:t>
      </w:r>
    </w:p>
    <w:p w:rsidR="002B1D35" w:rsidRPr="000B410D" w:rsidRDefault="002B1D35" w:rsidP="002B1D35">
      <w:r w:rsidRPr="000B410D">
        <w:t xml:space="preserve">Observation I.1.a: </w:t>
      </w:r>
    </w:p>
    <w:p w:rsidR="002B1D35" w:rsidRPr="000B410D" w:rsidRDefault="002B1D35" w:rsidP="002B1D35">
      <w:pPr>
        <w:ind w:left="567"/>
      </w:pPr>
      <w:r w:rsidRPr="000B410D">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0B410D" w:rsidRDefault="002B1D35" w:rsidP="002B1D35">
      <w:r w:rsidRPr="000B410D">
        <w:t>The performance monitoring network is engineered in such a way, that the reporting of measurement results towards control plane is solely under responsibility of H.248 MGs (</w:t>
      </w:r>
      <w:r w:rsidR="00BD54CA" w:rsidRPr="000B410D">
        <w:t>"</w:t>
      </w:r>
      <w:r w:rsidRPr="000B410D">
        <w:t>and not of VoIP terminal equipment</w:t>
      </w:r>
      <w:r w:rsidR="00BD54CA" w:rsidRPr="000B410D">
        <w:t>"</w:t>
      </w:r>
      <w:r w:rsidRPr="000B410D">
        <w:t>). There are consequently H.248-based reporting points (RP</w:t>
      </w:r>
      <w:r w:rsidRPr="000B410D">
        <w:rPr>
          <w:vertAlign w:val="subscript"/>
        </w:rPr>
        <w:t>H.248</w:t>
      </w:r>
      <w:r w:rsidRPr="000B410D">
        <w:t xml:space="preserve">). UE </w:t>
      </w:r>
      <w:r w:rsidRPr="000B410D">
        <w:rPr>
          <w:i/>
          <w:iCs/>
        </w:rPr>
        <w:t>A</w:t>
      </w:r>
      <w:r w:rsidRPr="000B410D">
        <w:t xml:space="preserve"> has therefore to transfer the measurements of MP</w:t>
      </w:r>
      <w:r w:rsidRPr="000B410D">
        <w:rPr>
          <w:vertAlign w:val="subscript"/>
        </w:rPr>
        <w:t>T</w:t>
      </w:r>
      <w:r w:rsidRPr="000B410D">
        <w:t xml:space="preserve"> and MP</w:t>
      </w:r>
      <w:r w:rsidRPr="000B410D">
        <w:rPr>
          <w:vertAlign w:val="subscript"/>
        </w:rPr>
        <w:t>A</w:t>
      </w:r>
      <w:r w:rsidRPr="000B410D">
        <w:t xml:space="preserve"> via RTCP (</w:t>
      </w:r>
      <w:r w:rsidR="00BD54CA" w:rsidRPr="000B410D">
        <w:t>"</w:t>
      </w:r>
      <w:r w:rsidRPr="000B410D">
        <w:t>the RP</w:t>
      </w:r>
      <w:r w:rsidRPr="000B410D">
        <w:rPr>
          <w:vertAlign w:val="subscript"/>
        </w:rPr>
        <w:t>RTCP</w:t>
      </w:r>
      <w:r w:rsidRPr="000B410D">
        <w:t xml:space="preserve"> of UE </w:t>
      </w:r>
      <w:r w:rsidRPr="000B410D">
        <w:rPr>
          <w:i/>
          <w:iCs/>
        </w:rPr>
        <w:t>A</w:t>
      </w:r>
      <w:r w:rsidRPr="000B410D">
        <w:t xml:space="preserve"> </w:t>
      </w:r>
      <w:r w:rsidR="00BD54CA" w:rsidRPr="000B410D">
        <w:t>"</w:t>
      </w:r>
      <w:r w:rsidRPr="000B410D">
        <w:t>) back to the H.248 MG, which collects the data (via CP) and reports them typically at a later point in time (e.g., when the call is terminated) via RP</w:t>
      </w:r>
      <w:r w:rsidRPr="000B410D">
        <w:rPr>
          <w:vertAlign w:val="subscript"/>
        </w:rPr>
        <w:t>H.248</w:t>
      </w:r>
      <w:r w:rsidRPr="000B410D">
        <w:t xml:space="preserve"> as H.248 statistics.</w:t>
      </w:r>
    </w:p>
    <w:p w:rsidR="002B1D35" w:rsidRPr="000B410D" w:rsidRDefault="002B1D35" w:rsidP="002B1D35">
      <w:r w:rsidRPr="000B410D">
        <w:t xml:space="preserve">Observation I.1.b: </w:t>
      </w:r>
    </w:p>
    <w:p w:rsidR="002B1D35" w:rsidRPr="000B410D" w:rsidRDefault="00C773DB" w:rsidP="002B1D35">
      <w:pPr>
        <w:ind w:left="567"/>
      </w:pPr>
      <w:r w:rsidRPr="000B410D">
        <w:t>No</w:t>
      </w:r>
      <w:r w:rsidR="002B1D35" w:rsidRPr="000B410D">
        <w:t xml:space="preserve"> RP</w:t>
      </w:r>
      <w:r w:rsidR="002B1D35" w:rsidRPr="000B410D">
        <w:rPr>
          <w:vertAlign w:val="subscript"/>
        </w:rPr>
        <w:t>RTCP</w:t>
      </w:r>
      <w:r w:rsidR="002B1D35" w:rsidRPr="000B410D">
        <w:t xml:space="preserve"> support </w:t>
      </w:r>
      <w:r w:rsidRPr="000B410D">
        <w:t xml:space="preserve">is </w:t>
      </w:r>
      <w:r w:rsidR="002B1D35" w:rsidRPr="000B410D">
        <w:t xml:space="preserve">required by the H.248 MG because there is </w:t>
      </w:r>
      <w:r w:rsidRPr="000B410D">
        <w:t>no</w:t>
      </w:r>
      <w:r w:rsidR="002B1D35" w:rsidRPr="000B410D">
        <w:t xml:space="preserve"> usage of correspondent RTCP data by UE </w:t>
      </w:r>
      <w:r w:rsidR="002B1D35" w:rsidRPr="000B410D">
        <w:rPr>
          <w:i/>
          <w:iCs/>
        </w:rPr>
        <w:t>A</w:t>
      </w:r>
      <w:r w:rsidR="002B1D35" w:rsidRPr="000B410D">
        <w:t>.</w:t>
      </w:r>
    </w:p>
    <w:p w:rsidR="002B1D35" w:rsidRPr="000B410D" w:rsidRDefault="002B1D35" w:rsidP="002B1D35">
      <w:r w:rsidRPr="000B410D">
        <w:lastRenderedPageBreak/>
        <w:t>It may be further recalled again that circuit-oriented UEs (like PSTN or ISDN terminals) do not support the generation of measurements for user plane traffic and their reporting (</w:t>
      </w:r>
      <w:r w:rsidR="00BD54CA" w:rsidRPr="000B410D">
        <w:t>"</w:t>
      </w:r>
      <w:r w:rsidRPr="000B410D">
        <w:t xml:space="preserve">hence, there is </w:t>
      </w:r>
      <w:r w:rsidR="00FE71E9" w:rsidRPr="000B410D">
        <w:t>no</w:t>
      </w:r>
      <w:r w:rsidRPr="000B410D">
        <w:t xml:space="preserve"> MP and RP provided by UE </w:t>
      </w:r>
      <w:r w:rsidRPr="000B410D">
        <w:rPr>
          <w:i/>
          <w:iCs/>
        </w:rPr>
        <w:t>B</w:t>
      </w:r>
      <w:r w:rsidRPr="000B410D">
        <w:t xml:space="preserve"> in Figure I.1</w:t>
      </w:r>
      <w:r w:rsidR="00BD54CA" w:rsidRPr="000B410D">
        <w:t>"</w:t>
      </w:r>
      <w:r w:rsidRPr="000B410D">
        <w:t>).</w:t>
      </w:r>
    </w:p>
    <w:p w:rsidR="002B1D35" w:rsidRPr="000B410D" w:rsidRDefault="00BD54CA" w:rsidP="00BD54CA">
      <w:pPr>
        <w:pStyle w:val="Heading2"/>
      </w:pPr>
      <w:bookmarkStart w:id="1620" w:name="_Toc323893740"/>
      <w:bookmarkStart w:id="1621" w:name="_Toc340158275"/>
      <w:bookmarkStart w:id="1622" w:name="_Toc359417651"/>
      <w:r w:rsidRPr="000B410D">
        <w:t>I.3</w:t>
      </w:r>
      <w:r w:rsidRPr="000B410D">
        <w:tab/>
        <w:t xml:space="preserve">Use case </w:t>
      </w:r>
      <w:r w:rsidR="002B1D35" w:rsidRPr="000B410D">
        <w:t>2: IP-IP H.248 MG and remote SIP UE – Single control plane RP, by MG</w:t>
      </w:r>
      <w:bookmarkEnd w:id="1620"/>
      <w:bookmarkEnd w:id="1621"/>
      <w:bookmarkEnd w:id="1622"/>
    </w:p>
    <w:p w:rsidR="002B1D35" w:rsidRPr="000B410D" w:rsidRDefault="002B1D35" w:rsidP="002B1D35">
      <w:r w:rsidRPr="000B410D">
        <w:t>The end-to-end media/bearer path is now continuously RTP based (Figure I.2). The H.248 MG provides the role of a so called border gateway (BGW), characterized by an H.248 (IP, IP) connection model.</w:t>
      </w:r>
    </w:p>
    <w:p w:rsidR="002B1D35" w:rsidRPr="000B410D" w:rsidRDefault="002B1D35" w:rsidP="002B1D35">
      <w:pPr>
        <w:pStyle w:val="Figure"/>
      </w:pPr>
      <w:r w:rsidRPr="000B410D">
        <w:object w:dxaOrig="11394" w:dyaOrig="9579">
          <v:shape id="_x0000_i1030" type="#_x0000_t75" style="width:481.5pt;height:406.5pt" o:ole="">
            <v:imagedata r:id="rId24" o:title=""/>
          </v:shape>
          <o:OLEObject Type="Embed" ProgID="Visio.Drawing.11" ShapeID="_x0000_i1030" DrawAspect="Content" ObjectID="_1433225284" r:id="rId25"/>
        </w:object>
      </w:r>
    </w:p>
    <w:p w:rsidR="002B1D35" w:rsidRPr="000B410D" w:rsidRDefault="00BD54CA" w:rsidP="00696146">
      <w:pPr>
        <w:pStyle w:val="FigureNotitle"/>
      </w:pPr>
      <w:bookmarkStart w:id="1623" w:name="_Toc359417686"/>
      <w:r w:rsidRPr="000B410D">
        <w:t xml:space="preserve">Figure I.2 – Use case </w:t>
      </w:r>
      <w:r w:rsidR="002B1D35" w:rsidRPr="000B410D">
        <w:t>2: IP-IP H.248 MG and remote SIP UE – Single control plane RP, by MG</w:t>
      </w:r>
      <w:bookmarkEnd w:id="1623"/>
    </w:p>
    <w:p w:rsidR="002B1D35" w:rsidRPr="000B410D" w:rsidRDefault="002B1D35" w:rsidP="002B1D35">
      <w:r w:rsidRPr="000B410D">
        <w:t xml:space="preserve">Observation I.2.a: </w:t>
      </w:r>
    </w:p>
    <w:p w:rsidR="002B1D35" w:rsidRPr="000B410D" w:rsidRDefault="002B1D35" w:rsidP="002B1D35">
      <w:pPr>
        <w:ind w:left="567"/>
      </w:pPr>
      <w:r w:rsidRPr="000B410D">
        <w:t xml:space="preserve">There is a single H.248 connection model (IP, IP), but a variety of different </w:t>
      </w:r>
      <w:r w:rsidR="00FE71E9" w:rsidRPr="000B410D">
        <w:t xml:space="preserve">possible </w:t>
      </w:r>
      <w:r w:rsidRPr="000B410D">
        <w:rPr>
          <w:i/>
          <w:iCs/>
        </w:rPr>
        <w:t>RTP topologies</w:t>
      </w:r>
      <w:r w:rsidRPr="000B410D">
        <w:t xml:space="preserve"> concerning the interconnection of RTP traffic between UEs </w:t>
      </w:r>
      <w:r w:rsidRPr="000B410D">
        <w:rPr>
          <w:i/>
          <w:iCs/>
        </w:rPr>
        <w:t>A</w:t>
      </w:r>
      <w:r w:rsidRPr="000B410D">
        <w:t xml:space="preserve"> and </w:t>
      </w:r>
      <w:r w:rsidRPr="000B410D">
        <w:rPr>
          <w:i/>
          <w:iCs/>
        </w:rPr>
        <w:t>B</w:t>
      </w:r>
      <w:r w:rsidRPr="000B410D">
        <w:t xml:space="preserve"> (see [ITU-T H.248. </w:t>
      </w:r>
      <w:proofErr w:type="gramStart"/>
      <w:r w:rsidRPr="000B410D">
        <w:t>RTPTOPO]).</w:t>
      </w:r>
      <w:proofErr w:type="gramEnd"/>
      <w:r w:rsidRPr="000B410D">
        <w:t xml:space="preserve"> The various RTP modes of operations as assigned to the BGW may impact measurements, filtering and/or reporting capabilities.</w:t>
      </w:r>
    </w:p>
    <w:p w:rsidR="002B1D35" w:rsidRPr="000B410D" w:rsidRDefault="002B1D35" w:rsidP="002B1D35">
      <w:r w:rsidRPr="000B410D">
        <w:t xml:space="preserve">The evaluation of RTP topology dependencies </w:t>
      </w:r>
      <w:r w:rsidR="00FE71E9" w:rsidRPr="000B410D">
        <w:t>is</w:t>
      </w:r>
      <w:r w:rsidRPr="000B410D">
        <w:t xml:space="preserve"> out of scope of this example. The H.248 MG provides MPs in A-to-B (1) and B-to-A (2.1) direction. The two MPs in B-to-A direction, (2.1) and </w:t>
      </w:r>
      <w:r w:rsidRPr="000B410D">
        <w:lastRenderedPageBreak/>
        <w:t xml:space="preserve">(2.2) are necessary in order to estimate the impact of incoming RTP traffic from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on domain </w:t>
      </w:r>
      <w:r w:rsidRPr="000B410D">
        <w:rPr>
          <w:i/>
          <w:iCs/>
        </w:rPr>
        <w:t>X</w:t>
      </w:r>
      <w:r w:rsidRPr="000B410D">
        <w:rPr>
          <w:i/>
          <w:iCs/>
          <w:vertAlign w:val="subscript"/>
        </w:rPr>
        <w:t>d</w:t>
      </w:r>
      <w:r w:rsidRPr="000B410D">
        <w:t>.</w:t>
      </w:r>
    </w:p>
    <w:p w:rsidR="002B1D35" w:rsidRPr="000B410D" w:rsidRDefault="002B1D35" w:rsidP="002B1D35">
      <w:r w:rsidRPr="000B410D">
        <w:t xml:space="preserve">Observation I.2.b: </w:t>
      </w:r>
    </w:p>
    <w:p w:rsidR="002B1D35" w:rsidRPr="000B410D" w:rsidRDefault="002B1D35" w:rsidP="002B1D35">
      <w:pPr>
        <w:ind w:left="567"/>
      </w:pPr>
      <w:r w:rsidRPr="000B410D">
        <w:t>The number of MPs in a unidirectional traffic path may differ between the two traffic directions, - from perspective of a particular network operator, - from perspective of the MG location in the end-to-end RTP path.</w:t>
      </w:r>
    </w:p>
    <w:p w:rsidR="002B1D35" w:rsidRPr="000B410D" w:rsidRDefault="002B1D35" w:rsidP="002B1D35">
      <w:r w:rsidRPr="000B410D">
        <w:t>The reporting framework, - in user and control plane -, is identical as in use case #1.</w:t>
      </w:r>
    </w:p>
    <w:p w:rsidR="002B1D35" w:rsidRPr="000B410D" w:rsidRDefault="002B1D35" w:rsidP="002B1D35">
      <w:r w:rsidRPr="000B410D">
        <w:t>Additional filtering capabilities:</w:t>
      </w:r>
    </w:p>
    <w:p w:rsidR="002B1D35" w:rsidRPr="000B410D" w:rsidRDefault="002B1D35" w:rsidP="00D57641">
      <w:pPr>
        <w:numPr>
          <w:ilvl w:val="0"/>
          <w:numId w:val="16"/>
        </w:numPr>
        <w:ind w:left="567" w:hanging="567"/>
      </w:pPr>
      <w:r w:rsidRPr="000B410D">
        <w:t xml:space="preserve">Network operator </w:t>
      </w:r>
      <w:proofErr w:type="gramStart"/>
      <w:r w:rsidRPr="000B410D">
        <w:rPr>
          <w:i/>
          <w:iCs/>
        </w:rPr>
        <w:t>X</w:t>
      </w:r>
      <w:r w:rsidRPr="000B410D">
        <w:rPr>
          <w:i/>
          <w:iCs/>
          <w:vertAlign w:val="subscript"/>
        </w:rPr>
        <w:t>d</w:t>
      </w:r>
      <w:proofErr w:type="gramEnd"/>
      <w:r w:rsidRPr="000B410D">
        <w:t xml:space="preserve"> wants to avoid the distribution of RTCP transferred measurement data outside his network. There is thus a FP in A-to-B direction located at the MG (5).</w:t>
      </w:r>
    </w:p>
    <w:p w:rsidR="002B1D35" w:rsidRPr="000B410D" w:rsidRDefault="002B1D35" w:rsidP="00D57641">
      <w:pPr>
        <w:numPr>
          <w:ilvl w:val="0"/>
          <w:numId w:val="16"/>
        </w:numPr>
        <w:ind w:left="567" w:hanging="567"/>
      </w:pPr>
      <w:r w:rsidRPr="000B410D">
        <w:t xml:space="preserve">There </w:t>
      </w:r>
      <w:r w:rsidR="00FE71E9" w:rsidRPr="000B410D">
        <w:t xml:space="preserve">may </w:t>
      </w:r>
      <w:r w:rsidRPr="000B410D">
        <w:t xml:space="preserve">be incoming RTCP reports from peering partner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which could be filtered by the MG (6). Multiple filtering options might be imaginable: e.g., transparent forwarding, blocking of entire RTCP reports or early selected deletion of unwanted measurement data. </w:t>
      </w:r>
    </w:p>
    <w:p w:rsidR="002B1D35" w:rsidRPr="000B410D" w:rsidRDefault="002B1D35" w:rsidP="002B1D35">
      <w:r w:rsidRPr="000B410D">
        <w:t xml:space="preserve">There are many </w:t>
      </w:r>
      <w:r w:rsidR="00FE71E9" w:rsidRPr="000B410D">
        <w:t xml:space="preserve">conceivable </w:t>
      </w:r>
      <w:r w:rsidRPr="000B410D">
        <w:t>variations of this use case. E.g., FP (6) could be augmented or replaced by a CP and RP</w:t>
      </w:r>
      <w:r w:rsidRPr="000B410D">
        <w:rPr>
          <w:vertAlign w:val="subscript"/>
        </w:rPr>
        <w:t>H.248</w:t>
      </w:r>
      <w:r w:rsidRPr="000B410D">
        <w:t xml:space="preserve">, e.g. in order to capture all incoming RTCP data already at the border of domain </w:t>
      </w:r>
      <w:proofErr w:type="gramStart"/>
      <w:r w:rsidRPr="000B410D">
        <w:rPr>
          <w:i/>
          <w:iCs/>
        </w:rPr>
        <w:t>X</w:t>
      </w:r>
      <w:r w:rsidRPr="000B410D">
        <w:rPr>
          <w:i/>
          <w:iCs/>
          <w:vertAlign w:val="subscript"/>
        </w:rPr>
        <w:t>d</w:t>
      </w:r>
      <w:proofErr w:type="gramEnd"/>
      <w:r w:rsidRPr="000B410D">
        <w:t xml:space="preserve">.   </w:t>
      </w:r>
    </w:p>
    <w:p w:rsidR="002B1D35" w:rsidRPr="000B410D" w:rsidRDefault="00BD54CA" w:rsidP="00BD54CA">
      <w:pPr>
        <w:pStyle w:val="Heading2"/>
      </w:pPr>
      <w:bookmarkStart w:id="1624" w:name="_Toc323893741"/>
      <w:bookmarkStart w:id="1625" w:name="_Toc340158276"/>
      <w:bookmarkStart w:id="1626" w:name="_Toc359417652"/>
      <w:r w:rsidRPr="000B410D">
        <w:t>I.4</w:t>
      </w:r>
      <w:r w:rsidRPr="000B410D">
        <w:tab/>
        <w:t xml:space="preserve">Use case </w:t>
      </w:r>
      <w:r w:rsidR="002B1D35" w:rsidRPr="000B410D">
        <w:t>3: IP-IP H.248 MG and remote SIP UE – Single control plane RP, by UE</w:t>
      </w:r>
      <w:bookmarkEnd w:id="1624"/>
      <w:bookmarkEnd w:id="1625"/>
      <w:bookmarkEnd w:id="1626"/>
    </w:p>
    <w:p w:rsidR="002B1D35" w:rsidRPr="000B410D" w:rsidRDefault="002B1D35" w:rsidP="002B1D35">
      <w:r w:rsidRPr="000B410D">
        <w:t xml:space="preserve">The network configuration in this example is identical </w:t>
      </w:r>
      <w:r w:rsidR="00FE71E9" w:rsidRPr="000B410D">
        <w:t>to the</w:t>
      </w:r>
      <w:r w:rsidRPr="000B410D">
        <w:t xml:space="preserve"> previous use case #</w:t>
      </w:r>
      <w:proofErr w:type="gramStart"/>
      <w:r w:rsidRPr="000B410D">
        <w:t>2,</w:t>
      </w:r>
      <w:proofErr w:type="gramEnd"/>
      <w:r w:rsidRPr="000B410D">
        <w:t xml:space="preserve">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0B410D">
        <w:t xml:space="preserve">as </w:t>
      </w:r>
      <w:r w:rsidRPr="000B410D">
        <w:t>complete and powerful capabilities in comparison to H.248).</w:t>
      </w:r>
    </w:p>
    <w:p w:rsidR="002B1D35" w:rsidRPr="000B410D" w:rsidRDefault="002B1D35" w:rsidP="002B1D35">
      <w:pPr>
        <w:pStyle w:val="Figure"/>
      </w:pPr>
      <w:r w:rsidRPr="000B410D">
        <w:object w:dxaOrig="11394" w:dyaOrig="10827">
          <v:shape id="_x0000_i1031" type="#_x0000_t75" style="width:481.5pt;height:457.5pt" o:ole="">
            <v:imagedata r:id="rId26" o:title=""/>
          </v:shape>
          <o:OLEObject Type="Embed" ProgID="Visio.Drawing.11" ShapeID="_x0000_i1031" DrawAspect="Content" ObjectID="_1433225285" r:id="rId27"/>
        </w:object>
      </w:r>
    </w:p>
    <w:p w:rsidR="002B1D35" w:rsidRPr="000B410D" w:rsidRDefault="00BD54CA" w:rsidP="00696146">
      <w:pPr>
        <w:pStyle w:val="FigureNotitle"/>
      </w:pPr>
      <w:bookmarkStart w:id="1627" w:name="_Toc359417687"/>
      <w:r w:rsidRPr="000B410D">
        <w:t xml:space="preserve">Figure I.3 – Use case </w:t>
      </w:r>
      <w:r w:rsidR="002B1D35" w:rsidRPr="000B410D">
        <w:t>3: IP-IP H.248 MG and remote SIP UE – Single control plane RP, by UE</w:t>
      </w:r>
      <w:bookmarkEnd w:id="1627"/>
    </w:p>
    <w:p w:rsidR="002B1D35" w:rsidRPr="000B410D" w:rsidRDefault="002B1D35" w:rsidP="002B1D35">
      <w:r w:rsidRPr="000B410D">
        <w:t xml:space="preserve">Observation I.3.a: </w:t>
      </w:r>
    </w:p>
    <w:p w:rsidR="002B1D35" w:rsidRPr="000B410D" w:rsidRDefault="002B1D35" w:rsidP="002B1D35">
      <w:pPr>
        <w:ind w:left="567"/>
      </w:pPr>
      <w:r w:rsidRPr="000B410D">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0B410D" w:rsidRDefault="002B1D35" w:rsidP="002B1D35">
      <w:r w:rsidRPr="000B410D">
        <w:t>The H.248 MG is now requested to support RTCP-based reporting, see RP</w:t>
      </w:r>
      <w:r w:rsidRPr="000B410D">
        <w:rPr>
          <w:vertAlign w:val="subscript"/>
        </w:rPr>
        <w:t>RTCP</w:t>
      </w:r>
      <w:r w:rsidRPr="000B410D">
        <w:t xml:space="preserve"> (3.1) and (3.2). The SIP UE </w:t>
      </w:r>
      <w:r w:rsidR="00FE71E9" w:rsidRPr="000B410D">
        <w:t>collects the</w:t>
      </w:r>
      <w:r w:rsidRPr="000B410D">
        <w:t xml:space="preserve"> data and provides finally a SIP-based reporting (together with the UE-local measurements (2.2)).</w:t>
      </w:r>
    </w:p>
    <w:p w:rsidR="002B1D35" w:rsidRPr="000B410D" w:rsidRDefault="00FE71E9" w:rsidP="002B1D35">
      <w:r w:rsidRPr="000B410D">
        <w:t xml:space="preserve">No H.248 Statistics are requested on the </w:t>
      </w:r>
      <w:r w:rsidR="002B1D35" w:rsidRPr="000B410D">
        <w:t>H.248 MG; the RP</w:t>
      </w:r>
      <w:r w:rsidR="002B1D35" w:rsidRPr="000B410D">
        <w:rPr>
          <w:vertAlign w:val="subscript"/>
        </w:rPr>
        <w:t>H.248</w:t>
      </w:r>
      <w:r w:rsidR="002B1D35" w:rsidRPr="000B410D">
        <w:t xml:space="preserve"> is hence lacking in this example. </w:t>
      </w:r>
    </w:p>
    <w:p w:rsidR="002B1D35" w:rsidRPr="000B410D" w:rsidRDefault="002B1D35" w:rsidP="002B1D35">
      <w:r w:rsidRPr="000B410D">
        <w:t>Additional filtering capabilities:</w:t>
      </w:r>
    </w:p>
    <w:p w:rsidR="002B1D35" w:rsidRPr="000B410D" w:rsidRDefault="002B1D35" w:rsidP="00D57641">
      <w:pPr>
        <w:numPr>
          <w:ilvl w:val="0"/>
          <w:numId w:val="4"/>
        </w:numPr>
        <w:ind w:left="567" w:hanging="567"/>
      </w:pPr>
      <w:r w:rsidRPr="000B410D">
        <w:t>Any FP in egress direction is not required (5), because the SIP UEs could already suppress the distribution of RTCP measurement reports.</w:t>
      </w:r>
    </w:p>
    <w:p w:rsidR="002B1D35" w:rsidRPr="000B410D" w:rsidRDefault="002B1D35" w:rsidP="00D57641">
      <w:pPr>
        <w:numPr>
          <w:ilvl w:val="0"/>
          <w:numId w:val="4"/>
        </w:numPr>
        <w:ind w:left="567" w:hanging="567"/>
      </w:pPr>
      <w:r w:rsidRPr="000B410D">
        <w:lastRenderedPageBreak/>
        <w:t xml:space="preserve">The ingress situation is similar as in previous use case #3. </w:t>
      </w:r>
    </w:p>
    <w:p w:rsidR="002B1D35" w:rsidRPr="000B410D" w:rsidRDefault="00BD54CA" w:rsidP="00BD54CA">
      <w:pPr>
        <w:pStyle w:val="Heading2"/>
      </w:pPr>
      <w:bookmarkStart w:id="1628" w:name="_Toc323893742"/>
      <w:bookmarkStart w:id="1629" w:name="_Toc340158277"/>
      <w:bookmarkStart w:id="1630" w:name="_Toc359417653"/>
      <w:r w:rsidRPr="000B410D">
        <w:t>I.5</w:t>
      </w:r>
      <w:r w:rsidRPr="000B410D">
        <w:tab/>
        <w:t xml:space="preserve">Use case </w:t>
      </w:r>
      <w:r w:rsidR="002B1D35" w:rsidRPr="000B410D">
        <w:t>4: IP-IP H.248 MG and remote SIP UE – Single location of MPs (</w:t>
      </w:r>
      <w:r w:rsidRPr="000B410D">
        <w:t>"</w:t>
      </w:r>
      <w:r w:rsidR="002B1D35" w:rsidRPr="000B410D">
        <w:t>LP by MG</w:t>
      </w:r>
      <w:r w:rsidRPr="000B410D">
        <w:t>"</w:t>
      </w:r>
      <w:r w:rsidR="002B1D35" w:rsidRPr="000B410D">
        <w:t>)</w:t>
      </w:r>
      <w:bookmarkEnd w:id="1628"/>
      <w:bookmarkEnd w:id="1629"/>
      <w:bookmarkEnd w:id="1630"/>
    </w:p>
    <w:p w:rsidR="002B1D35" w:rsidRPr="000B410D" w:rsidRDefault="002B1D35" w:rsidP="002B1D35">
      <w:r w:rsidRPr="000B410D">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r w:rsidR="00BD54CA" w:rsidRPr="000B410D">
        <w:t>"</w:t>
      </w:r>
      <w:r w:rsidRPr="000B410D">
        <w:t>Loopbacking</w:t>
      </w:r>
      <w:r w:rsidR="00BD54CA" w:rsidRPr="000B410D">
        <w:t>"</w:t>
      </w:r>
      <w:r w:rsidRPr="000B410D">
        <w:t xml:space="preserve"> is such a capability: the traffic is redirected at the loopback point (LP) in </w:t>
      </w:r>
      <w:r w:rsidR="00FE71E9" w:rsidRPr="000B410D">
        <w:t xml:space="preserve">the </w:t>
      </w:r>
      <w:r w:rsidRPr="000B410D">
        <w:t xml:space="preserve">reverse direction. </w:t>
      </w:r>
    </w:p>
    <w:p w:rsidR="002B1D35" w:rsidRPr="000B410D" w:rsidRDefault="002B1D35" w:rsidP="002B1D35">
      <w:r w:rsidRPr="000B410D">
        <w:t xml:space="preserve">Observation I.4.a: </w:t>
      </w:r>
    </w:p>
    <w:p w:rsidR="002B1D35" w:rsidRPr="000B410D" w:rsidRDefault="002B1D35" w:rsidP="002B1D35">
      <w:pPr>
        <w:ind w:left="567"/>
      </w:pPr>
      <w:r w:rsidRPr="000B410D">
        <w:t xml:space="preserve">Loopbacking permits the geographical relocation of the MP, </w:t>
      </w:r>
      <w:r w:rsidR="00BD54CA" w:rsidRPr="000B410D">
        <w:t>"</w:t>
      </w:r>
      <w:r w:rsidRPr="000B410D">
        <w:t>anywhere</w:t>
      </w:r>
      <w:r w:rsidR="00BD54CA" w:rsidRPr="000B410D">
        <w:t>"</w:t>
      </w:r>
      <w:r w:rsidRPr="000B410D">
        <w:t xml:space="preserve"> in the </w:t>
      </w:r>
      <w:r w:rsidR="00BD54CA" w:rsidRPr="000B410D">
        <w:t>"</w:t>
      </w:r>
      <w:r w:rsidRPr="000B410D">
        <w:t>loopback path</w:t>
      </w:r>
      <w:r w:rsidR="00BD54CA" w:rsidRPr="000B410D">
        <w:t>"</w:t>
      </w:r>
      <w:r w:rsidRPr="000B410D">
        <w:t>. It may be noted that the relocated MP do</w:t>
      </w:r>
      <w:r w:rsidR="00FE71E9" w:rsidRPr="000B410D">
        <w:t>es</w:t>
      </w:r>
      <w:r w:rsidRPr="000B410D">
        <w:t>n</w:t>
      </w:r>
      <w:r w:rsidR="005B4148" w:rsidRPr="000B410D">
        <w:t>'</w:t>
      </w:r>
      <w:r w:rsidRPr="000B410D">
        <w:t xml:space="preserve">t have to be at the location of the originating point (OP); it may </w:t>
      </w:r>
      <w:r w:rsidR="00FE71E9" w:rsidRPr="000B410D">
        <w:t xml:space="preserve">also </w:t>
      </w:r>
      <w:r w:rsidRPr="000B410D">
        <w:t xml:space="preserve">be in between the </w:t>
      </w:r>
      <w:r w:rsidR="00FE71E9" w:rsidRPr="000B410D">
        <w:t xml:space="preserve">LP and OP </w:t>
      </w:r>
      <w:r w:rsidRPr="000B410D">
        <w:t>section</w:t>
      </w:r>
      <w:r w:rsidR="00FE71E9" w:rsidRPr="000B410D">
        <w:t>.</w:t>
      </w:r>
    </w:p>
    <w:p w:rsidR="002B1D35" w:rsidRPr="000B410D" w:rsidRDefault="002B1D35" w:rsidP="002B1D35">
      <w:r w:rsidRPr="000B410D">
        <w:t>[</w:t>
      </w:r>
      <w:ins w:id="1631" w:author="Editor" w:date="2013-02-25T11:07:00Z">
        <w:r w:rsidR="00C51ED8">
          <w:t>b-</w:t>
        </w:r>
      </w:ins>
      <w:r w:rsidRPr="000B410D">
        <w:t xml:space="preserve">IETF </w:t>
      </w:r>
      <w:ins w:id="1632" w:author="Editor" w:date="2013-02-25T11:07:00Z">
        <w:r w:rsidR="00C51ED8" w:rsidRPr="000B410D">
          <w:rPr>
            <w:rFonts w:eastAsia="Times New Roman"/>
          </w:rPr>
          <w:t>RFC 6</w:t>
        </w:r>
        <w:r w:rsidR="00C51ED8">
          <w:rPr>
            <w:rFonts w:eastAsia="Times New Roman"/>
          </w:rPr>
          <w:t>849</w:t>
        </w:r>
      </w:ins>
      <w:del w:id="1633" w:author="Editor" w:date="2013-02-25T11:07:00Z">
        <w:r w:rsidRPr="000B410D" w:rsidDel="00C51ED8">
          <w:delText>LOOPBACK</w:delText>
        </w:r>
      </w:del>
      <w:r w:rsidRPr="000B410D">
        <w:t xml:space="preserve">] defines a </w:t>
      </w:r>
      <w:r w:rsidR="00BD54CA" w:rsidRPr="000B410D">
        <w:t>"</w:t>
      </w:r>
      <w:r w:rsidRPr="000B410D">
        <w:t>media loopback</w:t>
      </w:r>
      <w:r w:rsidR="00BD54CA" w:rsidRPr="000B410D">
        <w:t>"</w:t>
      </w:r>
      <w:r w:rsidRPr="000B410D">
        <w:t xml:space="preserve"> capability, which could be supported by H.248 entities (see [ITU-T H.248.</w:t>
      </w:r>
      <w:ins w:id="1634" w:author="Editor" w:date="2013-02-25T11:07:00Z">
        <w:r w:rsidR="00C51ED8">
          <w:t>85</w:t>
        </w:r>
      </w:ins>
      <w:del w:id="1635" w:author="Editor" w:date="2013-02-25T11:07:00Z">
        <w:r w:rsidRPr="000B410D" w:rsidDel="00C51ED8">
          <w:delText>LOOPB</w:delText>
        </w:r>
      </w:del>
      <w:r w:rsidRPr="000B410D">
        <w:t xml:space="preserve">]). The notion of </w:t>
      </w:r>
      <w:r w:rsidR="00BD54CA" w:rsidRPr="000B410D">
        <w:t>"</w:t>
      </w:r>
      <w:r w:rsidRPr="000B410D">
        <w:t>media</w:t>
      </w:r>
      <w:r w:rsidR="00BD54CA" w:rsidRPr="000B410D">
        <w:t>"</w:t>
      </w:r>
      <w:r w:rsidRPr="000B410D">
        <w:t xml:space="preserve"> is primarily related to all kind of application data carried via RTP. Figure I.4 depicts a use case with an enabled </w:t>
      </w:r>
      <w:r w:rsidR="00BD54CA" w:rsidRPr="000B410D">
        <w:t>"</w:t>
      </w:r>
      <w:r w:rsidRPr="000B410D">
        <w:t>media loopback</w:t>
      </w:r>
      <w:r w:rsidR="00BD54CA" w:rsidRPr="000B410D">
        <w:t>"</w:t>
      </w:r>
      <w:r w:rsidRPr="000B410D">
        <w:t xml:space="preserve"> at the H.248 BGW. </w:t>
      </w:r>
    </w:p>
    <w:p w:rsidR="002B1D35" w:rsidRPr="000B410D" w:rsidRDefault="002B1D35" w:rsidP="002B1D35"/>
    <w:p w:rsidR="002B1D35" w:rsidRPr="000B410D" w:rsidRDefault="002B1D35" w:rsidP="002B1D35">
      <w:pPr>
        <w:pStyle w:val="Figure"/>
      </w:pPr>
      <w:r w:rsidRPr="000B410D">
        <w:object w:dxaOrig="11394" w:dyaOrig="10714">
          <v:shape id="_x0000_i1032" type="#_x0000_t75" style="width:481.5pt;height:454.5pt" o:ole="">
            <v:imagedata r:id="rId28" o:title=""/>
          </v:shape>
          <o:OLEObject Type="Embed" ProgID="Visio.Drawing.11" ShapeID="_x0000_i1032" DrawAspect="Content" ObjectID="_1433225286" r:id="rId29"/>
        </w:object>
      </w:r>
    </w:p>
    <w:p w:rsidR="002B1D35" w:rsidRPr="000B410D" w:rsidRDefault="00BD54CA" w:rsidP="00696146">
      <w:pPr>
        <w:pStyle w:val="FigureNotitle"/>
      </w:pPr>
      <w:bookmarkStart w:id="1636" w:name="_Toc359417688"/>
      <w:r w:rsidRPr="000B410D">
        <w:t xml:space="preserve">Figure I.4 – Use case </w:t>
      </w:r>
      <w:r w:rsidR="002B1D35" w:rsidRPr="000B410D">
        <w:t xml:space="preserve">4: IP-IP H.248 MG and remote SIP UE – Single location of MPs </w:t>
      </w:r>
      <w:r w:rsidR="002B1D35" w:rsidRPr="000B410D">
        <w:br/>
        <w:t>(</w:t>
      </w:r>
      <w:r w:rsidRPr="000B410D">
        <w:t>"</w:t>
      </w:r>
      <w:r w:rsidR="002B1D35" w:rsidRPr="000B410D">
        <w:t>LP by MG</w:t>
      </w:r>
      <w:r w:rsidRPr="000B410D">
        <w:t>"</w:t>
      </w:r>
      <w:r w:rsidR="002B1D35" w:rsidRPr="000B410D">
        <w:t>)</w:t>
      </w:r>
      <w:bookmarkEnd w:id="1636"/>
    </w:p>
    <w:p w:rsidR="002B1D35" w:rsidRPr="000B410D" w:rsidRDefault="002B1D35" w:rsidP="002B1D35">
      <w:r w:rsidRPr="000B410D">
        <w:t xml:space="preserve">The H.248 BGW provides a loopback point (LP) for RTP traffic originating from UE </w:t>
      </w:r>
      <w:r w:rsidRPr="000B410D">
        <w:rPr>
          <w:i/>
          <w:iCs/>
        </w:rPr>
        <w:t>A</w:t>
      </w:r>
      <w:r w:rsidRPr="000B410D">
        <w:t xml:space="preserve">. The IETF </w:t>
      </w:r>
      <w:r w:rsidR="00BD54CA" w:rsidRPr="000B410D">
        <w:t>"</w:t>
      </w:r>
      <w:r w:rsidRPr="000B410D">
        <w:t>loopback source</w:t>
      </w:r>
      <w:r w:rsidR="00BD54CA" w:rsidRPr="000B410D">
        <w:t>"</w:t>
      </w:r>
      <w:r w:rsidRPr="000B410D">
        <w:t xml:space="preserve"> and </w:t>
      </w:r>
      <w:r w:rsidR="00BD54CA" w:rsidRPr="000B410D">
        <w:t>"</w:t>
      </w:r>
      <w:r w:rsidRPr="000B410D">
        <w:t>loopback mirror</w:t>
      </w:r>
      <w:r w:rsidR="00BD54CA" w:rsidRPr="000B410D">
        <w:t>"</w:t>
      </w:r>
      <w:r w:rsidRPr="000B410D">
        <w:t xml:space="preserve"> roles are assigned to UE </w:t>
      </w:r>
      <w:r w:rsidRPr="000B410D">
        <w:rPr>
          <w:i/>
          <w:iCs/>
        </w:rPr>
        <w:t>A</w:t>
      </w:r>
      <w:r w:rsidRPr="000B410D">
        <w:t xml:space="preserve"> and BGW respectively in this example. The motivation for using an LP instead of a local MP at an H.248 MG is elaborated in more detail in clause I.8.</w:t>
      </w:r>
    </w:p>
    <w:p w:rsidR="001B3942" w:rsidRPr="000B410D" w:rsidRDefault="00BD54CA" w:rsidP="00BD54CA">
      <w:pPr>
        <w:pStyle w:val="Heading2"/>
      </w:pPr>
      <w:bookmarkStart w:id="1637" w:name="_Toc323893743"/>
      <w:bookmarkStart w:id="1638" w:name="_Toc340158278"/>
      <w:bookmarkStart w:id="1639" w:name="_Toc359417654"/>
      <w:r w:rsidRPr="000B410D">
        <w:t>I.6</w:t>
      </w:r>
      <w:r w:rsidRPr="000B410D">
        <w:tab/>
        <w:t xml:space="preserve">Use case </w:t>
      </w:r>
      <w:r w:rsidR="001B3942" w:rsidRPr="000B410D">
        <w:t>5: Distributed control plane reporting with near-end measurements only (at the example of a Trunking gateway)</w:t>
      </w:r>
      <w:bookmarkEnd w:id="1637"/>
      <w:bookmarkEnd w:id="1638"/>
      <w:bookmarkEnd w:id="1639"/>
    </w:p>
    <w:p w:rsidR="001B3942" w:rsidRPr="000B410D" w:rsidRDefault="001B3942" w:rsidP="001B3942">
      <w:r w:rsidRPr="000B410D">
        <w:t xml:space="preserve">This is a variation of use cases #1 and #3, whereby control plane reporting is distributed </w:t>
      </w:r>
      <w:r w:rsidR="00985071" w:rsidRPr="000B410D">
        <w:t>between</w:t>
      </w:r>
      <w:r w:rsidRPr="000B410D">
        <w:t xml:space="preserve"> two RTP nodes (Figure I.5). The MPs are identical as in use case #1, but each RTP node is reporting their own measurements, also known as </w:t>
      </w:r>
      <w:r w:rsidRPr="000B410D">
        <w:rPr>
          <w:i/>
          <w:iCs/>
        </w:rPr>
        <w:t>near-end</w:t>
      </w:r>
      <w:r w:rsidRPr="000B410D">
        <w:t xml:space="preserve"> measurements (see also [ITU-T H.248.71]).</w:t>
      </w:r>
    </w:p>
    <w:p w:rsidR="001B3942" w:rsidRPr="000B410D" w:rsidRDefault="001B3942" w:rsidP="001B3942">
      <w:r w:rsidRPr="000B410D">
        <w:lastRenderedPageBreak/>
        <w:t xml:space="preserve">UE </w:t>
      </w:r>
      <w:r w:rsidRPr="000B410D">
        <w:rPr>
          <w:i/>
          <w:iCs/>
        </w:rPr>
        <w:t>A</w:t>
      </w:r>
      <w:r w:rsidRPr="000B410D">
        <w:t xml:space="preserve"> provides a SIP-based reporting interface (RP</w:t>
      </w:r>
      <w:r w:rsidRPr="000B410D">
        <w:rPr>
          <w:vertAlign w:val="subscript"/>
        </w:rPr>
        <w:t>SIP</w:t>
      </w:r>
      <w:r w:rsidRPr="000B410D">
        <w:t xml:space="preserve">, e.g. based on [IETF RFC 6035]). The H.248 MG (here TGW, but might be also a BGW) reports </w:t>
      </w:r>
      <w:r w:rsidR="00985071" w:rsidRPr="000B410D">
        <w:t>its</w:t>
      </w:r>
      <w:r w:rsidRPr="000B410D">
        <w:t xml:space="preserve"> near-end (NE) measurements (via RP</w:t>
      </w:r>
      <w:r w:rsidRPr="000B410D">
        <w:rPr>
          <w:vertAlign w:val="subscript"/>
        </w:rPr>
        <w:t>H.248</w:t>
      </w:r>
      <w:r w:rsidRPr="000B410D">
        <w:t>) in the format of H.248 statistics.</w:t>
      </w:r>
    </w:p>
    <w:p w:rsidR="001B3942" w:rsidRPr="000B410D" w:rsidRDefault="001B3942" w:rsidP="001B3942">
      <w:pPr>
        <w:pStyle w:val="Figure"/>
      </w:pPr>
      <w:r w:rsidRPr="000B410D">
        <w:object w:dxaOrig="11410" w:dyaOrig="9637">
          <v:shape id="_x0000_i1033" type="#_x0000_t75" style="width:480pt;height:406.5pt" o:ole="">
            <v:imagedata r:id="rId30" o:title=""/>
          </v:shape>
          <o:OLEObject Type="Embed" ProgID="Visio.Drawing.11" ShapeID="_x0000_i1033" DrawAspect="Content" ObjectID="_1433225287" r:id="rId31"/>
        </w:object>
      </w:r>
    </w:p>
    <w:p w:rsidR="001B3942" w:rsidRPr="000B410D" w:rsidRDefault="00BD54CA" w:rsidP="00696146">
      <w:pPr>
        <w:pStyle w:val="FigureNotitle"/>
      </w:pPr>
      <w:bookmarkStart w:id="1640" w:name="_Toc359417689"/>
      <w:r w:rsidRPr="000B410D">
        <w:t xml:space="preserve">Figure I.5 – Use case </w:t>
      </w:r>
      <w:r w:rsidR="001B3942" w:rsidRPr="000B410D">
        <w:t>5: Distributed control plane reporting with scope on near-end measurements only (at the example of a Trunking gateway)</w:t>
      </w:r>
      <w:bookmarkEnd w:id="1640"/>
    </w:p>
    <w:p w:rsidR="001B3942" w:rsidRPr="000B410D" w:rsidRDefault="001B3942" w:rsidP="001B3942">
      <w:r w:rsidRPr="000B410D">
        <w:t>This use case could be attractive when</w:t>
      </w:r>
      <w:r w:rsidR="00985071" w:rsidRPr="000B410D">
        <w:t>:</w:t>
      </w:r>
    </w:p>
    <w:p w:rsidR="001B3942" w:rsidRPr="000B410D" w:rsidRDefault="001B3942" w:rsidP="00D57641">
      <w:pPr>
        <w:numPr>
          <w:ilvl w:val="0"/>
          <w:numId w:val="15"/>
        </w:numPr>
        <w:ind w:left="567" w:hanging="567"/>
      </w:pPr>
      <w:r w:rsidRPr="000B410D">
        <w:t xml:space="preserve">RTCP XR based reporting </w:t>
      </w:r>
      <w:r w:rsidR="00985071" w:rsidRPr="000B410D">
        <w:t>is</w:t>
      </w:r>
      <w:r w:rsidRPr="000B410D">
        <w:t xml:space="preserve"> to be avoided (</w:t>
      </w:r>
      <w:r w:rsidR="00BD54CA" w:rsidRPr="000B410D">
        <w:t>"</w:t>
      </w:r>
      <w:r w:rsidRPr="000B410D">
        <w:t xml:space="preserve">there </w:t>
      </w:r>
      <w:r w:rsidR="00C773DB" w:rsidRPr="000B410D">
        <w:t>is no</w:t>
      </w:r>
      <w:r w:rsidRPr="000B410D">
        <w:t xml:space="preserve"> RP</w:t>
      </w:r>
      <w:r w:rsidRPr="000B410D">
        <w:rPr>
          <w:vertAlign w:val="subscript"/>
        </w:rPr>
        <w:t>RTCP</w:t>
      </w:r>
      <w:r w:rsidR="00BD54CA" w:rsidRPr="000B410D">
        <w:t>"</w:t>
      </w:r>
      <w:r w:rsidRPr="000B410D">
        <w:t>); or/and</w:t>
      </w:r>
    </w:p>
    <w:p w:rsidR="001B3942" w:rsidRPr="000B410D" w:rsidRDefault="001B3942" w:rsidP="00D57641">
      <w:pPr>
        <w:numPr>
          <w:ilvl w:val="0"/>
          <w:numId w:val="14"/>
        </w:numPr>
        <w:ind w:left="567" w:hanging="567"/>
      </w:pPr>
      <w:proofErr w:type="gramStart"/>
      <w:r w:rsidRPr="000B410D">
        <w:t>measurement</w:t>
      </w:r>
      <w:proofErr w:type="gramEnd"/>
      <w:r w:rsidRPr="000B410D">
        <w:t xml:space="preserve"> and/or reporting capabilities of different RTP node implementations (here UE and MG) follow different roadmaps (</w:t>
      </w:r>
      <w:r w:rsidR="00BD54CA" w:rsidRPr="000B410D">
        <w:t>"</w:t>
      </w:r>
      <w:r w:rsidRPr="000B410D">
        <w:t>the local scope on NE-only MPs/RPs allows to decouple implementations</w:t>
      </w:r>
      <w:r w:rsidR="00BD54CA" w:rsidRPr="000B410D">
        <w:t>"</w:t>
      </w:r>
      <w:r w:rsidRPr="000B410D">
        <w:t>).</w:t>
      </w:r>
    </w:p>
    <w:p w:rsidR="001B3942" w:rsidRPr="000B410D" w:rsidRDefault="001B3942" w:rsidP="001B3942">
      <w:r w:rsidRPr="000B410D">
        <w:t>It may be noted that the various control plane reporting capabilities (such as SIP</w:t>
      </w:r>
      <w:r w:rsidR="0064715A" w:rsidRPr="000B410D">
        <w:t xml:space="preserve"> [b-IETF RFC 3261]</w:t>
      </w:r>
      <w:r w:rsidRPr="000B410D">
        <w:t>, H.323</w:t>
      </w:r>
      <w:r w:rsidR="0064715A" w:rsidRPr="000B410D">
        <w:t xml:space="preserve"> [b-ITU-T H.323]</w:t>
      </w:r>
      <w:r w:rsidRPr="000B410D">
        <w:t>, MGCP</w:t>
      </w:r>
      <w:r w:rsidR="0064715A" w:rsidRPr="000B410D">
        <w:t xml:space="preserve"> [b-IETF RFC 3435]</w:t>
      </w:r>
      <w:r w:rsidRPr="000B410D">
        <w:t>, etc. besides H.248) do not provide adequate support with regards to RTCP XR defined performance metrics and measurement configurations.</w:t>
      </w:r>
    </w:p>
    <w:p w:rsidR="002B1D35" w:rsidRPr="000B410D" w:rsidRDefault="002B1D35" w:rsidP="00BD54CA">
      <w:pPr>
        <w:pStyle w:val="Heading2"/>
      </w:pPr>
      <w:bookmarkStart w:id="1641" w:name="_Toc323893744"/>
      <w:bookmarkStart w:id="1642" w:name="_Toc340158279"/>
      <w:bookmarkStart w:id="1643" w:name="_Toc359417655"/>
      <w:r w:rsidRPr="000B410D">
        <w:lastRenderedPageBreak/>
        <w:t>I</w:t>
      </w:r>
      <w:r w:rsidR="00F33098" w:rsidRPr="000B410D">
        <w:t>.</w:t>
      </w:r>
      <w:r w:rsidR="001B3942" w:rsidRPr="000B410D">
        <w:t>7</w:t>
      </w:r>
      <w:r w:rsidRPr="000B410D">
        <w:tab/>
        <w:t>Use case</w:t>
      </w:r>
      <w:r w:rsidR="00BD54CA" w:rsidRPr="000B410D">
        <w:t xml:space="preserve"> </w:t>
      </w:r>
      <w:r w:rsidR="001B3942" w:rsidRPr="000B410D">
        <w:t>6</w:t>
      </w:r>
      <w:r w:rsidRPr="000B410D">
        <w:t>: IP-IP H.248 MG as peering node</w:t>
      </w:r>
      <w:bookmarkEnd w:id="1641"/>
      <w:bookmarkEnd w:id="1642"/>
      <w:bookmarkEnd w:id="1643"/>
    </w:p>
    <w:p w:rsidR="002B1D35" w:rsidRPr="000B410D" w:rsidRDefault="002B1D35" w:rsidP="002B1D35">
      <w:r w:rsidRPr="000B410D">
        <w:t xml:space="preserve">Network peering </w:t>
      </w:r>
      <w:r w:rsidR="00FE71E9" w:rsidRPr="000B410D">
        <w:t xml:space="preserve">is </w:t>
      </w:r>
      <w:r w:rsidRPr="000B410D">
        <w:t>the scenario when an end-to-end media/bearer path traverses the border between two network operators, service providers, etc. Figure I.</w:t>
      </w:r>
      <w:r w:rsidR="001B3942" w:rsidRPr="000B410D">
        <w:t>6</w:t>
      </w:r>
      <w:r w:rsidRPr="000B410D">
        <w:t xml:space="preserve"> depicts a typical peering architecture: the last network element at the border could be an H.248 BGW, here node </w:t>
      </w:r>
      <w:r w:rsidRPr="000B410D">
        <w:rPr>
          <w:i/>
          <w:iCs/>
        </w:rPr>
        <w:t>N</w:t>
      </w:r>
      <w:r w:rsidRPr="000B410D">
        <w:rPr>
          <w:i/>
          <w:iCs/>
          <w:vertAlign w:val="subscript"/>
        </w:rPr>
        <w:t>k</w:t>
      </w:r>
      <w:r w:rsidRPr="000B410D">
        <w:t xml:space="preserve"> for provider domain </w:t>
      </w:r>
      <w:proofErr w:type="gramStart"/>
      <w:r w:rsidRPr="000B410D">
        <w:rPr>
          <w:i/>
          <w:iCs/>
        </w:rPr>
        <w:t>X</w:t>
      </w:r>
      <w:r w:rsidRPr="000B410D">
        <w:rPr>
          <w:i/>
          <w:iCs/>
          <w:vertAlign w:val="subscript"/>
        </w:rPr>
        <w:t>d</w:t>
      </w:r>
      <w:proofErr w:type="gramEnd"/>
      <w:r w:rsidRPr="000B410D">
        <w:t xml:space="preserve"> and node </w:t>
      </w:r>
      <w:r w:rsidRPr="000B410D">
        <w:rPr>
          <w:i/>
          <w:iCs/>
        </w:rPr>
        <w:t>N</w:t>
      </w:r>
      <w:r w:rsidRPr="000B410D">
        <w:rPr>
          <w:i/>
          <w:iCs/>
          <w:vertAlign w:val="subscript"/>
        </w:rPr>
        <w:t>k+1</w:t>
      </w:r>
      <w:r w:rsidRPr="000B410D">
        <w:t xml:space="preserve"> for provider domain </w:t>
      </w:r>
      <w:r w:rsidRPr="000B410D">
        <w:rPr>
          <w:i/>
          <w:iCs/>
        </w:rPr>
        <w:t>X</w:t>
      </w:r>
      <w:r w:rsidRPr="000B410D">
        <w:rPr>
          <w:i/>
          <w:iCs/>
          <w:vertAlign w:val="subscript"/>
        </w:rPr>
        <w:t>d+2</w:t>
      </w:r>
      <w:r w:rsidRPr="000B410D">
        <w:t xml:space="preserve">. There is sometimes an interim domain </w:t>
      </w:r>
      <w:proofErr w:type="gramStart"/>
      <w:r w:rsidRPr="000B410D">
        <w:rPr>
          <w:i/>
          <w:iCs/>
        </w:rPr>
        <w:t>X</w:t>
      </w:r>
      <w:r w:rsidRPr="000B410D">
        <w:rPr>
          <w:i/>
          <w:iCs/>
          <w:vertAlign w:val="subscript"/>
        </w:rPr>
        <w:t>d+</w:t>
      </w:r>
      <w:proofErr w:type="gramEnd"/>
      <w:r w:rsidRPr="000B410D">
        <w:rPr>
          <w:i/>
          <w:iCs/>
          <w:vertAlign w:val="subscript"/>
        </w:rPr>
        <w:t>1</w:t>
      </w:r>
      <w:r w:rsidRPr="000B410D">
        <w:t xml:space="preserve"> (also known as </w:t>
      </w:r>
      <w:r w:rsidR="00BD54CA" w:rsidRPr="000B410D">
        <w:t>"</w:t>
      </w:r>
      <w:r w:rsidRPr="000B410D">
        <w:t>neutral zone</w:t>
      </w:r>
      <w:r w:rsidR="00BD54CA" w:rsidRPr="000B410D">
        <w:t>"</w:t>
      </w:r>
      <w:r w:rsidRPr="000B410D">
        <w:t xml:space="preserve"> or </w:t>
      </w:r>
      <w:r w:rsidR="00BD54CA" w:rsidRPr="000B410D">
        <w:t>"</w:t>
      </w:r>
      <w:r w:rsidRPr="000B410D">
        <w:t>demilitarized zone</w:t>
      </w:r>
      <w:r w:rsidR="00BD54CA" w:rsidRPr="000B410D">
        <w:t>"</w:t>
      </w:r>
      <w:r w:rsidRPr="000B410D">
        <w:t>), e.g. realized simply as point-to-point L2 link or L3 route.</w:t>
      </w:r>
    </w:p>
    <w:p w:rsidR="002B1D35" w:rsidRPr="000B410D" w:rsidRDefault="002B1D35" w:rsidP="002B1D35">
      <w:pPr>
        <w:pStyle w:val="Figure"/>
      </w:pPr>
      <w:r w:rsidRPr="000B410D">
        <w:object w:dxaOrig="11394" w:dyaOrig="10714">
          <v:shape id="_x0000_i1034" type="#_x0000_t75" style="width:481.5pt;height:454.5pt" o:ole="">
            <v:imagedata r:id="rId32" o:title=""/>
          </v:shape>
          <o:OLEObject Type="Embed" ProgID="Visio.Drawing.11" ShapeID="_x0000_i1034" DrawAspect="Content" ObjectID="_1433225288" r:id="rId33"/>
        </w:object>
      </w:r>
    </w:p>
    <w:p w:rsidR="002B1D35" w:rsidRPr="000B410D" w:rsidRDefault="002B1D35" w:rsidP="00696146">
      <w:pPr>
        <w:pStyle w:val="FigureNotitle"/>
      </w:pPr>
      <w:bookmarkStart w:id="1644" w:name="_Toc359417690"/>
      <w:r w:rsidRPr="000B410D">
        <w:t>Figure I.</w:t>
      </w:r>
      <w:r w:rsidR="001B3942" w:rsidRPr="000B410D">
        <w:t>6</w:t>
      </w:r>
      <w:r w:rsidR="004356EA" w:rsidRPr="000B410D">
        <w:t xml:space="preserve"> – Use case </w:t>
      </w:r>
      <w:r w:rsidR="001B3942" w:rsidRPr="000B410D">
        <w:t>6</w:t>
      </w:r>
      <w:r w:rsidRPr="000B410D">
        <w:t>: IP-IP H.248 MG as peering node</w:t>
      </w:r>
      <w:bookmarkEnd w:id="1644"/>
    </w:p>
    <w:p w:rsidR="002B1D35" w:rsidRPr="000B410D" w:rsidRDefault="002B1D35" w:rsidP="002B1D35">
      <w:r w:rsidRPr="000B410D">
        <w:t xml:space="preserve">Provider domain </w:t>
      </w:r>
      <w:proofErr w:type="gramStart"/>
      <w:r w:rsidRPr="000B410D">
        <w:rPr>
          <w:i/>
          <w:iCs/>
        </w:rPr>
        <w:t>X</w:t>
      </w:r>
      <w:r w:rsidRPr="000B410D">
        <w:rPr>
          <w:i/>
          <w:iCs/>
          <w:vertAlign w:val="subscript"/>
        </w:rPr>
        <w:t>d</w:t>
      </w:r>
      <w:proofErr w:type="gramEnd"/>
      <w:r w:rsidR="00D604E1">
        <w:t xml:space="preserve"> is of interest in use case </w:t>
      </w:r>
      <w:r w:rsidR="001B3942" w:rsidRPr="000B410D">
        <w:t>6</w:t>
      </w:r>
      <w:r w:rsidRPr="000B410D">
        <w:t xml:space="preserve"> and H.248 BGW (</w:t>
      </w:r>
      <w:r w:rsidRPr="000B410D">
        <w:rPr>
          <w:i/>
          <w:iCs/>
        </w:rPr>
        <w:t>N</w:t>
      </w:r>
      <w:r w:rsidRPr="000B410D">
        <w:rPr>
          <w:i/>
          <w:iCs/>
          <w:vertAlign w:val="subscript"/>
        </w:rPr>
        <w:t>k</w:t>
      </w:r>
      <w:r w:rsidRPr="000B410D">
        <w:t xml:space="preserve">) selected control plane reporting point. Measurement, reporting and filtering is similar </w:t>
      </w:r>
      <w:r w:rsidR="00D3267A" w:rsidRPr="000B410D">
        <w:t>to the</w:t>
      </w:r>
      <w:r w:rsidRPr="000B410D">
        <w:t xml:space="preserve"> previous use cases. The H.248 BGW provides additionally the RP</w:t>
      </w:r>
      <w:r w:rsidRPr="000B410D">
        <w:rPr>
          <w:vertAlign w:val="subscript"/>
        </w:rPr>
        <w:t>RTCP</w:t>
      </w:r>
      <w:r w:rsidRPr="000B410D">
        <w:t xml:space="preserve"> capability (3.1) and (3.2) for the reporting of MG-local measurements (1) and (2.1) respectively. UE </w:t>
      </w:r>
      <w:r w:rsidRPr="000B410D">
        <w:rPr>
          <w:i/>
          <w:iCs/>
        </w:rPr>
        <w:t>A</w:t>
      </w:r>
      <w:r w:rsidRPr="000B410D">
        <w:t xml:space="preserve"> therefore also </w:t>
      </w:r>
      <w:r w:rsidR="00D3267A" w:rsidRPr="000B410D">
        <w:t xml:space="preserve">has </w:t>
      </w:r>
      <w:r w:rsidRPr="000B410D">
        <w:t>all measurements results available: they could be used by the UE-embedded application control logic.</w:t>
      </w:r>
    </w:p>
    <w:p w:rsidR="002B1D35" w:rsidRPr="000B410D" w:rsidRDefault="002B1D35" w:rsidP="00BD54CA">
      <w:pPr>
        <w:pStyle w:val="Heading2"/>
      </w:pPr>
      <w:bookmarkStart w:id="1645" w:name="_Toc323893745"/>
      <w:bookmarkStart w:id="1646" w:name="_Toc340158280"/>
      <w:bookmarkStart w:id="1647" w:name="_Toc359417656"/>
      <w:r w:rsidRPr="000B410D">
        <w:lastRenderedPageBreak/>
        <w:t>I.</w:t>
      </w:r>
      <w:r w:rsidR="001B3942" w:rsidRPr="000B410D">
        <w:t>8</w:t>
      </w:r>
      <w:r w:rsidR="004356EA" w:rsidRPr="000B410D">
        <w:tab/>
        <w:t xml:space="preserve">Use case </w:t>
      </w:r>
      <w:r w:rsidR="001B3942" w:rsidRPr="000B410D">
        <w:t>7</w:t>
      </w:r>
      <w:r w:rsidRPr="000B410D">
        <w:t>: Multiple IP network domains – segment-based measurements</w:t>
      </w:r>
      <w:bookmarkEnd w:id="1645"/>
      <w:bookmarkEnd w:id="1646"/>
      <w:bookmarkEnd w:id="1647"/>
    </w:p>
    <w:p w:rsidR="002B1D35" w:rsidRPr="000B410D" w:rsidRDefault="002B1D35" w:rsidP="002B1D35">
      <w:r w:rsidRPr="000B410D">
        <w:t>Multiple IP network domains may be interconnected by H.248 BGWs (Figure I.</w:t>
      </w:r>
      <w:r w:rsidR="001B3942" w:rsidRPr="000B410D">
        <w:t>7</w:t>
      </w:r>
      <w:r w:rsidRPr="000B410D">
        <w:t xml:space="preserve">). Each network domain relates basically to a measurement segment from </w:t>
      </w:r>
      <w:r w:rsidR="00D3267A" w:rsidRPr="000B410D">
        <w:t xml:space="preserve">the </w:t>
      </w:r>
      <w:r w:rsidRPr="000B410D">
        <w:t xml:space="preserve">perspective of an end-to-end media/bearer path. </w:t>
      </w:r>
      <w:r w:rsidR="00D3267A" w:rsidRPr="000B410D">
        <w:t>The p</w:t>
      </w:r>
      <w:r w:rsidRPr="000B410D">
        <w:t xml:space="preserve">rimary scope of </w:t>
      </w:r>
      <w:r w:rsidR="00F33098" w:rsidRPr="000B410D">
        <w:t xml:space="preserve">this </w:t>
      </w:r>
      <w:r w:rsidRPr="000B410D">
        <w:t xml:space="preserve">use case is </w:t>
      </w:r>
      <w:r w:rsidR="00D3267A" w:rsidRPr="000B410D">
        <w:t xml:space="preserve">a </w:t>
      </w:r>
      <w:r w:rsidRPr="000B410D">
        <w:t xml:space="preserve">H.248 BGW node </w:t>
      </w:r>
      <w:r w:rsidRPr="000B410D">
        <w:rPr>
          <w:i/>
          <w:iCs/>
        </w:rPr>
        <w:t>N</w:t>
      </w:r>
      <w:r w:rsidRPr="000B410D">
        <w:rPr>
          <w:i/>
          <w:iCs/>
          <w:vertAlign w:val="subscript"/>
        </w:rPr>
        <w:t>k</w:t>
      </w:r>
      <w:r w:rsidRPr="000B410D">
        <w:t xml:space="preserve"> and provider domain </w:t>
      </w:r>
      <w:proofErr w:type="gramStart"/>
      <w:r w:rsidRPr="000B410D">
        <w:rPr>
          <w:i/>
          <w:iCs/>
        </w:rPr>
        <w:t>X</w:t>
      </w:r>
      <w:r w:rsidRPr="000B410D">
        <w:rPr>
          <w:i/>
          <w:iCs/>
          <w:vertAlign w:val="subscript"/>
        </w:rPr>
        <w:t>d</w:t>
      </w:r>
      <w:proofErr w:type="gramEnd"/>
      <w:r w:rsidRPr="000B410D">
        <w:t>.</w:t>
      </w:r>
    </w:p>
    <w:p w:rsidR="002B1D35" w:rsidRPr="000B410D" w:rsidRDefault="002B1D35" w:rsidP="002B1D35">
      <w:r w:rsidRPr="000B410D">
        <w:t xml:space="preserve">The fundamental challenge of this use case is the assumption that there are different network conditions in each segment, i.e., the Grade of Service (GoS) for IP traffic (here: RTP packets) diverges per network domain </w:t>
      </w:r>
      <w:r w:rsidRPr="000B410D">
        <w:rPr>
          <w:i/>
          <w:iCs/>
        </w:rPr>
        <w:t>X</w:t>
      </w:r>
      <w:r w:rsidRPr="000B410D">
        <w:rPr>
          <w:i/>
          <w:iCs/>
          <w:vertAlign w:val="subscript"/>
        </w:rPr>
        <w:t>i</w:t>
      </w:r>
      <w:r w:rsidRPr="000B410D">
        <w:t xml:space="preserve">. Each provider is interested in trying to figure out the GoS of </w:t>
      </w:r>
      <w:r w:rsidR="00D3267A" w:rsidRPr="000B410D">
        <w:t xml:space="preserve">their </w:t>
      </w:r>
      <w:r w:rsidRPr="000B410D">
        <w:t>peering partners, besides the measurement of his own GoS values</w:t>
      </w:r>
      <w:r w:rsidR="00D3267A" w:rsidRPr="000B410D">
        <w:t>. This is</w:t>
      </w:r>
      <w:r w:rsidRPr="000B410D">
        <w:t xml:space="preserve"> in order to estimate the impact on the end-to-end QoS like the QoE conditions for users A and B.</w:t>
      </w:r>
    </w:p>
    <w:p w:rsidR="002B1D35" w:rsidRPr="000B410D" w:rsidRDefault="002B1D35" w:rsidP="002B1D35">
      <w:r w:rsidRPr="000B410D">
        <w:t xml:space="preserve">Such an analysis is basically feasible, when the measurement segments would be bounded by H.248 BGWs, the usage of RTCP XR and the H.248.48 based </w:t>
      </w:r>
      <w:r w:rsidR="00BD54CA" w:rsidRPr="000B410D">
        <w:t>"</w:t>
      </w:r>
      <w:r w:rsidRPr="000B410D">
        <w:t>performance monitoring suite</w:t>
      </w:r>
      <w:r w:rsidR="00BD54CA" w:rsidRPr="000B410D">
        <w:t>"</w:t>
      </w:r>
      <w:r w:rsidRPr="000B410D">
        <w:t xml:space="preserve"> (e.g., plus H.248.71) in order to configure MPs, CPs, RPs, LPs and/or FPs.</w:t>
      </w:r>
    </w:p>
    <w:p w:rsidR="002B1D35" w:rsidRPr="000B410D" w:rsidRDefault="002B1D35" w:rsidP="002B1D35"/>
    <w:p w:rsidR="002B1D35" w:rsidRPr="000B410D" w:rsidRDefault="002B1D35" w:rsidP="002B1D35">
      <w:pPr>
        <w:pStyle w:val="Figure"/>
      </w:pPr>
      <w:r w:rsidRPr="000B410D">
        <w:object w:dxaOrig="11394" w:dyaOrig="13945">
          <v:shape id="_x0000_i1035" type="#_x0000_t75" style="width:481.5pt;height:588.75pt" o:ole="">
            <v:imagedata r:id="rId34" o:title=""/>
          </v:shape>
          <o:OLEObject Type="Embed" ProgID="Visio.Drawing.11" ShapeID="_x0000_i1035" DrawAspect="Content" ObjectID="_1433225289" r:id="rId35"/>
        </w:object>
      </w:r>
    </w:p>
    <w:p w:rsidR="002B1D35" w:rsidRPr="000B410D" w:rsidRDefault="002B1D35" w:rsidP="00696146">
      <w:pPr>
        <w:pStyle w:val="FigureNotitle"/>
      </w:pPr>
      <w:bookmarkStart w:id="1648" w:name="_Toc359417691"/>
      <w:r w:rsidRPr="000B410D">
        <w:t>Figure I.</w:t>
      </w:r>
      <w:r w:rsidR="001B3942" w:rsidRPr="000B410D">
        <w:t>7</w:t>
      </w:r>
      <w:r w:rsidRPr="000B410D">
        <w:t xml:space="preserve"> – Use case </w:t>
      </w:r>
      <w:del w:id="1649" w:author="Editor" w:date="2013-02-11T16:15:00Z">
        <w:r w:rsidRPr="000B410D" w:rsidDel="00490EB2">
          <w:delText>#</w:delText>
        </w:r>
      </w:del>
      <w:r w:rsidR="001B3942" w:rsidRPr="000B410D">
        <w:t>7</w:t>
      </w:r>
      <w:r w:rsidRPr="000B410D">
        <w:t>: Multiple IP network domains – segment-based measurements</w:t>
      </w:r>
      <w:bookmarkEnd w:id="1648"/>
    </w:p>
    <w:p w:rsidR="002B1D35" w:rsidRPr="000B410D" w:rsidRDefault="002B1D35" w:rsidP="002B1D35">
      <w:r w:rsidRPr="000B410D">
        <w:t xml:space="preserve">Performance monitoring from operator </w:t>
      </w:r>
      <w:proofErr w:type="gramStart"/>
      <w:r w:rsidRPr="000B410D">
        <w:rPr>
          <w:i/>
          <w:iCs/>
        </w:rPr>
        <w:t>X</w:t>
      </w:r>
      <w:r w:rsidRPr="000B410D">
        <w:rPr>
          <w:i/>
          <w:iCs/>
          <w:vertAlign w:val="subscript"/>
        </w:rPr>
        <w:t>d</w:t>
      </w:r>
      <w:proofErr w:type="gramEnd"/>
      <w:r w:rsidRPr="000B410D">
        <w:t xml:space="preserve"> (and H.248 BGW node </w:t>
      </w:r>
      <w:r w:rsidRPr="000B410D">
        <w:rPr>
          <w:i/>
          <w:iCs/>
        </w:rPr>
        <w:t>N</w:t>
      </w:r>
      <w:r w:rsidRPr="000B410D">
        <w:rPr>
          <w:i/>
          <w:iCs/>
          <w:vertAlign w:val="subscript"/>
        </w:rPr>
        <w:t>k</w:t>
      </w:r>
      <w:r w:rsidRPr="000B410D">
        <w:t>) perspective:</w:t>
      </w:r>
    </w:p>
    <w:p w:rsidR="002B1D35" w:rsidRPr="000B410D" w:rsidRDefault="002B1D35" w:rsidP="00D57641">
      <w:pPr>
        <w:numPr>
          <w:ilvl w:val="0"/>
          <w:numId w:val="5"/>
        </w:numPr>
        <w:ind w:left="567" w:hanging="567"/>
      </w:pPr>
      <w:proofErr w:type="gramStart"/>
      <w:r w:rsidRPr="000B410D">
        <w:t>capture</w:t>
      </w:r>
      <w:proofErr w:type="gramEnd"/>
      <w:r w:rsidRPr="000B410D">
        <w:t xml:space="preserve"> measurements of RTP traffic entering and leaving domain </w:t>
      </w:r>
      <w:r w:rsidRPr="000B410D">
        <w:rPr>
          <w:i/>
          <w:iCs/>
        </w:rPr>
        <w:t>X</w:t>
      </w:r>
      <w:r w:rsidRPr="000B410D">
        <w:rPr>
          <w:i/>
          <w:iCs/>
          <w:vertAlign w:val="subscript"/>
        </w:rPr>
        <w:t>d;</w:t>
      </w:r>
      <w:r w:rsidRPr="000B410D">
        <w:t xml:space="preserve">, i.e. </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(1.1) and (2.3), and</w:t>
      </w:r>
    </w:p>
    <w:p w:rsidR="002B1D35" w:rsidRPr="000B410D" w:rsidRDefault="002B1D35" w:rsidP="00D57641">
      <w:pPr>
        <w:numPr>
          <w:ilvl w:val="1"/>
          <w:numId w:val="3"/>
        </w:numPr>
        <w:ind w:left="1134" w:hanging="567"/>
      </w:pPr>
      <w:r w:rsidRPr="000B410D">
        <w:t xml:space="preserve">MPs between </w:t>
      </w:r>
      <w:r w:rsidRPr="000B410D">
        <w:rPr>
          <w:i/>
          <w:iCs/>
        </w:rPr>
        <w:t>X</w:t>
      </w:r>
      <w:r w:rsidRPr="000B410D">
        <w:rPr>
          <w:i/>
          <w:iCs/>
          <w:vertAlign w:val="subscript"/>
        </w:rPr>
        <w:t>d</w:t>
      </w:r>
      <w:r w:rsidRPr="000B410D">
        <w:t xml:space="preserve"> and </w:t>
      </w:r>
      <w:r w:rsidRPr="000B410D">
        <w:rPr>
          <w:i/>
          <w:iCs/>
        </w:rPr>
        <w:t>X</w:t>
      </w:r>
      <w:r w:rsidRPr="000B410D">
        <w:rPr>
          <w:i/>
          <w:iCs/>
          <w:vertAlign w:val="subscript"/>
        </w:rPr>
        <w:t>d+1</w:t>
      </w:r>
      <w:r w:rsidRPr="000B410D">
        <w:t>, (1.2) and (2.1), and</w:t>
      </w:r>
    </w:p>
    <w:p w:rsidR="002B1D35" w:rsidRPr="000B410D" w:rsidRDefault="002B1D35" w:rsidP="00D57641">
      <w:pPr>
        <w:numPr>
          <w:ilvl w:val="0"/>
          <w:numId w:val="6"/>
        </w:numPr>
        <w:ind w:left="567" w:hanging="567"/>
      </w:pPr>
      <w:proofErr w:type="gramStart"/>
      <w:r w:rsidRPr="000B410D">
        <w:lastRenderedPageBreak/>
        <w:t>capture</w:t>
      </w:r>
      <w:proofErr w:type="gramEnd"/>
      <w:r w:rsidRPr="000B410D">
        <w:t xml:space="preserve"> measurements of RTP traffic entering at their source and sink</w:t>
      </w:r>
      <w:r w:rsidRPr="000B410D">
        <w:rPr>
          <w:i/>
          <w:iCs/>
          <w:vertAlign w:val="subscript"/>
        </w:rPr>
        <w:t>;</w:t>
      </w:r>
      <w:r w:rsidRPr="000B410D">
        <w:t xml:space="preserve">, i.e. </w:t>
      </w:r>
    </w:p>
    <w:p w:rsidR="002B1D35" w:rsidRPr="000B410D" w:rsidRDefault="002B1D35" w:rsidP="00D57641">
      <w:pPr>
        <w:numPr>
          <w:ilvl w:val="1"/>
          <w:numId w:val="3"/>
        </w:numPr>
        <w:ind w:left="1134" w:hanging="567"/>
      </w:pPr>
      <w:r w:rsidRPr="000B410D">
        <w:t xml:space="preserve">MPs at UE </w:t>
      </w:r>
      <w:r w:rsidRPr="000B410D">
        <w:rPr>
          <w:i/>
          <w:iCs/>
        </w:rPr>
        <w:t>A</w:t>
      </w:r>
      <w:r w:rsidRPr="000B410D">
        <w:t xml:space="preserve"> (2.2) and UE </w:t>
      </w:r>
      <w:r w:rsidRPr="000B410D">
        <w:rPr>
          <w:i/>
          <w:iCs/>
        </w:rPr>
        <w:t>B</w:t>
      </w:r>
      <w:r w:rsidRPr="000B410D">
        <w:t xml:space="preserve"> (not shown in Fig. I.6).</w:t>
      </w:r>
    </w:p>
    <w:p w:rsidR="002B1D35" w:rsidRPr="000B410D" w:rsidRDefault="002B1D35" w:rsidP="00D57641">
      <w:pPr>
        <w:numPr>
          <w:ilvl w:val="0"/>
          <w:numId w:val="7"/>
        </w:numPr>
        <w:ind w:left="567" w:hanging="567"/>
      </w:pPr>
      <w:r w:rsidRPr="000B410D">
        <w:t>collect remote measurements via RTCP (1.1), (2.2), (2.3), …;</w:t>
      </w:r>
    </w:p>
    <w:p w:rsidR="002B1D35" w:rsidRPr="000B410D" w:rsidRDefault="002B1D35" w:rsidP="00D57641">
      <w:pPr>
        <w:numPr>
          <w:ilvl w:val="0"/>
          <w:numId w:val="7"/>
        </w:numPr>
        <w:ind w:left="567" w:hanging="567"/>
      </w:pPr>
      <w:r w:rsidRPr="000B410D">
        <w:t>distribute local measurements via RTCP (3.1), (3.2), …;</w:t>
      </w:r>
    </w:p>
    <w:p w:rsidR="002B1D35" w:rsidRPr="000B410D" w:rsidRDefault="002B1D35" w:rsidP="00D57641">
      <w:pPr>
        <w:numPr>
          <w:ilvl w:val="0"/>
          <w:numId w:val="7"/>
        </w:numPr>
        <w:ind w:left="567" w:hanging="567"/>
      </w:pPr>
      <w:r w:rsidRPr="000B410D">
        <w:t>report H.248 statistics (4.1); and</w:t>
      </w:r>
    </w:p>
    <w:p w:rsidR="002B1D35" w:rsidRPr="000B410D" w:rsidRDefault="002B1D35" w:rsidP="00D57641">
      <w:pPr>
        <w:numPr>
          <w:ilvl w:val="0"/>
          <w:numId w:val="7"/>
        </w:numPr>
        <w:ind w:left="567" w:hanging="567"/>
      </w:pPr>
      <w:proofErr w:type="gramStart"/>
      <w:r w:rsidRPr="000B410D">
        <w:t>filtering</w:t>
      </w:r>
      <w:proofErr w:type="gramEnd"/>
      <w:r w:rsidRPr="000B410D">
        <w:t xml:space="preserve"> options such as (5.1), (5.2) and (6.1).</w:t>
      </w:r>
    </w:p>
    <w:p w:rsidR="002B1D35" w:rsidRPr="000B410D" w:rsidRDefault="002B1D35" w:rsidP="00BD54CA">
      <w:pPr>
        <w:pStyle w:val="Heading2"/>
      </w:pPr>
      <w:bookmarkStart w:id="1650" w:name="_Toc323893746"/>
      <w:bookmarkStart w:id="1651" w:name="_Toc340158281"/>
      <w:bookmarkStart w:id="1652" w:name="_Toc359417657"/>
      <w:r w:rsidRPr="000B410D">
        <w:t>I.</w:t>
      </w:r>
      <w:r w:rsidR="001B3942" w:rsidRPr="000B410D">
        <w:t>9</w:t>
      </w:r>
      <w:r w:rsidR="004356EA" w:rsidRPr="000B410D">
        <w:tab/>
        <w:t xml:space="preserve">Use case </w:t>
      </w:r>
      <w:r w:rsidR="001B3942" w:rsidRPr="000B410D">
        <w:t>8</w:t>
      </w:r>
      <w:r w:rsidRPr="000B410D">
        <w:t>: MP relocation by loopbacking</w:t>
      </w:r>
      <w:bookmarkEnd w:id="1650"/>
      <w:bookmarkEnd w:id="1651"/>
      <w:bookmarkEnd w:id="1652"/>
    </w:p>
    <w:p w:rsidR="002B1D35" w:rsidRPr="000B410D" w:rsidRDefault="002B1D35" w:rsidP="002B1D35">
      <w:r w:rsidRPr="000B410D">
        <w:t>The relocation of a MG-local MP to the remote RTP source endpoint might be beneficial under certain conditions (see also clause I.</w:t>
      </w:r>
      <w:r w:rsidR="00FC45C1" w:rsidRPr="000B410D">
        <w:t>5</w:t>
      </w:r>
      <w:r w:rsidRPr="000B410D">
        <w:t xml:space="preserve">). Such </w:t>
      </w:r>
      <w:proofErr w:type="gramStart"/>
      <w:r w:rsidRPr="000B410D">
        <w:t>a</w:t>
      </w:r>
      <w:del w:id="1653" w:author="Editor" w:date="2013-02-11T14:22:00Z">
        <w:r w:rsidR="004356EA" w:rsidRPr="000B410D" w:rsidDel="00891F89">
          <w:delText>n</w:delText>
        </w:r>
      </w:del>
      <w:r w:rsidRPr="000B410D">
        <w:t xml:space="preserve"> MP</w:t>
      </w:r>
      <w:proofErr w:type="gramEnd"/>
      <w:r w:rsidRPr="000B410D">
        <w:t xml:space="preserve"> relocation could be principally achieved by enabling a </w:t>
      </w:r>
      <w:r w:rsidR="00FC45C1" w:rsidRPr="000B410D">
        <w:t>loopback point (</w:t>
      </w:r>
      <w:r w:rsidRPr="000B410D">
        <w:t>LP</w:t>
      </w:r>
      <w:r w:rsidR="00FC45C1" w:rsidRPr="000B410D">
        <w:t>)</w:t>
      </w:r>
      <w:r w:rsidRPr="000B410D">
        <w:t>, see Figure I.</w:t>
      </w:r>
      <w:r w:rsidR="001B3942" w:rsidRPr="000B410D">
        <w:t>8</w:t>
      </w:r>
      <w:r w:rsidRPr="000B410D">
        <w:t>.</w:t>
      </w:r>
    </w:p>
    <w:p w:rsidR="002B1D35" w:rsidRPr="000B410D" w:rsidRDefault="002B1D35" w:rsidP="002B1D35">
      <w:pPr>
        <w:pStyle w:val="Figure"/>
      </w:pPr>
      <w:r w:rsidRPr="000B410D">
        <w:object w:dxaOrig="11394" w:dyaOrig="7538">
          <v:shape id="_x0000_i1036" type="#_x0000_t75" style="width:481.5pt;height:320.25pt" o:ole="">
            <v:imagedata r:id="rId36" o:title=""/>
          </v:shape>
          <o:OLEObject Type="Embed" ProgID="Visio.Drawing.11" ShapeID="_x0000_i1036" DrawAspect="Content" ObjectID="_1433225290" r:id="rId37"/>
        </w:object>
      </w:r>
    </w:p>
    <w:p w:rsidR="002B1D35" w:rsidRPr="000B410D" w:rsidRDefault="002B1D35" w:rsidP="00696146">
      <w:pPr>
        <w:pStyle w:val="FigureNotitle"/>
      </w:pPr>
      <w:bookmarkStart w:id="1654" w:name="_Toc359417692"/>
      <w:r w:rsidRPr="000B410D">
        <w:t>Figure I.</w:t>
      </w:r>
      <w:r w:rsidR="001B3942" w:rsidRPr="000B410D">
        <w:t>8</w:t>
      </w:r>
      <w:r w:rsidR="004356EA" w:rsidRPr="000B410D">
        <w:t xml:space="preserve"> – Use case </w:t>
      </w:r>
      <w:r w:rsidR="001B3942" w:rsidRPr="000B410D">
        <w:t>8</w:t>
      </w:r>
      <w:r w:rsidRPr="000B410D">
        <w:t>: MP relocation by loopbacking</w:t>
      </w:r>
      <w:bookmarkEnd w:id="1654"/>
    </w:p>
    <w:p w:rsidR="002B1D35" w:rsidRPr="000B410D" w:rsidRDefault="002B1D35" w:rsidP="002B1D35">
      <w:r w:rsidRPr="000B410D">
        <w:t xml:space="preserve">This use case is even more advanced </w:t>
      </w:r>
      <w:r w:rsidR="000D51A1" w:rsidRPr="000B410D">
        <w:t xml:space="preserve">than </w:t>
      </w:r>
      <w:r w:rsidRPr="000B410D">
        <w:t>the one of clause I.</w:t>
      </w:r>
      <w:r w:rsidR="00FC45C1" w:rsidRPr="000B410D">
        <w:t>5</w:t>
      </w:r>
      <w:r w:rsidRPr="000B410D">
        <w:t xml:space="preserve"> because the MP is relocated to a previous MG (here BGW node </w:t>
      </w:r>
      <w:r w:rsidRPr="000B410D">
        <w:rPr>
          <w:i/>
          <w:iCs/>
        </w:rPr>
        <w:t>N</w:t>
      </w:r>
      <w:r w:rsidRPr="000B410D">
        <w:rPr>
          <w:i/>
          <w:iCs/>
          <w:vertAlign w:val="subscript"/>
        </w:rPr>
        <w:t>k-1</w:t>
      </w:r>
      <w:r w:rsidRPr="000B410D">
        <w:t xml:space="preserve">), instead of the actual </w:t>
      </w:r>
      <w:r w:rsidR="00BD54CA" w:rsidRPr="000B410D">
        <w:t>"</w:t>
      </w:r>
      <w:r w:rsidRPr="000B410D">
        <w:t>loopback source</w:t>
      </w:r>
      <w:r w:rsidR="00BD54CA" w:rsidRPr="000B410D">
        <w:t>"</w:t>
      </w:r>
      <w:r w:rsidRPr="000B410D">
        <w:t xml:space="preserve"> (i.e., OP of UE</w:t>
      </w:r>
      <w:r w:rsidRPr="000B410D">
        <w:rPr>
          <w:vertAlign w:val="subscript"/>
        </w:rPr>
        <w:t>A</w:t>
      </w:r>
      <w:r w:rsidRPr="000B410D">
        <w:t xml:space="preserve"> here).</w:t>
      </w:r>
    </w:p>
    <w:p w:rsidR="002B1D35" w:rsidRPr="000B410D" w:rsidRDefault="00891F89" w:rsidP="004356EA">
      <w:pPr>
        <w:keepNext/>
      </w:pPr>
      <w:ins w:id="1655" w:author="Editor" w:date="2013-02-11T14:23:00Z">
        <w:r>
          <w:lastRenderedPageBreak/>
          <w:t>A g</w:t>
        </w:r>
      </w:ins>
      <w:del w:id="1656" w:author="Editor" w:date="2013-02-11T14:23:00Z">
        <w:r w:rsidR="00FC45C1" w:rsidRPr="000B410D" w:rsidDel="00891F89">
          <w:delText>G</w:delText>
        </w:r>
      </w:del>
      <w:r w:rsidR="00FC45C1" w:rsidRPr="000B410D">
        <w:t>eneral d</w:t>
      </w:r>
      <w:r w:rsidR="002B1D35" w:rsidRPr="000B410D">
        <w:t>iscussion</w:t>
      </w:r>
      <w:r w:rsidR="00FC45C1" w:rsidRPr="000B410D">
        <w:t xml:space="preserve"> and evaluation of loopbacking in the context of performance </w:t>
      </w:r>
      <w:r w:rsidR="00FC45C1" w:rsidRPr="00696146">
        <w:t>monitoring</w:t>
      </w:r>
      <w:r w:rsidR="004356EA" w:rsidRPr="00696146">
        <w:t xml:space="preserve"> </w:t>
      </w:r>
      <w:del w:id="1657" w:author="Editor" w:date="2013-02-11T14:23:00Z">
        <w:r w:rsidR="004356EA" w:rsidRPr="00696146" w:rsidDel="00891F89">
          <w:delText>[FIXTHIS: missing a verb in this sentence</w:delText>
        </w:r>
      </w:del>
      <w:ins w:id="1658" w:author="Editor" w:date="2013-02-11T14:23:00Z">
        <w:r w:rsidRPr="00696146">
          <w:t>i</w:t>
        </w:r>
      </w:ins>
      <w:ins w:id="1659" w:author="Editor" w:date="2013-02-11T14:24:00Z">
        <w:r w:rsidRPr="00696146">
          <w:t>s provided in the following</w:t>
        </w:r>
      </w:ins>
      <w:del w:id="1660" w:author="Editor" w:date="2013-02-11T14:24:00Z">
        <w:r w:rsidR="004356EA" w:rsidRPr="00696146" w:rsidDel="00891F89">
          <w:delText>]</w:delText>
        </w:r>
      </w:del>
      <w:r w:rsidR="002B1D35" w:rsidRPr="00696146">
        <w:t>:</w:t>
      </w:r>
    </w:p>
    <w:p w:rsidR="002B1D35" w:rsidRPr="000B410D" w:rsidRDefault="002B1D35" w:rsidP="00D57641">
      <w:pPr>
        <w:keepNext/>
        <w:numPr>
          <w:ilvl w:val="0"/>
          <w:numId w:val="2"/>
        </w:numPr>
        <w:tabs>
          <w:tab w:val="clear" w:pos="360"/>
        </w:tabs>
        <w:ind w:left="567" w:hanging="567"/>
      </w:pPr>
      <w:r w:rsidRPr="000B410D">
        <w:t>Prerequisites for loopbacking</w:t>
      </w:r>
    </w:p>
    <w:p w:rsidR="002B1D35" w:rsidRPr="000B410D" w:rsidRDefault="002B1D35" w:rsidP="00D57641">
      <w:pPr>
        <w:numPr>
          <w:ilvl w:val="0"/>
          <w:numId w:val="17"/>
        </w:numPr>
        <w:ind w:left="1134" w:hanging="567"/>
      </w:pPr>
      <w:r w:rsidRPr="000B410D">
        <w:t xml:space="preserve">The </w:t>
      </w:r>
      <w:r w:rsidR="00BD54CA" w:rsidRPr="000B410D">
        <w:t>"</w:t>
      </w:r>
      <w:r w:rsidRPr="000B410D">
        <w:t>loopbacked media</w:t>
      </w:r>
      <w:r w:rsidR="00BD54CA" w:rsidRPr="000B410D">
        <w:t>"</w:t>
      </w:r>
      <w:r w:rsidRPr="000B410D">
        <w:rPr>
          <w:rStyle w:val="FootnoteReference"/>
        </w:rPr>
        <w:footnoteReference w:id="2"/>
      </w:r>
      <w:r w:rsidRPr="000B410D">
        <w:t xml:space="preserve"> must contain all necessary information as required </w:t>
      </w:r>
      <w:r w:rsidR="000D51A1" w:rsidRPr="000B410D">
        <w:t>by the</w:t>
      </w:r>
      <w:r w:rsidRPr="000B410D">
        <w:t xml:space="preserve"> performance metric(s). </w:t>
      </w:r>
      <w:r w:rsidR="00FC45C1" w:rsidRPr="000B410D">
        <w:t xml:space="preserve">This requirement may be denoted as </w:t>
      </w:r>
      <w:r w:rsidR="00BD54CA" w:rsidRPr="000B410D">
        <w:t>"</w:t>
      </w:r>
      <w:r w:rsidR="00FC45C1" w:rsidRPr="000B410D">
        <w:t>location-independent measurement parity</w:t>
      </w:r>
      <w:r w:rsidR="00BD54CA" w:rsidRPr="000B410D">
        <w:t>"</w:t>
      </w:r>
      <w:r w:rsidR="00FC45C1" w:rsidRPr="000B410D">
        <w:t>.</w:t>
      </w:r>
      <w:r w:rsidR="00FC45C1" w:rsidRPr="000B410D">
        <w:br/>
      </w:r>
      <w:r w:rsidRPr="000B410D">
        <w:t>Here: the measurement results (of the MP</w:t>
      </w:r>
      <w:r w:rsidR="005B4148" w:rsidRPr="000B410D">
        <w:t>'</w:t>
      </w:r>
      <w:r w:rsidRPr="000B410D">
        <w:t xml:space="preserve">s) at locations </w:t>
      </w:r>
      <w:r w:rsidRPr="000B410D">
        <w:rPr>
          <w:i/>
          <w:iCs/>
        </w:rPr>
        <w:t>N</w:t>
      </w:r>
      <w:r w:rsidRPr="000B410D">
        <w:rPr>
          <w:i/>
          <w:iCs/>
          <w:vertAlign w:val="subscript"/>
        </w:rPr>
        <w:t>k-1</w:t>
      </w:r>
      <w:r w:rsidRPr="000B410D">
        <w:t xml:space="preserve"> (with loopback) and </w:t>
      </w:r>
      <w:r w:rsidRPr="000B410D">
        <w:rPr>
          <w:i/>
          <w:iCs/>
        </w:rPr>
        <w:t>N</w:t>
      </w:r>
      <w:r w:rsidRPr="000B410D">
        <w:rPr>
          <w:i/>
          <w:iCs/>
          <w:vertAlign w:val="subscript"/>
        </w:rPr>
        <w:t>k</w:t>
      </w:r>
      <w:r w:rsidRPr="000B410D">
        <w:t xml:space="preserve"> (without loopbacking) must be identical.</w:t>
      </w:r>
    </w:p>
    <w:p w:rsidR="002B1D35" w:rsidRPr="000B410D" w:rsidRDefault="002B1D35" w:rsidP="00D57641">
      <w:pPr>
        <w:numPr>
          <w:ilvl w:val="0"/>
          <w:numId w:val="17"/>
        </w:numPr>
        <w:ind w:left="1134" w:hanging="567"/>
      </w:pPr>
      <w:r w:rsidRPr="000B410D">
        <w:t>This condition may be fulfilled for some metrics, but not the plethora of all envisioned RTCP XR defined metrics.</w:t>
      </w:r>
      <w:r w:rsidR="00FC45C1" w:rsidRPr="000B410D">
        <w:t xml:space="preserve"> The specific measurement algorithm of a performance metric determines the principal applicability (of MP relocation) or not.</w:t>
      </w:r>
    </w:p>
    <w:p w:rsidR="002B1D35" w:rsidRPr="000B410D" w:rsidRDefault="002B1D35" w:rsidP="00D57641">
      <w:pPr>
        <w:numPr>
          <w:ilvl w:val="0"/>
          <w:numId w:val="2"/>
        </w:numPr>
        <w:tabs>
          <w:tab w:val="clear" w:pos="360"/>
        </w:tabs>
        <w:ind w:left="567" w:hanging="567"/>
      </w:pPr>
      <w:r w:rsidRPr="000B410D">
        <w:t>Drawbacks of loopbacking</w:t>
      </w:r>
    </w:p>
    <w:p w:rsidR="002B1D35" w:rsidRPr="000B410D" w:rsidRDefault="002B1D35" w:rsidP="00D57641">
      <w:pPr>
        <w:numPr>
          <w:ilvl w:val="0"/>
          <w:numId w:val="18"/>
        </w:numPr>
        <w:ind w:left="1134" w:hanging="567"/>
      </w:pPr>
      <w:r w:rsidRPr="000B410D">
        <w:t>There is essentially a doubling of transport capacity at the loopback path.</w:t>
      </w:r>
    </w:p>
    <w:p w:rsidR="002B1D35" w:rsidRPr="000B410D" w:rsidRDefault="002B1D35" w:rsidP="00D57641">
      <w:pPr>
        <w:numPr>
          <w:ilvl w:val="0"/>
          <w:numId w:val="2"/>
        </w:numPr>
        <w:tabs>
          <w:tab w:val="clear" w:pos="360"/>
        </w:tabs>
        <w:ind w:left="567" w:hanging="567"/>
      </w:pPr>
      <w:r w:rsidRPr="000B410D">
        <w:t>Motivation for MP relocation by loopbacking</w:t>
      </w:r>
    </w:p>
    <w:p w:rsidR="002B1D35" w:rsidRPr="000B410D" w:rsidRDefault="002B1D35" w:rsidP="00D57641">
      <w:pPr>
        <w:numPr>
          <w:ilvl w:val="0"/>
          <w:numId w:val="19"/>
        </w:numPr>
        <w:ind w:left="1134" w:hanging="567"/>
      </w:pPr>
      <w:r w:rsidRPr="000B410D">
        <w:t>Cost factor of MG-local MP (</w:t>
      </w:r>
      <w:r w:rsidR="00BD54CA" w:rsidRPr="000B410D">
        <w:t>"</w:t>
      </w:r>
      <w:r w:rsidRPr="000B410D">
        <w:t xml:space="preserve">too expensive for node </w:t>
      </w:r>
      <w:r w:rsidRPr="000B410D">
        <w:rPr>
          <w:i/>
          <w:iCs/>
        </w:rPr>
        <w:t>N</w:t>
      </w:r>
      <w:r w:rsidRPr="000B410D">
        <w:rPr>
          <w:i/>
          <w:iCs/>
          <w:vertAlign w:val="subscript"/>
        </w:rPr>
        <w:t>k</w:t>
      </w:r>
      <w:r w:rsidR="00BD54CA" w:rsidRPr="000B410D">
        <w:t>"</w:t>
      </w:r>
      <w:r w:rsidRPr="000B410D">
        <w:t>), see also clause 8/[ITU-T H.248.79];</w:t>
      </w:r>
    </w:p>
    <w:p w:rsidR="002B1D35" w:rsidRPr="000B410D" w:rsidRDefault="002B1D35" w:rsidP="00D57641">
      <w:pPr>
        <w:numPr>
          <w:ilvl w:val="0"/>
          <w:numId w:val="19"/>
        </w:numPr>
        <w:ind w:left="1134" w:hanging="567"/>
      </w:pPr>
      <w:r w:rsidRPr="000B410D">
        <w:t>Congestion factor, e.g. temporary unavailability of sufficient measurement capacity;</w:t>
      </w:r>
    </w:p>
    <w:p w:rsidR="002B1D35" w:rsidRPr="000B410D" w:rsidRDefault="002B1D35" w:rsidP="00D57641">
      <w:pPr>
        <w:numPr>
          <w:ilvl w:val="0"/>
          <w:numId w:val="19"/>
        </w:numPr>
        <w:ind w:left="1134" w:hanging="567"/>
      </w:pPr>
      <w:r w:rsidRPr="000B410D">
        <w:t>Implementation factor, e.g., still lacking measurement capability;</w:t>
      </w:r>
    </w:p>
    <w:p w:rsidR="002B1D35" w:rsidRPr="000B410D" w:rsidRDefault="002B1D35" w:rsidP="00D57641">
      <w:pPr>
        <w:numPr>
          <w:ilvl w:val="0"/>
          <w:numId w:val="19"/>
        </w:numPr>
        <w:ind w:left="1134" w:hanging="567"/>
      </w:pPr>
      <w:r w:rsidRPr="000B410D">
        <w:t xml:space="preserve">RTCP factor, e.g., a missing </w:t>
      </w:r>
      <w:r w:rsidR="00BD54CA" w:rsidRPr="000B410D">
        <w:t>"</w:t>
      </w:r>
      <w:r w:rsidRPr="000B410D">
        <w:t>RTCP XR</w:t>
      </w:r>
      <w:r w:rsidR="00BD54CA" w:rsidRPr="000B410D">
        <w:t>"</w:t>
      </w:r>
      <w:r w:rsidRPr="000B410D">
        <w:t xml:space="preserve"> interface would prevent the reporting of local measurements, whereas loopbacking just requires the usual RTP interface (</w:t>
      </w:r>
      <w:r w:rsidR="00BD54CA" w:rsidRPr="000B410D">
        <w:t>"</w:t>
      </w:r>
      <w:r w:rsidRPr="000B410D">
        <w:t>LP in favour of RP</w:t>
      </w:r>
      <w:r w:rsidRPr="000B410D">
        <w:rPr>
          <w:vertAlign w:val="subscript"/>
        </w:rPr>
        <w:t>RTCP</w:t>
      </w:r>
      <w:r w:rsidR="00BD54CA" w:rsidRPr="000B410D">
        <w:t>"</w:t>
      </w:r>
      <w:r w:rsidRPr="000B410D">
        <w:t>).</w:t>
      </w:r>
    </w:p>
    <w:p w:rsidR="002B1D35" w:rsidRPr="000B410D" w:rsidRDefault="002B1D35" w:rsidP="00D57641">
      <w:pPr>
        <w:numPr>
          <w:ilvl w:val="0"/>
          <w:numId w:val="2"/>
        </w:numPr>
        <w:tabs>
          <w:tab w:val="clear" w:pos="360"/>
        </w:tabs>
        <w:ind w:left="567" w:hanging="567"/>
      </w:pPr>
      <w:r w:rsidRPr="000B410D">
        <w:t xml:space="preserve">MP relocation to </w:t>
      </w:r>
      <w:r w:rsidR="00BD54CA" w:rsidRPr="000B410D">
        <w:t>"</w:t>
      </w:r>
      <w:r w:rsidRPr="000B410D">
        <w:t>previous RTP node</w:t>
      </w:r>
      <w:r w:rsidR="00BD54CA" w:rsidRPr="000B410D">
        <w:t>"</w:t>
      </w:r>
      <w:r w:rsidRPr="000B410D">
        <w:t xml:space="preserve"> (here node </w:t>
      </w:r>
      <w:r w:rsidRPr="000B410D">
        <w:rPr>
          <w:i/>
          <w:iCs/>
        </w:rPr>
        <w:t>N</w:t>
      </w:r>
      <w:r w:rsidRPr="000B410D">
        <w:rPr>
          <w:i/>
          <w:iCs/>
          <w:vertAlign w:val="subscript"/>
        </w:rPr>
        <w:t>k-1</w:t>
      </w:r>
      <w:r w:rsidRPr="000B410D">
        <w:t>), instead of RTP source endpoint (here: UE</w:t>
      </w:r>
      <w:r w:rsidRPr="000B410D">
        <w:rPr>
          <w:vertAlign w:val="subscript"/>
        </w:rPr>
        <w:t>A</w:t>
      </w:r>
      <w:r w:rsidRPr="000B410D">
        <w:t>)?</w:t>
      </w:r>
    </w:p>
    <w:p w:rsidR="00FC45C1" w:rsidRPr="000B410D" w:rsidRDefault="00FC45C1" w:rsidP="00D57641">
      <w:pPr>
        <w:numPr>
          <w:ilvl w:val="0"/>
          <w:numId w:val="20"/>
        </w:numPr>
        <w:ind w:left="1134" w:hanging="567"/>
      </w:pPr>
      <w:r w:rsidRPr="000B410D">
        <w:t xml:space="preserve">Background: The relocated MP could be </w:t>
      </w:r>
      <w:r w:rsidR="00BD54CA" w:rsidRPr="000B410D">
        <w:t>"</w:t>
      </w:r>
      <w:r w:rsidRPr="000B410D">
        <w:t>somewhere</w:t>
      </w:r>
      <w:r w:rsidR="00BD54CA" w:rsidRPr="000B410D">
        <w:t>"</w:t>
      </w:r>
      <w:r w:rsidRPr="000B410D">
        <w:t xml:space="preserve"> in the loopback path. There are thus two principal options in this use case (node </w:t>
      </w:r>
      <w:r w:rsidRPr="000B410D">
        <w:rPr>
          <w:i/>
          <w:iCs/>
        </w:rPr>
        <w:t>N</w:t>
      </w:r>
      <w:r w:rsidRPr="000B410D">
        <w:rPr>
          <w:i/>
          <w:iCs/>
          <w:vertAlign w:val="subscript"/>
        </w:rPr>
        <w:t>k-1</w:t>
      </w:r>
      <w:r w:rsidRPr="000B410D">
        <w:t xml:space="preserve"> or UE</w:t>
      </w:r>
      <w:r w:rsidRPr="000B410D">
        <w:rPr>
          <w:vertAlign w:val="subscript"/>
        </w:rPr>
        <w:t>A</w:t>
      </w:r>
      <w:r w:rsidRPr="000B410D">
        <w:t>).</w:t>
      </w:r>
    </w:p>
    <w:p w:rsidR="002B1D35" w:rsidRPr="000B410D" w:rsidRDefault="002B1D35" w:rsidP="00D57641">
      <w:pPr>
        <w:numPr>
          <w:ilvl w:val="0"/>
          <w:numId w:val="20"/>
        </w:numPr>
        <w:ind w:left="1134" w:hanging="567"/>
      </w:pPr>
      <w:r w:rsidRPr="000B410D">
        <w:t>Th</w:t>
      </w:r>
      <w:r w:rsidR="00FC45C1" w:rsidRPr="000B410D">
        <w:t>e</w:t>
      </w:r>
      <w:r w:rsidRPr="000B410D">
        <w:t xml:space="preserve"> option</w:t>
      </w:r>
      <w:r w:rsidR="00FC45C1" w:rsidRPr="000B410D">
        <w:t xml:space="preserve"> of node </w:t>
      </w:r>
      <w:r w:rsidR="00FC45C1" w:rsidRPr="000B410D">
        <w:rPr>
          <w:i/>
          <w:iCs/>
        </w:rPr>
        <w:t>N</w:t>
      </w:r>
      <w:r w:rsidR="00FC45C1" w:rsidRPr="000B410D">
        <w:rPr>
          <w:i/>
          <w:iCs/>
          <w:vertAlign w:val="subscript"/>
        </w:rPr>
        <w:t>k-1</w:t>
      </w:r>
      <w:r w:rsidRPr="000B410D">
        <w:t xml:space="preserve"> is actually out of scope of </w:t>
      </w:r>
      <w:bookmarkStart w:id="1664" w:name="OLE_LINK7"/>
      <w:bookmarkStart w:id="1665" w:name="OLE_LINK8"/>
      <w:r w:rsidRPr="000B410D">
        <w:t>[</w:t>
      </w:r>
      <w:ins w:id="1666" w:author="Editor" w:date="2013-02-25T11:07:00Z">
        <w:r w:rsidR="00C51ED8">
          <w:t>b-</w:t>
        </w:r>
      </w:ins>
      <w:r w:rsidRPr="000B410D">
        <w:t xml:space="preserve">IETF </w:t>
      </w:r>
      <w:ins w:id="1667" w:author="Editor" w:date="2013-02-25T11:07:00Z">
        <w:r w:rsidR="00C51ED8" w:rsidRPr="000B410D">
          <w:rPr>
            <w:rFonts w:eastAsia="Times New Roman"/>
          </w:rPr>
          <w:t>RFC 6</w:t>
        </w:r>
        <w:r w:rsidR="00C51ED8">
          <w:rPr>
            <w:rFonts w:eastAsia="Times New Roman"/>
          </w:rPr>
          <w:t>849</w:t>
        </w:r>
      </w:ins>
      <w:del w:id="1668" w:author="Editor" w:date="2013-02-25T11:07:00Z">
        <w:r w:rsidRPr="000B410D" w:rsidDel="00C51ED8">
          <w:delText>LOOPBACK</w:delText>
        </w:r>
      </w:del>
      <w:r w:rsidRPr="000B410D">
        <w:t>]</w:t>
      </w:r>
      <w:bookmarkEnd w:id="1664"/>
      <w:bookmarkEnd w:id="1665"/>
      <w:r w:rsidRPr="000B410D">
        <w:t>, but principally feasible in network scenarios with interim H.248 IP-IP gateways (as above illustrated);</w:t>
      </w:r>
    </w:p>
    <w:p w:rsidR="00FC45C1" w:rsidRPr="000B410D" w:rsidRDefault="00FC45C1" w:rsidP="00D57641">
      <w:pPr>
        <w:numPr>
          <w:ilvl w:val="0"/>
          <w:numId w:val="20"/>
        </w:numPr>
        <w:ind w:left="1134" w:hanging="567"/>
      </w:pPr>
      <w:r w:rsidRPr="000B410D">
        <w:t xml:space="preserve">The </w:t>
      </w:r>
      <w:r w:rsidR="00BD54CA" w:rsidRPr="000B410D">
        <w:t>"</w:t>
      </w:r>
      <w:r w:rsidRPr="000B410D">
        <w:t xml:space="preserve">node </w:t>
      </w:r>
      <w:r w:rsidRPr="000B410D">
        <w:rPr>
          <w:i/>
          <w:iCs/>
        </w:rPr>
        <w:t>N</w:t>
      </w:r>
      <w:r w:rsidRPr="000B410D">
        <w:rPr>
          <w:i/>
          <w:iCs/>
          <w:vertAlign w:val="subscript"/>
        </w:rPr>
        <w:t>k-1</w:t>
      </w:r>
      <w:r w:rsidR="00BD54CA" w:rsidRPr="000B410D">
        <w:t>"</w:t>
      </w:r>
      <w:r w:rsidRPr="000B410D">
        <w:t xml:space="preserve"> option provides following advantages:</w:t>
      </w:r>
    </w:p>
    <w:p w:rsidR="002B1D35" w:rsidRPr="000B410D" w:rsidRDefault="002B1D35" w:rsidP="00D57641">
      <w:pPr>
        <w:pStyle w:val="ListParagraph"/>
        <w:numPr>
          <w:ilvl w:val="1"/>
          <w:numId w:val="20"/>
        </w:numPr>
        <w:ind w:left="1701" w:hanging="567"/>
      </w:pPr>
      <w:r w:rsidRPr="000B410D">
        <w:t xml:space="preserve">e.g. mitigate the basic drawback of increased network transport capacity, or </w:t>
      </w:r>
      <w:r w:rsidR="00FC45C1" w:rsidRPr="000B410D">
        <w:t xml:space="preserve">to the example of </w:t>
      </w:r>
      <w:r w:rsidRPr="000B410D">
        <w:t>lacking measurement capability in UE;</w:t>
      </w:r>
    </w:p>
    <w:p w:rsidR="002B1D35" w:rsidRPr="000B410D" w:rsidRDefault="002B1D35" w:rsidP="00D57641">
      <w:pPr>
        <w:pStyle w:val="ListParagraph"/>
        <w:numPr>
          <w:ilvl w:val="1"/>
          <w:numId w:val="20"/>
        </w:numPr>
        <w:ind w:left="1701" w:hanging="567"/>
      </w:pPr>
      <w:r w:rsidRPr="000B410D">
        <w:t xml:space="preserve">Actually, the loopback service might be not visible at all for the UE, when node </w:t>
      </w:r>
      <w:r w:rsidRPr="000B410D">
        <w:rPr>
          <w:i/>
          <w:iCs/>
        </w:rPr>
        <w:t>N</w:t>
      </w:r>
      <w:r w:rsidRPr="000B410D">
        <w:rPr>
          <w:i/>
          <w:iCs/>
          <w:vertAlign w:val="subscript"/>
        </w:rPr>
        <w:t>k-1</w:t>
      </w:r>
      <w:r w:rsidRPr="000B410D">
        <w:t xml:space="preserve"> would act as a </w:t>
      </w:r>
      <w:r w:rsidR="00BD54CA" w:rsidRPr="000B410D">
        <w:t>"</w:t>
      </w:r>
      <w:r w:rsidRPr="000B410D">
        <w:t>virtual loopback source</w:t>
      </w:r>
      <w:r w:rsidR="00BD54CA" w:rsidRPr="000B410D">
        <w:t>"</w:t>
      </w:r>
      <w:r w:rsidRPr="000B410D">
        <w:t xml:space="preserve"> in above scenario.</w:t>
      </w:r>
    </w:p>
    <w:p w:rsidR="002B1D35" w:rsidRPr="000B410D" w:rsidRDefault="002B1D35" w:rsidP="002B1D35">
      <w:r w:rsidRPr="000B410D">
        <w:t xml:space="preserve">Thus, </w:t>
      </w:r>
      <w:r w:rsidR="00247F25" w:rsidRPr="000B410D">
        <w:t xml:space="preserve">as an overall conclusion: </w:t>
      </w:r>
      <w:r w:rsidRPr="000B410D">
        <w:t>MP relocation by loopbacking is not a scalable option at network level (see also [</w:t>
      </w:r>
      <w:ins w:id="1669" w:author="Editor" w:date="2013-02-25T11:08:00Z">
        <w:r w:rsidR="00C51ED8">
          <w:t>b-</w:t>
        </w:r>
      </w:ins>
      <w:r w:rsidRPr="000B410D">
        <w:t xml:space="preserve">IETF </w:t>
      </w:r>
      <w:ins w:id="1670" w:author="Editor" w:date="2013-02-25T11:08:00Z">
        <w:r w:rsidR="00C51ED8" w:rsidRPr="000B410D">
          <w:rPr>
            <w:rFonts w:eastAsia="Times New Roman"/>
          </w:rPr>
          <w:t>RFC 6</w:t>
        </w:r>
        <w:r w:rsidR="00C51ED8">
          <w:rPr>
            <w:rFonts w:eastAsia="Times New Roman"/>
          </w:rPr>
          <w:t>849</w:t>
        </w:r>
      </w:ins>
      <w:del w:id="1671" w:author="Editor" w:date="2013-02-25T11:08:00Z">
        <w:r w:rsidRPr="000B410D" w:rsidDel="00C51ED8">
          <w:delText>LOOPBACK</w:delText>
        </w:r>
      </w:del>
      <w:r w:rsidRPr="000B410D">
        <w:t>]), but might be beneficial and justified under specific conditions.</w:t>
      </w:r>
    </w:p>
    <w:p w:rsidR="0016670B" w:rsidRPr="000B410D" w:rsidRDefault="0016670B" w:rsidP="00277F25"/>
    <w:p w:rsidR="006E7A5F" w:rsidRPr="000B410D" w:rsidRDefault="006E7A5F" w:rsidP="004356EA">
      <w:pPr>
        <w:pStyle w:val="AppendixNotitle"/>
      </w:pPr>
      <w:bookmarkStart w:id="1672" w:name="_Toc359417658"/>
      <w:bookmarkStart w:id="1673" w:name="_Toc323893747"/>
      <w:r w:rsidRPr="000B410D">
        <w:lastRenderedPageBreak/>
        <w:t>Appendix II</w:t>
      </w:r>
      <w:r w:rsidRPr="000B410D">
        <w:br/>
      </w:r>
      <w:r w:rsidRPr="000B410D">
        <w:br/>
        <w:t xml:space="preserve">Design of </w:t>
      </w:r>
      <w:r w:rsidR="004356EA" w:rsidRPr="000B410D">
        <w:t xml:space="preserve">the </w:t>
      </w:r>
      <w:r w:rsidR="006B28BD" w:rsidRPr="000B410D">
        <w:t xml:space="preserve">expired </w:t>
      </w:r>
      <w:r w:rsidR="004356EA" w:rsidRPr="000B410D">
        <w:t>extended network quality base (XNQ) package</w:t>
      </w:r>
      <w:bookmarkEnd w:id="1672"/>
      <w:r w:rsidR="004356EA" w:rsidRPr="000B410D">
        <w:t xml:space="preserve"> </w:t>
      </w:r>
      <w:bookmarkEnd w:id="1673"/>
    </w:p>
    <w:p w:rsidR="006E7A5F" w:rsidRPr="000B410D" w:rsidRDefault="006E7A5F" w:rsidP="00007728">
      <w:pPr>
        <w:keepNext/>
        <w:keepLines/>
        <w:jc w:val="center"/>
      </w:pPr>
      <w:r w:rsidRPr="000B410D">
        <w:t>(This appendix does not form an integral part of this Recommendation)</w:t>
      </w:r>
    </w:p>
    <w:p w:rsidR="006E7A5F" w:rsidRPr="000B410D" w:rsidRDefault="006E7A5F" w:rsidP="00BD54CA">
      <w:pPr>
        <w:pStyle w:val="Heading2"/>
      </w:pPr>
      <w:bookmarkStart w:id="1674" w:name="_Toc323893748"/>
      <w:bookmarkStart w:id="1675" w:name="_Toc340158282"/>
      <w:bookmarkStart w:id="1676" w:name="_Toc359417659"/>
      <w:r w:rsidRPr="000B410D">
        <w:t>I</w:t>
      </w:r>
      <w:r w:rsidR="00993CD9" w:rsidRPr="000B410D">
        <w:t>I</w:t>
      </w:r>
      <w:r w:rsidRPr="000B410D">
        <w:t>.1</w:t>
      </w:r>
      <w:r w:rsidRPr="000B410D">
        <w:tab/>
      </w:r>
      <w:r w:rsidR="00993CD9" w:rsidRPr="000B410D">
        <w:t>Introduction</w:t>
      </w:r>
      <w:bookmarkEnd w:id="1674"/>
      <w:bookmarkEnd w:id="1675"/>
      <w:bookmarkEnd w:id="1676"/>
    </w:p>
    <w:p w:rsidR="00993CD9" w:rsidRPr="00891F89" w:rsidRDefault="00993CD9" w:rsidP="006E7A5F">
      <w:r w:rsidRPr="000B410D">
        <w:t xml:space="preserve">The </w:t>
      </w:r>
      <w:r w:rsidRPr="000B410D">
        <w:rPr>
          <w:i/>
          <w:iCs/>
        </w:rPr>
        <w:t>extended network quality base</w:t>
      </w:r>
      <w:r w:rsidRPr="000B410D">
        <w:t xml:space="preserve"> package is technically stable and a proven technology in the market. However, th</w:t>
      </w:r>
      <w:r w:rsidRPr="00891F89">
        <w:t>e publication was stopped in 2005, in favour of a more futur</w:t>
      </w:r>
      <w:r w:rsidR="004356EA" w:rsidRPr="00891F89">
        <w:t>e-</w:t>
      </w:r>
      <w:r w:rsidRPr="00891F89">
        <w:t xml:space="preserve">safe solution, which is now available by H.248.48. Use of </w:t>
      </w:r>
      <w:r w:rsidR="004356EA" w:rsidRPr="00891F89">
        <w:t xml:space="preserve">the extended network quality base </w:t>
      </w:r>
      <w:del w:id="1677" w:author="Editor" w:date="2013-02-11T14:38:00Z">
        <w:r w:rsidR="004356EA" w:rsidRPr="00891F89" w:rsidDel="006503DE">
          <w:delText>(</w:delText>
        </w:r>
      </w:del>
      <w:ins w:id="1678" w:author="Editor" w:date="2013-02-11T14:37:00Z">
        <w:r w:rsidR="006503DE">
          <w:t xml:space="preserve">[b-ITU-T </w:t>
        </w:r>
      </w:ins>
      <w:r w:rsidRPr="00891F89">
        <w:t>H.248.xnq</w:t>
      </w:r>
      <w:ins w:id="1679" w:author="Editor" w:date="2013-02-11T14:38:00Z">
        <w:r w:rsidR="006503DE">
          <w:t>]</w:t>
        </w:r>
      </w:ins>
      <w:del w:id="1680" w:author="Editor" w:date="2013-02-11T14:38:00Z">
        <w:r w:rsidR="004356EA" w:rsidRPr="00891F89" w:rsidDel="006503DE">
          <w:delText>)</w:delText>
        </w:r>
      </w:del>
      <w:r w:rsidRPr="00891F89">
        <w:t xml:space="preserve"> is therefore deprecated.</w:t>
      </w:r>
    </w:p>
    <w:p w:rsidR="006E7A5F" w:rsidRPr="00891F89" w:rsidRDefault="00E669B4" w:rsidP="006E7A5F">
      <w:r w:rsidRPr="00891F89">
        <w:t>The package usage detailed template is provided in next sub-clause, due to the fact of existing H.248 profiles which might replace that package in an up</w:t>
      </w:r>
      <w:r w:rsidR="00BD54CA" w:rsidRPr="00891F89">
        <w:t>-</w:t>
      </w:r>
      <w:r w:rsidRPr="00891F89">
        <w:t>versioned profile.</w:t>
      </w:r>
    </w:p>
    <w:p w:rsidR="006E7A5F" w:rsidRPr="00891F89" w:rsidRDefault="0079760A" w:rsidP="00BD54CA">
      <w:pPr>
        <w:pStyle w:val="Heading2"/>
      </w:pPr>
      <w:bookmarkStart w:id="1681" w:name="_Toc323893749"/>
      <w:bookmarkStart w:id="1682" w:name="_Toc340158283"/>
      <w:bookmarkStart w:id="1683" w:name="_Toc359417660"/>
      <w:r w:rsidRPr="00891F89">
        <w:t>II</w:t>
      </w:r>
      <w:r w:rsidR="006E7A5F" w:rsidRPr="00891F89">
        <w:t>.</w:t>
      </w:r>
      <w:r w:rsidR="00E669B4" w:rsidRPr="00891F89">
        <w:t>2</w:t>
      </w:r>
      <w:r w:rsidR="006E7A5F" w:rsidRPr="00891F89">
        <w:tab/>
      </w:r>
      <w:r w:rsidRPr="00891F89">
        <w:t xml:space="preserve">Extended Network Quality Base </w:t>
      </w:r>
      <w:r w:rsidR="00993CD9" w:rsidRPr="00891F89">
        <w:t>Package</w:t>
      </w:r>
      <w:bookmarkEnd w:id="1681"/>
      <w:bookmarkEnd w:id="1682"/>
      <w:bookmarkEnd w:id="1683"/>
    </w:p>
    <w:p w:rsidR="006E7A5F" w:rsidRPr="00891F89" w:rsidRDefault="006E7A5F" w:rsidP="004356EA">
      <w:r w:rsidRPr="00891F89">
        <w:t>(</w:t>
      </w:r>
      <w:proofErr w:type="gramStart"/>
      <w:r w:rsidRPr="00891F89">
        <w:rPr>
          <w:i/>
          <w:iCs/>
        </w:rPr>
        <w:t>if</w:t>
      </w:r>
      <w:proofErr w:type="gramEnd"/>
      <w:r w:rsidRPr="00891F89">
        <w:rPr>
          <w:i/>
          <w:iCs/>
        </w:rPr>
        <w:t xml:space="preserve"> [</w:t>
      </w:r>
      <w:r w:rsidR="0079760A" w:rsidRPr="00891F89">
        <w:rPr>
          <w:i/>
          <w:iCs/>
        </w:rPr>
        <w:t>b-</w:t>
      </w:r>
      <w:r w:rsidRPr="00891F89">
        <w:rPr>
          <w:i/>
          <w:iCs/>
        </w:rPr>
        <w:t>ITU-T H.248.</w:t>
      </w:r>
      <w:r w:rsidR="0079760A" w:rsidRPr="00891F89">
        <w:rPr>
          <w:i/>
          <w:iCs/>
        </w:rPr>
        <w:t>xnq</w:t>
      </w:r>
      <w:r w:rsidRPr="00891F89">
        <w:rPr>
          <w:i/>
          <w:iCs/>
        </w:rPr>
        <w:t>] approach</w:t>
      </w:r>
      <w:r w:rsidRPr="00891F89">
        <w:t>)</w:t>
      </w:r>
      <w:r w:rsidR="00BD54CA" w:rsidRPr="00891F89">
        <w:t xml:space="preserve"> The extended </w:t>
      </w:r>
      <w:r w:rsidR="004356EA" w:rsidRPr="00891F89">
        <w:t xml:space="preserve">network quality base package </w:t>
      </w:r>
      <w:r w:rsidR="00BD54CA" w:rsidRPr="00891F89">
        <w:t xml:space="preserve">is </w:t>
      </w:r>
      <w:r w:rsidR="004356EA" w:rsidRPr="00891F89">
        <w:t>detailed in Table</w:t>
      </w:r>
      <w:r w:rsidR="00BF3D02" w:rsidRPr="00891F89">
        <w:t>s</w:t>
      </w:r>
      <w:r w:rsidR="004356EA" w:rsidRPr="00891F89">
        <w:t> </w:t>
      </w:r>
      <w:r w:rsidR="00BD54CA" w:rsidRPr="00891F89">
        <w:t>II.1</w:t>
      </w:r>
      <w:r w:rsidR="00BF3D02" w:rsidRPr="00891F89">
        <w:t>, II.2 and II.3</w:t>
      </w:r>
      <w:r w:rsidR="00BD54CA" w:rsidRPr="00891F89">
        <w:t>.</w:t>
      </w:r>
    </w:p>
    <w:p w:rsidR="00BD54CA" w:rsidRPr="00891F89" w:rsidRDefault="00BD54CA" w:rsidP="006E7A5F"/>
    <w:p w:rsidR="00BD54CA" w:rsidRPr="00891F89" w:rsidRDefault="00BD54CA" w:rsidP="006E7A5F">
      <w:pPr>
        <w:sectPr w:rsidR="00BD54CA" w:rsidRPr="00891F89" w:rsidSect="007C0114">
          <w:footerReference w:type="even" r:id="rId38"/>
          <w:footerReference w:type="first" r:id="rId39"/>
          <w:pgSz w:w="11907" w:h="16840"/>
          <w:pgMar w:top="1417" w:right="1134" w:bottom="1417" w:left="1134" w:header="720" w:footer="720" w:gutter="0"/>
          <w:cols w:space="720"/>
          <w:docGrid w:linePitch="326"/>
        </w:sectPr>
      </w:pPr>
    </w:p>
    <w:p w:rsidR="00BD54CA" w:rsidRPr="00891F89" w:rsidRDefault="00BD54CA" w:rsidP="00BF3D02">
      <w:pPr>
        <w:pStyle w:val="TableNotitle"/>
      </w:pPr>
      <w:bookmarkStart w:id="1684" w:name="_Toc359417675"/>
      <w:r w:rsidRPr="00891F89">
        <w:lastRenderedPageBreak/>
        <w:t xml:space="preserve">Table II.1 – </w:t>
      </w:r>
      <w:r w:rsidR="00BF3D02" w:rsidRPr="00891F89">
        <w:t>Properties</w:t>
      </w:r>
      <w:r w:rsidR="004356EA" w:rsidRPr="00891F89">
        <w:t xml:space="preserve"> for the extended network quality base (XNQ) package</w:t>
      </w:r>
      <w:bookmarkEnd w:id="1684"/>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1902"/>
        <w:gridCol w:w="2525"/>
        <w:gridCol w:w="2538"/>
      </w:tblGrid>
      <w:tr w:rsidR="00BD54CA" w:rsidRPr="00891F89" w:rsidTr="004356EA">
        <w:trPr>
          <w:cantSplit/>
          <w:tblHeader/>
          <w:jc w:val="center"/>
        </w:trPr>
        <w:tc>
          <w:tcPr>
            <w:tcW w:w="2480"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Properties</w:t>
            </w:r>
          </w:p>
        </w:tc>
        <w:tc>
          <w:tcPr>
            <w:tcW w:w="2662" w:type="dxa"/>
            <w:tcBorders>
              <w:top w:val="single" w:sz="12" w:space="0" w:color="auto"/>
              <w:bottom w:val="single" w:sz="12" w:space="0" w:color="auto"/>
            </w:tcBorders>
            <w:shd w:val="clear" w:color="auto" w:fill="auto"/>
            <w:vAlign w:val="center"/>
          </w:tcPr>
          <w:p w:rsidR="006E7A5F" w:rsidRPr="00891F89" w:rsidRDefault="006E7A5F" w:rsidP="00BD54C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Used in command</w:t>
            </w:r>
          </w:p>
        </w:tc>
        <w:tc>
          <w:tcPr>
            <w:tcW w:w="1902" w:type="dxa"/>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Supported values</w:t>
            </w:r>
          </w:p>
        </w:tc>
        <w:tc>
          <w:tcPr>
            <w:tcW w:w="0" w:type="auto"/>
            <w:tcBorders>
              <w:top w:val="single" w:sz="12" w:space="0" w:color="auto"/>
              <w:bottom w:val="single" w:sz="12" w:space="0" w:color="auto"/>
            </w:tcBorders>
            <w:shd w:val="clear" w:color="auto" w:fill="auto"/>
            <w:vAlign w:val="center"/>
          </w:tcPr>
          <w:p w:rsidR="006E7A5F" w:rsidRPr="00891F89" w:rsidRDefault="004356EA" w:rsidP="00BD54CA">
            <w:pPr>
              <w:pStyle w:val="Tablehead"/>
            </w:pPr>
            <w:r w:rsidRPr="00891F89">
              <w:t>Provisioned value</w:t>
            </w:r>
          </w:p>
        </w:tc>
        <w:tc>
          <w:tcPr>
            <w:tcW w:w="2538" w:type="dxa"/>
            <w:tcBorders>
              <w:top w:val="single" w:sz="12" w:space="0" w:color="auto"/>
              <w:bottom w:val="single" w:sz="12" w:space="0" w:color="auto"/>
            </w:tcBorders>
            <w:shd w:val="clear" w:color="auto" w:fill="auto"/>
          </w:tcPr>
          <w:p w:rsidR="006E7A5F" w:rsidRPr="00891F89" w:rsidRDefault="006E7A5F" w:rsidP="00BD54CA">
            <w:pPr>
              <w:pStyle w:val="Tablehead"/>
            </w:pPr>
            <w:r w:rsidRPr="00891F89">
              <w:t xml:space="preserve">Termination/Stream </w:t>
            </w:r>
            <w:r w:rsidR="00BD54CA" w:rsidRPr="00891F89">
              <w:br/>
            </w:r>
            <w:r w:rsidR="004356EA" w:rsidRPr="00891F89">
              <w:t>Types Supported</w:t>
            </w:r>
          </w:p>
        </w:tc>
      </w:tr>
      <w:tr w:rsidR="004356EA" w:rsidRPr="00891F89" w:rsidTr="004356EA">
        <w:trPr>
          <w:cantSplit/>
          <w:jc w:val="center"/>
        </w:trPr>
        <w:tc>
          <w:tcPr>
            <w:tcW w:w="2480" w:type="dxa"/>
            <w:tcBorders>
              <w:top w:val="single" w:sz="12" w:space="0" w:color="auto"/>
            </w:tcBorders>
          </w:tcPr>
          <w:p w:rsidR="0079760A" w:rsidRPr="00891F89" w:rsidRDefault="0079760A" w:rsidP="00BD54CA">
            <w:pPr>
              <w:pStyle w:val="Tabletext"/>
            </w:pPr>
            <w:r w:rsidRPr="00891F89">
              <w:t>Measurement Period</w:t>
            </w:r>
            <w:r w:rsidR="00BD54CA" w:rsidRPr="00891F89">
              <w:br/>
            </w:r>
            <w:r w:rsidRPr="00891F89">
              <w:t>(mp, 0x0002)</w:t>
            </w:r>
          </w:p>
        </w:tc>
        <w:tc>
          <w:tcPr>
            <w:tcW w:w="2662" w:type="dxa"/>
            <w:tcBorders>
              <w:top w:val="single" w:sz="12" w:space="0" w:color="auto"/>
            </w:tcBorders>
          </w:tcPr>
          <w:p w:rsidR="0079760A" w:rsidRPr="00891F89" w:rsidRDefault="0079760A" w:rsidP="00BD54CA">
            <w:pPr>
              <w:pStyle w:val="Tabletext"/>
            </w:pPr>
            <w:r w:rsidRPr="00891F89">
              <w:t>&lt;M/O&gt;</w:t>
            </w:r>
          </w:p>
        </w:tc>
        <w:tc>
          <w:tcPr>
            <w:tcW w:w="2306" w:type="dxa"/>
            <w:tcBorders>
              <w:top w:val="single" w:sz="12" w:space="0" w:color="auto"/>
            </w:tcBorders>
          </w:tcPr>
          <w:p w:rsidR="0079760A" w:rsidRPr="00891F89" w:rsidRDefault="0079760A" w:rsidP="00BD54CA">
            <w:pPr>
              <w:pStyle w:val="Tabletext"/>
            </w:pPr>
            <w:r w:rsidRPr="00891F89">
              <w:t>&lt;ADD, MOD, MOVE, AUDITVALUE, AUDITCAP&gt;</w:t>
            </w:r>
          </w:p>
        </w:tc>
        <w:tc>
          <w:tcPr>
            <w:tcW w:w="1902" w:type="dxa"/>
            <w:tcBorders>
              <w:top w:val="single" w:sz="12" w:space="0" w:color="auto"/>
            </w:tcBorders>
          </w:tcPr>
          <w:p w:rsidR="0079760A" w:rsidRPr="00891F89" w:rsidRDefault="0079760A" w:rsidP="00BD54CA">
            <w:pPr>
              <w:pStyle w:val="Tabletext"/>
            </w:pPr>
            <w:r w:rsidRPr="00891F89">
              <w:t>&lt;Values / ALL &gt;</w:t>
            </w:r>
          </w:p>
        </w:tc>
        <w:tc>
          <w:tcPr>
            <w:tcW w:w="0" w:type="auto"/>
            <w:tcBorders>
              <w:top w:val="single" w:sz="12" w:space="0" w:color="auto"/>
            </w:tcBorders>
          </w:tcPr>
          <w:p w:rsidR="0079760A" w:rsidRPr="00891F89" w:rsidRDefault="0079760A" w:rsidP="00BD54CA">
            <w:pPr>
              <w:pStyle w:val="Tabletext"/>
            </w:pPr>
            <w:r w:rsidRPr="00891F89">
              <w:t>&lt;Value / Not Applicable&gt;</w:t>
            </w:r>
          </w:p>
        </w:tc>
        <w:tc>
          <w:tcPr>
            <w:tcW w:w="2538" w:type="dxa"/>
            <w:tcBorders>
              <w:top w:val="single" w:sz="12" w:space="0" w:color="auto"/>
            </w:tcBorders>
          </w:tcPr>
          <w:p w:rsidR="0079760A" w:rsidRPr="00891F89" w:rsidRDefault="0079760A" w:rsidP="00BD54CA">
            <w:pPr>
              <w:pStyle w:val="Tabletext"/>
            </w:pPr>
            <w:r w:rsidRPr="00891F89">
              <w:t>&lt;Describe&gt;</w:t>
            </w:r>
          </w:p>
        </w:tc>
      </w:tr>
      <w:tr w:rsidR="006E7A5F" w:rsidRPr="00891F89" w:rsidTr="004356EA">
        <w:trPr>
          <w:cantSplit/>
          <w:jc w:val="center"/>
        </w:trPr>
        <w:tc>
          <w:tcPr>
            <w:tcW w:w="2480" w:type="dxa"/>
          </w:tcPr>
          <w:p w:rsidR="0079760A" w:rsidRPr="00891F89" w:rsidRDefault="0079760A" w:rsidP="00BD54CA">
            <w:pPr>
              <w:pStyle w:val="Tabletext"/>
            </w:pPr>
            <w:bookmarkStart w:id="1685" w:name="_Toc119813038"/>
            <w:r w:rsidRPr="00891F89">
              <w:t>Severe Degradation Threshold</w:t>
            </w:r>
            <w:bookmarkEnd w:id="1685"/>
            <w:r w:rsidR="00BD54CA" w:rsidRPr="00891F89">
              <w:br/>
            </w:r>
            <w:r w:rsidRPr="00891F89">
              <w:t>(splt, 0x0003)</w:t>
            </w:r>
          </w:p>
        </w:tc>
        <w:tc>
          <w:tcPr>
            <w:tcW w:w="2662" w:type="dxa"/>
          </w:tcPr>
          <w:p w:rsidR="006E7A5F" w:rsidRPr="00891F89" w:rsidRDefault="006E7A5F" w:rsidP="00BD54CA">
            <w:pPr>
              <w:pStyle w:val="Tabletext"/>
            </w:pPr>
            <w:r w:rsidRPr="00891F89">
              <w:t>&lt;M/O&gt;</w:t>
            </w:r>
          </w:p>
        </w:tc>
        <w:tc>
          <w:tcPr>
            <w:tcW w:w="2306" w:type="dxa"/>
          </w:tcPr>
          <w:p w:rsidR="006E7A5F" w:rsidRPr="00891F89" w:rsidRDefault="006E7A5F" w:rsidP="00BD54CA">
            <w:pPr>
              <w:pStyle w:val="Tabletext"/>
            </w:pPr>
            <w:r w:rsidRPr="00891F89">
              <w:t>&lt;ADD, MOD, MOVE, AUDITVALUE, AUDITCAP&gt;</w:t>
            </w:r>
          </w:p>
        </w:tc>
        <w:tc>
          <w:tcPr>
            <w:tcW w:w="1902" w:type="dxa"/>
          </w:tcPr>
          <w:p w:rsidR="006E7A5F" w:rsidRPr="00891F89" w:rsidRDefault="006E7A5F" w:rsidP="00BD54CA">
            <w:pPr>
              <w:pStyle w:val="Tabletext"/>
            </w:pPr>
            <w:r w:rsidRPr="00891F89">
              <w:t>&lt;Values / ALL &gt;</w:t>
            </w:r>
          </w:p>
        </w:tc>
        <w:tc>
          <w:tcPr>
            <w:tcW w:w="0" w:type="auto"/>
          </w:tcPr>
          <w:p w:rsidR="006E7A5F" w:rsidRPr="00891F89" w:rsidRDefault="006E7A5F" w:rsidP="00BD54CA">
            <w:pPr>
              <w:pStyle w:val="Tabletext"/>
            </w:pPr>
            <w:r w:rsidRPr="00891F89">
              <w:t>&lt;Value / Not Applicable&gt;</w:t>
            </w:r>
          </w:p>
        </w:tc>
        <w:tc>
          <w:tcPr>
            <w:tcW w:w="2538" w:type="dxa"/>
          </w:tcPr>
          <w:p w:rsidR="006E7A5F" w:rsidRPr="00891F89" w:rsidRDefault="006E7A5F" w:rsidP="00BD54CA">
            <w:pPr>
              <w:pStyle w:val="Tabletext"/>
            </w:pPr>
            <w:r w:rsidRPr="00891F89">
              <w:t>&lt;Describe&gt;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Signals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4208" w:type="dxa"/>
            <w:gridSpan w:val="2"/>
            <w:vAlign w:val="center"/>
          </w:tcPr>
          <w:p w:rsidR="006E7A5F" w:rsidRPr="00891F89" w:rsidRDefault="006E7A5F" w:rsidP="00BD54CA">
            <w:pPr>
              <w:pStyle w:val="Tabletext"/>
              <w:rPr>
                <w:b/>
              </w:rPr>
            </w:pPr>
            <w:r w:rsidRPr="00891F89">
              <w:rPr>
                <w:b/>
              </w:rPr>
              <w:t>Use</w:t>
            </w:r>
            <w:r w:rsidR="004356EA" w:rsidRPr="00891F89">
              <w:rPr>
                <w:b/>
              </w:rPr>
              <w:t>d in command</w:t>
            </w:r>
          </w:p>
        </w:tc>
        <w:tc>
          <w:tcPr>
            <w:tcW w:w="4886" w:type="dxa"/>
            <w:gridSpan w:val="2"/>
            <w:vAlign w:val="center"/>
          </w:tcPr>
          <w:p w:rsidR="006E7A5F" w:rsidRPr="00891F89" w:rsidRDefault="004356EA" w:rsidP="00BD54CA">
            <w:pPr>
              <w:pStyle w:val="Tabletext"/>
              <w:rPr>
                <w:b/>
              </w:rPr>
            </w:pPr>
            <w:r w:rsidRPr="00891F89">
              <w:rPr>
                <w:b/>
              </w:rPr>
              <w:t>Duration provisioned value</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4208" w:type="dxa"/>
            <w:gridSpan w:val="2"/>
          </w:tcPr>
          <w:p w:rsidR="006E7A5F" w:rsidRPr="00891F89" w:rsidRDefault="006E7A5F" w:rsidP="00BD54CA">
            <w:pPr>
              <w:pStyle w:val="Tabletext"/>
              <w:rPr>
                <w:b/>
                <w:bCs/>
              </w:rPr>
            </w:pPr>
            <w:r w:rsidRPr="00891F89">
              <w:t>&lt;ADD, MOD, MOVE, AUDITVALUE, AUDITCAP&gt;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Signal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4356EA" w:rsidP="00BD54CA">
            <w:pPr>
              <w:pStyle w:val="Tabletext"/>
              <w:rPr>
                <w:b/>
              </w:rPr>
            </w:pPr>
            <w:r w:rsidRPr="00891F89">
              <w:rPr>
                <w:b/>
              </w:rPr>
              <w:t>Supported values</w:t>
            </w:r>
          </w:p>
        </w:tc>
        <w:tc>
          <w:tcPr>
            <w:tcW w:w="4886" w:type="dxa"/>
            <w:gridSpan w:val="2"/>
          </w:tcPr>
          <w:p w:rsidR="006E7A5F" w:rsidRPr="00891F89" w:rsidRDefault="004356EA" w:rsidP="00BD54C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Align w:val="center"/>
          </w:tcPr>
          <w:p w:rsidR="006E7A5F" w:rsidRPr="00891F89" w:rsidRDefault="006E7A5F" w:rsidP="00BD54CA">
            <w:pPr>
              <w:pStyle w:val="Tabletext"/>
              <w:rPr>
                <w:b/>
              </w:rPr>
            </w:pPr>
            <w:r w:rsidRPr="00891F89">
              <w:rPr>
                <w:b/>
              </w:rPr>
              <w:t>Events</w:t>
            </w:r>
          </w:p>
        </w:tc>
        <w:tc>
          <w:tcPr>
            <w:tcW w:w="2662" w:type="dxa"/>
            <w:vAlign w:val="center"/>
          </w:tcPr>
          <w:p w:rsidR="006E7A5F" w:rsidRPr="00891F89" w:rsidRDefault="006E7A5F" w:rsidP="00BD54CA">
            <w:pPr>
              <w:pStyle w:val="Tabletext"/>
              <w:rPr>
                <w:b/>
              </w:rPr>
            </w:pPr>
            <w:r w:rsidRPr="00891F89">
              <w:rPr>
                <w:b/>
              </w:rPr>
              <w:t>Mandatory/</w:t>
            </w:r>
            <w:r w:rsidRPr="00891F89">
              <w:rPr>
                <w:b/>
              </w:rPr>
              <w:br/>
              <w:t>Optional</w:t>
            </w:r>
          </w:p>
        </w:tc>
        <w:tc>
          <w:tcPr>
            <w:tcW w:w="9094" w:type="dxa"/>
            <w:gridSpan w:val="4"/>
            <w:vAlign w:val="center"/>
          </w:tcPr>
          <w:p w:rsidR="006E7A5F" w:rsidRPr="00891F89" w:rsidRDefault="004356EA" w:rsidP="00BD54CA">
            <w:pPr>
              <w:pStyle w:val="Tabletext"/>
              <w:rPr>
                <w:b/>
              </w:rPr>
            </w:pPr>
            <w:r w:rsidRPr="00891F89">
              <w:rPr>
                <w:b/>
              </w:rPr>
              <w:t>Used in command</w:t>
            </w:r>
          </w:p>
        </w:tc>
      </w:tr>
      <w:tr w:rsidR="006E7A5F" w:rsidRPr="00891F89" w:rsidTr="004356EA">
        <w:trPr>
          <w:cantSplit/>
          <w:jc w:val="center"/>
        </w:trPr>
        <w:tc>
          <w:tcPr>
            <w:tcW w:w="2480" w:type="dxa"/>
            <w:vMerge w:val="restart"/>
          </w:tcPr>
          <w:p w:rsidR="006E7A5F" w:rsidRPr="00891F89" w:rsidRDefault="006E7A5F" w:rsidP="00BD54CA">
            <w:pPr>
              <w:pStyle w:val="Tabletext"/>
              <w:rPr>
                <w:b/>
                <w:bCs/>
              </w:rPr>
            </w:pPr>
            <w:r w:rsidRPr="00891F89">
              <w:t>None.</w:t>
            </w:r>
          </w:p>
        </w:tc>
        <w:tc>
          <w:tcPr>
            <w:tcW w:w="2662" w:type="dxa"/>
          </w:tcPr>
          <w:p w:rsidR="006E7A5F" w:rsidRPr="00891F89" w:rsidRDefault="006E7A5F" w:rsidP="00BD54CA">
            <w:pPr>
              <w:pStyle w:val="Tabletext"/>
              <w:rPr>
                <w:b/>
                <w:bCs/>
              </w:rPr>
            </w:pPr>
            <w:r w:rsidRPr="00891F89">
              <w:t>&lt;M/O&gt;</w:t>
            </w:r>
          </w:p>
        </w:tc>
        <w:tc>
          <w:tcPr>
            <w:tcW w:w="9094" w:type="dxa"/>
            <w:gridSpan w:val="4"/>
          </w:tcPr>
          <w:p w:rsidR="006E7A5F" w:rsidRPr="00891F89" w:rsidRDefault="006E7A5F" w:rsidP="00BD54CA">
            <w:pPr>
              <w:pStyle w:val="Tabletext"/>
            </w:pPr>
            <w:r w:rsidRPr="00891F89">
              <w:t>&lt;ADD, MOD, MOVE, NOTIFY, AUDITVALUE, AUDITCAP&gt;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vAlign w:val="center"/>
          </w:tcPr>
          <w:p w:rsidR="006E7A5F" w:rsidRPr="00891F89" w:rsidRDefault="006E7A5F" w:rsidP="00BD54CA">
            <w:pPr>
              <w:pStyle w:val="Tabletext"/>
              <w:rPr>
                <w:b/>
              </w:rPr>
            </w:pPr>
            <w:r w:rsidRPr="00891F89">
              <w:rPr>
                <w:b/>
              </w:rPr>
              <w:t>Event parameters</w:t>
            </w:r>
          </w:p>
        </w:tc>
        <w:tc>
          <w:tcPr>
            <w:tcW w:w="2306" w:type="dxa"/>
            <w:vAlign w:val="center"/>
          </w:tcPr>
          <w:p w:rsidR="006E7A5F" w:rsidRPr="00891F89" w:rsidRDefault="006E7A5F" w:rsidP="00BD54CA">
            <w:pPr>
              <w:pStyle w:val="Tabletext"/>
              <w:rPr>
                <w:b/>
              </w:rPr>
            </w:pPr>
            <w:r w:rsidRPr="00891F89">
              <w:rPr>
                <w:b/>
              </w:rPr>
              <w:t>Mandatory/</w:t>
            </w:r>
            <w:r w:rsidRPr="00891F89">
              <w:rPr>
                <w:b/>
              </w:rPr>
              <w:br/>
              <w:t>Optional</w:t>
            </w:r>
          </w:p>
        </w:tc>
        <w:tc>
          <w:tcPr>
            <w:tcW w:w="1902" w:type="dxa"/>
            <w:vAlign w:val="center"/>
          </w:tcPr>
          <w:p w:rsidR="006E7A5F" w:rsidRPr="00891F89" w:rsidRDefault="006E7A5F" w:rsidP="004356EA">
            <w:pPr>
              <w:pStyle w:val="Tabletext"/>
              <w:rPr>
                <w:b/>
              </w:rPr>
            </w:pPr>
            <w:r w:rsidRPr="00891F89">
              <w:rPr>
                <w:b/>
              </w:rPr>
              <w:t>Supported values</w:t>
            </w:r>
          </w:p>
        </w:tc>
        <w:tc>
          <w:tcPr>
            <w:tcW w:w="4886" w:type="dxa"/>
            <w:gridSpan w:val="2"/>
            <w:vAlign w:val="center"/>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bCs/>
              </w:rPr>
            </w:pPr>
            <w:r w:rsidRPr="00891F89">
              <w:t>&lt;name and Identity&gt;</w:t>
            </w:r>
          </w:p>
        </w:tc>
        <w:tc>
          <w:tcPr>
            <w:tcW w:w="2306" w:type="dxa"/>
          </w:tcPr>
          <w:p w:rsidR="006E7A5F" w:rsidRPr="00891F89" w:rsidRDefault="006E7A5F" w:rsidP="00BD54CA">
            <w:pPr>
              <w:pStyle w:val="Tabletext"/>
              <w:rPr>
                <w:b/>
                <w:bCs/>
              </w:rPr>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rPr>
                <w:b/>
              </w:rPr>
            </w:pPr>
            <w:r w:rsidRPr="00891F89">
              <w:rPr>
                <w:b/>
              </w:rPr>
              <w:t>ObservedEvent parameters</w:t>
            </w:r>
          </w:p>
        </w:tc>
        <w:tc>
          <w:tcPr>
            <w:tcW w:w="2306" w:type="dxa"/>
          </w:tcPr>
          <w:p w:rsidR="006E7A5F" w:rsidRPr="00891F89" w:rsidRDefault="006E7A5F" w:rsidP="00BD54CA">
            <w:pPr>
              <w:pStyle w:val="Tabletext"/>
              <w:rPr>
                <w:b/>
              </w:rPr>
            </w:pPr>
            <w:r w:rsidRPr="00891F89">
              <w:rPr>
                <w:b/>
              </w:rPr>
              <w:t>Mandatory/</w:t>
            </w:r>
            <w:r w:rsidRPr="00891F89">
              <w:rPr>
                <w:b/>
              </w:rPr>
              <w:br/>
              <w:t>Optional</w:t>
            </w:r>
          </w:p>
        </w:tc>
        <w:tc>
          <w:tcPr>
            <w:tcW w:w="1902" w:type="dxa"/>
          </w:tcPr>
          <w:p w:rsidR="006E7A5F" w:rsidRPr="00891F89" w:rsidRDefault="006E7A5F" w:rsidP="004356EA">
            <w:pPr>
              <w:pStyle w:val="Tabletext"/>
              <w:rPr>
                <w:b/>
              </w:rPr>
            </w:pPr>
            <w:r w:rsidRPr="00891F89">
              <w:rPr>
                <w:b/>
              </w:rPr>
              <w:t>Supported values</w:t>
            </w:r>
          </w:p>
        </w:tc>
        <w:tc>
          <w:tcPr>
            <w:tcW w:w="4886" w:type="dxa"/>
            <w:gridSpan w:val="2"/>
          </w:tcPr>
          <w:p w:rsidR="006E7A5F" w:rsidRPr="00891F89" w:rsidRDefault="006E7A5F" w:rsidP="004356EA">
            <w:pPr>
              <w:pStyle w:val="Tabletext"/>
              <w:rPr>
                <w:b/>
              </w:rPr>
            </w:pPr>
            <w:r w:rsidRPr="00891F89">
              <w:rPr>
                <w:b/>
              </w:rPr>
              <w:t>Provisioned value</w:t>
            </w:r>
          </w:p>
        </w:tc>
      </w:tr>
      <w:tr w:rsidR="006E7A5F" w:rsidRPr="00891F89" w:rsidTr="004356EA">
        <w:trPr>
          <w:cantSplit/>
          <w:jc w:val="center"/>
        </w:trPr>
        <w:tc>
          <w:tcPr>
            <w:tcW w:w="2480" w:type="dxa"/>
            <w:vMerge/>
          </w:tcPr>
          <w:p w:rsidR="006E7A5F" w:rsidRPr="00891F89" w:rsidRDefault="006E7A5F" w:rsidP="00BD54CA">
            <w:pPr>
              <w:pStyle w:val="Tabletext"/>
              <w:rPr>
                <w:b/>
                <w:bCs/>
              </w:rPr>
            </w:pPr>
          </w:p>
        </w:tc>
        <w:tc>
          <w:tcPr>
            <w:tcW w:w="2662" w:type="dxa"/>
          </w:tcPr>
          <w:p w:rsidR="006E7A5F" w:rsidRPr="00891F89" w:rsidRDefault="006E7A5F" w:rsidP="00BD54CA">
            <w:pPr>
              <w:pStyle w:val="Tabletext"/>
            </w:pPr>
            <w:r w:rsidRPr="00891F89">
              <w:t>&lt;name and Identity&gt;</w:t>
            </w:r>
          </w:p>
        </w:tc>
        <w:tc>
          <w:tcPr>
            <w:tcW w:w="2306" w:type="dxa"/>
          </w:tcPr>
          <w:p w:rsidR="006E7A5F" w:rsidRPr="00891F89" w:rsidRDefault="006E7A5F" w:rsidP="00BD54CA">
            <w:pPr>
              <w:pStyle w:val="Tabletext"/>
            </w:pPr>
            <w:r w:rsidRPr="00891F89">
              <w:t>&lt;M/O&gt;</w:t>
            </w:r>
          </w:p>
        </w:tc>
        <w:tc>
          <w:tcPr>
            <w:tcW w:w="1902" w:type="dxa"/>
          </w:tcPr>
          <w:p w:rsidR="006E7A5F" w:rsidRPr="00891F89" w:rsidRDefault="006E7A5F" w:rsidP="00BD54CA">
            <w:pPr>
              <w:pStyle w:val="Tabletext"/>
            </w:pPr>
            <w:r w:rsidRPr="00891F89">
              <w:t>&lt;Values / ALL&gt;</w:t>
            </w:r>
          </w:p>
        </w:tc>
        <w:tc>
          <w:tcPr>
            <w:tcW w:w="4886" w:type="dxa"/>
            <w:gridSpan w:val="2"/>
          </w:tcPr>
          <w:p w:rsidR="006E7A5F" w:rsidRPr="00891F89" w:rsidRDefault="006E7A5F" w:rsidP="00BD54CA">
            <w:pPr>
              <w:pStyle w:val="Tabletext"/>
            </w:pPr>
            <w:r w:rsidRPr="00891F89">
              <w:t>&lt;Value / Not Applicable&gt;</w:t>
            </w:r>
          </w:p>
        </w:tc>
      </w:tr>
    </w:tbl>
    <w:p w:rsidR="004356EA" w:rsidRPr="00891F89" w:rsidRDefault="004356EA"/>
    <w:p w:rsidR="00BF3D02" w:rsidRPr="00891F89" w:rsidRDefault="00BF3D02" w:rsidP="00BF3D02">
      <w:pPr>
        <w:pStyle w:val="TableNotitle"/>
      </w:pPr>
      <w:bookmarkStart w:id="1686" w:name="_Toc359417676"/>
      <w:r w:rsidRPr="00891F89">
        <w:lastRenderedPageBreak/>
        <w:t>Table II.2 – Statistics for the extended network quality base (XNQ) package</w:t>
      </w:r>
      <w:bookmarkEnd w:id="168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2662"/>
        <w:gridCol w:w="2306"/>
        <w:gridCol w:w="4250"/>
        <w:gridCol w:w="2538"/>
      </w:tblGrid>
      <w:tr w:rsidR="004356EA" w:rsidRPr="00891F89" w:rsidTr="004356EA">
        <w:trPr>
          <w:cantSplit/>
          <w:tblHeader/>
          <w:jc w:val="center"/>
        </w:trPr>
        <w:tc>
          <w:tcPr>
            <w:tcW w:w="2480"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Statistics</w:t>
            </w:r>
          </w:p>
        </w:tc>
        <w:tc>
          <w:tcPr>
            <w:tcW w:w="2662"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Mandatory/</w:t>
            </w:r>
            <w:r w:rsidRPr="00891F89">
              <w:br/>
              <w:t>Optional</w:t>
            </w:r>
          </w:p>
        </w:tc>
        <w:tc>
          <w:tcPr>
            <w:tcW w:w="2306"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Used in command</w:t>
            </w:r>
          </w:p>
        </w:tc>
        <w:tc>
          <w:tcPr>
            <w:tcW w:w="4250" w:type="dxa"/>
            <w:tcBorders>
              <w:top w:val="single" w:sz="12" w:space="0" w:color="auto"/>
              <w:bottom w:val="single" w:sz="12" w:space="0" w:color="auto"/>
            </w:tcBorders>
            <w:shd w:val="clear" w:color="auto" w:fill="auto"/>
          </w:tcPr>
          <w:p w:rsidR="006E7A5F" w:rsidRPr="00891F89" w:rsidRDefault="004356EA" w:rsidP="004356EA">
            <w:pPr>
              <w:pStyle w:val="Tablehead"/>
            </w:pPr>
            <w:r w:rsidRPr="00891F89">
              <w:t>Supported values</w:t>
            </w:r>
          </w:p>
        </w:tc>
        <w:tc>
          <w:tcPr>
            <w:tcW w:w="2538" w:type="dxa"/>
            <w:tcBorders>
              <w:top w:val="single" w:sz="12" w:space="0" w:color="auto"/>
              <w:bottom w:val="single" w:sz="12" w:space="0" w:color="auto"/>
            </w:tcBorders>
            <w:shd w:val="clear" w:color="auto" w:fill="auto"/>
          </w:tcPr>
          <w:p w:rsidR="006E7A5F" w:rsidRPr="00891F89" w:rsidRDefault="006E7A5F" w:rsidP="004356EA">
            <w:pPr>
              <w:pStyle w:val="Tablehead"/>
            </w:pPr>
            <w:r w:rsidRPr="00891F89">
              <w:t>Ter</w:t>
            </w:r>
            <w:r w:rsidR="004356EA" w:rsidRPr="00891F89">
              <w:t>mination/Stream Types Supported</w:t>
            </w:r>
          </w:p>
        </w:tc>
      </w:tr>
      <w:tr w:rsidR="00BD7980" w:rsidRPr="00891F89" w:rsidTr="004356EA">
        <w:trPr>
          <w:cantSplit/>
          <w:jc w:val="center"/>
        </w:trPr>
        <w:tc>
          <w:tcPr>
            <w:tcW w:w="14236" w:type="dxa"/>
            <w:gridSpan w:val="5"/>
            <w:tcBorders>
              <w:top w:val="single" w:sz="12" w:space="0" w:color="auto"/>
            </w:tcBorders>
            <w:shd w:val="clear" w:color="auto" w:fill="F2F2F2" w:themeFill="background1" w:themeFillShade="F2"/>
          </w:tcPr>
          <w:p w:rsidR="00BD7980" w:rsidRPr="00891F89" w:rsidRDefault="00BD7980" w:rsidP="004356EA">
            <w:pPr>
              <w:pStyle w:val="Tablehead"/>
              <w:jc w:val="left"/>
            </w:pPr>
            <w:bookmarkStart w:id="1687" w:name="_Toc119813043"/>
            <w:r w:rsidRPr="00891F89">
              <w:t>Near-End Statistics</w:t>
            </w:r>
            <w:bookmarkEnd w:id="1687"/>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network problems</w:t>
            </w:r>
            <w:r w:rsidR="00BD54CA" w:rsidRPr="00891F89">
              <w:br/>
            </w:r>
            <w:r w:rsidR="006E7A5F" w:rsidRPr="00891F89">
              <w:t>(</w:t>
            </w:r>
            <w:r w:rsidRPr="00891F89">
              <w:t>ntdegnet, 0x0001</w:t>
            </w:r>
            <w:r w:rsidR="006E7A5F" w:rsidRPr="00891F89">
              <w:t>)</w:t>
            </w:r>
          </w:p>
        </w:tc>
        <w:tc>
          <w:tcPr>
            <w:tcW w:w="2662" w:type="dxa"/>
          </w:tcPr>
          <w:p w:rsidR="006E7A5F" w:rsidRPr="00891F89" w:rsidRDefault="006E7A5F" w:rsidP="004356EA">
            <w:pPr>
              <w:pStyle w:val="Tabletext"/>
            </w:pPr>
            <w:r w:rsidRPr="00891F89">
              <w:t>&lt;M/O&gt;</w:t>
            </w:r>
          </w:p>
        </w:tc>
        <w:tc>
          <w:tcPr>
            <w:tcW w:w="2306" w:type="dxa"/>
          </w:tcPr>
          <w:p w:rsidR="006E7A5F" w:rsidRPr="00891F89" w:rsidRDefault="006E7A5F" w:rsidP="004356EA">
            <w:pPr>
              <w:pStyle w:val="Tabletext"/>
            </w:pPr>
            <w:r w:rsidRPr="00891F89">
              <w:t>&lt;ADD, MOD, MOVE, SUBTRACT, AUDITVALUE, AUDITCAP&gt;</w:t>
            </w:r>
          </w:p>
        </w:tc>
        <w:tc>
          <w:tcPr>
            <w:tcW w:w="4250" w:type="dxa"/>
          </w:tcPr>
          <w:p w:rsidR="006E7A5F" w:rsidRPr="00891F89" w:rsidRDefault="006E7A5F" w:rsidP="004356EA">
            <w:pPr>
              <w:pStyle w:val="Tabletext"/>
            </w:pPr>
            <w:r w:rsidRPr="00891F89">
              <w:t>&lt;Values / ALL &gt;</w:t>
            </w:r>
          </w:p>
        </w:tc>
        <w:tc>
          <w:tcPr>
            <w:tcW w:w="2538" w:type="dxa"/>
          </w:tcPr>
          <w:p w:rsidR="006E7A5F" w:rsidRPr="00891F89" w:rsidRDefault="006E7A5F" w:rsidP="004356EA">
            <w:pPr>
              <w:pStyle w:val="Tabletext"/>
            </w:pPr>
            <w:r w:rsidRPr="00891F89">
              <w:t>&lt;Describe&gt;</w:t>
            </w:r>
          </w:p>
        </w:tc>
      </w:tr>
      <w:tr w:rsidR="006E7A5F" w:rsidRPr="00891F89" w:rsidTr="004356EA">
        <w:trPr>
          <w:cantSplit/>
          <w:jc w:val="center"/>
        </w:trPr>
        <w:tc>
          <w:tcPr>
            <w:tcW w:w="2480" w:type="dxa"/>
          </w:tcPr>
          <w:p w:rsidR="006E7A5F" w:rsidRPr="00891F89" w:rsidRDefault="0079760A" w:rsidP="004356EA">
            <w:pPr>
              <w:pStyle w:val="Tabletext"/>
            </w:pPr>
            <w:r w:rsidRPr="00891F89">
              <w:t>Time degraded by jitter buffer adaptations</w:t>
            </w:r>
            <w:r w:rsidR="00BD54CA" w:rsidRPr="00891F89">
              <w:br/>
            </w:r>
            <w:r w:rsidR="006E7A5F" w:rsidRPr="00891F89">
              <w:t>(</w:t>
            </w:r>
            <w:r w:rsidRPr="00891F89">
              <w:t>ntdegjit, 0x0002</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6E7A5F" w:rsidRPr="00891F89" w:rsidTr="004356EA">
        <w:trPr>
          <w:cantSplit/>
          <w:jc w:val="center"/>
        </w:trPr>
        <w:tc>
          <w:tcPr>
            <w:tcW w:w="2480" w:type="dxa"/>
          </w:tcPr>
          <w:p w:rsidR="006E7A5F" w:rsidRPr="00891F89" w:rsidRDefault="0079760A" w:rsidP="004356EA">
            <w:pPr>
              <w:pStyle w:val="Tabletext"/>
            </w:pPr>
            <w:bookmarkStart w:id="1688" w:name="_Toc119813046"/>
            <w:r w:rsidRPr="00891F89">
              <w:t>Network Degraded Seconds Count</w:t>
            </w:r>
            <w:bookmarkEnd w:id="1688"/>
            <w:r w:rsidR="00BD54CA" w:rsidRPr="00891F89">
              <w:br/>
            </w:r>
            <w:r w:rsidR="006E7A5F" w:rsidRPr="00891F89">
              <w:t>(</w:t>
            </w:r>
            <w:r w:rsidRPr="00891F89">
              <w:t>nes, 0x0003</w:t>
            </w:r>
            <w:r w:rsidR="006E7A5F" w:rsidRPr="00891F89">
              <w:t>)</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Network Severely Degraded Seconds Count</w:t>
            </w:r>
            <w:r w:rsidR="00BD54CA" w:rsidRPr="00891F89">
              <w:br/>
            </w:r>
            <w:r w:rsidRPr="00891F89">
              <w:t>(nses, 0x0004)</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1689" w:name="_Toc119813048"/>
            <w:r w:rsidRPr="00891F89">
              <w:t>Maximum IPDV range within RTCP cycle</w:t>
            </w:r>
            <w:bookmarkEnd w:id="1689"/>
            <w:r w:rsidR="00BD54CA" w:rsidRPr="00891F89">
              <w:br/>
            </w:r>
            <w:r w:rsidRPr="00891F89">
              <w:t>(nvmaxdiff, 0x0005)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1690" w:name="_Toc119813049"/>
            <w:r w:rsidRPr="00891F89">
              <w:t>Global Maximum IPDV range</w:t>
            </w:r>
            <w:bookmarkEnd w:id="1690"/>
            <w:r w:rsidR="00BD54CA" w:rsidRPr="00891F89">
              <w:br/>
            </w:r>
            <w:r w:rsidRPr="00891F89">
              <w:t>(nvrange, 0x0006)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t>IPDV Sum</w:t>
            </w:r>
            <w:r w:rsidR="00BD54CA" w:rsidRPr="00891F89">
              <w:br/>
            </w:r>
            <w:r w:rsidRPr="00891F89">
              <w:t>(nvsum, 0x0007)</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1691" w:name="_Toc119813051"/>
            <w:r w:rsidRPr="00891F89">
              <w:t>IPDV Cycles</w:t>
            </w:r>
            <w:bookmarkEnd w:id="1691"/>
            <w:r w:rsidR="00BD54CA" w:rsidRPr="00891F89">
              <w:br/>
            </w:r>
            <w:r w:rsidRPr="00891F89">
              <w:t>(nvcyc, 0x0008)</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bookmarkStart w:id="1692" w:name="_Toc119813052"/>
            <w:r w:rsidRPr="00891F89">
              <w:t>Jitter buffer adaptation events</w:t>
            </w:r>
            <w:bookmarkEnd w:id="1692"/>
            <w:r w:rsidR="00BD54CA" w:rsidRPr="00891F89">
              <w:br/>
            </w:r>
            <w:r w:rsidRPr="00891F89">
              <w:t>(njbevents, 0x0009)</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79760A" w:rsidRPr="00891F89" w:rsidRDefault="0079760A" w:rsidP="004356EA">
            <w:pPr>
              <w:pStyle w:val="Tabletext"/>
            </w:pPr>
            <w:r w:rsidRPr="00891F89">
              <w:lastRenderedPageBreak/>
              <w:t>RTP cumulative packet loss</w:t>
            </w:r>
            <w:r w:rsidR="00BD54CA" w:rsidRPr="00891F89">
              <w:br/>
            </w:r>
            <w:r w:rsidRPr="00891F89">
              <w:t>(ncumpl, 0x000a)</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BD7980" w:rsidRPr="00891F89" w:rsidTr="00BD54CA">
        <w:trPr>
          <w:cantSplit/>
          <w:jc w:val="center"/>
        </w:trPr>
        <w:tc>
          <w:tcPr>
            <w:tcW w:w="14236" w:type="dxa"/>
            <w:gridSpan w:val="5"/>
            <w:shd w:val="clear" w:color="auto" w:fill="F2F2F2" w:themeFill="background1" w:themeFillShade="F2"/>
          </w:tcPr>
          <w:p w:rsidR="00BD7980" w:rsidRPr="00891F89" w:rsidRDefault="00BD7980" w:rsidP="004356EA">
            <w:pPr>
              <w:pStyle w:val="Tablehead"/>
              <w:jc w:val="left"/>
            </w:pPr>
            <w:r w:rsidRPr="00891F89">
              <w:t>Far-End Statistics</w:t>
            </w: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network problems</w:t>
            </w:r>
            <w:r w:rsidR="00BD54CA" w:rsidRPr="00891F89">
              <w:br/>
            </w:r>
            <w:r w:rsidRPr="00891F89">
              <w:t>(ftdegnet, 0x000b)</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Time degraded by jitter buffer adaptations</w:t>
            </w:r>
            <w:r w:rsidR="00BD54CA" w:rsidRPr="00891F89">
              <w:br/>
            </w:r>
            <w:r w:rsidRPr="00891F89">
              <w:t>(ftdegjit, 0x000c)</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Degraded Seconds Count</w:t>
            </w:r>
            <w:r w:rsidR="00BD54CA" w:rsidRPr="00891F89">
              <w:br/>
            </w:r>
            <w:r w:rsidRPr="00891F89">
              <w:t>(fes, 0x000d)</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Network Severely Degraded Seconds Count</w:t>
            </w:r>
            <w:r w:rsidR="00BD54CA" w:rsidRPr="00891F89">
              <w:br/>
            </w:r>
            <w:r w:rsidRPr="00891F89">
              <w:t>(fses, 0x000e)</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Maximum IPDV range within RTCP cycle</w:t>
            </w:r>
            <w:r w:rsidR="00BD54CA" w:rsidRPr="00891F89">
              <w:br/>
            </w:r>
            <w:r w:rsidRPr="00891F89">
              <w:t>(fvmaxdiff, 0x000f)</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Global Maximum IPDV range</w:t>
            </w:r>
            <w:r w:rsidR="00BD54CA" w:rsidRPr="00891F89">
              <w:br/>
            </w:r>
            <w:r w:rsidRPr="00891F89">
              <w:t>(fvrange, 0x0010)</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Sum</w:t>
            </w:r>
            <w:r w:rsidR="00BD54CA" w:rsidRPr="00891F89">
              <w:br/>
            </w:r>
            <w:r w:rsidRPr="00891F89">
              <w:t>(fvsum, 0x0011)</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IPDV Cycles</w:t>
            </w:r>
            <w:r w:rsidR="00BD54CA" w:rsidRPr="00891F89">
              <w:br/>
            </w:r>
            <w:r w:rsidRPr="00891F89">
              <w:t>(fvcyc, 0x0012)</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lastRenderedPageBreak/>
              <w:t>Jitter buffer adaptation events</w:t>
            </w:r>
            <w:r w:rsidR="00BD54CA" w:rsidRPr="00891F89">
              <w:br/>
            </w:r>
            <w:r w:rsidRPr="00891F89">
              <w:t>(fjbevents, 0x0013)</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BD7980" w:rsidRPr="00891F89" w:rsidTr="004356EA">
        <w:trPr>
          <w:cantSplit/>
          <w:jc w:val="center"/>
        </w:trPr>
        <w:tc>
          <w:tcPr>
            <w:tcW w:w="2480" w:type="dxa"/>
          </w:tcPr>
          <w:p w:rsidR="00BD7980" w:rsidRPr="00891F89" w:rsidRDefault="00BD7980" w:rsidP="004356EA">
            <w:pPr>
              <w:pStyle w:val="Tabletext"/>
            </w:pPr>
            <w:r w:rsidRPr="00891F89">
              <w:t>RTP cumulative packet loss</w:t>
            </w:r>
            <w:r w:rsidR="00BD54CA" w:rsidRPr="00891F89">
              <w:br/>
            </w:r>
            <w:r w:rsidRPr="00891F89">
              <w:t>(fcumpl, 0x0014)</w:t>
            </w:r>
          </w:p>
        </w:tc>
        <w:tc>
          <w:tcPr>
            <w:tcW w:w="2662" w:type="dxa"/>
          </w:tcPr>
          <w:p w:rsidR="00BD7980" w:rsidRPr="00891F89" w:rsidRDefault="00BD7980" w:rsidP="004356EA">
            <w:pPr>
              <w:pStyle w:val="Tabletext"/>
            </w:pPr>
          </w:p>
        </w:tc>
        <w:tc>
          <w:tcPr>
            <w:tcW w:w="2306" w:type="dxa"/>
          </w:tcPr>
          <w:p w:rsidR="00BD7980" w:rsidRPr="00891F89" w:rsidRDefault="00BD7980" w:rsidP="004356EA">
            <w:pPr>
              <w:pStyle w:val="Tabletext"/>
            </w:pPr>
          </w:p>
        </w:tc>
        <w:tc>
          <w:tcPr>
            <w:tcW w:w="4250" w:type="dxa"/>
          </w:tcPr>
          <w:p w:rsidR="00BD7980" w:rsidRPr="00891F89" w:rsidRDefault="00BD7980" w:rsidP="004356EA">
            <w:pPr>
              <w:pStyle w:val="Tabletext"/>
            </w:pPr>
          </w:p>
        </w:tc>
        <w:tc>
          <w:tcPr>
            <w:tcW w:w="2538" w:type="dxa"/>
          </w:tcPr>
          <w:p w:rsidR="00BD7980" w:rsidRPr="00891F89" w:rsidRDefault="00BD7980" w:rsidP="004356EA">
            <w:pPr>
              <w:pStyle w:val="Tabletext"/>
            </w:pPr>
          </w:p>
        </w:tc>
      </w:tr>
      <w:tr w:rsidR="00E860ED" w:rsidRPr="00891F89" w:rsidTr="004356EA">
        <w:trPr>
          <w:cantSplit/>
          <w:jc w:val="center"/>
        </w:trPr>
        <w:tc>
          <w:tcPr>
            <w:tcW w:w="14236" w:type="dxa"/>
            <w:gridSpan w:val="5"/>
            <w:shd w:val="clear" w:color="auto" w:fill="F2F2F2" w:themeFill="background1" w:themeFillShade="F2"/>
          </w:tcPr>
          <w:p w:rsidR="00E860ED" w:rsidRPr="00891F89" w:rsidRDefault="00E860ED" w:rsidP="004356EA">
            <w:pPr>
              <w:pStyle w:val="Tablehead"/>
              <w:jc w:val="left"/>
            </w:pPr>
            <w:bookmarkStart w:id="1693" w:name="_Toc119813065"/>
            <w:r w:rsidRPr="00891F89">
              <w:t>Round-trip delay statistics</w:t>
            </w:r>
            <w:bookmarkEnd w:id="1693"/>
          </w:p>
        </w:tc>
      </w:tr>
      <w:tr w:rsidR="0079760A" w:rsidRPr="00891F89" w:rsidTr="004356EA">
        <w:trPr>
          <w:cantSplit/>
          <w:jc w:val="center"/>
        </w:trPr>
        <w:tc>
          <w:tcPr>
            <w:tcW w:w="2480" w:type="dxa"/>
          </w:tcPr>
          <w:p w:rsidR="00E860ED" w:rsidRPr="00891F89" w:rsidRDefault="00E860ED" w:rsidP="004356EA">
            <w:pPr>
              <w:pStyle w:val="Tabletext"/>
            </w:pPr>
            <w:bookmarkStart w:id="1694" w:name="_Toc119813066"/>
            <w:r w:rsidRPr="00891F89">
              <w:t>Minimum round trip delay</w:t>
            </w:r>
            <w:bookmarkEnd w:id="1694"/>
            <w:r w:rsidR="00BD54CA" w:rsidRPr="00891F89">
              <w:br/>
            </w:r>
            <w:r w:rsidRPr="00891F89">
              <w:t>(rtdmin, 0x0015)</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79760A" w:rsidRPr="00891F89" w:rsidTr="004356EA">
        <w:trPr>
          <w:cantSplit/>
          <w:jc w:val="center"/>
        </w:trPr>
        <w:tc>
          <w:tcPr>
            <w:tcW w:w="2480" w:type="dxa"/>
          </w:tcPr>
          <w:p w:rsidR="00E860ED" w:rsidRPr="00891F89" w:rsidRDefault="00E860ED" w:rsidP="004356EA">
            <w:pPr>
              <w:pStyle w:val="Tabletext"/>
            </w:pPr>
            <w:bookmarkStart w:id="1695" w:name="_Toc119813067"/>
            <w:r w:rsidRPr="00891F89">
              <w:t>Maximum round trip delay</w:t>
            </w:r>
            <w:bookmarkEnd w:id="1695"/>
            <w:r w:rsidR="00BD54CA" w:rsidRPr="00891F89">
              <w:br/>
            </w:r>
            <w:r w:rsidRPr="00891F89">
              <w:t>(rtdmax, 0x0016)</w:t>
            </w:r>
          </w:p>
        </w:tc>
        <w:tc>
          <w:tcPr>
            <w:tcW w:w="2662" w:type="dxa"/>
          </w:tcPr>
          <w:p w:rsidR="0079760A" w:rsidRPr="00891F89" w:rsidRDefault="0079760A" w:rsidP="004356EA">
            <w:pPr>
              <w:pStyle w:val="Tabletext"/>
            </w:pPr>
          </w:p>
        </w:tc>
        <w:tc>
          <w:tcPr>
            <w:tcW w:w="2306" w:type="dxa"/>
          </w:tcPr>
          <w:p w:rsidR="0079760A" w:rsidRPr="00891F89" w:rsidRDefault="0079760A" w:rsidP="004356EA">
            <w:pPr>
              <w:pStyle w:val="Tabletext"/>
            </w:pPr>
          </w:p>
        </w:tc>
        <w:tc>
          <w:tcPr>
            <w:tcW w:w="4250" w:type="dxa"/>
          </w:tcPr>
          <w:p w:rsidR="0079760A" w:rsidRPr="00891F89" w:rsidRDefault="0079760A" w:rsidP="004356EA">
            <w:pPr>
              <w:pStyle w:val="Tabletext"/>
            </w:pPr>
          </w:p>
        </w:tc>
        <w:tc>
          <w:tcPr>
            <w:tcW w:w="2538" w:type="dxa"/>
          </w:tcPr>
          <w:p w:rsidR="0079760A" w:rsidRPr="00891F89" w:rsidRDefault="0079760A" w:rsidP="004356EA">
            <w:pPr>
              <w:pStyle w:val="Tabletext"/>
            </w:pPr>
          </w:p>
        </w:tc>
      </w:tr>
      <w:tr w:rsidR="006E7A5F" w:rsidRPr="00891F89" w:rsidTr="004356EA">
        <w:trPr>
          <w:cantSplit/>
          <w:jc w:val="center"/>
        </w:trPr>
        <w:tc>
          <w:tcPr>
            <w:tcW w:w="2480" w:type="dxa"/>
          </w:tcPr>
          <w:p w:rsidR="00E860ED" w:rsidRPr="00891F89" w:rsidRDefault="00E860ED" w:rsidP="004356EA">
            <w:pPr>
              <w:pStyle w:val="Tabletext"/>
            </w:pPr>
            <w:bookmarkStart w:id="1696" w:name="_Toc119813068"/>
            <w:r w:rsidRPr="00891F89">
              <w:t>Last round trip delay</w:t>
            </w:r>
            <w:bookmarkEnd w:id="1696"/>
            <w:r w:rsidR="00BD54CA" w:rsidRPr="00891F89">
              <w:br/>
            </w:r>
            <w:r w:rsidRPr="00891F89">
              <w:t>(rtdnow, 0x0017)</w:t>
            </w:r>
          </w:p>
        </w:tc>
        <w:tc>
          <w:tcPr>
            <w:tcW w:w="2662" w:type="dxa"/>
          </w:tcPr>
          <w:p w:rsidR="006E7A5F" w:rsidRPr="00891F89" w:rsidRDefault="006E7A5F" w:rsidP="004356EA">
            <w:pPr>
              <w:pStyle w:val="Tabletext"/>
            </w:pPr>
          </w:p>
        </w:tc>
        <w:tc>
          <w:tcPr>
            <w:tcW w:w="2306" w:type="dxa"/>
          </w:tcPr>
          <w:p w:rsidR="006E7A5F" w:rsidRPr="00891F89" w:rsidRDefault="006E7A5F" w:rsidP="004356EA">
            <w:pPr>
              <w:pStyle w:val="Tabletext"/>
            </w:pPr>
          </w:p>
        </w:tc>
        <w:tc>
          <w:tcPr>
            <w:tcW w:w="4250" w:type="dxa"/>
          </w:tcPr>
          <w:p w:rsidR="006E7A5F" w:rsidRPr="00891F89" w:rsidRDefault="006E7A5F" w:rsidP="004356EA">
            <w:pPr>
              <w:pStyle w:val="Tabletext"/>
            </w:pPr>
          </w:p>
        </w:tc>
        <w:tc>
          <w:tcPr>
            <w:tcW w:w="2538" w:type="dxa"/>
          </w:tcPr>
          <w:p w:rsidR="006E7A5F" w:rsidRPr="00891F89" w:rsidRDefault="006E7A5F" w:rsidP="004356EA">
            <w:pPr>
              <w:pStyle w:val="Tabletext"/>
            </w:pPr>
          </w:p>
        </w:tc>
      </w:tr>
    </w:tbl>
    <w:p w:rsidR="00BF3D02" w:rsidRPr="00891F89" w:rsidRDefault="00BF3D02">
      <w:pPr>
        <w:rPr>
          <w:b/>
        </w:rPr>
      </w:pPr>
    </w:p>
    <w:p w:rsidR="00BF3D02" w:rsidRPr="00891F89" w:rsidRDefault="00BF3D02" w:rsidP="00BF3D02">
      <w:pPr>
        <w:pStyle w:val="TableNotitle"/>
      </w:pPr>
      <w:bookmarkStart w:id="1697" w:name="_Toc359417677"/>
      <w:r w:rsidRPr="00891F89">
        <w:t>Table II.3 – Error codes for the extended network quality base (XNQ) package</w:t>
      </w:r>
      <w:bookmarkEnd w:id="1697"/>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tblPr>
      <w:tblGrid>
        <w:gridCol w:w="2480"/>
        <w:gridCol w:w="11756"/>
      </w:tblGrid>
      <w:tr w:rsidR="006E7A5F" w:rsidRPr="00891F89" w:rsidTr="00BF3D02">
        <w:trPr>
          <w:cantSplit/>
          <w:jc w:val="center"/>
        </w:trPr>
        <w:tc>
          <w:tcPr>
            <w:tcW w:w="2480" w:type="dxa"/>
            <w:shd w:val="clear" w:color="auto" w:fill="F2F2F2" w:themeFill="background1" w:themeFillShade="F2"/>
          </w:tcPr>
          <w:p w:rsidR="006E7A5F" w:rsidRPr="00891F89" w:rsidRDefault="006E7A5F" w:rsidP="00BF3D02">
            <w:pPr>
              <w:pStyle w:val="Tablehead"/>
              <w:jc w:val="left"/>
            </w:pPr>
            <w:r w:rsidRPr="00891F89">
              <w:t>Error Codes</w:t>
            </w:r>
          </w:p>
        </w:tc>
        <w:tc>
          <w:tcPr>
            <w:tcW w:w="11756" w:type="dxa"/>
            <w:shd w:val="clear" w:color="auto" w:fill="F2F2F2" w:themeFill="background1" w:themeFillShade="F2"/>
          </w:tcPr>
          <w:p w:rsidR="006E7A5F" w:rsidRPr="00891F89" w:rsidRDefault="006E7A5F" w:rsidP="00BF3D02">
            <w:pPr>
              <w:pStyle w:val="Tablehead"/>
              <w:jc w:val="left"/>
            </w:pPr>
            <w:r w:rsidRPr="00891F89">
              <w:t>Mandatory/Optional</w:t>
            </w:r>
          </w:p>
        </w:tc>
      </w:tr>
      <w:tr w:rsidR="006E7A5F" w:rsidRPr="000B410D" w:rsidTr="004356EA">
        <w:trPr>
          <w:cantSplit/>
          <w:jc w:val="center"/>
        </w:trPr>
        <w:tc>
          <w:tcPr>
            <w:tcW w:w="2480" w:type="dxa"/>
          </w:tcPr>
          <w:p w:rsidR="006E7A5F" w:rsidRPr="00891F89" w:rsidRDefault="006E7A5F" w:rsidP="004356EA">
            <w:pPr>
              <w:pStyle w:val="Tabletext"/>
            </w:pPr>
            <w:r w:rsidRPr="00891F89">
              <w:t>None</w:t>
            </w:r>
          </w:p>
        </w:tc>
        <w:tc>
          <w:tcPr>
            <w:tcW w:w="11756" w:type="dxa"/>
          </w:tcPr>
          <w:p w:rsidR="006E7A5F" w:rsidRPr="00891F89" w:rsidRDefault="006E7A5F" w:rsidP="004356EA">
            <w:pPr>
              <w:pStyle w:val="Tabletext"/>
            </w:pPr>
            <w:r w:rsidRPr="00891F89">
              <w:t>&lt;M/O&gt;</w:t>
            </w:r>
          </w:p>
        </w:tc>
      </w:tr>
    </w:tbl>
    <w:p w:rsidR="00BD54CA" w:rsidRPr="000B410D" w:rsidRDefault="00BD54CA" w:rsidP="006E7A5F">
      <w:pPr>
        <w:pStyle w:val="Note"/>
        <w:sectPr w:rsidR="00BD54CA" w:rsidRPr="000B410D" w:rsidSect="007C0114">
          <w:pgSz w:w="16840" w:h="11907" w:orient="landscape"/>
          <w:pgMar w:top="1417" w:right="1134" w:bottom="1417" w:left="1134" w:header="720" w:footer="720" w:gutter="0"/>
          <w:cols w:space="720"/>
          <w:docGrid w:linePitch="326"/>
        </w:sectPr>
      </w:pPr>
    </w:p>
    <w:p w:rsidR="006B28BD" w:rsidRPr="000B410D" w:rsidRDefault="006B28BD" w:rsidP="008C66D6">
      <w:pPr>
        <w:pStyle w:val="AppendixNotitle"/>
        <w:pageBreakBefore/>
      </w:pPr>
      <w:bookmarkStart w:id="1698" w:name="_Toc359417661"/>
      <w:r w:rsidRPr="000B410D">
        <w:lastRenderedPageBreak/>
        <w:t>Appendix III</w:t>
      </w:r>
      <w:r w:rsidRPr="000B410D">
        <w:rPr>
          <w:lang w:eastAsia="zh-CN"/>
        </w:rPr>
        <w:br/>
      </w:r>
      <w:r w:rsidRPr="000B410D">
        <w:rPr>
          <w:lang w:eastAsia="zh-CN"/>
        </w:rPr>
        <w:br/>
        <w:t>E</w:t>
      </w:r>
      <w:r w:rsidRPr="000B410D">
        <w:t>xample performance metric types</w:t>
      </w:r>
      <w:bookmarkEnd w:id="1698"/>
    </w:p>
    <w:p w:rsidR="006B28BD" w:rsidRPr="000B410D" w:rsidRDefault="006B28BD" w:rsidP="006B28BD">
      <w:pPr>
        <w:keepLines/>
        <w:jc w:val="center"/>
      </w:pPr>
      <w:r w:rsidRPr="000B410D">
        <w:t>(This appendix does not form an integral part of this Recommendation)</w:t>
      </w:r>
    </w:p>
    <w:p w:rsidR="006B28BD" w:rsidRPr="000B410D" w:rsidRDefault="006B28BD" w:rsidP="006B28BD"/>
    <w:p w:rsidR="006B28BD" w:rsidRPr="000B410D" w:rsidRDefault="006B28BD" w:rsidP="00BD54CA">
      <w:pPr>
        <w:pStyle w:val="Heading2"/>
      </w:pPr>
      <w:bookmarkStart w:id="1699" w:name="_Toc340158284"/>
      <w:bookmarkStart w:id="1700" w:name="_Toc359417662"/>
      <w:r w:rsidRPr="000B410D">
        <w:t>III.1</w:t>
      </w:r>
      <w:r w:rsidRPr="000B410D">
        <w:tab/>
        <w:t>Background</w:t>
      </w:r>
      <w:bookmarkEnd w:id="1699"/>
      <w:bookmarkEnd w:id="1700"/>
    </w:p>
    <w:p w:rsidR="006B28BD" w:rsidRPr="000B410D" w:rsidRDefault="006B28BD" w:rsidP="006B28BD">
      <w:r w:rsidRPr="000B410D">
        <w:t>Possible classification schem</w:t>
      </w:r>
      <w:r w:rsidR="007279E8" w:rsidRPr="000B410D">
        <w:t>a</w:t>
      </w:r>
      <w:r w:rsidR="00BD54CA" w:rsidRPr="000B410D">
        <w:t>s</w:t>
      </w:r>
      <w:r w:rsidRPr="000B410D">
        <w:t xml:space="preserve"> for performance metrics for RTP traffic are described in clause 7. The protocol stack based method uses the terms application and trans</w:t>
      </w:r>
      <w:r w:rsidR="00BD54CA" w:rsidRPr="000B410D">
        <w:t>port level metrics (see clauses </w:t>
      </w:r>
      <w:r w:rsidRPr="000B410D">
        <w:t>3.2.1 and 3.2.6). This appendix provides some typical examples for each category.</w:t>
      </w:r>
    </w:p>
    <w:p w:rsidR="006B28BD" w:rsidRPr="000B410D" w:rsidRDefault="006B28BD" w:rsidP="006B28BD">
      <w:r w:rsidRPr="000B410D">
        <w:t>There are examples which may be only MG-locally generated and reported via H.248, metrics which may be reported via RTCP, and examples for both reporting options.</w:t>
      </w:r>
    </w:p>
    <w:p w:rsidR="00BF699A" w:rsidRPr="000B410D" w:rsidDel="00B32470" w:rsidRDefault="00645609" w:rsidP="006B28BD">
      <w:pPr>
        <w:rPr>
          <w:del w:id="1701" w:author="Editor@Oslo_01" w:date="2013-06-13T16:42:00Z"/>
          <w:i/>
        </w:rPr>
      </w:pPr>
      <w:del w:id="1702" w:author="Editor@Oslo_01" w:date="2013-06-13T16:42:00Z">
        <w:r w:rsidRPr="00645609" w:rsidDel="00B32470">
          <w:rPr>
            <w:i/>
            <w:highlight w:val="yellow"/>
          </w:rPr>
          <w:delText>{Editor’s note: check [b-IETF RFC 6843] which defines a) network delay and b) end system delay metrics. Contributions solicited.}</w:delText>
        </w:r>
      </w:del>
    </w:p>
    <w:p w:rsidR="006B28BD" w:rsidRPr="000B410D" w:rsidRDefault="006B28BD" w:rsidP="00BD54CA">
      <w:pPr>
        <w:pStyle w:val="Heading2"/>
      </w:pPr>
      <w:bookmarkStart w:id="1703" w:name="_Toc340158285"/>
      <w:bookmarkStart w:id="1704" w:name="_Toc359417663"/>
      <w:r w:rsidRPr="000B410D">
        <w:t>III.2</w:t>
      </w:r>
      <w:r w:rsidRPr="000B410D">
        <w:tab/>
        <w:t>Transport level metrics</w:t>
      </w:r>
      <w:bookmarkEnd w:id="1703"/>
      <w:bookmarkEnd w:id="1704"/>
    </w:p>
    <w:p w:rsidR="003F3D40" w:rsidRPr="000B410D" w:rsidRDefault="006B28BD">
      <w:pPr>
        <w:pStyle w:val="Heading3"/>
      </w:pPr>
      <w:bookmarkStart w:id="1705" w:name="_Toc340158286"/>
      <w:bookmarkStart w:id="1706" w:name="_Toc359417664"/>
      <w:r w:rsidRPr="000B410D">
        <w:t>III.2.1</w:t>
      </w:r>
      <w:r w:rsidRPr="000B410D">
        <w:tab/>
        <w:t>RTP-agnostic transport level metrics</w:t>
      </w:r>
      <w:bookmarkEnd w:id="1705"/>
      <w:bookmarkEnd w:id="1706"/>
    </w:p>
    <w:p w:rsidR="006B28BD" w:rsidRPr="000B410D" w:rsidRDefault="006B28BD" w:rsidP="006B28BD">
      <w:r w:rsidRPr="000B410D">
        <w:t>Example metrics:</w:t>
      </w:r>
    </w:p>
    <w:p w:rsidR="006B28BD" w:rsidRPr="000B410D" w:rsidRDefault="006B28BD" w:rsidP="00D57641">
      <w:pPr>
        <w:numPr>
          <w:ilvl w:val="0"/>
          <w:numId w:val="35"/>
        </w:numPr>
        <w:ind w:left="567" w:hanging="567"/>
      </w:pPr>
      <w:r w:rsidRPr="000B410D">
        <w:t>all four statistics according [ITU-T H.248.61] concerning octet and packet based IP traffic volume (for RTP sessions)</w:t>
      </w:r>
    </w:p>
    <w:p w:rsidR="00BF699A" w:rsidRPr="000B410D" w:rsidRDefault="00BF699A" w:rsidP="00BF699A">
      <w:pPr>
        <w:numPr>
          <w:ilvl w:val="0"/>
          <w:numId w:val="35"/>
        </w:numPr>
        <w:ind w:left="567" w:hanging="567"/>
      </w:pPr>
      <w:r w:rsidRPr="000B410D">
        <w:rPr>
          <w:i/>
        </w:rPr>
        <w:t>packet delay variation</w:t>
      </w:r>
      <w:r w:rsidRPr="000B410D">
        <w:t xml:space="preserve"> [b-IETF RFC 6798] </w:t>
      </w:r>
    </w:p>
    <w:p w:rsidR="006B28BD" w:rsidRPr="000B410D" w:rsidRDefault="006B28BD" w:rsidP="006B28BD">
      <w:r w:rsidRPr="000B410D">
        <w:t xml:space="preserve">H.248 </w:t>
      </w:r>
      <w:r w:rsidRPr="000B410D">
        <w:rPr>
          <w:i/>
        </w:rPr>
        <w:t>Network</w:t>
      </w:r>
      <w:r w:rsidRPr="000B410D">
        <w:t xml:space="preserve"> package:</w:t>
      </w:r>
    </w:p>
    <w:p w:rsidR="006B28BD" w:rsidRPr="000B410D" w:rsidRDefault="006B28BD" w:rsidP="00D57641">
      <w:pPr>
        <w:numPr>
          <w:ilvl w:val="0"/>
          <w:numId w:val="36"/>
        </w:numPr>
        <w:ind w:left="567" w:hanging="567"/>
      </w:pPr>
      <w:r w:rsidRPr="000B410D">
        <w:t xml:space="preserve">statistics </w:t>
      </w:r>
      <w:r w:rsidRPr="000B410D">
        <w:rPr>
          <w:i/>
        </w:rPr>
        <w:t>os</w:t>
      </w:r>
      <w:r w:rsidRPr="000B410D">
        <w:t xml:space="preserve"> and </w:t>
      </w:r>
      <w:r w:rsidRPr="000B410D">
        <w:rPr>
          <w:i/>
        </w:rPr>
        <w:t>or</w:t>
      </w:r>
      <w:r w:rsidRPr="000B410D">
        <w:t>, see clause E.11.4/[ITU-T H.248.1]</w:t>
      </w:r>
    </w:p>
    <w:p w:rsidR="006B28BD" w:rsidRPr="000B410D" w:rsidRDefault="006B28BD" w:rsidP="006B28BD">
      <w:pPr>
        <w:pStyle w:val="Heading3"/>
      </w:pPr>
      <w:bookmarkStart w:id="1707" w:name="_Toc340158287"/>
      <w:bookmarkStart w:id="1708" w:name="_Toc359417665"/>
      <w:r w:rsidRPr="000B410D">
        <w:t>III.2.2</w:t>
      </w:r>
      <w:r w:rsidRPr="000B410D">
        <w:tab/>
        <w:t>RTP-aware transport level metrics</w:t>
      </w:r>
      <w:bookmarkEnd w:id="1707"/>
      <w:bookmarkEnd w:id="1708"/>
    </w:p>
    <w:p w:rsidR="006B28BD" w:rsidRPr="000B410D" w:rsidRDefault="006B28BD" w:rsidP="006B28BD">
      <w:proofErr w:type="gramStart"/>
      <w:r w:rsidRPr="000B410D">
        <w:t>That kind of transport level metrics are RTP-aware due to consideration of RTP header information TS, SN and/or RTCP data.</w:t>
      </w:r>
      <w:proofErr w:type="gramEnd"/>
    </w:p>
    <w:p w:rsidR="006B28BD" w:rsidRPr="000B410D" w:rsidRDefault="006B28BD" w:rsidP="006B28BD">
      <w:r w:rsidRPr="000B410D">
        <w:t>Example metrics:</w:t>
      </w:r>
    </w:p>
    <w:p w:rsidR="006B28BD" w:rsidRPr="000B410D" w:rsidRDefault="008C66D6" w:rsidP="00D57641">
      <w:pPr>
        <w:numPr>
          <w:ilvl w:val="0"/>
          <w:numId w:val="34"/>
        </w:numPr>
        <w:ind w:left="567" w:hanging="567"/>
      </w:pPr>
      <w:r w:rsidRPr="000B410D">
        <w:rPr>
          <w:i/>
          <w:iCs/>
        </w:rPr>
        <w:t xml:space="preserve">Jitter </w:t>
      </w:r>
      <w:r w:rsidR="002357EB" w:rsidRPr="000B410D">
        <w:rPr>
          <w:i/>
          <w:iCs/>
        </w:rPr>
        <w:t>buffer nominal delay</w:t>
      </w:r>
      <w:r w:rsidR="002357EB" w:rsidRPr="000B410D">
        <w:t xml:space="preserve"> </w:t>
      </w:r>
      <w:r w:rsidR="006B28BD" w:rsidRPr="000B410D">
        <w:t>[b-IETF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maximum delay</w:t>
      </w:r>
      <w:r w:rsidR="006B28BD" w:rsidRPr="000B410D">
        <w:t xml:space="preserve"> [b-IETF rtcp-xr-jb]</w:t>
      </w:r>
    </w:p>
    <w:p w:rsidR="006B28BD" w:rsidRPr="000B410D" w:rsidRDefault="008C66D6" w:rsidP="00D57641">
      <w:pPr>
        <w:numPr>
          <w:ilvl w:val="0"/>
          <w:numId w:val="34"/>
        </w:numPr>
        <w:ind w:left="567" w:hanging="567"/>
      </w:pPr>
      <w:r w:rsidRPr="000B410D">
        <w:rPr>
          <w:i/>
          <w:iCs/>
        </w:rPr>
        <w:t xml:space="preserve">Jitter </w:t>
      </w:r>
      <w:r w:rsidR="006B28BD" w:rsidRPr="000B410D">
        <w:rPr>
          <w:i/>
          <w:iCs/>
        </w:rPr>
        <w:t>buffer high water mark</w:t>
      </w:r>
      <w:r w:rsidR="006B28BD" w:rsidRPr="000B410D">
        <w:t xml:space="preserve"> and </w:t>
      </w:r>
      <w:r w:rsidR="006B28BD" w:rsidRPr="000B410D">
        <w:rPr>
          <w:i/>
          <w:iCs/>
        </w:rPr>
        <w:t>jitter buffer low water mark</w:t>
      </w:r>
      <w:r w:rsidR="006B28BD" w:rsidRPr="000B410D">
        <w:t xml:space="preserve"> [b-IETF rtcp-xr-jb]</w:t>
      </w:r>
    </w:p>
    <w:p w:rsidR="006B28BD" w:rsidRPr="000B410D" w:rsidRDefault="006B28BD" w:rsidP="00D57641">
      <w:pPr>
        <w:numPr>
          <w:ilvl w:val="0"/>
          <w:numId w:val="34"/>
        </w:numPr>
        <w:ind w:left="567" w:hanging="567"/>
      </w:pPr>
      <w:r w:rsidRPr="000B410D">
        <w:rPr>
          <w:i/>
          <w:iCs/>
        </w:rPr>
        <w:t>Sum of Burst Durations</w:t>
      </w:r>
      <w:r w:rsidRPr="000B410D">
        <w:t xml:space="preserve"> [b-IETF rtcp-xr-</w:t>
      </w:r>
      <w:del w:id="1709" w:author="Editor" w:date="2013-02-12T15:06:00Z">
        <w:r w:rsidRPr="000B410D" w:rsidDel="0056667C">
          <w:delText xml:space="preserve"> </w:delText>
        </w:r>
      </w:del>
      <w:r w:rsidRPr="000B410D">
        <w:t>burst-gap-loss]</w:t>
      </w:r>
    </w:p>
    <w:p w:rsidR="006B28BD" w:rsidRPr="000B410D" w:rsidRDefault="006B28BD" w:rsidP="00D57641">
      <w:pPr>
        <w:numPr>
          <w:ilvl w:val="0"/>
          <w:numId w:val="34"/>
        </w:numPr>
        <w:ind w:left="567" w:hanging="567"/>
      </w:pPr>
      <w:r w:rsidRPr="000B410D">
        <w:rPr>
          <w:i/>
          <w:iCs/>
        </w:rPr>
        <w:t>Packets lost in bursts</w:t>
      </w:r>
      <w:r w:rsidRPr="000B410D">
        <w:t xml:space="preserve"> [b-IETF rtcp-xr-</w:t>
      </w:r>
      <w:del w:id="1710" w:author="Editor" w:date="2013-02-12T15:06:00Z">
        <w:r w:rsidRPr="000B410D" w:rsidDel="0056667C">
          <w:delText xml:space="preserve"> </w:delText>
        </w:r>
      </w:del>
      <w:r w:rsidRPr="000B410D">
        <w:t>burst-gap-loss]</w:t>
      </w:r>
    </w:p>
    <w:p w:rsidR="006B28BD" w:rsidRPr="000B410D" w:rsidRDefault="0015603E" w:rsidP="00D57641">
      <w:pPr>
        <w:numPr>
          <w:ilvl w:val="0"/>
          <w:numId w:val="34"/>
        </w:numPr>
        <w:ind w:left="567" w:hanging="567"/>
      </w:pPr>
      <w:ins w:id="1711" w:author="Editor@Oslo_01" w:date="2013-06-13T16:43:00Z">
        <w:r w:rsidRPr="0015603E">
          <w:rPr>
            <w:i/>
            <w:rPrChange w:id="1712" w:author="ALU" w:date="2013-02-12T14:52:00Z">
              <w:rPr/>
            </w:rPrChange>
          </w:rPr>
          <w:t>Total packets expected in bursts</w:t>
        </w:r>
      </w:ins>
      <w:del w:id="1713" w:author="Editor@Oslo_01" w:date="2013-06-13T16:43:00Z">
        <w:r w:rsidR="006B28BD" w:rsidRPr="000B410D" w:rsidDel="00B32470">
          <w:rPr>
            <w:highlight w:val="yellow"/>
          </w:rPr>
          <w:delText>…</w:delText>
        </w:r>
      </w:del>
      <w:r w:rsidR="006B28BD" w:rsidRPr="000B410D">
        <w:t xml:space="preserve"> [b-IETF rtcp-xr-</w:t>
      </w:r>
      <w:del w:id="1714" w:author="Editor" w:date="2013-02-12T15:07:00Z">
        <w:r w:rsidR="006B28BD" w:rsidRPr="000B410D" w:rsidDel="0056667C">
          <w:delText xml:space="preserve"> </w:delText>
        </w:r>
      </w:del>
      <w:r w:rsidR="006B28BD" w:rsidRPr="000B410D">
        <w:t>burst-gap-loss]</w:t>
      </w:r>
    </w:p>
    <w:p w:rsidR="00B32470" w:rsidRPr="00B32470"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rPr>
          <w:ins w:id="1715" w:author="Editor@Oslo_01" w:date="2013-06-13T16:43:00Z"/>
        </w:rPr>
      </w:pPr>
      <w:ins w:id="1716" w:author="Editor@Oslo_01" w:date="2013-06-13T16:43:00Z">
        <w:r w:rsidRPr="00B32470">
          <w:rPr>
            <w:i/>
          </w:rPr>
          <w:t xml:space="preserve">Number of bursts </w:t>
        </w:r>
        <w:r w:rsidRPr="00B32470">
          <w:t>[b-IETF rtcp-xr-burst-gap-loss]</w:t>
        </w:r>
      </w:ins>
    </w:p>
    <w:p w:rsidR="006B28BD" w:rsidRPr="000B410D" w:rsidRDefault="006B28BD" w:rsidP="00D57641">
      <w:pPr>
        <w:numPr>
          <w:ilvl w:val="0"/>
          <w:numId w:val="34"/>
        </w:numPr>
        <w:ind w:left="567" w:hanging="567"/>
      </w:pPr>
      <w:r w:rsidRPr="000B410D">
        <w:rPr>
          <w:i/>
          <w:iCs/>
        </w:rPr>
        <w:t>Sum of Squares of Burst Durations</w:t>
      </w:r>
      <w:r w:rsidRPr="000B410D">
        <w:t xml:space="preserve"> [b-IETF rtcp-xr-</w:t>
      </w:r>
      <w:del w:id="1717" w:author="Editor" w:date="2013-02-12T15:06:00Z">
        <w:r w:rsidRPr="000B410D" w:rsidDel="0056667C">
          <w:delText xml:space="preserve"> </w:delText>
        </w:r>
      </w:del>
      <w:r w:rsidRPr="000B410D">
        <w:t>burst-gap-loss]</w:t>
      </w:r>
    </w:p>
    <w:p w:rsidR="006B28BD" w:rsidRPr="000B410D" w:rsidRDefault="008C66D6" w:rsidP="00D57641">
      <w:pPr>
        <w:numPr>
          <w:ilvl w:val="0"/>
          <w:numId w:val="34"/>
        </w:numPr>
        <w:ind w:left="567" w:hanging="567"/>
      </w:pPr>
      <w:r w:rsidRPr="000B410D">
        <w:rPr>
          <w:i/>
          <w:iCs/>
        </w:rPr>
        <w:t xml:space="preserve">Round </w:t>
      </w:r>
      <w:r w:rsidR="006B28BD" w:rsidRPr="000B410D">
        <w:rPr>
          <w:i/>
          <w:iCs/>
        </w:rPr>
        <w:t>trip delay</w:t>
      </w:r>
      <w:r w:rsidR="006B28BD" w:rsidRPr="000B410D">
        <w:t xml:space="preserve"> [IETF RFC 3611]</w:t>
      </w:r>
    </w:p>
    <w:p w:rsidR="00B32470" w:rsidRPr="00B32470"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rPr>
          <w:ins w:id="1718" w:author="Editor@Oslo_01" w:date="2013-06-13T16:43:00Z"/>
        </w:rPr>
      </w:pPr>
      <w:ins w:id="1719" w:author="Editor@Oslo_01" w:date="2013-06-13T16:43:00Z">
        <w:r w:rsidRPr="00B32470">
          <w:rPr>
            <w:i/>
            <w:iCs/>
          </w:rPr>
          <w:t>Network round trip delay</w:t>
        </w:r>
        <w:r w:rsidRPr="00B32470">
          <w:t xml:space="preserve"> [b-IETF RFC 6843]</w:t>
        </w:r>
      </w:ins>
    </w:p>
    <w:p w:rsidR="006B28BD" w:rsidRPr="000B410D" w:rsidRDefault="006B28BD" w:rsidP="006B28BD">
      <w:r w:rsidRPr="000B410D">
        <w:t xml:space="preserve">H.248 </w:t>
      </w:r>
      <w:r w:rsidR="002357EB" w:rsidRPr="000B410D">
        <w:rPr>
          <w:i/>
        </w:rPr>
        <w:t>RTP</w:t>
      </w:r>
      <w:r w:rsidRPr="000B410D">
        <w:t xml:space="preserve"> package:</w:t>
      </w:r>
    </w:p>
    <w:p w:rsidR="006B28BD" w:rsidRPr="000B410D" w:rsidRDefault="008C66D6" w:rsidP="00D57641">
      <w:pPr>
        <w:numPr>
          <w:ilvl w:val="0"/>
          <w:numId w:val="33"/>
        </w:numPr>
        <w:ind w:left="567" w:hanging="567"/>
      </w:pPr>
      <w:r w:rsidRPr="000B410D">
        <w:lastRenderedPageBreak/>
        <w:t xml:space="preserve">All </w:t>
      </w:r>
      <w:r w:rsidR="006B28BD" w:rsidRPr="000B410D">
        <w:t>five statistics (</w:t>
      </w:r>
      <w:r w:rsidR="002357EB" w:rsidRPr="000B410D">
        <w:rPr>
          <w:i/>
        </w:rPr>
        <w:t>ps</w:t>
      </w:r>
      <w:r w:rsidR="006B28BD" w:rsidRPr="000B410D">
        <w:t xml:space="preserve">, </w:t>
      </w:r>
      <w:r w:rsidR="002357EB" w:rsidRPr="000B410D">
        <w:rPr>
          <w:i/>
        </w:rPr>
        <w:t>pr</w:t>
      </w:r>
      <w:r w:rsidR="006B28BD" w:rsidRPr="000B410D">
        <w:t xml:space="preserve">, </w:t>
      </w:r>
      <w:r w:rsidR="002357EB" w:rsidRPr="000B410D">
        <w:rPr>
          <w:i/>
        </w:rPr>
        <w:t>pl</w:t>
      </w:r>
      <w:r w:rsidR="006B28BD" w:rsidRPr="000B410D">
        <w:t xml:space="preserve">, </w:t>
      </w:r>
      <w:r w:rsidR="002357EB" w:rsidRPr="000B410D">
        <w:rPr>
          <w:i/>
        </w:rPr>
        <w:t>jit</w:t>
      </w:r>
      <w:r w:rsidR="006B28BD" w:rsidRPr="000B410D">
        <w:t xml:space="preserve"> and </w:t>
      </w:r>
      <w:r w:rsidR="002357EB" w:rsidRPr="000B410D">
        <w:rPr>
          <w:i/>
        </w:rPr>
        <w:t>delay</w:t>
      </w:r>
      <w:r w:rsidR="006B28BD" w:rsidRPr="000B410D">
        <w:t>), see clause E.12.4/[ITU-T H.248.1]</w:t>
      </w:r>
    </w:p>
    <w:p w:rsidR="006B28BD" w:rsidRPr="000B410D" w:rsidRDefault="006B28BD" w:rsidP="006B28BD">
      <w:r w:rsidRPr="000B410D">
        <w:t xml:space="preserve">H.248 </w:t>
      </w:r>
      <w:r w:rsidR="002357EB" w:rsidRPr="000B410D">
        <w:rPr>
          <w:i/>
        </w:rPr>
        <w:t>Received RTCP</w:t>
      </w:r>
      <w:r w:rsidRPr="000B410D">
        <w:t xml:space="preserve"> package:</w:t>
      </w:r>
    </w:p>
    <w:p w:rsidR="006B28BD" w:rsidRPr="000B410D" w:rsidRDefault="008C66D6" w:rsidP="00D57641">
      <w:pPr>
        <w:numPr>
          <w:ilvl w:val="0"/>
          <w:numId w:val="32"/>
        </w:numPr>
        <w:ind w:left="567" w:hanging="567"/>
      </w:pPr>
      <w:r w:rsidRPr="000B410D">
        <w:t xml:space="preserve">All </w:t>
      </w:r>
      <w:r w:rsidR="006B28BD" w:rsidRPr="000B410D">
        <w:t>five statistics (</w:t>
      </w:r>
      <w:r w:rsidR="006B28BD" w:rsidRPr="000B410D">
        <w:rPr>
          <w:i/>
        </w:rPr>
        <w:t>rps</w:t>
      </w:r>
      <w:r w:rsidR="006B28BD" w:rsidRPr="000B410D">
        <w:t xml:space="preserve">, </w:t>
      </w:r>
      <w:r w:rsidR="006B28BD" w:rsidRPr="000B410D">
        <w:rPr>
          <w:i/>
        </w:rPr>
        <w:t>ros</w:t>
      </w:r>
      <w:r w:rsidR="006B28BD" w:rsidRPr="000B410D">
        <w:t xml:space="preserve">, </w:t>
      </w:r>
      <w:r w:rsidR="006B28BD" w:rsidRPr="000B410D">
        <w:rPr>
          <w:i/>
        </w:rPr>
        <w:t>rpl</w:t>
      </w:r>
      <w:r w:rsidR="006B28BD" w:rsidRPr="000B410D">
        <w:t xml:space="preserve">, </w:t>
      </w:r>
      <w:r w:rsidR="006B28BD" w:rsidRPr="000B410D">
        <w:rPr>
          <w:i/>
        </w:rPr>
        <w:t>rcpl</w:t>
      </w:r>
      <w:r w:rsidR="006B28BD" w:rsidRPr="000B410D">
        <w:t xml:space="preserve"> and </w:t>
      </w:r>
      <w:r w:rsidR="006B28BD" w:rsidRPr="000B410D">
        <w:rPr>
          <w:i/>
        </w:rPr>
        <w:t>rjit</w:t>
      </w:r>
      <w:r w:rsidR="006B28BD" w:rsidRPr="000B410D">
        <w:t>), see clause 7.4/[ITU-T H.248.71]</w:t>
      </w:r>
    </w:p>
    <w:p w:rsidR="006B28BD" w:rsidRPr="000B410D" w:rsidRDefault="006B28BD" w:rsidP="00BD54CA">
      <w:pPr>
        <w:pStyle w:val="Heading2"/>
      </w:pPr>
      <w:bookmarkStart w:id="1720" w:name="_Toc340158288"/>
      <w:bookmarkStart w:id="1721" w:name="_Toc359417666"/>
      <w:r w:rsidRPr="000B410D">
        <w:t>III.3</w:t>
      </w:r>
      <w:r w:rsidRPr="000B410D">
        <w:tab/>
        <w:t>Application level metrics</w:t>
      </w:r>
      <w:bookmarkEnd w:id="1720"/>
      <w:bookmarkEnd w:id="1721"/>
    </w:p>
    <w:p w:rsidR="006B28BD" w:rsidRPr="000B410D" w:rsidRDefault="006B28BD" w:rsidP="006B28BD">
      <w:pPr>
        <w:pStyle w:val="Heading3"/>
      </w:pPr>
      <w:bookmarkStart w:id="1722" w:name="_Toc340158289"/>
      <w:bookmarkStart w:id="1723" w:name="_Toc359417667"/>
      <w:r w:rsidRPr="000B410D">
        <w:t>III.3.1</w:t>
      </w:r>
      <w:r w:rsidRPr="000B410D">
        <w:tab/>
        <w:t xml:space="preserve">RTP-agnostic </w:t>
      </w:r>
      <w:bookmarkStart w:id="1724" w:name="OLE_LINK1"/>
      <w:bookmarkStart w:id="1725" w:name="OLE_LINK2"/>
      <w:r w:rsidRPr="000B410D">
        <w:t xml:space="preserve">application </w:t>
      </w:r>
      <w:bookmarkEnd w:id="1724"/>
      <w:bookmarkEnd w:id="1725"/>
      <w:r w:rsidRPr="000B410D">
        <w:t>level metrics</w:t>
      </w:r>
      <w:bookmarkEnd w:id="1722"/>
      <w:bookmarkEnd w:id="1723"/>
    </w:p>
    <w:p w:rsidR="006B28BD" w:rsidRPr="000B410D" w:rsidRDefault="006B28BD" w:rsidP="006B28BD">
      <w:r w:rsidRPr="000B410D">
        <w:t>Example metrics:</w:t>
      </w:r>
    </w:p>
    <w:p w:rsidR="006B28BD" w:rsidRPr="000B410D" w:rsidRDefault="006B28BD" w:rsidP="006B28BD">
      <w:r w:rsidRPr="000B410D">
        <w:t>These examples are based on the pure application data stream at receiver side</w:t>
      </w:r>
      <w:del w:id="1726" w:author="Editor@Oslo_01" w:date="2013-06-13T16:43:00Z">
        <w:r w:rsidRPr="000B410D" w:rsidDel="00A054A8">
          <w:delText xml:space="preserve"> (</w:delText>
        </w:r>
        <w:r w:rsidR="002357EB" w:rsidRPr="000B410D" w:rsidDel="00A054A8">
          <w:rPr>
            <w:i/>
            <w:highlight w:val="yellow"/>
          </w:rPr>
          <w:delText>to be cross-checked again</w:delText>
        </w:r>
        <w:r w:rsidRPr="000B410D" w:rsidDel="00A054A8">
          <w:delText>)</w:delText>
        </w:r>
      </w:del>
      <w:r w:rsidRPr="000B410D">
        <w:t>:</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D57641">
      <w:pPr>
        <w:numPr>
          <w:ilvl w:val="0"/>
          <w:numId w:val="28"/>
        </w:numPr>
        <w:ind w:left="567" w:hanging="567"/>
      </w:pPr>
      <w:r w:rsidRPr="000B410D">
        <w:rPr>
          <w:i/>
        </w:rPr>
        <w:t xml:space="preserve">Concealed seconds </w:t>
      </w:r>
      <w:r w:rsidRPr="000B410D">
        <w:t>[b-IETF rtcp-xr-concsec]</w:t>
      </w:r>
    </w:p>
    <w:p w:rsidR="006B28BD" w:rsidRPr="000B410D" w:rsidRDefault="006B28BD" w:rsidP="00D57641">
      <w:pPr>
        <w:numPr>
          <w:ilvl w:val="0"/>
          <w:numId w:val="28"/>
        </w:numPr>
        <w:ind w:left="567" w:hanging="567"/>
      </w:pPr>
      <w:r w:rsidRPr="000B410D">
        <w:rPr>
          <w:i/>
        </w:rPr>
        <w:t xml:space="preserve">Severely Concealed Seconds seconds </w:t>
      </w:r>
      <w:r w:rsidRPr="000B410D">
        <w:t>[b-IETF rtcp-xr-concsec]</w:t>
      </w:r>
    </w:p>
    <w:p w:rsidR="006B28BD" w:rsidRPr="000B410D" w:rsidRDefault="006B28BD" w:rsidP="00D57641">
      <w:pPr>
        <w:numPr>
          <w:ilvl w:val="0"/>
          <w:numId w:val="28"/>
        </w:numPr>
        <w:ind w:left="567" w:hanging="567"/>
      </w:pPr>
      <w:r w:rsidRPr="000B410D">
        <w:rPr>
          <w:i/>
        </w:rPr>
        <w:t xml:space="preserve">Unimpaired seconds </w:t>
      </w:r>
      <w:r w:rsidRPr="000B410D">
        <w:t>[b-IETF rtcp-xr-concsec]</w:t>
      </w:r>
    </w:p>
    <w:p w:rsidR="006B28BD" w:rsidRPr="000B410D" w:rsidRDefault="006B28BD" w:rsidP="006B28BD">
      <w:r w:rsidRPr="000B410D">
        <w:t xml:space="preserve">Following example relates to fax-over-IP using [ITU-T T.38] in T.38-over-RTP transport mode and an H.248 IP termination enabled with the </w:t>
      </w:r>
      <w:r w:rsidR="002357EB" w:rsidRPr="000B410D">
        <w:rPr>
          <w:i/>
        </w:rPr>
        <w:t>IP FAX</w:t>
      </w:r>
      <w:r w:rsidRPr="000B410D">
        <w:t xml:space="preserve"> package [ITU-T H.248.2]:</w:t>
      </w:r>
    </w:p>
    <w:p w:rsidR="006B28BD" w:rsidRPr="000B410D" w:rsidRDefault="006B28BD" w:rsidP="00D57641">
      <w:pPr>
        <w:numPr>
          <w:ilvl w:val="0"/>
          <w:numId w:val="29"/>
        </w:numPr>
        <w:ind w:left="567" w:hanging="567"/>
      </w:pPr>
      <w:r w:rsidRPr="000B410D">
        <w:rPr>
          <w:i/>
        </w:rPr>
        <w:t xml:space="preserve">Pages Transferred </w:t>
      </w:r>
      <w:r w:rsidR="002357EB" w:rsidRPr="000B410D">
        <w:t>define</w:t>
      </w:r>
      <w:r w:rsidRPr="000B410D">
        <w:t xml:space="preserve">d by H.248 statistic </w:t>
      </w:r>
      <w:r w:rsidR="002357EB" w:rsidRPr="000B410D">
        <w:rPr>
          <w:i/>
        </w:rPr>
        <w:t>ipfax/pagestrans</w:t>
      </w:r>
      <w:r w:rsidRPr="000B410D">
        <w:t>; that</w:t>
      </w:r>
      <w:r w:rsidR="005B4148" w:rsidRPr="000B410D">
        <w:t>'</w:t>
      </w:r>
      <w:r w:rsidRPr="000B410D">
        <w:t xml:space="preserve">s an application level metric due to data object </w:t>
      </w:r>
      <w:r w:rsidR="005B4148" w:rsidRPr="000B410D">
        <w:t>'</w:t>
      </w:r>
      <w:r w:rsidRPr="000B410D">
        <w:t>page</w:t>
      </w:r>
      <w:r w:rsidR="005B4148" w:rsidRPr="000B410D">
        <w:t>'</w:t>
      </w:r>
      <w:r w:rsidRPr="000B410D">
        <w:t>, and RTP-agnostic due to independence of RTP header information</w:t>
      </w:r>
    </w:p>
    <w:p w:rsidR="006B28BD" w:rsidRPr="000B410D" w:rsidRDefault="006B28BD" w:rsidP="006B28BD">
      <w:r w:rsidRPr="000B410D">
        <w:t xml:space="preserve">Statistics of </w:t>
      </w:r>
      <w:r w:rsidR="002357EB" w:rsidRPr="000B410D">
        <w:rPr>
          <w:i/>
        </w:rPr>
        <w:t>RTP application data</w:t>
      </w:r>
      <w:r w:rsidRPr="000B410D">
        <w:t xml:space="preserve"> package [ITU-T H.248.58] (again due to RTP payload relation only (</w:t>
      </w:r>
      <w:r w:rsidR="00BD54CA" w:rsidRPr="000B410D">
        <w:t>"</w:t>
      </w:r>
      <w:r w:rsidRPr="000B410D">
        <w:t>application data</w:t>
      </w:r>
      <w:r w:rsidR="00BD54CA" w:rsidRPr="000B410D">
        <w:t>"</w:t>
      </w:r>
      <w:r w:rsidRPr="000B410D">
        <w:t>), but independence of RTP header information):</w:t>
      </w:r>
    </w:p>
    <w:p w:rsidR="006B28BD" w:rsidRPr="000B410D" w:rsidRDefault="006B28BD" w:rsidP="00D57641">
      <w:pPr>
        <w:numPr>
          <w:ilvl w:val="0"/>
          <w:numId w:val="30"/>
        </w:numPr>
        <w:ind w:left="567" w:hanging="567"/>
      </w:pPr>
      <w:bookmarkStart w:id="1727" w:name="OLE_LINK3"/>
      <w:bookmarkStart w:id="1728" w:name="OLE_LINK4"/>
      <w:r w:rsidRPr="000B410D">
        <w:t xml:space="preserve">RTP payload octets sent </w:t>
      </w:r>
      <w:bookmarkEnd w:id="1727"/>
      <w:bookmarkEnd w:id="1728"/>
      <w:r w:rsidRPr="000B410D">
        <w:t>and</w:t>
      </w:r>
    </w:p>
    <w:p w:rsidR="006B28BD" w:rsidRPr="000B410D" w:rsidRDefault="006B28BD" w:rsidP="00D57641">
      <w:pPr>
        <w:numPr>
          <w:ilvl w:val="0"/>
          <w:numId w:val="30"/>
        </w:numPr>
        <w:ind w:left="567" w:hanging="567"/>
      </w:pPr>
      <w:r w:rsidRPr="000B410D">
        <w:t>RTP payload octets received</w:t>
      </w:r>
    </w:p>
    <w:p w:rsidR="006B28BD" w:rsidRPr="000B410D" w:rsidRDefault="006B28BD" w:rsidP="006B28BD"/>
    <w:p w:rsidR="006B28BD" w:rsidRPr="000B410D" w:rsidRDefault="006B28BD" w:rsidP="006B28BD">
      <w:pPr>
        <w:pStyle w:val="Heading3"/>
      </w:pPr>
      <w:bookmarkStart w:id="1729" w:name="_Toc340158290"/>
      <w:bookmarkStart w:id="1730" w:name="_Toc359417668"/>
      <w:r w:rsidRPr="000B410D">
        <w:t>III.3.2</w:t>
      </w:r>
      <w:r w:rsidRPr="000B410D">
        <w:tab/>
        <w:t>RTP-aware application level metrics</w:t>
      </w:r>
      <w:bookmarkEnd w:id="1729"/>
      <w:bookmarkEnd w:id="1730"/>
    </w:p>
    <w:p w:rsidR="006B28BD" w:rsidRPr="000B410D" w:rsidRDefault="006B28BD" w:rsidP="006B28BD">
      <w:r w:rsidRPr="000B410D">
        <w:t>The measurement function must be here media format aware, based on the RTP payload type codepoint, in contrast to the examples of clause III.3.1.</w:t>
      </w:r>
    </w:p>
    <w:p w:rsidR="006B28BD" w:rsidRPr="000B410D" w:rsidRDefault="006B28BD" w:rsidP="006B28BD">
      <w:r w:rsidRPr="000B410D">
        <w:t>Example metrics:</w:t>
      </w:r>
    </w:p>
    <w:p w:rsidR="003F3D40" w:rsidRPr="000B410D" w:rsidRDefault="002357EB" w:rsidP="00D57641">
      <w:pPr>
        <w:numPr>
          <w:ilvl w:val="0"/>
          <w:numId w:val="31"/>
        </w:numPr>
        <w:ind w:left="567" w:hanging="567"/>
      </w:pPr>
      <w:r w:rsidRPr="000B410D">
        <w:rPr>
          <w:i/>
        </w:rPr>
        <w:t>MOS</w:t>
      </w:r>
      <w:r w:rsidR="006B28BD" w:rsidRPr="000B410D">
        <w:t xml:space="preserve"> value (attributed by MOS type and calculation method) [b-IETF rtcp-xr-qoe]</w:t>
      </w:r>
    </w:p>
    <w:p w:rsidR="006B28BD" w:rsidRPr="000B410D" w:rsidRDefault="006B28BD" w:rsidP="00D57641">
      <w:pPr>
        <w:numPr>
          <w:ilvl w:val="0"/>
          <w:numId w:val="31"/>
        </w:numPr>
        <w:ind w:left="567" w:hanging="567"/>
      </w:pPr>
      <w:r w:rsidRPr="000B410D">
        <w:rPr>
          <w:i/>
        </w:rPr>
        <w:t>signal level</w:t>
      </w:r>
      <w:r w:rsidRPr="000B410D">
        <w:t xml:space="preserve"> [IETF RFC 3611]</w:t>
      </w:r>
    </w:p>
    <w:p w:rsidR="006B28BD" w:rsidRPr="000B410D" w:rsidRDefault="006B28BD" w:rsidP="00D57641">
      <w:pPr>
        <w:numPr>
          <w:ilvl w:val="0"/>
          <w:numId w:val="31"/>
        </w:numPr>
        <w:ind w:left="567" w:hanging="567"/>
      </w:pPr>
      <w:r w:rsidRPr="000B410D">
        <w:rPr>
          <w:i/>
        </w:rPr>
        <w:t>noise level</w:t>
      </w:r>
      <w:r w:rsidRPr="000B410D">
        <w:t xml:space="preserve"> [IETF RFC 3611]</w:t>
      </w:r>
    </w:p>
    <w:p w:rsidR="006B28BD" w:rsidRPr="000B410D" w:rsidRDefault="006B28BD" w:rsidP="00D57641">
      <w:pPr>
        <w:numPr>
          <w:ilvl w:val="0"/>
          <w:numId w:val="31"/>
        </w:numPr>
        <w:ind w:left="567" w:hanging="567"/>
      </w:pPr>
      <w:r w:rsidRPr="000B410D">
        <w:rPr>
          <w:i/>
        </w:rPr>
        <w:t xml:space="preserve">residual echo return loss </w:t>
      </w:r>
      <w:r w:rsidRPr="000B410D">
        <w:t>[IETF RFC 3611]</w:t>
      </w:r>
    </w:p>
    <w:p w:rsidR="006B28BD" w:rsidRPr="000B410D" w:rsidRDefault="006B28BD" w:rsidP="00D57641">
      <w:pPr>
        <w:numPr>
          <w:ilvl w:val="0"/>
          <w:numId w:val="31"/>
        </w:numPr>
        <w:ind w:left="567" w:hanging="567"/>
      </w:pPr>
      <w:r w:rsidRPr="000B410D">
        <w:rPr>
          <w:i/>
        </w:rPr>
        <w:t xml:space="preserve">R factor </w:t>
      </w:r>
      <w:r w:rsidRPr="000B410D">
        <w:t>[IETF RFC 3611]</w:t>
      </w:r>
    </w:p>
    <w:p w:rsidR="006B28BD" w:rsidRPr="000B410D" w:rsidRDefault="006B28BD" w:rsidP="00D57641">
      <w:pPr>
        <w:numPr>
          <w:ilvl w:val="0"/>
          <w:numId w:val="31"/>
        </w:numPr>
        <w:ind w:left="567" w:hanging="567"/>
      </w:pPr>
      <w:r w:rsidRPr="000B410D">
        <w:rPr>
          <w:i/>
        </w:rPr>
        <w:t xml:space="preserve">external R factor </w:t>
      </w:r>
      <w:r w:rsidRPr="000B410D">
        <w:t>[IETF RFC 3611]</w:t>
      </w:r>
    </w:p>
    <w:p w:rsidR="00A054A8" w:rsidRPr="00A054A8" w:rsidRDefault="00A054A8" w:rsidP="00A054A8">
      <w:pPr>
        <w:numPr>
          <w:ilvl w:val="0"/>
          <w:numId w:val="31"/>
        </w:numPr>
        <w:tabs>
          <w:tab w:val="left" w:pos="794"/>
          <w:tab w:val="left" w:pos="1191"/>
          <w:tab w:val="left" w:pos="1588"/>
          <w:tab w:val="left" w:pos="1985"/>
        </w:tabs>
        <w:overflowPunct w:val="0"/>
        <w:autoSpaceDE w:val="0"/>
        <w:autoSpaceDN w:val="0"/>
        <w:adjustRightInd w:val="0"/>
        <w:ind w:left="567" w:hanging="567"/>
        <w:textAlignment w:val="baseline"/>
        <w:rPr>
          <w:ins w:id="1731" w:author="Editor@Oslo_01" w:date="2013-06-13T16:43:00Z"/>
        </w:rPr>
      </w:pPr>
      <w:ins w:id="1732" w:author="Editor@Oslo_01" w:date="2013-06-13T16:43:00Z">
        <w:r w:rsidRPr="00A054A8">
          <w:rPr>
            <w:i/>
            <w:iCs/>
          </w:rPr>
          <w:t>end system delay</w:t>
        </w:r>
        <w:r w:rsidRPr="00A054A8">
          <w:t xml:space="preserve"> [b-IETF RFC 6843] (virtual, internal round-trip delay in topology “RTP endsystem”; its an application level metric due to inclusion of encoding/decoding delays)</w:t>
        </w:r>
      </w:ins>
    </w:p>
    <w:p w:rsidR="006B28BD" w:rsidRPr="000B410D" w:rsidRDefault="006B28BD" w:rsidP="00277F25"/>
    <w:p w:rsidR="007B3897" w:rsidRPr="000B410D" w:rsidRDefault="007B3897" w:rsidP="00BF3D02">
      <w:pPr>
        <w:pStyle w:val="AppendixNotitle"/>
        <w:pageBreakBefore/>
      </w:pPr>
      <w:bookmarkStart w:id="1733" w:name="_Toc359417669"/>
      <w:r w:rsidRPr="000B410D">
        <w:lastRenderedPageBreak/>
        <w:t>Appendix IV</w:t>
      </w:r>
      <w:r w:rsidRPr="000B410D">
        <w:rPr>
          <w:lang w:eastAsia="zh-CN"/>
        </w:rPr>
        <w:br/>
      </w:r>
      <w:r w:rsidRPr="000B410D">
        <w:rPr>
          <w:lang w:eastAsia="zh-CN"/>
        </w:rPr>
        <w:br/>
      </w:r>
      <w:r w:rsidRPr="000B410D">
        <w:t xml:space="preserve">Relation between </w:t>
      </w:r>
      <w:r w:rsidR="00BD54CA" w:rsidRPr="000B410D">
        <w:t>"</w:t>
      </w:r>
      <w:r w:rsidRPr="000B410D">
        <w:t>IETF RTCP XR</w:t>
      </w:r>
      <w:r w:rsidR="00BD54CA" w:rsidRPr="000B410D">
        <w:t>"</w:t>
      </w:r>
      <w:r w:rsidRPr="000B410D">
        <w:t xml:space="preserve"> documents </w:t>
      </w:r>
      <w:r w:rsidRPr="000B410D">
        <w:br/>
        <w:t>and ITU-T H.248.x work products</w:t>
      </w:r>
      <w:bookmarkEnd w:id="1733"/>
    </w:p>
    <w:p w:rsidR="007B3897" w:rsidRPr="000B410D" w:rsidRDefault="007B3897" w:rsidP="007B3897">
      <w:pPr>
        <w:keepLines/>
        <w:jc w:val="center"/>
      </w:pPr>
      <w:r w:rsidRPr="000B410D">
        <w:t>(This appendix does not form an integral part of this Recommendation)</w:t>
      </w:r>
    </w:p>
    <w:p w:rsidR="007B3897" w:rsidRPr="000B410D" w:rsidRDefault="007B3897" w:rsidP="007B3897"/>
    <w:p w:rsidR="007B3897" w:rsidRPr="000B410D" w:rsidRDefault="007B3897" w:rsidP="00BD54CA">
      <w:pPr>
        <w:pStyle w:val="Heading2"/>
      </w:pPr>
      <w:bookmarkStart w:id="1734" w:name="_Toc340158291"/>
      <w:bookmarkStart w:id="1735" w:name="_Toc359417670"/>
      <w:r w:rsidRPr="000B410D">
        <w:t>IV.1</w:t>
      </w:r>
      <w:r w:rsidRPr="000B410D">
        <w:tab/>
        <w:t>Background</w:t>
      </w:r>
      <w:bookmarkEnd w:id="1734"/>
      <w:bookmarkEnd w:id="1735"/>
    </w:p>
    <w:p w:rsidR="007B3897" w:rsidRPr="000B410D" w:rsidRDefault="007B3897" w:rsidP="007B3897">
      <w:pPr>
        <w:rPr>
          <w:rFonts w:eastAsia="Times New Roman"/>
        </w:rPr>
      </w:pPr>
      <w:r w:rsidRPr="000B410D">
        <w:rPr>
          <w:rFonts w:eastAsia="Times New Roman"/>
        </w:rPr>
        <w:t xml:space="preserve">There were three major steps in ITU-T concerning the support of </w:t>
      </w:r>
      <w:r w:rsidR="00BD54CA" w:rsidRPr="000B410D">
        <w:rPr>
          <w:rFonts w:eastAsia="Times New Roman"/>
        </w:rPr>
        <w:t>"</w:t>
      </w:r>
      <w:r w:rsidRPr="000B410D">
        <w:rPr>
          <w:rFonts w:eastAsia="Times New Roman"/>
        </w:rPr>
        <w:t>RTCP XR</w:t>
      </w:r>
      <w:r w:rsidR="00BD54CA" w:rsidRPr="000B410D">
        <w:rPr>
          <w:rFonts w:eastAsia="Times New Roman"/>
        </w:rPr>
        <w:t>"</w:t>
      </w:r>
      <w:r w:rsidRPr="000B410D">
        <w:rPr>
          <w:rFonts w:eastAsia="Times New Roman"/>
        </w:rPr>
        <w:t>-based measurements and reporting. Figure IV.1 recalls again the timeline and evolution of H.248.x capabilities for support of RTCP XR.</w:t>
      </w:r>
    </w:p>
    <w:p w:rsidR="007B3897" w:rsidRPr="000B410D" w:rsidRDefault="007B3897" w:rsidP="007B3897">
      <w:pPr>
        <w:keepNext/>
        <w:keepLines/>
        <w:jc w:val="center"/>
        <w:rPr>
          <w:rFonts w:eastAsia="Times New Roman"/>
        </w:rPr>
      </w:pPr>
      <w:r w:rsidRPr="000B410D">
        <w:rPr>
          <w:rFonts w:eastAsia="Times New Roman"/>
        </w:rPr>
        <w:object w:dxaOrig="9125" w:dyaOrig="12283">
          <v:shape id="_x0000_i1037" type="#_x0000_t75" style="width:352.5pt;height:475.5pt" o:ole="">
            <v:imagedata r:id="rId40" o:title=""/>
          </v:shape>
          <o:OLEObject Type="Embed" ProgID="Visio.Drawing.11" ShapeID="_x0000_i1037" DrawAspect="Content" ObjectID="_1433225291" r:id="rId41"/>
        </w:object>
      </w:r>
    </w:p>
    <w:p w:rsidR="003F3D40" w:rsidRPr="000B410D" w:rsidRDefault="007B3897" w:rsidP="00696146">
      <w:pPr>
        <w:pStyle w:val="FigureNotitle"/>
      </w:pPr>
      <w:bookmarkStart w:id="1736" w:name="_Toc359417693"/>
      <w:r w:rsidRPr="000B410D">
        <w:t>Figure IV.1 – Timeline and evolution of H.248.x capabilities for support of RTCP XR</w:t>
      </w:r>
      <w:bookmarkEnd w:id="1736"/>
    </w:p>
    <w:p w:rsidR="007B3897" w:rsidRPr="000B410D" w:rsidRDefault="007B3897" w:rsidP="007B3897">
      <w:pPr>
        <w:rPr>
          <w:rFonts w:eastAsia="Times New Roman"/>
        </w:rPr>
      </w:pPr>
      <w:r w:rsidRPr="000B410D">
        <w:rPr>
          <w:rFonts w:eastAsia="Times New Roman"/>
        </w:rPr>
        <w:lastRenderedPageBreak/>
        <w:t>Figure IV.1 indicates the basic relation between ITU-T and IETF documents, however, the overall situation needs the consideration of other documents as well, see Figure IV.2.</w:t>
      </w:r>
    </w:p>
    <w:p w:rsidR="007B3897" w:rsidRPr="000B410D" w:rsidRDefault="007B3897" w:rsidP="007B3897">
      <w:pPr>
        <w:rPr>
          <w:rFonts w:eastAsia="Times New Roman"/>
        </w:rPr>
      </w:pPr>
    </w:p>
    <w:p w:rsidR="007B3897" w:rsidRPr="000B410D" w:rsidRDefault="00BF3D02" w:rsidP="007B3897">
      <w:pPr>
        <w:keepNext/>
        <w:keepLines/>
        <w:jc w:val="center"/>
        <w:rPr>
          <w:rFonts w:eastAsia="Times New Roman"/>
        </w:rPr>
      </w:pPr>
      <w:r w:rsidRPr="000B410D">
        <w:rPr>
          <w:rFonts w:eastAsia="Times New Roman"/>
        </w:rPr>
        <w:object w:dxaOrig="16033" w:dyaOrig="13681">
          <v:shape id="_x0000_i1038" type="#_x0000_t75" style="width:478.5pt;height:406.5pt" o:ole="">
            <v:imagedata r:id="rId42" o:title=""/>
          </v:shape>
          <o:OLEObject Type="Embed" ProgID="Visio.Drawing.11" ShapeID="_x0000_i1038" DrawAspect="Content" ObjectID="_1433225292" r:id="rId43"/>
        </w:object>
      </w:r>
    </w:p>
    <w:p w:rsidR="003F3D40" w:rsidRPr="000B410D" w:rsidRDefault="007B3897" w:rsidP="00696146">
      <w:pPr>
        <w:pStyle w:val="FigureNotitle"/>
      </w:pPr>
      <w:bookmarkStart w:id="1737" w:name="_Toc359417694"/>
      <w:r w:rsidRPr="000B410D">
        <w:t xml:space="preserve">Figure IV.2 – Link between </w:t>
      </w:r>
      <w:r w:rsidR="00BD54CA" w:rsidRPr="000B410D">
        <w:t>"</w:t>
      </w:r>
      <w:r w:rsidRPr="000B410D">
        <w:t>IETF RTCP XR</w:t>
      </w:r>
      <w:r w:rsidR="00BD54CA" w:rsidRPr="000B410D">
        <w:t>"</w:t>
      </w:r>
      <w:r w:rsidRPr="000B410D">
        <w:t xml:space="preserve"> documents and ITU-T H.248.x work </w:t>
      </w:r>
      <w:commentRangeStart w:id="1738"/>
      <w:r w:rsidRPr="000B410D">
        <w:t>products</w:t>
      </w:r>
      <w:commentRangeEnd w:id="1738"/>
      <w:r w:rsidR="00891F89">
        <w:rPr>
          <w:rStyle w:val="CommentReference"/>
          <w:b w:val="0"/>
        </w:rPr>
        <w:commentReference w:id="1738"/>
      </w:r>
      <w:bookmarkEnd w:id="1737"/>
    </w:p>
    <w:p w:rsidR="007B3897" w:rsidRPr="000B410D" w:rsidRDefault="007B3897" w:rsidP="007B3897">
      <w:pPr>
        <w:rPr>
          <w:rFonts w:eastAsia="Times New Roman"/>
        </w:rPr>
      </w:pPr>
      <w:r w:rsidRPr="000B410D">
        <w:rPr>
          <w:rFonts w:eastAsia="Times New Roman"/>
        </w:rPr>
        <w:t>Figure IV.2 indicates three major areas:</w:t>
      </w:r>
    </w:p>
    <w:p w:rsidR="007B3897" w:rsidRPr="000B410D" w:rsidRDefault="007B3897" w:rsidP="00D57641">
      <w:pPr>
        <w:numPr>
          <w:ilvl w:val="0"/>
          <w:numId w:val="21"/>
        </w:numPr>
        <w:rPr>
          <w:rFonts w:eastAsia="Times New Roman"/>
        </w:rPr>
      </w:pPr>
      <w:r w:rsidRPr="000B410D">
        <w:rPr>
          <w:rFonts w:eastAsia="Times New Roman"/>
          <w:b/>
        </w:rPr>
        <w:t>Performance parameters</w:t>
      </w:r>
      <w:r w:rsidRPr="000B410D">
        <w:rPr>
          <w:rFonts w:eastAsia="Times New Roman"/>
        </w:rPr>
        <w:t xml:space="preserve"> (solely defined by IETF; metric definition based RTCP XR template);</w:t>
      </w:r>
    </w:p>
    <w:p w:rsidR="007B3897" w:rsidRPr="000B410D" w:rsidRDefault="007B3897" w:rsidP="00D57641">
      <w:pPr>
        <w:numPr>
          <w:ilvl w:val="0"/>
          <w:numId w:val="21"/>
        </w:numPr>
        <w:rPr>
          <w:rFonts w:eastAsia="Times New Roman"/>
        </w:rPr>
      </w:pPr>
      <w:r w:rsidRPr="000B410D">
        <w:rPr>
          <w:rFonts w:eastAsia="Times New Roman"/>
          <w:b/>
        </w:rPr>
        <w:t>Performance measurement &amp; reporting variants</w:t>
      </w:r>
      <w:r w:rsidRPr="000B410D">
        <w:rPr>
          <w:rFonts w:eastAsia="Times New Roman"/>
        </w:rPr>
        <w:t xml:space="preserve"> (for decomposed gateways in the RTP/RTCP bearer plane; defined by [ITU-T H.248.30], [b-ITU-T H.248.xnq] and [ITU-T H.248.48]) </w:t>
      </w:r>
    </w:p>
    <w:p w:rsidR="007B3897" w:rsidRPr="000B410D" w:rsidRDefault="007B3897" w:rsidP="00D57641">
      <w:pPr>
        <w:numPr>
          <w:ilvl w:val="0"/>
          <w:numId w:val="21"/>
        </w:numPr>
        <w:rPr>
          <w:rFonts w:eastAsia="Times New Roman"/>
        </w:rPr>
      </w:pPr>
      <w:r w:rsidRPr="000B410D">
        <w:rPr>
          <w:rFonts w:eastAsia="Times New Roman"/>
          <w:b/>
        </w:rPr>
        <w:t>Complementary framework &amp; capabilities</w:t>
      </w:r>
      <w:r w:rsidRPr="000B410D">
        <w:rPr>
          <w:rFonts w:eastAsia="Times New Roman"/>
        </w:rPr>
        <w:t xml:space="preserve"> (primarily for H.248.48-based performance monitoring models; such as [ITU-T H.248.71], [ITU-T H.248.79], [ITU-T H.248.</w:t>
      </w:r>
      <w:ins w:id="1739" w:author="Editor" w:date="2013-02-11T14:19:00Z">
        <w:r w:rsidR="00552A17">
          <w:rPr>
            <w:rFonts w:eastAsia="Times New Roman"/>
          </w:rPr>
          <w:t>85</w:t>
        </w:r>
      </w:ins>
      <w:del w:id="1740" w:author="Editor" w:date="2013-02-11T14:19:00Z">
        <w:r w:rsidRPr="000B410D" w:rsidDel="00552A17">
          <w:rPr>
            <w:rFonts w:eastAsia="Times New Roman"/>
          </w:rPr>
          <w:delText>LOOPB</w:delText>
        </w:r>
      </w:del>
      <w:r w:rsidRPr="000B410D">
        <w:rPr>
          <w:rFonts w:eastAsia="Times New Roman"/>
        </w:rPr>
        <w:t>] and [</w:t>
      </w:r>
      <w:ins w:id="1741" w:author="Editor" w:date="2013-02-11T14:19:00Z">
        <w:r w:rsidR="00552A17">
          <w:rPr>
            <w:rFonts w:eastAsia="Times New Roman"/>
          </w:rPr>
          <w:t>b-</w:t>
        </w:r>
      </w:ins>
      <w:r w:rsidRPr="000B410D">
        <w:rPr>
          <w:rFonts w:eastAsia="Times New Roman"/>
        </w:rPr>
        <w:t xml:space="preserve">ITU-T H.248.RTPTOPO]) </w:t>
      </w:r>
    </w:p>
    <w:p w:rsidR="007B3897" w:rsidRPr="000B410D" w:rsidRDefault="007B3897" w:rsidP="007B3897">
      <w:pPr>
        <w:rPr>
          <w:rFonts w:eastAsia="Times New Roman"/>
        </w:rPr>
      </w:pPr>
      <w:r w:rsidRPr="000B410D">
        <w:rPr>
          <w:rFonts w:eastAsia="Times New Roman"/>
        </w:rPr>
        <w:t>Figure IV.2 indicates the difficulties for service providers, network operators or manufactures in identifying the right technology for a particular deployment scenario (</w:t>
      </w:r>
      <w:r w:rsidR="00BD54CA" w:rsidRPr="000B410D">
        <w:rPr>
          <w:rFonts w:eastAsia="Times New Roman"/>
        </w:rPr>
        <w:t>"</w:t>
      </w:r>
      <w:r w:rsidRPr="000B410D">
        <w:rPr>
          <w:rFonts w:eastAsia="Times New Roman"/>
        </w:rPr>
        <w:t>which is finally given by an H.248 profile specification</w:t>
      </w:r>
      <w:r w:rsidR="00BD54CA" w:rsidRPr="000B410D">
        <w:rPr>
          <w:rFonts w:eastAsia="Times New Roman"/>
        </w:rPr>
        <w:t>"</w:t>
      </w:r>
      <w:r w:rsidRPr="000B410D">
        <w:rPr>
          <w:rFonts w:eastAsia="Times New Roman"/>
        </w:rPr>
        <w:t xml:space="preserve">). For instance, it is not evident that there are self-contained H.248.48 </w:t>
      </w:r>
      <w:r w:rsidRPr="000B410D">
        <w:rPr>
          <w:rFonts w:eastAsia="Times New Roman"/>
        </w:rPr>
        <w:lastRenderedPageBreak/>
        <w:t xml:space="preserve">solutions, or whether always a combination together with the H.248.71 </w:t>
      </w:r>
      <w:r w:rsidRPr="000B410D">
        <w:rPr>
          <w:rFonts w:eastAsia="Times New Roman"/>
          <w:i/>
        </w:rPr>
        <w:t>rtcpsdes</w:t>
      </w:r>
      <w:r w:rsidRPr="000B410D">
        <w:rPr>
          <w:rFonts w:eastAsia="Times New Roman"/>
        </w:rPr>
        <w:t xml:space="preserve"> package would be required.</w:t>
      </w:r>
    </w:p>
    <w:p w:rsidR="007B3897" w:rsidRPr="000B410D" w:rsidRDefault="007B3897" w:rsidP="007B3897">
      <w:pPr>
        <w:rPr>
          <w:rFonts w:eastAsia="Times New Roman"/>
        </w:rPr>
      </w:pPr>
      <w:r w:rsidRPr="000B410D">
        <w:rPr>
          <w:rFonts w:eastAsia="Times New Roman"/>
        </w:rPr>
        <w:t>The next sub-clause discuss</w:t>
      </w:r>
      <w:r w:rsidR="0053210F" w:rsidRPr="000B410D">
        <w:rPr>
          <w:rFonts w:eastAsia="Times New Roman"/>
        </w:rPr>
        <w:t>es</w:t>
      </w:r>
      <w:r w:rsidRPr="000B410D">
        <w:rPr>
          <w:rFonts w:eastAsia="Times New Roman"/>
        </w:rPr>
        <w:t xml:space="preserve"> typical capabilities in scope of H.248-based performance monitoring in RTP networks.</w:t>
      </w:r>
    </w:p>
    <w:p w:rsidR="007B3897" w:rsidRPr="00207217" w:rsidRDefault="006D51A7" w:rsidP="00696146">
      <w:pPr>
        <w:pStyle w:val="Heading2"/>
        <w:rPr>
          <w:lang w:val="fr-FR"/>
        </w:rPr>
      </w:pPr>
      <w:bookmarkStart w:id="1742" w:name="_Toc359417671"/>
      <w:r w:rsidRPr="00207217">
        <w:rPr>
          <w:lang w:val="fr-FR"/>
        </w:rPr>
        <w:t>IV.2</w:t>
      </w:r>
      <w:r w:rsidRPr="00207217">
        <w:rPr>
          <w:lang w:val="fr-FR"/>
        </w:rPr>
        <w:tab/>
        <w:t>Capabilities versus H.248.x packages support</w:t>
      </w:r>
      <w:bookmarkEnd w:id="1742"/>
    </w:p>
    <w:p w:rsidR="007B3897" w:rsidRPr="000B410D" w:rsidRDefault="007B3897" w:rsidP="007B3897">
      <w:pPr>
        <w:rPr>
          <w:rFonts w:eastAsia="Times New Roman"/>
        </w:rPr>
      </w:pPr>
      <w:r w:rsidRPr="000B410D">
        <w:rPr>
          <w:rFonts w:eastAsia="Times New Roman"/>
        </w:rPr>
        <w:t>This section tries to compare the different approaches of [ITU-T H.248.30], [b-ITU-T H.248.xnq] and [ITU-T H.248.48], their purposes, characteristics, but also principal limitations. The different H.248.x solutions satisfy different set of requirements (or support different capability sets). The capabilities may be structured in multiple areas. Table IV.1 indicates the main categories:</w:t>
      </w:r>
    </w:p>
    <w:p w:rsidR="003F3D40" w:rsidRPr="000B410D" w:rsidRDefault="007B3897">
      <w:pPr>
        <w:pStyle w:val="TableNotitle"/>
      </w:pPr>
      <w:bookmarkStart w:id="1743" w:name="_Toc359417678"/>
      <w:r w:rsidRPr="000B410D">
        <w:t xml:space="preserve">Table </w:t>
      </w:r>
      <w:r w:rsidR="002357EB" w:rsidRPr="000B410D">
        <w:t>IV.</w:t>
      </w:r>
      <w:r w:rsidRPr="000B410D">
        <w:t xml:space="preserve">1 – </w:t>
      </w:r>
      <w:r w:rsidR="00BD54CA" w:rsidRPr="000B410D">
        <w:t>"</w:t>
      </w:r>
      <w:r w:rsidRPr="000B410D">
        <w:t>RTCP XR</w:t>
      </w:r>
      <w:r w:rsidR="00BD54CA" w:rsidRPr="000B410D">
        <w:t>"</w:t>
      </w:r>
      <w:r w:rsidRPr="000B410D">
        <w:t xml:space="preserve">-based Performance Monitoring: </w:t>
      </w:r>
      <w:r w:rsidRPr="000B410D">
        <w:br/>
        <w:t>Differences H.248.30 vs H.248.xnq vs H.248.48 – Part 1</w:t>
      </w:r>
      <w:bookmarkEnd w:id="1743"/>
    </w:p>
    <w:tbl>
      <w:tblPr>
        <w:tblW w:w="9452"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6"/>
        <w:gridCol w:w="3543"/>
        <w:gridCol w:w="964"/>
        <w:gridCol w:w="1141"/>
        <w:gridCol w:w="1043"/>
        <w:gridCol w:w="2405"/>
      </w:tblGrid>
      <w:tr w:rsidR="007B3897" w:rsidRPr="000B410D" w:rsidTr="00FC45C1">
        <w:trPr>
          <w:trHeight w:val="449"/>
          <w:tblCellSpacing w:w="0" w:type="dxa"/>
        </w:trPr>
        <w:tc>
          <w:tcPr>
            <w:tcW w:w="3899"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6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4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43"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05"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44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A) Supported RTCP XR </w:t>
            </w:r>
            <w:r w:rsidRPr="000B410D">
              <w:rPr>
                <w:rFonts w:eastAsia="Times New Roman"/>
                <w:b/>
                <w:i/>
                <w:sz w:val="20"/>
                <w:lang w:eastAsia="de-DE"/>
              </w:rPr>
              <w:t>metric types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1 - 7</w:t>
            </w:r>
            <w:r w:rsidRPr="000B410D">
              <w:rPr>
                <w:rFonts w:eastAsia="Times New Roman"/>
                <w:sz w:val="20"/>
                <w:lang w:eastAsia="de-DE"/>
              </w:rPr>
              <w:br/>
              <w:t>(limited)</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BT = 8</w:t>
            </w:r>
            <w:r w:rsidRPr="000B410D">
              <w:rPr>
                <w:rFonts w:eastAsia="Times New Roman"/>
                <w:sz w:val="20"/>
                <w:lang w:eastAsia="de-DE"/>
              </w:rPr>
              <w:br/>
              <w:t>(limited)</w:t>
            </w:r>
          </w:p>
        </w:tc>
        <w:tc>
          <w:tcPr>
            <w:tcW w:w="1043" w:type="dxa"/>
            <w:shd w:val="clear" w:color="auto" w:fill="FFFFFF"/>
            <w:tcMar>
              <w:left w:w="57" w:type="dxa"/>
              <w:right w:w="57" w:type="dxa"/>
            </w:tcMar>
          </w:tcPr>
          <w:p w:rsidR="0015603E"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xml:space="preserve">BT = </w:t>
            </w:r>
            <w:ins w:id="1744" w:author="Editor@Oslo_01" w:date="2013-06-13T16:45:00Z">
              <w:r w:rsidR="000E221E" w:rsidRPr="000E221E">
                <w:rPr>
                  <w:rFonts w:eastAsia="Times New Roman"/>
                  <w:sz w:val="20"/>
                  <w:lang w:eastAsia="de-DE"/>
                </w:rPr>
                <w:t>”All”</w:t>
              </w:r>
            </w:ins>
            <w:del w:id="1745" w:author="Editor@Oslo_01" w:date="2013-06-13T16:45:00Z">
              <w:r w:rsidRPr="000B410D" w:rsidDel="000E221E">
                <w:rPr>
                  <w:rFonts w:eastAsia="Times New Roman"/>
                  <w:sz w:val="20"/>
                  <w:lang w:eastAsia="de-DE"/>
                </w:rPr>
                <w:delText>...</w:delText>
              </w:r>
            </w:del>
            <w:r w:rsidRPr="000B410D">
              <w:rPr>
                <w:rFonts w:eastAsia="Times New Roman"/>
                <w:sz w:val="20"/>
                <w:lang w:eastAsia="de-DE"/>
              </w:rPr>
              <w:br/>
              <w:t>(</w:t>
            </w:r>
            <w:del w:id="1746" w:author="Editor@Oslo_01" w:date="2013-06-13T16:45:00Z">
              <w:r w:rsidRPr="000B410D" w:rsidDel="000E221E">
                <w:rPr>
                  <w:rFonts w:eastAsia="Times New Roman"/>
                  <w:sz w:val="20"/>
                  <w:lang w:eastAsia="de-DE"/>
                </w:rPr>
                <w:delText>open</w:delText>
              </w:r>
            </w:del>
            <w:ins w:id="1747" w:author="Editor@Oslo_01" w:date="2013-06-13T16:45:00Z">
              <w:r w:rsidR="000E221E">
                <w:rPr>
                  <w:rFonts w:eastAsia="Times New Roman"/>
                  <w:sz w:val="20"/>
                  <w:lang w:eastAsia="de-DE"/>
                </w:rPr>
                <w:t>NOTE 1</w:t>
              </w:r>
            </w:ins>
            <w:r w:rsidRPr="000B410D">
              <w:rPr>
                <w:rFonts w:eastAsia="Times New Roman"/>
                <w:sz w:val="20"/>
                <w:lang w:eastAsia="de-DE"/>
              </w:rPr>
              <w:t>)</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A block type (BT) combines multiple performance metrics.</w:t>
            </w:r>
          </w:p>
        </w:tc>
      </w:tr>
      <w:tr w:rsidR="007B3897" w:rsidRPr="000B410D" w:rsidTr="00FC45C1">
        <w:trPr>
          <w:trHeight w:val="306"/>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B) Supported </w:t>
            </w:r>
            <w:r w:rsidRPr="000B410D">
              <w:rPr>
                <w:rFonts w:eastAsia="Times New Roman"/>
                <w:b/>
                <w:i/>
                <w:sz w:val="20"/>
                <w:lang w:eastAsia="de-DE"/>
              </w:rPr>
              <w:t>RTP Topologies</w:t>
            </w:r>
            <w:r w:rsidRPr="000B410D">
              <w:rPr>
                <w:rFonts w:eastAsia="Times New Roman"/>
                <w:b/>
                <w:sz w:val="20"/>
                <w:lang w:eastAsia="de-DE"/>
              </w:rPr>
              <w: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see also [</w:t>
            </w:r>
            <w:ins w:id="1748" w:author="Editor" w:date="2013-02-11T14:19:00Z">
              <w:r w:rsidR="00552A17">
                <w:rPr>
                  <w:rFonts w:eastAsia="Times New Roman"/>
                  <w:sz w:val="20"/>
                  <w:lang w:eastAsia="de-DE"/>
                </w:rPr>
                <w:t>b-</w:t>
              </w:r>
            </w:ins>
            <w:r w:rsidRPr="000B410D">
              <w:rPr>
                <w:rFonts w:eastAsia="Times New Roman"/>
                <w:sz w:val="20"/>
                <w:lang w:eastAsia="de-DE"/>
              </w:rPr>
              <w:t>ITU-T H.248.RTPTOPO]</w:t>
            </w:r>
          </w:p>
        </w:tc>
      </w:tr>
      <w:tr w:rsidR="007B3897" w:rsidRPr="000B410D" w:rsidTr="00FC45C1">
        <w:trPr>
          <w:trHeight w:val="26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Endsystem (RTPE)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Back-to-Back RTP Endsystem (B2BRE)</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1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B.3</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Translators (RTPTT, RTPMT)</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translator</w:t>
            </w:r>
            <w:r w:rsidR="00BD54CA" w:rsidRPr="000B410D">
              <w:rPr>
                <w:rFonts w:eastAsia="Times New Roman"/>
                <w:sz w:val="20"/>
                <w:lang w:eastAsia="de-DE"/>
              </w:rPr>
              <w:t>"</w:t>
            </w:r>
            <w:r w:rsidRPr="000B410D">
              <w:rPr>
                <w:rFonts w:eastAsia="Times New Roman"/>
                <w:sz w:val="20"/>
                <w:lang w:eastAsia="de-DE"/>
              </w:rPr>
              <w:t xml:space="preserve"> topology required for e.g. network peering</w:t>
            </w:r>
          </w:p>
        </w:tc>
      </w:tr>
      <w:tr w:rsidR="007B3897" w:rsidRPr="000B410D" w:rsidTr="00FC45C1">
        <w:trPr>
          <w:trHeight w:val="233"/>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B.4</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RTP Mixer</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3"/>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C) H.248 MG as </w:t>
            </w:r>
            <w:r w:rsidRPr="000B410D">
              <w:rPr>
                <w:rFonts w:eastAsia="Times New Roman"/>
                <w:b/>
                <w:i/>
                <w:sz w:val="20"/>
                <w:lang w:eastAsia="de-DE"/>
              </w:rPr>
              <w:t>Reporting Point</w:t>
            </w:r>
            <w:r w:rsidRPr="000B410D">
              <w:rPr>
                <w:rFonts w:eastAsia="Times New Roman"/>
                <w:b/>
                <w:sz w:val="20"/>
                <w:lang w:eastAsia="de-DE"/>
              </w:rPr>
              <w:t xml:space="preserve"> (RP)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via H.248 statistics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Only Near-End?</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49"/>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Centralized RP for both directions?</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means that two MGs must be used, one for each direction</w:t>
            </w:r>
          </w:p>
        </w:tc>
      </w:tr>
      <w:tr w:rsidR="007B3897" w:rsidRPr="000B410D" w:rsidTr="00FC45C1">
        <w:trPr>
          <w:trHeight w:val="269"/>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D) H.248 MG as </w:t>
            </w:r>
            <w:r w:rsidRPr="000B410D">
              <w:rPr>
                <w:rFonts w:eastAsia="Times New Roman"/>
                <w:b/>
                <w:i/>
                <w:sz w:val="20"/>
                <w:lang w:eastAsia="de-DE"/>
              </w:rPr>
              <w:t>Filtering Point</w:t>
            </w:r>
            <w:r w:rsidRPr="000B410D">
              <w:rPr>
                <w:rFonts w:eastAsia="Times New Roman"/>
                <w:b/>
                <w:sz w:val="20"/>
                <w:lang w:eastAsia="de-DE"/>
              </w:rPr>
              <w:t xml:space="preserve"> (FP)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‚No</w:t>
            </w:r>
            <w:r w:rsidR="005B4148" w:rsidRPr="000B410D">
              <w:rPr>
                <w:rFonts w:eastAsia="Times New Roman"/>
                <w:sz w:val="20"/>
                <w:lang w:eastAsia="de-DE"/>
              </w:rPr>
              <w:t>'</w:t>
            </w:r>
            <w:r w:rsidRPr="000B410D">
              <w:rPr>
                <w:rFonts w:eastAsia="Times New Roman"/>
                <w:sz w:val="20"/>
                <w:lang w:eastAsia="de-DE"/>
              </w:rPr>
              <w:t xml:space="preserve"> because „not applicable</w:t>
            </w:r>
            <w:r w:rsidR="00BD54CA" w:rsidRPr="000B410D">
              <w:rPr>
                <w:rFonts w:eastAsia="Times New Roman"/>
                <w:sz w:val="20"/>
                <w:lang w:eastAsia="de-DE"/>
              </w:rPr>
              <w:t>"</w:t>
            </w:r>
          </w:p>
        </w:tc>
      </w:tr>
      <w:tr w:rsidR="007B3897" w:rsidRPr="000B410D" w:rsidTr="00FC45C1">
        <w:trPr>
          <w:trHeight w:val="252"/>
          <w:tblCellSpacing w:w="0" w:type="dxa"/>
        </w:trPr>
        <w:tc>
          <w:tcPr>
            <w:tcW w:w="3899"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 xml:space="preserve">E) H.248 </w:t>
            </w:r>
            <w:r w:rsidRPr="000B410D">
              <w:rPr>
                <w:rFonts w:eastAsia="Times New Roman"/>
                <w:b/>
                <w:i/>
                <w:sz w:val="20"/>
                <w:lang w:eastAsia="de-DE"/>
              </w:rPr>
              <w:t>MG types</w:t>
            </w:r>
            <w:r w:rsidRPr="000B410D">
              <w:rPr>
                <w:rFonts w:eastAsia="Times New Roman"/>
                <w:b/>
                <w:sz w:val="20"/>
                <w:lang w:eastAsia="de-DE"/>
              </w:rPr>
              <w:t xml:space="preserve"> (Connection Model)</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E.1</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Physical-to-RTP (e.g. H.248 RMG, AMG, TMG)</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52"/>
          <w:tblCellSpacing w:w="0" w:type="dxa"/>
        </w:trPr>
        <w:tc>
          <w:tcPr>
            <w:tcW w:w="356"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E.2</w:t>
            </w:r>
          </w:p>
        </w:tc>
        <w:tc>
          <w:tcPr>
            <w:tcW w:w="35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IP-to-IP (incl. RTP-to-RTP)</w:t>
            </w:r>
          </w:p>
        </w:tc>
        <w:tc>
          <w:tcPr>
            <w:tcW w:w="96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4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43"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2405"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0E221E" w:rsidRPr="000B410D" w:rsidTr="006F33D4">
        <w:trPr>
          <w:trHeight w:val="252"/>
          <w:tblCellSpacing w:w="0" w:type="dxa"/>
        </w:trPr>
        <w:tc>
          <w:tcPr>
            <w:tcW w:w="9452" w:type="dxa"/>
            <w:gridSpan w:val="6"/>
            <w:shd w:val="clear" w:color="auto" w:fill="FFFFFF"/>
            <w:tcMar>
              <w:left w:w="28" w:type="dxa"/>
              <w:right w:w="28" w:type="dxa"/>
            </w:tcMar>
          </w:tcPr>
          <w:p w:rsidR="000E221E" w:rsidRPr="000B410D" w:rsidRDefault="000E221E"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ins w:id="1749" w:author="Editor@Oslo_01" w:date="2013-06-13T16:46:00Z">
              <w:r>
                <w:rPr>
                  <w:rFonts w:eastAsia="Times New Roman"/>
                  <w:sz w:val="20"/>
                  <w:lang w:eastAsia="de-DE"/>
                </w:rPr>
                <w:t xml:space="preserve">NOTE 1 – All RTCP XR block types as registered with </w:t>
              </w:r>
              <w:proofErr w:type="gramStart"/>
              <w:r>
                <w:rPr>
                  <w:rFonts w:eastAsia="Times New Roman"/>
                  <w:sz w:val="20"/>
                  <w:lang w:eastAsia="de-DE"/>
                </w:rPr>
                <w:t>IANA,</w:t>
              </w:r>
              <w:proofErr w:type="gramEnd"/>
              <w:r>
                <w:rPr>
                  <w:rFonts w:eastAsia="Times New Roman"/>
                  <w:sz w:val="20"/>
                  <w:lang w:eastAsia="de-DE"/>
                </w:rPr>
                <w:t xml:space="preserve"> see </w:t>
              </w:r>
              <w:r w:rsidRPr="001514BE">
                <w:rPr>
                  <w:rFonts w:eastAsia="Times New Roman"/>
                  <w:sz w:val="20"/>
                  <w:lang w:eastAsia="de-DE"/>
                </w:rPr>
                <w:t>[b-IANA RTCP XR]</w:t>
              </w:r>
              <w:r>
                <w:rPr>
                  <w:rFonts w:eastAsia="Times New Roman"/>
                  <w:sz w:val="20"/>
                  <w:lang w:eastAsia="de-DE"/>
                </w:rPr>
                <w:t>.</w:t>
              </w:r>
            </w:ins>
          </w:p>
        </w:tc>
      </w:tr>
    </w:tbl>
    <w:p w:rsidR="007B3897" w:rsidRPr="000B410D" w:rsidRDefault="007B3897" w:rsidP="007B3897">
      <w:pPr>
        <w:rPr>
          <w:rFonts w:eastAsia="Times New Roman"/>
        </w:rPr>
      </w:pPr>
      <w:r w:rsidRPr="000B410D">
        <w:rPr>
          <w:rFonts w:eastAsia="Times New Roman"/>
        </w:rPr>
        <w:t xml:space="preserve">The content of Table IV.1 is somehow reflecting the network evolution path of the past decade, from an initially dominated network architecture with an H.248 MG at the border between an IP network and circuit-oriented networks (such as PSTN, ISDN, 2G-PLMN) towards the direction of </w:t>
      </w:r>
      <w:r w:rsidR="00BD54CA" w:rsidRPr="000B410D">
        <w:rPr>
          <w:rFonts w:eastAsia="Times New Roman"/>
        </w:rPr>
        <w:t>"</w:t>
      </w:r>
      <w:r w:rsidRPr="000B410D">
        <w:rPr>
          <w:rFonts w:eastAsia="Times New Roman"/>
        </w:rPr>
        <w:t>all-IP networks</w:t>
      </w:r>
      <w:r w:rsidR="00BD54CA" w:rsidRPr="000B410D">
        <w:rPr>
          <w:rFonts w:eastAsia="Times New Roman"/>
        </w:rPr>
        <w:t>"</w:t>
      </w:r>
      <w:r w:rsidRPr="000B410D">
        <w:rPr>
          <w:rFonts w:eastAsia="Times New Roman"/>
        </w:rPr>
        <w:t xml:space="preserve"> with it</w:t>
      </w:r>
      <w:r w:rsidR="005B4148" w:rsidRPr="000B410D">
        <w:rPr>
          <w:rFonts w:eastAsia="Times New Roman"/>
        </w:rPr>
        <w:t>'</w:t>
      </w:r>
      <w:r w:rsidRPr="000B410D">
        <w:rPr>
          <w:rFonts w:eastAsia="Times New Roman"/>
        </w:rPr>
        <w:t>s H.248 MGs as IP-IP gateway/router entities.</w:t>
      </w:r>
    </w:p>
    <w:p w:rsidR="007B3897" w:rsidRPr="000B410D" w:rsidRDefault="007B3897" w:rsidP="007B3897">
      <w:pPr>
        <w:rPr>
          <w:rFonts w:eastAsia="Times New Roman"/>
        </w:rPr>
      </w:pPr>
      <w:r w:rsidRPr="000B410D">
        <w:rPr>
          <w:rFonts w:eastAsia="Times New Roman"/>
        </w:rPr>
        <w:t>Table IV.2 provides some categories concerning technology status and profile availability.</w:t>
      </w:r>
    </w:p>
    <w:p w:rsidR="003F3D40" w:rsidRPr="000B410D" w:rsidRDefault="007B3897">
      <w:pPr>
        <w:pStyle w:val="TableNotitle"/>
      </w:pPr>
      <w:bookmarkStart w:id="1750" w:name="_Toc359417679"/>
      <w:r w:rsidRPr="000B410D">
        <w:lastRenderedPageBreak/>
        <w:t xml:space="preserve">Table </w:t>
      </w:r>
      <w:r w:rsidR="002357EB" w:rsidRPr="000B410D">
        <w:t>IV.</w:t>
      </w:r>
      <w:r w:rsidRPr="000B410D">
        <w:t xml:space="preserve">2 – </w:t>
      </w:r>
      <w:r w:rsidR="00BD54CA" w:rsidRPr="000B410D">
        <w:t>"</w:t>
      </w:r>
      <w:r w:rsidRPr="000B410D">
        <w:t>RTCP XR</w:t>
      </w:r>
      <w:r w:rsidR="00BD54CA" w:rsidRPr="000B410D">
        <w:t>"</w:t>
      </w:r>
      <w:r w:rsidRPr="000B410D">
        <w:t xml:space="preserve">-based Performance Monitoring: </w:t>
      </w:r>
      <w:r w:rsidRPr="000B410D">
        <w:br/>
        <w:t>Differences H.248.30 vs H.248.xnq vs H.248.48 – Part 2</w:t>
      </w:r>
      <w:bookmarkEnd w:id="1750"/>
    </w:p>
    <w:tbl>
      <w:tblPr>
        <w:tblW w:w="9391" w:type="dxa"/>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351"/>
        <w:gridCol w:w="3489"/>
        <w:gridCol w:w="949"/>
        <w:gridCol w:w="1124"/>
        <w:gridCol w:w="1027"/>
        <w:gridCol w:w="2451"/>
      </w:tblGrid>
      <w:tr w:rsidR="007B3897" w:rsidRPr="000B410D" w:rsidTr="00FC45C1">
        <w:trPr>
          <w:trHeight w:val="416"/>
          <w:tblCellSpacing w:w="0" w:type="dxa"/>
        </w:trPr>
        <w:tc>
          <w:tcPr>
            <w:tcW w:w="3840" w:type="dxa"/>
            <w:gridSpan w:val="2"/>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Capability</w:t>
            </w:r>
          </w:p>
        </w:tc>
        <w:tc>
          <w:tcPr>
            <w:tcW w:w="949"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(1) H.248.30</w:t>
            </w:r>
          </w:p>
        </w:tc>
        <w:tc>
          <w:tcPr>
            <w:tcW w:w="1124"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(2) H.248.xnq</w:t>
            </w:r>
          </w:p>
        </w:tc>
        <w:tc>
          <w:tcPr>
            <w:tcW w:w="1027"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0B410D">
              <w:rPr>
                <w:rFonts w:eastAsia="Times New Roman"/>
                <w:b/>
                <w:color w:val="000000"/>
                <w:sz w:val="20"/>
                <w:lang w:eastAsia="de-DE"/>
              </w:rPr>
              <w:t>(3) H.248.48</w:t>
            </w:r>
          </w:p>
        </w:tc>
        <w:tc>
          <w:tcPr>
            <w:tcW w:w="2451" w:type="dxa"/>
            <w:shd w:val="clear" w:color="auto" w:fill="E6E6E6"/>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0B410D">
              <w:rPr>
                <w:rFonts w:eastAsia="Times New Roman"/>
                <w:b/>
                <w:sz w:val="20"/>
                <w:lang w:eastAsia="de-DE"/>
              </w:rPr>
              <w:t>Comments</w:t>
            </w:r>
          </w:p>
        </w:tc>
      </w:tr>
      <w:tr w:rsidR="007B3897" w:rsidRPr="000B410D" w:rsidTr="00FC45C1">
        <w:trPr>
          <w:trHeight w:val="234"/>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F) Part of H.248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499"/>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Standardized Profile?</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Not yet</w:t>
            </w:r>
            <w:r w:rsidRPr="000B410D">
              <w:rPr>
                <w:rFonts w:eastAsia="Times New Roman"/>
                <w:sz w:val="20"/>
                <w:lang w:eastAsia="de-DE"/>
              </w:rPr>
              <w:t xml:space="preserve"> </w:t>
            </w:r>
          </w:p>
        </w:tc>
        <w:tc>
          <w:tcPr>
            <w:tcW w:w="2451" w:type="dxa"/>
            <w:shd w:val="clear" w:color="auto" w:fill="FFFFFF"/>
            <w:tcMar>
              <w:left w:w="57" w:type="dxa"/>
              <w:right w:w="57" w:type="dxa"/>
            </w:tcMar>
          </w:tcPr>
          <w:p w:rsidR="003F3D40" w:rsidRPr="000B410D"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caps/>
                <w:sz w:val="20"/>
                <w:lang w:eastAsia="de-DE"/>
              </w:rPr>
            </w:pPr>
            <w:r w:rsidRPr="000B410D">
              <w:rPr>
                <w:rFonts w:eastAsia="Times New Roman"/>
                <w:sz w:val="20"/>
                <w:lang w:eastAsia="de-DE"/>
              </w:rPr>
              <w:t xml:space="preserve">[ITU-T H.248.48] is on the agenda for Border </w:t>
            </w:r>
            <w:proofErr w:type="gramStart"/>
            <w:r w:rsidRPr="000B410D">
              <w:rPr>
                <w:rFonts w:eastAsia="Times New Roman"/>
                <w:sz w:val="20"/>
                <w:lang w:eastAsia="de-DE"/>
              </w:rPr>
              <w:t>GWs ..</w:t>
            </w:r>
            <w:proofErr w:type="gramEnd"/>
          </w:p>
        </w:tc>
      </w:tr>
      <w:tr w:rsidR="007B3897" w:rsidRPr="000B410D" w:rsidTr="00FC45C1">
        <w:trPr>
          <w:trHeight w:val="265"/>
          <w:tblCellSpacing w:w="0" w:type="dxa"/>
        </w:trPr>
        <w:tc>
          <w:tcPr>
            <w:tcW w:w="351" w:type="dxa"/>
            <w:shd w:val="clear" w:color="auto" w:fill="FFFFFF"/>
            <w:tcMar>
              <w:left w:w="28" w:type="dxa"/>
              <w:right w:w="28"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F.2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Other Profiles?</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Out of scope of this Recommendation</w:t>
            </w:r>
          </w:p>
        </w:tc>
      </w:tr>
      <w:tr w:rsidR="007B3897" w:rsidRPr="000B410D" w:rsidTr="00FC45C1">
        <w:trPr>
          <w:trHeight w:val="265"/>
          <w:tblCellSpacing w:w="0" w:type="dxa"/>
        </w:trPr>
        <w:tc>
          <w:tcPr>
            <w:tcW w:w="3840" w:type="dxa"/>
            <w:gridSpan w:val="2"/>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b/>
                <w:sz w:val="20"/>
                <w:lang w:eastAsia="de-DE"/>
              </w:rPr>
            </w:pPr>
            <w:r w:rsidRPr="000B410D">
              <w:rPr>
                <w:rFonts w:eastAsia="Times New Roman"/>
                <w:b/>
                <w:sz w:val="20"/>
                <w:lang w:eastAsia="de-DE"/>
              </w:rPr>
              <w:t>G) Non-H.248 Reporting?</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proofErr w:type="gramStart"/>
            <w:r w:rsidRPr="000B410D">
              <w:rPr>
                <w:rFonts w:eastAsia="Times New Roman"/>
                <w:sz w:val="20"/>
                <w:lang w:eastAsia="de-DE"/>
              </w:rPr>
              <w:t>of</w:t>
            </w:r>
            <w:proofErr w:type="gramEnd"/>
            <w:r w:rsidRPr="000B410D">
              <w:rPr>
                <w:rFonts w:eastAsia="Times New Roman"/>
                <w:sz w:val="20"/>
                <w:lang w:eastAsia="de-DE"/>
              </w:rPr>
              <w:t xml:space="preserve"> RTCP XR block types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G.1</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SIP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planned</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G.2</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H.323</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G.3</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MGCP</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006600"/>
                <w:sz w:val="20"/>
                <w:lang w:eastAsia="de-DE"/>
              </w:rPr>
              <w:t>Yes</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r w:rsidR="007B3897" w:rsidRPr="000B410D" w:rsidTr="00FC45C1">
        <w:trPr>
          <w:trHeight w:val="234"/>
          <w:tblCellSpacing w:w="0" w:type="dxa"/>
        </w:trPr>
        <w:tc>
          <w:tcPr>
            <w:tcW w:w="351" w:type="dxa"/>
            <w:shd w:val="clear" w:color="auto" w:fill="FFFFFF"/>
            <w:tcMar>
              <w:left w:w="28" w:type="dxa"/>
              <w:right w:w="0"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G.4</w:t>
            </w:r>
          </w:p>
        </w:tc>
        <w:tc>
          <w:tcPr>
            <w:tcW w:w="348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Diameter</w:t>
            </w:r>
          </w:p>
        </w:tc>
        <w:tc>
          <w:tcPr>
            <w:tcW w:w="949"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124"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color w:val="FF0000"/>
                <w:sz w:val="20"/>
                <w:lang w:eastAsia="de-DE"/>
              </w:rPr>
              <w:t>No</w:t>
            </w:r>
          </w:p>
        </w:tc>
        <w:tc>
          <w:tcPr>
            <w:tcW w:w="1027"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open</w:t>
            </w:r>
          </w:p>
        </w:tc>
        <w:tc>
          <w:tcPr>
            <w:tcW w:w="2451" w:type="dxa"/>
            <w:shd w:val="clear" w:color="auto" w:fill="FFFFFF"/>
            <w:tcMar>
              <w:left w:w="57" w:type="dxa"/>
              <w:right w:w="57" w:type="dxa"/>
            </w:tcMar>
          </w:tcPr>
          <w:p w:rsidR="007B3897" w:rsidRPr="000B410D"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0B410D">
              <w:rPr>
                <w:rFonts w:eastAsia="Times New Roman"/>
                <w:sz w:val="20"/>
                <w:lang w:eastAsia="de-DE"/>
              </w:rPr>
              <w:t> </w:t>
            </w:r>
          </w:p>
        </w:tc>
      </w:tr>
    </w:tbl>
    <w:p w:rsidR="007B3897" w:rsidRDefault="007B3897" w:rsidP="00277F25">
      <w:pPr>
        <w:rPr>
          <w:ins w:id="1751" w:author="Editor@Oslo_01" w:date="2013-06-13T16:41:00Z"/>
        </w:rPr>
      </w:pPr>
    </w:p>
    <w:p w:rsidR="00724793" w:rsidRPr="00724793" w:rsidRDefault="00724793" w:rsidP="00696146">
      <w:pPr>
        <w:pStyle w:val="AppendixNotitle"/>
        <w:rPr>
          <w:ins w:id="1752" w:author="Editor@Oslo_01" w:date="2013-06-13T16:41:00Z"/>
        </w:rPr>
      </w:pPr>
      <w:bookmarkStart w:id="1753" w:name="_Toc359417672"/>
      <w:ins w:id="1754" w:author="Editor@Oslo_01" w:date="2013-06-13T16:41:00Z">
        <w:r w:rsidRPr="00724793">
          <w:t>Appendix V</w:t>
        </w:r>
        <w:r w:rsidRPr="00724793">
          <w:rPr>
            <w:lang w:eastAsia="zh-CN"/>
          </w:rPr>
          <w:br/>
        </w:r>
        <w:r w:rsidRPr="00724793">
          <w:rPr>
            <w:lang w:eastAsia="zh-CN"/>
          </w:rPr>
          <w:br/>
          <w:t>Use case specific capability sets – Two examples</w:t>
        </w:r>
        <w:bookmarkEnd w:id="1753"/>
      </w:ins>
    </w:p>
    <w:p w:rsidR="00724793" w:rsidRPr="00724793" w:rsidRDefault="00724793" w:rsidP="00724793">
      <w:pPr>
        <w:keepLines/>
        <w:jc w:val="center"/>
        <w:rPr>
          <w:ins w:id="1755" w:author="Editor@Oslo_01" w:date="2013-06-13T16:41:00Z"/>
        </w:rPr>
      </w:pPr>
      <w:ins w:id="1756" w:author="Editor@Oslo_01" w:date="2013-06-13T16:41:00Z">
        <w:r w:rsidRPr="00724793">
          <w:t>(This appendix does not form an integral part of this Recommendation)</w:t>
        </w:r>
      </w:ins>
    </w:p>
    <w:p w:rsidR="00724793" w:rsidRPr="00724793" w:rsidRDefault="00724793" w:rsidP="00724793">
      <w:pPr>
        <w:rPr>
          <w:ins w:id="1757" w:author="Editor@Oslo_01" w:date="2013-06-13T16:41:00Z"/>
        </w:rPr>
      </w:pPr>
    </w:p>
    <w:p w:rsidR="00724793" w:rsidRPr="00724793" w:rsidRDefault="00724793" w:rsidP="00696146">
      <w:pPr>
        <w:pStyle w:val="Heading2"/>
        <w:rPr>
          <w:ins w:id="1758" w:author="Editor@Oslo_01" w:date="2013-06-13T16:41:00Z"/>
        </w:rPr>
      </w:pPr>
      <w:bookmarkStart w:id="1759" w:name="_Toc359417673"/>
      <w:ins w:id="1760" w:author="Editor@Oslo_01" w:date="2013-06-13T16:41:00Z">
        <w:r w:rsidRPr="00724793">
          <w:t>V.1</w:t>
        </w:r>
        <w:r w:rsidRPr="00724793">
          <w:tab/>
          <w:t>Overview</w:t>
        </w:r>
        <w:bookmarkEnd w:id="1759"/>
      </w:ins>
    </w:p>
    <w:p w:rsidR="00724793" w:rsidRPr="00724793" w:rsidRDefault="00724793" w:rsidP="00724793">
      <w:pPr>
        <w:rPr>
          <w:ins w:id="1761" w:author="Editor@Oslo_01" w:date="2013-06-13T16:41:00Z"/>
        </w:rPr>
      </w:pPr>
      <w:ins w:id="1762" w:author="Editor@Oslo_01" w:date="2013-06-13T16:41:00Z">
        <w:r w:rsidRPr="00724793">
          <w:t>Profile content is mainly use case dependent as outlined in clause 1.1. In order to demonstrate profile specification guidelines in clause 9, this Recommendation considers two exemplary use cases:</w:t>
        </w:r>
      </w:ins>
    </w:p>
    <w:p w:rsidR="0015603E" w:rsidRDefault="00724793" w:rsidP="0015603E">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ins w:id="1763" w:author="Editor@Oslo_01" w:date="2013-06-13T16:41:00Z"/>
        </w:rPr>
        <w:pPrChange w:id="1764" w:author="ALU" w:date="2013-02-12T15:22:00Z">
          <w:pPr/>
        </w:pPrChange>
      </w:pPr>
      <w:ins w:id="1765" w:author="Editor@Oslo_01" w:date="2013-06-13T16:41:00Z">
        <w:r w:rsidRPr="00724793">
          <w:t>Capability set ‘A’ (CS</w:t>
        </w:r>
        <w:r w:rsidR="0015603E" w:rsidRPr="0015603E">
          <w:rPr>
            <w:vertAlign w:val="subscript"/>
            <w:rPrChange w:id="1766" w:author="ALU" w:date="2013-02-12T15:24:00Z">
              <w:rPr/>
            </w:rPrChange>
          </w:rPr>
          <w:t>A</w:t>
        </w:r>
        <w:r w:rsidRPr="00724793">
          <w:t xml:space="preserve">): a </w:t>
        </w:r>
        <w:r w:rsidR="0015603E" w:rsidRPr="0015603E">
          <w:rPr>
            <w:i/>
            <w:rPrChange w:id="1767" w:author="ALU" w:date="2013-02-12T15:29:00Z">
              <w:rPr/>
            </w:rPrChange>
          </w:rPr>
          <w:t>trunking gateway</w:t>
        </w:r>
        <w:r w:rsidRPr="00724793">
          <w:t xml:space="preserve"> performance monitoring scenario according use case 1 (clause I.2); and</w:t>
        </w:r>
      </w:ins>
    </w:p>
    <w:p w:rsidR="00724793" w:rsidRPr="00724793" w:rsidRDefault="00724793" w:rsidP="00724793">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ins w:id="1768" w:author="Editor@Oslo_01" w:date="2013-06-13T16:41:00Z"/>
        </w:rPr>
      </w:pPr>
      <w:ins w:id="1769" w:author="Editor@Oslo_01" w:date="2013-06-13T16:41:00Z">
        <w:r w:rsidRPr="00724793">
          <w:t>Capability set ‘B’ (CS</w:t>
        </w:r>
        <w:r w:rsidRPr="00724793">
          <w:rPr>
            <w:vertAlign w:val="subscript"/>
          </w:rPr>
          <w:t>B</w:t>
        </w:r>
        <w:r w:rsidRPr="00724793">
          <w:t xml:space="preserve">): a </w:t>
        </w:r>
        <w:r w:rsidR="0015603E" w:rsidRPr="0015603E">
          <w:rPr>
            <w:i/>
            <w:rPrChange w:id="1770" w:author="ALU" w:date="2013-02-12T15:29:00Z">
              <w:rPr/>
            </w:rPrChange>
          </w:rPr>
          <w:t>border gateway</w:t>
        </w:r>
        <w:r w:rsidRPr="00724793">
          <w:t xml:space="preserve"> performance monitoring scenario according use case 6 (clause I.7).</w:t>
        </w:r>
      </w:ins>
    </w:p>
    <w:p w:rsidR="00724793" w:rsidRPr="00724793" w:rsidRDefault="00724793" w:rsidP="00724793">
      <w:pPr>
        <w:rPr>
          <w:ins w:id="1771" w:author="Editor@Oslo_01" w:date="2013-06-13T16:41:00Z"/>
          <w:rFonts w:eastAsia="SimSun"/>
          <w:szCs w:val="20"/>
          <w:lang w:eastAsia="en-US"/>
        </w:rPr>
      </w:pPr>
      <w:ins w:id="1772" w:author="Editor@Oslo_01" w:date="2013-06-13T16:41:00Z">
        <w:r w:rsidRPr="00724793">
          <w:rPr>
            <w:rFonts w:eastAsia="SimSun"/>
            <w:szCs w:val="20"/>
            <w:lang w:eastAsia="en-US"/>
          </w:rPr>
          <w:t>Tables V.I and V.2 illustrate exemplary set of requirements (based on clause 8) for profiling the two gateway types:</w:t>
        </w:r>
      </w:ins>
    </w:p>
    <w:p w:rsidR="00724793" w:rsidRPr="00724793" w:rsidRDefault="00724793" w:rsidP="00696146">
      <w:pPr>
        <w:pStyle w:val="TableNotitle"/>
        <w:rPr>
          <w:ins w:id="1773" w:author="Editor@Oslo_01" w:date="2013-06-13T16:41:00Z"/>
        </w:rPr>
      </w:pPr>
      <w:bookmarkStart w:id="1774" w:name="_Toc346430911"/>
      <w:bookmarkStart w:id="1775" w:name="_Toc346625663"/>
      <w:bookmarkStart w:id="1776" w:name="_Toc359417680"/>
      <w:ins w:id="1777" w:author="Editor@Oslo_01" w:date="2013-06-13T16:41:00Z">
        <w:r w:rsidRPr="00724793">
          <w:lastRenderedPageBreak/>
          <w:t>Table V.1 – TGW example for capability set ‘A’ (CS</w:t>
        </w:r>
        <w:r w:rsidR="0015603E" w:rsidRPr="0015603E">
          <w:rPr>
            <w:vertAlign w:val="subscript"/>
            <w:rPrChange w:id="1778" w:author="ALU" w:date="2013-02-12T15:28:00Z">
              <w:rPr>
                <w:b w:val="0"/>
              </w:rPr>
            </w:rPrChange>
          </w:rPr>
          <w:t>A</w:t>
        </w:r>
        <w:r w:rsidRPr="00724793">
          <w:t>)</w:t>
        </w:r>
        <w:bookmarkEnd w:id="1774"/>
        <w:bookmarkEnd w:id="1775"/>
        <w:bookmarkEnd w:id="1776"/>
      </w:ins>
    </w:p>
    <w:tbl>
      <w:tblPr>
        <w:tblW w:w="8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Change w:id="1779" w:author="ALU" w:date="2013-02-12T15:38:00Z">
          <w:tblPr>
            <w:tblW w:w="9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PrChange>
      </w:tblPr>
      <w:tblGrid>
        <w:gridCol w:w="3820"/>
        <w:gridCol w:w="4756"/>
        <w:tblGridChange w:id="1780">
          <w:tblGrid>
            <w:gridCol w:w="2412"/>
            <w:gridCol w:w="2360"/>
            <w:gridCol w:w="1614"/>
            <w:gridCol w:w="2190"/>
            <w:gridCol w:w="170"/>
          </w:tblGrid>
        </w:tblGridChange>
      </w:tblGrid>
      <w:tr w:rsidR="00724793" w:rsidRPr="00724793" w:rsidTr="00B62FC5">
        <w:trPr>
          <w:tblHeader/>
          <w:jc w:val="center"/>
          <w:ins w:id="1781" w:author="Editor@Oslo_01" w:date="2013-06-13T16:41:00Z"/>
          <w:trPrChange w:id="1782" w:author="ALU" w:date="2013-02-12T15:38:00Z">
            <w:trPr>
              <w:gridAfter w:val="0"/>
              <w:tblHeader/>
              <w:jc w:val="center"/>
            </w:trPr>
          </w:trPrChange>
        </w:trPr>
        <w:tc>
          <w:tcPr>
            <w:tcW w:w="3820" w:type="dxa"/>
            <w:shd w:val="clear" w:color="auto" w:fill="E6E6E6"/>
            <w:vAlign w:val="center"/>
            <w:tcPrChange w:id="1783" w:author="ALU" w:date="2013-02-12T15:38:00Z">
              <w:tcPr>
                <w:tcW w:w="2412" w:type="dxa"/>
                <w:shd w:val="clear" w:color="auto" w:fill="E6E6E6"/>
                <w:vAlign w:val="center"/>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ins w:id="1784" w:author="Editor@Oslo_01" w:date="2013-06-13T16:41:00Z"/>
                <w:rFonts w:eastAsia="MS Mincho"/>
                <w:b/>
                <w:sz w:val="22"/>
                <w:szCs w:val="20"/>
                <w:lang w:eastAsia="en-US"/>
              </w:rPr>
              <w:pPrChange w:id="1785" w:author="ALU" w:date="2013-02-12T15:39: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1786" w:author="Editor@Oslo_01" w:date="2013-06-13T16:41:00Z">
              <w:r w:rsidRPr="00724793">
                <w:rPr>
                  <w:rFonts w:eastAsia="MS Mincho"/>
                  <w:b/>
                  <w:sz w:val="22"/>
                  <w:szCs w:val="20"/>
                  <w:lang w:eastAsia="en-US"/>
                </w:rPr>
                <w:t>Functional area:</w:t>
              </w:r>
            </w:ins>
          </w:p>
        </w:tc>
        <w:tc>
          <w:tcPr>
            <w:tcW w:w="4756" w:type="dxa"/>
            <w:shd w:val="clear" w:color="auto" w:fill="E6E6E6"/>
            <w:vAlign w:val="center"/>
            <w:tcPrChange w:id="1787" w:author="ALU" w:date="2013-02-12T15:38:00Z">
              <w:tcPr>
                <w:tcW w:w="3974" w:type="dxa"/>
                <w:gridSpan w:val="2"/>
                <w:shd w:val="clear" w:color="auto" w:fill="E6E6E6"/>
                <w:vAlign w:val="center"/>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ins w:id="1788" w:author="Editor@Oslo_01" w:date="2013-06-13T16:41:00Z"/>
                <w:rFonts w:eastAsia="MS Mincho"/>
                <w:b/>
                <w:sz w:val="22"/>
                <w:szCs w:val="20"/>
                <w:lang w:eastAsia="en-US"/>
              </w:rPr>
              <w:pPrChange w:id="1789" w:author="ALU" w:date="2013-02-12T15:39: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pPrChange>
            </w:pPr>
            <w:ins w:id="1790" w:author="Editor@Oslo_01" w:date="2013-06-13T16:41:00Z">
              <w:r w:rsidRPr="00724793">
                <w:rPr>
                  <w:rFonts w:eastAsia="MS Mincho"/>
                  <w:b/>
                  <w:sz w:val="22"/>
                  <w:szCs w:val="20"/>
                  <w:lang w:eastAsia="en-US"/>
                </w:rPr>
                <w:t>Capabilities:</w:t>
              </w:r>
            </w:ins>
          </w:p>
        </w:tc>
      </w:tr>
      <w:tr w:rsidR="00724793" w:rsidRPr="00724793" w:rsidTr="00B62FC5">
        <w:trPr>
          <w:tblHeader/>
          <w:jc w:val="center"/>
          <w:ins w:id="1791" w:author="Editor@Oslo_01" w:date="2013-06-13T16:41:00Z"/>
          <w:trPrChange w:id="1792" w:author="ALU" w:date="2013-02-12T15:38:00Z">
            <w:trPr>
              <w:gridAfter w:val="0"/>
              <w:tblHeader/>
              <w:jc w:val="center"/>
            </w:trPr>
          </w:trPrChange>
        </w:trPr>
        <w:tc>
          <w:tcPr>
            <w:tcW w:w="3820" w:type="dxa"/>
            <w:shd w:val="clear" w:color="auto" w:fill="FFFFFF"/>
            <w:tcPrChange w:id="1793" w:author="ALU" w:date="2013-02-12T15:38:00Z">
              <w:tcPr>
                <w:tcW w:w="2412" w:type="dxa"/>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794" w:author="Editor@Oslo_01" w:date="2013-06-13T16:41:00Z"/>
                <w:rFonts w:eastAsia="MS Mincho"/>
                <w:color w:val="000000"/>
                <w:sz w:val="22"/>
                <w:szCs w:val="22"/>
                <w:lang w:eastAsia="en-US"/>
                <w:rPrChange w:id="1795" w:author="ALU" w:date="2013-02-12T15:36:00Z">
                  <w:rPr>
                    <w:ins w:id="1796" w:author="Editor@Oslo_01" w:date="2013-06-13T16:41:00Z"/>
                    <w:color w:val="000000"/>
                  </w:rPr>
                </w:rPrChange>
              </w:rPr>
              <w:pPrChange w:id="1797" w:author="ALU" w:date="2013-02-12T15:3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PrChange>
            </w:pPr>
            <w:ins w:id="1798" w:author="Editor@Oslo_01" w:date="2013-06-13T16:41:00Z">
              <w:r w:rsidRPr="0015603E">
                <w:rPr>
                  <w:rFonts w:eastAsia="MS Mincho"/>
                  <w:sz w:val="22"/>
                  <w:szCs w:val="22"/>
                  <w:lang w:eastAsia="en-US"/>
                  <w:rPrChange w:id="1799" w:author="ALU" w:date="2013-02-12T15:36:00Z">
                    <w:rPr/>
                  </w:rPrChange>
                </w:rPr>
                <w:t>H.248 MG as general measurement point (MP)</w:t>
              </w:r>
              <w:r w:rsidR="00724793" w:rsidRPr="00724793">
                <w:rPr>
                  <w:rFonts w:eastAsia="MS Mincho"/>
                  <w:sz w:val="22"/>
                  <w:szCs w:val="22"/>
                  <w:lang w:eastAsia="en-US"/>
                </w:rPr>
                <w:t>:</w:t>
              </w:r>
            </w:ins>
          </w:p>
        </w:tc>
        <w:tc>
          <w:tcPr>
            <w:tcW w:w="4756" w:type="dxa"/>
            <w:shd w:val="clear" w:color="auto" w:fill="FFFFFF"/>
            <w:tcPrChange w:id="1800" w:author="ALU" w:date="2013-02-12T15:38:00Z">
              <w:tcPr>
                <w:tcW w:w="3974" w:type="dxa"/>
                <w:gridSpan w:val="2"/>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01" w:author="Editor@Oslo_01" w:date="2013-06-13T16:41:00Z"/>
                <w:rFonts w:eastAsia="MS Mincho"/>
                <w:sz w:val="22"/>
                <w:szCs w:val="20"/>
                <w:lang w:eastAsia="en-US"/>
              </w:rPr>
              <w:pPrChange w:id="1802" w:author="ALU" w:date="2013-02-12T15:39: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803" w:author="Editor@Oslo_01" w:date="2013-06-13T16:41:00Z">
              <w:r w:rsidRPr="00724793">
                <w:rPr>
                  <w:rFonts w:eastAsia="MS Mincho"/>
                  <w:sz w:val="22"/>
                  <w:szCs w:val="20"/>
                  <w:lang w:eastAsia="en-US"/>
                </w:rPr>
                <w:t>R-8.1/1, R-8.1/3, R-8.1/7</w:t>
              </w:r>
            </w:ins>
          </w:p>
        </w:tc>
      </w:tr>
      <w:tr w:rsidR="00724793" w:rsidRPr="00724793" w:rsidTr="00B62FC5">
        <w:tblPrEx>
          <w:tblPrExChange w:id="1804" w:author="ALU" w:date="2013-02-12T15:38:00Z">
            <w:tblPrEx>
              <w:tblW w:w="8746" w:type="dxa"/>
            </w:tblPrEx>
          </w:tblPrExChange>
        </w:tblPrEx>
        <w:trPr>
          <w:tblHeader/>
          <w:jc w:val="center"/>
          <w:ins w:id="1805" w:author="Editor@Oslo_01" w:date="2013-06-13T16:41:00Z"/>
          <w:trPrChange w:id="1806" w:author="ALU" w:date="2013-02-12T15:38:00Z">
            <w:trPr>
              <w:tblHeader/>
              <w:jc w:val="center"/>
            </w:trPr>
          </w:trPrChange>
        </w:trPr>
        <w:tc>
          <w:tcPr>
            <w:tcW w:w="3820" w:type="dxa"/>
            <w:shd w:val="clear" w:color="auto" w:fill="FFFFFF"/>
            <w:tcPrChange w:id="1807"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08" w:author="Editor@Oslo_01" w:date="2013-06-13T16:41:00Z"/>
                <w:rFonts w:eastAsia="MS Mincho"/>
                <w:szCs w:val="22"/>
                <w:rPrChange w:id="1809" w:author="ALU" w:date="2013-02-12T15:36:00Z">
                  <w:rPr>
                    <w:ins w:id="1810" w:author="Editor@Oslo_01" w:date="2013-06-13T16:41:00Z"/>
                  </w:rPr>
                </w:rPrChange>
              </w:rPr>
              <w:pPrChange w:id="1811" w:author="ALU" w:date="2013-02-12T15:39:00Z">
                <w:pPr>
                  <w:pStyle w:val="Tabletext"/>
                  <w:numPr>
                    <w:numId w:val="14"/>
                  </w:numPr>
                  <w:ind w:left="363" w:hanging="363"/>
                </w:pPr>
              </w:pPrChange>
            </w:pPr>
            <w:ins w:id="1812" w:author="Editor@Oslo_01" w:date="2013-06-13T16:41:00Z">
              <w:r w:rsidRPr="0015603E">
                <w:rPr>
                  <w:rFonts w:eastAsia="MS Mincho"/>
                  <w:sz w:val="22"/>
                  <w:szCs w:val="22"/>
                  <w:lang w:eastAsia="en-US"/>
                  <w:rPrChange w:id="1813" w:author="ALU" w:date="2013-02-12T15:36:00Z">
                    <w:rPr/>
                  </w:rPrChange>
                </w:rPr>
                <w:t>H.248 MG as location-dependent measurement point (MP)</w:t>
              </w:r>
              <w:r w:rsidR="00724793" w:rsidRPr="00724793">
                <w:rPr>
                  <w:rFonts w:eastAsia="MS Mincho"/>
                  <w:sz w:val="22"/>
                  <w:szCs w:val="22"/>
                  <w:lang w:eastAsia="en-US"/>
                </w:rPr>
                <w:t>:</w:t>
              </w:r>
            </w:ins>
          </w:p>
        </w:tc>
        <w:tc>
          <w:tcPr>
            <w:tcW w:w="4756" w:type="dxa"/>
            <w:shd w:val="clear" w:color="auto" w:fill="FFFFFF"/>
            <w:tcPrChange w:id="1814"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15" w:author="Editor@Oslo_01" w:date="2013-06-13T16:41:00Z"/>
                <w:rFonts w:eastAsia="MS Mincho"/>
              </w:rPr>
              <w:pPrChange w:id="1816" w:author="ALU" w:date="2013-02-12T15:39:00Z">
                <w:pPr>
                  <w:pStyle w:val="Tabletext"/>
                </w:pPr>
              </w:pPrChange>
            </w:pPr>
            <w:ins w:id="1817" w:author="Editor@Oslo_01" w:date="2013-06-13T16:41:00Z">
              <w:r w:rsidRPr="00724793">
                <w:rPr>
                  <w:rFonts w:eastAsia="MS Mincho"/>
                  <w:sz w:val="22"/>
                  <w:szCs w:val="20"/>
                  <w:lang w:eastAsia="en-US"/>
                </w:rPr>
                <w:t>R-8.2.1/1, R-8.2.2/1, R-8.2.2/2</w:t>
              </w:r>
            </w:ins>
          </w:p>
        </w:tc>
      </w:tr>
      <w:tr w:rsidR="00724793" w:rsidRPr="00724793" w:rsidTr="00B62FC5">
        <w:tblPrEx>
          <w:tblPrExChange w:id="1818" w:author="ALU" w:date="2013-02-12T15:38:00Z">
            <w:tblPrEx>
              <w:tblW w:w="8746" w:type="dxa"/>
            </w:tblPrEx>
          </w:tblPrExChange>
        </w:tblPrEx>
        <w:trPr>
          <w:tblHeader/>
          <w:jc w:val="center"/>
          <w:ins w:id="1819" w:author="Editor@Oslo_01" w:date="2013-06-13T16:41:00Z"/>
          <w:trPrChange w:id="1820" w:author="ALU" w:date="2013-02-12T15:38:00Z">
            <w:trPr>
              <w:tblHeader/>
              <w:jc w:val="center"/>
            </w:trPr>
          </w:trPrChange>
        </w:trPr>
        <w:tc>
          <w:tcPr>
            <w:tcW w:w="3820" w:type="dxa"/>
            <w:shd w:val="clear" w:color="auto" w:fill="FFFFFF"/>
            <w:tcPrChange w:id="1821"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22" w:author="Editor@Oslo_01" w:date="2013-06-13T16:41:00Z"/>
                <w:rFonts w:eastAsia="MS Mincho"/>
                <w:szCs w:val="22"/>
                <w:rPrChange w:id="1823" w:author="ALU" w:date="2013-02-12T15:36:00Z">
                  <w:rPr>
                    <w:ins w:id="1824" w:author="Editor@Oslo_01" w:date="2013-06-13T16:41:00Z"/>
                  </w:rPr>
                </w:rPrChange>
              </w:rPr>
              <w:pPrChange w:id="1825" w:author="ALU" w:date="2013-02-12T15:39:00Z">
                <w:pPr>
                  <w:pStyle w:val="Tabletext"/>
                  <w:numPr>
                    <w:numId w:val="14"/>
                  </w:numPr>
                  <w:ind w:left="363" w:hanging="363"/>
                </w:pPr>
              </w:pPrChange>
            </w:pPr>
            <w:ins w:id="1826" w:author="Editor@Oslo_01" w:date="2013-06-13T16:41:00Z">
              <w:r w:rsidRPr="0015603E">
                <w:rPr>
                  <w:rFonts w:eastAsia="MS Mincho"/>
                  <w:sz w:val="22"/>
                  <w:szCs w:val="22"/>
                  <w:lang w:eastAsia="en-US"/>
                  <w:rPrChange w:id="1827" w:author="ALU" w:date="2013-02-12T15:36:00Z">
                    <w:rPr/>
                  </w:rPrChange>
                </w:rPr>
                <w:t>H.248 MG as collection point (CP)</w:t>
              </w:r>
              <w:r w:rsidR="00724793" w:rsidRPr="00724793">
                <w:rPr>
                  <w:rFonts w:eastAsia="MS Mincho"/>
                  <w:sz w:val="22"/>
                  <w:szCs w:val="22"/>
                  <w:lang w:eastAsia="en-US"/>
                </w:rPr>
                <w:t>:</w:t>
              </w:r>
            </w:ins>
          </w:p>
        </w:tc>
        <w:tc>
          <w:tcPr>
            <w:tcW w:w="4756" w:type="dxa"/>
            <w:shd w:val="clear" w:color="auto" w:fill="FFFFFF"/>
            <w:tcPrChange w:id="1828"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29" w:author="Editor@Oslo_01" w:date="2013-06-13T16:41:00Z"/>
                <w:rFonts w:eastAsia="MS Mincho"/>
              </w:rPr>
              <w:pPrChange w:id="1830" w:author="ALU" w:date="2013-02-12T15:39:00Z">
                <w:pPr>
                  <w:pStyle w:val="Tabletext"/>
                </w:pPr>
              </w:pPrChange>
            </w:pPr>
            <w:ins w:id="1831" w:author="Editor@Oslo_01" w:date="2013-06-13T16:41:00Z">
              <w:r w:rsidRPr="00724793">
                <w:rPr>
                  <w:rFonts w:eastAsia="MS Mincho"/>
                  <w:sz w:val="22"/>
                  <w:szCs w:val="20"/>
                  <w:lang w:eastAsia="en-US"/>
                </w:rPr>
                <w:t>R-8.3/1</w:t>
              </w:r>
            </w:ins>
          </w:p>
        </w:tc>
      </w:tr>
      <w:tr w:rsidR="00724793" w:rsidRPr="00724793" w:rsidTr="00B62FC5">
        <w:tblPrEx>
          <w:tblPrExChange w:id="1832" w:author="ALU" w:date="2013-02-12T15:38:00Z">
            <w:tblPrEx>
              <w:tblW w:w="8746" w:type="dxa"/>
            </w:tblPrEx>
          </w:tblPrExChange>
        </w:tblPrEx>
        <w:trPr>
          <w:tblHeader/>
          <w:jc w:val="center"/>
          <w:ins w:id="1833" w:author="Editor@Oslo_01" w:date="2013-06-13T16:41:00Z"/>
          <w:trPrChange w:id="1834" w:author="ALU" w:date="2013-02-12T15:38:00Z">
            <w:trPr>
              <w:tblHeader/>
              <w:jc w:val="center"/>
            </w:trPr>
          </w:trPrChange>
        </w:trPr>
        <w:tc>
          <w:tcPr>
            <w:tcW w:w="3820" w:type="dxa"/>
            <w:shd w:val="clear" w:color="auto" w:fill="FFFFFF"/>
            <w:tcPrChange w:id="1835"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36" w:author="Editor@Oslo_01" w:date="2013-06-13T16:41:00Z"/>
                <w:rFonts w:eastAsia="MS Mincho"/>
                <w:szCs w:val="22"/>
                <w:rPrChange w:id="1837" w:author="ALU" w:date="2013-02-12T15:36:00Z">
                  <w:rPr>
                    <w:ins w:id="1838" w:author="Editor@Oslo_01" w:date="2013-06-13T16:41:00Z"/>
                  </w:rPr>
                </w:rPrChange>
              </w:rPr>
              <w:pPrChange w:id="1839" w:author="ALU" w:date="2013-02-12T15:39:00Z">
                <w:pPr>
                  <w:pStyle w:val="Tabletext"/>
                  <w:numPr>
                    <w:numId w:val="14"/>
                  </w:numPr>
                  <w:ind w:left="363" w:hanging="363"/>
                </w:pPr>
              </w:pPrChange>
            </w:pPr>
            <w:ins w:id="1840" w:author="Editor@Oslo_01" w:date="2013-06-13T16:41:00Z">
              <w:r w:rsidRPr="0015603E">
                <w:rPr>
                  <w:rFonts w:eastAsia="MS Mincho"/>
                  <w:sz w:val="22"/>
                  <w:szCs w:val="22"/>
                  <w:lang w:eastAsia="en-US"/>
                  <w:rPrChange w:id="1841" w:author="ALU" w:date="2013-02-12T15:36:00Z">
                    <w:rPr/>
                  </w:rPrChange>
                </w:rPr>
                <w:t>H.248 MG as reporting point at IP bearer interface (RP</w:t>
              </w:r>
              <w:r w:rsidRPr="0015603E">
                <w:rPr>
                  <w:rFonts w:eastAsia="MS Mincho"/>
                  <w:sz w:val="22"/>
                  <w:szCs w:val="22"/>
                  <w:vertAlign w:val="subscript"/>
                  <w:lang w:eastAsia="en-US"/>
                  <w:rPrChange w:id="1842" w:author="ALU" w:date="2013-02-12T15:37:00Z">
                    <w:rPr/>
                  </w:rPrChange>
                </w:rPr>
                <w:t>RTCP</w:t>
              </w:r>
              <w:r w:rsidRPr="0015603E">
                <w:rPr>
                  <w:rFonts w:eastAsia="MS Mincho"/>
                  <w:sz w:val="22"/>
                  <w:szCs w:val="22"/>
                  <w:lang w:eastAsia="en-US"/>
                  <w:rPrChange w:id="1843" w:author="ALU" w:date="2013-02-12T15:36:00Z">
                    <w:rPr/>
                  </w:rPrChange>
                </w:rPr>
                <w:t>)</w:t>
              </w:r>
              <w:r w:rsidR="00724793" w:rsidRPr="00724793">
                <w:rPr>
                  <w:rFonts w:eastAsia="MS Mincho"/>
                  <w:sz w:val="22"/>
                  <w:szCs w:val="22"/>
                  <w:lang w:eastAsia="en-US"/>
                </w:rPr>
                <w:t>:</w:t>
              </w:r>
            </w:ins>
          </w:p>
        </w:tc>
        <w:tc>
          <w:tcPr>
            <w:tcW w:w="4756" w:type="dxa"/>
            <w:shd w:val="clear" w:color="auto" w:fill="FFFFFF"/>
            <w:tcPrChange w:id="1844"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45" w:author="Editor@Oslo_01" w:date="2013-06-13T16:41:00Z"/>
                <w:rFonts w:eastAsia="MS Mincho"/>
              </w:rPr>
              <w:pPrChange w:id="1846" w:author="ALU" w:date="2013-02-12T15:39:00Z">
                <w:pPr>
                  <w:pStyle w:val="Tabletext"/>
                </w:pPr>
              </w:pPrChange>
            </w:pPr>
            <w:ins w:id="1847" w:author="Editor@Oslo_01" w:date="2013-06-13T16:41:00Z">
              <w:r w:rsidRPr="00724793">
                <w:rPr>
                  <w:rFonts w:eastAsia="MS Mincho"/>
                  <w:sz w:val="22"/>
                  <w:szCs w:val="20"/>
                  <w:lang w:eastAsia="en-US"/>
                </w:rPr>
                <w:t>R-8.4.1/4</w:t>
              </w:r>
            </w:ins>
          </w:p>
        </w:tc>
      </w:tr>
      <w:tr w:rsidR="00724793" w:rsidRPr="00724793" w:rsidTr="00B62FC5">
        <w:tblPrEx>
          <w:tblPrExChange w:id="1848" w:author="ALU" w:date="2013-02-12T15:38:00Z">
            <w:tblPrEx>
              <w:tblW w:w="8746" w:type="dxa"/>
            </w:tblPrEx>
          </w:tblPrExChange>
        </w:tblPrEx>
        <w:trPr>
          <w:tblHeader/>
          <w:jc w:val="center"/>
          <w:ins w:id="1849" w:author="Editor@Oslo_01" w:date="2013-06-13T16:41:00Z"/>
          <w:trPrChange w:id="1850" w:author="ALU" w:date="2013-02-12T15:38:00Z">
            <w:trPr>
              <w:tblHeader/>
              <w:jc w:val="center"/>
            </w:trPr>
          </w:trPrChange>
        </w:trPr>
        <w:tc>
          <w:tcPr>
            <w:tcW w:w="3820" w:type="dxa"/>
            <w:shd w:val="clear" w:color="auto" w:fill="FFFFFF"/>
            <w:tcPrChange w:id="1851"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52" w:author="Editor@Oslo_01" w:date="2013-06-13T16:41:00Z"/>
                <w:rFonts w:eastAsia="MS Mincho"/>
                <w:szCs w:val="22"/>
                <w:rPrChange w:id="1853" w:author="ALU" w:date="2013-02-12T15:36:00Z">
                  <w:rPr>
                    <w:ins w:id="1854" w:author="Editor@Oslo_01" w:date="2013-06-13T16:41:00Z"/>
                  </w:rPr>
                </w:rPrChange>
              </w:rPr>
              <w:pPrChange w:id="1855" w:author="ALU" w:date="2013-02-12T15:39:00Z">
                <w:pPr>
                  <w:pStyle w:val="Tabletext"/>
                  <w:numPr>
                    <w:numId w:val="14"/>
                  </w:numPr>
                  <w:ind w:left="363" w:hanging="363"/>
                </w:pPr>
              </w:pPrChange>
            </w:pPr>
            <w:ins w:id="1856" w:author="Editor@Oslo_01" w:date="2013-06-13T16:41:00Z">
              <w:r w:rsidRPr="0015603E">
                <w:rPr>
                  <w:rFonts w:eastAsia="MS Mincho"/>
                  <w:sz w:val="22"/>
                  <w:szCs w:val="22"/>
                  <w:lang w:eastAsia="en-US"/>
                  <w:rPrChange w:id="1857" w:author="ALU" w:date="2013-02-12T15:36:00Z">
                    <w:rPr/>
                  </w:rPrChange>
                </w:rPr>
                <w:t>H.248 MG as reporting point at H.248 interface (RP</w:t>
              </w:r>
              <w:r w:rsidRPr="0015603E">
                <w:rPr>
                  <w:rFonts w:eastAsia="MS Mincho"/>
                  <w:sz w:val="22"/>
                  <w:szCs w:val="22"/>
                  <w:vertAlign w:val="subscript"/>
                  <w:lang w:eastAsia="en-US"/>
                  <w:rPrChange w:id="1858" w:author="ALU" w:date="2013-02-12T15:37:00Z">
                    <w:rPr/>
                  </w:rPrChange>
                </w:rPr>
                <w:t>H.248</w:t>
              </w:r>
              <w:r w:rsidRPr="0015603E">
                <w:rPr>
                  <w:rFonts w:eastAsia="MS Mincho"/>
                  <w:sz w:val="22"/>
                  <w:szCs w:val="22"/>
                  <w:lang w:eastAsia="en-US"/>
                  <w:rPrChange w:id="1859" w:author="ALU" w:date="2013-02-12T15:36:00Z">
                    <w:rPr/>
                  </w:rPrChange>
                </w:rPr>
                <w:t>)</w:t>
              </w:r>
              <w:r w:rsidR="00724793" w:rsidRPr="00724793">
                <w:rPr>
                  <w:rFonts w:eastAsia="MS Mincho"/>
                  <w:sz w:val="22"/>
                  <w:szCs w:val="22"/>
                  <w:lang w:eastAsia="en-US"/>
                </w:rPr>
                <w:t>:</w:t>
              </w:r>
            </w:ins>
          </w:p>
        </w:tc>
        <w:tc>
          <w:tcPr>
            <w:tcW w:w="4756" w:type="dxa"/>
            <w:shd w:val="clear" w:color="auto" w:fill="FFFFFF"/>
            <w:tcPrChange w:id="1860" w:author="ALU" w:date="2013-02-12T15:38:00Z">
              <w:tcPr>
                <w:tcW w:w="3974" w:type="dxa"/>
                <w:gridSpan w:val="3"/>
                <w:shd w:val="clear" w:color="auto" w:fill="FFFFFF"/>
              </w:tcPr>
            </w:tcPrChange>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61" w:author="Editor@Oslo_01" w:date="2013-06-13T16:41:00Z"/>
                <w:rFonts w:eastAsia="MS Mincho"/>
                <w:sz w:val="22"/>
                <w:szCs w:val="20"/>
                <w:lang w:eastAsia="en-US"/>
              </w:rPr>
            </w:pPr>
            <w:ins w:id="1862" w:author="Editor@Oslo_01" w:date="2013-06-13T16:41:00Z">
              <w:r w:rsidRPr="00724793">
                <w:rPr>
                  <w:rFonts w:eastAsia="MS Mincho"/>
                  <w:sz w:val="22"/>
                  <w:szCs w:val="20"/>
                  <w:lang w:eastAsia="en-US"/>
                </w:rPr>
                <w:t xml:space="preserve">Data: R-8.5.1/3, R-8.5.1/4 </w:t>
              </w:r>
            </w:ins>
          </w:p>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63" w:author="Editor@Oslo_01" w:date="2013-06-13T16:41:00Z"/>
                <w:rFonts w:eastAsia="MS Mincho"/>
              </w:rPr>
              <w:pPrChange w:id="1864" w:author="ALU" w:date="2013-02-13T11:16:00Z">
                <w:pPr>
                  <w:pStyle w:val="Tabletext"/>
                  <w:ind w:left="794" w:hanging="794"/>
                </w:pPr>
              </w:pPrChange>
            </w:pPr>
            <w:ins w:id="1865" w:author="Editor@Oslo_01" w:date="2013-06-13T16:41:00Z">
              <w:r w:rsidRPr="00724793">
                <w:rPr>
                  <w:rFonts w:eastAsia="MS Mincho"/>
                  <w:sz w:val="22"/>
                  <w:szCs w:val="20"/>
                  <w:lang w:eastAsia="en-US"/>
                </w:rPr>
                <w:t>Control: R-8.5.2/1</w:t>
              </w:r>
            </w:ins>
          </w:p>
        </w:tc>
      </w:tr>
      <w:tr w:rsidR="00724793" w:rsidRPr="00724793" w:rsidTr="00B62FC5">
        <w:tblPrEx>
          <w:tblPrExChange w:id="1866" w:author="ALU" w:date="2013-02-12T15:38:00Z">
            <w:tblPrEx>
              <w:tblW w:w="8746" w:type="dxa"/>
            </w:tblPrEx>
          </w:tblPrExChange>
        </w:tblPrEx>
        <w:trPr>
          <w:tblHeader/>
          <w:jc w:val="center"/>
          <w:ins w:id="1867" w:author="Editor@Oslo_01" w:date="2013-06-13T16:41:00Z"/>
          <w:trPrChange w:id="1868" w:author="ALU" w:date="2013-02-12T15:38:00Z">
            <w:trPr>
              <w:tblHeader/>
              <w:jc w:val="center"/>
            </w:trPr>
          </w:trPrChange>
        </w:trPr>
        <w:tc>
          <w:tcPr>
            <w:tcW w:w="3820" w:type="dxa"/>
            <w:shd w:val="clear" w:color="auto" w:fill="FFFFFF"/>
            <w:tcPrChange w:id="1869"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70" w:author="Editor@Oslo_01" w:date="2013-06-13T16:41:00Z"/>
                <w:rFonts w:eastAsia="MS Mincho"/>
                <w:szCs w:val="22"/>
                <w:rPrChange w:id="1871" w:author="ALU" w:date="2013-02-12T15:36:00Z">
                  <w:rPr>
                    <w:ins w:id="1872" w:author="Editor@Oslo_01" w:date="2013-06-13T16:41:00Z"/>
                  </w:rPr>
                </w:rPrChange>
              </w:rPr>
              <w:pPrChange w:id="1873" w:author="ALU" w:date="2013-02-12T15:39:00Z">
                <w:pPr>
                  <w:pStyle w:val="Tabletext"/>
                  <w:numPr>
                    <w:numId w:val="14"/>
                  </w:numPr>
                  <w:ind w:left="363" w:hanging="363"/>
                </w:pPr>
              </w:pPrChange>
            </w:pPr>
            <w:ins w:id="1874" w:author="Editor@Oslo_01" w:date="2013-06-13T16:41:00Z">
              <w:r w:rsidRPr="0015603E">
                <w:rPr>
                  <w:rFonts w:eastAsia="MS Mincho"/>
                  <w:sz w:val="22"/>
                  <w:szCs w:val="22"/>
                  <w:lang w:eastAsia="en-US"/>
                  <w:rPrChange w:id="1875" w:author="ALU" w:date="2013-02-12T15:36:00Z">
                    <w:rPr/>
                  </w:rPrChange>
                </w:rPr>
                <w:t>H.248 MG as filtering point (for RTCP traffic) (FP)</w:t>
              </w:r>
              <w:r w:rsidR="00724793" w:rsidRPr="00724793">
                <w:rPr>
                  <w:rFonts w:eastAsia="MS Mincho"/>
                  <w:sz w:val="22"/>
                  <w:szCs w:val="22"/>
                  <w:lang w:eastAsia="en-US"/>
                </w:rPr>
                <w:t>:</w:t>
              </w:r>
            </w:ins>
          </w:p>
        </w:tc>
        <w:tc>
          <w:tcPr>
            <w:tcW w:w="4756" w:type="dxa"/>
            <w:shd w:val="clear" w:color="auto" w:fill="FFFFFF"/>
            <w:tcPrChange w:id="1876"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77" w:author="Editor@Oslo_01" w:date="2013-06-13T16:41:00Z"/>
                <w:rFonts w:eastAsia="MS Mincho"/>
              </w:rPr>
              <w:pPrChange w:id="1878" w:author="ALU" w:date="2013-02-12T15:49:00Z">
                <w:pPr>
                  <w:pStyle w:val="Tabletext"/>
                </w:pPr>
              </w:pPrChange>
            </w:pPr>
            <w:ins w:id="1879" w:author="Editor@Oslo_01" w:date="2013-06-13T16:41:00Z">
              <w:r w:rsidRPr="00724793">
                <w:rPr>
                  <w:rFonts w:eastAsia="MS Mincho"/>
                  <w:sz w:val="22"/>
                  <w:szCs w:val="20"/>
                  <w:lang w:eastAsia="en-US"/>
                </w:rPr>
                <w:t>- (NOTE 1)</w:t>
              </w:r>
            </w:ins>
          </w:p>
        </w:tc>
      </w:tr>
      <w:tr w:rsidR="00724793" w:rsidRPr="00724793" w:rsidTr="00B62FC5">
        <w:tblPrEx>
          <w:tblPrExChange w:id="1880" w:author="ALU" w:date="2013-02-12T15:38:00Z">
            <w:tblPrEx>
              <w:tblW w:w="8746" w:type="dxa"/>
            </w:tblPrEx>
          </w:tblPrExChange>
        </w:tblPrEx>
        <w:trPr>
          <w:tblHeader/>
          <w:jc w:val="center"/>
          <w:ins w:id="1881" w:author="Editor@Oslo_01" w:date="2013-06-13T16:41:00Z"/>
          <w:trPrChange w:id="1882" w:author="ALU" w:date="2013-02-12T15:38:00Z">
            <w:trPr>
              <w:tblHeader/>
              <w:jc w:val="center"/>
            </w:trPr>
          </w:trPrChange>
        </w:trPr>
        <w:tc>
          <w:tcPr>
            <w:tcW w:w="3820" w:type="dxa"/>
            <w:shd w:val="clear" w:color="auto" w:fill="FFFFFF"/>
            <w:tcPrChange w:id="1883"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84" w:author="Editor@Oslo_01" w:date="2013-06-13T16:41:00Z"/>
                <w:rFonts w:eastAsia="MS Mincho"/>
                <w:szCs w:val="22"/>
                <w:rPrChange w:id="1885" w:author="ALU" w:date="2013-02-12T15:36:00Z">
                  <w:rPr>
                    <w:ins w:id="1886" w:author="Editor@Oslo_01" w:date="2013-06-13T16:41:00Z"/>
                  </w:rPr>
                </w:rPrChange>
              </w:rPr>
              <w:pPrChange w:id="1887" w:author="ALU" w:date="2013-02-12T15:39:00Z">
                <w:pPr>
                  <w:pStyle w:val="Tabletext"/>
                  <w:numPr>
                    <w:numId w:val="14"/>
                  </w:numPr>
                  <w:ind w:left="363" w:hanging="363"/>
                </w:pPr>
              </w:pPrChange>
            </w:pPr>
            <w:ins w:id="1888" w:author="Editor@Oslo_01" w:date="2013-06-13T16:41:00Z">
              <w:r w:rsidRPr="0015603E">
                <w:rPr>
                  <w:rFonts w:eastAsia="MS Mincho"/>
                  <w:sz w:val="22"/>
                  <w:szCs w:val="22"/>
                  <w:lang w:eastAsia="en-US"/>
                  <w:rPrChange w:id="1889" w:author="ALU" w:date="2013-02-12T15:36:00Z">
                    <w:rPr/>
                  </w:rPrChange>
                </w:rPr>
                <w:t>H.248 MG as loopback point (for RTP/RTCP traffic) (LP)</w:t>
              </w:r>
              <w:r w:rsidR="00724793" w:rsidRPr="00724793">
                <w:rPr>
                  <w:rFonts w:eastAsia="MS Mincho"/>
                  <w:sz w:val="22"/>
                  <w:szCs w:val="22"/>
                  <w:lang w:eastAsia="en-US"/>
                </w:rPr>
                <w:t>:</w:t>
              </w:r>
            </w:ins>
          </w:p>
        </w:tc>
        <w:tc>
          <w:tcPr>
            <w:tcW w:w="4756" w:type="dxa"/>
            <w:shd w:val="clear" w:color="auto" w:fill="FFFFFF"/>
            <w:tcPrChange w:id="1890"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891" w:author="Editor@Oslo_01" w:date="2013-06-13T16:41:00Z"/>
                <w:rFonts w:eastAsia="MS Mincho"/>
              </w:rPr>
              <w:pPrChange w:id="1892" w:author="ALU" w:date="2013-02-12T15:39:00Z">
                <w:pPr>
                  <w:pStyle w:val="Tabletext"/>
                </w:pPr>
              </w:pPrChange>
            </w:pPr>
            <w:ins w:id="1893" w:author="Editor@Oslo_01" w:date="2013-06-13T16:41:00Z">
              <w:r w:rsidRPr="00724793">
                <w:rPr>
                  <w:rFonts w:eastAsia="MS Mincho"/>
                  <w:sz w:val="22"/>
                  <w:szCs w:val="20"/>
                  <w:lang w:eastAsia="en-US"/>
                </w:rPr>
                <w:t>-</w:t>
              </w:r>
            </w:ins>
          </w:p>
        </w:tc>
      </w:tr>
      <w:tr w:rsidR="00724793" w:rsidRPr="00724793" w:rsidTr="00B62FC5">
        <w:tblPrEx>
          <w:tblPrExChange w:id="1894" w:author="ALU" w:date="2013-02-12T15:38:00Z">
            <w:tblPrEx>
              <w:tblW w:w="8746" w:type="dxa"/>
            </w:tblPrEx>
          </w:tblPrExChange>
        </w:tblPrEx>
        <w:trPr>
          <w:tblHeader/>
          <w:jc w:val="center"/>
          <w:ins w:id="1895" w:author="Editor@Oslo_01" w:date="2013-06-13T16:41:00Z"/>
          <w:trPrChange w:id="1896" w:author="ALU" w:date="2013-02-12T15:38:00Z">
            <w:trPr>
              <w:tblHeader/>
              <w:jc w:val="center"/>
            </w:trPr>
          </w:trPrChange>
        </w:trPr>
        <w:tc>
          <w:tcPr>
            <w:tcW w:w="3820" w:type="dxa"/>
            <w:shd w:val="clear" w:color="auto" w:fill="FFFFFF"/>
            <w:tcPrChange w:id="1897"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898" w:author="Editor@Oslo_01" w:date="2013-06-13T16:41:00Z"/>
                <w:rFonts w:eastAsia="MS Mincho"/>
                <w:szCs w:val="22"/>
                <w:rPrChange w:id="1899" w:author="ALU" w:date="2013-02-12T15:36:00Z">
                  <w:rPr>
                    <w:ins w:id="1900" w:author="Editor@Oslo_01" w:date="2013-06-13T16:41:00Z"/>
                  </w:rPr>
                </w:rPrChange>
              </w:rPr>
              <w:pPrChange w:id="1901" w:author="ALU" w:date="2013-02-12T15:39:00Z">
                <w:pPr>
                  <w:pStyle w:val="Tabletext"/>
                  <w:numPr>
                    <w:numId w:val="14"/>
                  </w:numPr>
                  <w:ind w:left="363" w:hanging="363"/>
                </w:pPr>
              </w:pPrChange>
            </w:pPr>
            <w:ins w:id="1902" w:author="Editor@Oslo_01" w:date="2013-06-13T16:41:00Z">
              <w:r w:rsidRPr="0015603E">
                <w:rPr>
                  <w:rFonts w:eastAsia="MS Mincho"/>
                  <w:sz w:val="22"/>
                  <w:szCs w:val="22"/>
                  <w:lang w:eastAsia="en-US"/>
                  <w:rPrChange w:id="1903" w:author="ALU" w:date="2013-02-12T15:36:00Z">
                    <w:rPr/>
                  </w:rPrChange>
                </w:rPr>
                <w:t>Support of specific RTP topologies</w:t>
              </w:r>
              <w:r w:rsidR="00724793" w:rsidRPr="00724793">
                <w:rPr>
                  <w:rFonts w:eastAsia="MS Mincho"/>
                  <w:sz w:val="22"/>
                  <w:szCs w:val="22"/>
                  <w:lang w:eastAsia="en-US"/>
                </w:rPr>
                <w:t>:</w:t>
              </w:r>
            </w:ins>
          </w:p>
        </w:tc>
        <w:tc>
          <w:tcPr>
            <w:tcW w:w="4756" w:type="dxa"/>
            <w:shd w:val="clear" w:color="auto" w:fill="FFFFFF"/>
            <w:tcPrChange w:id="1904"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05" w:author="Editor@Oslo_01" w:date="2013-06-13T16:41:00Z"/>
                <w:rFonts w:eastAsia="MS Mincho"/>
              </w:rPr>
              <w:pPrChange w:id="1906" w:author="ALU" w:date="2013-02-13T10:59:00Z">
                <w:pPr>
                  <w:pStyle w:val="Tabletext"/>
                </w:pPr>
              </w:pPrChange>
            </w:pPr>
            <w:ins w:id="1907" w:author="Editor@Oslo_01" w:date="2013-06-13T16:41:00Z">
              <w:r w:rsidRPr="00724793">
                <w:rPr>
                  <w:rFonts w:eastAsia="MS Mincho"/>
                  <w:sz w:val="22"/>
                  <w:szCs w:val="20"/>
                  <w:lang w:eastAsia="en-US"/>
                </w:rPr>
                <w:t>R-8.8/1 (NOTE 2)</w:t>
              </w:r>
            </w:ins>
          </w:p>
        </w:tc>
      </w:tr>
      <w:tr w:rsidR="00724793" w:rsidRPr="00724793" w:rsidTr="00B62FC5">
        <w:tblPrEx>
          <w:tblPrExChange w:id="1908" w:author="ALU" w:date="2013-02-12T15:38:00Z">
            <w:tblPrEx>
              <w:tblW w:w="8746" w:type="dxa"/>
            </w:tblPrEx>
          </w:tblPrExChange>
        </w:tblPrEx>
        <w:trPr>
          <w:tblHeader/>
          <w:jc w:val="center"/>
          <w:ins w:id="1909" w:author="Editor@Oslo_01" w:date="2013-06-13T16:41:00Z"/>
          <w:trPrChange w:id="1910" w:author="ALU" w:date="2013-02-12T15:38:00Z">
            <w:trPr>
              <w:tblHeader/>
              <w:jc w:val="center"/>
            </w:trPr>
          </w:trPrChange>
        </w:trPr>
        <w:tc>
          <w:tcPr>
            <w:tcW w:w="3820" w:type="dxa"/>
            <w:shd w:val="clear" w:color="auto" w:fill="FFFFFF"/>
            <w:tcPrChange w:id="1911" w:author="ALU" w:date="2013-02-12T15:38:00Z">
              <w:tcPr>
                <w:tcW w:w="4772" w:type="dxa"/>
                <w:gridSpan w:val="2"/>
                <w:shd w:val="clear" w:color="auto" w:fill="FFFFFF"/>
              </w:tcPr>
            </w:tcPrChange>
          </w:tcPr>
          <w:p w:rsidR="0015603E" w:rsidRPr="0015603E" w:rsidRDefault="0015603E" w:rsidP="0015603E">
            <w:pPr>
              <w:keepNext/>
              <w:keepLines/>
              <w:numPr>
                <w:ilvl w:val="0"/>
                <w:numId w:val="43"/>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912" w:author="Editor@Oslo_01" w:date="2013-06-13T16:41:00Z"/>
                <w:rFonts w:eastAsia="MS Mincho"/>
                <w:szCs w:val="22"/>
                <w:rPrChange w:id="1913" w:author="ALU" w:date="2013-02-12T15:36:00Z">
                  <w:rPr>
                    <w:ins w:id="1914" w:author="Editor@Oslo_01" w:date="2013-06-13T16:41:00Z"/>
                  </w:rPr>
                </w:rPrChange>
              </w:rPr>
              <w:pPrChange w:id="1915" w:author="ALU" w:date="2013-02-12T15:39:00Z">
                <w:pPr>
                  <w:pStyle w:val="Tabletext"/>
                  <w:numPr>
                    <w:numId w:val="14"/>
                  </w:numPr>
                  <w:ind w:left="363" w:hanging="363"/>
                </w:pPr>
              </w:pPrChange>
            </w:pPr>
            <w:ins w:id="1916" w:author="Editor@Oslo_01" w:date="2013-06-13T16:41:00Z">
              <w:r w:rsidRPr="0015603E">
                <w:rPr>
                  <w:rFonts w:eastAsia="MS Mincho"/>
                  <w:sz w:val="22"/>
                  <w:szCs w:val="22"/>
                  <w:lang w:eastAsia="en-US"/>
                  <w:rPrChange w:id="1917" w:author="ALU" w:date="2013-02-12T15:36:00Z">
                    <w:rPr/>
                  </w:rPrChange>
                </w:rPr>
                <w:t>Others</w:t>
              </w:r>
              <w:r w:rsidR="00724793" w:rsidRPr="00724793">
                <w:rPr>
                  <w:rFonts w:eastAsia="MS Mincho"/>
                  <w:sz w:val="22"/>
                  <w:szCs w:val="22"/>
                  <w:lang w:eastAsia="en-US"/>
                </w:rPr>
                <w:t>:</w:t>
              </w:r>
            </w:ins>
          </w:p>
        </w:tc>
        <w:tc>
          <w:tcPr>
            <w:tcW w:w="4756" w:type="dxa"/>
            <w:shd w:val="clear" w:color="auto" w:fill="FFFFFF"/>
            <w:tcPrChange w:id="1918" w:author="ALU" w:date="2013-02-12T15:38:00Z">
              <w:tcPr>
                <w:tcW w:w="3974" w:type="dxa"/>
                <w:gridSpan w:val="3"/>
                <w:shd w:val="clear" w:color="auto" w:fill="FFFFFF"/>
              </w:tcPr>
            </w:tcPrChange>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19" w:author="Editor@Oslo_01" w:date="2013-06-13T16:41:00Z"/>
                <w:rFonts w:eastAsia="MS Mincho"/>
              </w:rPr>
              <w:pPrChange w:id="1920" w:author="ALU" w:date="2013-02-12T15:39:00Z">
                <w:pPr>
                  <w:pStyle w:val="Tabletext"/>
                </w:pPr>
              </w:pPrChange>
            </w:pPr>
            <w:ins w:id="1921" w:author="Editor@Oslo_01" w:date="2013-06-13T16:41:00Z">
              <w:r w:rsidRPr="00724793">
                <w:rPr>
                  <w:rFonts w:eastAsia="MS Mincho"/>
                  <w:sz w:val="22"/>
                  <w:szCs w:val="20"/>
                  <w:lang w:eastAsia="en-US"/>
                </w:rPr>
                <w:t>-</w:t>
              </w:r>
            </w:ins>
          </w:p>
        </w:tc>
      </w:tr>
      <w:tr w:rsidR="00724793" w:rsidRPr="00724793" w:rsidTr="00B62FC5">
        <w:trPr>
          <w:tblHeader/>
          <w:jc w:val="center"/>
          <w:ins w:id="1922" w:author="Editor@Oslo_01" w:date="2013-06-13T16:41:00Z"/>
        </w:trPr>
        <w:tc>
          <w:tcPr>
            <w:tcW w:w="8576" w:type="dxa"/>
            <w:gridSpan w:val="2"/>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23" w:author="Editor@Oslo_01" w:date="2013-06-13T16:41:00Z"/>
                <w:rFonts w:eastAsia="MS Mincho"/>
                <w:sz w:val="22"/>
                <w:szCs w:val="20"/>
                <w:lang w:eastAsia="en-US"/>
              </w:rPr>
            </w:pPr>
            <w:ins w:id="1924" w:author="Editor@Oslo_01" w:date="2013-06-13T16:41:00Z">
              <w:r w:rsidRPr="00724793">
                <w:rPr>
                  <w:rFonts w:eastAsia="MS Mincho"/>
                  <w:sz w:val="22"/>
                  <w:szCs w:val="20"/>
                  <w:lang w:eastAsia="en-US"/>
                </w:rPr>
                <w:t>NOTE 1 - TGW terminates any RTCP traffic.</w:t>
              </w:r>
            </w:ins>
          </w:p>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25" w:author="Editor@Oslo_01" w:date="2013-06-13T16:41:00Z"/>
                <w:rFonts w:eastAsia="MS Mincho"/>
                <w:sz w:val="22"/>
                <w:szCs w:val="20"/>
                <w:lang w:eastAsia="en-US"/>
              </w:rPr>
            </w:pPr>
            <w:ins w:id="1926" w:author="Editor@Oslo_01" w:date="2013-06-13T16:41:00Z">
              <w:r w:rsidRPr="00724793">
                <w:rPr>
                  <w:rFonts w:eastAsia="MS Mincho"/>
                  <w:sz w:val="22"/>
                  <w:szCs w:val="20"/>
                  <w:lang w:eastAsia="en-US"/>
                </w:rPr>
                <w:t>NOTE 2 - TGW represents inherently (in any case) the “RTP endsystem” topology.</w:t>
              </w:r>
            </w:ins>
          </w:p>
        </w:tc>
      </w:tr>
    </w:tbl>
    <w:p w:rsidR="00724793" w:rsidRPr="00724793" w:rsidRDefault="00724793" w:rsidP="00724793">
      <w:pPr>
        <w:rPr>
          <w:ins w:id="1927" w:author="Editor@Oslo_01" w:date="2013-06-13T16:41:00Z"/>
          <w:rFonts w:eastAsia="SimSun"/>
          <w:szCs w:val="20"/>
          <w:lang w:eastAsia="en-US"/>
        </w:rPr>
      </w:pPr>
      <w:ins w:id="1928" w:author="Editor@Oslo_01" w:date="2013-06-13T16:41:00Z">
        <w:r w:rsidRPr="00724793">
          <w:rPr>
            <w:rFonts w:eastAsia="SimSun"/>
            <w:szCs w:val="20"/>
            <w:lang w:eastAsia="en-US"/>
          </w:rPr>
          <w:t xml:space="preserve">The performance monitoring scope of the BGW example (Table V.2) is limited to local measurements for network GoS only, - i.e., typical RTP-agnostic transport level metrics as well as </w:t>
        </w:r>
        <w:r w:rsidR="0015603E" w:rsidRPr="0015603E">
          <w:rPr>
            <w:rFonts w:eastAsia="SimSun"/>
            <w:i/>
            <w:szCs w:val="20"/>
            <w:lang w:eastAsia="en-US"/>
            <w:rPrChange w:id="1929" w:author="ALU" w:date="2013-02-12T16:27:00Z">
              <w:rPr>
                <w:rFonts w:eastAsia="SimSun"/>
              </w:rPr>
            </w:rPrChange>
          </w:rPr>
          <w:t>round-trip delay</w:t>
        </w:r>
        <w:r w:rsidRPr="00724793">
          <w:rPr>
            <w:rFonts w:eastAsia="SimSun"/>
            <w:szCs w:val="20"/>
            <w:lang w:eastAsia="en-US"/>
          </w:rPr>
          <w:t xml:space="preserve"> (as RTP-aware transport level metric) -, plus the reporting of all performance measurements by remote UE</w:t>
        </w:r>
        <w:r w:rsidR="0015603E" w:rsidRPr="0015603E">
          <w:rPr>
            <w:rFonts w:eastAsia="SimSun"/>
            <w:szCs w:val="20"/>
            <w:vertAlign w:val="subscript"/>
            <w:lang w:eastAsia="en-US"/>
            <w:rPrChange w:id="1930" w:author="ALU" w:date="2013-02-12T16:15:00Z">
              <w:rPr>
                <w:rFonts w:eastAsia="SimSun"/>
              </w:rPr>
            </w:rPrChange>
          </w:rPr>
          <w:t>A</w:t>
        </w:r>
        <w:r w:rsidRPr="00724793">
          <w:rPr>
            <w:rFonts w:eastAsia="SimSun"/>
            <w:szCs w:val="20"/>
            <w:lang w:eastAsia="en-US"/>
          </w:rPr>
          <w:t>.</w:t>
        </w:r>
      </w:ins>
    </w:p>
    <w:p w:rsidR="00724793" w:rsidRPr="00724793" w:rsidRDefault="00724793" w:rsidP="00696146">
      <w:pPr>
        <w:pStyle w:val="TableNotitle"/>
        <w:rPr>
          <w:ins w:id="1931" w:author="Editor@Oslo_01" w:date="2013-06-13T16:41:00Z"/>
        </w:rPr>
      </w:pPr>
      <w:bookmarkStart w:id="1932" w:name="_Toc359417681"/>
      <w:ins w:id="1933" w:author="Editor@Oslo_01" w:date="2013-06-13T16:41:00Z">
        <w:r w:rsidRPr="00724793">
          <w:lastRenderedPageBreak/>
          <w:t>Table V.2 – BGW example for capability set ‘B’ (CS</w:t>
        </w:r>
        <w:r w:rsidRPr="00724793">
          <w:rPr>
            <w:vertAlign w:val="subscript"/>
          </w:rPr>
          <w:t>B</w:t>
        </w:r>
        <w:r w:rsidRPr="00724793">
          <w:t>)</w:t>
        </w:r>
        <w:bookmarkEnd w:id="1932"/>
      </w:ins>
    </w:p>
    <w:tbl>
      <w:tblPr>
        <w:tblW w:w="8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3820"/>
        <w:gridCol w:w="4756"/>
      </w:tblGrid>
      <w:tr w:rsidR="00724793" w:rsidRPr="00724793" w:rsidTr="00B62FC5">
        <w:trPr>
          <w:tblHeader/>
          <w:jc w:val="center"/>
          <w:ins w:id="1934" w:author="Editor@Oslo_01" w:date="2013-06-13T16:41:00Z"/>
        </w:trPr>
        <w:tc>
          <w:tcPr>
            <w:tcW w:w="3820" w:type="dxa"/>
            <w:shd w:val="clear" w:color="auto" w:fill="E6E6E6"/>
            <w:vAlign w:val="center"/>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ins w:id="1935" w:author="Editor@Oslo_01" w:date="2013-06-13T16:41:00Z"/>
                <w:rFonts w:eastAsia="MS Mincho"/>
                <w:b/>
                <w:sz w:val="22"/>
                <w:szCs w:val="20"/>
                <w:lang w:eastAsia="en-US"/>
              </w:rPr>
            </w:pPr>
            <w:ins w:id="1936" w:author="Editor@Oslo_01" w:date="2013-06-13T16:41:00Z">
              <w:r w:rsidRPr="00724793">
                <w:rPr>
                  <w:rFonts w:eastAsia="MS Mincho"/>
                  <w:b/>
                  <w:sz w:val="22"/>
                  <w:szCs w:val="20"/>
                  <w:lang w:eastAsia="en-US"/>
                </w:rPr>
                <w:t>Functional area:</w:t>
              </w:r>
            </w:ins>
          </w:p>
        </w:tc>
        <w:tc>
          <w:tcPr>
            <w:tcW w:w="4756" w:type="dxa"/>
            <w:shd w:val="clear" w:color="auto" w:fill="E6E6E6"/>
            <w:vAlign w:val="center"/>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textAlignment w:val="baseline"/>
              <w:rPr>
                <w:ins w:id="1937" w:author="Editor@Oslo_01" w:date="2013-06-13T16:41:00Z"/>
                <w:rFonts w:eastAsia="MS Mincho"/>
                <w:b/>
                <w:sz w:val="22"/>
                <w:szCs w:val="20"/>
                <w:lang w:eastAsia="en-US"/>
              </w:rPr>
            </w:pPr>
            <w:ins w:id="1938" w:author="Editor@Oslo_01" w:date="2013-06-13T16:41:00Z">
              <w:r w:rsidRPr="00724793">
                <w:rPr>
                  <w:rFonts w:eastAsia="MS Mincho"/>
                  <w:b/>
                  <w:sz w:val="22"/>
                  <w:szCs w:val="20"/>
                  <w:lang w:eastAsia="en-US"/>
                </w:rPr>
                <w:t>Capabilities:</w:t>
              </w:r>
            </w:ins>
          </w:p>
        </w:tc>
      </w:tr>
      <w:tr w:rsidR="00724793" w:rsidRPr="00724793" w:rsidTr="00B62FC5">
        <w:trPr>
          <w:tblHeader/>
          <w:jc w:val="center"/>
          <w:ins w:id="1939" w:author="Editor@Oslo_01" w:date="2013-06-13T16:41:00Z"/>
        </w:trPr>
        <w:tc>
          <w:tcPr>
            <w:tcW w:w="3820" w:type="dxa"/>
            <w:shd w:val="clear" w:color="auto" w:fill="FFFFFF"/>
          </w:tcPr>
          <w:p w:rsidR="0015603E" w:rsidRDefault="00724793" w:rsidP="0015603E">
            <w:pPr>
              <w:keepNext/>
              <w:keepLines/>
              <w:numPr>
                <w:ilvl w:val="0"/>
                <w:numId w:val="44"/>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97" w:hanging="297"/>
              <w:textAlignment w:val="baseline"/>
              <w:rPr>
                <w:ins w:id="1940" w:author="Editor@Oslo_01" w:date="2013-06-13T16:41:00Z"/>
                <w:rFonts w:eastAsia="MS Mincho"/>
                <w:color w:val="000000"/>
                <w:szCs w:val="22"/>
              </w:rPr>
              <w:pPrChange w:id="1941" w:author="ALU" w:date="2013-02-12T16:05:00Z">
                <w:pPr>
                  <w:pStyle w:val="Tabletext"/>
                  <w:keepNext/>
                  <w:keepLines/>
                  <w:numPr>
                    <w:numId w:val="14"/>
                  </w:numPr>
                  <w:tabs>
                    <w:tab w:val="clear" w:pos="284"/>
                    <w:tab w:val="left" w:pos="297"/>
                  </w:tabs>
                  <w:ind w:left="297" w:hanging="297"/>
                </w:pPr>
              </w:pPrChange>
            </w:pPr>
            <w:ins w:id="1942" w:author="Editor@Oslo_01" w:date="2013-06-13T16:41:00Z">
              <w:r w:rsidRPr="00724793">
                <w:rPr>
                  <w:rFonts w:eastAsia="MS Mincho"/>
                  <w:sz w:val="22"/>
                  <w:szCs w:val="22"/>
                  <w:lang w:eastAsia="en-US"/>
                </w:rPr>
                <w:t>H.248 MG as general measurement point (MP):</w:t>
              </w:r>
            </w:ins>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43" w:author="Editor@Oslo_01" w:date="2013-06-13T16:41:00Z"/>
                <w:rFonts w:eastAsia="MS Mincho"/>
                <w:sz w:val="22"/>
                <w:szCs w:val="20"/>
                <w:lang w:eastAsia="en-US"/>
              </w:rPr>
            </w:pPr>
            <w:ins w:id="1944" w:author="Editor@Oslo_01" w:date="2013-06-13T16:41:00Z">
              <w:r w:rsidRPr="00724793">
                <w:rPr>
                  <w:rFonts w:eastAsia="MS Mincho"/>
                  <w:sz w:val="22"/>
                  <w:szCs w:val="20"/>
                  <w:lang w:eastAsia="en-US"/>
                </w:rPr>
                <w:t>R-8.1/1, R-8.1/2, R-8.1/4, R-8.1/7</w:t>
              </w:r>
            </w:ins>
          </w:p>
        </w:tc>
      </w:tr>
      <w:tr w:rsidR="00724793" w:rsidRPr="00724793" w:rsidTr="00B62FC5">
        <w:trPr>
          <w:tblHeader/>
          <w:jc w:val="center"/>
          <w:ins w:id="1945"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46" w:author="Editor@Oslo_01" w:date="2013-06-13T16:41:00Z"/>
                <w:rFonts w:eastAsia="MS Mincho"/>
                <w:szCs w:val="22"/>
              </w:rPr>
              <w:pPrChange w:id="1947" w:author="ALU" w:date="2013-02-12T16:06:00Z">
                <w:pPr>
                  <w:pStyle w:val="Tabletext"/>
                  <w:keepNext/>
                  <w:keepLines/>
                  <w:numPr>
                    <w:numId w:val="14"/>
                  </w:numPr>
                  <w:tabs>
                    <w:tab w:val="clear" w:pos="284"/>
                    <w:tab w:val="left" w:pos="297"/>
                  </w:tabs>
                  <w:ind w:left="297" w:hanging="297"/>
                </w:pPr>
              </w:pPrChange>
            </w:pPr>
            <w:ins w:id="1948" w:author="Editor@Oslo_01" w:date="2013-06-13T16:41:00Z">
              <w:r w:rsidRPr="00724793">
                <w:rPr>
                  <w:rFonts w:eastAsia="MS Mincho"/>
                  <w:sz w:val="22"/>
                  <w:szCs w:val="22"/>
                  <w:lang w:eastAsia="en-US"/>
                </w:rPr>
                <w:t>H.248 MG as location-dependent measurement point (MP):</w:t>
              </w:r>
            </w:ins>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49" w:author="Editor@Oslo_01" w:date="2013-06-13T16:41:00Z"/>
                <w:rFonts w:eastAsia="MS Mincho"/>
                <w:sz w:val="22"/>
                <w:szCs w:val="20"/>
                <w:lang w:eastAsia="en-US"/>
              </w:rPr>
            </w:pPr>
            <w:ins w:id="1950" w:author="Editor@Oslo_01" w:date="2013-06-13T16:41:00Z">
              <w:r w:rsidRPr="00724793">
                <w:rPr>
                  <w:rFonts w:eastAsia="MS Mincho"/>
                  <w:sz w:val="22"/>
                  <w:szCs w:val="20"/>
                  <w:lang w:eastAsia="en-US"/>
                </w:rPr>
                <w:t>R-8.2.1/1, R-8.2.2/1, R-8.2.2/2</w:t>
              </w:r>
            </w:ins>
          </w:p>
        </w:tc>
      </w:tr>
      <w:tr w:rsidR="00724793" w:rsidRPr="00724793" w:rsidTr="00B62FC5">
        <w:trPr>
          <w:tblHeader/>
          <w:jc w:val="center"/>
          <w:ins w:id="1951"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52" w:author="Editor@Oslo_01" w:date="2013-06-13T16:41:00Z"/>
                <w:rFonts w:eastAsia="MS Mincho"/>
                <w:szCs w:val="22"/>
              </w:rPr>
              <w:pPrChange w:id="1953" w:author="ALU" w:date="2013-02-12T16:06:00Z">
                <w:pPr>
                  <w:pStyle w:val="Tabletext"/>
                  <w:keepNext/>
                  <w:keepLines/>
                  <w:numPr>
                    <w:numId w:val="14"/>
                  </w:numPr>
                  <w:tabs>
                    <w:tab w:val="clear" w:pos="284"/>
                    <w:tab w:val="left" w:pos="297"/>
                  </w:tabs>
                  <w:ind w:left="297" w:hanging="297"/>
                </w:pPr>
              </w:pPrChange>
            </w:pPr>
            <w:ins w:id="1954" w:author="Editor@Oslo_01" w:date="2013-06-13T16:41:00Z">
              <w:r w:rsidRPr="00724793">
                <w:rPr>
                  <w:rFonts w:eastAsia="MS Mincho"/>
                  <w:sz w:val="22"/>
                  <w:szCs w:val="22"/>
                  <w:lang w:eastAsia="en-US"/>
                </w:rPr>
                <w:t>H.248 MG as collection point (CP):</w:t>
              </w:r>
            </w:ins>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55" w:author="Editor@Oslo_01" w:date="2013-06-13T16:41:00Z"/>
                <w:rFonts w:eastAsia="MS Mincho"/>
                <w:sz w:val="22"/>
                <w:szCs w:val="20"/>
                <w:lang w:eastAsia="en-US"/>
              </w:rPr>
            </w:pPr>
            <w:ins w:id="1956" w:author="Editor@Oslo_01" w:date="2013-06-13T16:41:00Z">
              <w:r w:rsidRPr="00724793">
                <w:rPr>
                  <w:rFonts w:eastAsia="MS Mincho"/>
                  <w:sz w:val="22"/>
                  <w:szCs w:val="20"/>
                  <w:lang w:eastAsia="en-US"/>
                </w:rPr>
                <w:t>R-8.3/1, R-8.3/2</w:t>
              </w:r>
            </w:ins>
          </w:p>
        </w:tc>
      </w:tr>
      <w:tr w:rsidR="00724793" w:rsidRPr="00724793" w:rsidTr="00B62FC5">
        <w:trPr>
          <w:tblHeader/>
          <w:jc w:val="center"/>
          <w:ins w:id="1957"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58" w:author="Editor@Oslo_01" w:date="2013-06-13T16:41:00Z"/>
                <w:rFonts w:eastAsia="MS Mincho"/>
                <w:szCs w:val="22"/>
              </w:rPr>
              <w:pPrChange w:id="1959" w:author="ALU" w:date="2013-02-12T16:06:00Z">
                <w:pPr>
                  <w:pStyle w:val="Tabletext"/>
                  <w:keepNext/>
                  <w:keepLines/>
                  <w:numPr>
                    <w:numId w:val="14"/>
                  </w:numPr>
                  <w:tabs>
                    <w:tab w:val="clear" w:pos="284"/>
                    <w:tab w:val="left" w:pos="297"/>
                  </w:tabs>
                  <w:ind w:left="297" w:hanging="297"/>
                </w:pPr>
              </w:pPrChange>
            </w:pPr>
            <w:ins w:id="1960" w:author="Editor@Oslo_01" w:date="2013-06-13T16:41:00Z">
              <w:r w:rsidRPr="00724793">
                <w:rPr>
                  <w:rFonts w:eastAsia="MS Mincho"/>
                  <w:sz w:val="22"/>
                  <w:szCs w:val="22"/>
                  <w:lang w:eastAsia="en-US"/>
                </w:rPr>
                <w:t>H.248 MG as reporting point at IP bearer interface (RP</w:t>
              </w:r>
              <w:r w:rsidRPr="00724793">
                <w:rPr>
                  <w:rFonts w:eastAsia="MS Mincho"/>
                  <w:sz w:val="22"/>
                  <w:szCs w:val="22"/>
                  <w:vertAlign w:val="subscript"/>
                  <w:lang w:eastAsia="en-US"/>
                </w:rPr>
                <w:t>RTCP</w:t>
              </w:r>
              <w:r w:rsidRPr="00724793">
                <w:rPr>
                  <w:rFonts w:eastAsia="MS Mincho"/>
                  <w:sz w:val="22"/>
                  <w:szCs w:val="22"/>
                  <w:lang w:eastAsia="en-US"/>
                </w:rPr>
                <w:t>):</w:t>
              </w:r>
            </w:ins>
          </w:p>
        </w:tc>
        <w:tc>
          <w:tcPr>
            <w:tcW w:w="4756" w:type="dxa"/>
            <w:shd w:val="clear" w:color="auto" w:fill="FFFFFF"/>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61" w:author="Editor@Oslo_01" w:date="2013-06-13T16:41:00Z"/>
                <w:rFonts w:eastAsia="MS Mincho"/>
              </w:rPr>
              <w:pPrChange w:id="1962" w:author="ALU" w:date="2013-02-12T16:20:00Z">
                <w:pPr>
                  <w:pStyle w:val="Tabletext"/>
                  <w:keepNext/>
                  <w:keepLines/>
                  <w:ind w:left="794" w:hanging="794"/>
                </w:pPr>
              </w:pPrChange>
            </w:pPr>
            <w:ins w:id="1963" w:author="Editor@Oslo_01" w:date="2013-06-13T16:41:00Z">
              <w:r w:rsidRPr="00724793">
                <w:rPr>
                  <w:rFonts w:eastAsia="MS Mincho"/>
                  <w:sz w:val="22"/>
                  <w:szCs w:val="20"/>
                  <w:lang w:eastAsia="en-US"/>
                </w:rPr>
                <w:t>R-8.4.1/1, R-8.4.1/2, R-8.4.1/3, R-8.4.1/4</w:t>
              </w:r>
            </w:ins>
          </w:p>
        </w:tc>
      </w:tr>
      <w:tr w:rsidR="00724793" w:rsidRPr="00724793" w:rsidTr="00B62FC5">
        <w:trPr>
          <w:tblHeader/>
          <w:jc w:val="center"/>
          <w:ins w:id="1964"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65" w:author="Editor@Oslo_01" w:date="2013-06-13T16:41:00Z"/>
                <w:rFonts w:eastAsia="MS Mincho"/>
                <w:szCs w:val="22"/>
              </w:rPr>
              <w:pPrChange w:id="1966" w:author="ALU" w:date="2013-02-12T16:06:00Z">
                <w:pPr>
                  <w:pStyle w:val="Tabletext"/>
                  <w:keepNext/>
                  <w:keepLines/>
                  <w:numPr>
                    <w:numId w:val="14"/>
                  </w:numPr>
                  <w:tabs>
                    <w:tab w:val="clear" w:pos="284"/>
                    <w:tab w:val="left" w:pos="297"/>
                  </w:tabs>
                  <w:ind w:left="297" w:hanging="297"/>
                </w:pPr>
              </w:pPrChange>
            </w:pPr>
            <w:ins w:id="1967" w:author="Editor@Oslo_01" w:date="2013-06-13T16:41:00Z">
              <w:r w:rsidRPr="00724793">
                <w:rPr>
                  <w:rFonts w:eastAsia="MS Mincho"/>
                  <w:sz w:val="22"/>
                  <w:szCs w:val="22"/>
                  <w:lang w:eastAsia="en-US"/>
                </w:rPr>
                <w:t>H.248 MG as reporting point at H.248 interface (RP</w:t>
              </w:r>
              <w:r w:rsidRPr="00724793">
                <w:rPr>
                  <w:rFonts w:eastAsia="MS Mincho"/>
                  <w:sz w:val="22"/>
                  <w:szCs w:val="22"/>
                  <w:vertAlign w:val="subscript"/>
                  <w:lang w:eastAsia="en-US"/>
                </w:rPr>
                <w:t>H.248</w:t>
              </w:r>
              <w:r w:rsidRPr="00724793">
                <w:rPr>
                  <w:rFonts w:eastAsia="MS Mincho"/>
                  <w:sz w:val="22"/>
                  <w:szCs w:val="22"/>
                  <w:lang w:eastAsia="en-US"/>
                </w:rPr>
                <w:t>):</w:t>
              </w:r>
            </w:ins>
          </w:p>
        </w:tc>
        <w:tc>
          <w:tcPr>
            <w:tcW w:w="4756" w:type="dxa"/>
            <w:shd w:val="clear" w:color="auto" w:fill="FFFFFF"/>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68" w:author="Editor@Oslo_01" w:date="2013-06-13T16:41:00Z"/>
                <w:rFonts w:eastAsia="MS Mincho"/>
              </w:rPr>
              <w:pPrChange w:id="1969" w:author="ALU" w:date="2013-02-12T16:21:00Z">
                <w:pPr>
                  <w:pStyle w:val="Tabletext"/>
                  <w:keepNext/>
                  <w:keepLines/>
                  <w:ind w:left="794" w:hanging="794"/>
                </w:pPr>
              </w:pPrChange>
            </w:pPr>
            <w:ins w:id="1970" w:author="Editor@Oslo_01" w:date="2013-06-13T16:41:00Z">
              <w:r w:rsidRPr="00724793">
                <w:rPr>
                  <w:rFonts w:eastAsia="MS Mincho"/>
                  <w:sz w:val="22"/>
                  <w:szCs w:val="20"/>
                  <w:lang w:eastAsia="en-US"/>
                </w:rPr>
                <w:t>Data: R-8.5.1/1, R-8.5.1/3, R-8.5.1/5</w:t>
              </w:r>
            </w:ins>
          </w:p>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71" w:author="Editor@Oslo_01" w:date="2013-06-13T16:41:00Z"/>
                <w:rFonts w:eastAsia="MS Mincho"/>
              </w:rPr>
              <w:pPrChange w:id="1972" w:author="ALU" w:date="2013-02-13T11:16:00Z">
                <w:pPr>
                  <w:pStyle w:val="Tabletext"/>
                  <w:keepNext/>
                  <w:keepLines/>
                  <w:ind w:left="794" w:hanging="794"/>
                </w:pPr>
              </w:pPrChange>
            </w:pPr>
            <w:ins w:id="1973" w:author="Editor@Oslo_01" w:date="2013-06-13T16:41:00Z">
              <w:r w:rsidRPr="00724793">
                <w:rPr>
                  <w:rFonts w:eastAsia="MS Mincho"/>
                  <w:sz w:val="22"/>
                  <w:szCs w:val="20"/>
                  <w:lang w:eastAsia="en-US"/>
                </w:rPr>
                <w:t>Control: R-8.5.2/1, R-8.5.2/3</w:t>
              </w:r>
            </w:ins>
          </w:p>
        </w:tc>
      </w:tr>
      <w:tr w:rsidR="00724793" w:rsidRPr="00724793" w:rsidTr="00B62FC5">
        <w:trPr>
          <w:tblHeader/>
          <w:jc w:val="center"/>
          <w:ins w:id="1974"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75" w:author="Editor@Oslo_01" w:date="2013-06-13T16:41:00Z"/>
                <w:rFonts w:eastAsia="MS Mincho"/>
                <w:szCs w:val="22"/>
              </w:rPr>
              <w:pPrChange w:id="1976" w:author="ALU" w:date="2013-02-12T16:06:00Z">
                <w:pPr>
                  <w:pStyle w:val="Tabletext"/>
                  <w:keepNext/>
                  <w:keepLines/>
                  <w:numPr>
                    <w:numId w:val="14"/>
                  </w:numPr>
                  <w:tabs>
                    <w:tab w:val="clear" w:pos="284"/>
                    <w:tab w:val="left" w:pos="297"/>
                  </w:tabs>
                  <w:ind w:left="297" w:hanging="297"/>
                </w:pPr>
              </w:pPrChange>
            </w:pPr>
            <w:ins w:id="1977" w:author="Editor@Oslo_01" w:date="2013-06-13T16:41:00Z">
              <w:r w:rsidRPr="00724793">
                <w:rPr>
                  <w:rFonts w:eastAsia="MS Mincho"/>
                  <w:sz w:val="22"/>
                  <w:szCs w:val="22"/>
                  <w:lang w:eastAsia="en-US"/>
                </w:rPr>
                <w:t>H.248 MG as filtering point (for RTCP traffic) (FP):</w:t>
              </w:r>
            </w:ins>
          </w:p>
        </w:tc>
        <w:tc>
          <w:tcPr>
            <w:tcW w:w="4756" w:type="dxa"/>
            <w:shd w:val="clear" w:color="auto" w:fill="FFFFFF"/>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78" w:author="Editor@Oslo_01" w:date="2013-06-13T16:41:00Z"/>
                <w:rFonts w:eastAsia="MS Mincho"/>
              </w:rPr>
              <w:pPrChange w:id="1979" w:author="ALU" w:date="2013-02-12T16:22:00Z">
                <w:pPr>
                  <w:pStyle w:val="Tabletext"/>
                  <w:keepNext/>
                  <w:keepLines/>
                  <w:ind w:left="794" w:hanging="794"/>
                </w:pPr>
              </w:pPrChange>
            </w:pPr>
            <w:ins w:id="1980" w:author="Editor@Oslo_01" w:date="2013-06-13T16:41:00Z">
              <w:r w:rsidRPr="00724793">
                <w:rPr>
                  <w:rFonts w:eastAsia="MS Mincho"/>
                  <w:sz w:val="22"/>
                  <w:szCs w:val="20"/>
                  <w:lang w:eastAsia="en-US"/>
                </w:rPr>
                <w:t>R-8.6/1, R-8.6/2, R-8.6/3, R-8.6/4, R-8.6/8</w:t>
              </w:r>
            </w:ins>
          </w:p>
        </w:tc>
      </w:tr>
      <w:tr w:rsidR="00724793" w:rsidRPr="00724793" w:rsidTr="00B62FC5">
        <w:trPr>
          <w:tblHeader/>
          <w:jc w:val="center"/>
          <w:ins w:id="1981"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82" w:author="Editor@Oslo_01" w:date="2013-06-13T16:41:00Z"/>
                <w:rFonts w:eastAsia="MS Mincho"/>
                <w:szCs w:val="22"/>
              </w:rPr>
              <w:pPrChange w:id="1983" w:author="ALU" w:date="2013-02-12T16:06:00Z">
                <w:pPr>
                  <w:pStyle w:val="Tabletext"/>
                  <w:keepNext/>
                  <w:keepLines/>
                  <w:numPr>
                    <w:numId w:val="14"/>
                  </w:numPr>
                  <w:tabs>
                    <w:tab w:val="clear" w:pos="284"/>
                    <w:tab w:val="left" w:pos="297"/>
                  </w:tabs>
                  <w:ind w:left="297" w:hanging="297"/>
                </w:pPr>
              </w:pPrChange>
            </w:pPr>
            <w:ins w:id="1984" w:author="Editor@Oslo_01" w:date="2013-06-13T16:41:00Z">
              <w:r w:rsidRPr="00724793">
                <w:rPr>
                  <w:rFonts w:eastAsia="MS Mincho"/>
                  <w:sz w:val="22"/>
                  <w:szCs w:val="22"/>
                  <w:lang w:eastAsia="en-US"/>
                </w:rPr>
                <w:t>H.248 MG as loopback point (for RTP/RTCP traffic) (LP):</w:t>
              </w:r>
            </w:ins>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85" w:author="Editor@Oslo_01" w:date="2013-06-13T16:41:00Z"/>
                <w:rFonts w:eastAsia="MS Mincho"/>
                <w:sz w:val="22"/>
                <w:szCs w:val="20"/>
                <w:lang w:eastAsia="en-US"/>
              </w:rPr>
            </w:pPr>
            <w:ins w:id="1986" w:author="Editor@Oslo_01" w:date="2013-06-13T16:41:00Z">
              <w:r w:rsidRPr="00724793">
                <w:rPr>
                  <w:rFonts w:eastAsia="MS Mincho"/>
                  <w:sz w:val="22"/>
                  <w:szCs w:val="20"/>
                  <w:lang w:eastAsia="en-US"/>
                </w:rPr>
                <w:t>-</w:t>
              </w:r>
            </w:ins>
          </w:p>
        </w:tc>
      </w:tr>
      <w:tr w:rsidR="00724793" w:rsidRPr="00724793" w:rsidTr="00B62FC5">
        <w:trPr>
          <w:tblHeader/>
          <w:jc w:val="center"/>
          <w:ins w:id="1987"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88" w:author="Editor@Oslo_01" w:date="2013-06-13T16:41:00Z"/>
                <w:rFonts w:eastAsia="MS Mincho"/>
                <w:szCs w:val="22"/>
              </w:rPr>
              <w:pPrChange w:id="1989" w:author="ALU" w:date="2013-02-12T16:06:00Z">
                <w:pPr>
                  <w:pStyle w:val="Tabletext"/>
                  <w:keepNext/>
                  <w:keepLines/>
                  <w:numPr>
                    <w:numId w:val="14"/>
                  </w:numPr>
                  <w:tabs>
                    <w:tab w:val="clear" w:pos="284"/>
                    <w:tab w:val="left" w:pos="297"/>
                  </w:tabs>
                  <w:ind w:left="297" w:hanging="297"/>
                </w:pPr>
              </w:pPrChange>
            </w:pPr>
            <w:ins w:id="1990" w:author="Editor@Oslo_01" w:date="2013-06-13T16:41:00Z">
              <w:r w:rsidRPr="00724793">
                <w:rPr>
                  <w:rFonts w:eastAsia="MS Mincho"/>
                  <w:sz w:val="22"/>
                  <w:szCs w:val="22"/>
                  <w:lang w:eastAsia="en-US"/>
                </w:rPr>
                <w:t>Support of specific RTP topologies:</w:t>
              </w:r>
            </w:ins>
          </w:p>
        </w:tc>
        <w:tc>
          <w:tcPr>
            <w:tcW w:w="4756" w:type="dxa"/>
            <w:shd w:val="clear" w:color="auto" w:fill="FFFFFF"/>
          </w:tcPr>
          <w:p w:rsidR="0015603E" w:rsidRDefault="00724793" w:rsidP="0015603E">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91" w:author="Editor@Oslo_01" w:date="2013-06-13T16:41:00Z"/>
                <w:rFonts w:eastAsia="MS Mincho"/>
              </w:rPr>
              <w:pPrChange w:id="1992" w:author="ALU" w:date="2013-02-13T10:59:00Z">
                <w:pPr>
                  <w:pStyle w:val="Tabletext"/>
                  <w:keepNext/>
                  <w:keepLines/>
                  <w:ind w:left="794" w:hanging="794"/>
                </w:pPr>
              </w:pPrChange>
            </w:pPr>
            <w:ins w:id="1993" w:author="Editor@Oslo_01" w:date="2013-06-13T16:41:00Z">
              <w:r w:rsidRPr="00724793">
                <w:rPr>
                  <w:rFonts w:eastAsia="MS Mincho"/>
                  <w:sz w:val="22"/>
                  <w:szCs w:val="20"/>
                  <w:lang w:eastAsia="en-US"/>
                </w:rPr>
                <w:t>R-8.8/2 OR R-8.8/3 (NOTE 1)</w:t>
              </w:r>
            </w:ins>
          </w:p>
        </w:tc>
      </w:tr>
      <w:tr w:rsidR="00724793" w:rsidRPr="00724793" w:rsidTr="00B62FC5">
        <w:trPr>
          <w:tblHeader/>
          <w:jc w:val="center"/>
          <w:ins w:id="1994" w:author="Editor@Oslo_01" w:date="2013-06-13T16:41:00Z"/>
        </w:trPr>
        <w:tc>
          <w:tcPr>
            <w:tcW w:w="3820" w:type="dxa"/>
            <w:shd w:val="clear" w:color="auto" w:fill="FFFFFF"/>
          </w:tcPr>
          <w:p w:rsidR="0015603E" w:rsidRDefault="00724793" w:rsidP="0015603E">
            <w:pPr>
              <w:keepNext/>
              <w:keepLines/>
              <w:numPr>
                <w:ilvl w:val="0"/>
                <w:numId w:val="45"/>
              </w:numPr>
              <w:tabs>
                <w:tab w:val="left" w:pos="297"/>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95" w:author="Editor@Oslo_01" w:date="2013-06-13T16:41:00Z"/>
                <w:rFonts w:eastAsia="MS Mincho"/>
                <w:szCs w:val="22"/>
              </w:rPr>
              <w:pPrChange w:id="1996" w:author="ALU" w:date="2013-02-12T16:06:00Z">
                <w:pPr>
                  <w:pStyle w:val="Tabletext"/>
                  <w:keepNext/>
                  <w:keepLines/>
                  <w:numPr>
                    <w:numId w:val="14"/>
                  </w:numPr>
                  <w:tabs>
                    <w:tab w:val="clear" w:pos="284"/>
                    <w:tab w:val="left" w:pos="297"/>
                  </w:tabs>
                  <w:ind w:left="297" w:hanging="297"/>
                </w:pPr>
              </w:pPrChange>
            </w:pPr>
            <w:ins w:id="1997" w:author="Editor@Oslo_01" w:date="2013-06-13T16:41:00Z">
              <w:r w:rsidRPr="00724793">
                <w:rPr>
                  <w:rFonts w:eastAsia="MS Mincho"/>
                  <w:sz w:val="22"/>
                  <w:szCs w:val="22"/>
                  <w:lang w:eastAsia="en-US"/>
                </w:rPr>
                <w:t>Others:</w:t>
              </w:r>
            </w:ins>
          </w:p>
        </w:tc>
        <w:tc>
          <w:tcPr>
            <w:tcW w:w="4756" w:type="dxa"/>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998" w:author="Editor@Oslo_01" w:date="2013-06-13T16:41:00Z"/>
                <w:rFonts w:eastAsia="MS Mincho"/>
                <w:sz w:val="22"/>
                <w:szCs w:val="20"/>
                <w:lang w:eastAsia="en-US"/>
              </w:rPr>
            </w:pPr>
            <w:ins w:id="1999" w:author="Editor@Oslo_01" w:date="2013-06-13T16:41:00Z">
              <w:r w:rsidRPr="00724793">
                <w:rPr>
                  <w:rFonts w:eastAsia="MS Mincho"/>
                  <w:sz w:val="22"/>
                  <w:szCs w:val="20"/>
                  <w:lang w:eastAsia="en-US"/>
                </w:rPr>
                <w:t>-</w:t>
              </w:r>
            </w:ins>
          </w:p>
        </w:tc>
      </w:tr>
      <w:tr w:rsidR="00724793" w:rsidRPr="00724793" w:rsidTr="00B62FC5">
        <w:trPr>
          <w:tblHeader/>
          <w:jc w:val="center"/>
          <w:ins w:id="2000" w:author="Editor@Oslo_01" w:date="2013-06-13T16:41:00Z"/>
        </w:trPr>
        <w:tc>
          <w:tcPr>
            <w:tcW w:w="8576" w:type="dxa"/>
            <w:gridSpan w:val="2"/>
            <w:shd w:val="clear" w:color="auto" w:fill="FFFFFF"/>
          </w:tcPr>
          <w:p w:rsidR="00724793" w:rsidRPr="00724793" w:rsidRDefault="00724793" w:rsidP="00724793">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01" w:author="Editor@Oslo_01" w:date="2013-06-13T16:41:00Z"/>
                <w:rFonts w:eastAsia="MS Mincho"/>
                <w:sz w:val="22"/>
                <w:szCs w:val="20"/>
                <w:lang w:eastAsia="en-US"/>
              </w:rPr>
            </w:pPr>
            <w:ins w:id="2002" w:author="Editor@Oslo_01" w:date="2013-06-13T16:41:00Z">
              <w:r w:rsidRPr="00724793">
                <w:rPr>
                  <w:rFonts w:eastAsia="MS Mincho"/>
                  <w:sz w:val="22"/>
                  <w:szCs w:val="20"/>
                  <w:lang w:eastAsia="en-US"/>
                </w:rPr>
                <w:t xml:space="preserve">NOTE 1 – Conditional, dependent on the demanded </w:t>
              </w:r>
              <w:r w:rsidRPr="00724793">
                <w:rPr>
                  <w:rFonts w:eastAsia="SimSun"/>
                  <w:i/>
                  <w:sz w:val="22"/>
                  <w:szCs w:val="20"/>
                  <w:lang w:eastAsia="en-US"/>
                </w:rPr>
                <w:t>round-trip delay</w:t>
              </w:r>
              <w:r w:rsidRPr="00724793">
                <w:rPr>
                  <w:rFonts w:eastAsia="MS Mincho"/>
                  <w:sz w:val="22"/>
                  <w:szCs w:val="20"/>
                  <w:lang w:eastAsia="en-US"/>
                </w:rPr>
                <w:t xml:space="preserve"> (RTD) metric. E.g., the RTD “UE</w:t>
              </w:r>
              <w:r w:rsidR="0015603E" w:rsidRPr="0015603E">
                <w:rPr>
                  <w:rFonts w:eastAsia="MS Mincho"/>
                  <w:sz w:val="22"/>
                  <w:szCs w:val="20"/>
                  <w:vertAlign w:val="subscript"/>
                  <w:lang w:eastAsia="en-US"/>
                  <w:rPrChange w:id="2003" w:author="ALU" w:date="2013-02-12T16:30:00Z">
                    <w:rPr/>
                  </w:rPrChange>
                </w:rPr>
                <w:t>A</w:t>
              </w:r>
              <w:r w:rsidRPr="00724793">
                <w:rPr>
                  <w:rFonts w:eastAsia="MS Mincho"/>
                  <w:sz w:val="22"/>
                  <w:szCs w:val="20"/>
                  <w:lang w:eastAsia="en-US"/>
                </w:rPr>
                <w:t xml:space="preserve"> to N</w:t>
              </w:r>
              <w:r w:rsidR="0015603E" w:rsidRPr="0015603E">
                <w:rPr>
                  <w:rFonts w:eastAsia="MS Mincho"/>
                  <w:sz w:val="22"/>
                  <w:szCs w:val="20"/>
                  <w:vertAlign w:val="subscript"/>
                  <w:lang w:eastAsia="en-US"/>
                  <w:rPrChange w:id="2004" w:author="ALU" w:date="2013-02-12T16:30:00Z">
                    <w:rPr/>
                  </w:rPrChange>
                </w:rPr>
                <w:t>k</w:t>
              </w:r>
              <w:r w:rsidRPr="00724793">
                <w:rPr>
                  <w:rFonts w:eastAsia="MS Mincho"/>
                  <w:sz w:val="22"/>
                  <w:szCs w:val="20"/>
                  <w:lang w:eastAsia="en-US"/>
                </w:rPr>
                <w:t xml:space="preserve"> to UE</w:t>
              </w:r>
              <w:r w:rsidRPr="00724793">
                <w:rPr>
                  <w:rFonts w:eastAsia="MS Mincho"/>
                  <w:sz w:val="22"/>
                  <w:szCs w:val="20"/>
                  <w:vertAlign w:val="subscript"/>
                  <w:lang w:eastAsia="en-US"/>
                </w:rPr>
                <w:t>A</w:t>
              </w:r>
              <w:r w:rsidRPr="00724793">
                <w:rPr>
                  <w:rFonts w:eastAsia="MS Mincho"/>
                  <w:sz w:val="22"/>
                  <w:szCs w:val="20"/>
                  <w:lang w:eastAsia="en-US"/>
                </w:rPr>
                <w:t>“ would require topology “</w:t>
              </w:r>
              <w:r w:rsidR="0015603E" w:rsidRPr="0015603E">
                <w:rPr>
                  <w:rFonts w:eastAsia="MS Mincho"/>
                  <w:i/>
                  <w:sz w:val="22"/>
                  <w:szCs w:val="20"/>
                  <w:lang w:eastAsia="en-US"/>
                  <w:rPrChange w:id="2005" w:author="ALU" w:date="2013-02-12T16:32:00Z">
                    <w:rPr/>
                  </w:rPrChange>
                </w:rPr>
                <w:t>Back-to-back RTP endsystem</w:t>
              </w:r>
              <w:r w:rsidRPr="00724793">
                <w:rPr>
                  <w:rFonts w:eastAsia="MS Mincho"/>
                  <w:sz w:val="22"/>
                  <w:szCs w:val="20"/>
                  <w:lang w:eastAsia="en-US"/>
                </w:rPr>
                <w:t>”, and the RTD “UE</w:t>
              </w:r>
              <w:r w:rsidRPr="00724793">
                <w:rPr>
                  <w:rFonts w:eastAsia="MS Mincho"/>
                  <w:sz w:val="22"/>
                  <w:szCs w:val="20"/>
                  <w:vertAlign w:val="subscript"/>
                  <w:lang w:eastAsia="en-US"/>
                </w:rPr>
                <w:t>A</w:t>
              </w:r>
              <w:r w:rsidRPr="00724793">
                <w:rPr>
                  <w:rFonts w:eastAsia="MS Mincho"/>
                  <w:sz w:val="22"/>
                  <w:szCs w:val="20"/>
                  <w:lang w:eastAsia="en-US"/>
                </w:rPr>
                <w:t xml:space="preserve"> to UE</w:t>
              </w:r>
              <w:r w:rsidRPr="00724793">
                <w:rPr>
                  <w:rFonts w:eastAsia="MS Mincho"/>
                  <w:sz w:val="22"/>
                  <w:szCs w:val="20"/>
                  <w:vertAlign w:val="subscript"/>
                  <w:lang w:eastAsia="en-US"/>
                </w:rPr>
                <w:t>B</w:t>
              </w:r>
              <w:r w:rsidRPr="00724793">
                <w:rPr>
                  <w:rFonts w:eastAsia="MS Mincho"/>
                  <w:sz w:val="22"/>
                  <w:szCs w:val="20"/>
                  <w:lang w:eastAsia="en-US"/>
                </w:rPr>
                <w:t xml:space="preserve"> to UE</w:t>
              </w:r>
              <w:r w:rsidRPr="00724793">
                <w:rPr>
                  <w:rFonts w:eastAsia="MS Mincho"/>
                  <w:sz w:val="22"/>
                  <w:szCs w:val="20"/>
                  <w:vertAlign w:val="subscript"/>
                  <w:lang w:eastAsia="en-US"/>
                </w:rPr>
                <w:t>A</w:t>
              </w:r>
              <w:r w:rsidRPr="00724793">
                <w:rPr>
                  <w:rFonts w:eastAsia="MS Mincho"/>
                  <w:sz w:val="22"/>
                  <w:szCs w:val="20"/>
                  <w:lang w:eastAsia="en-US"/>
                </w:rPr>
                <w:t>“ e.g. topology “</w:t>
              </w:r>
              <w:r w:rsidR="0015603E" w:rsidRPr="0015603E">
                <w:rPr>
                  <w:rFonts w:eastAsia="MS Mincho"/>
                  <w:i/>
                  <w:sz w:val="22"/>
                  <w:szCs w:val="20"/>
                  <w:lang w:eastAsia="en-US"/>
                  <w:rPrChange w:id="2006" w:author="ALU" w:date="2013-02-12T16:32:00Z">
                    <w:rPr/>
                  </w:rPrChange>
                </w:rPr>
                <w:t>RTP transport translator</w:t>
              </w:r>
              <w:r w:rsidRPr="00724793">
                <w:rPr>
                  <w:rFonts w:eastAsia="MS Mincho"/>
                  <w:sz w:val="22"/>
                  <w:szCs w:val="20"/>
                  <w:lang w:eastAsia="en-US"/>
                </w:rPr>
                <w:t>”.</w:t>
              </w:r>
            </w:ins>
          </w:p>
        </w:tc>
      </w:tr>
    </w:tbl>
    <w:p w:rsidR="00724793" w:rsidRPr="000B410D" w:rsidRDefault="00724793" w:rsidP="00277F25"/>
    <w:p w:rsidR="0016670B" w:rsidRPr="000B410D" w:rsidRDefault="0016670B" w:rsidP="00007728">
      <w:pPr>
        <w:pStyle w:val="AppendixNotitle"/>
      </w:pPr>
      <w:bookmarkStart w:id="2007" w:name="_Toc323893750"/>
      <w:bookmarkStart w:id="2008" w:name="_Toc359417674"/>
      <w:r w:rsidRPr="000B410D">
        <w:t>Bibliography</w:t>
      </w:r>
      <w:bookmarkEnd w:id="2007"/>
      <w:bookmarkEnd w:id="2008"/>
    </w:p>
    <w:p w:rsidR="000E221E" w:rsidRPr="000B410D" w:rsidRDefault="000E221E" w:rsidP="000E221E">
      <w:pPr>
        <w:pStyle w:val="Reftext"/>
        <w:rPr>
          <w:ins w:id="2009" w:author="Editor@Oslo_01" w:date="2013-06-13T16:46:00Z"/>
        </w:rPr>
      </w:pPr>
      <w:ins w:id="2010" w:author="Editor@Oslo_01" w:date="2013-06-13T16:46:00Z">
        <w:r w:rsidRPr="000E221E">
          <w:rPr>
            <w:rFonts w:eastAsia="MS Mincho"/>
          </w:rPr>
          <w:t>[</w:t>
        </w:r>
        <w:proofErr w:type="gramStart"/>
        <w:r w:rsidRPr="000E221E">
          <w:rPr>
            <w:rFonts w:eastAsia="MS Mincho"/>
          </w:rPr>
          <w:t>b-IANA</w:t>
        </w:r>
        <w:proofErr w:type="gramEnd"/>
        <w:r w:rsidRPr="000E221E">
          <w:rPr>
            <w:rFonts w:eastAsia="MS Mincho"/>
          </w:rPr>
          <w:t xml:space="preserve"> RTCP XR]</w:t>
        </w:r>
        <w:r w:rsidRPr="000E221E">
          <w:rPr>
            <w:rFonts w:eastAsia="MS Mincho"/>
          </w:rPr>
          <w:tab/>
          <w:t xml:space="preserve">IANA Registry of RTCP XR Block Types at </w:t>
        </w:r>
        <w:r w:rsidR="0015603E">
          <w:rPr>
            <w:rFonts w:eastAsia="MS Mincho"/>
          </w:rPr>
          <w:fldChar w:fldCharType="begin"/>
        </w:r>
        <w:r>
          <w:rPr>
            <w:rFonts w:eastAsia="MS Mincho"/>
          </w:rPr>
          <w:instrText xml:space="preserve"> HYPERLINK "</w:instrText>
        </w:r>
        <w:r w:rsidRPr="000E221E">
          <w:rPr>
            <w:rFonts w:eastAsia="MS Mincho"/>
          </w:rPr>
          <w:instrText>http://iana.org/assignments/rtcp-xr-block-types/rtcp-xr-block-types.xhtml</w:instrText>
        </w:r>
        <w:r>
          <w:rPr>
            <w:rFonts w:eastAsia="MS Mincho"/>
          </w:rPr>
          <w:instrText xml:space="preserve">" </w:instrText>
        </w:r>
        <w:r w:rsidR="0015603E">
          <w:rPr>
            <w:rFonts w:eastAsia="MS Mincho"/>
          </w:rPr>
          <w:fldChar w:fldCharType="separate"/>
        </w:r>
        <w:r w:rsidRPr="00354529">
          <w:rPr>
            <w:rStyle w:val="Hyperlink"/>
            <w:rFonts w:eastAsia="MS Mincho"/>
          </w:rPr>
          <w:t>http://iana.org/assignments/rtcp-xr-block-types/rtcp-xr-block-types.xhtml</w:t>
        </w:r>
        <w:r w:rsidR="0015603E">
          <w:rPr>
            <w:rFonts w:eastAsia="MS Mincho"/>
          </w:rPr>
          <w:fldChar w:fldCharType="end"/>
        </w:r>
        <w:r>
          <w:rPr>
            <w:rFonts w:eastAsia="MS Mincho"/>
          </w:rPr>
          <w:t xml:space="preserve"> </w:t>
        </w:r>
      </w:ins>
    </w:p>
    <w:p w:rsidR="00137DA8" w:rsidRPr="000B410D" w:rsidRDefault="00137DA8" w:rsidP="000E221E">
      <w:pPr>
        <w:pStyle w:val="Reftext"/>
      </w:pPr>
      <w:r w:rsidRPr="000B410D">
        <w:t>[</w:t>
      </w:r>
      <w:proofErr w:type="gramStart"/>
      <w:r w:rsidRPr="000B410D">
        <w:t>b-ITU-T</w:t>
      </w:r>
      <w:proofErr w:type="gramEnd"/>
      <w:r w:rsidRPr="000B410D">
        <w:t xml:space="preserve"> H.248.xnq]</w:t>
      </w:r>
      <w:r w:rsidRPr="000B410D">
        <w:tab/>
      </w:r>
      <w:r w:rsidR="006B28BD" w:rsidRPr="000B410D">
        <w:t xml:space="preserve">Expired </w:t>
      </w:r>
      <w:r w:rsidRPr="000B410D">
        <w:t xml:space="preserve">Draft Recommendation ITU-T H.248.xnq (2005), </w:t>
      </w:r>
      <w:r w:rsidRPr="000B410D">
        <w:rPr>
          <w:i/>
          <w:iCs/>
        </w:rPr>
        <w:t>Gateway control protocol: Extended Network Quality Metrics Packages for Next Generation Networks (NGNs).</w:t>
      </w:r>
      <w:r w:rsidR="00EC2A72" w:rsidRPr="000B410D">
        <w:rPr>
          <w:i/>
          <w:iCs/>
        </w:rPr>
        <w:br/>
      </w:r>
      <w:r w:rsidR="00EC2A72" w:rsidRPr="000B410D">
        <w:rPr>
          <w:iCs/>
          <w:sz w:val="20"/>
        </w:rPr>
        <w:t xml:space="preserve">Contained in </w:t>
      </w:r>
      <w:r w:rsidR="00EC2A72" w:rsidRPr="000B410D">
        <w:rPr>
          <w:sz w:val="20"/>
        </w:rPr>
        <w:t xml:space="preserve">document </w:t>
      </w:r>
      <w:r w:rsidR="00EC2A72" w:rsidRPr="000B410D">
        <w:rPr>
          <w:b/>
          <w:sz w:val="20"/>
        </w:rPr>
        <w:t>AVD-2773</w:t>
      </w:r>
      <w:r w:rsidR="00EC2A72" w:rsidRPr="000B410D">
        <w:rPr>
          <w:iCs/>
          <w:sz w:val="20"/>
        </w:rPr>
        <w:t>:</w:t>
      </w:r>
      <w:r w:rsidR="00EC2A72" w:rsidRPr="000B410D">
        <w:rPr>
          <w:iCs/>
          <w:sz w:val="20"/>
        </w:rPr>
        <w:br/>
      </w:r>
      <w:r w:rsidR="00EC2A72" w:rsidRPr="000B410D">
        <w:rPr>
          <w:sz w:val="20"/>
        </w:rPr>
        <w:t xml:space="preserve">WP2/16 Rapporteur Meeting (Geneva, 28 November - 2 December 2005), </w:t>
      </w:r>
      <w:r w:rsidR="00EC2A72" w:rsidRPr="000B410D">
        <w:rPr>
          <w:sz w:val="20"/>
        </w:rPr>
        <w:br/>
      </w:r>
      <w:hyperlink r:id="rId44" w:history="1">
        <w:r w:rsidR="00BF3D02" w:rsidRPr="000B410D">
          <w:rPr>
            <w:rStyle w:val="Hyperlink"/>
            <w:sz w:val="20"/>
          </w:rPr>
          <w:t>http://ftp3.itu.int/av-arch/avc-site/2005-2008/0511_Gen/AVD-2773.zip</w:t>
        </w:r>
      </w:hyperlink>
    </w:p>
    <w:p w:rsidR="00C14DA9" w:rsidRPr="000B410D" w:rsidRDefault="00C14DA9" w:rsidP="00C14DA9">
      <w:pPr>
        <w:pStyle w:val="Reftext"/>
        <w:rPr>
          <w:ins w:id="2011" w:author="Editor@OsloEd02" w:date="2013-06-19T14:51:00Z"/>
        </w:rPr>
      </w:pPr>
      <w:ins w:id="2012" w:author="Editor@OsloEd02" w:date="2013-06-19T14:51:00Z">
        <w:r w:rsidRPr="000B410D">
          <w:t>[</w:t>
        </w:r>
        <w:proofErr w:type="gramStart"/>
        <w:r>
          <w:t>b-</w:t>
        </w:r>
        <w:r w:rsidRPr="000B410D">
          <w:t>ITU-T</w:t>
        </w:r>
        <w:proofErr w:type="gramEnd"/>
        <w:r w:rsidRPr="000B410D">
          <w:t xml:space="preserve"> H.248.RTPTOPO]</w:t>
        </w:r>
        <w:r w:rsidRPr="000B410D">
          <w:tab/>
        </w:r>
        <w:r w:rsidR="0015603E" w:rsidRPr="0015603E">
          <w:rPr>
            <w:rPrChange w:id="2013" w:author="Editor@OsloEd02" w:date="2013-06-19T14:51:00Z">
              <w:rPr>
                <w:highlight w:val="yellow"/>
              </w:rPr>
            </w:rPrChange>
          </w:rPr>
          <w:t>Draft</w:t>
        </w:r>
        <w:r w:rsidRPr="000B410D">
          <w:t xml:space="preserve"> Recommendation ITU-T H.248.RTPTOPO (</w:t>
        </w:r>
        <w:r w:rsidRPr="00990246">
          <w:t>201</w:t>
        </w:r>
        <w:r>
          <w:t>3</w:t>
        </w:r>
        <w:r w:rsidRPr="000B410D">
          <w:t xml:space="preserve">), </w:t>
        </w:r>
        <w:r w:rsidRPr="000B410D">
          <w:rPr>
            <w:i/>
            <w:iCs/>
          </w:rPr>
          <w:t>Gateway control protocol: RTP topology dependent RTCP handling by H.248 Media Gateways with IP Terminations.</w:t>
        </w:r>
      </w:ins>
    </w:p>
    <w:p w:rsidR="002677BE" w:rsidRPr="000B410D" w:rsidRDefault="002677BE" w:rsidP="00C14DA9">
      <w:pPr>
        <w:pStyle w:val="Reftext"/>
      </w:pPr>
      <w:r w:rsidRPr="000B410D">
        <w:t>[</w:t>
      </w:r>
      <w:proofErr w:type="gramStart"/>
      <w:r w:rsidRPr="000B410D">
        <w:t>b-ITU-T</w:t>
      </w:r>
      <w:proofErr w:type="gramEnd"/>
      <w:r w:rsidRPr="000B410D">
        <w:t xml:space="preserve"> H.323]</w:t>
      </w:r>
      <w:r w:rsidRPr="000B410D">
        <w:tab/>
        <w:t xml:space="preserve">Recommendation ITU-T H.323 (2009), </w:t>
      </w:r>
      <w:r w:rsidRPr="000B410D">
        <w:rPr>
          <w:i/>
          <w:iCs/>
        </w:rPr>
        <w:t>Packet-based multimedia communications systems.</w:t>
      </w:r>
      <w:r w:rsidRPr="000B410D">
        <w:t xml:space="preserve"> </w:t>
      </w:r>
    </w:p>
    <w:p w:rsidR="002677BE" w:rsidRPr="000B410D" w:rsidRDefault="002677BE" w:rsidP="00BF3D02">
      <w:pPr>
        <w:pStyle w:val="Reftext"/>
        <w:rPr>
          <w:i/>
          <w:iCs/>
        </w:rPr>
      </w:pPr>
      <w:r w:rsidRPr="000B410D">
        <w:t>[</w:t>
      </w:r>
      <w:proofErr w:type="gramStart"/>
      <w:r w:rsidRPr="000B410D">
        <w:t>b-IETF</w:t>
      </w:r>
      <w:proofErr w:type="gramEnd"/>
      <w:r w:rsidRPr="000B410D">
        <w:t xml:space="preserve"> RFC 3261]</w:t>
      </w:r>
      <w:r w:rsidRPr="000B410D">
        <w:tab/>
        <w:t xml:space="preserve">IETF RFC 3261 (2002), </w:t>
      </w:r>
      <w:r w:rsidRPr="000B410D">
        <w:rPr>
          <w:bCs/>
          <w:i/>
          <w:iCs/>
        </w:rPr>
        <w:t>SIP: Session Initiation Protocol.</w:t>
      </w:r>
    </w:p>
    <w:p w:rsidR="002677BE" w:rsidRPr="000B410D" w:rsidRDefault="002677BE" w:rsidP="00BF3D02">
      <w:pPr>
        <w:pStyle w:val="Reftext"/>
        <w:rPr>
          <w:bCs/>
          <w:i/>
          <w:iCs/>
        </w:rPr>
      </w:pPr>
      <w:r w:rsidRPr="000B410D">
        <w:t>[</w:t>
      </w:r>
      <w:proofErr w:type="gramStart"/>
      <w:r w:rsidRPr="000B410D">
        <w:t>b-IETF</w:t>
      </w:r>
      <w:proofErr w:type="gramEnd"/>
      <w:r w:rsidRPr="000B410D">
        <w:t xml:space="preserve"> RFC 3435]</w:t>
      </w:r>
      <w:r w:rsidRPr="000B410D">
        <w:tab/>
      </w:r>
      <w:proofErr w:type="gramStart"/>
      <w:r w:rsidRPr="000B410D">
        <w:t xml:space="preserve">IETF RFC 3435 (2003), </w:t>
      </w:r>
      <w:r w:rsidRPr="000B410D">
        <w:rPr>
          <w:bCs/>
          <w:i/>
          <w:iCs/>
        </w:rPr>
        <w:t>Media Gateway Control Protocol (MGCP) Version 1.0.</w:t>
      </w:r>
      <w:proofErr w:type="gramEnd"/>
    </w:p>
    <w:p w:rsidR="00BF699A" w:rsidRPr="000B410D" w:rsidRDefault="00BF699A" w:rsidP="00BF699A">
      <w:pPr>
        <w:ind w:left="2268" w:hanging="2268"/>
      </w:pPr>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6798]</w:t>
      </w:r>
      <w:r w:rsidRPr="000B410D">
        <w:rPr>
          <w:rFonts w:eastAsia="Times New Roman"/>
        </w:rPr>
        <w:tab/>
        <w:t xml:space="preserve">IETF RFC 6798 (11/2012), </w:t>
      </w:r>
      <w:r w:rsidRPr="000B410D">
        <w:rPr>
          <w:rFonts w:eastAsia="Times New Roman"/>
          <w:i/>
        </w:rPr>
        <w:t>RTP Control Protocol (RTCP) Extended Report (XR) Block for Packet Delay Variation Metric Reporting</w:t>
      </w:r>
      <w:r w:rsidRPr="000B410D">
        <w:rPr>
          <w:rFonts w:eastAsia="Times New Roman"/>
        </w:rPr>
        <w:t>.</w:t>
      </w:r>
    </w:p>
    <w:p w:rsidR="00BF699A" w:rsidRPr="000B410D" w:rsidRDefault="00BF699A" w:rsidP="00BF699A">
      <w:pPr>
        <w:ind w:left="2268" w:hanging="2268"/>
      </w:pPr>
      <w:bookmarkStart w:id="2014" w:name="OLE_LINK5"/>
      <w:bookmarkStart w:id="2015" w:name="OLE_LINK6"/>
      <w:r w:rsidRPr="000B410D">
        <w:rPr>
          <w:rFonts w:eastAsia="Times New Roman"/>
        </w:rPr>
        <w:t>[</w:t>
      </w:r>
      <w:proofErr w:type="gramStart"/>
      <w:r w:rsidRPr="000B410D">
        <w:rPr>
          <w:rFonts w:eastAsia="Times New Roman"/>
        </w:rPr>
        <w:t>b-IETF</w:t>
      </w:r>
      <w:proofErr w:type="gramEnd"/>
      <w:r w:rsidRPr="000B410D">
        <w:rPr>
          <w:rFonts w:eastAsia="Times New Roman"/>
        </w:rPr>
        <w:t xml:space="preserve"> RFC 6843]</w:t>
      </w:r>
      <w:bookmarkEnd w:id="2014"/>
      <w:bookmarkEnd w:id="2015"/>
      <w:r w:rsidRPr="000B410D">
        <w:rPr>
          <w:rFonts w:eastAsia="Times New Roman"/>
        </w:rPr>
        <w:tab/>
        <w:t xml:space="preserve">IETF RFC 6843 (01/2013), </w:t>
      </w:r>
      <w:r w:rsidRPr="000B410D">
        <w:rPr>
          <w:rFonts w:eastAsia="Times New Roman"/>
          <w:i/>
        </w:rPr>
        <w:t>RTP Control Protocol (RTCP) Extended Report (XR) Block for Delay Metric Reporting</w:t>
      </w:r>
      <w:r w:rsidRPr="000B410D">
        <w:rPr>
          <w:rFonts w:eastAsia="Times New Roman"/>
        </w:rPr>
        <w:t>.</w:t>
      </w:r>
    </w:p>
    <w:p w:rsidR="00C51ED8" w:rsidRPr="000B410D" w:rsidRDefault="00C51ED8" w:rsidP="00C51ED8">
      <w:pPr>
        <w:ind w:left="2268" w:hanging="2268"/>
        <w:rPr>
          <w:ins w:id="2016" w:author="Editor" w:date="2013-02-25T11:06:00Z"/>
        </w:rPr>
      </w:pPr>
      <w:ins w:id="2017" w:author="Editor" w:date="2013-02-25T11:06:00Z">
        <w:r w:rsidRPr="000B410D">
          <w:lastRenderedPageBreak/>
          <w:t>[</w:t>
        </w:r>
        <w:proofErr w:type="gramStart"/>
        <w:r>
          <w:t>b-</w:t>
        </w:r>
        <w:r w:rsidRPr="000B410D">
          <w:t>IETF</w:t>
        </w:r>
        <w:proofErr w:type="gramEnd"/>
        <w:r w:rsidRPr="000B410D">
          <w:t xml:space="preserve"> </w:t>
        </w:r>
        <w:r w:rsidRPr="000B410D">
          <w:rPr>
            <w:rFonts w:eastAsia="Times New Roman"/>
          </w:rPr>
          <w:t>RFC 6</w:t>
        </w:r>
        <w:r>
          <w:rPr>
            <w:rFonts w:eastAsia="Times New Roman"/>
          </w:rPr>
          <w:t>849</w:t>
        </w:r>
        <w:r w:rsidRPr="000B410D">
          <w:t>]</w:t>
        </w:r>
        <w:r>
          <w:tab/>
        </w:r>
        <w:r w:rsidRPr="000B410D">
          <w:t>IETF RFC </w:t>
        </w:r>
        <w:r>
          <w:t>6849</w:t>
        </w:r>
        <w:r w:rsidRPr="000B410D">
          <w:t xml:space="preserve"> (</w:t>
        </w:r>
        <w:r>
          <w:t>02/2013</w:t>
        </w:r>
        <w:r w:rsidRPr="000B410D">
          <w:t xml:space="preserve">), </w:t>
        </w:r>
        <w:proofErr w:type="gramStart"/>
        <w:r w:rsidRPr="00C51ED8">
          <w:rPr>
            <w:i/>
          </w:rPr>
          <w:t>An</w:t>
        </w:r>
        <w:proofErr w:type="gramEnd"/>
        <w:r w:rsidRPr="00C51ED8">
          <w:rPr>
            <w:i/>
          </w:rPr>
          <w:t xml:space="preserve"> Extension to the Session Description Protocol (SDP) and Real-time Transport Protocol (RTP) for Media Loopback</w:t>
        </w:r>
        <w:r>
          <w:rPr>
            <w:i/>
          </w:rPr>
          <w:t>.</w:t>
        </w:r>
      </w:ins>
    </w:p>
    <w:p w:rsidR="006B28BD" w:rsidRPr="000B410D" w:rsidRDefault="006B28BD" w:rsidP="00C51ED8">
      <w:pPr>
        <w:pStyle w:val="Reftext"/>
        <w:rPr>
          <w:i/>
          <w:iCs/>
        </w:rPr>
      </w:pPr>
      <w:r w:rsidRPr="000B410D">
        <w:t>[</w:t>
      </w:r>
      <w:proofErr w:type="gramStart"/>
      <w:r w:rsidRPr="000B410D">
        <w:t>b-IETF</w:t>
      </w:r>
      <w:proofErr w:type="gramEnd"/>
      <w:r w:rsidRPr="000B410D">
        <w:t xml:space="preserve"> rtcp-xr-qoe]</w:t>
      </w:r>
      <w:r w:rsidRPr="000B410D">
        <w:tab/>
      </w:r>
      <w:proofErr w:type="gramStart"/>
      <w:r w:rsidRPr="000B410D">
        <w:t>IETF draft-ietf-xrblock-rtcp-xr-qoe (201</w:t>
      </w:r>
      <w:r w:rsidR="002357EB" w:rsidRPr="000B410D">
        <w:rPr>
          <w:highlight w:val="yellow"/>
        </w:rPr>
        <w:t>X</w:t>
      </w:r>
      <w:r w:rsidRPr="000B410D">
        <w:t xml:space="preserve">), </w:t>
      </w:r>
      <w:r w:rsidRPr="000B410D">
        <w:rPr>
          <w:bCs/>
          <w:i/>
          <w:iCs/>
        </w:rPr>
        <w:t>RTCP XR Blocks for QoE Metric Reporting.</w:t>
      </w:r>
      <w:proofErr w:type="gramEnd"/>
    </w:p>
    <w:p w:rsidR="006B28BD" w:rsidRPr="000B410D" w:rsidRDefault="006B28BD" w:rsidP="00BF3D02">
      <w:pPr>
        <w:pStyle w:val="Reftext"/>
        <w:rPr>
          <w:i/>
          <w:iCs/>
        </w:rPr>
      </w:pPr>
      <w:r w:rsidRPr="000B410D">
        <w:t>[</w:t>
      </w:r>
      <w:proofErr w:type="gramStart"/>
      <w:r w:rsidRPr="000B410D">
        <w:t>b-IETF</w:t>
      </w:r>
      <w:proofErr w:type="gramEnd"/>
      <w:r w:rsidRPr="000B410D">
        <w:t xml:space="preserve"> rtcp-xr-jb]</w:t>
      </w:r>
      <w:r w:rsidRPr="000B410D">
        <w:tab/>
        <w:t>IETF draft-ietf-xrblock-rtcp-xr-jb (201</w:t>
      </w:r>
      <w:r w:rsidRPr="000B410D">
        <w:rPr>
          <w:highlight w:val="yellow"/>
        </w:rPr>
        <w:t>X</w:t>
      </w:r>
      <w:r w:rsidRPr="000B410D">
        <w:t xml:space="preserve">), </w:t>
      </w:r>
      <w:r w:rsidRPr="000B410D">
        <w:rPr>
          <w:bCs/>
          <w:i/>
          <w:iCs/>
        </w:rPr>
        <w:t>RTCP XR Report Block for Jitter Buffer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w:t>
      </w:r>
      <w:del w:id="2018" w:author="Editor" w:date="2013-02-12T15:07:00Z">
        <w:r w:rsidRPr="000B410D" w:rsidDel="0056667C">
          <w:delText xml:space="preserve"> </w:delText>
        </w:r>
      </w:del>
      <w:r w:rsidRPr="000B410D">
        <w:t>burst-gap-loss]</w:t>
      </w:r>
      <w:r w:rsidRPr="000B410D">
        <w:tab/>
        <w:t>IETF draft-ietf-xrblock-rtcp-xr-burst-gap-loss (201</w:t>
      </w:r>
      <w:r w:rsidRPr="000B410D">
        <w:rPr>
          <w:highlight w:val="yellow"/>
        </w:rPr>
        <w:t>X</w:t>
      </w:r>
      <w:r w:rsidRPr="000B410D">
        <w:t xml:space="preserve">), </w:t>
      </w:r>
      <w:r w:rsidRPr="000B410D">
        <w:rPr>
          <w:bCs/>
          <w:i/>
          <w:iCs/>
        </w:rPr>
        <w:t>RTCP XR Report Block for Burst/Gap Loss metric Reporting.</w:t>
      </w:r>
    </w:p>
    <w:p w:rsidR="006B28BD" w:rsidRPr="000B410D" w:rsidRDefault="006B28BD" w:rsidP="00BF3D02">
      <w:pPr>
        <w:pStyle w:val="Reftext"/>
        <w:rPr>
          <w:i/>
          <w:iCs/>
        </w:rPr>
      </w:pPr>
      <w:r w:rsidRPr="000B410D">
        <w:t>[</w:t>
      </w:r>
      <w:proofErr w:type="gramStart"/>
      <w:r w:rsidRPr="000B410D">
        <w:t>b-IETF</w:t>
      </w:r>
      <w:proofErr w:type="gramEnd"/>
      <w:r w:rsidRPr="000B410D">
        <w:t xml:space="preserve"> rtcp-xr-</w:t>
      </w:r>
      <w:del w:id="2019" w:author="Editor" w:date="2013-02-12T15:07:00Z">
        <w:r w:rsidRPr="000B410D" w:rsidDel="0056667C">
          <w:delText xml:space="preserve"> </w:delText>
        </w:r>
      </w:del>
      <w:r w:rsidRPr="000B410D">
        <w:t>concsec]</w:t>
      </w:r>
      <w:r w:rsidRPr="000B410D">
        <w:tab/>
        <w:t>IETF draft-ietf-xrblock-rtcp-xr-concsec (201</w:t>
      </w:r>
      <w:r w:rsidRPr="000B410D">
        <w:rPr>
          <w:highlight w:val="yellow"/>
        </w:rPr>
        <w:t>X</w:t>
      </w:r>
      <w:r w:rsidRPr="000B410D">
        <w:t xml:space="preserve">), </w:t>
      </w:r>
      <w:r w:rsidRPr="000B410D">
        <w:rPr>
          <w:bCs/>
          <w:i/>
          <w:iCs/>
        </w:rPr>
        <w:t>RTCP XR Report Block for Concealed Seconds metric Reporting.</w:t>
      </w:r>
    </w:p>
    <w:p w:rsidR="006B28BD" w:rsidRPr="000B410D" w:rsidDel="0056667C" w:rsidRDefault="006B28BD" w:rsidP="00BF3D02">
      <w:pPr>
        <w:pStyle w:val="Reftext"/>
        <w:rPr>
          <w:del w:id="2020" w:author="Editor" w:date="2013-02-12T15:07:00Z"/>
          <w:i/>
          <w:iCs/>
        </w:rPr>
      </w:pPr>
      <w:del w:id="2021" w:author="Editor" w:date="2013-02-12T15:07:00Z">
        <w:r w:rsidRPr="000B410D" w:rsidDel="0056667C">
          <w:delText>[b-IETF rtcp-xr- burst-gap-loss]</w:delText>
        </w:r>
        <w:r w:rsidRPr="000B410D" w:rsidDel="0056667C">
          <w:tab/>
          <w:delText>IETF draft-ietf-xrblock-rtcp-xr-burst-gap-loss (201</w:delText>
        </w:r>
        <w:r w:rsidRPr="000B410D" w:rsidDel="0056667C">
          <w:rPr>
            <w:highlight w:val="yellow"/>
          </w:rPr>
          <w:delText>X</w:delText>
        </w:r>
        <w:r w:rsidRPr="000B410D" w:rsidDel="0056667C">
          <w:delText xml:space="preserve">), </w:delText>
        </w:r>
        <w:r w:rsidRPr="000B410D" w:rsidDel="0056667C">
          <w:rPr>
            <w:bCs/>
            <w:i/>
            <w:iCs/>
          </w:rPr>
          <w:delText>RTCP XR Report Block for Burst/Gap Loss metric Reporting.</w:delText>
        </w:r>
      </w:del>
    </w:p>
    <w:p w:rsidR="0016670B" w:rsidRPr="000B410D" w:rsidRDefault="0016670B" w:rsidP="006F5FFA">
      <w:pPr>
        <w:jc w:val="center"/>
      </w:pPr>
      <w:r w:rsidRPr="000B410D">
        <w:t>__________________</w:t>
      </w:r>
    </w:p>
    <w:sectPr w:rsidR="0016670B" w:rsidRPr="000B410D" w:rsidSect="000B410D">
      <w:pgSz w:w="11907" w:h="16840"/>
      <w:pgMar w:top="1417" w:right="1134" w:bottom="1134"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4" w:author="Christian Groves" w:date="2012-11-08T16:40:00Z" w:initials="CNG">
    <w:p w:rsidR="006A2E93" w:rsidRDefault="006A2E93" w:rsidP="008C66D6">
      <w:pPr>
        <w:pStyle w:val="CommentText"/>
      </w:pPr>
      <w:r>
        <w:rPr>
          <w:rStyle w:val="CommentReference"/>
        </w:rPr>
        <w:annotationRef/>
      </w:r>
      <w:r>
        <w:t>Not sure this text is needed. I guess all this is trying to say is that Sr/RR were defined before the XR work.</w:t>
      </w:r>
    </w:p>
  </w:comment>
  <w:comment w:id="1738" w:author="Editor" w:date="2013-02-11T14:20:00Z" w:initials="ABS">
    <w:p w:rsidR="006A2E93" w:rsidRDefault="006A2E93">
      <w:pPr>
        <w:pStyle w:val="CommentText"/>
      </w:pPr>
      <w:r>
        <w:rPr>
          <w:rStyle w:val="CommentReference"/>
        </w:rPr>
        <w:annotationRef/>
      </w:r>
      <w:proofErr w:type="gramStart"/>
      <w:r>
        <w:t>update</w:t>
      </w:r>
      <w:proofErr w:type="gramEnd"/>
      <w:r>
        <w:t xml:space="preserve"> figure!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2E93" w:rsidRDefault="006A2E93">
      <w:r>
        <w:separator/>
      </w:r>
    </w:p>
  </w:endnote>
  <w:endnote w:type="continuationSeparator" w:id="0">
    <w:p w:rsidR="006A2E93" w:rsidRDefault="006A2E93">
      <w:r>
        <w:continuationSeparator/>
      </w:r>
    </w:p>
  </w:endnote>
  <w:endnote w:type="continuationNotice" w:id="1">
    <w:p w:rsidR="006A2E93" w:rsidRDefault="006A2E93">
      <w:pPr>
        <w:spacing w:before="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6A2E93" w:rsidRPr="000A5767" w:rsidTr="00391BA7">
      <w:trPr>
        <w:cantSplit/>
        <w:trHeight w:val="204"/>
        <w:jc w:val="center"/>
      </w:trPr>
      <w:tc>
        <w:tcPr>
          <w:tcW w:w="1619" w:type="dxa"/>
          <w:tcBorders>
            <w:top w:val="single" w:sz="12" w:space="0" w:color="auto"/>
            <w:left w:val="nil"/>
            <w:bottom w:val="nil"/>
            <w:right w:val="nil"/>
          </w:tcBorders>
          <w:hideMark/>
        </w:tcPr>
        <w:p w:rsidR="006A2E93" w:rsidRPr="000A5767" w:rsidRDefault="006A2E93" w:rsidP="00391BA7">
          <w:pPr>
            <w:rPr>
              <w:b/>
              <w:bCs/>
              <w:sz w:val="22"/>
            </w:rPr>
          </w:pPr>
          <w:r w:rsidRPr="000A5767">
            <w:rPr>
              <w:b/>
              <w:bCs/>
              <w:sz w:val="22"/>
            </w:rPr>
            <w:t>Contact:</w:t>
          </w:r>
        </w:p>
      </w:tc>
      <w:tc>
        <w:tcPr>
          <w:tcW w:w="3545" w:type="dxa"/>
          <w:tcBorders>
            <w:top w:val="single" w:sz="12" w:space="0" w:color="auto"/>
            <w:left w:val="nil"/>
            <w:bottom w:val="nil"/>
            <w:right w:val="nil"/>
          </w:tcBorders>
          <w:hideMark/>
        </w:tcPr>
        <w:p w:rsidR="006A2E93" w:rsidRPr="00D256D0" w:rsidRDefault="006A2E93" w:rsidP="00391BA7">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6A2E93" w:rsidRPr="00D256D0" w:rsidRDefault="006A2E93" w:rsidP="00391BA7">
          <w:pPr>
            <w:rPr>
              <w:sz w:val="22"/>
            </w:rPr>
          </w:pPr>
          <w:r w:rsidRPr="00D256D0">
            <w:rPr>
              <w:sz w:val="22"/>
            </w:rPr>
            <w:t xml:space="preserve">Tel: </w:t>
          </w:r>
          <w:r w:rsidRPr="00D256D0">
            <w:rPr>
              <w:sz w:val="22"/>
            </w:rPr>
            <w:tab/>
            <w:t>+49-711-821-41425</w:t>
          </w:r>
          <w:r w:rsidRPr="00D256D0">
            <w:rPr>
              <w:sz w:val="22"/>
            </w:rPr>
            <w:br/>
            <w:t xml:space="preserve">Fax: </w:t>
          </w:r>
          <w:r w:rsidRPr="00D256D0">
            <w:rPr>
              <w:sz w:val="22"/>
            </w:rPr>
            <w:tab/>
            <w:t>+49-711-821-40017</w:t>
          </w:r>
          <w:r w:rsidRPr="00D256D0">
            <w:rPr>
              <w:sz w:val="22"/>
            </w:rPr>
            <w:br/>
            <w:t xml:space="preserve">Email: </w:t>
          </w:r>
          <w:r w:rsidRPr="00D256D0">
            <w:rPr>
              <w:sz w:val="22"/>
            </w:rPr>
            <w:tab/>
          </w:r>
          <w:hyperlink r:id="rId1" w:history="1">
            <w:r w:rsidRPr="00D256D0">
              <w:rPr>
                <w:rStyle w:val="Hyperlink"/>
                <w:sz w:val="22"/>
              </w:rPr>
              <w:t>Albrecht.Schwarz@alcatel-lucent.com</w:t>
            </w:r>
          </w:hyperlink>
          <w:r w:rsidRPr="00D256D0">
            <w:rPr>
              <w:sz w:val="22"/>
            </w:rPr>
            <w:t xml:space="preserve"> </w:t>
          </w:r>
        </w:p>
      </w:tc>
    </w:tr>
    <w:tr w:rsidR="006A2E93" w:rsidRPr="000A5767" w:rsidTr="00391BA7">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0A5767" w:rsidRDefault="006A2E93" w:rsidP="00391BA7">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0A5767" w:rsidRDefault="006A2E93" w:rsidP="00391BA7">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2551"/>
      <w:gridCol w:w="5755"/>
    </w:tblGrid>
    <w:tr w:rsidR="006A2E93" w:rsidRPr="008A2199" w:rsidTr="00235233">
      <w:trPr>
        <w:cantSplit/>
        <w:trHeight w:val="204"/>
        <w:jc w:val="center"/>
      </w:trPr>
      <w:tc>
        <w:tcPr>
          <w:tcW w:w="1617" w:type="dxa"/>
          <w:tcBorders>
            <w:top w:val="single" w:sz="12" w:space="0" w:color="auto"/>
          </w:tcBorders>
        </w:tcPr>
        <w:p w:rsidR="006A2E93" w:rsidRPr="008A2199" w:rsidRDefault="006A2E93" w:rsidP="00235233">
          <w:pPr>
            <w:rPr>
              <w:b/>
              <w:bCs/>
              <w:sz w:val="22"/>
            </w:rPr>
          </w:pPr>
          <w:r w:rsidRPr="008A2199">
            <w:rPr>
              <w:b/>
              <w:bCs/>
              <w:sz w:val="22"/>
            </w:rPr>
            <w:t>Contact:</w:t>
          </w:r>
        </w:p>
      </w:tc>
      <w:tc>
        <w:tcPr>
          <w:tcW w:w="2551" w:type="dxa"/>
          <w:tcBorders>
            <w:top w:val="single" w:sz="12" w:space="0" w:color="auto"/>
          </w:tcBorders>
        </w:tcPr>
        <w:p w:rsidR="006A2E93" w:rsidRPr="00951D40" w:rsidRDefault="006A2E93" w:rsidP="00235233">
          <w:pPr>
            <w:rPr>
              <w:sz w:val="22"/>
              <w:lang w:val="de-DE"/>
            </w:rPr>
          </w:pPr>
          <w:r w:rsidRPr="00951D40">
            <w:rPr>
              <w:sz w:val="22"/>
              <w:lang w:val="de-DE"/>
            </w:rPr>
            <w:t>Albrecht Schwarz</w:t>
          </w:r>
          <w:r w:rsidRPr="00951D40">
            <w:rPr>
              <w:sz w:val="22"/>
              <w:lang w:val="de-DE"/>
            </w:rPr>
            <w:br/>
            <w:t>Alcatel-Lucent</w:t>
          </w:r>
          <w:r w:rsidRPr="00951D40">
            <w:rPr>
              <w:sz w:val="22"/>
              <w:lang w:val="de-DE"/>
            </w:rPr>
            <w:br/>
            <w:t>Germany</w:t>
          </w:r>
        </w:p>
      </w:tc>
      <w:tc>
        <w:tcPr>
          <w:tcW w:w="5755" w:type="dxa"/>
          <w:tcBorders>
            <w:top w:val="single" w:sz="12" w:space="0" w:color="auto"/>
          </w:tcBorders>
        </w:tcPr>
        <w:p w:rsidR="006A2E93" w:rsidRPr="008A2199" w:rsidRDefault="006A2E93" w:rsidP="00235233">
          <w:pPr>
            <w:rPr>
              <w:sz w:val="22"/>
            </w:rPr>
          </w:pPr>
          <w:r w:rsidRPr="008A2199">
            <w:rPr>
              <w:sz w:val="22"/>
            </w:rPr>
            <w:t xml:space="preserve">Tel: </w:t>
          </w:r>
          <w:r w:rsidRPr="008A2199">
            <w:rPr>
              <w:sz w:val="22"/>
            </w:rPr>
            <w:tab/>
            <w:t>+49-711-821-41425</w:t>
          </w:r>
          <w:r w:rsidRPr="008A2199">
            <w:rPr>
              <w:sz w:val="22"/>
            </w:rPr>
            <w:br/>
            <w:t xml:space="preserve">Fax: </w:t>
          </w:r>
          <w:r w:rsidRPr="008A2199">
            <w:rPr>
              <w:sz w:val="22"/>
            </w:rPr>
            <w:tab/>
            <w:t>+49-711-821-40017</w:t>
          </w:r>
          <w:r w:rsidRPr="008A2199">
            <w:rPr>
              <w:sz w:val="22"/>
            </w:rPr>
            <w:br/>
            <w:t xml:space="preserve">Email: </w:t>
          </w:r>
          <w:r>
            <w:rPr>
              <w:sz w:val="22"/>
            </w:rPr>
            <w:tab/>
          </w:r>
          <w:hyperlink r:id="rId1" w:history="1">
            <w:r w:rsidRPr="008A2199">
              <w:rPr>
                <w:rStyle w:val="Hyperlink"/>
                <w:sz w:val="22"/>
              </w:rPr>
              <w:t>Albrecht.Schwarz@alcatel-lucent.com</w:t>
            </w:r>
          </w:hyperlink>
          <w:r w:rsidRPr="008A2199">
            <w:rPr>
              <w:sz w:val="22"/>
            </w:rPr>
            <w:t xml:space="preserve"> </w:t>
          </w:r>
        </w:p>
      </w:tc>
    </w:tr>
    <w:tr w:rsidR="006A2E93" w:rsidRPr="008A2199" w:rsidTr="0023523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A2E93" w:rsidRPr="008A2199" w:rsidRDefault="006A2E93" w:rsidP="00235233">
          <w:pPr>
            <w:spacing w:before="0"/>
            <w:rPr>
              <w:sz w:val="18"/>
            </w:rPr>
          </w:pPr>
          <w:r w:rsidRPr="008A2199">
            <w:rPr>
              <w:b/>
              <w:bCs/>
              <w:sz w:val="18"/>
            </w:rPr>
            <w:t>Attention:</w:t>
          </w:r>
          <w:r w:rsidRPr="008A2199">
            <w:rPr>
              <w:sz w:val="18"/>
            </w:rPr>
            <w:t xml:space="preserve"> This is not a publication made available to the public, but </w:t>
          </w:r>
          <w:r w:rsidRPr="008A2199">
            <w:rPr>
              <w:b/>
              <w:bCs/>
              <w:sz w:val="18"/>
            </w:rPr>
            <w:t>an internal ITU-T Document</w:t>
          </w:r>
          <w:r w:rsidRPr="008A2199">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A2E93" w:rsidRPr="008A2199" w:rsidRDefault="006A2E93" w:rsidP="00235233">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15603E">
    <w:pPr>
      <w:pStyle w:val="Footer"/>
      <w:framePr w:wrap="around" w:vAnchor="text" w:hAnchor="margin" w:xAlign="center" w:y="1"/>
      <w:rPr>
        <w:rStyle w:val="PageNumber"/>
      </w:rPr>
    </w:pPr>
    <w:r>
      <w:rPr>
        <w:rStyle w:val="PageNumber"/>
      </w:rPr>
      <w:fldChar w:fldCharType="begin"/>
    </w:r>
    <w:r w:rsidR="006A2E93">
      <w:rPr>
        <w:rStyle w:val="PageNumber"/>
      </w:rPr>
      <w:instrText xml:space="preserve">PAGE  </w:instrText>
    </w:r>
    <w:r>
      <w:rPr>
        <w:rStyle w:val="PageNumber"/>
      </w:rPr>
      <w:fldChar w:fldCharType="end"/>
    </w:r>
  </w:p>
  <w:p w:rsidR="006A2E93" w:rsidRDefault="006A2E93">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Pr="009C40DE" w:rsidRDefault="006A2E93" w:rsidP="00FD76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2E93" w:rsidRDefault="006A2E93">
      <w:r>
        <w:separator/>
      </w:r>
    </w:p>
  </w:footnote>
  <w:footnote w:type="continuationSeparator" w:id="0">
    <w:p w:rsidR="006A2E93" w:rsidRDefault="006A2E93">
      <w:r>
        <w:continuationSeparator/>
      </w:r>
    </w:p>
  </w:footnote>
  <w:footnote w:type="continuationNotice" w:id="1">
    <w:p w:rsidR="006A2E93" w:rsidRDefault="006A2E93">
      <w:pPr>
        <w:spacing w:before="0"/>
      </w:pPr>
    </w:p>
  </w:footnote>
  <w:footnote w:id="2">
    <w:p w:rsidR="006A2E93" w:rsidRPr="00306EB4" w:rsidRDefault="006A2E93" w:rsidP="002B1D35">
      <w:pPr>
        <w:pStyle w:val="FootnoteText"/>
        <w:rPr>
          <w:sz w:val="20"/>
        </w:rPr>
      </w:pPr>
      <w:r>
        <w:rPr>
          <w:rStyle w:val="FootnoteReference"/>
        </w:rPr>
        <w:footnoteRef/>
      </w:r>
      <w:r>
        <w:t xml:space="preserve"> </w:t>
      </w:r>
      <w:r w:rsidRPr="00306EB4">
        <w:tab/>
      </w:r>
      <w:r w:rsidRPr="00306EB4">
        <w:rPr>
          <w:sz w:val="20"/>
        </w:rPr>
        <w:t xml:space="preserve">The </w:t>
      </w:r>
      <w:r>
        <w:rPr>
          <w:sz w:val="20"/>
        </w:rPr>
        <w:t>"</w:t>
      </w:r>
      <w:r w:rsidRPr="00306EB4">
        <w:rPr>
          <w:sz w:val="20"/>
        </w:rPr>
        <w:t>loopbacked media information</w:t>
      </w:r>
      <w:r>
        <w:rPr>
          <w:sz w:val="20"/>
        </w:rPr>
        <w:t>"</w:t>
      </w:r>
      <w:r w:rsidRPr="00306EB4">
        <w:rPr>
          <w:sz w:val="20"/>
        </w:rPr>
        <w:t xml:space="preserve"> is primarily subject of the enforced loopback mode: [</w:t>
      </w:r>
      <w:ins w:id="1661" w:author="Editor" w:date="2013-02-25T11:08:00Z">
        <w:r>
          <w:rPr>
            <w:sz w:val="20"/>
          </w:rPr>
          <w:t>b-</w:t>
        </w:r>
      </w:ins>
      <w:r w:rsidRPr="00306EB4">
        <w:rPr>
          <w:sz w:val="20"/>
        </w:rPr>
        <w:t xml:space="preserve">IETF </w:t>
      </w:r>
      <w:ins w:id="1662" w:author="Editor" w:date="2013-02-25T11:08:00Z">
        <w:r w:rsidRPr="00C51ED8">
          <w:rPr>
            <w:sz w:val="20"/>
          </w:rPr>
          <w:t>RFC 6849</w:t>
        </w:r>
      </w:ins>
      <w:del w:id="1663" w:author="Editor" w:date="2013-02-25T11:08:00Z">
        <w:r w:rsidRPr="00306EB4" w:rsidDel="00C51ED8">
          <w:rPr>
            <w:sz w:val="20"/>
          </w:rPr>
          <w:delText>LOOPBACK</w:delText>
        </w:r>
      </w:del>
      <w:r w:rsidRPr="00306EB4">
        <w:rPr>
          <w:sz w:val="20"/>
        </w:rPr>
        <w:t xml:space="preserve">] supports </w:t>
      </w:r>
      <w:r>
        <w:rPr>
          <w:sz w:val="20"/>
        </w:rPr>
        <w:t>the three basic modes of "</w:t>
      </w:r>
      <w:r w:rsidRPr="00306EB4">
        <w:rPr>
          <w:i/>
          <w:sz w:val="20"/>
        </w:rPr>
        <w:t>encapsulated packet loopback</w:t>
      </w:r>
      <w:r>
        <w:rPr>
          <w:sz w:val="20"/>
        </w:rPr>
        <w:t>"</w:t>
      </w:r>
      <w:r w:rsidRPr="00306EB4">
        <w:rPr>
          <w:sz w:val="20"/>
        </w:rPr>
        <w:t xml:space="preserve">, </w:t>
      </w:r>
      <w:r>
        <w:rPr>
          <w:sz w:val="20"/>
        </w:rPr>
        <w:t>"</w:t>
      </w:r>
      <w:r w:rsidRPr="00306EB4">
        <w:rPr>
          <w:i/>
          <w:sz w:val="20"/>
        </w:rPr>
        <w:t>direct loopback</w:t>
      </w:r>
      <w:r>
        <w:rPr>
          <w:sz w:val="20"/>
        </w:rPr>
        <w:t>"</w:t>
      </w:r>
      <w:r w:rsidRPr="00306EB4">
        <w:rPr>
          <w:sz w:val="20"/>
        </w:rPr>
        <w:t xml:space="preserve">, and </w:t>
      </w:r>
      <w:r>
        <w:rPr>
          <w:sz w:val="20"/>
        </w:rPr>
        <w:t>"</w:t>
      </w:r>
      <w:r w:rsidRPr="00306EB4">
        <w:rPr>
          <w:i/>
          <w:sz w:val="20"/>
        </w:rPr>
        <w:t>media loopback</w:t>
      </w:r>
      <w:r>
        <w:rPr>
          <w:sz w:val="20"/>
        </w:rPr>
        <w:t>"</w:t>
      </w:r>
      <w:r w:rsidRPr="00306EB4">
        <w:rPr>
          <w:sz w:val="20"/>
        </w:rPr>
        <w:t>. These are distinguished by the treatment of incoming RTP packets at the loopback mirror.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E93" w:rsidRDefault="006A2E93" w:rsidP="00391BA7">
    <w:pPr>
      <w:pStyle w:val="Header"/>
    </w:pPr>
    <w:r>
      <w:t xml:space="preserve">- </w:t>
    </w:r>
    <w:fldSimple w:instr=" PAGE  \* MERGEFORMAT ">
      <w:r w:rsidR="0058488F">
        <w:rPr>
          <w:noProof/>
        </w:rPr>
        <w:t>2</w:t>
      </w:r>
    </w:fldSimple>
    <w:r>
      <w:t xml:space="preserve"> -</w:t>
    </w:r>
  </w:p>
  <w:p w:rsidR="006A2E93" w:rsidRDefault="00DA4E2D" w:rsidP="00391BA7">
    <w:pPr>
      <w:pStyle w:val="Header"/>
      <w:spacing w:after="240"/>
    </w:pPr>
    <w:r>
      <w:t>T</w:t>
    </w:r>
    <w:r w:rsidR="006A2E93" w:rsidRPr="006A2E93">
      <w:t>D-</w:t>
    </w:r>
    <w:r>
      <w:t>1</w:t>
    </w:r>
    <w:r w:rsidR="006A2E93">
      <w:t>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71E54"/>
    <w:multiLevelType w:val="hybridMultilevel"/>
    <w:tmpl w:val="4F60B07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5845BC1"/>
    <w:multiLevelType w:val="hybridMultilevel"/>
    <w:tmpl w:val="9C98FE6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8763EB5"/>
    <w:multiLevelType w:val="hybridMultilevel"/>
    <w:tmpl w:val="DF8A4E1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C6202"/>
    <w:multiLevelType w:val="hybridMultilevel"/>
    <w:tmpl w:val="7F0C7D1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9A17560"/>
    <w:multiLevelType w:val="hybridMultilevel"/>
    <w:tmpl w:val="5EB002E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A9E536E"/>
    <w:multiLevelType w:val="hybridMultilevel"/>
    <w:tmpl w:val="DC2AB702"/>
    <w:lvl w:ilvl="0" w:tplc="4F4CA28A">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5A734AA"/>
    <w:multiLevelType w:val="hybridMultilevel"/>
    <w:tmpl w:val="47DC3DF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AA82C6B"/>
    <w:multiLevelType w:val="hybridMultilevel"/>
    <w:tmpl w:val="99FE251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37003E78"/>
    <w:multiLevelType w:val="hybridMultilevel"/>
    <w:tmpl w:val="9CA6229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7B67810"/>
    <w:multiLevelType w:val="hybridMultilevel"/>
    <w:tmpl w:val="A6DE1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8304EA7"/>
    <w:multiLevelType w:val="hybridMultilevel"/>
    <w:tmpl w:val="68C612BC"/>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497975CB"/>
    <w:multiLevelType w:val="hybridMultilevel"/>
    <w:tmpl w:val="65EEE0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3">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5080048B"/>
    <w:multiLevelType w:val="hybridMultilevel"/>
    <w:tmpl w:val="DD0EE03E"/>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61E13D1A"/>
    <w:multiLevelType w:val="hybridMultilevel"/>
    <w:tmpl w:val="7CF2EF5E"/>
    <w:lvl w:ilvl="0" w:tplc="B47A5B36">
      <w:start w:val="2"/>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66FF0E65"/>
    <w:multiLevelType w:val="hybridMultilevel"/>
    <w:tmpl w:val="C4A2FC3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33">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nsid w:val="6AAB6658"/>
    <w:multiLevelType w:val="hybridMultilevel"/>
    <w:tmpl w:val="2B7C7E7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708F7A95"/>
    <w:multiLevelType w:val="hybridMultilevel"/>
    <w:tmpl w:val="9FE8FDEA"/>
    <w:lvl w:ilvl="0" w:tplc="F0161C28">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7">
    <w:nsid w:val="70EB41D0"/>
    <w:multiLevelType w:val="hybridMultilevel"/>
    <w:tmpl w:val="30BAD54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73247924"/>
    <w:multiLevelType w:val="hybridMultilevel"/>
    <w:tmpl w:val="3B6C03D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4B34EE8"/>
    <w:multiLevelType w:val="hybridMultilevel"/>
    <w:tmpl w:val="E168FB6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A235896"/>
    <w:multiLevelType w:val="hybridMultilevel"/>
    <w:tmpl w:val="96326D9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AB836EB"/>
    <w:multiLevelType w:val="hybridMultilevel"/>
    <w:tmpl w:val="166CB2F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4"/>
  </w:num>
  <w:num w:numId="2">
    <w:abstractNumId w:val="22"/>
  </w:num>
  <w:num w:numId="3">
    <w:abstractNumId w:val="27"/>
  </w:num>
  <w:num w:numId="4">
    <w:abstractNumId w:val="15"/>
  </w:num>
  <w:num w:numId="5">
    <w:abstractNumId w:val="26"/>
  </w:num>
  <w:num w:numId="6">
    <w:abstractNumId w:val="32"/>
  </w:num>
  <w:num w:numId="7">
    <w:abstractNumId w:val="7"/>
  </w:num>
  <w:num w:numId="8">
    <w:abstractNumId w:val="3"/>
  </w:num>
  <w:num w:numId="9">
    <w:abstractNumId w:val="19"/>
  </w:num>
  <w:num w:numId="10">
    <w:abstractNumId w:val="28"/>
  </w:num>
  <w:num w:numId="11">
    <w:abstractNumId w:val="41"/>
  </w:num>
  <w:num w:numId="12">
    <w:abstractNumId w:val="6"/>
  </w:num>
  <w:num w:numId="13">
    <w:abstractNumId w:val="4"/>
  </w:num>
  <w:num w:numId="14">
    <w:abstractNumId w:val="29"/>
  </w:num>
  <w:num w:numId="15">
    <w:abstractNumId w:val="21"/>
  </w:num>
  <w:num w:numId="16">
    <w:abstractNumId w:val="11"/>
  </w:num>
  <w:num w:numId="17">
    <w:abstractNumId w:val="13"/>
  </w:num>
  <w:num w:numId="18">
    <w:abstractNumId w:val="23"/>
  </w:num>
  <w:num w:numId="19">
    <w:abstractNumId w:val="24"/>
  </w:num>
  <w:num w:numId="20">
    <w:abstractNumId w:val="35"/>
  </w:num>
  <w:num w:numId="21">
    <w:abstractNumId w:val="10"/>
  </w:num>
  <w:num w:numId="22">
    <w:abstractNumId w:val="12"/>
  </w:num>
  <w:num w:numId="23">
    <w:abstractNumId w:val="25"/>
  </w:num>
  <w:num w:numId="24">
    <w:abstractNumId w:val="1"/>
  </w:num>
  <w:num w:numId="25">
    <w:abstractNumId w:val="14"/>
  </w:num>
  <w:num w:numId="26">
    <w:abstractNumId w:val="39"/>
  </w:num>
  <w:num w:numId="27">
    <w:abstractNumId w:val="0"/>
  </w:num>
  <w:num w:numId="28">
    <w:abstractNumId w:val="2"/>
  </w:num>
  <w:num w:numId="29">
    <w:abstractNumId w:val="31"/>
  </w:num>
  <w:num w:numId="30">
    <w:abstractNumId w:val="42"/>
  </w:num>
  <w:num w:numId="31">
    <w:abstractNumId w:val="8"/>
  </w:num>
  <w:num w:numId="32">
    <w:abstractNumId w:val="16"/>
  </w:num>
  <w:num w:numId="33">
    <w:abstractNumId w:val="37"/>
  </w:num>
  <w:num w:numId="34">
    <w:abstractNumId w:val="5"/>
  </w:num>
  <w:num w:numId="35">
    <w:abstractNumId w:val="18"/>
  </w:num>
  <w:num w:numId="36">
    <w:abstractNumId w:val="34"/>
  </w:num>
  <w:num w:numId="37">
    <w:abstractNumId w:val="40"/>
  </w:num>
  <w:num w:numId="38">
    <w:abstractNumId w:val="33"/>
  </w:num>
  <w:num w:numId="39">
    <w:abstractNumId w:val="38"/>
  </w:num>
  <w:num w:numId="40">
    <w:abstractNumId w:val="43"/>
  </w:num>
  <w:num w:numId="41">
    <w:abstractNumId w:val="20"/>
  </w:num>
  <w:num w:numId="42">
    <w:abstractNumId w:val="17"/>
  </w:num>
  <w:num w:numId="43">
    <w:abstractNumId w:val="36"/>
  </w:num>
  <w:num w:numId="44">
    <w:abstractNumId w:val="9"/>
  </w:num>
  <w:num w:numId="45">
    <w:abstractNumId w:val="30"/>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hideSpellingErrors/>
  <w:proofState w:grammar="clean"/>
  <w:attachedTemplate r:id="rId1"/>
  <w:stylePaneFormatFilter w:val="3F01"/>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4033"/>
  </w:hdrShapeDefaults>
  <w:footnotePr>
    <w:footnote w:id="-1"/>
    <w:footnote w:id="0"/>
    <w:footnote w:id="1"/>
  </w:footnotePr>
  <w:endnotePr>
    <w:endnote w:id="-1"/>
    <w:endnote w:id="0"/>
    <w:endnote w:id="1"/>
  </w:endnotePr>
  <w:compat>
    <w:useFELayout/>
  </w:compat>
  <w:rsids>
    <w:rsidRoot w:val="00762E0E"/>
    <w:rsid w:val="00000ED7"/>
    <w:rsid w:val="00004013"/>
    <w:rsid w:val="00007728"/>
    <w:rsid w:val="00024C0B"/>
    <w:rsid w:val="00025414"/>
    <w:rsid w:val="00026BF8"/>
    <w:rsid w:val="00035E3D"/>
    <w:rsid w:val="000368C1"/>
    <w:rsid w:val="0004171D"/>
    <w:rsid w:val="00043B12"/>
    <w:rsid w:val="0005075B"/>
    <w:rsid w:val="00055DC2"/>
    <w:rsid w:val="00056DAD"/>
    <w:rsid w:val="000721E9"/>
    <w:rsid w:val="000762F0"/>
    <w:rsid w:val="00082BC5"/>
    <w:rsid w:val="00083320"/>
    <w:rsid w:val="00086EB6"/>
    <w:rsid w:val="000904F0"/>
    <w:rsid w:val="000A082B"/>
    <w:rsid w:val="000A0CB4"/>
    <w:rsid w:val="000A3AC5"/>
    <w:rsid w:val="000B410D"/>
    <w:rsid w:val="000B762E"/>
    <w:rsid w:val="000B77CF"/>
    <w:rsid w:val="000B7D5D"/>
    <w:rsid w:val="000C25D2"/>
    <w:rsid w:val="000C2FFB"/>
    <w:rsid w:val="000D3CEA"/>
    <w:rsid w:val="000D51A1"/>
    <w:rsid w:val="000E0DEB"/>
    <w:rsid w:val="000E221E"/>
    <w:rsid w:val="000E2D99"/>
    <w:rsid w:val="000E59E0"/>
    <w:rsid w:val="000F4D6C"/>
    <w:rsid w:val="000F524E"/>
    <w:rsid w:val="001018CA"/>
    <w:rsid w:val="00102116"/>
    <w:rsid w:val="00103371"/>
    <w:rsid w:val="00104CD3"/>
    <w:rsid w:val="001058F2"/>
    <w:rsid w:val="00110585"/>
    <w:rsid w:val="001155D4"/>
    <w:rsid w:val="00115DD9"/>
    <w:rsid w:val="0012523D"/>
    <w:rsid w:val="00125BF0"/>
    <w:rsid w:val="001315F8"/>
    <w:rsid w:val="001327FA"/>
    <w:rsid w:val="0013378B"/>
    <w:rsid w:val="00133920"/>
    <w:rsid w:val="00135023"/>
    <w:rsid w:val="00137DA8"/>
    <w:rsid w:val="0015603E"/>
    <w:rsid w:val="00160BF8"/>
    <w:rsid w:val="00162230"/>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3942"/>
    <w:rsid w:val="001B6FAF"/>
    <w:rsid w:val="001B7165"/>
    <w:rsid w:val="001B7F37"/>
    <w:rsid w:val="001C0245"/>
    <w:rsid w:val="001C1062"/>
    <w:rsid w:val="001C1B5A"/>
    <w:rsid w:val="001C72EC"/>
    <w:rsid w:val="001D21CC"/>
    <w:rsid w:val="001E1981"/>
    <w:rsid w:val="001E245D"/>
    <w:rsid w:val="001F6800"/>
    <w:rsid w:val="00203B4E"/>
    <w:rsid w:val="00207217"/>
    <w:rsid w:val="00211390"/>
    <w:rsid w:val="00212039"/>
    <w:rsid w:val="00215A3B"/>
    <w:rsid w:val="002168D1"/>
    <w:rsid w:val="00235233"/>
    <w:rsid w:val="002357EB"/>
    <w:rsid w:val="00236199"/>
    <w:rsid w:val="002461B3"/>
    <w:rsid w:val="00247F25"/>
    <w:rsid w:val="002508BF"/>
    <w:rsid w:val="002543D3"/>
    <w:rsid w:val="00256E1B"/>
    <w:rsid w:val="0026277D"/>
    <w:rsid w:val="002677BE"/>
    <w:rsid w:val="00273AB8"/>
    <w:rsid w:val="00274DD5"/>
    <w:rsid w:val="00275392"/>
    <w:rsid w:val="00277642"/>
    <w:rsid w:val="00277F25"/>
    <w:rsid w:val="0029240D"/>
    <w:rsid w:val="00293DDC"/>
    <w:rsid w:val="00293ECC"/>
    <w:rsid w:val="00296917"/>
    <w:rsid w:val="002A1C69"/>
    <w:rsid w:val="002A490C"/>
    <w:rsid w:val="002A4A50"/>
    <w:rsid w:val="002A7856"/>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653A"/>
    <w:rsid w:val="00327B6B"/>
    <w:rsid w:val="00327C4A"/>
    <w:rsid w:val="00334276"/>
    <w:rsid w:val="003351E7"/>
    <w:rsid w:val="00342FDD"/>
    <w:rsid w:val="00343E62"/>
    <w:rsid w:val="003459B1"/>
    <w:rsid w:val="00346EEF"/>
    <w:rsid w:val="00347712"/>
    <w:rsid w:val="0035284B"/>
    <w:rsid w:val="003566CA"/>
    <w:rsid w:val="00357E4A"/>
    <w:rsid w:val="003635E5"/>
    <w:rsid w:val="00363731"/>
    <w:rsid w:val="00372B75"/>
    <w:rsid w:val="0037679A"/>
    <w:rsid w:val="00381679"/>
    <w:rsid w:val="003833D3"/>
    <w:rsid w:val="003868EF"/>
    <w:rsid w:val="00391BA7"/>
    <w:rsid w:val="00393492"/>
    <w:rsid w:val="00395671"/>
    <w:rsid w:val="00397C42"/>
    <w:rsid w:val="003B033A"/>
    <w:rsid w:val="003B14A1"/>
    <w:rsid w:val="003B67D1"/>
    <w:rsid w:val="003C2735"/>
    <w:rsid w:val="003C32E0"/>
    <w:rsid w:val="003D12E6"/>
    <w:rsid w:val="003D295D"/>
    <w:rsid w:val="003D2BDF"/>
    <w:rsid w:val="003D31D9"/>
    <w:rsid w:val="003D7E2F"/>
    <w:rsid w:val="003E27DA"/>
    <w:rsid w:val="003E4DA5"/>
    <w:rsid w:val="003F1773"/>
    <w:rsid w:val="003F3610"/>
    <w:rsid w:val="003F3D40"/>
    <w:rsid w:val="00403943"/>
    <w:rsid w:val="00406BC2"/>
    <w:rsid w:val="00412FFA"/>
    <w:rsid w:val="004158AF"/>
    <w:rsid w:val="004240D4"/>
    <w:rsid w:val="00430C85"/>
    <w:rsid w:val="004356EA"/>
    <w:rsid w:val="00440232"/>
    <w:rsid w:val="00440F62"/>
    <w:rsid w:val="00445183"/>
    <w:rsid w:val="004515C8"/>
    <w:rsid w:val="00461346"/>
    <w:rsid w:val="00464AA4"/>
    <w:rsid w:val="00466FF1"/>
    <w:rsid w:val="0048237F"/>
    <w:rsid w:val="00482FEA"/>
    <w:rsid w:val="00483869"/>
    <w:rsid w:val="00484848"/>
    <w:rsid w:val="00486501"/>
    <w:rsid w:val="00486C70"/>
    <w:rsid w:val="004874B6"/>
    <w:rsid w:val="00490EB2"/>
    <w:rsid w:val="0049269B"/>
    <w:rsid w:val="00492823"/>
    <w:rsid w:val="004A1C6C"/>
    <w:rsid w:val="004A6547"/>
    <w:rsid w:val="004A7954"/>
    <w:rsid w:val="004A7A11"/>
    <w:rsid w:val="004B0019"/>
    <w:rsid w:val="004B005E"/>
    <w:rsid w:val="004B27B9"/>
    <w:rsid w:val="004B3994"/>
    <w:rsid w:val="004B780A"/>
    <w:rsid w:val="004C0891"/>
    <w:rsid w:val="004C106D"/>
    <w:rsid w:val="004C1711"/>
    <w:rsid w:val="004C1E26"/>
    <w:rsid w:val="004D1002"/>
    <w:rsid w:val="004D3BA6"/>
    <w:rsid w:val="004D7F7C"/>
    <w:rsid w:val="004E216D"/>
    <w:rsid w:val="004E4E18"/>
    <w:rsid w:val="004F18C3"/>
    <w:rsid w:val="004F1E72"/>
    <w:rsid w:val="004F3103"/>
    <w:rsid w:val="004F56D0"/>
    <w:rsid w:val="004F752B"/>
    <w:rsid w:val="004F7B13"/>
    <w:rsid w:val="00501783"/>
    <w:rsid w:val="005066C3"/>
    <w:rsid w:val="00510AD2"/>
    <w:rsid w:val="0051258F"/>
    <w:rsid w:val="00512774"/>
    <w:rsid w:val="00512D86"/>
    <w:rsid w:val="00513668"/>
    <w:rsid w:val="0051450B"/>
    <w:rsid w:val="005217E5"/>
    <w:rsid w:val="00531D9C"/>
    <w:rsid w:val="0053210F"/>
    <w:rsid w:val="00532E0E"/>
    <w:rsid w:val="00540136"/>
    <w:rsid w:val="0054279D"/>
    <w:rsid w:val="00550CAB"/>
    <w:rsid w:val="00552A17"/>
    <w:rsid w:val="00552E75"/>
    <w:rsid w:val="00553302"/>
    <w:rsid w:val="005614C9"/>
    <w:rsid w:val="0056667C"/>
    <w:rsid w:val="0058488F"/>
    <w:rsid w:val="00591EBE"/>
    <w:rsid w:val="00596BDD"/>
    <w:rsid w:val="005A349D"/>
    <w:rsid w:val="005B1218"/>
    <w:rsid w:val="005B129D"/>
    <w:rsid w:val="005B4148"/>
    <w:rsid w:val="005E03D1"/>
    <w:rsid w:val="005E596E"/>
    <w:rsid w:val="005E70A5"/>
    <w:rsid w:val="005F2AE8"/>
    <w:rsid w:val="005F4B7F"/>
    <w:rsid w:val="006009EC"/>
    <w:rsid w:val="00601D34"/>
    <w:rsid w:val="00603BFF"/>
    <w:rsid w:val="00610D32"/>
    <w:rsid w:val="00610DE1"/>
    <w:rsid w:val="006128BD"/>
    <w:rsid w:val="0061575C"/>
    <w:rsid w:val="00616F2E"/>
    <w:rsid w:val="00621C94"/>
    <w:rsid w:val="00631DF6"/>
    <w:rsid w:val="00635278"/>
    <w:rsid w:val="00635393"/>
    <w:rsid w:val="006374A4"/>
    <w:rsid w:val="00644B8C"/>
    <w:rsid w:val="00644C32"/>
    <w:rsid w:val="00645609"/>
    <w:rsid w:val="0064715A"/>
    <w:rsid w:val="00647448"/>
    <w:rsid w:val="006503DE"/>
    <w:rsid w:val="00650402"/>
    <w:rsid w:val="006557F9"/>
    <w:rsid w:val="0066630D"/>
    <w:rsid w:val="00666B8C"/>
    <w:rsid w:val="00670495"/>
    <w:rsid w:val="00671D90"/>
    <w:rsid w:val="00674236"/>
    <w:rsid w:val="00676428"/>
    <w:rsid w:val="0068033F"/>
    <w:rsid w:val="0068470C"/>
    <w:rsid w:val="0068476F"/>
    <w:rsid w:val="00685787"/>
    <w:rsid w:val="0068620C"/>
    <w:rsid w:val="00687E42"/>
    <w:rsid w:val="006915E4"/>
    <w:rsid w:val="00692278"/>
    <w:rsid w:val="00692652"/>
    <w:rsid w:val="00696146"/>
    <w:rsid w:val="006A2E93"/>
    <w:rsid w:val="006A687D"/>
    <w:rsid w:val="006B1CBA"/>
    <w:rsid w:val="006B28BD"/>
    <w:rsid w:val="006B589C"/>
    <w:rsid w:val="006B7C6C"/>
    <w:rsid w:val="006C0FB3"/>
    <w:rsid w:val="006C1677"/>
    <w:rsid w:val="006C499C"/>
    <w:rsid w:val="006C617F"/>
    <w:rsid w:val="006C7A72"/>
    <w:rsid w:val="006D1FCB"/>
    <w:rsid w:val="006D2D2A"/>
    <w:rsid w:val="006D396E"/>
    <w:rsid w:val="006D51A7"/>
    <w:rsid w:val="006D7506"/>
    <w:rsid w:val="006E7429"/>
    <w:rsid w:val="006E7A5F"/>
    <w:rsid w:val="006F255C"/>
    <w:rsid w:val="006F371C"/>
    <w:rsid w:val="006F5FFA"/>
    <w:rsid w:val="00716143"/>
    <w:rsid w:val="00721873"/>
    <w:rsid w:val="00724793"/>
    <w:rsid w:val="007279E8"/>
    <w:rsid w:val="0073530C"/>
    <w:rsid w:val="0075345C"/>
    <w:rsid w:val="0076257F"/>
    <w:rsid w:val="00762E0E"/>
    <w:rsid w:val="0076705D"/>
    <w:rsid w:val="0077146E"/>
    <w:rsid w:val="007714A2"/>
    <w:rsid w:val="00772069"/>
    <w:rsid w:val="007721DC"/>
    <w:rsid w:val="00774266"/>
    <w:rsid w:val="007778AE"/>
    <w:rsid w:val="007812ED"/>
    <w:rsid w:val="007832ED"/>
    <w:rsid w:val="00783A3F"/>
    <w:rsid w:val="00784E05"/>
    <w:rsid w:val="0078502A"/>
    <w:rsid w:val="00791A13"/>
    <w:rsid w:val="00791F74"/>
    <w:rsid w:val="007966DF"/>
    <w:rsid w:val="0079760A"/>
    <w:rsid w:val="007A00B5"/>
    <w:rsid w:val="007B13BD"/>
    <w:rsid w:val="007B352A"/>
    <w:rsid w:val="007B3897"/>
    <w:rsid w:val="007B6BE7"/>
    <w:rsid w:val="007C00AE"/>
    <w:rsid w:val="007C0114"/>
    <w:rsid w:val="007C0372"/>
    <w:rsid w:val="007C1FB3"/>
    <w:rsid w:val="007C4A8F"/>
    <w:rsid w:val="007C55A0"/>
    <w:rsid w:val="007C6D6B"/>
    <w:rsid w:val="007D539E"/>
    <w:rsid w:val="007D5B02"/>
    <w:rsid w:val="007E4115"/>
    <w:rsid w:val="007F2491"/>
    <w:rsid w:val="007F3B64"/>
    <w:rsid w:val="007F6C03"/>
    <w:rsid w:val="007F7191"/>
    <w:rsid w:val="00800C9A"/>
    <w:rsid w:val="00807518"/>
    <w:rsid w:val="00811E1F"/>
    <w:rsid w:val="00813437"/>
    <w:rsid w:val="0082678B"/>
    <w:rsid w:val="00833884"/>
    <w:rsid w:val="0083681B"/>
    <w:rsid w:val="00842DA7"/>
    <w:rsid w:val="0084641B"/>
    <w:rsid w:val="00854653"/>
    <w:rsid w:val="00860177"/>
    <w:rsid w:val="008748BB"/>
    <w:rsid w:val="00881D65"/>
    <w:rsid w:val="008870F7"/>
    <w:rsid w:val="0089005C"/>
    <w:rsid w:val="00891F89"/>
    <w:rsid w:val="00897D94"/>
    <w:rsid w:val="008A0CF4"/>
    <w:rsid w:val="008A462D"/>
    <w:rsid w:val="008A73F0"/>
    <w:rsid w:val="008B4020"/>
    <w:rsid w:val="008B5688"/>
    <w:rsid w:val="008C4F31"/>
    <w:rsid w:val="008C64D6"/>
    <w:rsid w:val="008C66D6"/>
    <w:rsid w:val="008D3F36"/>
    <w:rsid w:val="008E4505"/>
    <w:rsid w:val="008E6077"/>
    <w:rsid w:val="008E7C27"/>
    <w:rsid w:val="008F1EE5"/>
    <w:rsid w:val="008F5C29"/>
    <w:rsid w:val="009179EE"/>
    <w:rsid w:val="00917B11"/>
    <w:rsid w:val="00933EF1"/>
    <w:rsid w:val="009358C2"/>
    <w:rsid w:val="009372AF"/>
    <w:rsid w:val="00937449"/>
    <w:rsid w:val="00942A73"/>
    <w:rsid w:val="0094755A"/>
    <w:rsid w:val="00947C95"/>
    <w:rsid w:val="00950980"/>
    <w:rsid w:val="00952316"/>
    <w:rsid w:val="00952B51"/>
    <w:rsid w:val="00960200"/>
    <w:rsid w:val="00961690"/>
    <w:rsid w:val="00963E26"/>
    <w:rsid w:val="009741F0"/>
    <w:rsid w:val="00975D9C"/>
    <w:rsid w:val="00980109"/>
    <w:rsid w:val="00983AE2"/>
    <w:rsid w:val="00985071"/>
    <w:rsid w:val="00985ED6"/>
    <w:rsid w:val="009873A9"/>
    <w:rsid w:val="00987667"/>
    <w:rsid w:val="00987D9F"/>
    <w:rsid w:val="00990246"/>
    <w:rsid w:val="00990FD8"/>
    <w:rsid w:val="00993CD9"/>
    <w:rsid w:val="00993D61"/>
    <w:rsid w:val="00996241"/>
    <w:rsid w:val="009966DB"/>
    <w:rsid w:val="00997D50"/>
    <w:rsid w:val="009A21A2"/>
    <w:rsid w:val="009B6C7B"/>
    <w:rsid w:val="009B6F43"/>
    <w:rsid w:val="009C039C"/>
    <w:rsid w:val="009C40DE"/>
    <w:rsid w:val="009C6D60"/>
    <w:rsid w:val="009E100F"/>
    <w:rsid w:val="009E4F5B"/>
    <w:rsid w:val="009F0AF8"/>
    <w:rsid w:val="009F19DE"/>
    <w:rsid w:val="00A0281E"/>
    <w:rsid w:val="00A054A8"/>
    <w:rsid w:val="00A12A13"/>
    <w:rsid w:val="00A14A3B"/>
    <w:rsid w:val="00A14D59"/>
    <w:rsid w:val="00A21BD6"/>
    <w:rsid w:val="00A266F0"/>
    <w:rsid w:val="00A41678"/>
    <w:rsid w:val="00A509A3"/>
    <w:rsid w:val="00A51216"/>
    <w:rsid w:val="00A51E68"/>
    <w:rsid w:val="00A562C9"/>
    <w:rsid w:val="00A57391"/>
    <w:rsid w:val="00A602D7"/>
    <w:rsid w:val="00A6544C"/>
    <w:rsid w:val="00A73C17"/>
    <w:rsid w:val="00A82748"/>
    <w:rsid w:val="00A90EFC"/>
    <w:rsid w:val="00A94758"/>
    <w:rsid w:val="00A972FD"/>
    <w:rsid w:val="00AA04A3"/>
    <w:rsid w:val="00AA2A16"/>
    <w:rsid w:val="00AA5FBE"/>
    <w:rsid w:val="00AB04A7"/>
    <w:rsid w:val="00AB1992"/>
    <w:rsid w:val="00AB5DCE"/>
    <w:rsid w:val="00AB6A7C"/>
    <w:rsid w:val="00AC3011"/>
    <w:rsid w:val="00AC6407"/>
    <w:rsid w:val="00AC7E71"/>
    <w:rsid w:val="00AD1D0F"/>
    <w:rsid w:val="00AE063E"/>
    <w:rsid w:val="00AE1135"/>
    <w:rsid w:val="00AE1147"/>
    <w:rsid w:val="00AE1483"/>
    <w:rsid w:val="00AE4EB4"/>
    <w:rsid w:val="00AF0728"/>
    <w:rsid w:val="00AF104B"/>
    <w:rsid w:val="00AF18E4"/>
    <w:rsid w:val="00AF292F"/>
    <w:rsid w:val="00AF6CD3"/>
    <w:rsid w:val="00B15431"/>
    <w:rsid w:val="00B23571"/>
    <w:rsid w:val="00B24FC9"/>
    <w:rsid w:val="00B260AE"/>
    <w:rsid w:val="00B32470"/>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492A"/>
    <w:rsid w:val="00BB64E0"/>
    <w:rsid w:val="00BC1E6D"/>
    <w:rsid w:val="00BC3074"/>
    <w:rsid w:val="00BC425B"/>
    <w:rsid w:val="00BC5351"/>
    <w:rsid w:val="00BC7A8B"/>
    <w:rsid w:val="00BD298C"/>
    <w:rsid w:val="00BD54CA"/>
    <w:rsid w:val="00BD57D3"/>
    <w:rsid w:val="00BD7980"/>
    <w:rsid w:val="00BD7B71"/>
    <w:rsid w:val="00BE0C98"/>
    <w:rsid w:val="00BE1360"/>
    <w:rsid w:val="00BE5760"/>
    <w:rsid w:val="00BE672F"/>
    <w:rsid w:val="00BE7B71"/>
    <w:rsid w:val="00BF0BB1"/>
    <w:rsid w:val="00BF1577"/>
    <w:rsid w:val="00BF3D02"/>
    <w:rsid w:val="00BF4468"/>
    <w:rsid w:val="00BF6490"/>
    <w:rsid w:val="00BF699A"/>
    <w:rsid w:val="00BF732C"/>
    <w:rsid w:val="00BF7413"/>
    <w:rsid w:val="00C0124F"/>
    <w:rsid w:val="00C0250E"/>
    <w:rsid w:val="00C06C33"/>
    <w:rsid w:val="00C06E2E"/>
    <w:rsid w:val="00C14DA9"/>
    <w:rsid w:val="00C155B1"/>
    <w:rsid w:val="00C219EF"/>
    <w:rsid w:val="00C34421"/>
    <w:rsid w:val="00C372E0"/>
    <w:rsid w:val="00C37407"/>
    <w:rsid w:val="00C447D1"/>
    <w:rsid w:val="00C46020"/>
    <w:rsid w:val="00C4649E"/>
    <w:rsid w:val="00C51ED8"/>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42B3"/>
    <w:rsid w:val="00D353B3"/>
    <w:rsid w:val="00D35B10"/>
    <w:rsid w:val="00D43599"/>
    <w:rsid w:val="00D4384C"/>
    <w:rsid w:val="00D540F8"/>
    <w:rsid w:val="00D56FF5"/>
    <w:rsid w:val="00D57641"/>
    <w:rsid w:val="00D604E1"/>
    <w:rsid w:val="00D67D73"/>
    <w:rsid w:val="00D76DAF"/>
    <w:rsid w:val="00D77221"/>
    <w:rsid w:val="00D824D5"/>
    <w:rsid w:val="00D826C3"/>
    <w:rsid w:val="00D84310"/>
    <w:rsid w:val="00D84B75"/>
    <w:rsid w:val="00D85A6E"/>
    <w:rsid w:val="00D92F11"/>
    <w:rsid w:val="00D944B0"/>
    <w:rsid w:val="00DA4E2D"/>
    <w:rsid w:val="00DA5BAD"/>
    <w:rsid w:val="00DB155C"/>
    <w:rsid w:val="00DB2598"/>
    <w:rsid w:val="00DB71C5"/>
    <w:rsid w:val="00DC0322"/>
    <w:rsid w:val="00DC0A62"/>
    <w:rsid w:val="00DC32B5"/>
    <w:rsid w:val="00DC5D74"/>
    <w:rsid w:val="00DD1213"/>
    <w:rsid w:val="00DD4899"/>
    <w:rsid w:val="00DE0545"/>
    <w:rsid w:val="00DE1908"/>
    <w:rsid w:val="00DE458E"/>
    <w:rsid w:val="00DE56A5"/>
    <w:rsid w:val="00E00DDE"/>
    <w:rsid w:val="00E0430F"/>
    <w:rsid w:val="00E05440"/>
    <w:rsid w:val="00E05EE3"/>
    <w:rsid w:val="00E107F2"/>
    <w:rsid w:val="00E10F3E"/>
    <w:rsid w:val="00E1559B"/>
    <w:rsid w:val="00E17EF9"/>
    <w:rsid w:val="00E17FE4"/>
    <w:rsid w:val="00E20102"/>
    <w:rsid w:val="00E27E95"/>
    <w:rsid w:val="00E31FFE"/>
    <w:rsid w:val="00E349CE"/>
    <w:rsid w:val="00E403C3"/>
    <w:rsid w:val="00E412E7"/>
    <w:rsid w:val="00E41AF1"/>
    <w:rsid w:val="00E43F60"/>
    <w:rsid w:val="00E6102E"/>
    <w:rsid w:val="00E66217"/>
    <w:rsid w:val="00E669B4"/>
    <w:rsid w:val="00E72EBE"/>
    <w:rsid w:val="00E84932"/>
    <w:rsid w:val="00E860ED"/>
    <w:rsid w:val="00E933D2"/>
    <w:rsid w:val="00E94259"/>
    <w:rsid w:val="00E960FB"/>
    <w:rsid w:val="00EA1EAB"/>
    <w:rsid w:val="00EA4885"/>
    <w:rsid w:val="00EB51AC"/>
    <w:rsid w:val="00EB6B91"/>
    <w:rsid w:val="00EC0A38"/>
    <w:rsid w:val="00EC1367"/>
    <w:rsid w:val="00EC2A72"/>
    <w:rsid w:val="00EC5C0D"/>
    <w:rsid w:val="00ED1217"/>
    <w:rsid w:val="00EE09BD"/>
    <w:rsid w:val="00EE0E89"/>
    <w:rsid w:val="00EE1401"/>
    <w:rsid w:val="00EF08C0"/>
    <w:rsid w:val="00EF1A06"/>
    <w:rsid w:val="00EF5721"/>
    <w:rsid w:val="00EF5983"/>
    <w:rsid w:val="00EF7F38"/>
    <w:rsid w:val="00F00439"/>
    <w:rsid w:val="00F053A8"/>
    <w:rsid w:val="00F07600"/>
    <w:rsid w:val="00F10359"/>
    <w:rsid w:val="00F21BB4"/>
    <w:rsid w:val="00F30D61"/>
    <w:rsid w:val="00F33098"/>
    <w:rsid w:val="00F36E96"/>
    <w:rsid w:val="00F419E2"/>
    <w:rsid w:val="00F50970"/>
    <w:rsid w:val="00F51EAD"/>
    <w:rsid w:val="00F54A61"/>
    <w:rsid w:val="00F55EE8"/>
    <w:rsid w:val="00F57977"/>
    <w:rsid w:val="00F608E8"/>
    <w:rsid w:val="00F62221"/>
    <w:rsid w:val="00F634EE"/>
    <w:rsid w:val="00F83AF3"/>
    <w:rsid w:val="00F87F11"/>
    <w:rsid w:val="00F90DF8"/>
    <w:rsid w:val="00FA19E3"/>
    <w:rsid w:val="00FA2B8D"/>
    <w:rsid w:val="00FA51BD"/>
    <w:rsid w:val="00FA5AE3"/>
    <w:rsid w:val="00FB087E"/>
    <w:rsid w:val="00FB54EC"/>
    <w:rsid w:val="00FB5A51"/>
    <w:rsid w:val="00FC45C1"/>
    <w:rsid w:val="00FC6052"/>
    <w:rsid w:val="00FD36F2"/>
    <w:rsid w:val="00FD6C19"/>
    <w:rsid w:val="00FD7666"/>
    <w:rsid w:val="00FE1DA9"/>
    <w:rsid w:val="00FE6DBF"/>
    <w:rsid w:val="00FE71E9"/>
    <w:rsid w:val="00FF01DE"/>
    <w:rsid w:val="00FF4626"/>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B410D"/>
    <w:pPr>
      <w:spacing w:before="120"/>
    </w:pPr>
    <w:rPr>
      <w:rFonts w:eastAsiaTheme="minorEastAsia"/>
      <w:sz w:val="24"/>
      <w:szCs w:val="24"/>
      <w:lang w:val="en-GB" w:eastAsia="ja-JP"/>
    </w:rPr>
  </w:style>
  <w:style w:type="paragraph" w:styleId="Heading1">
    <w:name w:val="heading 1"/>
    <w:basedOn w:val="Normal"/>
    <w:next w:val="Normal"/>
    <w:link w:val="Heading1Char"/>
    <w:qFormat/>
    <w:rsid w:val="00D33CA3"/>
    <w:pPr>
      <w:keepNext/>
      <w:keepLines/>
      <w:spacing w:before="360"/>
      <w:ind w:left="794" w:hanging="794"/>
      <w:outlineLvl w:val="0"/>
    </w:pPr>
    <w:rPr>
      <w:b/>
    </w:rPr>
  </w:style>
  <w:style w:type="paragraph" w:styleId="Heading2">
    <w:name w:val="heading 2"/>
    <w:basedOn w:val="Heading1"/>
    <w:next w:val="Normal"/>
    <w:link w:val="Heading2Char"/>
    <w:qFormat/>
    <w:rsid w:val="00D33CA3"/>
    <w:pPr>
      <w:spacing w:before="240"/>
      <w:outlineLvl w:val="1"/>
    </w:pPr>
  </w:style>
  <w:style w:type="paragraph" w:styleId="Heading3">
    <w:name w:val="heading 3"/>
    <w:basedOn w:val="Heading1"/>
    <w:next w:val="Normal"/>
    <w:link w:val="Heading3Char"/>
    <w:qFormat/>
    <w:rsid w:val="00D33CA3"/>
    <w:pPr>
      <w:spacing w:before="160"/>
      <w:outlineLvl w:val="2"/>
    </w:pPr>
  </w:style>
  <w:style w:type="paragraph" w:styleId="Heading4">
    <w:name w:val="heading 4"/>
    <w:basedOn w:val="Heading3"/>
    <w:next w:val="Normal"/>
    <w:link w:val="Heading4Char"/>
    <w:qFormat/>
    <w:rsid w:val="00D33CA3"/>
    <w:pPr>
      <w:tabs>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B410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0B410D"/>
  </w:style>
  <w:style w:type="paragraph" w:customStyle="1" w:styleId="ASN1">
    <w:name w:val="ASN.1"/>
    <w:basedOn w:val="Normal"/>
    <w:link w:val="ASN1Char"/>
    <w:rsid w:val="00D33CA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0B410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D33CA3"/>
    <w:pPr>
      <w:tabs>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link w:val="HeaderChar"/>
    <w:rsid w:val="00D33CA3"/>
    <w:pPr>
      <w:spacing w:before="0"/>
      <w:jc w:val="center"/>
    </w:pPr>
    <w:rPr>
      <w:sz w:val="18"/>
    </w:rPr>
  </w:style>
  <w:style w:type="paragraph" w:customStyle="1" w:styleId="Headingb">
    <w:name w:val="Heading_b"/>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0B410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0B410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D33CA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0B410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0B410D"/>
    <w:pPr>
      <w:tabs>
        <w:tab w:val="clear" w:pos="964"/>
      </w:tabs>
      <w:spacing w:before="80"/>
      <w:ind w:left="1531" w:hanging="851"/>
    </w:pPr>
  </w:style>
  <w:style w:type="paragraph" w:styleId="TOC3">
    <w:name w:val="toc 3"/>
    <w:basedOn w:val="TOC2"/>
    <w:uiPriority w:val="39"/>
    <w:rsid w:val="000B410D"/>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link w:val="Heading1"/>
    <w:locked/>
    <w:rsid w:val="00FE1DA9"/>
    <w:rPr>
      <w:b/>
      <w:sz w:val="24"/>
      <w:lang w:val="en-GB" w:eastAsia="en-US"/>
    </w:rPr>
  </w:style>
  <w:style w:type="character" w:customStyle="1" w:styleId="Heading2Char">
    <w:name w:val="Heading 2 Char"/>
    <w:link w:val="Heading2"/>
    <w:locked/>
    <w:rsid w:val="00FE1DA9"/>
    <w:rPr>
      <w:b/>
      <w:sz w:val="24"/>
      <w:lang w:val="en-GB" w:eastAsia="en-US"/>
    </w:rPr>
  </w:style>
  <w:style w:type="character" w:customStyle="1" w:styleId="Heading3Char">
    <w:name w:val="Heading 3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HTMLPreformatted">
    <w:name w:val="HTML Preformatted"/>
    <w:basedOn w:val="Normal"/>
    <w:link w:val="HTMLPreformattedChar"/>
    <w:rsid w:val="002F2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spacing w:before="0"/>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spacing w:before="480" w:line="276" w:lineRule="auto"/>
      <w:ind w:left="0" w:firstLine="0"/>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link w:val="Heading4"/>
    <w:locked/>
    <w:rsid w:val="001E245D"/>
    <w:rPr>
      <w:b/>
      <w:sz w:val="24"/>
      <w:lang w:val="en-GB" w:eastAsia="en-US"/>
    </w:rPr>
  </w:style>
  <w:style w:type="character" w:customStyle="1" w:styleId="AppendixNotitleChar">
    <w:name w:val="Appendix_No &amp; title Char"/>
    <w:link w:val="AppendixNotitle"/>
    <w:locked/>
    <w:rsid w:val="001E245D"/>
    <w:rPr>
      <w:rFonts w:eastAsia="Times New Roman"/>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enter" w:pos="4820"/>
        <w:tab w:val="right" w:pos="9639"/>
      </w:tabs>
    </w:pPr>
    <w:rPr>
      <w:rFonts w:eastAsia="SimSun"/>
    </w:rPr>
  </w:style>
  <w:style w:type="paragraph" w:customStyle="1" w:styleId="Equationlegend">
    <w:name w:val="Equation_legend"/>
    <w:basedOn w:val="Normal"/>
    <w:rsid w:val="003D2BDF"/>
    <w:pPr>
      <w:tabs>
        <w:tab w:val="right" w:pos="1814"/>
      </w:tabs>
      <w:spacing w:before="80"/>
      <w:ind w:left="1985" w:hanging="1985"/>
    </w:pPr>
    <w:rPr>
      <w:rFonts w:eastAsia="SimSun"/>
    </w:rPr>
  </w:style>
  <w:style w:type="paragraph" w:customStyle="1" w:styleId="Figure">
    <w:name w:val="Figur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3D2BDF"/>
    <w:pPr>
      <w:keepNext/>
      <w:keepLine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spacing w:before="40"/>
    </w:pPr>
    <w:rPr>
      <w:rFonts w:eastAsia="SimSun"/>
      <w:caps w:val="0"/>
      <w:noProof w:val="0"/>
    </w:rPr>
  </w:style>
  <w:style w:type="paragraph" w:customStyle="1" w:styleId="FooterQP">
    <w:name w:val="Footer_QP"/>
    <w:basedOn w:val="Normal"/>
    <w:rsid w:val="003D2BDF"/>
    <w:pPr>
      <w:tabs>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spacing w:before="624"/>
      <w:jc w:val="center"/>
    </w:pPr>
    <w:rPr>
      <w:rFonts w:eastAsia="SimSun"/>
      <w:b/>
    </w:rPr>
  </w:style>
  <w:style w:type="paragraph" w:customStyle="1" w:styleId="Section2">
    <w:name w:val="Section_2"/>
    <w:basedOn w:val="Normal"/>
    <w:next w:val="Normal"/>
    <w:rsid w:val="003D2BDF"/>
    <w:pPr>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rPr>
  </w:style>
  <w:style w:type="paragraph" w:customStyle="1" w:styleId="TableLegend0">
    <w:name w:val="Table_Legend"/>
    <w:basedOn w:val="Normal"/>
    <w:rsid w:val="003D2BD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SimSun"/>
      <w:sz w:val="22"/>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lang w:val="en-US"/>
    </w:rPr>
  </w:style>
  <w:style w:type="paragraph" w:customStyle="1" w:styleId="TableHead0">
    <w:name w:val="Table_Head"/>
    <w:basedOn w:val="TableText0"/>
    <w:rsid w:val="006F5FFA"/>
    <w:pPr>
      <w:spacing w:before="80" w:after="80"/>
      <w:jc w:val="center"/>
    </w:pPr>
    <w:rPr>
      <w:b/>
    </w:rPr>
  </w:style>
  <w:style w:type="paragraph" w:styleId="TableofFigures">
    <w:name w:val="table of figures"/>
    <w:basedOn w:val="Normal"/>
    <w:next w:val="Normal"/>
    <w:uiPriority w:val="99"/>
    <w:rsid w:val="000B410D"/>
    <w:pPr>
      <w:tabs>
        <w:tab w:val="right" w:leader="dot" w:pos="9639"/>
      </w:tabs>
    </w:pPr>
    <w:rPr>
      <w:rFonts w:eastAsia="MS Mincho"/>
    </w:rPr>
  </w:style>
  <w:style w:type="paragraph" w:customStyle="1" w:styleId="CorrectionSeparatorBegin">
    <w:name w:val="Correction Separator Begin"/>
    <w:basedOn w:val="Normal"/>
    <w:rsid w:val="000B410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966DF"/>
    <w:pPr>
      <w:pBdr>
        <w:top w:val="single" w:sz="12" w:space="1" w:color="auto"/>
      </w:pBdr>
      <w:spacing w:before="360"/>
      <w:ind w:left="1440" w:right="1469"/>
      <w:jc w:val="center"/>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Times New Roman"/>
      <w:sz w:val="22"/>
      <w:lang w:val="en-GB" w:eastAsia="en-US"/>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spacing w:before="0" w:after="100" w:line="276" w:lineRule="auto"/>
      <w:ind w:left="1760"/>
    </w:pPr>
    <w:rPr>
      <w:rFonts w:asciiTheme="minorHAnsi" w:hAnsiTheme="minorHAnsi" w:cstheme="minorBidi"/>
      <w:sz w:val="22"/>
      <w:szCs w:val="22"/>
      <w:lang w:val="de-DE" w:eastAsia="de-DE"/>
    </w:rPr>
  </w:style>
  <w:style w:type="character" w:customStyle="1" w:styleId="HeaderChar">
    <w:name w:val="Header Char"/>
    <w:basedOn w:val="DefaultParagraphFont"/>
    <w:link w:val="Header"/>
    <w:rsid w:val="000B410D"/>
    <w:rPr>
      <w:sz w:val="18"/>
      <w:lang w:val="en-GB" w:eastAsia="en-US"/>
    </w:rPr>
  </w:style>
  <w:style w:type="paragraph" w:customStyle="1" w:styleId="CorrectionSeparatorEnd">
    <w:name w:val="Correction Separator End"/>
    <w:basedOn w:val="Normal"/>
    <w:rsid w:val="000B410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0B410D"/>
    <w:pPr>
      <w:jc w:val="right"/>
    </w:pPr>
    <w:rPr>
      <w:rFonts w:eastAsia="SimSun"/>
      <w:b/>
      <w:sz w:val="40"/>
    </w:rPr>
  </w:style>
  <w:style w:type="character" w:customStyle="1" w:styleId="DocnumberChar">
    <w:name w:val="Docnumber Char"/>
    <w:link w:val="Docnumber"/>
    <w:rsid w:val="000B410D"/>
    <w:rPr>
      <w:rFonts w:eastAsia="SimSun"/>
      <w:b/>
      <w:sz w:val="40"/>
      <w:lang w:val="en-GB" w:eastAsia="en-US"/>
    </w:rPr>
  </w:style>
  <w:style w:type="paragraph" w:customStyle="1" w:styleId="Headingib">
    <w:name w:val="Heading_ib"/>
    <w:basedOn w:val="Headingi"/>
    <w:next w:val="Normal"/>
    <w:rsid w:val="000B410D"/>
    <w:rPr>
      <w:b/>
      <w:bCs/>
    </w:rPr>
  </w:style>
  <w:style w:type="paragraph" w:customStyle="1" w:styleId="Normalbeforetable">
    <w:name w:val="Normal before table"/>
    <w:basedOn w:val="Normal"/>
    <w:rsid w:val="000B410D"/>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4252047">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666906533">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550859">
      <w:bodyDiv w:val="1"/>
      <w:marLeft w:val="0"/>
      <w:marRight w:val="0"/>
      <w:marTop w:val="0"/>
      <w:marBottom w:val="0"/>
      <w:divBdr>
        <w:top w:val="none" w:sz="0" w:space="0" w:color="auto"/>
        <w:left w:val="none" w:sz="0" w:space="0" w:color="auto"/>
        <w:bottom w:val="none" w:sz="0" w:space="0" w:color="auto"/>
        <w:right w:val="none" w:sz="0" w:space="0" w:color="auto"/>
      </w:divBdr>
    </w:div>
    <w:div w:id="1416511946">
      <w:bodyDiv w:val="1"/>
      <w:marLeft w:val="0"/>
      <w:marRight w:val="0"/>
      <w:marTop w:val="0"/>
      <w:marBottom w:val="0"/>
      <w:divBdr>
        <w:top w:val="none" w:sz="0" w:space="0" w:color="auto"/>
        <w:left w:val="none" w:sz="0" w:space="0" w:color="auto"/>
        <w:bottom w:val="none" w:sz="0" w:space="0" w:color="auto"/>
        <w:right w:val="none" w:sz="0" w:space="0" w:color="auto"/>
      </w:divBdr>
    </w:div>
    <w:div w:id="213355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footer" Target="footer3.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tp3.itu.int/av-arch/avc-site/2013-2016/1306_Osl/TD-11.zip"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12.bin"/><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http://ftp3.itu.int/av-arch/avc-site/2013-2016/1306_Osl/AVD-4368.zip" TargetMode="Externa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hyperlink" Target="http://ftp3.itu.int/av-arch/avc-site/2005-2008/0511_Gen/AVD-2773.zip" TargetMode="External"/><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11.bin"/><Relationship Id="rId43" Type="http://schemas.openxmlformats.org/officeDocument/2006/relationships/oleObject" Target="embeddings/oleObject14.bin"/></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3CCAB-2979-45B1-9CD8-4AF3260C5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60</Pages>
  <Words>12823</Words>
  <Characters>80785</Characters>
  <Application>Microsoft Office Word</Application>
  <DocSecurity>0</DocSecurity>
  <Lines>673</Lines>
  <Paragraphs>186</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Output draft Ed. 0.7 (Geneva, 14 - 25 January 2013)</vt:lpstr>
    </vt:vector>
  </TitlesOfParts>
  <Manager>ITU-T</Manager>
  <Company>International Telecommunication Union (ITU)</Company>
  <LinksUpToDate>false</LinksUpToDate>
  <CharactersWithSpaces>93422</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H.248.RTCPPROF "Guidelines on the use of H.248 capabilities for performance monitoring in RTP networks in H.248 Profiles" (New): Output draft Ed. 0.7 (Geneva, 14 - 25 January 2013)</dc:title>
  <dc:creator>Editor H.248.RTCPPROF</dc:creator>
  <cp:keywords>3/16</cp:keywords>
  <dc:description>TD 23 R1 (WP 1/16)  For: Geneva, 14 - 25 January 2013_x000d_Document date: _x000d_Saved by ITU51008704 at 13:35:42 on 22/01/2013</dc:description>
  <cp:lastModifiedBy>Editor@OsloEd03</cp:lastModifiedBy>
  <cp:revision>46</cp:revision>
  <cp:lastPrinted>2013-01-23T08:16:00Z</cp:lastPrinted>
  <dcterms:created xsi:type="dcterms:W3CDTF">2013-01-23T08:15:00Z</dcterms:created>
  <dcterms:modified xsi:type="dcterms:W3CDTF">2013-06-20T07:21:00Z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23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14 - 25 January 2013</vt:lpwstr>
  </property>
  <property fmtid="{D5CDD505-2E9C-101B-9397-08002B2CF9AE}" pid="7" name="Docauthor">
    <vt:lpwstr>Editor H.248.RTCPPROF</vt:lpwstr>
  </property>
  <property fmtid="{D5CDD505-2E9C-101B-9397-08002B2CF9AE}" pid="8" name="sflag">
    <vt:lpwstr>1298564288</vt:lpwstr>
  </property>
</Properties>
</file>