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0A254F" w:rsidRPr="000A254F" w:rsidTr="004C1272">
        <w:trPr>
          <w:cantSplit/>
        </w:trPr>
        <w:tc>
          <w:tcPr>
            <w:tcW w:w="6297" w:type="dxa"/>
            <w:gridSpan w:val="4"/>
            <w:vAlign w:val="center"/>
          </w:tcPr>
          <w:p w:rsidR="000A254F" w:rsidRPr="000A254F" w:rsidRDefault="000A254F" w:rsidP="000A254F">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bluepink" w:colFirst="1" w:colLast="1"/>
            <w:bookmarkStart w:id="2" w:name="dtableau"/>
            <w:r w:rsidRPr="000A254F">
              <w:rPr>
                <w:rFonts w:eastAsia="MS Mincho"/>
                <w:b/>
                <w:smallCaps/>
                <w:sz w:val="20"/>
                <w:szCs w:val="19"/>
                <w:lang w:eastAsia="en-US"/>
              </w:rPr>
              <w:t>Rapporteur Meeting of Questions 1, 2, 3, 5 and 21/16</w:t>
            </w:r>
          </w:p>
        </w:tc>
        <w:tc>
          <w:tcPr>
            <w:tcW w:w="3626" w:type="dxa"/>
            <w:vAlign w:val="center"/>
          </w:tcPr>
          <w:p w:rsidR="000A254F" w:rsidRPr="000A254F" w:rsidRDefault="00E606BD" w:rsidP="00E606BD">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0A254F" w:rsidRPr="000A254F">
              <w:rPr>
                <w:rFonts w:eastAsia="MS Mincho"/>
                <w:b/>
                <w:bCs/>
                <w:sz w:val="40"/>
                <w:szCs w:val="20"/>
                <w:lang w:eastAsia="en-US"/>
              </w:rPr>
              <w:t>D-</w:t>
            </w:r>
            <w:bookmarkEnd w:id="3"/>
            <w:r>
              <w:rPr>
                <w:rFonts w:eastAsia="MS Mincho"/>
                <w:b/>
                <w:bCs/>
                <w:sz w:val="40"/>
                <w:szCs w:val="20"/>
                <w:lang w:eastAsia="en-US"/>
              </w:rPr>
              <w:t>1</w:t>
            </w:r>
            <w:r w:rsidR="000A254F">
              <w:rPr>
                <w:rFonts w:eastAsia="MS Mincho"/>
                <w:b/>
                <w:bCs/>
                <w:sz w:val="40"/>
                <w:szCs w:val="20"/>
                <w:lang w:eastAsia="en-US"/>
              </w:rPr>
              <w:t>6</w:t>
            </w:r>
          </w:p>
        </w:tc>
      </w:tr>
      <w:tr w:rsidR="000A254F" w:rsidRPr="000A254F" w:rsidTr="004C1272">
        <w:trPr>
          <w:cantSplit/>
          <w:trHeight w:val="461"/>
        </w:trPr>
        <w:tc>
          <w:tcPr>
            <w:tcW w:w="4857" w:type="dxa"/>
            <w:gridSpan w:val="3"/>
            <w:vMerge w:val="restart"/>
            <w:tcBorders>
              <w:bottom w:val="nil"/>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0A254F">
              <w:rPr>
                <w:rFonts w:eastAsia="MS Mincho"/>
                <w:b/>
                <w:bCs/>
                <w:sz w:val="26"/>
                <w:szCs w:val="20"/>
                <w:lang w:eastAsia="en-US"/>
              </w:rPr>
              <w:t>TELECOMMUNICATION</w:t>
            </w:r>
            <w:r w:rsidRPr="000A254F">
              <w:rPr>
                <w:rFonts w:eastAsia="MS Mincho"/>
                <w:b/>
                <w:bCs/>
                <w:sz w:val="26"/>
                <w:szCs w:val="20"/>
                <w:lang w:eastAsia="en-US"/>
              </w:rPr>
              <w:br/>
              <w:t>STANDARDIZATION SECTOR</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0A254F">
              <w:rPr>
                <w:rFonts w:eastAsia="MS Mincho"/>
                <w:sz w:val="20"/>
                <w:szCs w:val="20"/>
                <w:lang w:eastAsia="en-US"/>
              </w:rPr>
              <w:t>STUDY PERIOD 2013-2016</w:t>
            </w:r>
          </w:p>
        </w:tc>
        <w:tc>
          <w:tcPr>
            <w:tcW w:w="5066" w:type="dxa"/>
            <w:gridSpan w:val="2"/>
            <w:tcBorders>
              <w:bottom w:val="nil"/>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0A254F">
              <w:rPr>
                <w:rFonts w:eastAsia="MS Mincho"/>
                <w:b/>
                <w:bCs/>
                <w:smallCaps/>
                <w:sz w:val="32"/>
                <w:szCs w:val="20"/>
                <w:lang w:eastAsia="en-US"/>
              </w:rPr>
              <w:t>STUDY GROUP 16</w:t>
            </w:r>
          </w:p>
        </w:tc>
      </w:tr>
      <w:tr w:rsidR="000A254F" w:rsidRPr="000A254F" w:rsidTr="004C1272">
        <w:trPr>
          <w:cantSplit/>
          <w:trHeight w:val="355"/>
        </w:trPr>
        <w:tc>
          <w:tcPr>
            <w:tcW w:w="4857" w:type="dxa"/>
            <w:gridSpan w:val="3"/>
            <w:vMerge/>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0A254F">
              <w:rPr>
                <w:rFonts w:eastAsia="MS Mincho"/>
                <w:b/>
                <w:bCs/>
                <w:sz w:val="28"/>
                <w:szCs w:val="20"/>
                <w:lang w:eastAsia="en-US"/>
              </w:rPr>
              <w:t>Original: English</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0A254F">
              <w:rPr>
                <w:rFonts w:eastAsia="MS Mincho"/>
                <w:b/>
                <w:bCs/>
                <w:szCs w:val="20"/>
                <w:lang w:eastAsia="en-US"/>
              </w:rPr>
              <w:t>Question(s):</w:t>
            </w:r>
          </w:p>
        </w:tc>
        <w:tc>
          <w:tcPr>
            <w:tcW w:w="3030"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MS Mincho"/>
                <w:szCs w:val="20"/>
                <w:lang w:eastAsia="en-US"/>
              </w:rPr>
              <w:t>3</w:t>
            </w:r>
          </w:p>
        </w:tc>
        <w:tc>
          <w:tcPr>
            <w:tcW w:w="5276" w:type="dxa"/>
            <w:gridSpan w:val="3"/>
          </w:tcPr>
          <w:p w:rsidR="000A254F" w:rsidRPr="000A254F" w:rsidRDefault="000A254F" w:rsidP="000A254F">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0A254F">
              <w:rPr>
                <w:rFonts w:eastAsia="Malgun Gothic"/>
                <w:lang w:eastAsia="ko-KR"/>
              </w:rPr>
              <w:t>Oslo, 17 - 21 June 2013</w:t>
            </w:r>
          </w:p>
        </w:tc>
      </w:tr>
      <w:tr w:rsidR="000A254F" w:rsidRPr="000A254F" w:rsidTr="004C1272">
        <w:trPr>
          <w:cantSplit/>
          <w:trHeight w:val="357"/>
        </w:trPr>
        <w:tc>
          <w:tcPr>
            <w:tcW w:w="9923" w:type="dxa"/>
            <w:gridSpan w:val="5"/>
          </w:tcPr>
          <w:p w:rsidR="000A254F" w:rsidRPr="000A254F" w:rsidRDefault="000A254F" w:rsidP="000A254F">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0A254F">
              <w:rPr>
                <w:rFonts w:eastAsia="MS Mincho"/>
                <w:b/>
                <w:bCs/>
                <w:szCs w:val="20"/>
                <w:lang w:eastAsia="en-US"/>
              </w:rPr>
              <w:t>RAPPORTEUR MEETING DOCUMENT</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0A254F">
              <w:rPr>
                <w:rFonts w:eastAsia="MS Mincho"/>
                <w:b/>
                <w:bCs/>
                <w:szCs w:val="20"/>
                <w:lang w:eastAsia="en-US"/>
              </w:rPr>
              <w:t>Source:</w:t>
            </w:r>
          </w:p>
        </w:tc>
        <w:tc>
          <w:tcPr>
            <w:tcW w:w="8306" w:type="dxa"/>
            <w:gridSpan w:val="4"/>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MS Mincho"/>
                <w:szCs w:val="20"/>
                <w:lang w:eastAsia="en-US"/>
              </w:rPr>
              <w:t xml:space="preserve">Editor </w:t>
            </w:r>
            <w:r w:rsidRPr="000A254F">
              <w:rPr>
                <w:rFonts w:eastAsia="宋体"/>
              </w:rPr>
              <w:t>H.248.T</w:t>
            </w:r>
            <w:r>
              <w:rPr>
                <w:rFonts w:eastAsia="宋体"/>
              </w:rPr>
              <w:t>CP</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b/>
                <w:bCs/>
                <w:szCs w:val="20"/>
                <w:lang w:eastAsia="en-US"/>
              </w:rPr>
              <w:t>Title:</w:t>
            </w:r>
          </w:p>
        </w:tc>
        <w:tc>
          <w:tcPr>
            <w:tcW w:w="8306" w:type="dxa"/>
            <w:gridSpan w:val="4"/>
          </w:tcPr>
          <w:p w:rsidR="000A254F" w:rsidRPr="000A254F" w:rsidRDefault="000A254F" w:rsidP="00E606B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4547AF">
              <w:t xml:space="preserve">H.248.TCP "Gateway control protocol: TCP support packages" (New): </w:t>
            </w:r>
            <w:r w:rsidR="00E606BD">
              <w:rPr>
                <w:rFonts w:eastAsia="宋体"/>
              </w:rPr>
              <w:t>Out</w:t>
            </w:r>
            <w:r w:rsidRPr="000A254F">
              <w:rPr>
                <w:rFonts w:eastAsia="宋体"/>
              </w:rPr>
              <w:t>put draft Ed. 0.</w:t>
            </w:r>
            <w:r w:rsidR="00E606BD">
              <w:rPr>
                <w:rFonts w:eastAsia="宋体"/>
              </w:rPr>
              <w:t>6</w:t>
            </w:r>
          </w:p>
        </w:tc>
      </w:tr>
      <w:tr w:rsidR="000A254F" w:rsidRPr="000A254F" w:rsidTr="004C1272">
        <w:trPr>
          <w:cantSplit/>
          <w:trHeight w:val="357"/>
        </w:trPr>
        <w:tc>
          <w:tcPr>
            <w:tcW w:w="1617" w:type="dxa"/>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b/>
                <w:bCs/>
                <w:szCs w:val="20"/>
                <w:lang w:eastAsia="en-US"/>
              </w:rPr>
              <w:t>Purpose:</w:t>
            </w:r>
          </w:p>
        </w:tc>
        <w:tc>
          <w:tcPr>
            <w:tcW w:w="8306" w:type="dxa"/>
            <w:gridSpan w:val="4"/>
            <w:tcBorders>
              <w:bottom w:val="single" w:sz="12" w:space="0" w:color="auto"/>
            </w:tcBorders>
          </w:tcPr>
          <w:p w:rsidR="000A254F" w:rsidRPr="000A254F" w:rsidRDefault="000A254F" w:rsidP="00E606B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szCs w:val="20"/>
                <w:lang w:eastAsia="en-US"/>
              </w:rPr>
              <w:t xml:space="preserve">Meeting </w:t>
            </w:r>
            <w:r w:rsidR="00E606BD">
              <w:rPr>
                <w:rFonts w:eastAsia="MS Mincho"/>
                <w:szCs w:val="20"/>
                <w:lang w:eastAsia="en-US"/>
              </w:rPr>
              <w:t>out</w:t>
            </w:r>
            <w:r w:rsidRPr="000A254F">
              <w:rPr>
                <w:rFonts w:eastAsia="MS Mincho"/>
                <w:szCs w:val="20"/>
                <w:lang w:eastAsia="en-US"/>
              </w:rPr>
              <w:t>put (Draft Recommendation)</w:t>
            </w:r>
          </w:p>
        </w:tc>
      </w:tr>
    </w:tbl>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A254F" w:rsidRPr="000A254F" w:rsidRDefault="000A254F" w:rsidP="000A254F">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0A254F">
        <w:rPr>
          <w:rFonts w:eastAsia="MS Mincho"/>
          <w:b/>
          <w:szCs w:val="20"/>
          <w:lang w:eastAsia="en-US"/>
        </w:rPr>
        <w:t>Summary</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宋体"/>
          <w:noProof/>
          <w:lang w:val="en-US" w:eastAsia="zh-CN"/>
        </w:rPr>
        <w:t xml:space="preserve">This document contains the editor's </w:t>
      </w:r>
      <w:r w:rsidR="00E606BD">
        <w:rPr>
          <w:rFonts w:eastAsia="宋体"/>
          <w:noProof/>
          <w:lang w:val="en-US" w:eastAsia="zh-CN"/>
        </w:rPr>
        <w:t>out</w:t>
      </w:r>
      <w:r w:rsidRPr="000A254F">
        <w:rPr>
          <w:rFonts w:eastAsia="宋体"/>
          <w:noProof/>
          <w:lang w:val="en-US" w:eastAsia="zh-CN"/>
        </w:rPr>
        <w:t xml:space="preserve">put draft for draft new </w:t>
      </w:r>
      <w:r w:rsidRPr="004547AF">
        <w:t xml:space="preserve">H.248.TCP "Gateway control protocol: TCP support packages" </w:t>
      </w:r>
      <w:r w:rsidRPr="000A254F">
        <w:rPr>
          <w:rFonts w:eastAsia="宋体"/>
          <w:noProof/>
          <w:lang w:val="en-US" w:eastAsia="zh-CN"/>
        </w:rPr>
        <w:t>(Ed. 0.</w:t>
      </w:r>
      <w:r w:rsidR="00E606BD">
        <w:rPr>
          <w:rFonts w:eastAsia="宋体"/>
          <w:noProof/>
          <w:lang w:val="en-US" w:eastAsia="zh-CN"/>
        </w:rPr>
        <w:t>6</w:t>
      </w:r>
      <w:r w:rsidRPr="000A254F">
        <w:rPr>
          <w:rFonts w:eastAsia="宋体"/>
          <w:noProof/>
          <w:lang w:val="en-US" w:eastAsia="zh-CN"/>
        </w:rPr>
        <w:t>).</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A254F" w:rsidRPr="000A254F" w:rsidRDefault="000A254F" w:rsidP="000A254F">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0A254F">
        <w:rPr>
          <w:rFonts w:eastAsia="MS Mincho"/>
          <w:szCs w:val="20"/>
          <w:lang w:eastAsia="en-US"/>
        </w:rPr>
        <w:t>__________________</w:t>
      </w:r>
    </w:p>
    <w:p w:rsidR="000A254F" w:rsidRPr="000A254F" w:rsidRDefault="000A254F" w:rsidP="000A254F">
      <w:pPr>
        <w:rPr>
          <w:rFonts w:eastAsia="宋体"/>
          <w:sz w:val="20"/>
        </w:rPr>
      </w:pPr>
    </w:p>
    <w:p w:rsidR="000A254F" w:rsidRDefault="000A254F" w:rsidP="00696479">
      <w:pPr>
        <w:rPr>
          <w:sz w:val="20"/>
        </w:rPr>
      </w:pPr>
    </w:p>
    <w:p w:rsidR="000A254F" w:rsidRDefault="000A254F" w:rsidP="00696479">
      <w:pPr>
        <w:rPr>
          <w:sz w:val="20"/>
        </w:rPr>
        <w:sectPr w:rsidR="000A254F" w:rsidSect="008A06CB">
          <w:footerReference w:type="default" r:id="rId8"/>
          <w:headerReference w:type="first" r:id="rId9"/>
          <w:pgSz w:w="11907" w:h="16840"/>
          <w:pgMar w:top="1418" w:right="1134" w:bottom="1418" w:left="1134" w:header="720" w:footer="720" w:gutter="0"/>
          <w:cols w:space="720"/>
        </w:sectPr>
      </w:pPr>
    </w:p>
    <w:bookmarkEnd w:id="0"/>
    <w:bookmarkEnd w:id="1"/>
    <w:bookmarkEnd w:id="2"/>
    <w:p w:rsidR="00596E5F" w:rsidRPr="004547AF" w:rsidRDefault="00596E5F" w:rsidP="00596E5F">
      <w:pPr>
        <w:rPr>
          <w:rFonts w:eastAsia="MS Mincho"/>
        </w:rPr>
      </w:pPr>
    </w:p>
    <w:p w:rsidR="00596E5F" w:rsidRPr="004547AF" w:rsidRDefault="00596E5F" w:rsidP="00596E5F">
      <w:pPr>
        <w:rPr>
          <w:rFonts w:eastAsia="MS Mincho"/>
          <w:b/>
          <w:bCs/>
        </w:rPr>
      </w:pPr>
      <w:bookmarkStart w:id="5" w:name="_Toc110697633"/>
      <w:bookmarkStart w:id="6" w:name="_Toc110768492"/>
      <w:bookmarkStart w:id="7" w:name="_Toc110778499"/>
      <w:bookmarkStart w:id="8" w:name="_Toc149874965"/>
      <w:r w:rsidRPr="004547AF">
        <w:rPr>
          <w:rFonts w:eastAsia="MS Mincho"/>
          <w:b/>
          <w:bCs/>
        </w:rPr>
        <w:t>Document History</w:t>
      </w:r>
      <w:bookmarkEnd w:id="5"/>
      <w:bookmarkEnd w:id="6"/>
      <w:bookmarkEnd w:id="7"/>
      <w:bookmarkEnd w:id="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596E5F" w:rsidRPr="004547AF" w:rsidTr="00731F6C">
        <w:trPr>
          <w:cantSplit/>
        </w:trPr>
        <w:tc>
          <w:tcPr>
            <w:tcW w:w="9889" w:type="dxa"/>
            <w:gridSpan w:val="2"/>
            <w:shd w:val="clear" w:color="auto" w:fill="984806" w:themeFill="accent6" w:themeFillShade="80"/>
          </w:tcPr>
          <w:p w:rsidR="00596E5F" w:rsidRPr="004547AF"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4547AF">
              <w:rPr>
                <w:rFonts w:eastAsia="MS Mincho"/>
                <w:b/>
                <w:color w:val="FFFFFF" w:themeColor="background1"/>
                <w:sz w:val="22"/>
              </w:rPr>
              <w:t>Document History</w:t>
            </w:r>
          </w:p>
        </w:tc>
      </w:tr>
      <w:tr w:rsidR="00596E5F" w:rsidRPr="004547AF" w:rsidTr="00731F6C">
        <w:tc>
          <w:tcPr>
            <w:tcW w:w="2660"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Issue</w:t>
            </w:r>
          </w:p>
        </w:tc>
        <w:tc>
          <w:tcPr>
            <w:tcW w:w="7229"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Notes</w:t>
            </w:r>
          </w:p>
        </w:tc>
      </w:tr>
      <w:tr w:rsidR="00596E5F" w:rsidRPr="004C1272"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0.1</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Input (</w:t>
            </w:r>
            <w:r w:rsidRPr="004547AF">
              <w:rPr>
                <w:rFonts w:eastAsia="MS Mincho"/>
                <w:b/>
                <w:sz w:val="22"/>
              </w:rPr>
              <w:t>AVD-42</w:t>
            </w:r>
            <w:r w:rsidR="00731F6C" w:rsidRPr="004547AF">
              <w:rPr>
                <w:rFonts w:eastAsia="MS Mincho"/>
                <w:b/>
                <w:sz w:val="22"/>
              </w:rPr>
              <w:t>97</w:t>
            </w:r>
            <w:r w:rsidRPr="004547AF">
              <w:rPr>
                <w:rFonts w:eastAsia="MS Mincho"/>
                <w:sz w:val="22"/>
              </w:rPr>
              <w:t xml:space="preserve">) to WP 2/16 </w:t>
            </w:r>
            <w:r w:rsidRPr="004547AF">
              <w:rPr>
                <w:rFonts w:eastAsia="Malgun Gothic"/>
                <w:sz w:val="22"/>
                <w:lang w:eastAsia="ko-KR"/>
              </w:rPr>
              <w:t xml:space="preserve">Brisbane </w:t>
            </w:r>
            <w:r w:rsidRPr="004547AF">
              <w:rPr>
                <w:rFonts w:eastAsia="MS Mincho"/>
                <w:sz w:val="22"/>
              </w:rPr>
              <w:t>meeting (2012-09)</w:t>
            </w:r>
          </w:p>
          <w:p w:rsidR="00596E5F" w:rsidRPr="009C6A27" w:rsidRDefault="00596E5F" w:rsidP="00731F6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9C6A27">
              <w:rPr>
                <w:rFonts w:ascii="Arial" w:eastAsia="MS Mincho" w:hAnsi="Arial" w:cs="Arial"/>
                <w:color w:val="000000"/>
                <w:sz w:val="16"/>
                <w:lang w:val="fr-FR"/>
              </w:rPr>
              <w:t>Location:</w:t>
            </w:r>
            <w:r w:rsidRPr="009C6A27">
              <w:rPr>
                <w:rFonts w:ascii="Arial" w:eastAsia="MS Mincho" w:hAnsi="Arial" w:cs="Arial"/>
                <w:sz w:val="16"/>
                <w:lang w:val="fr-FR"/>
              </w:rPr>
              <w:t xml:space="preserve"> </w:t>
            </w:r>
            <w:hyperlink r:id="rId10" w:history="1">
              <w:r w:rsidR="008E63EE" w:rsidRPr="009C6A27">
                <w:rPr>
                  <w:rStyle w:val="Hyperlink"/>
                  <w:rFonts w:ascii="Arial" w:eastAsia="MS Mincho" w:hAnsi="Arial" w:cs="Arial"/>
                  <w:sz w:val="16"/>
                  <w:lang w:val="fr-FR"/>
                </w:rPr>
                <w:t>http://wftp3.itu.int/av-arch/avc-site/2009-2012/1209_Bri/AVD-4297.zip</w:t>
              </w:r>
            </w:hyperlink>
            <w:r w:rsidRPr="009C6A27">
              <w:rPr>
                <w:rFonts w:ascii="Arial" w:eastAsia="MS Mincho" w:hAnsi="Arial" w:cs="Arial"/>
                <w:sz w:val="16"/>
                <w:lang w:val="fr-FR"/>
              </w:rPr>
              <w:t xml:space="preserve"> </w:t>
            </w:r>
          </w:p>
        </w:tc>
      </w:tr>
      <w:tr w:rsidR="00596E5F" w:rsidRPr="004C1272"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0.2</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Output (</w:t>
            </w:r>
            <w:r w:rsidRPr="004547AF">
              <w:rPr>
                <w:rFonts w:eastAsia="MS Mincho"/>
                <w:b/>
                <w:sz w:val="22"/>
              </w:rPr>
              <w:t>TD-</w:t>
            </w:r>
            <w:r w:rsidR="0036051B" w:rsidRPr="004547AF">
              <w:rPr>
                <w:rFonts w:eastAsia="MS Mincho"/>
                <w:b/>
                <w:sz w:val="22"/>
              </w:rPr>
              <w:t>25</w:t>
            </w:r>
            <w:r w:rsidRPr="004547AF">
              <w:rPr>
                <w:rFonts w:eastAsia="MS Mincho"/>
                <w:sz w:val="22"/>
              </w:rPr>
              <w:t xml:space="preserve">) from WP 2/16 </w:t>
            </w:r>
            <w:r w:rsidRPr="004547AF">
              <w:rPr>
                <w:rFonts w:eastAsia="Malgun Gothic"/>
                <w:sz w:val="22"/>
                <w:lang w:eastAsia="ko-KR"/>
              </w:rPr>
              <w:t xml:space="preserve">Brisbane </w:t>
            </w:r>
            <w:r w:rsidRPr="004547AF">
              <w:rPr>
                <w:rFonts w:eastAsia="MS Mincho"/>
                <w:sz w:val="22"/>
              </w:rPr>
              <w:t>meeting (2012-09)</w:t>
            </w:r>
          </w:p>
          <w:p w:rsidR="00596E5F" w:rsidRPr="009C6A27" w:rsidRDefault="00596E5F" w:rsidP="0036051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9C6A27">
              <w:rPr>
                <w:rFonts w:ascii="Arial" w:eastAsia="MS Mincho" w:hAnsi="Arial" w:cs="Arial"/>
                <w:color w:val="000000"/>
                <w:sz w:val="16"/>
                <w:lang w:val="fr-FR"/>
              </w:rPr>
              <w:t>Location:</w:t>
            </w:r>
            <w:r w:rsidRPr="009C6A27">
              <w:rPr>
                <w:rFonts w:ascii="Arial" w:eastAsia="MS Mincho" w:hAnsi="Arial" w:cs="Arial"/>
                <w:sz w:val="16"/>
                <w:lang w:val="fr-FR"/>
              </w:rPr>
              <w:t xml:space="preserve"> </w:t>
            </w:r>
            <w:hyperlink r:id="rId11" w:history="1">
              <w:r w:rsidR="0036051B" w:rsidRPr="009C6A27">
                <w:rPr>
                  <w:rStyle w:val="Hyperlink"/>
                  <w:rFonts w:ascii="Arial" w:eastAsia="MS Mincho" w:hAnsi="Arial" w:cs="Arial"/>
                  <w:sz w:val="16"/>
                  <w:lang w:val="fr-FR"/>
                </w:rPr>
                <w:t>http://wftp3.itu.int/av-arch/avc-site/2009-2012/1209_Bri/TD-25.zip</w:t>
              </w:r>
            </w:hyperlink>
            <w:r w:rsidR="0036051B" w:rsidRPr="009C6A27">
              <w:rPr>
                <w:rFonts w:ascii="Arial" w:eastAsia="MS Mincho" w:hAnsi="Arial" w:cs="Arial"/>
                <w:sz w:val="16"/>
                <w:lang w:val="fr-FR"/>
              </w:rPr>
              <w:t xml:space="preserve"> </w:t>
            </w:r>
          </w:p>
        </w:tc>
      </w:tr>
      <w:tr w:rsidR="000314F7" w:rsidRPr="004C1272"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0.3</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Input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 xml:space="preserve">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meeting</w:t>
            </w:r>
            <w:r w:rsidRPr="004547AF">
              <w:rPr>
                <w:rFonts w:eastAsia="SimSun"/>
                <w:lang w:eastAsia="zh-CN"/>
              </w:rPr>
              <w:t>, Jan 2013</w:t>
            </w:r>
          </w:p>
          <w:p w:rsidR="000314F7" w:rsidRPr="00F436AB" w:rsidRDefault="000314F7" w:rsidP="004547AF">
            <w:pPr>
              <w:pStyle w:val="Tabletext"/>
              <w:rPr>
                <w:rFonts w:ascii="Arial" w:hAnsi="Arial" w:cs="Arial"/>
                <w:sz w:val="16"/>
                <w:highlight w:val="yellow"/>
                <w:lang w:val="fr-FR"/>
              </w:rPr>
            </w:pPr>
            <w:r w:rsidRPr="00F436AB">
              <w:rPr>
                <w:rFonts w:ascii="Arial" w:hAnsi="Arial" w:cs="Arial"/>
                <w:color w:val="000000"/>
                <w:sz w:val="16"/>
                <w:lang w:val="fr-FR"/>
              </w:rPr>
              <w:t>Location:</w:t>
            </w:r>
            <w:r w:rsidRPr="00F436AB">
              <w:rPr>
                <w:rFonts w:ascii="Arial" w:hAnsi="Arial" w:cs="Arial"/>
                <w:sz w:val="16"/>
                <w:lang w:val="fr-FR"/>
              </w:rPr>
              <w:t xml:space="preserve"> </w:t>
            </w:r>
            <w:hyperlink r:id="rId12" w:history="1">
              <w:r w:rsidR="004547AF" w:rsidRPr="00F436AB">
                <w:rPr>
                  <w:rStyle w:val="Hyperlink"/>
                  <w:rFonts w:ascii="Arial" w:hAnsi="Arial" w:cs="Arial"/>
                  <w:sz w:val="16"/>
                  <w:lang w:val="fr-FR"/>
                </w:rPr>
                <w:t>http://itu.int/md/meetingdoc.asp?lang=en&amp;parent=T13-SG16-130114-TD-WP1-0019</w:t>
              </w:r>
            </w:hyperlink>
            <w:r w:rsidR="00B10911" w:rsidRPr="00F436AB">
              <w:rPr>
                <w:rFonts w:ascii="Arial" w:hAnsi="Arial" w:cs="Arial"/>
                <w:sz w:val="16"/>
                <w:lang w:val="fr-FR"/>
              </w:rPr>
              <w:t xml:space="preserve"> </w:t>
            </w:r>
          </w:p>
        </w:tc>
      </w:tr>
      <w:tr w:rsidR="000314F7" w:rsidRPr="004C1272"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0.4</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Output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R1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w:t>
            </w:r>
            <w:r w:rsidRPr="004547AF">
              <w:rPr>
                <w:rFonts w:eastAsia="SimSun"/>
                <w:lang w:eastAsia="zh-CN"/>
              </w:rPr>
              <w:t>, Jan 2013</w:t>
            </w:r>
          </w:p>
          <w:p w:rsidR="000314F7" w:rsidRPr="00F436AB" w:rsidRDefault="000314F7" w:rsidP="00707217">
            <w:pPr>
              <w:pStyle w:val="Tabletext"/>
              <w:rPr>
                <w:rFonts w:ascii="Arial" w:hAnsi="Arial" w:cs="Arial"/>
                <w:sz w:val="16"/>
                <w:highlight w:val="yellow"/>
                <w:lang w:val="fr-FR"/>
              </w:rPr>
            </w:pPr>
            <w:r w:rsidRPr="00F436AB">
              <w:rPr>
                <w:rFonts w:ascii="Arial" w:hAnsi="Arial" w:cs="Arial"/>
                <w:color w:val="000000"/>
                <w:sz w:val="16"/>
                <w:lang w:val="fr-FR"/>
              </w:rPr>
              <w:t>Location:</w:t>
            </w:r>
            <w:r w:rsidRPr="00F436AB">
              <w:rPr>
                <w:rFonts w:ascii="Arial" w:hAnsi="Arial" w:cs="Arial"/>
                <w:sz w:val="16"/>
                <w:lang w:val="fr-FR"/>
              </w:rPr>
              <w:t xml:space="preserve"> </w:t>
            </w:r>
            <w:hyperlink r:id="rId13" w:history="1">
              <w:r w:rsidR="004547AF" w:rsidRPr="00F436AB">
                <w:rPr>
                  <w:rStyle w:val="Hyperlink"/>
                  <w:rFonts w:ascii="Arial" w:hAnsi="Arial" w:cs="Arial"/>
                  <w:sz w:val="16"/>
                  <w:lang w:val="fr-FR"/>
                </w:rPr>
                <w:t>http://itu.int/md/meetingdoc.asp?lang=en&amp;parent=T13-SG16-130114-TD-WP1-0019</w:t>
              </w:r>
            </w:hyperlink>
          </w:p>
        </w:tc>
      </w:tr>
      <w:tr w:rsidR="006A4803" w:rsidRPr="004547AF" w:rsidTr="005735FF">
        <w:tc>
          <w:tcPr>
            <w:tcW w:w="2660" w:type="dxa"/>
          </w:tcPr>
          <w:p w:rsidR="006A4803" w:rsidRPr="004547AF"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0.5</w:t>
            </w:r>
          </w:p>
        </w:tc>
        <w:tc>
          <w:tcPr>
            <w:tcW w:w="7229" w:type="dxa"/>
          </w:tcPr>
          <w:p w:rsidR="006A4803" w:rsidRPr="00BE1442" w:rsidRDefault="006A4803" w:rsidP="00FC7089">
            <w:pPr>
              <w:pStyle w:val="Tabletext"/>
            </w:pPr>
            <w:r w:rsidRPr="00BE1442">
              <w:t>Input (</w:t>
            </w:r>
            <w:r w:rsidRPr="00BE1442">
              <w:rPr>
                <w:b/>
              </w:rPr>
              <w:t>AVD-4</w:t>
            </w:r>
            <w:r>
              <w:rPr>
                <w:b/>
              </w:rPr>
              <w:t>366</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770C53">
              <w:t>6</w:t>
            </w:r>
            <w:r w:rsidRPr="00BE1442">
              <w:t>)</w:t>
            </w:r>
          </w:p>
          <w:p w:rsidR="006A4803" w:rsidRPr="002853DB" w:rsidRDefault="006A4803" w:rsidP="00E606B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4" w:history="1">
              <w:r w:rsidR="00E606BD" w:rsidRPr="00354F1F">
                <w:rPr>
                  <w:rStyle w:val="Hyperlink"/>
                  <w:rFonts w:ascii="Arial" w:hAnsi="Arial" w:cs="Arial"/>
                  <w:sz w:val="16"/>
                  <w:lang w:val="fr-FR"/>
                </w:rPr>
                <w:t>http://ftp3.itu.int/av-arch/avc-site/2013-2016/1306_Osl/AVD-4366.zip</w:t>
              </w:r>
            </w:hyperlink>
            <w:r w:rsidR="00E606BD">
              <w:rPr>
                <w:rFonts w:ascii="Arial" w:hAnsi="Arial" w:cs="Arial"/>
                <w:sz w:val="16"/>
                <w:lang w:val="fr-FR"/>
              </w:rPr>
              <w:t xml:space="preserve"> </w:t>
            </w:r>
          </w:p>
        </w:tc>
      </w:tr>
      <w:tr w:rsidR="006A4803" w:rsidRPr="004547AF" w:rsidTr="005735FF">
        <w:tc>
          <w:tcPr>
            <w:tcW w:w="2660" w:type="dxa"/>
          </w:tcPr>
          <w:p w:rsidR="006A4803" w:rsidRPr="004547AF"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0.6</w:t>
            </w:r>
          </w:p>
        </w:tc>
        <w:tc>
          <w:tcPr>
            <w:tcW w:w="7229" w:type="dxa"/>
          </w:tcPr>
          <w:p w:rsidR="006A4803" w:rsidRPr="00BE1442" w:rsidRDefault="006A4803" w:rsidP="00FC7089">
            <w:pPr>
              <w:pStyle w:val="Tabletext"/>
            </w:pPr>
            <w:r w:rsidRPr="00BE1442">
              <w:t>Output (</w:t>
            </w:r>
            <w:r w:rsidRPr="00BE1442">
              <w:rPr>
                <w:b/>
              </w:rPr>
              <w:t>TD-</w:t>
            </w:r>
            <w:r w:rsidR="00E606BD">
              <w:rPr>
                <w:b/>
              </w:rPr>
              <w:t>16</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770C53">
              <w:t>6</w:t>
            </w:r>
            <w:r w:rsidRPr="00BE1442">
              <w:t>)</w:t>
            </w:r>
          </w:p>
          <w:p w:rsidR="006A4803" w:rsidRPr="002853DB" w:rsidRDefault="006A4803" w:rsidP="00E606B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5" w:history="1">
              <w:r w:rsidR="00E606BD" w:rsidRPr="00354F1F">
                <w:rPr>
                  <w:rStyle w:val="Hyperlink"/>
                  <w:rFonts w:ascii="Arial" w:hAnsi="Arial" w:cs="Arial"/>
                  <w:sz w:val="16"/>
                  <w:lang w:val="fr-FR"/>
                </w:rPr>
                <w:t>http://ftp3.itu.int/av-arch/avc-site/2013-2016/1306_Osl/TD-16.zip</w:t>
              </w:r>
            </w:hyperlink>
            <w:r w:rsidR="00E606BD">
              <w:rPr>
                <w:rFonts w:ascii="Arial" w:hAnsi="Arial" w:cs="Arial"/>
                <w:sz w:val="16"/>
                <w:lang w:val="fr-FR"/>
              </w:rPr>
              <w:t xml:space="preserve"> </w:t>
            </w: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547AF" w:rsidRDefault="00596E5F" w:rsidP="00596E5F">
      <w:pPr>
        <w:rPr>
          <w:rFonts w:eastAsia="MS Mincho"/>
        </w:rPr>
      </w:pPr>
    </w:p>
    <w:p w:rsidR="00596E5F" w:rsidRPr="004547AF" w:rsidRDefault="00596E5F" w:rsidP="00596E5F">
      <w:pPr>
        <w:keepNext/>
        <w:keepLines/>
        <w:spacing w:before="0"/>
        <w:rPr>
          <w:rFonts w:eastAsia="MS Mincho"/>
          <w:b/>
          <w:sz w:val="28"/>
        </w:rPr>
        <w:sectPr w:rsidR="00596E5F" w:rsidRPr="004547AF" w:rsidSect="003A491A">
          <w:footerReference w:type="default" r:id="rId16"/>
          <w:headerReference w:type="first" r:id="rId17"/>
          <w:footerReference w:type="first" r:id="rId18"/>
          <w:pgSz w:w="11907" w:h="16840"/>
          <w:pgMar w:top="1417" w:right="1134" w:bottom="1417" w:left="1134" w:header="720" w:footer="720" w:gutter="0"/>
          <w:cols w:space="720"/>
          <w:titlePg/>
          <w:docGrid w:linePitch="326"/>
        </w:sectPr>
      </w:pPr>
    </w:p>
    <w:p w:rsidR="00596E5F" w:rsidRPr="004547AF" w:rsidRDefault="00596E5F" w:rsidP="00596E5F">
      <w:pPr>
        <w:keepNext/>
        <w:jc w:val="center"/>
        <w:rPr>
          <w:rFonts w:eastAsia="MS Mincho"/>
          <w:b/>
          <w:bCs/>
        </w:rPr>
      </w:pPr>
      <w:r w:rsidRPr="004547AF">
        <w:rPr>
          <w:rFonts w:eastAsia="MS Mincho"/>
          <w:b/>
          <w:bCs/>
        </w:rPr>
        <w:lastRenderedPageBreak/>
        <w:t>CONTENTS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DF2CC6">
            <w:pPr>
              <w:pStyle w:val="toc0"/>
              <w:rPr>
                <w:rFonts w:eastAsia="SimSun"/>
              </w:rPr>
            </w:pPr>
            <w:r w:rsidRPr="004547AF">
              <w:rPr>
                <w:rFonts w:eastAsia="SimSun"/>
              </w:rPr>
              <w:tab/>
              <w:t>Page</w:t>
            </w:r>
          </w:p>
        </w:tc>
      </w:tr>
      <w:tr w:rsidR="00596E5F" w:rsidRPr="004547AF" w:rsidTr="005735FF">
        <w:tc>
          <w:tcPr>
            <w:tcW w:w="9889" w:type="dxa"/>
          </w:tcPr>
          <w:p w:rsidR="00050D41" w:rsidRDefault="00294A1F">
            <w:pPr>
              <w:pStyle w:val="TOC1"/>
              <w:rPr>
                <w:rFonts w:asciiTheme="minorHAnsi" w:eastAsiaTheme="minorEastAsia" w:hAnsiTheme="minorHAnsi" w:cstheme="minorBidi"/>
                <w:sz w:val="22"/>
                <w:szCs w:val="22"/>
                <w:lang w:val="de-DE" w:eastAsia="de-DE"/>
              </w:rPr>
            </w:pPr>
            <w:r w:rsidRPr="00294A1F">
              <w:rPr>
                <w:smallCaps/>
              </w:rPr>
              <w:fldChar w:fldCharType="begin"/>
            </w:r>
            <w:r w:rsidR="00596E5F" w:rsidRPr="004547AF">
              <w:rPr>
                <w:smallCaps/>
              </w:rPr>
              <w:instrText xml:space="preserve"> TOC \o "1-3" \h \z \t "Annex_No &amp; title;1;Appendix_No &amp; title;1" </w:instrText>
            </w:r>
            <w:r w:rsidRPr="00294A1F">
              <w:rPr>
                <w:smallCaps/>
              </w:rPr>
              <w:fldChar w:fldCharType="separate"/>
            </w:r>
            <w:hyperlink w:anchor="_Toc359401128" w:history="1">
              <w:r w:rsidR="00050D41" w:rsidRPr="001F2301">
                <w:rPr>
                  <w:rStyle w:val="Hyperlink"/>
                </w:rPr>
                <w:t>1</w:t>
              </w:r>
              <w:r w:rsidR="00050D41">
                <w:rPr>
                  <w:rFonts w:asciiTheme="minorHAnsi" w:eastAsiaTheme="minorEastAsia" w:hAnsiTheme="minorHAnsi" w:cstheme="minorBidi"/>
                  <w:sz w:val="22"/>
                  <w:szCs w:val="22"/>
                  <w:lang w:val="de-DE" w:eastAsia="de-DE"/>
                </w:rPr>
                <w:tab/>
              </w:r>
              <w:r w:rsidR="00050D41" w:rsidRPr="001F2301">
                <w:rPr>
                  <w:rStyle w:val="Hyperlink"/>
                </w:rPr>
                <w:t>Scope</w:t>
              </w:r>
              <w:r w:rsidR="00050D41">
                <w:rPr>
                  <w:webHidden/>
                </w:rPr>
                <w:tab/>
              </w:r>
              <w:r>
                <w:rPr>
                  <w:webHidden/>
                </w:rPr>
                <w:fldChar w:fldCharType="begin"/>
              </w:r>
              <w:r w:rsidR="00050D41">
                <w:rPr>
                  <w:webHidden/>
                </w:rPr>
                <w:instrText xml:space="preserve"> PAGEREF _Toc359401128 \h </w:instrText>
              </w:r>
              <w:r>
                <w:rPr>
                  <w:webHidden/>
                </w:rPr>
              </w:r>
              <w:r>
                <w:rPr>
                  <w:webHidden/>
                </w:rPr>
                <w:fldChar w:fldCharType="separate"/>
              </w:r>
              <w:r w:rsidR="00050D41">
                <w:rPr>
                  <w:webHidden/>
                </w:rPr>
                <w:t>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29" w:history="1">
              <w:r w:rsidR="00050D41" w:rsidRPr="001F2301">
                <w:rPr>
                  <w:rStyle w:val="Hyperlink"/>
                </w:rPr>
                <w:t>1.1</w:t>
              </w:r>
              <w:r w:rsidR="00050D41">
                <w:rPr>
                  <w:rFonts w:asciiTheme="minorHAnsi" w:eastAsiaTheme="minorEastAsia" w:hAnsiTheme="minorHAnsi" w:cstheme="minorBidi"/>
                  <w:sz w:val="22"/>
                  <w:szCs w:val="22"/>
                  <w:lang w:val="de-DE" w:eastAsia="de-DE"/>
                </w:rPr>
                <w:tab/>
              </w:r>
              <w:r w:rsidR="00050D41" w:rsidRPr="001F2301">
                <w:rPr>
                  <w:rStyle w:val="Hyperlink"/>
                </w:rPr>
                <w:t>Applicability statements</w:t>
              </w:r>
              <w:r w:rsidR="00050D41">
                <w:rPr>
                  <w:webHidden/>
                </w:rPr>
                <w:tab/>
              </w:r>
              <w:r>
                <w:rPr>
                  <w:webHidden/>
                </w:rPr>
                <w:fldChar w:fldCharType="begin"/>
              </w:r>
              <w:r w:rsidR="00050D41">
                <w:rPr>
                  <w:webHidden/>
                </w:rPr>
                <w:instrText xml:space="preserve"> PAGEREF _Toc359401129 \h </w:instrText>
              </w:r>
              <w:r>
                <w:rPr>
                  <w:webHidden/>
                </w:rPr>
              </w:r>
              <w:r>
                <w:rPr>
                  <w:webHidden/>
                </w:rPr>
                <w:fldChar w:fldCharType="separate"/>
              </w:r>
              <w:r w:rsidR="00050D41">
                <w:rPr>
                  <w:webHidden/>
                </w:rPr>
                <w:t>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30" w:history="1">
              <w:r w:rsidR="00050D41" w:rsidRPr="001F2301">
                <w:rPr>
                  <w:rStyle w:val="Hyperlink"/>
                </w:rPr>
                <w:t>1.2</w:t>
              </w:r>
              <w:r w:rsidR="00050D41">
                <w:rPr>
                  <w:rFonts w:asciiTheme="minorHAnsi" w:eastAsiaTheme="minorEastAsia" w:hAnsiTheme="minorHAnsi" w:cstheme="minorBidi"/>
                  <w:sz w:val="22"/>
                  <w:szCs w:val="22"/>
                  <w:lang w:val="de-DE" w:eastAsia="de-DE"/>
                </w:rPr>
                <w:tab/>
              </w:r>
              <w:r w:rsidR="00050D41" w:rsidRPr="001F2301">
                <w:rPr>
                  <w:rStyle w:val="Hyperlink"/>
                </w:rPr>
                <w:t>Package-less TCP connection control</w:t>
              </w:r>
              <w:r w:rsidR="00050D41">
                <w:rPr>
                  <w:webHidden/>
                </w:rPr>
                <w:tab/>
              </w:r>
              <w:r>
                <w:rPr>
                  <w:webHidden/>
                </w:rPr>
                <w:fldChar w:fldCharType="begin"/>
              </w:r>
              <w:r w:rsidR="00050D41">
                <w:rPr>
                  <w:webHidden/>
                </w:rPr>
                <w:instrText xml:space="preserve"> PAGEREF _Toc359401130 \h </w:instrText>
              </w:r>
              <w:r>
                <w:rPr>
                  <w:webHidden/>
                </w:rPr>
              </w:r>
              <w:r>
                <w:rPr>
                  <w:webHidden/>
                </w:rPr>
                <w:fldChar w:fldCharType="separate"/>
              </w:r>
              <w:r w:rsidR="00050D41">
                <w:rPr>
                  <w:webHidden/>
                </w:rPr>
                <w:t>10</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31" w:history="1">
              <w:r w:rsidR="00050D41" w:rsidRPr="001F2301">
                <w:rPr>
                  <w:rStyle w:val="Hyperlink"/>
                </w:rPr>
                <w:t>2</w:t>
              </w:r>
              <w:r w:rsidR="00050D41">
                <w:rPr>
                  <w:rFonts w:asciiTheme="minorHAnsi" w:eastAsiaTheme="minorEastAsia" w:hAnsiTheme="minorHAnsi" w:cstheme="minorBidi"/>
                  <w:sz w:val="22"/>
                  <w:szCs w:val="22"/>
                  <w:lang w:val="de-DE" w:eastAsia="de-DE"/>
                </w:rPr>
                <w:tab/>
              </w:r>
              <w:r w:rsidR="00050D41" w:rsidRPr="001F2301">
                <w:rPr>
                  <w:rStyle w:val="Hyperlink"/>
                </w:rPr>
                <w:t>References</w:t>
              </w:r>
              <w:r w:rsidR="00050D41">
                <w:rPr>
                  <w:webHidden/>
                </w:rPr>
                <w:tab/>
              </w:r>
              <w:r>
                <w:rPr>
                  <w:webHidden/>
                </w:rPr>
                <w:fldChar w:fldCharType="begin"/>
              </w:r>
              <w:r w:rsidR="00050D41">
                <w:rPr>
                  <w:webHidden/>
                </w:rPr>
                <w:instrText xml:space="preserve"> PAGEREF _Toc359401131 \h </w:instrText>
              </w:r>
              <w:r>
                <w:rPr>
                  <w:webHidden/>
                </w:rPr>
              </w:r>
              <w:r>
                <w:rPr>
                  <w:webHidden/>
                </w:rPr>
                <w:fldChar w:fldCharType="separate"/>
              </w:r>
              <w:r w:rsidR="00050D41">
                <w:rPr>
                  <w:webHidden/>
                </w:rPr>
                <w:t>11</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32" w:history="1">
              <w:r w:rsidR="00050D41" w:rsidRPr="001F2301">
                <w:rPr>
                  <w:rStyle w:val="Hyperlink"/>
                </w:rPr>
                <w:t>3</w:t>
              </w:r>
              <w:r w:rsidR="00050D41">
                <w:rPr>
                  <w:rFonts w:asciiTheme="minorHAnsi" w:eastAsiaTheme="minorEastAsia" w:hAnsiTheme="minorHAnsi" w:cstheme="minorBidi"/>
                  <w:sz w:val="22"/>
                  <w:szCs w:val="22"/>
                  <w:lang w:val="de-DE" w:eastAsia="de-DE"/>
                </w:rPr>
                <w:tab/>
              </w:r>
              <w:r w:rsidR="00050D41" w:rsidRPr="001F2301">
                <w:rPr>
                  <w:rStyle w:val="Hyperlink"/>
                </w:rPr>
                <w:t>Definitions</w:t>
              </w:r>
              <w:r w:rsidR="00050D41">
                <w:rPr>
                  <w:webHidden/>
                </w:rPr>
                <w:tab/>
              </w:r>
              <w:r>
                <w:rPr>
                  <w:webHidden/>
                </w:rPr>
                <w:fldChar w:fldCharType="begin"/>
              </w:r>
              <w:r w:rsidR="00050D41">
                <w:rPr>
                  <w:webHidden/>
                </w:rPr>
                <w:instrText xml:space="preserve"> PAGEREF _Toc359401132 \h </w:instrText>
              </w:r>
              <w:r>
                <w:rPr>
                  <w:webHidden/>
                </w:rPr>
              </w:r>
              <w:r>
                <w:rPr>
                  <w:webHidden/>
                </w:rPr>
                <w:fldChar w:fldCharType="separate"/>
              </w:r>
              <w:r w:rsidR="00050D41">
                <w:rPr>
                  <w:webHidden/>
                </w:rPr>
                <w:t>11</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33" w:history="1">
              <w:r w:rsidR="00050D41" w:rsidRPr="001F2301">
                <w:rPr>
                  <w:rStyle w:val="Hyperlink"/>
                </w:rPr>
                <w:t>3.1</w:t>
              </w:r>
              <w:r w:rsidR="00050D41">
                <w:rPr>
                  <w:rFonts w:asciiTheme="minorHAnsi" w:eastAsiaTheme="minorEastAsia" w:hAnsiTheme="minorHAnsi" w:cstheme="minorBidi"/>
                  <w:sz w:val="22"/>
                  <w:szCs w:val="22"/>
                  <w:lang w:val="de-DE" w:eastAsia="de-DE"/>
                </w:rPr>
                <w:tab/>
              </w:r>
              <w:r w:rsidR="00050D41" w:rsidRPr="001F2301">
                <w:rPr>
                  <w:rStyle w:val="Hyperlink"/>
                </w:rPr>
                <w:t>Terms defined elsewhere</w:t>
              </w:r>
              <w:r w:rsidR="00050D41">
                <w:rPr>
                  <w:webHidden/>
                </w:rPr>
                <w:tab/>
              </w:r>
              <w:r>
                <w:rPr>
                  <w:webHidden/>
                </w:rPr>
                <w:fldChar w:fldCharType="begin"/>
              </w:r>
              <w:r w:rsidR="00050D41">
                <w:rPr>
                  <w:webHidden/>
                </w:rPr>
                <w:instrText xml:space="preserve"> PAGEREF _Toc359401133 \h </w:instrText>
              </w:r>
              <w:r>
                <w:rPr>
                  <w:webHidden/>
                </w:rPr>
              </w:r>
              <w:r>
                <w:rPr>
                  <w:webHidden/>
                </w:rPr>
                <w:fldChar w:fldCharType="separate"/>
              </w:r>
              <w:r w:rsidR="00050D41">
                <w:rPr>
                  <w:webHidden/>
                </w:rPr>
                <w:t>11</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34" w:history="1">
              <w:r w:rsidR="00050D41" w:rsidRPr="001F2301">
                <w:rPr>
                  <w:rStyle w:val="Hyperlink"/>
                </w:rPr>
                <w:t>3.2</w:t>
              </w:r>
              <w:r w:rsidR="00050D41">
                <w:rPr>
                  <w:rFonts w:asciiTheme="minorHAnsi" w:eastAsiaTheme="minorEastAsia" w:hAnsiTheme="minorHAnsi" w:cstheme="minorBidi"/>
                  <w:sz w:val="22"/>
                  <w:szCs w:val="22"/>
                  <w:lang w:val="de-DE" w:eastAsia="de-DE"/>
                </w:rPr>
                <w:tab/>
              </w:r>
              <w:r w:rsidR="00050D41" w:rsidRPr="001F2301">
                <w:rPr>
                  <w:rStyle w:val="Hyperlink"/>
                </w:rPr>
                <w:t>Terms defined in this Recommendation</w:t>
              </w:r>
              <w:r w:rsidR="00050D41">
                <w:rPr>
                  <w:webHidden/>
                </w:rPr>
                <w:tab/>
              </w:r>
              <w:r>
                <w:rPr>
                  <w:webHidden/>
                </w:rPr>
                <w:fldChar w:fldCharType="begin"/>
              </w:r>
              <w:r w:rsidR="00050D41">
                <w:rPr>
                  <w:webHidden/>
                </w:rPr>
                <w:instrText xml:space="preserve"> PAGEREF _Toc359401134 \h </w:instrText>
              </w:r>
              <w:r>
                <w:rPr>
                  <w:webHidden/>
                </w:rPr>
              </w:r>
              <w:r>
                <w:rPr>
                  <w:webHidden/>
                </w:rPr>
                <w:fldChar w:fldCharType="separate"/>
              </w:r>
              <w:r w:rsidR="00050D41">
                <w:rPr>
                  <w:webHidden/>
                </w:rPr>
                <w:t>12</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35" w:history="1">
              <w:r w:rsidR="00050D41" w:rsidRPr="001F2301">
                <w:rPr>
                  <w:rStyle w:val="Hyperlink"/>
                </w:rPr>
                <w:t>4</w:t>
              </w:r>
              <w:r w:rsidR="00050D41">
                <w:rPr>
                  <w:rFonts w:asciiTheme="minorHAnsi" w:eastAsiaTheme="minorEastAsia" w:hAnsiTheme="minorHAnsi" w:cstheme="minorBidi"/>
                  <w:sz w:val="22"/>
                  <w:szCs w:val="22"/>
                  <w:lang w:val="de-DE" w:eastAsia="de-DE"/>
                </w:rPr>
                <w:tab/>
              </w:r>
              <w:r w:rsidR="00050D41" w:rsidRPr="001F2301">
                <w:rPr>
                  <w:rStyle w:val="Hyperlink"/>
                </w:rPr>
                <w:t>Abbreviations and acronyms</w:t>
              </w:r>
              <w:r w:rsidR="00050D41">
                <w:rPr>
                  <w:webHidden/>
                </w:rPr>
                <w:tab/>
              </w:r>
              <w:r>
                <w:rPr>
                  <w:webHidden/>
                </w:rPr>
                <w:fldChar w:fldCharType="begin"/>
              </w:r>
              <w:r w:rsidR="00050D41">
                <w:rPr>
                  <w:webHidden/>
                </w:rPr>
                <w:instrText xml:space="preserve"> PAGEREF _Toc359401135 \h </w:instrText>
              </w:r>
              <w:r>
                <w:rPr>
                  <w:webHidden/>
                </w:rPr>
              </w:r>
              <w:r>
                <w:rPr>
                  <w:webHidden/>
                </w:rPr>
                <w:fldChar w:fldCharType="separate"/>
              </w:r>
              <w:r w:rsidR="00050D41">
                <w:rPr>
                  <w:webHidden/>
                </w:rPr>
                <w:t>13</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36" w:history="1">
              <w:r w:rsidR="00050D41" w:rsidRPr="001F2301">
                <w:rPr>
                  <w:rStyle w:val="Hyperlink"/>
                </w:rPr>
                <w:t>5</w:t>
              </w:r>
              <w:r w:rsidR="00050D41">
                <w:rPr>
                  <w:rFonts w:asciiTheme="minorHAnsi" w:eastAsiaTheme="minorEastAsia" w:hAnsiTheme="minorHAnsi" w:cstheme="minorBidi"/>
                  <w:sz w:val="22"/>
                  <w:szCs w:val="22"/>
                  <w:lang w:val="de-DE" w:eastAsia="de-DE"/>
                </w:rPr>
                <w:tab/>
              </w:r>
              <w:r w:rsidR="00050D41" w:rsidRPr="001F2301">
                <w:rPr>
                  <w:rStyle w:val="Hyperlink"/>
                </w:rPr>
                <w:t>Conventions</w:t>
              </w:r>
              <w:r w:rsidR="00050D41">
                <w:rPr>
                  <w:webHidden/>
                </w:rPr>
                <w:tab/>
              </w:r>
              <w:r>
                <w:rPr>
                  <w:webHidden/>
                </w:rPr>
                <w:fldChar w:fldCharType="begin"/>
              </w:r>
              <w:r w:rsidR="00050D41">
                <w:rPr>
                  <w:webHidden/>
                </w:rPr>
                <w:instrText xml:space="preserve"> PAGEREF _Toc359401136 \h </w:instrText>
              </w:r>
              <w:r>
                <w:rPr>
                  <w:webHidden/>
                </w:rPr>
              </w:r>
              <w:r>
                <w:rPr>
                  <w:webHidden/>
                </w:rPr>
                <w:fldChar w:fldCharType="separate"/>
              </w:r>
              <w:r w:rsidR="00050D41">
                <w:rPr>
                  <w:webHidden/>
                </w:rPr>
                <w:t>14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37" w:history="1">
              <w:r w:rsidR="00050D41" w:rsidRPr="001F2301">
                <w:rPr>
                  <w:rStyle w:val="Hyperlink"/>
                </w:rPr>
                <w:t>5.1</w:t>
              </w:r>
              <w:r w:rsidR="00050D41">
                <w:rPr>
                  <w:rFonts w:asciiTheme="minorHAnsi" w:eastAsiaTheme="minorEastAsia" w:hAnsiTheme="minorHAnsi" w:cstheme="minorBidi"/>
                  <w:sz w:val="22"/>
                  <w:szCs w:val="22"/>
                  <w:lang w:val="de-DE" w:eastAsia="de-DE"/>
                </w:rPr>
                <w:tab/>
              </w:r>
              <w:r w:rsidR="00050D41" w:rsidRPr="001F2301">
                <w:rPr>
                  <w:rStyle w:val="Hyperlink"/>
                </w:rPr>
                <w:t>Naming of stream endpoints and terminations</w:t>
              </w:r>
              <w:r w:rsidR="00050D41">
                <w:rPr>
                  <w:webHidden/>
                </w:rPr>
                <w:tab/>
              </w:r>
              <w:r>
                <w:rPr>
                  <w:webHidden/>
                </w:rPr>
                <w:fldChar w:fldCharType="begin"/>
              </w:r>
              <w:r w:rsidR="00050D41">
                <w:rPr>
                  <w:webHidden/>
                </w:rPr>
                <w:instrText xml:space="preserve"> PAGEREF _Toc359401137 \h </w:instrText>
              </w:r>
              <w:r>
                <w:rPr>
                  <w:webHidden/>
                </w:rPr>
              </w:r>
              <w:r>
                <w:rPr>
                  <w:webHidden/>
                </w:rPr>
                <w:fldChar w:fldCharType="separate"/>
              </w:r>
              <w:r w:rsidR="00050D41">
                <w:rPr>
                  <w:webHidden/>
                </w:rPr>
                <w:t>14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38" w:history="1">
              <w:r w:rsidR="00050D41" w:rsidRPr="001F2301">
                <w:rPr>
                  <w:rStyle w:val="Hyperlink"/>
                </w:rPr>
                <w:t>5.2</w:t>
              </w:r>
              <w:r w:rsidR="00050D41">
                <w:rPr>
                  <w:rFonts w:asciiTheme="minorHAnsi" w:eastAsiaTheme="minorEastAsia" w:hAnsiTheme="minorHAnsi" w:cstheme="minorBidi"/>
                  <w:sz w:val="22"/>
                  <w:szCs w:val="22"/>
                  <w:lang w:val="de-DE" w:eastAsia="de-DE"/>
                </w:rPr>
                <w:tab/>
              </w:r>
              <w:r w:rsidR="00050D41" w:rsidRPr="001F2301">
                <w:rPr>
                  <w:rStyle w:val="Hyperlink"/>
                </w:rPr>
                <w:t>TCP bearer</w:t>
              </w:r>
              <w:r w:rsidR="00050D41">
                <w:rPr>
                  <w:webHidden/>
                </w:rPr>
                <w:tab/>
              </w:r>
              <w:r>
                <w:rPr>
                  <w:webHidden/>
                </w:rPr>
                <w:fldChar w:fldCharType="begin"/>
              </w:r>
              <w:r w:rsidR="00050D41">
                <w:rPr>
                  <w:webHidden/>
                </w:rPr>
                <w:instrText xml:space="preserve"> PAGEREF _Toc359401138 \h </w:instrText>
              </w:r>
              <w:r>
                <w:rPr>
                  <w:webHidden/>
                </w:rPr>
              </w:r>
              <w:r>
                <w:rPr>
                  <w:webHidden/>
                </w:rPr>
                <w:fldChar w:fldCharType="separate"/>
              </w:r>
              <w:r w:rsidR="00050D41">
                <w:rPr>
                  <w:webHidden/>
                </w:rPr>
                <w:t>14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39" w:history="1">
              <w:r w:rsidR="00050D41" w:rsidRPr="001F2301">
                <w:rPr>
                  <w:rStyle w:val="Hyperlink"/>
                </w:rPr>
                <w:t>5.3</w:t>
              </w:r>
              <w:r w:rsidR="00050D41">
                <w:rPr>
                  <w:rFonts w:asciiTheme="minorHAnsi" w:eastAsiaTheme="minorEastAsia" w:hAnsiTheme="minorHAnsi" w:cstheme="minorBidi"/>
                  <w:sz w:val="22"/>
                  <w:szCs w:val="22"/>
                  <w:lang w:val="de-DE" w:eastAsia="de-DE"/>
                </w:rPr>
                <w:tab/>
              </w:r>
              <w:r w:rsidR="00050D41" w:rsidRPr="001F2301">
                <w:rPr>
                  <w:rStyle w:val="Hyperlink"/>
                </w:rPr>
                <w:t>TCP bearer control</w:t>
              </w:r>
              <w:r w:rsidR="00050D41">
                <w:rPr>
                  <w:webHidden/>
                </w:rPr>
                <w:tab/>
              </w:r>
              <w:r>
                <w:rPr>
                  <w:webHidden/>
                </w:rPr>
                <w:fldChar w:fldCharType="begin"/>
              </w:r>
              <w:r w:rsidR="00050D41">
                <w:rPr>
                  <w:webHidden/>
                </w:rPr>
                <w:instrText xml:space="preserve"> PAGEREF _Toc359401139 \h </w:instrText>
              </w:r>
              <w:r>
                <w:rPr>
                  <w:webHidden/>
                </w:rPr>
              </w:r>
              <w:r>
                <w:rPr>
                  <w:webHidden/>
                </w:rPr>
                <w:fldChar w:fldCharType="separate"/>
              </w:r>
              <w:r w:rsidR="00050D41">
                <w:rPr>
                  <w:webHidden/>
                </w:rPr>
                <w:t>14</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40" w:history="1">
              <w:r w:rsidR="00050D41" w:rsidRPr="001F2301">
                <w:rPr>
                  <w:rStyle w:val="Hyperlink"/>
                </w:rPr>
                <w:t>6</w:t>
              </w:r>
              <w:r w:rsidR="00050D41">
                <w:rPr>
                  <w:rFonts w:asciiTheme="minorHAnsi" w:eastAsiaTheme="minorEastAsia" w:hAnsiTheme="minorHAnsi" w:cstheme="minorBidi"/>
                  <w:sz w:val="22"/>
                  <w:szCs w:val="22"/>
                  <w:lang w:val="de-DE" w:eastAsia="de-DE"/>
                </w:rPr>
                <w:tab/>
              </w:r>
              <w:r w:rsidR="00050D41" w:rsidRPr="001F2301">
                <w:rPr>
                  <w:rStyle w:val="Hyperlink"/>
                </w:rPr>
                <w:t>Motivation use cases and models</w:t>
              </w:r>
              <w:r w:rsidR="00050D41">
                <w:rPr>
                  <w:webHidden/>
                </w:rPr>
                <w:tab/>
              </w:r>
              <w:r>
                <w:rPr>
                  <w:webHidden/>
                </w:rPr>
                <w:fldChar w:fldCharType="begin"/>
              </w:r>
              <w:r w:rsidR="00050D41">
                <w:rPr>
                  <w:webHidden/>
                </w:rPr>
                <w:instrText xml:space="preserve"> PAGEREF _Toc359401140 \h </w:instrText>
              </w:r>
              <w:r>
                <w:rPr>
                  <w:webHidden/>
                </w:rPr>
              </w:r>
              <w:r>
                <w:rPr>
                  <w:webHidden/>
                </w:rPr>
                <w:fldChar w:fldCharType="separate"/>
              </w:r>
              <w:r w:rsidR="00050D41">
                <w:rPr>
                  <w:webHidden/>
                </w:rPr>
                <w:t>15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41" w:history="1">
              <w:r w:rsidR="00050D41" w:rsidRPr="001F2301">
                <w:rPr>
                  <w:rStyle w:val="Hyperlink"/>
                </w:rPr>
                <w:t>6.1</w:t>
              </w:r>
              <w:r w:rsidR="00050D41">
                <w:rPr>
                  <w:rFonts w:asciiTheme="minorHAnsi" w:eastAsiaTheme="minorEastAsia" w:hAnsiTheme="minorHAnsi" w:cstheme="minorBidi"/>
                  <w:sz w:val="22"/>
                  <w:szCs w:val="22"/>
                  <w:lang w:val="de-DE" w:eastAsia="de-DE"/>
                </w:rPr>
                <w:tab/>
              </w:r>
              <w:r w:rsidR="00050D41" w:rsidRPr="001F2301">
                <w:rPr>
                  <w:rStyle w:val="Hyperlink"/>
                </w:rPr>
                <w:t>Bearer connection network use cases</w:t>
              </w:r>
              <w:r w:rsidR="00050D41">
                <w:rPr>
                  <w:webHidden/>
                </w:rPr>
                <w:tab/>
              </w:r>
              <w:r>
                <w:rPr>
                  <w:webHidden/>
                </w:rPr>
                <w:fldChar w:fldCharType="begin"/>
              </w:r>
              <w:r w:rsidR="00050D41">
                <w:rPr>
                  <w:webHidden/>
                </w:rPr>
                <w:instrText xml:space="preserve"> PAGEREF _Toc359401141 \h </w:instrText>
              </w:r>
              <w:r>
                <w:rPr>
                  <w:webHidden/>
                </w:rPr>
              </w:r>
              <w:r>
                <w:rPr>
                  <w:webHidden/>
                </w:rPr>
                <w:fldChar w:fldCharType="separate"/>
              </w:r>
              <w:r w:rsidR="00050D41">
                <w:rPr>
                  <w:webHidden/>
                </w:rPr>
                <w:t>15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42" w:history="1">
              <w:r w:rsidR="00050D41" w:rsidRPr="001F2301">
                <w:rPr>
                  <w:rStyle w:val="Hyperlink"/>
                </w:rPr>
                <w:t>6.2</w:t>
              </w:r>
              <w:r w:rsidR="00050D41">
                <w:rPr>
                  <w:rFonts w:asciiTheme="minorHAnsi" w:eastAsiaTheme="minorEastAsia" w:hAnsiTheme="minorHAnsi" w:cstheme="minorBidi"/>
                  <w:sz w:val="22"/>
                  <w:szCs w:val="22"/>
                  <w:lang w:val="de-DE" w:eastAsia="de-DE"/>
                </w:rPr>
                <w:tab/>
              </w:r>
              <w:r w:rsidR="00050D41" w:rsidRPr="001F2301">
                <w:rPr>
                  <w:rStyle w:val="Hyperlink"/>
                </w:rPr>
                <w:t>Bearer connection model</w:t>
              </w:r>
              <w:r w:rsidR="00050D41">
                <w:rPr>
                  <w:webHidden/>
                </w:rPr>
                <w:tab/>
              </w:r>
              <w:r>
                <w:rPr>
                  <w:webHidden/>
                </w:rPr>
                <w:fldChar w:fldCharType="begin"/>
              </w:r>
              <w:r w:rsidR="00050D41">
                <w:rPr>
                  <w:webHidden/>
                </w:rPr>
                <w:instrText xml:space="preserve"> PAGEREF _Toc359401142 \h </w:instrText>
              </w:r>
              <w:r>
                <w:rPr>
                  <w:webHidden/>
                </w:rPr>
              </w:r>
              <w:r>
                <w:rPr>
                  <w:webHidden/>
                </w:rPr>
                <w:fldChar w:fldCharType="separate"/>
              </w:r>
              <w:r w:rsidR="00050D41">
                <w:rPr>
                  <w:webHidden/>
                </w:rPr>
                <w:t>16</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43" w:history="1">
              <w:r w:rsidR="00050D41" w:rsidRPr="001F2301">
                <w:rPr>
                  <w:rStyle w:val="Hyperlink"/>
                </w:rPr>
                <w:t>6.2.1</w:t>
              </w:r>
              <w:r w:rsidR="00050D41">
                <w:rPr>
                  <w:rFonts w:asciiTheme="minorHAnsi" w:eastAsiaTheme="minorEastAsia" w:hAnsiTheme="minorHAnsi" w:cstheme="minorBidi"/>
                  <w:sz w:val="22"/>
                  <w:szCs w:val="22"/>
                  <w:lang w:val="de-DE" w:eastAsia="de-DE"/>
                </w:rPr>
                <w:tab/>
              </w:r>
              <w:r w:rsidR="00050D41" w:rsidRPr="001F2301">
                <w:rPr>
                  <w:rStyle w:val="Hyperlink"/>
                </w:rPr>
                <w:t>Model for single TCP termination scope only</w:t>
              </w:r>
              <w:r w:rsidR="00050D41">
                <w:rPr>
                  <w:webHidden/>
                </w:rPr>
                <w:tab/>
              </w:r>
              <w:r>
                <w:rPr>
                  <w:webHidden/>
                </w:rPr>
                <w:fldChar w:fldCharType="begin"/>
              </w:r>
              <w:r w:rsidR="00050D41">
                <w:rPr>
                  <w:webHidden/>
                </w:rPr>
                <w:instrText xml:space="preserve"> PAGEREF _Toc359401143 \h </w:instrText>
              </w:r>
              <w:r>
                <w:rPr>
                  <w:webHidden/>
                </w:rPr>
              </w:r>
              <w:r>
                <w:rPr>
                  <w:webHidden/>
                </w:rPr>
                <w:fldChar w:fldCharType="separate"/>
              </w:r>
              <w:r w:rsidR="00050D41">
                <w:rPr>
                  <w:webHidden/>
                </w:rPr>
                <w:t>16</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44" w:history="1">
              <w:r w:rsidR="00050D41" w:rsidRPr="001F2301">
                <w:rPr>
                  <w:rStyle w:val="Hyperlink"/>
                </w:rPr>
                <w:t>6.2.2</w:t>
              </w:r>
              <w:r w:rsidR="00050D41">
                <w:rPr>
                  <w:rFonts w:asciiTheme="minorHAnsi" w:eastAsiaTheme="minorEastAsia" w:hAnsiTheme="minorHAnsi" w:cstheme="minorBidi"/>
                  <w:sz w:val="22"/>
                  <w:szCs w:val="22"/>
                  <w:lang w:val="de-DE" w:eastAsia="de-DE"/>
                </w:rPr>
                <w:tab/>
              </w:r>
              <w:r w:rsidR="00050D41" w:rsidRPr="001F2301">
                <w:rPr>
                  <w:rStyle w:val="Hyperlink"/>
                </w:rPr>
                <w:t>Model for context-level TCP termination scope</w:t>
              </w:r>
              <w:r w:rsidR="00050D41">
                <w:rPr>
                  <w:webHidden/>
                </w:rPr>
                <w:tab/>
              </w:r>
              <w:r>
                <w:rPr>
                  <w:webHidden/>
                </w:rPr>
                <w:fldChar w:fldCharType="begin"/>
              </w:r>
              <w:r w:rsidR="00050D41">
                <w:rPr>
                  <w:webHidden/>
                </w:rPr>
                <w:instrText xml:space="preserve"> PAGEREF _Toc359401144 \h </w:instrText>
              </w:r>
              <w:r>
                <w:rPr>
                  <w:webHidden/>
                </w:rPr>
              </w:r>
              <w:r>
                <w:rPr>
                  <w:webHidden/>
                </w:rPr>
                <w:fldChar w:fldCharType="separate"/>
              </w:r>
              <w:r w:rsidR="00050D41">
                <w:rPr>
                  <w:webHidden/>
                </w:rPr>
                <w:t>17</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45" w:history="1">
              <w:r w:rsidR="00050D41" w:rsidRPr="001F2301">
                <w:rPr>
                  <w:rStyle w:val="Hyperlink"/>
                </w:rPr>
                <w:t>6.2.3</w:t>
              </w:r>
              <w:r w:rsidR="00050D41">
                <w:rPr>
                  <w:rFonts w:asciiTheme="minorHAnsi" w:eastAsiaTheme="minorEastAsia" w:hAnsiTheme="minorHAnsi" w:cstheme="minorBidi"/>
                  <w:sz w:val="22"/>
                  <w:szCs w:val="22"/>
                  <w:lang w:val="de-DE" w:eastAsia="de-DE"/>
                </w:rPr>
                <w:tab/>
              </w:r>
              <w:r w:rsidR="00050D41" w:rsidRPr="001F2301">
                <w:rPr>
                  <w:rStyle w:val="Hyperlink"/>
                </w:rPr>
                <w:t>Model with focus on context-internal interworking function</w:t>
              </w:r>
              <w:r w:rsidR="00050D41">
                <w:rPr>
                  <w:webHidden/>
                </w:rPr>
                <w:tab/>
              </w:r>
              <w:r>
                <w:rPr>
                  <w:webHidden/>
                </w:rPr>
                <w:fldChar w:fldCharType="begin"/>
              </w:r>
              <w:r w:rsidR="00050D41">
                <w:rPr>
                  <w:webHidden/>
                </w:rPr>
                <w:instrText xml:space="preserve"> PAGEREF _Toc359401145 \h </w:instrText>
              </w:r>
              <w:r>
                <w:rPr>
                  <w:webHidden/>
                </w:rPr>
              </w:r>
              <w:r>
                <w:rPr>
                  <w:webHidden/>
                </w:rPr>
                <w:fldChar w:fldCharType="separate"/>
              </w:r>
              <w:r w:rsidR="00050D41">
                <w:rPr>
                  <w:webHidden/>
                </w:rPr>
                <w:t>17</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46" w:history="1">
              <w:r w:rsidR="00050D41" w:rsidRPr="001F2301">
                <w:rPr>
                  <w:rStyle w:val="Hyperlink"/>
                </w:rPr>
                <w:t>7</w:t>
              </w:r>
              <w:r w:rsidR="00050D41">
                <w:rPr>
                  <w:rFonts w:asciiTheme="minorHAnsi" w:eastAsiaTheme="minorEastAsia" w:hAnsiTheme="minorHAnsi" w:cstheme="minorBidi"/>
                  <w:sz w:val="22"/>
                  <w:szCs w:val="22"/>
                  <w:lang w:val="de-DE" w:eastAsia="de-DE"/>
                </w:rPr>
                <w:tab/>
              </w:r>
              <w:r w:rsidR="00050D41" w:rsidRPr="001F2301">
                <w:rPr>
                  <w:rStyle w:val="Hyperlink"/>
                </w:rPr>
                <w:t>Relation to similar H.248 packages</w:t>
              </w:r>
              <w:r w:rsidR="00050D41">
                <w:rPr>
                  <w:webHidden/>
                </w:rPr>
                <w:tab/>
              </w:r>
              <w:r>
                <w:rPr>
                  <w:webHidden/>
                </w:rPr>
                <w:fldChar w:fldCharType="begin"/>
              </w:r>
              <w:r w:rsidR="00050D41">
                <w:rPr>
                  <w:webHidden/>
                </w:rPr>
                <w:instrText xml:space="preserve"> PAGEREF _Toc359401146 \h </w:instrText>
              </w:r>
              <w:r>
                <w:rPr>
                  <w:webHidden/>
                </w:rPr>
              </w:r>
              <w:r>
                <w:rPr>
                  <w:webHidden/>
                </w:rPr>
                <w:fldChar w:fldCharType="separate"/>
              </w:r>
              <w:r w:rsidR="00050D41">
                <w:rPr>
                  <w:webHidden/>
                </w:rPr>
                <w:t>19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47" w:history="1">
              <w:r w:rsidR="00050D41" w:rsidRPr="001F2301">
                <w:rPr>
                  <w:rStyle w:val="Hyperlink"/>
                </w:rPr>
                <w:t>7.1</w:t>
              </w:r>
              <w:r w:rsidR="00050D41">
                <w:rPr>
                  <w:rFonts w:asciiTheme="minorHAnsi" w:eastAsiaTheme="minorEastAsia" w:hAnsiTheme="minorHAnsi" w:cstheme="minorBidi"/>
                  <w:sz w:val="22"/>
                  <w:szCs w:val="22"/>
                  <w:lang w:val="de-DE" w:eastAsia="de-DE"/>
                </w:rPr>
                <w:tab/>
              </w:r>
              <w:r w:rsidR="00050D41" w:rsidRPr="001F2301">
                <w:rPr>
                  <w:rStyle w:val="Hyperlink"/>
                </w:rPr>
                <w:t>Overview of TCP related packages</w:t>
              </w:r>
              <w:r w:rsidR="00050D41">
                <w:rPr>
                  <w:webHidden/>
                </w:rPr>
                <w:tab/>
              </w:r>
              <w:r>
                <w:rPr>
                  <w:webHidden/>
                </w:rPr>
                <w:fldChar w:fldCharType="begin"/>
              </w:r>
              <w:r w:rsidR="00050D41">
                <w:rPr>
                  <w:webHidden/>
                </w:rPr>
                <w:instrText xml:space="preserve"> PAGEREF _Toc359401147 \h </w:instrText>
              </w:r>
              <w:r>
                <w:rPr>
                  <w:webHidden/>
                </w:rPr>
              </w:r>
              <w:r>
                <w:rPr>
                  <w:webHidden/>
                </w:rPr>
                <w:fldChar w:fldCharType="separate"/>
              </w:r>
              <w:r w:rsidR="00050D41">
                <w:rPr>
                  <w:webHidden/>
                </w:rPr>
                <w:t>19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48" w:history="1">
              <w:r w:rsidR="00050D41" w:rsidRPr="001F2301">
                <w:rPr>
                  <w:rStyle w:val="Hyperlink"/>
                </w:rPr>
                <w:t>7.2</w:t>
              </w:r>
              <w:r w:rsidR="00050D41">
                <w:rPr>
                  <w:rFonts w:asciiTheme="minorHAnsi" w:eastAsiaTheme="minorEastAsia" w:hAnsiTheme="minorHAnsi" w:cstheme="minorBidi"/>
                  <w:sz w:val="22"/>
                  <w:szCs w:val="22"/>
                  <w:lang w:val="de-DE" w:eastAsia="de-DE"/>
                </w:rPr>
                <w:tab/>
              </w:r>
              <w:r w:rsidR="00050D41" w:rsidRPr="001F2301">
                <w:rPr>
                  <w:rStyle w:val="Hyperlink"/>
                </w:rPr>
                <w:t>ITU-T Q.1950</w:t>
              </w:r>
              <w:r w:rsidR="00050D41">
                <w:rPr>
                  <w:webHidden/>
                </w:rPr>
                <w:tab/>
              </w:r>
              <w:r>
                <w:rPr>
                  <w:webHidden/>
                </w:rPr>
                <w:fldChar w:fldCharType="begin"/>
              </w:r>
              <w:r w:rsidR="00050D41">
                <w:rPr>
                  <w:webHidden/>
                </w:rPr>
                <w:instrText xml:space="preserve"> PAGEREF _Toc359401148 \h </w:instrText>
              </w:r>
              <w:r>
                <w:rPr>
                  <w:webHidden/>
                </w:rPr>
              </w:r>
              <w:r>
                <w:rPr>
                  <w:webHidden/>
                </w:rPr>
                <w:fldChar w:fldCharType="separate"/>
              </w:r>
              <w:r w:rsidR="00050D41">
                <w:rPr>
                  <w:webHidden/>
                </w:rPr>
                <w:t>19</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49" w:history="1">
              <w:r w:rsidR="00050D41" w:rsidRPr="001F2301">
                <w:rPr>
                  <w:rStyle w:val="Hyperlink"/>
                </w:rPr>
                <w:t>7.2.1</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gb</w:t>
              </w:r>
              <w:r w:rsidR="00050D41" w:rsidRPr="001F2301">
                <w:rPr>
                  <w:rStyle w:val="Hyperlink"/>
                </w:rPr>
                <w:t>’ (generic bearer connection):</w:t>
              </w:r>
              <w:r w:rsidR="00050D41">
                <w:rPr>
                  <w:webHidden/>
                </w:rPr>
                <w:tab/>
              </w:r>
              <w:r>
                <w:rPr>
                  <w:webHidden/>
                </w:rPr>
                <w:fldChar w:fldCharType="begin"/>
              </w:r>
              <w:r w:rsidR="00050D41">
                <w:rPr>
                  <w:webHidden/>
                </w:rPr>
                <w:instrText xml:space="preserve"> PAGEREF _Toc359401149 \h </w:instrText>
              </w:r>
              <w:r>
                <w:rPr>
                  <w:webHidden/>
                </w:rPr>
              </w:r>
              <w:r>
                <w:rPr>
                  <w:webHidden/>
                </w:rPr>
                <w:fldChar w:fldCharType="separate"/>
              </w:r>
              <w:r w:rsidR="00050D41">
                <w:rPr>
                  <w:webHidden/>
                </w:rPr>
                <w:t>20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0" w:history="1">
              <w:r w:rsidR="00050D41" w:rsidRPr="001F2301">
                <w:rPr>
                  <w:rStyle w:val="Hyperlink"/>
                </w:rPr>
                <w:t>7.2.2</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bcp</w:t>
              </w:r>
              <w:r w:rsidR="00050D41" w:rsidRPr="001F2301">
                <w:rPr>
                  <w:rStyle w:val="Hyperlink"/>
                </w:rPr>
                <w:t>’ (bearer characteristics):</w:t>
              </w:r>
              <w:r w:rsidR="00050D41">
                <w:rPr>
                  <w:webHidden/>
                </w:rPr>
                <w:tab/>
              </w:r>
              <w:r>
                <w:rPr>
                  <w:webHidden/>
                </w:rPr>
                <w:fldChar w:fldCharType="begin"/>
              </w:r>
              <w:r w:rsidR="00050D41">
                <w:rPr>
                  <w:webHidden/>
                </w:rPr>
                <w:instrText xml:space="preserve"> PAGEREF _Toc359401150 \h </w:instrText>
              </w:r>
              <w:r>
                <w:rPr>
                  <w:webHidden/>
                </w:rPr>
              </w:r>
              <w:r>
                <w:rPr>
                  <w:webHidden/>
                </w:rPr>
                <w:fldChar w:fldCharType="separate"/>
              </w:r>
              <w:r w:rsidR="00050D41">
                <w:rPr>
                  <w:webHidden/>
                </w:rPr>
                <w:t>20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1" w:history="1">
              <w:r w:rsidR="00050D41" w:rsidRPr="001F2301">
                <w:rPr>
                  <w:rStyle w:val="Hyperlink"/>
                </w:rPr>
                <w:t>7.2.3</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bnct</w:t>
              </w:r>
              <w:r w:rsidR="00050D41" w:rsidRPr="001F2301">
                <w:rPr>
                  <w:rStyle w:val="Hyperlink"/>
                </w:rPr>
                <w:t>’ (bearer network connection cut through):</w:t>
              </w:r>
              <w:r w:rsidR="00050D41">
                <w:rPr>
                  <w:webHidden/>
                </w:rPr>
                <w:tab/>
              </w:r>
              <w:r>
                <w:rPr>
                  <w:webHidden/>
                </w:rPr>
                <w:fldChar w:fldCharType="begin"/>
              </w:r>
              <w:r w:rsidR="00050D41">
                <w:rPr>
                  <w:webHidden/>
                </w:rPr>
                <w:instrText xml:space="preserve"> PAGEREF _Toc359401151 \h </w:instrText>
              </w:r>
              <w:r>
                <w:rPr>
                  <w:webHidden/>
                </w:rPr>
              </w:r>
              <w:r>
                <w:rPr>
                  <w:webHidden/>
                </w:rPr>
                <w:fldChar w:fldCharType="separate"/>
              </w:r>
              <w:r w:rsidR="00050D41">
                <w:rPr>
                  <w:webHidden/>
                </w:rPr>
                <w:t>21</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2" w:history="1">
              <w:r w:rsidR="00050D41" w:rsidRPr="001F2301">
                <w:rPr>
                  <w:rStyle w:val="Hyperlink"/>
                </w:rPr>
                <w:t>7.2.4</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ri</w:t>
              </w:r>
              <w:r w:rsidR="00050D41" w:rsidRPr="001F2301">
                <w:rPr>
                  <w:rStyle w:val="Hyperlink"/>
                </w:rPr>
                <w:t>’ (reuse idle):</w:t>
              </w:r>
              <w:r w:rsidR="00050D41">
                <w:rPr>
                  <w:webHidden/>
                </w:rPr>
                <w:tab/>
              </w:r>
              <w:r>
                <w:rPr>
                  <w:webHidden/>
                </w:rPr>
                <w:fldChar w:fldCharType="begin"/>
              </w:r>
              <w:r w:rsidR="00050D41">
                <w:rPr>
                  <w:webHidden/>
                </w:rPr>
                <w:instrText xml:space="preserve"> PAGEREF _Toc359401152 \h </w:instrText>
              </w:r>
              <w:r>
                <w:rPr>
                  <w:webHidden/>
                </w:rPr>
              </w:r>
              <w:r>
                <w:rPr>
                  <w:webHidden/>
                </w:rPr>
                <w:fldChar w:fldCharType="separate"/>
              </w:r>
              <w:r w:rsidR="00050D41">
                <w:rPr>
                  <w:webHidden/>
                </w:rPr>
                <w:t>21</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53" w:history="1">
              <w:r w:rsidR="00050D41" w:rsidRPr="001F2301">
                <w:rPr>
                  <w:rStyle w:val="Hyperlink"/>
                </w:rPr>
                <w:t>7.3</w:t>
              </w:r>
              <w:r w:rsidR="00050D41">
                <w:rPr>
                  <w:rFonts w:asciiTheme="minorHAnsi" w:eastAsiaTheme="minorEastAsia" w:hAnsiTheme="minorHAnsi" w:cstheme="minorBidi"/>
                  <w:sz w:val="22"/>
                  <w:szCs w:val="22"/>
                  <w:lang w:val="de-DE" w:eastAsia="de-DE"/>
                </w:rPr>
                <w:tab/>
              </w:r>
              <w:r w:rsidR="00050D41" w:rsidRPr="001F2301">
                <w:rPr>
                  <w:rStyle w:val="Hyperlink"/>
                </w:rPr>
                <w:t>ITU-T H.248.67</w:t>
              </w:r>
              <w:r w:rsidR="00050D41">
                <w:rPr>
                  <w:webHidden/>
                </w:rPr>
                <w:tab/>
              </w:r>
              <w:r>
                <w:rPr>
                  <w:webHidden/>
                </w:rPr>
                <w:fldChar w:fldCharType="begin"/>
              </w:r>
              <w:r w:rsidR="00050D41">
                <w:rPr>
                  <w:webHidden/>
                </w:rPr>
                <w:instrText xml:space="preserve"> PAGEREF _Toc359401153 \h </w:instrText>
              </w:r>
              <w:r>
                <w:rPr>
                  <w:webHidden/>
                </w:rPr>
              </w:r>
              <w:r>
                <w:rPr>
                  <w:webHidden/>
                </w:rPr>
                <w:fldChar w:fldCharType="separate"/>
              </w:r>
              <w:r w:rsidR="00050D41">
                <w:rPr>
                  <w:webHidden/>
                </w:rPr>
                <w:t>22</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4" w:history="1">
              <w:r w:rsidR="00050D41" w:rsidRPr="001F2301">
                <w:rPr>
                  <w:rStyle w:val="Hyperlink"/>
                  <w:lang w:val="fr-FR"/>
                </w:rPr>
                <w:t>7.3.1</w:t>
              </w:r>
              <w:r w:rsidR="00050D41">
                <w:rPr>
                  <w:rFonts w:asciiTheme="minorHAnsi" w:eastAsiaTheme="minorEastAsia" w:hAnsiTheme="minorHAnsi" w:cstheme="minorBidi"/>
                  <w:sz w:val="22"/>
                  <w:szCs w:val="22"/>
                  <w:lang w:val="de-DE" w:eastAsia="de-DE"/>
                </w:rPr>
                <w:tab/>
              </w:r>
              <w:r w:rsidR="00050D41" w:rsidRPr="001F2301">
                <w:rPr>
                  <w:rStyle w:val="Hyperlink"/>
                  <w:lang w:val="fr-FR"/>
                </w:rPr>
                <w:t>Package ‘</w:t>
              </w:r>
              <w:r w:rsidR="00050D41" w:rsidRPr="001F2301">
                <w:rPr>
                  <w:rStyle w:val="Hyperlink"/>
                  <w:i/>
                  <w:iCs/>
                  <w:lang w:val="fr-FR"/>
                </w:rPr>
                <w:t>trm</w:t>
              </w:r>
              <w:r w:rsidR="00050D41" w:rsidRPr="001F2301">
                <w:rPr>
                  <w:rStyle w:val="Hyperlink"/>
                  <w:lang w:val="fr-FR"/>
                </w:rPr>
                <w:t>’ (GCP transport mode indication):</w:t>
              </w:r>
              <w:r w:rsidR="00050D41">
                <w:rPr>
                  <w:webHidden/>
                </w:rPr>
                <w:tab/>
              </w:r>
              <w:r>
                <w:rPr>
                  <w:webHidden/>
                </w:rPr>
                <w:fldChar w:fldCharType="begin"/>
              </w:r>
              <w:r w:rsidR="00050D41">
                <w:rPr>
                  <w:webHidden/>
                </w:rPr>
                <w:instrText xml:space="preserve"> PAGEREF _Toc359401154 \h </w:instrText>
              </w:r>
              <w:r>
                <w:rPr>
                  <w:webHidden/>
                </w:rPr>
              </w:r>
              <w:r>
                <w:rPr>
                  <w:webHidden/>
                </w:rPr>
                <w:fldChar w:fldCharType="separate"/>
              </w:r>
              <w:r w:rsidR="00050D41">
                <w:rPr>
                  <w:webHidden/>
                </w:rPr>
                <w:t>22</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55" w:history="1">
              <w:r w:rsidR="00050D41" w:rsidRPr="001F2301">
                <w:rPr>
                  <w:rStyle w:val="Hyperlink"/>
                </w:rPr>
                <w:t>7.4</w:t>
              </w:r>
              <w:r w:rsidR="00050D41">
                <w:rPr>
                  <w:rFonts w:asciiTheme="minorHAnsi" w:eastAsiaTheme="minorEastAsia" w:hAnsiTheme="minorHAnsi" w:cstheme="minorBidi"/>
                  <w:sz w:val="22"/>
                  <w:szCs w:val="22"/>
                  <w:lang w:val="de-DE" w:eastAsia="de-DE"/>
                </w:rPr>
                <w:tab/>
              </w:r>
              <w:r w:rsidR="00050D41" w:rsidRPr="001F2301">
                <w:rPr>
                  <w:rStyle w:val="Hyperlink"/>
                </w:rPr>
                <w:t>ITU-T H.248.84</w:t>
              </w:r>
              <w:r w:rsidR="00050D41">
                <w:rPr>
                  <w:webHidden/>
                </w:rPr>
                <w:tab/>
              </w:r>
              <w:r>
                <w:rPr>
                  <w:webHidden/>
                </w:rPr>
                <w:fldChar w:fldCharType="begin"/>
              </w:r>
              <w:r w:rsidR="00050D41">
                <w:rPr>
                  <w:webHidden/>
                </w:rPr>
                <w:instrText xml:space="preserve"> PAGEREF _Toc359401155 \h </w:instrText>
              </w:r>
              <w:r>
                <w:rPr>
                  <w:webHidden/>
                </w:rPr>
              </w:r>
              <w:r>
                <w:rPr>
                  <w:webHidden/>
                </w:rPr>
                <w:fldChar w:fldCharType="separate"/>
              </w:r>
              <w:r w:rsidR="00050D41">
                <w:rPr>
                  <w:webHidden/>
                </w:rPr>
                <w:t>22</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6" w:history="1">
              <w:r w:rsidR="00050D41" w:rsidRPr="001F2301">
                <w:rPr>
                  <w:rStyle w:val="Hyperlink"/>
                </w:rPr>
                <w:t>7.4.1</w:t>
              </w:r>
              <w:r w:rsidR="00050D41">
                <w:rPr>
                  <w:rFonts w:asciiTheme="minorHAnsi" w:eastAsiaTheme="minorEastAsia" w:hAnsiTheme="minorHAnsi" w:cstheme="minorBidi"/>
                  <w:sz w:val="22"/>
                  <w:szCs w:val="22"/>
                  <w:lang w:val="de-DE" w:eastAsia="de-DE"/>
                </w:rPr>
                <w:tab/>
              </w:r>
              <w:r w:rsidR="00050D41" w:rsidRPr="001F2301">
                <w:rPr>
                  <w:rStyle w:val="Hyperlink"/>
                </w:rPr>
                <w:t>Package-independent procedures for NAT-T with TCP bearers:</w:t>
              </w:r>
              <w:r w:rsidR="00050D41">
                <w:rPr>
                  <w:webHidden/>
                </w:rPr>
                <w:tab/>
              </w:r>
              <w:r>
                <w:rPr>
                  <w:webHidden/>
                </w:rPr>
                <w:fldChar w:fldCharType="begin"/>
              </w:r>
              <w:r w:rsidR="00050D41">
                <w:rPr>
                  <w:webHidden/>
                </w:rPr>
                <w:instrText xml:space="preserve"> PAGEREF _Toc359401156 \h </w:instrText>
              </w:r>
              <w:r>
                <w:rPr>
                  <w:webHidden/>
                </w:rPr>
              </w:r>
              <w:r>
                <w:rPr>
                  <w:webHidden/>
                </w:rPr>
                <w:fldChar w:fldCharType="separate"/>
              </w:r>
              <w:r w:rsidR="00050D41">
                <w:rPr>
                  <w:webHidden/>
                </w:rPr>
                <w:t>23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7" w:history="1">
              <w:r w:rsidR="00050D41" w:rsidRPr="001F2301">
                <w:rPr>
                  <w:rStyle w:val="Hyperlink"/>
                </w:rPr>
                <w:t>7.4.2</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tcphp</w:t>
              </w:r>
              <w:r w:rsidR="00050D41" w:rsidRPr="001F2301">
                <w:rPr>
                  <w:rStyle w:val="Hyperlink"/>
                </w:rPr>
                <w:t>’ (TCP hole punching):</w:t>
              </w:r>
              <w:r w:rsidR="00050D41">
                <w:rPr>
                  <w:webHidden/>
                </w:rPr>
                <w:tab/>
              </w:r>
              <w:r>
                <w:rPr>
                  <w:webHidden/>
                </w:rPr>
                <w:fldChar w:fldCharType="begin"/>
              </w:r>
              <w:r w:rsidR="00050D41">
                <w:rPr>
                  <w:webHidden/>
                </w:rPr>
                <w:instrText xml:space="preserve"> PAGEREF _Toc359401157 \h </w:instrText>
              </w:r>
              <w:r>
                <w:rPr>
                  <w:webHidden/>
                </w:rPr>
              </w:r>
              <w:r>
                <w:rPr>
                  <w:webHidden/>
                </w:rPr>
                <w:fldChar w:fldCharType="separate"/>
              </w:r>
              <w:r w:rsidR="00050D41">
                <w:rPr>
                  <w:webHidden/>
                </w:rPr>
                <w:t>23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8" w:history="1">
              <w:r w:rsidR="00050D41" w:rsidRPr="001F2301">
                <w:rPr>
                  <w:rStyle w:val="Hyperlink"/>
                </w:rPr>
                <w:t>7.4.3</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tcptv</w:t>
              </w:r>
              <w:r w:rsidR="00050D41" w:rsidRPr="001F2301">
                <w:rPr>
                  <w:rStyle w:val="Hyperlink"/>
                </w:rPr>
                <w:t>’ (TCP traffic volume metrics):</w:t>
              </w:r>
              <w:r w:rsidR="00050D41">
                <w:rPr>
                  <w:webHidden/>
                </w:rPr>
                <w:tab/>
              </w:r>
              <w:r>
                <w:rPr>
                  <w:webHidden/>
                </w:rPr>
                <w:fldChar w:fldCharType="begin"/>
              </w:r>
              <w:r w:rsidR="00050D41">
                <w:rPr>
                  <w:webHidden/>
                </w:rPr>
                <w:instrText xml:space="preserve"> PAGEREF _Toc359401158 \h </w:instrText>
              </w:r>
              <w:r>
                <w:rPr>
                  <w:webHidden/>
                </w:rPr>
              </w:r>
              <w:r>
                <w:rPr>
                  <w:webHidden/>
                </w:rPr>
                <w:fldChar w:fldCharType="separate"/>
              </w:r>
              <w:r w:rsidR="00050D41">
                <w:rPr>
                  <w:webHidden/>
                </w:rPr>
                <w:t>23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59" w:history="1">
              <w:r w:rsidR="00050D41" w:rsidRPr="001F2301">
                <w:rPr>
                  <w:rStyle w:val="Hyperlink"/>
                </w:rPr>
                <w:t>7.4.4</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tcpccm</w:t>
              </w:r>
              <w:r w:rsidR="00050D41" w:rsidRPr="001F2301">
                <w:rPr>
                  <w:rStyle w:val="Hyperlink"/>
                </w:rPr>
                <w:t>’ (TCP connection control metrics):</w:t>
              </w:r>
              <w:r w:rsidR="00050D41">
                <w:rPr>
                  <w:webHidden/>
                </w:rPr>
                <w:tab/>
              </w:r>
              <w:r>
                <w:rPr>
                  <w:webHidden/>
                </w:rPr>
                <w:fldChar w:fldCharType="begin"/>
              </w:r>
              <w:r w:rsidR="00050D41">
                <w:rPr>
                  <w:webHidden/>
                </w:rPr>
                <w:instrText xml:space="preserve"> PAGEREF _Toc359401159 \h </w:instrText>
              </w:r>
              <w:r>
                <w:rPr>
                  <w:webHidden/>
                </w:rPr>
              </w:r>
              <w:r>
                <w:rPr>
                  <w:webHidden/>
                </w:rPr>
                <w:fldChar w:fldCharType="separate"/>
              </w:r>
              <w:r w:rsidR="00050D41">
                <w:rPr>
                  <w:webHidden/>
                </w:rPr>
                <w:t>24</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60" w:history="1">
              <w:r w:rsidR="00050D41" w:rsidRPr="001F2301">
                <w:rPr>
                  <w:rStyle w:val="Hyperlink"/>
                </w:rPr>
                <w:t>7.4.5</w:t>
              </w:r>
              <w:r w:rsidR="00050D41">
                <w:rPr>
                  <w:rFonts w:asciiTheme="minorHAnsi" w:eastAsiaTheme="minorEastAsia" w:hAnsiTheme="minorHAnsi" w:cstheme="minorBidi"/>
                  <w:sz w:val="22"/>
                  <w:szCs w:val="22"/>
                  <w:lang w:val="de-DE" w:eastAsia="de-DE"/>
                </w:rPr>
                <w:tab/>
              </w:r>
              <w:r w:rsidR="00050D41" w:rsidRPr="001F2301">
                <w:rPr>
                  <w:rStyle w:val="Hyperlink"/>
                </w:rPr>
                <w:t>Package ‘</w:t>
              </w:r>
              <w:r w:rsidR="00050D41" w:rsidRPr="001F2301">
                <w:rPr>
                  <w:rStyle w:val="Hyperlink"/>
                  <w:i/>
                  <w:iCs/>
                </w:rPr>
                <w:t>tcpcqm</w:t>
              </w:r>
              <w:r w:rsidR="00050D41" w:rsidRPr="001F2301">
                <w:rPr>
                  <w:rStyle w:val="Hyperlink"/>
                </w:rPr>
                <w:t>’ (TCP connection quality metrics):</w:t>
              </w:r>
              <w:r w:rsidR="00050D41">
                <w:rPr>
                  <w:webHidden/>
                </w:rPr>
                <w:tab/>
              </w:r>
              <w:r>
                <w:rPr>
                  <w:webHidden/>
                </w:rPr>
                <w:fldChar w:fldCharType="begin"/>
              </w:r>
              <w:r w:rsidR="00050D41">
                <w:rPr>
                  <w:webHidden/>
                </w:rPr>
                <w:instrText xml:space="preserve"> PAGEREF _Toc359401160 \h </w:instrText>
              </w:r>
              <w:r>
                <w:rPr>
                  <w:webHidden/>
                </w:rPr>
              </w:r>
              <w:r>
                <w:rPr>
                  <w:webHidden/>
                </w:rPr>
                <w:fldChar w:fldCharType="separate"/>
              </w:r>
              <w:r w:rsidR="00050D41">
                <w:rPr>
                  <w:webHidden/>
                </w:rPr>
                <w:t>24</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61" w:history="1">
              <w:r w:rsidR="00050D41" w:rsidRPr="001F2301">
                <w:rPr>
                  <w:rStyle w:val="Hyperlink"/>
                </w:rPr>
                <w:t>7.4.6</w:t>
              </w:r>
              <w:r w:rsidR="00050D41">
                <w:rPr>
                  <w:rFonts w:asciiTheme="minorHAnsi" w:eastAsiaTheme="minorEastAsia" w:hAnsiTheme="minorHAnsi" w:cstheme="minorBidi"/>
                  <w:sz w:val="22"/>
                  <w:szCs w:val="22"/>
                  <w:lang w:val="de-DE" w:eastAsia="de-DE"/>
                </w:rPr>
                <w:tab/>
              </w:r>
              <w:r w:rsidR="00050D41" w:rsidRPr="001F2301">
                <w:rPr>
                  <w:rStyle w:val="Hyperlink"/>
                </w:rPr>
                <w:t>Inventory of TCP functions and their possible impact on H.248 TCP gateways:</w:t>
              </w:r>
              <w:r w:rsidR="00050D41">
                <w:rPr>
                  <w:webHidden/>
                </w:rPr>
                <w:tab/>
              </w:r>
              <w:r>
                <w:rPr>
                  <w:webHidden/>
                </w:rPr>
                <w:fldChar w:fldCharType="begin"/>
              </w:r>
              <w:r w:rsidR="00050D41">
                <w:rPr>
                  <w:webHidden/>
                </w:rPr>
                <w:instrText xml:space="preserve"> PAGEREF _Toc359401161 \h </w:instrText>
              </w:r>
              <w:r>
                <w:rPr>
                  <w:webHidden/>
                </w:rPr>
              </w:r>
              <w:r>
                <w:rPr>
                  <w:webHidden/>
                </w:rPr>
                <w:fldChar w:fldCharType="separate"/>
              </w:r>
              <w:r w:rsidR="00050D41">
                <w:rPr>
                  <w:webHidden/>
                </w:rPr>
                <w:t>24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62" w:history="1">
              <w:r w:rsidR="00050D41" w:rsidRPr="001F2301">
                <w:rPr>
                  <w:rStyle w:val="Hyperlink"/>
                  <w:lang w:val="fr-FR"/>
                </w:rPr>
                <w:t>7.5</w:t>
              </w:r>
              <w:r w:rsidR="00050D41">
                <w:rPr>
                  <w:rFonts w:asciiTheme="minorHAnsi" w:eastAsiaTheme="minorEastAsia" w:hAnsiTheme="minorHAnsi" w:cstheme="minorBidi"/>
                  <w:sz w:val="22"/>
                  <w:szCs w:val="22"/>
                  <w:lang w:val="de-DE" w:eastAsia="de-DE"/>
                </w:rPr>
                <w:tab/>
              </w:r>
              <w:r w:rsidR="00050D41" w:rsidRPr="001F2301">
                <w:rPr>
                  <w:rStyle w:val="Hyperlink"/>
                  <w:lang w:val="fr-FR"/>
                </w:rPr>
                <w:t>ITU-T H.248.43 and ITU-T H.248.79</w:t>
              </w:r>
              <w:r w:rsidR="00050D41">
                <w:rPr>
                  <w:webHidden/>
                </w:rPr>
                <w:tab/>
              </w:r>
              <w:r>
                <w:rPr>
                  <w:webHidden/>
                </w:rPr>
                <w:fldChar w:fldCharType="begin"/>
              </w:r>
              <w:r w:rsidR="00050D41">
                <w:rPr>
                  <w:webHidden/>
                </w:rPr>
                <w:instrText xml:space="preserve"> PAGEREF _Toc359401162 \h </w:instrText>
              </w:r>
              <w:r>
                <w:rPr>
                  <w:webHidden/>
                </w:rPr>
              </w:r>
              <w:r>
                <w:rPr>
                  <w:webHidden/>
                </w:rPr>
                <w:fldChar w:fldCharType="separate"/>
              </w:r>
              <w:r w:rsidR="00050D41">
                <w:rPr>
                  <w:webHidden/>
                </w:rPr>
                <w:t>25</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63" w:history="1">
              <w:r w:rsidR="00050D41" w:rsidRPr="001F2301">
                <w:rPr>
                  <w:rStyle w:val="Hyperlink"/>
                </w:rPr>
                <w:t>8</w:t>
              </w:r>
              <w:r w:rsidR="00050D41">
                <w:rPr>
                  <w:rFonts w:asciiTheme="minorHAnsi" w:eastAsiaTheme="minorEastAsia" w:hAnsiTheme="minorHAnsi" w:cstheme="minorBidi"/>
                  <w:sz w:val="22"/>
                  <w:szCs w:val="22"/>
                  <w:lang w:val="de-DE" w:eastAsia="de-DE"/>
                </w:rPr>
                <w:tab/>
              </w:r>
              <w:r w:rsidR="00050D41" w:rsidRPr="001F2301">
                <w:rPr>
                  <w:rStyle w:val="Hyperlink"/>
                </w:rPr>
                <w:t>TCP basic connection control package</w:t>
              </w:r>
              <w:r w:rsidR="00050D41">
                <w:rPr>
                  <w:webHidden/>
                </w:rPr>
                <w:tab/>
              </w:r>
              <w:r>
                <w:rPr>
                  <w:webHidden/>
                </w:rPr>
                <w:fldChar w:fldCharType="begin"/>
              </w:r>
              <w:r w:rsidR="00050D41">
                <w:rPr>
                  <w:webHidden/>
                </w:rPr>
                <w:instrText xml:space="preserve"> PAGEREF _Toc359401163 \h </w:instrText>
              </w:r>
              <w:r>
                <w:rPr>
                  <w:webHidden/>
                </w:rPr>
              </w:r>
              <w:r>
                <w:rPr>
                  <w:webHidden/>
                </w:rPr>
                <w:fldChar w:fldCharType="separate"/>
              </w:r>
              <w:r w:rsidR="00050D41">
                <w:rPr>
                  <w:webHidden/>
                </w:rPr>
                <w:t>25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64" w:history="1">
              <w:r w:rsidR="00050D41" w:rsidRPr="001F2301">
                <w:rPr>
                  <w:rStyle w:val="Hyperlink"/>
                </w:rPr>
                <w:t>8.1</w:t>
              </w:r>
              <w:r w:rsidR="00050D41">
                <w:rPr>
                  <w:rFonts w:asciiTheme="minorHAnsi" w:eastAsiaTheme="minorEastAsia" w:hAnsiTheme="minorHAnsi" w:cstheme="minorBidi"/>
                  <w:sz w:val="22"/>
                  <w:szCs w:val="22"/>
                  <w:lang w:val="de-DE" w:eastAsia="de-DE"/>
                </w:rPr>
                <w:tab/>
              </w:r>
              <w:r w:rsidR="00050D41" w:rsidRPr="001F2301">
                <w:rPr>
                  <w:rStyle w:val="Hyperlink"/>
                </w:rPr>
                <w:t>Properties</w:t>
              </w:r>
              <w:r w:rsidR="00050D41">
                <w:rPr>
                  <w:webHidden/>
                </w:rPr>
                <w:tab/>
              </w:r>
              <w:r>
                <w:rPr>
                  <w:webHidden/>
                </w:rPr>
                <w:fldChar w:fldCharType="begin"/>
              </w:r>
              <w:r w:rsidR="00050D41">
                <w:rPr>
                  <w:webHidden/>
                </w:rPr>
                <w:instrText xml:space="preserve"> PAGEREF _Toc359401164 \h </w:instrText>
              </w:r>
              <w:r>
                <w:rPr>
                  <w:webHidden/>
                </w:rPr>
              </w:r>
              <w:r>
                <w:rPr>
                  <w:webHidden/>
                </w:rPr>
                <w:fldChar w:fldCharType="separate"/>
              </w:r>
              <w:r w:rsidR="00050D41">
                <w:rPr>
                  <w:webHidden/>
                </w:rPr>
                <w:t>26</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65" w:history="1">
              <w:r w:rsidR="00050D41" w:rsidRPr="001F2301">
                <w:rPr>
                  <w:rStyle w:val="Hyperlink"/>
                </w:rPr>
                <w:t>8.2</w:t>
              </w:r>
              <w:r w:rsidR="00050D41">
                <w:rPr>
                  <w:rFonts w:asciiTheme="minorHAnsi" w:eastAsiaTheme="minorEastAsia" w:hAnsiTheme="minorHAnsi" w:cstheme="minorBidi"/>
                  <w:sz w:val="22"/>
                  <w:szCs w:val="22"/>
                  <w:lang w:val="de-DE" w:eastAsia="de-DE"/>
                </w:rPr>
                <w:tab/>
              </w:r>
              <w:r w:rsidR="00050D41" w:rsidRPr="001F2301">
                <w:rPr>
                  <w:rStyle w:val="Hyperlink"/>
                </w:rPr>
                <w:t>Events</w:t>
              </w:r>
              <w:r w:rsidR="00050D41">
                <w:rPr>
                  <w:webHidden/>
                </w:rPr>
                <w:tab/>
              </w:r>
              <w:r>
                <w:rPr>
                  <w:webHidden/>
                </w:rPr>
                <w:fldChar w:fldCharType="begin"/>
              </w:r>
              <w:r w:rsidR="00050D41">
                <w:rPr>
                  <w:webHidden/>
                </w:rPr>
                <w:instrText xml:space="preserve"> PAGEREF _Toc359401165 \h </w:instrText>
              </w:r>
              <w:r>
                <w:rPr>
                  <w:webHidden/>
                </w:rPr>
              </w:r>
              <w:r>
                <w:rPr>
                  <w:webHidden/>
                </w:rPr>
                <w:fldChar w:fldCharType="separate"/>
              </w:r>
              <w:r w:rsidR="00050D41">
                <w:rPr>
                  <w:webHidden/>
                </w:rPr>
                <w:t>27</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66" w:history="1">
              <w:r w:rsidR="00050D41" w:rsidRPr="001F2301">
                <w:rPr>
                  <w:rStyle w:val="Hyperlink"/>
                </w:rPr>
                <w:t>8.2.1</w:t>
              </w:r>
              <w:r w:rsidR="00050D41">
                <w:rPr>
                  <w:rFonts w:asciiTheme="minorHAnsi" w:eastAsiaTheme="minorEastAsia" w:hAnsiTheme="minorHAnsi" w:cstheme="minorBidi"/>
                  <w:sz w:val="22"/>
                  <w:szCs w:val="22"/>
                  <w:lang w:val="de-DE" w:eastAsia="de-DE"/>
                </w:rPr>
                <w:tab/>
              </w:r>
              <w:r w:rsidR="00050D41" w:rsidRPr="001F2301">
                <w:rPr>
                  <w:rStyle w:val="Hyperlink"/>
                </w:rPr>
                <w:t>TCP connection state change (“BNC change”)</w:t>
              </w:r>
              <w:r w:rsidR="00050D41">
                <w:rPr>
                  <w:webHidden/>
                </w:rPr>
                <w:tab/>
              </w:r>
              <w:r>
                <w:rPr>
                  <w:webHidden/>
                </w:rPr>
                <w:fldChar w:fldCharType="begin"/>
              </w:r>
              <w:r w:rsidR="00050D41">
                <w:rPr>
                  <w:webHidden/>
                </w:rPr>
                <w:instrText xml:space="preserve"> PAGEREF _Toc359401166 \h </w:instrText>
              </w:r>
              <w:r>
                <w:rPr>
                  <w:webHidden/>
                </w:rPr>
              </w:r>
              <w:r>
                <w:rPr>
                  <w:webHidden/>
                </w:rPr>
                <w:fldChar w:fldCharType="separate"/>
              </w:r>
              <w:r w:rsidR="00050D41">
                <w:rPr>
                  <w:webHidden/>
                </w:rPr>
                <w:t>27</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67" w:history="1">
              <w:r w:rsidR="00050D41" w:rsidRPr="001F2301">
                <w:rPr>
                  <w:rStyle w:val="Hyperlink"/>
                </w:rPr>
                <w:t>8.3</w:t>
              </w:r>
              <w:r w:rsidR="00050D41">
                <w:rPr>
                  <w:rFonts w:asciiTheme="minorHAnsi" w:eastAsiaTheme="minorEastAsia" w:hAnsiTheme="minorHAnsi" w:cstheme="minorBidi"/>
                  <w:sz w:val="22"/>
                  <w:szCs w:val="22"/>
                  <w:lang w:val="de-DE" w:eastAsia="de-DE"/>
                </w:rPr>
                <w:tab/>
              </w:r>
              <w:r w:rsidR="00050D41" w:rsidRPr="001F2301">
                <w:rPr>
                  <w:rStyle w:val="Hyperlink"/>
                </w:rPr>
                <w:t>Signals</w:t>
              </w:r>
              <w:r w:rsidR="00050D41">
                <w:rPr>
                  <w:webHidden/>
                </w:rPr>
                <w:tab/>
              </w:r>
              <w:r>
                <w:rPr>
                  <w:webHidden/>
                </w:rPr>
                <w:fldChar w:fldCharType="begin"/>
              </w:r>
              <w:r w:rsidR="00050D41">
                <w:rPr>
                  <w:webHidden/>
                </w:rPr>
                <w:instrText xml:space="preserve"> PAGEREF _Toc359401167 \h </w:instrText>
              </w:r>
              <w:r>
                <w:rPr>
                  <w:webHidden/>
                </w:rPr>
              </w:r>
              <w:r>
                <w:rPr>
                  <w:webHidden/>
                </w:rPr>
                <w:fldChar w:fldCharType="separate"/>
              </w:r>
              <w:r w:rsidR="00050D41">
                <w:rPr>
                  <w:webHidden/>
                </w:rPr>
                <w:t>28</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68" w:history="1">
              <w:r w:rsidR="00050D41" w:rsidRPr="001F2301">
                <w:rPr>
                  <w:rStyle w:val="Hyperlink"/>
                </w:rPr>
                <w:t>8.3.1</w:t>
              </w:r>
              <w:r w:rsidR="00050D41">
                <w:rPr>
                  <w:rFonts w:asciiTheme="minorHAnsi" w:eastAsiaTheme="minorEastAsia" w:hAnsiTheme="minorHAnsi" w:cstheme="minorBidi"/>
                  <w:sz w:val="22"/>
                  <w:szCs w:val="22"/>
                  <w:lang w:val="de-DE" w:eastAsia="de-DE"/>
                </w:rPr>
                <w:tab/>
              </w:r>
              <w:r w:rsidR="00050D41" w:rsidRPr="001F2301">
                <w:rPr>
                  <w:rStyle w:val="Hyperlink"/>
                </w:rPr>
                <w:t>Establish (BNC)</w:t>
              </w:r>
              <w:r w:rsidR="00050D41">
                <w:rPr>
                  <w:webHidden/>
                </w:rPr>
                <w:tab/>
              </w:r>
              <w:r>
                <w:rPr>
                  <w:webHidden/>
                </w:rPr>
                <w:fldChar w:fldCharType="begin"/>
              </w:r>
              <w:r w:rsidR="00050D41">
                <w:rPr>
                  <w:webHidden/>
                </w:rPr>
                <w:instrText xml:space="preserve"> PAGEREF _Toc359401168 \h </w:instrText>
              </w:r>
              <w:r>
                <w:rPr>
                  <w:webHidden/>
                </w:rPr>
              </w:r>
              <w:r>
                <w:rPr>
                  <w:webHidden/>
                </w:rPr>
                <w:fldChar w:fldCharType="separate"/>
              </w:r>
              <w:r w:rsidR="00050D41">
                <w:rPr>
                  <w:webHidden/>
                </w:rPr>
                <w:t>28</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69" w:history="1">
              <w:r w:rsidR="00050D41" w:rsidRPr="001F2301">
                <w:rPr>
                  <w:rStyle w:val="Hyperlink"/>
                </w:rPr>
                <w:t>8.3.2</w:t>
              </w:r>
              <w:r w:rsidR="00050D41">
                <w:rPr>
                  <w:rFonts w:asciiTheme="minorHAnsi" w:eastAsiaTheme="minorEastAsia" w:hAnsiTheme="minorHAnsi" w:cstheme="minorBidi"/>
                  <w:sz w:val="22"/>
                  <w:szCs w:val="22"/>
                  <w:lang w:val="de-DE" w:eastAsia="de-DE"/>
                </w:rPr>
                <w:tab/>
              </w:r>
              <w:r w:rsidR="00050D41" w:rsidRPr="001F2301">
                <w:rPr>
                  <w:rStyle w:val="Hyperlink"/>
                </w:rPr>
                <w:t>Release (BNC)</w:t>
              </w:r>
              <w:r w:rsidR="00050D41">
                <w:rPr>
                  <w:webHidden/>
                </w:rPr>
                <w:tab/>
              </w:r>
              <w:r>
                <w:rPr>
                  <w:webHidden/>
                </w:rPr>
                <w:fldChar w:fldCharType="begin"/>
              </w:r>
              <w:r w:rsidR="00050D41">
                <w:rPr>
                  <w:webHidden/>
                </w:rPr>
                <w:instrText xml:space="preserve"> PAGEREF _Toc359401169 \h </w:instrText>
              </w:r>
              <w:r>
                <w:rPr>
                  <w:webHidden/>
                </w:rPr>
              </w:r>
              <w:r>
                <w:rPr>
                  <w:webHidden/>
                </w:rPr>
                <w:fldChar w:fldCharType="separate"/>
              </w:r>
              <w:r w:rsidR="00050D41">
                <w:rPr>
                  <w:webHidden/>
                </w:rPr>
                <w:t>29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70" w:history="1">
              <w:r w:rsidR="00050D41" w:rsidRPr="001F2301">
                <w:rPr>
                  <w:rStyle w:val="Hyperlink"/>
                </w:rPr>
                <w:t>8.4</w:t>
              </w:r>
              <w:r w:rsidR="00050D41">
                <w:rPr>
                  <w:rFonts w:asciiTheme="minorHAnsi" w:eastAsiaTheme="minorEastAsia" w:hAnsiTheme="minorHAnsi" w:cstheme="minorBidi"/>
                  <w:sz w:val="22"/>
                  <w:szCs w:val="22"/>
                  <w:lang w:val="de-DE" w:eastAsia="de-DE"/>
                </w:rPr>
                <w:tab/>
              </w:r>
              <w:r w:rsidR="00050D41" w:rsidRPr="001F2301">
                <w:rPr>
                  <w:rStyle w:val="Hyperlink"/>
                </w:rPr>
                <w:t>Statistics</w:t>
              </w:r>
              <w:r w:rsidR="00050D41">
                <w:rPr>
                  <w:webHidden/>
                </w:rPr>
                <w:tab/>
              </w:r>
              <w:r>
                <w:rPr>
                  <w:webHidden/>
                </w:rPr>
                <w:fldChar w:fldCharType="begin"/>
              </w:r>
              <w:r w:rsidR="00050D41">
                <w:rPr>
                  <w:webHidden/>
                </w:rPr>
                <w:instrText xml:space="preserve"> PAGEREF _Toc359401170 \h </w:instrText>
              </w:r>
              <w:r>
                <w:rPr>
                  <w:webHidden/>
                </w:rPr>
              </w:r>
              <w:r>
                <w:rPr>
                  <w:webHidden/>
                </w:rPr>
                <w:fldChar w:fldCharType="separate"/>
              </w:r>
              <w:r w:rsidR="00050D41">
                <w:rPr>
                  <w:webHidden/>
                </w:rPr>
                <w:t>29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71" w:history="1">
              <w:r w:rsidR="00050D41" w:rsidRPr="001F2301">
                <w:rPr>
                  <w:rStyle w:val="Hyperlink"/>
                </w:rPr>
                <w:t>8.5</w:t>
              </w:r>
              <w:r w:rsidR="00050D41">
                <w:rPr>
                  <w:rFonts w:asciiTheme="minorHAnsi" w:eastAsiaTheme="minorEastAsia" w:hAnsiTheme="minorHAnsi" w:cstheme="minorBidi"/>
                  <w:sz w:val="22"/>
                  <w:szCs w:val="22"/>
                  <w:lang w:val="de-DE" w:eastAsia="de-DE"/>
                </w:rPr>
                <w:tab/>
              </w:r>
              <w:r w:rsidR="00050D41" w:rsidRPr="001F2301">
                <w:rPr>
                  <w:rStyle w:val="Hyperlink"/>
                </w:rPr>
                <w:t>Error Codes</w:t>
              </w:r>
              <w:r w:rsidR="00050D41">
                <w:rPr>
                  <w:webHidden/>
                </w:rPr>
                <w:tab/>
              </w:r>
              <w:r>
                <w:rPr>
                  <w:webHidden/>
                </w:rPr>
                <w:fldChar w:fldCharType="begin"/>
              </w:r>
              <w:r w:rsidR="00050D41">
                <w:rPr>
                  <w:webHidden/>
                </w:rPr>
                <w:instrText xml:space="preserve"> PAGEREF _Toc359401171 \h </w:instrText>
              </w:r>
              <w:r>
                <w:rPr>
                  <w:webHidden/>
                </w:rPr>
              </w:r>
              <w:r>
                <w:rPr>
                  <w:webHidden/>
                </w:rPr>
                <w:fldChar w:fldCharType="separate"/>
              </w:r>
              <w:r w:rsidR="00050D41">
                <w:rPr>
                  <w:webHidden/>
                </w:rPr>
                <w:t>29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72" w:history="1">
              <w:r w:rsidR="00050D41" w:rsidRPr="001F2301">
                <w:rPr>
                  <w:rStyle w:val="Hyperlink"/>
                </w:rPr>
                <w:t>8.6</w:t>
              </w:r>
              <w:r w:rsidR="00050D41">
                <w:rPr>
                  <w:rFonts w:asciiTheme="minorHAnsi" w:eastAsiaTheme="minorEastAsia" w:hAnsiTheme="minorHAnsi" w:cstheme="minorBidi"/>
                  <w:sz w:val="22"/>
                  <w:szCs w:val="22"/>
                  <w:lang w:val="de-DE" w:eastAsia="de-DE"/>
                </w:rPr>
                <w:tab/>
              </w:r>
              <w:r w:rsidR="00050D41" w:rsidRPr="001F2301">
                <w:rPr>
                  <w:rStyle w:val="Hyperlink"/>
                </w:rPr>
                <w:t>Procedures</w:t>
              </w:r>
              <w:r w:rsidR="00050D41">
                <w:rPr>
                  <w:webHidden/>
                </w:rPr>
                <w:tab/>
              </w:r>
              <w:r>
                <w:rPr>
                  <w:webHidden/>
                </w:rPr>
                <w:fldChar w:fldCharType="begin"/>
              </w:r>
              <w:r w:rsidR="00050D41">
                <w:rPr>
                  <w:webHidden/>
                </w:rPr>
                <w:instrText xml:space="preserve"> PAGEREF _Toc359401172 \h </w:instrText>
              </w:r>
              <w:r>
                <w:rPr>
                  <w:webHidden/>
                </w:rPr>
              </w:r>
              <w:r>
                <w:rPr>
                  <w:webHidden/>
                </w:rPr>
                <w:fldChar w:fldCharType="separate"/>
              </w:r>
              <w:r w:rsidR="00050D41">
                <w:rPr>
                  <w:webHidden/>
                </w:rPr>
                <w:t>29</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73" w:history="1">
              <w:r w:rsidR="00050D41" w:rsidRPr="001F2301">
                <w:rPr>
                  <w:rStyle w:val="Hyperlink"/>
                </w:rPr>
                <w:t>8.6.1</w:t>
              </w:r>
              <w:r w:rsidR="00050D41">
                <w:rPr>
                  <w:rFonts w:asciiTheme="minorHAnsi" w:eastAsiaTheme="minorEastAsia" w:hAnsiTheme="minorHAnsi" w:cstheme="minorBidi"/>
                  <w:sz w:val="22"/>
                  <w:szCs w:val="22"/>
                  <w:lang w:val="de-DE" w:eastAsia="de-DE"/>
                </w:rPr>
                <w:tab/>
              </w:r>
              <w:r w:rsidR="00050D41" w:rsidRPr="001F2301">
                <w:rPr>
                  <w:rStyle w:val="Hyperlink"/>
                </w:rPr>
                <w:t>TCP endpoint creation</w:t>
              </w:r>
              <w:r w:rsidR="00050D41">
                <w:rPr>
                  <w:webHidden/>
                </w:rPr>
                <w:tab/>
              </w:r>
              <w:r>
                <w:rPr>
                  <w:webHidden/>
                </w:rPr>
                <w:fldChar w:fldCharType="begin"/>
              </w:r>
              <w:r w:rsidR="00050D41">
                <w:rPr>
                  <w:webHidden/>
                </w:rPr>
                <w:instrText xml:space="preserve"> PAGEREF _Toc359401173 \h </w:instrText>
              </w:r>
              <w:r>
                <w:rPr>
                  <w:webHidden/>
                </w:rPr>
              </w:r>
              <w:r>
                <w:rPr>
                  <w:webHidden/>
                </w:rPr>
                <w:fldChar w:fldCharType="separate"/>
              </w:r>
              <w:r w:rsidR="00050D41">
                <w:rPr>
                  <w:webHidden/>
                </w:rPr>
                <w:t>30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74" w:history="1">
              <w:r w:rsidR="00050D41" w:rsidRPr="001F2301">
                <w:rPr>
                  <w:rStyle w:val="Hyperlink"/>
                </w:rPr>
                <w:t>8.6.3</w:t>
              </w:r>
              <w:r w:rsidR="00050D41">
                <w:rPr>
                  <w:rFonts w:asciiTheme="minorHAnsi" w:eastAsiaTheme="minorEastAsia" w:hAnsiTheme="minorHAnsi" w:cstheme="minorBidi"/>
                  <w:sz w:val="22"/>
                  <w:szCs w:val="22"/>
                  <w:lang w:val="de-DE" w:eastAsia="de-DE"/>
                </w:rPr>
                <w:tab/>
              </w:r>
              <w:r w:rsidR="00050D41" w:rsidRPr="001F2301">
                <w:rPr>
                  <w:rStyle w:val="Hyperlink"/>
                </w:rPr>
                <w:t>TCP bearer connection establishment</w:t>
              </w:r>
              <w:r w:rsidR="00050D41">
                <w:rPr>
                  <w:webHidden/>
                </w:rPr>
                <w:tab/>
              </w:r>
              <w:r>
                <w:rPr>
                  <w:webHidden/>
                </w:rPr>
                <w:fldChar w:fldCharType="begin"/>
              </w:r>
              <w:r w:rsidR="00050D41">
                <w:rPr>
                  <w:webHidden/>
                </w:rPr>
                <w:instrText xml:space="preserve"> PAGEREF _Toc359401174 \h </w:instrText>
              </w:r>
              <w:r>
                <w:rPr>
                  <w:webHidden/>
                </w:rPr>
              </w:r>
              <w:r>
                <w:rPr>
                  <w:webHidden/>
                </w:rPr>
                <w:fldChar w:fldCharType="separate"/>
              </w:r>
              <w:r w:rsidR="00050D41">
                <w:rPr>
                  <w:webHidden/>
                </w:rPr>
                <w:t>30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75" w:history="1">
              <w:r w:rsidR="00050D41" w:rsidRPr="001F2301">
                <w:rPr>
                  <w:rStyle w:val="Hyperlink"/>
                </w:rPr>
                <w:t>8.6.4</w:t>
              </w:r>
              <w:r w:rsidR="00050D41">
                <w:rPr>
                  <w:rFonts w:asciiTheme="minorHAnsi" w:eastAsiaTheme="minorEastAsia" w:hAnsiTheme="minorHAnsi" w:cstheme="minorBidi"/>
                  <w:sz w:val="22"/>
                  <w:szCs w:val="22"/>
                  <w:lang w:val="de-DE" w:eastAsia="de-DE"/>
                </w:rPr>
                <w:tab/>
              </w:r>
              <w:r w:rsidR="00050D41" w:rsidRPr="001F2301">
                <w:rPr>
                  <w:rStyle w:val="Hyperlink"/>
                </w:rPr>
                <w:t>TCP application data transfer</w:t>
              </w:r>
              <w:r w:rsidR="00050D41">
                <w:rPr>
                  <w:webHidden/>
                </w:rPr>
                <w:tab/>
              </w:r>
              <w:r>
                <w:rPr>
                  <w:webHidden/>
                </w:rPr>
                <w:fldChar w:fldCharType="begin"/>
              </w:r>
              <w:r w:rsidR="00050D41">
                <w:rPr>
                  <w:webHidden/>
                </w:rPr>
                <w:instrText xml:space="preserve"> PAGEREF _Toc359401175 \h </w:instrText>
              </w:r>
              <w:r>
                <w:rPr>
                  <w:webHidden/>
                </w:rPr>
              </w:r>
              <w:r>
                <w:rPr>
                  <w:webHidden/>
                </w:rPr>
                <w:fldChar w:fldCharType="separate"/>
              </w:r>
              <w:r w:rsidR="00050D41">
                <w:rPr>
                  <w:webHidden/>
                </w:rPr>
                <w:t>31</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76" w:history="1">
              <w:r w:rsidR="00050D41" w:rsidRPr="001F2301">
                <w:rPr>
                  <w:rStyle w:val="Hyperlink"/>
                </w:rPr>
                <w:t>8.6.5</w:t>
              </w:r>
              <w:r w:rsidR="00050D41">
                <w:rPr>
                  <w:rFonts w:asciiTheme="minorHAnsi" w:eastAsiaTheme="minorEastAsia" w:hAnsiTheme="minorHAnsi" w:cstheme="minorBidi"/>
                  <w:sz w:val="22"/>
                  <w:szCs w:val="22"/>
                  <w:lang w:val="de-DE" w:eastAsia="de-DE"/>
                </w:rPr>
                <w:tab/>
              </w:r>
              <w:r w:rsidR="00050D41" w:rsidRPr="001F2301">
                <w:rPr>
                  <w:rStyle w:val="Hyperlink"/>
                </w:rPr>
                <w:t>TCP bearer connection release</w:t>
              </w:r>
              <w:r w:rsidR="00050D41">
                <w:rPr>
                  <w:webHidden/>
                </w:rPr>
                <w:tab/>
              </w:r>
              <w:r>
                <w:rPr>
                  <w:webHidden/>
                </w:rPr>
                <w:fldChar w:fldCharType="begin"/>
              </w:r>
              <w:r w:rsidR="00050D41">
                <w:rPr>
                  <w:webHidden/>
                </w:rPr>
                <w:instrText xml:space="preserve"> PAGEREF _Toc359401176 \h </w:instrText>
              </w:r>
              <w:r>
                <w:rPr>
                  <w:webHidden/>
                </w:rPr>
              </w:r>
              <w:r>
                <w:rPr>
                  <w:webHidden/>
                </w:rPr>
                <w:fldChar w:fldCharType="separate"/>
              </w:r>
              <w:r w:rsidR="00050D41">
                <w:rPr>
                  <w:webHidden/>
                </w:rPr>
                <w:t>32</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77" w:history="1">
              <w:r w:rsidR="00050D41" w:rsidRPr="001F2301">
                <w:rPr>
                  <w:rStyle w:val="Hyperlink"/>
                </w:rPr>
                <w:t>8.6.6</w:t>
              </w:r>
              <w:r w:rsidR="00050D41">
                <w:rPr>
                  <w:rFonts w:asciiTheme="minorHAnsi" w:eastAsiaTheme="minorEastAsia" w:hAnsiTheme="minorHAnsi" w:cstheme="minorBidi"/>
                  <w:sz w:val="22"/>
                  <w:szCs w:val="22"/>
                  <w:lang w:val="de-DE" w:eastAsia="de-DE"/>
                </w:rPr>
                <w:tab/>
              </w:r>
              <w:r w:rsidR="00050D41" w:rsidRPr="001F2301">
                <w:rPr>
                  <w:rStyle w:val="Hyperlink"/>
                </w:rPr>
                <w:t>Path MTU Discovery</w:t>
              </w:r>
              <w:r w:rsidR="00050D41">
                <w:rPr>
                  <w:webHidden/>
                </w:rPr>
                <w:tab/>
              </w:r>
              <w:r>
                <w:rPr>
                  <w:webHidden/>
                </w:rPr>
                <w:fldChar w:fldCharType="begin"/>
              </w:r>
              <w:r w:rsidR="00050D41">
                <w:rPr>
                  <w:webHidden/>
                </w:rPr>
                <w:instrText xml:space="preserve"> PAGEREF _Toc359401177 \h </w:instrText>
              </w:r>
              <w:r>
                <w:rPr>
                  <w:webHidden/>
                </w:rPr>
              </w:r>
              <w:r>
                <w:rPr>
                  <w:webHidden/>
                </w:rPr>
                <w:fldChar w:fldCharType="separate"/>
              </w:r>
              <w:r w:rsidR="00050D41">
                <w:rPr>
                  <w:webHidden/>
                </w:rPr>
                <w:t>33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78" w:history="1">
              <w:r w:rsidR="00050D41" w:rsidRPr="001F2301">
                <w:rPr>
                  <w:rStyle w:val="Hyperlink"/>
                </w:rPr>
                <w:t>8.6.7</w:t>
              </w:r>
              <w:r w:rsidR="00050D41">
                <w:rPr>
                  <w:rFonts w:asciiTheme="minorHAnsi" w:eastAsiaTheme="minorEastAsia" w:hAnsiTheme="minorHAnsi" w:cstheme="minorBidi"/>
                  <w:sz w:val="22"/>
                  <w:szCs w:val="22"/>
                  <w:lang w:val="de-DE" w:eastAsia="de-DE"/>
                </w:rPr>
                <w:tab/>
              </w:r>
              <w:r w:rsidR="00050D41" w:rsidRPr="001F2301">
                <w:rPr>
                  <w:rStyle w:val="Hyperlink"/>
                </w:rPr>
                <w:t>Interaction of TCP-retransmissions with traffic control functions</w:t>
              </w:r>
              <w:r w:rsidR="00050D41">
                <w:rPr>
                  <w:webHidden/>
                </w:rPr>
                <w:tab/>
              </w:r>
              <w:r>
                <w:rPr>
                  <w:webHidden/>
                </w:rPr>
                <w:fldChar w:fldCharType="begin"/>
              </w:r>
              <w:r w:rsidR="00050D41">
                <w:rPr>
                  <w:webHidden/>
                </w:rPr>
                <w:instrText xml:space="preserve"> PAGEREF _Toc359401178 \h </w:instrText>
              </w:r>
              <w:r>
                <w:rPr>
                  <w:webHidden/>
                </w:rPr>
              </w:r>
              <w:r>
                <w:rPr>
                  <w:webHidden/>
                </w:rPr>
                <w:fldChar w:fldCharType="separate"/>
              </w:r>
              <w:r w:rsidR="00050D41">
                <w:rPr>
                  <w:webHidden/>
                </w:rPr>
                <w:t>33</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79" w:history="1">
              <w:r w:rsidR="00050D41" w:rsidRPr="001F2301">
                <w:rPr>
                  <w:rStyle w:val="Hyperlink"/>
                </w:rPr>
                <w:t>9</w:t>
              </w:r>
              <w:r w:rsidR="00050D41">
                <w:rPr>
                  <w:rFonts w:asciiTheme="minorHAnsi" w:eastAsiaTheme="minorEastAsia" w:hAnsiTheme="minorHAnsi" w:cstheme="minorBidi"/>
                  <w:sz w:val="22"/>
                  <w:szCs w:val="22"/>
                  <w:lang w:val="de-DE" w:eastAsia="de-DE"/>
                </w:rPr>
                <w:tab/>
              </w:r>
              <w:r w:rsidR="00050D41" w:rsidRPr="001F2301">
                <w:rPr>
                  <w:rStyle w:val="Hyperlink"/>
                </w:rPr>
                <w:t>TCP extended connection control package</w:t>
              </w:r>
              <w:r w:rsidR="00050D41">
                <w:rPr>
                  <w:webHidden/>
                </w:rPr>
                <w:tab/>
              </w:r>
              <w:r>
                <w:rPr>
                  <w:webHidden/>
                </w:rPr>
                <w:fldChar w:fldCharType="begin"/>
              </w:r>
              <w:r w:rsidR="00050D41">
                <w:rPr>
                  <w:webHidden/>
                </w:rPr>
                <w:instrText xml:space="preserve"> PAGEREF _Toc359401179 \h </w:instrText>
              </w:r>
              <w:r>
                <w:rPr>
                  <w:webHidden/>
                </w:rPr>
              </w:r>
              <w:r>
                <w:rPr>
                  <w:webHidden/>
                </w:rPr>
                <w:fldChar w:fldCharType="separate"/>
              </w:r>
              <w:r w:rsidR="00050D41">
                <w:rPr>
                  <w:webHidden/>
                </w:rPr>
                <w:t>33</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0" w:history="1">
              <w:r w:rsidR="00050D41" w:rsidRPr="001F2301">
                <w:rPr>
                  <w:rStyle w:val="Hyperlink"/>
                </w:rPr>
                <w:t>9.1</w:t>
              </w:r>
              <w:r w:rsidR="00050D41">
                <w:rPr>
                  <w:rFonts w:asciiTheme="minorHAnsi" w:eastAsiaTheme="minorEastAsia" w:hAnsiTheme="minorHAnsi" w:cstheme="minorBidi"/>
                  <w:sz w:val="22"/>
                  <w:szCs w:val="22"/>
                  <w:lang w:val="de-DE" w:eastAsia="de-DE"/>
                </w:rPr>
                <w:tab/>
              </w:r>
              <w:r w:rsidR="00050D41" w:rsidRPr="001F2301">
                <w:rPr>
                  <w:rStyle w:val="Hyperlink"/>
                </w:rPr>
                <w:t>Properties</w:t>
              </w:r>
              <w:r w:rsidR="00050D41">
                <w:rPr>
                  <w:webHidden/>
                </w:rPr>
                <w:tab/>
              </w:r>
              <w:r>
                <w:rPr>
                  <w:webHidden/>
                </w:rPr>
                <w:fldChar w:fldCharType="begin"/>
              </w:r>
              <w:r w:rsidR="00050D41">
                <w:rPr>
                  <w:webHidden/>
                </w:rPr>
                <w:instrText xml:space="preserve"> PAGEREF _Toc359401180 \h </w:instrText>
              </w:r>
              <w:r>
                <w:rPr>
                  <w:webHidden/>
                </w:rPr>
              </w:r>
              <w:r>
                <w:rPr>
                  <w:webHidden/>
                </w:rPr>
                <w:fldChar w:fldCharType="separate"/>
              </w:r>
              <w:r w:rsidR="00050D41">
                <w:rPr>
                  <w:webHidden/>
                </w:rPr>
                <w:t>34</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81" w:history="1">
              <w:r w:rsidR="00050D41" w:rsidRPr="001F2301">
                <w:rPr>
                  <w:rStyle w:val="Hyperlink"/>
                </w:rPr>
                <w:t>9.1.1</w:t>
              </w:r>
              <w:r w:rsidR="00050D41">
                <w:rPr>
                  <w:rFonts w:asciiTheme="minorHAnsi" w:eastAsiaTheme="minorEastAsia" w:hAnsiTheme="minorHAnsi" w:cstheme="minorBidi"/>
                  <w:sz w:val="22"/>
                  <w:szCs w:val="22"/>
                  <w:lang w:val="de-DE" w:eastAsia="de-DE"/>
                </w:rPr>
                <w:tab/>
              </w:r>
              <w:r w:rsidR="00050D41" w:rsidRPr="001F2301">
                <w:rPr>
                  <w:rStyle w:val="Hyperlink"/>
                </w:rPr>
                <w:t>Stream Endpoint Pair Interlinkage</w:t>
              </w:r>
              <w:r w:rsidR="00050D41">
                <w:rPr>
                  <w:webHidden/>
                </w:rPr>
                <w:tab/>
              </w:r>
              <w:r>
                <w:rPr>
                  <w:webHidden/>
                </w:rPr>
                <w:fldChar w:fldCharType="begin"/>
              </w:r>
              <w:r w:rsidR="00050D41">
                <w:rPr>
                  <w:webHidden/>
                </w:rPr>
                <w:instrText xml:space="preserve"> PAGEREF _Toc359401181 \h </w:instrText>
              </w:r>
              <w:r>
                <w:rPr>
                  <w:webHidden/>
                </w:rPr>
              </w:r>
              <w:r>
                <w:rPr>
                  <w:webHidden/>
                </w:rPr>
                <w:fldChar w:fldCharType="separate"/>
              </w:r>
              <w:r w:rsidR="00050D41">
                <w:rPr>
                  <w:webHidden/>
                </w:rPr>
                <w:t>34</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82" w:history="1">
              <w:r w:rsidR="00050D41" w:rsidRPr="001F2301">
                <w:rPr>
                  <w:rStyle w:val="Hyperlink"/>
                </w:rPr>
                <w:t>9.1.2</w:t>
              </w:r>
              <w:r w:rsidR="00050D41">
                <w:rPr>
                  <w:rFonts w:asciiTheme="minorHAnsi" w:eastAsiaTheme="minorEastAsia" w:hAnsiTheme="minorHAnsi" w:cstheme="minorBidi"/>
                  <w:sz w:val="22"/>
                  <w:szCs w:val="22"/>
                  <w:lang w:val="de-DE" w:eastAsia="de-DE"/>
                </w:rPr>
                <w:tab/>
              </w:r>
              <w:r w:rsidR="00050D41" w:rsidRPr="001F2301">
                <w:rPr>
                  <w:rStyle w:val="Hyperlink"/>
                </w:rPr>
                <w:t>Oneway Release Indicator</w:t>
              </w:r>
              <w:r w:rsidR="00050D41">
                <w:rPr>
                  <w:webHidden/>
                </w:rPr>
                <w:tab/>
              </w:r>
              <w:r>
                <w:rPr>
                  <w:webHidden/>
                </w:rPr>
                <w:fldChar w:fldCharType="begin"/>
              </w:r>
              <w:r w:rsidR="00050D41">
                <w:rPr>
                  <w:webHidden/>
                </w:rPr>
                <w:instrText xml:space="preserve"> PAGEREF _Toc359401182 \h </w:instrText>
              </w:r>
              <w:r>
                <w:rPr>
                  <w:webHidden/>
                </w:rPr>
              </w:r>
              <w:r>
                <w:rPr>
                  <w:webHidden/>
                </w:rPr>
                <w:fldChar w:fldCharType="separate"/>
              </w:r>
              <w:r w:rsidR="00050D41">
                <w:rPr>
                  <w:webHidden/>
                </w:rPr>
                <w:t>35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3" w:history="1">
              <w:r w:rsidR="00050D41" w:rsidRPr="001F2301">
                <w:rPr>
                  <w:rStyle w:val="Hyperlink"/>
                </w:rPr>
                <w:t>9.2</w:t>
              </w:r>
              <w:r w:rsidR="00050D41">
                <w:rPr>
                  <w:rFonts w:asciiTheme="minorHAnsi" w:eastAsiaTheme="minorEastAsia" w:hAnsiTheme="minorHAnsi" w:cstheme="minorBidi"/>
                  <w:sz w:val="22"/>
                  <w:szCs w:val="22"/>
                  <w:lang w:val="de-DE" w:eastAsia="de-DE"/>
                </w:rPr>
                <w:tab/>
              </w:r>
              <w:r w:rsidR="00050D41" w:rsidRPr="001F2301">
                <w:rPr>
                  <w:rStyle w:val="Hyperlink"/>
                </w:rPr>
                <w:t>Events</w:t>
              </w:r>
              <w:r w:rsidR="00050D41">
                <w:rPr>
                  <w:webHidden/>
                </w:rPr>
                <w:tab/>
              </w:r>
              <w:r>
                <w:rPr>
                  <w:webHidden/>
                </w:rPr>
                <w:fldChar w:fldCharType="begin"/>
              </w:r>
              <w:r w:rsidR="00050D41">
                <w:rPr>
                  <w:webHidden/>
                </w:rPr>
                <w:instrText xml:space="preserve"> PAGEREF _Toc359401183 \h </w:instrText>
              </w:r>
              <w:r>
                <w:rPr>
                  <w:webHidden/>
                </w:rPr>
              </w:r>
              <w:r>
                <w:rPr>
                  <w:webHidden/>
                </w:rPr>
                <w:fldChar w:fldCharType="separate"/>
              </w:r>
              <w:r w:rsidR="00050D41">
                <w:rPr>
                  <w:webHidden/>
                </w:rPr>
                <w:t>36</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4" w:history="1">
              <w:r w:rsidR="00050D41" w:rsidRPr="001F2301">
                <w:rPr>
                  <w:rStyle w:val="Hyperlink"/>
                </w:rPr>
                <w:t>9.3</w:t>
              </w:r>
              <w:r w:rsidR="00050D41">
                <w:rPr>
                  <w:rFonts w:asciiTheme="minorHAnsi" w:eastAsiaTheme="minorEastAsia" w:hAnsiTheme="minorHAnsi" w:cstheme="minorBidi"/>
                  <w:sz w:val="22"/>
                  <w:szCs w:val="22"/>
                  <w:lang w:val="de-DE" w:eastAsia="de-DE"/>
                </w:rPr>
                <w:tab/>
              </w:r>
              <w:r w:rsidR="00050D41" w:rsidRPr="001F2301">
                <w:rPr>
                  <w:rStyle w:val="Hyperlink"/>
                </w:rPr>
                <w:t>Signals</w:t>
              </w:r>
              <w:r w:rsidR="00050D41">
                <w:rPr>
                  <w:webHidden/>
                </w:rPr>
                <w:tab/>
              </w:r>
              <w:r>
                <w:rPr>
                  <w:webHidden/>
                </w:rPr>
                <w:fldChar w:fldCharType="begin"/>
              </w:r>
              <w:r w:rsidR="00050D41">
                <w:rPr>
                  <w:webHidden/>
                </w:rPr>
                <w:instrText xml:space="preserve"> PAGEREF _Toc359401184 \h </w:instrText>
              </w:r>
              <w:r>
                <w:rPr>
                  <w:webHidden/>
                </w:rPr>
              </w:r>
              <w:r>
                <w:rPr>
                  <w:webHidden/>
                </w:rPr>
                <w:fldChar w:fldCharType="separate"/>
              </w:r>
              <w:r w:rsidR="00050D41">
                <w:rPr>
                  <w:webHidden/>
                </w:rPr>
                <w:t>36</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5" w:history="1">
              <w:r w:rsidR="00050D41" w:rsidRPr="001F2301">
                <w:rPr>
                  <w:rStyle w:val="Hyperlink"/>
                </w:rPr>
                <w:t>9.3</w:t>
              </w:r>
              <w:r w:rsidR="00050D41">
                <w:rPr>
                  <w:rFonts w:asciiTheme="minorHAnsi" w:eastAsiaTheme="minorEastAsia" w:hAnsiTheme="minorHAnsi" w:cstheme="minorBidi"/>
                  <w:sz w:val="22"/>
                  <w:szCs w:val="22"/>
                  <w:lang w:val="de-DE" w:eastAsia="de-DE"/>
                </w:rPr>
                <w:tab/>
              </w:r>
              <w:r w:rsidR="00050D41" w:rsidRPr="001F2301">
                <w:rPr>
                  <w:rStyle w:val="Hyperlink"/>
                </w:rPr>
                <w:t>Statistics</w:t>
              </w:r>
              <w:r w:rsidR="00050D41">
                <w:rPr>
                  <w:webHidden/>
                </w:rPr>
                <w:tab/>
              </w:r>
              <w:r>
                <w:rPr>
                  <w:webHidden/>
                </w:rPr>
                <w:fldChar w:fldCharType="begin"/>
              </w:r>
              <w:r w:rsidR="00050D41">
                <w:rPr>
                  <w:webHidden/>
                </w:rPr>
                <w:instrText xml:space="preserve"> PAGEREF _Toc359401185 \h </w:instrText>
              </w:r>
              <w:r>
                <w:rPr>
                  <w:webHidden/>
                </w:rPr>
              </w:r>
              <w:r>
                <w:rPr>
                  <w:webHidden/>
                </w:rPr>
                <w:fldChar w:fldCharType="separate"/>
              </w:r>
              <w:r w:rsidR="00050D41">
                <w:rPr>
                  <w:webHidden/>
                </w:rPr>
                <w:t>36</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6" w:history="1">
              <w:r w:rsidR="00050D41" w:rsidRPr="001F2301">
                <w:rPr>
                  <w:rStyle w:val="Hyperlink"/>
                </w:rPr>
                <w:t>9.5</w:t>
              </w:r>
              <w:r w:rsidR="00050D41">
                <w:rPr>
                  <w:rFonts w:asciiTheme="minorHAnsi" w:eastAsiaTheme="minorEastAsia" w:hAnsiTheme="minorHAnsi" w:cstheme="minorBidi"/>
                  <w:sz w:val="22"/>
                  <w:szCs w:val="22"/>
                  <w:lang w:val="de-DE" w:eastAsia="de-DE"/>
                </w:rPr>
                <w:tab/>
              </w:r>
              <w:r w:rsidR="00050D41" w:rsidRPr="001F2301">
                <w:rPr>
                  <w:rStyle w:val="Hyperlink"/>
                </w:rPr>
                <w:t>Error codes</w:t>
              </w:r>
              <w:r w:rsidR="00050D41">
                <w:rPr>
                  <w:webHidden/>
                </w:rPr>
                <w:tab/>
              </w:r>
              <w:r>
                <w:rPr>
                  <w:webHidden/>
                </w:rPr>
                <w:fldChar w:fldCharType="begin"/>
              </w:r>
              <w:r w:rsidR="00050D41">
                <w:rPr>
                  <w:webHidden/>
                </w:rPr>
                <w:instrText xml:space="preserve"> PAGEREF _Toc359401186 \h </w:instrText>
              </w:r>
              <w:r>
                <w:rPr>
                  <w:webHidden/>
                </w:rPr>
              </w:r>
              <w:r>
                <w:rPr>
                  <w:webHidden/>
                </w:rPr>
                <w:fldChar w:fldCharType="separate"/>
              </w:r>
              <w:r w:rsidR="00050D41">
                <w:rPr>
                  <w:webHidden/>
                </w:rPr>
                <w:t>36</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7" w:history="1">
              <w:r w:rsidR="00050D41" w:rsidRPr="001F2301">
                <w:rPr>
                  <w:rStyle w:val="Hyperlink"/>
                </w:rPr>
                <w:t>9.6</w:t>
              </w:r>
              <w:r w:rsidR="00050D41">
                <w:rPr>
                  <w:rFonts w:asciiTheme="minorHAnsi" w:eastAsiaTheme="minorEastAsia" w:hAnsiTheme="minorHAnsi" w:cstheme="minorBidi"/>
                  <w:sz w:val="22"/>
                  <w:szCs w:val="22"/>
                  <w:lang w:val="de-DE" w:eastAsia="de-DE"/>
                </w:rPr>
                <w:tab/>
              </w:r>
              <w:r w:rsidR="00050D41" w:rsidRPr="001F2301">
                <w:rPr>
                  <w:rStyle w:val="Hyperlink"/>
                </w:rPr>
                <w:t>Procedures</w:t>
              </w:r>
              <w:r w:rsidR="00050D41">
                <w:rPr>
                  <w:webHidden/>
                </w:rPr>
                <w:tab/>
              </w:r>
              <w:r>
                <w:rPr>
                  <w:webHidden/>
                </w:rPr>
                <w:fldChar w:fldCharType="begin"/>
              </w:r>
              <w:r w:rsidR="00050D41">
                <w:rPr>
                  <w:webHidden/>
                </w:rPr>
                <w:instrText xml:space="preserve"> PAGEREF _Toc359401187 \h </w:instrText>
              </w:r>
              <w:r>
                <w:rPr>
                  <w:webHidden/>
                </w:rPr>
              </w:r>
              <w:r>
                <w:rPr>
                  <w:webHidden/>
                </w:rPr>
                <w:fldChar w:fldCharType="separate"/>
              </w:r>
              <w:r w:rsidR="00050D41">
                <w:rPr>
                  <w:webHidden/>
                </w:rPr>
                <w:t>36</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88" w:history="1">
              <w:r w:rsidR="00050D41" w:rsidRPr="001F2301">
                <w:rPr>
                  <w:rStyle w:val="Hyperlink"/>
                </w:rPr>
                <w:t>10</w:t>
              </w:r>
              <w:r w:rsidR="00050D41">
                <w:rPr>
                  <w:rFonts w:asciiTheme="minorHAnsi" w:eastAsiaTheme="minorEastAsia" w:hAnsiTheme="minorHAnsi" w:cstheme="minorBidi"/>
                  <w:sz w:val="22"/>
                  <w:szCs w:val="22"/>
                  <w:lang w:val="de-DE" w:eastAsia="de-DE"/>
                </w:rPr>
                <w:tab/>
              </w:r>
              <w:r w:rsidR="00050D41" w:rsidRPr="001F2301">
                <w:rPr>
                  <w:rStyle w:val="Hyperlink"/>
                </w:rPr>
                <w:t>TCP retransmission metrics package</w:t>
              </w:r>
              <w:r w:rsidR="00050D41">
                <w:rPr>
                  <w:webHidden/>
                </w:rPr>
                <w:tab/>
              </w:r>
              <w:r>
                <w:rPr>
                  <w:webHidden/>
                </w:rPr>
                <w:fldChar w:fldCharType="begin"/>
              </w:r>
              <w:r w:rsidR="00050D41">
                <w:rPr>
                  <w:webHidden/>
                </w:rPr>
                <w:instrText xml:space="preserve"> PAGEREF _Toc359401188 \h </w:instrText>
              </w:r>
              <w:r>
                <w:rPr>
                  <w:webHidden/>
                </w:rPr>
              </w:r>
              <w:r>
                <w:rPr>
                  <w:webHidden/>
                </w:rPr>
                <w:fldChar w:fldCharType="separate"/>
              </w:r>
              <w:r w:rsidR="00050D41">
                <w:rPr>
                  <w:webHidden/>
                </w:rPr>
                <w:t>38</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89" w:history="1">
              <w:r w:rsidR="00050D41" w:rsidRPr="001F2301">
                <w:rPr>
                  <w:rStyle w:val="Hyperlink"/>
                </w:rPr>
                <w:t>10.1</w:t>
              </w:r>
              <w:r w:rsidR="00050D41">
                <w:rPr>
                  <w:rFonts w:asciiTheme="minorHAnsi" w:eastAsiaTheme="minorEastAsia" w:hAnsiTheme="minorHAnsi" w:cstheme="minorBidi"/>
                  <w:sz w:val="22"/>
                  <w:szCs w:val="22"/>
                  <w:lang w:val="de-DE" w:eastAsia="de-DE"/>
                </w:rPr>
                <w:tab/>
              </w:r>
              <w:r w:rsidR="00050D41" w:rsidRPr="001F2301">
                <w:rPr>
                  <w:rStyle w:val="Hyperlink"/>
                </w:rPr>
                <w:t>Properties</w:t>
              </w:r>
              <w:r w:rsidR="00050D41">
                <w:rPr>
                  <w:webHidden/>
                </w:rPr>
                <w:tab/>
              </w:r>
              <w:r>
                <w:rPr>
                  <w:webHidden/>
                </w:rPr>
                <w:fldChar w:fldCharType="begin"/>
              </w:r>
              <w:r w:rsidR="00050D41">
                <w:rPr>
                  <w:webHidden/>
                </w:rPr>
                <w:instrText xml:space="preserve"> PAGEREF _Toc359401189 \h </w:instrText>
              </w:r>
              <w:r>
                <w:rPr>
                  <w:webHidden/>
                </w:rPr>
              </w:r>
              <w:r>
                <w:rPr>
                  <w:webHidden/>
                </w:rPr>
                <w:fldChar w:fldCharType="separate"/>
              </w:r>
              <w:r w:rsidR="00050D41">
                <w:rPr>
                  <w:webHidden/>
                </w:rPr>
                <w:t>38</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90" w:history="1">
              <w:r w:rsidR="00050D41" w:rsidRPr="001F2301">
                <w:rPr>
                  <w:rStyle w:val="Hyperlink"/>
                </w:rPr>
                <w:t>10.2</w:t>
              </w:r>
              <w:r w:rsidR="00050D41">
                <w:rPr>
                  <w:rFonts w:asciiTheme="minorHAnsi" w:eastAsiaTheme="minorEastAsia" w:hAnsiTheme="minorHAnsi" w:cstheme="minorBidi"/>
                  <w:sz w:val="22"/>
                  <w:szCs w:val="22"/>
                  <w:lang w:val="de-DE" w:eastAsia="de-DE"/>
                </w:rPr>
                <w:tab/>
              </w:r>
              <w:r w:rsidR="00050D41" w:rsidRPr="001F2301">
                <w:rPr>
                  <w:rStyle w:val="Hyperlink"/>
                </w:rPr>
                <w:t>Events</w:t>
              </w:r>
              <w:r w:rsidR="00050D41">
                <w:rPr>
                  <w:webHidden/>
                </w:rPr>
                <w:tab/>
              </w:r>
              <w:r>
                <w:rPr>
                  <w:webHidden/>
                </w:rPr>
                <w:fldChar w:fldCharType="begin"/>
              </w:r>
              <w:r w:rsidR="00050D41">
                <w:rPr>
                  <w:webHidden/>
                </w:rPr>
                <w:instrText xml:space="preserve"> PAGEREF _Toc359401190 \h </w:instrText>
              </w:r>
              <w:r>
                <w:rPr>
                  <w:webHidden/>
                </w:rPr>
              </w:r>
              <w:r>
                <w:rPr>
                  <w:webHidden/>
                </w:rPr>
                <w:fldChar w:fldCharType="separate"/>
              </w:r>
              <w:r w:rsidR="00050D41">
                <w:rPr>
                  <w:webHidden/>
                </w:rPr>
                <w:t>38</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91" w:history="1">
              <w:r w:rsidR="00050D41" w:rsidRPr="001F2301">
                <w:rPr>
                  <w:rStyle w:val="Hyperlink"/>
                </w:rPr>
                <w:t>10.3</w:t>
              </w:r>
              <w:r w:rsidR="00050D41">
                <w:rPr>
                  <w:rFonts w:asciiTheme="minorHAnsi" w:eastAsiaTheme="minorEastAsia" w:hAnsiTheme="minorHAnsi" w:cstheme="minorBidi"/>
                  <w:sz w:val="22"/>
                  <w:szCs w:val="22"/>
                  <w:lang w:val="de-DE" w:eastAsia="de-DE"/>
                </w:rPr>
                <w:tab/>
              </w:r>
              <w:r w:rsidR="00050D41" w:rsidRPr="001F2301">
                <w:rPr>
                  <w:rStyle w:val="Hyperlink"/>
                </w:rPr>
                <w:t>Signals</w:t>
              </w:r>
              <w:r w:rsidR="00050D41">
                <w:rPr>
                  <w:webHidden/>
                </w:rPr>
                <w:tab/>
              </w:r>
              <w:r>
                <w:rPr>
                  <w:webHidden/>
                </w:rPr>
                <w:fldChar w:fldCharType="begin"/>
              </w:r>
              <w:r w:rsidR="00050D41">
                <w:rPr>
                  <w:webHidden/>
                </w:rPr>
                <w:instrText xml:space="preserve"> PAGEREF _Toc359401191 \h </w:instrText>
              </w:r>
              <w:r>
                <w:rPr>
                  <w:webHidden/>
                </w:rPr>
              </w:r>
              <w:r>
                <w:rPr>
                  <w:webHidden/>
                </w:rPr>
                <w:fldChar w:fldCharType="separate"/>
              </w:r>
              <w:r w:rsidR="00050D41">
                <w:rPr>
                  <w:webHidden/>
                </w:rPr>
                <w:t>38</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92" w:history="1">
              <w:r w:rsidR="00050D41" w:rsidRPr="001F2301">
                <w:rPr>
                  <w:rStyle w:val="Hyperlink"/>
                </w:rPr>
                <w:t>10.4</w:t>
              </w:r>
              <w:r w:rsidR="00050D41">
                <w:rPr>
                  <w:rFonts w:asciiTheme="minorHAnsi" w:eastAsiaTheme="minorEastAsia" w:hAnsiTheme="minorHAnsi" w:cstheme="minorBidi"/>
                  <w:sz w:val="22"/>
                  <w:szCs w:val="22"/>
                  <w:lang w:val="de-DE" w:eastAsia="de-DE"/>
                </w:rPr>
                <w:tab/>
              </w:r>
              <w:r w:rsidR="00050D41" w:rsidRPr="001F2301">
                <w:rPr>
                  <w:rStyle w:val="Hyperlink"/>
                </w:rPr>
                <w:t>Statistics</w:t>
              </w:r>
              <w:r w:rsidR="00050D41">
                <w:rPr>
                  <w:webHidden/>
                </w:rPr>
                <w:tab/>
              </w:r>
              <w:r>
                <w:rPr>
                  <w:webHidden/>
                </w:rPr>
                <w:fldChar w:fldCharType="begin"/>
              </w:r>
              <w:r w:rsidR="00050D41">
                <w:rPr>
                  <w:webHidden/>
                </w:rPr>
                <w:instrText xml:space="preserve"> PAGEREF _Toc359401192 \h </w:instrText>
              </w:r>
              <w:r>
                <w:rPr>
                  <w:webHidden/>
                </w:rPr>
              </w:r>
              <w:r>
                <w:rPr>
                  <w:webHidden/>
                </w:rPr>
                <w:fldChar w:fldCharType="separate"/>
              </w:r>
              <w:r w:rsidR="00050D41">
                <w:rPr>
                  <w:webHidden/>
                </w:rPr>
                <w:t>38</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193" w:history="1">
              <w:r w:rsidR="00050D41" w:rsidRPr="001F2301">
                <w:rPr>
                  <w:rStyle w:val="Hyperlink"/>
                </w:rPr>
                <w:t>10.4.1</w:t>
              </w:r>
              <w:r w:rsidR="00050D41">
                <w:rPr>
                  <w:rFonts w:asciiTheme="minorHAnsi" w:eastAsiaTheme="minorEastAsia" w:hAnsiTheme="minorHAnsi" w:cstheme="minorBidi"/>
                  <w:sz w:val="22"/>
                  <w:szCs w:val="22"/>
                  <w:lang w:val="de-DE" w:eastAsia="de-DE"/>
                </w:rPr>
                <w:tab/>
              </w:r>
              <w:r w:rsidR="00050D41" w:rsidRPr="001F2301">
                <w:rPr>
                  <w:rStyle w:val="Hyperlink"/>
                </w:rPr>
                <w:t>Retransmitted TCP Octets Sent</w:t>
              </w:r>
              <w:r w:rsidR="00050D41">
                <w:rPr>
                  <w:webHidden/>
                </w:rPr>
                <w:tab/>
              </w:r>
              <w:r>
                <w:rPr>
                  <w:webHidden/>
                </w:rPr>
                <w:fldChar w:fldCharType="begin"/>
              </w:r>
              <w:r w:rsidR="00050D41">
                <w:rPr>
                  <w:webHidden/>
                </w:rPr>
                <w:instrText xml:space="preserve"> PAGEREF _Toc359401193 \h </w:instrText>
              </w:r>
              <w:r>
                <w:rPr>
                  <w:webHidden/>
                </w:rPr>
              </w:r>
              <w:r>
                <w:rPr>
                  <w:webHidden/>
                </w:rPr>
                <w:fldChar w:fldCharType="separate"/>
              </w:r>
              <w:r w:rsidR="00050D41">
                <w:rPr>
                  <w:webHidden/>
                </w:rPr>
                <w:t>38</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94" w:history="1">
              <w:r w:rsidR="00050D41" w:rsidRPr="001F2301">
                <w:rPr>
                  <w:rStyle w:val="Hyperlink"/>
                </w:rPr>
                <w:t>10.5</w:t>
              </w:r>
              <w:r w:rsidR="00050D41">
                <w:rPr>
                  <w:rFonts w:asciiTheme="minorHAnsi" w:eastAsiaTheme="minorEastAsia" w:hAnsiTheme="minorHAnsi" w:cstheme="minorBidi"/>
                  <w:sz w:val="22"/>
                  <w:szCs w:val="22"/>
                  <w:lang w:val="de-DE" w:eastAsia="de-DE"/>
                </w:rPr>
                <w:tab/>
              </w:r>
              <w:r w:rsidR="00050D41" w:rsidRPr="001F2301">
                <w:rPr>
                  <w:rStyle w:val="Hyperlink"/>
                </w:rPr>
                <w:t>Error codes</w:t>
              </w:r>
              <w:r w:rsidR="00050D41">
                <w:rPr>
                  <w:webHidden/>
                </w:rPr>
                <w:tab/>
              </w:r>
              <w:r>
                <w:rPr>
                  <w:webHidden/>
                </w:rPr>
                <w:fldChar w:fldCharType="begin"/>
              </w:r>
              <w:r w:rsidR="00050D41">
                <w:rPr>
                  <w:webHidden/>
                </w:rPr>
                <w:instrText xml:space="preserve"> PAGEREF _Toc359401194 \h </w:instrText>
              </w:r>
              <w:r>
                <w:rPr>
                  <w:webHidden/>
                </w:rPr>
              </w:r>
              <w:r>
                <w:rPr>
                  <w:webHidden/>
                </w:rPr>
                <w:fldChar w:fldCharType="separate"/>
              </w:r>
              <w:r w:rsidR="00050D41">
                <w:rPr>
                  <w:webHidden/>
                </w:rPr>
                <w:t>39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95" w:history="1">
              <w:r w:rsidR="00050D41" w:rsidRPr="001F2301">
                <w:rPr>
                  <w:rStyle w:val="Hyperlink"/>
                </w:rPr>
                <w:t>10.6</w:t>
              </w:r>
              <w:r w:rsidR="00050D41">
                <w:rPr>
                  <w:rFonts w:asciiTheme="minorHAnsi" w:eastAsiaTheme="minorEastAsia" w:hAnsiTheme="minorHAnsi" w:cstheme="minorBidi"/>
                  <w:sz w:val="22"/>
                  <w:szCs w:val="22"/>
                  <w:lang w:val="de-DE" w:eastAsia="de-DE"/>
                </w:rPr>
                <w:tab/>
              </w:r>
              <w:r w:rsidR="00050D41" w:rsidRPr="001F2301">
                <w:rPr>
                  <w:rStyle w:val="Hyperlink"/>
                </w:rPr>
                <w:t>Procedures</w:t>
              </w:r>
              <w:r w:rsidR="00050D41">
                <w:rPr>
                  <w:webHidden/>
                </w:rPr>
                <w:tab/>
              </w:r>
              <w:r>
                <w:rPr>
                  <w:webHidden/>
                </w:rPr>
                <w:fldChar w:fldCharType="begin"/>
              </w:r>
              <w:r w:rsidR="00050D41">
                <w:rPr>
                  <w:webHidden/>
                </w:rPr>
                <w:instrText xml:space="preserve"> PAGEREF _Toc359401195 \h </w:instrText>
              </w:r>
              <w:r>
                <w:rPr>
                  <w:webHidden/>
                </w:rPr>
              </w:r>
              <w:r>
                <w:rPr>
                  <w:webHidden/>
                </w:rPr>
                <w:fldChar w:fldCharType="separate"/>
              </w:r>
              <w:r w:rsidR="00050D41">
                <w:rPr>
                  <w:webHidden/>
                </w:rPr>
                <w:t>39</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96" w:history="1">
              <w:r w:rsidR="00050D41" w:rsidRPr="001F2301">
                <w:rPr>
                  <w:rStyle w:val="Hyperlink"/>
                </w:rPr>
                <w:t>11</w:t>
              </w:r>
              <w:r w:rsidR="00050D41">
                <w:rPr>
                  <w:rFonts w:asciiTheme="minorHAnsi" w:eastAsiaTheme="minorEastAsia" w:hAnsiTheme="minorHAnsi" w:cstheme="minorBidi"/>
                  <w:sz w:val="22"/>
                  <w:szCs w:val="22"/>
                  <w:lang w:val="de-DE" w:eastAsia="de-DE"/>
                </w:rPr>
                <w:tab/>
              </w:r>
              <w:r w:rsidR="00050D41" w:rsidRPr="001F2301">
                <w:rPr>
                  <w:rStyle w:val="Hyperlink"/>
                </w:rPr>
                <w:t>Package-less TCP control</w:t>
              </w:r>
              <w:r w:rsidR="00050D41">
                <w:rPr>
                  <w:webHidden/>
                </w:rPr>
                <w:tab/>
              </w:r>
              <w:r>
                <w:rPr>
                  <w:webHidden/>
                </w:rPr>
                <w:fldChar w:fldCharType="begin"/>
              </w:r>
              <w:r w:rsidR="00050D41">
                <w:rPr>
                  <w:webHidden/>
                </w:rPr>
                <w:instrText xml:space="preserve"> PAGEREF _Toc359401196 \h </w:instrText>
              </w:r>
              <w:r>
                <w:rPr>
                  <w:webHidden/>
                </w:rPr>
              </w:r>
              <w:r>
                <w:rPr>
                  <w:webHidden/>
                </w:rPr>
                <w:fldChar w:fldCharType="separate"/>
              </w:r>
              <w:r w:rsidR="00050D41">
                <w:rPr>
                  <w:webHidden/>
                </w:rPr>
                <w:t>40</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97" w:history="1">
              <w:r w:rsidR="00050D41" w:rsidRPr="001F2301">
                <w:rPr>
                  <w:rStyle w:val="Hyperlink"/>
                </w:rPr>
                <w:t>12</w:t>
              </w:r>
              <w:r w:rsidR="00050D41">
                <w:rPr>
                  <w:rFonts w:asciiTheme="minorHAnsi" w:eastAsiaTheme="minorEastAsia" w:hAnsiTheme="minorHAnsi" w:cstheme="minorBidi"/>
                  <w:sz w:val="22"/>
                  <w:szCs w:val="22"/>
                  <w:lang w:val="de-DE" w:eastAsia="de-DE"/>
                </w:rPr>
                <w:tab/>
              </w:r>
              <w:r w:rsidR="00050D41" w:rsidRPr="001F2301">
                <w:rPr>
                  <w:rStyle w:val="Hyperlink"/>
                </w:rPr>
                <w:t>Security considerations</w:t>
              </w:r>
              <w:r w:rsidR="00050D41">
                <w:rPr>
                  <w:webHidden/>
                </w:rPr>
                <w:tab/>
              </w:r>
              <w:r>
                <w:rPr>
                  <w:webHidden/>
                </w:rPr>
                <w:fldChar w:fldCharType="begin"/>
              </w:r>
              <w:r w:rsidR="00050D41">
                <w:rPr>
                  <w:webHidden/>
                </w:rPr>
                <w:instrText xml:space="preserve"> PAGEREF _Toc359401197 \h </w:instrText>
              </w:r>
              <w:r>
                <w:rPr>
                  <w:webHidden/>
                </w:rPr>
              </w:r>
              <w:r>
                <w:rPr>
                  <w:webHidden/>
                </w:rPr>
                <w:fldChar w:fldCharType="separate"/>
              </w:r>
              <w:r w:rsidR="00050D41">
                <w:rPr>
                  <w:webHidden/>
                </w:rPr>
                <w:t>43</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198" w:history="1">
              <w:r w:rsidR="00050D41" w:rsidRPr="001F2301">
                <w:rPr>
                  <w:rStyle w:val="Hyperlink"/>
                  <w:lang w:val="en-US"/>
                </w:rPr>
                <w:t>Annex A  State modelling for  TCP bearer connection endpoints</w:t>
              </w:r>
              <w:r w:rsidR="00050D41">
                <w:rPr>
                  <w:webHidden/>
                </w:rPr>
                <w:tab/>
              </w:r>
              <w:r>
                <w:rPr>
                  <w:webHidden/>
                </w:rPr>
                <w:fldChar w:fldCharType="begin"/>
              </w:r>
              <w:r w:rsidR="00050D41">
                <w:rPr>
                  <w:webHidden/>
                </w:rPr>
                <w:instrText xml:space="preserve"> PAGEREF _Toc359401198 \h </w:instrText>
              </w:r>
              <w:r>
                <w:rPr>
                  <w:webHidden/>
                </w:rPr>
              </w:r>
              <w:r>
                <w:rPr>
                  <w:webHidden/>
                </w:rPr>
                <w:fldChar w:fldCharType="separate"/>
              </w:r>
              <w:r w:rsidR="00050D41">
                <w:rPr>
                  <w:webHidden/>
                </w:rPr>
                <w:t>44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199" w:history="1">
              <w:r w:rsidR="00050D41" w:rsidRPr="001F2301">
                <w:rPr>
                  <w:rStyle w:val="Hyperlink"/>
                  <w:lang w:bidi="he-IL"/>
                </w:rPr>
                <w:t>A.1</w:t>
              </w:r>
              <w:r w:rsidR="00050D41">
                <w:rPr>
                  <w:rFonts w:asciiTheme="minorHAnsi" w:eastAsiaTheme="minorEastAsia" w:hAnsiTheme="minorHAnsi" w:cstheme="minorBidi"/>
                  <w:sz w:val="22"/>
                  <w:szCs w:val="22"/>
                  <w:lang w:val="de-DE" w:eastAsia="de-DE"/>
                </w:rPr>
                <w:tab/>
              </w:r>
              <w:r w:rsidR="00050D41" w:rsidRPr="001F2301">
                <w:rPr>
                  <w:rStyle w:val="Hyperlink"/>
                </w:rPr>
                <w:t>Introduction and purpose</w:t>
              </w:r>
              <w:r w:rsidR="00050D41">
                <w:rPr>
                  <w:webHidden/>
                </w:rPr>
                <w:tab/>
              </w:r>
              <w:r>
                <w:rPr>
                  <w:webHidden/>
                </w:rPr>
                <w:fldChar w:fldCharType="begin"/>
              </w:r>
              <w:r w:rsidR="00050D41">
                <w:rPr>
                  <w:webHidden/>
                </w:rPr>
                <w:instrText xml:space="preserve"> PAGEREF _Toc359401199 \h </w:instrText>
              </w:r>
              <w:r>
                <w:rPr>
                  <w:webHidden/>
                </w:rPr>
              </w:r>
              <w:r>
                <w:rPr>
                  <w:webHidden/>
                </w:rPr>
                <w:fldChar w:fldCharType="separate"/>
              </w:r>
              <w:r w:rsidR="00050D41">
                <w:rPr>
                  <w:webHidden/>
                </w:rPr>
                <w:t>44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00" w:history="1">
              <w:r w:rsidR="00050D41" w:rsidRPr="001F2301">
                <w:rPr>
                  <w:rStyle w:val="Hyperlink"/>
                  <w:lang w:bidi="he-IL"/>
                </w:rPr>
                <w:t>A.2</w:t>
              </w:r>
              <w:r w:rsidR="00050D41">
                <w:rPr>
                  <w:rFonts w:asciiTheme="minorHAnsi" w:eastAsiaTheme="minorEastAsia" w:hAnsiTheme="minorHAnsi" w:cstheme="minorBidi"/>
                  <w:sz w:val="22"/>
                  <w:szCs w:val="22"/>
                  <w:lang w:val="de-DE" w:eastAsia="de-DE"/>
                </w:rPr>
                <w:tab/>
              </w:r>
              <w:r w:rsidR="00050D41" w:rsidRPr="001F2301">
                <w:rPr>
                  <w:rStyle w:val="Hyperlink"/>
                </w:rPr>
                <w:t>Original state model for TCP bearer connection endpoints</w:t>
              </w:r>
              <w:r w:rsidR="00050D41">
                <w:rPr>
                  <w:webHidden/>
                </w:rPr>
                <w:tab/>
              </w:r>
              <w:r>
                <w:rPr>
                  <w:webHidden/>
                </w:rPr>
                <w:fldChar w:fldCharType="begin"/>
              </w:r>
              <w:r w:rsidR="00050D41">
                <w:rPr>
                  <w:webHidden/>
                </w:rPr>
                <w:instrText xml:space="preserve"> PAGEREF _Toc359401200 \h </w:instrText>
              </w:r>
              <w:r>
                <w:rPr>
                  <w:webHidden/>
                </w:rPr>
              </w:r>
              <w:r>
                <w:rPr>
                  <w:webHidden/>
                </w:rPr>
                <w:fldChar w:fldCharType="separate"/>
              </w:r>
              <w:r w:rsidR="00050D41">
                <w:rPr>
                  <w:webHidden/>
                </w:rPr>
                <w:t>44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01" w:history="1">
              <w:r w:rsidR="00050D41" w:rsidRPr="001F2301">
                <w:rPr>
                  <w:rStyle w:val="Hyperlink"/>
                  <w:lang w:bidi="he-IL"/>
                </w:rPr>
                <w:t>A.3</w:t>
              </w:r>
              <w:r w:rsidR="00050D41">
                <w:rPr>
                  <w:rFonts w:asciiTheme="minorHAnsi" w:eastAsiaTheme="minorEastAsia" w:hAnsiTheme="minorHAnsi" w:cstheme="minorBidi"/>
                  <w:sz w:val="22"/>
                  <w:szCs w:val="22"/>
                  <w:lang w:val="de-DE" w:eastAsia="de-DE"/>
                </w:rPr>
                <w:tab/>
              </w:r>
              <w:r w:rsidR="00050D41" w:rsidRPr="001F2301">
                <w:rPr>
                  <w:rStyle w:val="Hyperlink"/>
                </w:rPr>
                <w:t>Simplified state model for H.248-based TCP basic connection control</w:t>
              </w:r>
              <w:r w:rsidR="00050D41">
                <w:rPr>
                  <w:webHidden/>
                </w:rPr>
                <w:tab/>
              </w:r>
              <w:r>
                <w:rPr>
                  <w:webHidden/>
                </w:rPr>
                <w:fldChar w:fldCharType="begin"/>
              </w:r>
              <w:r w:rsidR="00050D41">
                <w:rPr>
                  <w:webHidden/>
                </w:rPr>
                <w:instrText xml:space="preserve"> PAGEREF _Toc359401201 \h </w:instrText>
              </w:r>
              <w:r>
                <w:rPr>
                  <w:webHidden/>
                </w:rPr>
              </w:r>
              <w:r>
                <w:rPr>
                  <w:webHidden/>
                </w:rPr>
                <w:fldChar w:fldCharType="separate"/>
              </w:r>
              <w:r w:rsidR="00050D41">
                <w:rPr>
                  <w:webHidden/>
                </w:rPr>
                <w:t>45</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202" w:history="1">
              <w:r w:rsidR="00050D41" w:rsidRPr="001F2301">
                <w:rPr>
                  <w:rStyle w:val="Hyperlink"/>
                </w:rPr>
                <w:t>Appendix I  Sample use-cases of TCP connection control</w:t>
              </w:r>
              <w:r w:rsidR="00050D41">
                <w:rPr>
                  <w:webHidden/>
                </w:rPr>
                <w:tab/>
              </w:r>
              <w:r>
                <w:rPr>
                  <w:webHidden/>
                </w:rPr>
                <w:fldChar w:fldCharType="begin"/>
              </w:r>
              <w:r w:rsidR="00050D41">
                <w:rPr>
                  <w:webHidden/>
                </w:rPr>
                <w:instrText xml:space="preserve"> PAGEREF _Toc359401202 \h </w:instrText>
              </w:r>
              <w:r>
                <w:rPr>
                  <w:webHidden/>
                </w:rPr>
              </w:r>
              <w:r>
                <w:rPr>
                  <w:webHidden/>
                </w:rPr>
                <w:fldChar w:fldCharType="separate"/>
              </w:r>
              <w:r w:rsidR="00050D41">
                <w:rPr>
                  <w:webHidden/>
                </w:rPr>
                <w:t>47</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03" w:history="1">
              <w:r w:rsidR="00050D41" w:rsidRPr="001F2301">
                <w:rPr>
                  <w:rStyle w:val="Hyperlink"/>
                  <w:lang w:bidi="he-IL"/>
                </w:rPr>
                <w:t>I.1</w:t>
              </w:r>
              <w:r w:rsidR="00050D41">
                <w:rPr>
                  <w:rFonts w:asciiTheme="minorHAnsi" w:eastAsiaTheme="minorEastAsia" w:hAnsiTheme="minorHAnsi" w:cstheme="minorBidi"/>
                  <w:sz w:val="22"/>
                  <w:szCs w:val="22"/>
                  <w:lang w:val="de-DE" w:eastAsia="de-DE"/>
                </w:rPr>
                <w:tab/>
              </w:r>
              <w:r w:rsidR="00050D41" w:rsidRPr="001F2301">
                <w:rPr>
                  <w:rStyle w:val="Hyperlink"/>
                </w:rPr>
                <w:t>Use case #1: WebRTC to NGN/IMS interworking function with termination of transport security by MG</w:t>
              </w:r>
              <w:r w:rsidR="00050D41">
                <w:rPr>
                  <w:webHidden/>
                </w:rPr>
                <w:tab/>
              </w:r>
              <w:r>
                <w:rPr>
                  <w:webHidden/>
                </w:rPr>
                <w:fldChar w:fldCharType="begin"/>
              </w:r>
              <w:r w:rsidR="00050D41">
                <w:rPr>
                  <w:webHidden/>
                </w:rPr>
                <w:instrText xml:space="preserve"> PAGEREF _Toc359401203 \h </w:instrText>
              </w:r>
              <w:r>
                <w:rPr>
                  <w:webHidden/>
                </w:rPr>
              </w:r>
              <w:r>
                <w:rPr>
                  <w:webHidden/>
                </w:rPr>
                <w:fldChar w:fldCharType="separate"/>
              </w:r>
              <w:r w:rsidR="00050D41">
                <w:rPr>
                  <w:webHidden/>
                </w:rPr>
                <w:t>47</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204" w:history="1">
              <w:r w:rsidR="00050D41" w:rsidRPr="001F2301">
                <w:rPr>
                  <w:rStyle w:val="Hyperlink"/>
                </w:rPr>
                <w:t>Appendix II  Example call flows</w:t>
              </w:r>
              <w:r w:rsidR="00050D41">
                <w:rPr>
                  <w:webHidden/>
                </w:rPr>
                <w:tab/>
              </w:r>
              <w:r>
                <w:rPr>
                  <w:webHidden/>
                </w:rPr>
                <w:fldChar w:fldCharType="begin"/>
              </w:r>
              <w:r w:rsidR="00050D41">
                <w:rPr>
                  <w:webHidden/>
                </w:rPr>
                <w:instrText xml:space="preserve"> PAGEREF _Toc359401204 \h </w:instrText>
              </w:r>
              <w:r>
                <w:rPr>
                  <w:webHidden/>
                </w:rPr>
              </w:r>
              <w:r>
                <w:rPr>
                  <w:webHidden/>
                </w:rPr>
                <w:fldChar w:fldCharType="separate"/>
              </w:r>
              <w:r w:rsidR="00050D41">
                <w:rPr>
                  <w:webHidden/>
                </w:rPr>
                <w:t>49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05" w:history="1">
              <w:r w:rsidR="00050D41" w:rsidRPr="001F2301">
                <w:rPr>
                  <w:rStyle w:val="Hyperlink"/>
                </w:rPr>
                <w:t>II.1</w:t>
              </w:r>
              <w:r w:rsidR="00050D41">
                <w:rPr>
                  <w:rFonts w:asciiTheme="minorHAnsi" w:eastAsiaTheme="minorEastAsia" w:hAnsiTheme="minorHAnsi" w:cstheme="minorBidi"/>
                  <w:sz w:val="22"/>
                  <w:szCs w:val="22"/>
                  <w:lang w:val="de-DE" w:eastAsia="de-DE"/>
                </w:rPr>
                <w:tab/>
              </w:r>
              <w:r w:rsidR="00050D41" w:rsidRPr="001F2301">
                <w:rPr>
                  <w:rStyle w:val="Hyperlink"/>
                </w:rPr>
                <w:t>Assignment of TCP mode of operation</w:t>
              </w:r>
              <w:r w:rsidR="00050D41">
                <w:rPr>
                  <w:webHidden/>
                </w:rPr>
                <w:tab/>
              </w:r>
              <w:r>
                <w:rPr>
                  <w:webHidden/>
                </w:rPr>
                <w:fldChar w:fldCharType="begin"/>
              </w:r>
              <w:r w:rsidR="00050D41">
                <w:rPr>
                  <w:webHidden/>
                </w:rPr>
                <w:instrText xml:space="preserve"> PAGEREF _Toc359401205 \h </w:instrText>
              </w:r>
              <w:r>
                <w:rPr>
                  <w:webHidden/>
                </w:rPr>
              </w:r>
              <w:r>
                <w:rPr>
                  <w:webHidden/>
                </w:rPr>
                <w:fldChar w:fldCharType="separate"/>
              </w:r>
              <w:r w:rsidR="00050D41">
                <w:rPr>
                  <w:webHidden/>
                </w:rPr>
                <w:t>49</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06" w:history="1">
              <w:r w:rsidR="00050D41" w:rsidRPr="001F2301">
                <w:rPr>
                  <w:rStyle w:val="Hyperlink"/>
                  <w:lang w:val="fr-FR"/>
                </w:rPr>
                <w:t>II.1.1</w:t>
              </w:r>
              <w:r w:rsidR="00050D41">
                <w:rPr>
                  <w:rFonts w:asciiTheme="minorHAnsi" w:eastAsiaTheme="minorEastAsia" w:hAnsiTheme="minorHAnsi" w:cstheme="minorBidi"/>
                  <w:sz w:val="22"/>
                  <w:szCs w:val="22"/>
                  <w:lang w:val="de-DE" w:eastAsia="de-DE"/>
                </w:rPr>
                <w:tab/>
              </w:r>
              <w:r w:rsidR="00050D41" w:rsidRPr="001F2301">
                <w:rPr>
                  <w:rStyle w:val="Hyperlink"/>
                  <w:lang w:val="fr-FR"/>
                </w:rPr>
                <w:t>Mode type: application agnostic TCP-proxy</w:t>
              </w:r>
              <w:r w:rsidR="00050D41">
                <w:rPr>
                  <w:webHidden/>
                </w:rPr>
                <w:tab/>
              </w:r>
              <w:r>
                <w:rPr>
                  <w:webHidden/>
                </w:rPr>
                <w:fldChar w:fldCharType="begin"/>
              </w:r>
              <w:r w:rsidR="00050D41">
                <w:rPr>
                  <w:webHidden/>
                </w:rPr>
                <w:instrText xml:space="preserve"> PAGEREF _Toc359401206 \h </w:instrText>
              </w:r>
              <w:r>
                <w:rPr>
                  <w:webHidden/>
                </w:rPr>
              </w:r>
              <w:r>
                <w:rPr>
                  <w:webHidden/>
                </w:rPr>
                <w:fldChar w:fldCharType="separate"/>
              </w:r>
              <w:r w:rsidR="00050D41">
                <w:rPr>
                  <w:webHidden/>
                </w:rPr>
                <w:t>49</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07" w:history="1">
              <w:r w:rsidR="00050D41" w:rsidRPr="001F2301">
                <w:rPr>
                  <w:rStyle w:val="Hyperlink"/>
                </w:rPr>
                <w:t>II.2</w:t>
              </w:r>
              <w:r w:rsidR="00050D41">
                <w:rPr>
                  <w:rFonts w:asciiTheme="minorHAnsi" w:eastAsiaTheme="minorEastAsia" w:hAnsiTheme="minorHAnsi" w:cstheme="minorBidi"/>
                  <w:sz w:val="22"/>
                  <w:szCs w:val="22"/>
                  <w:lang w:val="de-DE" w:eastAsia="de-DE"/>
                </w:rPr>
                <w:tab/>
              </w:r>
              <w:r w:rsidR="00050D41" w:rsidRPr="001F2301">
                <w:rPr>
                  <w:rStyle w:val="Hyperlink"/>
                </w:rPr>
                <w:t>Basic TCP bearer connection control</w:t>
              </w:r>
              <w:r w:rsidR="00050D41">
                <w:rPr>
                  <w:webHidden/>
                </w:rPr>
                <w:tab/>
              </w:r>
              <w:r>
                <w:rPr>
                  <w:webHidden/>
                </w:rPr>
                <w:fldChar w:fldCharType="begin"/>
              </w:r>
              <w:r w:rsidR="00050D41">
                <w:rPr>
                  <w:webHidden/>
                </w:rPr>
                <w:instrText xml:space="preserve"> PAGEREF _Toc359401207 \h </w:instrText>
              </w:r>
              <w:r>
                <w:rPr>
                  <w:webHidden/>
                </w:rPr>
              </w:r>
              <w:r>
                <w:rPr>
                  <w:webHidden/>
                </w:rPr>
                <w:fldChar w:fldCharType="separate"/>
              </w:r>
              <w:r w:rsidR="00050D41">
                <w:rPr>
                  <w:webHidden/>
                </w:rPr>
                <w:t>49</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08" w:history="1">
              <w:r w:rsidR="00050D41" w:rsidRPr="001F2301">
                <w:rPr>
                  <w:rStyle w:val="Hyperlink"/>
                  <w:lang w:val="fr-FR"/>
                </w:rPr>
                <w:t>II.2.1</w:t>
              </w:r>
              <w:r w:rsidR="00050D41">
                <w:rPr>
                  <w:rFonts w:asciiTheme="minorHAnsi" w:eastAsiaTheme="minorEastAsia" w:hAnsiTheme="minorHAnsi" w:cstheme="minorBidi"/>
                  <w:sz w:val="22"/>
                  <w:szCs w:val="22"/>
                  <w:lang w:val="de-DE" w:eastAsia="de-DE"/>
                </w:rPr>
                <w:tab/>
              </w:r>
              <w:r w:rsidR="00050D41" w:rsidRPr="001F2301">
                <w:rPr>
                  <w:rStyle w:val="Hyperlink"/>
                  <w:lang w:val="fr-FR"/>
                </w:rPr>
                <w:t>Network configuration</w:t>
              </w:r>
              <w:r w:rsidR="00050D41">
                <w:rPr>
                  <w:webHidden/>
                </w:rPr>
                <w:tab/>
              </w:r>
              <w:r>
                <w:rPr>
                  <w:webHidden/>
                </w:rPr>
                <w:fldChar w:fldCharType="begin"/>
              </w:r>
              <w:r w:rsidR="00050D41">
                <w:rPr>
                  <w:webHidden/>
                </w:rPr>
                <w:instrText xml:space="preserve"> PAGEREF _Toc359401208 \h </w:instrText>
              </w:r>
              <w:r>
                <w:rPr>
                  <w:webHidden/>
                </w:rPr>
              </w:r>
              <w:r>
                <w:rPr>
                  <w:webHidden/>
                </w:rPr>
                <w:fldChar w:fldCharType="separate"/>
              </w:r>
              <w:r w:rsidR="00050D41">
                <w:rPr>
                  <w:webHidden/>
                </w:rPr>
                <w:t>49</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09" w:history="1">
              <w:r w:rsidR="00050D41" w:rsidRPr="001F2301">
                <w:rPr>
                  <w:rStyle w:val="Hyperlink"/>
                  <w:lang w:val="fr-FR"/>
                </w:rPr>
                <w:t>II.2.2</w:t>
              </w:r>
              <w:r w:rsidR="00050D41">
                <w:rPr>
                  <w:rFonts w:asciiTheme="minorHAnsi" w:eastAsiaTheme="minorEastAsia" w:hAnsiTheme="minorHAnsi" w:cstheme="minorBidi"/>
                  <w:sz w:val="22"/>
                  <w:szCs w:val="22"/>
                  <w:lang w:val="de-DE" w:eastAsia="de-DE"/>
                </w:rPr>
                <w:tab/>
              </w:r>
              <w:r w:rsidR="00050D41" w:rsidRPr="001F2301">
                <w:rPr>
                  <w:rStyle w:val="Hyperlink"/>
                  <w:lang w:val="fr-FR"/>
                </w:rPr>
                <w:t>Establishment</w:t>
              </w:r>
              <w:r w:rsidR="00050D41">
                <w:rPr>
                  <w:webHidden/>
                </w:rPr>
                <w:tab/>
              </w:r>
              <w:r>
                <w:rPr>
                  <w:webHidden/>
                </w:rPr>
                <w:fldChar w:fldCharType="begin"/>
              </w:r>
              <w:r w:rsidR="00050D41">
                <w:rPr>
                  <w:webHidden/>
                </w:rPr>
                <w:instrText xml:space="preserve"> PAGEREF _Toc359401209 \h </w:instrText>
              </w:r>
              <w:r>
                <w:rPr>
                  <w:webHidden/>
                </w:rPr>
              </w:r>
              <w:r>
                <w:rPr>
                  <w:webHidden/>
                </w:rPr>
                <w:fldChar w:fldCharType="separate"/>
              </w:r>
              <w:r w:rsidR="00050D41">
                <w:rPr>
                  <w:webHidden/>
                </w:rPr>
                <w:t>50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10" w:history="1">
              <w:r w:rsidR="00050D41" w:rsidRPr="001F2301">
                <w:rPr>
                  <w:rStyle w:val="Hyperlink"/>
                  <w:lang w:val="fr-FR"/>
                </w:rPr>
                <w:t>II.2.3</w:t>
              </w:r>
              <w:r w:rsidR="00050D41">
                <w:rPr>
                  <w:rFonts w:asciiTheme="minorHAnsi" w:eastAsiaTheme="minorEastAsia" w:hAnsiTheme="minorHAnsi" w:cstheme="minorBidi"/>
                  <w:sz w:val="22"/>
                  <w:szCs w:val="22"/>
                  <w:lang w:val="de-DE" w:eastAsia="de-DE"/>
                </w:rPr>
                <w:tab/>
              </w:r>
              <w:r w:rsidR="00050D41" w:rsidRPr="001F2301">
                <w:rPr>
                  <w:rStyle w:val="Hyperlink"/>
                  <w:lang w:val="fr-FR"/>
                </w:rPr>
                <w:t>Release</w:t>
              </w:r>
              <w:r w:rsidR="00050D41">
                <w:rPr>
                  <w:webHidden/>
                </w:rPr>
                <w:tab/>
              </w:r>
              <w:r>
                <w:rPr>
                  <w:webHidden/>
                </w:rPr>
                <w:fldChar w:fldCharType="begin"/>
              </w:r>
              <w:r w:rsidR="00050D41">
                <w:rPr>
                  <w:webHidden/>
                </w:rPr>
                <w:instrText xml:space="preserve"> PAGEREF _Toc359401210 \h </w:instrText>
              </w:r>
              <w:r>
                <w:rPr>
                  <w:webHidden/>
                </w:rPr>
              </w:r>
              <w:r>
                <w:rPr>
                  <w:webHidden/>
                </w:rPr>
                <w:fldChar w:fldCharType="separate"/>
              </w:r>
              <w:r w:rsidR="00050D41">
                <w:rPr>
                  <w:webHidden/>
                </w:rPr>
                <w:t>52</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11" w:history="1">
              <w:r w:rsidR="00050D41" w:rsidRPr="001F2301">
                <w:rPr>
                  <w:rStyle w:val="Hyperlink"/>
                </w:rPr>
                <w:t>II.3</w:t>
              </w:r>
              <w:r w:rsidR="00050D41">
                <w:rPr>
                  <w:rFonts w:asciiTheme="minorHAnsi" w:eastAsiaTheme="minorEastAsia" w:hAnsiTheme="minorHAnsi" w:cstheme="minorBidi"/>
                  <w:sz w:val="22"/>
                  <w:szCs w:val="22"/>
                  <w:lang w:val="de-DE" w:eastAsia="de-DE"/>
                </w:rPr>
                <w:tab/>
              </w:r>
              <w:r w:rsidR="00050D41" w:rsidRPr="001F2301">
                <w:rPr>
                  <w:rStyle w:val="Hyperlink"/>
                </w:rPr>
                <w:t>Extended TCP bearer connection control</w:t>
              </w:r>
              <w:r w:rsidR="00050D41">
                <w:rPr>
                  <w:webHidden/>
                </w:rPr>
                <w:tab/>
              </w:r>
              <w:r>
                <w:rPr>
                  <w:webHidden/>
                </w:rPr>
                <w:fldChar w:fldCharType="begin"/>
              </w:r>
              <w:r w:rsidR="00050D41">
                <w:rPr>
                  <w:webHidden/>
                </w:rPr>
                <w:instrText xml:space="preserve"> PAGEREF _Toc359401211 \h </w:instrText>
              </w:r>
              <w:r>
                <w:rPr>
                  <w:webHidden/>
                </w:rPr>
              </w:r>
              <w:r>
                <w:rPr>
                  <w:webHidden/>
                </w:rPr>
                <w:fldChar w:fldCharType="separate"/>
              </w:r>
              <w:r w:rsidR="00050D41">
                <w:rPr>
                  <w:webHidden/>
                </w:rPr>
                <w:t>53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12" w:history="1">
              <w:r w:rsidR="00050D41" w:rsidRPr="001F2301">
                <w:rPr>
                  <w:rStyle w:val="Hyperlink"/>
                  <w:lang w:val="fr-FR"/>
                </w:rPr>
                <w:t>II.3.1</w:t>
              </w:r>
              <w:r w:rsidR="00050D41">
                <w:rPr>
                  <w:rFonts w:asciiTheme="minorHAnsi" w:eastAsiaTheme="minorEastAsia" w:hAnsiTheme="minorHAnsi" w:cstheme="minorBidi"/>
                  <w:sz w:val="22"/>
                  <w:szCs w:val="22"/>
                  <w:lang w:val="de-DE" w:eastAsia="de-DE"/>
                </w:rPr>
                <w:tab/>
              </w:r>
              <w:r w:rsidR="00050D41" w:rsidRPr="001F2301">
                <w:rPr>
                  <w:rStyle w:val="Hyperlink"/>
                  <w:lang w:val="fr-FR"/>
                </w:rPr>
                <w:t>Establishment</w:t>
              </w:r>
              <w:r w:rsidR="00050D41">
                <w:rPr>
                  <w:webHidden/>
                </w:rPr>
                <w:tab/>
              </w:r>
              <w:r>
                <w:rPr>
                  <w:webHidden/>
                </w:rPr>
                <w:fldChar w:fldCharType="begin"/>
              </w:r>
              <w:r w:rsidR="00050D41">
                <w:rPr>
                  <w:webHidden/>
                </w:rPr>
                <w:instrText xml:space="preserve"> PAGEREF _Toc359401212 \h </w:instrText>
              </w:r>
              <w:r>
                <w:rPr>
                  <w:webHidden/>
                </w:rPr>
              </w:r>
              <w:r>
                <w:rPr>
                  <w:webHidden/>
                </w:rPr>
                <w:fldChar w:fldCharType="separate"/>
              </w:r>
              <w:r w:rsidR="00050D41">
                <w:rPr>
                  <w:webHidden/>
                </w:rPr>
                <w:t>53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13" w:history="1">
              <w:r w:rsidR="00050D41" w:rsidRPr="001F2301">
                <w:rPr>
                  <w:rStyle w:val="Hyperlink"/>
                  <w:lang w:val="fr-FR"/>
                </w:rPr>
                <w:t>II.3.2</w:t>
              </w:r>
              <w:r w:rsidR="00050D41">
                <w:rPr>
                  <w:rFonts w:asciiTheme="minorHAnsi" w:eastAsiaTheme="minorEastAsia" w:hAnsiTheme="minorHAnsi" w:cstheme="minorBidi"/>
                  <w:sz w:val="22"/>
                  <w:szCs w:val="22"/>
                  <w:lang w:val="de-DE" w:eastAsia="de-DE"/>
                </w:rPr>
                <w:tab/>
              </w:r>
              <w:r w:rsidR="00050D41" w:rsidRPr="001F2301">
                <w:rPr>
                  <w:rStyle w:val="Hyperlink"/>
                  <w:lang w:val="fr-FR"/>
                </w:rPr>
                <w:t>Release</w:t>
              </w:r>
              <w:r w:rsidR="00050D41">
                <w:rPr>
                  <w:webHidden/>
                </w:rPr>
                <w:tab/>
              </w:r>
              <w:r>
                <w:rPr>
                  <w:webHidden/>
                </w:rPr>
                <w:fldChar w:fldCharType="begin"/>
              </w:r>
              <w:r w:rsidR="00050D41">
                <w:rPr>
                  <w:webHidden/>
                </w:rPr>
                <w:instrText xml:space="preserve"> PAGEREF _Toc359401213 \h </w:instrText>
              </w:r>
              <w:r>
                <w:rPr>
                  <w:webHidden/>
                </w:rPr>
              </w:r>
              <w:r>
                <w:rPr>
                  <w:webHidden/>
                </w:rPr>
                <w:fldChar w:fldCharType="separate"/>
              </w:r>
              <w:r w:rsidR="00050D41">
                <w:rPr>
                  <w:webHidden/>
                </w:rPr>
                <w:t>54</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214" w:history="1">
              <w:r w:rsidR="00050D41" w:rsidRPr="001F2301">
                <w:rPr>
                  <w:rStyle w:val="Hyperlink"/>
                </w:rPr>
                <w:t>Appendix III  Illustration of protocol semantics  of the TCP basic connection control package</w:t>
              </w:r>
              <w:r w:rsidR="00050D41">
                <w:rPr>
                  <w:webHidden/>
                </w:rPr>
                <w:tab/>
              </w:r>
              <w:r>
                <w:rPr>
                  <w:webHidden/>
                </w:rPr>
                <w:fldChar w:fldCharType="begin"/>
              </w:r>
              <w:r w:rsidR="00050D41">
                <w:rPr>
                  <w:webHidden/>
                </w:rPr>
                <w:instrText xml:space="preserve"> PAGEREF _Toc359401214 \h </w:instrText>
              </w:r>
              <w:r>
                <w:rPr>
                  <w:webHidden/>
                </w:rPr>
              </w:r>
              <w:r>
                <w:rPr>
                  <w:webHidden/>
                </w:rPr>
                <w:fldChar w:fldCharType="separate"/>
              </w:r>
              <w:r w:rsidR="00050D41">
                <w:rPr>
                  <w:webHidden/>
                </w:rPr>
                <w:t>55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15" w:history="1">
              <w:r w:rsidR="00050D41" w:rsidRPr="001F2301">
                <w:rPr>
                  <w:rStyle w:val="Hyperlink"/>
                  <w:lang w:bidi="he-IL"/>
                </w:rPr>
                <w:t>III.1</w:t>
              </w:r>
              <w:r w:rsidR="00050D41">
                <w:rPr>
                  <w:rFonts w:asciiTheme="minorHAnsi" w:eastAsiaTheme="minorEastAsia" w:hAnsiTheme="minorHAnsi" w:cstheme="minorBidi"/>
                  <w:sz w:val="22"/>
                  <w:szCs w:val="22"/>
                  <w:lang w:val="de-DE" w:eastAsia="de-DE"/>
                </w:rPr>
                <w:tab/>
              </w:r>
              <w:r w:rsidR="00050D41" w:rsidRPr="001F2301">
                <w:rPr>
                  <w:rStyle w:val="Hyperlink"/>
                </w:rPr>
                <w:t>Overview</w:t>
              </w:r>
              <w:r w:rsidR="00050D41">
                <w:rPr>
                  <w:webHidden/>
                </w:rPr>
                <w:tab/>
              </w:r>
              <w:r>
                <w:rPr>
                  <w:webHidden/>
                </w:rPr>
                <w:fldChar w:fldCharType="begin"/>
              </w:r>
              <w:r w:rsidR="00050D41">
                <w:rPr>
                  <w:webHidden/>
                </w:rPr>
                <w:instrText xml:space="preserve"> PAGEREF _Toc359401215 \h </w:instrText>
              </w:r>
              <w:r>
                <w:rPr>
                  <w:webHidden/>
                </w:rPr>
              </w:r>
              <w:r>
                <w:rPr>
                  <w:webHidden/>
                </w:rPr>
                <w:fldChar w:fldCharType="separate"/>
              </w:r>
              <w:r w:rsidR="00050D41">
                <w:rPr>
                  <w:webHidden/>
                </w:rPr>
                <w:t>55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16" w:history="1">
              <w:r w:rsidR="00050D41" w:rsidRPr="001F2301">
                <w:rPr>
                  <w:rStyle w:val="Hyperlink"/>
                  <w:lang w:bidi="he-IL"/>
                </w:rPr>
                <w:t>III.2</w:t>
              </w:r>
              <w:r w:rsidR="00050D41">
                <w:rPr>
                  <w:rFonts w:asciiTheme="minorHAnsi" w:eastAsiaTheme="minorEastAsia" w:hAnsiTheme="minorHAnsi" w:cstheme="minorBidi"/>
                  <w:sz w:val="22"/>
                  <w:szCs w:val="22"/>
                  <w:lang w:val="de-DE" w:eastAsia="de-DE"/>
                </w:rPr>
                <w:tab/>
              </w:r>
              <w:r w:rsidR="00050D41" w:rsidRPr="001F2301">
                <w:rPr>
                  <w:rStyle w:val="Hyperlink"/>
                </w:rPr>
                <w:t>Conventions</w:t>
              </w:r>
              <w:r w:rsidR="00050D41">
                <w:rPr>
                  <w:webHidden/>
                </w:rPr>
                <w:tab/>
              </w:r>
              <w:r>
                <w:rPr>
                  <w:webHidden/>
                </w:rPr>
                <w:fldChar w:fldCharType="begin"/>
              </w:r>
              <w:r w:rsidR="00050D41">
                <w:rPr>
                  <w:webHidden/>
                </w:rPr>
                <w:instrText xml:space="preserve"> PAGEREF _Toc359401216 \h </w:instrText>
              </w:r>
              <w:r>
                <w:rPr>
                  <w:webHidden/>
                </w:rPr>
              </w:r>
              <w:r>
                <w:rPr>
                  <w:webHidden/>
                </w:rPr>
                <w:fldChar w:fldCharType="separate"/>
              </w:r>
              <w:r w:rsidR="00050D41">
                <w:rPr>
                  <w:webHidden/>
                </w:rPr>
                <w:t>55</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17" w:history="1">
              <w:r w:rsidR="00050D41" w:rsidRPr="001F2301">
                <w:rPr>
                  <w:rStyle w:val="Hyperlink"/>
                  <w:lang w:bidi="he-IL"/>
                </w:rPr>
                <w:t>III.3</w:t>
              </w:r>
              <w:r w:rsidR="00050D41">
                <w:rPr>
                  <w:rFonts w:asciiTheme="minorHAnsi" w:eastAsiaTheme="minorEastAsia" w:hAnsiTheme="minorHAnsi" w:cstheme="minorBidi"/>
                  <w:sz w:val="22"/>
                  <w:szCs w:val="22"/>
                  <w:lang w:val="de-DE" w:eastAsia="de-DE"/>
                </w:rPr>
                <w:tab/>
              </w:r>
              <w:r w:rsidR="00050D41" w:rsidRPr="001F2301">
                <w:rPr>
                  <w:rStyle w:val="Hyperlink"/>
                </w:rPr>
                <w:t>Establishment of TCP bearer connections</w:t>
              </w:r>
              <w:r w:rsidR="00050D41">
                <w:rPr>
                  <w:webHidden/>
                </w:rPr>
                <w:tab/>
              </w:r>
              <w:r>
                <w:rPr>
                  <w:webHidden/>
                </w:rPr>
                <w:fldChar w:fldCharType="begin"/>
              </w:r>
              <w:r w:rsidR="00050D41">
                <w:rPr>
                  <w:webHidden/>
                </w:rPr>
                <w:instrText xml:space="preserve"> PAGEREF _Toc359401217 \h </w:instrText>
              </w:r>
              <w:r>
                <w:rPr>
                  <w:webHidden/>
                </w:rPr>
              </w:r>
              <w:r>
                <w:rPr>
                  <w:webHidden/>
                </w:rPr>
                <w:fldChar w:fldCharType="separate"/>
              </w:r>
              <w:r w:rsidR="00050D41">
                <w:rPr>
                  <w:webHidden/>
                </w:rPr>
                <w:t>56</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18" w:history="1">
              <w:r w:rsidR="00050D41" w:rsidRPr="001F2301">
                <w:rPr>
                  <w:rStyle w:val="Hyperlink"/>
                  <w:lang w:bidi="he-IL"/>
                </w:rPr>
                <w:t>III.3.1</w:t>
              </w:r>
              <w:r w:rsidR="00050D41">
                <w:rPr>
                  <w:rFonts w:asciiTheme="minorHAnsi" w:eastAsiaTheme="minorEastAsia" w:hAnsiTheme="minorHAnsi" w:cstheme="minorBidi"/>
                  <w:sz w:val="22"/>
                  <w:szCs w:val="22"/>
                  <w:lang w:val="de-DE" w:eastAsia="de-DE"/>
                </w:rPr>
                <w:tab/>
              </w:r>
              <w:r w:rsidR="00050D41" w:rsidRPr="001F2301">
                <w:rPr>
                  <w:rStyle w:val="Hyperlink"/>
                </w:rPr>
                <w:t>Successful establishment – Terminating side</w:t>
              </w:r>
              <w:r w:rsidR="00050D41">
                <w:rPr>
                  <w:webHidden/>
                </w:rPr>
                <w:tab/>
              </w:r>
              <w:r>
                <w:rPr>
                  <w:webHidden/>
                </w:rPr>
                <w:fldChar w:fldCharType="begin"/>
              </w:r>
              <w:r w:rsidR="00050D41">
                <w:rPr>
                  <w:webHidden/>
                </w:rPr>
                <w:instrText xml:space="preserve"> PAGEREF _Toc359401218 \h </w:instrText>
              </w:r>
              <w:r>
                <w:rPr>
                  <w:webHidden/>
                </w:rPr>
              </w:r>
              <w:r>
                <w:rPr>
                  <w:webHidden/>
                </w:rPr>
                <w:fldChar w:fldCharType="separate"/>
              </w:r>
              <w:r w:rsidR="00050D41">
                <w:rPr>
                  <w:webHidden/>
                </w:rPr>
                <w:t>56</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19" w:history="1">
              <w:r w:rsidR="00050D41" w:rsidRPr="001F2301">
                <w:rPr>
                  <w:rStyle w:val="Hyperlink"/>
                  <w:lang w:bidi="he-IL"/>
                </w:rPr>
                <w:t>III.3.2</w:t>
              </w:r>
              <w:r w:rsidR="00050D41">
                <w:rPr>
                  <w:rFonts w:asciiTheme="minorHAnsi" w:eastAsiaTheme="minorEastAsia" w:hAnsiTheme="minorHAnsi" w:cstheme="minorBidi"/>
                  <w:sz w:val="22"/>
                  <w:szCs w:val="22"/>
                  <w:lang w:val="de-DE" w:eastAsia="de-DE"/>
                </w:rPr>
                <w:tab/>
              </w:r>
              <w:r w:rsidR="00050D41" w:rsidRPr="001F2301">
                <w:rPr>
                  <w:rStyle w:val="Hyperlink"/>
                </w:rPr>
                <w:t>Successful establishment – Originating side</w:t>
              </w:r>
              <w:r w:rsidR="00050D41">
                <w:rPr>
                  <w:webHidden/>
                </w:rPr>
                <w:tab/>
              </w:r>
              <w:r>
                <w:rPr>
                  <w:webHidden/>
                </w:rPr>
                <w:fldChar w:fldCharType="begin"/>
              </w:r>
              <w:r w:rsidR="00050D41">
                <w:rPr>
                  <w:webHidden/>
                </w:rPr>
                <w:instrText xml:space="preserve"> PAGEREF _Toc359401219 \h </w:instrText>
              </w:r>
              <w:r>
                <w:rPr>
                  <w:webHidden/>
                </w:rPr>
              </w:r>
              <w:r>
                <w:rPr>
                  <w:webHidden/>
                </w:rPr>
                <w:fldChar w:fldCharType="separate"/>
              </w:r>
              <w:r w:rsidR="00050D41">
                <w:rPr>
                  <w:webHidden/>
                </w:rPr>
                <w:t>56</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20" w:history="1">
              <w:r w:rsidR="00050D41" w:rsidRPr="001F2301">
                <w:rPr>
                  <w:rStyle w:val="Hyperlink"/>
                  <w:lang w:bidi="he-IL"/>
                </w:rPr>
                <w:t>III.3.3</w:t>
              </w:r>
              <w:r w:rsidR="00050D41">
                <w:rPr>
                  <w:rFonts w:asciiTheme="minorHAnsi" w:eastAsiaTheme="minorEastAsia" w:hAnsiTheme="minorHAnsi" w:cstheme="minorBidi"/>
                  <w:sz w:val="22"/>
                  <w:szCs w:val="22"/>
                  <w:lang w:val="de-DE" w:eastAsia="de-DE"/>
                </w:rPr>
                <w:tab/>
              </w:r>
              <w:r w:rsidR="00050D41" w:rsidRPr="001F2301">
                <w:rPr>
                  <w:rStyle w:val="Hyperlink"/>
                </w:rPr>
                <w:t>Unsuccessful establishment</w:t>
              </w:r>
              <w:r w:rsidR="00050D41">
                <w:rPr>
                  <w:webHidden/>
                </w:rPr>
                <w:tab/>
              </w:r>
              <w:r>
                <w:rPr>
                  <w:webHidden/>
                </w:rPr>
                <w:fldChar w:fldCharType="begin"/>
              </w:r>
              <w:r w:rsidR="00050D41">
                <w:rPr>
                  <w:webHidden/>
                </w:rPr>
                <w:instrText xml:space="preserve"> PAGEREF _Toc359401220 \h </w:instrText>
              </w:r>
              <w:r>
                <w:rPr>
                  <w:webHidden/>
                </w:rPr>
              </w:r>
              <w:r>
                <w:rPr>
                  <w:webHidden/>
                </w:rPr>
                <w:fldChar w:fldCharType="separate"/>
              </w:r>
              <w:r w:rsidR="00050D41">
                <w:rPr>
                  <w:webHidden/>
                </w:rPr>
                <w:t>57</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21" w:history="1">
              <w:r w:rsidR="00050D41" w:rsidRPr="001F2301">
                <w:rPr>
                  <w:rStyle w:val="Hyperlink"/>
                  <w:lang w:bidi="he-IL"/>
                </w:rPr>
                <w:t>III.4</w:t>
              </w:r>
              <w:r w:rsidR="00050D41">
                <w:rPr>
                  <w:rFonts w:asciiTheme="minorHAnsi" w:eastAsiaTheme="minorEastAsia" w:hAnsiTheme="minorHAnsi" w:cstheme="minorBidi"/>
                  <w:sz w:val="22"/>
                  <w:szCs w:val="22"/>
                  <w:lang w:val="de-DE" w:eastAsia="de-DE"/>
                </w:rPr>
                <w:tab/>
              </w:r>
              <w:r w:rsidR="00050D41" w:rsidRPr="001F2301">
                <w:rPr>
                  <w:rStyle w:val="Hyperlink"/>
                </w:rPr>
                <w:t>Release of TCP bearer connections</w:t>
              </w:r>
              <w:r w:rsidR="00050D41">
                <w:rPr>
                  <w:webHidden/>
                </w:rPr>
                <w:tab/>
              </w:r>
              <w:r>
                <w:rPr>
                  <w:webHidden/>
                </w:rPr>
                <w:fldChar w:fldCharType="begin"/>
              </w:r>
              <w:r w:rsidR="00050D41">
                <w:rPr>
                  <w:webHidden/>
                </w:rPr>
                <w:instrText xml:space="preserve"> PAGEREF _Toc359401221 \h </w:instrText>
              </w:r>
              <w:r>
                <w:rPr>
                  <w:webHidden/>
                </w:rPr>
              </w:r>
              <w:r>
                <w:rPr>
                  <w:webHidden/>
                </w:rPr>
                <w:fldChar w:fldCharType="separate"/>
              </w:r>
              <w:r w:rsidR="00050D41">
                <w:rPr>
                  <w:webHidden/>
                </w:rPr>
                <w:t>58</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22" w:history="1">
              <w:r w:rsidR="00050D41" w:rsidRPr="001F2301">
                <w:rPr>
                  <w:rStyle w:val="Hyperlink"/>
                  <w:lang w:bidi="he-IL"/>
                </w:rPr>
                <w:t>III.4.1</w:t>
              </w:r>
              <w:r w:rsidR="00050D41">
                <w:rPr>
                  <w:rFonts w:asciiTheme="minorHAnsi" w:eastAsiaTheme="minorEastAsia" w:hAnsiTheme="minorHAnsi" w:cstheme="minorBidi"/>
                  <w:sz w:val="22"/>
                  <w:szCs w:val="22"/>
                  <w:lang w:val="de-DE" w:eastAsia="de-DE"/>
                </w:rPr>
                <w:tab/>
              </w:r>
              <w:r w:rsidR="00050D41" w:rsidRPr="001F2301">
                <w:rPr>
                  <w:rStyle w:val="Hyperlink"/>
                </w:rPr>
                <w:t>Successful release – Terminating side</w:t>
              </w:r>
              <w:r w:rsidR="00050D41">
                <w:rPr>
                  <w:webHidden/>
                </w:rPr>
                <w:tab/>
              </w:r>
              <w:r>
                <w:rPr>
                  <w:webHidden/>
                </w:rPr>
                <w:fldChar w:fldCharType="begin"/>
              </w:r>
              <w:r w:rsidR="00050D41">
                <w:rPr>
                  <w:webHidden/>
                </w:rPr>
                <w:instrText xml:space="preserve"> PAGEREF _Toc359401222 \h </w:instrText>
              </w:r>
              <w:r>
                <w:rPr>
                  <w:webHidden/>
                </w:rPr>
              </w:r>
              <w:r>
                <w:rPr>
                  <w:webHidden/>
                </w:rPr>
                <w:fldChar w:fldCharType="separate"/>
              </w:r>
              <w:r w:rsidR="00050D41">
                <w:rPr>
                  <w:webHidden/>
                </w:rPr>
                <w:t>58</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23" w:history="1">
              <w:r w:rsidR="00050D41" w:rsidRPr="001F2301">
                <w:rPr>
                  <w:rStyle w:val="Hyperlink"/>
                  <w:lang w:bidi="he-IL"/>
                </w:rPr>
                <w:t>III.4.2</w:t>
              </w:r>
              <w:r w:rsidR="00050D41">
                <w:rPr>
                  <w:rFonts w:asciiTheme="minorHAnsi" w:eastAsiaTheme="minorEastAsia" w:hAnsiTheme="minorHAnsi" w:cstheme="minorBidi"/>
                  <w:sz w:val="22"/>
                  <w:szCs w:val="22"/>
                  <w:lang w:val="de-DE" w:eastAsia="de-DE"/>
                </w:rPr>
                <w:tab/>
              </w:r>
              <w:r w:rsidR="00050D41" w:rsidRPr="001F2301">
                <w:rPr>
                  <w:rStyle w:val="Hyperlink"/>
                </w:rPr>
                <w:t>Successful release – Originating side</w:t>
              </w:r>
              <w:r w:rsidR="00050D41">
                <w:rPr>
                  <w:webHidden/>
                </w:rPr>
                <w:tab/>
              </w:r>
              <w:r>
                <w:rPr>
                  <w:webHidden/>
                </w:rPr>
                <w:fldChar w:fldCharType="begin"/>
              </w:r>
              <w:r w:rsidR="00050D41">
                <w:rPr>
                  <w:webHidden/>
                </w:rPr>
                <w:instrText xml:space="preserve"> PAGEREF _Toc359401223 \h </w:instrText>
              </w:r>
              <w:r>
                <w:rPr>
                  <w:webHidden/>
                </w:rPr>
              </w:r>
              <w:r>
                <w:rPr>
                  <w:webHidden/>
                </w:rPr>
                <w:fldChar w:fldCharType="separate"/>
              </w:r>
              <w:r w:rsidR="00050D41">
                <w:rPr>
                  <w:webHidden/>
                </w:rPr>
                <w:t>59</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24" w:history="1">
              <w:r w:rsidR="00050D41" w:rsidRPr="001F2301">
                <w:rPr>
                  <w:rStyle w:val="Hyperlink"/>
                  <w:lang w:bidi="he-IL"/>
                </w:rPr>
                <w:t>III.4.3</w:t>
              </w:r>
              <w:r w:rsidR="00050D41">
                <w:rPr>
                  <w:rFonts w:asciiTheme="minorHAnsi" w:eastAsiaTheme="minorEastAsia" w:hAnsiTheme="minorHAnsi" w:cstheme="minorBidi"/>
                  <w:sz w:val="22"/>
                  <w:szCs w:val="22"/>
                  <w:lang w:val="de-DE" w:eastAsia="de-DE"/>
                </w:rPr>
                <w:tab/>
              </w:r>
              <w:r w:rsidR="00050D41" w:rsidRPr="001F2301">
                <w:rPr>
                  <w:rStyle w:val="Hyperlink"/>
                </w:rPr>
                <w:t>Unsuccessful release</w:t>
              </w:r>
              <w:r w:rsidR="00050D41">
                <w:rPr>
                  <w:webHidden/>
                </w:rPr>
                <w:tab/>
              </w:r>
              <w:r>
                <w:rPr>
                  <w:webHidden/>
                </w:rPr>
                <w:fldChar w:fldCharType="begin"/>
              </w:r>
              <w:r w:rsidR="00050D41">
                <w:rPr>
                  <w:webHidden/>
                </w:rPr>
                <w:instrText xml:space="preserve"> PAGEREF _Toc359401224 \h </w:instrText>
              </w:r>
              <w:r>
                <w:rPr>
                  <w:webHidden/>
                </w:rPr>
              </w:r>
              <w:r>
                <w:rPr>
                  <w:webHidden/>
                </w:rPr>
                <w:fldChar w:fldCharType="separate"/>
              </w:r>
              <w:r w:rsidR="00050D41">
                <w:rPr>
                  <w:webHidden/>
                </w:rPr>
                <w:t>59</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225" w:history="1">
              <w:r w:rsidR="00050D41" w:rsidRPr="001F2301">
                <w:rPr>
                  <w:rStyle w:val="Hyperlink"/>
                </w:rPr>
                <w:t>Appendix IV  Illustration of protocol semantics  of the TCP extended connection control package</w:t>
              </w:r>
              <w:r w:rsidR="00050D41">
                <w:rPr>
                  <w:webHidden/>
                </w:rPr>
                <w:tab/>
              </w:r>
              <w:r>
                <w:rPr>
                  <w:webHidden/>
                </w:rPr>
                <w:fldChar w:fldCharType="begin"/>
              </w:r>
              <w:r w:rsidR="00050D41">
                <w:rPr>
                  <w:webHidden/>
                </w:rPr>
                <w:instrText xml:space="preserve"> PAGEREF _Toc359401225 \h </w:instrText>
              </w:r>
              <w:r>
                <w:rPr>
                  <w:webHidden/>
                </w:rPr>
              </w:r>
              <w:r>
                <w:rPr>
                  <w:webHidden/>
                </w:rPr>
                <w:fldChar w:fldCharType="separate"/>
              </w:r>
              <w:r w:rsidR="00050D41">
                <w:rPr>
                  <w:webHidden/>
                </w:rPr>
                <w:t>60</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26" w:history="1">
              <w:r w:rsidR="00050D41" w:rsidRPr="001F2301">
                <w:rPr>
                  <w:rStyle w:val="Hyperlink"/>
                  <w:lang w:bidi="he-IL"/>
                </w:rPr>
                <w:t>IV.1</w:t>
              </w:r>
              <w:r w:rsidR="00050D41">
                <w:rPr>
                  <w:rFonts w:asciiTheme="minorHAnsi" w:eastAsiaTheme="minorEastAsia" w:hAnsiTheme="minorHAnsi" w:cstheme="minorBidi"/>
                  <w:sz w:val="22"/>
                  <w:szCs w:val="22"/>
                  <w:lang w:val="de-DE" w:eastAsia="de-DE"/>
                </w:rPr>
                <w:tab/>
              </w:r>
              <w:r w:rsidR="00050D41" w:rsidRPr="001F2301">
                <w:rPr>
                  <w:rStyle w:val="Hyperlink"/>
                </w:rPr>
                <w:t>Overview</w:t>
              </w:r>
              <w:r w:rsidR="00050D41">
                <w:rPr>
                  <w:webHidden/>
                </w:rPr>
                <w:tab/>
              </w:r>
              <w:r>
                <w:rPr>
                  <w:webHidden/>
                </w:rPr>
                <w:fldChar w:fldCharType="begin"/>
              </w:r>
              <w:r w:rsidR="00050D41">
                <w:rPr>
                  <w:webHidden/>
                </w:rPr>
                <w:instrText xml:space="preserve"> PAGEREF _Toc359401226 \h </w:instrText>
              </w:r>
              <w:r>
                <w:rPr>
                  <w:webHidden/>
                </w:rPr>
              </w:r>
              <w:r>
                <w:rPr>
                  <w:webHidden/>
                </w:rPr>
                <w:fldChar w:fldCharType="separate"/>
              </w:r>
              <w:r w:rsidR="00050D41">
                <w:rPr>
                  <w:webHidden/>
                </w:rPr>
                <w:t>60</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27" w:history="1">
              <w:r w:rsidR="00050D41" w:rsidRPr="001F2301">
                <w:rPr>
                  <w:rStyle w:val="Hyperlink"/>
                  <w:lang w:bidi="he-IL"/>
                </w:rPr>
                <w:t>IV.2</w:t>
              </w:r>
              <w:r w:rsidR="00050D41">
                <w:rPr>
                  <w:rFonts w:asciiTheme="minorHAnsi" w:eastAsiaTheme="minorEastAsia" w:hAnsiTheme="minorHAnsi" w:cstheme="minorBidi"/>
                  <w:sz w:val="22"/>
                  <w:szCs w:val="22"/>
                  <w:lang w:val="de-DE" w:eastAsia="de-DE"/>
                </w:rPr>
                <w:tab/>
              </w:r>
              <w:r w:rsidR="00050D41" w:rsidRPr="001F2301">
                <w:rPr>
                  <w:rStyle w:val="Hyperlink"/>
                </w:rPr>
                <w:t>Conventions</w:t>
              </w:r>
              <w:r w:rsidR="00050D41">
                <w:rPr>
                  <w:webHidden/>
                </w:rPr>
                <w:tab/>
              </w:r>
              <w:r>
                <w:rPr>
                  <w:webHidden/>
                </w:rPr>
                <w:fldChar w:fldCharType="begin"/>
              </w:r>
              <w:r w:rsidR="00050D41">
                <w:rPr>
                  <w:webHidden/>
                </w:rPr>
                <w:instrText xml:space="preserve"> PAGEREF _Toc359401227 \h </w:instrText>
              </w:r>
              <w:r>
                <w:rPr>
                  <w:webHidden/>
                </w:rPr>
              </w:r>
              <w:r>
                <w:rPr>
                  <w:webHidden/>
                </w:rPr>
                <w:fldChar w:fldCharType="separate"/>
              </w:r>
              <w:r w:rsidR="00050D41">
                <w:rPr>
                  <w:webHidden/>
                </w:rPr>
                <w:t>60</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28" w:history="1">
              <w:r w:rsidR="00050D41" w:rsidRPr="001F2301">
                <w:rPr>
                  <w:rStyle w:val="Hyperlink"/>
                  <w:lang w:bidi="he-IL"/>
                </w:rPr>
                <w:t>IV.3</w:t>
              </w:r>
              <w:r w:rsidR="00050D41">
                <w:rPr>
                  <w:rFonts w:asciiTheme="minorHAnsi" w:eastAsiaTheme="minorEastAsia" w:hAnsiTheme="minorHAnsi" w:cstheme="minorBidi"/>
                  <w:sz w:val="22"/>
                  <w:szCs w:val="22"/>
                  <w:lang w:val="de-DE" w:eastAsia="de-DE"/>
                </w:rPr>
                <w:tab/>
              </w:r>
              <w:r w:rsidR="00050D41" w:rsidRPr="001F2301">
                <w:rPr>
                  <w:rStyle w:val="Hyperlink"/>
                </w:rPr>
                <w:t xml:space="preserve">Usage of </w:t>
              </w:r>
              <w:r w:rsidR="00050D41" w:rsidRPr="001F2301">
                <w:rPr>
                  <w:rStyle w:val="Hyperlink"/>
                  <w:i/>
                </w:rPr>
                <w:t>SEPP Interlinkage</w:t>
              </w:r>
              <w:r w:rsidR="00050D41" w:rsidRPr="001F2301">
                <w:rPr>
                  <w:rStyle w:val="Hyperlink"/>
                </w:rPr>
                <w:t xml:space="preserve"> property</w:t>
              </w:r>
              <w:r w:rsidR="00050D41">
                <w:rPr>
                  <w:webHidden/>
                </w:rPr>
                <w:tab/>
              </w:r>
              <w:r>
                <w:rPr>
                  <w:webHidden/>
                </w:rPr>
                <w:fldChar w:fldCharType="begin"/>
              </w:r>
              <w:r w:rsidR="00050D41">
                <w:rPr>
                  <w:webHidden/>
                </w:rPr>
                <w:instrText xml:space="preserve"> PAGEREF _Toc359401228 \h </w:instrText>
              </w:r>
              <w:r>
                <w:rPr>
                  <w:webHidden/>
                </w:rPr>
              </w:r>
              <w:r>
                <w:rPr>
                  <w:webHidden/>
                </w:rPr>
                <w:fldChar w:fldCharType="separate"/>
              </w:r>
              <w:r w:rsidR="00050D41">
                <w:rPr>
                  <w:webHidden/>
                </w:rPr>
                <w:t>60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29" w:history="1">
              <w:r w:rsidR="00050D41" w:rsidRPr="001F2301">
                <w:rPr>
                  <w:rStyle w:val="Hyperlink"/>
                  <w:lang w:bidi="he-IL"/>
                </w:rPr>
                <w:t>IV.3.1</w:t>
              </w:r>
              <w:r w:rsidR="00050D41">
                <w:rPr>
                  <w:rFonts w:asciiTheme="minorHAnsi" w:eastAsiaTheme="minorEastAsia" w:hAnsiTheme="minorHAnsi" w:cstheme="minorBidi"/>
                  <w:sz w:val="22"/>
                  <w:szCs w:val="22"/>
                  <w:lang w:val="de-DE" w:eastAsia="de-DE"/>
                </w:rPr>
                <w:tab/>
              </w:r>
              <w:r w:rsidR="00050D41" w:rsidRPr="001F2301">
                <w:rPr>
                  <w:rStyle w:val="Hyperlink"/>
                </w:rPr>
                <w:t>Property „</w:t>
              </w:r>
              <w:r w:rsidR="00050D41" w:rsidRPr="001F2301">
                <w:rPr>
                  <w:rStyle w:val="Hyperlink"/>
                  <w:i/>
                </w:rPr>
                <w:t>sepplink</w:t>
              </w:r>
              <w:r w:rsidR="00050D41" w:rsidRPr="001F2301">
                <w:rPr>
                  <w:rStyle w:val="Hyperlink"/>
                </w:rPr>
                <w:t xml:space="preserve"> = FALSE“</w:t>
              </w:r>
              <w:r w:rsidR="00050D41">
                <w:rPr>
                  <w:webHidden/>
                </w:rPr>
                <w:tab/>
              </w:r>
              <w:r>
                <w:rPr>
                  <w:webHidden/>
                </w:rPr>
                <w:fldChar w:fldCharType="begin"/>
              </w:r>
              <w:r w:rsidR="00050D41">
                <w:rPr>
                  <w:webHidden/>
                </w:rPr>
                <w:instrText xml:space="preserve"> PAGEREF _Toc359401229 \h </w:instrText>
              </w:r>
              <w:r>
                <w:rPr>
                  <w:webHidden/>
                </w:rPr>
              </w:r>
              <w:r>
                <w:rPr>
                  <w:webHidden/>
                </w:rPr>
                <w:fldChar w:fldCharType="separate"/>
              </w:r>
              <w:r w:rsidR="00050D41">
                <w:rPr>
                  <w:webHidden/>
                </w:rPr>
                <w:t>60</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30" w:history="1">
              <w:r w:rsidR="00050D41" w:rsidRPr="001F2301">
                <w:rPr>
                  <w:rStyle w:val="Hyperlink"/>
                  <w:lang w:bidi="he-IL"/>
                </w:rPr>
                <w:t>IV.3.2</w:t>
              </w:r>
              <w:r w:rsidR="00050D41">
                <w:rPr>
                  <w:rFonts w:asciiTheme="minorHAnsi" w:eastAsiaTheme="minorEastAsia" w:hAnsiTheme="minorHAnsi" w:cstheme="minorBidi"/>
                  <w:sz w:val="22"/>
                  <w:szCs w:val="22"/>
                  <w:lang w:val="de-DE" w:eastAsia="de-DE"/>
                </w:rPr>
                <w:tab/>
              </w:r>
              <w:r w:rsidR="00050D41" w:rsidRPr="001F2301">
                <w:rPr>
                  <w:rStyle w:val="Hyperlink"/>
                </w:rPr>
                <w:t>Property „</w:t>
              </w:r>
              <w:r w:rsidR="00050D41" w:rsidRPr="001F2301">
                <w:rPr>
                  <w:rStyle w:val="Hyperlink"/>
                  <w:i/>
                </w:rPr>
                <w:t>sepplink</w:t>
              </w:r>
              <w:r w:rsidR="00050D41" w:rsidRPr="001F2301">
                <w:rPr>
                  <w:rStyle w:val="Hyperlink"/>
                </w:rPr>
                <w:t xml:space="preserve"> = TRUE“</w:t>
              </w:r>
              <w:r w:rsidR="00050D41">
                <w:rPr>
                  <w:webHidden/>
                </w:rPr>
                <w:tab/>
              </w:r>
              <w:r>
                <w:rPr>
                  <w:webHidden/>
                </w:rPr>
                <w:fldChar w:fldCharType="begin"/>
              </w:r>
              <w:r w:rsidR="00050D41">
                <w:rPr>
                  <w:webHidden/>
                </w:rPr>
                <w:instrText xml:space="preserve"> PAGEREF _Toc359401230 \h </w:instrText>
              </w:r>
              <w:r>
                <w:rPr>
                  <w:webHidden/>
                </w:rPr>
              </w:r>
              <w:r>
                <w:rPr>
                  <w:webHidden/>
                </w:rPr>
                <w:fldChar w:fldCharType="separate"/>
              </w:r>
              <w:r w:rsidR="00050D41">
                <w:rPr>
                  <w:webHidden/>
                </w:rPr>
                <w:t>62</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31" w:history="1">
              <w:r w:rsidR="00050D41" w:rsidRPr="001F2301">
                <w:rPr>
                  <w:rStyle w:val="Hyperlink"/>
                  <w:lang w:bidi="he-IL"/>
                </w:rPr>
                <w:t>IV.4</w:t>
              </w:r>
              <w:r w:rsidR="00050D41">
                <w:rPr>
                  <w:rFonts w:asciiTheme="minorHAnsi" w:eastAsiaTheme="minorEastAsia" w:hAnsiTheme="minorHAnsi" w:cstheme="minorBidi"/>
                  <w:sz w:val="22"/>
                  <w:szCs w:val="22"/>
                  <w:lang w:val="de-DE" w:eastAsia="de-DE"/>
                </w:rPr>
                <w:tab/>
              </w:r>
              <w:r w:rsidR="00050D41" w:rsidRPr="001F2301">
                <w:rPr>
                  <w:rStyle w:val="Hyperlink"/>
                </w:rPr>
                <w:t xml:space="preserve">Usage of </w:t>
              </w:r>
              <w:r w:rsidR="00050D41" w:rsidRPr="001F2301">
                <w:rPr>
                  <w:rStyle w:val="Hyperlink"/>
                  <w:i/>
                </w:rPr>
                <w:t>Oneway Release Indicator</w:t>
              </w:r>
              <w:r w:rsidR="00050D41" w:rsidRPr="001F2301">
                <w:rPr>
                  <w:rStyle w:val="Hyperlink"/>
                </w:rPr>
                <w:t xml:space="preserve"> property</w:t>
              </w:r>
              <w:r w:rsidR="00050D41">
                <w:rPr>
                  <w:webHidden/>
                </w:rPr>
                <w:tab/>
              </w:r>
              <w:r>
                <w:rPr>
                  <w:webHidden/>
                </w:rPr>
                <w:fldChar w:fldCharType="begin"/>
              </w:r>
              <w:r w:rsidR="00050D41">
                <w:rPr>
                  <w:webHidden/>
                </w:rPr>
                <w:instrText xml:space="preserve"> PAGEREF _Toc359401231 \h </w:instrText>
              </w:r>
              <w:r>
                <w:rPr>
                  <w:webHidden/>
                </w:rPr>
              </w:r>
              <w:r>
                <w:rPr>
                  <w:webHidden/>
                </w:rPr>
                <w:fldChar w:fldCharType="separate"/>
              </w:r>
              <w:r w:rsidR="00050D41">
                <w:rPr>
                  <w:webHidden/>
                </w:rPr>
                <w:t>63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32" w:history="1">
              <w:r w:rsidR="00050D41" w:rsidRPr="001F2301">
                <w:rPr>
                  <w:rStyle w:val="Hyperlink"/>
                  <w:lang w:bidi="he-IL"/>
                </w:rPr>
                <w:t>IV.4.1</w:t>
              </w:r>
              <w:r w:rsidR="00050D41">
                <w:rPr>
                  <w:rFonts w:asciiTheme="minorHAnsi" w:eastAsiaTheme="minorEastAsia" w:hAnsiTheme="minorHAnsi" w:cstheme="minorBidi"/>
                  <w:sz w:val="22"/>
                  <w:szCs w:val="22"/>
                  <w:lang w:val="de-DE" w:eastAsia="de-DE"/>
                </w:rPr>
                <w:tab/>
              </w:r>
              <w:r w:rsidR="00050D41" w:rsidRPr="001F2301">
                <w:rPr>
                  <w:rStyle w:val="Hyperlink"/>
                </w:rPr>
                <w:t>Property „</w:t>
              </w:r>
              <w:r w:rsidR="00050D41" w:rsidRPr="001F2301">
                <w:rPr>
                  <w:rStyle w:val="Hyperlink"/>
                  <w:i/>
                </w:rPr>
                <w:t>ori</w:t>
              </w:r>
              <w:r w:rsidR="00050D41" w:rsidRPr="001F2301">
                <w:rPr>
                  <w:rStyle w:val="Hyperlink"/>
                </w:rPr>
                <w:t xml:space="preserve"> = FALSE“</w:t>
              </w:r>
              <w:r w:rsidR="00050D41">
                <w:rPr>
                  <w:webHidden/>
                </w:rPr>
                <w:tab/>
              </w:r>
              <w:r>
                <w:rPr>
                  <w:webHidden/>
                </w:rPr>
                <w:fldChar w:fldCharType="begin"/>
              </w:r>
              <w:r w:rsidR="00050D41">
                <w:rPr>
                  <w:webHidden/>
                </w:rPr>
                <w:instrText xml:space="preserve"> PAGEREF _Toc359401232 \h </w:instrText>
              </w:r>
              <w:r>
                <w:rPr>
                  <w:webHidden/>
                </w:rPr>
              </w:r>
              <w:r>
                <w:rPr>
                  <w:webHidden/>
                </w:rPr>
                <w:fldChar w:fldCharType="separate"/>
              </w:r>
              <w:r w:rsidR="00050D41">
                <w:rPr>
                  <w:webHidden/>
                </w:rPr>
                <w:t>63</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33" w:history="1">
              <w:r w:rsidR="00050D41" w:rsidRPr="001F2301">
                <w:rPr>
                  <w:rStyle w:val="Hyperlink"/>
                  <w:lang w:bidi="he-IL"/>
                </w:rPr>
                <w:t>IV.4.2</w:t>
              </w:r>
              <w:r w:rsidR="00050D41">
                <w:rPr>
                  <w:rFonts w:asciiTheme="minorHAnsi" w:eastAsiaTheme="minorEastAsia" w:hAnsiTheme="minorHAnsi" w:cstheme="minorBidi"/>
                  <w:sz w:val="22"/>
                  <w:szCs w:val="22"/>
                  <w:lang w:val="de-DE" w:eastAsia="de-DE"/>
                </w:rPr>
                <w:tab/>
              </w:r>
              <w:r w:rsidR="00050D41" w:rsidRPr="001F2301">
                <w:rPr>
                  <w:rStyle w:val="Hyperlink"/>
                </w:rPr>
                <w:t>Property „</w:t>
              </w:r>
              <w:r w:rsidR="00050D41" w:rsidRPr="001F2301">
                <w:rPr>
                  <w:rStyle w:val="Hyperlink"/>
                  <w:i/>
                </w:rPr>
                <w:t>ori</w:t>
              </w:r>
              <w:r w:rsidR="00050D41" w:rsidRPr="001F2301">
                <w:rPr>
                  <w:rStyle w:val="Hyperlink"/>
                </w:rPr>
                <w:t xml:space="preserve"> = TRUE“</w:t>
              </w:r>
              <w:r w:rsidR="00050D41">
                <w:rPr>
                  <w:webHidden/>
                </w:rPr>
                <w:tab/>
              </w:r>
              <w:r>
                <w:rPr>
                  <w:webHidden/>
                </w:rPr>
                <w:fldChar w:fldCharType="begin"/>
              </w:r>
              <w:r w:rsidR="00050D41">
                <w:rPr>
                  <w:webHidden/>
                </w:rPr>
                <w:instrText xml:space="preserve"> PAGEREF _Toc359401233 \h </w:instrText>
              </w:r>
              <w:r>
                <w:rPr>
                  <w:webHidden/>
                </w:rPr>
              </w:r>
              <w:r>
                <w:rPr>
                  <w:webHidden/>
                </w:rPr>
                <w:fldChar w:fldCharType="separate"/>
              </w:r>
              <w:r w:rsidR="00050D41">
                <w:rPr>
                  <w:webHidden/>
                </w:rPr>
                <w:t>64</w:t>
              </w:r>
              <w:r>
                <w:rPr>
                  <w:webHidden/>
                </w:rPr>
                <w:fldChar w:fldCharType="end"/>
              </w:r>
            </w:hyperlink>
          </w:p>
          <w:p w:rsidR="00050D41" w:rsidRDefault="00294A1F">
            <w:pPr>
              <w:pStyle w:val="TOC2"/>
              <w:rPr>
                <w:rFonts w:asciiTheme="minorHAnsi" w:eastAsiaTheme="minorEastAsia" w:hAnsiTheme="minorHAnsi" w:cstheme="minorBidi"/>
                <w:sz w:val="22"/>
                <w:szCs w:val="22"/>
                <w:lang w:val="de-DE" w:eastAsia="de-DE"/>
              </w:rPr>
            </w:pPr>
            <w:hyperlink w:anchor="_Toc359401234" w:history="1">
              <w:r w:rsidR="00050D41" w:rsidRPr="001F2301">
                <w:rPr>
                  <w:rStyle w:val="Hyperlink"/>
                  <w:lang w:bidi="he-IL"/>
                </w:rPr>
                <w:t>IV.5</w:t>
              </w:r>
              <w:r w:rsidR="00050D41">
                <w:rPr>
                  <w:rFonts w:asciiTheme="minorHAnsi" w:eastAsiaTheme="minorEastAsia" w:hAnsiTheme="minorHAnsi" w:cstheme="minorBidi"/>
                  <w:sz w:val="22"/>
                  <w:szCs w:val="22"/>
                  <w:lang w:val="de-DE" w:eastAsia="de-DE"/>
                </w:rPr>
                <w:tab/>
              </w:r>
              <w:r w:rsidR="00050D41" w:rsidRPr="001F2301">
                <w:rPr>
                  <w:rStyle w:val="Hyperlink"/>
                </w:rPr>
                <w:t>Combined consideration of both properties</w:t>
              </w:r>
              <w:r w:rsidR="00050D41">
                <w:rPr>
                  <w:webHidden/>
                </w:rPr>
                <w:tab/>
              </w:r>
              <w:r>
                <w:rPr>
                  <w:webHidden/>
                </w:rPr>
                <w:fldChar w:fldCharType="begin"/>
              </w:r>
              <w:r w:rsidR="00050D41">
                <w:rPr>
                  <w:webHidden/>
                </w:rPr>
                <w:instrText xml:space="preserve"> PAGEREF _Toc359401234 \h </w:instrText>
              </w:r>
              <w:r>
                <w:rPr>
                  <w:webHidden/>
                </w:rPr>
              </w:r>
              <w:r>
                <w:rPr>
                  <w:webHidden/>
                </w:rPr>
                <w:fldChar w:fldCharType="separate"/>
              </w:r>
              <w:r w:rsidR="00050D41">
                <w:rPr>
                  <w:webHidden/>
                </w:rPr>
                <w:t>65</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35" w:history="1">
              <w:r w:rsidR="00050D41" w:rsidRPr="001F2301">
                <w:rPr>
                  <w:rStyle w:val="Hyperlink"/>
                  <w:lang w:bidi="he-IL"/>
                </w:rPr>
                <w:t>IV.5.1</w:t>
              </w:r>
              <w:r w:rsidR="00050D41">
                <w:rPr>
                  <w:rFonts w:asciiTheme="minorHAnsi" w:eastAsiaTheme="minorEastAsia" w:hAnsiTheme="minorHAnsi" w:cstheme="minorBidi"/>
                  <w:sz w:val="22"/>
                  <w:szCs w:val="22"/>
                  <w:lang w:val="de-DE" w:eastAsia="de-DE"/>
                </w:rPr>
                <w:tab/>
              </w:r>
              <w:r w:rsidR="00050D41" w:rsidRPr="001F2301">
                <w:rPr>
                  <w:rStyle w:val="Hyperlink"/>
                </w:rPr>
                <w:t>Property settings: “</w:t>
              </w:r>
              <w:r w:rsidR="00050D41" w:rsidRPr="001F2301">
                <w:rPr>
                  <w:rStyle w:val="Hyperlink"/>
                  <w:i/>
                </w:rPr>
                <w:t>ori</w:t>
              </w:r>
              <w:r w:rsidR="00050D41" w:rsidRPr="001F2301">
                <w:rPr>
                  <w:rStyle w:val="Hyperlink"/>
                </w:rPr>
                <w:t xml:space="preserve"> = FALSE“ and “</w:t>
              </w:r>
              <w:r w:rsidR="00050D41" w:rsidRPr="001F2301">
                <w:rPr>
                  <w:rStyle w:val="Hyperlink"/>
                  <w:i/>
                </w:rPr>
                <w:t>sepplink</w:t>
              </w:r>
              <w:r w:rsidR="00050D41" w:rsidRPr="001F2301">
                <w:rPr>
                  <w:rStyle w:val="Hyperlink"/>
                </w:rPr>
                <w:t xml:space="preserve"> = TRUE“</w:t>
              </w:r>
              <w:r w:rsidR="00050D41">
                <w:rPr>
                  <w:webHidden/>
                </w:rPr>
                <w:tab/>
              </w:r>
              <w:r>
                <w:rPr>
                  <w:webHidden/>
                </w:rPr>
                <w:fldChar w:fldCharType="begin"/>
              </w:r>
              <w:r w:rsidR="00050D41">
                <w:rPr>
                  <w:webHidden/>
                </w:rPr>
                <w:instrText xml:space="preserve"> PAGEREF _Toc359401235 \h </w:instrText>
              </w:r>
              <w:r>
                <w:rPr>
                  <w:webHidden/>
                </w:rPr>
              </w:r>
              <w:r>
                <w:rPr>
                  <w:webHidden/>
                </w:rPr>
                <w:fldChar w:fldCharType="separate"/>
              </w:r>
              <w:r w:rsidR="00050D41">
                <w:rPr>
                  <w:webHidden/>
                </w:rPr>
                <w:t>65</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36" w:history="1">
              <w:r w:rsidR="00050D41" w:rsidRPr="001F2301">
                <w:rPr>
                  <w:rStyle w:val="Hyperlink"/>
                  <w:lang w:bidi="he-IL"/>
                </w:rPr>
                <w:t>IV.5.2</w:t>
              </w:r>
              <w:r w:rsidR="00050D41">
                <w:rPr>
                  <w:rFonts w:asciiTheme="minorHAnsi" w:eastAsiaTheme="minorEastAsia" w:hAnsiTheme="minorHAnsi" w:cstheme="minorBidi"/>
                  <w:sz w:val="22"/>
                  <w:szCs w:val="22"/>
                  <w:lang w:val="de-DE" w:eastAsia="de-DE"/>
                </w:rPr>
                <w:tab/>
              </w:r>
              <w:r w:rsidR="00050D41" w:rsidRPr="001F2301">
                <w:rPr>
                  <w:rStyle w:val="Hyperlink"/>
                </w:rPr>
                <w:t>Property settings: “</w:t>
              </w:r>
              <w:r w:rsidR="00050D41" w:rsidRPr="001F2301">
                <w:rPr>
                  <w:rStyle w:val="Hyperlink"/>
                  <w:i/>
                </w:rPr>
                <w:t>ori</w:t>
              </w:r>
              <w:r w:rsidR="00050D41" w:rsidRPr="001F2301">
                <w:rPr>
                  <w:rStyle w:val="Hyperlink"/>
                </w:rPr>
                <w:t xml:space="preserve"> = TRUE“ and “</w:t>
              </w:r>
              <w:r w:rsidR="00050D41" w:rsidRPr="001F2301">
                <w:rPr>
                  <w:rStyle w:val="Hyperlink"/>
                  <w:i/>
                </w:rPr>
                <w:t>sepplink</w:t>
              </w:r>
              <w:r w:rsidR="00050D41" w:rsidRPr="001F2301">
                <w:rPr>
                  <w:rStyle w:val="Hyperlink"/>
                </w:rPr>
                <w:t xml:space="preserve"> = TRUE“</w:t>
              </w:r>
              <w:r w:rsidR="00050D41">
                <w:rPr>
                  <w:webHidden/>
                </w:rPr>
                <w:tab/>
              </w:r>
              <w:r>
                <w:rPr>
                  <w:webHidden/>
                </w:rPr>
                <w:fldChar w:fldCharType="begin"/>
              </w:r>
              <w:r w:rsidR="00050D41">
                <w:rPr>
                  <w:webHidden/>
                </w:rPr>
                <w:instrText xml:space="preserve"> PAGEREF _Toc359401236 \h </w:instrText>
              </w:r>
              <w:r>
                <w:rPr>
                  <w:webHidden/>
                </w:rPr>
              </w:r>
              <w:r>
                <w:rPr>
                  <w:webHidden/>
                </w:rPr>
                <w:fldChar w:fldCharType="separate"/>
              </w:r>
              <w:r w:rsidR="00050D41">
                <w:rPr>
                  <w:webHidden/>
                </w:rPr>
                <w:t>66</w:t>
              </w:r>
              <w:r>
                <w:rPr>
                  <w:webHidden/>
                </w:rPr>
                <w:fldChar w:fldCharType="end"/>
              </w:r>
            </w:hyperlink>
          </w:p>
          <w:p w:rsidR="00050D41" w:rsidRDefault="00294A1F">
            <w:pPr>
              <w:pStyle w:val="TOC3"/>
              <w:rPr>
                <w:rFonts w:asciiTheme="minorHAnsi" w:eastAsiaTheme="minorEastAsia" w:hAnsiTheme="minorHAnsi" w:cstheme="minorBidi"/>
                <w:sz w:val="22"/>
                <w:szCs w:val="22"/>
                <w:lang w:val="de-DE" w:eastAsia="de-DE"/>
              </w:rPr>
            </w:pPr>
            <w:hyperlink w:anchor="_Toc359401237" w:history="1">
              <w:r w:rsidR="00050D41" w:rsidRPr="001F2301">
                <w:rPr>
                  <w:rStyle w:val="Hyperlink"/>
                  <w:lang w:bidi="he-IL"/>
                </w:rPr>
                <w:t>IV.5.3</w:t>
              </w:r>
              <w:r w:rsidR="00050D41">
                <w:rPr>
                  <w:rFonts w:asciiTheme="minorHAnsi" w:eastAsiaTheme="minorEastAsia" w:hAnsiTheme="minorHAnsi" w:cstheme="minorBidi"/>
                  <w:sz w:val="22"/>
                  <w:szCs w:val="22"/>
                  <w:lang w:val="de-DE" w:eastAsia="de-DE"/>
                </w:rPr>
                <w:tab/>
              </w:r>
              <w:r w:rsidR="00050D41" w:rsidRPr="001F2301">
                <w:rPr>
                  <w:rStyle w:val="Hyperlink"/>
                </w:rPr>
                <w:t>Signalling examples</w:t>
              </w:r>
              <w:r w:rsidR="00050D41">
                <w:rPr>
                  <w:webHidden/>
                </w:rPr>
                <w:tab/>
              </w:r>
              <w:r>
                <w:rPr>
                  <w:webHidden/>
                </w:rPr>
                <w:fldChar w:fldCharType="begin"/>
              </w:r>
              <w:r w:rsidR="00050D41">
                <w:rPr>
                  <w:webHidden/>
                </w:rPr>
                <w:instrText xml:space="preserve"> PAGEREF _Toc359401237 \h </w:instrText>
              </w:r>
              <w:r>
                <w:rPr>
                  <w:webHidden/>
                </w:rPr>
              </w:r>
              <w:r>
                <w:rPr>
                  <w:webHidden/>
                </w:rPr>
                <w:fldChar w:fldCharType="separate"/>
              </w:r>
              <w:r w:rsidR="00050D41">
                <w:rPr>
                  <w:webHidden/>
                </w:rPr>
                <w:t>67</w:t>
              </w:r>
              <w:r>
                <w:rPr>
                  <w:webHidden/>
                </w:rPr>
                <w:fldChar w:fldCharType="end"/>
              </w:r>
            </w:hyperlink>
          </w:p>
          <w:p w:rsidR="00050D41" w:rsidRDefault="00294A1F">
            <w:pPr>
              <w:pStyle w:val="TOC1"/>
              <w:rPr>
                <w:rFonts w:asciiTheme="minorHAnsi" w:eastAsiaTheme="minorEastAsia" w:hAnsiTheme="minorHAnsi" w:cstheme="minorBidi"/>
                <w:sz w:val="22"/>
                <w:szCs w:val="22"/>
                <w:lang w:val="de-DE" w:eastAsia="de-DE"/>
              </w:rPr>
            </w:pPr>
            <w:hyperlink w:anchor="_Toc359401238" w:history="1">
              <w:r w:rsidR="00050D41" w:rsidRPr="001F2301">
                <w:rPr>
                  <w:rStyle w:val="Hyperlink"/>
                </w:rPr>
                <w:t>Bibliography</w:t>
              </w:r>
              <w:r w:rsidR="00050D41">
                <w:rPr>
                  <w:webHidden/>
                </w:rPr>
                <w:tab/>
              </w:r>
              <w:r>
                <w:rPr>
                  <w:webHidden/>
                </w:rPr>
                <w:fldChar w:fldCharType="begin"/>
              </w:r>
              <w:r w:rsidR="00050D41">
                <w:rPr>
                  <w:webHidden/>
                </w:rPr>
                <w:instrText xml:space="preserve"> PAGEREF _Toc359401238 \h </w:instrText>
              </w:r>
              <w:r>
                <w:rPr>
                  <w:webHidden/>
                </w:rPr>
              </w:r>
              <w:r>
                <w:rPr>
                  <w:webHidden/>
                </w:rPr>
                <w:fldChar w:fldCharType="separate"/>
              </w:r>
              <w:r w:rsidR="00050D41">
                <w:rPr>
                  <w:webHidden/>
                </w:rPr>
                <w:t>68</w:t>
              </w:r>
              <w:r>
                <w:rPr>
                  <w:webHidden/>
                </w:rPr>
                <w:fldChar w:fldCharType="end"/>
              </w:r>
            </w:hyperlink>
          </w:p>
          <w:p w:rsidR="00596E5F" w:rsidRPr="004547AF" w:rsidRDefault="00294A1F" w:rsidP="00596E5F">
            <w:pPr>
              <w:tabs>
                <w:tab w:val="right" w:leader="dot" w:pos="9639"/>
              </w:tabs>
              <w:rPr>
                <w:smallCaps/>
                <w:sz w:val="20"/>
              </w:rPr>
            </w:pPr>
            <w:r w:rsidRPr="004547AF">
              <w:rPr>
                <w:rFonts w:eastAsia="Batang"/>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Tables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050D41" w:rsidRDefault="00294A1F">
            <w:pPr>
              <w:pStyle w:val="TableofFigures"/>
              <w:rPr>
                <w:rFonts w:asciiTheme="minorHAnsi" w:eastAsiaTheme="minorEastAsia" w:hAnsiTheme="minorHAnsi" w:cstheme="minorBidi"/>
                <w:noProof/>
                <w:sz w:val="22"/>
                <w:szCs w:val="22"/>
                <w:lang w:val="de-DE" w:eastAsia="de-DE"/>
              </w:rPr>
            </w:pPr>
            <w:r w:rsidRPr="00294A1F">
              <w:rPr>
                <w:smallCaps/>
                <w:sz w:val="20"/>
              </w:rPr>
              <w:fldChar w:fldCharType="begin"/>
            </w:r>
            <w:r w:rsidR="00596E5F" w:rsidRPr="004547AF">
              <w:rPr>
                <w:smallCaps/>
                <w:sz w:val="20"/>
              </w:rPr>
              <w:instrText xml:space="preserve"> TOC \h \z \t "Table_No &amp; title" \c </w:instrText>
            </w:r>
            <w:r w:rsidRPr="00294A1F">
              <w:rPr>
                <w:smallCaps/>
                <w:sz w:val="20"/>
              </w:rPr>
              <w:fldChar w:fldCharType="separate"/>
            </w:r>
            <w:hyperlink w:anchor="_Toc359401239" w:history="1">
              <w:r w:rsidR="00050D41" w:rsidRPr="00111651">
                <w:rPr>
                  <w:rStyle w:val="Hyperlink"/>
                  <w:noProof/>
                </w:rPr>
                <w:t>Table 1 – Principal TCP-based interfaces of H.248 entities  and their relevance for this Recommendation</w:t>
              </w:r>
              <w:r w:rsidR="00050D41">
                <w:rPr>
                  <w:noProof/>
                  <w:webHidden/>
                </w:rPr>
                <w:tab/>
              </w:r>
              <w:r>
                <w:rPr>
                  <w:noProof/>
                  <w:webHidden/>
                </w:rPr>
                <w:fldChar w:fldCharType="begin"/>
              </w:r>
              <w:r w:rsidR="00050D41">
                <w:rPr>
                  <w:noProof/>
                  <w:webHidden/>
                </w:rPr>
                <w:instrText xml:space="preserve"> PAGEREF _Toc359401239 \h </w:instrText>
              </w:r>
              <w:r>
                <w:rPr>
                  <w:noProof/>
                  <w:webHidden/>
                </w:rPr>
              </w:r>
              <w:r>
                <w:rPr>
                  <w:noProof/>
                  <w:webHidden/>
                </w:rPr>
                <w:fldChar w:fldCharType="separate"/>
              </w:r>
              <w:r w:rsidR="00050D41">
                <w:rPr>
                  <w:noProof/>
                  <w:webHidden/>
                </w:rPr>
                <w:t>10</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0" w:history="1">
              <w:r w:rsidR="00050D41" w:rsidRPr="00111651">
                <w:rPr>
                  <w:rStyle w:val="Hyperlink"/>
                  <w:noProof/>
                </w:rPr>
                <w:t>Table 2 – Use cases and TCP connection control aspects</w:t>
              </w:r>
              <w:r w:rsidR="00050D41">
                <w:rPr>
                  <w:noProof/>
                  <w:webHidden/>
                </w:rPr>
                <w:tab/>
              </w:r>
              <w:r>
                <w:rPr>
                  <w:noProof/>
                  <w:webHidden/>
                </w:rPr>
                <w:fldChar w:fldCharType="begin"/>
              </w:r>
              <w:r w:rsidR="00050D41">
                <w:rPr>
                  <w:noProof/>
                  <w:webHidden/>
                </w:rPr>
                <w:instrText xml:space="preserve"> PAGEREF _Toc359401240 \h </w:instrText>
              </w:r>
              <w:r>
                <w:rPr>
                  <w:noProof/>
                  <w:webHidden/>
                </w:rPr>
              </w:r>
              <w:r>
                <w:rPr>
                  <w:noProof/>
                  <w:webHidden/>
                </w:rPr>
                <w:fldChar w:fldCharType="separate"/>
              </w:r>
              <w:r w:rsidR="00050D41">
                <w:rPr>
                  <w:noProof/>
                  <w:webHidden/>
                </w:rPr>
                <w:t>16</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1" w:history="1">
              <w:r w:rsidR="00050D41" w:rsidRPr="00111651">
                <w:rPr>
                  <w:rStyle w:val="Hyperlink"/>
                  <w:noProof/>
                </w:rPr>
                <w:t>Table 3 – Example IWFs</w:t>
              </w:r>
              <w:r w:rsidR="00050D41">
                <w:rPr>
                  <w:noProof/>
                  <w:webHidden/>
                </w:rPr>
                <w:tab/>
              </w:r>
              <w:r>
                <w:rPr>
                  <w:noProof/>
                  <w:webHidden/>
                </w:rPr>
                <w:fldChar w:fldCharType="begin"/>
              </w:r>
              <w:r w:rsidR="00050D41">
                <w:rPr>
                  <w:noProof/>
                  <w:webHidden/>
                </w:rPr>
                <w:instrText xml:space="preserve"> PAGEREF _Toc359401241 \h </w:instrText>
              </w:r>
              <w:r>
                <w:rPr>
                  <w:noProof/>
                  <w:webHidden/>
                </w:rPr>
              </w:r>
              <w:r>
                <w:rPr>
                  <w:noProof/>
                  <w:webHidden/>
                </w:rPr>
                <w:fldChar w:fldCharType="separate"/>
              </w:r>
              <w:r w:rsidR="00050D41">
                <w:rPr>
                  <w:noProof/>
                  <w:webHidden/>
                </w:rPr>
                <w:t>18</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2" w:history="1">
              <w:r w:rsidR="00050D41" w:rsidRPr="00111651">
                <w:rPr>
                  <w:rStyle w:val="Hyperlink"/>
                  <w:noProof/>
                </w:rPr>
                <w:t xml:space="preserve">Table 4 – Q.1950-defined H.248 packages – </w:t>
              </w:r>
              <w:r w:rsidR="00050D41" w:rsidRPr="00111651">
                <w:rPr>
                  <w:rStyle w:val="Hyperlink"/>
                  <w:i/>
                  <w:noProof/>
                </w:rPr>
                <w:t>gb</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_Toc359401242 \h </w:instrText>
              </w:r>
              <w:r>
                <w:rPr>
                  <w:noProof/>
                  <w:webHidden/>
                </w:rPr>
              </w:r>
              <w:r>
                <w:rPr>
                  <w:noProof/>
                  <w:webHidden/>
                </w:rPr>
                <w:fldChar w:fldCharType="separate"/>
              </w:r>
              <w:r w:rsidR="00050D41">
                <w:rPr>
                  <w:noProof/>
                  <w:webHidden/>
                </w:rPr>
                <w:t>20</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3" w:history="1">
              <w:r w:rsidR="00050D41" w:rsidRPr="00111651">
                <w:rPr>
                  <w:rStyle w:val="Hyperlink"/>
                  <w:noProof/>
                </w:rPr>
                <w:t xml:space="preserve">Table 5 – Q.1950-defined H.248 packages – </w:t>
              </w:r>
              <w:r w:rsidR="00050D41" w:rsidRPr="00111651">
                <w:rPr>
                  <w:rStyle w:val="Hyperlink"/>
                  <w:i/>
                  <w:noProof/>
                </w:rPr>
                <w:t>bcp</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_Toc359401243 \h </w:instrText>
              </w:r>
              <w:r>
                <w:rPr>
                  <w:noProof/>
                  <w:webHidden/>
                </w:rPr>
              </w:r>
              <w:r>
                <w:rPr>
                  <w:noProof/>
                  <w:webHidden/>
                </w:rPr>
                <w:fldChar w:fldCharType="separate"/>
              </w:r>
              <w:r w:rsidR="00050D41">
                <w:rPr>
                  <w:noProof/>
                  <w:webHidden/>
                </w:rPr>
                <w:t>20</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4" w:history="1">
              <w:r w:rsidR="00050D41" w:rsidRPr="00111651">
                <w:rPr>
                  <w:rStyle w:val="Hyperlink"/>
                  <w:noProof/>
                </w:rPr>
                <w:t xml:space="preserve">Table 6 – Q.1950-defined H.248 packages – </w:t>
              </w:r>
              <w:r w:rsidR="00050D41" w:rsidRPr="00111651">
                <w:rPr>
                  <w:rStyle w:val="Hyperlink"/>
                  <w:i/>
                  <w:noProof/>
                </w:rPr>
                <w:t>bnct</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_Toc359401244 \h </w:instrText>
              </w:r>
              <w:r>
                <w:rPr>
                  <w:noProof/>
                  <w:webHidden/>
                </w:rPr>
              </w:r>
              <w:r>
                <w:rPr>
                  <w:noProof/>
                  <w:webHidden/>
                </w:rPr>
                <w:fldChar w:fldCharType="separate"/>
              </w:r>
              <w:r w:rsidR="00050D41">
                <w:rPr>
                  <w:noProof/>
                  <w:webHidden/>
                </w:rPr>
                <w:t>21</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5" w:history="1">
              <w:r w:rsidR="00050D41" w:rsidRPr="00111651">
                <w:rPr>
                  <w:rStyle w:val="Hyperlink"/>
                  <w:noProof/>
                </w:rPr>
                <w:t xml:space="preserve">Table 7 – Q.1950-defined H.248 packages – </w:t>
              </w:r>
              <w:r w:rsidR="00050D41" w:rsidRPr="00111651">
                <w:rPr>
                  <w:rStyle w:val="Hyperlink"/>
                  <w:i/>
                  <w:noProof/>
                </w:rPr>
                <w:t>ri</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_Toc359401245 \h </w:instrText>
              </w:r>
              <w:r>
                <w:rPr>
                  <w:noProof/>
                  <w:webHidden/>
                </w:rPr>
              </w:r>
              <w:r>
                <w:rPr>
                  <w:noProof/>
                  <w:webHidden/>
                </w:rPr>
                <w:fldChar w:fldCharType="separate"/>
              </w:r>
              <w:r w:rsidR="00050D41">
                <w:rPr>
                  <w:noProof/>
                  <w:webHidden/>
                </w:rPr>
                <w:t>22</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6" w:history="1">
              <w:r w:rsidR="00050D41" w:rsidRPr="00111651">
                <w:rPr>
                  <w:rStyle w:val="Hyperlink"/>
                  <w:noProof/>
                </w:rPr>
                <w:t xml:space="preserve">Table 8 – H.248.67-defined H.248 package – </w:t>
              </w:r>
              <w:r w:rsidR="00050D41" w:rsidRPr="00111651">
                <w:rPr>
                  <w:rStyle w:val="Hyperlink"/>
                  <w:i/>
                  <w:noProof/>
                </w:rPr>
                <w:t>bnct</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_Toc359401246 \h </w:instrText>
              </w:r>
              <w:r>
                <w:rPr>
                  <w:noProof/>
                  <w:webHidden/>
                </w:rPr>
              </w:r>
              <w:r>
                <w:rPr>
                  <w:noProof/>
                  <w:webHidden/>
                </w:rPr>
                <w:fldChar w:fldCharType="separate"/>
              </w:r>
              <w:r w:rsidR="00050D41">
                <w:rPr>
                  <w:noProof/>
                  <w:webHidden/>
                </w:rPr>
                <w:t>22</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7" w:history="1">
              <w:r w:rsidR="00050D41" w:rsidRPr="00111651">
                <w:rPr>
                  <w:rStyle w:val="Hyperlink"/>
                  <w:noProof/>
                </w:rPr>
                <w:t>Table 9 – H.248.84-defined package-independent procedures for NAT-T with TCP bearers</w:t>
              </w:r>
              <w:r w:rsidR="00050D41">
                <w:rPr>
                  <w:noProof/>
                  <w:webHidden/>
                </w:rPr>
                <w:tab/>
              </w:r>
              <w:r>
                <w:rPr>
                  <w:noProof/>
                  <w:webHidden/>
                </w:rPr>
                <w:fldChar w:fldCharType="begin"/>
              </w:r>
              <w:r w:rsidR="00050D41">
                <w:rPr>
                  <w:noProof/>
                  <w:webHidden/>
                </w:rPr>
                <w:instrText xml:space="preserve"> PAGEREF _Toc359401247 \h </w:instrText>
              </w:r>
              <w:r>
                <w:rPr>
                  <w:noProof/>
                  <w:webHidden/>
                </w:rPr>
              </w:r>
              <w:r>
                <w:rPr>
                  <w:noProof/>
                  <w:webHidden/>
                </w:rPr>
                <w:fldChar w:fldCharType="separate"/>
              </w:r>
              <w:r w:rsidR="00050D41">
                <w:rPr>
                  <w:noProof/>
                  <w:webHidden/>
                </w:rPr>
                <w:t>23</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8" w:history="1">
              <w:r w:rsidR="00050D41" w:rsidRPr="00111651">
                <w:rPr>
                  <w:rStyle w:val="Hyperlink"/>
                  <w:noProof/>
                </w:rPr>
                <w:t xml:space="preserve">Table 10 – H.248.84-defined H.248 package – </w:t>
              </w:r>
              <w:r w:rsidR="00050D41" w:rsidRPr="00111651">
                <w:rPr>
                  <w:rStyle w:val="Hyperlink"/>
                  <w:i/>
                  <w:noProof/>
                </w:rPr>
                <w:t>tcphp</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_Toc359401248 \h </w:instrText>
              </w:r>
              <w:r>
                <w:rPr>
                  <w:noProof/>
                  <w:webHidden/>
                </w:rPr>
              </w:r>
              <w:r>
                <w:rPr>
                  <w:noProof/>
                  <w:webHidden/>
                </w:rPr>
                <w:fldChar w:fldCharType="separate"/>
              </w:r>
              <w:r w:rsidR="00050D41">
                <w:rPr>
                  <w:noProof/>
                  <w:webHidden/>
                </w:rPr>
                <w:t>23</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49" w:history="1">
              <w:r w:rsidR="00050D41" w:rsidRPr="00111651">
                <w:rPr>
                  <w:rStyle w:val="Hyperlink"/>
                  <w:noProof/>
                </w:rPr>
                <w:t xml:space="preserve">Table 11 – H.248.84-defined H.248 package – </w:t>
              </w:r>
              <w:r w:rsidR="00050D41" w:rsidRPr="00111651">
                <w:rPr>
                  <w:rStyle w:val="Hyperlink"/>
                  <w:i/>
                  <w:noProof/>
                </w:rPr>
                <w:t>tcptv</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_Toc359401249 \h </w:instrText>
              </w:r>
              <w:r>
                <w:rPr>
                  <w:noProof/>
                  <w:webHidden/>
                </w:rPr>
              </w:r>
              <w:r>
                <w:rPr>
                  <w:noProof/>
                  <w:webHidden/>
                </w:rPr>
                <w:fldChar w:fldCharType="separate"/>
              </w:r>
              <w:r w:rsidR="00050D41">
                <w:rPr>
                  <w:noProof/>
                  <w:webHidden/>
                </w:rPr>
                <w:t>24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0" w:history="1">
              <w:r w:rsidR="00050D41" w:rsidRPr="00111651">
                <w:rPr>
                  <w:rStyle w:val="Hyperlink"/>
                  <w:noProof/>
                </w:rPr>
                <w:t xml:space="preserve">Table 12 – H.248.84-defined H.248 package – </w:t>
              </w:r>
              <w:r w:rsidR="00050D41" w:rsidRPr="00111651">
                <w:rPr>
                  <w:rStyle w:val="Hyperlink"/>
                  <w:i/>
                  <w:noProof/>
                </w:rPr>
                <w:t>tcpccm</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_Toc359401250 \h </w:instrText>
              </w:r>
              <w:r>
                <w:rPr>
                  <w:noProof/>
                  <w:webHidden/>
                </w:rPr>
              </w:r>
              <w:r>
                <w:rPr>
                  <w:noProof/>
                  <w:webHidden/>
                </w:rPr>
                <w:fldChar w:fldCharType="separate"/>
              </w:r>
              <w:r w:rsidR="00050D41">
                <w:rPr>
                  <w:noProof/>
                  <w:webHidden/>
                </w:rPr>
                <w:t>24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1" w:history="1">
              <w:r w:rsidR="00050D41" w:rsidRPr="00111651">
                <w:rPr>
                  <w:rStyle w:val="Hyperlink"/>
                  <w:noProof/>
                </w:rPr>
                <w:t xml:space="preserve">Table 13 – H.248.84-defined H.248 package – </w:t>
              </w:r>
              <w:r w:rsidR="00050D41" w:rsidRPr="00111651">
                <w:rPr>
                  <w:rStyle w:val="Hyperlink"/>
                  <w:i/>
                  <w:noProof/>
                </w:rPr>
                <w:t>tcpcqm</w:t>
              </w:r>
              <w:r w:rsidR="00050D41" w:rsidRPr="00111651">
                <w:rPr>
                  <w:rStyle w:val="Hyperlink"/>
                  <w:noProof/>
                </w:rPr>
                <w:t xml:space="preserve"> package</w:t>
              </w:r>
              <w:r w:rsidR="00050D41">
                <w:rPr>
                  <w:noProof/>
                  <w:webHidden/>
                </w:rPr>
                <w:tab/>
              </w:r>
              <w:r>
                <w:rPr>
                  <w:noProof/>
                  <w:webHidden/>
                </w:rPr>
                <w:fldChar w:fldCharType="begin"/>
              </w:r>
              <w:r w:rsidR="00050D41">
                <w:rPr>
                  <w:noProof/>
                  <w:webHidden/>
                </w:rPr>
                <w:instrText xml:space="preserve"> PAGEREF _Toc359401251 \h </w:instrText>
              </w:r>
              <w:r>
                <w:rPr>
                  <w:noProof/>
                  <w:webHidden/>
                </w:rPr>
              </w:r>
              <w:r>
                <w:rPr>
                  <w:noProof/>
                  <w:webHidden/>
                </w:rPr>
                <w:fldChar w:fldCharType="separate"/>
              </w:r>
              <w:r w:rsidR="00050D41">
                <w:rPr>
                  <w:noProof/>
                  <w:webHidden/>
                </w:rPr>
                <w:t>24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2" w:history="1">
              <w:r w:rsidR="00050D41" w:rsidRPr="00111651">
                <w:rPr>
                  <w:rStyle w:val="Hyperlink"/>
                  <w:noProof/>
                </w:rPr>
                <w:t>Table 14 – H.248.84– Inventory of TCP functions</w:t>
              </w:r>
              <w:r w:rsidR="00050D41">
                <w:rPr>
                  <w:noProof/>
                  <w:webHidden/>
                </w:rPr>
                <w:tab/>
              </w:r>
              <w:r>
                <w:rPr>
                  <w:noProof/>
                  <w:webHidden/>
                </w:rPr>
                <w:fldChar w:fldCharType="begin"/>
              </w:r>
              <w:r w:rsidR="00050D41">
                <w:rPr>
                  <w:noProof/>
                  <w:webHidden/>
                </w:rPr>
                <w:instrText xml:space="preserve"> PAGEREF _Toc359401252 \h </w:instrText>
              </w:r>
              <w:r>
                <w:rPr>
                  <w:noProof/>
                  <w:webHidden/>
                </w:rPr>
              </w:r>
              <w:r>
                <w:rPr>
                  <w:noProof/>
                  <w:webHidden/>
                </w:rPr>
                <w:fldChar w:fldCharType="separate"/>
              </w:r>
              <w:r w:rsidR="00050D41">
                <w:rPr>
                  <w:noProof/>
                  <w:webHidden/>
                </w:rPr>
                <w:t>25</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3" w:history="1">
              <w:r w:rsidR="00050D41" w:rsidRPr="00111651">
                <w:rPr>
                  <w:rStyle w:val="Hyperlink"/>
                  <w:rFonts w:eastAsia="Times New Roman"/>
                  <w:noProof/>
                  <w:lang w:eastAsia="en-US"/>
                </w:rPr>
                <w:t xml:space="preserve">Table 15 – </w:t>
              </w:r>
              <w:r w:rsidR="00050D41" w:rsidRPr="00111651">
                <w:rPr>
                  <w:rStyle w:val="Hyperlink"/>
                  <w:noProof/>
                  <w:lang w:eastAsia="en-US"/>
                </w:rPr>
                <w:t>Bearer connection establishment  preparedness (of TCP endpoints)</w:t>
              </w:r>
              <w:r w:rsidR="00050D41">
                <w:rPr>
                  <w:noProof/>
                  <w:webHidden/>
                </w:rPr>
                <w:tab/>
              </w:r>
              <w:r>
                <w:rPr>
                  <w:noProof/>
                  <w:webHidden/>
                </w:rPr>
                <w:fldChar w:fldCharType="begin"/>
              </w:r>
              <w:r w:rsidR="00050D41">
                <w:rPr>
                  <w:noProof/>
                  <w:webHidden/>
                </w:rPr>
                <w:instrText xml:space="preserve"> PAGEREF _Toc359401253 \h </w:instrText>
              </w:r>
              <w:r>
                <w:rPr>
                  <w:noProof/>
                  <w:webHidden/>
                </w:rPr>
              </w:r>
              <w:r>
                <w:rPr>
                  <w:noProof/>
                  <w:webHidden/>
                </w:rPr>
                <w:fldChar w:fldCharType="separate"/>
              </w:r>
              <w:r w:rsidR="00050D41">
                <w:rPr>
                  <w:noProof/>
                  <w:webHidden/>
                </w:rPr>
                <w:t>26</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4" w:history="1">
              <w:r w:rsidR="00050D41" w:rsidRPr="00111651">
                <w:rPr>
                  <w:rStyle w:val="Hyperlink"/>
                  <w:rFonts w:eastAsia="Times New Roman"/>
                  <w:noProof/>
                </w:rPr>
                <w:t xml:space="preserve">Table 16 – </w:t>
              </w:r>
              <w:r w:rsidR="00050D41" w:rsidRPr="00111651">
                <w:rPr>
                  <w:rStyle w:val="Hyperlink"/>
                  <w:noProof/>
                </w:rPr>
                <w:t xml:space="preserve">Semantic of parameter </w:t>
              </w:r>
              <w:r w:rsidR="00050D41" w:rsidRPr="00111651">
                <w:rPr>
                  <w:rStyle w:val="Hyperlink"/>
                  <w:i/>
                  <w:noProof/>
                </w:rPr>
                <w:t>type</w:t>
              </w:r>
              <w:r w:rsidR="00050D41">
                <w:rPr>
                  <w:noProof/>
                  <w:webHidden/>
                </w:rPr>
                <w:tab/>
              </w:r>
              <w:r>
                <w:rPr>
                  <w:noProof/>
                  <w:webHidden/>
                </w:rPr>
                <w:fldChar w:fldCharType="begin"/>
              </w:r>
              <w:r w:rsidR="00050D41">
                <w:rPr>
                  <w:noProof/>
                  <w:webHidden/>
                </w:rPr>
                <w:instrText xml:space="preserve"> PAGEREF _Toc359401254 \h </w:instrText>
              </w:r>
              <w:r>
                <w:rPr>
                  <w:noProof/>
                  <w:webHidden/>
                </w:rPr>
              </w:r>
              <w:r>
                <w:rPr>
                  <w:noProof/>
                  <w:webHidden/>
                </w:rPr>
                <w:fldChar w:fldCharType="separate"/>
              </w:r>
              <w:r w:rsidR="00050D41">
                <w:rPr>
                  <w:noProof/>
                  <w:webHidden/>
                </w:rPr>
                <w:t>27</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5" w:history="1">
              <w:r w:rsidR="00050D41" w:rsidRPr="00111651">
                <w:rPr>
                  <w:rStyle w:val="Hyperlink"/>
                  <w:rFonts w:eastAsia="Times New Roman"/>
                  <w:noProof/>
                  <w:lang w:eastAsia="en-US"/>
                </w:rPr>
                <w:t xml:space="preserve">Table 17 – </w:t>
              </w:r>
              <w:r w:rsidR="00050D41" w:rsidRPr="00111651">
                <w:rPr>
                  <w:rStyle w:val="Hyperlink"/>
                  <w:noProof/>
                </w:rPr>
                <w:t>TCP endpoint role assignment (at establishment phase)</w:t>
              </w:r>
              <w:r w:rsidR="00050D41">
                <w:rPr>
                  <w:noProof/>
                  <w:webHidden/>
                </w:rPr>
                <w:tab/>
              </w:r>
              <w:r>
                <w:rPr>
                  <w:noProof/>
                  <w:webHidden/>
                </w:rPr>
                <w:fldChar w:fldCharType="begin"/>
              </w:r>
              <w:r w:rsidR="00050D41">
                <w:rPr>
                  <w:noProof/>
                  <w:webHidden/>
                </w:rPr>
                <w:instrText xml:space="preserve"> PAGEREF _Toc359401255 \h </w:instrText>
              </w:r>
              <w:r>
                <w:rPr>
                  <w:noProof/>
                  <w:webHidden/>
                </w:rPr>
              </w:r>
              <w:r>
                <w:rPr>
                  <w:noProof/>
                  <w:webHidden/>
                </w:rPr>
                <w:fldChar w:fldCharType="separate"/>
              </w:r>
              <w:r w:rsidR="00050D41">
                <w:rPr>
                  <w:noProof/>
                  <w:webHidden/>
                </w:rPr>
                <w:t>30</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6" w:history="1">
              <w:r w:rsidR="00050D41" w:rsidRPr="00111651">
                <w:rPr>
                  <w:rStyle w:val="Hyperlink"/>
                  <w:rFonts w:eastAsia="Times New Roman"/>
                  <w:noProof/>
                  <w:lang w:eastAsia="en-US"/>
                </w:rPr>
                <w:t xml:space="preserve">Table 18 – </w:t>
              </w:r>
              <w:r w:rsidR="00050D41" w:rsidRPr="00111651">
                <w:rPr>
                  <w:rStyle w:val="Hyperlink"/>
                  <w:noProof/>
                </w:rPr>
                <w:t>TCP bearer establishment - Results</w:t>
              </w:r>
              <w:r w:rsidR="00050D41">
                <w:rPr>
                  <w:noProof/>
                  <w:webHidden/>
                </w:rPr>
                <w:tab/>
              </w:r>
              <w:r>
                <w:rPr>
                  <w:noProof/>
                  <w:webHidden/>
                </w:rPr>
                <w:fldChar w:fldCharType="begin"/>
              </w:r>
              <w:r w:rsidR="00050D41">
                <w:rPr>
                  <w:noProof/>
                  <w:webHidden/>
                </w:rPr>
                <w:instrText xml:space="preserve"> PAGEREF _Toc359401256 \h </w:instrText>
              </w:r>
              <w:r>
                <w:rPr>
                  <w:noProof/>
                  <w:webHidden/>
                </w:rPr>
              </w:r>
              <w:r>
                <w:rPr>
                  <w:noProof/>
                  <w:webHidden/>
                </w:rPr>
                <w:fldChar w:fldCharType="separate"/>
              </w:r>
              <w:r w:rsidR="00050D41">
                <w:rPr>
                  <w:noProof/>
                  <w:webHidden/>
                </w:rPr>
                <w:t>30</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7" w:history="1">
              <w:r w:rsidR="00050D41" w:rsidRPr="00111651">
                <w:rPr>
                  <w:rStyle w:val="Hyperlink"/>
                  <w:rFonts w:eastAsia="Times New Roman"/>
                  <w:noProof/>
                  <w:lang w:eastAsia="en-US"/>
                </w:rPr>
                <w:t xml:space="preserve">Table 19 – </w:t>
              </w:r>
              <w:r w:rsidR="00050D41" w:rsidRPr="00111651">
                <w:rPr>
                  <w:rStyle w:val="Hyperlink"/>
                  <w:noProof/>
                </w:rPr>
                <w:t>Impact of StreamMode on TCP bearer traffic at external MG interface</w:t>
              </w:r>
              <w:r w:rsidR="00050D41">
                <w:rPr>
                  <w:noProof/>
                  <w:webHidden/>
                </w:rPr>
                <w:tab/>
              </w:r>
              <w:r>
                <w:rPr>
                  <w:noProof/>
                  <w:webHidden/>
                </w:rPr>
                <w:fldChar w:fldCharType="begin"/>
              </w:r>
              <w:r w:rsidR="00050D41">
                <w:rPr>
                  <w:noProof/>
                  <w:webHidden/>
                </w:rPr>
                <w:instrText xml:space="preserve"> PAGEREF _Toc359401257 \h </w:instrText>
              </w:r>
              <w:r>
                <w:rPr>
                  <w:noProof/>
                  <w:webHidden/>
                </w:rPr>
              </w:r>
              <w:r>
                <w:rPr>
                  <w:noProof/>
                  <w:webHidden/>
                </w:rPr>
                <w:fldChar w:fldCharType="separate"/>
              </w:r>
              <w:r w:rsidR="00050D41">
                <w:rPr>
                  <w:noProof/>
                  <w:webHidden/>
                </w:rPr>
                <w:t>31</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8" w:history="1">
              <w:r w:rsidR="00050D41" w:rsidRPr="00111651">
                <w:rPr>
                  <w:rStyle w:val="Hyperlink"/>
                  <w:rFonts w:eastAsia="Times New Roman"/>
                  <w:noProof/>
                  <w:lang w:eastAsia="en-US"/>
                </w:rPr>
                <w:t xml:space="preserve">Table 20 – </w:t>
              </w:r>
              <w:r w:rsidR="00050D41" w:rsidRPr="00111651">
                <w:rPr>
                  <w:rStyle w:val="Hyperlink"/>
                  <w:noProof/>
                </w:rPr>
                <w:t>MG bearer plane procedures (outgoing side)</w:t>
              </w:r>
              <w:r w:rsidR="00050D41">
                <w:rPr>
                  <w:noProof/>
                  <w:webHidden/>
                </w:rPr>
                <w:tab/>
              </w:r>
              <w:r>
                <w:rPr>
                  <w:noProof/>
                  <w:webHidden/>
                </w:rPr>
                <w:fldChar w:fldCharType="begin"/>
              </w:r>
              <w:r w:rsidR="00050D41">
                <w:rPr>
                  <w:noProof/>
                  <w:webHidden/>
                </w:rPr>
                <w:instrText xml:space="preserve"> PAGEREF _Toc359401258 \h </w:instrText>
              </w:r>
              <w:r>
                <w:rPr>
                  <w:noProof/>
                  <w:webHidden/>
                </w:rPr>
              </w:r>
              <w:r>
                <w:rPr>
                  <w:noProof/>
                  <w:webHidden/>
                </w:rPr>
                <w:fldChar w:fldCharType="separate"/>
              </w:r>
              <w:r w:rsidR="00050D41">
                <w:rPr>
                  <w:noProof/>
                  <w:webHidden/>
                </w:rPr>
                <w:t>32</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59" w:history="1">
              <w:r w:rsidR="00050D41" w:rsidRPr="00111651">
                <w:rPr>
                  <w:rStyle w:val="Hyperlink"/>
                  <w:rFonts w:eastAsia="Times New Roman"/>
                  <w:noProof/>
                  <w:lang w:eastAsia="en-US"/>
                </w:rPr>
                <w:t xml:space="preserve">Table 21 – </w:t>
              </w:r>
              <w:r w:rsidR="00050D41" w:rsidRPr="00111651">
                <w:rPr>
                  <w:rStyle w:val="Hyperlink"/>
                  <w:noProof/>
                </w:rPr>
                <w:t>MG bearer plane procedures (incoming side)</w:t>
              </w:r>
              <w:r w:rsidR="00050D41">
                <w:rPr>
                  <w:noProof/>
                  <w:webHidden/>
                </w:rPr>
                <w:tab/>
              </w:r>
              <w:r>
                <w:rPr>
                  <w:noProof/>
                  <w:webHidden/>
                </w:rPr>
                <w:fldChar w:fldCharType="begin"/>
              </w:r>
              <w:r w:rsidR="00050D41">
                <w:rPr>
                  <w:noProof/>
                  <w:webHidden/>
                </w:rPr>
                <w:instrText xml:space="preserve"> PAGEREF _Toc359401259 \h </w:instrText>
              </w:r>
              <w:r>
                <w:rPr>
                  <w:noProof/>
                  <w:webHidden/>
                </w:rPr>
              </w:r>
              <w:r>
                <w:rPr>
                  <w:noProof/>
                  <w:webHidden/>
                </w:rPr>
                <w:fldChar w:fldCharType="separate"/>
              </w:r>
              <w:r w:rsidR="00050D41">
                <w:rPr>
                  <w:noProof/>
                  <w:webHidden/>
                </w:rPr>
                <w:t>33</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0" w:history="1">
              <w:r w:rsidR="00050D41" w:rsidRPr="00111651">
                <w:rPr>
                  <w:rStyle w:val="Hyperlink"/>
                  <w:rFonts w:eastAsia="Times New Roman"/>
                  <w:noProof/>
                </w:rPr>
                <w:t xml:space="preserve">Table 22 – </w:t>
              </w:r>
              <w:r w:rsidR="00050D41" w:rsidRPr="00111651">
                <w:rPr>
                  <w:rStyle w:val="Hyperlink"/>
                  <w:noProof/>
                </w:rPr>
                <w:t xml:space="preserve">Semantic of property </w:t>
              </w:r>
              <w:r w:rsidR="00050D41" w:rsidRPr="00111651">
                <w:rPr>
                  <w:rStyle w:val="Hyperlink"/>
                  <w:i/>
                  <w:noProof/>
                </w:rPr>
                <w:t>sepplink</w:t>
              </w:r>
              <w:r w:rsidR="00050D41">
                <w:rPr>
                  <w:noProof/>
                  <w:webHidden/>
                </w:rPr>
                <w:tab/>
              </w:r>
              <w:r>
                <w:rPr>
                  <w:noProof/>
                  <w:webHidden/>
                </w:rPr>
                <w:fldChar w:fldCharType="begin"/>
              </w:r>
              <w:r w:rsidR="00050D41">
                <w:rPr>
                  <w:noProof/>
                  <w:webHidden/>
                </w:rPr>
                <w:instrText xml:space="preserve"> PAGEREF _Toc359401260 \h </w:instrText>
              </w:r>
              <w:r>
                <w:rPr>
                  <w:noProof/>
                  <w:webHidden/>
                </w:rPr>
              </w:r>
              <w:r>
                <w:rPr>
                  <w:noProof/>
                  <w:webHidden/>
                </w:rPr>
                <w:fldChar w:fldCharType="separate"/>
              </w:r>
              <w:r w:rsidR="00050D41">
                <w:rPr>
                  <w:noProof/>
                  <w:webHidden/>
                </w:rPr>
                <w:t>34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1" w:history="1">
              <w:r w:rsidR="00050D41" w:rsidRPr="00111651">
                <w:rPr>
                  <w:rStyle w:val="Hyperlink"/>
                  <w:rFonts w:eastAsia="Times New Roman"/>
                  <w:noProof/>
                  <w:lang w:eastAsia="en-US"/>
                </w:rPr>
                <w:t xml:space="preserve">Table 23 – </w:t>
              </w:r>
              <w:r w:rsidR="00050D41" w:rsidRPr="00111651">
                <w:rPr>
                  <w:rStyle w:val="Hyperlink"/>
                  <w:noProof/>
                </w:rPr>
                <w:t xml:space="preserve">Semantic of property </w:t>
              </w:r>
              <w:r w:rsidR="00050D41" w:rsidRPr="00111651">
                <w:rPr>
                  <w:rStyle w:val="Hyperlink"/>
                  <w:i/>
                  <w:noProof/>
                </w:rPr>
                <w:t>ori</w:t>
              </w:r>
              <w:r w:rsidR="00050D41">
                <w:rPr>
                  <w:noProof/>
                  <w:webHidden/>
                </w:rPr>
                <w:tab/>
              </w:r>
              <w:r>
                <w:rPr>
                  <w:noProof/>
                  <w:webHidden/>
                </w:rPr>
                <w:fldChar w:fldCharType="begin"/>
              </w:r>
              <w:r w:rsidR="00050D41">
                <w:rPr>
                  <w:noProof/>
                  <w:webHidden/>
                </w:rPr>
                <w:instrText xml:space="preserve"> PAGEREF _Toc359401261 \h </w:instrText>
              </w:r>
              <w:r>
                <w:rPr>
                  <w:noProof/>
                  <w:webHidden/>
                </w:rPr>
              </w:r>
              <w:r>
                <w:rPr>
                  <w:noProof/>
                  <w:webHidden/>
                </w:rPr>
                <w:fldChar w:fldCharType="separate"/>
              </w:r>
              <w:r w:rsidR="00050D41">
                <w:rPr>
                  <w:noProof/>
                  <w:webHidden/>
                </w:rPr>
                <w:t>36</w:t>
              </w:r>
              <w:r>
                <w:rPr>
                  <w:noProof/>
                  <w:webHidden/>
                </w:rPr>
                <w:fldChar w:fldCharType="end"/>
              </w:r>
            </w:hyperlink>
          </w:p>
          <w:p w:rsidR="00596E5F" w:rsidRPr="004547AF" w:rsidRDefault="00294A1F"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Figures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050D41" w:rsidRDefault="00294A1F">
            <w:pPr>
              <w:pStyle w:val="TableofFigures"/>
              <w:rPr>
                <w:rFonts w:asciiTheme="minorHAnsi" w:eastAsiaTheme="minorEastAsia" w:hAnsiTheme="minorHAnsi" w:cstheme="minorBidi"/>
                <w:noProof/>
                <w:sz w:val="22"/>
                <w:szCs w:val="22"/>
                <w:lang w:val="de-DE" w:eastAsia="de-DE"/>
              </w:rPr>
            </w:pPr>
            <w:r w:rsidRPr="00294A1F">
              <w:rPr>
                <w:smallCaps/>
                <w:sz w:val="20"/>
              </w:rPr>
              <w:fldChar w:fldCharType="begin"/>
            </w:r>
            <w:r w:rsidR="00596E5F" w:rsidRPr="004547AF">
              <w:rPr>
                <w:smallCaps/>
                <w:sz w:val="20"/>
              </w:rPr>
              <w:instrText xml:space="preserve"> TOC \h \z \t "Figure_No &amp; title" \c </w:instrText>
            </w:r>
            <w:r w:rsidRPr="00294A1F">
              <w:rPr>
                <w:smallCaps/>
                <w:sz w:val="20"/>
              </w:rPr>
              <w:fldChar w:fldCharType="separate"/>
            </w:r>
            <w:hyperlink w:anchor="_Toc359401262" w:history="1">
              <w:r w:rsidR="00050D41" w:rsidRPr="00AB6504">
                <w:rPr>
                  <w:rStyle w:val="Hyperlink"/>
                  <w:noProof/>
                </w:rPr>
                <w:t>Figure 1 – Overview: Methods for H.248-based TCP connection control</w:t>
              </w:r>
              <w:r w:rsidR="00050D41">
                <w:rPr>
                  <w:noProof/>
                  <w:webHidden/>
                </w:rPr>
                <w:tab/>
              </w:r>
              <w:r>
                <w:rPr>
                  <w:noProof/>
                  <w:webHidden/>
                </w:rPr>
                <w:fldChar w:fldCharType="begin"/>
              </w:r>
              <w:r w:rsidR="00050D41">
                <w:rPr>
                  <w:noProof/>
                  <w:webHidden/>
                </w:rPr>
                <w:instrText xml:space="preserve"> PAGEREF _Toc359401262 \h </w:instrText>
              </w:r>
              <w:r>
                <w:rPr>
                  <w:noProof/>
                  <w:webHidden/>
                </w:rPr>
              </w:r>
              <w:r>
                <w:rPr>
                  <w:noProof/>
                  <w:webHidden/>
                </w:rPr>
                <w:fldChar w:fldCharType="separate"/>
              </w:r>
              <w:r w:rsidR="00050D41">
                <w:rPr>
                  <w:noProof/>
                  <w:webHidden/>
                </w:rPr>
                <w:t>10</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3" w:history="1">
              <w:r w:rsidR="00050D41" w:rsidRPr="00AB6504">
                <w:rPr>
                  <w:rStyle w:val="Hyperlink"/>
                  <w:noProof/>
                </w:rPr>
                <w:t>Figure 2 – Conventions for TCP bearer control</w:t>
              </w:r>
              <w:r w:rsidR="00050D41">
                <w:rPr>
                  <w:noProof/>
                  <w:webHidden/>
                </w:rPr>
                <w:tab/>
              </w:r>
              <w:r>
                <w:rPr>
                  <w:noProof/>
                  <w:webHidden/>
                </w:rPr>
                <w:fldChar w:fldCharType="begin"/>
              </w:r>
              <w:r w:rsidR="00050D41">
                <w:rPr>
                  <w:noProof/>
                  <w:webHidden/>
                </w:rPr>
                <w:instrText xml:space="preserve"> PAGEREF _Toc359401263 \h </w:instrText>
              </w:r>
              <w:r>
                <w:rPr>
                  <w:noProof/>
                  <w:webHidden/>
                </w:rPr>
              </w:r>
              <w:r>
                <w:rPr>
                  <w:noProof/>
                  <w:webHidden/>
                </w:rPr>
                <w:fldChar w:fldCharType="separate"/>
              </w:r>
              <w:r w:rsidR="00050D41">
                <w:rPr>
                  <w:noProof/>
                  <w:webHidden/>
                </w:rPr>
                <w:t>14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4" w:history="1">
              <w:r w:rsidR="00050D41" w:rsidRPr="00AB6504">
                <w:rPr>
                  <w:rStyle w:val="Hyperlink"/>
                  <w:noProof/>
                </w:rPr>
                <w:t>Figure 3 – Bearer connection network use cases with TCP stream endpoints</w:t>
              </w:r>
              <w:r w:rsidR="00050D41">
                <w:rPr>
                  <w:noProof/>
                  <w:webHidden/>
                </w:rPr>
                <w:tab/>
              </w:r>
              <w:r>
                <w:rPr>
                  <w:noProof/>
                  <w:webHidden/>
                </w:rPr>
                <w:fldChar w:fldCharType="begin"/>
              </w:r>
              <w:r w:rsidR="00050D41">
                <w:rPr>
                  <w:noProof/>
                  <w:webHidden/>
                </w:rPr>
                <w:instrText xml:space="preserve"> PAGEREF _Toc359401264 \h </w:instrText>
              </w:r>
              <w:r>
                <w:rPr>
                  <w:noProof/>
                  <w:webHidden/>
                </w:rPr>
              </w:r>
              <w:r>
                <w:rPr>
                  <w:noProof/>
                  <w:webHidden/>
                </w:rPr>
                <w:fldChar w:fldCharType="separate"/>
              </w:r>
              <w:r w:rsidR="00050D41">
                <w:rPr>
                  <w:noProof/>
                  <w:webHidden/>
                </w:rPr>
                <w:t>15</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5" w:history="1">
              <w:r w:rsidR="00050D41" w:rsidRPr="00AB6504">
                <w:rPr>
                  <w:rStyle w:val="Hyperlink"/>
                  <w:noProof/>
                </w:rPr>
                <w:t>Figure 4 – Two-termination context with scope on a single TCP termination only</w:t>
              </w:r>
              <w:r w:rsidR="00050D41">
                <w:rPr>
                  <w:noProof/>
                  <w:webHidden/>
                </w:rPr>
                <w:tab/>
              </w:r>
              <w:r>
                <w:rPr>
                  <w:noProof/>
                  <w:webHidden/>
                </w:rPr>
                <w:fldChar w:fldCharType="begin"/>
              </w:r>
              <w:r w:rsidR="00050D41">
                <w:rPr>
                  <w:noProof/>
                  <w:webHidden/>
                </w:rPr>
                <w:instrText xml:space="preserve"> PAGEREF _Toc359401265 \h </w:instrText>
              </w:r>
              <w:r>
                <w:rPr>
                  <w:noProof/>
                  <w:webHidden/>
                </w:rPr>
              </w:r>
              <w:r>
                <w:rPr>
                  <w:noProof/>
                  <w:webHidden/>
                </w:rPr>
                <w:fldChar w:fldCharType="separate"/>
              </w:r>
              <w:r w:rsidR="00050D41">
                <w:rPr>
                  <w:noProof/>
                  <w:webHidden/>
                </w:rPr>
                <w:t>16</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6" w:history="1">
              <w:r w:rsidR="00050D41" w:rsidRPr="00AB6504">
                <w:rPr>
                  <w:rStyle w:val="Hyperlink"/>
                  <w:noProof/>
                </w:rPr>
                <w:t>Figure 5 – Two-termination context with context-level TCP scope</w:t>
              </w:r>
              <w:r w:rsidR="00050D41">
                <w:rPr>
                  <w:noProof/>
                  <w:webHidden/>
                </w:rPr>
                <w:tab/>
              </w:r>
              <w:r>
                <w:rPr>
                  <w:noProof/>
                  <w:webHidden/>
                </w:rPr>
                <w:fldChar w:fldCharType="begin"/>
              </w:r>
              <w:r w:rsidR="00050D41">
                <w:rPr>
                  <w:noProof/>
                  <w:webHidden/>
                </w:rPr>
                <w:instrText xml:space="preserve"> PAGEREF _Toc359401266 \h </w:instrText>
              </w:r>
              <w:r>
                <w:rPr>
                  <w:noProof/>
                  <w:webHidden/>
                </w:rPr>
              </w:r>
              <w:r>
                <w:rPr>
                  <w:noProof/>
                  <w:webHidden/>
                </w:rPr>
                <w:fldChar w:fldCharType="separate"/>
              </w:r>
              <w:r w:rsidR="00050D41">
                <w:rPr>
                  <w:noProof/>
                  <w:webHidden/>
                </w:rPr>
                <w:t>17</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7" w:history="1">
              <w:r w:rsidR="00050D41" w:rsidRPr="00AB6504">
                <w:rPr>
                  <w:rStyle w:val="Hyperlink"/>
                  <w:noProof/>
                </w:rPr>
                <w:t>Figure 6 – Two-termination context with context-internal interworking function</w:t>
              </w:r>
              <w:r w:rsidR="00050D41">
                <w:rPr>
                  <w:noProof/>
                  <w:webHidden/>
                </w:rPr>
                <w:tab/>
              </w:r>
              <w:r>
                <w:rPr>
                  <w:noProof/>
                  <w:webHidden/>
                </w:rPr>
                <w:fldChar w:fldCharType="begin"/>
              </w:r>
              <w:r w:rsidR="00050D41">
                <w:rPr>
                  <w:noProof/>
                  <w:webHidden/>
                </w:rPr>
                <w:instrText xml:space="preserve"> PAGEREF _Toc359401267 \h </w:instrText>
              </w:r>
              <w:r>
                <w:rPr>
                  <w:noProof/>
                  <w:webHidden/>
                </w:rPr>
              </w:r>
              <w:r>
                <w:rPr>
                  <w:noProof/>
                  <w:webHidden/>
                </w:rPr>
                <w:fldChar w:fldCharType="separate"/>
              </w:r>
              <w:r w:rsidR="00050D41">
                <w:rPr>
                  <w:noProof/>
                  <w:webHidden/>
                </w:rPr>
                <w:t>17</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8" w:history="1">
              <w:r w:rsidR="00050D41" w:rsidRPr="00AB6504">
                <w:rPr>
                  <w:rStyle w:val="Hyperlink"/>
                  <w:noProof/>
                </w:rPr>
                <w:t>Figure 7 – Overview of TCP related packages</w:t>
              </w:r>
              <w:r w:rsidR="00050D41">
                <w:rPr>
                  <w:noProof/>
                  <w:webHidden/>
                </w:rPr>
                <w:tab/>
              </w:r>
              <w:r>
                <w:rPr>
                  <w:noProof/>
                  <w:webHidden/>
                </w:rPr>
                <w:fldChar w:fldCharType="begin"/>
              </w:r>
              <w:r w:rsidR="00050D41">
                <w:rPr>
                  <w:noProof/>
                  <w:webHidden/>
                </w:rPr>
                <w:instrText xml:space="preserve"> PAGEREF _Toc359401268 \h </w:instrText>
              </w:r>
              <w:r>
                <w:rPr>
                  <w:noProof/>
                  <w:webHidden/>
                </w:rPr>
              </w:r>
              <w:r>
                <w:rPr>
                  <w:noProof/>
                  <w:webHidden/>
                </w:rPr>
                <w:fldChar w:fldCharType="separate"/>
              </w:r>
              <w:r w:rsidR="00050D41">
                <w:rPr>
                  <w:noProof/>
                  <w:webHidden/>
                </w:rPr>
                <w:t>19</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69" w:history="1">
              <w:r w:rsidR="00050D41" w:rsidRPr="00AB6504">
                <w:rPr>
                  <w:rStyle w:val="Hyperlink"/>
                  <w:rFonts w:eastAsia="宋体"/>
                  <w:noProof/>
                </w:rPr>
                <w:t xml:space="preserve">Figure A.1 – [IETF </w:t>
              </w:r>
              <w:r w:rsidR="00050D41" w:rsidRPr="00AB6504">
                <w:rPr>
                  <w:rStyle w:val="Hyperlink"/>
                  <w:noProof/>
                  <w:lang w:eastAsia="en-US"/>
                </w:rPr>
                <w:t>RFC 793] copy: TCP connection state diagram</w:t>
              </w:r>
              <w:r w:rsidR="00050D41">
                <w:rPr>
                  <w:noProof/>
                  <w:webHidden/>
                </w:rPr>
                <w:tab/>
              </w:r>
              <w:r>
                <w:rPr>
                  <w:noProof/>
                  <w:webHidden/>
                </w:rPr>
                <w:fldChar w:fldCharType="begin"/>
              </w:r>
              <w:r w:rsidR="00050D41">
                <w:rPr>
                  <w:noProof/>
                  <w:webHidden/>
                </w:rPr>
                <w:instrText xml:space="preserve"> PAGEREF _Toc359401269 \h </w:instrText>
              </w:r>
              <w:r>
                <w:rPr>
                  <w:noProof/>
                  <w:webHidden/>
                </w:rPr>
              </w:r>
              <w:r>
                <w:rPr>
                  <w:noProof/>
                  <w:webHidden/>
                </w:rPr>
                <w:fldChar w:fldCharType="separate"/>
              </w:r>
              <w:r w:rsidR="00050D41">
                <w:rPr>
                  <w:noProof/>
                  <w:webHidden/>
                </w:rPr>
                <w:t>45</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0" w:history="1">
              <w:r w:rsidR="00050D41" w:rsidRPr="00AB6504">
                <w:rPr>
                  <w:rStyle w:val="Hyperlink"/>
                  <w:noProof/>
                </w:rPr>
                <w:t>Figure A.2 – Simplified state model for H.248-based TCP basic connection control</w:t>
              </w:r>
              <w:r w:rsidR="00050D41">
                <w:rPr>
                  <w:noProof/>
                  <w:webHidden/>
                </w:rPr>
                <w:tab/>
              </w:r>
              <w:r>
                <w:rPr>
                  <w:noProof/>
                  <w:webHidden/>
                </w:rPr>
                <w:fldChar w:fldCharType="begin"/>
              </w:r>
              <w:r w:rsidR="00050D41">
                <w:rPr>
                  <w:noProof/>
                  <w:webHidden/>
                </w:rPr>
                <w:instrText xml:space="preserve"> PAGEREF _Toc359401270 \h </w:instrText>
              </w:r>
              <w:r>
                <w:rPr>
                  <w:noProof/>
                  <w:webHidden/>
                </w:rPr>
              </w:r>
              <w:r>
                <w:rPr>
                  <w:noProof/>
                  <w:webHidden/>
                </w:rPr>
                <w:fldChar w:fldCharType="separate"/>
              </w:r>
              <w:r w:rsidR="00050D41">
                <w:rPr>
                  <w:noProof/>
                  <w:webHidden/>
                </w:rPr>
                <w:t>46</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1" w:history="1">
              <w:r w:rsidR="00050D41" w:rsidRPr="00AB6504">
                <w:rPr>
                  <w:rStyle w:val="Hyperlink"/>
                  <w:noProof/>
                </w:rPr>
                <w:t>Figure A.3 – Extended state model for H.248-based TCP basic connection control</w:t>
              </w:r>
              <w:r w:rsidR="00050D41">
                <w:rPr>
                  <w:noProof/>
                  <w:webHidden/>
                </w:rPr>
                <w:tab/>
              </w:r>
              <w:r>
                <w:rPr>
                  <w:noProof/>
                  <w:webHidden/>
                </w:rPr>
                <w:fldChar w:fldCharType="begin"/>
              </w:r>
              <w:r w:rsidR="00050D41">
                <w:rPr>
                  <w:noProof/>
                  <w:webHidden/>
                </w:rPr>
                <w:instrText xml:space="preserve"> PAGEREF _Toc359401271 \h </w:instrText>
              </w:r>
              <w:r>
                <w:rPr>
                  <w:noProof/>
                  <w:webHidden/>
                </w:rPr>
              </w:r>
              <w:r>
                <w:rPr>
                  <w:noProof/>
                  <w:webHidden/>
                </w:rPr>
                <w:fldChar w:fldCharType="separate"/>
              </w:r>
              <w:r w:rsidR="00050D41">
                <w:rPr>
                  <w:noProof/>
                  <w:webHidden/>
                </w:rPr>
                <w:t>47</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2" w:history="1">
              <w:r w:rsidR="00050D41" w:rsidRPr="00AB6504">
                <w:rPr>
                  <w:rStyle w:val="Hyperlink"/>
                  <w:noProof/>
                </w:rPr>
                <w:t>Figure I.1 – Use-case #1: WebRTC to IMS interworking function</w:t>
              </w:r>
              <w:r w:rsidR="00050D41">
                <w:rPr>
                  <w:noProof/>
                  <w:webHidden/>
                </w:rPr>
                <w:tab/>
              </w:r>
              <w:r>
                <w:rPr>
                  <w:noProof/>
                  <w:webHidden/>
                </w:rPr>
                <w:fldChar w:fldCharType="begin"/>
              </w:r>
              <w:r w:rsidR="00050D41">
                <w:rPr>
                  <w:noProof/>
                  <w:webHidden/>
                </w:rPr>
                <w:instrText xml:space="preserve"> PAGEREF _Toc359401272 \h </w:instrText>
              </w:r>
              <w:r>
                <w:rPr>
                  <w:noProof/>
                  <w:webHidden/>
                </w:rPr>
              </w:r>
              <w:r>
                <w:rPr>
                  <w:noProof/>
                  <w:webHidden/>
                </w:rPr>
                <w:fldChar w:fldCharType="separate"/>
              </w:r>
              <w:r w:rsidR="00050D41">
                <w:rPr>
                  <w:noProof/>
                  <w:webHidden/>
                </w:rPr>
                <w:t>48</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3" w:history="1">
              <w:r w:rsidR="00050D41" w:rsidRPr="00AB6504">
                <w:rPr>
                  <w:rStyle w:val="Hyperlink"/>
                  <w:noProof/>
                </w:rPr>
                <w:t>Figure II.1 – Configuration “application agnostic TCP-proxy”</w:t>
              </w:r>
              <w:r w:rsidR="00050D41">
                <w:rPr>
                  <w:noProof/>
                  <w:webHidden/>
                </w:rPr>
                <w:tab/>
              </w:r>
              <w:r>
                <w:rPr>
                  <w:noProof/>
                  <w:webHidden/>
                </w:rPr>
                <w:fldChar w:fldCharType="begin"/>
              </w:r>
              <w:r w:rsidR="00050D41">
                <w:rPr>
                  <w:noProof/>
                  <w:webHidden/>
                </w:rPr>
                <w:instrText xml:space="preserve"> PAGEREF _Toc359401273 \h </w:instrText>
              </w:r>
              <w:r>
                <w:rPr>
                  <w:noProof/>
                  <w:webHidden/>
                </w:rPr>
              </w:r>
              <w:r>
                <w:rPr>
                  <w:noProof/>
                  <w:webHidden/>
                </w:rPr>
                <w:fldChar w:fldCharType="separate"/>
              </w:r>
              <w:r w:rsidR="00050D41">
                <w:rPr>
                  <w:noProof/>
                  <w:webHidden/>
                </w:rPr>
                <w:t>49</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4" w:history="1">
              <w:r w:rsidR="00050D41" w:rsidRPr="00AB6504">
                <w:rPr>
                  <w:rStyle w:val="Hyperlink"/>
                  <w:noProof/>
                </w:rPr>
                <w:t>Figure II.2 – Traffic flow example for an MGC strictly controlled TCP bearer connection establishment using the TCP-proxy mode</w:t>
              </w:r>
              <w:r w:rsidR="00050D41">
                <w:rPr>
                  <w:noProof/>
                  <w:webHidden/>
                </w:rPr>
                <w:tab/>
              </w:r>
              <w:r>
                <w:rPr>
                  <w:noProof/>
                  <w:webHidden/>
                </w:rPr>
                <w:fldChar w:fldCharType="begin"/>
              </w:r>
              <w:r w:rsidR="00050D41">
                <w:rPr>
                  <w:noProof/>
                  <w:webHidden/>
                </w:rPr>
                <w:instrText xml:space="preserve"> PAGEREF _Toc359401274 \h </w:instrText>
              </w:r>
              <w:r>
                <w:rPr>
                  <w:noProof/>
                  <w:webHidden/>
                </w:rPr>
              </w:r>
              <w:r>
                <w:rPr>
                  <w:noProof/>
                  <w:webHidden/>
                </w:rPr>
                <w:fldChar w:fldCharType="separate"/>
              </w:r>
              <w:r w:rsidR="00050D41">
                <w:rPr>
                  <w:noProof/>
                  <w:webHidden/>
                </w:rPr>
                <w:t>51</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5" w:history="1">
              <w:r w:rsidR="00050D41" w:rsidRPr="00AB6504">
                <w:rPr>
                  <w:rStyle w:val="Hyperlink"/>
                  <w:noProof/>
                </w:rPr>
                <w:t xml:space="preserve">Figure II.3 – Traffic flow example for an </w:t>
              </w:r>
              <w:r w:rsidR="00050D41" w:rsidRPr="00AB6504">
                <w:rPr>
                  <w:rStyle w:val="Hyperlink"/>
                  <w:rFonts w:eastAsia="宋体"/>
                  <w:noProof/>
                </w:rPr>
                <w:t>incoming TCP bearer connection release, explicitly propagated by the MGC in outgoing direction</w:t>
              </w:r>
              <w:r w:rsidR="00050D41">
                <w:rPr>
                  <w:noProof/>
                  <w:webHidden/>
                </w:rPr>
                <w:tab/>
              </w:r>
              <w:r>
                <w:rPr>
                  <w:noProof/>
                  <w:webHidden/>
                </w:rPr>
                <w:fldChar w:fldCharType="begin"/>
              </w:r>
              <w:r w:rsidR="00050D41">
                <w:rPr>
                  <w:noProof/>
                  <w:webHidden/>
                </w:rPr>
                <w:instrText xml:space="preserve"> PAGEREF _Toc359401275 \h </w:instrText>
              </w:r>
              <w:r>
                <w:rPr>
                  <w:noProof/>
                  <w:webHidden/>
                </w:rPr>
              </w:r>
              <w:r>
                <w:rPr>
                  <w:noProof/>
                  <w:webHidden/>
                </w:rPr>
                <w:fldChar w:fldCharType="separate"/>
              </w:r>
              <w:r w:rsidR="00050D41">
                <w:rPr>
                  <w:noProof/>
                  <w:webHidden/>
                </w:rPr>
                <w:t>52</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6" w:history="1">
              <w:r w:rsidR="00050D41" w:rsidRPr="00AB6504">
                <w:rPr>
                  <w:rStyle w:val="Hyperlink"/>
                  <w:noProof/>
                </w:rPr>
                <w:t>Figure II.4 – Traffic flow example for outoing TCP bearer connection release procedures towards both remote TCP endpoints X and Y</w:t>
              </w:r>
              <w:r w:rsidR="00050D41">
                <w:rPr>
                  <w:noProof/>
                  <w:webHidden/>
                </w:rPr>
                <w:tab/>
              </w:r>
              <w:r>
                <w:rPr>
                  <w:noProof/>
                  <w:webHidden/>
                </w:rPr>
                <w:fldChar w:fldCharType="begin"/>
              </w:r>
              <w:r w:rsidR="00050D41">
                <w:rPr>
                  <w:noProof/>
                  <w:webHidden/>
                </w:rPr>
                <w:instrText xml:space="preserve"> PAGEREF _Toc359401276 \h </w:instrText>
              </w:r>
              <w:r>
                <w:rPr>
                  <w:noProof/>
                  <w:webHidden/>
                </w:rPr>
              </w:r>
              <w:r>
                <w:rPr>
                  <w:noProof/>
                  <w:webHidden/>
                </w:rPr>
                <w:fldChar w:fldCharType="separate"/>
              </w:r>
              <w:r w:rsidR="00050D41">
                <w:rPr>
                  <w:noProof/>
                  <w:webHidden/>
                </w:rPr>
                <w:t>53</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7" w:history="1">
              <w:r w:rsidR="00050D41" w:rsidRPr="00AB6504">
                <w:rPr>
                  <w:rStyle w:val="Hyperlink"/>
                  <w:noProof/>
                </w:rPr>
                <w:t xml:space="preserve">Figure II.5 – Traffic flow example for an </w:t>
              </w:r>
              <w:r w:rsidR="00050D41" w:rsidRPr="00AB6504">
                <w:rPr>
                  <w:rStyle w:val="Hyperlink"/>
                  <w:rFonts w:eastAsia="宋体"/>
                  <w:noProof/>
                </w:rPr>
                <w:t xml:space="preserve">extended TCP bearer </w:t>
              </w:r>
              <w:r w:rsidR="00050D41" w:rsidRPr="00AB6504">
                <w:rPr>
                  <w:rStyle w:val="Hyperlink"/>
                  <w:noProof/>
                </w:rPr>
                <w:t>connection establishment</w:t>
              </w:r>
              <w:r w:rsidR="00050D41">
                <w:rPr>
                  <w:noProof/>
                  <w:webHidden/>
                </w:rPr>
                <w:tab/>
              </w:r>
              <w:r>
                <w:rPr>
                  <w:noProof/>
                  <w:webHidden/>
                </w:rPr>
                <w:fldChar w:fldCharType="begin"/>
              </w:r>
              <w:r w:rsidR="00050D41">
                <w:rPr>
                  <w:noProof/>
                  <w:webHidden/>
                </w:rPr>
                <w:instrText xml:space="preserve"> PAGEREF _Toc359401277 \h </w:instrText>
              </w:r>
              <w:r>
                <w:rPr>
                  <w:noProof/>
                  <w:webHidden/>
                </w:rPr>
              </w:r>
              <w:r>
                <w:rPr>
                  <w:noProof/>
                  <w:webHidden/>
                </w:rPr>
                <w:fldChar w:fldCharType="separate"/>
              </w:r>
              <w:r w:rsidR="00050D41">
                <w:rPr>
                  <w:noProof/>
                  <w:webHidden/>
                </w:rPr>
                <w:t>54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8" w:history="1">
              <w:r w:rsidR="00050D41" w:rsidRPr="00AB6504">
                <w:rPr>
                  <w:rStyle w:val="Hyperlink"/>
                  <w:noProof/>
                </w:rPr>
                <w:t xml:space="preserve">Figure II.6 – Traffic flow example for an </w:t>
              </w:r>
              <w:r w:rsidR="00050D41" w:rsidRPr="00AB6504">
                <w:rPr>
                  <w:rStyle w:val="Hyperlink"/>
                  <w:rFonts w:eastAsia="宋体"/>
                  <w:noProof/>
                </w:rPr>
                <w:t xml:space="preserve">extended TCP bearer </w:t>
              </w:r>
              <w:r w:rsidR="00050D41" w:rsidRPr="00AB6504">
                <w:rPr>
                  <w:rStyle w:val="Hyperlink"/>
                  <w:noProof/>
                </w:rPr>
                <w:t>connection release</w:t>
              </w:r>
              <w:r w:rsidR="00050D41">
                <w:rPr>
                  <w:noProof/>
                  <w:webHidden/>
                </w:rPr>
                <w:tab/>
              </w:r>
              <w:r>
                <w:rPr>
                  <w:noProof/>
                  <w:webHidden/>
                </w:rPr>
                <w:fldChar w:fldCharType="begin"/>
              </w:r>
              <w:r w:rsidR="00050D41">
                <w:rPr>
                  <w:noProof/>
                  <w:webHidden/>
                </w:rPr>
                <w:instrText xml:space="preserve"> PAGEREF _Toc359401278 \h </w:instrText>
              </w:r>
              <w:r>
                <w:rPr>
                  <w:noProof/>
                  <w:webHidden/>
                </w:rPr>
              </w:r>
              <w:r>
                <w:rPr>
                  <w:noProof/>
                  <w:webHidden/>
                </w:rPr>
                <w:fldChar w:fldCharType="separate"/>
              </w:r>
              <w:r w:rsidR="00050D41">
                <w:rPr>
                  <w:noProof/>
                  <w:webHidden/>
                </w:rPr>
                <w:t>55</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79" w:history="1">
              <w:r w:rsidR="00050D41" w:rsidRPr="00AB6504">
                <w:rPr>
                  <w:rStyle w:val="Hyperlink"/>
                  <w:noProof/>
                </w:rPr>
                <w:t>Figure III.1 – Successful establishment – Terminating side</w:t>
              </w:r>
              <w:r w:rsidR="00050D41">
                <w:rPr>
                  <w:noProof/>
                  <w:webHidden/>
                </w:rPr>
                <w:tab/>
              </w:r>
              <w:r>
                <w:rPr>
                  <w:noProof/>
                  <w:webHidden/>
                </w:rPr>
                <w:fldChar w:fldCharType="begin"/>
              </w:r>
              <w:r w:rsidR="00050D41">
                <w:rPr>
                  <w:noProof/>
                  <w:webHidden/>
                </w:rPr>
                <w:instrText xml:space="preserve"> PAGEREF _Toc359401279 \h </w:instrText>
              </w:r>
              <w:r>
                <w:rPr>
                  <w:noProof/>
                  <w:webHidden/>
                </w:rPr>
              </w:r>
              <w:r>
                <w:rPr>
                  <w:noProof/>
                  <w:webHidden/>
                </w:rPr>
                <w:fldChar w:fldCharType="separate"/>
              </w:r>
              <w:r w:rsidR="00050D41">
                <w:rPr>
                  <w:noProof/>
                  <w:webHidden/>
                </w:rPr>
                <w:t>56</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0" w:history="1">
              <w:r w:rsidR="00050D41" w:rsidRPr="00AB6504">
                <w:rPr>
                  <w:rStyle w:val="Hyperlink"/>
                  <w:noProof/>
                </w:rPr>
                <w:t>Figure III.2 – Successful establishment – Originating side</w:t>
              </w:r>
              <w:r w:rsidR="00050D41">
                <w:rPr>
                  <w:noProof/>
                  <w:webHidden/>
                </w:rPr>
                <w:tab/>
              </w:r>
              <w:r>
                <w:rPr>
                  <w:noProof/>
                  <w:webHidden/>
                </w:rPr>
                <w:fldChar w:fldCharType="begin"/>
              </w:r>
              <w:r w:rsidR="00050D41">
                <w:rPr>
                  <w:noProof/>
                  <w:webHidden/>
                </w:rPr>
                <w:instrText xml:space="preserve"> PAGEREF _Toc359401280 \h </w:instrText>
              </w:r>
              <w:r>
                <w:rPr>
                  <w:noProof/>
                  <w:webHidden/>
                </w:rPr>
              </w:r>
              <w:r>
                <w:rPr>
                  <w:noProof/>
                  <w:webHidden/>
                </w:rPr>
                <w:fldChar w:fldCharType="separate"/>
              </w:r>
              <w:r w:rsidR="00050D41">
                <w:rPr>
                  <w:noProof/>
                  <w:webHidden/>
                </w:rPr>
                <w:t>57</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1" w:history="1">
              <w:r w:rsidR="00050D41" w:rsidRPr="00AB6504">
                <w:rPr>
                  <w:rStyle w:val="Hyperlink"/>
                  <w:noProof/>
                </w:rPr>
                <w:t>Figure III.4 – Successful release – Terminating side</w:t>
              </w:r>
              <w:r w:rsidR="00050D41">
                <w:rPr>
                  <w:noProof/>
                  <w:webHidden/>
                </w:rPr>
                <w:tab/>
              </w:r>
              <w:r>
                <w:rPr>
                  <w:noProof/>
                  <w:webHidden/>
                </w:rPr>
                <w:fldChar w:fldCharType="begin"/>
              </w:r>
              <w:r w:rsidR="00050D41">
                <w:rPr>
                  <w:noProof/>
                  <w:webHidden/>
                </w:rPr>
                <w:instrText xml:space="preserve"> PAGEREF _Toc359401281 \h </w:instrText>
              </w:r>
              <w:r>
                <w:rPr>
                  <w:noProof/>
                  <w:webHidden/>
                </w:rPr>
              </w:r>
              <w:r>
                <w:rPr>
                  <w:noProof/>
                  <w:webHidden/>
                </w:rPr>
                <w:fldChar w:fldCharType="separate"/>
              </w:r>
              <w:r w:rsidR="00050D41">
                <w:rPr>
                  <w:noProof/>
                  <w:webHidden/>
                </w:rPr>
                <w:t>58</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2" w:history="1">
              <w:r w:rsidR="00050D41" w:rsidRPr="00AB6504">
                <w:rPr>
                  <w:rStyle w:val="Hyperlink"/>
                  <w:noProof/>
                </w:rPr>
                <w:t>Figure III.5 – Successful release – Originating side</w:t>
              </w:r>
              <w:r w:rsidR="00050D41">
                <w:rPr>
                  <w:noProof/>
                  <w:webHidden/>
                </w:rPr>
                <w:tab/>
              </w:r>
              <w:r>
                <w:rPr>
                  <w:noProof/>
                  <w:webHidden/>
                </w:rPr>
                <w:fldChar w:fldCharType="begin"/>
              </w:r>
              <w:r w:rsidR="00050D41">
                <w:rPr>
                  <w:noProof/>
                  <w:webHidden/>
                </w:rPr>
                <w:instrText xml:space="preserve"> PAGEREF _Toc359401282 \h </w:instrText>
              </w:r>
              <w:r>
                <w:rPr>
                  <w:noProof/>
                  <w:webHidden/>
                </w:rPr>
              </w:r>
              <w:r>
                <w:rPr>
                  <w:noProof/>
                  <w:webHidden/>
                </w:rPr>
                <w:fldChar w:fldCharType="separate"/>
              </w:r>
              <w:r w:rsidR="00050D41">
                <w:rPr>
                  <w:noProof/>
                  <w:webHidden/>
                </w:rPr>
                <w:t>59</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3" w:history="1">
              <w:r w:rsidR="00050D41" w:rsidRPr="00AB6504">
                <w:rPr>
                  <w:rStyle w:val="Hyperlink"/>
                  <w:noProof/>
                </w:rPr>
                <w:t>Figure IV.1 – Property „</w:t>
              </w:r>
              <w:r w:rsidR="00050D41" w:rsidRPr="00AB6504">
                <w:rPr>
                  <w:rStyle w:val="Hyperlink"/>
                  <w:i/>
                  <w:noProof/>
                </w:rPr>
                <w:t>sepplink</w:t>
              </w:r>
              <w:r w:rsidR="00050D41" w:rsidRPr="00AB6504">
                <w:rPr>
                  <w:rStyle w:val="Hyperlink"/>
                  <w:noProof/>
                </w:rPr>
                <w:t xml:space="preserve"> = FALSE“</w:t>
              </w:r>
              <w:r w:rsidR="00050D41">
                <w:rPr>
                  <w:noProof/>
                  <w:webHidden/>
                </w:rPr>
                <w:tab/>
              </w:r>
              <w:r>
                <w:rPr>
                  <w:noProof/>
                  <w:webHidden/>
                </w:rPr>
                <w:fldChar w:fldCharType="begin"/>
              </w:r>
              <w:r w:rsidR="00050D41">
                <w:rPr>
                  <w:noProof/>
                  <w:webHidden/>
                </w:rPr>
                <w:instrText xml:space="preserve"> PAGEREF _Toc359401283 \h </w:instrText>
              </w:r>
              <w:r>
                <w:rPr>
                  <w:noProof/>
                  <w:webHidden/>
                </w:rPr>
              </w:r>
              <w:r>
                <w:rPr>
                  <w:noProof/>
                  <w:webHidden/>
                </w:rPr>
                <w:fldChar w:fldCharType="separate"/>
              </w:r>
              <w:r w:rsidR="00050D41">
                <w:rPr>
                  <w:noProof/>
                  <w:webHidden/>
                </w:rPr>
                <w:t>61</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4" w:history="1">
              <w:r w:rsidR="00050D41" w:rsidRPr="00AB6504">
                <w:rPr>
                  <w:rStyle w:val="Hyperlink"/>
                  <w:noProof/>
                </w:rPr>
                <w:t>Figure IV.2 – Signalling example for TCP bearer connection establishment  – Property „</w:t>
              </w:r>
              <w:r w:rsidR="00050D41" w:rsidRPr="00AB6504">
                <w:rPr>
                  <w:rStyle w:val="Hyperlink"/>
                  <w:i/>
                  <w:noProof/>
                </w:rPr>
                <w:t>sepplink</w:t>
              </w:r>
              <w:r w:rsidR="00050D41" w:rsidRPr="00AB6504">
                <w:rPr>
                  <w:rStyle w:val="Hyperlink"/>
                  <w:noProof/>
                </w:rPr>
                <w:t xml:space="preserve"> = FALSE“</w:t>
              </w:r>
              <w:r w:rsidR="00050D41">
                <w:rPr>
                  <w:noProof/>
                  <w:webHidden/>
                </w:rPr>
                <w:tab/>
              </w:r>
              <w:r>
                <w:rPr>
                  <w:noProof/>
                  <w:webHidden/>
                </w:rPr>
                <w:fldChar w:fldCharType="begin"/>
              </w:r>
              <w:r w:rsidR="00050D41">
                <w:rPr>
                  <w:noProof/>
                  <w:webHidden/>
                </w:rPr>
                <w:instrText xml:space="preserve"> PAGEREF _Toc359401284 \h </w:instrText>
              </w:r>
              <w:r>
                <w:rPr>
                  <w:noProof/>
                  <w:webHidden/>
                </w:rPr>
              </w:r>
              <w:r>
                <w:rPr>
                  <w:noProof/>
                  <w:webHidden/>
                </w:rPr>
                <w:fldChar w:fldCharType="separate"/>
              </w:r>
              <w:r w:rsidR="00050D41">
                <w:rPr>
                  <w:noProof/>
                  <w:webHidden/>
                </w:rPr>
                <w:t>61</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5" w:history="1">
              <w:r w:rsidR="00050D41" w:rsidRPr="00AB6504">
                <w:rPr>
                  <w:rStyle w:val="Hyperlink"/>
                  <w:noProof/>
                </w:rPr>
                <w:t>Figure IV.3 – Property „</w:t>
              </w:r>
              <w:r w:rsidR="00050D41" w:rsidRPr="00AB6504">
                <w:rPr>
                  <w:rStyle w:val="Hyperlink"/>
                  <w:i/>
                  <w:noProof/>
                </w:rPr>
                <w:t>sepplink</w:t>
              </w:r>
              <w:r w:rsidR="00050D41" w:rsidRPr="00AB6504">
                <w:rPr>
                  <w:rStyle w:val="Hyperlink"/>
                  <w:noProof/>
                </w:rPr>
                <w:t xml:space="preserve"> = TRUE“</w:t>
              </w:r>
              <w:r w:rsidR="00050D41">
                <w:rPr>
                  <w:noProof/>
                  <w:webHidden/>
                </w:rPr>
                <w:tab/>
              </w:r>
              <w:r>
                <w:rPr>
                  <w:noProof/>
                  <w:webHidden/>
                </w:rPr>
                <w:fldChar w:fldCharType="begin"/>
              </w:r>
              <w:r w:rsidR="00050D41">
                <w:rPr>
                  <w:noProof/>
                  <w:webHidden/>
                </w:rPr>
                <w:instrText xml:space="preserve"> PAGEREF _Toc359401285 \h </w:instrText>
              </w:r>
              <w:r>
                <w:rPr>
                  <w:noProof/>
                  <w:webHidden/>
                </w:rPr>
              </w:r>
              <w:r>
                <w:rPr>
                  <w:noProof/>
                  <w:webHidden/>
                </w:rPr>
                <w:fldChar w:fldCharType="separate"/>
              </w:r>
              <w:r w:rsidR="00050D41">
                <w:rPr>
                  <w:noProof/>
                  <w:webHidden/>
                </w:rPr>
                <w:t>62</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6" w:history="1">
              <w:r w:rsidR="00050D41" w:rsidRPr="00AB6504">
                <w:rPr>
                  <w:rStyle w:val="Hyperlink"/>
                  <w:noProof/>
                </w:rPr>
                <w:t>Figure IV.4 – Signalling example for TCP bearer connection establishment  – Property „</w:t>
              </w:r>
              <w:r w:rsidR="00050D41" w:rsidRPr="00AB6504">
                <w:rPr>
                  <w:rStyle w:val="Hyperlink"/>
                  <w:i/>
                  <w:noProof/>
                </w:rPr>
                <w:t>sepplink</w:t>
              </w:r>
              <w:r w:rsidR="00050D41" w:rsidRPr="00AB6504">
                <w:rPr>
                  <w:rStyle w:val="Hyperlink"/>
                  <w:noProof/>
                </w:rPr>
                <w:t xml:space="preserve"> = TRUE“</w:t>
              </w:r>
              <w:r w:rsidR="00050D41">
                <w:rPr>
                  <w:noProof/>
                  <w:webHidden/>
                </w:rPr>
                <w:tab/>
              </w:r>
              <w:r>
                <w:rPr>
                  <w:noProof/>
                  <w:webHidden/>
                </w:rPr>
                <w:fldChar w:fldCharType="begin"/>
              </w:r>
              <w:r w:rsidR="00050D41">
                <w:rPr>
                  <w:noProof/>
                  <w:webHidden/>
                </w:rPr>
                <w:instrText xml:space="preserve"> PAGEREF _Toc359401286 \h </w:instrText>
              </w:r>
              <w:r>
                <w:rPr>
                  <w:noProof/>
                  <w:webHidden/>
                </w:rPr>
              </w:r>
              <w:r>
                <w:rPr>
                  <w:noProof/>
                  <w:webHidden/>
                </w:rPr>
                <w:fldChar w:fldCharType="separate"/>
              </w:r>
              <w:r w:rsidR="00050D41">
                <w:rPr>
                  <w:noProof/>
                  <w:webHidden/>
                </w:rPr>
                <w:t>63</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7" w:history="1">
              <w:r w:rsidR="00050D41" w:rsidRPr="00AB6504">
                <w:rPr>
                  <w:rStyle w:val="Hyperlink"/>
                  <w:noProof/>
                </w:rPr>
                <w:t>Figure IV.5 – Property „</w:t>
              </w:r>
              <w:r w:rsidR="00050D41" w:rsidRPr="00AB6504">
                <w:rPr>
                  <w:rStyle w:val="Hyperlink"/>
                  <w:i/>
                  <w:noProof/>
                </w:rPr>
                <w:t>ori</w:t>
              </w:r>
              <w:r w:rsidR="00050D41" w:rsidRPr="00AB6504">
                <w:rPr>
                  <w:rStyle w:val="Hyperlink"/>
                  <w:noProof/>
                </w:rPr>
                <w:t xml:space="preserve"> = FALSE“</w:t>
              </w:r>
              <w:r w:rsidR="00050D41">
                <w:rPr>
                  <w:noProof/>
                  <w:webHidden/>
                </w:rPr>
                <w:tab/>
              </w:r>
              <w:r>
                <w:rPr>
                  <w:noProof/>
                  <w:webHidden/>
                </w:rPr>
                <w:fldChar w:fldCharType="begin"/>
              </w:r>
              <w:r w:rsidR="00050D41">
                <w:rPr>
                  <w:noProof/>
                  <w:webHidden/>
                </w:rPr>
                <w:instrText xml:space="preserve"> PAGEREF _Toc359401287 \h </w:instrText>
              </w:r>
              <w:r>
                <w:rPr>
                  <w:noProof/>
                  <w:webHidden/>
                </w:rPr>
              </w:r>
              <w:r>
                <w:rPr>
                  <w:noProof/>
                  <w:webHidden/>
                </w:rPr>
                <w:fldChar w:fldCharType="separate"/>
              </w:r>
              <w:r w:rsidR="00050D41">
                <w:rPr>
                  <w:noProof/>
                  <w:webHidden/>
                </w:rPr>
                <w:t>64</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8" w:history="1">
              <w:r w:rsidR="00050D41" w:rsidRPr="00AB6504">
                <w:rPr>
                  <w:rStyle w:val="Hyperlink"/>
                  <w:noProof/>
                </w:rPr>
                <w:t>Figure IV.6 – Property „</w:t>
              </w:r>
              <w:r w:rsidR="00050D41" w:rsidRPr="00AB6504">
                <w:rPr>
                  <w:rStyle w:val="Hyperlink"/>
                  <w:i/>
                  <w:noProof/>
                </w:rPr>
                <w:t>ori</w:t>
              </w:r>
              <w:r w:rsidR="00050D41" w:rsidRPr="00AB6504">
                <w:rPr>
                  <w:rStyle w:val="Hyperlink"/>
                  <w:noProof/>
                </w:rPr>
                <w:t xml:space="preserve"> = TRUE“</w:t>
              </w:r>
              <w:r w:rsidR="00050D41">
                <w:rPr>
                  <w:noProof/>
                  <w:webHidden/>
                </w:rPr>
                <w:tab/>
              </w:r>
              <w:r>
                <w:rPr>
                  <w:noProof/>
                  <w:webHidden/>
                </w:rPr>
                <w:fldChar w:fldCharType="begin"/>
              </w:r>
              <w:r w:rsidR="00050D41">
                <w:rPr>
                  <w:noProof/>
                  <w:webHidden/>
                </w:rPr>
                <w:instrText xml:space="preserve"> PAGEREF _Toc359401288 \h </w:instrText>
              </w:r>
              <w:r>
                <w:rPr>
                  <w:noProof/>
                  <w:webHidden/>
                </w:rPr>
              </w:r>
              <w:r>
                <w:rPr>
                  <w:noProof/>
                  <w:webHidden/>
                </w:rPr>
                <w:fldChar w:fldCharType="separate"/>
              </w:r>
              <w:r w:rsidR="00050D41">
                <w:rPr>
                  <w:noProof/>
                  <w:webHidden/>
                </w:rPr>
                <w:t>65</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89" w:history="1">
              <w:r w:rsidR="00050D41" w:rsidRPr="00AB6504">
                <w:rPr>
                  <w:rStyle w:val="Hyperlink"/>
                  <w:noProof/>
                </w:rPr>
                <w:t>Figure IV.7 – Property settings: “</w:t>
              </w:r>
              <w:r w:rsidR="00050D41" w:rsidRPr="00AB6504">
                <w:rPr>
                  <w:rStyle w:val="Hyperlink"/>
                  <w:i/>
                  <w:noProof/>
                </w:rPr>
                <w:t>ori</w:t>
              </w:r>
              <w:r w:rsidR="00050D41" w:rsidRPr="00AB6504">
                <w:rPr>
                  <w:rStyle w:val="Hyperlink"/>
                  <w:noProof/>
                </w:rPr>
                <w:t xml:space="preserve"> = FALSE“ and “</w:t>
              </w:r>
              <w:r w:rsidR="00050D41" w:rsidRPr="00AB6504">
                <w:rPr>
                  <w:rStyle w:val="Hyperlink"/>
                  <w:i/>
                  <w:noProof/>
                </w:rPr>
                <w:t>sepplink</w:t>
              </w:r>
              <w:r w:rsidR="00050D41" w:rsidRPr="00AB6504">
                <w:rPr>
                  <w:rStyle w:val="Hyperlink"/>
                  <w:noProof/>
                </w:rPr>
                <w:t xml:space="preserve"> = TRUE“</w:t>
              </w:r>
              <w:r w:rsidR="00050D41">
                <w:rPr>
                  <w:noProof/>
                  <w:webHidden/>
                </w:rPr>
                <w:tab/>
              </w:r>
              <w:r>
                <w:rPr>
                  <w:noProof/>
                  <w:webHidden/>
                </w:rPr>
                <w:fldChar w:fldCharType="begin"/>
              </w:r>
              <w:r w:rsidR="00050D41">
                <w:rPr>
                  <w:noProof/>
                  <w:webHidden/>
                </w:rPr>
                <w:instrText xml:space="preserve"> PAGEREF _Toc359401289 \h </w:instrText>
              </w:r>
              <w:r>
                <w:rPr>
                  <w:noProof/>
                  <w:webHidden/>
                </w:rPr>
              </w:r>
              <w:r>
                <w:rPr>
                  <w:noProof/>
                  <w:webHidden/>
                </w:rPr>
                <w:fldChar w:fldCharType="separate"/>
              </w:r>
              <w:r w:rsidR="00050D41">
                <w:rPr>
                  <w:noProof/>
                  <w:webHidden/>
                </w:rPr>
                <w:t>66</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90" w:history="1">
              <w:r w:rsidR="00050D41" w:rsidRPr="00AB6504">
                <w:rPr>
                  <w:rStyle w:val="Hyperlink"/>
                  <w:noProof/>
                </w:rPr>
                <w:t>Figure IV.8 – Property settings: “</w:t>
              </w:r>
              <w:r w:rsidR="00050D41" w:rsidRPr="00AB6504">
                <w:rPr>
                  <w:rStyle w:val="Hyperlink"/>
                  <w:i/>
                  <w:noProof/>
                </w:rPr>
                <w:t>ori</w:t>
              </w:r>
              <w:r w:rsidR="00050D41" w:rsidRPr="00AB6504">
                <w:rPr>
                  <w:rStyle w:val="Hyperlink"/>
                  <w:noProof/>
                </w:rPr>
                <w:t xml:space="preserve"> = TRUE“ and “</w:t>
              </w:r>
              <w:r w:rsidR="00050D41" w:rsidRPr="00AB6504">
                <w:rPr>
                  <w:rStyle w:val="Hyperlink"/>
                  <w:i/>
                  <w:noProof/>
                </w:rPr>
                <w:t>sepplink</w:t>
              </w:r>
              <w:r w:rsidR="00050D41" w:rsidRPr="00AB6504">
                <w:rPr>
                  <w:rStyle w:val="Hyperlink"/>
                  <w:noProof/>
                </w:rPr>
                <w:t xml:space="preserve"> = TRUE“</w:t>
              </w:r>
              <w:r w:rsidR="00050D41">
                <w:rPr>
                  <w:noProof/>
                  <w:webHidden/>
                </w:rPr>
                <w:tab/>
              </w:r>
              <w:r>
                <w:rPr>
                  <w:noProof/>
                  <w:webHidden/>
                </w:rPr>
                <w:fldChar w:fldCharType="begin"/>
              </w:r>
              <w:r w:rsidR="00050D41">
                <w:rPr>
                  <w:noProof/>
                  <w:webHidden/>
                </w:rPr>
                <w:instrText xml:space="preserve"> PAGEREF _Toc359401290 \h </w:instrText>
              </w:r>
              <w:r>
                <w:rPr>
                  <w:noProof/>
                  <w:webHidden/>
                </w:rPr>
              </w:r>
              <w:r>
                <w:rPr>
                  <w:noProof/>
                  <w:webHidden/>
                </w:rPr>
                <w:fldChar w:fldCharType="separate"/>
              </w:r>
              <w:r w:rsidR="00050D41">
                <w:rPr>
                  <w:noProof/>
                  <w:webHidden/>
                </w:rPr>
                <w:t>67</w:t>
              </w:r>
              <w:r>
                <w:rPr>
                  <w:noProof/>
                  <w:webHidden/>
                </w:rPr>
                <w:fldChar w:fldCharType="end"/>
              </w:r>
            </w:hyperlink>
          </w:p>
          <w:p w:rsidR="00050D41" w:rsidRDefault="00294A1F">
            <w:pPr>
              <w:pStyle w:val="TableofFigures"/>
              <w:rPr>
                <w:rFonts w:asciiTheme="minorHAnsi" w:eastAsiaTheme="minorEastAsia" w:hAnsiTheme="minorHAnsi" w:cstheme="minorBidi"/>
                <w:noProof/>
                <w:sz w:val="22"/>
                <w:szCs w:val="22"/>
                <w:lang w:val="de-DE" w:eastAsia="de-DE"/>
              </w:rPr>
            </w:pPr>
            <w:hyperlink w:anchor="_Toc359401291" w:history="1">
              <w:r w:rsidR="00050D41" w:rsidRPr="00AB6504">
                <w:rPr>
                  <w:rStyle w:val="Hyperlink"/>
                  <w:noProof/>
                </w:rPr>
                <w:t>Figure IV.9 – Signalling example for TCP bearer connection release and example value combinations for both properties</w:t>
              </w:r>
              <w:r w:rsidR="00050D41">
                <w:rPr>
                  <w:noProof/>
                  <w:webHidden/>
                </w:rPr>
                <w:tab/>
              </w:r>
              <w:r>
                <w:rPr>
                  <w:noProof/>
                  <w:webHidden/>
                </w:rPr>
                <w:fldChar w:fldCharType="begin"/>
              </w:r>
              <w:r w:rsidR="00050D41">
                <w:rPr>
                  <w:noProof/>
                  <w:webHidden/>
                </w:rPr>
                <w:instrText xml:space="preserve"> PAGEREF _Toc359401291 \h </w:instrText>
              </w:r>
              <w:r>
                <w:rPr>
                  <w:noProof/>
                  <w:webHidden/>
                </w:rPr>
              </w:r>
              <w:r>
                <w:rPr>
                  <w:noProof/>
                  <w:webHidden/>
                </w:rPr>
                <w:fldChar w:fldCharType="separate"/>
              </w:r>
              <w:r w:rsidR="00050D41">
                <w:rPr>
                  <w:noProof/>
                  <w:webHidden/>
                </w:rPr>
                <w:t>68</w:t>
              </w:r>
              <w:r>
                <w:rPr>
                  <w:noProof/>
                  <w:webHidden/>
                </w:rPr>
                <w:fldChar w:fldCharType="end"/>
              </w:r>
            </w:hyperlink>
          </w:p>
          <w:p w:rsidR="00596E5F" w:rsidRPr="004547AF" w:rsidRDefault="00294A1F"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rPr>
          <w:rFonts w:eastAsia="MS Mincho"/>
        </w:rPr>
      </w:pPr>
    </w:p>
    <w:p w:rsidR="004A106E" w:rsidRPr="009C6A27" w:rsidRDefault="00596E5F" w:rsidP="004547AF">
      <w:pPr>
        <w:pStyle w:val="RecNo"/>
        <w:pageBreakBefore/>
        <w:rPr>
          <w:lang w:val="fr-FR"/>
        </w:rPr>
      </w:pPr>
      <w:r w:rsidRPr="009C6A27">
        <w:rPr>
          <w:lang w:val="fr-FR"/>
        </w:rPr>
        <w:lastRenderedPageBreak/>
        <w:t>Draft new Recommendation ITU-T H.248.xx (ex H.248</w:t>
      </w:r>
      <w:r w:rsidR="00731F6C" w:rsidRPr="009C6A27">
        <w:rPr>
          <w:lang w:val="fr-FR"/>
        </w:rPr>
        <w:t>.TCP</w:t>
      </w:r>
      <w:r w:rsidRPr="009C6A27">
        <w:rPr>
          <w:lang w:val="fr-FR"/>
        </w:rPr>
        <w:t>)</w:t>
      </w:r>
    </w:p>
    <w:p w:rsidR="00731F6C" w:rsidRPr="004547AF" w:rsidRDefault="00731F6C" w:rsidP="00731F6C">
      <w:pPr>
        <w:keepNext/>
        <w:keepLines/>
        <w:spacing w:before="360"/>
        <w:jc w:val="center"/>
        <w:rPr>
          <w:rFonts w:eastAsia="MS Mincho"/>
          <w:b/>
          <w:sz w:val="28"/>
        </w:rPr>
      </w:pPr>
      <w:r w:rsidRPr="004547AF">
        <w:rPr>
          <w:b/>
          <w:sz w:val="28"/>
        </w:rPr>
        <w:t>Gateway Control Protocol</w:t>
      </w:r>
      <w:proofErr w:type="gramStart"/>
      <w:r w:rsidRPr="004547AF">
        <w:rPr>
          <w:b/>
          <w:sz w:val="28"/>
        </w:rPr>
        <w:t>:</w:t>
      </w:r>
      <w:proofErr w:type="gramEnd"/>
      <w:r w:rsidRPr="004547AF">
        <w:rPr>
          <w:b/>
          <w:sz w:val="28"/>
        </w:rPr>
        <w:br/>
        <w:t>TCP support packages</w:t>
      </w:r>
    </w:p>
    <w:p w:rsidR="00731F6C" w:rsidRPr="004547AF" w:rsidRDefault="00731F6C" w:rsidP="00731F6C">
      <w:pPr>
        <w:rPr>
          <w:rFonts w:eastAsia="MS Mincho"/>
        </w:rPr>
      </w:pPr>
    </w:p>
    <w:p w:rsidR="00731F6C" w:rsidRPr="004547AF" w:rsidRDefault="00731F6C" w:rsidP="00731F6C">
      <w:pPr>
        <w:keepNext/>
        <w:spacing w:before="160"/>
        <w:rPr>
          <w:rFonts w:eastAsia="MS Mincho"/>
          <w:b/>
        </w:rPr>
      </w:pPr>
      <w:r w:rsidRPr="004547AF">
        <w:rPr>
          <w:rFonts w:eastAsia="MS Mincho"/>
          <w:b/>
        </w:rPr>
        <w:t>AAP Summary</w:t>
      </w:r>
    </w:p>
    <w:p w:rsidR="00731F6C" w:rsidRPr="004547AF" w:rsidRDefault="00731F6C" w:rsidP="00731F6C">
      <w:pPr>
        <w:rPr>
          <w:rFonts w:eastAsia="MS Mincho"/>
          <w:highlight w:val="yellow"/>
        </w:rPr>
      </w:pPr>
      <w:r w:rsidRPr="004547AF">
        <w:rPr>
          <w:rFonts w:eastAsia="MS Mincho"/>
          <w:highlight w:val="yellow"/>
        </w:rPr>
        <w:t>&lt;Mandatory material – to be provided before Consent&gt;</w:t>
      </w:r>
    </w:p>
    <w:p w:rsidR="00731F6C" w:rsidRPr="004547AF" w:rsidRDefault="00731F6C" w:rsidP="00731F6C">
      <w:pPr>
        <w:keepNext/>
        <w:spacing w:before="160"/>
        <w:rPr>
          <w:rFonts w:eastAsia="MS Mincho"/>
          <w:b/>
        </w:rPr>
      </w:pPr>
      <w:r w:rsidRPr="004547AF">
        <w:rPr>
          <w:rFonts w:eastAsia="MS Mincho"/>
          <w:b/>
        </w:rPr>
        <w:t>Summary</w:t>
      </w:r>
    </w:p>
    <w:p w:rsidR="00731F6C" w:rsidRPr="004547AF" w:rsidRDefault="00731F6C" w:rsidP="00731F6C">
      <w:pPr>
        <w:rPr>
          <w:rFonts w:eastAsia="MS Mincho"/>
          <w:highlight w:val="yellow"/>
        </w:rPr>
      </w:pPr>
      <w:r w:rsidRPr="004547AF">
        <w:rPr>
          <w:rFonts w:eastAsia="MS Mincho"/>
          <w:highlight w:val="yellow"/>
        </w:rPr>
        <w:t>&lt;Mandatory material&gt;</w:t>
      </w:r>
    </w:p>
    <w:p w:rsidR="004A106E" w:rsidRPr="004547AF" w:rsidRDefault="004A106E" w:rsidP="004A106E">
      <w:pPr>
        <w:pStyle w:val="Heading1"/>
      </w:pPr>
      <w:bookmarkStart w:id="9" w:name="_Toc359401128"/>
      <w:r w:rsidRPr="004547AF">
        <w:t>1</w:t>
      </w:r>
      <w:r w:rsidRPr="004547AF">
        <w:tab/>
        <w:t>Scope</w:t>
      </w:r>
      <w:bookmarkEnd w:id="9"/>
    </w:p>
    <w:p w:rsidR="0034577D" w:rsidRPr="004547AF" w:rsidRDefault="00244471" w:rsidP="0034577D">
      <w:pPr>
        <w:rPr>
          <w:rFonts w:eastAsia="MS Mincho"/>
          <w:i/>
        </w:rPr>
      </w:pPr>
      <w:r w:rsidRPr="00244471">
        <w:rPr>
          <w:rFonts w:eastAsia="MS Mincho"/>
          <w:i/>
          <w:highlight w:val="yellow"/>
        </w:rPr>
        <w:t>{Editor’s note (2013-01 meeting): this scope section is still not complete and should be updated as soon as the Recommendation text becomes more mature. Contributions are solicited.}</w:t>
      </w:r>
    </w:p>
    <w:p w:rsidR="0034577D" w:rsidRPr="004547AF" w:rsidRDefault="0034577D" w:rsidP="0034577D">
      <w:r w:rsidRPr="004547AF">
        <w:t>In scope of this Recommendation are TCP-based bearer interfaces of H.248 IP media gateways. Such an H.248 MG could provide various functions for processing of TCP/IP packets, TCP payload data and involvement in functions related to TCP protocol control information (based on TCP header flags). This Recommendation focuses primarily on the aspect of TCP connection control, which comprises</w:t>
      </w:r>
    </w:p>
    <w:p w:rsidR="00FF2E51" w:rsidRDefault="0034577D">
      <w:pPr>
        <w:numPr>
          <w:ilvl w:val="0"/>
          <w:numId w:val="34"/>
        </w:numPr>
        <w:overflowPunct w:val="0"/>
        <w:autoSpaceDE w:val="0"/>
        <w:autoSpaceDN w:val="0"/>
        <w:adjustRightInd w:val="0"/>
        <w:ind w:left="567" w:hanging="567"/>
        <w:textAlignment w:val="baseline"/>
      </w:pPr>
      <w:r w:rsidRPr="004547AF">
        <w:t>establishment,</w:t>
      </w:r>
    </w:p>
    <w:p w:rsidR="00FF2E51" w:rsidRDefault="00244471">
      <w:pPr>
        <w:numPr>
          <w:ilvl w:val="0"/>
          <w:numId w:val="34"/>
        </w:numPr>
        <w:overflowPunct w:val="0"/>
        <w:autoSpaceDE w:val="0"/>
        <w:autoSpaceDN w:val="0"/>
        <w:adjustRightInd w:val="0"/>
        <w:ind w:left="567" w:hanging="567"/>
        <w:textAlignment w:val="baseline"/>
      </w:pPr>
      <w:r w:rsidRPr="00244471">
        <w:rPr>
          <w:strike/>
        </w:rPr>
        <w:t>modification (tbd)</w:t>
      </w:r>
      <w:r w:rsidR="0034577D" w:rsidRPr="004547AF">
        <w:t xml:space="preserve"> and</w:t>
      </w:r>
    </w:p>
    <w:p w:rsidR="00FF2E51" w:rsidRDefault="0034577D">
      <w:pPr>
        <w:numPr>
          <w:ilvl w:val="0"/>
          <w:numId w:val="34"/>
        </w:numPr>
        <w:overflowPunct w:val="0"/>
        <w:autoSpaceDE w:val="0"/>
        <w:autoSpaceDN w:val="0"/>
        <w:adjustRightInd w:val="0"/>
        <w:ind w:left="567" w:hanging="567"/>
        <w:textAlignment w:val="baseline"/>
      </w:pPr>
      <w:r w:rsidRPr="004547AF">
        <w:t>release</w:t>
      </w:r>
    </w:p>
    <w:p w:rsidR="0034577D" w:rsidRPr="004547AF" w:rsidRDefault="0034577D" w:rsidP="0034577D">
      <w:pPr>
        <w:rPr>
          <w:rFonts w:eastAsia="MS Mincho"/>
        </w:rPr>
      </w:pPr>
      <w:proofErr w:type="gramStart"/>
      <w:r w:rsidRPr="004547AF">
        <w:rPr>
          <w:rFonts w:eastAsia="MS Mincho"/>
        </w:rPr>
        <w:t>of</w:t>
      </w:r>
      <w:proofErr w:type="gramEnd"/>
      <w:r w:rsidRPr="004547AF">
        <w:rPr>
          <w:rFonts w:eastAsia="MS Mincho"/>
        </w:rPr>
        <w:t xml:space="preserve"> TCP bearer connections.</w:t>
      </w:r>
    </w:p>
    <w:p w:rsidR="0034577D" w:rsidRPr="004547AF" w:rsidRDefault="0034577D" w:rsidP="0034577D">
      <w:pPr>
        <w:rPr>
          <w:rFonts w:eastAsia="MS Mincho"/>
        </w:rPr>
      </w:pPr>
      <w:r w:rsidRPr="004547AF">
        <w:rPr>
          <w:rFonts w:eastAsia="MS Mincho"/>
        </w:rPr>
        <w:t>The Recommendation consider</w:t>
      </w:r>
      <w:r w:rsidR="00807D53" w:rsidRPr="004547AF">
        <w:rPr>
          <w:rFonts w:eastAsia="MS Mincho"/>
        </w:rPr>
        <w:t>s</w:t>
      </w:r>
      <w:r w:rsidRPr="004547AF">
        <w:rPr>
          <w:rFonts w:eastAsia="MS Mincho"/>
        </w:rPr>
        <w:t xml:space="preserve"> </w:t>
      </w:r>
    </w:p>
    <w:p w:rsidR="00FF2E51" w:rsidRDefault="0034577D">
      <w:pPr>
        <w:numPr>
          <w:ilvl w:val="0"/>
          <w:numId w:val="35"/>
        </w:numPr>
        <w:overflowPunct w:val="0"/>
        <w:autoSpaceDE w:val="0"/>
        <w:autoSpaceDN w:val="0"/>
        <w:adjustRightInd w:val="0"/>
        <w:ind w:left="567" w:hanging="567"/>
        <w:textAlignment w:val="baseline"/>
      </w:pPr>
      <w:r w:rsidRPr="004547AF">
        <w:t>connection models with a single or multiple TCP bearer connection endpoints within an H.248 context;</w:t>
      </w:r>
    </w:p>
    <w:p w:rsidR="00FF2E51" w:rsidRDefault="0034577D">
      <w:pPr>
        <w:numPr>
          <w:ilvl w:val="0"/>
          <w:numId w:val="35"/>
        </w:numPr>
        <w:overflowPunct w:val="0"/>
        <w:autoSpaceDE w:val="0"/>
        <w:autoSpaceDN w:val="0"/>
        <w:adjustRightInd w:val="0"/>
        <w:ind w:left="567" w:hanging="567"/>
        <w:textAlignment w:val="baseline"/>
      </w:pPr>
      <w:r w:rsidRPr="004547AF">
        <w:t>establishment, through</w:t>
      </w:r>
      <w:r w:rsidR="00807D53" w:rsidRPr="004547AF">
        <w:t>-connection</w:t>
      </w:r>
      <w:r w:rsidRPr="004547AF">
        <w:t xml:space="preserve"> and release behaviour in case of end-to-end TCP bearer connections across two H.248 TCP terminations (“a so-called H.248 TCP media stream”);</w:t>
      </w:r>
    </w:p>
    <w:p w:rsidR="00FF2E51" w:rsidRDefault="0034577D">
      <w:pPr>
        <w:numPr>
          <w:ilvl w:val="0"/>
          <w:numId w:val="35"/>
        </w:numPr>
        <w:overflowPunct w:val="0"/>
        <w:autoSpaceDE w:val="0"/>
        <w:autoSpaceDN w:val="0"/>
        <w:adjustRightInd w:val="0"/>
        <w:ind w:left="567" w:hanging="567"/>
        <w:textAlignment w:val="baseline"/>
      </w:pPr>
      <w:r w:rsidRPr="004547AF">
        <w:t>different H.248 control models</w:t>
      </w:r>
    </w:p>
    <w:p w:rsidR="0034577D" w:rsidRPr="004547AF" w:rsidRDefault="0034577D" w:rsidP="0034577D">
      <w:pPr>
        <w:rPr>
          <w:rFonts w:eastAsia="MS Mincho"/>
        </w:rPr>
      </w:pPr>
      <w:proofErr w:type="gramStart"/>
      <w:r w:rsidRPr="004547AF">
        <w:rPr>
          <w:rFonts w:eastAsia="MS Mincho"/>
        </w:rPr>
        <w:t>further</w:t>
      </w:r>
      <w:proofErr w:type="gramEnd"/>
      <w:r w:rsidRPr="004547AF">
        <w:rPr>
          <w:rFonts w:eastAsia="MS Mincho"/>
        </w:rPr>
        <w:t>, this Recommendation provides information</w:t>
      </w:r>
    </w:p>
    <w:p w:rsidR="00FF2E51" w:rsidRDefault="0034577D">
      <w:pPr>
        <w:numPr>
          <w:ilvl w:val="0"/>
          <w:numId w:val="36"/>
        </w:numPr>
        <w:overflowPunct w:val="0"/>
        <w:autoSpaceDE w:val="0"/>
        <w:autoSpaceDN w:val="0"/>
        <w:adjustRightInd w:val="0"/>
        <w:ind w:left="567" w:hanging="567"/>
        <w:textAlignment w:val="baseline"/>
      </w:pPr>
      <w:proofErr w:type="gramStart"/>
      <w:r w:rsidRPr="004547AF">
        <w:t>about</w:t>
      </w:r>
      <w:proofErr w:type="gramEnd"/>
      <w:r w:rsidRPr="004547AF">
        <w:t xml:space="preserve"> existing H.248 tools with respect to other  TCP support functions</w:t>
      </w:r>
      <w:r w:rsidR="00B47C99" w:rsidRPr="004547AF">
        <w:t>.</w:t>
      </w:r>
    </w:p>
    <w:p w:rsidR="0034577D" w:rsidRPr="004547AF" w:rsidRDefault="0034577D" w:rsidP="0034577D">
      <w:pPr>
        <w:rPr>
          <w:rFonts w:eastAsia="MS Mincho"/>
        </w:rPr>
      </w:pPr>
    </w:p>
    <w:p w:rsidR="0034577D" w:rsidRPr="004547AF" w:rsidRDefault="0034577D" w:rsidP="004547AF">
      <w:pPr>
        <w:pStyle w:val="Heading2"/>
      </w:pPr>
      <w:bookmarkStart w:id="10" w:name="_Toc323896419"/>
      <w:bookmarkStart w:id="11" w:name="_Toc336871256"/>
      <w:bookmarkStart w:id="12" w:name="_Toc359401129"/>
      <w:r w:rsidRPr="004547AF">
        <w:t>1.1</w:t>
      </w:r>
      <w:r w:rsidRPr="004547AF">
        <w:tab/>
        <w:t>Applicability statements</w:t>
      </w:r>
      <w:bookmarkEnd w:id="10"/>
      <w:bookmarkEnd w:id="11"/>
      <w:bookmarkEnd w:id="12"/>
    </w:p>
    <w:p w:rsidR="0034577D" w:rsidRPr="004547AF" w:rsidRDefault="0034577D" w:rsidP="004547AF">
      <w:r w:rsidRPr="004547AF">
        <w:t>Table 1 summarizes all possible TCP-based interfaces of H.248 entities, - under the assumption of an underlying IP network -, and their relevance for this Recommendation.</w:t>
      </w:r>
    </w:p>
    <w:p w:rsidR="0034577D" w:rsidRPr="004547AF" w:rsidRDefault="0034577D" w:rsidP="00390DB5">
      <w:pPr>
        <w:pStyle w:val="TableNotitle"/>
        <w:rPr>
          <w:rFonts w:eastAsia="MS Mincho"/>
        </w:rPr>
      </w:pPr>
      <w:bookmarkStart w:id="13" w:name="_Toc336871314"/>
      <w:bookmarkStart w:id="14" w:name="_Toc359401239"/>
      <w:r w:rsidRPr="004547AF">
        <w:rPr>
          <w:rFonts w:eastAsia="MS Mincho"/>
        </w:rPr>
        <w:lastRenderedPageBreak/>
        <w:t xml:space="preserve">Table 1 – Principal TCP-based interfaces of H.248 entities </w:t>
      </w:r>
      <w:r w:rsidRPr="004547AF">
        <w:rPr>
          <w:rFonts w:eastAsia="MS Mincho"/>
        </w:rPr>
        <w:br/>
        <w:t>and their relevance for this Recommendation</w:t>
      </w:r>
      <w:bookmarkEnd w:id="13"/>
      <w:bookmarkEnd w:id="1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34577D" w:rsidRPr="004547AF" w:rsidTr="004547AF">
        <w:trPr>
          <w:tblHeader/>
          <w:jc w:val="center"/>
        </w:trPr>
        <w:tc>
          <w:tcPr>
            <w:tcW w:w="3154"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rFonts w:eastAsia="MS Mincho"/>
              </w:rPr>
            </w:pPr>
            <w:r w:rsidRPr="004547AF">
              <w:rPr>
                <w:rFonts w:eastAsia="MS Mincho"/>
              </w:rPr>
              <w:t>TCP-based transport at:</w:t>
            </w:r>
          </w:p>
        </w:tc>
        <w:tc>
          <w:tcPr>
            <w:tcW w:w="1419"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rFonts w:eastAsia="MS Mincho"/>
              </w:rPr>
            </w:pPr>
            <w:r w:rsidRPr="004547AF">
              <w:rPr>
                <w:rFonts w:eastAsia="MS Mincho"/>
              </w:rPr>
              <w:t>H.248 entity:</w:t>
            </w:r>
          </w:p>
        </w:tc>
        <w:tc>
          <w:tcPr>
            <w:tcW w:w="4858" w:type="dxa"/>
            <w:tcBorders>
              <w:top w:val="single" w:sz="12" w:space="0" w:color="auto"/>
              <w:bottom w:val="single" w:sz="12" w:space="0" w:color="auto"/>
            </w:tcBorders>
            <w:shd w:val="clear" w:color="auto" w:fill="FFFFFF"/>
          </w:tcPr>
          <w:p w:rsidR="0034577D" w:rsidRPr="004547AF" w:rsidRDefault="0034577D" w:rsidP="004547AF">
            <w:pPr>
              <w:pStyle w:val="Tablehead"/>
              <w:rPr>
                <w:rFonts w:eastAsia="MS Mincho"/>
              </w:rPr>
            </w:pPr>
            <w:r w:rsidRPr="004547AF">
              <w:rPr>
                <w:rFonts w:eastAsia="MS Mincho"/>
              </w:rPr>
              <w:t>This Recommendation:</w:t>
            </w:r>
          </w:p>
        </w:tc>
      </w:tr>
      <w:tr w:rsidR="0034577D" w:rsidRPr="004547AF" w:rsidTr="004547AF">
        <w:trPr>
          <w:jc w:val="center"/>
        </w:trPr>
        <w:tc>
          <w:tcPr>
            <w:tcW w:w="3154" w:type="dxa"/>
            <w:tcBorders>
              <w:top w:val="single" w:sz="12" w:space="0" w:color="auto"/>
            </w:tcBorders>
          </w:tcPr>
          <w:p w:rsidR="0034577D" w:rsidRPr="004547AF" w:rsidRDefault="0034577D" w:rsidP="004547AF">
            <w:pPr>
              <w:pStyle w:val="Tabletext"/>
              <w:rPr>
                <w:rFonts w:eastAsia="MS Mincho"/>
              </w:rPr>
            </w:pPr>
            <w:r w:rsidRPr="004547AF">
              <w:rPr>
                <w:rFonts w:eastAsia="MS Mincho"/>
              </w:rPr>
              <w:t>Call control interface (e.g., SIP)</w:t>
            </w:r>
          </w:p>
        </w:tc>
        <w:tc>
          <w:tcPr>
            <w:tcW w:w="1419" w:type="dxa"/>
            <w:tcBorders>
              <w:top w:val="single" w:sz="12" w:space="0" w:color="auto"/>
            </w:tcBorders>
          </w:tcPr>
          <w:p w:rsidR="0034577D" w:rsidRPr="004547AF" w:rsidRDefault="0034577D" w:rsidP="004547AF">
            <w:pPr>
              <w:pStyle w:val="Tabletext"/>
              <w:jc w:val="center"/>
              <w:rPr>
                <w:rFonts w:eastAsia="MS Mincho"/>
              </w:rPr>
            </w:pPr>
            <w:r w:rsidRPr="004547AF">
              <w:rPr>
                <w:rFonts w:eastAsia="MS Mincho"/>
              </w:rPr>
              <w:t>MGC</w:t>
            </w:r>
          </w:p>
        </w:tc>
        <w:tc>
          <w:tcPr>
            <w:tcW w:w="4858" w:type="dxa"/>
            <w:tcBorders>
              <w:top w:val="single" w:sz="12" w:space="0" w:color="auto"/>
            </w:tcBorders>
          </w:tcPr>
          <w:p w:rsidR="0034577D" w:rsidRPr="004547AF" w:rsidRDefault="0034577D" w:rsidP="004547AF">
            <w:pPr>
              <w:pStyle w:val="Tabletext"/>
              <w:rPr>
                <w:rFonts w:eastAsia="MS Mincho"/>
              </w:rPr>
            </w:pPr>
            <w:r w:rsidRPr="004547AF">
              <w:rPr>
                <w:rFonts w:eastAsia="MS Mincho"/>
              </w:rPr>
              <w:t>Out of scope.</w:t>
            </w:r>
          </w:p>
        </w:tc>
      </w:tr>
      <w:tr w:rsidR="0034577D" w:rsidRPr="004547AF" w:rsidTr="00063791">
        <w:trPr>
          <w:jc w:val="center"/>
        </w:trPr>
        <w:tc>
          <w:tcPr>
            <w:tcW w:w="3154" w:type="dxa"/>
          </w:tcPr>
          <w:p w:rsidR="0034577D" w:rsidRPr="004547AF" w:rsidRDefault="0034577D" w:rsidP="004547AF">
            <w:pPr>
              <w:pStyle w:val="Tabletext"/>
              <w:rPr>
                <w:rFonts w:eastAsia="MS Mincho"/>
              </w:rPr>
            </w:pPr>
            <w:r w:rsidRPr="004547AF">
              <w:rPr>
                <w:rFonts w:eastAsia="MS Mincho"/>
              </w:rPr>
              <w:t>Gateway control interface (H.248)</w:t>
            </w:r>
          </w:p>
        </w:tc>
        <w:tc>
          <w:tcPr>
            <w:tcW w:w="1419" w:type="dxa"/>
          </w:tcPr>
          <w:p w:rsidR="0034577D" w:rsidRPr="004547AF" w:rsidRDefault="0034577D" w:rsidP="004547AF">
            <w:pPr>
              <w:pStyle w:val="Tabletext"/>
              <w:jc w:val="center"/>
              <w:rPr>
                <w:rFonts w:eastAsia="MS Mincho"/>
              </w:rPr>
            </w:pPr>
            <w:r w:rsidRPr="004547AF">
              <w:rPr>
                <w:rFonts w:eastAsia="MS Mincho"/>
              </w:rPr>
              <w:t>MGC, MG</w:t>
            </w:r>
          </w:p>
        </w:tc>
        <w:tc>
          <w:tcPr>
            <w:tcW w:w="4858" w:type="dxa"/>
          </w:tcPr>
          <w:p w:rsidR="0034577D" w:rsidRPr="004547AF" w:rsidRDefault="0034577D" w:rsidP="004547AF">
            <w:pPr>
              <w:pStyle w:val="Tabletext"/>
              <w:rPr>
                <w:rFonts w:eastAsia="MS Mincho"/>
              </w:rPr>
            </w:pPr>
            <w:r w:rsidRPr="004547AF">
              <w:rPr>
                <w:rFonts w:eastAsia="MS Mincho"/>
              </w:rPr>
              <w:t xml:space="preserve">Out of scope. Possible H.248 transport modes are indicated by [ITU-T H.248.67]. Usage of a TCP-based H.248 transport mode would be typically specified by an H.248 profile </w:t>
            </w:r>
            <w:r w:rsidRPr="004547AF">
              <w:rPr>
                <w:rFonts w:eastAsia="MS Mincho"/>
                <w:lang w:eastAsia="zh-CN"/>
              </w:rPr>
              <w:t>(as part of clause 6.10 in the profile definition template (see Appendix III in [ITU-T H.248.1])).</w:t>
            </w:r>
          </w:p>
        </w:tc>
      </w:tr>
      <w:tr w:rsidR="0034577D" w:rsidRPr="004547AF" w:rsidTr="004547AF">
        <w:trPr>
          <w:jc w:val="center"/>
        </w:trPr>
        <w:tc>
          <w:tcPr>
            <w:tcW w:w="3154" w:type="dxa"/>
          </w:tcPr>
          <w:p w:rsidR="0034577D" w:rsidRPr="004547AF" w:rsidRDefault="0034577D" w:rsidP="004547AF">
            <w:pPr>
              <w:pStyle w:val="Tabletext"/>
              <w:rPr>
                <w:rFonts w:eastAsia="MS Mincho"/>
              </w:rPr>
            </w:pPr>
            <w:r w:rsidRPr="004547AF">
              <w:rPr>
                <w:rFonts w:eastAsia="MS Mincho"/>
              </w:rPr>
              <w:t>Bearer interface</w:t>
            </w:r>
          </w:p>
        </w:tc>
        <w:tc>
          <w:tcPr>
            <w:tcW w:w="1419" w:type="dxa"/>
          </w:tcPr>
          <w:p w:rsidR="0034577D" w:rsidRPr="004547AF" w:rsidRDefault="0034577D" w:rsidP="004547AF">
            <w:pPr>
              <w:pStyle w:val="Tabletext"/>
              <w:jc w:val="center"/>
              <w:rPr>
                <w:rFonts w:eastAsia="MS Mincho"/>
              </w:rPr>
            </w:pPr>
            <w:r w:rsidRPr="004547AF">
              <w:rPr>
                <w:rFonts w:eastAsia="MS Mincho"/>
              </w:rPr>
              <w:t>MG</w:t>
            </w:r>
          </w:p>
        </w:tc>
        <w:tc>
          <w:tcPr>
            <w:tcW w:w="4858" w:type="dxa"/>
          </w:tcPr>
          <w:p w:rsidR="0034577D" w:rsidRPr="004547AF" w:rsidRDefault="0034577D" w:rsidP="004547AF">
            <w:pPr>
              <w:pStyle w:val="Tabletext"/>
              <w:rPr>
                <w:rFonts w:eastAsia="MS Mincho"/>
              </w:rPr>
            </w:pPr>
            <w:r w:rsidRPr="004547AF">
              <w:rPr>
                <w:rFonts w:eastAsia="MS Mincho"/>
              </w:rPr>
              <w:t>In scope.</w:t>
            </w:r>
          </w:p>
        </w:tc>
      </w:tr>
    </w:tbl>
    <w:p w:rsidR="0034577D" w:rsidRPr="004547AF" w:rsidRDefault="0034577D" w:rsidP="0034577D">
      <w:pPr>
        <w:rPr>
          <w:rFonts w:eastAsia="MS Mincho"/>
        </w:rPr>
      </w:pPr>
    </w:p>
    <w:p w:rsidR="0034577D" w:rsidRPr="004547AF" w:rsidRDefault="0034577D" w:rsidP="004547AF">
      <w:pPr>
        <w:pStyle w:val="Heading2"/>
      </w:pPr>
      <w:bookmarkStart w:id="15" w:name="_Toc359401130"/>
      <w:r w:rsidRPr="004547AF">
        <w:t>1.2</w:t>
      </w:r>
      <w:r w:rsidRPr="004547AF">
        <w:tab/>
        <w:t>Package-less TCP connection control</w:t>
      </w:r>
      <w:bookmarkEnd w:id="15"/>
    </w:p>
    <w:p w:rsidR="0034577D" w:rsidRPr="004547AF" w:rsidRDefault="0034577D" w:rsidP="004547AF">
      <w:r w:rsidRPr="004547AF">
        <w:t>Figure 1 summarizes the methods for H.248-based TCP connection control (at the MG bearer interface). The general approach would be based on package-defined H.248 properties by this Recommendation, - besides SDP elements. However, in simple and limited network environments might be already the package-less option sufficient.</w:t>
      </w:r>
    </w:p>
    <w:p w:rsidR="0034577D" w:rsidRPr="004547AF" w:rsidRDefault="0034577D" w:rsidP="0034577D">
      <w:pPr>
        <w:rPr>
          <w:rFonts w:eastAsia="MS Mincho"/>
        </w:rPr>
      </w:pPr>
    </w:p>
    <w:p w:rsidR="0034577D" w:rsidRPr="004547AF" w:rsidRDefault="0034577D" w:rsidP="004547AF">
      <w:pPr>
        <w:pStyle w:val="Figure"/>
      </w:pPr>
      <w:r w:rsidRPr="004547AF">
        <w:object w:dxaOrig="7576"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5pt;height:254.25pt" o:ole="">
            <v:imagedata r:id="rId19" o:title=""/>
          </v:shape>
          <o:OLEObject Type="Embed" ProgID="Visio.Drawing.11" ShapeID="_x0000_i1025" DrawAspect="Content" ObjectID="_1433226733" r:id="rId20"/>
        </w:object>
      </w:r>
    </w:p>
    <w:p w:rsidR="0034577D" w:rsidRPr="004547AF" w:rsidRDefault="0034577D" w:rsidP="00564373">
      <w:pPr>
        <w:pStyle w:val="FigureNotitle"/>
        <w:rPr>
          <w:rFonts w:eastAsia="MS Mincho"/>
        </w:rPr>
      </w:pPr>
      <w:bookmarkStart w:id="16" w:name="_Toc336871321"/>
      <w:bookmarkStart w:id="17" w:name="_Toc359401262"/>
      <w:r w:rsidRPr="004547AF">
        <w:rPr>
          <w:rFonts w:eastAsia="MS Mincho"/>
        </w:rPr>
        <w:t xml:space="preserve">Figure 1 – </w:t>
      </w:r>
      <w:bookmarkEnd w:id="16"/>
      <w:r w:rsidRPr="004547AF">
        <w:rPr>
          <w:rFonts w:eastAsia="MS Mincho"/>
        </w:rPr>
        <w:t>Overview: Methods for H.248-based TCP connection control</w:t>
      </w:r>
      <w:bookmarkEnd w:id="17"/>
    </w:p>
    <w:p w:rsidR="00DA63C4" w:rsidRPr="004547AF" w:rsidRDefault="0034577D" w:rsidP="00DA63C4">
      <w:r w:rsidRPr="004547AF">
        <w:rPr>
          <w:rFonts w:eastAsia="MS Mincho"/>
          <w:i/>
          <w:highlight w:val="yellow"/>
        </w:rPr>
        <w:t>{Edittor’s note: a mixed model of SDP-based and Property-based control might be also an option. To be cross checked again when the package designs get stable ...}</w:t>
      </w:r>
    </w:p>
    <w:p w:rsidR="00807D53" w:rsidRPr="004547AF" w:rsidRDefault="00807D53" w:rsidP="00807D53">
      <w:r w:rsidRPr="004547AF">
        <w:rPr>
          <w:rFonts w:eastAsia="MS Mincho"/>
          <w:i/>
          <w:highlight w:val="yellow"/>
        </w:rPr>
        <w:t>{Edittor’s note (</w:t>
      </w:r>
      <w:r w:rsidR="00244471" w:rsidRPr="00244471">
        <w:rPr>
          <w:rFonts w:eastAsia="MS Mincho"/>
          <w:b/>
          <w:i/>
          <w:highlight w:val="yellow"/>
        </w:rPr>
        <w:t>2013-01</w:t>
      </w:r>
      <w:r w:rsidRPr="004547AF">
        <w:rPr>
          <w:rFonts w:eastAsia="MS Mincho"/>
          <w:i/>
          <w:highlight w:val="yellow"/>
        </w:rPr>
        <w:t xml:space="preserve">): SDP-based … in scope   </w:t>
      </w:r>
      <w:r w:rsidR="00244471" w:rsidRPr="00244471">
        <w:rPr>
          <w:rFonts w:eastAsia="MS Mincho"/>
          <w:b/>
          <w:i/>
          <w:highlight w:val="yellow"/>
        </w:rPr>
        <w:t>dedicated clause 11 inserted</w:t>
      </w:r>
      <w:r w:rsidRPr="004547AF">
        <w:rPr>
          <w:rFonts w:eastAsia="MS Mincho"/>
          <w:i/>
          <w:highlight w:val="yellow"/>
        </w:rPr>
        <w:t xml:space="preserve"> ...}</w:t>
      </w:r>
    </w:p>
    <w:p w:rsidR="004A106E" w:rsidRPr="004547AF" w:rsidRDefault="004A106E" w:rsidP="004A106E">
      <w:pPr>
        <w:pStyle w:val="Heading1"/>
      </w:pPr>
      <w:bookmarkStart w:id="18" w:name="_Toc359401131"/>
      <w:r w:rsidRPr="004547AF">
        <w:lastRenderedPageBreak/>
        <w:t>2</w:t>
      </w:r>
      <w:r w:rsidRPr="004547AF">
        <w:tab/>
        <w:t>References</w:t>
      </w:r>
      <w:bookmarkEnd w:id="18"/>
    </w:p>
    <w:p w:rsidR="004A106E" w:rsidRPr="004547AF" w:rsidRDefault="004A106E" w:rsidP="004A106E">
      <w:r w:rsidRPr="004547AF">
        <w:t>The following ITU-T Recommendations and othe</w:t>
      </w:r>
      <w:r w:rsidR="008C473D" w:rsidRPr="004547AF">
        <w:t>r references contain provisions</w:t>
      </w:r>
      <w:r w:rsidRPr="004547AF">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547AF" w:rsidRDefault="004A106E" w:rsidP="004A106E">
      <w:r w:rsidRPr="004547AF">
        <w:t>The reference to a document within this Recommendation does not give it, as a stand-alone document, the status of a Recommendation.</w:t>
      </w:r>
    </w:p>
    <w:p w:rsidR="0068195F" w:rsidRPr="004547AF" w:rsidRDefault="0068195F" w:rsidP="0068195F">
      <w:pPr>
        <w:ind w:left="1985" w:hanging="1985"/>
        <w:rPr>
          <w:rFonts w:eastAsia="MS Mincho"/>
          <w:i/>
          <w:iCs/>
        </w:rPr>
      </w:pPr>
      <w:r w:rsidRPr="004547AF">
        <w:rPr>
          <w:rFonts w:eastAsia="MS Mincho"/>
        </w:rPr>
        <w:t>[IETF RFC 793]</w:t>
      </w:r>
      <w:r w:rsidRPr="004547AF">
        <w:rPr>
          <w:rFonts w:eastAsia="MS Mincho"/>
        </w:rPr>
        <w:tab/>
        <w:t xml:space="preserve">IETF RFC 793 (1981), </w:t>
      </w:r>
      <w:r w:rsidRPr="004547AF">
        <w:rPr>
          <w:rFonts w:eastAsia="MS Mincho"/>
          <w:i/>
        </w:rPr>
        <w:t>Transmission Control Protocol</w:t>
      </w:r>
    </w:p>
    <w:p w:rsidR="000406BF" w:rsidRPr="004547AF" w:rsidRDefault="0068195F" w:rsidP="000406BF">
      <w:pPr>
        <w:ind w:left="1985" w:hanging="1985"/>
        <w:rPr>
          <w:rFonts w:eastAsia="MS Mincho"/>
          <w:i/>
          <w:iCs/>
        </w:rPr>
      </w:pPr>
      <w:r w:rsidRPr="004547AF">
        <w:rPr>
          <w:rFonts w:eastAsia="MS Mincho"/>
        </w:rPr>
        <w:t>[IETF RFC 4145]</w:t>
      </w:r>
      <w:r w:rsidRPr="004547AF">
        <w:rPr>
          <w:rFonts w:eastAsia="MS Mincho"/>
        </w:rPr>
        <w:tab/>
      </w:r>
      <w:proofErr w:type="gramStart"/>
      <w:r w:rsidRPr="004547AF">
        <w:rPr>
          <w:rFonts w:eastAsia="MS Mincho"/>
        </w:rPr>
        <w:t xml:space="preserve">IETF RFC 4145 (2005), </w:t>
      </w:r>
      <w:r w:rsidRPr="004547AF">
        <w:rPr>
          <w:rFonts w:eastAsia="MS Mincho"/>
          <w:i/>
          <w:iCs/>
        </w:rPr>
        <w:t>TCP-Based Media Transport in the Ses</w:t>
      </w:r>
      <w:r w:rsidR="000406BF" w:rsidRPr="004547AF">
        <w:rPr>
          <w:rFonts w:eastAsia="MS Mincho"/>
          <w:i/>
          <w:iCs/>
        </w:rPr>
        <w:t>.</w:t>
      </w:r>
      <w:r w:rsidRPr="004547AF">
        <w:rPr>
          <w:rFonts w:eastAsia="MS Mincho"/>
          <w:i/>
          <w:iCs/>
        </w:rPr>
        <w:t>sion Description Protocol (SDP)</w:t>
      </w:r>
      <w:r w:rsidRPr="004547AF">
        <w:rPr>
          <w:rFonts w:eastAsia="MS Mincho"/>
        </w:rPr>
        <w:t>.</w:t>
      </w:r>
      <w:proofErr w:type="gramEnd"/>
      <w:r w:rsidR="000406BF" w:rsidRPr="004547AF">
        <w:rPr>
          <w:rFonts w:eastAsia="MS Mincho"/>
          <w:i/>
          <w:iCs/>
        </w:rPr>
        <w:t xml:space="preserve"> </w:t>
      </w:r>
    </w:p>
    <w:p w:rsidR="00D52071" w:rsidRPr="004547AF" w:rsidRDefault="00D52071" w:rsidP="00D52071">
      <w:pPr>
        <w:ind w:left="1985" w:hanging="1985"/>
        <w:rPr>
          <w:ins w:id="19" w:author="Editor@OsloEd02" w:date="2013-06-19T10:13:00Z"/>
          <w:rFonts w:eastAsia="MS Mincho"/>
          <w:i/>
          <w:iCs/>
        </w:rPr>
      </w:pPr>
      <w:ins w:id="20" w:author="Editor@OsloEd02" w:date="2013-06-19T10:12:00Z">
        <w:r w:rsidRPr="00D52071">
          <w:rPr>
            <w:rFonts w:eastAsia="宋体"/>
            <w:iCs/>
          </w:rPr>
          <w:t>[IETF RFC 497</w:t>
        </w:r>
        <w:r>
          <w:rPr>
            <w:rFonts w:eastAsia="宋体"/>
            <w:iCs/>
          </w:rPr>
          <w:t>6</w:t>
        </w:r>
        <w:r w:rsidRPr="00D52071">
          <w:rPr>
            <w:rFonts w:eastAsia="宋体"/>
            <w:iCs/>
          </w:rPr>
          <w:t>]</w:t>
        </w:r>
        <w:r w:rsidRPr="00D52071">
          <w:rPr>
            <w:rFonts w:eastAsia="宋体"/>
            <w:iCs/>
          </w:rPr>
          <w:tab/>
          <w:t>IETF RFC 497</w:t>
        </w:r>
        <w:r>
          <w:rPr>
            <w:rFonts w:eastAsia="宋体"/>
            <w:iCs/>
          </w:rPr>
          <w:t>6</w:t>
        </w:r>
        <w:r w:rsidRPr="00D52071">
          <w:rPr>
            <w:rFonts w:eastAsia="宋体"/>
            <w:iCs/>
          </w:rPr>
          <w:t xml:space="preserve"> (2007), </w:t>
        </w:r>
        <w:r w:rsidRPr="00D52071">
          <w:rPr>
            <w:rFonts w:eastAsia="宋体"/>
            <w:i/>
            <w:iCs/>
          </w:rPr>
          <w:t>Relay Extensions for the Message Session Relay Protocol (MSRP)</w:t>
        </w:r>
        <w:r>
          <w:rPr>
            <w:rFonts w:eastAsia="宋体"/>
            <w:i/>
            <w:iCs/>
          </w:rPr>
          <w:t>.</w:t>
        </w:r>
      </w:ins>
      <w:ins w:id="21" w:author="Editor@OsloEd02" w:date="2013-06-19T10:13:00Z">
        <w:r w:rsidRPr="00D52071">
          <w:rPr>
            <w:rFonts w:eastAsia="MS Mincho"/>
            <w:i/>
            <w:iCs/>
          </w:rPr>
          <w:t xml:space="preserve"> </w:t>
        </w:r>
      </w:ins>
    </w:p>
    <w:p w:rsidR="00A05B86" w:rsidRPr="004547AF" w:rsidRDefault="00A05B86" w:rsidP="00A05B86">
      <w:pPr>
        <w:ind w:left="1985" w:hanging="1985"/>
        <w:rPr>
          <w:ins w:id="22" w:author="Editor@OsloEd02" w:date="2013-06-19T10:16:00Z"/>
          <w:rFonts w:eastAsia="MS Mincho"/>
          <w:i/>
          <w:iCs/>
        </w:rPr>
      </w:pPr>
      <w:ins w:id="23" w:author="Editor@OsloEd02" w:date="2013-06-19T10:16:00Z">
        <w:r>
          <w:rPr>
            <w:rFonts w:eastAsia="宋体"/>
            <w:iCs/>
          </w:rPr>
          <w:t>[IETF RFC 6349</w:t>
        </w:r>
        <w:r w:rsidRPr="00D52071">
          <w:rPr>
            <w:rFonts w:eastAsia="宋体"/>
            <w:iCs/>
          </w:rPr>
          <w:t>]</w:t>
        </w:r>
        <w:r w:rsidRPr="00D52071">
          <w:rPr>
            <w:rFonts w:eastAsia="宋体"/>
            <w:iCs/>
          </w:rPr>
          <w:tab/>
        </w:r>
        <w:proofErr w:type="gramStart"/>
        <w:r w:rsidRPr="00D52071">
          <w:rPr>
            <w:rFonts w:eastAsia="宋体"/>
            <w:iCs/>
          </w:rPr>
          <w:t xml:space="preserve">IETF RFC </w:t>
        </w:r>
        <w:r>
          <w:rPr>
            <w:rFonts w:eastAsia="宋体"/>
            <w:iCs/>
          </w:rPr>
          <w:t>63</w:t>
        </w:r>
        <w:r w:rsidRPr="00D52071">
          <w:rPr>
            <w:rFonts w:eastAsia="宋体"/>
            <w:iCs/>
          </w:rPr>
          <w:t>49 (</w:t>
        </w:r>
        <w:r>
          <w:rPr>
            <w:rFonts w:eastAsia="宋体"/>
            <w:iCs/>
          </w:rPr>
          <w:t>08/</w:t>
        </w:r>
        <w:r w:rsidRPr="00D52071">
          <w:rPr>
            <w:rFonts w:eastAsia="宋体"/>
            <w:iCs/>
          </w:rPr>
          <w:t>20</w:t>
        </w:r>
        <w:r>
          <w:rPr>
            <w:rFonts w:eastAsia="宋体"/>
            <w:iCs/>
          </w:rPr>
          <w:t>11</w:t>
        </w:r>
        <w:r w:rsidRPr="00D52071">
          <w:rPr>
            <w:rFonts w:eastAsia="宋体"/>
            <w:iCs/>
          </w:rPr>
          <w:t xml:space="preserve">), </w:t>
        </w:r>
        <w:r w:rsidRPr="00A05B86">
          <w:rPr>
            <w:rFonts w:eastAsia="宋体"/>
            <w:i/>
            <w:iCs/>
          </w:rPr>
          <w:t>Framework for TCP Throughput Testing</w:t>
        </w:r>
        <w:r>
          <w:rPr>
            <w:rFonts w:eastAsia="宋体"/>
            <w:i/>
            <w:iCs/>
          </w:rPr>
          <w:t>.</w:t>
        </w:r>
        <w:proofErr w:type="gramEnd"/>
        <w:r w:rsidRPr="00D52071">
          <w:rPr>
            <w:rFonts w:eastAsia="MS Mincho"/>
            <w:i/>
            <w:iCs/>
          </w:rPr>
          <w:t xml:space="preserve"> </w:t>
        </w:r>
      </w:ins>
    </w:p>
    <w:p w:rsidR="00B5513E" w:rsidRPr="004547AF" w:rsidRDefault="00F047BB" w:rsidP="00A05B86">
      <w:pPr>
        <w:spacing w:before="80"/>
        <w:ind w:left="1985" w:hanging="1985"/>
        <w:rPr>
          <w:rFonts w:eastAsia="MS Mincho"/>
          <w:i/>
        </w:rPr>
      </w:pPr>
      <w:r w:rsidRPr="004547AF">
        <w:t>[ITU-T H.248.1]</w:t>
      </w:r>
      <w:r w:rsidRPr="004547AF">
        <w:tab/>
        <w:t>Recommendation ITU-T H.248.1 (</w:t>
      </w:r>
      <w:ins w:id="24" w:author="Author">
        <w:r w:rsidR="004B7434">
          <w:t>03/</w:t>
        </w:r>
      </w:ins>
      <w:r w:rsidRPr="004547AF">
        <w:t>20</w:t>
      </w:r>
      <w:ins w:id="25" w:author="Author">
        <w:r w:rsidR="004B7434">
          <w:t>13</w:t>
        </w:r>
      </w:ins>
      <w:del w:id="26" w:author="Author">
        <w:r w:rsidRPr="004547AF" w:rsidDel="004B7434">
          <w:delText>05</w:delText>
        </w:r>
      </w:del>
      <w:r w:rsidRPr="004547AF">
        <w:t xml:space="preserve">), </w:t>
      </w:r>
      <w:r w:rsidRPr="004547AF">
        <w:rPr>
          <w:i/>
        </w:rPr>
        <w:t>Gateway control protocol: Version 3</w:t>
      </w:r>
      <w:del w:id="27" w:author="Author">
        <w:r w:rsidRPr="004547AF" w:rsidDel="004B7434">
          <w:rPr>
            <w:i/>
          </w:rPr>
          <w:delText>, including its Amendment 2 (12/2009)</w:delText>
        </w:r>
      </w:del>
      <w:r w:rsidRPr="004547AF">
        <w:t xml:space="preserve">. </w:t>
      </w:r>
    </w:p>
    <w:p w:rsidR="001448EF" w:rsidRPr="001448EF" w:rsidRDefault="001448EF" w:rsidP="001448EF">
      <w:pPr>
        <w:overflowPunct w:val="0"/>
        <w:autoSpaceDE w:val="0"/>
        <w:autoSpaceDN w:val="0"/>
        <w:adjustRightInd w:val="0"/>
        <w:ind w:left="2268" w:hanging="2268"/>
        <w:textAlignment w:val="baseline"/>
        <w:rPr>
          <w:ins w:id="28" w:author="Editor@OsloEd02" w:date="2013-06-19T10:10:00Z"/>
          <w:rFonts w:eastAsia="Times New Roman"/>
          <w:szCs w:val="20"/>
          <w:lang w:eastAsia="en-US"/>
        </w:rPr>
      </w:pPr>
      <w:ins w:id="29" w:author="Editor@OsloEd02" w:date="2013-06-19T10:10:00Z">
        <w:r w:rsidRPr="001448EF">
          <w:rPr>
            <w:rFonts w:eastAsia="Times New Roman"/>
            <w:szCs w:val="20"/>
            <w:lang w:eastAsia="en-US"/>
          </w:rPr>
          <w:t>[ITU-T H.248.37]</w:t>
        </w:r>
        <w:r w:rsidRPr="001448EF">
          <w:rPr>
            <w:rFonts w:eastAsia="Times New Roman"/>
            <w:szCs w:val="20"/>
            <w:lang w:eastAsia="en-US"/>
          </w:rPr>
          <w:tab/>
          <w:t xml:space="preserve">Recommendation ITU-T H.248.37 (06/2008), </w:t>
        </w:r>
        <w:r w:rsidRPr="001448EF">
          <w:rPr>
            <w:rFonts w:eastAsia="Times New Roman"/>
            <w:i/>
            <w:iCs/>
            <w:szCs w:val="20"/>
            <w:lang w:eastAsia="en-US"/>
          </w:rPr>
          <w:t>Gateway control protocol: IP NAPT traversal package</w:t>
        </w:r>
        <w:r w:rsidRPr="001448EF">
          <w:rPr>
            <w:rFonts w:eastAsia="Times New Roman"/>
            <w:szCs w:val="20"/>
            <w:lang w:eastAsia="en-US"/>
          </w:rPr>
          <w:t xml:space="preserve">. </w:t>
        </w:r>
      </w:ins>
    </w:p>
    <w:p w:rsidR="001448EF" w:rsidRPr="001448EF" w:rsidRDefault="001448EF" w:rsidP="001448EF">
      <w:pPr>
        <w:overflowPunct w:val="0"/>
        <w:autoSpaceDE w:val="0"/>
        <w:autoSpaceDN w:val="0"/>
        <w:adjustRightInd w:val="0"/>
        <w:ind w:left="2268" w:hanging="2268"/>
        <w:textAlignment w:val="baseline"/>
        <w:rPr>
          <w:ins w:id="30" w:author="Editor@OsloEd02" w:date="2013-06-19T10:10:00Z"/>
          <w:rFonts w:eastAsia="Times New Roman"/>
          <w:szCs w:val="20"/>
          <w:lang w:eastAsia="en-US"/>
        </w:rPr>
      </w:pPr>
      <w:ins w:id="31" w:author="Editor@OsloEd02" w:date="2013-06-19T10:10:00Z">
        <w:r w:rsidRPr="001448EF">
          <w:rPr>
            <w:rFonts w:eastAsia="Times New Roman"/>
            <w:szCs w:val="20"/>
            <w:lang w:eastAsia="en-US"/>
          </w:rPr>
          <w:t>[ITU-T H.248.43]</w:t>
        </w:r>
        <w:r w:rsidRPr="001448EF">
          <w:rPr>
            <w:rFonts w:eastAsia="Times New Roman"/>
            <w:szCs w:val="20"/>
            <w:lang w:eastAsia="en-US"/>
          </w:rPr>
          <w:tab/>
          <w:t xml:space="preserve">Recommendation ITU-T H.248.43 (06/2008), </w:t>
        </w:r>
        <w:r w:rsidRPr="001448EF">
          <w:rPr>
            <w:rFonts w:eastAsia="Times New Roman"/>
            <w:i/>
            <w:iCs/>
            <w:szCs w:val="20"/>
            <w:lang w:eastAsia="en-US"/>
          </w:rPr>
          <w:t>Gateway control protocol: Packages for gate management and gate control</w:t>
        </w:r>
        <w:r w:rsidRPr="001448EF">
          <w:rPr>
            <w:rFonts w:eastAsia="Times New Roman"/>
            <w:szCs w:val="20"/>
            <w:lang w:eastAsia="en-US"/>
          </w:rPr>
          <w:t xml:space="preserve">. </w:t>
        </w:r>
      </w:ins>
    </w:p>
    <w:p w:rsidR="001448EF" w:rsidRPr="001448EF" w:rsidRDefault="001448EF" w:rsidP="001448EF">
      <w:pPr>
        <w:overflowPunct w:val="0"/>
        <w:autoSpaceDE w:val="0"/>
        <w:autoSpaceDN w:val="0"/>
        <w:adjustRightInd w:val="0"/>
        <w:ind w:left="2268" w:hanging="2268"/>
        <w:textAlignment w:val="baseline"/>
        <w:rPr>
          <w:ins w:id="32" w:author="Editor@OsloEd02" w:date="2013-06-19T10:10:00Z"/>
          <w:rFonts w:eastAsia="Times New Roman"/>
          <w:szCs w:val="20"/>
          <w:lang w:eastAsia="en-US"/>
        </w:rPr>
      </w:pPr>
      <w:ins w:id="33" w:author="Editor@OsloEd02" w:date="2013-06-19T10:10:00Z">
        <w:r w:rsidRPr="001448EF">
          <w:rPr>
            <w:rFonts w:eastAsia="Times New Roman"/>
            <w:szCs w:val="20"/>
            <w:lang w:eastAsia="en-US"/>
          </w:rPr>
          <w:t>[ITU-T H.248.</w:t>
        </w:r>
        <w:r>
          <w:rPr>
            <w:rFonts w:eastAsia="Times New Roman"/>
            <w:szCs w:val="20"/>
            <w:lang w:eastAsia="en-US"/>
          </w:rPr>
          <w:t>64</w:t>
        </w:r>
        <w:r w:rsidRPr="001448EF">
          <w:rPr>
            <w:rFonts w:eastAsia="Times New Roman"/>
            <w:szCs w:val="20"/>
            <w:lang w:eastAsia="en-US"/>
          </w:rPr>
          <w:t>]</w:t>
        </w:r>
        <w:r w:rsidRPr="001448EF">
          <w:rPr>
            <w:rFonts w:eastAsia="Times New Roman"/>
            <w:szCs w:val="20"/>
            <w:lang w:eastAsia="en-US"/>
          </w:rPr>
          <w:tab/>
          <w:t>Recommendation ITU-T H.248.</w:t>
        </w:r>
        <w:r>
          <w:rPr>
            <w:rFonts w:eastAsia="Times New Roman"/>
            <w:szCs w:val="20"/>
            <w:lang w:eastAsia="en-US"/>
          </w:rPr>
          <w:t>64</w:t>
        </w:r>
        <w:r w:rsidRPr="001448EF">
          <w:rPr>
            <w:rFonts w:eastAsia="Times New Roman"/>
            <w:szCs w:val="20"/>
            <w:lang w:eastAsia="en-US"/>
          </w:rPr>
          <w:t xml:space="preserve"> (0</w:t>
        </w:r>
      </w:ins>
      <w:ins w:id="34" w:author="Editor@OsloEd02" w:date="2013-06-19T10:11:00Z">
        <w:r w:rsidR="00D52071">
          <w:rPr>
            <w:rFonts w:eastAsia="Times New Roman"/>
            <w:szCs w:val="20"/>
            <w:lang w:eastAsia="en-US"/>
          </w:rPr>
          <w:t>3</w:t>
        </w:r>
      </w:ins>
      <w:ins w:id="35" w:author="Editor@OsloEd02" w:date="2013-06-19T10:10:00Z">
        <w:r w:rsidRPr="001448EF">
          <w:rPr>
            <w:rFonts w:eastAsia="Times New Roman"/>
            <w:szCs w:val="20"/>
            <w:lang w:eastAsia="en-US"/>
          </w:rPr>
          <w:t>/20</w:t>
        </w:r>
      </w:ins>
      <w:ins w:id="36" w:author="Editor@OsloEd02" w:date="2013-06-19T10:11:00Z">
        <w:r w:rsidR="00D52071">
          <w:rPr>
            <w:rFonts w:eastAsia="Times New Roman"/>
            <w:szCs w:val="20"/>
            <w:lang w:eastAsia="en-US"/>
          </w:rPr>
          <w:t>13</w:t>
        </w:r>
      </w:ins>
      <w:ins w:id="37" w:author="Editor@OsloEd02" w:date="2013-06-19T10:10:00Z">
        <w:r w:rsidRPr="001448EF">
          <w:rPr>
            <w:rFonts w:eastAsia="Times New Roman"/>
            <w:szCs w:val="20"/>
            <w:lang w:eastAsia="en-US"/>
          </w:rPr>
          <w:t xml:space="preserve">), </w:t>
        </w:r>
        <w:r w:rsidRPr="001448EF">
          <w:rPr>
            <w:rFonts w:eastAsia="Times New Roman"/>
            <w:i/>
            <w:iCs/>
            <w:szCs w:val="20"/>
            <w:lang w:eastAsia="en-US"/>
          </w:rPr>
          <w:t xml:space="preserve">Gateway control protocol: </w:t>
        </w:r>
      </w:ins>
      <w:ins w:id="38" w:author="Editor@OsloEd02" w:date="2013-06-19T10:11:00Z">
        <w:r w:rsidR="00D52071" w:rsidRPr="00D52071">
          <w:rPr>
            <w:rFonts w:eastAsia="Times New Roman"/>
            <w:i/>
            <w:iCs/>
            <w:szCs w:val="20"/>
            <w:lang w:eastAsia="en-US"/>
          </w:rPr>
          <w:t>IP router packages</w:t>
        </w:r>
      </w:ins>
      <w:ins w:id="39" w:author="Editor@OsloEd02" w:date="2013-06-19T10:10:00Z">
        <w:r w:rsidRPr="001448EF">
          <w:rPr>
            <w:rFonts w:eastAsia="Times New Roman"/>
            <w:szCs w:val="20"/>
            <w:lang w:eastAsia="en-US"/>
          </w:rPr>
          <w:t xml:space="preserve">. </w:t>
        </w:r>
      </w:ins>
    </w:p>
    <w:p w:rsidR="0068195F" w:rsidRPr="009C6A27" w:rsidRDefault="006379E5" w:rsidP="001448EF">
      <w:pPr>
        <w:spacing w:before="80"/>
        <w:ind w:left="1980" w:hanging="1980"/>
        <w:rPr>
          <w:lang w:val="fr-FR"/>
        </w:rPr>
      </w:pPr>
      <w:r w:rsidRPr="009C6A27">
        <w:rPr>
          <w:lang w:val="fr-FR"/>
        </w:rPr>
        <w:t>[ITU-T H.248.67]</w:t>
      </w:r>
      <w:r w:rsidRPr="009C6A27">
        <w:rPr>
          <w:lang w:val="fr-FR"/>
        </w:rPr>
        <w:tab/>
        <w:t xml:space="preserve">Recommendation ITU-T H.248.67 (12/2009), </w:t>
      </w:r>
      <w:r w:rsidRPr="009C6A27">
        <w:rPr>
          <w:i/>
          <w:lang w:val="fr-FR"/>
        </w:rPr>
        <w:t>Gateway control protocol: Transport mode indication package</w:t>
      </w:r>
      <w:r w:rsidRPr="009C6A27">
        <w:rPr>
          <w:lang w:val="fr-FR"/>
        </w:rPr>
        <w:t xml:space="preserve">. </w:t>
      </w:r>
    </w:p>
    <w:p w:rsidR="001448EF" w:rsidRPr="001448EF" w:rsidRDefault="001448EF" w:rsidP="001448EF">
      <w:pPr>
        <w:overflowPunct w:val="0"/>
        <w:autoSpaceDE w:val="0"/>
        <w:autoSpaceDN w:val="0"/>
        <w:adjustRightInd w:val="0"/>
        <w:ind w:left="2268" w:hanging="2268"/>
        <w:textAlignment w:val="baseline"/>
        <w:rPr>
          <w:ins w:id="40" w:author="Editor@OsloEd02" w:date="2013-06-19T10:08:00Z"/>
          <w:rFonts w:eastAsia="Times New Roman"/>
          <w:szCs w:val="20"/>
          <w:lang w:eastAsia="en-US"/>
        </w:rPr>
      </w:pPr>
      <w:ins w:id="41" w:author="Editor@OsloEd02" w:date="2013-06-19T10:08:00Z">
        <w:r w:rsidRPr="001448EF">
          <w:rPr>
            <w:rFonts w:eastAsia="Times New Roman"/>
            <w:szCs w:val="20"/>
            <w:lang w:eastAsia="en-US"/>
          </w:rPr>
          <w:t>[ITU-T H.248.69]</w:t>
        </w:r>
        <w:r w:rsidRPr="001448EF">
          <w:rPr>
            <w:rFonts w:eastAsia="Times New Roman"/>
            <w:szCs w:val="20"/>
            <w:lang w:eastAsia="en-US"/>
          </w:rPr>
          <w:tab/>
          <w:t xml:space="preserve">Recommendation ITU-T H.248.69 (03/2009), </w:t>
        </w:r>
        <w:r w:rsidRPr="001448EF">
          <w:rPr>
            <w:rFonts w:eastAsia="Times New Roman"/>
            <w:i/>
            <w:iCs/>
            <w:szCs w:val="20"/>
            <w:lang w:eastAsia="en-US"/>
          </w:rPr>
          <w:t>Gateway control protocol: Packages for interworking between MSRP and H.248</w:t>
        </w:r>
        <w:r w:rsidRPr="001448EF">
          <w:rPr>
            <w:rFonts w:eastAsia="Times New Roman"/>
            <w:szCs w:val="20"/>
            <w:lang w:eastAsia="en-US"/>
          </w:rPr>
          <w:t xml:space="preserve">. </w:t>
        </w:r>
      </w:ins>
    </w:p>
    <w:p w:rsidR="001448EF" w:rsidRPr="001448EF" w:rsidRDefault="001448EF" w:rsidP="001448EF">
      <w:pPr>
        <w:overflowPunct w:val="0"/>
        <w:autoSpaceDE w:val="0"/>
        <w:autoSpaceDN w:val="0"/>
        <w:adjustRightInd w:val="0"/>
        <w:ind w:left="2268" w:hanging="2268"/>
        <w:textAlignment w:val="baseline"/>
        <w:rPr>
          <w:ins w:id="42" w:author="Editor@OsloEd02" w:date="2013-06-19T10:08:00Z"/>
          <w:rFonts w:eastAsia="Times New Roman"/>
          <w:szCs w:val="20"/>
          <w:lang w:eastAsia="en-US"/>
        </w:rPr>
      </w:pPr>
      <w:ins w:id="43" w:author="Editor@OsloEd02" w:date="2013-06-19T10:08:00Z">
        <w:r w:rsidRPr="001448EF">
          <w:rPr>
            <w:rFonts w:eastAsia="Times New Roman"/>
            <w:szCs w:val="20"/>
            <w:lang w:eastAsia="en-US"/>
          </w:rPr>
          <w:t>[ITU-T H.248.78]</w:t>
        </w:r>
        <w:r w:rsidRPr="001448EF">
          <w:rPr>
            <w:rFonts w:eastAsia="Times New Roman"/>
            <w:szCs w:val="20"/>
            <w:lang w:eastAsia="en-US"/>
          </w:rPr>
          <w:tab/>
          <w:t xml:space="preserve">Recommendation ITU-T H.248.78 (03/2013), </w:t>
        </w:r>
        <w:r w:rsidRPr="001448EF">
          <w:rPr>
            <w:rFonts w:eastAsia="Times New Roman"/>
            <w:i/>
            <w:iCs/>
            <w:szCs w:val="20"/>
            <w:lang w:eastAsia="en-US"/>
          </w:rPr>
          <w:t>Gateway control protocol: Bearer-level application level gateway</w:t>
        </w:r>
        <w:r w:rsidRPr="001448EF">
          <w:rPr>
            <w:rFonts w:eastAsia="Times New Roman"/>
            <w:szCs w:val="20"/>
            <w:lang w:eastAsia="en-US"/>
          </w:rPr>
          <w:t xml:space="preserve">. </w:t>
        </w:r>
      </w:ins>
    </w:p>
    <w:p w:rsidR="001448EF" w:rsidRPr="001448EF" w:rsidRDefault="001448EF" w:rsidP="001448EF">
      <w:pPr>
        <w:overflowPunct w:val="0"/>
        <w:autoSpaceDE w:val="0"/>
        <w:autoSpaceDN w:val="0"/>
        <w:adjustRightInd w:val="0"/>
        <w:ind w:left="2268" w:hanging="2268"/>
        <w:textAlignment w:val="baseline"/>
        <w:rPr>
          <w:ins w:id="44" w:author="Editor@OsloEd02" w:date="2013-06-19T10:08:00Z"/>
          <w:rFonts w:eastAsia="Times New Roman"/>
          <w:szCs w:val="20"/>
          <w:lang w:eastAsia="en-US"/>
        </w:rPr>
      </w:pPr>
      <w:ins w:id="45" w:author="Editor@OsloEd02" w:date="2013-06-19T10:08:00Z">
        <w:r w:rsidRPr="001448EF">
          <w:rPr>
            <w:rFonts w:eastAsia="Times New Roman"/>
            <w:szCs w:val="20"/>
            <w:lang w:eastAsia="en-US"/>
          </w:rPr>
          <w:t>[ITU-T H.248.79]</w:t>
        </w:r>
        <w:r w:rsidRPr="001448EF">
          <w:rPr>
            <w:rFonts w:eastAsia="Times New Roman"/>
            <w:szCs w:val="20"/>
            <w:lang w:eastAsia="en-US"/>
          </w:rPr>
          <w:tab/>
          <w:t xml:space="preserve">Recommendation ITU-T H.248.79 (02/2012), </w:t>
        </w:r>
        <w:r w:rsidRPr="001448EF">
          <w:rPr>
            <w:rFonts w:eastAsia="Times New Roman"/>
            <w:i/>
            <w:iCs/>
            <w:szCs w:val="20"/>
            <w:lang w:eastAsia="en-US"/>
          </w:rPr>
          <w:t>Gateway control protocol: Guidelines for packet-based streams</w:t>
        </w:r>
        <w:r w:rsidRPr="001448EF">
          <w:rPr>
            <w:rFonts w:eastAsia="Times New Roman"/>
            <w:szCs w:val="20"/>
            <w:lang w:eastAsia="en-US"/>
          </w:rPr>
          <w:t xml:space="preserve">. </w:t>
        </w:r>
      </w:ins>
    </w:p>
    <w:p w:rsidR="0068256D" w:rsidRPr="004547AF" w:rsidRDefault="0068256D" w:rsidP="001448EF">
      <w:pPr>
        <w:spacing w:before="80"/>
        <w:ind w:left="1985" w:hanging="1985"/>
        <w:rPr>
          <w:rFonts w:eastAsia="MS Mincho"/>
          <w:i/>
        </w:rPr>
      </w:pPr>
      <w:r w:rsidRPr="004547AF">
        <w:rPr>
          <w:rFonts w:eastAsia="MS Mincho"/>
          <w:iCs/>
        </w:rPr>
        <w:t>[ITU-T H.248.84]</w:t>
      </w:r>
      <w:r w:rsidRPr="004547AF">
        <w:rPr>
          <w:rFonts w:eastAsia="MS Mincho"/>
          <w:iCs/>
        </w:rPr>
        <w:tab/>
      </w:r>
      <w:r w:rsidRPr="004547AF">
        <w:rPr>
          <w:rFonts w:eastAsia="MS Mincho"/>
        </w:rPr>
        <w:t xml:space="preserve">Recommendation ITU-T H.248.84 (07/2012), </w:t>
      </w:r>
      <w:r w:rsidRPr="004547AF">
        <w:rPr>
          <w:rFonts w:eastAsia="MS Mincho"/>
          <w:i/>
        </w:rPr>
        <w:t>Gateway control protocol: NAT-traversal for peer-to-peer services</w:t>
      </w:r>
    </w:p>
    <w:p w:rsidR="000406BF" w:rsidRPr="004547AF" w:rsidRDefault="0068195F" w:rsidP="000406BF">
      <w:pPr>
        <w:spacing w:before="80"/>
        <w:ind w:left="1985" w:hanging="1985"/>
        <w:rPr>
          <w:rFonts w:eastAsia="MS Mincho"/>
          <w:i/>
        </w:rPr>
      </w:pPr>
      <w:r w:rsidRPr="004547AF">
        <w:t>[ITU-T Q.1950]</w:t>
      </w:r>
      <w:r w:rsidRPr="004547AF">
        <w:tab/>
        <w:t xml:space="preserve">Recommendation ITU-T Q.1950 (12/2002), </w:t>
      </w:r>
      <w:r w:rsidRPr="004547AF">
        <w:rPr>
          <w:i/>
        </w:rPr>
        <w:t>Bearer independent call bearer control protocol.</w:t>
      </w:r>
      <w:r w:rsidRPr="004547AF">
        <w:t xml:space="preserve"> </w:t>
      </w:r>
    </w:p>
    <w:p w:rsidR="000406BF" w:rsidRPr="003A657D" w:rsidRDefault="008A24C1" w:rsidP="000406BF">
      <w:pPr>
        <w:spacing w:before="80"/>
        <w:ind w:left="1985" w:hanging="1985"/>
        <w:rPr>
          <w:rFonts w:eastAsia="MS Mincho"/>
          <w:i/>
        </w:rPr>
      </w:pPr>
      <w:r w:rsidRPr="003A657D">
        <w:rPr>
          <w:rStyle w:val="NoteChar"/>
          <w:sz w:val="24"/>
        </w:rPr>
        <w:t>[ITU-T Q.Sup31]</w:t>
      </w:r>
      <w:r w:rsidRPr="003A657D">
        <w:tab/>
      </w:r>
      <w:r w:rsidR="000523E5" w:rsidRPr="003A657D">
        <w:t xml:space="preserve">Technical Report TRQ.2141.0 (12/2000): </w:t>
      </w:r>
      <w:r w:rsidR="000523E5" w:rsidRPr="003A657D">
        <w:rPr>
          <w:i/>
        </w:rPr>
        <w:t>Signalling requirements for the support of narrow-band services over broadband transport technologies - Capability set 2 (CS-2)</w:t>
      </w:r>
      <w:r w:rsidR="000406BF" w:rsidRPr="003A657D">
        <w:t>.</w:t>
      </w:r>
      <w:r w:rsidR="000406BF" w:rsidRPr="003A657D">
        <w:rPr>
          <w:rFonts w:eastAsia="MS Mincho"/>
          <w:i/>
        </w:rPr>
        <w:t xml:space="preserve"> </w:t>
      </w:r>
    </w:p>
    <w:p w:rsidR="004A106E" w:rsidRPr="004547AF" w:rsidRDefault="004A106E" w:rsidP="004A106E">
      <w:pPr>
        <w:pStyle w:val="Heading1"/>
      </w:pPr>
      <w:bookmarkStart w:id="46" w:name="_Toc359401132"/>
      <w:r w:rsidRPr="004547AF">
        <w:t>3</w:t>
      </w:r>
      <w:r w:rsidRPr="004547AF">
        <w:tab/>
        <w:t>Definitions</w:t>
      </w:r>
      <w:bookmarkEnd w:id="46"/>
    </w:p>
    <w:p w:rsidR="004A106E" w:rsidRPr="004547AF" w:rsidDel="00F03273" w:rsidRDefault="004A106E" w:rsidP="004A106E">
      <w:pPr>
        <w:rPr>
          <w:del w:id="47" w:author="Editor@Oslo_01" w:date="2013-06-12T14:02:00Z"/>
        </w:rPr>
      </w:pPr>
      <w:del w:id="48" w:author="Editor@Oslo_01" w:date="2013-06-12T14:02:00Z">
        <w:r w:rsidRPr="004547AF" w:rsidDel="00F03273">
          <w:rPr>
            <w:rFonts w:eastAsia="MS Mincho"/>
          </w:rPr>
          <w:delText xml:space="preserve">&lt;Check in </w:delText>
        </w:r>
        <w:r w:rsidR="00701334" w:rsidRPr="004547AF" w:rsidDel="00F03273">
          <w:rPr>
            <w:rFonts w:eastAsia="MS Mincho"/>
          </w:rPr>
          <w:delText xml:space="preserve">the </w:delText>
        </w:r>
        <w:r w:rsidRPr="004547AF" w:rsidDel="00F03273">
          <w:rPr>
            <w:rFonts w:eastAsia="MS Mincho"/>
          </w:rPr>
          <w:delText xml:space="preserve">ITU-T Terms and definitions database </w:delText>
        </w:r>
        <w:r w:rsidR="00701334" w:rsidRPr="004547AF" w:rsidDel="00F03273">
          <w:rPr>
            <w:rFonts w:eastAsia="MS Mincho"/>
          </w:rPr>
          <w:delText>on the public website whether the term is already defined in another R</w:delText>
        </w:r>
        <w:r w:rsidRPr="004547AF" w:rsidDel="00F03273">
          <w:rPr>
            <w:rFonts w:eastAsia="MS Mincho"/>
          </w:rPr>
          <w:delText xml:space="preserve">ecommendation. It </w:delText>
        </w:r>
        <w:r w:rsidR="00701334" w:rsidRPr="004547AF" w:rsidDel="00F03273">
          <w:rPr>
            <w:rFonts w:eastAsia="MS Mincho"/>
          </w:rPr>
          <w:delText>may</w:delText>
        </w:r>
        <w:r w:rsidRPr="004547AF" w:rsidDel="00F03273">
          <w:rPr>
            <w:rFonts w:eastAsia="MS Mincho"/>
          </w:rPr>
          <w:delText xml:space="preserve"> be more consistent to refer to such a definition rather than red</w:delText>
        </w:r>
        <w:r w:rsidR="0020399F" w:rsidRPr="004547AF" w:rsidDel="00F03273">
          <w:rPr>
            <w:rFonts w:eastAsia="MS Mincho"/>
          </w:rPr>
          <w:delText>efine</w:delText>
        </w:r>
        <w:r w:rsidRPr="004547AF" w:rsidDel="00F03273">
          <w:rPr>
            <w:rFonts w:eastAsia="MS Mincho"/>
          </w:rPr>
          <w:delText xml:space="preserve"> it&gt;</w:delText>
        </w:r>
      </w:del>
    </w:p>
    <w:p w:rsidR="004A106E" w:rsidRPr="004547AF" w:rsidRDefault="004A106E" w:rsidP="004A106E">
      <w:pPr>
        <w:pStyle w:val="Heading2"/>
      </w:pPr>
      <w:bookmarkStart w:id="49" w:name="_Toc359401133"/>
      <w:r w:rsidRPr="004547AF">
        <w:lastRenderedPageBreak/>
        <w:t>3.1</w:t>
      </w:r>
      <w:r w:rsidRPr="004547AF">
        <w:tab/>
      </w:r>
      <w:r w:rsidR="00701334" w:rsidRPr="004547AF">
        <w:t>T</w:t>
      </w:r>
      <w:r w:rsidRPr="004547AF">
        <w:t xml:space="preserve">erms defined </w:t>
      </w:r>
      <w:r w:rsidR="00284941" w:rsidRPr="004547AF">
        <w:t>elsewhere</w:t>
      </w:r>
      <w:bookmarkEnd w:id="49"/>
    </w:p>
    <w:p w:rsidR="00701334" w:rsidRPr="004547AF" w:rsidRDefault="00701334" w:rsidP="00F31B0E">
      <w:r w:rsidRPr="004547AF">
        <w:t>This Recommendation uses the following terms defined elsewhere:</w:t>
      </w:r>
    </w:p>
    <w:p w:rsidR="00F03273" w:rsidRPr="00F03273" w:rsidRDefault="00F03273" w:rsidP="00F03273">
      <w:pPr>
        <w:tabs>
          <w:tab w:val="left" w:pos="794"/>
          <w:tab w:val="left" w:pos="1191"/>
          <w:tab w:val="left" w:pos="1588"/>
          <w:tab w:val="left" w:pos="1985"/>
        </w:tabs>
        <w:overflowPunct w:val="0"/>
        <w:autoSpaceDE w:val="0"/>
        <w:autoSpaceDN w:val="0"/>
        <w:adjustRightInd w:val="0"/>
        <w:jc w:val="both"/>
        <w:textAlignment w:val="baseline"/>
        <w:rPr>
          <w:ins w:id="50" w:author="Editor@Oslo_01" w:date="2013-06-12T14:02:00Z"/>
          <w:rFonts w:eastAsia="Times New Roman"/>
          <w:szCs w:val="20"/>
          <w:lang w:eastAsia="en-US"/>
        </w:rPr>
      </w:pPr>
      <w:ins w:id="51" w:author="Editor@Oslo_01" w:date="2013-06-12T14:02:00Z">
        <w:r w:rsidRPr="00F03273">
          <w:rPr>
            <w:rFonts w:eastAsia="Times New Roman"/>
            <w:b/>
            <w:bCs/>
            <w:szCs w:val="20"/>
            <w:lang w:eastAsia="en-US"/>
          </w:rPr>
          <w:t>3.1.</w:t>
        </w:r>
      </w:ins>
      <w:ins w:id="52" w:author="Editor@Oslo_01" w:date="2013-06-12T14:03:00Z">
        <w:r>
          <w:rPr>
            <w:rFonts w:eastAsia="Times New Roman"/>
            <w:b/>
            <w:bCs/>
            <w:szCs w:val="20"/>
            <w:lang w:eastAsia="en-US"/>
          </w:rPr>
          <w:t>1</w:t>
        </w:r>
      </w:ins>
      <w:ins w:id="53" w:author="Editor@Oslo_01" w:date="2013-06-12T14:02:00Z">
        <w:r w:rsidRPr="00F03273">
          <w:rPr>
            <w:rFonts w:eastAsia="Times New Roman"/>
            <w:b/>
            <w:bCs/>
            <w:szCs w:val="20"/>
            <w:lang w:eastAsia="zh-CN"/>
          </w:rPr>
          <w:tab/>
        </w:r>
        <w:r w:rsidRPr="00F03273">
          <w:rPr>
            <w:rFonts w:eastAsia="Times New Roman"/>
            <w:b/>
            <w:bCs/>
            <w:szCs w:val="20"/>
            <w:lang w:eastAsia="en-US"/>
          </w:rPr>
          <w:t xml:space="preserve">TCP packet </w:t>
        </w:r>
        <w:r w:rsidRPr="00F03273">
          <w:rPr>
            <w:rFonts w:eastAsia="MS Mincho"/>
            <w:bCs/>
          </w:rPr>
          <w:t>[ITU-T H.248.84]</w:t>
        </w:r>
        <w:r w:rsidRPr="00F03273">
          <w:rPr>
            <w:rFonts w:eastAsia="Times New Roman"/>
            <w:szCs w:val="20"/>
            <w:lang w:eastAsia="en-US"/>
          </w:rPr>
          <w:t>: IP datagram (also known as IP packet) carrying a (single) TCP segment in the payload.</w:t>
        </w:r>
      </w:ins>
    </w:p>
    <w:p w:rsidR="00F03273" w:rsidRPr="00F03273" w:rsidRDefault="00F03273" w:rsidP="00F03273">
      <w:pPr>
        <w:tabs>
          <w:tab w:val="left" w:pos="794"/>
          <w:tab w:val="left" w:pos="1191"/>
          <w:tab w:val="left" w:pos="1588"/>
          <w:tab w:val="left" w:pos="1985"/>
        </w:tabs>
        <w:overflowPunct w:val="0"/>
        <w:autoSpaceDE w:val="0"/>
        <w:autoSpaceDN w:val="0"/>
        <w:adjustRightInd w:val="0"/>
        <w:spacing w:before="80"/>
        <w:jc w:val="both"/>
        <w:textAlignment w:val="baseline"/>
        <w:rPr>
          <w:ins w:id="54" w:author="Editor@Oslo_01" w:date="2013-06-12T14:02:00Z"/>
          <w:rFonts w:eastAsia="Times New Roman"/>
          <w:sz w:val="22"/>
          <w:szCs w:val="20"/>
          <w:lang w:eastAsia="en-US"/>
        </w:rPr>
      </w:pPr>
      <w:ins w:id="55" w:author="Editor@Oslo_01" w:date="2013-06-12T14:02:00Z">
        <w:r w:rsidRPr="00F03273">
          <w:rPr>
            <w:rFonts w:eastAsia="Times New Roman"/>
            <w:sz w:val="22"/>
            <w:szCs w:val="20"/>
            <w:lang w:eastAsia="en-US"/>
          </w:rPr>
          <w:t>NOTE – Such a L4/L3 PDU is also known as TCP/IP packet (briefly TCP packet).</w:t>
        </w:r>
      </w:ins>
    </w:p>
    <w:p w:rsidR="00160E0E" w:rsidRPr="004547AF" w:rsidRDefault="00160E0E" w:rsidP="00160E0E">
      <w:pPr>
        <w:rPr>
          <w:rFonts w:eastAsia="MS Mincho"/>
        </w:rPr>
      </w:pPr>
      <w:r w:rsidRPr="004547AF">
        <w:rPr>
          <w:rFonts w:eastAsia="MS Mincho"/>
          <w:b/>
          <w:bCs/>
        </w:rPr>
        <w:t>3.1.</w:t>
      </w:r>
      <w:ins w:id="56" w:author="Editor@Oslo_01" w:date="2013-06-12T14:03:00Z">
        <w:r w:rsidR="00F03273">
          <w:rPr>
            <w:rFonts w:eastAsia="MS Mincho"/>
            <w:b/>
            <w:bCs/>
          </w:rPr>
          <w:t>2</w:t>
        </w:r>
      </w:ins>
      <w:del w:id="57" w:author="Editor@Oslo_01" w:date="2013-06-12T14:03:00Z">
        <w:r w:rsidRPr="004547AF" w:rsidDel="00F03273">
          <w:rPr>
            <w:rFonts w:eastAsia="MS Mincho"/>
            <w:b/>
            <w:bCs/>
          </w:rPr>
          <w:delText>1</w:delText>
        </w:r>
      </w:del>
      <w:r w:rsidRPr="004547AF">
        <w:rPr>
          <w:rFonts w:eastAsia="MS Mincho"/>
          <w:b/>
          <w:bCs/>
          <w:lang w:eastAsia="zh-CN"/>
        </w:rPr>
        <w:tab/>
      </w:r>
      <w:proofErr w:type="gramStart"/>
      <w:r w:rsidRPr="004547AF">
        <w:rPr>
          <w:rFonts w:eastAsia="MS Mincho"/>
          <w:b/>
          <w:bCs/>
        </w:rPr>
        <w:t>transport</w:t>
      </w:r>
      <w:proofErr w:type="gramEnd"/>
      <w:r w:rsidRPr="004547AF">
        <w:rPr>
          <w:rFonts w:eastAsia="MS Mincho"/>
          <w:b/>
          <w:bCs/>
        </w:rPr>
        <w:t xml:space="preserve"> (TCP) </w:t>
      </w:r>
      <w:r w:rsidRPr="004547AF">
        <w:rPr>
          <w:rFonts w:eastAsia="MS Mincho"/>
          <w:b/>
          <w:bCs/>
          <w:i/>
          <w:iCs/>
        </w:rPr>
        <w:t>proxy</w:t>
      </w:r>
      <w:r w:rsidRPr="004547AF">
        <w:rPr>
          <w:rFonts w:eastAsia="MS Mincho"/>
          <w:b/>
          <w:bCs/>
        </w:rPr>
        <w:t xml:space="preserve"> (translator) mode </w:t>
      </w:r>
      <w:r w:rsidRPr="004547AF">
        <w:rPr>
          <w:rFonts w:eastAsia="MS Mincho"/>
          <w:bCs/>
        </w:rPr>
        <w:t>[ITU-T H.248.84]</w:t>
      </w:r>
      <w:r w:rsidRPr="004547AF">
        <w:rPr>
          <w:rFonts w:eastAsia="MS Mincho"/>
        </w:rPr>
        <w:t xml:space="preserve">, see </w:t>
      </w:r>
      <w:r w:rsidRPr="004547AF">
        <w:rPr>
          <w:rFonts w:eastAsia="MS Mincho"/>
          <w:lang w:eastAsia="zh-CN"/>
        </w:rPr>
        <w:t>clause I.4.1 in</w:t>
      </w:r>
      <w:r w:rsidRPr="004547AF">
        <w:rPr>
          <w:rFonts w:eastAsia="MS Mincho"/>
        </w:rPr>
        <w:t xml:space="preserve"> </w:t>
      </w:r>
      <w:r w:rsidRPr="004547AF">
        <w:rPr>
          <w:rFonts w:eastAsia="MS Mincho"/>
          <w:lang w:eastAsia="zh-CN"/>
        </w:rPr>
        <w:t>[b-ETSI TR 183 068]</w:t>
      </w:r>
      <w:r w:rsidRPr="004547AF">
        <w:rPr>
          <w:rFonts w:eastAsia="MS Mincho"/>
        </w:rPr>
        <w:t>: mode (also known as Back-to-Back TCP Endpoint (B2BTE) mode): statefull forwarding of TCP packets in terms of full protocol termination. The end-to-end TCP connection is partitioned in two TCP connection legs by the BGF. Each H.248 Stream endpoint provides a statefull TCP connection state machine.</w:t>
      </w:r>
    </w:p>
    <w:p w:rsidR="00160E0E" w:rsidRPr="004547AF" w:rsidRDefault="00244471" w:rsidP="004547AF">
      <w:pPr>
        <w:pStyle w:val="Note"/>
      </w:pPr>
      <w:r w:rsidRPr="00244471">
        <w:t xml:space="preserve">NOTE </w:t>
      </w:r>
      <w:r w:rsidR="00160E0E" w:rsidRPr="004547AF">
        <w:t>1</w:t>
      </w:r>
      <w:r w:rsidRPr="00244471">
        <w:t xml:space="preserve"> – The term proxy mode is similar as used for HTTP proxy, FTP proxy, SIP proxy, etc.</w:t>
      </w:r>
    </w:p>
    <w:p w:rsidR="004A106E" w:rsidRPr="004547AF" w:rsidRDefault="004A106E" w:rsidP="004A106E">
      <w:pPr>
        <w:pStyle w:val="Heading2"/>
      </w:pPr>
      <w:bookmarkStart w:id="58" w:name="_Toc359401134"/>
      <w:r w:rsidRPr="004547AF">
        <w:t>3.2</w:t>
      </w:r>
      <w:r w:rsidRPr="004547AF">
        <w:tab/>
      </w:r>
      <w:r w:rsidR="00701334" w:rsidRPr="004547AF">
        <w:t>Terms defined in t</w:t>
      </w:r>
      <w:r w:rsidRPr="004547AF">
        <w:t>his Recommenda</w:t>
      </w:r>
      <w:r w:rsidR="00701334" w:rsidRPr="004547AF">
        <w:t>tion</w:t>
      </w:r>
      <w:bookmarkEnd w:id="58"/>
    </w:p>
    <w:p w:rsidR="00701334" w:rsidRPr="004547AF" w:rsidRDefault="00701334" w:rsidP="00701334">
      <w:r w:rsidRPr="004547AF">
        <w:t>This Recommendation defines the following terms:</w:t>
      </w:r>
    </w:p>
    <w:p w:rsidR="008A24C1" w:rsidRPr="004547AF" w:rsidRDefault="008A24C1" w:rsidP="008A24C1">
      <w:r w:rsidRPr="004547AF">
        <w:rPr>
          <w:rFonts w:eastAsia="MS Mincho"/>
          <w:i/>
          <w:highlight w:val="yellow"/>
        </w:rPr>
        <w:t>{Edittor’s note (</w:t>
      </w:r>
      <w:r w:rsidRPr="004547AF">
        <w:rPr>
          <w:rFonts w:eastAsia="MS Mincho"/>
          <w:b/>
          <w:i/>
          <w:highlight w:val="yellow"/>
        </w:rPr>
        <w:t>2013-01</w:t>
      </w:r>
      <w:r w:rsidRPr="004547AF">
        <w:rPr>
          <w:rFonts w:eastAsia="MS Mincho"/>
          <w:i/>
          <w:highlight w:val="yellow"/>
        </w:rPr>
        <w:t>): it is yet undecided whether terms 3.2.1, 3.2.2 and 3.2.3 remain in H.248.TCP due to the fact that they are more“H.248 generic”, may be thus rather subject of H.248.1. Examples: applicable as well for H.248.78, H.248.TLS, H.248 “T.38 control” (= T.38 Annex E.)</w:t>
      </w:r>
      <w:r w:rsidR="00F04AB6" w:rsidRPr="004547AF">
        <w:rPr>
          <w:rFonts w:eastAsia="MS Mincho"/>
          <w:i/>
          <w:highlight w:val="yellow"/>
        </w:rPr>
        <w:t>.</w:t>
      </w:r>
      <w:r w:rsidRPr="004547AF">
        <w:rPr>
          <w:rFonts w:eastAsia="MS Mincho"/>
          <w:i/>
          <w:highlight w:val="yellow"/>
        </w:rPr>
        <w:t>}</w:t>
      </w:r>
    </w:p>
    <w:p w:rsidR="00FF2E51" w:rsidRDefault="00160E0E">
      <w:pPr>
        <w:tabs>
          <w:tab w:val="left" w:pos="794"/>
          <w:tab w:val="left" w:pos="1191"/>
          <w:tab w:val="left" w:pos="1588"/>
        </w:tabs>
        <w:rPr>
          <w:rFonts w:eastAsia="MS Mincho"/>
        </w:rPr>
      </w:pPr>
      <w:r w:rsidRPr="004547AF">
        <w:rPr>
          <w:rFonts w:eastAsia="MS Mincho"/>
          <w:b/>
          <w:bCs/>
        </w:rPr>
        <w:t>3.2.</w:t>
      </w:r>
      <w:r w:rsidR="008A24C1" w:rsidRPr="004547AF">
        <w:rPr>
          <w:rFonts w:eastAsia="MS Mincho"/>
          <w:b/>
          <w:bCs/>
        </w:rPr>
        <w:t>1</w:t>
      </w:r>
      <w:r w:rsidRPr="004547AF">
        <w:rPr>
          <w:rFonts w:eastAsia="MS Mincho"/>
          <w:b/>
          <w:bCs/>
        </w:rPr>
        <w:tab/>
        <w:t>Basic H.248 master-slave control mode</w:t>
      </w:r>
      <w:r w:rsidRPr="004547AF">
        <w:rPr>
          <w:rFonts w:eastAsia="MS Mincho"/>
        </w:rPr>
        <w:t>:</w:t>
      </w:r>
      <w:r w:rsidR="008A24C1" w:rsidRPr="004547AF">
        <w:rPr>
          <w:rFonts w:eastAsia="MS Mincho"/>
        </w:rPr>
        <w:t xml:space="preserve"> </w:t>
      </w:r>
      <w:r w:rsidR="00244471" w:rsidRPr="00244471">
        <w:t xml:space="preserve">An H.248 </w:t>
      </w:r>
      <w:r w:rsidR="00244471" w:rsidRPr="00244471">
        <w:rPr>
          <w:i/>
        </w:rPr>
        <w:t>decomposed gateway</w:t>
      </w:r>
      <w:r w:rsidR="00244471" w:rsidRPr="00244471">
        <w:t xml:space="preserve"> following </w:t>
      </w:r>
      <w:proofErr w:type="gramStart"/>
      <w:r w:rsidR="00244471" w:rsidRPr="00244471">
        <w:t>an</w:t>
      </w:r>
      <w:proofErr w:type="gramEnd"/>
      <w:r w:rsidR="00244471" w:rsidRPr="00244471">
        <w:t xml:space="preserve"> </w:t>
      </w:r>
      <w:r w:rsidR="00244471" w:rsidRPr="00244471">
        <w:rPr>
          <w:i/>
        </w:rPr>
        <w:t>hierarchical control</w:t>
      </w:r>
      <w:r w:rsidR="00244471" w:rsidRPr="00244471">
        <w:t xml:space="preserve"> model in the network control plane (primarily related to </w:t>
      </w:r>
      <w:r w:rsidR="00244471" w:rsidRPr="00244471">
        <w:rPr>
          <w:i/>
        </w:rPr>
        <w:t>call service control</w:t>
      </w:r>
      <w:r w:rsidR="00244471" w:rsidRPr="00244471">
        <w:t xml:space="preserve"> and </w:t>
      </w:r>
      <w:r w:rsidR="00244471" w:rsidRPr="00244471">
        <w:rPr>
          <w:i/>
        </w:rPr>
        <w:t>media/bearer control</w:t>
      </w:r>
      <w:r w:rsidR="00244471" w:rsidRPr="00244471">
        <w:t xml:space="preserve"> functions). The control hierarchy constitutes a </w:t>
      </w:r>
      <w:r w:rsidR="00244471" w:rsidRPr="00244471">
        <w:rPr>
          <w:i/>
        </w:rPr>
        <w:t>master-slave</w:t>
      </w:r>
      <w:r w:rsidR="00244471" w:rsidRPr="00244471">
        <w:t xml:space="preserve"> relationship. With MGC as master and MG as slave entity due to considered </w:t>
      </w:r>
      <w:r w:rsidR="00244471" w:rsidRPr="00244471">
        <w:rPr>
          <w:i/>
        </w:rPr>
        <w:t>distribution</w:t>
      </w:r>
      <w:r w:rsidR="00244471" w:rsidRPr="00244471">
        <w:t xml:space="preserve"> models on the decomposed gateway entities</w:t>
      </w:r>
    </w:p>
    <w:p w:rsidR="00160E0E" w:rsidRPr="004547AF" w:rsidRDefault="00244471" w:rsidP="008A24C1">
      <w:pPr>
        <w:rPr>
          <w:rFonts w:eastAsia="MS Mincho"/>
        </w:rPr>
      </w:pPr>
      <w:r w:rsidRPr="00244471">
        <w:rPr>
          <w:rStyle w:val="NoteChar"/>
        </w:rPr>
        <w:t>N</w:t>
      </w:r>
      <w:r w:rsidR="008A24C1" w:rsidRPr="004547AF">
        <w:rPr>
          <w:rStyle w:val="NoteChar"/>
        </w:rPr>
        <w:t>OTE 1</w:t>
      </w:r>
      <w:r w:rsidRPr="00244471">
        <w:rPr>
          <w:rStyle w:val="NoteChar"/>
        </w:rPr>
        <w:t xml:space="preserve">: [ITU-T Q.Sup31] Annexes C.2 or C.3 provides examples of functional-to-physical mapping models according basic H.248 master-slave control mode.  </w:t>
      </w:r>
    </w:p>
    <w:p w:rsidR="00160E0E" w:rsidRPr="004547AF" w:rsidRDefault="006379E5" w:rsidP="00160E0E">
      <w:pPr>
        <w:rPr>
          <w:rFonts w:eastAsia="MS Mincho"/>
        </w:rPr>
      </w:pPr>
      <w:r w:rsidRPr="004547AF">
        <w:rPr>
          <w:rFonts w:eastAsia="MS Mincho"/>
          <w:b/>
          <w:bCs/>
        </w:rPr>
        <w:t>3.2.</w:t>
      </w:r>
      <w:r w:rsidR="008A24C1" w:rsidRPr="004547AF">
        <w:rPr>
          <w:rFonts w:eastAsia="MS Mincho"/>
          <w:b/>
          <w:bCs/>
        </w:rPr>
        <w:t>2</w:t>
      </w:r>
      <w:r w:rsidRPr="004547AF">
        <w:rPr>
          <w:rFonts w:eastAsia="MS Mincho"/>
          <w:b/>
          <w:bCs/>
        </w:rPr>
        <w:tab/>
        <w:t>MG autonomous mode</w:t>
      </w:r>
      <w:r w:rsidRPr="004547AF">
        <w:rPr>
          <w:rFonts w:eastAsia="MS Mincho"/>
        </w:rPr>
        <w:t xml:space="preserve">: </w:t>
      </w:r>
      <w:r w:rsidR="008A24C1" w:rsidRPr="004547AF">
        <w:rPr>
          <w:rFonts w:eastAsia="MS Mincho"/>
        </w:rPr>
        <w:t>For a particular function</w:t>
      </w:r>
      <w:del w:id="59" w:author="Editor@OsloEd02" w:date="2013-06-19T10:01:00Z">
        <w:r w:rsidR="008A24C1" w:rsidRPr="004547AF" w:rsidDel="00BF1B44">
          <w:rPr>
            <w:rFonts w:eastAsia="MS Mincho"/>
          </w:rPr>
          <w:delText xml:space="preserve"> (NOTE 2)</w:delText>
        </w:r>
      </w:del>
      <w:r w:rsidR="008A24C1" w:rsidRPr="004547AF">
        <w:rPr>
          <w:rFonts w:eastAsia="MS Mincho"/>
        </w:rPr>
        <w:t>, the MGC delegates some (but not all) service specific control decisions down to the MG level. The MG provides a local decision function. The MG autonomous control is limited on decisions with MG available information only.</w:t>
      </w:r>
    </w:p>
    <w:p w:rsidR="009D66A3" w:rsidRPr="004547AF" w:rsidDel="00BF1B44" w:rsidRDefault="00244471" w:rsidP="004547AF">
      <w:pPr>
        <w:pStyle w:val="Note"/>
        <w:rPr>
          <w:del w:id="60" w:author="Editor@OsloEd02" w:date="2013-06-19T10:01:00Z"/>
          <w:i/>
          <w:iCs/>
        </w:rPr>
      </w:pPr>
      <w:del w:id="61" w:author="Editor@OsloEd02" w:date="2013-06-19T10:01:00Z">
        <w:r w:rsidRPr="00244471" w:rsidDel="00BF1B44">
          <w:rPr>
            <w:i/>
            <w:iCs/>
            <w:highlight w:val="yellow"/>
          </w:rPr>
          <w:delText>NOTE 2: For instance, … to be inserted …</w:delText>
        </w:r>
      </w:del>
    </w:p>
    <w:p w:rsidR="00F03273" w:rsidRPr="00F03273" w:rsidDel="00BF1B44" w:rsidRDefault="00F03273" w:rsidP="00F03273">
      <w:pPr>
        <w:rPr>
          <w:ins w:id="62" w:author="Editor@Oslo_01" w:date="2013-06-12T14:04:00Z"/>
          <w:del w:id="63" w:author="Editor@OsloEd02" w:date="2013-06-19T10:01:00Z"/>
          <w:rFonts w:eastAsia="MS Mincho"/>
        </w:rPr>
      </w:pPr>
      <w:ins w:id="64" w:author="Editor@Oslo_01" w:date="2013-06-12T14:04:00Z">
        <w:del w:id="65" w:author="Editor@OsloEd02" w:date="2013-06-19T10:01:00Z">
          <w:r w:rsidRPr="00F03273" w:rsidDel="00BF1B44">
            <w:rPr>
              <w:rFonts w:eastAsia="宋体"/>
              <w:sz w:val="22"/>
            </w:rPr>
            <w:delText>NOTE 2: Examples: a) state transitioning between multiple media configurations (e.g., [b-ITU-T V.152], b) bearer-level ALG [b-ITU-T H.248.78].</w:delText>
          </w:r>
        </w:del>
      </w:ins>
    </w:p>
    <w:p w:rsidR="008A24C1" w:rsidRPr="004547AF" w:rsidRDefault="006379E5" w:rsidP="00160E0E">
      <w:pPr>
        <w:rPr>
          <w:rFonts w:eastAsia="MS Mincho"/>
        </w:rPr>
      </w:pPr>
      <w:r w:rsidRPr="004547AF">
        <w:rPr>
          <w:rFonts w:eastAsia="MS Mincho"/>
          <w:b/>
          <w:bCs/>
        </w:rPr>
        <w:t>3.2.</w:t>
      </w:r>
      <w:r w:rsidR="008A24C1" w:rsidRPr="004547AF">
        <w:rPr>
          <w:rFonts w:eastAsia="MS Mincho"/>
          <w:b/>
          <w:bCs/>
        </w:rPr>
        <w:t>3</w:t>
      </w:r>
      <w:r w:rsidRPr="004547AF">
        <w:rPr>
          <w:rFonts w:eastAsia="MS Mincho"/>
          <w:b/>
          <w:bCs/>
        </w:rPr>
        <w:tab/>
        <w:t>MGC-strictly controlled mode</w:t>
      </w:r>
      <w:r w:rsidRPr="004547AF">
        <w:rPr>
          <w:rFonts w:eastAsia="MS Mincho"/>
        </w:rPr>
        <w:t xml:space="preserve">: </w:t>
      </w:r>
      <w:r w:rsidR="008A24C1" w:rsidRPr="004547AF">
        <w:t xml:space="preserve">Synonym to the </w:t>
      </w:r>
      <w:r w:rsidR="008A24C1" w:rsidRPr="004547AF">
        <w:rPr>
          <w:rFonts w:eastAsia="MS Mincho"/>
          <w:i/>
        </w:rPr>
        <w:t>basic H.248 master-slave control mode</w:t>
      </w:r>
      <w:r w:rsidR="008A24C1" w:rsidRPr="004547AF">
        <w:rPr>
          <w:rFonts w:eastAsia="MS Mincho"/>
        </w:rPr>
        <w:t>. All control decisions are exclusively under MGC responsibility, the MG degenerates to a pure execution unit.</w:t>
      </w:r>
    </w:p>
    <w:p w:rsidR="00160E0E" w:rsidRPr="004547AF" w:rsidRDefault="00160E0E" w:rsidP="00160E0E">
      <w:pPr>
        <w:rPr>
          <w:rFonts w:eastAsia="MS Mincho"/>
        </w:rPr>
      </w:pPr>
      <w:r w:rsidRPr="004547AF">
        <w:rPr>
          <w:rFonts w:eastAsia="MS Mincho"/>
          <w:b/>
          <w:bCs/>
        </w:rPr>
        <w:t>3.2.</w:t>
      </w:r>
      <w:r w:rsidR="008A24C1" w:rsidRPr="004547AF">
        <w:rPr>
          <w:rFonts w:eastAsia="MS Mincho"/>
          <w:b/>
          <w:bCs/>
        </w:rPr>
        <w:t>4</w:t>
      </w:r>
      <w:r w:rsidRPr="004547AF">
        <w:rPr>
          <w:rFonts w:eastAsia="MS Mincho"/>
          <w:b/>
          <w:bCs/>
        </w:rPr>
        <w:tab/>
        <w:t>TCP proxy variants</w:t>
      </w:r>
      <w:r w:rsidRPr="004547AF">
        <w:rPr>
          <w:rFonts w:eastAsia="MS Mincho"/>
        </w:rPr>
        <w:t>: the basic TCP proxy mode is defined in clause 3.1.</w:t>
      </w:r>
      <w:ins w:id="66" w:author="Editor@Oslo_01" w:date="2013-06-12T14:03:00Z">
        <w:r w:rsidR="00F03273">
          <w:rPr>
            <w:rFonts w:eastAsia="MS Mincho"/>
          </w:rPr>
          <w:t>2</w:t>
        </w:r>
      </w:ins>
      <w:del w:id="67" w:author="Editor@Oslo_01" w:date="2013-06-12T14:03:00Z">
        <w:r w:rsidR="008A24C1" w:rsidRPr="004547AF" w:rsidDel="00F03273">
          <w:rPr>
            <w:rFonts w:eastAsia="MS Mincho"/>
          </w:rPr>
          <w:delText>1</w:delText>
        </w:r>
      </w:del>
      <w:r w:rsidRPr="004547AF">
        <w:rPr>
          <w:rFonts w:eastAsia="MS Mincho"/>
        </w:rPr>
        <w:t>. The following TCP proxy variants are useful for the various TCP services as supported by H.248 MGs:</w:t>
      </w:r>
    </w:p>
    <w:p w:rsidR="00160E0E" w:rsidRPr="004547AF" w:rsidRDefault="00160E0E" w:rsidP="00160E0E">
      <w:pPr>
        <w:rPr>
          <w:rFonts w:eastAsia="MS Mincho"/>
        </w:rPr>
      </w:pPr>
      <w:r w:rsidRPr="004547AF">
        <w:rPr>
          <w:rFonts w:eastAsia="MS Mincho"/>
        </w:rPr>
        <w:t>There are two orthogonal attributes:</w:t>
      </w:r>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rFonts w:eastAsia="MS Mincho"/>
        </w:rPr>
      </w:pPr>
      <w:r w:rsidRPr="004547AF">
        <w:rPr>
          <w:rFonts w:eastAsia="MS Mincho"/>
        </w:rPr>
        <w:t>Discrimination with respect to TCP payload data awareness:</w:t>
      </w:r>
    </w:p>
    <w:p w:rsidR="00160E0E" w:rsidRPr="004547AF" w:rsidRDefault="00160E0E" w:rsidP="004547AF">
      <w:pPr>
        <w:numPr>
          <w:ilvl w:val="0"/>
          <w:numId w:val="37"/>
        </w:numPr>
        <w:overflowPunct w:val="0"/>
        <w:autoSpaceDE w:val="0"/>
        <w:autoSpaceDN w:val="0"/>
        <w:adjustRightInd w:val="0"/>
        <w:ind w:left="1134" w:hanging="567"/>
        <w:textAlignment w:val="baseline"/>
      </w:pPr>
      <w:r w:rsidRPr="004547AF">
        <w:rPr>
          <w:i/>
        </w:rPr>
        <w:t>Application-aware</w:t>
      </w:r>
      <w:r w:rsidRPr="004547AF">
        <w:t xml:space="preserve"> TCP proxy (the MG knows the carried protocol (stack) by TCP packets)</w:t>
      </w:r>
    </w:p>
    <w:p w:rsidR="00160E0E" w:rsidRPr="004547AF" w:rsidRDefault="00160E0E" w:rsidP="004547AF">
      <w:pPr>
        <w:numPr>
          <w:ilvl w:val="0"/>
          <w:numId w:val="37"/>
        </w:numPr>
        <w:overflowPunct w:val="0"/>
        <w:autoSpaceDE w:val="0"/>
        <w:autoSpaceDN w:val="0"/>
        <w:adjustRightInd w:val="0"/>
        <w:ind w:left="1134" w:hanging="567"/>
        <w:textAlignment w:val="baseline"/>
      </w:pPr>
      <w:r w:rsidRPr="004547AF">
        <w:rPr>
          <w:i/>
        </w:rPr>
        <w:t>Application-agnostic</w:t>
      </w:r>
      <w:r w:rsidRPr="004547AF">
        <w:t xml:space="preserve"> TCP proxy (the MG is unaware of the TCP payload content)</w:t>
      </w:r>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rFonts w:eastAsia="MS Mincho"/>
        </w:rPr>
      </w:pPr>
      <w:r w:rsidRPr="004547AF">
        <w:rPr>
          <w:rFonts w:eastAsia="MS Mincho"/>
        </w:rPr>
        <w:t>Discrimination with respect to statefull TCP connection control:</w:t>
      </w:r>
    </w:p>
    <w:p w:rsidR="00160E0E" w:rsidRPr="004547AF" w:rsidRDefault="00160E0E" w:rsidP="004547AF">
      <w:pPr>
        <w:numPr>
          <w:ilvl w:val="0"/>
          <w:numId w:val="38"/>
        </w:numPr>
        <w:overflowPunct w:val="0"/>
        <w:autoSpaceDE w:val="0"/>
        <w:autoSpaceDN w:val="0"/>
        <w:adjustRightInd w:val="0"/>
        <w:ind w:left="1134" w:hanging="567"/>
        <w:textAlignment w:val="baseline"/>
      </w:pPr>
      <w:r w:rsidRPr="004547AF">
        <w:rPr>
          <w:i/>
        </w:rPr>
        <w:t>Statefull</w:t>
      </w:r>
      <w:r w:rsidRPr="004547AF">
        <w:t xml:space="preserve"> TCP proxy (by support of the complete TCP connection state machine, see Figure 6 in [IETF RFC 793])</w:t>
      </w:r>
    </w:p>
    <w:p w:rsidR="00160E0E" w:rsidRPr="004547AF" w:rsidRDefault="00160E0E" w:rsidP="004547AF">
      <w:pPr>
        <w:numPr>
          <w:ilvl w:val="0"/>
          <w:numId w:val="38"/>
        </w:numPr>
        <w:overflowPunct w:val="0"/>
        <w:autoSpaceDE w:val="0"/>
        <w:autoSpaceDN w:val="0"/>
        <w:adjustRightInd w:val="0"/>
        <w:ind w:left="1134" w:hanging="567"/>
        <w:textAlignment w:val="baseline"/>
      </w:pPr>
      <w:r w:rsidRPr="004547AF">
        <w:rPr>
          <w:i/>
        </w:rPr>
        <w:lastRenderedPageBreak/>
        <w:t>Lightweight</w:t>
      </w:r>
      <w:r w:rsidRPr="004547AF">
        <w:t xml:space="preserve"> TCP proxy (by support of simplified TCP connection state models)</w:t>
      </w:r>
    </w:p>
    <w:p w:rsidR="00160E0E" w:rsidRPr="004547AF" w:rsidRDefault="00160E0E" w:rsidP="00160E0E">
      <w:pPr>
        <w:rPr>
          <w:rFonts w:eastAsia="MS Mincho"/>
        </w:rPr>
      </w:pPr>
      <w:r w:rsidRPr="004547AF">
        <w:rPr>
          <w:rFonts w:eastAsia="MS Mincho"/>
        </w:rPr>
        <w:t>Example: “application-agnostic, statefull TCP proxy” mode.</w:t>
      </w:r>
    </w:p>
    <w:p w:rsidR="00160E0E" w:rsidRPr="004547AF" w:rsidRDefault="00160E0E" w:rsidP="00160E0E">
      <w:pPr>
        <w:rPr>
          <w:rFonts w:eastAsia="MS Mincho"/>
        </w:rPr>
      </w:pPr>
    </w:p>
    <w:p w:rsidR="004A106E" w:rsidRPr="004547AF" w:rsidRDefault="004A106E" w:rsidP="004A106E">
      <w:pPr>
        <w:pStyle w:val="Heading1"/>
      </w:pPr>
      <w:bookmarkStart w:id="68" w:name="_Toc359401135"/>
      <w:r w:rsidRPr="004547AF">
        <w:t>4</w:t>
      </w:r>
      <w:r w:rsidRPr="004547AF">
        <w:tab/>
        <w:t>Abbreviations and acronyms</w:t>
      </w:r>
      <w:bookmarkEnd w:id="68"/>
    </w:p>
    <w:p w:rsidR="004A106E" w:rsidRPr="004547AF" w:rsidRDefault="004A106E" w:rsidP="004A106E">
      <w:r w:rsidRPr="004547AF">
        <w:t>This Recommendation uses the following abbreviations and acronyms:</w:t>
      </w:r>
    </w:p>
    <w:p w:rsidR="00D56467" w:rsidRPr="004547AF" w:rsidRDefault="00D56467" w:rsidP="00D56467">
      <w:pPr>
        <w:spacing w:before="0"/>
        <w:rPr>
          <w:rFonts w:eastAsia="MS Mincho"/>
        </w:rPr>
      </w:pPr>
    </w:p>
    <w:tbl>
      <w:tblPr>
        <w:tblW w:w="0" w:type="auto"/>
        <w:tblLayout w:type="fixed"/>
        <w:tblLook w:val="05E0"/>
      </w:tblPr>
      <w:tblGrid>
        <w:gridCol w:w="1417"/>
        <w:gridCol w:w="8277"/>
      </w:tblGrid>
      <w:tr w:rsidR="00F03273" w:rsidTr="008A7D40">
        <w:trPr>
          <w:ins w:id="69" w:author="Editor@Oslo_01" w:date="2013-06-12T14:04:00Z"/>
        </w:trPr>
        <w:tc>
          <w:tcPr>
            <w:tcW w:w="1417" w:type="dxa"/>
            <w:shd w:val="clear" w:color="auto" w:fill="auto"/>
          </w:tcPr>
          <w:p w:rsidR="00F03273" w:rsidRDefault="00F03273" w:rsidP="008A7D40">
            <w:pPr>
              <w:rPr>
                <w:ins w:id="70" w:author="Editor@Oslo_01" w:date="2013-06-12T14:04:00Z"/>
              </w:rPr>
            </w:pPr>
            <w:ins w:id="71" w:author="Editor@Oslo_01" w:date="2013-06-12T14:04:00Z">
              <w:r>
                <w:t>B2BTE</w:t>
              </w:r>
            </w:ins>
          </w:p>
        </w:tc>
        <w:tc>
          <w:tcPr>
            <w:tcW w:w="8277" w:type="dxa"/>
            <w:shd w:val="clear" w:color="auto" w:fill="auto"/>
          </w:tcPr>
          <w:p w:rsidR="00F03273" w:rsidRDefault="00F03273" w:rsidP="008A7D40">
            <w:pPr>
              <w:rPr>
                <w:ins w:id="72" w:author="Editor@Oslo_01" w:date="2013-06-12T14:04:00Z"/>
              </w:rPr>
            </w:pPr>
            <w:ins w:id="73" w:author="Editor@Oslo_01" w:date="2013-06-12T14:04:00Z">
              <w:r w:rsidRPr="00FB3201">
                <w:t>Back-to-Back TCP Endpoint</w:t>
              </w:r>
            </w:ins>
          </w:p>
        </w:tc>
      </w:tr>
      <w:tr w:rsidR="00F03273" w:rsidRPr="00FB3201" w:rsidTr="008A7D40">
        <w:trPr>
          <w:ins w:id="74" w:author="Editor@Oslo_01" w:date="2013-06-12T14:04:00Z"/>
        </w:trPr>
        <w:tc>
          <w:tcPr>
            <w:tcW w:w="1417" w:type="dxa"/>
            <w:shd w:val="clear" w:color="auto" w:fill="auto"/>
          </w:tcPr>
          <w:p w:rsidR="00F03273" w:rsidRPr="00FB3201" w:rsidRDefault="00F03273" w:rsidP="008A7D40">
            <w:pPr>
              <w:rPr>
                <w:ins w:id="75" w:author="Editor@Oslo_01" w:date="2013-06-12T14:04:00Z"/>
              </w:rPr>
            </w:pPr>
            <w:ins w:id="76" w:author="Editor@Oslo_01" w:date="2013-06-12T14:04:00Z">
              <w:r>
                <w:t>BCP</w:t>
              </w:r>
            </w:ins>
          </w:p>
        </w:tc>
        <w:tc>
          <w:tcPr>
            <w:tcW w:w="8277" w:type="dxa"/>
            <w:shd w:val="clear" w:color="auto" w:fill="auto"/>
          </w:tcPr>
          <w:p w:rsidR="00F03273" w:rsidRPr="00FB3201" w:rsidRDefault="00F03273" w:rsidP="008A7D40">
            <w:pPr>
              <w:rPr>
                <w:ins w:id="77" w:author="Editor@Oslo_01" w:date="2013-06-12T14:04:00Z"/>
              </w:rPr>
            </w:pPr>
            <w:ins w:id="78" w:author="Editor@Oslo_01" w:date="2013-06-12T14:04:00Z">
              <w:r>
                <w:t>Bearer Control Protocol</w:t>
              </w:r>
            </w:ins>
          </w:p>
        </w:tc>
      </w:tr>
      <w:tr w:rsidR="00F03273" w:rsidRPr="00FB3201" w:rsidTr="008A7D40">
        <w:trPr>
          <w:ins w:id="79" w:author="Editor@Oslo_01" w:date="2013-06-12T14:04:00Z"/>
        </w:trPr>
        <w:tc>
          <w:tcPr>
            <w:tcW w:w="1417" w:type="dxa"/>
            <w:shd w:val="clear" w:color="auto" w:fill="auto"/>
          </w:tcPr>
          <w:p w:rsidR="00F03273" w:rsidRPr="00FB3201" w:rsidRDefault="00F03273" w:rsidP="008A7D40">
            <w:pPr>
              <w:rPr>
                <w:ins w:id="80" w:author="Editor@Oslo_01" w:date="2013-06-12T14:04:00Z"/>
              </w:rPr>
            </w:pPr>
            <w:ins w:id="81" w:author="Editor@Oslo_01" w:date="2013-06-12T14:04:00Z">
              <w:r>
                <w:t>BGF</w:t>
              </w:r>
            </w:ins>
          </w:p>
        </w:tc>
        <w:tc>
          <w:tcPr>
            <w:tcW w:w="8277" w:type="dxa"/>
            <w:shd w:val="clear" w:color="auto" w:fill="auto"/>
          </w:tcPr>
          <w:p w:rsidR="00F03273" w:rsidRPr="00FB3201" w:rsidRDefault="00F03273" w:rsidP="008A7D40">
            <w:pPr>
              <w:rPr>
                <w:ins w:id="82" w:author="Editor@Oslo_01" w:date="2013-06-12T14:04:00Z"/>
              </w:rPr>
            </w:pPr>
            <w:ins w:id="83" w:author="Editor@Oslo_01" w:date="2013-06-12T14:04:00Z">
              <w:r>
                <w:t>Border Gateway Function</w:t>
              </w:r>
            </w:ins>
          </w:p>
        </w:tc>
      </w:tr>
      <w:tr w:rsidR="002773CC" w:rsidTr="008A7D40">
        <w:trPr>
          <w:ins w:id="84" w:author="Editor@OsloEd02" w:date="2013-06-19T09:41:00Z"/>
        </w:trPr>
        <w:tc>
          <w:tcPr>
            <w:tcW w:w="1417" w:type="dxa"/>
            <w:shd w:val="clear" w:color="auto" w:fill="auto"/>
          </w:tcPr>
          <w:p w:rsidR="002773CC" w:rsidRDefault="002773CC" w:rsidP="008A7D40">
            <w:pPr>
              <w:rPr>
                <w:ins w:id="85" w:author="Editor@OsloEd02" w:date="2013-06-19T09:41:00Z"/>
              </w:rPr>
            </w:pPr>
            <w:ins w:id="86" w:author="Editor@OsloEd02" w:date="2013-06-19T09:41:00Z">
              <w:r>
                <w:t>BICC</w:t>
              </w:r>
            </w:ins>
          </w:p>
        </w:tc>
        <w:tc>
          <w:tcPr>
            <w:tcW w:w="8277" w:type="dxa"/>
            <w:shd w:val="clear" w:color="auto" w:fill="auto"/>
          </w:tcPr>
          <w:p w:rsidR="002773CC" w:rsidRDefault="002773CC" w:rsidP="008A7D40">
            <w:pPr>
              <w:rPr>
                <w:ins w:id="87" w:author="Editor@OsloEd02" w:date="2013-06-19T09:41:00Z"/>
              </w:rPr>
            </w:pPr>
            <w:ins w:id="88" w:author="Editor@OsloEd02" w:date="2013-06-19T09:41:00Z">
              <w:r>
                <w:t>Bearer Independent Call Control</w:t>
              </w:r>
            </w:ins>
          </w:p>
        </w:tc>
      </w:tr>
      <w:tr w:rsidR="00F03273" w:rsidTr="008A7D40">
        <w:trPr>
          <w:ins w:id="89" w:author="Editor@Oslo_01" w:date="2013-06-12T14:04:00Z"/>
        </w:trPr>
        <w:tc>
          <w:tcPr>
            <w:tcW w:w="1417" w:type="dxa"/>
            <w:shd w:val="clear" w:color="auto" w:fill="auto"/>
          </w:tcPr>
          <w:p w:rsidR="00F03273" w:rsidRPr="00FB3201" w:rsidRDefault="00F03273" w:rsidP="008A7D40">
            <w:pPr>
              <w:rPr>
                <w:ins w:id="90" w:author="Editor@Oslo_01" w:date="2013-06-12T14:04:00Z"/>
              </w:rPr>
            </w:pPr>
            <w:ins w:id="91" w:author="Editor@Oslo_01" w:date="2013-06-12T14:04:00Z">
              <w:r>
                <w:t>BNC</w:t>
              </w:r>
            </w:ins>
          </w:p>
        </w:tc>
        <w:tc>
          <w:tcPr>
            <w:tcW w:w="8277" w:type="dxa"/>
            <w:shd w:val="clear" w:color="auto" w:fill="auto"/>
          </w:tcPr>
          <w:p w:rsidR="00F03273" w:rsidRDefault="00F03273" w:rsidP="008A7D40">
            <w:pPr>
              <w:rPr>
                <w:ins w:id="92" w:author="Editor@Oslo_01" w:date="2013-06-12T14:04:00Z"/>
              </w:rPr>
            </w:pPr>
            <w:ins w:id="93" w:author="Editor@Oslo_01" w:date="2013-06-12T14:04:00Z">
              <w:r>
                <w:t>Backbone Network Connection</w:t>
              </w:r>
            </w:ins>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DTLS</w:t>
            </w:r>
          </w:p>
        </w:tc>
        <w:tc>
          <w:tcPr>
            <w:tcW w:w="8277" w:type="dxa"/>
            <w:shd w:val="clear" w:color="auto" w:fill="auto"/>
          </w:tcPr>
          <w:p w:rsidR="00366399" w:rsidRPr="004547AF" w:rsidRDefault="008C020C" w:rsidP="00D56467">
            <w:pPr>
              <w:rPr>
                <w:rFonts w:eastAsia="MS Mincho"/>
              </w:rPr>
            </w:pPr>
            <w:r w:rsidRPr="004547AF">
              <w:rPr>
                <w:rFonts w:eastAsia="MS Mincho"/>
              </w:rPr>
              <w:t>Datagram Transport Layer Security</w:t>
            </w:r>
          </w:p>
        </w:tc>
      </w:tr>
      <w:tr w:rsidR="001522AD" w:rsidRPr="004547AF" w:rsidTr="005735FF">
        <w:trPr>
          <w:ins w:id="94" w:author="Editor@OsloEd02" w:date="2013-06-19T10:03:00Z"/>
        </w:trPr>
        <w:tc>
          <w:tcPr>
            <w:tcW w:w="1417" w:type="dxa"/>
            <w:shd w:val="clear" w:color="auto" w:fill="auto"/>
          </w:tcPr>
          <w:p w:rsidR="001522AD" w:rsidRDefault="001522AD" w:rsidP="00D56467">
            <w:pPr>
              <w:rPr>
                <w:ins w:id="95" w:author="Editor@OsloEd02" w:date="2013-06-19T10:03:00Z"/>
              </w:rPr>
            </w:pPr>
            <w:ins w:id="96" w:author="Editor@OsloEd02" w:date="2013-06-19T10:03:00Z">
              <w:r>
                <w:t>FFS</w:t>
              </w:r>
            </w:ins>
          </w:p>
        </w:tc>
        <w:tc>
          <w:tcPr>
            <w:tcW w:w="8277" w:type="dxa"/>
            <w:shd w:val="clear" w:color="auto" w:fill="auto"/>
          </w:tcPr>
          <w:p w:rsidR="001522AD" w:rsidRDefault="001522AD" w:rsidP="00D56467">
            <w:pPr>
              <w:rPr>
                <w:ins w:id="97" w:author="Editor@OsloEd02" w:date="2013-06-19T10:03:00Z"/>
              </w:rPr>
            </w:pPr>
            <w:ins w:id="98" w:author="Editor@OsloEd02" w:date="2013-06-19T10:03:00Z">
              <w:r>
                <w:t>For further studies</w:t>
              </w:r>
            </w:ins>
          </w:p>
        </w:tc>
      </w:tr>
      <w:tr w:rsidR="00F03273" w:rsidRPr="004547AF" w:rsidTr="005735FF">
        <w:trPr>
          <w:ins w:id="99" w:author="Editor@Oslo_01" w:date="2013-06-12T14:05:00Z"/>
        </w:trPr>
        <w:tc>
          <w:tcPr>
            <w:tcW w:w="1417" w:type="dxa"/>
            <w:shd w:val="clear" w:color="auto" w:fill="auto"/>
          </w:tcPr>
          <w:p w:rsidR="00F03273" w:rsidRPr="004547AF" w:rsidRDefault="00F03273" w:rsidP="00D56467">
            <w:pPr>
              <w:rPr>
                <w:ins w:id="100" w:author="Editor@Oslo_01" w:date="2013-06-12T14:05:00Z"/>
                <w:rFonts w:eastAsia="MS Mincho"/>
              </w:rPr>
            </w:pPr>
            <w:ins w:id="101" w:author="Editor@Oslo_01" w:date="2013-06-12T14:05:00Z">
              <w:r>
                <w:t>FTP</w:t>
              </w:r>
            </w:ins>
          </w:p>
        </w:tc>
        <w:tc>
          <w:tcPr>
            <w:tcW w:w="8277" w:type="dxa"/>
            <w:shd w:val="clear" w:color="auto" w:fill="auto"/>
          </w:tcPr>
          <w:p w:rsidR="00F03273" w:rsidRPr="004547AF" w:rsidRDefault="00F03273" w:rsidP="00D56467">
            <w:pPr>
              <w:rPr>
                <w:ins w:id="102" w:author="Editor@Oslo_01" w:date="2013-06-12T14:05:00Z"/>
                <w:rFonts w:eastAsia="MS Mincho"/>
              </w:rPr>
            </w:pPr>
            <w:ins w:id="103" w:author="Editor@Oslo_01" w:date="2013-06-12T14:05:00Z">
              <w:r>
                <w:t>File Transfer Protocol</w:t>
              </w:r>
            </w:ins>
          </w:p>
        </w:tc>
      </w:tr>
      <w:tr w:rsidR="00F03273" w:rsidRPr="004547AF" w:rsidTr="005735FF">
        <w:trPr>
          <w:ins w:id="104" w:author="Editor@Oslo_01" w:date="2013-06-12T14:05:00Z"/>
        </w:trPr>
        <w:tc>
          <w:tcPr>
            <w:tcW w:w="1417" w:type="dxa"/>
            <w:shd w:val="clear" w:color="auto" w:fill="auto"/>
          </w:tcPr>
          <w:p w:rsidR="00F03273" w:rsidRPr="004547AF" w:rsidRDefault="00F03273" w:rsidP="00D56467">
            <w:pPr>
              <w:rPr>
                <w:ins w:id="105" w:author="Editor@Oslo_01" w:date="2013-06-12T14:05:00Z"/>
                <w:rFonts w:eastAsia="MS Mincho"/>
              </w:rPr>
            </w:pPr>
            <w:ins w:id="106" w:author="Editor@Oslo_01" w:date="2013-06-12T14:05:00Z">
              <w:r>
                <w:t>GCP</w:t>
              </w:r>
            </w:ins>
          </w:p>
        </w:tc>
        <w:tc>
          <w:tcPr>
            <w:tcW w:w="8277" w:type="dxa"/>
            <w:shd w:val="clear" w:color="auto" w:fill="auto"/>
          </w:tcPr>
          <w:p w:rsidR="00F03273" w:rsidRPr="004547AF" w:rsidRDefault="00F03273" w:rsidP="00D56467">
            <w:pPr>
              <w:rPr>
                <w:ins w:id="107" w:author="Editor@Oslo_01" w:date="2013-06-12T14:05:00Z"/>
                <w:rFonts w:eastAsia="MS Mincho"/>
              </w:rPr>
            </w:pPr>
            <w:ins w:id="108" w:author="Editor@Oslo_01" w:date="2013-06-12T14:05:00Z">
              <w:r>
                <w:t>Gateway Control Protocol</w:t>
              </w:r>
            </w:ins>
          </w:p>
        </w:tc>
      </w:tr>
      <w:tr w:rsidR="00F03273" w:rsidRPr="004547AF" w:rsidTr="005735FF">
        <w:trPr>
          <w:ins w:id="109" w:author="Editor@Oslo_01" w:date="2013-06-12T14:04:00Z"/>
        </w:trPr>
        <w:tc>
          <w:tcPr>
            <w:tcW w:w="1417" w:type="dxa"/>
            <w:shd w:val="clear" w:color="auto" w:fill="auto"/>
          </w:tcPr>
          <w:p w:rsidR="00F03273" w:rsidRPr="004547AF" w:rsidRDefault="00F03273" w:rsidP="00D56467">
            <w:pPr>
              <w:rPr>
                <w:ins w:id="110" w:author="Editor@Oslo_01" w:date="2013-06-12T14:04:00Z"/>
                <w:rFonts w:eastAsia="MS Mincho"/>
              </w:rPr>
            </w:pPr>
            <w:ins w:id="111" w:author="Editor@Oslo_01" w:date="2013-06-12T14:05:00Z">
              <w:r>
                <w:t>HTTP</w:t>
              </w:r>
            </w:ins>
          </w:p>
        </w:tc>
        <w:tc>
          <w:tcPr>
            <w:tcW w:w="8277" w:type="dxa"/>
            <w:shd w:val="clear" w:color="auto" w:fill="auto"/>
          </w:tcPr>
          <w:p w:rsidR="008A7D40" w:rsidRDefault="00F03273">
            <w:pPr>
              <w:rPr>
                <w:ins w:id="112" w:author="Editor@Oslo_01" w:date="2013-06-12T14:04:00Z"/>
                <w:rFonts w:eastAsia="MS Mincho"/>
              </w:rPr>
            </w:pPr>
            <w:ins w:id="113" w:author="Editor@Oslo_01" w:date="2013-06-12T14:05:00Z">
              <w:r>
                <w:t>Hypertext Transfer Protocol</w:t>
              </w:r>
            </w:ins>
          </w:p>
        </w:tc>
      </w:tr>
      <w:tr w:rsidR="00D56467" w:rsidRPr="004547AF" w:rsidTr="005735FF">
        <w:tc>
          <w:tcPr>
            <w:tcW w:w="1417" w:type="dxa"/>
            <w:shd w:val="clear" w:color="auto" w:fill="auto"/>
          </w:tcPr>
          <w:p w:rsidR="00D56467" w:rsidRPr="004547AF" w:rsidRDefault="00366399" w:rsidP="00D56467">
            <w:pPr>
              <w:rPr>
                <w:rFonts w:eastAsia="MS Mincho"/>
              </w:rPr>
            </w:pPr>
            <w:r w:rsidRPr="004547AF">
              <w:rPr>
                <w:rFonts w:eastAsia="MS Mincho"/>
              </w:rPr>
              <w:t>ICE</w:t>
            </w:r>
          </w:p>
        </w:tc>
        <w:tc>
          <w:tcPr>
            <w:tcW w:w="8277" w:type="dxa"/>
            <w:shd w:val="clear" w:color="auto" w:fill="auto"/>
          </w:tcPr>
          <w:p w:rsidR="00D56467" w:rsidRPr="004547AF" w:rsidRDefault="008C020C" w:rsidP="00D56467">
            <w:pPr>
              <w:rPr>
                <w:rFonts w:eastAsia="MS Mincho"/>
              </w:rPr>
            </w:pPr>
            <w:r w:rsidRPr="004547AF">
              <w:rPr>
                <w:rFonts w:eastAsia="MS Mincho"/>
              </w:rPr>
              <w:t>Interactive Connectivity Establishment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IMS</w:t>
            </w:r>
          </w:p>
        </w:tc>
        <w:tc>
          <w:tcPr>
            <w:tcW w:w="8277" w:type="dxa"/>
            <w:shd w:val="clear" w:color="auto" w:fill="auto"/>
          </w:tcPr>
          <w:p w:rsidR="00D56467" w:rsidRPr="004547AF" w:rsidRDefault="00D56467" w:rsidP="00D56467">
            <w:pPr>
              <w:rPr>
                <w:rFonts w:eastAsia="MS Mincho"/>
              </w:rPr>
            </w:pPr>
            <w:r w:rsidRPr="004547AF">
              <w:rPr>
                <w:rFonts w:eastAsia="MS Mincho"/>
              </w:rPr>
              <w:t>IP multimedia subsystem</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IPv4</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4</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IPv6</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6</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LD</w:t>
            </w:r>
          </w:p>
        </w:tc>
        <w:tc>
          <w:tcPr>
            <w:tcW w:w="8277" w:type="dxa"/>
            <w:shd w:val="clear" w:color="auto" w:fill="auto"/>
          </w:tcPr>
          <w:p w:rsidR="00D56467" w:rsidRPr="004547AF" w:rsidRDefault="00D56467" w:rsidP="00D56467">
            <w:pPr>
              <w:rPr>
                <w:rFonts w:eastAsia="MS Mincho"/>
              </w:rPr>
            </w:pPr>
            <w:r w:rsidRPr="004547AF">
              <w:rPr>
                <w:rFonts w:eastAsia="MS Mincho"/>
              </w:rPr>
              <w:t>Local descriptor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w:t>
            </w:r>
          </w:p>
        </w:tc>
        <w:tc>
          <w:tcPr>
            <w:tcW w:w="8277" w:type="dxa"/>
            <w:shd w:val="clear" w:color="auto" w:fill="auto"/>
          </w:tcPr>
          <w:p w:rsidR="00D56467" w:rsidRPr="004547AF" w:rsidRDefault="00D56467" w:rsidP="00D56467">
            <w:pPr>
              <w:rPr>
                <w:rFonts w:eastAsia="MS Mincho"/>
              </w:rPr>
            </w:pPr>
            <w:r w:rsidRPr="004547AF">
              <w:rPr>
                <w:rFonts w:eastAsia="MS Mincho"/>
              </w:rPr>
              <w:t>Media gateway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MGC</w:t>
            </w:r>
          </w:p>
        </w:tc>
        <w:tc>
          <w:tcPr>
            <w:tcW w:w="8277" w:type="dxa"/>
            <w:shd w:val="clear" w:color="auto" w:fill="auto"/>
          </w:tcPr>
          <w:p w:rsidR="00D56467" w:rsidRPr="004547AF" w:rsidRDefault="00D56467" w:rsidP="00D56467">
            <w:pPr>
              <w:rPr>
                <w:rFonts w:eastAsia="MS Mincho"/>
              </w:rPr>
            </w:pPr>
            <w:r w:rsidRPr="004547AF">
              <w:rPr>
                <w:rFonts w:eastAsia="MS Mincho"/>
              </w:rPr>
              <w:t>Media gateway controller</w:t>
            </w:r>
          </w:p>
        </w:tc>
      </w:tr>
      <w:tr w:rsidR="003B602A" w:rsidRPr="004547AF" w:rsidTr="005735FF">
        <w:trPr>
          <w:ins w:id="114" w:author="Author"/>
        </w:trPr>
        <w:tc>
          <w:tcPr>
            <w:tcW w:w="1417" w:type="dxa"/>
            <w:shd w:val="clear" w:color="auto" w:fill="auto"/>
          </w:tcPr>
          <w:p w:rsidR="003B602A" w:rsidRPr="004547AF" w:rsidRDefault="003B602A" w:rsidP="00D56467">
            <w:pPr>
              <w:rPr>
                <w:ins w:id="115" w:author="Author"/>
                <w:rFonts w:eastAsia="MS Mincho"/>
              </w:rPr>
            </w:pPr>
            <w:ins w:id="116" w:author="Author">
              <w:r>
                <w:rPr>
                  <w:rFonts w:eastAsia="MS Mincho"/>
                </w:rPr>
                <w:t>MPTCP</w:t>
              </w:r>
            </w:ins>
          </w:p>
        </w:tc>
        <w:tc>
          <w:tcPr>
            <w:tcW w:w="8277" w:type="dxa"/>
            <w:shd w:val="clear" w:color="auto" w:fill="auto"/>
          </w:tcPr>
          <w:p w:rsidR="003B602A" w:rsidRPr="004547AF" w:rsidRDefault="003B602A" w:rsidP="00D56467">
            <w:pPr>
              <w:rPr>
                <w:ins w:id="117" w:author="Author"/>
                <w:rFonts w:eastAsia="MS Mincho"/>
              </w:rPr>
            </w:pPr>
            <w:ins w:id="118" w:author="Author">
              <w:r>
                <w:rPr>
                  <w:rFonts w:eastAsia="MS Mincho"/>
                </w:rPr>
                <w:t>Multipath TCP</w:t>
              </w:r>
            </w:ins>
          </w:p>
        </w:tc>
      </w:tr>
      <w:tr w:rsidR="00162FC4" w:rsidRPr="004547AF" w:rsidTr="005735FF">
        <w:trPr>
          <w:ins w:id="119" w:author="Editor@Oslo_01" w:date="2013-06-12T14:06:00Z"/>
        </w:trPr>
        <w:tc>
          <w:tcPr>
            <w:tcW w:w="1417" w:type="dxa"/>
            <w:shd w:val="clear" w:color="auto" w:fill="auto"/>
          </w:tcPr>
          <w:p w:rsidR="00162FC4" w:rsidRDefault="00162FC4" w:rsidP="00D56467">
            <w:pPr>
              <w:rPr>
                <w:ins w:id="120" w:author="Editor@Oslo_01" w:date="2013-06-12T14:06:00Z"/>
                <w:rFonts w:eastAsia="MS Mincho"/>
              </w:rPr>
            </w:pPr>
            <w:ins w:id="121" w:author="Editor@Oslo_01" w:date="2013-06-12T14:06:00Z">
              <w:r>
                <w:t>MSRP</w:t>
              </w:r>
            </w:ins>
          </w:p>
        </w:tc>
        <w:tc>
          <w:tcPr>
            <w:tcW w:w="8277" w:type="dxa"/>
            <w:shd w:val="clear" w:color="auto" w:fill="auto"/>
          </w:tcPr>
          <w:p w:rsidR="00162FC4" w:rsidRDefault="00162FC4" w:rsidP="00D56467">
            <w:pPr>
              <w:rPr>
                <w:ins w:id="122" w:author="Editor@Oslo_01" w:date="2013-06-12T14:06:00Z"/>
                <w:rFonts w:eastAsia="MS Mincho"/>
              </w:rPr>
            </w:pPr>
            <w:ins w:id="123" w:author="Editor@Oslo_01" w:date="2013-06-12T14:06:00Z">
              <w:r>
                <w:t xml:space="preserve">Message Session Relay Protocol </w:t>
              </w:r>
            </w:ins>
          </w:p>
        </w:tc>
      </w:tr>
      <w:tr w:rsidR="00A6140C" w:rsidRPr="004547AF" w:rsidTr="005735FF">
        <w:trPr>
          <w:ins w:id="124" w:author="Editor@Oslo_01" w:date="2013-06-12T11:58:00Z"/>
        </w:trPr>
        <w:tc>
          <w:tcPr>
            <w:tcW w:w="1417" w:type="dxa"/>
            <w:shd w:val="clear" w:color="auto" w:fill="auto"/>
          </w:tcPr>
          <w:p w:rsidR="00A6140C" w:rsidRPr="004547AF" w:rsidRDefault="00A6140C" w:rsidP="00D56467">
            <w:pPr>
              <w:rPr>
                <w:ins w:id="125" w:author="Editor@Oslo_01" w:date="2013-06-12T11:58:00Z"/>
                <w:rFonts w:eastAsia="MS Mincho"/>
              </w:rPr>
            </w:pPr>
            <w:ins w:id="126" w:author="Editor@Oslo_01" w:date="2013-06-12T11:58:00Z">
              <w:r>
                <w:rPr>
                  <w:rFonts w:eastAsia="MS Mincho"/>
                </w:rPr>
                <w:t>MTU</w:t>
              </w:r>
            </w:ins>
          </w:p>
        </w:tc>
        <w:tc>
          <w:tcPr>
            <w:tcW w:w="8277" w:type="dxa"/>
            <w:shd w:val="clear" w:color="auto" w:fill="auto"/>
          </w:tcPr>
          <w:p w:rsidR="008A7D40" w:rsidRDefault="00162FC4">
            <w:pPr>
              <w:rPr>
                <w:ins w:id="127" w:author="Editor@Oslo_01" w:date="2013-06-12T11:58:00Z"/>
                <w:rFonts w:eastAsia="MS Mincho"/>
              </w:rPr>
            </w:pPr>
            <w:ins w:id="128" w:author="Editor@Oslo_01" w:date="2013-06-12T14:06:00Z">
              <w:r w:rsidRPr="00162FC4">
                <w:rPr>
                  <w:rFonts w:eastAsia="MS Mincho"/>
                </w:rPr>
                <w:t xml:space="preserve">Maximum </w:t>
              </w:r>
              <w:r>
                <w:rPr>
                  <w:rFonts w:eastAsia="MS Mincho"/>
                </w:rPr>
                <w:t>T</w:t>
              </w:r>
              <w:r w:rsidRPr="00162FC4">
                <w:rPr>
                  <w:rFonts w:eastAsia="MS Mincho"/>
                </w:rPr>
                <w:t xml:space="preserve">ransmission </w:t>
              </w:r>
              <w:r>
                <w:rPr>
                  <w:rFonts w:eastAsia="MS Mincho"/>
                </w:rPr>
                <w:t>U</w:t>
              </w:r>
              <w:r w:rsidRPr="00162FC4">
                <w:rPr>
                  <w:rFonts w:eastAsia="MS Mincho"/>
                </w:rPr>
                <w:t>nit</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w:t>
            </w:r>
          </w:p>
        </w:tc>
        <w:tc>
          <w:tcPr>
            <w:tcW w:w="8277" w:type="dxa"/>
            <w:shd w:val="clear" w:color="auto" w:fill="auto"/>
          </w:tcPr>
          <w:p w:rsidR="00D56467" w:rsidRPr="004547AF" w:rsidRDefault="00D56467" w:rsidP="00D56467">
            <w:pPr>
              <w:rPr>
                <w:rFonts w:eastAsia="MS Mincho"/>
              </w:rPr>
            </w:pPr>
            <w:r w:rsidRPr="004547AF">
              <w:rPr>
                <w:rFonts w:eastAsia="MS Mincho"/>
              </w:rPr>
              <w:t>Network address translation</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NAT-T</w:t>
            </w:r>
          </w:p>
        </w:tc>
        <w:tc>
          <w:tcPr>
            <w:tcW w:w="8277" w:type="dxa"/>
            <w:shd w:val="clear" w:color="auto" w:fill="auto"/>
          </w:tcPr>
          <w:p w:rsidR="0083239A" w:rsidRPr="004547AF" w:rsidRDefault="00D56467">
            <w:pPr>
              <w:rPr>
                <w:rFonts w:eastAsia="MS Mincho"/>
              </w:rPr>
            </w:pPr>
            <w:r w:rsidRPr="004547AF">
              <w:rPr>
                <w:rFonts w:eastAsia="MS Mincho"/>
              </w:rPr>
              <w:t xml:space="preserve">NAT </w:t>
            </w:r>
            <w:r w:rsidR="00916323" w:rsidRPr="004547AF">
              <w:rPr>
                <w:rFonts w:eastAsia="MS Mincho"/>
              </w:rPr>
              <w:t>t</w:t>
            </w:r>
            <w:r w:rsidRPr="004547AF">
              <w:rPr>
                <w:rFonts w:eastAsia="MS Mincho"/>
              </w:rPr>
              <w:t>raversal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NGN</w:t>
            </w:r>
          </w:p>
        </w:tc>
        <w:tc>
          <w:tcPr>
            <w:tcW w:w="8277" w:type="dxa"/>
            <w:shd w:val="clear" w:color="auto" w:fill="auto"/>
          </w:tcPr>
          <w:p w:rsidR="00D56467" w:rsidRPr="004547AF" w:rsidRDefault="00D56467" w:rsidP="00D56467">
            <w:pPr>
              <w:rPr>
                <w:rFonts w:eastAsia="MS Mincho"/>
              </w:rPr>
            </w:pPr>
            <w:r w:rsidRPr="004547AF">
              <w:rPr>
                <w:rFonts w:eastAsia="MS Mincho"/>
              </w:rPr>
              <w:t>Next generation network</w:t>
            </w:r>
          </w:p>
        </w:tc>
      </w:tr>
      <w:tr w:rsidR="00A6140C" w:rsidRPr="004547AF" w:rsidTr="005735FF">
        <w:trPr>
          <w:ins w:id="129" w:author="Editor@Oslo_01" w:date="2013-06-12T11:58:00Z"/>
        </w:trPr>
        <w:tc>
          <w:tcPr>
            <w:tcW w:w="1417" w:type="dxa"/>
            <w:shd w:val="clear" w:color="auto" w:fill="auto"/>
          </w:tcPr>
          <w:p w:rsidR="00A6140C" w:rsidRPr="004547AF" w:rsidRDefault="00A6140C" w:rsidP="00D56467">
            <w:pPr>
              <w:rPr>
                <w:ins w:id="130" w:author="Editor@Oslo_01" w:date="2013-06-12T11:58:00Z"/>
                <w:rFonts w:eastAsia="MS Mincho"/>
              </w:rPr>
            </w:pPr>
            <w:ins w:id="131" w:author="Editor@Oslo_01" w:date="2013-06-12T11:58:00Z">
              <w:r>
                <w:rPr>
                  <w:rFonts w:eastAsia="MS Mincho"/>
                </w:rPr>
                <w:t>PMTUD</w:t>
              </w:r>
            </w:ins>
          </w:p>
        </w:tc>
        <w:tc>
          <w:tcPr>
            <w:tcW w:w="8277" w:type="dxa"/>
            <w:shd w:val="clear" w:color="auto" w:fill="auto"/>
          </w:tcPr>
          <w:p w:rsidR="00A6140C" w:rsidRPr="004547AF" w:rsidRDefault="00A6140C" w:rsidP="00D56467">
            <w:pPr>
              <w:rPr>
                <w:ins w:id="132" w:author="Editor@Oslo_01" w:date="2013-06-12T11:58:00Z"/>
                <w:rFonts w:eastAsia="MS Mincho"/>
              </w:rPr>
            </w:pPr>
            <w:ins w:id="133" w:author="Editor@Oslo_01" w:date="2013-06-12T11:58:00Z">
              <w:r w:rsidRPr="00A6140C">
                <w:rPr>
                  <w:rFonts w:eastAsia="宋体"/>
                </w:rPr>
                <w:t>Path MTU discovery</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RD</w:t>
            </w:r>
          </w:p>
        </w:tc>
        <w:tc>
          <w:tcPr>
            <w:tcW w:w="8277" w:type="dxa"/>
            <w:shd w:val="clear" w:color="auto" w:fill="auto"/>
          </w:tcPr>
          <w:p w:rsidR="00D56467" w:rsidRPr="004547AF" w:rsidRDefault="00D56467" w:rsidP="00D56467">
            <w:pPr>
              <w:rPr>
                <w:rFonts w:eastAsia="MS Mincho"/>
              </w:rPr>
            </w:pPr>
            <w:r w:rsidRPr="004547AF">
              <w:rPr>
                <w:rFonts w:eastAsia="MS Mincho"/>
              </w:rPr>
              <w:t>Remote descriptor</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SCTP</w:t>
            </w:r>
          </w:p>
        </w:tc>
        <w:tc>
          <w:tcPr>
            <w:tcW w:w="8277" w:type="dxa"/>
            <w:shd w:val="clear" w:color="auto" w:fill="auto"/>
          </w:tcPr>
          <w:p w:rsidR="00366399" w:rsidRPr="004547AF" w:rsidRDefault="008C020C" w:rsidP="00D56467">
            <w:pPr>
              <w:rPr>
                <w:rFonts w:eastAsia="MS Mincho"/>
              </w:rPr>
            </w:pPr>
            <w:r w:rsidRPr="004547AF">
              <w:rPr>
                <w:rFonts w:eastAsia="MS Mincho"/>
              </w:rPr>
              <w:t>Stream Control Transmission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SDP</w:t>
            </w:r>
          </w:p>
        </w:tc>
        <w:tc>
          <w:tcPr>
            <w:tcW w:w="8277" w:type="dxa"/>
            <w:shd w:val="clear" w:color="auto" w:fill="auto"/>
          </w:tcPr>
          <w:p w:rsidR="00D56467" w:rsidRPr="004547AF" w:rsidRDefault="00D56467" w:rsidP="00D56467">
            <w:pPr>
              <w:rPr>
                <w:rFonts w:eastAsia="MS Mincho"/>
              </w:rPr>
            </w:pPr>
            <w:r w:rsidRPr="004547AF">
              <w:rPr>
                <w:rFonts w:eastAsia="MS Mincho"/>
              </w:rPr>
              <w:t>Session description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SEP</w:t>
            </w:r>
          </w:p>
        </w:tc>
        <w:tc>
          <w:tcPr>
            <w:tcW w:w="8277" w:type="dxa"/>
            <w:shd w:val="clear" w:color="auto" w:fill="auto"/>
          </w:tcPr>
          <w:p w:rsidR="00D56467" w:rsidRPr="004547AF" w:rsidRDefault="00D56467" w:rsidP="00D56467">
            <w:pPr>
              <w:rPr>
                <w:rFonts w:eastAsia="MS Mincho"/>
              </w:rPr>
            </w:pPr>
            <w:r w:rsidRPr="004547AF">
              <w:rPr>
                <w:rFonts w:eastAsia="MS Mincho"/>
              </w:rPr>
              <w:t>(H.248) Stream endpoint</w:t>
            </w:r>
          </w:p>
        </w:tc>
      </w:tr>
      <w:tr w:rsidR="00162FC4" w:rsidRPr="004547AF" w:rsidTr="005735FF">
        <w:trPr>
          <w:ins w:id="134" w:author="Editor@Oslo_01" w:date="2013-06-12T14:06:00Z"/>
        </w:trPr>
        <w:tc>
          <w:tcPr>
            <w:tcW w:w="1417" w:type="dxa"/>
            <w:shd w:val="clear" w:color="auto" w:fill="auto"/>
          </w:tcPr>
          <w:p w:rsidR="00162FC4" w:rsidRPr="004547AF" w:rsidRDefault="00162FC4" w:rsidP="00D56467">
            <w:pPr>
              <w:rPr>
                <w:ins w:id="135" w:author="Editor@Oslo_01" w:date="2013-06-12T14:06:00Z"/>
                <w:rFonts w:eastAsia="MS Mincho"/>
              </w:rPr>
            </w:pPr>
            <w:ins w:id="136" w:author="Editor@Oslo_01" w:date="2013-06-12T14:07:00Z">
              <w:r>
                <w:lastRenderedPageBreak/>
                <w:t>SEPP</w:t>
              </w:r>
            </w:ins>
          </w:p>
        </w:tc>
        <w:tc>
          <w:tcPr>
            <w:tcW w:w="8277" w:type="dxa"/>
            <w:shd w:val="clear" w:color="auto" w:fill="auto"/>
          </w:tcPr>
          <w:p w:rsidR="00162FC4" w:rsidRPr="004547AF" w:rsidRDefault="00162FC4" w:rsidP="00D56467">
            <w:pPr>
              <w:rPr>
                <w:ins w:id="137" w:author="Editor@Oslo_01" w:date="2013-06-12T14:06:00Z"/>
                <w:rFonts w:eastAsia="MS Mincho"/>
              </w:rPr>
            </w:pPr>
            <w:ins w:id="138" w:author="Editor@Oslo_01" w:date="2013-06-12T14:07:00Z">
              <w:r>
                <w:t>SEP Pair</w:t>
              </w:r>
            </w:ins>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SIP</w:t>
            </w:r>
          </w:p>
        </w:tc>
        <w:tc>
          <w:tcPr>
            <w:tcW w:w="8277" w:type="dxa"/>
            <w:shd w:val="clear" w:color="auto" w:fill="auto"/>
          </w:tcPr>
          <w:p w:rsidR="00D56467" w:rsidRPr="004547AF" w:rsidRDefault="00D56467" w:rsidP="00D56467">
            <w:pPr>
              <w:rPr>
                <w:rFonts w:eastAsia="MS Mincho"/>
              </w:rPr>
            </w:pPr>
            <w:r w:rsidRPr="004547AF">
              <w:rPr>
                <w:rFonts w:eastAsia="MS Mincho"/>
              </w:rPr>
              <w:t>Session initiation protocol</w:t>
            </w:r>
          </w:p>
        </w:tc>
      </w:tr>
      <w:tr w:rsidR="00D56467" w:rsidRPr="004547AF" w:rsidTr="005735FF">
        <w:tc>
          <w:tcPr>
            <w:tcW w:w="1417" w:type="dxa"/>
            <w:shd w:val="clear" w:color="auto" w:fill="auto"/>
          </w:tcPr>
          <w:p w:rsidR="00D56467" w:rsidRPr="004547AF" w:rsidRDefault="00D56467" w:rsidP="005735FF">
            <w:pPr>
              <w:rPr>
                <w:rFonts w:eastAsia="MS Mincho"/>
              </w:rPr>
            </w:pPr>
            <w:r w:rsidRPr="004547AF">
              <w:rPr>
                <w:rFonts w:eastAsia="MS Mincho"/>
              </w:rPr>
              <w:t>TCP</w:t>
            </w:r>
          </w:p>
        </w:tc>
        <w:tc>
          <w:tcPr>
            <w:tcW w:w="8277" w:type="dxa"/>
            <w:shd w:val="clear" w:color="auto" w:fill="auto"/>
          </w:tcPr>
          <w:p w:rsidR="00D56467" w:rsidRPr="004547AF" w:rsidRDefault="00D56467" w:rsidP="005735FF">
            <w:pPr>
              <w:rPr>
                <w:rFonts w:eastAsia="MS Mincho"/>
              </w:rPr>
            </w:pPr>
            <w:r w:rsidRPr="004547AF">
              <w:rPr>
                <w:rFonts w:eastAsia="MS Mincho"/>
              </w:rPr>
              <w:t>Transmission control protocol</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TLS</w:t>
            </w:r>
          </w:p>
        </w:tc>
        <w:tc>
          <w:tcPr>
            <w:tcW w:w="8277" w:type="dxa"/>
            <w:shd w:val="clear" w:color="auto" w:fill="auto"/>
          </w:tcPr>
          <w:p w:rsidR="00366399" w:rsidRPr="004547AF" w:rsidRDefault="008C020C" w:rsidP="00D56467">
            <w:pPr>
              <w:rPr>
                <w:rFonts w:eastAsia="MS Mincho"/>
              </w:rPr>
            </w:pPr>
            <w:r w:rsidRPr="004547AF">
              <w:rPr>
                <w:rFonts w:eastAsia="MS Mincho"/>
              </w:rPr>
              <w:t>Transport Layer Security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UDP</w:t>
            </w:r>
          </w:p>
        </w:tc>
        <w:tc>
          <w:tcPr>
            <w:tcW w:w="8277" w:type="dxa"/>
            <w:shd w:val="clear" w:color="auto" w:fill="auto"/>
          </w:tcPr>
          <w:p w:rsidR="00D56467" w:rsidRPr="004547AF" w:rsidRDefault="00D56467" w:rsidP="00D56467">
            <w:pPr>
              <w:rPr>
                <w:rFonts w:eastAsia="MS Mincho"/>
              </w:rPr>
            </w:pPr>
            <w:r w:rsidRPr="004547AF">
              <w:rPr>
                <w:rFonts w:eastAsia="MS Mincho"/>
              </w:rPr>
              <w:t>User datagram protocol</w:t>
            </w:r>
          </w:p>
        </w:tc>
      </w:tr>
      <w:tr w:rsidR="00D56467" w:rsidRPr="004547AF" w:rsidTr="005735FF">
        <w:tc>
          <w:tcPr>
            <w:tcW w:w="1417" w:type="dxa"/>
            <w:shd w:val="clear" w:color="auto" w:fill="auto"/>
          </w:tcPr>
          <w:p w:rsidR="00D56467" w:rsidRPr="004547AF" w:rsidRDefault="00366399" w:rsidP="005735FF">
            <w:pPr>
              <w:rPr>
                <w:rFonts w:eastAsia="MS Mincho"/>
              </w:rPr>
            </w:pPr>
            <w:r w:rsidRPr="004547AF">
              <w:rPr>
                <w:rFonts w:eastAsia="MS Mincho"/>
              </w:rPr>
              <w:t>UE</w:t>
            </w:r>
          </w:p>
        </w:tc>
        <w:tc>
          <w:tcPr>
            <w:tcW w:w="8277" w:type="dxa"/>
            <w:shd w:val="clear" w:color="auto" w:fill="auto"/>
          </w:tcPr>
          <w:p w:rsidR="00D56467" w:rsidRPr="004547AF" w:rsidRDefault="00366399" w:rsidP="005735FF">
            <w:pPr>
              <w:rPr>
                <w:rFonts w:eastAsia="MS Mincho"/>
              </w:rPr>
            </w:pPr>
            <w:r w:rsidRPr="004547AF">
              <w:rPr>
                <w:rFonts w:eastAsia="MS Mincho"/>
              </w:rPr>
              <w:t>User equipment</w:t>
            </w:r>
          </w:p>
        </w:tc>
      </w:tr>
      <w:tr w:rsidR="00162FC4" w:rsidRPr="004547AF" w:rsidTr="005735FF">
        <w:trPr>
          <w:ins w:id="139" w:author="Editor@Oslo_01" w:date="2013-06-12T14:07:00Z"/>
        </w:trPr>
        <w:tc>
          <w:tcPr>
            <w:tcW w:w="1417" w:type="dxa"/>
            <w:shd w:val="clear" w:color="auto" w:fill="auto"/>
          </w:tcPr>
          <w:p w:rsidR="00162FC4" w:rsidRPr="004547AF" w:rsidRDefault="00162FC4" w:rsidP="005735FF">
            <w:pPr>
              <w:rPr>
                <w:ins w:id="140" w:author="Editor@Oslo_01" w:date="2013-06-12T14:07:00Z"/>
                <w:rFonts w:eastAsia="MS Mincho"/>
              </w:rPr>
            </w:pPr>
            <w:ins w:id="141" w:author="Editor@Oslo_01" w:date="2013-06-12T14:07:00Z">
              <w:r>
                <w:t>W3C</w:t>
              </w:r>
            </w:ins>
          </w:p>
        </w:tc>
        <w:tc>
          <w:tcPr>
            <w:tcW w:w="8277" w:type="dxa"/>
            <w:shd w:val="clear" w:color="auto" w:fill="auto"/>
          </w:tcPr>
          <w:p w:rsidR="00162FC4" w:rsidRPr="004547AF" w:rsidRDefault="00162FC4" w:rsidP="005735FF">
            <w:pPr>
              <w:rPr>
                <w:ins w:id="142" w:author="Editor@Oslo_01" w:date="2013-06-12T14:07:00Z"/>
                <w:rFonts w:eastAsia="MS Mincho"/>
              </w:rPr>
            </w:pPr>
            <w:ins w:id="143" w:author="Editor@Oslo_01" w:date="2013-06-12T14:07:00Z">
              <w:r>
                <w:t>World Wide Web Consortium</w:t>
              </w:r>
            </w:ins>
          </w:p>
        </w:tc>
      </w:tr>
      <w:tr w:rsidR="00366399" w:rsidRPr="004547AF" w:rsidTr="005735FF">
        <w:tc>
          <w:tcPr>
            <w:tcW w:w="1417" w:type="dxa"/>
            <w:shd w:val="clear" w:color="auto" w:fill="auto"/>
          </w:tcPr>
          <w:p w:rsidR="00366399" w:rsidRPr="004547AF" w:rsidRDefault="00366399" w:rsidP="005735FF">
            <w:pPr>
              <w:rPr>
                <w:rFonts w:eastAsia="MS Mincho"/>
              </w:rPr>
            </w:pPr>
            <w:r w:rsidRPr="004547AF">
              <w:rPr>
                <w:rFonts w:eastAsia="MS Mincho"/>
              </w:rPr>
              <w:t>WEBRTC</w:t>
            </w:r>
          </w:p>
        </w:tc>
        <w:tc>
          <w:tcPr>
            <w:tcW w:w="8277" w:type="dxa"/>
            <w:shd w:val="clear" w:color="auto" w:fill="auto"/>
          </w:tcPr>
          <w:p w:rsidR="00366399" w:rsidRPr="004547AF" w:rsidRDefault="008C020C" w:rsidP="005735FF">
            <w:pPr>
              <w:rPr>
                <w:rFonts w:eastAsia="MS Mincho"/>
              </w:rPr>
            </w:pPr>
            <w:r w:rsidRPr="004547AF">
              <w:rPr>
                <w:rFonts w:eastAsia="MS Mincho"/>
              </w:rPr>
              <w:t>Real-Time Communication in WEB-browsers (as work item in W3C)</w:t>
            </w:r>
          </w:p>
        </w:tc>
      </w:tr>
    </w:tbl>
    <w:p w:rsidR="004A106E" w:rsidRPr="004547AF" w:rsidRDefault="004A106E" w:rsidP="004A106E">
      <w:pPr>
        <w:pStyle w:val="Heading1"/>
      </w:pPr>
      <w:bookmarkStart w:id="144" w:name="_Toc359401136"/>
      <w:r w:rsidRPr="004547AF">
        <w:t>5</w:t>
      </w:r>
      <w:r w:rsidRPr="004547AF">
        <w:tab/>
        <w:t>Conventions</w:t>
      </w:r>
      <w:bookmarkEnd w:id="144"/>
    </w:p>
    <w:p w:rsidR="00916323" w:rsidRPr="004547AF" w:rsidRDefault="00916323" w:rsidP="004E1E58">
      <w:pPr>
        <w:pStyle w:val="Heading2"/>
      </w:pPr>
      <w:bookmarkStart w:id="145" w:name="_Toc359401137"/>
      <w:r w:rsidRPr="004547AF">
        <w:t>5.1</w:t>
      </w:r>
      <w:r w:rsidRPr="004547AF">
        <w:tab/>
        <w:t>Naming of stream endpoints and terminations</w:t>
      </w:r>
      <w:bookmarkEnd w:id="145"/>
    </w:p>
    <w:p w:rsidR="00916323" w:rsidRPr="004547AF" w:rsidRDefault="00916323" w:rsidP="00916323">
      <w:r w:rsidRPr="004547AF">
        <w:t>The notations “T</w:t>
      </w:r>
      <w:r w:rsidRPr="004547AF">
        <w:rPr>
          <w:i/>
        </w:rPr>
        <w:t>x</w:t>
      </w:r>
      <w:r w:rsidRPr="004547AF">
        <w:t>” and “</w:t>
      </w:r>
      <w:proofErr w:type="gramStart"/>
      <w:r w:rsidRPr="004547AF">
        <w:t>T</w:t>
      </w:r>
      <w:r w:rsidR="00244471" w:rsidRPr="00244471">
        <w:rPr>
          <w:i/>
        </w:rPr>
        <w:t>x</w:t>
      </w:r>
      <w:r w:rsidRPr="004547AF">
        <w:t>(</w:t>
      </w:r>
      <w:proofErr w:type="gramEnd"/>
      <w:r w:rsidRPr="004547AF">
        <w:t>S</w:t>
      </w:r>
      <w:r w:rsidR="00244471" w:rsidRPr="00244471">
        <w:rPr>
          <w:i/>
        </w:rPr>
        <w:t>y</w:t>
      </w:r>
      <w:r w:rsidRPr="004547AF">
        <w:t>)” are used for naming of terminations and stream endpoints (SEP) respectively, with</w:t>
      </w:r>
    </w:p>
    <w:p w:rsidR="00FF2E51" w:rsidRDefault="00916323">
      <w:pPr>
        <w:numPr>
          <w:ilvl w:val="0"/>
          <w:numId w:val="39"/>
        </w:numPr>
        <w:overflowPunct w:val="0"/>
        <w:autoSpaceDE w:val="0"/>
        <w:autoSpaceDN w:val="0"/>
        <w:adjustRightInd w:val="0"/>
        <w:ind w:left="567" w:hanging="567"/>
        <w:textAlignment w:val="baseline"/>
      </w:pPr>
      <w:r w:rsidRPr="004547AF">
        <w:t>“T</w:t>
      </w:r>
      <w:r w:rsidR="00244471" w:rsidRPr="00244471">
        <w:rPr>
          <w:i/>
        </w:rPr>
        <w:t>x</w:t>
      </w:r>
      <w:r w:rsidRPr="004547AF">
        <w:t xml:space="preserve">” as </w:t>
      </w:r>
      <w:r w:rsidRPr="004547AF">
        <w:rPr>
          <w:i/>
        </w:rPr>
        <w:t>TerminationID</w:t>
      </w:r>
      <w:r w:rsidRPr="004547AF">
        <w:t xml:space="preserve"> value;</w:t>
      </w:r>
    </w:p>
    <w:p w:rsidR="00916323" w:rsidRPr="004547AF" w:rsidRDefault="00916323" w:rsidP="004547AF">
      <w:pPr>
        <w:numPr>
          <w:ilvl w:val="0"/>
          <w:numId w:val="39"/>
        </w:numPr>
        <w:overflowPunct w:val="0"/>
        <w:autoSpaceDE w:val="0"/>
        <w:autoSpaceDN w:val="0"/>
        <w:adjustRightInd w:val="0"/>
        <w:ind w:left="567" w:hanging="567"/>
        <w:textAlignment w:val="baseline"/>
      </w:pPr>
      <w:r w:rsidRPr="004547AF">
        <w:t>“S</w:t>
      </w:r>
      <w:r w:rsidR="00244471" w:rsidRPr="00244471">
        <w:rPr>
          <w:i/>
        </w:rPr>
        <w:t>y</w:t>
      </w:r>
      <w:r w:rsidRPr="004547AF">
        <w:t xml:space="preserve">” as </w:t>
      </w:r>
      <w:r w:rsidRPr="004547AF">
        <w:rPr>
          <w:i/>
        </w:rPr>
        <w:t>StreamID</w:t>
      </w:r>
      <w:r w:rsidRPr="004547AF">
        <w:t xml:space="preserve"> value and</w:t>
      </w:r>
    </w:p>
    <w:p w:rsidR="00916323" w:rsidRPr="004547AF" w:rsidRDefault="00916323" w:rsidP="004547AF">
      <w:pPr>
        <w:numPr>
          <w:ilvl w:val="0"/>
          <w:numId w:val="39"/>
        </w:numPr>
        <w:overflowPunct w:val="0"/>
        <w:autoSpaceDE w:val="0"/>
        <w:autoSpaceDN w:val="0"/>
        <w:adjustRightInd w:val="0"/>
        <w:ind w:left="567" w:hanging="567"/>
        <w:textAlignment w:val="baseline"/>
      </w:pPr>
      <w:proofErr w:type="gramStart"/>
      <w:r w:rsidRPr="004547AF">
        <w:t>numerical</w:t>
      </w:r>
      <w:proofErr w:type="gramEnd"/>
      <w:r w:rsidRPr="004547AF">
        <w:t xml:space="preserve"> variables </w:t>
      </w:r>
      <w:r w:rsidR="00244471" w:rsidRPr="00244471">
        <w:rPr>
          <w:i/>
        </w:rPr>
        <w:t>x</w:t>
      </w:r>
      <w:r w:rsidRPr="004547AF">
        <w:t xml:space="preserve"> an </w:t>
      </w:r>
      <w:r w:rsidR="00244471" w:rsidRPr="00244471">
        <w:rPr>
          <w:i/>
        </w:rPr>
        <w:t>y</w:t>
      </w:r>
      <w:r w:rsidRPr="004547AF">
        <w:t>.</w:t>
      </w:r>
    </w:p>
    <w:p w:rsidR="00916323" w:rsidRPr="004547AF" w:rsidRDefault="00916323" w:rsidP="004E1E58">
      <w:pPr>
        <w:pStyle w:val="Heading2"/>
      </w:pPr>
      <w:bookmarkStart w:id="146" w:name="_Toc359401138"/>
      <w:r w:rsidRPr="004547AF">
        <w:t>5.2</w:t>
      </w:r>
      <w:r w:rsidRPr="004547AF">
        <w:tab/>
        <w:t>TCP bearer</w:t>
      </w:r>
      <w:bookmarkEnd w:id="146"/>
    </w:p>
    <w:p w:rsidR="007752EE" w:rsidRPr="007752EE" w:rsidRDefault="00916323" w:rsidP="007752EE">
      <w:pPr>
        <w:rPr>
          <w:ins w:id="147" w:author="Editor@Oslo_01" w:date="2013-06-12T14:07:00Z"/>
          <w:rFonts w:eastAsia="宋体"/>
        </w:rPr>
      </w:pPr>
      <w:r w:rsidRPr="004547AF">
        <w:t xml:space="preserve">The notation of </w:t>
      </w:r>
      <w:r w:rsidR="00244471" w:rsidRPr="00244471">
        <w:rPr>
          <w:i/>
        </w:rPr>
        <w:t>TCP bearer connection</w:t>
      </w:r>
      <w:r w:rsidRPr="004547AF">
        <w:t xml:space="preserve"> is synonym to a TCP connection in the network user plane. </w:t>
      </w:r>
      <w:r w:rsidR="00021EB1" w:rsidRPr="004547AF">
        <w:t>T</w:t>
      </w:r>
      <w:r w:rsidRPr="004547AF">
        <w:t>here might be also a control plane TCP connection (between MGC and MG) in case of a TCP-based H.248 transport mode [ITU-T H.248.67].</w:t>
      </w:r>
      <w:ins w:id="148" w:author="Editor@Oslo_01" w:date="2013-06-12T14:07:00Z">
        <w:r w:rsidR="007752EE" w:rsidRPr="007752EE">
          <w:rPr>
            <w:rFonts w:eastAsia="宋体"/>
          </w:rPr>
          <w:t xml:space="preserve"> </w:t>
        </w:r>
      </w:ins>
    </w:p>
    <w:p w:rsidR="00916323" w:rsidRPr="004547AF" w:rsidRDefault="00294A1F" w:rsidP="007752EE">
      <w:ins w:id="149" w:author="Editor@Oslo_01" w:date="2013-06-12T14:07:00Z">
        <w:r w:rsidRPr="00294A1F">
          <w:rPr>
            <w:rFonts w:eastAsia="宋体"/>
            <w:sz w:val="22"/>
            <w:szCs w:val="22"/>
            <w:rPrChange w:id="150" w:author="ALU" w:date="2013-03-20T11:03:00Z">
              <w:rPr>
                <w:rFonts w:eastAsia="宋体"/>
              </w:rPr>
            </w:rPrChange>
          </w:rPr>
          <w:t xml:space="preserve">NOTE 1 – This relates to the so called </w:t>
        </w:r>
        <w:r w:rsidRPr="00294A1F">
          <w:rPr>
            <w:rFonts w:eastAsia="宋体"/>
            <w:i/>
            <w:sz w:val="22"/>
            <w:szCs w:val="22"/>
            <w:rPrChange w:id="151" w:author="ALU" w:date="2013-03-20T11:03:00Z">
              <w:rPr>
                <w:rFonts w:eastAsia="宋体"/>
              </w:rPr>
            </w:rPrChange>
          </w:rPr>
          <w:t>backbone network connection</w:t>
        </w:r>
        <w:r w:rsidRPr="00294A1F">
          <w:rPr>
            <w:rFonts w:eastAsia="宋体"/>
            <w:sz w:val="22"/>
            <w:szCs w:val="22"/>
            <w:rPrChange w:id="152" w:author="ALU" w:date="2013-03-20T11:03:00Z">
              <w:rPr>
                <w:rFonts w:eastAsia="宋体"/>
              </w:rPr>
            </w:rPrChange>
          </w:rPr>
          <w:t xml:space="preserve"> (BNC) concept in [ITU-T Q.1950], which is referred by clause 8.</w:t>
        </w:r>
      </w:ins>
    </w:p>
    <w:p w:rsidR="00916323" w:rsidRPr="004547AF" w:rsidRDefault="00916323" w:rsidP="004E1E58">
      <w:pPr>
        <w:pStyle w:val="Heading2"/>
      </w:pPr>
      <w:bookmarkStart w:id="153" w:name="_Toc359401139"/>
      <w:r w:rsidRPr="004547AF">
        <w:t>5.3</w:t>
      </w:r>
      <w:r w:rsidRPr="004547AF">
        <w:tab/>
        <w:t>TCP bearer control</w:t>
      </w:r>
      <w:bookmarkEnd w:id="153"/>
    </w:p>
    <w:p w:rsidR="00916323" w:rsidRPr="004547AF" w:rsidRDefault="00916323" w:rsidP="00916323">
      <w:r w:rsidRPr="004547AF">
        <w:t xml:space="preserve">There are connection control information flows for TCP bearer connections in the network </w:t>
      </w:r>
      <w:r w:rsidR="00244471" w:rsidRPr="00244471">
        <w:rPr>
          <w:i/>
        </w:rPr>
        <w:t>user plane</w:t>
      </w:r>
      <w:r w:rsidRPr="004547AF">
        <w:t xml:space="preserve"> (e.g., IP media/data/bearer plane) and the </w:t>
      </w:r>
      <w:r w:rsidR="00244471" w:rsidRPr="00244471">
        <w:rPr>
          <w:i/>
        </w:rPr>
        <w:t>control plane</w:t>
      </w:r>
      <w:r w:rsidRPr="004547AF">
        <w:t xml:space="preserve"> (here H.248). Figure </w:t>
      </w:r>
      <w:r w:rsidR="000D7F64" w:rsidRPr="004547AF">
        <w:t>2</w:t>
      </w:r>
      <w:r w:rsidRPr="004547AF">
        <w:t xml:space="preserve"> outlines the used conventions for the differentiation of both control flows:</w:t>
      </w:r>
    </w:p>
    <w:p w:rsidR="00916323" w:rsidRPr="004547AF" w:rsidRDefault="000D7F64" w:rsidP="004547AF">
      <w:pPr>
        <w:pStyle w:val="Figure"/>
      </w:pPr>
      <w:r w:rsidRPr="004547AF">
        <w:object w:dxaOrig="8714" w:dyaOrig="3460">
          <v:shape id="_x0000_i1026" type="#_x0000_t75" style="width:434.25pt;height:173.25pt" o:ole="">
            <v:imagedata r:id="rId21" o:title=""/>
          </v:shape>
          <o:OLEObject Type="Embed" ProgID="Visio.Drawing.11" ShapeID="_x0000_i1026" DrawAspect="Content" ObjectID="_1433226734" r:id="rId22"/>
        </w:object>
      </w:r>
    </w:p>
    <w:p w:rsidR="00916323" w:rsidRPr="004547AF" w:rsidRDefault="00916323" w:rsidP="00564373">
      <w:pPr>
        <w:pStyle w:val="FigureNotitle"/>
        <w:rPr>
          <w:rFonts w:eastAsia="MS Mincho"/>
        </w:rPr>
      </w:pPr>
      <w:bookmarkStart w:id="154" w:name="_Toc336871318"/>
      <w:bookmarkStart w:id="155" w:name="_Toc359401263"/>
      <w:r w:rsidRPr="004547AF">
        <w:rPr>
          <w:rFonts w:eastAsia="MS Mincho"/>
        </w:rPr>
        <w:t xml:space="preserve">Figure </w:t>
      </w:r>
      <w:r w:rsidR="000D7F64" w:rsidRPr="004547AF">
        <w:rPr>
          <w:rFonts w:eastAsia="MS Mincho"/>
        </w:rPr>
        <w:t>2</w:t>
      </w:r>
      <w:r w:rsidRPr="004547AF">
        <w:rPr>
          <w:rFonts w:eastAsia="MS Mincho"/>
        </w:rPr>
        <w:t xml:space="preserve"> – </w:t>
      </w:r>
      <w:bookmarkEnd w:id="154"/>
      <w:r w:rsidRPr="004547AF">
        <w:rPr>
          <w:rFonts w:eastAsia="MS Mincho"/>
        </w:rPr>
        <w:t xml:space="preserve">Conventions for </w:t>
      </w:r>
      <w:r w:rsidRPr="004547AF">
        <w:t>TCP bearer control</w:t>
      </w:r>
      <w:bookmarkEnd w:id="155"/>
    </w:p>
    <w:p w:rsidR="004A106E" w:rsidRPr="004547AF" w:rsidRDefault="004A106E" w:rsidP="004A106E"/>
    <w:p w:rsidR="004A106E" w:rsidRPr="004547AF" w:rsidRDefault="004A106E" w:rsidP="004A106E">
      <w:pPr>
        <w:pStyle w:val="Heading1"/>
      </w:pPr>
      <w:bookmarkStart w:id="156" w:name="_Toc359401140"/>
      <w:r w:rsidRPr="004547AF">
        <w:t>6</w:t>
      </w:r>
      <w:r w:rsidRPr="004547AF">
        <w:tab/>
      </w:r>
      <w:r w:rsidR="008060A5" w:rsidRPr="004547AF">
        <w:t>Motivation use cases</w:t>
      </w:r>
      <w:r w:rsidR="00063791" w:rsidRPr="004547AF">
        <w:t xml:space="preserve"> and models</w:t>
      </w:r>
      <w:bookmarkEnd w:id="156"/>
    </w:p>
    <w:p w:rsidR="00815412" w:rsidRPr="004547AF" w:rsidRDefault="00815412" w:rsidP="004547AF">
      <w:pPr>
        <w:pStyle w:val="Heading2"/>
      </w:pPr>
      <w:bookmarkStart w:id="157" w:name="_Toc323896427"/>
      <w:bookmarkStart w:id="158" w:name="_Toc336871264"/>
      <w:bookmarkStart w:id="159" w:name="_Toc359401141"/>
      <w:r w:rsidRPr="004547AF">
        <w:t>6.1</w:t>
      </w:r>
      <w:r w:rsidRPr="004547AF">
        <w:tab/>
        <w:t>Bearer connection network use cases</w:t>
      </w:r>
      <w:bookmarkEnd w:id="157"/>
      <w:bookmarkEnd w:id="158"/>
      <w:bookmarkEnd w:id="159"/>
    </w:p>
    <w:p w:rsidR="00815412" w:rsidRPr="004547AF" w:rsidRDefault="00815412" w:rsidP="00815412">
      <w:pPr>
        <w:rPr>
          <w:rFonts w:eastAsia="MS Mincho"/>
          <w:lang w:eastAsia="zh-CN"/>
        </w:rPr>
      </w:pPr>
      <w:r w:rsidRPr="004547AF">
        <w:rPr>
          <w:rFonts w:eastAsia="MS Mincho"/>
          <w:lang w:eastAsia="zh-CN"/>
        </w:rPr>
        <w:t>There are three fundamental use cases from perspective of H.248 MGs and the TCP bearer connection control (see Figure </w:t>
      </w:r>
      <w:r w:rsidR="007675D4" w:rsidRPr="004547AF">
        <w:rPr>
          <w:rFonts w:eastAsia="MS Mincho"/>
          <w:lang w:eastAsia="zh-CN"/>
        </w:rPr>
        <w:t>3</w:t>
      </w:r>
      <w:r w:rsidRPr="004547AF">
        <w:rPr>
          <w:rFonts w:eastAsia="MS Mincho"/>
          <w:lang w:eastAsia="zh-CN"/>
        </w:rPr>
        <w:t>):</w:t>
      </w:r>
    </w:p>
    <w:p w:rsidR="00815412" w:rsidRPr="004547AF" w:rsidRDefault="00815412" w:rsidP="00815412">
      <w:pPr>
        <w:numPr>
          <w:ilvl w:val="0"/>
          <w:numId w:val="25"/>
        </w:numPr>
        <w:ind w:left="567" w:hanging="567"/>
        <w:rPr>
          <w:rFonts w:eastAsia="MS Mincho"/>
        </w:rPr>
      </w:pPr>
      <w:r w:rsidRPr="004547AF">
        <w:rPr>
          <w:rFonts w:eastAsia="MS Mincho"/>
        </w:rPr>
        <w:t>Use case #1.1: an H.248 IP-IP MG located in the middle of an end-to-end TCP connection; there are two interconnected H.248 stream endpoints (SEP), - a TCP stream endpoint pair (TCP SEPP) -, within the H.248 context; two sub-cases may be distinguished from an overall network perspective:</w:t>
      </w:r>
    </w:p>
    <w:p w:rsidR="00FF2E51" w:rsidRDefault="00815412">
      <w:pPr>
        <w:numPr>
          <w:ilvl w:val="1"/>
          <w:numId w:val="25"/>
        </w:numPr>
        <w:ind w:left="993" w:hanging="426"/>
        <w:rPr>
          <w:rFonts w:eastAsia="MS Mincho"/>
        </w:rPr>
      </w:pPr>
      <w:r w:rsidRPr="004547AF">
        <w:rPr>
          <w:rFonts w:eastAsia="MS Mincho"/>
        </w:rPr>
        <w:t xml:space="preserve">Use case #1.1.1: there is a single, continuous end-to-end TCP connection, any interim H.248 IP-IP MG is not fully terminating the TCP protocol; this use case relates to a TCP </w:t>
      </w:r>
      <w:r w:rsidR="00244471" w:rsidRPr="00244471">
        <w:rPr>
          <w:rFonts w:eastAsia="MS Mincho"/>
          <w:i/>
        </w:rPr>
        <w:t>relay</w:t>
      </w:r>
      <w:r w:rsidRPr="004547AF">
        <w:rPr>
          <w:rFonts w:eastAsia="MS Mincho"/>
        </w:rPr>
        <w:t xml:space="preserve"> or </w:t>
      </w:r>
      <w:r w:rsidR="00244471" w:rsidRPr="00244471">
        <w:rPr>
          <w:rFonts w:eastAsia="MS Mincho"/>
          <w:i/>
        </w:rPr>
        <w:t>merge</w:t>
      </w:r>
      <w:r w:rsidRPr="004547AF">
        <w:rPr>
          <w:rFonts w:eastAsia="MS Mincho"/>
        </w:rPr>
        <w:t xml:space="preserve"> mode behaviour of the MG</w:t>
      </w:r>
      <w:r w:rsidR="00CF2DF0" w:rsidRPr="004547AF">
        <w:rPr>
          <w:rFonts w:eastAsia="MS Mincho"/>
        </w:rPr>
        <w:t xml:space="preserve"> (see [ITU-T H.248.84])</w:t>
      </w:r>
      <w:r w:rsidRPr="004547AF">
        <w:rPr>
          <w:rFonts w:eastAsia="MS Mincho"/>
        </w:rPr>
        <w:t>;</w:t>
      </w:r>
    </w:p>
    <w:p w:rsidR="00815412" w:rsidRPr="004547AF" w:rsidRDefault="00815412" w:rsidP="00815412">
      <w:pPr>
        <w:numPr>
          <w:ilvl w:val="1"/>
          <w:numId w:val="25"/>
        </w:numPr>
        <w:ind w:left="993" w:hanging="426"/>
        <w:rPr>
          <w:rFonts w:eastAsia="MS Mincho"/>
        </w:rPr>
      </w:pPr>
      <w:r w:rsidRPr="004547AF">
        <w:rPr>
          <w:rFonts w:eastAsia="MS Mincho"/>
        </w:rPr>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244471">
        <w:rPr>
          <w:rFonts w:eastAsia="MS Mincho"/>
          <w:i/>
        </w:rPr>
        <w:t>proxy</w:t>
      </w:r>
      <w:r w:rsidRPr="004547AF">
        <w:rPr>
          <w:rFonts w:eastAsia="MS Mincho"/>
        </w:rPr>
        <w:t xml:space="preserve"> mode behaviour of the MG;</w:t>
      </w:r>
    </w:p>
    <w:p w:rsidR="00815412" w:rsidRPr="004547AF" w:rsidRDefault="00815412" w:rsidP="00815412">
      <w:pPr>
        <w:numPr>
          <w:ilvl w:val="0"/>
          <w:numId w:val="25"/>
        </w:numPr>
        <w:ind w:left="567" w:hanging="567"/>
        <w:rPr>
          <w:rFonts w:eastAsia="MS Mincho"/>
        </w:rPr>
      </w:pPr>
      <w:r w:rsidRPr="004547AF">
        <w:rPr>
          <w:rFonts w:eastAsia="MS Mincho"/>
        </w:rPr>
        <w:t xml:space="preserve">Use case #1.2: a TCP to non-TCP interworking scenario; the H.248 MG is acting as a single TCP endpoint. </w:t>
      </w:r>
    </w:p>
    <w:p w:rsidR="00815412" w:rsidRPr="004547AF" w:rsidRDefault="00815412" w:rsidP="00815412">
      <w:pPr>
        <w:rPr>
          <w:rFonts w:eastAsia="MS Mincho"/>
        </w:rPr>
      </w:pPr>
      <w:r w:rsidRPr="004547AF">
        <w:rPr>
          <w:rFonts w:eastAsia="MS Mincho"/>
        </w:rPr>
        <w:t>Further, but less focus:</w:t>
      </w:r>
    </w:p>
    <w:p w:rsidR="00815412" w:rsidRPr="004547AF" w:rsidRDefault="00815412" w:rsidP="00815412">
      <w:pPr>
        <w:numPr>
          <w:ilvl w:val="0"/>
          <w:numId w:val="25"/>
        </w:numPr>
        <w:ind w:left="567" w:hanging="567"/>
        <w:rPr>
          <w:rFonts w:eastAsia="MS Mincho"/>
        </w:rPr>
      </w:pPr>
      <w:r w:rsidRPr="004547AF">
        <w:rPr>
          <w:rFonts w:eastAsia="MS Mincho"/>
        </w:rPr>
        <w:t xml:space="preserve">Use case #2: multipath TCP (MPTCP) and H.248 MG involvement. </w:t>
      </w:r>
    </w:p>
    <w:p w:rsidR="00815412" w:rsidRPr="004547AF" w:rsidRDefault="00815412" w:rsidP="00815412">
      <w:pPr>
        <w:numPr>
          <w:ilvl w:val="0"/>
          <w:numId w:val="25"/>
        </w:numPr>
        <w:ind w:left="567" w:hanging="567"/>
        <w:rPr>
          <w:rFonts w:eastAsia="MS Mincho"/>
        </w:rPr>
      </w:pPr>
      <w:r w:rsidRPr="004547AF">
        <w:rPr>
          <w:rFonts w:eastAsia="MS Mincho"/>
        </w:rPr>
        <w:t xml:space="preserve">Use case #3: multiple TCP bearer connection endpoint models such as applied by media servers (e.g., an [ITU-T H.248.69] based MSRP switch). </w:t>
      </w:r>
    </w:p>
    <w:p w:rsidR="00815412" w:rsidRPr="004547AF" w:rsidRDefault="00815412" w:rsidP="00815412">
      <w:pPr>
        <w:rPr>
          <w:rFonts w:eastAsia="MS Mincho"/>
        </w:rPr>
      </w:pPr>
    </w:p>
    <w:p w:rsidR="00815412" w:rsidRPr="004547AF" w:rsidRDefault="00815412" w:rsidP="004547AF">
      <w:pPr>
        <w:pStyle w:val="Figure"/>
      </w:pPr>
      <w:r w:rsidRPr="004547AF">
        <w:object w:dxaOrig="11290" w:dyaOrig="6304">
          <v:shape id="_x0000_i1027" type="#_x0000_t75" style="width:480pt;height:268.5pt" o:ole="">
            <v:imagedata r:id="rId23" o:title=""/>
          </v:shape>
          <o:OLEObject Type="Embed" ProgID="Visio.Drawing.11" ShapeID="_x0000_i1027" DrawAspect="Content" ObjectID="_1433226735" r:id="rId24"/>
        </w:object>
      </w:r>
    </w:p>
    <w:p w:rsidR="00815412" w:rsidRPr="004547AF" w:rsidRDefault="00815412" w:rsidP="00564373">
      <w:pPr>
        <w:pStyle w:val="FigureNotitle"/>
        <w:rPr>
          <w:rFonts w:eastAsia="MS Mincho"/>
        </w:rPr>
      </w:pPr>
      <w:bookmarkStart w:id="160" w:name="_Toc359401264"/>
      <w:r w:rsidRPr="004547AF">
        <w:rPr>
          <w:rFonts w:eastAsia="MS Mincho"/>
        </w:rPr>
        <w:t xml:space="preserve">Figure </w:t>
      </w:r>
      <w:r w:rsidR="007675D4" w:rsidRPr="004547AF">
        <w:rPr>
          <w:rFonts w:eastAsia="MS Mincho"/>
        </w:rPr>
        <w:t>3</w:t>
      </w:r>
      <w:r w:rsidRPr="004547AF">
        <w:rPr>
          <w:rFonts w:eastAsia="MS Mincho"/>
        </w:rPr>
        <w:t xml:space="preserve"> – Bearer connection network use cases with TCP stream endpoints</w:t>
      </w:r>
      <w:bookmarkEnd w:id="160"/>
    </w:p>
    <w:p w:rsidR="00815412" w:rsidRPr="004547AF" w:rsidRDefault="00815412" w:rsidP="00815412">
      <w:pPr>
        <w:rPr>
          <w:rFonts w:eastAsia="MS Mincho"/>
        </w:rPr>
      </w:pPr>
      <w:r w:rsidRPr="004547AF">
        <w:rPr>
          <w:rFonts w:eastAsia="MS Mincho"/>
        </w:rPr>
        <w:t xml:space="preserve">The TCP connection control aspect is a primary scope of this Recommendation, some general conclusions could be derived, see Table </w:t>
      </w:r>
      <w:r w:rsidR="007675D4" w:rsidRPr="004547AF">
        <w:rPr>
          <w:rFonts w:eastAsia="MS Mincho"/>
        </w:rPr>
        <w:t>2</w:t>
      </w:r>
      <w:r w:rsidRPr="004547AF">
        <w:rPr>
          <w:rFonts w:eastAsia="MS Mincho"/>
        </w:rPr>
        <w:t>:</w:t>
      </w:r>
    </w:p>
    <w:p w:rsidR="00815412" w:rsidRPr="004547AF" w:rsidRDefault="00815412" w:rsidP="00564373">
      <w:pPr>
        <w:pStyle w:val="TableNotitle"/>
        <w:rPr>
          <w:rFonts w:eastAsia="MS Mincho"/>
        </w:rPr>
      </w:pPr>
      <w:bookmarkStart w:id="161" w:name="_Toc336870922"/>
      <w:bookmarkStart w:id="162" w:name="_Toc359401240"/>
      <w:r w:rsidRPr="004547AF">
        <w:rPr>
          <w:rFonts w:eastAsia="MS Mincho"/>
        </w:rPr>
        <w:t xml:space="preserve">Table </w:t>
      </w:r>
      <w:r w:rsidR="007675D4" w:rsidRPr="004547AF">
        <w:rPr>
          <w:rFonts w:eastAsia="MS Mincho"/>
        </w:rPr>
        <w:t>2</w:t>
      </w:r>
      <w:r w:rsidRPr="004547AF">
        <w:rPr>
          <w:rFonts w:eastAsia="MS Mincho"/>
        </w:rPr>
        <w:t xml:space="preserve"> – </w:t>
      </w:r>
      <w:bookmarkEnd w:id="161"/>
      <w:r w:rsidRPr="004547AF">
        <w:rPr>
          <w:rFonts w:eastAsia="MS Mincho"/>
        </w:rPr>
        <w:t>Use cases and TCP connection control aspects</w:t>
      </w:r>
      <w:bookmarkEnd w:id="162"/>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242"/>
        <w:gridCol w:w="8416"/>
      </w:tblGrid>
      <w:tr w:rsidR="00815412" w:rsidRPr="004547AF" w:rsidTr="00815412">
        <w:trPr>
          <w:tblHeader/>
          <w:jc w:val="center"/>
        </w:trPr>
        <w:tc>
          <w:tcPr>
            <w:tcW w:w="1242" w:type="dxa"/>
            <w:shd w:val="clear" w:color="auto" w:fill="D9D9D9"/>
            <w:vAlign w:val="center"/>
          </w:tcPr>
          <w:p w:rsidR="00815412" w:rsidRPr="004547AF" w:rsidRDefault="00815412"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Use case:</w:t>
            </w:r>
          </w:p>
        </w:tc>
        <w:tc>
          <w:tcPr>
            <w:tcW w:w="8416" w:type="dxa"/>
            <w:shd w:val="clear" w:color="auto" w:fill="D9D9D9"/>
            <w:vAlign w:val="center"/>
          </w:tcPr>
          <w:p w:rsidR="00815412" w:rsidRPr="004547AF" w:rsidRDefault="00244471"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Pr>
                <w:rFonts w:eastAsia="MS Mincho"/>
                <w:b/>
                <w:sz w:val="22"/>
              </w:rPr>
              <w:t>TCP connection control aspects</w:t>
            </w:r>
            <w:r w:rsidR="00815412" w:rsidRPr="004547AF">
              <w:rPr>
                <w:rFonts w:eastAsia="MS Mincho"/>
                <w:b/>
                <w:sz w:val="22"/>
              </w:rPr>
              <w:t>:</w:t>
            </w:r>
          </w:p>
        </w:tc>
      </w:tr>
      <w:tr w:rsidR="00815412" w:rsidRPr="004547AF" w:rsidTr="0083239A">
        <w:trPr>
          <w:tblHeader/>
          <w:jc w:val="center"/>
        </w:trPr>
        <w:tc>
          <w:tcPr>
            <w:tcW w:w="1242" w:type="dxa"/>
            <w:shd w:val="clear" w:color="auto" w:fill="FFFFFF"/>
          </w:tcPr>
          <w:p w:rsidR="00FF2E51" w:rsidRDefault="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rPr>
            </w:pPr>
            <w:r w:rsidRPr="004547AF">
              <w:rPr>
                <w:rFonts w:eastAsia="MS Mincho"/>
                <w:sz w:val="22"/>
              </w:rPr>
              <w:t>1.1.1</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TCP connection establishment (and release) is true end-to-end, meaning that the TCP connection control procedures at the two H.248 SEPs are </w:t>
            </w:r>
            <w:r w:rsidR="00244471" w:rsidRPr="00244471">
              <w:rPr>
                <w:i/>
                <w:sz w:val="22"/>
              </w:rPr>
              <w:t>tightly coupled</w:t>
            </w:r>
            <w:r w:rsidRPr="004547AF">
              <w:rPr>
                <w:sz w:val="22"/>
              </w:rPr>
              <w:t>.</w:t>
            </w:r>
          </w:p>
          <w:p w:rsidR="00815412" w:rsidRPr="004547AF" w:rsidRDefault="00815412" w:rsidP="0081541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r w:rsidRPr="004547AF">
              <w:rPr>
                <w:sz w:val="22"/>
              </w:rPr>
              <w:t>E.g., an incoming TCP connection establishment request (i.e. a TCP SYN packet) from remote endpoint X would lead to an immediate forwarding of that “bearer connection control request” towards remote endpoint Y. This relates to a TCP relay</w:t>
            </w:r>
            <w:r w:rsidR="00D1057D" w:rsidRPr="004547AF">
              <w:rPr>
                <w:sz w:val="22"/>
              </w:rPr>
              <w:t xml:space="preserve"> and merge</w:t>
            </w:r>
            <w:r w:rsidRPr="004547AF">
              <w:rPr>
                <w:sz w:val="22"/>
              </w:rPr>
              <w:t xml:space="preserve"> mode scenario.</w:t>
            </w:r>
          </w:p>
        </w:tc>
      </w:tr>
      <w:tr w:rsidR="00815412" w:rsidRPr="004547AF" w:rsidTr="0083239A">
        <w:trPr>
          <w:tblHeader/>
          <w:jc w:val="cente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sz w:val="22"/>
              </w:rPr>
            </w:pPr>
            <w:r w:rsidRPr="004547AF">
              <w:rPr>
                <w:rFonts w:eastAsia="MS Mincho"/>
                <w:sz w:val="22"/>
              </w:rPr>
              <w:t>1.1.2</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TCP connection establishment (and release) is </w:t>
            </w:r>
            <w:r w:rsidR="00244471" w:rsidRPr="00244471">
              <w:rPr>
                <w:i/>
                <w:sz w:val="22"/>
              </w:rPr>
              <w:t>decoupled</w:t>
            </w:r>
            <w:r w:rsidRPr="004547AF">
              <w:rPr>
                <w:sz w:val="22"/>
              </w:rPr>
              <w:t xml:space="preserve"> from end-to-end perspective. This looks like a back-to-back TCP endpoint as given by TCP </w:t>
            </w:r>
            <w:r w:rsidR="00244471" w:rsidRPr="00244471">
              <w:rPr>
                <w:i/>
                <w:sz w:val="22"/>
              </w:rPr>
              <w:t>proxy</w:t>
            </w:r>
            <w:r w:rsidRPr="004547AF">
              <w:rPr>
                <w:sz w:val="22"/>
              </w:rPr>
              <w:t xml:space="preserve"> mode.</w:t>
            </w:r>
          </w:p>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The TCP bearer connection control procedures are independent for each SEP.</w:t>
            </w:r>
          </w:p>
        </w:tc>
      </w:tr>
      <w:tr w:rsidR="00815412" w:rsidRPr="004547AF" w:rsidTr="0083239A">
        <w:trPr>
          <w:tblHeader/>
          <w:jc w:val="cente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sz w:val="22"/>
              </w:rPr>
            </w:pPr>
            <w:r w:rsidRPr="004547AF">
              <w:rPr>
                <w:rFonts w:eastAsia="MS Mincho"/>
                <w:sz w:val="22"/>
              </w:rPr>
              <w:t>1.2</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H.248 MG provides an IP host function for a single TCP connection endpoint. </w:t>
            </w:r>
          </w:p>
        </w:tc>
      </w:tr>
    </w:tbl>
    <w:p w:rsidR="00815412" w:rsidRPr="004547AF" w:rsidRDefault="00815412" w:rsidP="00815412">
      <w:pPr>
        <w:rPr>
          <w:rFonts w:eastAsia="MS Mincho"/>
        </w:rPr>
      </w:pPr>
    </w:p>
    <w:p w:rsidR="00815412" w:rsidRPr="004547AF" w:rsidRDefault="00815412" w:rsidP="004547AF">
      <w:pPr>
        <w:pStyle w:val="Heading2"/>
      </w:pPr>
      <w:bookmarkStart w:id="163" w:name="_Toc323896432"/>
      <w:bookmarkStart w:id="164" w:name="_Toc336871269"/>
      <w:bookmarkStart w:id="165" w:name="_Toc359401142"/>
      <w:r w:rsidRPr="004547AF">
        <w:t>6.2</w:t>
      </w:r>
      <w:r w:rsidRPr="004547AF">
        <w:tab/>
        <w:t>Bearer connection model</w:t>
      </w:r>
      <w:bookmarkEnd w:id="163"/>
      <w:bookmarkEnd w:id="164"/>
      <w:bookmarkEnd w:id="165"/>
    </w:p>
    <w:p w:rsidR="00815412" w:rsidRPr="004547AF" w:rsidRDefault="00815412" w:rsidP="00815412">
      <w:pPr>
        <w:rPr>
          <w:rFonts w:eastAsia="MS Mincho"/>
        </w:rPr>
      </w:pPr>
      <w:r w:rsidRPr="004547AF">
        <w:rPr>
          <w:rFonts w:eastAsia="MS Mincho"/>
        </w:rPr>
        <w:t>All protocol elements and procedures described in this Recommendation are limited to the extent of a connection model with up to two</w:t>
      </w:r>
      <w:r w:rsidR="0083239A" w:rsidRPr="004547AF">
        <w:rPr>
          <w:rFonts w:eastAsia="MS Mincho"/>
        </w:rPr>
        <w:t xml:space="preserve"> </w:t>
      </w:r>
      <w:r w:rsidRPr="004547AF">
        <w:rPr>
          <w:rFonts w:eastAsia="MS Mincho"/>
        </w:rPr>
        <w:t>ITU-T H.248 terminations</w:t>
      </w:r>
      <w:r w:rsidR="001714DF" w:rsidRPr="004547AF">
        <w:rPr>
          <w:rFonts w:eastAsia="MS Mincho"/>
        </w:rPr>
        <w:t xml:space="preserve"> (</w:t>
      </w:r>
      <w:r w:rsidR="00B47C99" w:rsidRPr="004547AF">
        <w:rPr>
          <w:rFonts w:eastAsia="MS Mincho"/>
        </w:rPr>
        <w:t>n</w:t>
      </w:r>
      <w:r w:rsidR="001714DF" w:rsidRPr="004547AF">
        <w:rPr>
          <w:rFonts w:eastAsia="MS Mincho"/>
        </w:rPr>
        <w:t>ote: there might be one or multiple stream endpoint pairs (SEPP) in case of two terminations)</w:t>
      </w:r>
      <w:r w:rsidRPr="004547AF">
        <w:rPr>
          <w:rFonts w:eastAsia="MS Mincho"/>
        </w:rPr>
        <w:t>. In addition, no assumptions are made regarding either the lower layer protocols beneath the TCP layer or the upper layer protocols being carried by the TCP payload. This allows the use of the Recommendation's procedures in various connection models and use cases such as illustrated in the sub-clauses.</w:t>
      </w:r>
    </w:p>
    <w:p w:rsidR="00FF2E51" w:rsidRDefault="00815412">
      <w:pPr>
        <w:pStyle w:val="Heading3"/>
      </w:pPr>
      <w:bookmarkStart w:id="166" w:name="_Toc359401143"/>
      <w:r w:rsidRPr="004547AF">
        <w:lastRenderedPageBreak/>
        <w:t>6.2.1</w:t>
      </w:r>
      <w:r w:rsidRPr="004547AF">
        <w:tab/>
        <w:t>Model for single TCP termination scope only</w:t>
      </w:r>
      <w:bookmarkEnd w:id="166"/>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4</w:t>
      </w:r>
      <w:r w:rsidRPr="004547AF">
        <w:rPr>
          <w:rFonts w:eastAsia="MS Mincho"/>
        </w:rPr>
        <w:t xml:space="preserve"> details the generic connection-model where a TCP-enabled termination is connected to a single other termination. </w:t>
      </w:r>
    </w:p>
    <w:p w:rsidR="00815412" w:rsidRPr="004547AF" w:rsidRDefault="00815412" w:rsidP="004547AF">
      <w:pPr>
        <w:pStyle w:val="Figure"/>
      </w:pPr>
      <w:r w:rsidRPr="004547AF">
        <w:object w:dxaOrig="9574" w:dyaOrig="4156">
          <v:shape id="_x0000_i1028" type="#_x0000_t75" style="width:383.25pt;height:166.5pt" o:ole="">
            <v:imagedata r:id="rId25" o:title=""/>
          </v:shape>
          <o:OLEObject Type="Embed" ProgID="Visio.Drawing.11" ShapeID="_x0000_i1028" DrawAspect="Content" ObjectID="_1433226736" r:id="rId26"/>
        </w:object>
      </w:r>
    </w:p>
    <w:p w:rsidR="00815412" w:rsidRPr="004547AF" w:rsidRDefault="00815412" w:rsidP="00564373">
      <w:pPr>
        <w:pStyle w:val="FigureNotitle"/>
        <w:rPr>
          <w:rFonts w:eastAsia="MS Mincho"/>
        </w:rPr>
      </w:pPr>
      <w:bookmarkStart w:id="167" w:name="_Toc359401265"/>
      <w:r w:rsidRPr="004547AF">
        <w:rPr>
          <w:rFonts w:eastAsia="MS Mincho"/>
        </w:rPr>
        <w:t xml:space="preserve">Figure </w:t>
      </w:r>
      <w:r w:rsidR="007675D4" w:rsidRPr="004547AF">
        <w:rPr>
          <w:rFonts w:eastAsia="MS Mincho"/>
        </w:rPr>
        <w:t>4</w:t>
      </w:r>
      <w:r w:rsidRPr="004547AF">
        <w:rPr>
          <w:rFonts w:eastAsia="MS Mincho"/>
        </w:rPr>
        <w:t xml:space="preserve"> – Two-termination context with scope on a single TCP termination only</w:t>
      </w:r>
      <w:bookmarkEnd w:id="167"/>
    </w:p>
    <w:p w:rsidR="00815412" w:rsidRPr="004547AF" w:rsidRDefault="00815412" w:rsidP="00815412">
      <w:pPr>
        <w:rPr>
          <w:rFonts w:eastAsia="MS Mincho"/>
        </w:rPr>
      </w:pPr>
      <w:r w:rsidRPr="004547AF">
        <w:rPr>
          <w:rFonts w:eastAsia="MS Mincho"/>
        </w:rPr>
        <w:t>This model relates to use case #1.2.</w:t>
      </w:r>
    </w:p>
    <w:p w:rsidR="00815412" w:rsidRPr="004547AF" w:rsidRDefault="00815412" w:rsidP="004547AF">
      <w:pPr>
        <w:pStyle w:val="Heading3"/>
      </w:pPr>
      <w:bookmarkStart w:id="168" w:name="_Toc359401144"/>
      <w:r w:rsidRPr="004547AF">
        <w:t>6.2.2</w:t>
      </w:r>
      <w:r w:rsidRPr="004547AF">
        <w:tab/>
        <w:t>Model for context-level TCP termination scope</w:t>
      </w:r>
      <w:bookmarkEnd w:id="168"/>
      <w:r w:rsidRPr="004547AF">
        <w:t xml:space="preserve"> </w:t>
      </w:r>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5</w:t>
      </w:r>
      <w:r w:rsidRPr="004547AF">
        <w:rPr>
          <w:rFonts w:eastAsia="MS Mincho"/>
        </w:rPr>
        <w:t xml:space="preserve"> represents the general model for use case category #1.1. The type of interworking function (IWF) determines the particular MG behaviour concerning TCP handling (see next sub-clause 6.2.3).</w:t>
      </w:r>
    </w:p>
    <w:p w:rsidR="00815412" w:rsidRPr="004547AF" w:rsidRDefault="00815412" w:rsidP="004547AF">
      <w:pPr>
        <w:pStyle w:val="Figure"/>
      </w:pPr>
      <w:r w:rsidRPr="004547AF">
        <w:object w:dxaOrig="9607" w:dyaOrig="4156">
          <v:shape id="_x0000_i1029" type="#_x0000_t75" style="width:382.5pt;height:165.75pt" o:ole="">
            <v:imagedata r:id="rId27" o:title=""/>
          </v:shape>
          <o:OLEObject Type="Embed" ProgID="Visio.Drawing.11" ShapeID="_x0000_i1029" DrawAspect="Content" ObjectID="_1433226737" r:id="rId28"/>
        </w:object>
      </w:r>
    </w:p>
    <w:p w:rsidR="00815412" w:rsidRPr="004547AF" w:rsidRDefault="00815412" w:rsidP="00564373">
      <w:pPr>
        <w:pStyle w:val="FigureNotitle"/>
        <w:rPr>
          <w:rFonts w:eastAsia="MS Mincho"/>
        </w:rPr>
      </w:pPr>
      <w:bookmarkStart w:id="169" w:name="_Toc359401266"/>
      <w:r w:rsidRPr="004547AF">
        <w:rPr>
          <w:rFonts w:eastAsia="MS Mincho"/>
        </w:rPr>
        <w:t xml:space="preserve">Figure </w:t>
      </w:r>
      <w:r w:rsidR="007675D4" w:rsidRPr="004547AF">
        <w:rPr>
          <w:rFonts w:eastAsia="MS Mincho"/>
        </w:rPr>
        <w:t>5</w:t>
      </w:r>
      <w:r w:rsidRPr="004547AF">
        <w:rPr>
          <w:rFonts w:eastAsia="MS Mincho"/>
        </w:rPr>
        <w:t xml:space="preserve"> – Two-termination context with context-level TCP scope</w:t>
      </w:r>
      <w:bookmarkEnd w:id="169"/>
    </w:p>
    <w:p w:rsidR="00815412" w:rsidRPr="004547AF" w:rsidRDefault="00815412" w:rsidP="00815412">
      <w:pPr>
        <w:rPr>
          <w:rFonts w:eastAsia="MS Mincho"/>
        </w:rPr>
      </w:pPr>
    </w:p>
    <w:p w:rsidR="00815412" w:rsidRPr="004547AF" w:rsidRDefault="00815412" w:rsidP="004547AF">
      <w:pPr>
        <w:pStyle w:val="Heading3"/>
      </w:pPr>
      <w:bookmarkStart w:id="170" w:name="_Toc359401145"/>
      <w:r w:rsidRPr="004547AF">
        <w:t>6.2.3</w:t>
      </w:r>
      <w:r w:rsidRPr="004547AF">
        <w:tab/>
        <w:t>Model with focus on context-internal interworking function</w:t>
      </w:r>
      <w:bookmarkEnd w:id="170"/>
      <w:r w:rsidRPr="004547AF">
        <w:t xml:space="preserve"> </w:t>
      </w:r>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6</w:t>
      </w:r>
      <w:r w:rsidRPr="004547AF">
        <w:rPr>
          <w:rFonts w:eastAsia="MS Mincho"/>
        </w:rPr>
        <w:t xml:space="preserve"> depicts a two termination model with scope on example interworking functions.</w:t>
      </w:r>
    </w:p>
    <w:p w:rsidR="00815412" w:rsidRPr="004547AF" w:rsidRDefault="00815412" w:rsidP="004547AF">
      <w:pPr>
        <w:pStyle w:val="Figure"/>
      </w:pPr>
      <w:r w:rsidRPr="004547AF">
        <w:object w:dxaOrig="10017" w:dyaOrig="4156">
          <v:shape id="_x0000_i1030" type="#_x0000_t75" style="width:402.75pt;height:166.5pt" o:ole="">
            <v:imagedata r:id="rId29" o:title=""/>
          </v:shape>
          <o:OLEObject Type="Embed" ProgID="Visio.Drawing.11" ShapeID="_x0000_i1030" DrawAspect="Content" ObjectID="_1433226738" r:id="rId30"/>
        </w:object>
      </w:r>
    </w:p>
    <w:p w:rsidR="00815412" w:rsidRPr="004547AF" w:rsidRDefault="00815412" w:rsidP="006773BE">
      <w:pPr>
        <w:pStyle w:val="FigureNotitle"/>
        <w:rPr>
          <w:rFonts w:eastAsia="MS Mincho"/>
        </w:rPr>
      </w:pPr>
      <w:bookmarkStart w:id="171" w:name="_Toc359401267"/>
      <w:r w:rsidRPr="004547AF">
        <w:rPr>
          <w:rFonts w:eastAsia="MS Mincho"/>
        </w:rPr>
        <w:t xml:space="preserve">Figure </w:t>
      </w:r>
      <w:r w:rsidR="007675D4" w:rsidRPr="004547AF">
        <w:rPr>
          <w:rFonts w:eastAsia="MS Mincho"/>
        </w:rPr>
        <w:t>6</w:t>
      </w:r>
      <w:r w:rsidRPr="004547AF">
        <w:rPr>
          <w:rFonts w:eastAsia="MS Mincho"/>
        </w:rPr>
        <w:t xml:space="preserve"> – Two-termination context with </w:t>
      </w:r>
      <w:r w:rsidR="003B1793" w:rsidRPr="004547AF">
        <w:rPr>
          <w:rFonts w:eastAsia="MS Mincho"/>
        </w:rPr>
        <w:t>context-internal interworking function</w:t>
      </w:r>
      <w:bookmarkEnd w:id="171"/>
    </w:p>
    <w:p w:rsidR="00815412" w:rsidRPr="004547AF" w:rsidRDefault="00815412" w:rsidP="00815412">
      <w:pPr>
        <w:rPr>
          <w:rFonts w:eastAsia="MS Mincho"/>
        </w:rPr>
      </w:pPr>
      <w:r w:rsidRPr="004547AF">
        <w:rPr>
          <w:rFonts w:eastAsia="MS Mincho"/>
        </w:rPr>
        <w:t xml:space="preserve">The IWF is principally a context-level function, associated to a particular SEPP (here: SEPs </w:t>
      </w:r>
      <w:proofErr w:type="gramStart"/>
      <w:r w:rsidRPr="004547AF">
        <w:rPr>
          <w:rFonts w:eastAsia="MS Mincho"/>
        </w:rPr>
        <w:t>T1(</w:t>
      </w:r>
      <w:proofErr w:type="gramEnd"/>
      <w:r w:rsidRPr="004547AF">
        <w:rPr>
          <w:rFonts w:eastAsia="MS Mincho"/>
        </w:rPr>
        <w:t>S1) and T2(S1)). Table </w:t>
      </w:r>
      <w:r w:rsidR="007675D4" w:rsidRPr="004547AF">
        <w:rPr>
          <w:rFonts w:eastAsia="MS Mincho"/>
        </w:rPr>
        <w:t>3</w:t>
      </w:r>
      <w:r w:rsidRPr="004547AF">
        <w:rPr>
          <w:rFonts w:eastAsia="MS Mincho"/>
        </w:rPr>
        <w:t xml:space="preserve"> lists some example IWFs, which are relevant in scope of this Recommendation and TCP processing, classified from a layered protocol perspective:</w:t>
      </w:r>
    </w:p>
    <w:p w:rsidR="008305C9" w:rsidRPr="004547AF" w:rsidRDefault="008305C9" w:rsidP="00564373">
      <w:pPr>
        <w:pStyle w:val="TableNotitle"/>
        <w:rPr>
          <w:rFonts w:eastAsia="MS Mincho"/>
        </w:rPr>
      </w:pPr>
      <w:bookmarkStart w:id="172" w:name="_Toc359401241"/>
      <w:r w:rsidRPr="004547AF">
        <w:rPr>
          <w:rFonts w:eastAsia="MS Mincho"/>
        </w:rPr>
        <w:lastRenderedPageBreak/>
        <w:t xml:space="preserve">Table </w:t>
      </w:r>
      <w:r w:rsidR="007675D4" w:rsidRPr="004547AF">
        <w:rPr>
          <w:rFonts w:eastAsia="MS Mincho"/>
        </w:rPr>
        <w:t>3</w:t>
      </w:r>
      <w:r w:rsidRPr="004547AF">
        <w:rPr>
          <w:rFonts w:eastAsia="MS Mincho"/>
        </w:rPr>
        <w:t xml:space="preserve"> – Example IWFs</w:t>
      </w:r>
      <w:bookmarkEnd w:id="172"/>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036"/>
        <w:gridCol w:w="3929"/>
        <w:gridCol w:w="4756"/>
      </w:tblGrid>
      <w:tr w:rsidR="008305C9" w:rsidRPr="004547AF" w:rsidTr="004547AF">
        <w:trPr>
          <w:tblHeader/>
          <w:jc w:val="center"/>
        </w:trPr>
        <w:tc>
          <w:tcPr>
            <w:tcW w:w="1036" w:type="dxa"/>
            <w:tcBorders>
              <w:top w:val="single" w:sz="12" w:space="0" w:color="auto"/>
              <w:left w:val="single" w:sz="12" w:space="0" w:color="auto"/>
              <w:bottom w:val="single" w:sz="12" w:space="0" w:color="auto"/>
            </w:tcBorders>
            <w:shd w:val="clear" w:color="auto" w:fill="D9D9D9"/>
            <w:vAlign w:val="center"/>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IWF:</w:t>
            </w:r>
          </w:p>
        </w:tc>
        <w:tc>
          <w:tcPr>
            <w:tcW w:w="3929" w:type="dxa"/>
            <w:tcBorders>
              <w:top w:val="single" w:sz="12" w:space="0" w:color="auto"/>
              <w:bottom w:val="single" w:sz="12" w:space="0" w:color="auto"/>
            </w:tcBorders>
            <w:shd w:val="clear" w:color="auto" w:fill="D9D9D9"/>
            <w:vAlign w:val="center"/>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Example functions:</w:t>
            </w:r>
          </w:p>
        </w:tc>
        <w:tc>
          <w:tcPr>
            <w:tcW w:w="4756" w:type="dxa"/>
            <w:tcBorders>
              <w:top w:val="single" w:sz="12" w:space="0" w:color="auto"/>
              <w:bottom w:val="single" w:sz="12" w:space="0" w:color="auto"/>
              <w:right w:val="single" w:sz="12" w:space="0" w:color="auto"/>
            </w:tcBorders>
            <w:shd w:val="clear" w:color="auto" w:fill="D9D9D9"/>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Comments from TCP perspective:</w:t>
            </w:r>
          </w:p>
        </w:tc>
      </w:tr>
      <w:tr w:rsidR="008305C9" w:rsidRPr="004547AF" w:rsidTr="004547AF">
        <w:trPr>
          <w:tblHeader/>
          <w:jc w:val="center"/>
        </w:trPr>
        <w:tc>
          <w:tcPr>
            <w:tcW w:w="1036" w:type="dxa"/>
            <w:vMerge w:val="restart"/>
            <w:tcBorders>
              <w:top w:val="single" w:sz="12" w:space="0" w:color="auto"/>
              <w:lef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rPr>
            </w:pPr>
            <w:r w:rsidRPr="004547AF">
              <w:rPr>
                <w:rFonts w:eastAsia="MS Mincho"/>
                <w:sz w:val="22"/>
              </w:rPr>
              <w:t>L3 IWF</w:t>
            </w:r>
          </w:p>
        </w:tc>
        <w:tc>
          <w:tcPr>
            <w:tcW w:w="3929" w:type="dxa"/>
            <w:tcBorders>
              <w:top w:val="single" w:sz="12" w:space="0" w:color="auto"/>
            </w:tcBorders>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rPr>
            </w:pPr>
            <w:r w:rsidRPr="004547AF">
              <w:rPr>
                <w:sz w:val="22"/>
              </w:rPr>
              <w:t xml:space="preserve">Back-to-back IP host (B2BIH) </w:t>
            </w:r>
          </w:p>
        </w:tc>
        <w:tc>
          <w:tcPr>
            <w:tcW w:w="4756" w:type="dxa"/>
            <w:vMerge w:val="restart"/>
            <w:tcBorders>
              <w:top w:val="single" w:sz="12" w:space="0" w:color="auto"/>
              <w:righ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caps/>
              </w:rPr>
            </w:pPr>
            <w:r w:rsidRPr="004547AF">
              <w:rPr>
                <w:sz w:val="22"/>
              </w:rPr>
              <w:t>Conditional useful for all kind of TCP interworking (NOTE 1).</w:t>
            </w:r>
          </w:p>
          <w:p w:rsidR="00FF2E51" w:rsidRDefault="00FF2E5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 xml:space="preserve">B2BIH with: </w:t>
            </w:r>
          </w:p>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b/>
                <w:caps/>
              </w:rPr>
            </w:pPr>
            <w:r w:rsidRPr="004547AF">
              <w:rPr>
                <w:sz w:val="22"/>
              </w:rPr>
              <w:t>Network address translation (NAT)</w:t>
            </w:r>
          </w:p>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b/>
                <w:caps/>
              </w:rPr>
            </w:pPr>
            <w:r w:rsidRPr="004547AF">
              <w:rPr>
                <w:sz w:val="22"/>
              </w:rPr>
              <w:t>Network prefix translation (NPT in case of IPv6)</w:t>
            </w:r>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rPr>
            </w:pPr>
            <w:r w:rsidRPr="004547AF">
              <w:rPr>
                <w:sz w:val="22"/>
              </w:rPr>
              <w:t>IP protocol version interworking (IPv4-to-IPv6 or vice versa)</w:t>
            </w:r>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NAT-T according [ITU-T H.248.37]</w:t>
            </w:r>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4547AF">
              <w:rPr>
                <w:sz w:val="22"/>
              </w:rPr>
              <w:t>No impact (NOTE 2).</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244471"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IP router (IPR) [ITU-T H.248.64]</w:t>
            </w:r>
          </w:p>
          <w:p w:rsidR="008305C9" w:rsidRPr="004547AF" w:rsidRDefault="008305C9"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IPR with NAT</w:t>
            </w:r>
          </w:p>
        </w:tc>
        <w:tc>
          <w:tcPr>
            <w:tcW w:w="4756" w:type="dxa"/>
            <w:tcBorders>
              <w:right w:val="single" w:sz="12" w:space="0" w:color="auto"/>
            </w:tcBorders>
            <w:shd w:val="clear" w:color="auto" w:fill="FFFFFF"/>
          </w:tcPr>
          <w:p w:rsidR="008305C9"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ins w:id="173" w:author="Editor@Oslo_01" w:date="2013-06-12T14:24:00Z">
              <w:r w:rsidRPr="009D5455">
                <w:rPr>
                  <w:sz w:val="22"/>
                </w:rPr>
                <w:t xml:space="preserve">Conditional </w:t>
              </w:r>
            </w:ins>
            <w:del w:id="174" w:author="Editor@Oslo_01" w:date="2013-06-12T14:24:00Z">
              <w:r w:rsidR="008305C9" w:rsidRPr="004547AF" w:rsidDel="009D5455">
                <w:rPr>
                  <w:sz w:val="22"/>
                </w:rPr>
                <w:delText xml:space="preserve">Unconditional </w:delText>
              </w:r>
            </w:del>
            <w:r w:rsidR="008305C9" w:rsidRPr="004547AF">
              <w:rPr>
                <w:sz w:val="22"/>
              </w:rPr>
              <w:t>for all kind of TCP interworking</w:t>
            </w:r>
            <w:ins w:id="175" w:author="Editor@Oslo_01" w:date="2013-06-12T14:24:00Z">
              <w:r w:rsidRPr="009D5455">
                <w:rPr>
                  <w:sz w:val="22"/>
                </w:rPr>
                <w:t>: TCP relay and TCP merge mode would be inline with IPR mode, whereas the TCP proxy mode would be rather B2BIH (NOTE 4)</w:t>
              </w:r>
            </w:ins>
            <w:r w:rsidR="008305C9" w:rsidRPr="004547AF">
              <w:rPr>
                <w:sz w:val="22"/>
              </w:rPr>
              <w:t>.</w:t>
            </w:r>
          </w:p>
          <w:p w:rsidR="008305C9" w:rsidRPr="004547AF" w:rsidRDefault="00244471"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del w:id="176" w:author="Editor@Oslo_01" w:date="2013-06-12T14:24:00Z">
              <w:r w:rsidRPr="00244471" w:rsidDel="009D5455">
                <w:rPr>
                  <w:sz w:val="22"/>
                  <w:highlight w:val="yellow"/>
                </w:rPr>
                <w:delText>TO BE CONFIRMED</w:delText>
              </w:r>
            </w:del>
          </w:p>
        </w:tc>
      </w:tr>
      <w:tr w:rsidR="008305C9" w:rsidRPr="004547AF" w:rsidTr="004547AF">
        <w:trPr>
          <w:tblHeader/>
          <w:jc w:val="cente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b/>
                <w:sz w:val="22"/>
              </w:rPr>
            </w:pPr>
            <w:r w:rsidRPr="004547AF">
              <w:rPr>
                <w:rFonts w:eastAsia="MS Mincho"/>
                <w:sz w:val="22"/>
              </w:rPr>
              <w:t>L4 IWF</w:t>
            </w:r>
          </w:p>
        </w:tc>
        <w:tc>
          <w:tcPr>
            <w:tcW w:w="3929" w:type="dxa"/>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pPr>
            <w:r w:rsidRPr="004547AF">
              <w:rPr>
                <w:sz w:val="22"/>
              </w:rPr>
              <w:t>this Recommendation</w:t>
            </w:r>
          </w:p>
        </w:tc>
        <w:tc>
          <w:tcPr>
            <w:tcW w:w="4756" w:type="dxa"/>
            <w:tcBorders>
              <w:right w:val="single" w:sz="12" w:space="0" w:color="auto"/>
            </w:tcBorders>
            <w:shd w:val="clear" w:color="auto" w:fill="FFFFFF"/>
          </w:tcPr>
          <w:p w:rsidR="008305C9" w:rsidRPr="004547AF" w:rsidRDefault="00244471"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There are two crucial aspects to be noted:</w:t>
            </w:r>
            <w:r w:rsidR="008305C9" w:rsidRPr="004547AF">
              <w:rPr>
                <w:sz w:val="22"/>
              </w:rPr>
              <w:t xml:space="preserve"> </w:t>
            </w:r>
          </w:p>
          <w:p w:rsidR="00FF2E51" w:rsidRPr="007241F9"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pPr>
            <w:r w:rsidRPr="007241F9">
              <w:rPr>
                <w:sz w:val="22"/>
              </w:rPr>
              <w:t>Cut-through characteristic (“when the two SEPs are interconnected for enabled traffic flow”);</w:t>
            </w:r>
          </w:p>
          <w:p w:rsidR="00FF2E51"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pPr>
            <w:r w:rsidRPr="004547AF">
              <w:rPr>
                <w:sz w:val="22"/>
              </w:rPr>
              <w:t xml:space="preserve">BCP (for TCP) information of one SEP as possible stimuli for procedures at partner SEP, or not? (NOTE 3)  </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NAT-T according [ITU-T H.248.84]</w:t>
            </w:r>
          </w:p>
        </w:tc>
        <w:tc>
          <w:tcPr>
            <w:tcW w:w="4756" w:type="dxa"/>
            <w:tcBorders>
              <w:right w:val="single" w:sz="12" w:space="0" w:color="auto"/>
            </w:tcBorders>
            <w:shd w:val="clear" w:color="auto" w:fill="FFFFFF"/>
          </w:tcPr>
          <w:p w:rsidR="00FF2E51" w:rsidRDefault="0024447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Impact, see clause </w:t>
            </w:r>
            <w:r w:rsidR="00B05048" w:rsidRPr="004547AF">
              <w:rPr>
                <w:sz w:val="22"/>
              </w:rPr>
              <w:t>7.4</w:t>
            </w:r>
            <w:r w:rsidRPr="00244471">
              <w:rPr>
                <w:sz w:val="22"/>
              </w:rPr>
              <w:t>.</w:t>
            </w:r>
          </w:p>
        </w:tc>
      </w:tr>
      <w:tr w:rsidR="008305C9" w:rsidRPr="004547AF" w:rsidTr="004547AF">
        <w:trPr>
          <w:tblHeader/>
          <w:jc w:val="cente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4547AF">
              <w:rPr>
                <w:rFonts w:eastAsia="MS Mincho"/>
                <w:sz w:val="22"/>
              </w:rPr>
              <w:t>L4+ IWF</w:t>
            </w:r>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MSRP relay [ITU-T H.248.69]</w:t>
            </w:r>
          </w:p>
        </w:tc>
        <w:tc>
          <w:tcPr>
            <w:tcW w:w="4756" w:type="dxa"/>
            <w:tcBorders>
              <w:right w:val="single" w:sz="12" w:space="0" w:color="auto"/>
            </w:tcBorders>
            <w:shd w:val="clear" w:color="auto" w:fill="FFFFFF"/>
          </w:tcPr>
          <w:p w:rsidR="009D5455" w:rsidRPr="009D5455" w:rsidRDefault="00244471" w:rsidP="009D545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77" w:author="Editor@Oslo_01" w:date="2013-06-12T14:26:00Z"/>
                <w:sz w:val="22"/>
              </w:rPr>
            </w:pPr>
            <w:r w:rsidRPr="00244471">
              <w:rPr>
                <w:sz w:val="22"/>
              </w:rPr>
              <w:t xml:space="preserve">For MSRP-over-TCP, bearer type </w:t>
            </w:r>
            <w:del w:id="178" w:author="Editor@Oslo_01" w:date="2013-06-12T14:26:00Z">
              <w:r w:rsidRPr="00244471" w:rsidDel="009D5455">
                <w:rPr>
                  <w:sz w:val="22"/>
                </w:rPr>
                <w:delText>is indicated via SDP.</w:delText>
              </w:r>
            </w:del>
            <w:ins w:id="179" w:author="Editor@Oslo_01" w:date="2013-06-12T14:26:00Z">
              <w:r w:rsidR="009D5455" w:rsidRPr="009D5455">
                <w:rPr>
                  <w:sz w:val="22"/>
                </w:rPr>
                <w:t>indication is not explicitly specified, but supposed to be part of SDP “m=” line (see cla</w:t>
              </w:r>
              <w:r w:rsidR="009D5455">
                <w:rPr>
                  <w:sz w:val="22"/>
                </w:rPr>
                <w:t>use 6.2</w:t>
              </w:r>
              <w:proofErr w:type="gramStart"/>
              <w:r w:rsidR="009D5455">
                <w:rPr>
                  <w:sz w:val="22"/>
                </w:rPr>
                <w:t>/[</w:t>
              </w:r>
              <w:proofErr w:type="gramEnd"/>
              <w:r w:rsidR="009D5455">
                <w:rPr>
                  <w:sz w:val="22"/>
                </w:rPr>
                <w:t xml:space="preserve">ITU-T H.248.69]). </w:t>
              </w:r>
            </w:ins>
          </w:p>
          <w:p w:rsidR="00000000" w:rsidRDefault="009D545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Change w:id="180" w:author="Editor@Oslo_01" w:date="2013-06-12T14:26: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81" w:author="Editor@Oslo_01" w:date="2013-06-12T14:26:00Z">
              <w:r w:rsidRPr="009D5455">
                <w:rPr>
                  <w:sz w:val="22"/>
                </w:rPr>
                <w:t>For MSRP-over-TLS: unspecified, indicated as FFS by [ITU-T H.248.69].</w:t>
              </w:r>
            </w:ins>
          </w:p>
        </w:tc>
      </w:tr>
      <w:tr w:rsidR="009D5455" w:rsidRPr="004547AF" w:rsidTr="004547AF">
        <w:trPr>
          <w:tblHeader/>
          <w:jc w:val="center"/>
          <w:ins w:id="182" w:author="Editor@Oslo_01" w:date="2013-06-12T14:25:00Z"/>
        </w:trPr>
        <w:tc>
          <w:tcPr>
            <w:tcW w:w="1036" w:type="dxa"/>
            <w:vMerge/>
            <w:tcBorders>
              <w:left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3" w:author="Editor@Oslo_01" w:date="2013-06-12T14:25:00Z"/>
                <w:rFonts w:eastAsia="MS Mincho"/>
                <w:sz w:val="22"/>
              </w:rPr>
            </w:pPr>
          </w:p>
        </w:tc>
        <w:tc>
          <w:tcPr>
            <w:tcW w:w="3929" w:type="dxa"/>
            <w:shd w:val="clear" w:color="auto" w:fill="FFFFFF"/>
          </w:tcPr>
          <w:p w:rsidR="009D5455" w:rsidRPr="004547AF" w:rsidRDefault="009D5455"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ins w:id="184" w:author="Editor@Oslo_01" w:date="2013-06-12T14:25:00Z"/>
                <w:sz w:val="22"/>
              </w:rPr>
            </w:pPr>
            <w:ins w:id="185" w:author="Editor@Oslo_01" w:date="2013-06-12T14:26:00Z">
              <w:r w:rsidRPr="009D5455">
                <w:rPr>
                  <w:rFonts w:eastAsia="宋体"/>
                  <w:sz w:val="22"/>
                </w:rPr>
                <w:t>MSRP relay [IETF RFC 4976]</w:t>
              </w:r>
            </w:ins>
          </w:p>
        </w:tc>
        <w:tc>
          <w:tcPr>
            <w:tcW w:w="4756" w:type="dxa"/>
            <w:tcBorders>
              <w:right w:val="single" w:sz="12" w:space="0" w:color="auto"/>
            </w:tcBorders>
            <w:shd w:val="clear" w:color="auto" w:fill="FFFFFF"/>
          </w:tcPr>
          <w:p w:rsidR="00000000" w:rsidRDefault="009D545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86" w:author="Editor@Oslo_01" w:date="2013-06-12T14:25:00Z"/>
                <w:sz w:val="22"/>
              </w:rPr>
              <w:pPrChange w:id="187" w:author="Editor@Oslo_01" w:date="2013-06-12T14:26:00Z">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88" w:author="Editor@Oslo_01" w:date="2013-06-12T14:26:00Z">
              <w:r>
                <w:rPr>
                  <w:rFonts w:eastAsia="宋体"/>
                  <w:sz w:val="22"/>
                </w:rPr>
                <w:t xml:space="preserve">MSRP relays facilitate NAT-T. The MSRP relay function could be provided by an H.248 gateway, e.g. using a similar mapping model as </w:t>
              </w:r>
              <w:r w:rsidRPr="00FD1856">
                <w:rPr>
                  <w:rFonts w:eastAsia="宋体"/>
                  <w:sz w:val="22"/>
                </w:rPr>
                <w:t>[ITU-T H.248.69]</w:t>
              </w:r>
              <w:r>
                <w:rPr>
                  <w:rFonts w:eastAsia="宋体"/>
                  <w:sz w:val="22"/>
                </w:rPr>
                <w:t>.</w:t>
              </w:r>
              <w:r>
                <w:rPr>
                  <w:rFonts w:eastAsia="宋体"/>
                  <w:sz w:val="22"/>
                </w:rPr>
                <w:br/>
                <w:t xml:space="preserve">However, </w:t>
              </w:r>
              <w:r w:rsidRPr="00FD1856">
                <w:rPr>
                  <w:rFonts w:eastAsia="宋体"/>
                  <w:sz w:val="22"/>
                </w:rPr>
                <w:t>[ITU-T H.248.69]</w:t>
              </w:r>
              <w:r>
                <w:rPr>
                  <w:rFonts w:eastAsia="宋体"/>
                  <w:sz w:val="22"/>
                </w:rPr>
                <w:t xml:space="preserve"> does not (yet) support a “MGC controlled MSRP relay”. </w:t>
              </w:r>
            </w:ins>
          </w:p>
        </w:tc>
      </w:tr>
      <w:tr w:rsidR="009D5455" w:rsidRPr="004547AF" w:rsidTr="004547AF">
        <w:trPr>
          <w:tblHeader/>
          <w:jc w:val="center"/>
        </w:trPr>
        <w:tc>
          <w:tcPr>
            <w:tcW w:w="1036" w:type="dxa"/>
            <w:vMerge/>
            <w:tcBorders>
              <w:left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9D5455" w:rsidRPr="009C6A27" w:rsidRDefault="009D5455"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Bearer-level ALG [ITU-T H.248.78]</w:t>
            </w:r>
          </w:p>
        </w:tc>
        <w:tc>
          <w:tcPr>
            <w:tcW w:w="4756" w:type="dxa"/>
            <w:tcBorders>
              <w:right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Interactions to be considered.</w:t>
            </w:r>
          </w:p>
        </w:tc>
      </w:tr>
      <w:tr w:rsidR="009D5455" w:rsidRPr="004547AF" w:rsidTr="0029501E">
        <w:trPr>
          <w:tblHeader/>
          <w:jc w:val="center"/>
        </w:trPr>
        <w:tc>
          <w:tcPr>
            <w:tcW w:w="1036" w:type="dxa"/>
            <w:vMerge/>
            <w:tcBorders>
              <w:left w:val="single" w:sz="12" w:space="0" w:color="auto"/>
              <w:bottom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tcBorders>
              <w:bottom w:val="single" w:sz="12" w:space="0" w:color="auto"/>
            </w:tcBorders>
            <w:shd w:val="clear" w:color="auto" w:fill="FFFFFF"/>
          </w:tcPr>
          <w:p w:rsidR="009D5455" w:rsidRDefault="009D5455">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pPr>
            <w:r w:rsidRPr="00244471">
              <w:rPr>
                <w:sz w:val="22"/>
              </w:rPr>
              <w:t>Transport level security [ITU-T H.248.</w:t>
            </w:r>
            <w:r w:rsidRPr="004547AF">
              <w:rPr>
                <w:sz w:val="22"/>
              </w:rPr>
              <w:t>TLS</w:t>
            </w:r>
            <w:r w:rsidRPr="00244471">
              <w:rPr>
                <w:sz w:val="22"/>
              </w:rPr>
              <w:t>]</w:t>
            </w:r>
          </w:p>
        </w:tc>
        <w:tc>
          <w:tcPr>
            <w:tcW w:w="4756" w:type="dxa"/>
            <w:tcBorders>
              <w:bottom w:val="single" w:sz="12" w:space="0" w:color="auto"/>
              <w:right w:val="single" w:sz="12" w:space="0" w:color="auto"/>
            </w:tcBorders>
            <w:shd w:val="clear" w:color="auto" w:fill="FFFFFF"/>
          </w:tcPr>
          <w:p w:rsidR="009D5455" w:rsidRDefault="009D545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547AF">
              <w:rPr>
                <w:sz w:val="22"/>
              </w:rPr>
              <w:t xml:space="preserve">There are impacts, dependent on TLS-to-TLS or TLS-to-non-TLS type of interworking. </w:t>
            </w:r>
          </w:p>
        </w:tc>
      </w:tr>
      <w:tr w:rsidR="009D5455" w:rsidRPr="004547AF" w:rsidTr="0029501E">
        <w:trPr>
          <w:tblHeader/>
          <w:jc w:val="center"/>
        </w:trPr>
        <w:tc>
          <w:tcPr>
            <w:tcW w:w="9721" w:type="dxa"/>
            <w:gridSpan w:val="3"/>
            <w:tcBorders>
              <w:top w:val="single" w:sz="12" w:space="0" w:color="auto"/>
              <w:left w:val="single" w:sz="4" w:space="0" w:color="auto"/>
              <w:bottom w:val="single" w:sz="4" w:space="0" w:color="auto"/>
              <w:right w:val="single" w:sz="4" w:space="0" w:color="auto"/>
            </w:tcBorders>
            <w:shd w:val="clear" w:color="auto" w:fill="FFFFFF"/>
          </w:tcPr>
          <w:p w:rsidR="009D5455" w:rsidRDefault="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b/>
                <w:caps/>
              </w:rPr>
            </w:pPr>
            <w:r w:rsidRPr="00244471">
              <w:rPr>
                <w:sz w:val="22"/>
              </w:rPr>
              <w:t xml:space="preserve">NOTE 1 – </w:t>
            </w:r>
            <w:r w:rsidRPr="004547AF">
              <w:rPr>
                <w:sz w:val="22"/>
              </w:rPr>
              <w:t>Exception: a</w:t>
            </w:r>
            <w:r w:rsidRPr="00244471">
              <w:rPr>
                <w:sz w:val="22"/>
              </w:rPr>
              <w:t>ttention to ICMP (see clause </w:t>
            </w:r>
            <w:r w:rsidRPr="004547AF">
              <w:rPr>
                <w:sz w:val="22"/>
              </w:rPr>
              <w:t>6.7</w:t>
            </w:r>
            <w:proofErr w:type="gramStart"/>
            <w:r w:rsidRPr="004547AF">
              <w:rPr>
                <w:sz w:val="22"/>
              </w:rPr>
              <w:t>/[</w:t>
            </w:r>
            <w:proofErr w:type="gramEnd"/>
            <w:r w:rsidRPr="004547AF">
              <w:rPr>
                <w:sz w:val="22"/>
              </w:rPr>
              <w:t>ITU-T H.248.79], such as TCP import ICMP information with end-to-end significance.</w:t>
            </w:r>
          </w:p>
          <w:p w:rsidR="009D5455" w:rsidRDefault="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b/>
              </w:rPr>
            </w:pPr>
            <w:r w:rsidRPr="004547AF">
              <w:rPr>
                <w:sz w:val="22"/>
              </w:rPr>
              <w:t>NOTE 2 – This is rather a SEP related function than SEPP scope.</w:t>
            </w:r>
          </w:p>
          <w:p w:rsidR="009D5455" w:rsidRPr="009D5455" w:rsidRDefault="009D5455" w:rsidP="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ins w:id="189" w:author="Editor@Oslo_01" w:date="2013-06-12T14:27:00Z"/>
                <w:rFonts w:eastAsia="宋体"/>
                <w:b/>
                <w:caps/>
              </w:rPr>
            </w:pPr>
            <w:r w:rsidRPr="004547AF">
              <w:rPr>
                <w:sz w:val="22"/>
              </w:rPr>
              <w:t>NOTE 3 – Example: an incoming TCP connection release triggers an outgoing TCP connection release, or not.</w:t>
            </w:r>
            <w:ins w:id="190" w:author="Editor@Oslo_01" w:date="2013-06-12T14:27:00Z">
              <w:r w:rsidRPr="009D5455">
                <w:rPr>
                  <w:rFonts w:eastAsia="宋体"/>
                  <w:b/>
                  <w:caps/>
                </w:rPr>
                <w:t xml:space="preserve"> </w:t>
              </w:r>
            </w:ins>
          </w:p>
          <w:p w:rsidR="009D5455" w:rsidRPr="0029501E" w:rsidRDefault="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eastAsia="宋体"/>
                <w:b/>
              </w:rPr>
            </w:pPr>
            <w:ins w:id="191" w:author="Editor@Oslo_01" w:date="2013-06-12T14:27:00Z">
              <w:r w:rsidRPr="009D5455">
                <w:rPr>
                  <w:rFonts w:eastAsia="宋体"/>
                  <w:sz w:val="22"/>
                </w:rPr>
                <w:t>NOTE 4 – The “full protocol termination” as part of TCP proxy mode implies two separate, addressable IP transport endpoints, which are only subject of B2BIH mode.</w:t>
              </w:r>
            </w:ins>
          </w:p>
        </w:tc>
      </w:tr>
    </w:tbl>
    <w:p w:rsidR="00294A1F" w:rsidRDefault="0029501E" w:rsidP="00294A1F">
      <w:pPr>
        <w:jc w:val="both"/>
        <w:rPr>
          <w:ins w:id="192" w:author="Editor@OsloEd02" w:date="2013-06-19T10:06:00Z"/>
          <w:rFonts w:eastAsia="SimSun"/>
          <w:i/>
          <w:highlight w:val="yellow"/>
        </w:rPr>
        <w:pPrChange w:id="193" w:author="Editor@OsloEd02" w:date="2013-06-19T10:07:00Z">
          <w:pPr>
            <w:spacing w:before="0"/>
          </w:pPr>
        </w:pPrChange>
      </w:pPr>
      <w:ins w:id="194" w:author="Editor@OsloEd02" w:date="2013-06-19T10:06:00Z">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ins>
      <w:ins w:id="195" w:author="Editor@OsloEd02" w:date="2013-06-19T10:07:00Z">
        <w:r>
          <w:rPr>
            <w:rFonts w:eastAsia="SimSun"/>
            <w:i/>
            <w:highlight w:val="yellow"/>
          </w:rPr>
          <w:t>clause 6.2.3 may be revisited again …}</w:t>
        </w:r>
      </w:ins>
      <w:ins w:id="196" w:author="Editor@OsloEd02" w:date="2013-06-19T10:06:00Z">
        <w:r>
          <w:rPr>
            <w:rFonts w:eastAsia="SimSun"/>
            <w:i/>
            <w:highlight w:val="yellow"/>
          </w:rPr>
          <w:t>}</w:t>
        </w:r>
      </w:ins>
    </w:p>
    <w:p w:rsidR="008305C9" w:rsidRPr="004547AF" w:rsidRDefault="008305C9" w:rsidP="008305C9"/>
    <w:p w:rsidR="008060A5" w:rsidRPr="004547AF" w:rsidRDefault="008060A5" w:rsidP="008060A5">
      <w:pPr>
        <w:pStyle w:val="Heading1"/>
      </w:pPr>
      <w:bookmarkStart w:id="197" w:name="_Toc359401146"/>
      <w:r w:rsidRPr="004547AF">
        <w:t>7</w:t>
      </w:r>
      <w:r w:rsidRPr="004547AF">
        <w:tab/>
        <w:t>Relation to similar H.248 packages</w:t>
      </w:r>
      <w:bookmarkEnd w:id="197"/>
    </w:p>
    <w:p w:rsidR="008367D6" w:rsidRPr="004547AF" w:rsidRDefault="008367D6" w:rsidP="00167375">
      <w:pPr>
        <w:pStyle w:val="Heading2"/>
      </w:pPr>
      <w:bookmarkStart w:id="198" w:name="_Toc359401147"/>
      <w:r w:rsidRPr="004547AF">
        <w:t>7.1</w:t>
      </w:r>
      <w:r w:rsidRPr="004547AF">
        <w:tab/>
        <w:t>Overview of TCP related packages</w:t>
      </w:r>
      <w:bookmarkEnd w:id="198"/>
    </w:p>
    <w:p w:rsidR="008367D6" w:rsidRPr="004547AF" w:rsidRDefault="008367D6" w:rsidP="008367D6">
      <w:r w:rsidRPr="004547AF">
        <w:t>There are some packages from the past which are either defined for TCP or could be theoretically reused for TCP, see Figure </w:t>
      </w:r>
      <w:r w:rsidR="00390DB5" w:rsidRPr="004547AF">
        <w:t>7</w:t>
      </w:r>
      <w:r w:rsidRPr="004547AF">
        <w:t>.</w:t>
      </w:r>
    </w:p>
    <w:p w:rsidR="008367D6" w:rsidRPr="004547AF" w:rsidRDefault="008367D6" w:rsidP="004547AF">
      <w:pPr>
        <w:pStyle w:val="Figure"/>
      </w:pPr>
      <w:r w:rsidRPr="004547AF">
        <w:object w:dxaOrig="13453" w:dyaOrig="13266">
          <v:shape id="_x0000_i1031" type="#_x0000_t75" style="width:480pt;height:473.25pt" o:ole="">
            <v:imagedata r:id="rId31" o:title=""/>
          </v:shape>
          <o:OLEObject Type="Embed" ProgID="Visio.Drawing.11" ShapeID="_x0000_i1031" DrawAspect="Content" ObjectID="_1433226739" r:id="rId32"/>
        </w:object>
      </w:r>
    </w:p>
    <w:p w:rsidR="008367D6" w:rsidRPr="004547AF" w:rsidRDefault="008367D6" w:rsidP="006773BE">
      <w:pPr>
        <w:pStyle w:val="FigureNotitle"/>
      </w:pPr>
      <w:bookmarkStart w:id="199" w:name="_Toc359401268"/>
      <w:r w:rsidRPr="004547AF">
        <w:t xml:space="preserve">Figure </w:t>
      </w:r>
      <w:r w:rsidR="00390DB5" w:rsidRPr="004547AF">
        <w:t>7</w:t>
      </w:r>
      <w:r w:rsidRPr="004547AF">
        <w:t xml:space="preserve"> – Overview of TCP related packages</w:t>
      </w:r>
      <w:bookmarkEnd w:id="199"/>
    </w:p>
    <w:p w:rsidR="008367D6" w:rsidRPr="004547AF" w:rsidRDefault="008367D6" w:rsidP="008367D6">
      <w:r w:rsidRPr="004547AF">
        <w:t>The specific relation to this Recommendation is described below.</w:t>
      </w:r>
    </w:p>
    <w:p w:rsidR="00A6280A" w:rsidRPr="004547AF" w:rsidRDefault="008060A5" w:rsidP="00167375">
      <w:pPr>
        <w:pStyle w:val="Heading2"/>
      </w:pPr>
      <w:bookmarkStart w:id="200" w:name="_Toc359401148"/>
      <w:r w:rsidRPr="004547AF">
        <w:lastRenderedPageBreak/>
        <w:t>7.</w:t>
      </w:r>
      <w:r w:rsidR="008367D6" w:rsidRPr="004547AF">
        <w:t>2</w:t>
      </w:r>
      <w:r w:rsidRPr="004547AF">
        <w:tab/>
        <w:t>ITU-T Q.1950</w:t>
      </w:r>
      <w:bookmarkEnd w:id="200"/>
    </w:p>
    <w:p w:rsidR="008367D6" w:rsidRPr="004547AF" w:rsidRDefault="008367D6" w:rsidP="008367D6">
      <w:r w:rsidRPr="004547AF">
        <w:t>This Recommendation introduces 11 H.248 packages for usage in so-called Bearer-Independent Call Control type of network architectures. Four out of the eleven could be principally applied (with extensions) for TCP networks:</w:t>
      </w:r>
    </w:p>
    <w:p w:rsidR="00CC40A7" w:rsidRPr="004547AF" w:rsidRDefault="00CC40A7" w:rsidP="00CC40A7">
      <w:pPr>
        <w:rPr>
          <w:rFonts w:eastAsia="MS Mincho"/>
          <w:i/>
        </w:rPr>
      </w:pPr>
      <w:r w:rsidRPr="004547AF">
        <w:rPr>
          <w:rFonts w:eastAsia="MS Mincho"/>
          <w:i/>
          <w:iCs/>
          <w:highlight w:val="yellow"/>
        </w:rPr>
        <w:t>{Editor’s note (</w:t>
      </w:r>
      <w:r w:rsidR="00244471" w:rsidRPr="00244471">
        <w:rPr>
          <w:rFonts w:eastAsia="MS Mincho"/>
          <w:b/>
          <w:i/>
          <w:iCs/>
          <w:highlight w:val="yellow"/>
        </w:rPr>
        <w:t>2013-01</w:t>
      </w:r>
      <w:r w:rsidRPr="004547AF">
        <w:rPr>
          <w:rFonts w:eastAsia="MS Mincho"/>
          <w:i/>
          <w:iCs/>
          <w:highlight w:val="yellow"/>
        </w:rPr>
        <w:t xml:space="preserve">): whether the </w:t>
      </w:r>
      <w:r w:rsidR="00244471" w:rsidRPr="00244471">
        <w:rPr>
          <w:rFonts w:eastAsia="MS Mincho"/>
          <w:b/>
          <w:i/>
          <w:iCs/>
          <w:highlight w:val="yellow"/>
        </w:rPr>
        <w:t>bnct</w:t>
      </w:r>
      <w:r w:rsidRPr="004547AF">
        <w:rPr>
          <w:rFonts w:eastAsia="MS Mincho"/>
          <w:i/>
          <w:iCs/>
          <w:highlight w:val="yellow"/>
        </w:rPr>
        <w:t xml:space="preserve"> and </w:t>
      </w:r>
      <w:proofErr w:type="gramStart"/>
      <w:r w:rsidR="00244471" w:rsidRPr="00244471">
        <w:rPr>
          <w:rFonts w:eastAsia="MS Mincho"/>
          <w:b/>
          <w:i/>
          <w:iCs/>
          <w:highlight w:val="yellow"/>
        </w:rPr>
        <w:t>ri</w:t>
      </w:r>
      <w:proofErr w:type="gramEnd"/>
      <w:r w:rsidRPr="004547AF">
        <w:rPr>
          <w:rFonts w:eastAsia="MS Mincho"/>
          <w:i/>
          <w:iCs/>
          <w:highlight w:val="yellow"/>
        </w:rPr>
        <w:t xml:space="preserve"> package (7.2.3 and 7.2.4) should be listed or not is still under discussion. because there couldn’t yet any strong requirements in that direction for TCP identified.}</w:t>
      </w:r>
    </w:p>
    <w:p w:rsidR="00FF2E51" w:rsidRDefault="008367D6">
      <w:pPr>
        <w:pStyle w:val="Heading3"/>
      </w:pPr>
      <w:bookmarkStart w:id="201" w:name="_Toc359401149"/>
      <w:r w:rsidRPr="004547AF">
        <w:t>7.2.1</w:t>
      </w:r>
      <w:r w:rsidRPr="004547AF">
        <w:tab/>
        <w:t>Package ‘</w:t>
      </w:r>
      <w:r w:rsidR="00244471" w:rsidRPr="00244471">
        <w:rPr>
          <w:i/>
          <w:iCs/>
        </w:rPr>
        <w:t>gb</w:t>
      </w:r>
      <w:r w:rsidRPr="004547AF">
        <w:t>’ (generic bearer connection):</w:t>
      </w:r>
      <w:bookmarkEnd w:id="201"/>
      <w:r w:rsidRPr="004547AF">
        <w:t xml:space="preserve"> </w:t>
      </w:r>
    </w:p>
    <w:p w:rsidR="008367D6" w:rsidRPr="004547AF" w:rsidRDefault="008367D6" w:rsidP="008367D6">
      <w:r w:rsidRPr="004547AF">
        <w:t>TCP is a connection-oriented protocol which implies a connection state model (see clause</w:t>
      </w:r>
      <w:proofErr w:type="gramStart"/>
      <w:r w:rsidRPr="004547AF">
        <w:t>  in</w:t>
      </w:r>
      <w:proofErr w:type="gramEnd"/>
      <w:r w:rsidRPr="004547AF">
        <w:t xml:space="preserve"> [IETF RFC 793]) in the bearer connection endpoints. This is a common characteristic with the </w:t>
      </w:r>
      <w:proofErr w:type="gramStart"/>
      <w:r w:rsidRPr="004547AF">
        <w:rPr>
          <w:i/>
        </w:rPr>
        <w:t>gb</w:t>
      </w:r>
      <w:proofErr w:type="gramEnd"/>
      <w:r w:rsidRPr="004547AF">
        <w:t xml:space="preserve"> package (Table </w:t>
      </w:r>
      <w:r w:rsidR="007675D4" w:rsidRPr="004547AF">
        <w:t>4</w:t>
      </w:r>
      <w:r w:rsidRPr="004547AF">
        <w:t>):</w:t>
      </w:r>
    </w:p>
    <w:p w:rsidR="008367D6" w:rsidRPr="004547AF" w:rsidRDefault="008367D6" w:rsidP="00564373">
      <w:pPr>
        <w:pStyle w:val="TableNotitle"/>
        <w:rPr>
          <w:rFonts w:eastAsia="MS Mincho"/>
        </w:rPr>
      </w:pPr>
      <w:bookmarkStart w:id="202" w:name="_Toc359401242"/>
      <w:r w:rsidRPr="004547AF">
        <w:rPr>
          <w:rFonts w:eastAsia="MS Mincho"/>
        </w:rPr>
        <w:t xml:space="preserve">Table </w:t>
      </w:r>
      <w:r w:rsidR="007675D4" w:rsidRPr="004547AF">
        <w:rPr>
          <w:rFonts w:eastAsia="MS Mincho"/>
        </w:rPr>
        <w:t>4</w:t>
      </w:r>
      <w:r w:rsidRPr="004547AF">
        <w:rPr>
          <w:rFonts w:eastAsia="MS Mincho"/>
        </w:rPr>
        <w:t xml:space="preserve"> – Q.1950-defined H.248 packages – </w:t>
      </w:r>
      <w:proofErr w:type="gramStart"/>
      <w:r w:rsidRPr="004547AF">
        <w:rPr>
          <w:rFonts w:eastAsia="MS Mincho"/>
          <w:i/>
        </w:rPr>
        <w:t>gb</w:t>
      </w:r>
      <w:proofErr w:type="gramEnd"/>
      <w:r w:rsidRPr="004547AF">
        <w:rPr>
          <w:rFonts w:eastAsia="MS Mincho"/>
        </w:rPr>
        <w:t xml:space="preserve"> package</w:t>
      </w:r>
      <w:bookmarkEnd w:id="202"/>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Generic bearer connection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w:t>
            </w:r>
            <w:r w:rsidRPr="004547AF">
              <w:rPr>
                <w:i/>
                <w:sz w:val="22"/>
              </w:rPr>
              <w:t>gb</w:t>
            </w:r>
            <w:r w:rsidRPr="004547AF">
              <w:rPr>
                <w:sz w:val="22"/>
              </w:rPr>
              <w:t xml:space="preserve"> package provides control elements for such statefull bearer technologies, which implies basic stimuli for the bearer path coupled bearer control signalling protocol as well as a basic connection state concept.</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bearer connection endpoint models supports also </w:t>
            </w:r>
            <w:r w:rsidRPr="004547AF">
              <w:rPr>
                <w:i/>
                <w:sz w:val="22"/>
              </w:rPr>
              <w:t>incoming</w:t>
            </w:r>
            <w:r w:rsidRPr="004547AF">
              <w:rPr>
                <w:sz w:val="22"/>
              </w:rPr>
              <w:t xml:space="preserve"> and </w:t>
            </w:r>
            <w:r w:rsidRPr="004547AF">
              <w:rPr>
                <w:i/>
                <w:sz w:val="22"/>
              </w:rPr>
              <w:t>outgoing</w:t>
            </w:r>
            <w:r w:rsidRPr="004547AF">
              <w:rPr>
                <w:sz w:val="22"/>
              </w:rPr>
              <w:t xml:space="preserve"> bearer control protocol procedures, which is e.g. required for the modelling of </w:t>
            </w:r>
            <w:r w:rsidRPr="004547AF">
              <w:rPr>
                <w:i/>
                <w:sz w:val="22"/>
              </w:rPr>
              <w:t>active/passive</w:t>
            </w:r>
            <w:r w:rsidRPr="004547AF">
              <w:rPr>
                <w:sz w:val="22"/>
              </w:rPr>
              <w:t xml:space="preserve"> open (or close) procedures or </w:t>
            </w:r>
            <w:r w:rsidRPr="004547AF">
              <w:rPr>
                <w:i/>
                <w:sz w:val="22"/>
              </w:rPr>
              <w:t>client/server</w:t>
            </w:r>
            <w:r w:rsidRPr="004547AF">
              <w:rPr>
                <w:sz w:val="22"/>
              </w:rPr>
              <w:t xml:space="preserve"> behaviour.</w:t>
            </w:r>
          </w:p>
          <w:p w:rsidR="008367D6" w:rsidRPr="004547AF" w:rsidRDefault="00244471"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i/>
                <w:color w:val="000000"/>
                <w:sz w:val="22"/>
              </w:rPr>
            </w:pPr>
            <w:r w:rsidRPr="00244471">
              <w:rPr>
                <w:i/>
                <w:sz w:val="22"/>
                <w:highlight w:val="yellow"/>
              </w:rPr>
              <w:t>{Editor’s note (2013-01): unclear is the usage of “cut-through” values?}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rFonts w:eastAsia="MS Mincho"/>
                <w:color w:val="000000"/>
                <w:sz w:val="22"/>
              </w:rPr>
              <w:t xml:space="preserve">The TCP </w:t>
            </w:r>
            <w:r w:rsidRPr="004547AF">
              <w:rPr>
                <w:sz w:val="22"/>
              </w:rPr>
              <w:t xml:space="preserve">connection state model could be basically mapped on the underlying </w:t>
            </w:r>
            <w:r w:rsidRPr="004547AF">
              <w:rPr>
                <w:i/>
                <w:sz w:val="22"/>
              </w:rPr>
              <w:t>gb</w:t>
            </w:r>
            <w:r w:rsidRPr="004547AF">
              <w:rPr>
                <w:sz w:val="22"/>
              </w:rPr>
              <w:t xml:space="preserve"> package state model. The </w:t>
            </w:r>
            <w:r w:rsidRPr="004547AF">
              <w:rPr>
                <w:i/>
                <w:sz w:val="22"/>
              </w:rPr>
              <w:t>gb</w:t>
            </w:r>
            <w:r w:rsidRPr="004547AF">
              <w:rPr>
                <w:sz w:val="22"/>
              </w:rPr>
              <w:t xml:space="preserve"> package could be used for the majority of TCP connection control procedures.</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TCP explicitly supports </w:t>
            </w:r>
            <w:r w:rsidRPr="004547AF">
              <w:rPr>
                <w:rFonts w:eastAsia="MS Mincho"/>
                <w:i/>
                <w:color w:val="000000"/>
                <w:sz w:val="22"/>
              </w:rPr>
              <w:t>simultaneous</w:t>
            </w:r>
            <w:r w:rsidRPr="004547AF">
              <w:rPr>
                <w:rFonts w:eastAsia="MS Mincho"/>
                <w:color w:val="000000"/>
                <w:sz w:val="22"/>
              </w:rPr>
              <w:t xml:space="preserve"> bearer connection </w:t>
            </w:r>
            <w:r w:rsidRPr="004547AF">
              <w:rPr>
                <w:rFonts w:eastAsia="MS Mincho"/>
                <w:i/>
                <w:color w:val="000000"/>
                <w:sz w:val="22"/>
              </w:rPr>
              <w:t>establishment</w:t>
            </w:r>
            <w:r w:rsidRPr="004547AF">
              <w:rPr>
                <w:rFonts w:eastAsia="MS Mincho"/>
                <w:color w:val="000000"/>
                <w:sz w:val="22"/>
              </w:rPr>
              <w:t xml:space="preserve"> and </w:t>
            </w:r>
            <w:r w:rsidRPr="004547AF">
              <w:rPr>
                <w:rFonts w:eastAsia="MS Mincho"/>
                <w:i/>
                <w:color w:val="000000"/>
                <w:sz w:val="22"/>
              </w:rPr>
              <w:t>release</w:t>
            </w:r>
            <w:r w:rsidRPr="004547AF">
              <w:rPr>
                <w:rFonts w:eastAsia="MS Mincho"/>
                <w:color w:val="000000"/>
                <w:sz w:val="22"/>
              </w:rPr>
              <w:t xml:space="preserve">, which would be so called collision scenarios in case of the </w:t>
            </w:r>
            <w:proofErr w:type="gramStart"/>
            <w:r w:rsidRPr="004547AF">
              <w:rPr>
                <w:i/>
                <w:sz w:val="22"/>
              </w:rPr>
              <w:t>gb</w:t>
            </w:r>
            <w:proofErr w:type="gramEnd"/>
            <w:r w:rsidRPr="004547AF">
              <w:rPr>
                <w:sz w:val="22"/>
              </w:rPr>
              <w:t xml:space="preserve"> package.</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TCP bearer connection release: </w:t>
            </w:r>
            <w:r w:rsidR="00244471" w:rsidRPr="00244471">
              <w:rPr>
                <w:rFonts w:eastAsia="MS Mincho"/>
                <w:i/>
                <w:color w:val="000000"/>
                <w:sz w:val="22"/>
              </w:rPr>
              <w:t>unidirectional</w:t>
            </w:r>
            <w:r w:rsidRPr="004547AF">
              <w:rPr>
                <w:rFonts w:eastAsia="MS Mincho"/>
                <w:color w:val="000000"/>
                <w:sz w:val="22"/>
              </w:rPr>
              <w:t xml:space="preserve"> concept (called half close), whereas the </w:t>
            </w:r>
            <w:proofErr w:type="gramStart"/>
            <w:r w:rsidRPr="004547AF">
              <w:rPr>
                <w:i/>
                <w:sz w:val="22"/>
              </w:rPr>
              <w:t>gb</w:t>
            </w:r>
            <w:proofErr w:type="gramEnd"/>
            <w:r w:rsidRPr="004547AF">
              <w:rPr>
                <w:sz w:val="22"/>
              </w:rPr>
              <w:t xml:space="preserve"> package considers bidirectionality only.</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proofErr w:type="gramStart"/>
            <w:r w:rsidRPr="004547AF">
              <w:rPr>
                <w:rFonts w:eastAsia="MS Mincho"/>
                <w:color w:val="000000"/>
                <w:sz w:val="22"/>
              </w:rPr>
              <w:t>others</w:t>
            </w:r>
            <w:proofErr w:type="gramEnd"/>
            <w:r w:rsidRPr="004547AF">
              <w:rPr>
                <w:rFonts w:eastAsia="MS Mincho"/>
                <w:color w:val="000000"/>
                <w:sz w:val="22"/>
              </w:rPr>
              <w:t>?</w:t>
            </w:r>
          </w:p>
        </w:tc>
      </w:tr>
    </w:tbl>
    <w:p w:rsidR="008367D6" w:rsidRPr="004547AF" w:rsidRDefault="008367D6" w:rsidP="008367D6"/>
    <w:p w:rsidR="008367D6" w:rsidRPr="004547AF" w:rsidRDefault="008367D6" w:rsidP="00167375">
      <w:pPr>
        <w:pStyle w:val="Heading3"/>
      </w:pPr>
      <w:bookmarkStart w:id="203" w:name="_Toc359401150"/>
      <w:r w:rsidRPr="004547AF">
        <w:t>7.2.2</w:t>
      </w:r>
      <w:r w:rsidRPr="004547AF">
        <w:tab/>
        <w:t>Package ‘</w:t>
      </w:r>
      <w:r w:rsidRPr="004547AF">
        <w:rPr>
          <w:i/>
          <w:iCs/>
        </w:rPr>
        <w:t>bcp</w:t>
      </w:r>
      <w:r w:rsidRPr="004547AF">
        <w:t>’ (bearer characteristics):</w:t>
      </w:r>
      <w:bookmarkEnd w:id="203"/>
      <w:r w:rsidRPr="004547AF">
        <w:t xml:space="preserve"> </w:t>
      </w:r>
    </w:p>
    <w:p w:rsidR="008367D6" w:rsidRPr="004547AF" w:rsidRDefault="008367D6" w:rsidP="008367D6">
      <w:r w:rsidRPr="004547AF">
        <w:t xml:space="preserve">The notion of </w:t>
      </w:r>
      <w:r w:rsidR="00244471" w:rsidRPr="00244471">
        <w:rPr>
          <w:i/>
        </w:rPr>
        <w:t>bearer characteristics</w:t>
      </w:r>
      <w:r w:rsidRPr="004547AF">
        <w:t xml:space="preserve"> relates to a particular (or multiple) protocol layer(s) in the bearer plane (see Table </w:t>
      </w:r>
      <w:r w:rsidR="007675D4" w:rsidRPr="004547AF">
        <w:t>5</w:t>
      </w:r>
      <w:r w:rsidRPr="004547AF">
        <w:t>):</w:t>
      </w:r>
    </w:p>
    <w:p w:rsidR="008367D6" w:rsidRPr="004547AF" w:rsidRDefault="008367D6" w:rsidP="00564373">
      <w:pPr>
        <w:pStyle w:val="TableNotitle"/>
        <w:rPr>
          <w:rFonts w:eastAsia="MS Mincho"/>
        </w:rPr>
      </w:pPr>
      <w:bookmarkStart w:id="204" w:name="_Toc359401243"/>
      <w:r w:rsidRPr="004547AF">
        <w:rPr>
          <w:rFonts w:eastAsia="MS Mincho"/>
        </w:rPr>
        <w:t xml:space="preserve">Table </w:t>
      </w:r>
      <w:r w:rsidR="007675D4" w:rsidRPr="004547AF">
        <w:rPr>
          <w:rFonts w:eastAsia="MS Mincho"/>
        </w:rPr>
        <w:t>5</w:t>
      </w:r>
      <w:r w:rsidRPr="004547AF">
        <w:rPr>
          <w:rFonts w:eastAsia="MS Mincho"/>
        </w:rPr>
        <w:t xml:space="preserve"> – Q.1950-defined H.248 packages – </w:t>
      </w:r>
      <w:r w:rsidRPr="004547AF">
        <w:rPr>
          <w:rFonts w:eastAsia="MS Mincho"/>
          <w:i/>
        </w:rPr>
        <w:t>bcp</w:t>
      </w:r>
      <w:r w:rsidRPr="004547AF">
        <w:rPr>
          <w:rFonts w:eastAsia="MS Mincho"/>
        </w:rPr>
        <w:t xml:space="preserve"> package</w:t>
      </w:r>
      <w:bookmarkEnd w:id="204"/>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Bearer characteristics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existing </w:t>
            </w:r>
            <w:r w:rsidRPr="004547AF">
              <w:rPr>
                <w:i/>
                <w:sz w:val="22"/>
              </w:rPr>
              <w:t>bcp</w:t>
            </w:r>
            <w:r w:rsidRPr="004547AF">
              <w:rPr>
                <w:sz w:val="22"/>
              </w:rPr>
              <w:t xml:space="preserve"> package supports an initial set of bearer technologies such as </w:t>
            </w:r>
            <w:r w:rsidRPr="004547AF">
              <w:rPr>
                <w:i/>
                <w:sz w:val="22"/>
              </w:rPr>
              <w:t>RTP</w:t>
            </w:r>
            <w:r w:rsidR="00244471" w:rsidRPr="00244471">
              <w:rPr>
                <w:i/>
                <w:sz w:val="22"/>
              </w:rPr>
              <w:t>/IP</w:t>
            </w:r>
            <w:r w:rsidRPr="004547AF">
              <w:rPr>
                <w:sz w:val="22"/>
              </w:rPr>
              <w:t xml:space="preserve"> for IP-based networks.</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However, bearer type “TCP” is not supported.</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i/>
                <w:sz w:val="22"/>
                <w:highlight w:val="yellow"/>
              </w:rPr>
              <w:t>{Editor’s note (2013-01): assumption that the unassigned codepoints are reserved for additional bearer types?}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lastRenderedPageBreak/>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color w:val="000000"/>
                <w:sz w:val="22"/>
              </w:rPr>
            </w:pPr>
            <w:r w:rsidRPr="004547AF">
              <w:rPr>
                <w:rFonts w:eastAsia="MS Mincho"/>
                <w:color w:val="000000"/>
                <w:sz w:val="22"/>
              </w:rPr>
              <w:t xml:space="preserve">Usage of </w:t>
            </w:r>
            <w:r w:rsidRPr="004547AF">
              <w:rPr>
                <w:sz w:val="22"/>
              </w:rPr>
              <w:t xml:space="preserve">the </w:t>
            </w:r>
            <w:r w:rsidRPr="004547AF">
              <w:rPr>
                <w:i/>
                <w:sz w:val="22"/>
              </w:rPr>
              <w:t>gb</w:t>
            </w:r>
            <w:r w:rsidRPr="004547AF">
              <w:rPr>
                <w:sz w:val="22"/>
              </w:rPr>
              <w:t xml:space="preserve"> package would imply the need for an explicit bearer type indication such as supported by the </w:t>
            </w:r>
            <w:r w:rsidRPr="004547AF">
              <w:rPr>
                <w:i/>
                <w:sz w:val="22"/>
              </w:rPr>
              <w:t>bcp</w:t>
            </w:r>
            <w:r w:rsidRPr="004547AF">
              <w:rPr>
                <w:sz w:val="22"/>
              </w:rPr>
              <w:t xml:space="preserve"> package.</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A new version or an extension package with additional codepoints would be required (at least bearer type “TCP”, but possibly also “TLS”, “TLS/TCP”, “DTLS”, “SCTP”, “DCCP”). </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Instead of the Property-based bearer type indication (via </w:t>
            </w:r>
            <w:r w:rsidR="00244471" w:rsidRPr="00244471">
              <w:rPr>
                <w:rFonts w:eastAsia="MS Mincho"/>
                <w:i/>
                <w:color w:val="000000"/>
                <w:sz w:val="22"/>
              </w:rPr>
              <w:t>bcp</w:t>
            </w:r>
            <w:r w:rsidRPr="004547AF">
              <w:rPr>
                <w:rFonts w:eastAsia="MS Mincho"/>
                <w:color w:val="000000"/>
                <w:sz w:val="22"/>
              </w:rPr>
              <w:t xml:space="preserve"> package) at LCD level exists the alternative of the SDP-based bearer type indication (via “m=” line element </w:t>
            </w:r>
            <w:r w:rsidR="00244471" w:rsidRPr="00244471">
              <w:rPr>
                <w:rFonts w:eastAsia="MS Mincho"/>
                <w:i/>
                <w:color w:val="000000"/>
                <w:sz w:val="22"/>
              </w:rPr>
              <w:t>proto</w:t>
            </w:r>
            <w:r w:rsidRPr="004547AF">
              <w:rPr>
                <w:rFonts w:eastAsia="MS Mincho"/>
                <w:color w:val="000000"/>
                <w:sz w:val="22"/>
              </w:rPr>
              <w:t>) at LD/RD level</w:t>
            </w:r>
            <w:r w:rsidRPr="004547AF">
              <w:rPr>
                <w:sz w:val="22"/>
              </w:rPr>
              <w:t>.</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Use case TLS-over-TCP: the establishment/release of the </w:t>
            </w:r>
            <w:r w:rsidR="00244471" w:rsidRPr="00244471">
              <w:rPr>
                <w:rFonts w:eastAsia="MS Mincho"/>
                <w:i/>
                <w:color w:val="000000"/>
                <w:sz w:val="22"/>
              </w:rPr>
              <w:t>TCP connection</w:t>
            </w:r>
            <w:r w:rsidRPr="004547AF">
              <w:rPr>
                <w:rFonts w:eastAsia="MS Mincho"/>
                <w:color w:val="000000"/>
                <w:sz w:val="22"/>
              </w:rPr>
              <w:t xml:space="preserve"> and the </w:t>
            </w:r>
            <w:r w:rsidR="00244471" w:rsidRPr="00244471">
              <w:rPr>
                <w:rFonts w:eastAsia="MS Mincho"/>
                <w:i/>
                <w:color w:val="000000"/>
                <w:sz w:val="22"/>
              </w:rPr>
              <w:t>TLS session</w:t>
            </w:r>
            <w:r w:rsidRPr="004547AF">
              <w:rPr>
                <w:rFonts w:eastAsia="MS Mincho"/>
                <w:color w:val="000000"/>
                <w:sz w:val="22"/>
              </w:rPr>
              <w:t xml:space="preserve"> could be basically controlled via the the </w:t>
            </w:r>
            <w:proofErr w:type="gramStart"/>
            <w:r w:rsidRPr="004547AF">
              <w:rPr>
                <w:i/>
                <w:sz w:val="22"/>
              </w:rPr>
              <w:t>gb</w:t>
            </w:r>
            <w:proofErr w:type="gramEnd"/>
            <w:r w:rsidRPr="004547AF">
              <w:rPr>
                <w:sz w:val="22"/>
              </w:rPr>
              <w:t xml:space="preserve"> package. The bearer connection control procedures at TCP and TLS level could be basically temporarily decoupled, which would imply the </w:t>
            </w:r>
            <w:r w:rsidR="00244471" w:rsidRPr="00244471">
              <w:rPr>
                <w:i/>
                <w:sz w:val="22"/>
              </w:rPr>
              <w:t>modification</w:t>
            </w:r>
            <w:r w:rsidRPr="004547AF">
              <w:rPr>
                <w:sz w:val="22"/>
              </w:rPr>
              <w:t xml:space="preserve"> of the </w:t>
            </w:r>
            <w:r w:rsidR="00244471" w:rsidRPr="00244471">
              <w:rPr>
                <w:i/>
                <w:sz w:val="22"/>
              </w:rPr>
              <w:t>bcp/BNCChar</w:t>
            </w:r>
            <w:r w:rsidRPr="004547AF">
              <w:rPr>
                <w:sz w:val="22"/>
              </w:rPr>
              <w:t xml:space="preserve"> property value, a scenario originally out of scope of the </w:t>
            </w:r>
            <w:r w:rsidRPr="004547AF">
              <w:rPr>
                <w:i/>
                <w:sz w:val="22"/>
              </w:rPr>
              <w:t>bcp</w:t>
            </w:r>
            <w:r w:rsidRPr="004547AF">
              <w:rPr>
                <w:sz w:val="22"/>
              </w:rPr>
              <w:t xml:space="preserve"> package.</w:t>
            </w:r>
          </w:p>
        </w:tc>
      </w:tr>
    </w:tbl>
    <w:p w:rsidR="008367D6" w:rsidRPr="004547AF" w:rsidRDefault="008367D6" w:rsidP="008367D6"/>
    <w:p w:rsidR="008367D6" w:rsidRPr="004547AF" w:rsidRDefault="008367D6" w:rsidP="00167375">
      <w:pPr>
        <w:pStyle w:val="Heading3"/>
      </w:pPr>
      <w:bookmarkStart w:id="205" w:name="_Toc359401151"/>
      <w:r w:rsidRPr="004547AF">
        <w:t>7.2.3</w:t>
      </w:r>
      <w:r w:rsidRPr="004547AF">
        <w:tab/>
        <w:t>Package ‘</w:t>
      </w:r>
      <w:r w:rsidRPr="004547AF">
        <w:rPr>
          <w:i/>
          <w:iCs/>
        </w:rPr>
        <w:t>bnct</w:t>
      </w:r>
      <w:r w:rsidRPr="004547AF">
        <w:t>’ (bearer network connection cut through):</w:t>
      </w:r>
      <w:bookmarkEnd w:id="205"/>
      <w:r w:rsidRPr="004547AF">
        <w:t xml:space="preserve"> </w:t>
      </w:r>
    </w:p>
    <w:p w:rsidR="008367D6" w:rsidRPr="004547AF" w:rsidRDefault="008367D6" w:rsidP="008367D6">
      <w:r w:rsidRPr="004547AF">
        <w:t>See Table </w:t>
      </w:r>
      <w:r w:rsidR="007675D4" w:rsidRPr="004547AF">
        <w:t>6</w:t>
      </w:r>
      <w:r w:rsidRPr="004547AF">
        <w:t>:</w:t>
      </w:r>
    </w:p>
    <w:p w:rsidR="008367D6" w:rsidRPr="004547AF" w:rsidRDefault="008367D6" w:rsidP="00564373">
      <w:pPr>
        <w:pStyle w:val="TableNotitle"/>
        <w:rPr>
          <w:rFonts w:eastAsia="MS Mincho"/>
        </w:rPr>
      </w:pPr>
      <w:bookmarkStart w:id="206" w:name="_Toc359401244"/>
      <w:r w:rsidRPr="004547AF">
        <w:rPr>
          <w:rFonts w:eastAsia="MS Mincho"/>
        </w:rPr>
        <w:t xml:space="preserve">Table </w:t>
      </w:r>
      <w:r w:rsidR="007675D4" w:rsidRPr="004547AF">
        <w:rPr>
          <w:rFonts w:eastAsia="MS Mincho"/>
        </w:rPr>
        <w:t>6</w:t>
      </w:r>
      <w:r w:rsidRPr="004547AF">
        <w:rPr>
          <w:rFonts w:eastAsia="MS Mincho"/>
        </w:rPr>
        <w:t xml:space="preserve"> – Q.1950-defined H.248 packages – </w:t>
      </w:r>
      <w:r w:rsidRPr="004547AF">
        <w:rPr>
          <w:rFonts w:eastAsia="MS Mincho"/>
          <w:i/>
        </w:rPr>
        <w:t>bnct</w:t>
      </w:r>
      <w:r w:rsidRPr="004547AF">
        <w:rPr>
          <w:rFonts w:eastAsia="MS Mincho"/>
        </w:rPr>
        <w:t xml:space="preserve"> package</w:t>
      </w:r>
      <w:bookmarkEnd w:id="206"/>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Bearer network connection cut through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The MG can indicate whether the cut through will occur "</w:t>
            </w:r>
            <w:r w:rsidR="00244471" w:rsidRPr="00244471">
              <w:rPr>
                <w:i/>
                <w:sz w:val="22"/>
              </w:rPr>
              <w:t>early</w:t>
            </w:r>
            <w:r w:rsidRPr="004547AF">
              <w:rPr>
                <w:sz w:val="22"/>
              </w:rPr>
              <w:t>" or "</w:t>
            </w:r>
            <w:r w:rsidR="00244471" w:rsidRPr="00244471">
              <w:rPr>
                <w:i/>
                <w:sz w:val="22"/>
              </w:rPr>
              <w:t>late</w:t>
            </w:r>
            <w:r w:rsidRPr="004547AF">
              <w:rPr>
                <w:sz w:val="22"/>
              </w:rPr>
              <w:t>", which are effectively related to bearer control protocol signalling events.</w:t>
            </w:r>
          </w:p>
          <w:p w:rsidR="00F24526"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 xml:space="preserve">Early relates to the bearer cutting-through on the </w:t>
            </w:r>
            <w:r w:rsidR="00244471" w:rsidRPr="00244471">
              <w:rPr>
                <w:i/>
                <w:sz w:val="22"/>
              </w:rPr>
              <w:t>establishment</w:t>
            </w:r>
            <w:r w:rsidRPr="004547AF">
              <w:rPr>
                <w:sz w:val="22"/>
              </w:rPr>
              <w:t xml:space="preserve">. Late refers to cutting-through on the </w:t>
            </w:r>
            <w:r w:rsidR="00244471" w:rsidRPr="00244471">
              <w:rPr>
                <w:i/>
                <w:sz w:val="22"/>
              </w:rPr>
              <w:t>confirmation</w:t>
            </w:r>
            <w:r w:rsidRPr="004547AF">
              <w:rPr>
                <w:sz w:val="22"/>
              </w:rPr>
              <w:t>.</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The aspect of “cut-through” control is basically relevant for TCP as well, perhaps even more important due to a) the assured transport characteristic of TCP (e.g., handling of acknowledgments, loss, retransmission) and H.248 MG TCP modes (such as relay, merge or proxy). </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The explicit cut-through semantic might be also an implicit capability of TCP modes (</w:t>
            </w:r>
            <w:r w:rsidR="00244471" w:rsidRPr="00244471">
              <w:rPr>
                <w:rFonts w:eastAsia="MS Mincho"/>
                <w:color w:val="000000"/>
                <w:sz w:val="22"/>
                <w:highlight w:val="yellow"/>
              </w:rPr>
              <w:t>TBC</w:t>
            </w:r>
            <w:r w:rsidRPr="004547AF">
              <w:rPr>
                <w:rFonts w:eastAsia="MS Mincho"/>
                <w:color w:val="000000"/>
                <w:sz w:val="22"/>
              </w:rPr>
              <w:t xml:space="preserve">). </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Unclear is the interaction with </w:t>
            </w:r>
            <w:r w:rsidR="00244471" w:rsidRPr="00244471">
              <w:rPr>
                <w:rFonts w:eastAsia="MS Mincho"/>
                <w:i/>
                <w:color w:val="000000"/>
                <w:sz w:val="22"/>
              </w:rPr>
              <w:t>StreamMode</w:t>
            </w:r>
            <w:r w:rsidRPr="004547AF">
              <w:rPr>
                <w:rFonts w:eastAsia="MS Mincho"/>
                <w:color w:val="000000"/>
                <w:sz w:val="22"/>
              </w:rPr>
              <w:t xml:space="preserve"> property settings?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proofErr w:type="gramStart"/>
            <w:r w:rsidRPr="004547AF">
              <w:rPr>
                <w:rFonts w:eastAsia="MS Mincho"/>
                <w:color w:val="000000"/>
                <w:sz w:val="22"/>
              </w:rPr>
              <w:t>others</w:t>
            </w:r>
            <w:proofErr w:type="gramEnd"/>
            <w:r w:rsidRPr="004547AF">
              <w:rPr>
                <w:rFonts w:eastAsia="MS Mincho"/>
                <w:color w:val="000000"/>
                <w:sz w:val="22"/>
              </w:rPr>
              <w:t>?</w:t>
            </w:r>
          </w:p>
        </w:tc>
      </w:tr>
    </w:tbl>
    <w:p w:rsidR="008367D6" w:rsidRPr="004547AF" w:rsidRDefault="008367D6" w:rsidP="008367D6"/>
    <w:p w:rsidR="008367D6" w:rsidRPr="004547AF" w:rsidRDefault="008367D6" w:rsidP="00167375">
      <w:pPr>
        <w:pStyle w:val="Heading3"/>
      </w:pPr>
      <w:bookmarkStart w:id="207" w:name="_Toc359401152"/>
      <w:r w:rsidRPr="004547AF">
        <w:t>7.2.4</w:t>
      </w:r>
      <w:r w:rsidRPr="004547AF">
        <w:tab/>
        <w:t>Package ‘</w:t>
      </w:r>
      <w:r w:rsidRPr="004547AF">
        <w:rPr>
          <w:i/>
          <w:iCs/>
        </w:rPr>
        <w:t>ri</w:t>
      </w:r>
      <w:r w:rsidRPr="004547AF">
        <w:t>’ (reuse idle):</w:t>
      </w:r>
      <w:bookmarkEnd w:id="207"/>
      <w:r w:rsidRPr="004547AF">
        <w:t xml:space="preserve"> </w:t>
      </w:r>
    </w:p>
    <w:p w:rsidR="008367D6" w:rsidRPr="004547AF" w:rsidRDefault="008367D6" w:rsidP="008367D6">
      <w:r w:rsidRPr="004547AF">
        <w:t xml:space="preserve">TCP is a connection-oriented protocol which implies a connection state model (see Figure 6 in [IETF RFC 793]) in the bearer connection endpoints. This is a common characteristic with the </w:t>
      </w:r>
      <w:proofErr w:type="gramStart"/>
      <w:r w:rsidRPr="004547AF">
        <w:rPr>
          <w:i/>
        </w:rPr>
        <w:t>gb</w:t>
      </w:r>
      <w:proofErr w:type="gramEnd"/>
      <w:r w:rsidRPr="004547AF">
        <w:t xml:space="preserve"> package (Table </w:t>
      </w:r>
      <w:r w:rsidR="007675D4" w:rsidRPr="004547AF">
        <w:t>4</w:t>
      </w:r>
      <w:r w:rsidRPr="004547AF">
        <w:t>):</w:t>
      </w:r>
    </w:p>
    <w:p w:rsidR="008367D6" w:rsidRPr="004547AF" w:rsidRDefault="008367D6" w:rsidP="00564373">
      <w:pPr>
        <w:pStyle w:val="TableNotitle"/>
        <w:rPr>
          <w:rFonts w:eastAsia="MS Mincho"/>
        </w:rPr>
      </w:pPr>
      <w:bookmarkStart w:id="208" w:name="_Toc359401245"/>
      <w:r w:rsidRPr="004547AF">
        <w:rPr>
          <w:rFonts w:eastAsia="MS Mincho"/>
        </w:rPr>
        <w:lastRenderedPageBreak/>
        <w:t xml:space="preserve">Table </w:t>
      </w:r>
      <w:r w:rsidR="007675D4" w:rsidRPr="004547AF">
        <w:rPr>
          <w:rFonts w:eastAsia="MS Mincho"/>
        </w:rPr>
        <w:t>7</w:t>
      </w:r>
      <w:r w:rsidRPr="004547AF">
        <w:rPr>
          <w:rFonts w:eastAsia="MS Mincho"/>
        </w:rPr>
        <w:t xml:space="preserve"> – Q.1950-defined H.248 packages – </w:t>
      </w:r>
      <w:proofErr w:type="gramStart"/>
      <w:r w:rsidRPr="004547AF">
        <w:rPr>
          <w:rFonts w:eastAsia="MS Mincho"/>
          <w:i/>
        </w:rPr>
        <w:t>ri</w:t>
      </w:r>
      <w:proofErr w:type="gramEnd"/>
      <w:r w:rsidRPr="004547AF">
        <w:rPr>
          <w:rFonts w:eastAsia="MS Mincho"/>
        </w:rPr>
        <w:t xml:space="preserve"> package</w:t>
      </w:r>
      <w:bookmarkEnd w:id="208"/>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Reuse idle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w:t>
            </w:r>
            <w:r w:rsidR="00244471" w:rsidRPr="00244471">
              <w:rPr>
                <w:i/>
                <w:sz w:val="22"/>
              </w:rPr>
              <w:t>ri/RII</w:t>
            </w:r>
            <w:r w:rsidRPr="004547AF">
              <w:rPr>
                <w:sz w:val="22"/>
              </w:rPr>
              <w:t xml:space="preserve"> property is used by the MG to indicate to the MGC that an </w:t>
            </w:r>
            <w:r w:rsidR="00244471" w:rsidRPr="00244471">
              <w:rPr>
                <w:i/>
                <w:sz w:val="22"/>
              </w:rPr>
              <w:t>idle bearer</w:t>
            </w:r>
            <w:r w:rsidRPr="004547AF">
              <w:rPr>
                <w:sz w:val="22"/>
              </w:rPr>
              <w:t xml:space="preserve"> is to be reused. </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sz w:val="22"/>
                <w:highlight w:val="yellow"/>
              </w:rPr>
            </w:pPr>
            <w:r w:rsidRPr="004547AF">
              <w:rPr>
                <w:i/>
                <w:sz w:val="22"/>
                <w:highlight w:val="yellow"/>
              </w:rPr>
              <w:t>{Editor’s note (2013-01): the semantics are not really clear:</w:t>
            </w:r>
          </w:p>
          <w:p w:rsidR="00FF2E51"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rPr>
            </w:pPr>
            <w:r w:rsidRPr="004547AF">
              <w:rPr>
                <w:i/>
                <w:sz w:val="22"/>
                <w:highlight w:val="yellow"/>
              </w:rPr>
              <w:t>What’s the supposed model of a “bearer”, - end-to-end or MG local scope of a bearer connection endpoint only? I.e., a question related to network level or MG local resource management.</w:t>
            </w:r>
          </w:p>
          <w:p w:rsidR="00FF2E51"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i/>
                <w:color w:val="000000"/>
              </w:rPr>
            </w:pPr>
            <w:r w:rsidRPr="004547AF">
              <w:rPr>
                <w:i/>
                <w:sz w:val="22"/>
                <w:highlight w:val="yellow"/>
              </w:rPr>
              <w:t>Notion of “idle” implies a bearer connection state model, which? What’s the semantic of state “idle”?}</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Reuse of </w:t>
            </w:r>
            <w:r w:rsidR="00244471" w:rsidRPr="00244471">
              <w:rPr>
                <w:rFonts w:eastAsia="MS Mincho"/>
                <w:i/>
                <w:color w:val="000000"/>
                <w:sz w:val="22"/>
              </w:rPr>
              <w:t>existing TCP connections</w:t>
            </w:r>
            <w:r w:rsidRPr="004547AF">
              <w:rPr>
                <w:rFonts w:eastAsia="MS Mincho"/>
                <w:color w:val="000000"/>
                <w:sz w:val="22"/>
              </w:rPr>
              <w:t xml:space="preserve"> is a supported concept, such as in SIP networks by [IETF RFC 4145.] See also clause 13.6</w:t>
            </w:r>
            <w:proofErr w:type="gramStart"/>
            <w:r w:rsidRPr="004547AF">
              <w:rPr>
                <w:rFonts w:eastAsia="MS Mincho"/>
                <w:color w:val="000000"/>
                <w:sz w:val="22"/>
              </w:rPr>
              <w:t>/[</w:t>
            </w:r>
            <w:proofErr w:type="gramEnd"/>
            <w:r w:rsidRPr="004547AF">
              <w:rPr>
                <w:rFonts w:eastAsia="MS Mincho"/>
                <w:color w:val="000000"/>
                <w:sz w:val="22"/>
              </w:rPr>
              <w:t>ITU-T H.248.84].</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Possible models of MG-level TCP resources, e.g.: </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“TCP local source/destination transport address”;</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“TCP local statefull bearer connection endpoint” which would imply the TCP connection state machine;</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“end-to-end TCP bearer connection”, based on the n-tuple of local and remote transport source/destination addresses and connection state;</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proofErr w:type="gramStart"/>
            <w:r w:rsidRPr="004547AF">
              <w:rPr>
                <w:rFonts w:eastAsia="MS Mincho"/>
                <w:color w:val="000000"/>
                <w:sz w:val="22"/>
              </w:rPr>
              <w:t>others</w:t>
            </w:r>
            <w:proofErr w:type="gramEnd"/>
            <w:r w:rsidRPr="004547AF">
              <w:rPr>
                <w:rFonts w:eastAsia="MS Mincho"/>
                <w:color w:val="000000"/>
                <w:sz w:val="22"/>
              </w:rPr>
              <w:t>?</w:t>
            </w:r>
          </w:p>
          <w:p w:rsidR="00FF2E51" w:rsidRDefault="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rPr>
            </w:pPr>
            <w:r w:rsidRPr="004547AF">
              <w:rPr>
                <w:rFonts w:eastAsia="MS Mincho"/>
                <w:color w:val="000000"/>
                <w:sz w:val="22"/>
              </w:rPr>
              <w:t xml:space="preserve">The semantic of </w:t>
            </w:r>
            <w:r w:rsidR="00244471" w:rsidRPr="00244471">
              <w:rPr>
                <w:rFonts w:eastAsia="MS Mincho"/>
                <w:i/>
                <w:color w:val="000000"/>
                <w:sz w:val="22"/>
              </w:rPr>
              <w:t>reuse idle</w:t>
            </w:r>
            <w:r w:rsidRPr="004547AF">
              <w:rPr>
                <w:rFonts w:eastAsia="MS Mincho"/>
                <w:color w:val="000000"/>
                <w:sz w:val="22"/>
              </w:rPr>
              <w:t xml:space="preserve"> bearer would be then dependent on the agreed TCP resource model. It might be even transparent for the MG!</w:t>
            </w:r>
          </w:p>
        </w:tc>
      </w:tr>
    </w:tbl>
    <w:p w:rsidR="008367D6" w:rsidRPr="004547AF" w:rsidRDefault="008367D6" w:rsidP="008367D6"/>
    <w:p w:rsidR="008367D6" w:rsidRPr="004547AF" w:rsidRDefault="006379E5" w:rsidP="00167375">
      <w:pPr>
        <w:pStyle w:val="Heading2"/>
      </w:pPr>
      <w:bookmarkStart w:id="209" w:name="_Toc359401153"/>
      <w:r w:rsidRPr="004547AF">
        <w:t>7.3</w:t>
      </w:r>
      <w:r w:rsidRPr="004547AF">
        <w:tab/>
        <w:t>ITU-T H.248.67</w:t>
      </w:r>
      <w:bookmarkEnd w:id="209"/>
    </w:p>
    <w:p w:rsidR="008367D6" w:rsidRPr="009C6A27" w:rsidRDefault="006379E5" w:rsidP="00167375">
      <w:pPr>
        <w:pStyle w:val="Heading3"/>
        <w:rPr>
          <w:lang w:val="fr-FR"/>
        </w:rPr>
      </w:pPr>
      <w:bookmarkStart w:id="210" w:name="_Toc359401154"/>
      <w:r w:rsidRPr="009C6A27">
        <w:rPr>
          <w:lang w:val="fr-FR"/>
        </w:rPr>
        <w:t>7.3.1</w:t>
      </w:r>
      <w:r w:rsidRPr="009C6A27">
        <w:rPr>
          <w:lang w:val="fr-FR"/>
        </w:rPr>
        <w:tab/>
        <w:t>Package ‘</w:t>
      </w:r>
      <w:r w:rsidR="00244471" w:rsidRPr="009C6A27">
        <w:rPr>
          <w:i/>
          <w:iCs/>
          <w:lang w:val="fr-FR"/>
        </w:rPr>
        <w:t>trm</w:t>
      </w:r>
      <w:r w:rsidRPr="009C6A27">
        <w:rPr>
          <w:lang w:val="fr-FR"/>
        </w:rPr>
        <w:t>’ (GCP transport mode indication):</w:t>
      </w:r>
      <w:bookmarkEnd w:id="210"/>
      <w:r w:rsidRPr="009C6A27">
        <w:rPr>
          <w:lang w:val="fr-FR"/>
        </w:rPr>
        <w:t xml:space="preserve"> </w:t>
      </w:r>
    </w:p>
    <w:p w:rsidR="008367D6" w:rsidRPr="004547AF" w:rsidRDefault="008367D6" w:rsidP="008367D6">
      <w:r w:rsidRPr="004547AF">
        <w:t>See Table </w:t>
      </w:r>
      <w:r w:rsidR="007675D4" w:rsidRPr="004547AF">
        <w:t>8</w:t>
      </w:r>
      <w:r w:rsidRPr="004547AF">
        <w:t>:</w:t>
      </w:r>
    </w:p>
    <w:p w:rsidR="008367D6" w:rsidRPr="004547AF" w:rsidRDefault="008367D6" w:rsidP="00564373">
      <w:pPr>
        <w:pStyle w:val="TableNotitle"/>
        <w:rPr>
          <w:rFonts w:eastAsia="MS Mincho"/>
        </w:rPr>
      </w:pPr>
      <w:bookmarkStart w:id="211" w:name="_Toc359401246"/>
      <w:r w:rsidRPr="004547AF">
        <w:rPr>
          <w:rFonts w:eastAsia="MS Mincho"/>
        </w:rPr>
        <w:t xml:space="preserve">Table </w:t>
      </w:r>
      <w:r w:rsidR="007675D4" w:rsidRPr="004547AF">
        <w:rPr>
          <w:rFonts w:eastAsia="MS Mincho"/>
        </w:rPr>
        <w:t>8</w:t>
      </w:r>
      <w:r w:rsidRPr="004547AF">
        <w:rPr>
          <w:rFonts w:eastAsia="MS Mincho"/>
        </w:rPr>
        <w:t xml:space="preserve"> – </w:t>
      </w:r>
      <w:r w:rsidRPr="004547AF">
        <w:t>H.248.67</w:t>
      </w:r>
      <w:r w:rsidRPr="004547AF">
        <w:rPr>
          <w:rFonts w:eastAsia="MS Mincho"/>
        </w:rPr>
        <w:t xml:space="preserve">-defined H.248 package – </w:t>
      </w:r>
      <w:r w:rsidRPr="004547AF">
        <w:rPr>
          <w:rFonts w:eastAsia="MS Mincho"/>
          <w:i/>
        </w:rPr>
        <w:t>bnct</w:t>
      </w:r>
      <w:r w:rsidRPr="004547AF">
        <w:rPr>
          <w:rFonts w:eastAsia="MS Mincho"/>
        </w:rPr>
        <w:t xml:space="preserve"> package</w:t>
      </w:r>
      <w:bookmarkEnd w:id="211"/>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9C6A27" w:rsidRDefault="00244471"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fr-FR"/>
              </w:rPr>
            </w:pPr>
            <w:r w:rsidRPr="009C6A27">
              <w:rPr>
                <w:rFonts w:eastAsia="MS Mincho"/>
                <w:sz w:val="22"/>
                <w:lang w:val="fr-FR"/>
              </w:rPr>
              <w:t>GCP transport mode indication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Related to the H.248 Control Association, which may use TCP-based transport modes.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None: [ITU-T H.248.67] and this Recommendation are both diametrically opposed. TCP usage for the H.248 signalling interface is out of scope of this Recommendation.</w:t>
            </w:r>
          </w:p>
        </w:tc>
      </w:tr>
    </w:tbl>
    <w:p w:rsidR="008367D6" w:rsidRPr="004547AF" w:rsidRDefault="008367D6" w:rsidP="008367D6"/>
    <w:p w:rsidR="00B754D2" w:rsidRPr="004547AF" w:rsidRDefault="00ED23EB" w:rsidP="00167375">
      <w:pPr>
        <w:pStyle w:val="Heading2"/>
      </w:pPr>
      <w:bookmarkStart w:id="212" w:name="_Toc359401155"/>
      <w:r w:rsidRPr="004547AF">
        <w:t>7.</w:t>
      </w:r>
      <w:r w:rsidR="008367D6" w:rsidRPr="004547AF">
        <w:t>4</w:t>
      </w:r>
      <w:r w:rsidRPr="004547AF">
        <w:tab/>
      </w:r>
      <w:r w:rsidR="008367D6" w:rsidRPr="004547AF">
        <w:t xml:space="preserve">ITU-T </w:t>
      </w:r>
      <w:r w:rsidRPr="004547AF">
        <w:t>H.248.84</w:t>
      </w:r>
      <w:bookmarkEnd w:id="212"/>
    </w:p>
    <w:p w:rsidR="00B754D2" w:rsidRPr="004547AF" w:rsidRDefault="00B754D2" w:rsidP="004A106E">
      <w:r w:rsidRPr="004547AF">
        <w:t xml:space="preserve">The TCP enabled SEP will be activated through the indication of the TCP-proxy mode as defined in </w:t>
      </w:r>
      <w:r w:rsidRPr="004547AF">
        <w:rPr>
          <w:rFonts w:eastAsia="SimSun"/>
        </w:rPr>
        <w:t>[ITU-T H.248.84].</w:t>
      </w:r>
      <w:r w:rsidR="00FF7917" w:rsidRPr="004547AF">
        <w:rPr>
          <w:rFonts w:eastAsia="SimSun"/>
        </w:rPr>
        <w:t xml:space="preserve"> This Recommendation</w:t>
      </w:r>
      <w:r w:rsidR="00785FB7" w:rsidRPr="004547AF">
        <w:rPr>
          <w:rFonts w:eastAsia="SimSun"/>
        </w:rPr>
        <w:t xml:space="preserve"> </w:t>
      </w:r>
      <w:r w:rsidR="00FF7917" w:rsidRPr="004547AF">
        <w:rPr>
          <w:rFonts w:eastAsia="SimSun"/>
        </w:rPr>
        <w:t>only defines properties that are needed on top of [ITU-T H.248.84] for the control of a TCP enabled SEP.</w:t>
      </w:r>
    </w:p>
    <w:p w:rsidR="00FF7917" w:rsidRPr="004547AF" w:rsidRDefault="00FF7917" w:rsidP="004A106E">
      <w:pPr>
        <w:rPr>
          <w:rFonts w:eastAsia="SimSun"/>
        </w:rPr>
      </w:pPr>
      <w:r w:rsidRPr="004547AF">
        <w:rPr>
          <w:rFonts w:eastAsia="SimSun"/>
        </w:rPr>
        <w:lastRenderedPageBreak/>
        <w:t xml:space="preserve">This Recommendation does not define TCP-related statistics and events which are already covered by [ITU-T H.248.84]. Whenever needed </w:t>
      </w:r>
      <w:r w:rsidR="006C165F" w:rsidRPr="004547AF">
        <w:rPr>
          <w:rFonts w:eastAsia="SimSun"/>
        </w:rPr>
        <w:t>those</w:t>
      </w:r>
      <w:r w:rsidRPr="004547AF">
        <w:rPr>
          <w:rFonts w:eastAsia="SimSun"/>
        </w:rPr>
        <w:t xml:space="preserve"> statistics and events of the related packet as defined by [ITU-T H.248.84] must be </w:t>
      </w:r>
      <w:proofErr w:type="gramStart"/>
      <w:r w:rsidRPr="004547AF">
        <w:rPr>
          <w:rFonts w:eastAsia="SimSun"/>
        </w:rPr>
        <w:t>used.</w:t>
      </w:r>
      <w:proofErr w:type="gramEnd"/>
    </w:p>
    <w:p w:rsidR="008367D6" w:rsidRPr="004547AF" w:rsidRDefault="00244471" w:rsidP="00167375">
      <w:pPr>
        <w:pStyle w:val="Heading3"/>
      </w:pPr>
      <w:bookmarkStart w:id="213" w:name="_Toc359401156"/>
      <w:r w:rsidRPr="00244471">
        <w:t>7.4.1</w:t>
      </w:r>
      <w:r w:rsidRPr="00244471">
        <w:tab/>
        <w:t>Package</w:t>
      </w:r>
      <w:r w:rsidR="008367D6" w:rsidRPr="004547AF">
        <w:t>-independent procedures for NAT-T with TCP bearers</w:t>
      </w:r>
      <w:r w:rsidRPr="00244471">
        <w:t>:</w:t>
      </w:r>
      <w:bookmarkEnd w:id="213"/>
      <w:r w:rsidRPr="00244471">
        <w:t xml:space="preserve"> </w:t>
      </w:r>
    </w:p>
    <w:p w:rsidR="008367D6" w:rsidRPr="004547AF" w:rsidRDefault="008367D6" w:rsidP="008367D6">
      <w:r w:rsidRPr="004547AF">
        <w:t>See Table </w:t>
      </w:r>
      <w:r w:rsidR="007675D4" w:rsidRPr="004547AF">
        <w:t>9</w:t>
      </w:r>
      <w:r w:rsidRPr="004547AF">
        <w:t>:</w:t>
      </w:r>
    </w:p>
    <w:p w:rsidR="008367D6" w:rsidRPr="004547AF" w:rsidRDefault="008367D6" w:rsidP="00564373">
      <w:pPr>
        <w:pStyle w:val="TableNotitle"/>
        <w:rPr>
          <w:rFonts w:eastAsia="MS Mincho"/>
        </w:rPr>
      </w:pPr>
      <w:bookmarkStart w:id="214" w:name="_Toc359401247"/>
      <w:r w:rsidRPr="004547AF">
        <w:rPr>
          <w:rFonts w:eastAsia="MS Mincho"/>
        </w:rPr>
        <w:t xml:space="preserve">Table </w:t>
      </w:r>
      <w:r w:rsidR="007675D4" w:rsidRPr="004547AF">
        <w:rPr>
          <w:rFonts w:eastAsia="MS Mincho"/>
        </w:rPr>
        <w:t>9</w:t>
      </w:r>
      <w:r w:rsidRPr="004547AF">
        <w:rPr>
          <w:rFonts w:eastAsia="MS Mincho"/>
        </w:rPr>
        <w:t xml:space="preserve"> – </w:t>
      </w:r>
      <w:r w:rsidRPr="004547AF">
        <w:t>H.248.84</w:t>
      </w:r>
      <w:r w:rsidRPr="004547AF">
        <w:rPr>
          <w:rFonts w:eastAsia="MS Mincho"/>
        </w:rPr>
        <w:t>-defined package-independent procedures for NAT-T with TCP bearers</w:t>
      </w:r>
      <w:bookmarkEnd w:id="214"/>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rPr>
            </w:pPr>
            <w:r w:rsidRPr="004547AF">
              <w:rPr>
                <w:rFonts w:eastAsia="MS Mincho"/>
                <w:b/>
                <w:sz w:val="22"/>
              </w:rPr>
              <w:t>Procedures:</w:t>
            </w:r>
          </w:p>
        </w:tc>
        <w:tc>
          <w:tcPr>
            <w:tcW w:w="7300" w:type="dxa"/>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rPr>
            </w:pPr>
            <w:r w:rsidRPr="004547AF">
              <w:rPr>
                <w:rFonts w:eastAsia="MS Mincho"/>
                <w:sz w:val="22"/>
              </w:rPr>
              <w:t>Clause 13/</w:t>
            </w:r>
            <w:r w:rsidRPr="004547AF">
              <w:rPr>
                <w:rFonts w:eastAsia="SimSun"/>
                <w:sz w:val="22"/>
              </w:rPr>
              <w:t>[ITU-T H.248.84]</w:t>
            </w:r>
          </w:p>
        </w:tc>
        <w:tc>
          <w:tcPr>
            <w:tcW w:w="7300" w:type="dxa"/>
            <w:shd w:val="clear" w:color="auto" w:fill="FFFFFF"/>
          </w:tcPr>
          <w:p w:rsidR="00FF2E51"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rPr>
            </w:pPr>
            <w:r w:rsidRPr="004547AF">
              <w:rPr>
                <w:rFonts w:eastAsia="MS Mincho"/>
                <w:sz w:val="22"/>
              </w:rPr>
              <w:t>a) Indication of IP trans</w:t>
            </w:r>
            <w:r w:rsidR="00244471" w:rsidRPr="00244471">
              <w:rPr>
                <w:rFonts w:eastAsia="MS Mincho"/>
                <w:sz w:val="22"/>
              </w:rPr>
              <w:t xml:space="preserve">port protocol 'TCP' </w:t>
            </w:r>
          </w:p>
          <w:p w:rsidR="008367D6" w:rsidRPr="004547AF" w:rsidRDefault="00244471"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244471">
              <w:rPr>
                <w:rFonts w:eastAsia="MS Mincho"/>
                <w:sz w:val="22"/>
              </w:rPr>
              <w:t>b) Indication of 'TCP mode' for H.248 MG</w:t>
            </w:r>
          </w:p>
        </w:tc>
      </w:tr>
      <w:tr w:rsidR="008367D6" w:rsidRPr="004547AF" w:rsidTr="008367D6">
        <w:trPr>
          <w:tblHeader/>
          <w:jc w:val="center"/>
        </w:trPr>
        <w:tc>
          <w:tcPr>
            <w:tcW w:w="9570" w:type="dxa"/>
            <w:gridSpan w:val="2"/>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caps/>
                <w:color w:val="000000"/>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sz w:val="22"/>
              </w:rPr>
              <w:t>To a):</w:t>
            </w:r>
          </w:p>
          <w:p w:rsidR="00FF2E51"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color w:val="000000"/>
                <w:sz w:val="22"/>
              </w:rPr>
              <w:t>Normative for SDP-based bearer type indication “TCP”.</w:t>
            </w:r>
          </w:p>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sz w:val="22"/>
              </w:rPr>
              <w:t>To b):</w:t>
            </w:r>
          </w:p>
          <w:p w:rsidR="00FF2E51"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color w:val="000000"/>
                <w:sz w:val="22"/>
              </w:rPr>
              <w:t xml:space="preserve">The </w:t>
            </w:r>
            <w:r w:rsidR="00244471" w:rsidRPr="00244471">
              <w:rPr>
                <w:rFonts w:eastAsia="MS Mincho"/>
                <w:i/>
                <w:color w:val="000000"/>
                <w:sz w:val="22"/>
              </w:rPr>
              <w:t>TCP merge</w:t>
            </w:r>
            <w:r w:rsidRPr="004547AF">
              <w:rPr>
                <w:rFonts w:eastAsia="MS Mincho"/>
                <w:color w:val="000000"/>
                <w:sz w:val="22"/>
              </w:rPr>
              <w:t xml:space="preserve"> mode could be used as NAT traversal service. The TCP modes as such could interact with TCP connection control. E.g., the </w:t>
            </w:r>
            <w:r w:rsidR="00244471" w:rsidRPr="00244471">
              <w:rPr>
                <w:rFonts w:eastAsia="MS Mincho"/>
                <w:i/>
                <w:color w:val="000000"/>
                <w:sz w:val="22"/>
              </w:rPr>
              <w:t>tcpcc</w:t>
            </w:r>
            <w:r w:rsidRPr="004547AF">
              <w:rPr>
                <w:rFonts w:eastAsia="MS Mincho"/>
                <w:color w:val="000000"/>
                <w:sz w:val="22"/>
              </w:rPr>
              <w:t xml:space="preserve"> package would be not required (and should be not used) for TCP connection establishment when NAT-T is used (because it provides already end-to-end TCP connection establishment (Note: TCP connection release is different).</w:t>
            </w:r>
          </w:p>
        </w:tc>
      </w:tr>
    </w:tbl>
    <w:p w:rsidR="008367D6" w:rsidRPr="004547AF" w:rsidRDefault="008367D6" w:rsidP="008367D6"/>
    <w:p w:rsidR="008367D6" w:rsidRPr="004547AF" w:rsidRDefault="008367D6" w:rsidP="00167375">
      <w:pPr>
        <w:pStyle w:val="Heading3"/>
      </w:pPr>
      <w:bookmarkStart w:id="215" w:name="_Toc359401157"/>
      <w:r w:rsidRPr="004547AF">
        <w:t>7.4.2</w:t>
      </w:r>
      <w:r w:rsidRPr="004547AF">
        <w:tab/>
        <w:t>Package ‘</w:t>
      </w:r>
      <w:r w:rsidRPr="004547AF">
        <w:rPr>
          <w:i/>
          <w:iCs/>
        </w:rPr>
        <w:t>tcphp</w:t>
      </w:r>
      <w:r w:rsidRPr="004547AF">
        <w:t>’ (TCP hole punching):</w:t>
      </w:r>
      <w:bookmarkEnd w:id="215"/>
      <w:r w:rsidRPr="004547AF">
        <w:t xml:space="preserve"> </w:t>
      </w:r>
    </w:p>
    <w:p w:rsidR="008367D6" w:rsidRPr="004547AF" w:rsidRDefault="008367D6" w:rsidP="008367D6">
      <w:r w:rsidRPr="004547AF">
        <w:t>See Table </w:t>
      </w:r>
      <w:r w:rsidR="007675D4" w:rsidRPr="004547AF">
        <w:t>10</w:t>
      </w:r>
      <w:r w:rsidRPr="004547AF">
        <w:t>:</w:t>
      </w:r>
    </w:p>
    <w:p w:rsidR="008367D6" w:rsidRPr="004547AF" w:rsidRDefault="008367D6" w:rsidP="00564373">
      <w:pPr>
        <w:pStyle w:val="TableNotitle"/>
        <w:rPr>
          <w:rFonts w:eastAsia="MS Mincho"/>
        </w:rPr>
      </w:pPr>
      <w:bookmarkStart w:id="216" w:name="_Toc359401248"/>
      <w:r w:rsidRPr="004547AF">
        <w:rPr>
          <w:rFonts w:eastAsia="MS Mincho"/>
        </w:rPr>
        <w:t xml:space="preserve">Table </w:t>
      </w:r>
      <w:r w:rsidR="007675D4" w:rsidRPr="004547AF">
        <w:rPr>
          <w:rFonts w:eastAsia="MS Mincho"/>
        </w:rPr>
        <w:t>10</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tcphp</w:t>
      </w:r>
      <w:r w:rsidRPr="004547AF">
        <w:rPr>
          <w:rFonts w:eastAsia="MS Mincho"/>
        </w:rPr>
        <w:t xml:space="preserve"> package</w:t>
      </w:r>
      <w:bookmarkEnd w:id="216"/>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hole punching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NAT traversal support service for TCP.</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 xml:space="preserve">Orthogonal to this Recommendation; the </w:t>
            </w:r>
            <w:r w:rsidRPr="004547AF">
              <w:rPr>
                <w:rFonts w:eastAsia="MS Mincho"/>
                <w:i/>
                <w:sz w:val="22"/>
              </w:rPr>
              <w:t>tcphp</w:t>
            </w:r>
            <w:r w:rsidRPr="004547AF">
              <w:rPr>
                <w:rFonts w:eastAsia="MS Mincho"/>
                <w:sz w:val="22"/>
              </w:rPr>
              <w:t xml:space="preserve"> package could be basically used in conjunction with this Recommendation.</w:t>
            </w:r>
          </w:p>
        </w:tc>
      </w:tr>
    </w:tbl>
    <w:p w:rsidR="008367D6" w:rsidRPr="004547AF" w:rsidRDefault="008367D6" w:rsidP="008367D6"/>
    <w:p w:rsidR="008367D6" w:rsidRPr="004547AF" w:rsidRDefault="008367D6" w:rsidP="00167375">
      <w:pPr>
        <w:pStyle w:val="Heading3"/>
      </w:pPr>
      <w:bookmarkStart w:id="217" w:name="_Toc359401158"/>
      <w:r w:rsidRPr="004547AF">
        <w:t>7.4.3</w:t>
      </w:r>
      <w:r w:rsidRPr="004547AF">
        <w:tab/>
        <w:t>Package ‘</w:t>
      </w:r>
      <w:r w:rsidRPr="004547AF">
        <w:rPr>
          <w:i/>
          <w:iCs/>
        </w:rPr>
        <w:t>tcptv</w:t>
      </w:r>
      <w:r w:rsidRPr="004547AF">
        <w:t>’ (TCP traffic volume metrics):</w:t>
      </w:r>
      <w:bookmarkEnd w:id="217"/>
      <w:r w:rsidRPr="004547AF">
        <w:t xml:space="preserve"> </w:t>
      </w:r>
    </w:p>
    <w:p w:rsidR="008367D6" w:rsidRPr="004547AF" w:rsidRDefault="008367D6" w:rsidP="008367D6">
      <w:r w:rsidRPr="004547AF">
        <w:t>See Table </w:t>
      </w:r>
      <w:r w:rsidR="007675D4" w:rsidRPr="004547AF">
        <w:t>11</w:t>
      </w:r>
      <w:r w:rsidRPr="004547AF">
        <w:t>:</w:t>
      </w:r>
    </w:p>
    <w:p w:rsidR="008367D6" w:rsidRPr="004547AF" w:rsidRDefault="008367D6" w:rsidP="00564373">
      <w:pPr>
        <w:pStyle w:val="TableNotitle"/>
        <w:rPr>
          <w:rFonts w:eastAsia="MS Mincho"/>
        </w:rPr>
      </w:pPr>
      <w:bookmarkStart w:id="218" w:name="_Toc359401249"/>
      <w:r w:rsidRPr="004547AF">
        <w:rPr>
          <w:rFonts w:eastAsia="MS Mincho"/>
        </w:rPr>
        <w:lastRenderedPageBreak/>
        <w:t xml:space="preserve">Table </w:t>
      </w:r>
      <w:r w:rsidR="007675D4" w:rsidRPr="004547AF">
        <w:rPr>
          <w:rFonts w:eastAsia="MS Mincho"/>
        </w:rPr>
        <w:t>11</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tcptv</w:t>
      </w:r>
      <w:r w:rsidRPr="004547AF">
        <w:rPr>
          <w:rFonts w:eastAsia="MS Mincho"/>
        </w:rPr>
        <w:t xml:space="preserve"> package</w:t>
      </w:r>
      <w:bookmarkEnd w:id="218"/>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traffic volume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Support of octet and packet count statistics for TCP bearer protocol.</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Performance monitoring is an orthogonal application; hence, the H.248 statistics could be basically used in conjunction with this Recommendation.</w:t>
            </w:r>
          </w:p>
        </w:tc>
      </w:tr>
    </w:tbl>
    <w:p w:rsidR="008367D6" w:rsidRPr="004547AF" w:rsidRDefault="008367D6" w:rsidP="008367D6"/>
    <w:p w:rsidR="008367D6" w:rsidRPr="004547AF" w:rsidRDefault="008367D6" w:rsidP="00167375">
      <w:pPr>
        <w:pStyle w:val="Heading3"/>
      </w:pPr>
      <w:bookmarkStart w:id="219" w:name="_Toc359401159"/>
      <w:r w:rsidRPr="004547AF">
        <w:t>7.4.4</w:t>
      </w:r>
      <w:r w:rsidRPr="004547AF">
        <w:tab/>
        <w:t>Package ‘</w:t>
      </w:r>
      <w:r w:rsidRPr="004547AF">
        <w:rPr>
          <w:i/>
          <w:iCs/>
        </w:rPr>
        <w:t>tcpccm</w:t>
      </w:r>
      <w:r w:rsidRPr="004547AF">
        <w:t>’ (TCP connection control metrics):</w:t>
      </w:r>
      <w:bookmarkEnd w:id="219"/>
      <w:r w:rsidRPr="004547AF">
        <w:t xml:space="preserve"> </w:t>
      </w:r>
    </w:p>
    <w:p w:rsidR="008367D6" w:rsidRPr="004547AF" w:rsidRDefault="008367D6" w:rsidP="008367D6">
      <w:r w:rsidRPr="004547AF">
        <w:t>See Table </w:t>
      </w:r>
      <w:r w:rsidR="007675D4" w:rsidRPr="004547AF">
        <w:t>12</w:t>
      </w:r>
      <w:r w:rsidRPr="004547AF">
        <w:t>:</w:t>
      </w:r>
    </w:p>
    <w:p w:rsidR="008367D6" w:rsidRPr="004547AF" w:rsidRDefault="008367D6" w:rsidP="00564373">
      <w:pPr>
        <w:pStyle w:val="TableNotitle"/>
        <w:rPr>
          <w:rFonts w:eastAsia="MS Mincho"/>
        </w:rPr>
      </w:pPr>
      <w:bookmarkStart w:id="220" w:name="_Toc359401250"/>
      <w:r w:rsidRPr="004547AF">
        <w:rPr>
          <w:rFonts w:eastAsia="MS Mincho"/>
        </w:rPr>
        <w:t xml:space="preserve">Table </w:t>
      </w:r>
      <w:r w:rsidR="007675D4" w:rsidRPr="004547AF">
        <w:rPr>
          <w:rFonts w:eastAsia="MS Mincho"/>
        </w:rPr>
        <w:t>12</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tcpccm</w:t>
      </w:r>
      <w:r w:rsidRPr="004547AF">
        <w:rPr>
          <w:rFonts w:eastAsia="MS Mincho"/>
        </w:rPr>
        <w:t xml:space="preserve"> package</w:t>
      </w:r>
      <w:bookmarkEnd w:id="220"/>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connection control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Statistics related to the establishment process of TCP bearer connections.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Basically all three statistics could be used.</w:t>
            </w:r>
          </w:p>
        </w:tc>
      </w:tr>
    </w:tbl>
    <w:p w:rsidR="008367D6" w:rsidRPr="004547AF" w:rsidRDefault="008367D6" w:rsidP="008367D6"/>
    <w:p w:rsidR="008367D6" w:rsidRPr="004547AF" w:rsidRDefault="008367D6" w:rsidP="00167375">
      <w:pPr>
        <w:pStyle w:val="Heading3"/>
      </w:pPr>
      <w:bookmarkStart w:id="221" w:name="_Toc359401160"/>
      <w:r w:rsidRPr="004547AF">
        <w:t>7.4.5</w:t>
      </w:r>
      <w:r w:rsidRPr="004547AF">
        <w:tab/>
        <w:t>Package ‘</w:t>
      </w:r>
      <w:r w:rsidRPr="004547AF">
        <w:rPr>
          <w:i/>
          <w:iCs/>
        </w:rPr>
        <w:t>tcpcqm</w:t>
      </w:r>
      <w:r w:rsidRPr="004547AF">
        <w:t>’ (TCP connection quality metrics):</w:t>
      </w:r>
      <w:bookmarkEnd w:id="221"/>
      <w:r w:rsidRPr="004547AF">
        <w:t xml:space="preserve"> </w:t>
      </w:r>
    </w:p>
    <w:p w:rsidR="008367D6" w:rsidRPr="004547AF" w:rsidRDefault="008367D6" w:rsidP="008367D6">
      <w:r w:rsidRPr="004547AF">
        <w:t>See Table 1</w:t>
      </w:r>
      <w:r w:rsidR="007675D4" w:rsidRPr="004547AF">
        <w:t>3</w:t>
      </w:r>
      <w:r w:rsidRPr="004547AF">
        <w:t>:</w:t>
      </w:r>
    </w:p>
    <w:p w:rsidR="008367D6" w:rsidRPr="004547AF" w:rsidRDefault="008367D6" w:rsidP="00564373">
      <w:pPr>
        <w:pStyle w:val="TableNotitle"/>
        <w:rPr>
          <w:rFonts w:eastAsia="MS Mincho"/>
        </w:rPr>
      </w:pPr>
      <w:bookmarkStart w:id="222" w:name="_Toc359401251"/>
      <w:r w:rsidRPr="004547AF">
        <w:rPr>
          <w:rFonts w:eastAsia="MS Mincho"/>
        </w:rPr>
        <w:t>Table 1</w:t>
      </w:r>
      <w:r w:rsidR="007675D4" w:rsidRPr="004547AF">
        <w:rPr>
          <w:rFonts w:eastAsia="MS Mincho"/>
        </w:rPr>
        <w:t>3</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tcpcqm</w:t>
      </w:r>
      <w:r w:rsidRPr="004547AF">
        <w:rPr>
          <w:rFonts w:eastAsia="MS Mincho"/>
        </w:rPr>
        <w:t xml:space="preserve"> package</w:t>
      </w:r>
      <w:bookmarkEnd w:id="222"/>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244471"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244471">
              <w:rPr>
                <w:rFonts w:eastAsia="MS Mincho"/>
                <w:sz w:val="22"/>
              </w:rPr>
              <w:t>TCP connection quality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Additional statistic related to the establishment process of TCP bearer connections.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The round-trip time based statistic may be used as well.</w:t>
            </w:r>
          </w:p>
        </w:tc>
      </w:tr>
    </w:tbl>
    <w:p w:rsidR="008367D6" w:rsidRPr="004547AF" w:rsidRDefault="008367D6" w:rsidP="008367D6"/>
    <w:p w:rsidR="008367D6" w:rsidRPr="004547AF" w:rsidRDefault="008367D6" w:rsidP="00167375">
      <w:pPr>
        <w:pStyle w:val="Heading3"/>
      </w:pPr>
      <w:bookmarkStart w:id="223" w:name="_Toc359401161"/>
      <w:r w:rsidRPr="004547AF">
        <w:t>7.4.6</w:t>
      </w:r>
      <w:r w:rsidRPr="004547AF">
        <w:tab/>
        <w:t>Inventory of TCP functions and their possible impact on H.248 TCP gateways:</w:t>
      </w:r>
      <w:bookmarkEnd w:id="223"/>
    </w:p>
    <w:p w:rsidR="008367D6" w:rsidRPr="004547AF" w:rsidRDefault="008367D6" w:rsidP="008367D6">
      <w:r w:rsidRPr="004547AF">
        <w:t>See Table 1</w:t>
      </w:r>
      <w:r w:rsidR="007675D4" w:rsidRPr="004547AF">
        <w:t>4</w:t>
      </w:r>
      <w:r w:rsidRPr="004547AF">
        <w:t>:</w:t>
      </w:r>
    </w:p>
    <w:p w:rsidR="008367D6" w:rsidRPr="004547AF" w:rsidRDefault="008367D6" w:rsidP="00564373">
      <w:pPr>
        <w:pStyle w:val="TableNotitle"/>
        <w:rPr>
          <w:rFonts w:eastAsia="MS Mincho"/>
        </w:rPr>
      </w:pPr>
      <w:bookmarkStart w:id="224" w:name="_Toc359401252"/>
      <w:r w:rsidRPr="004547AF">
        <w:rPr>
          <w:rFonts w:eastAsia="MS Mincho"/>
        </w:rPr>
        <w:lastRenderedPageBreak/>
        <w:t>Table 1</w:t>
      </w:r>
      <w:r w:rsidR="007675D4" w:rsidRPr="004547AF">
        <w:rPr>
          <w:rFonts w:eastAsia="MS Mincho"/>
        </w:rPr>
        <w:t>4</w:t>
      </w:r>
      <w:r w:rsidRPr="004547AF">
        <w:rPr>
          <w:rFonts w:eastAsia="MS Mincho"/>
        </w:rPr>
        <w:t xml:space="preserve"> – </w:t>
      </w:r>
      <w:r w:rsidRPr="004547AF">
        <w:t>H.248.84</w:t>
      </w:r>
      <w:r w:rsidRPr="004547AF">
        <w:rPr>
          <w:rFonts w:eastAsia="MS Mincho"/>
        </w:rPr>
        <w:t xml:space="preserve">– </w:t>
      </w:r>
      <w:r w:rsidR="00244471" w:rsidRPr="00244471">
        <w:rPr>
          <w:rFonts w:eastAsia="MS Mincho"/>
        </w:rPr>
        <w:t>Inventory of TCP functions</w:t>
      </w:r>
      <w:bookmarkEnd w:id="224"/>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Inventory in:</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9C6A27"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lang w:val="fr-FR"/>
              </w:rPr>
            </w:pPr>
            <w:r w:rsidRPr="009C6A27">
              <w:rPr>
                <w:rFonts w:eastAsia="MS Mincho"/>
                <w:sz w:val="22"/>
                <w:lang w:val="fr-FR"/>
              </w:rPr>
              <w:t>Appendix II</w:t>
            </w:r>
            <w:proofErr w:type="gramStart"/>
            <w:r w:rsidRPr="009C6A27">
              <w:rPr>
                <w:rFonts w:eastAsia="MS Mincho"/>
                <w:sz w:val="22"/>
                <w:lang w:val="fr-FR"/>
              </w:rPr>
              <w:t>/</w:t>
            </w:r>
            <w:r w:rsidR="00244471" w:rsidRPr="009C6A27">
              <w:rPr>
                <w:rFonts w:eastAsia="SimSun"/>
                <w:sz w:val="22"/>
                <w:lang w:val="fr-FR"/>
              </w:rPr>
              <w:t>[</w:t>
            </w:r>
            <w:proofErr w:type="gramEnd"/>
            <w:r w:rsidR="00244471" w:rsidRPr="009C6A27">
              <w:rPr>
                <w:rFonts w:eastAsia="SimSun"/>
                <w:sz w:val="22"/>
                <w:lang w:val="fr-FR"/>
              </w:rPr>
              <w:t>ITU-T H.248.84]</w:t>
            </w:r>
          </w:p>
        </w:tc>
        <w:tc>
          <w:tcPr>
            <w:tcW w:w="7300" w:type="dxa"/>
            <w:shd w:val="clear" w:color="auto" w:fill="FFFFFF"/>
          </w:tcPr>
          <w:p w:rsidR="00FF2E51"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aps/>
              </w:rPr>
            </w:pPr>
            <w:r w:rsidRPr="004547AF">
              <w:rPr>
                <w:sz w:val="22"/>
              </w:rPr>
              <w:t>TCP Functions versus H.248 TCP Modes of Operation, in ten areas: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Basic Capabilities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Topology Hiding</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Protocol Encryption</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Security</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Application Data Inactivity Detection</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Interactions with other policy rules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Performance measurements &amp; statistics"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Connection keep alive support</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Add-on's to TCP</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rFonts w:eastAsia="Times New Roman"/>
              </w:rPr>
            </w:pPr>
            <w:r w:rsidRPr="004547AF">
              <w:rPr>
                <w:sz w:val="22"/>
              </w:rPr>
              <w:t>IP layer operations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This informative analysis is principally valid as well.</w:t>
            </w:r>
          </w:p>
        </w:tc>
      </w:tr>
    </w:tbl>
    <w:p w:rsidR="008367D6" w:rsidRPr="004547AF" w:rsidRDefault="008367D6" w:rsidP="008367D6">
      <w:pPr>
        <w:rPr>
          <w:rFonts w:eastAsia="MS Mincho"/>
        </w:rPr>
      </w:pPr>
    </w:p>
    <w:p w:rsidR="008367D6" w:rsidRPr="009C6A27" w:rsidRDefault="006379E5" w:rsidP="00167375">
      <w:pPr>
        <w:pStyle w:val="Heading2"/>
        <w:rPr>
          <w:lang w:val="fr-FR"/>
        </w:rPr>
      </w:pPr>
      <w:bookmarkStart w:id="225" w:name="_Toc359401162"/>
      <w:r w:rsidRPr="009C6A27">
        <w:rPr>
          <w:lang w:val="fr-FR"/>
        </w:rPr>
        <w:t>7.5</w:t>
      </w:r>
      <w:r w:rsidRPr="009C6A27">
        <w:rPr>
          <w:lang w:val="fr-FR"/>
        </w:rPr>
        <w:tab/>
        <w:t>ITU-T H.248.43 and ITU-T H.248.79</w:t>
      </w:r>
      <w:bookmarkEnd w:id="225"/>
    </w:p>
    <w:p w:rsidR="008367D6" w:rsidRPr="004547AF" w:rsidRDefault="00244471" w:rsidP="008367D6">
      <w:pPr>
        <w:rPr>
          <w:rFonts w:eastAsia="MS Mincho"/>
        </w:rPr>
      </w:pPr>
      <w:proofErr w:type="gramStart"/>
      <w:r w:rsidRPr="00244471">
        <w:rPr>
          <w:rFonts w:eastAsia="MS Mincho"/>
        </w:rPr>
        <w:t>Related to filtering of TCP traffic.</w:t>
      </w:r>
      <w:proofErr w:type="gramEnd"/>
      <w:r w:rsidRPr="00244471">
        <w:rPr>
          <w:rFonts w:eastAsia="MS Mincho"/>
        </w:rPr>
        <w:t xml:space="preserve"> </w:t>
      </w:r>
      <w:r w:rsidR="008367D6" w:rsidRPr="004547AF">
        <w:rPr>
          <w:rFonts w:eastAsia="MS Mincho"/>
        </w:rPr>
        <w:t>See overview in clause 9</w:t>
      </w:r>
      <w:proofErr w:type="gramStart"/>
      <w:r w:rsidR="008367D6" w:rsidRPr="004547AF">
        <w:rPr>
          <w:rFonts w:eastAsia="MS Mincho"/>
        </w:rPr>
        <w:t>/[</w:t>
      </w:r>
      <w:proofErr w:type="gramEnd"/>
      <w:r w:rsidR="008367D6" w:rsidRPr="004547AF">
        <w:rPr>
          <w:rFonts w:eastAsia="MS Mincho"/>
        </w:rPr>
        <w:t>ITU-T H.248.79].</w:t>
      </w:r>
    </w:p>
    <w:p w:rsidR="008060A5" w:rsidRPr="004547AF" w:rsidRDefault="008060A5" w:rsidP="004A106E"/>
    <w:p w:rsidR="008060A5" w:rsidRPr="004547AF" w:rsidDel="00654E9E" w:rsidRDefault="008060A5" w:rsidP="008060A5">
      <w:pPr>
        <w:keepNext/>
        <w:keepLines/>
        <w:spacing w:before="360"/>
        <w:ind w:left="794" w:hanging="794"/>
        <w:outlineLvl w:val="0"/>
        <w:rPr>
          <w:del w:id="226" w:author="Editor@Oslo_01" w:date="2013-06-12T11:25:00Z"/>
          <w:rFonts w:eastAsia="MS Mincho"/>
          <w:b/>
          <w:lang w:eastAsia="zh-CN"/>
        </w:rPr>
      </w:pPr>
      <w:del w:id="227" w:author="Editor@Oslo_01" w:date="2013-06-12T11:25:00Z">
        <w:r w:rsidRPr="004547AF" w:rsidDel="00654E9E">
          <w:rPr>
            <w:rFonts w:eastAsia="MS Mincho"/>
            <w:b/>
          </w:rPr>
          <w:delText>8</w:delText>
        </w:r>
        <w:r w:rsidRPr="004547AF" w:rsidDel="00654E9E">
          <w:rPr>
            <w:rFonts w:eastAsia="MS Mincho"/>
            <w:b/>
          </w:rPr>
          <w:tab/>
          <w:delText xml:space="preserve">Generic bearer transport session or connection control </w:delText>
        </w:r>
        <w:r w:rsidRPr="004547AF" w:rsidDel="00654E9E">
          <w:rPr>
            <w:rFonts w:eastAsia="MS Mincho"/>
            <w:b/>
            <w:lang w:eastAsia="zh-CN"/>
          </w:rPr>
          <w:delText>package</w:delText>
        </w:r>
      </w:del>
    </w:p>
    <w:p w:rsidR="008060A5" w:rsidRPr="004547AF" w:rsidDel="00654E9E" w:rsidRDefault="00ED23EB" w:rsidP="001546FA">
      <w:pPr>
        <w:ind w:left="709" w:hanging="709"/>
        <w:rPr>
          <w:del w:id="228" w:author="Editor@Oslo_01" w:date="2013-06-12T11:25:00Z"/>
          <w:rFonts w:eastAsia="MS Mincho"/>
          <w:i/>
          <w:lang w:eastAsia="zh-CN"/>
        </w:rPr>
      </w:pPr>
      <w:bookmarkStart w:id="229" w:name="OLE_LINK5"/>
      <w:bookmarkStart w:id="230" w:name="OLE_LINK6"/>
      <w:del w:id="231" w:author="Editor@Oslo_01" w:date="2013-06-12T11:25:00Z">
        <w:r w:rsidRPr="004547AF" w:rsidDel="00654E9E">
          <w:rPr>
            <w:rFonts w:eastAsia="MS Mincho"/>
            <w:i/>
            <w:highlight w:val="yellow"/>
            <w:lang w:eastAsia="zh-CN"/>
          </w:rPr>
          <w:delText>{Editor’s note (2012-09): this option is still under study. The well-known idea in separating technology-independent (“bearer-independent”), common control functionality and technology-dependent capabilities (as e.g. package extensions</w:delText>
        </w:r>
        <w:r w:rsidR="008F6D5D" w:rsidRPr="004547AF" w:rsidDel="00654E9E">
          <w:rPr>
            <w:rFonts w:eastAsia="MS Mincho"/>
            <w:i/>
            <w:highlight w:val="yellow"/>
            <w:lang w:eastAsia="zh-CN"/>
          </w:rPr>
          <w:delText>)</w:delText>
        </w:r>
        <w:r w:rsidRPr="004547AF" w:rsidDel="00654E9E">
          <w:rPr>
            <w:rFonts w:eastAsia="MS Mincho"/>
            <w:i/>
            <w:highlight w:val="yellow"/>
            <w:lang w:eastAsia="zh-CN"/>
          </w:rPr>
          <w:delText xml:space="preserve">. </w:delText>
        </w:r>
        <w:r w:rsidR="007F5485" w:rsidRPr="004547AF" w:rsidDel="00654E9E">
          <w:rPr>
            <w:rFonts w:eastAsia="MS Mincho"/>
            <w:i/>
            <w:highlight w:val="yellow"/>
            <w:lang w:eastAsia="zh-CN"/>
          </w:rPr>
          <w:br/>
        </w:r>
        <w:r w:rsidR="007F5485" w:rsidRPr="004547AF" w:rsidDel="00654E9E">
          <w:rPr>
            <w:rFonts w:eastAsia="MS Mincho"/>
            <w:b/>
            <w:i/>
            <w:highlight w:val="yellow"/>
            <w:lang w:eastAsia="zh-CN"/>
          </w:rPr>
          <w:delText>Comment (2013-01):</w:delText>
        </w:r>
        <w:r w:rsidR="007F5485" w:rsidRPr="004547AF" w:rsidDel="00654E9E">
          <w:rPr>
            <w:rFonts w:eastAsia="MS Mincho"/>
            <w:i/>
            <w:highlight w:val="yellow"/>
            <w:lang w:eastAsia="zh-CN"/>
          </w:rPr>
          <w:delText xml:space="preserve"> this placeholder seems to be obsolete due to the agreed redesigned package framework. </w:delText>
        </w:r>
        <w:r w:rsidRPr="004547AF" w:rsidDel="00654E9E">
          <w:rPr>
            <w:rFonts w:eastAsia="MS Mincho"/>
            <w:i/>
            <w:highlight w:val="yellow"/>
            <w:lang w:eastAsia="zh-CN"/>
          </w:rPr>
          <w:delText>}</w:delText>
        </w:r>
      </w:del>
    </w:p>
    <w:bookmarkEnd w:id="229"/>
    <w:bookmarkEnd w:id="230"/>
    <w:p w:rsidR="008060A5" w:rsidRPr="004547AF" w:rsidDel="00654E9E" w:rsidRDefault="008060A5" w:rsidP="004A106E">
      <w:pPr>
        <w:rPr>
          <w:del w:id="232" w:author="Editor@Oslo_01" w:date="2013-06-12T11:25:00Z"/>
        </w:rPr>
      </w:pPr>
    </w:p>
    <w:p w:rsidR="00A6280A" w:rsidRPr="004547AF" w:rsidRDefault="00FC7089" w:rsidP="004547AF">
      <w:pPr>
        <w:pStyle w:val="Heading1"/>
      </w:pPr>
      <w:bookmarkStart w:id="233" w:name="_Toc359401163"/>
      <w:ins w:id="234" w:author="Editor@Oslo_01" w:date="2013-06-12T11:37:00Z">
        <w:r>
          <w:t>8</w:t>
        </w:r>
      </w:ins>
      <w:del w:id="235" w:author="Editor@Oslo_01" w:date="2013-06-12T11:37:00Z">
        <w:r w:rsidR="008060A5" w:rsidRPr="004547AF" w:rsidDel="00FC7089">
          <w:delText>9</w:delText>
        </w:r>
      </w:del>
      <w:r w:rsidR="008060A5" w:rsidRPr="004547AF">
        <w:tab/>
        <w:t xml:space="preserve">TCP </w:t>
      </w:r>
      <w:r w:rsidR="00CB4268" w:rsidRPr="004547AF">
        <w:t xml:space="preserve">basic </w:t>
      </w:r>
      <w:r w:rsidR="008060A5" w:rsidRPr="004547AF">
        <w:t>connection control package</w:t>
      </w:r>
      <w:bookmarkEnd w:id="233"/>
    </w:p>
    <w:p w:rsidR="00FF2E51" w:rsidDel="00654E9E" w:rsidRDefault="00D43B6E">
      <w:pPr>
        <w:rPr>
          <w:del w:id="236" w:author="Editor@Oslo_01" w:date="2013-06-12T11:25:00Z"/>
          <w:rFonts w:eastAsia="MS Mincho"/>
          <w:i/>
          <w:highlight w:val="yellow"/>
        </w:rPr>
      </w:pPr>
      <w:del w:id="237" w:author="Editor@Oslo_01" w:date="2013-06-12T11:25:00Z">
        <w:r w:rsidRPr="004547AF" w:rsidDel="00654E9E">
          <w:rPr>
            <w:rFonts w:eastAsia="MS Mincho"/>
            <w:i/>
            <w:highlight w:val="yellow"/>
          </w:rPr>
          <w:delText>{</w:delText>
        </w:r>
        <w:r w:rsidRPr="004547AF" w:rsidDel="00654E9E">
          <w:rPr>
            <w:rFonts w:eastAsia="MS Mincho"/>
            <w:b/>
            <w:i/>
            <w:highlight w:val="yellow"/>
          </w:rPr>
          <w:delText>Editor’s note (2013-01)</w:delText>
        </w:r>
        <w:r w:rsidRPr="004547AF" w:rsidDel="00654E9E">
          <w:rPr>
            <w:rFonts w:eastAsia="MS Mincho"/>
            <w:i/>
            <w:highlight w:val="yellow"/>
          </w:rPr>
          <w:delText>: it was agreed to revise the package and align it conceptually with the Q.1950 design. It’s not a 1:1 copy, primarily in two aspects:</w:delText>
        </w:r>
      </w:del>
    </w:p>
    <w:p w:rsidR="00FF2E51" w:rsidDel="00654E9E" w:rsidRDefault="00D43B6E">
      <w:pPr>
        <w:pStyle w:val="ListParagraph"/>
        <w:numPr>
          <w:ilvl w:val="0"/>
          <w:numId w:val="33"/>
        </w:numPr>
        <w:spacing w:before="0"/>
        <w:rPr>
          <w:del w:id="238" w:author="Editor@Oslo_01" w:date="2013-06-12T11:25:00Z"/>
          <w:rFonts w:eastAsia="MS Mincho"/>
          <w:i/>
          <w:highlight w:val="yellow"/>
        </w:rPr>
      </w:pPr>
      <w:del w:id="239" w:author="Editor@Oslo_01" w:date="2013-06-12T11:25:00Z">
        <w:r w:rsidRPr="004547AF" w:rsidDel="00654E9E">
          <w:rPr>
            <w:rFonts w:eastAsia="MS Mincho"/>
            <w:i/>
            <w:highlight w:val="yellow"/>
          </w:rPr>
          <w:delText>bearer modification: requirements couldn’t be identified for TCP (so far)</w:delText>
        </w:r>
      </w:del>
    </w:p>
    <w:p w:rsidR="00FF2E51" w:rsidDel="00654E9E" w:rsidRDefault="00D43B6E">
      <w:pPr>
        <w:pStyle w:val="ListParagraph"/>
        <w:numPr>
          <w:ilvl w:val="0"/>
          <w:numId w:val="33"/>
        </w:numPr>
        <w:spacing w:before="0"/>
        <w:rPr>
          <w:del w:id="240" w:author="Editor@Oslo_01" w:date="2013-06-12T11:25:00Z"/>
          <w:rFonts w:eastAsia="MS Mincho"/>
          <w:i/>
          <w:highlight w:val="yellow"/>
        </w:rPr>
      </w:pPr>
      <w:del w:id="241" w:author="Editor@Oslo_01" w:date="2013-06-12T11:25:00Z">
        <w:r w:rsidRPr="004547AF" w:rsidDel="00654E9E">
          <w:rPr>
            <w:rFonts w:eastAsia="MS Mincho"/>
            <w:i/>
            <w:highlight w:val="yellow"/>
          </w:rPr>
          <w:delText>bearer release: using a package-defined codepoint instead of g/cause</w:delText>
        </w:r>
      </w:del>
    </w:p>
    <w:p w:rsidR="00FF2E51" w:rsidDel="00654E9E" w:rsidRDefault="00D43B6E">
      <w:pPr>
        <w:spacing w:before="0"/>
        <w:rPr>
          <w:del w:id="242" w:author="Editor@Oslo_01" w:date="2013-06-12T11:25:00Z"/>
          <w:rFonts w:eastAsia="MS Mincho"/>
          <w:lang w:eastAsia="zh-CN"/>
        </w:rPr>
      </w:pPr>
      <w:del w:id="243" w:author="Editor@Oslo_01" w:date="2013-06-12T11:25:00Z">
        <w:r w:rsidRPr="004547AF" w:rsidDel="00654E9E">
          <w:rPr>
            <w:rFonts w:eastAsia="MS Mincho"/>
            <w:i/>
            <w:highlight w:val="yellow"/>
          </w:rPr>
          <w:delText>It hat to be noted that package &amp; proper</w:delText>
        </w:r>
        <w:r w:rsidR="00D766C7" w:rsidRPr="004547AF" w:rsidDel="00654E9E">
          <w:rPr>
            <w:rFonts w:eastAsia="MS Mincho"/>
            <w:i/>
            <w:highlight w:val="yellow"/>
          </w:rPr>
          <w:delText>ty descriptions are still not updated, contributions are solicited</w:delText>
        </w:r>
        <w:r w:rsidRPr="004547AF" w:rsidDel="00654E9E">
          <w:rPr>
            <w:rFonts w:eastAsia="MS Mincho"/>
            <w:i/>
            <w:highlight w:val="yellow"/>
          </w:rPr>
          <w:delText>.}</w:delText>
        </w:r>
      </w:del>
    </w:p>
    <w:tbl>
      <w:tblPr>
        <w:tblW w:w="0" w:type="auto"/>
        <w:tblLayout w:type="fixed"/>
        <w:tblLook w:val="0000"/>
      </w:tblPr>
      <w:tblGrid>
        <w:gridCol w:w="567"/>
        <w:gridCol w:w="2268"/>
        <w:gridCol w:w="6917"/>
      </w:tblGrid>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Name</w:t>
            </w:r>
            <w:r w:rsidRPr="004547AF">
              <w:rPr>
                <w:rFonts w:eastAsia="MS Mincho"/>
              </w:rPr>
              <w:t>:</w:t>
            </w:r>
          </w:p>
        </w:tc>
        <w:tc>
          <w:tcPr>
            <w:tcW w:w="6917" w:type="dxa"/>
          </w:tcPr>
          <w:p w:rsidR="008060A5" w:rsidRPr="004547AF" w:rsidRDefault="008060A5" w:rsidP="008060A5">
            <w:pPr>
              <w:keepNext/>
              <w:keepLines/>
              <w:rPr>
                <w:rFonts w:eastAsia="MS Mincho"/>
              </w:rPr>
            </w:pPr>
            <w:r w:rsidRPr="004547AF">
              <w:rPr>
                <w:rFonts w:eastAsia="MS Mincho"/>
              </w:rPr>
              <w:t xml:space="preserve">TCP </w:t>
            </w:r>
            <w:r w:rsidR="00CB4268" w:rsidRPr="004547AF">
              <w:rPr>
                <w:rFonts w:eastAsia="MS Mincho"/>
              </w:rPr>
              <w:t xml:space="preserve">basic </w:t>
            </w:r>
            <w:r w:rsidRPr="004547AF">
              <w:rPr>
                <w:rFonts w:eastAsia="MS Mincho"/>
              </w:rPr>
              <w:t xml:space="preserve">connection control </w:t>
            </w:r>
            <w:r w:rsidRPr="004547AF">
              <w:rPr>
                <w:rFonts w:eastAsia="MS Mincho"/>
                <w:lang w:eastAsia="zh-CN"/>
              </w:rPr>
              <w:t>package</w:t>
            </w:r>
          </w:p>
        </w:tc>
      </w:tr>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ID</w:t>
            </w:r>
            <w:r w:rsidRPr="004547AF">
              <w:rPr>
                <w:rFonts w:eastAsia="MS Mincho"/>
              </w:rPr>
              <w:t>:</w:t>
            </w:r>
          </w:p>
        </w:tc>
        <w:tc>
          <w:tcPr>
            <w:tcW w:w="6917" w:type="dxa"/>
          </w:tcPr>
          <w:p w:rsidR="008060A5" w:rsidRPr="004547AF" w:rsidRDefault="008060A5" w:rsidP="008060A5">
            <w:pPr>
              <w:keepNext/>
              <w:keepLines/>
              <w:rPr>
                <w:rFonts w:eastAsia="SimSun"/>
                <w:lang w:eastAsia="zh-CN"/>
              </w:rPr>
            </w:pPr>
            <w:r w:rsidRPr="004547AF">
              <w:rPr>
                <w:rFonts w:eastAsia="MS Mincho"/>
              </w:rPr>
              <w:t>tcp</w:t>
            </w:r>
            <w:r w:rsidR="00CB4268" w:rsidRPr="004547AF">
              <w:rPr>
                <w:rFonts w:eastAsia="MS Mincho"/>
              </w:rPr>
              <w:t>b</w:t>
            </w:r>
            <w:r w:rsidRPr="004547AF">
              <w:rPr>
                <w:rFonts w:eastAsia="MS Mincho"/>
              </w:rPr>
              <w:t>cc (</w:t>
            </w:r>
            <w:r w:rsidRPr="004547AF">
              <w:rPr>
                <w:rFonts w:eastAsia="MS Mincho"/>
                <w:highlight w:val="yellow"/>
              </w:rPr>
              <w:t>0x####</w:t>
            </w:r>
            <w:r w:rsidRPr="004547AF">
              <w:rPr>
                <w:rFonts w:eastAsia="MS Mincho"/>
              </w:rPr>
              <w:t>)</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Description</w:t>
            </w:r>
            <w:r w:rsidRPr="004547AF">
              <w:rPr>
                <w:rFonts w:eastAsia="MS Mincho"/>
              </w:rPr>
              <w:t>:</w:t>
            </w:r>
          </w:p>
        </w:tc>
        <w:tc>
          <w:tcPr>
            <w:tcW w:w="6917" w:type="dxa"/>
          </w:tcPr>
          <w:p w:rsidR="00654E9E" w:rsidRPr="00654E9E" w:rsidRDefault="00654E9E" w:rsidP="00654E9E">
            <w:pPr>
              <w:rPr>
                <w:ins w:id="244" w:author="Editor@Oslo_01" w:date="2013-06-12T11:25:00Z"/>
                <w:rFonts w:eastAsia="MS Mincho"/>
              </w:rPr>
            </w:pPr>
            <w:ins w:id="245" w:author="Editor@Oslo_01" w:date="2013-06-12T11:25:00Z">
              <w:r w:rsidRPr="00654E9E">
                <w:rPr>
                  <w:rFonts w:eastAsia="MS Mincho"/>
                </w:rPr>
                <w:t>This package provides the functionality to be able to establish and /release a TCP bearer connection.</w:t>
              </w:r>
            </w:ins>
          </w:p>
          <w:p w:rsidR="00654E9E" w:rsidRPr="00654E9E" w:rsidRDefault="00654E9E" w:rsidP="00654E9E">
            <w:pPr>
              <w:ind w:left="794" w:hanging="794"/>
              <w:rPr>
                <w:ins w:id="246" w:author="Editor@Oslo_01" w:date="2013-06-12T11:25:00Z"/>
                <w:rFonts w:eastAsia="MS Mincho"/>
                <w:sz w:val="22"/>
                <w:szCs w:val="22"/>
              </w:rPr>
            </w:pPr>
            <w:ins w:id="247" w:author="Editor@Oslo_01" w:date="2013-06-12T11:25:00Z">
              <w:r w:rsidRPr="00654E9E">
                <w:rPr>
                  <w:rFonts w:eastAsia="MS Mincho"/>
                  <w:sz w:val="22"/>
                  <w:szCs w:val="22"/>
                </w:rPr>
                <w:t>NOTE – The package design follows conceptually the generic bearer connection (</w:t>
              </w:r>
              <w:r w:rsidRPr="00654E9E">
                <w:rPr>
                  <w:rFonts w:eastAsia="MS Mincho"/>
                  <w:i/>
                  <w:sz w:val="22"/>
                  <w:szCs w:val="22"/>
                </w:rPr>
                <w:t>gb</w:t>
              </w:r>
              <w:r w:rsidRPr="00654E9E">
                <w:rPr>
                  <w:rFonts w:eastAsia="MS Mincho"/>
                  <w:sz w:val="22"/>
                  <w:szCs w:val="22"/>
                </w:rPr>
                <w:t>) package according clause A.6</w:t>
              </w:r>
              <w:proofErr w:type="gramStart"/>
              <w:r w:rsidRPr="00654E9E">
                <w:rPr>
                  <w:rFonts w:eastAsia="MS Mincho"/>
                  <w:sz w:val="22"/>
                  <w:szCs w:val="22"/>
                </w:rPr>
                <w:t>/[</w:t>
              </w:r>
              <w:proofErr w:type="gramEnd"/>
              <w:r w:rsidRPr="00654E9E">
                <w:rPr>
                  <w:rFonts w:eastAsia="MS Mincho"/>
                  <w:sz w:val="22"/>
                  <w:szCs w:val="22"/>
                </w:rPr>
                <w:t xml:space="preserve">ITU-T Q.1950] by </w:t>
              </w:r>
              <w:r w:rsidRPr="00654E9E">
                <w:rPr>
                  <w:rFonts w:eastAsia="MS Mincho"/>
                  <w:sz w:val="22"/>
                  <w:szCs w:val="22"/>
                </w:rPr>
                <w:lastRenderedPageBreak/>
                <w:t xml:space="preserve">using an event/signal-based approach for connection establishment/release control. </w:t>
              </w:r>
              <w:r w:rsidRPr="00654E9E">
                <w:rPr>
                  <w:rFonts w:eastAsia="MS Mincho"/>
                  <w:sz w:val="22"/>
                  <w:szCs w:val="22"/>
                </w:rPr>
                <w:br/>
                <w:t xml:space="preserve">Exceptions: </w:t>
              </w:r>
              <w:r w:rsidRPr="00654E9E">
                <w:rPr>
                  <w:rFonts w:eastAsia="MS Mincho"/>
                  <w:sz w:val="22"/>
                  <w:szCs w:val="22"/>
                </w:rPr>
                <w:br/>
                <w:t>a) bearer modification is not required for TCP</w:t>
              </w:r>
              <w:proofErr w:type="gramStart"/>
              <w:r w:rsidRPr="00654E9E">
                <w:rPr>
                  <w:rFonts w:eastAsia="MS Mincho"/>
                  <w:sz w:val="22"/>
                  <w:szCs w:val="22"/>
                </w:rPr>
                <w:t>;</w:t>
              </w:r>
              <w:proofErr w:type="gramEnd"/>
              <w:r w:rsidRPr="00654E9E">
                <w:rPr>
                  <w:rFonts w:eastAsia="MS Mincho"/>
                  <w:sz w:val="22"/>
                  <w:szCs w:val="22"/>
                </w:rPr>
                <w:br/>
                <w:t xml:space="preserve">b) bearer release: using a package-defined codepoint instead of element </w:t>
              </w:r>
              <w:r w:rsidRPr="00654E9E">
                <w:rPr>
                  <w:rFonts w:eastAsia="MS Mincho"/>
                  <w:i/>
                  <w:sz w:val="22"/>
                  <w:szCs w:val="22"/>
                </w:rPr>
                <w:t>g/cause</w:t>
              </w:r>
              <w:r w:rsidRPr="00654E9E">
                <w:rPr>
                  <w:rFonts w:eastAsia="MS Mincho"/>
                  <w:sz w:val="22"/>
                  <w:szCs w:val="22"/>
                </w:rPr>
                <w:t>.</w:t>
              </w:r>
            </w:ins>
          </w:p>
          <w:p w:rsidR="00654E9E" w:rsidRDefault="00654E9E" w:rsidP="008060A5">
            <w:pPr>
              <w:rPr>
                <w:ins w:id="248" w:author="Editor@Oslo_01" w:date="2013-06-12T11:25:00Z"/>
                <w:rFonts w:eastAsia="MS Mincho"/>
              </w:rPr>
            </w:pPr>
          </w:p>
          <w:p w:rsidR="00BF06C7" w:rsidRPr="004547AF" w:rsidDel="00E71630" w:rsidRDefault="008060A5" w:rsidP="008060A5">
            <w:pPr>
              <w:rPr>
                <w:del w:id="249" w:author="Editor@Oslo_01" w:date="2013-06-12T11:25:00Z"/>
                <w:rFonts w:eastAsia="MS Mincho"/>
              </w:rPr>
            </w:pPr>
            <w:del w:id="250" w:author="Editor@Oslo_01" w:date="2013-06-12T11:25:00Z">
              <w:r w:rsidRPr="004547AF" w:rsidDel="00E71630">
                <w:rPr>
                  <w:rFonts w:eastAsia="MS Mincho"/>
                </w:rPr>
                <w:delText xml:space="preserve">This package provides tools for the MGC for controlling TCP endpoints instantiated on a SEP. </w:delText>
              </w:r>
            </w:del>
          </w:p>
          <w:p w:rsidR="008060A5" w:rsidRPr="004547AF" w:rsidDel="00E71630" w:rsidRDefault="00BF06C7" w:rsidP="00C52922">
            <w:pPr>
              <w:rPr>
                <w:del w:id="251" w:author="Editor@Oslo_01" w:date="2013-06-12T11:25:00Z"/>
                <w:rFonts w:eastAsia="MS Mincho"/>
              </w:rPr>
            </w:pPr>
            <w:del w:id="252" w:author="Editor@Oslo_01" w:date="2013-06-12T11:25:00Z">
              <w:r w:rsidRPr="004547AF" w:rsidDel="00E71630">
                <w:rPr>
                  <w:rFonts w:eastAsia="MS Mincho"/>
                </w:rPr>
                <w:delText xml:space="preserve">For a MGC strictly controlled approach </w:delText>
              </w:r>
              <w:r w:rsidR="00C52922" w:rsidRPr="004547AF" w:rsidDel="00E71630">
                <w:rPr>
                  <w:rFonts w:eastAsia="MS Mincho"/>
                </w:rPr>
                <w:delText xml:space="preserve">the MG can notify the MGC about </w:delText>
              </w:r>
              <w:r w:rsidR="004118B1" w:rsidRPr="004547AF" w:rsidDel="00E71630">
                <w:rPr>
                  <w:rFonts w:eastAsia="MS Mincho"/>
                </w:rPr>
                <w:delText>stat</w:delText>
              </w:r>
              <w:r w:rsidR="00C52922" w:rsidRPr="004547AF" w:rsidDel="00E71630">
                <w:rPr>
                  <w:rFonts w:eastAsia="MS Mincho"/>
                </w:rPr>
                <w:delText>e changes of the TCP connection. State changes of the TCP connection will not be propagated between the SEPs. By the use of signals the MGC can control each SEP independently.</w:delText>
              </w:r>
              <w:r w:rsidR="00FB415A" w:rsidRPr="004547AF" w:rsidDel="00E71630">
                <w:rPr>
                  <w:rFonts w:eastAsia="MS Mincho"/>
                </w:rPr>
                <w:delText xml:space="preserve"> </w:delText>
              </w:r>
              <w:r w:rsidR="008060A5" w:rsidRPr="004547AF" w:rsidDel="00E71630">
                <w:rPr>
                  <w:rFonts w:eastAsia="MS Mincho"/>
                </w:rPr>
                <w:delText>The following capabilities are provided:</w:delText>
              </w:r>
            </w:del>
          </w:p>
          <w:p w:rsidR="008060A5" w:rsidRPr="004547AF" w:rsidDel="00E71630" w:rsidRDefault="008060A5" w:rsidP="008060A5">
            <w:pPr>
              <w:numPr>
                <w:ilvl w:val="0"/>
                <w:numId w:val="13"/>
              </w:numPr>
              <w:ind w:left="567" w:hanging="567"/>
              <w:rPr>
                <w:del w:id="253" w:author="Editor@Oslo_01" w:date="2013-06-12T11:25:00Z"/>
                <w:rFonts w:eastAsia="MS Mincho"/>
                <w:lang w:eastAsia="zh-CN"/>
              </w:rPr>
            </w:pPr>
            <w:del w:id="254" w:author="Editor@Oslo_01" w:date="2013-06-12T11:25:00Z">
              <w:r w:rsidRPr="004547AF" w:rsidDel="00E71630">
                <w:rPr>
                  <w:rFonts w:eastAsia="MS Mincho"/>
                  <w:lang w:eastAsia="zh-CN"/>
                </w:rPr>
                <w:delText>The MGC can trigger the setup of a TCP connection, instructing the TCP endpoint acting either as a TCP-client or as a TCP-server;</w:delText>
              </w:r>
            </w:del>
          </w:p>
          <w:p w:rsidR="00CB3FAC" w:rsidRPr="004547AF" w:rsidDel="00E71630" w:rsidRDefault="008060A5" w:rsidP="008060A5">
            <w:pPr>
              <w:numPr>
                <w:ilvl w:val="0"/>
                <w:numId w:val="13"/>
              </w:numPr>
              <w:ind w:left="567" w:hanging="567"/>
              <w:rPr>
                <w:del w:id="255" w:author="Editor@Oslo_01" w:date="2013-06-12T11:25:00Z"/>
                <w:rFonts w:eastAsia="MS Mincho"/>
                <w:lang w:eastAsia="zh-CN"/>
              </w:rPr>
            </w:pPr>
            <w:del w:id="256" w:author="Editor@Oslo_01" w:date="2013-06-12T11:25:00Z">
              <w:r w:rsidRPr="004547AF" w:rsidDel="00E71630">
                <w:rPr>
                  <w:rFonts w:eastAsia="MS Mincho"/>
                  <w:lang w:eastAsia="zh-CN"/>
                </w:rPr>
                <w:delText xml:space="preserve">The MG can notify the MGC in case the </w:delText>
              </w:r>
              <w:r w:rsidR="00CB3FAC" w:rsidRPr="004547AF" w:rsidDel="00E71630">
                <w:rPr>
                  <w:rFonts w:eastAsia="MS Mincho"/>
                  <w:lang w:eastAsia="zh-CN"/>
                </w:rPr>
                <w:delText>setup of the TCP connection has completed;</w:delText>
              </w:r>
            </w:del>
          </w:p>
          <w:p w:rsidR="008060A5" w:rsidRPr="004547AF" w:rsidDel="00E71630" w:rsidRDefault="00CB3FAC" w:rsidP="008060A5">
            <w:pPr>
              <w:numPr>
                <w:ilvl w:val="0"/>
                <w:numId w:val="13"/>
              </w:numPr>
              <w:ind w:left="567" w:hanging="567"/>
              <w:rPr>
                <w:del w:id="257" w:author="Editor@Oslo_01" w:date="2013-06-12T11:25:00Z"/>
                <w:rFonts w:eastAsia="MS Mincho"/>
                <w:lang w:eastAsia="zh-CN"/>
              </w:rPr>
            </w:pPr>
            <w:del w:id="258" w:author="Editor@Oslo_01" w:date="2013-06-12T11:25:00Z">
              <w:r w:rsidRPr="004547AF" w:rsidDel="00E71630">
                <w:rPr>
                  <w:rFonts w:eastAsia="MS Mincho"/>
                  <w:lang w:eastAsia="zh-CN"/>
                </w:rPr>
                <w:delText xml:space="preserve">The MG can notify the MGC in case the closure of the TCP connection has completed </w:delText>
              </w:r>
              <w:r w:rsidR="008060A5" w:rsidRPr="004547AF" w:rsidDel="00E71630">
                <w:rPr>
                  <w:rFonts w:eastAsia="MS Mincho"/>
                  <w:lang w:eastAsia="zh-CN"/>
                </w:rPr>
                <w:delText>;</w:delText>
              </w:r>
            </w:del>
          </w:p>
          <w:p w:rsidR="008060A5" w:rsidRPr="004547AF" w:rsidDel="00E71630" w:rsidRDefault="008060A5" w:rsidP="008060A5">
            <w:pPr>
              <w:numPr>
                <w:ilvl w:val="0"/>
                <w:numId w:val="13"/>
              </w:numPr>
              <w:ind w:left="567" w:hanging="567"/>
              <w:rPr>
                <w:del w:id="259" w:author="Editor@Oslo_01" w:date="2013-06-12T11:25:00Z"/>
                <w:rFonts w:eastAsia="MS Mincho"/>
                <w:lang w:eastAsia="zh-CN"/>
              </w:rPr>
            </w:pPr>
            <w:del w:id="260" w:author="Editor@Oslo_01" w:date="2013-06-12T11:25:00Z">
              <w:r w:rsidRPr="004547AF" w:rsidDel="00E71630">
                <w:rPr>
                  <w:rFonts w:eastAsia="MS Mincho"/>
                  <w:lang w:eastAsia="zh-CN"/>
                </w:rPr>
                <w:delText>The MGC can instruct the MG to release the TCP connection;</w:delText>
              </w:r>
            </w:del>
          </w:p>
          <w:p w:rsidR="008060A5" w:rsidRPr="004547AF" w:rsidDel="00E71630" w:rsidRDefault="00BF06C7" w:rsidP="00C52922">
            <w:pPr>
              <w:rPr>
                <w:del w:id="261" w:author="Editor@Oslo_01" w:date="2013-06-12T11:25:00Z"/>
                <w:rFonts w:eastAsia="SimSun"/>
                <w:lang w:eastAsia="zh-CN"/>
              </w:rPr>
            </w:pPr>
            <w:del w:id="262" w:author="Editor@Oslo_01" w:date="2013-06-12T11:25:00Z">
              <w:r w:rsidRPr="004547AF" w:rsidDel="00E71630">
                <w:rPr>
                  <w:rFonts w:eastAsia="SimSun"/>
                  <w:lang w:eastAsia="zh-CN"/>
                </w:rPr>
                <w:delText xml:space="preserve">In case no </w:delText>
              </w:r>
              <w:r w:rsidR="00271FBC" w:rsidRPr="004547AF" w:rsidDel="00E71630">
                <w:rPr>
                  <w:rFonts w:eastAsia="SimSun"/>
                  <w:lang w:eastAsia="zh-CN"/>
                </w:rPr>
                <w:delText>explicit</w:delText>
              </w:r>
              <w:r w:rsidRPr="004547AF" w:rsidDel="00E71630">
                <w:rPr>
                  <w:rFonts w:eastAsia="SimSun"/>
                  <w:lang w:eastAsia="zh-CN"/>
                </w:rPr>
                <w:delText xml:space="preserve"> TCP connection control is required by the MGC, the </w:delText>
              </w:r>
              <w:r w:rsidR="00271FBC" w:rsidRPr="004547AF" w:rsidDel="00E71630">
                <w:rPr>
                  <w:rFonts w:eastAsia="SimSun"/>
                  <w:lang w:eastAsia="zh-CN"/>
                </w:rPr>
                <w:delText>TCP connection can be setup and released by the MG in an autonomous manner</w:delText>
              </w:r>
              <w:r w:rsidR="00C52922" w:rsidRPr="004547AF" w:rsidDel="00E71630">
                <w:rPr>
                  <w:rFonts w:eastAsia="SimSun"/>
                  <w:lang w:eastAsia="zh-CN"/>
                </w:rPr>
                <w:delText xml:space="preserve"> by propagating TCP connection state changes between the SEPs.</w:delText>
              </w:r>
            </w:del>
          </w:p>
          <w:p w:rsidR="00CB4268" w:rsidRPr="004547AF" w:rsidRDefault="00CB4268" w:rsidP="00C52922">
            <w:pPr>
              <w:rPr>
                <w:rFonts w:eastAsia="SimSun"/>
                <w:highlight w:val="yellow"/>
                <w:lang w:eastAsia="zh-CN"/>
              </w:rPr>
            </w:pPr>
            <w:del w:id="263" w:author="Editor@Oslo_01" w:date="2013-06-12T11:25:00Z">
              <w:r w:rsidRPr="004547AF" w:rsidDel="00E71630">
                <w:rPr>
                  <w:rFonts w:eastAsia="MS Mincho"/>
                  <w:i/>
                  <w:highlight w:val="yellow"/>
                </w:rPr>
                <w:delText>{</w:delText>
              </w:r>
              <w:r w:rsidR="00CC5821" w:rsidRPr="004547AF" w:rsidDel="00E71630">
                <w:rPr>
                  <w:rFonts w:eastAsia="MS Mincho"/>
                  <w:b/>
                  <w:i/>
                  <w:highlight w:val="yellow"/>
                </w:rPr>
                <w:delText>Editor</w:delText>
              </w:r>
              <w:r w:rsidRPr="004547AF" w:rsidDel="00E71630">
                <w:rPr>
                  <w:rFonts w:eastAsia="MS Mincho"/>
                  <w:b/>
                  <w:i/>
                  <w:highlight w:val="yellow"/>
                </w:rPr>
                <w:delText>’s note</w:delText>
              </w:r>
              <w:r w:rsidRPr="004547AF" w:rsidDel="00E71630">
                <w:rPr>
                  <w:rFonts w:eastAsia="MS Mincho"/>
                  <w:i/>
                  <w:highlight w:val="yellow"/>
                </w:rPr>
                <w:delText>: package description text is not yet updated. Needs to be done if package partitioning proposal is agreed.}</w:delText>
              </w:r>
            </w:del>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Version</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1</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Extends</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None</w:t>
            </w:r>
          </w:p>
        </w:tc>
      </w:tr>
    </w:tbl>
    <w:p w:rsidR="008060A5" w:rsidRPr="004547AF" w:rsidRDefault="008060A5" w:rsidP="008060A5">
      <w:pPr>
        <w:jc w:val="both"/>
        <w:rPr>
          <w:rFonts w:eastAsia="SimSun"/>
        </w:rPr>
      </w:pPr>
    </w:p>
    <w:p w:rsidR="00A6280A" w:rsidRPr="004547AF" w:rsidRDefault="00FC7089" w:rsidP="004547AF">
      <w:pPr>
        <w:pStyle w:val="Heading2"/>
      </w:pPr>
      <w:bookmarkStart w:id="264" w:name="_Toc359401164"/>
      <w:ins w:id="265" w:author="Editor@Oslo_01" w:date="2013-06-12T11:37:00Z">
        <w:r>
          <w:t>8</w:t>
        </w:r>
      </w:ins>
      <w:del w:id="266" w:author="Editor@Oslo_01" w:date="2013-06-12T11:37:00Z">
        <w:r w:rsidR="008060A5" w:rsidRPr="004547AF" w:rsidDel="00FC7089">
          <w:delText>9</w:delText>
        </w:r>
      </w:del>
      <w:r w:rsidR="008060A5" w:rsidRPr="004547AF">
        <w:t>.1</w:t>
      </w:r>
      <w:r w:rsidR="008060A5" w:rsidRPr="004547AF">
        <w:tab/>
        <w:t>Properties</w:t>
      </w:r>
      <w:bookmarkEnd w:id="264"/>
    </w:p>
    <w:p w:rsidR="00E71630" w:rsidRPr="00E71630" w:rsidRDefault="00FC7089" w:rsidP="00E71630">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ins w:id="267" w:author="Editor@Oslo_01" w:date="2013-06-12T11:26:00Z"/>
          <w:rFonts w:eastAsia="MS Mincho"/>
          <w:b/>
          <w:szCs w:val="20"/>
          <w:lang w:eastAsia="en-US"/>
        </w:rPr>
      </w:pPr>
      <w:ins w:id="268" w:author="Editor@Oslo_01" w:date="2013-06-12T11:37:00Z">
        <w:r>
          <w:rPr>
            <w:rFonts w:eastAsia="MS Mincho"/>
            <w:b/>
            <w:szCs w:val="20"/>
            <w:lang w:eastAsia="en-US"/>
          </w:rPr>
          <w:t>8</w:t>
        </w:r>
      </w:ins>
      <w:ins w:id="269" w:author="Editor@Oslo_01" w:date="2013-06-12T11:26:00Z">
        <w:r w:rsidR="00E71630" w:rsidRPr="00E71630">
          <w:rPr>
            <w:rFonts w:eastAsia="MS Mincho"/>
            <w:b/>
            <w:szCs w:val="20"/>
            <w:lang w:eastAsia="en-US"/>
          </w:rPr>
          <w:t>.1.1</w:t>
        </w:r>
        <w:r w:rsidR="00E71630" w:rsidRPr="00E71630">
          <w:rPr>
            <w:rFonts w:eastAsia="MS Mincho"/>
            <w:b/>
            <w:szCs w:val="20"/>
            <w:lang w:eastAsia="en-US"/>
          </w:rPr>
          <w:tab/>
          <w:t>Bearer connection establishment blocking</w:t>
        </w:r>
      </w:ins>
    </w:p>
    <w:tbl>
      <w:tblPr>
        <w:tblW w:w="0" w:type="auto"/>
        <w:tblLayout w:type="fixed"/>
        <w:tblLook w:val="0000"/>
      </w:tblPr>
      <w:tblGrid>
        <w:gridCol w:w="567"/>
        <w:gridCol w:w="2268"/>
        <w:gridCol w:w="6917"/>
      </w:tblGrid>
      <w:tr w:rsidR="00E71630" w:rsidRPr="00E71630" w:rsidTr="00FC7089">
        <w:trPr>
          <w:ins w:id="270"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271"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272" w:author="Editor@Oslo_01" w:date="2013-06-12T11:26:00Z"/>
                <w:rFonts w:eastAsia="Times New Roman"/>
                <w:szCs w:val="20"/>
                <w:lang w:eastAsia="en-US"/>
              </w:rPr>
            </w:pPr>
            <w:ins w:id="273" w:author="Editor@Oslo_01" w:date="2013-06-12T11:26:00Z">
              <w:r w:rsidRPr="00E71630">
                <w:rPr>
                  <w:rFonts w:eastAsia="Times New Roman"/>
                  <w:b/>
                  <w:bCs/>
                  <w:szCs w:val="20"/>
                  <w:lang w:eastAsia="en-US"/>
                </w:rPr>
                <w:t>Property Name</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274" w:author="Editor@Oslo_01" w:date="2013-06-12T11:26:00Z"/>
                <w:rFonts w:eastAsia="Times New Roman"/>
                <w:szCs w:val="20"/>
                <w:lang w:eastAsia="en-US"/>
              </w:rPr>
            </w:pPr>
            <w:ins w:id="275" w:author="Editor@Oslo_01" w:date="2013-06-12T11:26:00Z">
              <w:r w:rsidRPr="00E71630">
                <w:rPr>
                  <w:rFonts w:eastAsia="Times New Roman"/>
                  <w:szCs w:val="20"/>
                  <w:lang w:eastAsia="en-US"/>
                </w:rPr>
                <w:t>Bearer connection establishment blocking</w:t>
              </w:r>
            </w:ins>
          </w:p>
        </w:tc>
      </w:tr>
      <w:tr w:rsidR="00E71630" w:rsidRPr="00E71630" w:rsidTr="00FC7089">
        <w:trPr>
          <w:ins w:id="276"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277"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278" w:author="Editor@Oslo_01" w:date="2013-06-12T11:26:00Z"/>
                <w:rFonts w:eastAsia="Times New Roman"/>
                <w:szCs w:val="20"/>
                <w:lang w:eastAsia="en-US"/>
              </w:rPr>
            </w:pPr>
            <w:ins w:id="279" w:author="Editor@Oslo_01" w:date="2013-06-12T11:26:00Z">
              <w:r w:rsidRPr="00E71630">
                <w:rPr>
                  <w:rFonts w:eastAsia="Times New Roman"/>
                  <w:b/>
                  <w:bCs/>
                  <w:szCs w:val="20"/>
                  <w:lang w:eastAsia="en-US"/>
                </w:rPr>
                <w:t>Property ID</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280" w:author="Editor@Oslo_01" w:date="2013-06-12T11:26:00Z"/>
                <w:rFonts w:eastAsia="Times New Roman"/>
                <w:szCs w:val="20"/>
                <w:lang w:eastAsia="en-US"/>
              </w:rPr>
            </w:pPr>
            <w:ins w:id="281" w:author="Editor@Oslo_01" w:date="2013-06-12T11:26:00Z">
              <w:r w:rsidRPr="00E71630">
                <w:rPr>
                  <w:rFonts w:eastAsia="Times New Roman"/>
                  <w:szCs w:val="20"/>
                  <w:lang w:eastAsia="en-US"/>
                </w:rPr>
                <w:t>bceb (0x0001)</w:t>
              </w:r>
            </w:ins>
          </w:p>
        </w:tc>
      </w:tr>
      <w:tr w:rsidR="00E71630" w:rsidRPr="00E71630" w:rsidTr="00FC7089">
        <w:trPr>
          <w:ins w:id="282"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283"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284" w:author="Editor@Oslo_01" w:date="2013-06-12T11:26:00Z"/>
                <w:rFonts w:eastAsia="Times New Roman"/>
                <w:szCs w:val="20"/>
                <w:lang w:eastAsia="en-US"/>
              </w:rPr>
            </w:pPr>
            <w:ins w:id="285" w:author="Editor@Oslo_01" w:date="2013-06-12T11:26:00Z">
              <w:r w:rsidRPr="00E71630">
                <w:rPr>
                  <w:rFonts w:eastAsia="Times New Roman"/>
                  <w:b/>
                  <w:bCs/>
                  <w:szCs w:val="20"/>
                  <w:lang w:eastAsia="en-US"/>
                </w:rPr>
                <w:t>Description</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286" w:author="Editor@Oslo_01" w:date="2013-06-12T11:26:00Z"/>
                <w:rFonts w:eastAsia="Times New Roman"/>
                <w:szCs w:val="20"/>
                <w:lang w:eastAsia="en-US"/>
              </w:rPr>
            </w:pPr>
            <w:ins w:id="287" w:author="Editor@Oslo_01" w:date="2013-06-12T11:26:00Z">
              <w:r w:rsidRPr="00E71630">
                <w:rPr>
                  <w:rFonts w:eastAsia="Times New Roman"/>
                  <w:szCs w:val="20"/>
                  <w:lang w:eastAsia="en-US"/>
                </w:rPr>
                <w:t>This property defines the MG behaviour before and during TCP bearer connection establishment.</w:t>
              </w:r>
            </w:ins>
          </w:p>
          <w:p w:rsidR="00E71630" w:rsidRPr="00E71630" w:rsidRDefault="00E71630" w:rsidP="00E71630">
            <w:pPr>
              <w:overflowPunct w:val="0"/>
              <w:autoSpaceDE w:val="0"/>
              <w:autoSpaceDN w:val="0"/>
              <w:adjustRightInd w:val="0"/>
              <w:textAlignment w:val="baseline"/>
              <w:rPr>
                <w:ins w:id="288" w:author="Editor@Oslo_01" w:date="2013-06-12T11:26:00Z"/>
                <w:rFonts w:eastAsia="Times New Roman"/>
                <w:szCs w:val="20"/>
                <w:lang w:eastAsia="en-US"/>
              </w:rPr>
            </w:pPr>
            <w:ins w:id="289" w:author="Editor@Oslo_01" w:date="2013-06-12T11:26:00Z">
              <w:r w:rsidRPr="00E71630">
                <w:rPr>
                  <w:rFonts w:eastAsia="Times New Roman"/>
                  <w:szCs w:val="20"/>
                  <w:lang w:eastAsia="en-US"/>
                </w:rPr>
                <w:t>NOTE 1: See Annex A concerning a state model based illustration.</w:t>
              </w:r>
            </w:ins>
          </w:p>
          <w:p w:rsidR="00E71630" w:rsidRPr="00E71630" w:rsidRDefault="00E71630" w:rsidP="00E71630">
            <w:pPr>
              <w:overflowPunct w:val="0"/>
              <w:autoSpaceDE w:val="0"/>
              <w:autoSpaceDN w:val="0"/>
              <w:adjustRightInd w:val="0"/>
              <w:textAlignment w:val="baseline"/>
              <w:rPr>
                <w:ins w:id="290" w:author="Editor@Oslo_01" w:date="2013-06-12T11:26:00Z"/>
                <w:rFonts w:eastAsia="Times New Roman"/>
                <w:szCs w:val="20"/>
                <w:lang w:eastAsia="en-US"/>
              </w:rPr>
            </w:pPr>
            <w:ins w:id="291" w:author="Editor@Oslo_01" w:date="2013-06-12T11:26:00Z">
              <w:r w:rsidRPr="00E71630">
                <w:rPr>
                  <w:rFonts w:eastAsia="Times New Roman"/>
                  <w:szCs w:val="20"/>
                  <w:lang w:eastAsia="en-US"/>
                </w:rPr>
                <w:t>NOTE 2: This capability might be relevant for the prevention of other TCP processing behaviour such as “TCP relay” or “TCP merge” modes (</w:t>
              </w:r>
              <w:r w:rsidRPr="00E71630">
                <w:rPr>
                  <w:rFonts w:eastAsia="Times New Roman"/>
                  <w:szCs w:val="20"/>
                  <w:highlight w:val="yellow"/>
                  <w:lang w:eastAsia="en-US"/>
                </w:rPr>
                <w:t>TBC</w:t>
              </w:r>
              <w:r w:rsidRPr="00E71630">
                <w:rPr>
                  <w:rFonts w:eastAsia="Times New Roman"/>
                  <w:szCs w:val="20"/>
                  <w:lang w:eastAsia="en-US"/>
                </w:rPr>
                <w:t>).</w:t>
              </w:r>
            </w:ins>
          </w:p>
        </w:tc>
      </w:tr>
      <w:tr w:rsidR="00E71630" w:rsidRPr="00E71630" w:rsidTr="00FC7089">
        <w:trPr>
          <w:ins w:id="292"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293"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294" w:author="Editor@Oslo_01" w:date="2013-06-12T11:26:00Z"/>
                <w:rFonts w:eastAsia="Times New Roman"/>
                <w:szCs w:val="20"/>
                <w:lang w:eastAsia="en-US"/>
              </w:rPr>
            </w:pPr>
            <w:ins w:id="295" w:author="Editor@Oslo_01" w:date="2013-06-12T11:26:00Z">
              <w:r w:rsidRPr="00E71630">
                <w:rPr>
                  <w:rFonts w:eastAsia="Times New Roman"/>
                  <w:b/>
                  <w:bCs/>
                  <w:szCs w:val="20"/>
                  <w:lang w:eastAsia="en-US"/>
                </w:rPr>
                <w:t>Type</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296" w:author="Editor@Oslo_01" w:date="2013-06-12T11:26:00Z"/>
                <w:rFonts w:eastAsia="Times New Roman"/>
                <w:szCs w:val="20"/>
                <w:lang w:eastAsia="en-US"/>
              </w:rPr>
            </w:pPr>
            <w:ins w:id="297" w:author="Editor@Oslo_01" w:date="2013-06-12T11:26:00Z">
              <w:r w:rsidRPr="00E71630">
                <w:rPr>
                  <w:rFonts w:eastAsia="Times New Roman"/>
                  <w:szCs w:val="20"/>
                  <w:lang w:eastAsia="en-US"/>
                </w:rPr>
                <w:t>Enumeration</w:t>
              </w:r>
            </w:ins>
          </w:p>
        </w:tc>
      </w:tr>
      <w:tr w:rsidR="00E71630" w:rsidRPr="00E71630" w:rsidTr="00FC7089">
        <w:trPr>
          <w:ins w:id="298"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299"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300" w:author="Editor@Oslo_01" w:date="2013-06-12T11:26:00Z"/>
                <w:rFonts w:eastAsia="Times New Roman"/>
                <w:szCs w:val="20"/>
                <w:lang w:eastAsia="en-US"/>
              </w:rPr>
            </w:pPr>
            <w:ins w:id="301" w:author="Editor@Oslo_01" w:date="2013-06-12T11:26:00Z">
              <w:r w:rsidRPr="00E71630">
                <w:rPr>
                  <w:rFonts w:eastAsia="Times New Roman"/>
                  <w:b/>
                  <w:bCs/>
                  <w:szCs w:val="20"/>
                  <w:lang w:eastAsia="en-US"/>
                </w:rPr>
                <w:t>Possible values</w:t>
              </w:r>
              <w:r w:rsidRPr="00E71630">
                <w:rPr>
                  <w:rFonts w:eastAsia="Times New Roman"/>
                  <w:szCs w:val="20"/>
                  <w:lang w:eastAsia="en-US"/>
                </w:rPr>
                <w:t>:</w:t>
              </w:r>
            </w:ins>
          </w:p>
        </w:tc>
        <w:tc>
          <w:tcPr>
            <w:tcW w:w="6917" w:type="dxa"/>
          </w:tcPr>
          <w:p w:rsidR="00E71630" w:rsidRPr="00E71630"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ins w:id="302" w:author="Editor@Oslo_01" w:date="2013-06-12T11:26:00Z"/>
                <w:rFonts w:eastAsia="Times New Roman"/>
                <w:szCs w:val="20"/>
                <w:lang w:eastAsia="en-US"/>
              </w:rPr>
            </w:pPr>
            <w:ins w:id="303" w:author="Editor@Oslo_01" w:date="2013-06-12T11:26:00Z">
              <w:r w:rsidRPr="00E71630">
                <w:rPr>
                  <w:rFonts w:eastAsia="Times New Roman"/>
                  <w:szCs w:val="20"/>
                  <w:lang w:eastAsia="en-US"/>
                </w:rPr>
                <w:t xml:space="preserve">See Table </w:t>
              </w:r>
            </w:ins>
            <w:ins w:id="304" w:author="Editor@OsloEd02" w:date="2013-06-19T10:26:00Z">
              <w:r w:rsidR="00A90978">
                <w:rPr>
                  <w:rFonts w:eastAsia="Times New Roman"/>
                  <w:szCs w:val="20"/>
                  <w:lang w:eastAsia="en-US"/>
                </w:rPr>
                <w:t>15</w:t>
              </w:r>
            </w:ins>
            <w:ins w:id="305" w:author="Editor@Oslo_01" w:date="2013-06-12T11:26:00Z">
              <w:del w:id="306" w:author="Editor@OsloEd02" w:date="2013-06-19T10:26:00Z">
                <w:r w:rsidRPr="00E71630" w:rsidDel="00A90978">
                  <w:rPr>
                    <w:rFonts w:eastAsia="Times New Roman"/>
                    <w:szCs w:val="20"/>
                    <w:lang w:eastAsia="en-US"/>
                  </w:rPr>
                  <w:delText>X</w:delText>
                </w:r>
              </w:del>
            </w:ins>
          </w:p>
          <w:p w:rsidR="00E71630" w:rsidRPr="00E71630" w:rsidRDefault="00E71630" w:rsidP="00A90978">
            <w:pPr>
              <w:pStyle w:val="TableNotitle"/>
              <w:rPr>
                <w:ins w:id="307" w:author="Editor@Oslo_01" w:date="2013-06-12T11:26:00Z"/>
                <w:rFonts w:eastAsia="Times New Roman"/>
                <w:lang w:eastAsia="en-US"/>
              </w:rPr>
            </w:pPr>
            <w:bookmarkStart w:id="308" w:name="_Toc359401253"/>
            <w:ins w:id="309" w:author="Editor@Oslo_01" w:date="2013-06-12T11:26:00Z">
              <w:r w:rsidRPr="00E71630">
                <w:rPr>
                  <w:rFonts w:eastAsia="Times New Roman"/>
                  <w:lang w:eastAsia="en-US"/>
                </w:rPr>
                <w:t xml:space="preserve">Table </w:t>
              </w:r>
            </w:ins>
            <w:ins w:id="310" w:author="Editor@OsloEd02" w:date="2013-06-19T10:26:00Z">
              <w:r w:rsidR="00A90978">
                <w:rPr>
                  <w:rFonts w:eastAsia="Times New Roman"/>
                  <w:lang w:eastAsia="en-US"/>
                </w:rPr>
                <w:t>15</w:t>
              </w:r>
            </w:ins>
            <w:ins w:id="311" w:author="Editor@Oslo_01" w:date="2013-06-12T11:26:00Z">
              <w:del w:id="312" w:author="Editor@OsloEd02" w:date="2013-06-19T10:26:00Z">
                <w:r w:rsidRPr="00E71630" w:rsidDel="00A90978">
                  <w:rPr>
                    <w:rFonts w:eastAsia="Times New Roman"/>
                    <w:lang w:eastAsia="en-US"/>
                  </w:rPr>
                  <w:delText>X</w:delText>
                </w:r>
              </w:del>
              <w:r w:rsidRPr="00E71630">
                <w:rPr>
                  <w:rFonts w:eastAsia="Times New Roman"/>
                  <w:lang w:eastAsia="en-US"/>
                </w:rPr>
                <w:t xml:space="preserve"> – </w:t>
              </w:r>
              <w:r w:rsidRPr="00E71630">
                <w:rPr>
                  <w:lang w:eastAsia="en-US"/>
                </w:rPr>
                <w:t xml:space="preserve">Bearer connection establishment </w:t>
              </w:r>
              <w:r w:rsidRPr="00E71630">
                <w:rPr>
                  <w:lang w:eastAsia="en-US"/>
                </w:rPr>
                <w:br/>
                <w:t>preparedness (of TCP endpoints)</w:t>
              </w:r>
              <w:bookmarkEnd w:id="308"/>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6"/>
              <w:gridCol w:w="5189"/>
            </w:tblGrid>
            <w:tr w:rsidR="00E71630" w:rsidRPr="00E71630" w:rsidTr="00FC7089">
              <w:trPr>
                <w:cantSplit/>
                <w:jc w:val="center"/>
                <w:ins w:id="313" w:author="Editor@Oslo_01" w:date="2013-06-12T11:26:00Z"/>
              </w:trPr>
              <w:tc>
                <w:tcPr>
                  <w:tcW w:w="1606" w:type="dxa"/>
                  <w:vAlign w:val="center"/>
                </w:tcPr>
                <w:p w:rsidR="00E71630" w:rsidRPr="00E71630" w:rsidRDefault="00E71630" w:rsidP="00E7163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14" w:author="Editor@Oslo_01" w:date="2013-06-12T11:26:00Z"/>
                      <w:rFonts w:eastAsia="MS Mincho"/>
                      <w:b/>
                      <w:sz w:val="22"/>
                      <w:szCs w:val="20"/>
                      <w:lang w:eastAsia="en-US"/>
                    </w:rPr>
                  </w:pPr>
                  <w:ins w:id="315" w:author="Editor@Oslo_01" w:date="2013-06-12T11:26:00Z">
                    <w:r w:rsidRPr="00E71630">
                      <w:rPr>
                        <w:rFonts w:eastAsia="MS Mincho"/>
                        <w:b/>
                        <w:sz w:val="22"/>
                        <w:szCs w:val="20"/>
                        <w:lang w:eastAsia="en-US"/>
                      </w:rPr>
                      <w:t>Value</w:t>
                    </w:r>
                  </w:ins>
                </w:p>
              </w:tc>
              <w:tc>
                <w:tcPr>
                  <w:tcW w:w="5189" w:type="dxa"/>
                  <w:vAlign w:val="center"/>
                </w:tcPr>
                <w:p w:rsidR="00E71630" w:rsidRPr="00E71630" w:rsidRDefault="00E71630" w:rsidP="00E7163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316" w:author="Editor@Oslo_01" w:date="2013-06-12T11:26:00Z"/>
                      <w:rFonts w:eastAsia="MS Mincho"/>
                      <w:b/>
                      <w:sz w:val="22"/>
                      <w:szCs w:val="20"/>
                      <w:lang w:eastAsia="en-US"/>
                    </w:rPr>
                  </w:pPr>
                  <w:ins w:id="317" w:author="Editor@Oslo_01" w:date="2013-06-12T11:26:00Z">
                    <w:r w:rsidRPr="00E71630">
                      <w:rPr>
                        <w:rFonts w:eastAsia="MS Mincho"/>
                        <w:b/>
                        <w:sz w:val="22"/>
                        <w:szCs w:val="20"/>
                        <w:lang w:eastAsia="en-US"/>
                      </w:rPr>
                      <w:t>MG behaviour:</w:t>
                    </w:r>
                  </w:ins>
                </w:p>
              </w:tc>
            </w:tr>
            <w:tr w:rsidR="00E71630" w:rsidRPr="00E71630" w:rsidTr="00FC7089">
              <w:trPr>
                <w:cantSplit/>
                <w:jc w:val="center"/>
                <w:ins w:id="318" w:author="Editor@Oslo_01" w:date="2013-06-12T11:26:00Z"/>
              </w:trPr>
              <w:tc>
                <w:tcPr>
                  <w:tcW w:w="1606" w:type="dxa"/>
                </w:tcPr>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19" w:author="Editor@Oslo_01" w:date="2013-06-12T11:26:00Z"/>
                      <w:rFonts w:eastAsia="Times New Roman"/>
                      <w:sz w:val="22"/>
                      <w:szCs w:val="20"/>
                      <w:lang w:eastAsia="en-US"/>
                    </w:rPr>
                  </w:pPr>
                  <w:ins w:id="320" w:author="Editor@Oslo_01" w:date="2013-06-12T11:26:00Z">
                    <w:r w:rsidRPr="00E71630">
                      <w:rPr>
                        <w:rFonts w:eastAsia="Times New Roman"/>
                        <w:szCs w:val="20"/>
                        <w:lang w:eastAsia="en-US"/>
                      </w:rPr>
                      <w:t>“blocked”, (0x0001)</w:t>
                    </w:r>
                  </w:ins>
                </w:p>
              </w:tc>
              <w:tc>
                <w:tcPr>
                  <w:tcW w:w="5189" w:type="dxa"/>
                </w:tcPr>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21" w:author="Editor@Oslo_01" w:date="2013-06-12T11:26:00Z"/>
                      <w:rFonts w:eastAsia="Times New Roman"/>
                      <w:sz w:val="22"/>
                      <w:szCs w:val="20"/>
                      <w:lang w:eastAsia="en-US"/>
                    </w:rPr>
                  </w:pPr>
                  <w:ins w:id="322" w:author="Editor@Oslo_01" w:date="2013-06-12T11:26:00Z">
                    <w:r w:rsidRPr="00E71630">
                      <w:rPr>
                        <w:rFonts w:eastAsia="Times New Roman"/>
                        <w:sz w:val="22"/>
                        <w:szCs w:val="20"/>
                        <w:lang w:eastAsia="en-US"/>
                      </w:rPr>
                      <w:t>Bearer resources are prepared (i.e., resources for TCP endpoint are reserved and allocated to H.248 termination/SEP);</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23" w:author="Editor@Oslo_01" w:date="2013-06-12T11:26:00Z"/>
                      <w:rFonts w:eastAsia="Times New Roman"/>
                      <w:sz w:val="22"/>
                      <w:szCs w:val="20"/>
                      <w:lang w:eastAsia="en-US"/>
                    </w:rPr>
                  </w:pPr>
                  <w:ins w:id="324" w:author="Editor@Oslo_01" w:date="2013-06-12T11:26:00Z">
                    <w:r w:rsidRPr="00E71630">
                      <w:rPr>
                        <w:rFonts w:eastAsia="Times New Roman"/>
                        <w:sz w:val="22"/>
                        <w:szCs w:val="20"/>
                        <w:lang w:eastAsia="en-US"/>
                      </w:rPr>
                      <w:t>TCP role assignment: still open, not yet decided;</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25" w:author="Editor@Oslo_01" w:date="2013-06-12T11:26:00Z"/>
                      <w:rFonts w:eastAsia="Times New Roman"/>
                      <w:sz w:val="22"/>
                      <w:szCs w:val="20"/>
                      <w:lang w:eastAsia="en-US"/>
                    </w:rPr>
                  </w:pPr>
                  <w:ins w:id="326" w:author="Editor@Oslo_01" w:date="2013-06-12T11:26:00Z">
                    <w:r w:rsidRPr="00E71630">
                      <w:rPr>
                        <w:rFonts w:eastAsia="Times New Roman"/>
                        <w:sz w:val="22"/>
                        <w:szCs w:val="20"/>
                        <w:lang w:eastAsia="en-US"/>
                      </w:rPr>
                      <w:t>TCP connection state = “CLOSED” (Figure A.1);</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27" w:author="Editor@Oslo_01" w:date="2013-06-12T11:26:00Z"/>
                      <w:rFonts w:eastAsia="Times New Roman"/>
                      <w:sz w:val="22"/>
                      <w:szCs w:val="20"/>
                      <w:lang w:eastAsia="en-US"/>
                    </w:rPr>
                  </w:pPr>
                  <w:ins w:id="328" w:author="Editor@Oslo_01" w:date="2013-06-12T11:26:00Z">
                    <w:r w:rsidRPr="00E71630">
                      <w:rPr>
                        <w:rFonts w:eastAsia="Times New Roman"/>
                        <w:sz w:val="22"/>
                        <w:szCs w:val="20"/>
                        <w:lang w:eastAsia="en-US"/>
                      </w:rPr>
                      <w:t>H.248 counterpart state = “Blocked” (Figure A.3);</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29" w:author="Editor@Oslo_01" w:date="2013-06-12T11:26:00Z"/>
                      <w:rFonts w:eastAsia="Times New Roman"/>
                      <w:sz w:val="22"/>
                      <w:szCs w:val="20"/>
                      <w:lang w:eastAsia="en-US"/>
                    </w:rPr>
                  </w:pPr>
                  <w:proofErr w:type="gramStart"/>
                  <w:ins w:id="330" w:author="Editor@Oslo_01" w:date="2013-06-12T11:26:00Z">
                    <w:r w:rsidRPr="00E71630">
                      <w:rPr>
                        <w:rFonts w:eastAsia="Times New Roman"/>
                        <w:sz w:val="22"/>
                        <w:szCs w:val="20"/>
                        <w:lang w:eastAsia="en-US"/>
                      </w:rPr>
                      <w:t>any</w:t>
                    </w:r>
                    <w:proofErr w:type="gramEnd"/>
                    <w:r w:rsidRPr="00E71630">
                      <w:rPr>
                        <w:rFonts w:eastAsia="Times New Roman"/>
                        <w:sz w:val="22"/>
                        <w:szCs w:val="20"/>
                        <w:lang w:eastAsia="en-US"/>
                      </w:rPr>
                      <w:t xml:space="preserve"> incoming TCP packet shall be silently discarded (e.g., TCP-SYN requests shall be not acknowledged), not any state transitioning from “CLOSED” (NOTE 1).</w:t>
                    </w:r>
                  </w:ins>
                </w:p>
              </w:tc>
            </w:tr>
            <w:tr w:rsidR="00E71630" w:rsidRPr="00E71630" w:rsidTr="00FC7089">
              <w:trPr>
                <w:cantSplit/>
                <w:jc w:val="center"/>
                <w:ins w:id="331" w:author="Editor@Oslo_01" w:date="2013-06-12T11:26:00Z"/>
              </w:trPr>
              <w:tc>
                <w:tcPr>
                  <w:tcW w:w="1606" w:type="dxa"/>
                </w:tcPr>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332" w:author="Editor@Oslo_01" w:date="2013-06-12T11:26:00Z"/>
                      <w:rFonts w:eastAsia="Times New Roman"/>
                      <w:szCs w:val="20"/>
                      <w:lang w:eastAsia="en-US"/>
                    </w:rPr>
                  </w:pPr>
                  <w:ins w:id="333" w:author="Editor@Oslo_01" w:date="2013-06-12T11:26:00Z">
                    <w:r w:rsidRPr="00E71630">
                      <w:rPr>
                        <w:rFonts w:eastAsia="Times New Roman"/>
                        <w:szCs w:val="20"/>
                        <w:lang w:eastAsia="en-US"/>
                      </w:rPr>
                      <w:t>“unblocked”, (0x0002)</w:t>
                    </w:r>
                  </w:ins>
                </w:p>
              </w:tc>
              <w:tc>
                <w:tcPr>
                  <w:tcW w:w="5189" w:type="dxa"/>
                </w:tcPr>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4" w:author="Editor@Oslo_01" w:date="2013-06-12T11:26:00Z"/>
                      <w:rFonts w:eastAsia="Times New Roman"/>
                      <w:sz w:val="22"/>
                      <w:szCs w:val="20"/>
                      <w:lang w:eastAsia="en-US"/>
                    </w:rPr>
                  </w:pPr>
                  <w:ins w:id="335" w:author="Editor@Oslo_01" w:date="2013-06-12T11:26:00Z">
                    <w:r w:rsidRPr="00E71630">
                      <w:rPr>
                        <w:rFonts w:eastAsia="Times New Roman"/>
                        <w:sz w:val="22"/>
                        <w:szCs w:val="20"/>
                        <w:lang w:eastAsia="en-US"/>
                      </w:rPr>
                      <w:t>MG shall be ready for incoming or/and outgoing TCP bearer connection control procedures;</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6" w:author="Editor@Oslo_01" w:date="2013-06-12T11:26:00Z"/>
                      <w:rFonts w:eastAsia="Times New Roman"/>
                      <w:sz w:val="22"/>
                      <w:szCs w:val="20"/>
                      <w:lang w:eastAsia="en-US"/>
                    </w:rPr>
                  </w:pPr>
                  <w:ins w:id="337" w:author="Editor@Oslo_01" w:date="2013-06-12T11:26:00Z">
                    <w:r w:rsidRPr="00E71630">
                      <w:rPr>
                        <w:rFonts w:eastAsia="Times New Roman"/>
                        <w:sz w:val="22"/>
                        <w:szCs w:val="20"/>
                        <w:lang w:eastAsia="en-US"/>
                      </w:rPr>
                      <w:t>TCP role assignment: relates to an (initial) TCP server role effectively (“TCP Passive Open”) (NOTE 2);</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38" w:author="Editor@Oslo_01" w:date="2013-06-12T11:26:00Z"/>
                      <w:rFonts w:eastAsia="Times New Roman"/>
                      <w:sz w:val="22"/>
                      <w:szCs w:val="20"/>
                      <w:lang w:eastAsia="en-US"/>
                    </w:rPr>
                  </w:pPr>
                  <w:ins w:id="339" w:author="Editor@Oslo_01" w:date="2013-06-12T11:26:00Z">
                    <w:r w:rsidRPr="00E71630">
                      <w:rPr>
                        <w:rFonts w:eastAsia="Times New Roman"/>
                        <w:sz w:val="22"/>
                        <w:szCs w:val="20"/>
                        <w:lang w:eastAsia="en-US"/>
                      </w:rPr>
                      <w:t>TCP connection state: transitioning from “CLOSED” to “LISTEN” (Figure A.1);</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40" w:author="Editor@Oslo_01" w:date="2013-06-12T11:26:00Z"/>
                      <w:rFonts w:eastAsia="Times New Roman"/>
                      <w:sz w:val="22"/>
                      <w:szCs w:val="20"/>
                      <w:lang w:eastAsia="en-US"/>
                    </w:rPr>
                  </w:pPr>
                  <w:ins w:id="341" w:author="Editor@Oslo_01" w:date="2013-06-12T11:26:00Z">
                    <w:r w:rsidRPr="00E71630">
                      <w:rPr>
                        <w:rFonts w:eastAsia="Times New Roman"/>
                        <w:sz w:val="22"/>
                        <w:szCs w:val="20"/>
                        <w:lang w:eastAsia="en-US"/>
                      </w:rPr>
                      <w:t>H.248 counterpart state = “Idle” (Figure A.3);</w:t>
                    </w:r>
                  </w:ins>
                </w:p>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342" w:author="Editor@Oslo_01" w:date="2013-06-12T11:26:00Z"/>
                      <w:rFonts w:eastAsia="Times New Roman"/>
                      <w:sz w:val="22"/>
                      <w:szCs w:val="20"/>
                      <w:lang w:eastAsia="en-US"/>
                    </w:rPr>
                  </w:pPr>
                  <w:ins w:id="343" w:author="Editor@Oslo_01" w:date="2013-06-12T11:26:00Z">
                    <w:r w:rsidRPr="00E71630">
                      <w:rPr>
                        <w:rFonts w:eastAsia="Times New Roman"/>
                        <w:sz w:val="22"/>
                        <w:szCs w:val="20"/>
                        <w:lang w:eastAsia="en-US"/>
                      </w:rPr>
                      <w:t xml:space="preserve">TCP bearer connection control options: </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44" w:author="Editor@Oslo_01" w:date="2013-06-12T11:26:00Z"/>
                      <w:rFonts w:eastAsia="Times New Roman"/>
                      <w:sz w:val="22"/>
                      <w:szCs w:val="20"/>
                      <w:lang w:eastAsia="en-US"/>
                    </w:rPr>
                  </w:pPr>
                  <w:ins w:id="345" w:author="Editor@Oslo_01" w:date="2013-06-12T11:26:00Z">
                    <w:r w:rsidRPr="00E71630">
                      <w:rPr>
                        <w:rFonts w:eastAsia="Times New Roman"/>
                        <w:sz w:val="22"/>
                        <w:szCs w:val="20"/>
                        <w:lang w:eastAsia="en-US"/>
                      </w:rPr>
                      <w:t>Incoming TCP-SYN: TCP server role confirmed, 3-way handshake proceeded;</w:t>
                    </w:r>
                  </w:ins>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ins w:id="346" w:author="Editor@Oslo_01" w:date="2013-06-12T11:26:00Z"/>
                      <w:rFonts w:eastAsia="Times New Roman"/>
                      <w:sz w:val="22"/>
                      <w:szCs w:val="20"/>
                      <w:lang w:eastAsia="en-US"/>
                    </w:rPr>
                  </w:pPr>
                  <w:ins w:id="347" w:author="Editor@Oslo_01" w:date="2013-06-12T11:26:00Z">
                    <w:r w:rsidRPr="00E71630">
                      <w:rPr>
                        <w:rFonts w:eastAsia="Times New Roman"/>
                        <w:sz w:val="22"/>
                        <w:szCs w:val="20"/>
                        <w:lang w:eastAsia="en-US"/>
                      </w:rPr>
                      <w:t>Signal …: start 3-way handshake by sending of TCP-SYN; TCP client role assigned</w:t>
                    </w:r>
                  </w:ins>
                </w:p>
              </w:tc>
            </w:tr>
            <w:tr w:rsidR="00E71630" w:rsidRPr="00E71630" w:rsidTr="00FC7089">
              <w:trPr>
                <w:cantSplit/>
                <w:jc w:val="center"/>
                <w:ins w:id="348" w:author="Editor@Oslo_01" w:date="2013-06-12T11:26:00Z"/>
              </w:trPr>
              <w:tc>
                <w:tcPr>
                  <w:tcW w:w="6795" w:type="dxa"/>
                  <w:gridSpan w:val="2"/>
                </w:tcPr>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4" w:hanging="364"/>
                    <w:textAlignment w:val="baseline"/>
                    <w:rPr>
                      <w:ins w:id="349" w:author="Editor@Oslo_01" w:date="2013-06-12T11:26:00Z"/>
                      <w:rFonts w:eastAsia="Times New Roman"/>
                      <w:sz w:val="22"/>
                      <w:szCs w:val="20"/>
                      <w:lang w:eastAsia="en-US"/>
                    </w:rPr>
                  </w:pPr>
                  <w:ins w:id="350" w:author="Editor@Oslo_01" w:date="2013-06-12T11:26:00Z">
                    <w:r w:rsidRPr="00E71630">
                      <w:rPr>
                        <w:rFonts w:eastAsia="Times New Roman"/>
                        <w:sz w:val="22"/>
                        <w:szCs w:val="20"/>
                        <w:lang w:eastAsia="en-US"/>
                      </w:rPr>
                      <w:t>NOTE 1: This semantic is similar (i</w:t>
                    </w:r>
                    <w:r w:rsidRPr="00E71630">
                      <w:rPr>
                        <w:rFonts w:eastAsia="Times New Roman"/>
                        <w:sz w:val="22"/>
                        <w:szCs w:val="20"/>
                        <w:highlight w:val="yellow"/>
                        <w:lang w:eastAsia="en-US"/>
                      </w:rPr>
                      <w:t>dentical?</w:t>
                    </w:r>
                    <w:r w:rsidRPr="00E71630">
                      <w:rPr>
                        <w:rFonts w:eastAsia="Times New Roman"/>
                        <w:sz w:val="22"/>
                        <w:szCs w:val="20"/>
                        <w:lang w:eastAsia="en-US"/>
                      </w:rPr>
                      <w:t>) to SDP codepoint “</w:t>
                    </w:r>
                    <w:r w:rsidRPr="00E71630">
                      <w:rPr>
                        <w:rFonts w:ascii="Courier New" w:eastAsia="Times New Roman" w:hAnsi="Courier New" w:cs="Courier New"/>
                        <w:sz w:val="22"/>
                        <w:szCs w:val="20"/>
                        <w:lang w:eastAsia="en-US"/>
                      </w:rPr>
                      <w:t>a=setup</w:t>
                    </w:r>
                    <w:proofErr w:type="gramStart"/>
                    <w:r w:rsidRPr="00E71630">
                      <w:rPr>
                        <w:rFonts w:ascii="Courier New" w:eastAsia="Times New Roman" w:hAnsi="Courier New" w:cs="Courier New"/>
                        <w:sz w:val="22"/>
                        <w:szCs w:val="20"/>
                        <w:lang w:eastAsia="en-US"/>
                      </w:rPr>
                      <w:t>:holdconn</w:t>
                    </w:r>
                    <w:proofErr w:type="gramEnd"/>
                    <w:r w:rsidRPr="00E71630">
                      <w:rPr>
                        <w:rFonts w:eastAsia="Times New Roman"/>
                        <w:sz w:val="22"/>
                        <w:szCs w:val="20"/>
                        <w:lang w:eastAsia="en-US"/>
                      </w:rPr>
                      <w:t>”, see [IETF RFC 4145].</w:t>
                    </w:r>
                  </w:ins>
                </w:p>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4" w:hanging="364"/>
                    <w:textAlignment w:val="baseline"/>
                    <w:rPr>
                      <w:ins w:id="351" w:author="Editor@Oslo_01" w:date="2013-06-12T11:26:00Z"/>
                      <w:rFonts w:eastAsia="Times New Roman"/>
                      <w:sz w:val="22"/>
                      <w:szCs w:val="20"/>
                      <w:lang w:eastAsia="en-US"/>
                    </w:rPr>
                  </w:pPr>
                  <w:ins w:id="352" w:author="Editor@Oslo_01" w:date="2013-06-12T11:26:00Z">
                    <w:r w:rsidRPr="00E71630">
                      <w:rPr>
                        <w:rFonts w:eastAsia="Times New Roman"/>
                        <w:sz w:val="22"/>
                        <w:szCs w:val="20"/>
                        <w:lang w:eastAsia="en-US"/>
                      </w:rPr>
                      <w:t>NOTE 2: This semantic could be correlated with SDP codepoint “</w:t>
                    </w:r>
                    <w:r w:rsidRPr="00E71630">
                      <w:rPr>
                        <w:rFonts w:ascii="Courier New" w:eastAsia="Times New Roman" w:hAnsi="Courier New" w:cs="Courier New"/>
                        <w:sz w:val="22"/>
                        <w:szCs w:val="20"/>
                        <w:lang w:eastAsia="en-US"/>
                      </w:rPr>
                      <w:t>a=setup</w:t>
                    </w:r>
                    <w:proofErr w:type="gramStart"/>
                    <w:r w:rsidRPr="00E71630">
                      <w:rPr>
                        <w:rFonts w:ascii="Courier New" w:eastAsia="Times New Roman" w:hAnsi="Courier New" w:cs="Courier New"/>
                        <w:sz w:val="22"/>
                        <w:szCs w:val="20"/>
                        <w:lang w:eastAsia="en-US"/>
                      </w:rPr>
                      <w:t>:actpass</w:t>
                    </w:r>
                    <w:proofErr w:type="gramEnd"/>
                    <w:r w:rsidRPr="00E71630">
                      <w:rPr>
                        <w:rFonts w:eastAsia="Times New Roman"/>
                        <w:sz w:val="22"/>
                        <w:szCs w:val="20"/>
                        <w:lang w:eastAsia="en-US"/>
                      </w:rPr>
                      <w:t>”, see [IETF RFC 4145].</w:t>
                    </w:r>
                  </w:ins>
                </w:p>
              </w:tc>
            </w:tr>
          </w:tbl>
          <w:p w:rsidR="00E71630" w:rsidRPr="00E71630"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ins w:id="353" w:author="Editor@Oslo_01" w:date="2013-06-12T11:26:00Z"/>
                <w:rFonts w:eastAsia="Times New Roman"/>
                <w:szCs w:val="20"/>
                <w:lang w:eastAsia="en-US"/>
              </w:rPr>
            </w:pPr>
          </w:p>
        </w:tc>
      </w:tr>
      <w:tr w:rsidR="00E71630" w:rsidRPr="00E71630" w:rsidTr="00FC7089">
        <w:trPr>
          <w:ins w:id="354"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355"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356" w:author="Editor@Oslo_01" w:date="2013-06-12T11:26:00Z"/>
                <w:rFonts w:eastAsia="Times New Roman"/>
                <w:szCs w:val="20"/>
                <w:lang w:eastAsia="en-US"/>
              </w:rPr>
            </w:pPr>
            <w:ins w:id="357" w:author="Editor@Oslo_01" w:date="2013-06-12T11:26:00Z">
              <w:r w:rsidRPr="00E71630">
                <w:rPr>
                  <w:rFonts w:eastAsia="Times New Roman"/>
                  <w:b/>
                  <w:bCs/>
                  <w:szCs w:val="20"/>
                  <w:lang w:eastAsia="en-US"/>
                </w:rPr>
                <w:t>Default</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358" w:author="Editor@Oslo_01" w:date="2013-06-12T11:26:00Z"/>
                <w:rFonts w:eastAsia="Times New Roman"/>
                <w:szCs w:val="20"/>
                <w:lang w:eastAsia="en-US"/>
              </w:rPr>
            </w:pPr>
            <w:ins w:id="359" w:author="Editor@Oslo_01" w:date="2013-06-12T11:26:00Z">
              <w:del w:id="360" w:author="Editor@OsloEd02" w:date="2013-06-19T09:26:00Z">
                <w:r w:rsidRPr="00E71630" w:rsidDel="00C1701B">
                  <w:rPr>
                    <w:rFonts w:eastAsia="Times New Roman"/>
                    <w:szCs w:val="20"/>
                    <w:lang w:eastAsia="en-US"/>
                  </w:rPr>
                  <w:delText>None</w:delText>
                </w:r>
              </w:del>
            </w:ins>
            <w:ins w:id="361" w:author="Editor@OsloEd02" w:date="2013-06-19T09:26:00Z">
              <w:r w:rsidR="00C1701B">
                <w:rPr>
                  <w:rFonts w:eastAsia="Times New Roman"/>
                  <w:szCs w:val="20"/>
                  <w:lang w:eastAsia="en-US"/>
                </w:rPr>
                <w:t>”Unblocked” (due to be consistent with default behaviour as in [</w:t>
              </w:r>
            </w:ins>
            <w:ins w:id="362" w:author="Editor@OsloEd02" w:date="2013-06-19T09:27:00Z">
              <w:r w:rsidR="00C1701B">
                <w:rPr>
                  <w:rFonts w:eastAsia="Times New Roman"/>
                  <w:szCs w:val="20"/>
                  <w:lang w:eastAsia="en-US"/>
                </w:rPr>
                <w:t>ITU-T H.248.84</w:t>
              </w:r>
            </w:ins>
            <w:ins w:id="363" w:author="Editor@OsloEd02" w:date="2013-06-19T09:26:00Z">
              <w:r w:rsidR="00C1701B">
                <w:rPr>
                  <w:rFonts w:eastAsia="Times New Roman"/>
                  <w:szCs w:val="20"/>
                  <w:lang w:eastAsia="en-US"/>
                </w:rPr>
                <w:t>])</w:t>
              </w:r>
            </w:ins>
            <w:ins w:id="364" w:author="Editor@Oslo_01" w:date="2013-06-12T11:26:00Z">
              <w:r w:rsidRPr="00E71630">
                <w:rPr>
                  <w:rFonts w:eastAsia="Times New Roman"/>
                  <w:szCs w:val="20"/>
                  <w:lang w:eastAsia="en-US"/>
                </w:rPr>
                <w:t xml:space="preserve">. </w:t>
              </w:r>
              <w:r w:rsidRPr="00E71630">
                <w:rPr>
                  <w:rFonts w:eastAsia="Times New Roman"/>
                  <w:szCs w:val="20"/>
                  <w:lang w:eastAsia="en-US"/>
                </w:rPr>
                <w:br/>
              </w:r>
              <w:del w:id="365" w:author="Editor@OsloEd02" w:date="2013-06-19T09:27:00Z">
                <w:r w:rsidRPr="00E71630" w:rsidDel="00C1701B">
                  <w:rPr>
                    <w:rFonts w:eastAsia="Times New Roman"/>
                    <w:szCs w:val="20"/>
                    <w:lang w:eastAsia="en-US"/>
                  </w:rPr>
                  <w:delText xml:space="preserve">Subject matter of </w:delText>
                </w:r>
              </w:del>
            </w:ins>
            <w:ins w:id="366" w:author="Editor@OsloEd02" w:date="2013-06-19T09:28:00Z">
              <w:r w:rsidR="00C1701B">
                <w:rPr>
                  <w:rFonts w:eastAsia="Times New Roman"/>
                  <w:szCs w:val="20"/>
                  <w:lang w:eastAsia="en-US"/>
                </w:rPr>
                <w:t xml:space="preserve">NOTE: </w:t>
              </w:r>
            </w:ins>
            <w:ins w:id="367" w:author="Editor@Oslo_01" w:date="2013-06-12T11:26:00Z">
              <w:r w:rsidRPr="00E71630">
                <w:rPr>
                  <w:rFonts w:eastAsia="Times New Roman"/>
                  <w:szCs w:val="20"/>
                  <w:lang w:eastAsia="en-US"/>
                </w:rPr>
                <w:t>H.248 profile specifications</w:t>
              </w:r>
            </w:ins>
            <w:ins w:id="368" w:author="Editor@OsloEd02" w:date="2013-06-19T09:27:00Z">
              <w:r w:rsidR="00C1701B">
                <w:rPr>
                  <w:rFonts w:eastAsia="Times New Roman"/>
                  <w:szCs w:val="20"/>
                  <w:lang w:eastAsia="en-US"/>
                </w:rPr>
                <w:t xml:space="preserve"> could redefine other default values</w:t>
              </w:r>
            </w:ins>
            <w:ins w:id="369" w:author="Editor@Oslo_01" w:date="2013-06-12T11:26:00Z">
              <w:r w:rsidRPr="00E71630">
                <w:rPr>
                  <w:rFonts w:eastAsia="Times New Roman"/>
                  <w:szCs w:val="20"/>
                  <w:lang w:eastAsia="en-US"/>
                </w:rPr>
                <w:t xml:space="preserve">. </w:t>
              </w:r>
            </w:ins>
          </w:p>
          <w:p w:rsidR="00E71630" w:rsidRPr="00E71630" w:rsidRDefault="00E71630" w:rsidP="00E71630">
            <w:pPr>
              <w:overflowPunct w:val="0"/>
              <w:autoSpaceDE w:val="0"/>
              <w:autoSpaceDN w:val="0"/>
              <w:adjustRightInd w:val="0"/>
              <w:textAlignment w:val="baseline"/>
              <w:rPr>
                <w:ins w:id="370" w:author="Editor@Oslo_01" w:date="2013-06-12T11:26:00Z"/>
                <w:rFonts w:eastAsia="Times New Roman"/>
                <w:szCs w:val="20"/>
                <w:lang w:eastAsia="en-US"/>
              </w:rPr>
            </w:pPr>
            <w:ins w:id="371" w:author="Editor@Oslo_01" w:date="2013-06-12T11:26:00Z">
              <w:r w:rsidRPr="00E71630">
                <w:rPr>
                  <w:rFonts w:eastAsia="Times New Roman"/>
                  <w:szCs w:val="20"/>
                  <w:lang w:eastAsia="en-US"/>
                </w:rPr>
                <w:t>Examples: H.248 profiles for</w:t>
              </w:r>
            </w:ins>
          </w:p>
          <w:p w:rsidR="00E71630" w:rsidRPr="00E71630" w:rsidRDefault="00E71630" w:rsidP="00E71630">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372" w:author="Editor@Oslo_01" w:date="2013-06-12T11:26:00Z"/>
                <w:rFonts w:eastAsia="Times New Roman"/>
                <w:szCs w:val="20"/>
                <w:lang w:eastAsia="en-US"/>
              </w:rPr>
            </w:pPr>
            <w:ins w:id="373" w:author="Editor@Oslo_01" w:date="2013-06-12T11:26:00Z">
              <w:r w:rsidRPr="00E71630">
                <w:rPr>
                  <w:rFonts w:eastAsia="Times New Roman"/>
                  <w:szCs w:val="20"/>
                  <w:lang w:eastAsia="en-US"/>
                </w:rPr>
                <w:t>MGs with support of “TCP proxy” mode only may choose default value “blocked” due to … (</w:t>
              </w:r>
              <w:r w:rsidRPr="00E71630">
                <w:rPr>
                  <w:rFonts w:eastAsia="Times New Roman"/>
                  <w:szCs w:val="20"/>
                  <w:highlight w:val="yellow"/>
                  <w:lang w:eastAsia="en-US"/>
                </w:rPr>
                <w:t>TBC</w:t>
              </w:r>
              <w:r w:rsidRPr="00E71630">
                <w:rPr>
                  <w:rFonts w:eastAsia="Times New Roman"/>
                  <w:szCs w:val="20"/>
                  <w:lang w:eastAsia="en-US"/>
                </w:rPr>
                <w:t>);</w:t>
              </w:r>
            </w:ins>
          </w:p>
          <w:p w:rsidR="00E71630" w:rsidRPr="00E71630" w:rsidRDefault="00E71630" w:rsidP="00E71630">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ins w:id="374" w:author="Editor@Oslo_01" w:date="2013-06-12T11:26:00Z"/>
                <w:rFonts w:eastAsia="Times New Roman"/>
                <w:szCs w:val="20"/>
                <w:lang w:eastAsia="en-US"/>
              </w:rPr>
            </w:pPr>
            <w:ins w:id="375" w:author="Editor@Oslo_01" w:date="2013-06-12T11:26:00Z">
              <w:r w:rsidRPr="00E71630">
                <w:rPr>
                  <w:rFonts w:eastAsia="Times New Roman"/>
                  <w:szCs w:val="20"/>
                  <w:lang w:eastAsia="en-US"/>
                </w:rPr>
                <w:t>MGs with additional support of “TCP relay” and “TCP merge” modes may choose default value “unblocked” due to (</w:t>
              </w:r>
              <w:r w:rsidRPr="00E71630">
                <w:rPr>
                  <w:rFonts w:eastAsia="Times New Roman"/>
                  <w:szCs w:val="20"/>
                  <w:highlight w:val="yellow"/>
                  <w:lang w:eastAsia="en-US"/>
                </w:rPr>
                <w:t>TBC</w:t>
              </w:r>
              <w:r w:rsidRPr="00E71630">
                <w:rPr>
                  <w:rFonts w:eastAsia="Times New Roman"/>
                  <w:szCs w:val="20"/>
                  <w:lang w:eastAsia="en-US"/>
                </w:rPr>
                <w:t>)</w:t>
              </w:r>
            </w:ins>
          </w:p>
        </w:tc>
      </w:tr>
      <w:tr w:rsidR="00E71630" w:rsidRPr="00E71630" w:rsidTr="00FC7089">
        <w:trPr>
          <w:ins w:id="376"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377"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378" w:author="Editor@Oslo_01" w:date="2013-06-12T11:26:00Z"/>
                <w:rFonts w:eastAsia="Times New Roman"/>
                <w:szCs w:val="20"/>
                <w:lang w:eastAsia="en-US"/>
              </w:rPr>
            </w:pPr>
            <w:ins w:id="379" w:author="Editor@Oslo_01" w:date="2013-06-12T11:26:00Z">
              <w:r w:rsidRPr="00E71630">
                <w:rPr>
                  <w:rFonts w:eastAsia="Times New Roman"/>
                  <w:b/>
                  <w:bCs/>
                  <w:szCs w:val="20"/>
                  <w:lang w:eastAsia="en-US"/>
                </w:rPr>
                <w:t>Defined in</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380" w:author="Editor@Oslo_01" w:date="2013-06-12T11:26:00Z"/>
                <w:rFonts w:eastAsia="Times New Roman"/>
                <w:szCs w:val="20"/>
                <w:lang w:eastAsia="en-US"/>
              </w:rPr>
            </w:pPr>
            <w:ins w:id="381" w:author="Editor@Oslo_01" w:date="2013-06-12T11:26:00Z">
              <w:r w:rsidRPr="00E71630">
                <w:rPr>
                  <w:rFonts w:eastAsia="Times New Roman"/>
                  <w:szCs w:val="20"/>
                  <w:lang w:eastAsia="en-US"/>
                </w:rPr>
                <w:t>LocalControl</w:t>
              </w:r>
            </w:ins>
          </w:p>
        </w:tc>
      </w:tr>
      <w:tr w:rsidR="00E71630" w:rsidRPr="00E71630" w:rsidTr="00FC7089">
        <w:trPr>
          <w:ins w:id="382" w:author="Editor@Oslo_01" w:date="2013-06-12T11:26:00Z"/>
        </w:trPr>
        <w:tc>
          <w:tcPr>
            <w:tcW w:w="567" w:type="dxa"/>
          </w:tcPr>
          <w:p w:rsidR="00E71630" w:rsidRPr="00E71630" w:rsidRDefault="00E71630" w:rsidP="00E71630">
            <w:pPr>
              <w:overflowPunct w:val="0"/>
              <w:autoSpaceDE w:val="0"/>
              <w:autoSpaceDN w:val="0"/>
              <w:adjustRightInd w:val="0"/>
              <w:textAlignment w:val="baseline"/>
              <w:rPr>
                <w:ins w:id="383" w:author="Editor@Oslo_01" w:date="2013-06-12T11:26:00Z"/>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ins w:id="384" w:author="Editor@Oslo_01" w:date="2013-06-12T11:26:00Z"/>
                <w:rFonts w:eastAsia="Times New Roman"/>
                <w:szCs w:val="20"/>
                <w:lang w:eastAsia="en-US"/>
              </w:rPr>
            </w:pPr>
            <w:ins w:id="385" w:author="Editor@Oslo_01" w:date="2013-06-12T11:26:00Z">
              <w:r w:rsidRPr="00E71630">
                <w:rPr>
                  <w:rFonts w:eastAsia="Times New Roman"/>
                  <w:b/>
                  <w:bCs/>
                  <w:szCs w:val="20"/>
                  <w:lang w:eastAsia="en-US"/>
                </w:rPr>
                <w:t>Characteristics</w:t>
              </w:r>
              <w:r w:rsidRPr="00E71630">
                <w:rPr>
                  <w:rFonts w:eastAsia="Times New Roman"/>
                  <w:szCs w:val="20"/>
                  <w:lang w:eastAsia="en-US"/>
                </w:rPr>
                <w:t>:</w:t>
              </w:r>
            </w:ins>
          </w:p>
        </w:tc>
        <w:tc>
          <w:tcPr>
            <w:tcW w:w="6917" w:type="dxa"/>
          </w:tcPr>
          <w:p w:rsidR="00E71630" w:rsidRPr="00E71630" w:rsidRDefault="00E71630" w:rsidP="00E71630">
            <w:pPr>
              <w:overflowPunct w:val="0"/>
              <w:autoSpaceDE w:val="0"/>
              <w:autoSpaceDN w:val="0"/>
              <w:adjustRightInd w:val="0"/>
              <w:textAlignment w:val="baseline"/>
              <w:rPr>
                <w:ins w:id="386" w:author="Editor@Oslo_01" w:date="2013-06-12T11:26:00Z"/>
                <w:rFonts w:eastAsia="Times New Roman"/>
                <w:szCs w:val="20"/>
                <w:lang w:eastAsia="en-US"/>
              </w:rPr>
            </w:pPr>
            <w:ins w:id="387" w:author="Editor@Oslo_01" w:date="2013-06-12T11:26:00Z">
              <w:r w:rsidRPr="00E71630">
                <w:rPr>
                  <w:rFonts w:eastAsia="Times New Roman"/>
                  <w:szCs w:val="20"/>
                  <w:lang w:eastAsia="en-US"/>
                </w:rPr>
                <w:t>Read/Write</w:t>
              </w:r>
            </w:ins>
          </w:p>
        </w:tc>
      </w:tr>
    </w:tbl>
    <w:p w:rsidR="006E2EA6" w:rsidRDefault="006E2EA6" w:rsidP="006E2EA6">
      <w:pPr>
        <w:jc w:val="both"/>
        <w:rPr>
          <w:ins w:id="388" w:author="Editor@OsloEd02" w:date="2013-06-19T09:20:00Z"/>
          <w:rFonts w:eastAsia="SimSun"/>
          <w:i/>
          <w:highlight w:val="yellow"/>
        </w:rPr>
      </w:pPr>
      <w:ins w:id="389" w:author="Editor@OsloEd02" w:date="2013-06-19T09:19:00Z">
        <w:r w:rsidRPr="00EA2EA5">
          <w:rPr>
            <w:rFonts w:eastAsia="SimSun"/>
            <w:i/>
            <w:highlight w:val="yellow"/>
          </w:rPr>
          <w:t>{</w:t>
        </w:r>
        <w:r w:rsidR="00294A1F" w:rsidRPr="00294A1F">
          <w:rPr>
            <w:rFonts w:eastAsia="SimSun"/>
            <w:b/>
            <w:i/>
            <w:highlight w:val="yellow"/>
            <w:rPrChange w:id="390" w:author="Editor@OsloEd02" w:date="2013-06-19T09:19:00Z">
              <w:rPr>
                <w:rFonts w:eastAsia="SimSun"/>
                <w:i/>
                <w:highlight w:val="yellow"/>
              </w:rPr>
            </w:rPrChange>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ins>
    </w:p>
    <w:p w:rsidR="00294A1F" w:rsidRDefault="00294A1F" w:rsidP="00294A1F">
      <w:pPr>
        <w:spacing w:before="0"/>
        <w:ind w:left="567" w:hanging="283"/>
        <w:rPr>
          <w:ins w:id="391" w:author="Editor@OsloEd02" w:date="2013-06-19T09:23:00Z"/>
          <w:rFonts w:eastAsia="SimSun"/>
          <w:i/>
          <w:highlight w:val="yellow"/>
        </w:rPr>
        <w:pPrChange w:id="392" w:author="Editor@OsloEd02" w:date="2013-06-19T09:25:00Z">
          <w:pPr>
            <w:jc w:val="both"/>
          </w:pPr>
        </w:pPrChange>
      </w:pPr>
      <w:ins w:id="393" w:author="Editor@OsloEd02" w:date="2013-06-19T09:20:00Z">
        <w:r w:rsidRPr="00294A1F">
          <w:rPr>
            <w:rFonts w:eastAsia="SimSun"/>
            <w:b/>
            <w:i/>
            <w:highlight w:val="yellow"/>
            <w:rPrChange w:id="394" w:author="Editor@OsloEd02" w:date="2013-06-19T09:25:00Z">
              <w:rPr>
                <w:rFonts w:eastAsia="SimSun"/>
                <w:i/>
                <w:highlight w:val="yellow"/>
              </w:rPr>
            </w:rPrChange>
          </w:rPr>
          <w:lastRenderedPageBreak/>
          <w:t>C1</w:t>
        </w:r>
        <w:r w:rsidR="006E2EA6">
          <w:rPr>
            <w:rFonts w:eastAsia="SimSun"/>
            <w:i/>
            <w:highlight w:val="yellow"/>
          </w:rPr>
          <w:t xml:space="preserve">: </w:t>
        </w:r>
      </w:ins>
      <w:ins w:id="395" w:author="Editor@OsloEd02" w:date="2013-06-19T09:21:00Z">
        <w:r w:rsidR="006E2EA6">
          <w:rPr>
            <w:rFonts w:eastAsia="SimSun"/>
            <w:i/>
            <w:highlight w:val="yellow"/>
          </w:rPr>
          <w:t xml:space="preserve">the property semantics are focusing on the </w:t>
        </w:r>
        <w:r w:rsidRPr="00294A1F">
          <w:rPr>
            <w:rFonts w:eastAsia="SimSun"/>
            <w:b/>
            <w:i/>
            <w:highlight w:val="yellow"/>
            <w:rPrChange w:id="396" w:author="Editor@OsloEd02" w:date="2013-06-19T09:26:00Z">
              <w:rPr>
                <w:rFonts w:eastAsia="SimSun"/>
                <w:i/>
                <w:highlight w:val="yellow"/>
              </w:rPr>
            </w:rPrChange>
          </w:rPr>
          <w:t>ingress</w:t>
        </w:r>
        <w:r w:rsidR="006E2EA6">
          <w:rPr>
            <w:rFonts w:eastAsia="SimSun"/>
            <w:i/>
            <w:highlight w:val="yellow"/>
          </w:rPr>
          <w:t xml:space="preserve"> direction (tbc); i.e.</w:t>
        </w:r>
      </w:ins>
      <w:ins w:id="397" w:author="Editor@OsloEd02" w:date="2013-06-19T09:23:00Z">
        <w:r w:rsidR="00C15506">
          <w:rPr>
            <w:rFonts w:eastAsia="SimSun"/>
            <w:i/>
            <w:highlight w:val="yellow"/>
          </w:rPr>
          <w:t xml:space="preserve">, when property not relevant in </w:t>
        </w:r>
        <w:r w:rsidRPr="00294A1F">
          <w:rPr>
            <w:rFonts w:eastAsia="SimSun"/>
            <w:b/>
            <w:i/>
            <w:highlight w:val="yellow"/>
            <w:rPrChange w:id="398" w:author="Editor@OsloEd02" w:date="2013-06-19T09:26:00Z">
              <w:rPr>
                <w:rFonts w:eastAsia="SimSun"/>
                <w:i/>
                <w:highlight w:val="yellow"/>
              </w:rPr>
            </w:rPrChange>
          </w:rPr>
          <w:t>outgoing</w:t>
        </w:r>
        <w:r w:rsidR="00C15506">
          <w:rPr>
            <w:rFonts w:eastAsia="SimSun"/>
            <w:i/>
            <w:highlight w:val="yellow"/>
          </w:rPr>
          <w:t xml:space="preserve"> direction, then explicit text should be added.</w:t>
        </w:r>
      </w:ins>
    </w:p>
    <w:p w:rsidR="00294A1F" w:rsidRDefault="00294A1F" w:rsidP="00294A1F">
      <w:pPr>
        <w:spacing w:before="0"/>
        <w:ind w:left="567" w:hanging="283"/>
        <w:rPr>
          <w:ins w:id="399" w:author="Editor@OsloEd03" w:date="2013-06-20T09:33:00Z"/>
          <w:rFonts w:eastAsia="SimSun"/>
          <w:i/>
          <w:highlight w:val="yellow"/>
        </w:rPr>
        <w:pPrChange w:id="400" w:author="Editor@OsloEd02" w:date="2013-06-19T09:25:00Z">
          <w:pPr>
            <w:jc w:val="both"/>
          </w:pPr>
        </w:pPrChange>
      </w:pPr>
      <w:ins w:id="401" w:author="Editor@OsloEd02" w:date="2013-06-19T09:24:00Z">
        <w:r w:rsidRPr="00294A1F">
          <w:rPr>
            <w:rFonts w:eastAsia="SimSun"/>
            <w:b/>
            <w:i/>
            <w:highlight w:val="yellow"/>
            <w:rPrChange w:id="402" w:author="Editor@OsloEd02" w:date="2013-06-19T09:25:00Z">
              <w:rPr>
                <w:rFonts w:eastAsia="SimSun"/>
                <w:i/>
                <w:highlight w:val="yellow"/>
              </w:rPr>
            </w:rPrChange>
          </w:rPr>
          <w:t>C2</w:t>
        </w:r>
        <w:r w:rsidR="00C15506">
          <w:rPr>
            <w:rFonts w:eastAsia="SimSun"/>
            <w:i/>
            <w:highlight w:val="yellow"/>
          </w:rPr>
          <w:t xml:space="preserve">: Signal </w:t>
        </w:r>
        <w:r w:rsidRPr="00294A1F">
          <w:rPr>
            <w:rFonts w:eastAsia="SimSun"/>
            <w:b/>
            <w:i/>
            <w:highlight w:val="yellow"/>
            <w:rPrChange w:id="403" w:author="Editor@OsloEd02" w:date="2013-06-19T09:25:00Z">
              <w:rPr>
                <w:rFonts w:eastAsia="SimSun"/>
                <w:i/>
                <w:highlight w:val="yellow"/>
              </w:rPr>
            </w:rPrChange>
          </w:rPr>
          <w:t>EstBNC</w:t>
        </w:r>
        <w:r w:rsidR="00C15506">
          <w:rPr>
            <w:rFonts w:eastAsia="SimSun"/>
            <w:i/>
            <w:highlight w:val="yellow"/>
          </w:rPr>
          <w:t xml:space="preserve"> should implicitly overwrite the property value, i.e.,</w:t>
        </w:r>
      </w:ins>
      <w:ins w:id="404" w:author="Editor@OsloEd02" w:date="2013-06-19T09:25:00Z">
        <w:r w:rsidR="00C15506">
          <w:rPr>
            <w:rFonts w:eastAsia="SimSun"/>
            <w:i/>
            <w:highlight w:val="yellow"/>
          </w:rPr>
          <w:t xml:space="preserve"> replacing </w:t>
        </w:r>
        <w:r w:rsidRPr="00294A1F">
          <w:rPr>
            <w:rFonts w:eastAsia="SimSun"/>
            <w:b/>
            <w:i/>
            <w:highlight w:val="yellow"/>
            <w:rPrChange w:id="405" w:author="Editor@OsloEd02" w:date="2013-06-19T09:25:00Z">
              <w:rPr>
                <w:rFonts w:eastAsia="SimSun"/>
                <w:i/>
                <w:highlight w:val="yellow"/>
              </w:rPr>
            </w:rPrChange>
          </w:rPr>
          <w:t>blocked</w:t>
        </w:r>
        <w:r w:rsidR="00C15506">
          <w:rPr>
            <w:rFonts w:eastAsia="SimSun"/>
            <w:i/>
            <w:highlight w:val="yellow"/>
          </w:rPr>
          <w:t xml:space="preserve"> by </w:t>
        </w:r>
        <w:r w:rsidRPr="00294A1F">
          <w:rPr>
            <w:rFonts w:eastAsia="SimSun"/>
            <w:b/>
            <w:i/>
            <w:highlight w:val="yellow"/>
            <w:rPrChange w:id="406" w:author="Editor@OsloEd02" w:date="2013-06-19T09:26:00Z">
              <w:rPr>
                <w:rFonts w:eastAsia="SimSun"/>
                <w:i/>
                <w:highlight w:val="yellow"/>
              </w:rPr>
            </w:rPrChange>
          </w:rPr>
          <w:t>unblocked</w:t>
        </w:r>
        <w:r w:rsidR="00C15506">
          <w:rPr>
            <w:rFonts w:eastAsia="SimSun"/>
            <w:i/>
            <w:highlight w:val="yellow"/>
          </w:rPr>
          <w:t>. Correspondent updates should be added.</w:t>
        </w:r>
      </w:ins>
    </w:p>
    <w:p w:rsidR="00CF6CFC" w:rsidRDefault="00CF6CFC" w:rsidP="00294A1F">
      <w:pPr>
        <w:spacing w:before="0"/>
        <w:ind w:left="567" w:hanging="283"/>
        <w:rPr>
          <w:ins w:id="407" w:author="Editor@OsloEd02" w:date="2013-06-19T09:19:00Z"/>
          <w:rFonts w:eastAsia="SimSun"/>
          <w:i/>
          <w:highlight w:val="yellow"/>
        </w:rPr>
        <w:pPrChange w:id="408" w:author="Editor@OsloEd02" w:date="2013-06-19T09:25:00Z">
          <w:pPr>
            <w:jc w:val="both"/>
          </w:pPr>
        </w:pPrChange>
      </w:pPr>
      <w:ins w:id="409" w:author="Editor@OsloEd03" w:date="2013-06-20T09:33:00Z">
        <w:r>
          <w:rPr>
            <w:rFonts w:eastAsia="SimSun"/>
            <w:i/>
            <w:highlight w:val="yellow"/>
          </w:rPr>
          <w:t xml:space="preserve">NOTE </w:t>
        </w:r>
        <w:r>
          <w:rPr>
            <w:rFonts w:eastAsia="SimSun"/>
            <w:i/>
            <w:highlight w:val="yellow"/>
          </w:rPr>
          <w:t>–</w:t>
        </w:r>
        <w:r>
          <w:rPr>
            <w:rFonts w:eastAsia="SimSun"/>
            <w:i/>
            <w:highlight w:val="yellow"/>
          </w:rPr>
          <w:t xml:space="preserve"> The semantics of this property needs to be considered </w:t>
        </w:r>
      </w:ins>
      <w:ins w:id="410" w:author="Editor@OsloEd03" w:date="2013-06-20T09:34:00Z">
        <w:r>
          <w:rPr>
            <w:rFonts w:eastAsia="SimSun"/>
            <w:i/>
            <w:highlight w:val="yellow"/>
          </w:rPr>
          <w:t xml:space="preserve">from use cases with combined </w:t>
        </w:r>
        <w:r w:rsidRPr="00CF6CFC">
          <w:rPr>
            <w:rFonts w:eastAsia="SimSun"/>
            <w:b/>
            <w:i/>
            <w:highlight w:val="yellow"/>
            <w:rPrChange w:id="411" w:author="Editor@OsloEd03" w:date="2013-06-20T09:36:00Z">
              <w:rPr>
                <w:rFonts w:eastAsia="SimSun"/>
                <w:i/>
                <w:highlight w:val="yellow"/>
              </w:rPr>
            </w:rPrChange>
          </w:rPr>
          <w:t>tcpbcc</w:t>
        </w:r>
        <w:r>
          <w:rPr>
            <w:rFonts w:eastAsia="SimSun"/>
            <w:i/>
            <w:highlight w:val="yellow"/>
          </w:rPr>
          <w:t xml:space="preserve"> and </w:t>
        </w:r>
        <w:r w:rsidRPr="00CF6CFC">
          <w:rPr>
            <w:rFonts w:eastAsia="SimSun"/>
            <w:b/>
            <w:i/>
            <w:highlight w:val="yellow"/>
            <w:rPrChange w:id="412" w:author="Editor@OsloEd03" w:date="2013-06-20T09:36:00Z">
              <w:rPr>
                <w:rFonts w:eastAsia="SimSun"/>
                <w:i/>
                <w:highlight w:val="yellow"/>
              </w:rPr>
            </w:rPrChange>
          </w:rPr>
          <w:t>tcpecc</w:t>
        </w:r>
        <w:r>
          <w:rPr>
            <w:rFonts w:eastAsia="SimSun"/>
            <w:i/>
            <w:highlight w:val="yellow"/>
          </w:rPr>
          <w:t xml:space="preserve"> usage. </w:t>
        </w:r>
      </w:ins>
      <w:ins w:id="413" w:author="Editor@OsloEd03" w:date="2013-06-20T09:35:00Z">
        <w:r>
          <w:rPr>
            <w:rFonts w:eastAsia="SimSun"/>
            <w:i/>
            <w:highlight w:val="yellow"/>
          </w:rPr>
          <w:t xml:space="preserve">(E.g., scenario Appendix IV.3.2 where SEP </w:t>
        </w:r>
        <w:proofErr w:type="gramStart"/>
        <w:r>
          <w:rPr>
            <w:rFonts w:eastAsia="SimSun"/>
            <w:i/>
            <w:highlight w:val="yellow"/>
          </w:rPr>
          <w:t>T2(</w:t>
        </w:r>
        <w:proofErr w:type="gramEnd"/>
        <w:r>
          <w:rPr>
            <w:rFonts w:eastAsia="SimSun"/>
            <w:i/>
            <w:highlight w:val="yellow"/>
          </w:rPr>
          <w:t xml:space="preserve">S1) would be in </w:t>
        </w:r>
        <w:r>
          <w:rPr>
            <w:rFonts w:eastAsia="SimSun"/>
            <w:i/>
            <w:highlight w:val="yellow"/>
          </w:rPr>
          <w:t>“</w:t>
        </w:r>
        <w:r>
          <w:rPr>
            <w:rFonts w:eastAsia="SimSun"/>
            <w:i/>
            <w:highlight w:val="yellow"/>
          </w:rPr>
          <w:t>blocked</w:t>
        </w:r>
        <w:r>
          <w:rPr>
            <w:rFonts w:eastAsia="SimSun"/>
            <w:i/>
            <w:highlight w:val="yellow"/>
          </w:rPr>
          <w:t>”</w:t>
        </w:r>
        <w:r>
          <w:rPr>
            <w:rFonts w:eastAsia="SimSun"/>
            <w:i/>
            <w:highlight w:val="yellow"/>
          </w:rPr>
          <w:t xml:space="preserve"> state, etc.)</w:t>
        </w:r>
      </w:ins>
    </w:p>
    <w:p w:rsidR="00294A1F" w:rsidRDefault="006E2EA6" w:rsidP="00294A1F">
      <w:pPr>
        <w:spacing w:before="0"/>
        <w:rPr>
          <w:ins w:id="414" w:author="Editor@OsloEd02" w:date="2013-06-19T09:19:00Z"/>
          <w:rFonts w:eastAsia="SimSun"/>
          <w:i/>
          <w:highlight w:val="yellow"/>
        </w:rPr>
        <w:pPrChange w:id="415" w:author="Editor@OsloEd02" w:date="2013-06-19T09:25:00Z">
          <w:pPr>
            <w:jc w:val="both"/>
          </w:pPr>
        </w:pPrChange>
      </w:pPr>
      <w:ins w:id="416" w:author="Editor@OsloEd02" w:date="2013-06-19T09:20:00Z">
        <w:r>
          <w:rPr>
            <w:rFonts w:eastAsia="SimSun"/>
            <w:i/>
            <w:highlight w:val="yellow"/>
          </w:rPr>
          <w:t>}</w:t>
        </w:r>
      </w:ins>
    </w:p>
    <w:p w:rsidR="00A81024" w:rsidRPr="004547AF" w:rsidDel="00E71630" w:rsidRDefault="00A81024" w:rsidP="004547AF">
      <w:pPr>
        <w:pStyle w:val="Heading3"/>
        <w:rPr>
          <w:del w:id="417" w:author="Editor@Oslo_01" w:date="2013-06-12T11:26:00Z"/>
        </w:rPr>
      </w:pPr>
      <w:del w:id="418" w:author="Editor@Oslo_01" w:date="2013-06-12T11:26:00Z">
        <w:r w:rsidRPr="004547AF" w:rsidDel="00E71630">
          <w:delText>9.1.1</w:delText>
        </w:r>
        <w:r w:rsidRPr="004547AF" w:rsidDel="00E71630">
          <w:tab/>
          <w:delText>TCP connection setup cut-through behaviour</w:delText>
        </w:r>
      </w:del>
    </w:p>
    <w:p w:rsidR="00FF2E51" w:rsidDel="00E71630" w:rsidRDefault="00244471">
      <w:pPr>
        <w:rPr>
          <w:del w:id="419" w:author="Editor@Oslo_01" w:date="2013-06-12T11:26:00Z"/>
          <w:rFonts w:eastAsia="MS Mincho"/>
          <w:i/>
        </w:rPr>
      </w:pPr>
      <w:del w:id="420" w:author="Editor@Oslo_01" w:date="2013-06-12T11:26:00Z">
        <w:r w:rsidRPr="00244471" w:rsidDel="00E71630">
          <w:rPr>
            <w:rFonts w:eastAsia="MS Mincho"/>
            <w:i/>
            <w:highlight w:val="yellow"/>
          </w:rPr>
          <w:delText>placeholder</w:delText>
        </w:r>
      </w:del>
    </w:p>
    <w:p w:rsidR="00A81024" w:rsidRPr="004547AF" w:rsidDel="00E71630" w:rsidRDefault="00A81024" w:rsidP="00A81024">
      <w:pPr>
        <w:rPr>
          <w:del w:id="421" w:author="Editor@Oslo_01" w:date="2013-06-12T11:26:00Z"/>
          <w:rFonts w:eastAsia="MS Mincho"/>
          <w:i/>
        </w:rPr>
      </w:pPr>
      <w:del w:id="422" w:author="Editor@Oslo_01" w:date="2013-06-12T11:26:00Z">
        <w:r w:rsidRPr="004547AF" w:rsidDel="00E71630">
          <w:rPr>
            <w:rFonts w:eastAsia="MS Mincho"/>
            <w:i/>
            <w:highlight w:val="yellow"/>
          </w:rPr>
          <w:delText>{</w:delText>
        </w:r>
        <w:r w:rsidR="00CC5821" w:rsidRPr="004547AF" w:rsidDel="00E71630">
          <w:rPr>
            <w:rFonts w:eastAsia="MS Mincho"/>
            <w:b/>
            <w:i/>
            <w:highlight w:val="yellow"/>
          </w:rPr>
          <w:delText>Editor</w:delText>
        </w:r>
        <w:r w:rsidRPr="004547AF" w:rsidDel="00E71630">
          <w:rPr>
            <w:rFonts w:eastAsia="MS Mincho"/>
            <w:b/>
            <w:i/>
            <w:highlight w:val="yellow"/>
          </w:rPr>
          <w:delText>’s note</w:delText>
        </w:r>
        <w:r w:rsidR="00577062" w:rsidRPr="004547AF" w:rsidDel="00E71630">
          <w:rPr>
            <w:rFonts w:eastAsia="MS Mincho"/>
            <w:b/>
            <w:i/>
            <w:highlight w:val="yellow"/>
          </w:rPr>
          <w:delText xml:space="preserve"> (2013-01)</w:delText>
        </w:r>
        <w:r w:rsidRPr="004547AF" w:rsidDel="00E71630">
          <w:rPr>
            <w:rFonts w:eastAsia="MS Mincho"/>
            <w:i/>
            <w:highlight w:val="yellow"/>
          </w:rPr>
          <w:delText xml:space="preserve">: this property is a placeholder. It was noted that cut-through should be replaced by </w:delText>
        </w:r>
        <w:r w:rsidR="00244471" w:rsidRPr="00244471" w:rsidDel="00E71630">
          <w:rPr>
            <w:rFonts w:eastAsia="MS Mincho"/>
            <w:b/>
            <w:i/>
            <w:highlight w:val="yellow"/>
          </w:rPr>
          <w:delText>through-connected</w:delText>
        </w:r>
        <w:r w:rsidRPr="004547AF" w:rsidDel="00E71630">
          <w:rPr>
            <w:rFonts w:eastAsia="MS Mincho"/>
            <w:i/>
            <w:highlight w:val="yellow"/>
          </w:rPr>
          <w:delText xml:space="preserve"> or something else …</w:delText>
        </w:r>
        <w:r w:rsidR="000A2188" w:rsidRPr="004547AF" w:rsidDel="00E71630">
          <w:rPr>
            <w:rFonts w:eastAsia="MS Mincho"/>
            <w:i/>
            <w:highlight w:val="yellow"/>
          </w:rPr>
          <w:delText>The original Q.1950 semantic is related to “early” or “late” through-connection, and early/late are related to bearer plane signalling events. It wasn’t so far a requirement identified in case of TCP. Further the tcpecc/sepplink Property seems to provide a similar function (but which is in contrast not tight to the same control plane events. Contributions are solicited.</w:delText>
        </w:r>
        <w:r w:rsidRPr="004547AF" w:rsidDel="00E71630">
          <w:rPr>
            <w:rFonts w:eastAsia="MS Mincho"/>
            <w:i/>
            <w:highlight w:val="yellow"/>
          </w:rPr>
          <w:delText>}</w:delText>
        </w:r>
      </w:del>
    </w:p>
    <w:p w:rsidR="00A6280A" w:rsidRPr="004547AF" w:rsidRDefault="00FC7089" w:rsidP="004547AF">
      <w:pPr>
        <w:pStyle w:val="Heading2"/>
      </w:pPr>
      <w:bookmarkStart w:id="423" w:name="_Toc359401165"/>
      <w:ins w:id="424" w:author="Editor@Oslo_01" w:date="2013-06-12T11:38:00Z">
        <w:r>
          <w:t>8</w:t>
        </w:r>
      </w:ins>
      <w:del w:id="425" w:author="Editor@Oslo_01" w:date="2013-06-12T11:38:00Z">
        <w:r w:rsidR="008060A5" w:rsidRPr="004547AF" w:rsidDel="00FC7089">
          <w:delText>9</w:delText>
        </w:r>
      </w:del>
      <w:r w:rsidR="008060A5" w:rsidRPr="004547AF">
        <w:t>.2</w:t>
      </w:r>
      <w:r w:rsidR="008060A5" w:rsidRPr="004547AF">
        <w:tab/>
        <w:t>Events</w:t>
      </w:r>
      <w:bookmarkEnd w:id="423"/>
    </w:p>
    <w:p w:rsidR="0049688B" w:rsidRPr="004547AF" w:rsidRDefault="00FC7089" w:rsidP="004547AF">
      <w:pPr>
        <w:pStyle w:val="Heading3"/>
      </w:pPr>
      <w:bookmarkStart w:id="426" w:name="_Toc359401166"/>
      <w:ins w:id="427" w:author="Editor@Oslo_01" w:date="2013-06-12T11:38:00Z">
        <w:r>
          <w:t>8</w:t>
        </w:r>
      </w:ins>
      <w:del w:id="428" w:author="Editor@Oslo_01" w:date="2013-06-12T11:38:00Z">
        <w:r w:rsidR="0049688B" w:rsidRPr="004547AF" w:rsidDel="00FC7089">
          <w:delText>9</w:delText>
        </w:r>
      </w:del>
      <w:r w:rsidR="0049688B" w:rsidRPr="004547AF">
        <w:t>.2.1</w:t>
      </w:r>
      <w:r w:rsidR="0049688B" w:rsidRPr="004547AF">
        <w:tab/>
        <w:t>TCP connection state change (“BNC change”)</w:t>
      </w:r>
      <w:bookmarkEnd w:id="426"/>
    </w:p>
    <w:tbl>
      <w:tblPr>
        <w:tblW w:w="0" w:type="auto"/>
        <w:tblLayout w:type="fixed"/>
        <w:tblLook w:val="0000"/>
      </w:tblPr>
      <w:tblGrid>
        <w:gridCol w:w="567"/>
        <w:gridCol w:w="2268"/>
        <w:gridCol w:w="6917"/>
      </w:tblGrid>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Event Name</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TCP connection state change</w:t>
            </w:r>
          </w:p>
        </w:tc>
      </w:tr>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Event ID</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BNCChange (0x0001)</w:t>
            </w:r>
          </w:p>
        </w:tc>
      </w:tr>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This event occurs whenever a change to a (TCP) bearer network connection occurs. For example a bearer has been established or a bearer has been released.</w:t>
            </w:r>
          </w:p>
          <w:p w:rsidR="001940CA" w:rsidRPr="001940CA" w:rsidRDefault="001940CA" w:rsidP="001940CA">
            <w:pPr>
              <w:rPr>
                <w:ins w:id="429" w:author="Editor@Oslo_01" w:date="2013-06-12T11:26:00Z"/>
                <w:rFonts w:eastAsia="MS Mincho"/>
              </w:rPr>
            </w:pPr>
            <w:ins w:id="430" w:author="Editor@Oslo_01" w:date="2013-06-12T11:26:00Z">
              <w:r w:rsidRPr="001940CA">
                <w:rPr>
                  <w:rFonts w:eastAsia="MS Mincho"/>
                </w:rPr>
                <w:t>The event is related to a simplified state transitioning model, - in contrast to [IETF RFC 793] -, which is described in Annex A.</w:t>
              </w:r>
            </w:ins>
          </w:p>
          <w:p w:rsidR="00AC37D5" w:rsidRPr="004547AF" w:rsidDel="001940CA" w:rsidRDefault="00244471" w:rsidP="0049688B">
            <w:pPr>
              <w:rPr>
                <w:del w:id="431" w:author="Editor@Oslo_01" w:date="2013-06-12T11:27:00Z"/>
                <w:rFonts w:eastAsia="MS Mincho"/>
                <w:highlight w:val="yellow"/>
              </w:rPr>
            </w:pPr>
            <w:del w:id="432" w:author="Editor@Oslo_01" w:date="2013-06-12T11:27:00Z">
              <w:r w:rsidRPr="00244471" w:rsidDel="001940CA">
                <w:rPr>
                  <w:rFonts w:eastAsia="MS Mincho"/>
                  <w:highlight w:val="yellow"/>
                </w:rPr>
                <w:delText>This event notifies the MGC that the TCP connection setup is finished, i.e. the TCP connection setup handshake has completed and application data may flow bi-directionally</w:delText>
              </w:r>
            </w:del>
          </w:p>
          <w:p w:rsidR="0049688B" w:rsidRDefault="00AC37D5" w:rsidP="0049688B">
            <w:pPr>
              <w:rPr>
                <w:ins w:id="433" w:author="Editor@Oslo_01" w:date="2013-06-12T11:26:00Z"/>
                <w:rFonts w:eastAsia="MS Mincho"/>
              </w:rPr>
            </w:pPr>
            <w:del w:id="434" w:author="Editor@Oslo_01" w:date="2013-06-12T11:27:00Z">
              <w:r w:rsidRPr="004547AF" w:rsidDel="001940CA">
                <w:rPr>
                  <w:rFonts w:eastAsia="MS Mincho"/>
                  <w:highlight w:val="yellow"/>
                </w:rPr>
                <w:delText>or when the TCP connection is (bidirectionally) closed again.</w:delText>
              </w:r>
              <w:r w:rsidR="00244471" w:rsidRPr="00244471" w:rsidDel="001940CA">
                <w:rPr>
                  <w:rFonts w:eastAsia="MS Mincho"/>
                  <w:highlight w:val="yellow"/>
                </w:rPr>
                <w:delText>.</w:delText>
              </w:r>
            </w:del>
          </w:p>
          <w:p w:rsidR="001940CA" w:rsidRPr="004547AF" w:rsidRDefault="001940CA" w:rsidP="0049688B">
            <w:pPr>
              <w:rPr>
                <w:rFonts w:eastAsia="MS Mincho"/>
              </w:rPr>
            </w:pPr>
            <w:ins w:id="435" w:author="Editor@Oslo_01" w:date="2013-06-12T11:27:00Z">
              <w:r w:rsidRPr="001940CA">
                <w:rPr>
                  <w:rFonts w:eastAsia="MS Mincho"/>
                  <w:sz w:val="22"/>
                  <w:szCs w:val="22"/>
                </w:rPr>
                <w:t xml:space="preserve">NOTE – The event design is aligned with event </w:t>
              </w:r>
              <w:r w:rsidRPr="001940CA">
                <w:rPr>
                  <w:rFonts w:eastAsia="MS Mincho"/>
                  <w:i/>
                  <w:sz w:val="22"/>
                  <w:szCs w:val="22"/>
                </w:rPr>
                <w:t>gb/BNCChange</w:t>
              </w:r>
              <w:r w:rsidRPr="001940CA">
                <w:rPr>
                  <w:rFonts w:eastAsia="MS Mincho"/>
                  <w:sz w:val="22"/>
                  <w:szCs w:val="22"/>
                </w:rPr>
                <w:t xml:space="preserve"> according clause A.6.2.1/[ITU-T Q.1950] by using an event/signal-based approach for connection establishment/release control.</w:t>
              </w:r>
            </w:ins>
          </w:p>
        </w:tc>
      </w:tr>
    </w:tbl>
    <w:p w:rsidR="0049688B" w:rsidRPr="004547AF" w:rsidRDefault="00FC7089" w:rsidP="004547AF">
      <w:pPr>
        <w:pStyle w:val="Heading4"/>
      </w:pPr>
      <w:ins w:id="436" w:author="Editor@Oslo_01" w:date="2013-06-12T11:38:00Z">
        <w:r>
          <w:t>8</w:t>
        </w:r>
      </w:ins>
      <w:del w:id="437" w:author="Editor@Oslo_01" w:date="2013-06-12T11:38:00Z">
        <w:r w:rsidR="0049688B" w:rsidRPr="004547AF" w:rsidDel="00FC7089">
          <w:delText>9</w:delText>
        </w:r>
      </w:del>
      <w:r w:rsidR="0049688B" w:rsidRPr="004547AF">
        <w:t>.2.1.1</w:t>
      </w:r>
      <w:r w:rsidR="0049688B" w:rsidRPr="004547AF">
        <w:tab/>
        <w:t>EventsDescriptor parameters</w:t>
      </w:r>
    </w:p>
    <w:p w:rsidR="0049688B" w:rsidRPr="004547AF" w:rsidRDefault="00FC7089" w:rsidP="0049688B">
      <w:pPr>
        <w:keepNext/>
        <w:keepLines/>
        <w:tabs>
          <w:tab w:val="left" w:pos="1021"/>
        </w:tabs>
        <w:spacing w:before="160"/>
        <w:ind w:left="1021" w:hanging="1021"/>
        <w:outlineLvl w:val="4"/>
        <w:rPr>
          <w:rFonts w:eastAsia="MS Mincho"/>
          <w:b/>
        </w:rPr>
      </w:pPr>
      <w:ins w:id="438" w:author="Editor@Oslo_01" w:date="2013-06-12T11:38:00Z">
        <w:r>
          <w:rPr>
            <w:rFonts w:eastAsia="MS Mincho"/>
            <w:b/>
          </w:rPr>
          <w:t>8</w:t>
        </w:r>
      </w:ins>
      <w:del w:id="439" w:author="Editor@Oslo_01" w:date="2013-06-12T11:38:00Z">
        <w:r w:rsidR="0049688B" w:rsidRPr="004547AF" w:rsidDel="00FC7089">
          <w:rPr>
            <w:rFonts w:eastAsia="MS Mincho"/>
            <w:b/>
          </w:rPr>
          <w:delText>9</w:delText>
        </w:r>
      </w:del>
      <w:r w:rsidR="0049688B" w:rsidRPr="004547AF">
        <w:rPr>
          <w:rFonts w:eastAsia="MS Mincho"/>
          <w:b/>
        </w:rPr>
        <w:t>.2.1.1.1</w:t>
      </w:r>
      <w:r w:rsidR="0049688B" w:rsidRPr="004547AF">
        <w:rPr>
          <w:rFonts w:eastAsia="MS Mincho"/>
          <w:b/>
        </w:rPr>
        <w:tab/>
        <w:t>Type of state change</w:t>
      </w:r>
    </w:p>
    <w:tbl>
      <w:tblPr>
        <w:tblW w:w="9752" w:type="dxa"/>
        <w:tblLayout w:type="fixed"/>
        <w:tblLook w:val="01E0"/>
      </w:tblPr>
      <w:tblGrid>
        <w:gridCol w:w="567"/>
        <w:gridCol w:w="2268"/>
        <w:gridCol w:w="6917"/>
      </w:tblGrid>
      <w:tr w:rsidR="0049688B" w:rsidRPr="004547AF" w:rsidTr="00D43B6E">
        <w:tc>
          <w:tcPr>
            <w:tcW w:w="567" w:type="dxa"/>
          </w:tcPr>
          <w:p w:rsidR="0049688B" w:rsidRPr="004547AF" w:rsidRDefault="0049688B" w:rsidP="0049688B">
            <w:pPr>
              <w:keepNext/>
              <w:keepLines/>
              <w:rPr>
                <w:rFonts w:eastAsia="MS Mincho"/>
                <w:b/>
              </w:rPr>
            </w:pPr>
          </w:p>
        </w:tc>
        <w:tc>
          <w:tcPr>
            <w:tcW w:w="2268" w:type="dxa"/>
          </w:tcPr>
          <w:p w:rsidR="0049688B" w:rsidRPr="004547AF" w:rsidRDefault="0049688B" w:rsidP="0049688B">
            <w:pPr>
              <w:keepNext/>
              <w:keepLines/>
              <w:rPr>
                <w:rFonts w:eastAsia="MS Mincho"/>
              </w:rPr>
            </w:pPr>
            <w:r w:rsidRPr="004547AF">
              <w:rPr>
                <w:rFonts w:eastAsia="MS Mincho"/>
                <w:b/>
                <w:bCs/>
              </w:rPr>
              <w:t>Parameter Name</w:t>
            </w:r>
            <w:r w:rsidRPr="004547AF">
              <w:rPr>
                <w:rFonts w:eastAsia="MS Mincho"/>
              </w:rPr>
              <w:t xml:space="preserve">: </w:t>
            </w:r>
          </w:p>
        </w:tc>
        <w:tc>
          <w:tcPr>
            <w:tcW w:w="6917" w:type="dxa"/>
          </w:tcPr>
          <w:p w:rsidR="0049688B" w:rsidRPr="004547AF" w:rsidRDefault="0049688B" w:rsidP="0049688B">
            <w:pPr>
              <w:keepNext/>
              <w:keepLines/>
              <w:rPr>
                <w:rFonts w:eastAsia="MS Mincho"/>
              </w:rPr>
            </w:pPr>
            <w:r w:rsidRPr="004547AF">
              <w:rPr>
                <w:rFonts w:eastAsia="MS Mincho"/>
              </w:rPr>
              <w:t>Type of state change</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Parameter ID</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Type (0x0001)</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 xml:space="preserve">: </w:t>
            </w:r>
          </w:p>
        </w:tc>
        <w:tc>
          <w:tcPr>
            <w:tcW w:w="6917" w:type="dxa"/>
          </w:tcPr>
          <w:p w:rsidR="00A559F1" w:rsidRDefault="0049688B">
            <w:pPr>
              <w:rPr>
                <w:rFonts w:eastAsia="MS Mincho"/>
              </w:rPr>
            </w:pPr>
            <w:r w:rsidRPr="004547AF">
              <w:rPr>
                <w:rFonts w:eastAsia="MS Mincho"/>
              </w:rPr>
              <w:t xml:space="preserve">The type of state transitioning, given by the state after the transition. </w:t>
            </w:r>
            <w:del w:id="440" w:author="Editor@Oslo_01" w:date="2013-06-12T11:27:00Z">
              <w:r w:rsidRPr="004547AF" w:rsidDel="001940CA">
                <w:rPr>
                  <w:rFonts w:eastAsia="MS Mincho"/>
                </w:rPr>
                <w:delText>This is used to request the MG to notify it of a particular bearer event.</w:delText>
              </w:r>
            </w:del>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Type</w:t>
            </w:r>
            <w:r w:rsidRPr="004547AF">
              <w:rPr>
                <w:rFonts w:eastAsia="MS Mincho"/>
              </w:rPr>
              <w:t xml:space="preserve">: </w:t>
            </w:r>
          </w:p>
        </w:tc>
        <w:tc>
          <w:tcPr>
            <w:tcW w:w="6917" w:type="dxa"/>
          </w:tcPr>
          <w:p w:rsidR="001940CA" w:rsidRPr="001940CA" w:rsidRDefault="001940CA" w:rsidP="001940CA">
            <w:pPr>
              <w:rPr>
                <w:ins w:id="441" w:author="Editor@Oslo_01" w:date="2013-06-12T11:27:00Z"/>
                <w:rFonts w:eastAsia="MS Mincho"/>
              </w:rPr>
            </w:pPr>
            <w:ins w:id="442" w:author="Editor@Oslo_01" w:date="2013-06-12T11:27:00Z">
              <w:r w:rsidRPr="001940CA">
                <w:rPr>
                  <w:rFonts w:eastAsia="MS Mincho"/>
                </w:rPr>
                <w:t xml:space="preserve">Sublist of </w:t>
              </w:r>
            </w:ins>
            <w:r w:rsidR="0049688B" w:rsidRPr="004547AF">
              <w:rPr>
                <w:rFonts w:eastAsia="MS Mincho"/>
              </w:rPr>
              <w:t>Enumeration</w:t>
            </w:r>
          </w:p>
          <w:p w:rsidR="0049688B" w:rsidRPr="004547AF" w:rsidRDefault="001940CA" w:rsidP="001940CA">
            <w:pPr>
              <w:rPr>
                <w:rFonts w:eastAsia="MS Mincho"/>
              </w:rPr>
            </w:pPr>
            <w:ins w:id="443" w:author="Editor@Oslo_01" w:date="2013-06-12T11:27:00Z">
              <w:r w:rsidRPr="001940CA">
                <w:rPr>
                  <w:rFonts w:eastAsia="MS Mincho"/>
                  <w:i/>
                  <w:highlight w:val="yellow"/>
                </w:rPr>
                <w:t>{</w:t>
              </w:r>
              <w:r w:rsidR="00294A1F" w:rsidRPr="00294A1F">
                <w:rPr>
                  <w:rFonts w:eastAsia="MS Mincho"/>
                  <w:i/>
                  <w:strike/>
                  <w:highlight w:val="yellow"/>
                  <w:rPrChange w:id="444" w:author="Editor@Oslo_01" w:date="2013-06-12T11:27:00Z">
                    <w:rPr>
                      <w:rFonts w:eastAsia="MS Mincho"/>
                      <w:i/>
                      <w:highlight w:val="yellow"/>
                    </w:rPr>
                  </w:rPrChange>
                </w:rPr>
                <w:t>Contributor’s note: in order to serve scenario</w:t>
              </w:r>
              <w:r w:rsidR="00294A1F" w:rsidRPr="00294A1F">
                <w:rPr>
                  <w:rFonts w:eastAsia="MS Mincho"/>
                  <w:i/>
                  <w:strike/>
                  <w:highlight w:val="yellow"/>
                  <w:rPrChange w:id="445" w:author="Editor@Oslo_01" w:date="2013-06-12T11:27:00Z">
                    <w:rPr>
                      <w:rFonts w:eastAsia="MS Mincho"/>
                      <w:i/>
                      <w:highlight w:val="yellow"/>
                    </w:rPr>
                  </w:rPrChange>
                </w:rPr>
                <w:br/>
              </w:r>
              <w:r w:rsidR="00294A1F" w:rsidRPr="00294A1F">
                <w:rPr>
                  <w:rFonts w:ascii="Courier New" w:eastAsia="MS Mincho" w:hAnsi="Courier New" w:cs="Courier New"/>
                  <w:i/>
                  <w:strike/>
                  <w:highlight w:val="yellow"/>
                  <w:rPrChange w:id="446" w:author="Editor@Oslo_01" w:date="2013-06-12T11:27:00Z">
                    <w:rPr>
                      <w:rFonts w:ascii="Courier New" w:eastAsia="MS Mincho" w:hAnsi="Courier New" w:cs="Courier New"/>
                      <w:i/>
                      <w:highlight w:val="yellow"/>
                    </w:rPr>
                  </w:rPrChange>
                </w:rPr>
                <w:lastRenderedPageBreak/>
                <w:t>Events=1{tcpbcc/BNCChange{Type=[Est,Rel]}}</w:t>
              </w:r>
            </w:ins>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Optional</w:t>
            </w:r>
            <w:r w:rsidRPr="004547AF">
              <w:rPr>
                <w:rFonts w:eastAsia="MS Mincho"/>
              </w:rPr>
              <w:t xml:space="preserve">: </w:t>
            </w:r>
          </w:p>
        </w:tc>
        <w:tc>
          <w:tcPr>
            <w:tcW w:w="6917" w:type="dxa"/>
          </w:tcPr>
          <w:p w:rsidR="0049688B" w:rsidRPr="004547AF" w:rsidRDefault="0049688B" w:rsidP="0049688B">
            <w:pPr>
              <w:rPr>
                <w:rFonts w:eastAsia="MS Mincho"/>
              </w:rPr>
            </w:pPr>
            <w:del w:id="447" w:author="Editor@Oslo_01" w:date="2013-06-12T11:28:00Z">
              <w:r w:rsidRPr="004547AF" w:rsidDel="00526F54">
                <w:rPr>
                  <w:rFonts w:eastAsia="MS Mincho"/>
                </w:rPr>
                <w:delText>Yes</w:delText>
              </w:r>
              <w:r w:rsidRPr="004547AF" w:rsidDel="00526F54">
                <w:rPr>
                  <w:rFonts w:eastAsia="MS Mincho"/>
                  <w:highlight w:val="yellow"/>
                </w:rPr>
                <w:delText>??</w:delText>
              </w:r>
            </w:del>
            <w:ins w:id="448" w:author="Editor@Oslo_01" w:date="2013-06-12T11:28:00Z">
              <w:r w:rsidR="00526F54">
                <w:rPr>
                  <w:rFonts w:eastAsia="MS Mincho"/>
                </w:rPr>
                <w:t>No</w:t>
              </w:r>
            </w:ins>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Possible values</w:t>
            </w:r>
            <w:r w:rsidRPr="004547AF">
              <w:rPr>
                <w:rFonts w:eastAsia="MS Mincho"/>
              </w:rPr>
              <w:t xml:space="preserve">: </w:t>
            </w:r>
          </w:p>
        </w:tc>
        <w:tc>
          <w:tcPr>
            <w:tcW w:w="6917" w:type="dxa"/>
          </w:tcPr>
          <w:p w:rsidR="00A559F1" w:rsidRPr="001940CA" w:rsidRDefault="00A559F1" w:rsidP="00A559F1">
            <w:pPr>
              <w:rPr>
                <w:ins w:id="449" w:author="Editor@Oslo_01" w:date="2013-06-12T13:32:00Z"/>
                <w:rFonts w:eastAsia="MS Mincho"/>
              </w:rPr>
            </w:pPr>
            <w:ins w:id="450" w:author="Editor@Oslo_01" w:date="2013-06-12T13:30:00Z">
              <w:r>
                <w:rPr>
                  <w:rFonts w:eastAsia="宋体"/>
                </w:rPr>
                <w:t xml:space="preserve">Table </w:t>
              </w:r>
            </w:ins>
            <w:ins w:id="451" w:author="Editor@OsloEd02" w:date="2013-06-19T10:26:00Z">
              <w:r w:rsidR="00A90978">
                <w:rPr>
                  <w:rFonts w:eastAsia="宋体"/>
                </w:rPr>
                <w:t>16</w:t>
              </w:r>
            </w:ins>
            <w:ins w:id="452" w:author="Editor@Oslo_01" w:date="2013-06-12T13:31:00Z">
              <w:del w:id="453" w:author="Editor@OsloEd02" w:date="2013-06-19T10:26:00Z">
                <w:r w:rsidDel="00A90978">
                  <w:rPr>
                    <w:rFonts w:eastAsia="宋体"/>
                  </w:rPr>
                  <w:delText>x1</w:delText>
                </w:r>
              </w:del>
            </w:ins>
            <w:ins w:id="454" w:author="Editor@Oslo_01" w:date="2013-06-12T13:30:00Z">
              <w:r>
                <w:rPr>
                  <w:rFonts w:eastAsia="宋体"/>
                </w:rPr>
                <w:t xml:space="preserve"> defines the protocol semantic per value</w:t>
              </w:r>
            </w:ins>
            <w:ins w:id="455" w:author="Editor@Oslo_01" w:date="2013-06-12T13:31:00Z">
              <w:r>
                <w:rPr>
                  <w:rFonts w:eastAsia="宋体"/>
                </w:rPr>
                <w:t>:</w:t>
              </w:r>
            </w:ins>
            <w:ins w:id="456" w:author="Editor@Oslo_01" w:date="2013-06-12T13:32:00Z">
              <w:r w:rsidRPr="001940CA">
                <w:rPr>
                  <w:rFonts w:eastAsia="MS Mincho"/>
                </w:rPr>
                <w:t xml:space="preserve"> </w:t>
              </w:r>
            </w:ins>
          </w:p>
          <w:p w:rsidR="00294A1F" w:rsidRDefault="00A559F1" w:rsidP="00294A1F">
            <w:pPr>
              <w:pStyle w:val="TableNotitle"/>
              <w:rPr>
                <w:ins w:id="457" w:author="Editor@Oslo_01" w:date="2013-06-12T13:30:00Z"/>
                <w:rFonts w:eastAsia="Times New Roman"/>
              </w:rPr>
              <w:pPrChange w:id="458" w:author="Editor@OsloEd02" w:date="2013-06-19T09:31:00Z">
                <w:pPr>
                  <w:keepNext/>
                  <w:keepLines/>
                  <w:spacing w:before="360" w:after="120"/>
                  <w:jc w:val="center"/>
                </w:pPr>
              </w:pPrChange>
            </w:pPr>
            <w:bookmarkStart w:id="459" w:name="_Toc359401254"/>
            <w:ins w:id="460" w:author="Editor@Oslo_01" w:date="2013-06-12T13:30:00Z">
              <w:r w:rsidRPr="00910AF0">
                <w:rPr>
                  <w:rFonts w:eastAsia="Times New Roman"/>
                </w:rPr>
                <w:t xml:space="preserve">Table </w:t>
              </w:r>
            </w:ins>
            <w:ins w:id="461" w:author="Editor@OsloEd02" w:date="2013-06-19T10:26:00Z">
              <w:r w:rsidR="00A90978">
                <w:rPr>
                  <w:rFonts w:eastAsia="Times New Roman"/>
                </w:rPr>
                <w:t>16</w:t>
              </w:r>
            </w:ins>
            <w:ins w:id="462" w:author="Editor@Oslo_01" w:date="2013-06-12T13:31:00Z">
              <w:del w:id="463" w:author="Editor@OsloEd02" w:date="2013-06-19T10:26:00Z">
                <w:r w:rsidDel="00A90978">
                  <w:rPr>
                    <w:rFonts w:eastAsia="Times New Roman"/>
                  </w:rPr>
                  <w:delText>x1</w:delText>
                </w:r>
              </w:del>
            </w:ins>
            <w:ins w:id="464" w:author="Editor@Oslo_01" w:date="2013-06-12T13:30:00Z">
              <w:r w:rsidRPr="00910AF0">
                <w:rPr>
                  <w:rFonts w:eastAsia="Times New Roman"/>
                </w:rPr>
                <w:t xml:space="preserve"> – </w:t>
              </w:r>
              <w:r>
                <w:t xml:space="preserve">Semantic of </w:t>
              </w:r>
            </w:ins>
            <w:ins w:id="465" w:author="Editor@Oslo_01" w:date="2013-06-12T13:31:00Z">
              <w:r>
                <w:t>parameter</w:t>
              </w:r>
            </w:ins>
            <w:ins w:id="466" w:author="Editor@Oslo_01" w:date="2013-06-12T13:30:00Z">
              <w:r>
                <w:t xml:space="preserve"> </w:t>
              </w:r>
            </w:ins>
            <w:ins w:id="467" w:author="Editor@Oslo_01" w:date="2013-06-12T13:31:00Z">
              <w:r>
                <w:rPr>
                  <w:i/>
                </w:rPr>
                <w:t>type</w:t>
              </w:r>
            </w:ins>
            <w:bookmarkEnd w:id="459"/>
            <w:ins w:id="468" w:author="Editor@Oslo_01" w:date="2013-06-12T13:30:00Z">
              <w:r>
                <w:t xml:space="preserve"> </w:t>
              </w:r>
            </w:ins>
          </w:p>
          <w:tbl>
            <w:tblPr>
              <w:tblStyle w:val="TableGrid"/>
              <w:tblW w:w="6799" w:type="dxa"/>
              <w:tblLayout w:type="fixed"/>
              <w:tblLook w:val="04A0"/>
            </w:tblPr>
            <w:tblGrid>
              <w:gridCol w:w="1129"/>
              <w:gridCol w:w="1276"/>
              <w:gridCol w:w="1559"/>
              <w:gridCol w:w="2835"/>
            </w:tblGrid>
            <w:tr w:rsidR="00526F54" w:rsidTr="00FC7089">
              <w:trPr>
                <w:ins w:id="469" w:author="Editor@Oslo_01" w:date="2013-06-12T11:29:00Z"/>
              </w:trPr>
              <w:tc>
                <w:tcPr>
                  <w:tcW w:w="1129" w:type="dxa"/>
                </w:tcPr>
                <w:p w:rsidR="00526F54" w:rsidRDefault="00526F54" w:rsidP="00FC7089">
                  <w:pPr>
                    <w:pStyle w:val="Tablehead"/>
                    <w:rPr>
                      <w:ins w:id="470" w:author="Editor@Oslo_01" w:date="2013-06-12T11:29:00Z"/>
                      <w:lang w:eastAsia="ja-JP"/>
                    </w:rPr>
                  </w:pPr>
                  <w:ins w:id="471" w:author="Editor@Oslo_01" w:date="2013-06-12T11:29:00Z">
                    <w:r>
                      <w:rPr>
                        <w:lang w:eastAsia="ja-JP"/>
                      </w:rPr>
                      <w:t>Value</w:t>
                    </w:r>
                  </w:ins>
                </w:p>
              </w:tc>
              <w:tc>
                <w:tcPr>
                  <w:tcW w:w="1276" w:type="dxa"/>
                </w:tcPr>
                <w:p w:rsidR="00526F54" w:rsidRDefault="00526F54" w:rsidP="00FC7089">
                  <w:pPr>
                    <w:pStyle w:val="Tablehead"/>
                    <w:rPr>
                      <w:ins w:id="472" w:author="Editor@Oslo_01" w:date="2013-06-12T11:29:00Z"/>
                      <w:lang w:eastAsia="ja-JP"/>
                    </w:rPr>
                  </w:pPr>
                  <w:ins w:id="473" w:author="Editor@Oslo_01" w:date="2013-06-12T11:29:00Z">
                    <w:r>
                      <w:rPr>
                        <w:lang w:eastAsia="ja-JP"/>
                      </w:rPr>
                      <w:t>Name</w:t>
                    </w:r>
                  </w:ins>
                </w:p>
              </w:tc>
              <w:tc>
                <w:tcPr>
                  <w:tcW w:w="1559" w:type="dxa"/>
                </w:tcPr>
                <w:p w:rsidR="00526F54" w:rsidRDefault="00526F54" w:rsidP="00FC7089">
                  <w:pPr>
                    <w:pStyle w:val="Tablehead"/>
                    <w:rPr>
                      <w:ins w:id="474" w:author="Editor@Oslo_01" w:date="2013-06-12T11:29:00Z"/>
                      <w:lang w:eastAsia="ja-JP"/>
                    </w:rPr>
                  </w:pPr>
                  <w:ins w:id="475" w:author="Editor@Oslo_01" w:date="2013-06-12T11:29:00Z">
                    <w:r>
                      <w:rPr>
                        <w:lang w:eastAsia="ja-JP"/>
                      </w:rPr>
                      <w:t>Final state</w:t>
                    </w:r>
                    <w:r>
                      <w:rPr>
                        <w:lang w:eastAsia="ja-JP"/>
                      </w:rPr>
                      <w:br/>
                      <w:t>(Annex A.2)</w:t>
                    </w:r>
                  </w:ins>
                </w:p>
              </w:tc>
              <w:tc>
                <w:tcPr>
                  <w:tcW w:w="2835" w:type="dxa"/>
                </w:tcPr>
                <w:p w:rsidR="00526F54" w:rsidRDefault="00526F54" w:rsidP="00FC7089">
                  <w:pPr>
                    <w:pStyle w:val="Tablehead"/>
                    <w:rPr>
                      <w:ins w:id="476" w:author="Editor@Oslo_01" w:date="2013-06-12T11:29:00Z"/>
                      <w:lang w:eastAsia="ja-JP"/>
                    </w:rPr>
                  </w:pPr>
                  <w:ins w:id="477" w:author="Editor@Oslo_01" w:date="2013-06-12T11:29:00Z">
                    <w:r>
                      <w:rPr>
                        <w:lang w:eastAsia="ja-JP"/>
                      </w:rPr>
                      <w:t>Semantic</w:t>
                    </w:r>
                  </w:ins>
                </w:p>
              </w:tc>
            </w:tr>
            <w:tr w:rsidR="00526F54" w:rsidTr="00FC7089">
              <w:trPr>
                <w:ins w:id="478" w:author="Editor@Oslo_01" w:date="2013-06-12T11:29:00Z"/>
              </w:trPr>
              <w:tc>
                <w:tcPr>
                  <w:tcW w:w="1129" w:type="dxa"/>
                </w:tcPr>
                <w:p w:rsidR="00526F54" w:rsidRDefault="00526F54" w:rsidP="00FC7089">
                  <w:pPr>
                    <w:pStyle w:val="Tabletext"/>
                    <w:rPr>
                      <w:ins w:id="479" w:author="Editor@Oslo_01" w:date="2013-06-12T11:29:00Z"/>
                      <w:lang w:eastAsia="ja-JP"/>
                    </w:rPr>
                  </w:pPr>
                  <w:ins w:id="480" w:author="Editor@Oslo_01" w:date="2013-06-12T11:29:00Z">
                    <w:r w:rsidRPr="00912934">
                      <w:rPr>
                        <w:szCs w:val="24"/>
                        <w:lang w:eastAsia="ja-JP"/>
                      </w:rPr>
                      <w:t>Est</w:t>
                    </w:r>
                    <w:r>
                      <w:rPr>
                        <w:szCs w:val="24"/>
                        <w:lang w:eastAsia="ja-JP"/>
                      </w:rPr>
                      <w:t>,</w:t>
                    </w:r>
                    <w:r w:rsidRPr="00912934">
                      <w:rPr>
                        <w:szCs w:val="24"/>
                        <w:lang w:eastAsia="ja-JP"/>
                      </w:rPr>
                      <w:t xml:space="preserve"> [0x01]</w:t>
                    </w:r>
                  </w:ins>
                </w:p>
              </w:tc>
              <w:tc>
                <w:tcPr>
                  <w:tcW w:w="1276" w:type="dxa"/>
                </w:tcPr>
                <w:p w:rsidR="00526F54" w:rsidRDefault="00526F54" w:rsidP="00FC7089">
                  <w:pPr>
                    <w:pStyle w:val="Tabletext"/>
                    <w:rPr>
                      <w:ins w:id="481" w:author="Editor@Oslo_01" w:date="2013-06-12T11:29:00Z"/>
                      <w:lang w:eastAsia="ja-JP"/>
                    </w:rPr>
                  </w:pPr>
                  <w:ins w:id="482" w:author="Editor@Oslo_01" w:date="2013-06-12T11:29:00Z">
                    <w:r w:rsidRPr="00912934">
                      <w:rPr>
                        <w:szCs w:val="24"/>
                        <w:lang w:eastAsia="ja-JP"/>
                      </w:rPr>
                      <w:t>Bearer Established</w:t>
                    </w:r>
                  </w:ins>
                </w:p>
              </w:tc>
              <w:tc>
                <w:tcPr>
                  <w:tcW w:w="1559" w:type="dxa"/>
                </w:tcPr>
                <w:p w:rsidR="00526F54" w:rsidRDefault="00526F54" w:rsidP="00FC7089">
                  <w:pPr>
                    <w:pStyle w:val="Tabletext"/>
                    <w:rPr>
                      <w:ins w:id="483" w:author="Editor@Oslo_01" w:date="2013-06-12T11:29:00Z"/>
                      <w:smallCaps/>
                      <w:lang w:eastAsia="ja-JP"/>
                    </w:rPr>
                  </w:pPr>
                  <w:ins w:id="484" w:author="Editor@Oslo_01" w:date="2013-06-12T11:29:00Z">
                    <w:r w:rsidRPr="00802699">
                      <w:rPr>
                        <w:smallCaps/>
                        <w:lang w:eastAsia="ja-JP"/>
                      </w:rPr>
                      <w:t>Established</w:t>
                    </w:r>
                  </w:ins>
                </w:p>
              </w:tc>
              <w:tc>
                <w:tcPr>
                  <w:tcW w:w="2835" w:type="dxa"/>
                </w:tcPr>
                <w:p w:rsidR="00526F54" w:rsidRDefault="00526F54" w:rsidP="00FC7089">
                  <w:pPr>
                    <w:pStyle w:val="Tabletext"/>
                    <w:rPr>
                      <w:ins w:id="485" w:author="Editor@Oslo_01" w:date="2013-06-12T11:29:00Z"/>
                      <w:lang w:eastAsia="ja-JP"/>
                    </w:rPr>
                  </w:pPr>
                  <w:proofErr w:type="gramStart"/>
                  <w:ins w:id="486" w:author="Editor@Oslo_01" w:date="2013-06-12T11:29:00Z">
                    <w:r>
                      <w:rPr>
                        <w:lang w:eastAsia="ja-JP"/>
                      </w:rPr>
                      <w:t>notify</w:t>
                    </w:r>
                    <w:proofErr w:type="gramEnd"/>
                    <w:r>
                      <w:rPr>
                        <w:lang w:eastAsia="ja-JP"/>
                      </w:rPr>
                      <w:t xml:space="preserve"> MGC successful TCP bearer establishment.</w:t>
                    </w:r>
                  </w:ins>
                </w:p>
              </w:tc>
            </w:tr>
            <w:tr w:rsidR="00526F54" w:rsidTr="00FC7089">
              <w:trPr>
                <w:ins w:id="487" w:author="Editor@Oslo_01" w:date="2013-06-12T11:29:00Z"/>
              </w:trPr>
              <w:tc>
                <w:tcPr>
                  <w:tcW w:w="1129" w:type="dxa"/>
                </w:tcPr>
                <w:p w:rsidR="00526F54" w:rsidRPr="00912934" w:rsidRDefault="00526F54" w:rsidP="00FC7089">
                  <w:pPr>
                    <w:pStyle w:val="Tabletext"/>
                    <w:rPr>
                      <w:ins w:id="488" w:author="Editor@Oslo_01" w:date="2013-06-12T11:29:00Z"/>
                      <w:szCs w:val="24"/>
                      <w:lang w:eastAsia="ja-JP"/>
                    </w:rPr>
                  </w:pPr>
                  <w:ins w:id="489" w:author="Editor@Oslo_01" w:date="2013-06-12T11:29:00Z">
                    <w:r w:rsidRPr="00AF5317">
                      <w:rPr>
                        <w:szCs w:val="24"/>
                        <w:lang w:eastAsia="ja-JP"/>
                      </w:rPr>
                      <w:t>Rel</w:t>
                    </w:r>
                    <w:r>
                      <w:rPr>
                        <w:szCs w:val="24"/>
                        <w:lang w:eastAsia="ja-JP"/>
                      </w:rPr>
                      <w:t>,</w:t>
                    </w:r>
                    <w:r w:rsidRPr="00AF5317">
                      <w:rPr>
                        <w:szCs w:val="24"/>
                        <w:lang w:eastAsia="ja-JP"/>
                      </w:rPr>
                      <w:t xml:space="preserve"> [0x05]</w:t>
                    </w:r>
                  </w:ins>
                </w:p>
              </w:tc>
              <w:tc>
                <w:tcPr>
                  <w:tcW w:w="1276" w:type="dxa"/>
                </w:tcPr>
                <w:p w:rsidR="00526F54" w:rsidRDefault="00526F54" w:rsidP="00FC7089">
                  <w:pPr>
                    <w:pStyle w:val="Tabletext"/>
                    <w:rPr>
                      <w:ins w:id="490" w:author="Editor@Oslo_01" w:date="2013-06-12T11:29:00Z"/>
                      <w:lang w:eastAsia="ja-JP"/>
                    </w:rPr>
                  </w:pPr>
                  <w:ins w:id="491" w:author="Editor@Oslo_01" w:date="2013-06-12T11:29:00Z">
                    <w:r w:rsidRPr="00AF5317">
                      <w:rPr>
                        <w:szCs w:val="24"/>
                        <w:lang w:eastAsia="ja-JP"/>
                      </w:rPr>
                      <w:t>Bearer Released</w:t>
                    </w:r>
                  </w:ins>
                </w:p>
              </w:tc>
              <w:tc>
                <w:tcPr>
                  <w:tcW w:w="1559" w:type="dxa"/>
                </w:tcPr>
                <w:p w:rsidR="00526F54" w:rsidRPr="006E5305" w:rsidRDefault="00526F54" w:rsidP="00FC7089">
                  <w:pPr>
                    <w:pStyle w:val="Tabletext"/>
                    <w:keepNext/>
                    <w:keepLines/>
                    <w:ind w:left="794" w:hanging="794"/>
                    <w:outlineLvl w:val="2"/>
                    <w:rPr>
                      <w:ins w:id="492" w:author="Editor@Oslo_01" w:date="2013-06-12T11:29:00Z"/>
                      <w:smallCaps/>
                      <w:lang w:eastAsia="ja-JP"/>
                    </w:rPr>
                  </w:pPr>
                  <w:ins w:id="493" w:author="Editor@Oslo_01" w:date="2013-06-12T11:29:00Z">
                    <w:r w:rsidRPr="00802699">
                      <w:rPr>
                        <w:smallCaps/>
                        <w:lang w:eastAsia="ja-JP"/>
                      </w:rPr>
                      <w:t>Idle</w:t>
                    </w:r>
                  </w:ins>
                </w:p>
              </w:tc>
              <w:tc>
                <w:tcPr>
                  <w:tcW w:w="2835" w:type="dxa"/>
                </w:tcPr>
                <w:p w:rsidR="00526F54" w:rsidRDefault="00526F54" w:rsidP="00FC7089">
                  <w:pPr>
                    <w:pStyle w:val="Tabletext"/>
                    <w:rPr>
                      <w:ins w:id="494" w:author="Editor@Oslo_01" w:date="2013-06-12T11:29:00Z"/>
                      <w:lang w:eastAsia="ja-JP"/>
                    </w:rPr>
                  </w:pPr>
                  <w:proofErr w:type="gramStart"/>
                  <w:ins w:id="495" w:author="Editor@Oslo_01" w:date="2013-06-12T11:29:00Z">
                    <w:r>
                      <w:rPr>
                        <w:lang w:eastAsia="ja-JP"/>
                      </w:rPr>
                      <w:t>notify</w:t>
                    </w:r>
                    <w:proofErr w:type="gramEnd"/>
                    <w:r>
                      <w:rPr>
                        <w:lang w:eastAsia="ja-JP"/>
                      </w:rPr>
                      <w:t xml:space="preserve"> MGC successful TCP bearer release.</w:t>
                    </w:r>
                  </w:ins>
                </w:p>
              </w:tc>
            </w:tr>
            <w:tr w:rsidR="00526F54" w:rsidTr="00FC7089">
              <w:trPr>
                <w:ins w:id="496" w:author="Editor@Oslo_01" w:date="2013-06-12T11:29:00Z"/>
              </w:trPr>
              <w:tc>
                <w:tcPr>
                  <w:tcW w:w="6799" w:type="dxa"/>
                  <w:gridSpan w:val="4"/>
                </w:tcPr>
                <w:p w:rsidR="00526F54" w:rsidRDefault="00526F54" w:rsidP="00FC7089">
                  <w:pPr>
                    <w:pStyle w:val="Tabletext"/>
                    <w:rPr>
                      <w:ins w:id="497" w:author="Editor@Oslo_01" w:date="2013-06-12T11:29:00Z"/>
                      <w:lang w:eastAsia="ja-JP"/>
                    </w:rPr>
                  </w:pPr>
                  <w:ins w:id="498" w:author="Editor@Oslo_01" w:date="2013-06-12T11:29:00Z">
                    <w:r>
                      <w:rPr>
                        <w:lang w:eastAsia="ja-JP"/>
                      </w:rPr>
                      <w:t xml:space="preserve">NOTE 3 – The numerical codepoint assignments are aligned with </w:t>
                    </w:r>
                    <w:proofErr w:type="gramStart"/>
                    <w:r w:rsidRPr="006874D5">
                      <w:rPr>
                        <w:szCs w:val="22"/>
                        <w:lang w:eastAsia="ja-JP"/>
                      </w:rPr>
                      <w:t>/[</w:t>
                    </w:r>
                    <w:proofErr w:type="gramEnd"/>
                    <w:r w:rsidRPr="006874D5">
                      <w:rPr>
                        <w:szCs w:val="22"/>
                        <w:lang w:eastAsia="ja-JP"/>
                      </w:rPr>
                      <w:t>ITU-T Q.1950]</w:t>
                    </w:r>
                    <w:r>
                      <w:rPr>
                        <w:szCs w:val="22"/>
                        <w:lang w:eastAsia="ja-JP"/>
                      </w:rPr>
                      <w:t>.</w:t>
                    </w:r>
                  </w:ins>
                </w:p>
              </w:tc>
            </w:tr>
          </w:tbl>
          <w:p w:rsidR="00A22228" w:rsidRDefault="00A22228" w:rsidP="00A22228">
            <w:pPr>
              <w:jc w:val="both"/>
              <w:rPr>
                <w:ins w:id="499" w:author="Editor@OsloEd02" w:date="2013-06-19T09:29:00Z"/>
                <w:rFonts w:eastAsia="SimSun"/>
                <w:i/>
                <w:highlight w:val="yellow"/>
              </w:rPr>
            </w:pPr>
            <w:ins w:id="500" w:author="Editor@OsloEd02" w:date="2013-06-19T09:29:00Z">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ins>
          </w:p>
          <w:p w:rsidR="00A22228" w:rsidRDefault="00A22228" w:rsidP="00A22228">
            <w:pPr>
              <w:spacing w:before="0"/>
              <w:ind w:left="567" w:hanging="283"/>
              <w:rPr>
                <w:ins w:id="501" w:author="Editor@OsloEd02" w:date="2013-06-19T09:29:00Z"/>
                <w:rFonts w:eastAsia="SimSun"/>
                <w:i/>
                <w:highlight w:val="yellow"/>
              </w:rPr>
            </w:pPr>
            <w:ins w:id="502" w:author="Editor@OsloEd02" w:date="2013-06-19T09:29:00Z">
              <w:r w:rsidRPr="00C15506">
                <w:rPr>
                  <w:rFonts w:eastAsia="SimSun"/>
                  <w:b/>
                  <w:i/>
                  <w:highlight w:val="yellow"/>
                </w:rPr>
                <w:t>C1</w:t>
              </w:r>
              <w:r>
                <w:rPr>
                  <w:rFonts w:eastAsia="SimSun"/>
                  <w:i/>
                  <w:highlight w:val="yellow"/>
                </w:rPr>
                <w:t xml:space="preserve">: the semantics should be more precisely tight to the </w:t>
              </w:r>
            </w:ins>
            <w:ins w:id="503" w:author="Editor@OsloEd02" w:date="2013-06-19T09:30:00Z">
              <w:r>
                <w:rPr>
                  <w:rFonts w:eastAsia="SimSun"/>
                  <w:i/>
                  <w:highlight w:val="yellow"/>
                </w:rPr>
                <w:t xml:space="preserve">TCP and </w:t>
              </w:r>
            </w:ins>
            <w:ins w:id="504" w:author="Editor@OsloEd02" w:date="2013-06-19T09:29:00Z">
              <w:r>
                <w:rPr>
                  <w:rFonts w:eastAsia="SimSun"/>
                  <w:i/>
                  <w:highlight w:val="yellow"/>
                </w:rPr>
                <w:t>H.248 state model (Annex A)</w:t>
              </w:r>
            </w:ins>
            <w:ins w:id="505" w:author="Editor@OsloEd02" w:date="2013-06-19T09:30:00Z">
              <w:r>
                <w:rPr>
                  <w:rFonts w:eastAsia="SimSun"/>
                  <w:i/>
                  <w:highlight w:val="yellow"/>
                </w:rPr>
                <w:t>, i.e., relation to 3-way and 4-way handshakes for establishment and release</w:t>
              </w:r>
            </w:ins>
            <w:ins w:id="506" w:author="Editor@OsloEd02" w:date="2013-06-19T09:29:00Z">
              <w:r>
                <w:rPr>
                  <w:rFonts w:eastAsia="SimSun"/>
                  <w:i/>
                  <w:highlight w:val="yellow"/>
                </w:rPr>
                <w:t>.</w:t>
              </w:r>
            </w:ins>
          </w:p>
          <w:p w:rsidR="00A22228" w:rsidRPr="00EA2EA5" w:rsidRDefault="00A22228" w:rsidP="00A22228">
            <w:pPr>
              <w:spacing w:before="0"/>
              <w:rPr>
                <w:ins w:id="507" w:author="Editor@OsloEd02" w:date="2013-06-19T09:29:00Z"/>
                <w:rFonts w:eastAsia="SimSun"/>
                <w:i/>
                <w:highlight w:val="yellow"/>
              </w:rPr>
            </w:pPr>
            <w:ins w:id="508" w:author="Editor@OsloEd02" w:date="2013-06-19T09:29:00Z">
              <w:r>
                <w:rPr>
                  <w:rFonts w:eastAsia="SimSun"/>
                  <w:i/>
                  <w:highlight w:val="yellow"/>
                </w:rPr>
                <w:t>}</w:t>
              </w:r>
            </w:ins>
          </w:p>
          <w:p w:rsidR="0049688B" w:rsidRPr="004547AF" w:rsidDel="00526F54" w:rsidRDefault="0049688B" w:rsidP="0049688B">
            <w:pPr>
              <w:rPr>
                <w:del w:id="509" w:author="Editor@Oslo_01" w:date="2013-06-12T11:29:00Z"/>
                <w:rFonts w:eastAsia="MS Mincho"/>
              </w:rPr>
            </w:pPr>
            <w:del w:id="510" w:author="Editor@Oslo_01" w:date="2013-06-12T11:29:00Z">
              <w:r w:rsidRPr="004547AF" w:rsidDel="00526F54">
                <w:rPr>
                  <w:rFonts w:eastAsia="MS Mincho"/>
                </w:rPr>
                <w:delText>Est [0x01]</w:delText>
              </w:r>
              <w:r w:rsidRPr="004547AF" w:rsidDel="00526F54">
                <w:rPr>
                  <w:rFonts w:eastAsia="MS Mincho"/>
                </w:rPr>
                <w:tab/>
              </w:r>
              <w:r w:rsidRPr="004547AF" w:rsidDel="00526F54">
                <w:rPr>
                  <w:rFonts w:eastAsia="MS Mincho"/>
                </w:rPr>
                <w:tab/>
                <w:delText>Bearer Established</w:delText>
              </w:r>
            </w:del>
          </w:p>
          <w:p w:rsidR="00FF2E51" w:rsidDel="00526F54" w:rsidRDefault="00244471">
            <w:pPr>
              <w:keepNext/>
              <w:keepLines/>
              <w:rPr>
                <w:del w:id="511" w:author="Editor@Oslo_01" w:date="2013-06-12T11:29:00Z"/>
                <w:rFonts w:eastAsia="MS Mincho"/>
                <w:strike/>
                <w:highlight w:val="yellow"/>
              </w:rPr>
            </w:pPr>
            <w:del w:id="512" w:author="Editor@Oslo_01" w:date="2013-06-12T11:29:00Z">
              <w:r w:rsidRPr="00244471" w:rsidDel="00526F54">
                <w:rPr>
                  <w:rFonts w:eastAsia="MS Mincho"/>
                  <w:strike/>
                  <w:highlight w:val="yellow"/>
                </w:rPr>
                <w:delText>Mod, [0x02]</w:delText>
              </w:r>
              <w:r w:rsidRPr="00244471" w:rsidDel="00526F54">
                <w:rPr>
                  <w:rFonts w:eastAsia="MS Mincho"/>
                  <w:strike/>
                  <w:highlight w:val="yellow"/>
                </w:rPr>
                <w:tab/>
                <w:delText>Bearer Modified</w:delText>
              </w:r>
            </w:del>
          </w:p>
          <w:p w:rsidR="00FF2E51" w:rsidDel="00526F54" w:rsidRDefault="00244471">
            <w:pPr>
              <w:keepNext/>
              <w:keepLines/>
              <w:rPr>
                <w:del w:id="513" w:author="Editor@Oslo_01" w:date="2013-06-12T11:29:00Z"/>
                <w:rFonts w:eastAsia="MS Mincho"/>
                <w:strike/>
                <w:highlight w:val="yellow"/>
              </w:rPr>
            </w:pPr>
            <w:del w:id="514" w:author="Editor@Oslo_01" w:date="2013-06-12T11:29:00Z">
              <w:r w:rsidRPr="00244471" w:rsidDel="00526F54">
                <w:rPr>
                  <w:rFonts w:eastAsia="MS Mincho"/>
                  <w:strike/>
                  <w:highlight w:val="yellow"/>
                </w:rPr>
                <w:delText xml:space="preserve">Cut, [0x03] </w:delText>
              </w:r>
              <w:r w:rsidRPr="00244471" w:rsidDel="00526F54">
                <w:rPr>
                  <w:rFonts w:eastAsia="MS Mincho"/>
                  <w:strike/>
                  <w:highlight w:val="yellow"/>
                </w:rPr>
                <w:tab/>
                <w:delText>Bearer Cut through</w:delText>
              </w:r>
            </w:del>
          </w:p>
          <w:p w:rsidR="0049688B" w:rsidRPr="004547AF" w:rsidDel="00526F54" w:rsidRDefault="00244471" w:rsidP="0049688B">
            <w:pPr>
              <w:keepNext/>
              <w:keepLines/>
              <w:jc w:val="center"/>
              <w:rPr>
                <w:del w:id="515" w:author="Editor@Oslo_01" w:date="2013-06-12T11:29:00Z"/>
                <w:rFonts w:eastAsia="MS Mincho"/>
                <w:strike/>
              </w:rPr>
            </w:pPr>
            <w:del w:id="516" w:author="Editor@Oslo_01" w:date="2013-06-12T11:29:00Z">
              <w:r w:rsidRPr="00244471" w:rsidDel="00526F54">
                <w:rPr>
                  <w:rFonts w:eastAsia="MS Mincho"/>
                  <w:strike/>
                  <w:highlight w:val="yellow"/>
                </w:rPr>
                <w:delText>Mfail, [0x04]</w:delText>
              </w:r>
              <w:r w:rsidRPr="00244471" w:rsidDel="00526F54">
                <w:rPr>
                  <w:rFonts w:eastAsia="MS Mincho"/>
                  <w:strike/>
                  <w:highlight w:val="yellow"/>
                </w:rPr>
                <w:tab/>
                <w:delText>Bearer Modification Failure</w:delText>
              </w:r>
            </w:del>
          </w:p>
          <w:p w:rsidR="005C1883" w:rsidRPr="004547AF" w:rsidDel="00526F54" w:rsidRDefault="005C1883" w:rsidP="00B0582B">
            <w:pPr>
              <w:keepNext/>
              <w:keepLines/>
              <w:rPr>
                <w:del w:id="517" w:author="Editor@Oslo_01" w:date="2013-06-12T11:29:00Z"/>
                <w:rFonts w:eastAsia="MS Mincho"/>
                <w:highlight w:val="yellow"/>
              </w:rPr>
            </w:pPr>
            <w:del w:id="518" w:author="Editor@Oslo_01" w:date="2013-06-12T11:29:00Z">
              <w:r w:rsidRPr="004547AF" w:rsidDel="00526F54">
                <w:rPr>
                  <w:rFonts w:eastAsia="MS Mincho"/>
                  <w:highlight w:val="yellow"/>
                </w:rPr>
                <w:delText>Rel [0x05]</w:delText>
              </w:r>
              <w:r w:rsidRPr="004547AF" w:rsidDel="00526F54">
                <w:rPr>
                  <w:rFonts w:eastAsia="MS Mincho"/>
                  <w:highlight w:val="yellow"/>
                </w:rPr>
                <w:tab/>
              </w:r>
              <w:r w:rsidRPr="004547AF" w:rsidDel="00526F54">
                <w:rPr>
                  <w:rFonts w:eastAsia="MS Mincho"/>
                  <w:highlight w:val="yellow"/>
                </w:rPr>
                <w:tab/>
                <w:delText xml:space="preserve">Bearer </w:delText>
              </w:r>
              <w:r w:rsidR="0072260C" w:rsidRPr="004547AF" w:rsidDel="00526F54">
                <w:rPr>
                  <w:rFonts w:eastAsia="MS Mincho"/>
                  <w:highlight w:val="yellow"/>
                </w:rPr>
                <w:delText>Released</w:delText>
              </w:r>
            </w:del>
          </w:p>
          <w:p w:rsidR="00FF2E51" w:rsidRDefault="00244471">
            <w:pPr>
              <w:keepNext/>
              <w:keepLines/>
              <w:rPr>
                <w:rFonts w:eastAsia="MS Mincho"/>
                <w:strike/>
                <w:sz w:val="22"/>
                <w:szCs w:val="22"/>
              </w:rPr>
            </w:pPr>
            <w:del w:id="519" w:author="Editor@Oslo_01" w:date="2013-06-12T11:29:00Z">
              <w:r w:rsidRPr="00244471" w:rsidDel="00526F54">
                <w:rPr>
                  <w:rFonts w:eastAsia="MS Mincho"/>
                  <w:strike/>
                  <w:sz w:val="22"/>
                  <w:szCs w:val="22"/>
                </w:rPr>
                <w:delText>NOTE 1 – For release indication see: General Package E.1.2/H.248.1 Cause Event.</w:delText>
              </w:r>
            </w:del>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Default</w:t>
            </w:r>
            <w:r w:rsidRPr="004547AF">
              <w:rPr>
                <w:rFonts w:eastAsia="MS Mincho"/>
              </w:rPr>
              <w:t xml:space="preserve">: </w:t>
            </w:r>
          </w:p>
        </w:tc>
        <w:tc>
          <w:tcPr>
            <w:tcW w:w="6917" w:type="dxa"/>
          </w:tcPr>
          <w:p w:rsidR="0049688B" w:rsidRPr="004547AF" w:rsidRDefault="00526F54" w:rsidP="0049688B">
            <w:pPr>
              <w:rPr>
                <w:rFonts w:eastAsia="MS Mincho"/>
                <w:highlight w:val="yellow"/>
              </w:rPr>
            </w:pPr>
            <w:ins w:id="520" w:author="Editor@Oslo_01" w:date="2013-06-12T11:31:00Z">
              <w:r w:rsidRPr="00526F54">
                <w:rPr>
                  <w:rFonts w:eastAsia="MS Mincho"/>
                </w:rPr>
                <w:t>None</w:t>
              </w:r>
            </w:ins>
            <w:del w:id="521" w:author="Editor@Oslo_01" w:date="2013-06-12T11:31:00Z">
              <w:r w:rsidR="0049688B" w:rsidRPr="004547AF" w:rsidDel="00526F54">
                <w:rPr>
                  <w:rFonts w:eastAsia="MS Mincho"/>
                  <w:highlight w:val="yellow"/>
                </w:rPr>
                <w:delText>???</w:delText>
              </w:r>
            </w:del>
          </w:p>
        </w:tc>
      </w:tr>
    </w:tbl>
    <w:p w:rsidR="0049688B" w:rsidRPr="004547AF" w:rsidRDefault="00FC7089" w:rsidP="004547AF">
      <w:pPr>
        <w:pStyle w:val="Heading4"/>
      </w:pPr>
      <w:ins w:id="522" w:author="Editor@Oslo_01" w:date="2013-06-12T11:38:00Z">
        <w:r>
          <w:t>8</w:t>
        </w:r>
      </w:ins>
      <w:del w:id="523" w:author="Editor@Oslo_01" w:date="2013-06-12T11:38:00Z">
        <w:r w:rsidR="0049688B" w:rsidRPr="004547AF" w:rsidDel="00FC7089">
          <w:delText>9</w:delText>
        </w:r>
      </w:del>
      <w:r w:rsidR="0049688B" w:rsidRPr="004547AF">
        <w:t>.2.1.2</w:t>
      </w:r>
      <w:r w:rsidR="0049688B" w:rsidRPr="004547AF">
        <w:tab/>
        <w:t>ObservedEventsDescriptor parameters</w:t>
      </w:r>
    </w:p>
    <w:p w:rsidR="0049688B" w:rsidRPr="004547AF" w:rsidRDefault="00FC7089" w:rsidP="0049688B">
      <w:pPr>
        <w:keepNext/>
        <w:keepLines/>
        <w:tabs>
          <w:tab w:val="left" w:pos="1021"/>
        </w:tabs>
        <w:spacing w:before="160"/>
        <w:ind w:left="1021" w:hanging="1021"/>
        <w:outlineLvl w:val="4"/>
        <w:rPr>
          <w:rFonts w:eastAsia="MS Mincho"/>
          <w:b/>
        </w:rPr>
      </w:pPr>
      <w:ins w:id="524" w:author="Editor@Oslo_01" w:date="2013-06-12T11:38:00Z">
        <w:r>
          <w:rPr>
            <w:rFonts w:eastAsia="MS Mincho"/>
            <w:b/>
          </w:rPr>
          <w:t>8</w:t>
        </w:r>
      </w:ins>
      <w:del w:id="525" w:author="Editor@Oslo_01" w:date="2013-06-12T11:38:00Z">
        <w:r w:rsidR="0049688B" w:rsidRPr="004547AF" w:rsidDel="00FC7089">
          <w:rPr>
            <w:rFonts w:eastAsia="MS Mincho"/>
            <w:b/>
          </w:rPr>
          <w:delText>9</w:delText>
        </w:r>
      </w:del>
      <w:r w:rsidR="0049688B" w:rsidRPr="004547AF">
        <w:rPr>
          <w:rFonts w:eastAsia="MS Mincho"/>
          <w:b/>
        </w:rPr>
        <w:t>.2.1.2.1</w:t>
      </w:r>
      <w:r w:rsidR="0049688B" w:rsidRPr="004547AF">
        <w:rPr>
          <w:rFonts w:eastAsia="MS Mincho"/>
          <w:b/>
        </w:rPr>
        <w:tab/>
        <w:t>Type of state change</w:t>
      </w:r>
    </w:p>
    <w:tbl>
      <w:tblPr>
        <w:tblW w:w="9752" w:type="dxa"/>
        <w:tblLayout w:type="fixed"/>
        <w:tblLook w:val="01E0"/>
      </w:tblPr>
      <w:tblGrid>
        <w:gridCol w:w="567"/>
        <w:gridCol w:w="2268"/>
        <w:gridCol w:w="6917"/>
      </w:tblGrid>
      <w:tr w:rsidR="0049688B" w:rsidRPr="004547AF" w:rsidTr="00D43B6E">
        <w:tc>
          <w:tcPr>
            <w:tcW w:w="567" w:type="dxa"/>
          </w:tcPr>
          <w:p w:rsidR="0049688B" w:rsidRPr="004547AF" w:rsidRDefault="0049688B" w:rsidP="0049688B">
            <w:pPr>
              <w:keepNext/>
              <w:keepLines/>
              <w:rPr>
                <w:rFonts w:eastAsia="MS Mincho"/>
                <w:b/>
              </w:rPr>
            </w:pPr>
          </w:p>
        </w:tc>
        <w:tc>
          <w:tcPr>
            <w:tcW w:w="2268" w:type="dxa"/>
          </w:tcPr>
          <w:p w:rsidR="0049688B" w:rsidRPr="004547AF" w:rsidRDefault="0049688B" w:rsidP="0049688B">
            <w:pPr>
              <w:keepNext/>
              <w:keepLines/>
              <w:rPr>
                <w:rFonts w:eastAsia="MS Mincho"/>
              </w:rPr>
            </w:pPr>
            <w:r w:rsidRPr="004547AF">
              <w:rPr>
                <w:rFonts w:eastAsia="MS Mincho"/>
                <w:b/>
                <w:bCs/>
              </w:rPr>
              <w:t>Parameter Name</w:t>
            </w:r>
            <w:r w:rsidRPr="004547AF">
              <w:rPr>
                <w:rFonts w:eastAsia="MS Mincho"/>
              </w:rPr>
              <w:t xml:space="preserve">: </w:t>
            </w:r>
          </w:p>
        </w:tc>
        <w:tc>
          <w:tcPr>
            <w:tcW w:w="6917" w:type="dxa"/>
          </w:tcPr>
          <w:p w:rsidR="0049688B" w:rsidRPr="004547AF" w:rsidRDefault="0049688B" w:rsidP="0049688B">
            <w:pPr>
              <w:keepNext/>
              <w:keepLines/>
              <w:rPr>
                <w:rFonts w:eastAsia="MS Mincho"/>
              </w:rPr>
            </w:pPr>
            <w:r w:rsidRPr="004547AF">
              <w:rPr>
                <w:rFonts w:eastAsia="MS Mincho"/>
              </w:rPr>
              <w:t>Type of state change</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Parameter ID</w:t>
            </w:r>
            <w:r w:rsidRPr="004547AF">
              <w:rPr>
                <w:rFonts w:eastAsia="MS Mincho"/>
              </w:rPr>
              <w:t xml:space="preserve">: </w:t>
            </w:r>
          </w:p>
        </w:tc>
        <w:tc>
          <w:tcPr>
            <w:tcW w:w="6917" w:type="dxa"/>
          </w:tcPr>
          <w:p w:rsidR="0049688B" w:rsidRPr="004547AF" w:rsidRDefault="0049688B" w:rsidP="00B0582B">
            <w:pPr>
              <w:rPr>
                <w:rFonts w:eastAsia="MS Mincho"/>
              </w:rPr>
            </w:pPr>
            <w:r w:rsidRPr="004547AF">
              <w:rPr>
                <w:rFonts w:eastAsia="MS Mincho"/>
              </w:rPr>
              <w:t>Type (0x0001)</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 xml:space="preserve">: </w:t>
            </w:r>
          </w:p>
        </w:tc>
        <w:tc>
          <w:tcPr>
            <w:tcW w:w="6917" w:type="dxa"/>
          </w:tcPr>
          <w:p w:rsidR="00A559F1" w:rsidRDefault="00FF2B72">
            <w:pPr>
              <w:rPr>
                <w:rFonts w:eastAsia="MS Mincho"/>
              </w:rPr>
            </w:pPr>
            <w:ins w:id="526" w:author="Editor@Oslo_01" w:date="2013-06-12T11:33:00Z">
              <w:r w:rsidRPr="00FF2B72">
                <w:rPr>
                  <w:rFonts w:eastAsia="MS Mincho"/>
                </w:rPr>
                <w:t>This is used to indicate what change has occurred to the TCP bearer connection.</w:t>
              </w:r>
              <w:r>
                <w:rPr>
                  <w:rFonts w:eastAsia="MS Mincho"/>
                </w:rPr>
                <w:t xml:space="preserve"> </w:t>
              </w:r>
            </w:ins>
            <w:del w:id="527" w:author="Editor@Oslo_01" w:date="2013-06-12T11:33:00Z">
              <w:r w:rsidR="0049688B" w:rsidRPr="004547AF" w:rsidDel="00FF2B72">
                <w:rPr>
                  <w:rFonts w:eastAsia="MS Mincho"/>
                </w:rPr>
                <w:delText>The type of state transitioning, given by the state after the transition. This is used to request the MG to notify it of a particular bearer event.</w:delText>
              </w:r>
            </w:del>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Type</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Enumeration</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Optional</w:t>
            </w:r>
            <w:r w:rsidRPr="004547AF">
              <w:rPr>
                <w:rFonts w:eastAsia="MS Mincho"/>
              </w:rPr>
              <w:t xml:space="preserve">: </w:t>
            </w:r>
          </w:p>
        </w:tc>
        <w:tc>
          <w:tcPr>
            <w:tcW w:w="6917" w:type="dxa"/>
          </w:tcPr>
          <w:p w:rsidR="0049688B" w:rsidRPr="004547AF" w:rsidRDefault="0049688B" w:rsidP="0049688B">
            <w:pPr>
              <w:rPr>
                <w:rFonts w:eastAsia="MS Mincho"/>
              </w:rPr>
            </w:pPr>
            <w:del w:id="528" w:author="Editor@Oslo_01" w:date="2013-06-12T11:33:00Z">
              <w:r w:rsidRPr="004547AF" w:rsidDel="00FF2B72">
                <w:rPr>
                  <w:rFonts w:eastAsia="MS Mincho"/>
                </w:rPr>
                <w:delText>Yes</w:delText>
              </w:r>
              <w:r w:rsidRPr="004547AF" w:rsidDel="00FF2B72">
                <w:rPr>
                  <w:rFonts w:eastAsia="MS Mincho"/>
                  <w:highlight w:val="yellow"/>
                </w:rPr>
                <w:delText>??</w:delText>
              </w:r>
            </w:del>
            <w:ins w:id="529" w:author="Editor@Oslo_01" w:date="2013-06-12T11:33:00Z">
              <w:r w:rsidR="00FF2B72">
                <w:rPr>
                  <w:rFonts w:eastAsia="MS Mincho"/>
                </w:rPr>
                <w:t>No</w:t>
              </w:r>
            </w:ins>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Possible values</w:t>
            </w:r>
            <w:r w:rsidRPr="004547AF">
              <w:rPr>
                <w:rFonts w:eastAsia="MS Mincho"/>
              </w:rPr>
              <w:t xml:space="preserve">: </w:t>
            </w:r>
          </w:p>
        </w:tc>
        <w:tc>
          <w:tcPr>
            <w:tcW w:w="6917" w:type="dxa"/>
          </w:tcPr>
          <w:p w:rsidR="0049688B" w:rsidRPr="004547AF" w:rsidRDefault="0049688B" w:rsidP="00B0582B">
            <w:pPr>
              <w:rPr>
                <w:rFonts w:eastAsia="MS Mincho"/>
              </w:rPr>
            </w:pPr>
            <w:r w:rsidRPr="004547AF">
              <w:rPr>
                <w:rFonts w:eastAsia="MS Mincho"/>
              </w:rPr>
              <w:t>Est</w:t>
            </w:r>
            <w:ins w:id="530" w:author="Editor@Oslo_01" w:date="2013-06-12T11:34:00Z">
              <w:r w:rsidR="00FF2B72">
                <w:rPr>
                  <w:rFonts w:eastAsia="MS Mincho"/>
                </w:rPr>
                <w:t>,</w:t>
              </w:r>
            </w:ins>
            <w:r w:rsidRPr="004547AF">
              <w:rPr>
                <w:rFonts w:eastAsia="MS Mincho"/>
              </w:rPr>
              <w:t xml:space="preserve"> [0x01]</w:t>
            </w:r>
            <w:r w:rsidRPr="004547AF">
              <w:rPr>
                <w:rFonts w:eastAsia="MS Mincho"/>
              </w:rPr>
              <w:tab/>
            </w:r>
            <w:r w:rsidRPr="004547AF">
              <w:rPr>
                <w:rFonts w:eastAsia="MS Mincho"/>
              </w:rPr>
              <w:tab/>
              <w:t>Bearer Established</w:t>
            </w:r>
          </w:p>
          <w:p w:rsidR="0049688B" w:rsidRPr="004547AF" w:rsidDel="00FF2B72" w:rsidRDefault="00244471" w:rsidP="0049688B">
            <w:pPr>
              <w:keepNext/>
              <w:keepLines/>
              <w:jc w:val="center"/>
              <w:rPr>
                <w:del w:id="531" w:author="Editor@Oslo_01" w:date="2013-06-12T11:34:00Z"/>
                <w:rFonts w:eastAsia="MS Mincho"/>
                <w:strike/>
                <w:highlight w:val="yellow"/>
              </w:rPr>
            </w:pPr>
            <w:del w:id="532" w:author="Editor@Oslo_01" w:date="2013-06-12T11:34:00Z">
              <w:r w:rsidRPr="00244471" w:rsidDel="00FF2B72">
                <w:rPr>
                  <w:rFonts w:eastAsia="MS Mincho"/>
                  <w:strike/>
                  <w:highlight w:val="yellow"/>
                </w:rPr>
                <w:delText>Mod, [0x02]</w:delText>
              </w:r>
              <w:r w:rsidRPr="00244471" w:rsidDel="00FF2B72">
                <w:rPr>
                  <w:rFonts w:eastAsia="MS Mincho"/>
                  <w:strike/>
                  <w:highlight w:val="yellow"/>
                </w:rPr>
                <w:tab/>
                <w:delText>Bearer Modified</w:delText>
              </w:r>
            </w:del>
          </w:p>
          <w:p w:rsidR="0049688B" w:rsidRPr="004547AF" w:rsidDel="00FF2B72" w:rsidRDefault="00244471" w:rsidP="0049688B">
            <w:pPr>
              <w:keepNext/>
              <w:keepLines/>
              <w:jc w:val="center"/>
              <w:rPr>
                <w:del w:id="533" w:author="Editor@Oslo_01" w:date="2013-06-12T11:34:00Z"/>
                <w:rFonts w:eastAsia="MS Mincho"/>
                <w:strike/>
                <w:highlight w:val="yellow"/>
              </w:rPr>
            </w:pPr>
            <w:del w:id="534" w:author="Editor@Oslo_01" w:date="2013-06-12T11:34:00Z">
              <w:r w:rsidRPr="00244471" w:rsidDel="00FF2B72">
                <w:rPr>
                  <w:rFonts w:eastAsia="MS Mincho"/>
                  <w:strike/>
                  <w:highlight w:val="yellow"/>
                </w:rPr>
                <w:delText xml:space="preserve">Cut, [0x03] </w:delText>
              </w:r>
              <w:r w:rsidRPr="00244471" w:rsidDel="00FF2B72">
                <w:rPr>
                  <w:rFonts w:eastAsia="MS Mincho"/>
                  <w:strike/>
                  <w:highlight w:val="yellow"/>
                </w:rPr>
                <w:tab/>
                <w:delText>Bearer Cut through</w:delText>
              </w:r>
            </w:del>
          </w:p>
          <w:p w:rsidR="0049688B" w:rsidRPr="004547AF" w:rsidDel="00FF2B72" w:rsidRDefault="00244471" w:rsidP="0049688B">
            <w:pPr>
              <w:keepNext/>
              <w:keepLines/>
              <w:jc w:val="center"/>
              <w:rPr>
                <w:del w:id="535" w:author="Editor@Oslo_01" w:date="2013-06-12T11:34:00Z"/>
                <w:rFonts w:eastAsia="MS Mincho"/>
                <w:strike/>
              </w:rPr>
            </w:pPr>
            <w:del w:id="536" w:author="Editor@Oslo_01" w:date="2013-06-12T11:34:00Z">
              <w:r w:rsidRPr="00244471" w:rsidDel="00FF2B72">
                <w:rPr>
                  <w:rFonts w:eastAsia="MS Mincho"/>
                  <w:strike/>
                  <w:highlight w:val="yellow"/>
                </w:rPr>
                <w:lastRenderedPageBreak/>
                <w:delText>Mfail, [0x04]</w:delText>
              </w:r>
              <w:r w:rsidRPr="00244471" w:rsidDel="00FF2B72">
                <w:rPr>
                  <w:rFonts w:eastAsia="MS Mincho"/>
                  <w:strike/>
                  <w:highlight w:val="yellow"/>
                </w:rPr>
                <w:tab/>
                <w:delText>Bearer Modification Failure</w:delText>
              </w:r>
            </w:del>
          </w:p>
          <w:p w:rsidR="00AC37D5" w:rsidRPr="00FF2B72" w:rsidRDefault="00294A1F" w:rsidP="00AC37D5">
            <w:pPr>
              <w:keepNext/>
              <w:keepLines/>
              <w:rPr>
                <w:rFonts w:eastAsia="MS Mincho"/>
                <w:rPrChange w:id="537" w:author="Editor@Oslo_01" w:date="2013-06-12T11:34:00Z">
                  <w:rPr>
                    <w:rFonts w:eastAsia="MS Mincho"/>
                    <w:highlight w:val="yellow"/>
                  </w:rPr>
                </w:rPrChange>
              </w:rPr>
            </w:pPr>
            <w:r w:rsidRPr="00294A1F">
              <w:rPr>
                <w:rFonts w:eastAsia="MS Mincho"/>
                <w:rPrChange w:id="538" w:author="Editor@Oslo_01" w:date="2013-06-12T11:34:00Z">
                  <w:rPr>
                    <w:rFonts w:eastAsia="MS Mincho"/>
                    <w:highlight w:val="yellow"/>
                  </w:rPr>
                </w:rPrChange>
              </w:rPr>
              <w:t>Rel, [0x05]</w:t>
            </w:r>
            <w:r w:rsidRPr="00294A1F">
              <w:rPr>
                <w:rFonts w:eastAsia="MS Mincho"/>
                <w:rPrChange w:id="539" w:author="Editor@Oslo_01" w:date="2013-06-12T11:34:00Z">
                  <w:rPr>
                    <w:rFonts w:eastAsia="MS Mincho"/>
                    <w:highlight w:val="yellow"/>
                  </w:rPr>
                </w:rPrChange>
              </w:rPr>
              <w:tab/>
            </w:r>
            <w:r w:rsidRPr="00294A1F">
              <w:rPr>
                <w:rFonts w:eastAsia="MS Mincho"/>
                <w:rPrChange w:id="540" w:author="Editor@Oslo_01" w:date="2013-06-12T11:34:00Z">
                  <w:rPr>
                    <w:rFonts w:eastAsia="MS Mincho"/>
                    <w:highlight w:val="yellow"/>
                  </w:rPr>
                </w:rPrChange>
              </w:rPr>
              <w:tab/>
              <w:t>Bearer Released</w:t>
            </w:r>
          </w:p>
          <w:p w:rsidR="0049688B" w:rsidRPr="004547AF" w:rsidRDefault="00244471" w:rsidP="0049688B">
            <w:pPr>
              <w:keepNext/>
              <w:keepLines/>
              <w:jc w:val="center"/>
              <w:rPr>
                <w:rFonts w:eastAsia="MS Mincho"/>
                <w:strike/>
                <w:sz w:val="22"/>
                <w:szCs w:val="22"/>
              </w:rPr>
            </w:pPr>
            <w:del w:id="541" w:author="Editor@Oslo_01" w:date="2013-06-12T11:34:00Z">
              <w:r w:rsidRPr="00244471" w:rsidDel="00FF2B72">
                <w:rPr>
                  <w:rFonts w:eastAsia="MS Mincho"/>
                  <w:strike/>
                  <w:sz w:val="22"/>
                  <w:szCs w:val="22"/>
                </w:rPr>
                <w:delText>NOTE 1 – For release indication see: General Package E.1.2/H.248.1 Cause Event.</w:delText>
              </w:r>
            </w:del>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Default</w:t>
            </w:r>
            <w:r w:rsidRPr="004547AF">
              <w:rPr>
                <w:rFonts w:eastAsia="MS Mincho"/>
              </w:rPr>
              <w:t xml:space="preserve">: </w:t>
            </w:r>
          </w:p>
        </w:tc>
        <w:tc>
          <w:tcPr>
            <w:tcW w:w="6917" w:type="dxa"/>
          </w:tcPr>
          <w:p w:rsidR="0049688B" w:rsidRPr="004547AF" w:rsidRDefault="00294A1F" w:rsidP="0049688B">
            <w:pPr>
              <w:rPr>
                <w:rFonts w:eastAsia="MS Mincho"/>
                <w:highlight w:val="yellow"/>
              </w:rPr>
            </w:pPr>
            <w:del w:id="542" w:author="Editor@Oslo_01" w:date="2013-06-12T11:34:00Z">
              <w:r w:rsidRPr="00294A1F">
                <w:rPr>
                  <w:rFonts w:eastAsia="MS Mincho"/>
                  <w:rPrChange w:id="543" w:author="Editor@Oslo_01" w:date="2013-06-12T11:34:00Z">
                    <w:rPr>
                      <w:rFonts w:eastAsia="MS Mincho"/>
                      <w:highlight w:val="yellow"/>
                    </w:rPr>
                  </w:rPrChange>
                </w:rPr>
                <w:delText>???</w:delText>
              </w:r>
            </w:del>
            <w:ins w:id="544" w:author="Editor@Oslo_01" w:date="2013-06-12T11:34:00Z">
              <w:r w:rsidRPr="00294A1F">
                <w:rPr>
                  <w:rFonts w:eastAsia="MS Mincho"/>
                  <w:rPrChange w:id="545" w:author="Editor@Oslo_01" w:date="2013-06-12T11:34:00Z">
                    <w:rPr>
                      <w:rFonts w:eastAsia="MS Mincho"/>
                      <w:highlight w:val="yellow"/>
                    </w:rPr>
                  </w:rPrChange>
                </w:rPr>
                <w:t>None</w:t>
              </w:r>
            </w:ins>
          </w:p>
        </w:tc>
      </w:tr>
    </w:tbl>
    <w:p w:rsidR="0049688B" w:rsidRPr="004547AF" w:rsidRDefault="0049688B" w:rsidP="0049688B">
      <w:pPr>
        <w:jc w:val="both"/>
        <w:rPr>
          <w:rFonts w:eastAsia="SimSun"/>
          <w:i/>
          <w:highlight w:val="yellow"/>
        </w:rPr>
      </w:pP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w:t>
      </w:r>
    </w:p>
    <w:p w:rsidR="0049688B" w:rsidRPr="004547AF" w:rsidRDefault="0049688B" w:rsidP="0049688B">
      <w:pPr>
        <w:ind w:left="567"/>
        <w:rPr>
          <w:rFonts w:eastAsia="SimSun"/>
          <w:i/>
          <w:highlight w:val="yellow"/>
        </w:rPr>
      </w:pPr>
      <w:proofErr w:type="gramStart"/>
      <w:r w:rsidRPr="004547AF">
        <w:rPr>
          <w:rFonts w:eastAsia="SimSun"/>
          <w:i/>
          <w:highlight w:val="yellow"/>
        </w:rPr>
        <w:t xml:space="preserve">Package-less mode </w:t>
      </w:r>
      <w:r w:rsidR="00244471" w:rsidRPr="00244471">
        <w:rPr>
          <w:rFonts w:eastAsia="SimSun"/>
          <w:b/>
          <w:i/>
          <w:highlight w:val="yellow"/>
        </w:rPr>
        <w:t>NOT possible</w:t>
      </w:r>
      <w:r w:rsidRPr="004547AF">
        <w:rPr>
          <w:rFonts w:eastAsia="SimSun"/>
          <w:i/>
          <w:highlight w:val="yellow"/>
        </w:rPr>
        <w:t>.</w:t>
      </w:r>
      <w:proofErr w:type="gramEnd"/>
      <w:r w:rsidRPr="004547AF">
        <w:rPr>
          <w:rFonts w:eastAsia="SimSun"/>
          <w:i/>
          <w:highlight w:val="yellow"/>
        </w:rPr>
        <w:t xml:space="preserve"> Any notification mechanism implies the explicit usage (and definition) of an H.248 event.</w:t>
      </w:r>
    </w:p>
    <w:p w:rsidR="0049688B" w:rsidRPr="004547AF" w:rsidRDefault="0049688B" w:rsidP="0049688B">
      <w:pPr>
        <w:rPr>
          <w:rFonts w:eastAsia="SimSun"/>
          <w:i/>
        </w:rPr>
      </w:pPr>
      <w:r w:rsidRPr="004547AF">
        <w:rPr>
          <w:rFonts w:eastAsia="SimSun"/>
          <w:i/>
          <w:highlight w:val="yellow"/>
        </w:rPr>
        <w:t>Conclusion: event as such should be kept …).}</w:t>
      </w:r>
    </w:p>
    <w:p w:rsidR="00A6280A" w:rsidRPr="004547AF" w:rsidRDefault="00FC7089" w:rsidP="004547AF">
      <w:pPr>
        <w:pStyle w:val="Heading2"/>
      </w:pPr>
      <w:bookmarkStart w:id="546" w:name="_Toc359401167"/>
      <w:ins w:id="547" w:author="Editor@Oslo_01" w:date="2013-06-12T11:38:00Z">
        <w:r>
          <w:t>8</w:t>
        </w:r>
      </w:ins>
      <w:del w:id="548" w:author="Editor@Oslo_01" w:date="2013-06-12T11:38:00Z">
        <w:r w:rsidR="008060A5" w:rsidRPr="004547AF" w:rsidDel="00FC7089">
          <w:delText>9</w:delText>
        </w:r>
      </w:del>
      <w:r w:rsidR="008060A5" w:rsidRPr="004547AF">
        <w:t>.3</w:t>
      </w:r>
      <w:r w:rsidR="008060A5" w:rsidRPr="004547AF">
        <w:tab/>
        <w:t>Signals</w:t>
      </w:r>
      <w:bookmarkEnd w:id="546"/>
    </w:p>
    <w:p w:rsidR="00FF2B72" w:rsidRPr="00FF2B72" w:rsidRDefault="00FF2B72" w:rsidP="00FF2B72">
      <w:pPr>
        <w:tabs>
          <w:tab w:val="left" w:pos="794"/>
          <w:tab w:val="left" w:pos="1191"/>
          <w:tab w:val="left" w:pos="1588"/>
          <w:tab w:val="left" w:pos="1985"/>
        </w:tabs>
        <w:overflowPunct w:val="0"/>
        <w:autoSpaceDE w:val="0"/>
        <w:autoSpaceDN w:val="0"/>
        <w:adjustRightInd w:val="0"/>
        <w:textAlignment w:val="baseline"/>
        <w:rPr>
          <w:ins w:id="549" w:author="Editor@Oslo_01" w:date="2013-06-12T11:35:00Z"/>
          <w:rFonts w:eastAsia="MS Mincho"/>
          <w:szCs w:val="20"/>
        </w:rPr>
      </w:pPr>
      <w:bookmarkStart w:id="550" w:name="_Toc336871669"/>
      <w:ins w:id="551" w:author="Editor@Oslo_01" w:date="2013-06-12T11:35:00Z">
        <w:r w:rsidRPr="00FF2B72">
          <w:rPr>
            <w:rFonts w:eastAsia="MS Mincho"/>
            <w:szCs w:val="20"/>
          </w:rPr>
          <w:t>The signals are related to a simplified state transitioning model, - in contrast to [IETF RFC 793] -, which is described in Annex A.</w:t>
        </w:r>
      </w:ins>
    </w:p>
    <w:p w:rsidR="00985B31" w:rsidRPr="004547AF" w:rsidRDefault="00FC7089" w:rsidP="004547AF">
      <w:pPr>
        <w:pStyle w:val="Heading3"/>
      </w:pPr>
      <w:bookmarkStart w:id="552" w:name="_Toc359401168"/>
      <w:ins w:id="553" w:author="Editor@Oslo_01" w:date="2013-06-12T11:38:00Z">
        <w:r>
          <w:t>8</w:t>
        </w:r>
      </w:ins>
      <w:del w:id="554" w:author="Editor@Oslo_01" w:date="2013-06-12T11:38:00Z">
        <w:r w:rsidR="00985B31" w:rsidRPr="004547AF" w:rsidDel="00FC7089">
          <w:delText>9</w:delText>
        </w:r>
      </w:del>
      <w:r w:rsidR="00985B31" w:rsidRPr="004547AF">
        <w:t>.3.1</w:t>
      </w:r>
      <w:r w:rsidR="00985B31" w:rsidRPr="004547AF">
        <w:tab/>
        <w:t>Establish (BNC)</w:t>
      </w:r>
      <w:bookmarkEnd w:id="552"/>
    </w:p>
    <w:tbl>
      <w:tblPr>
        <w:tblW w:w="0" w:type="auto"/>
        <w:tblLayout w:type="fixed"/>
        <w:tblLook w:val="0000"/>
      </w:tblPr>
      <w:tblGrid>
        <w:gridCol w:w="567"/>
        <w:gridCol w:w="2268"/>
        <w:gridCol w:w="6917"/>
      </w:tblGrid>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Name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bCs/>
              </w:rPr>
              <w:t>Establish BNC</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ID</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EstBNC (0x0001)</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Description</w:t>
            </w:r>
            <w:r w:rsidRPr="004547AF">
              <w:rPr>
                <w:rFonts w:eastAsia="MS Mincho"/>
              </w:rPr>
              <w:t>:</w:t>
            </w:r>
          </w:p>
        </w:tc>
        <w:tc>
          <w:tcPr>
            <w:tcW w:w="6917" w:type="dxa"/>
          </w:tcPr>
          <w:p w:rsidR="00A559F1" w:rsidRDefault="00985B31">
            <w:pPr>
              <w:keepNext/>
              <w:keepLines/>
              <w:rPr>
                <w:rFonts w:eastAsia="MS Mincho"/>
                <w:iCs/>
              </w:rPr>
            </w:pPr>
            <w:r w:rsidRPr="004547AF">
              <w:rPr>
                <w:rFonts w:eastAsia="MS Mincho"/>
                <w:iCs/>
              </w:rPr>
              <w:t xml:space="preserve">This signal triggers the bearer control function to </w:t>
            </w:r>
            <w:del w:id="555" w:author="Editor@Oslo_01" w:date="2013-06-12T11:35:00Z">
              <w:r w:rsidRPr="004547AF" w:rsidDel="00FF2B72">
                <w:rPr>
                  <w:rFonts w:eastAsia="MS Mincho"/>
                  <w:iCs/>
                </w:rPr>
                <w:delText xml:space="preserve">send </w:delText>
              </w:r>
            </w:del>
            <w:ins w:id="556" w:author="Editor@Oslo_01" w:date="2013-06-12T11:35:00Z">
              <w:r w:rsidR="00FF2B72">
                <w:rPr>
                  <w:rFonts w:eastAsia="MS Mincho"/>
                  <w:iCs/>
                </w:rPr>
                <w:t>start</w:t>
              </w:r>
              <w:r w:rsidR="00FF2B72" w:rsidRPr="004547AF">
                <w:rPr>
                  <w:rFonts w:eastAsia="MS Mincho"/>
                  <w:iCs/>
                </w:rPr>
                <w:t xml:space="preserve"> </w:t>
              </w:r>
            </w:ins>
            <w:r w:rsidRPr="004547AF">
              <w:rPr>
                <w:rFonts w:eastAsia="MS Mincho"/>
                <w:iCs/>
              </w:rPr>
              <w:t xml:space="preserve">bearer establishment (i.e., this signal is used to establish the TCP </w:t>
            </w:r>
            <w:ins w:id="557" w:author="Editor@Oslo_01" w:date="2013-06-12T11:35:00Z">
              <w:r w:rsidR="00FF2B72">
                <w:rPr>
                  <w:rFonts w:eastAsia="MS Mincho"/>
                  <w:iCs/>
                </w:rPr>
                <w:t xml:space="preserve">bearer </w:t>
              </w:r>
            </w:ins>
            <w:r w:rsidRPr="004547AF">
              <w:rPr>
                <w:rFonts w:eastAsia="MS Mincho"/>
                <w:iCs/>
              </w:rPr>
              <w:t>connection</w:t>
            </w:r>
            <w:ins w:id="558" w:author="Editor@Oslo_01" w:date="2013-06-12T11:35:00Z">
              <w:r w:rsidR="00FF2B72" w:rsidRPr="00FF2B72">
                <w:rPr>
                  <w:rFonts w:eastAsia="MS Mincho"/>
                  <w:iCs/>
                </w:rPr>
                <w:t>: the MG takes the TCP client role and sends a TCP SYN segment</w:t>
              </w:r>
            </w:ins>
            <w:r w:rsidRPr="004547AF">
              <w:rPr>
                <w:rFonts w:eastAsia="MS Mincho"/>
                <w:iCs/>
              </w:rPr>
              <w:t>).</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Type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Brief</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Duration</w:t>
            </w:r>
            <w:r w:rsidRPr="004547AF">
              <w:rPr>
                <w:rFonts w:eastAsia="MS Mincho"/>
              </w:rPr>
              <w:t>:</w:t>
            </w:r>
          </w:p>
        </w:tc>
        <w:tc>
          <w:tcPr>
            <w:tcW w:w="6917" w:type="dxa"/>
          </w:tcPr>
          <w:p w:rsidR="00985B31" w:rsidRPr="004547AF" w:rsidRDefault="00985B31" w:rsidP="00985B31">
            <w:pPr>
              <w:spacing w:before="80"/>
              <w:rPr>
                <w:rFonts w:eastAsia="MS Mincho"/>
              </w:rPr>
            </w:pPr>
            <w:r w:rsidRPr="004547AF">
              <w:rPr>
                <w:rFonts w:eastAsia="MS Mincho"/>
              </w:rPr>
              <w:t>Not applicable</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del w:id="559" w:author="Editor@Oslo_01" w:date="2013-06-12T11:36:00Z">
              <w:r w:rsidRPr="004547AF" w:rsidDel="00FF2B72">
                <w:rPr>
                  <w:rFonts w:eastAsia="MS Mincho"/>
                  <w:b/>
                  <w:bCs/>
                </w:rPr>
                <w:delText>Additional Parameters</w:delText>
              </w:r>
              <w:r w:rsidRPr="004547AF" w:rsidDel="00FF2B72">
                <w:rPr>
                  <w:rFonts w:eastAsia="MS Mincho"/>
                </w:rPr>
                <w:delText>:</w:delText>
              </w:r>
            </w:del>
          </w:p>
        </w:tc>
        <w:tc>
          <w:tcPr>
            <w:tcW w:w="6917" w:type="dxa"/>
          </w:tcPr>
          <w:p w:rsidR="00985B31" w:rsidRPr="004547AF" w:rsidRDefault="00985B31" w:rsidP="00985B31">
            <w:pPr>
              <w:rPr>
                <w:rFonts w:eastAsia="MS Mincho"/>
              </w:rPr>
            </w:pPr>
            <w:del w:id="560" w:author="Editor@Oslo_01" w:date="2013-06-12T11:36:00Z">
              <w:r w:rsidRPr="004547AF" w:rsidDel="00FF2B72">
                <w:rPr>
                  <w:rFonts w:eastAsia="MS Mincho"/>
                </w:rPr>
                <w:delText>Not applicable</w:delText>
              </w:r>
            </w:del>
          </w:p>
        </w:tc>
      </w:tr>
    </w:tbl>
    <w:bookmarkEnd w:id="550"/>
    <w:p w:rsidR="00FF2B72" w:rsidRPr="00FF2B72" w:rsidRDefault="00FC7089" w:rsidP="00FF2B72">
      <w:pPr>
        <w:keepNext/>
        <w:keepLines/>
        <w:tabs>
          <w:tab w:val="left" w:pos="1021"/>
        </w:tabs>
        <w:spacing w:before="160"/>
        <w:ind w:left="1021" w:hanging="1021"/>
        <w:outlineLvl w:val="3"/>
        <w:rPr>
          <w:ins w:id="561" w:author="Editor@Oslo_01" w:date="2013-06-12T11:36:00Z"/>
          <w:rFonts w:eastAsia="Times New Roman"/>
          <w:b/>
        </w:rPr>
      </w:pPr>
      <w:ins w:id="562" w:author="Editor@Oslo_01" w:date="2013-06-12T11:38:00Z">
        <w:r>
          <w:rPr>
            <w:rFonts w:eastAsia="Times New Roman"/>
            <w:b/>
          </w:rPr>
          <w:t>8</w:t>
        </w:r>
      </w:ins>
      <w:ins w:id="563" w:author="Editor@Oslo_01" w:date="2013-06-12T11:36:00Z">
        <w:r w:rsidR="00FF2B72" w:rsidRPr="00FF2B72">
          <w:rPr>
            <w:rFonts w:eastAsia="Times New Roman"/>
            <w:b/>
          </w:rPr>
          <w:t>.3.1.1</w:t>
        </w:r>
        <w:r w:rsidR="00FF2B72" w:rsidRPr="00FF2B72">
          <w:rPr>
            <w:rFonts w:eastAsia="Times New Roman"/>
            <w:b/>
          </w:rPr>
          <w:tab/>
          <w:t>Additional parameters</w:t>
        </w:r>
      </w:ins>
    </w:p>
    <w:p w:rsidR="00FF2B72" w:rsidRPr="00FF2B72" w:rsidRDefault="00FF2B72" w:rsidP="00FF2B72">
      <w:pPr>
        <w:tabs>
          <w:tab w:val="left" w:pos="794"/>
          <w:tab w:val="left" w:pos="1191"/>
          <w:tab w:val="left" w:pos="1588"/>
          <w:tab w:val="left" w:pos="1985"/>
        </w:tabs>
        <w:overflowPunct w:val="0"/>
        <w:autoSpaceDE w:val="0"/>
        <w:autoSpaceDN w:val="0"/>
        <w:adjustRightInd w:val="0"/>
        <w:textAlignment w:val="baseline"/>
        <w:rPr>
          <w:ins w:id="564" w:author="Editor@Oslo_01" w:date="2013-06-12T11:36:00Z"/>
          <w:rFonts w:eastAsia="MS Mincho"/>
          <w:szCs w:val="20"/>
        </w:rPr>
      </w:pPr>
      <w:proofErr w:type="gramStart"/>
      <w:ins w:id="565" w:author="Editor@Oslo_01" w:date="2013-06-12T11:36:00Z">
        <w:r w:rsidRPr="00FF2B72">
          <w:rPr>
            <w:rFonts w:eastAsia="MS Mincho"/>
            <w:szCs w:val="20"/>
          </w:rPr>
          <w:t>None.</w:t>
        </w:r>
        <w:proofErr w:type="gramEnd"/>
      </w:ins>
    </w:p>
    <w:p w:rsidR="00985B31" w:rsidRPr="004547AF" w:rsidRDefault="00FC7089" w:rsidP="004547AF">
      <w:pPr>
        <w:pStyle w:val="Heading3"/>
      </w:pPr>
      <w:bookmarkStart w:id="566" w:name="_Toc359401169"/>
      <w:ins w:id="567" w:author="Editor@Oslo_01" w:date="2013-06-12T11:38:00Z">
        <w:r>
          <w:t>8</w:t>
        </w:r>
      </w:ins>
      <w:del w:id="568" w:author="Editor@Oslo_01" w:date="2013-06-12T11:38:00Z">
        <w:r w:rsidR="00985B31" w:rsidRPr="004547AF" w:rsidDel="00FC7089">
          <w:delText>9</w:delText>
        </w:r>
      </w:del>
      <w:r w:rsidR="00985B31" w:rsidRPr="004547AF">
        <w:t>.3.2</w:t>
      </w:r>
      <w:r w:rsidR="00985B31" w:rsidRPr="004547AF">
        <w:tab/>
        <w:t>Release (BNC)</w:t>
      </w:r>
      <w:bookmarkEnd w:id="566"/>
    </w:p>
    <w:tbl>
      <w:tblPr>
        <w:tblW w:w="0" w:type="auto"/>
        <w:tblLayout w:type="fixed"/>
        <w:tblLook w:val="0000"/>
      </w:tblPr>
      <w:tblGrid>
        <w:gridCol w:w="567"/>
        <w:gridCol w:w="2268"/>
        <w:gridCol w:w="6917"/>
      </w:tblGrid>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Name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bCs/>
              </w:rPr>
              <w:t>Release BNC</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ID</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RelBNC (0x0002)</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Description</w:t>
            </w:r>
            <w:r w:rsidRPr="004547AF">
              <w:rPr>
                <w:rFonts w:eastAsia="MS Mincho"/>
              </w:rPr>
              <w:t>:</w:t>
            </w:r>
          </w:p>
        </w:tc>
        <w:tc>
          <w:tcPr>
            <w:tcW w:w="6917" w:type="dxa"/>
          </w:tcPr>
          <w:p w:rsidR="00985B31" w:rsidRPr="004547AF" w:rsidRDefault="00985B31" w:rsidP="00985B31">
            <w:pPr>
              <w:keepNext/>
              <w:keepLines/>
              <w:rPr>
                <w:rFonts w:eastAsia="MS Mincho"/>
                <w:iCs/>
              </w:rPr>
            </w:pPr>
            <w:r w:rsidRPr="004547AF">
              <w:rPr>
                <w:rFonts w:eastAsia="MS Mincho"/>
                <w:iCs/>
              </w:rPr>
              <w:t>This signal triggers the bearer control function to send bearer release (i.e., this signal is used to close the TCP connection</w:t>
            </w:r>
            <w:ins w:id="569" w:author="Editor@Oslo_01" w:date="2013-06-12T11:36:00Z">
              <w:r w:rsidR="00FF2B72" w:rsidRPr="00FF2B72">
                <w:rPr>
                  <w:rFonts w:eastAsia="MS Mincho"/>
                  <w:iCs/>
                </w:rPr>
                <w:t>: the MG sends a TCP FIN segment</w:t>
              </w:r>
            </w:ins>
            <w:r w:rsidRPr="004547AF">
              <w:rPr>
                <w:rFonts w:eastAsia="MS Mincho"/>
                <w:iCs/>
              </w:rPr>
              <w:t>).</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Type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Brief</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Duration</w:t>
            </w:r>
            <w:r w:rsidRPr="004547AF">
              <w:rPr>
                <w:rFonts w:eastAsia="MS Mincho"/>
              </w:rPr>
              <w:t>:</w:t>
            </w:r>
          </w:p>
        </w:tc>
        <w:tc>
          <w:tcPr>
            <w:tcW w:w="6917" w:type="dxa"/>
          </w:tcPr>
          <w:p w:rsidR="00985B31" w:rsidRPr="004547AF" w:rsidRDefault="00985B31" w:rsidP="00985B31">
            <w:pPr>
              <w:spacing w:before="80"/>
              <w:rPr>
                <w:rFonts w:eastAsia="MS Mincho"/>
              </w:rPr>
            </w:pPr>
            <w:r w:rsidRPr="004547AF">
              <w:rPr>
                <w:rFonts w:eastAsia="MS Mincho"/>
              </w:rPr>
              <w:t>Not applicable</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del w:id="570" w:author="Editor@Oslo_01" w:date="2013-06-12T11:37:00Z">
              <w:r w:rsidRPr="004547AF" w:rsidDel="00FF2B72">
                <w:rPr>
                  <w:rFonts w:eastAsia="MS Mincho"/>
                  <w:b/>
                  <w:bCs/>
                </w:rPr>
                <w:delText>Additional Parameters</w:delText>
              </w:r>
              <w:r w:rsidRPr="004547AF" w:rsidDel="00FF2B72">
                <w:rPr>
                  <w:rFonts w:eastAsia="MS Mincho"/>
                </w:rPr>
                <w:delText>:</w:delText>
              </w:r>
            </w:del>
          </w:p>
        </w:tc>
        <w:tc>
          <w:tcPr>
            <w:tcW w:w="6917" w:type="dxa"/>
          </w:tcPr>
          <w:p w:rsidR="00985B31" w:rsidRPr="004547AF" w:rsidRDefault="00244471" w:rsidP="00985B31">
            <w:pPr>
              <w:keepNext/>
              <w:keepLines/>
              <w:jc w:val="center"/>
              <w:rPr>
                <w:rFonts w:eastAsia="MS Mincho"/>
                <w:strike/>
              </w:rPr>
            </w:pPr>
            <w:del w:id="571" w:author="Editor@Oslo_01" w:date="2013-06-12T11:37:00Z">
              <w:r w:rsidRPr="00244471" w:rsidDel="00FF2B72">
                <w:rPr>
                  <w:rFonts w:eastAsia="MS Mincho"/>
                  <w:strike/>
                  <w:highlight w:val="yellow"/>
                </w:rPr>
                <w:delText xml:space="preserve">?? (see </w:delText>
              </w:r>
              <w:r w:rsidRPr="00244471" w:rsidDel="00FF2B72">
                <w:rPr>
                  <w:rFonts w:eastAsia="MS Mincho"/>
                  <w:i/>
                  <w:strike/>
                  <w:highlight w:val="yellow"/>
                </w:rPr>
                <w:delText>gb</w:delText>
              </w:r>
              <w:r w:rsidRPr="00244471" w:rsidDel="00FF2B72">
                <w:rPr>
                  <w:rFonts w:eastAsia="MS Mincho"/>
                  <w:strike/>
                  <w:highlight w:val="yellow"/>
                </w:rPr>
                <w:delText xml:space="preserve"> package)</w:delText>
              </w:r>
            </w:del>
          </w:p>
        </w:tc>
      </w:tr>
    </w:tbl>
    <w:p w:rsidR="00FF2B72" w:rsidRPr="00FF2B72" w:rsidRDefault="00FC7089" w:rsidP="00FF2B72">
      <w:pPr>
        <w:keepNext/>
        <w:keepLines/>
        <w:tabs>
          <w:tab w:val="left" w:pos="1021"/>
        </w:tabs>
        <w:spacing w:before="160"/>
        <w:ind w:left="1021" w:hanging="1021"/>
        <w:outlineLvl w:val="3"/>
        <w:rPr>
          <w:ins w:id="572" w:author="Editor@Oslo_01" w:date="2013-06-12T11:37:00Z"/>
          <w:rFonts w:eastAsia="Times New Roman"/>
          <w:b/>
        </w:rPr>
      </w:pPr>
      <w:ins w:id="573" w:author="Editor@Oslo_01" w:date="2013-06-12T11:38:00Z">
        <w:r>
          <w:rPr>
            <w:rFonts w:eastAsia="Times New Roman"/>
            <w:b/>
          </w:rPr>
          <w:t>8</w:t>
        </w:r>
      </w:ins>
      <w:ins w:id="574" w:author="Editor@Oslo_01" w:date="2013-06-12T11:37:00Z">
        <w:r w:rsidR="00FF2B72" w:rsidRPr="00FF2B72">
          <w:rPr>
            <w:rFonts w:eastAsia="Times New Roman"/>
            <w:b/>
          </w:rPr>
          <w:t>.3.</w:t>
        </w:r>
        <w:r w:rsidR="00FF2B72">
          <w:rPr>
            <w:rFonts w:eastAsia="Times New Roman"/>
            <w:b/>
          </w:rPr>
          <w:t>2</w:t>
        </w:r>
        <w:r w:rsidR="00FF2B72" w:rsidRPr="00FF2B72">
          <w:rPr>
            <w:rFonts w:eastAsia="Times New Roman"/>
            <w:b/>
          </w:rPr>
          <w:t>.1</w:t>
        </w:r>
        <w:r w:rsidR="00FF2B72" w:rsidRPr="00FF2B72">
          <w:rPr>
            <w:rFonts w:eastAsia="Times New Roman"/>
            <w:b/>
          </w:rPr>
          <w:tab/>
          <w:t>Additional parameters</w:t>
        </w:r>
      </w:ins>
    </w:p>
    <w:p w:rsidR="00FF2B72" w:rsidRPr="00FF2B72" w:rsidRDefault="00FF2B72" w:rsidP="00FF2B72">
      <w:pPr>
        <w:tabs>
          <w:tab w:val="left" w:pos="794"/>
          <w:tab w:val="left" w:pos="1191"/>
          <w:tab w:val="left" w:pos="1588"/>
          <w:tab w:val="left" w:pos="1985"/>
        </w:tabs>
        <w:overflowPunct w:val="0"/>
        <w:autoSpaceDE w:val="0"/>
        <w:autoSpaceDN w:val="0"/>
        <w:adjustRightInd w:val="0"/>
        <w:textAlignment w:val="baseline"/>
        <w:rPr>
          <w:ins w:id="575" w:author="Editor@Oslo_01" w:date="2013-06-12T11:37:00Z"/>
          <w:rFonts w:eastAsia="MS Mincho"/>
          <w:szCs w:val="20"/>
        </w:rPr>
      </w:pPr>
      <w:proofErr w:type="gramStart"/>
      <w:ins w:id="576" w:author="Editor@Oslo_01" w:date="2013-06-12T11:37:00Z">
        <w:r w:rsidRPr="00FF2B72">
          <w:rPr>
            <w:rFonts w:eastAsia="MS Mincho"/>
            <w:szCs w:val="20"/>
          </w:rPr>
          <w:t>None.</w:t>
        </w:r>
        <w:proofErr w:type="gramEnd"/>
      </w:ins>
    </w:p>
    <w:p w:rsidR="00985B31" w:rsidRPr="004547AF" w:rsidRDefault="00985B31" w:rsidP="00985B31">
      <w:pPr>
        <w:jc w:val="both"/>
        <w:rPr>
          <w:rFonts w:eastAsia="SimSun"/>
          <w:i/>
          <w:highlight w:val="yellow"/>
        </w:rPr>
      </w:pPr>
      <w:r w:rsidRPr="004547AF">
        <w:rPr>
          <w:rFonts w:eastAsia="SimSun"/>
          <w:i/>
          <w:highlight w:val="yellow"/>
        </w:rPr>
        <w:lastRenderedPageBreak/>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 concerning close/release:</w:t>
      </w:r>
    </w:p>
    <w:p w:rsidR="00985B31" w:rsidRPr="004547AF" w:rsidRDefault="00985B31" w:rsidP="00985B31">
      <w:pPr>
        <w:ind w:left="567"/>
        <w:jc w:val="both"/>
        <w:rPr>
          <w:rFonts w:eastAsia="SimSun"/>
          <w:b/>
          <w:i/>
          <w:highlight w:val="yellow"/>
        </w:rPr>
      </w:pPr>
      <w:r w:rsidRPr="004547AF">
        <w:rPr>
          <w:rFonts w:eastAsia="SimSun"/>
          <w:b/>
          <w:i/>
          <w:highlight w:val="yellow"/>
        </w:rPr>
        <w:t>Option 1:</w:t>
      </w:r>
    </w:p>
    <w:p w:rsidR="00985B31" w:rsidRPr="004547AF" w:rsidRDefault="00985B31" w:rsidP="00985B31">
      <w:pPr>
        <w:ind w:left="567"/>
        <w:rPr>
          <w:rFonts w:eastAsia="SimSun"/>
          <w:i/>
          <w:highlight w:val="yellow"/>
        </w:rPr>
      </w:pPr>
      <w:r w:rsidRPr="004547AF">
        <w:rPr>
          <w:rFonts w:eastAsia="SimSun"/>
          <w:i/>
          <w:highlight w:val="yellow"/>
        </w:rPr>
        <w:t>The trigger for bearer release would be tight to the H.248 Command request SUB.req for stream or termination. Any support of TCP connection reuse would be excluded.</w:t>
      </w:r>
    </w:p>
    <w:p w:rsidR="00985B31" w:rsidRPr="004547AF" w:rsidRDefault="00985B31" w:rsidP="00985B31">
      <w:pPr>
        <w:ind w:left="567"/>
        <w:jc w:val="both"/>
        <w:rPr>
          <w:rFonts w:eastAsia="SimSun"/>
          <w:b/>
          <w:i/>
          <w:highlight w:val="yellow"/>
        </w:rPr>
      </w:pPr>
      <w:proofErr w:type="gramStart"/>
      <w:r w:rsidRPr="004547AF">
        <w:rPr>
          <w:rFonts w:eastAsia="SimSun"/>
          <w:b/>
          <w:i/>
          <w:highlight w:val="yellow"/>
        </w:rPr>
        <w:t>Other options?</w:t>
      </w:r>
      <w:proofErr w:type="gramEnd"/>
    </w:p>
    <w:p w:rsidR="00985B31" w:rsidRPr="004547AF" w:rsidRDefault="00985B31" w:rsidP="00985B31">
      <w:pPr>
        <w:ind w:left="567"/>
        <w:rPr>
          <w:rFonts w:eastAsia="SimSun"/>
          <w:i/>
          <w:highlight w:val="yellow"/>
        </w:rPr>
      </w:pPr>
      <w:r w:rsidRPr="004547AF">
        <w:rPr>
          <w:rFonts w:eastAsia="SimSun"/>
          <w:i/>
          <w:highlight w:val="yellow"/>
        </w:rPr>
        <w:t>None!?</w:t>
      </w:r>
    </w:p>
    <w:p w:rsidR="003570E8" w:rsidRPr="004547AF" w:rsidRDefault="004E1E58" w:rsidP="00526EF3">
      <w:pPr>
        <w:rPr>
          <w:rFonts w:eastAsia="SimSun"/>
        </w:rPr>
      </w:pPr>
      <w:r w:rsidRPr="004547AF">
        <w:rPr>
          <w:rFonts w:eastAsia="SimSun"/>
          <w:i/>
          <w:highlight w:val="yellow"/>
        </w:rPr>
        <w:t>Conclusion: a package</w:t>
      </w:r>
      <w:r w:rsidR="003570E8" w:rsidRPr="004547AF">
        <w:rPr>
          <w:rFonts w:eastAsia="SimSun"/>
          <w:i/>
          <w:highlight w:val="yellow"/>
        </w:rPr>
        <w:t>less semantic could be defined</w:t>
      </w:r>
      <w:r w:rsidR="003570E8" w:rsidRPr="004547AF">
        <w:rPr>
          <w:rFonts w:eastAsia="SimSun"/>
          <w:highlight w:val="yellow"/>
        </w:rPr>
        <w:t>.}</w:t>
      </w:r>
    </w:p>
    <w:p w:rsidR="00A6280A" w:rsidRPr="004547AF" w:rsidRDefault="00FC7089" w:rsidP="004547AF">
      <w:pPr>
        <w:pStyle w:val="Heading2"/>
      </w:pPr>
      <w:bookmarkStart w:id="577" w:name="_Toc359401170"/>
      <w:ins w:id="578" w:author="Editor@Oslo_01" w:date="2013-06-12T11:38:00Z">
        <w:r>
          <w:t>8</w:t>
        </w:r>
      </w:ins>
      <w:del w:id="579" w:author="Editor@Oslo_01" w:date="2013-06-12T11:38:00Z">
        <w:r w:rsidR="008060A5" w:rsidRPr="004547AF" w:rsidDel="00FC7089">
          <w:delText>9</w:delText>
        </w:r>
      </w:del>
      <w:r w:rsidR="008060A5" w:rsidRPr="004547AF">
        <w:t>.4</w:t>
      </w:r>
      <w:r w:rsidR="008060A5" w:rsidRPr="004547AF">
        <w:tab/>
        <w:t>Statistics</w:t>
      </w:r>
      <w:bookmarkEnd w:id="577"/>
    </w:p>
    <w:p w:rsidR="00FF2E51" w:rsidRDefault="003570E8">
      <w:pPr>
        <w:rPr>
          <w:rFonts w:eastAsia="MS Mincho"/>
        </w:rPr>
      </w:pPr>
      <w:proofErr w:type="gramStart"/>
      <w:r w:rsidRPr="004547AF">
        <w:rPr>
          <w:rFonts w:eastAsia="MS Mincho"/>
        </w:rPr>
        <w:t>None.</w:t>
      </w:r>
      <w:proofErr w:type="gramEnd"/>
    </w:p>
    <w:p w:rsidR="00A6280A" w:rsidRPr="004547AF" w:rsidRDefault="00FC7089" w:rsidP="004547AF">
      <w:pPr>
        <w:pStyle w:val="Heading2"/>
      </w:pPr>
      <w:bookmarkStart w:id="580" w:name="_Toc359401171"/>
      <w:ins w:id="581" w:author="Editor@Oslo_01" w:date="2013-06-12T11:38:00Z">
        <w:r>
          <w:t>8</w:t>
        </w:r>
      </w:ins>
      <w:del w:id="582" w:author="Editor@Oslo_01" w:date="2013-06-12T11:38:00Z">
        <w:r w:rsidR="008060A5" w:rsidRPr="004547AF" w:rsidDel="00FC7089">
          <w:delText>9</w:delText>
        </w:r>
      </w:del>
      <w:r w:rsidR="008060A5" w:rsidRPr="004547AF">
        <w:t>.5</w:t>
      </w:r>
      <w:r w:rsidR="008060A5" w:rsidRPr="004547AF">
        <w:tab/>
        <w:t>Error Codes</w:t>
      </w:r>
      <w:bookmarkEnd w:id="580"/>
    </w:p>
    <w:p w:rsidR="00A6280A" w:rsidRPr="004547AF" w:rsidRDefault="008060A5">
      <w:pPr>
        <w:rPr>
          <w:rFonts w:eastAsia="MS Mincho"/>
        </w:rPr>
      </w:pPr>
      <w:r w:rsidRPr="004547AF">
        <w:rPr>
          <w:rFonts w:eastAsia="MS Mincho"/>
        </w:rPr>
        <w:t>None</w:t>
      </w:r>
    </w:p>
    <w:p w:rsidR="00A6280A" w:rsidRPr="004547AF" w:rsidRDefault="00FC7089" w:rsidP="004547AF">
      <w:pPr>
        <w:pStyle w:val="Heading2"/>
      </w:pPr>
      <w:bookmarkStart w:id="583" w:name="_Toc359401172"/>
      <w:bookmarkStart w:id="584" w:name="OLE_LINK1"/>
      <w:bookmarkStart w:id="585" w:name="OLE_LINK2"/>
      <w:ins w:id="586" w:author="Editor@Oslo_01" w:date="2013-06-12T11:38:00Z">
        <w:r>
          <w:t>8</w:t>
        </w:r>
      </w:ins>
      <w:del w:id="587" w:author="Editor@Oslo_01" w:date="2013-06-12T11:38:00Z">
        <w:r w:rsidR="008060A5" w:rsidRPr="004547AF" w:rsidDel="00FC7089">
          <w:delText>9</w:delText>
        </w:r>
      </w:del>
      <w:r w:rsidR="008060A5" w:rsidRPr="004547AF">
        <w:t>.6</w:t>
      </w:r>
      <w:r w:rsidR="008060A5" w:rsidRPr="004547AF">
        <w:tab/>
        <w:t>Procedures</w:t>
      </w:r>
      <w:bookmarkEnd w:id="583"/>
    </w:p>
    <w:p w:rsidR="00FF2E51" w:rsidRDefault="00244471">
      <w:pPr>
        <w:rPr>
          <w:rFonts w:eastAsia="MS Mincho"/>
          <w:i/>
        </w:rPr>
      </w:pPr>
      <w:r w:rsidRPr="00244471">
        <w:rPr>
          <w:rFonts w:eastAsia="MS Mincho"/>
          <w:i/>
          <w:highlight w:val="yellow"/>
        </w:rPr>
        <w:t>{</w:t>
      </w:r>
      <w:r w:rsidR="00CC5821" w:rsidRPr="004547AF">
        <w:rPr>
          <w:rFonts w:eastAsia="MS Mincho"/>
          <w:b/>
          <w:i/>
          <w:highlight w:val="yellow"/>
        </w:rPr>
        <w:t>Editor</w:t>
      </w:r>
      <w:r w:rsidRPr="00244471">
        <w:rPr>
          <w:rFonts w:eastAsia="MS Mincho"/>
          <w:b/>
          <w:i/>
          <w:highlight w:val="yellow"/>
        </w:rPr>
        <w:t>’s note</w:t>
      </w:r>
      <w:r w:rsidR="00F46C06" w:rsidRPr="004547AF">
        <w:rPr>
          <w:rFonts w:eastAsia="MS Mincho"/>
          <w:b/>
          <w:i/>
          <w:highlight w:val="yellow"/>
        </w:rPr>
        <w:t xml:space="preserve"> (2013-01)</w:t>
      </w:r>
      <w:r w:rsidRPr="00244471">
        <w:rPr>
          <w:rFonts w:eastAsia="MS Mincho"/>
          <w:i/>
          <w:highlight w:val="yellow"/>
        </w:rPr>
        <w:t>: description</w:t>
      </w:r>
      <w:r w:rsidR="00F46C06" w:rsidRPr="004547AF">
        <w:rPr>
          <w:rFonts w:eastAsia="MS Mincho"/>
          <w:i/>
          <w:highlight w:val="yellow"/>
        </w:rPr>
        <w:t xml:space="preserve"> of procedures</w:t>
      </w:r>
      <w:r w:rsidRPr="00244471">
        <w:rPr>
          <w:rFonts w:eastAsia="MS Mincho"/>
          <w:i/>
          <w:highlight w:val="yellow"/>
        </w:rPr>
        <w:t xml:space="preserve"> needs to be </w:t>
      </w:r>
      <w:r w:rsidR="00F46C06" w:rsidRPr="004547AF">
        <w:rPr>
          <w:rFonts w:eastAsia="MS Mincho"/>
          <w:i/>
          <w:highlight w:val="yellow"/>
        </w:rPr>
        <w:t>updated</w:t>
      </w:r>
      <w:r w:rsidRPr="00244471">
        <w:rPr>
          <w:rFonts w:eastAsia="MS Mincho"/>
          <w:i/>
          <w:highlight w:val="yellow"/>
        </w:rPr>
        <w:t xml:space="preserve"> </w:t>
      </w:r>
      <w:r w:rsidR="00F46C06" w:rsidRPr="004547AF">
        <w:rPr>
          <w:rFonts w:eastAsia="MS Mincho"/>
          <w:i/>
          <w:highlight w:val="yellow"/>
        </w:rPr>
        <w:t>…</w:t>
      </w:r>
      <w:r w:rsidRPr="00244471">
        <w:rPr>
          <w:rFonts w:eastAsia="MS Mincho"/>
          <w:i/>
          <w:highlight w:val="yellow"/>
        </w:rPr>
        <w:t>}</w:t>
      </w:r>
    </w:p>
    <w:p w:rsidR="00A64F16" w:rsidRPr="004547AF" w:rsidRDefault="00FC7089" w:rsidP="004547AF">
      <w:pPr>
        <w:pStyle w:val="Heading3"/>
      </w:pPr>
      <w:bookmarkStart w:id="588" w:name="_Toc359401173"/>
      <w:ins w:id="589" w:author="Editor@Oslo_01" w:date="2013-06-12T11:44:00Z">
        <w:r>
          <w:t>8</w:t>
        </w:r>
      </w:ins>
      <w:del w:id="590" w:author="Editor@Oslo_01" w:date="2013-06-12T11:44:00Z">
        <w:r w:rsidR="00A64F16" w:rsidRPr="004547AF" w:rsidDel="00FC7089">
          <w:delText>9</w:delText>
        </w:r>
      </w:del>
      <w:r w:rsidR="00A64F16" w:rsidRPr="004547AF">
        <w:t>.6.1</w:t>
      </w:r>
      <w:r w:rsidR="00A64F16" w:rsidRPr="004547AF">
        <w:tab/>
        <w:t>TCP endpoint creation</w:t>
      </w:r>
      <w:bookmarkEnd w:id="588"/>
    </w:p>
    <w:p w:rsidR="00A95178" w:rsidRPr="004547AF" w:rsidRDefault="00A95178" w:rsidP="00A95178">
      <w:pPr>
        <w:rPr>
          <w:rFonts w:eastAsia="MS Mincho"/>
          <w:iCs/>
        </w:rPr>
      </w:pPr>
      <w:r w:rsidRPr="004547AF">
        <w:rPr>
          <w:rFonts w:eastAsia="MS Mincho"/>
        </w:rPr>
        <w:t xml:space="preserve">The MGC is responsible for creating a TCP connection </w:t>
      </w:r>
      <w:del w:id="591" w:author="Editor@Oslo_01" w:date="2013-06-12T11:39:00Z">
        <w:r w:rsidRPr="004547AF" w:rsidDel="00FC7089">
          <w:rPr>
            <w:rFonts w:eastAsia="MS Mincho"/>
          </w:rPr>
          <w:delText xml:space="preserve">control </w:delText>
        </w:r>
      </w:del>
      <w:r w:rsidRPr="004547AF">
        <w:rPr>
          <w:rFonts w:eastAsia="MS Mincho"/>
        </w:rPr>
        <w:t xml:space="preserve">enabled SEP in the MG. This will be indicated on the H.248 interface through the use of the </w:t>
      </w:r>
      <w:ins w:id="592" w:author="Editor@Oslo_01" w:date="2013-06-12T11:40:00Z">
        <w:r w:rsidR="00FC7089">
          <w:rPr>
            <w:rFonts w:eastAsia="MS Mincho"/>
          </w:rPr>
          <w:t xml:space="preserve">SDP </w:t>
        </w:r>
      </w:ins>
      <w:r w:rsidRPr="004547AF">
        <w:rPr>
          <w:rFonts w:eastAsia="MS Mincho"/>
        </w:rPr>
        <w:t xml:space="preserve">“m=” line </w:t>
      </w:r>
      <w:del w:id="593" w:author="Editor@Oslo_01" w:date="2013-06-12T11:42:00Z">
        <w:r w:rsidRPr="004547AF" w:rsidDel="00FC7089">
          <w:rPr>
            <w:rFonts w:eastAsia="MS Mincho"/>
          </w:rPr>
          <w:delText>as well as the “a=setup” attribute for the affected termination. T</w:delText>
        </w:r>
      </w:del>
      <w:ins w:id="594" w:author="Editor@Oslo_01" w:date="2013-06-12T11:42:00Z">
        <w:r w:rsidR="00FC7089">
          <w:rPr>
            <w:rFonts w:eastAsia="MS Mincho"/>
          </w:rPr>
          <w:t>according t</w:t>
        </w:r>
      </w:ins>
      <w:r w:rsidRPr="004547AF">
        <w:rPr>
          <w:rFonts w:eastAsia="MS Mincho"/>
        </w:rPr>
        <w:t xml:space="preserve">he rules as specified in </w:t>
      </w:r>
      <w:ins w:id="595" w:author="Editor@Oslo_01" w:date="2013-06-12T11:42:00Z">
        <w:r w:rsidR="00FC7089" w:rsidRPr="00FC7089">
          <w:rPr>
            <w:rFonts w:eastAsia="MS Mincho"/>
          </w:rPr>
          <w:t xml:space="preserve">clause 13.4 in </w:t>
        </w:r>
      </w:ins>
      <w:r w:rsidRPr="004547AF">
        <w:rPr>
          <w:rFonts w:eastAsia="MS Mincho"/>
          <w:iCs/>
        </w:rPr>
        <w:t>[ITU-T H.248.84]</w:t>
      </w:r>
      <w:del w:id="596" w:author="Editor@Oslo_01" w:date="2013-06-12T11:43:00Z">
        <w:r w:rsidRPr="004547AF" w:rsidDel="00FC7089">
          <w:rPr>
            <w:rFonts w:eastAsia="MS Mincho"/>
            <w:iCs/>
          </w:rPr>
          <w:delText>, 13.4 and 13.5 apply</w:delText>
        </w:r>
      </w:del>
      <w:r w:rsidRPr="004547AF">
        <w:rPr>
          <w:rFonts w:eastAsia="MS Mincho"/>
          <w:iCs/>
        </w:rPr>
        <w:t>.</w:t>
      </w:r>
    </w:p>
    <w:p w:rsidR="00FC7089" w:rsidRPr="00FC7089" w:rsidRDefault="00FC7089" w:rsidP="00FC7089">
      <w:pPr>
        <w:rPr>
          <w:ins w:id="597" w:author="Editor@Oslo_01" w:date="2013-06-12T11:43:00Z"/>
          <w:rFonts w:eastAsia="MS Mincho"/>
          <w:iCs/>
        </w:rPr>
      </w:pPr>
      <w:ins w:id="598" w:author="Editor@Oslo_01" w:date="2013-06-12T11:43:00Z">
        <w:r w:rsidRPr="00FC7089">
          <w:rPr>
            <w:rFonts w:eastAsia="MS Mincho"/>
            <w:iCs/>
          </w:rPr>
          <w:t>The MG shall reserve “TCP bearer resources” (such as a “TCP connection state machine”) and allocates them to the SEP. The TCP role (client/server) is not (yet) determined by the SDP “m=” line information.</w:t>
        </w:r>
      </w:ins>
    </w:p>
    <w:p w:rsidR="00FC7089" w:rsidRPr="00FC7089" w:rsidRDefault="00FC7089" w:rsidP="00FC7089">
      <w:pPr>
        <w:rPr>
          <w:ins w:id="599" w:author="Editor@Oslo_01" w:date="2013-06-12T11:43:00Z"/>
          <w:rFonts w:eastAsia="MS Mincho"/>
          <w:iCs/>
          <w:sz w:val="22"/>
          <w:szCs w:val="22"/>
        </w:rPr>
      </w:pPr>
      <w:ins w:id="600" w:author="Editor@Oslo_01" w:date="2013-06-12T11:43:00Z">
        <w:r w:rsidRPr="00FC7089">
          <w:rPr>
            <w:rFonts w:eastAsia="MS Mincho"/>
            <w:iCs/>
            <w:sz w:val="22"/>
            <w:szCs w:val="22"/>
          </w:rPr>
          <w:t xml:space="preserve">NOTE 1 – This functionality is synonym to the “bearer type indication” semantic as defined by the </w:t>
        </w:r>
        <w:r w:rsidRPr="00FC7089">
          <w:rPr>
            <w:rFonts w:eastAsia="MS Mincho"/>
            <w:i/>
            <w:iCs/>
            <w:sz w:val="22"/>
            <w:szCs w:val="22"/>
          </w:rPr>
          <w:t>BNC Characteristics</w:t>
        </w:r>
        <w:r w:rsidRPr="00FC7089">
          <w:rPr>
            <w:rFonts w:eastAsia="MS Mincho"/>
            <w:iCs/>
            <w:sz w:val="22"/>
            <w:szCs w:val="22"/>
          </w:rPr>
          <w:t xml:space="preserve"> property (</w:t>
        </w:r>
        <w:r w:rsidRPr="00FC7089">
          <w:rPr>
            <w:rFonts w:eastAsia="MS Mincho"/>
            <w:i/>
            <w:iCs/>
            <w:sz w:val="22"/>
            <w:szCs w:val="22"/>
          </w:rPr>
          <w:t>BNCChar</w:t>
        </w:r>
        <w:r w:rsidRPr="00FC7089">
          <w:rPr>
            <w:rFonts w:eastAsia="MS Mincho"/>
            <w:iCs/>
            <w:sz w:val="22"/>
            <w:szCs w:val="22"/>
          </w:rPr>
          <w:t xml:space="preserve">) of the </w:t>
        </w:r>
        <w:r w:rsidRPr="00FC7089">
          <w:rPr>
            <w:rFonts w:eastAsia="MS Mincho"/>
            <w:i/>
            <w:iCs/>
            <w:sz w:val="22"/>
            <w:szCs w:val="22"/>
          </w:rPr>
          <w:t>bearer characteristics</w:t>
        </w:r>
        <w:r w:rsidRPr="00FC7089">
          <w:rPr>
            <w:rFonts w:eastAsia="MS Mincho"/>
            <w:iCs/>
            <w:sz w:val="22"/>
            <w:szCs w:val="22"/>
          </w:rPr>
          <w:t xml:space="preserve"> package (</w:t>
        </w:r>
        <w:r w:rsidRPr="00FC7089">
          <w:rPr>
            <w:rFonts w:eastAsia="MS Mincho"/>
            <w:i/>
            <w:iCs/>
            <w:sz w:val="22"/>
            <w:szCs w:val="22"/>
          </w:rPr>
          <w:t>BCP</w:t>
        </w:r>
        <w:r w:rsidRPr="00FC7089">
          <w:rPr>
            <w:rFonts w:eastAsia="MS Mincho"/>
            <w:iCs/>
            <w:sz w:val="22"/>
            <w:szCs w:val="22"/>
          </w:rPr>
          <w:t>), see clause A.3.1.1/[ITU-T Q.1950].</w:t>
        </w:r>
      </w:ins>
    </w:p>
    <w:p w:rsidR="00A95178" w:rsidRPr="004547AF" w:rsidDel="00FC7089" w:rsidRDefault="00A95178" w:rsidP="00A95178">
      <w:pPr>
        <w:rPr>
          <w:del w:id="601" w:author="Editor@Oslo_01" w:date="2013-06-12T11:43:00Z"/>
          <w:rFonts w:eastAsia="MS Mincho"/>
          <w:i/>
        </w:rPr>
      </w:pPr>
      <w:del w:id="602" w:author="Editor@Oslo_01" w:date="2013-06-12T11:43:00Z">
        <w:r w:rsidRPr="004547AF" w:rsidDel="00FC7089">
          <w:rPr>
            <w:rFonts w:eastAsia="MS Mincho"/>
            <w:i/>
            <w:iCs/>
            <w:highlight w:val="yellow"/>
          </w:rPr>
          <w:delText>{</w:delText>
        </w:r>
        <w:r w:rsidR="00E35437" w:rsidRPr="004547AF" w:rsidDel="00FC7089">
          <w:rPr>
            <w:rFonts w:eastAsia="MS Mincho"/>
            <w:i/>
            <w:iCs/>
            <w:highlight w:val="yellow"/>
          </w:rPr>
          <w:delText>Editor’s note (2012-09 meeting)</w:delText>
        </w:r>
        <w:r w:rsidRPr="004547AF" w:rsidDel="00FC7089">
          <w:rPr>
            <w:rFonts w:eastAsia="MS Mincho"/>
            <w:i/>
            <w:iCs/>
            <w:highlight w:val="yellow"/>
          </w:rPr>
          <w:delText>: H.248.84 uses the term « TCP-proxy mode », it might be more appropriate to use the term « </w:delText>
        </w:r>
        <w:commentRangeStart w:id="603"/>
        <w:r w:rsidRPr="004547AF" w:rsidDel="00FC7089">
          <w:rPr>
            <w:rFonts w:eastAsia="MS Mincho"/>
            <w:i/>
            <w:iCs/>
            <w:highlight w:val="yellow"/>
          </w:rPr>
          <w:delText>TCP connection control mode </w:delText>
        </w:r>
        <w:commentRangeEnd w:id="603"/>
        <w:r w:rsidR="00381BF6" w:rsidRPr="004547AF" w:rsidDel="00FC7089">
          <w:rPr>
            <w:rStyle w:val="CommentReference"/>
            <w:rFonts w:eastAsia="SimSun"/>
          </w:rPr>
          <w:commentReference w:id="603"/>
        </w:r>
        <w:r w:rsidRPr="004547AF" w:rsidDel="00FC7089">
          <w:rPr>
            <w:rFonts w:eastAsia="MS Mincho"/>
            <w:i/>
            <w:iCs/>
            <w:highlight w:val="yellow"/>
          </w:rPr>
          <w:delText>» instead and to define the « TCP-proxy mode » as an application of the TCP connection control mode.}</w:delText>
        </w:r>
      </w:del>
    </w:p>
    <w:p w:rsidR="00FC7089" w:rsidRPr="00FC7089" w:rsidRDefault="00FC7089" w:rsidP="00FC7089">
      <w:pPr>
        <w:keepNext/>
        <w:keepLines/>
        <w:spacing w:before="160"/>
        <w:ind w:left="794" w:hanging="794"/>
        <w:outlineLvl w:val="2"/>
        <w:rPr>
          <w:ins w:id="604" w:author="Editor@Oslo_01" w:date="2013-06-12T11:43:00Z"/>
          <w:rFonts w:eastAsia="宋体"/>
          <w:b/>
        </w:rPr>
      </w:pPr>
      <w:ins w:id="605" w:author="Editor@Oslo_01" w:date="2013-06-12T11:44:00Z">
        <w:r>
          <w:rPr>
            <w:rFonts w:eastAsia="宋体"/>
            <w:b/>
          </w:rPr>
          <w:t>8</w:t>
        </w:r>
      </w:ins>
      <w:ins w:id="606" w:author="Editor@Oslo_01" w:date="2013-06-12T11:43:00Z">
        <w:r w:rsidRPr="00FC7089">
          <w:rPr>
            <w:rFonts w:eastAsia="宋体"/>
            <w:b/>
          </w:rPr>
          <w:t>.6.2</w:t>
        </w:r>
        <w:r w:rsidRPr="00FC7089">
          <w:rPr>
            <w:rFonts w:eastAsia="宋体"/>
            <w:b/>
          </w:rPr>
          <w:tab/>
          <w:t>TCP endpoint role assignment</w:t>
        </w:r>
      </w:ins>
    </w:p>
    <w:p w:rsidR="00A95178" w:rsidRPr="004547AF" w:rsidDel="00FC7089" w:rsidRDefault="00A95178" w:rsidP="00A95178">
      <w:pPr>
        <w:rPr>
          <w:del w:id="607" w:author="Editor@Oslo_01" w:date="2013-06-12T11:44:00Z"/>
          <w:rFonts w:eastAsia="SimSun"/>
        </w:rPr>
      </w:pPr>
      <w:del w:id="608" w:author="Editor@Oslo_01" w:date="2013-06-12T11:44:00Z">
        <w:r w:rsidRPr="004547AF" w:rsidDel="00FC7089">
          <w:rPr>
            <w:rFonts w:eastAsia="SimSun"/>
          </w:rPr>
          <w:delText xml:space="preserve">Whether this SEP will act as a TCP client or TCP server is indicated by the property </w:delText>
        </w:r>
        <w:r w:rsidR="00450DF1" w:rsidRPr="004547AF" w:rsidDel="00FC7089">
          <w:rPr>
            <w:rFonts w:eastAsia="SimSun"/>
            <w:i/>
          </w:rPr>
          <w:delText>Connection S</w:delText>
        </w:r>
        <w:r w:rsidR="00ED23EB" w:rsidRPr="004547AF" w:rsidDel="00FC7089">
          <w:rPr>
            <w:rFonts w:eastAsia="SimSun"/>
            <w:i/>
          </w:rPr>
          <w:delText>etup Role (</w:delText>
        </w:r>
        <w:r w:rsidRPr="004547AF" w:rsidDel="00FC7089">
          <w:rPr>
            <w:rFonts w:eastAsia="SimSun"/>
            <w:i/>
          </w:rPr>
          <w:delText>csr</w:delText>
        </w:r>
        <w:r w:rsidR="00450DF1" w:rsidRPr="004547AF" w:rsidDel="00FC7089">
          <w:rPr>
            <w:rFonts w:eastAsia="SimSun"/>
            <w:i/>
          </w:rPr>
          <w:delText>)</w:delText>
        </w:r>
        <w:r w:rsidRPr="004547AF" w:rsidDel="00FC7089">
          <w:rPr>
            <w:rFonts w:eastAsia="SimSun"/>
          </w:rPr>
          <w:delText xml:space="preserve">. In case the role is not yet determined at the time of the SEP’s creation, the value </w:delText>
        </w:r>
        <w:r w:rsidRPr="004547AF" w:rsidDel="00FC7089">
          <w:rPr>
            <w:rFonts w:eastAsia="SimSun"/>
            <w:i/>
          </w:rPr>
          <w:delText>“notset”</w:delText>
        </w:r>
        <w:r w:rsidRPr="004547AF" w:rsidDel="00FC7089">
          <w:rPr>
            <w:rFonts w:eastAsia="SimSun"/>
          </w:rPr>
          <w:delText xml:space="preserve"> will be used, and </w:delText>
        </w:r>
        <w:commentRangeStart w:id="609"/>
        <w:r w:rsidRPr="004547AF" w:rsidDel="00FC7089">
          <w:rPr>
            <w:rFonts w:eastAsia="SimSun"/>
          </w:rPr>
          <w:delText xml:space="preserve">any received TCP segments for this SEP </w:delText>
        </w:r>
        <w:commentRangeEnd w:id="609"/>
        <w:r w:rsidR="003F5329" w:rsidRPr="004547AF" w:rsidDel="00FC7089">
          <w:rPr>
            <w:rStyle w:val="CommentReference"/>
            <w:rFonts w:eastAsia="SimSun"/>
          </w:rPr>
          <w:commentReference w:id="609"/>
        </w:r>
        <w:r w:rsidRPr="004547AF" w:rsidDel="00FC7089">
          <w:rPr>
            <w:rFonts w:eastAsia="SimSun"/>
          </w:rPr>
          <w:delText xml:space="preserve">are </w:delText>
        </w:r>
        <w:r w:rsidR="00FB415A" w:rsidRPr="004547AF" w:rsidDel="00FC7089">
          <w:rPr>
            <w:rFonts w:eastAsia="SimSun"/>
          </w:rPr>
          <w:delText xml:space="preserve">silently (?) </w:delText>
        </w:r>
        <w:r w:rsidRPr="004547AF" w:rsidDel="00FC7089">
          <w:rPr>
            <w:rFonts w:eastAsia="SimSun"/>
          </w:rPr>
          <w:delText>dropped by the MG.</w:delText>
        </w:r>
      </w:del>
    </w:p>
    <w:p w:rsidR="00FC7089" w:rsidRPr="00FC7089" w:rsidRDefault="00FC7089" w:rsidP="00FC7089">
      <w:pPr>
        <w:rPr>
          <w:ins w:id="610" w:author="Editor@Oslo_01" w:date="2013-06-12T11:44:00Z"/>
          <w:rFonts w:eastAsia="SimSun"/>
        </w:rPr>
      </w:pPr>
      <w:ins w:id="611" w:author="Editor@Oslo_01" w:date="2013-06-12T11:44:00Z">
        <w:r w:rsidRPr="00FC7089">
          <w:rPr>
            <w:rFonts w:eastAsia="SimSun"/>
          </w:rPr>
          <w:t xml:space="preserve">The TCP role, - client or server -, is primarily relevant during the establishment phase of communication (of perspective of H.248 gateways). Table </w:t>
        </w:r>
      </w:ins>
      <w:ins w:id="612" w:author="Editor@OsloEd02" w:date="2013-06-19T10:26:00Z">
        <w:r w:rsidR="00A90978">
          <w:rPr>
            <w:rFonts w:eastAsia="SimSun"/>
          </w:rPr>
          <w:t>17</w:t>
        </w:r>
      </w:ins>
      <w:ins w:id="613" w:author="Editor@Oslo_01" w:date="2013-06-12T11:44:00Z">
        <w:del w:id="614" w:author="Editor@OsloEd02" w:date="2013-06-19T10:26:00Z">
          <w:r w:rsidRPr="00FC7089" w:rsidDel="00A90978">
            <w:rPr>
              <w:rFonts w:eastAsia="SimSun"/>
            </w:rPr>
            <w:delText>X</w:delText>
          </w:r>
        </w:del>
        <w:r w:rsidRPr="00FC7089">
          <w:rPr>
            <w:rFonts w:eastAsia="SimSun"/>
          </w:rPr>
          <w:t xml:space="preserve"> summarizes MGC actions and their results in TCP role assignments: </w:t>
        </w:r>
      </w:ins>
    </w:p>
    <w:p w:rsidR="00294A1F" w:rsidRDefault="00FC7089" w:rsidP="00294A1F">
      <w:pPr>
        <w:pStyle w:val="TableNotitle"/>
        <w:rPr>
          <w:ins w:id="615" w:author="Editor@Oslo_01" w:date="2013-06-12T11:44:00Z"/>
          <w:rFonts w:eastAsia="Times New Roman"/>
          <w:lang w:eastAsia="en-US"/>
        </w:rPr>
        <w:pPrChange w:id="616" w:author="Editor@OsloEd02" w:date="2013-06-19T09:3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617" w:name="_Toc359401255"/>
      <w:ins w:id="618" w:author="Editor@Oslo_01" w:date="2013-06-12T11:44:00Z">
        <w:r w:rsidRPr="00FC7089">
          <w:rPr>
            <w:rFonts w:eastAsia="Times New Roman"/>
            <w:lang w:eastAsia="en-US"/>
          </w:rPr>
          <w:lastRenderedPageBreak/>
          <w:t xml:space="preserve">Table </w:t>
        </w:r>
      </w:ins>
      <w:ins w:id="619" w:author="Editor@OsloEd02" w:date="2013-06-19T10:26:00Z">
        <w:r w:rsidR="00A90978">
          <w:rPr>
            <w:rFonts w:eastAsia="Times New Roman"/>
            <w:lang w:eastAsia="en-US"/>
          </w:rPr>
          <w:t>17</w:t>
        </w:r>
      </w:ins>
      <w:ins w:id="620" w:author="Editor@Oslo_01" w:date="2013-06-12T11:44:00Z">
        <w:del w:id="621" w:author="Editor@OsloEd02" w:date="2013-06-19T10:26:00Z">
          <w:r w:rsidRPr="00FC7089" w:rsidDel="00A90978">
            <w:rPr>
              <w:rFonts w:eastAsia="Times New Roman"/>
              <w:lang w:eastAsia="en-US"/>
            </w:rPr>
            <w:delText>X</w:delText>
          </w:r>
        </w:del>
        <w:r w:rsidRPr="00FC7089">
          <w:rPr>
            <w:rFonts w:eastAsia="Times New Roman"/>
            <w:lang w:eastAsia="en-US"/>
          </w:rPr>
          <w:t xml:space="preserve"> – </w:t>
        </w:r>
        <w:r w:rsidRPr="00FC7089">
          <w:t>TCP endpoint role assignment (at establishment phase)</w:t>
        </w:r>
        <w:bookmarkEnd w:id="617"/>
      </w:ins>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2"/>
        <w:gridCol w:w="1775"/>
        <w:gridCol w:w="3418"/>
        <w:gridCol w:w="2990"/>
      </w:tblGrid>
      <w:tr w:rsidR="00FC7089" w:rsidRPr="00FC7089" w:rsidTr="00FC7089">
        <w:trPr>
          <w:cantSplit/>
          <w:jc w:val="center"/>
          <w:ins w:id="622" w:author="Editor@Oslo_01" w:date="2013-06-12T11:44:00Z"/>
        </w:trPr>
        <w:tc>
          <w:tcPr>
            <w:tcW w:w="582" w:type="dxa"/>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623" w:author="Editor@Oslo_01" w:date="2013-06-12T11:44:00Z"/>
                <w:rFonts w:eastAsia="Times New Roman"/>
                <w:b/>
                <w:sz w:val="22"/>
                <w:szCs w:val="20"/>
                <w:lang w:eastAsia="en-US"/>
              </w:rPr>
            </w:pPr>
          </w:p>
        </w:tc>
        <w:tc>
          <w:tcPr>
            <w:tcW w:w="1775"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624" w:author="Editor@Oslo_01" w:date="2013-06-12T11:44:00Z"/>
                <w:rFonts w:eastAsia="Times New Roman"/>
                <w:b/>
                <w:sz w:val="22"/>
                <w:szCs w:val="20"/>
                <w:lang w:eastAsia="en-US"/>
              </w:rPr>
            </w:pPr>
            <w:ins w:id="625" w:author="Editor@Oslo_01" w:date="2013-06-12T11:44:00Z">
              <w:r w:rsidRPr="00FC7089">
                <w:rPr>
                  <w:rFonts w:eastAsia="Times New Roman"/>
                  <w:b/>
                  <w:sz w:val="22"/>
                  <w:szCs w:val="20"/>
                  <w:lang w:eastAsia="en-US"/>
                </w:rPr>
                <w:t>TCP role</w:t>
              </w:r>
            </w:ins>
          </w:p>
        </w:tc>
        <w:tc>
          <w:tcPr>
            <w:tcW w:w="3418"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626" w:author="Editor@Oslo_01" w:date="2013-06-12T11:44:00Z"/>
                <w:rFonts w:eastAsia="Times New Roman"/>
                <w:b/>
                <w:sz w:val="22"/>
                <w:szCs w:val="20"/>
                <w:lang w:eastAsia="en-US"/>
              </w:rPr>
            </w:pPr>
            <w:ins w:id="627" w:author="Editor@Oslo_01" w:date="2013-06-12T11:44:00Z">
              <w:r w:rsidRPr="00FC7089">
                <w:rPr>
                  <w:rFonts w:eastAsia="Times New Roman"/>
                  <w:b/>
                  <w:sz w:val="22"/>
                  <w:szCs w:val="20"/>
                  <w:lang w:eastAsia="en-US"/>
                </w:rPr>
                <w:t>H.248 indication</w:t>
              </w:r>
            </w:ins>
          </w:p>
        </w:tc>
        <w:tc>
          <w:tcPr>
            <w:tcW w:w="2990"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628" w:author="Editor@Oslo_01" w:date="2013-06-12T11:44:00Z"/>
                <w:rFonts w:eastAsia="Times New Roman"/>
                <w:b/>
                <w:sz w:val="22"/>
                <w:szCs w:val="20"/>
                <w:lang w:eastAsia="en-US"/>
              </w:rPr>
            </w:pPr>
            <w:ins w:id="629" w:author="Editor@Oslo_01" w:date="2013-06-12T11:44:00Z">
              <w:r w:rsidRPr="00FC7089">
                <w:rPr>
                  <w:rFonts w:eastAsia="Times New Roman"/>
                  <w:b/>
                  <w:sz w:val="22"/>
                  <w:szCs w:val="20"/>
                  <w:lang w:eastAsia="en-US"/>
                </w:rPr>
                <w:t>MG behaviour:</w:t>
              </w:r>
            </w:ins>
          </w:p>
        </w:tc>
      </w:tr>
      <w:tr w:rsidR="00FC7089" w:rsidRPr="00FC7089" w:rsidTr="00FC7089">
        <w:trPr>
          <w:cantSplit/>
          <w:jc w:val="center"/>
          <w:ins w:id="630" w:author="Editor@Oslo_01" w:date="2013-06-12T11:44:00Z"/>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31" w:author="Editor@Oslo_01" w:date="2013-06-12T11:44:00Z"/>
                <w:rFonts w:eastAsia="Times New Roman"/>
                <w:sz w:val="22"/>
                <w:szCs w:val="20"/>
                <w:lang w:eastAsia="en-US"/>
              </w:rPr>
            </w:pPr>
            <w:ins w:id="632" w:author="Editor@Oslo_01" w:date="2013-06-12T11:44:00Z">
              <w:r w:rsidRPr="00FC7089">
                <w:rPr>
                  <w:rFonts w:eastAsia="Times New Roman"/>
                  <w:sz w:val="22"/>
                  <w:szCs w:val="20"/>
                  <w:lang w:eastAsia="en-US"/>
                </w:rPr>
                <w:t>1</w:t>
              </w:r>
            </w:ins>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33" w:author="Editor@Oslo_01" w:date="2013-06-12T11:44:00Z"/>
                <w:rFonts w:eastAsia="Times New Roman"/>
                <w:sz w:val="22"/>
                <w:szCs w:val="20"/>
                <w:lang w:eastAsia="en-US"/>
              </w:rPr>
            </w:pPr>
            <w:ins w:id="634" w:author="Editor@Oslo_01" w:date="2013-06-12T11:44:00Z">
              <w:r w:rsidRPr="00FC7089">
                <w:rPr>
                  <w:rFonts w:eastAsia="Times New Roman"/>
                  <w:sz w:val="22"/>
                  <w:szCs w:val="20"/>
                  <w:lang w:eastAsia="en-US"/>
                </w:rPr>
                <w:t>not yet assigned</w:t>
              </w:r>
            </w:ins>
          </w:p>
        </w:tc>
        <w:tc>
          <w:tcPr>
            <w:tcW w:w="3418"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35" w:author="Editor@Oslo_01" w:date="2013-06-12T11:44:00Z"/>
                <w:rFonts w:eastAsia="Times New Roman"/>
                <w:sz w:val="22"/>
                <w:szCs w:val="20"/>
                <w:lang w:eastAsia="en-US"/>
              </w:rPr>
            </w:pPr>
            <w:ins w:id="636" w:author="Editor@Oslo_01" w:date="2013-06-12T11:44:00Z">
              <w:r w:rsidRPr="00FC7089">
                <w:rPr>
                  <w:rFonts w:eastAsia="Times New Roman"/>
                  <w:sz w:val="22"/>
                  <w:szCs w:val="20"/>
                  <w:lang w:eastAsia="en-US"/>
                </w:rPr>
                <w:t>H.248 state “</w:t>
              </w:r>
              <w:r w:rsidRPr="00FC7089">
                <w:rPr>
                  <w:rFonts w:eastAsia="Times New Roman"/>
                  <w:smallCaps/>
                  <w:sz w:val="22"/>
                  <w:szCs w:val="20"/>
                  <w:lang w:eastAsia="en-US"/>
                </w:rPr>
                <w:t>Blocked</w:t>
              </w:r>
              <w:r w:rsidRPr="00FC7089">
                <w:rPr>
                  <w:rFonts w:eastAsia="Times New Roman"/>
                  <w:sz w:val="22"/>
                  <w:szCs w:val="20"/>
                  <w:lang w:eastAsia="en-US"/>
                </w:rPr>
                <w:t xml:space="preserve">” of SEP, either due to explicit signalling of </w:t>
              </w:r>
              <w:r w:rsidRPr="00FC7089">
                <w:rPr>
                  <w:rFonts w:eastAsia="Times New Roman"/>
                  <w:i/>
                  <w:sz w:val="22"/>
                  <w:szCs w:val="20"/>
                  <w:lang w:eastAsia="en-US"/>
                </w:rPr>
                <w:t>bceb</w:t>
              </w:r>
              <w:r w:rsidRPr="00FC7089">
                <w:rPr>
                  <w:rFonts w:eastAsia="Times New Roman"/>
                  <w:sz w:val="22"/>
                  <w:szCs w:val="20"/>
                  <w:lang w:eastAsia="en-US"/>
                </w:rPr>
                <w:t xml:space="preserve"> property or correspondent default value</w:t>
              </w:r>
            </w:ins>
          </w:p>
        </w:tc>
        <w:tc>
          <w:tcPr>
            <w:tcW w:w="2990"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37" w:author="Editor@Oslo_01" w:date="2013-06-12T11:44:00Z"/>
                <w:rFonts w:eastAsia="Times New Roman"/>
                <w:sz w:val="22"/>
                <w:szCs w:val="20"/>
                <w:lang w:eastAsia="en-US"/>
              </w:rPr>
            </w:pPr>
            <w:ins w:id="638" w:author="Editor@Oslo_01" w:date="2013-06-12T11:44:00Z">
              <w:r w:rsidRPr="00FC7089">
                <w:rPr>
                  <w:rFonts w:eastAsia="Times New Roman"/>
                  <w:sz w:val="22"/>
                  <w:szCs w:val="20"/>
                  <w:lang w:eastAsia="en-US"/>
                </w:rPr>
                <w:t>Any incoming TCP packet shall be silently discarded.</w:t>
              </w:r>
            </w:ins>
          </w:p>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39" w:author="Editor@Oslo_01" w:date="2013-06-12T11:44:00Z"/>
                <w:rFonts w:eastAsia="Times New Roman"/>
                <w:sz w:val="22"/>
                <w:szCs w:val="20"/>
                <w:lang w:eastAsia="en-US"/>
              </w:rPr>
            </w:pPr>
            <w:ins w:id="640" w:author="Editor@Oslo_01" w:date="2013-06-12T11:44:00Z">
              <w:r w:rsidRPr="00FC7089">
                <w:rPr>
                  <w:rFonts w:eastAsia="Times New Roman"/>
                  <w:sz w:val="22"/>
                  <w:szCs w:val="20"/>
                  <w:highlight w:val="yellow"/>
                  <w:lang w:eastAsia="en-US"/>
                </w:rPr>
                <w:t>TBD</w:t>
              </w:r>
            </w:ins>
          </w:p>
        </w:tc>
      </w:tr>
      <w:tr w:rsidR="00FC7089" w:rsidRPr="00FC7089" w:rsidTr="00FC7089">
        <w:trPr>
          <w:cantSplit/>
          <w:jc w:val="center"/>
          <w:ins w:id="641" w:author="Editor@Oslo_01" w:date="2013-06-12T11:44:00Z"/>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42" w:author="Editor@Oslo_01" w:date="2013-06-12T11:44:00Z"/>
                <w:rFonts w:eastAsia="Times New Roman"/>
                <w:sz w:val="22"/>
                <w:szCs w:val="20"/>
                <w:lang w:eastAsia="en-US"/>
              </w:rPr>
            </w:pPr>
            <w:ins w:id="643" w:author="Editor@Oslo_01" w:date="2013-06-12T11:44:00Z">
              <w:r w:rsidRPr="00FC7089">
                <w:rPr>
                  <w:rFonts w:eastAsia="Times New Roman"/>
                  <w:sz w:val="22"/>
                  <w:szCs w:val="20"/>
                  <w:lang w:eastAsia="en-US"/>
                </w:rPr>
                <w:t>2</w:t>
              </w:r>
            </w:ins>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44" w:author="Editor@Oslo_01" w:date="2013-06-12T11:44:00Z"/>
                <w:rFonts w:eastAsia="Times New Roman"/>
                <w:sz w:val="22"/>
                <w:szCs w:val="20"/>
                <w:lang w:eastAsia="en-US"/>
              </w:rPr>
            </w:pPr>
            <w:ins w:id="645" w:author="Editor@Oslo_01" w:date="2013-06-12T11:44:00Z">
              <w:r w:rsidRPr="00FC7089">
                <w:rPr>
                  <w:rFonts w:eastAsia="Times New Roman"/>
                  <w:sz w:val="22"/>
                  <w:szCs w:val="20"/>
                  <w:lang w:eastAsia="en-US"/>
                </w:rPr>
                <w:t>TCP server</w:t>
              </w:r>
            </w:ins>
          </w:p>
        </w:tc>
        <w:tc>
          <w:tcPr>
            <w:tcW w:w="3418"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46" w:author="Editor@Oslo_01" w:date="2013-06-12T11:44:00Z"/>
                <w:rFonts w:eastAsia="Times New Roman"/>
                <w:sz w:val="22"/>
                <w:szCs w:val="20"/>
                <w:lang w:eastAsia="en-US"/>
              </w:rPr>
            </w:pPr>
            <w:ins w:id="647" w:author="Editor@Oslo_01" w:date="2013-06-12T11:44:00Z">
              <w:r w:rsidRPr="00FC7089">
                <w:rPr>
                  <w:rFonts w:eastAsia="Times New Roman"/>
                  <w:sz w:val="22"/>
                  <w:szCs w:val="20"/>
                  <w:lang w:eastAsia="en-US"/>
                </w:rPr>
                <w:t>H.248 state “</w:t>
              </w:r>
              <w:r w:rsidRPr="00FC7089">
                <w:rPr>
                  <w:rFonts w:eastAsia="Times New Roman"/>
                  <w:smallCaps/>
                  <w:sz w:val="22"/>
                  <w:szCs w:val="20"/>
                  <w:lang w:eastAsia="en-US"/>
                </w:rPr>
                <w:t>Idle</w:t>
              </w:r>
              <w:r w:rsidRPr="00FC7089">
                <w:rPr>
                  <w:rFonts w:eastAsia="Times New Roman"/>
                  <w:sz w:val="22"/>
                  <w:szCs w:val="20"/>
                  <w:lang w:eastAsia="en-US"/>
                </w:rPr>
                <w:t>” by “unblocking” the SEP</w:t>
              </w:r>
            </w:ins>
          </w:p>
        </w:tc>
        <w:tc>
          <w:tcPr>
            <w:tcW w:w="2990"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48" w:author="Editor@Oslo_01" w:date="2013-06-12T11:44:00Z"/>
                <w:rFonts w:eastAsia="Times New Roman"/>
                <w:sz w:val="22"/>
                <w:szCs w:val="20"/>
                <w:lang w:eastAsia="en-US"/>
              </w:rPr>
            </w:pPr>
            <w:ins w:id="649" w:author="Editor@Oslo_01" w:date="2013-06-12T11:44:00Z">
              <w:r w:rsidRPr="00FC7089">
                <w:rPr>
                  <w:rFonts w:eastAsia="Times New Roman"/>
                  <w:sz w:val="22"/>
                  <w:szCs w:val="20"/>
                  <w:lang w:eastAsia="en-US"/>
                </w:rPr>
                <w:t>Expect incoming TCP SYN, subsequent completion of 3-way handshake.</w:t>
              </w:r>
            </w:ins>
          </w:p>
        </w:tc>
      </w:tr>
      <w:tr w:rsidR="00FC7089" w:rsidRPr="00FC7089" w:rsidTr="00FC7089">
        <w:trPr>
          <w:cantSplit/>
          <w:jc w:val="center"/>
          <w:ins w:id="650" w:author="Editor@Oslo_01" w:date="2013-06-12T11:44:00Z"/>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51" w:author="Editor@Oslo_01" w:date="2013-06-12T11:44:00Z"/>
                <w:rFonts w:eastAsia="Times New Roman"/>
                <w:sz w:val="22"/>
                <w:szCs w:val="20"/>
                <w:lang w:eastAsia="en-US"/>
              </w:rPr>
            </w:pPr>
            <w:ins w:id="652" w:author="Editor@Oslo_01" w:date="2013-06-12T11:44:00Z">
              <w:r w:rsidRPr="00FC7089">
                <w:rPr>
                  <w:rFonts w:eastAsia="Times New Roman"/>
                  <w:sz w:val="22"/>
                  <w:szCs w:val="20"/>
                  <w:lang w:eastAsia="en-US"/>
                </w:rPr>
                <w:t>2</w:t>
              </w:r>
            </w:ins>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53" w:author="Editor@Oslo_01" w:date="2013-06-12T11:44:00Z"/>
                <w:rFonts w:eastAsia="Times New Roman"/>
                <w:sz w:val="22"/>
                <w:szCs w:val="20"/>
                <w:lang w:eastAsia="en-US"/>
              </w:rPr>
            </w:pPr>
            <w:ins w:id="654" w:author="Editor@Oslo_01" w:date="2013-06-12T11:44:00Z">
              <w:r w:rsidRPr="00FC7089">
                <w:rPr>
                  <w:rFonts w:eastAsia="Times New Roman"/>
                  <w:sz w:val="22"/>
                  <w:szCs w:val="20"/>
                  <w:lang w:eastAsia="en-US"/>
                </w:rPr>
                <w:t>TCP client</w:t>
              </w:r>
            </w:ins>
          </w:p>
        </w:tc>
        <w:tc>
          <w:tcPr>
            <w:tcW w:w="3418"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55" w:author="Editor@Oslo_01" w:date="2013-06-12T11:44:00Z"/>
                <w:rFonts w:eastAsia="Times New Roman"/>
                <w:sz w:val="22"/>
                <w:szCs w:val="20"/>
                <w:lang w:eastAsia="en-US"/>
              </w:rPr>
            </w:pPr>
            <w:ins w:id="656" w:author="Editor@Oslo_01" w:date="2013-06-12T11:44:00Z">
              <w:r w:rsidRPr="00FC7089">
                <w:rPr>
                  <w:rFonts w:eastAsia="Times New Roman"/>
                  <w:sz w:val="22"/>
                  <w:szCs w:val="20"/>
                  <w:lang w:eastAsia="en-US"/>
                </w:rPr>
                <w:t xml:space="preserve">H.248 </w:t>
              </w:r>
              <w:proofErr w:type="gramStart"/>
              <w:r w:rsidRPr="00FC7089">
                <w:rPr>
                  <w:rFonts w:eastAsia="Times New Roman"/>
                  <w:sz w:val="22"/>
                  <w:szCs w:val="20"/>
                  <w:lang w:eastAsia="en-US"/>
                </w:rPr>
                <w:t>state “</w:t>
              </w:r>
              <w:r w:rsidRPr="00FC7089">
                <w:rPr>
                  <w:rFonts w:eastAsia="Times New Roman"/>
                  <w:smallCaps/>
                  <w:sz w:val="22"/>
                  <w:szCs w:val="20"/>
                  <w:lang w:eastAsia="en-US"/>
                </w:rPr>
                <w:t>Idle</w:t>
              </w:r>
              <w:proofErr w:type="gramEnd"/>
              <w:r w:rsidRPr="00FC7089">
                <w:rPr>
                  <w:rFonts w:eastAsia="Times New Roman"/>
                  <w:sz w:val="22"/>
                  <w:szCs w:val="20"/>
                  <w:lang w:eastAsia="en-US"/>
                </w:rPr>
                <w:t xml:space="preserve">” of SEP plus signal </w:t>
              </w:r>
              <w:r w:rsidRPr="00FC7089">
                <w:rPr>
                  <w:rFonts w:eastAsia="MS Mincho"/>
                  <w:i/>
                </w:rPr>
                <w:t>EstBNC</w:t>
              </w:r>
              <w:r w:rsidRPr="00FC7089">
                <w:rPr>
                  <w:rFonts w:eastAsia="MS Mincho"/>
                </w:rPr>
                <w:t xml:space="preserve"> enabled.</w:t>
              </w:r>
            </w:ins>
          </w:p>
        </w:tc>
        <w:tc>
          <w:tcPr>
            <w:tcW w:w="2990"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57" w:author="Editor@Oslo_01" w:date="2013-06-12T11:44:00Z"/>
                <w:rFonts w:eastAsia="Times New Roman"/>
                <w:b/>
                <w:sz w:val="22"/>
                <w:szCs w:val="20"/>
                <w:lang w:eastAsia="en-US"/>
              </w:rPr>
            </w:pPr>
            <w:ins w:id="658" w:author="Editor@Oslo_01" w:date="2013-06-12T11:44:00Z">
              <w:r w:rsidRPr="00FC7089">
                <w:rPr>
                  <w:rFonts w:eastAsia="Times New Roman"/>
                  <w:sz w:val="22"/>
                  <w:szCs w:val="20"/>
                  <w:lang w:eastAsia="en-US"/>
                </w:rPr>
                <w:t>Start of 3-way handshake for TCP connection establishment.</w:t>
              </w:r>
            </w:ins>
          </w:p>
        </w:tc>
      </w:tr>
      <w:tr w:rsidR="00FC7089" w:rsidRPr="00FC7089" w:rsidTr="00FC7089">
        <w:trPr>
          <w:cantSplit/>
          <w:jc w:val="center"/>
          <w:ins w:id="659" w:author="Editor@Oslo_01" w:date="2013-06-12T11:44:00Z"/>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60" w:author="Editor@Oslo_01" w:date="2013-06-12T11:44:00Z"/>
                <w:rFonts w:eastAsia="Times New Roman"/>
                <w:strike/>
                <w:sz w:val="22"/>
                <w:szCs w:val="20"/>
                <w:lang w:eastAsia="en-US"/>
              </w:rPr>
            </w:pPr>
            <w:ins w:id="661" w:author="Editor@Oslo_01" w:date="2013-06-12T11:44:00Z">
              <w:r w:rsidRPr="00FC7089">
                <w:rPr>
                  <w:rFonts w:eastAsia="Times New Roman"/>
                  <w:strike/>
                  <w:sz w:val="22"/>
                  <w:szCs w:val="20"/>
                  <w:lang w:eastAsia="en-US"/>
                </w:rPr>
                <w:t>4</w:t>
              </w:r>
            </w:ins>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662" w:author="Editor@Oslo_01" w:date="2013-06-12T11:44:00Z"/>
                <w:rFonts w:eastAsia="Times New Roman"/>
                <w:strike/>
                <w:sz w:val="22"/>
                <w:szCs w:val="20"/>
                <w:lang w:eastAsia="en-US"/>
              </w:rPr>
            </w:pPr>
            <w:ins w:id="663" w:author="Editor@Oslo_01" w:date="2013-06-12T11:44:00Z">
              <w:r w:rsidRPr="00FC7089">
                <w:rPr>
                  <w:rFonts w:eastAsia="Times New Roman"/>
                  <w:strike/>
                  <w:sz w:val="22"/>
                  <w:szCs w:val="20"/>
                  <w:lang w:eastAsia="en-US"/>
                </w:rPr>
                <w:t>both</w:t>
              </w:r>
            </w:ins>
          </w:p>
        </w:tc>
        <w:tc>
          <w:tcPr>
            <w:tcW w:w="6408" w:type="dxa"/>
            <w:gridSpan w:val="2"/>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64" w:author="Editor@Oslo_01" w:date="2013-06-12T11:44:00Z"/>
                <w:rFonts w:eastAsia="Times New Roman"/>
                <w:strike/>
                <w:sz w:val="22"/>
                <w:szCs w:val="20"/>
                <w:lang w:eastAsia="en-US"/>
              </w:rPr>
            </w:pPr>
            <w:ins w:id="665" w:author="Editor@Oslo_01" w:date="2013-06-12T11:44:00Z">
              <w:r w:rsidRPr="00FC7089">
                <w:rPr>
                  <w:rFonts w:eastAsia="Times New Roman"/>
                  <w:strike/>
                  <w:sz w:val="22"/>
                  <w:szCs w:val="20"/>
                  <w:lang w:eastAsia="en-US"/>
                </w:rPr>
                <w:t>Not possible in TCP. (</w:t>
              </w:r>
              <w:r w:rsidRPr="00FC7089">
                <w:rPr>
                  <w:rFonts w:eastAsia="Times New Roman"/>
                  <w:strike/>
                  <w:sz w:val="22"/>
                  <w:szCs w:val="20"/>
                  <w:highlight w:val="yellow"/>
                  <w:lang w:eastAsia="en-US"/>
                </w:rPr>
                <w:t>TBC</w:t>
              </w:r>
              <w:r w:rsidRPr="00FC7089">
                <w:rPr>
                  <w:rFonts w:eastAsia="Times New Roman"/>
                  <w:strike/>
                  <w:sz w:val="22"/>
                  <w:szCs w:val="20"/>
                  <w:lang w:eastAsia="en-US"/>
                </w:rPr>
                <w:t>)</w:t>
              </w:r>
            </w:ins>
          </w:p>
        </w:tc>
      </w:tr>
    </w:tbl>
    <w:p w:rsidR="00FC7089" w:rsidRPr="00FC7089" w:rsidRDefault="00FC7089" w:rsidP="00FC7089">
      <w:pPr>
        <w:rPr>
          <w:ins w:id="666" w:author="Editor@Oslo_01" w:date="2013-06-12T11:44:00Z"/>
          <w:rFonts w:eastAsia="SimSun"/>
        </w:rPr>
      </w:pPr>
    </w:p>
    <w:p w:rsidR="00F2633D" w:rsidRPr="004547AF" w:rsidRDefault="00FC7089" w:rsidP="004547AF">
      <w:pPr>
        <w:pStyle w:val="Heading3"/>
      </w:pPr>
      <w:bookmarkStart w:id="667" w:name="_Toc359401174"/>
      <w:ins w:id="668" w:author="Editor@Oslo_01" w:date="2013-06-12T11:44:00Z">
        <w:r>
          <w:t>8</w:t>
        </w:r>
      </w:ins>
      <w:del w:id="669" w:author="Editor@Oslo_01" w:date="2013-06-12T11:44:00Z">
        <w:r w:rsidR="00F2633D" w:rsidRPr="004547AF" w:rsidDel="00FC7089">
          <w:delText>9</w:delText>
        </w:r>
      </w:del>
      <w:r w:rsidR="00F2633D" w:rsidRPr="004547AF">
        <w:t>.6.</w:t>
      </w:r>
      <w:ins w:id="670" w:author="Editor@Oslo_01" w:date="2013-06-12T11:44:00Z">
        <w:r>
          <w:t>3</w:t>
        </w:r>
      </w:ins>
      <w:del w:id="671" w:author="Editor@Oslo_01" w:date="2013-06-12T11:44:00Z">
        <w:r w:rsidR="00F2633D" w:rsidRPr="004547AF" w:rsidDel="00FC7089">
          <w:delText>2</w:delText>
        </w:r>
      </w:del>
      <w:r w:rsidR="00F2633D" w:rsidRPr="004547AF">
        <w:tab/>
        <w:t xml:space="preserve">TCP </w:t>
      </w:r>
      <w:ins w:id="672" w:author="Editor@Oslo_01" w:date="2013-06-12T11:44:00Z">
        <w:r>
          <w:t xml:space="preserve">bearer </w:t>
        </w:r>
      </w:ins>
      <w:r w:rsidR="00F2633D" w:rsidRPr="004547AF">
        <w:t>connection establishment</w:t>
      </w:r>
      <w:bookmarkEnd w:id="667"/>
    </w:p>
    <w:p w:rsidR="00450DF1" w:rsidRPr="004547AF" w:rsidRDefault="00450DF1" w:rsidP="00450DF1">
      <w:pPr>
        <w:rPr>
          <w:rFonts w:eastAsia="SimSun"/>
        </w:rPr>
      </w:pPr>
      <w:commentRangeStart w:id="673"/>
      <w:del w:id="674" w:author="Editor@Oslo_01" w:date="2013-06-12T11:45:00Z">
        <w:r w:rsidRPr="004547AF" w:rsidDel="00FC7089">
          <w:rPr>
            <w:rFonts w:eastAsia="SimSun"/>
          </w:rPr>
          <w:delText xml:space="preserve">In case the role is not yet determined at the time of the SEP’s creation, the value </w:delText>
        </w:r>
        <w:r w:rsidRPr="004547AF" w:rsidDel="00FC7089">
          <w:rPr>
            <w:rFonts w:eastAsia="SimSun"/>
            <w:i/>
          </w:rPr>
          <w:delText>“notset”</w:delText>
        </w:r>
        <w:r w:rsidRPr="004547AF" w:rsidDel="00FC7089">
          <w:rPr>
            <w:rFonts w:eastAsia="SimSun"/>
          </w:rPr>
          <w:delText xml:space="preserve"> will be used</w:delText>
        </w:r>
        <w:r w:rsidR="00086847" w:rsidRPr="004547AF" w:rsidDel="00FC7089">
          <w:rPr>
            <w:rFonts w:eastAsia="SimSun"/>
          </w:rPr>
          <w:delText xml:space="preserve"> for the property </w:delText>
        </w:r>
        <w:r w:rsidR="00086847" w:rsidRPr="004547AF" w:rsidDel="00FC7089">
          <w:rPr>
            <w:rFonts w:eastAsia="SimSun"/>
            <w:i/>
          </w:rPr>
          <w:delText>Connection Setup Role (csr)</w:delText>
        </w:r>
        <w:r w:rsidR="00086847" w:rsidRPr="004547AF" w:rsidDel="00FC7089">
          <w:rPr>
            <w:rFonts w:eastAsia="SimSun"/>
          </w:rPr>
          <w:delText>. A</w:delText>
        </w:r>
        <w:r w:rsidRPr="004547AF" w:rsidDel="00FC7089">
          <w:rPr>
            <w:rFonts w:eastAsia="SimSun"/>
          </w:rPr>
          <w:delText>ny received TCP segments for this SEP are dropped by the MG</w:delText>
        </w:r>
        <w:r w:rsidR="00086847" w:rsidRPr="004547AF" w:rsidDel="00FC7089">
          <w:rPr>
            <w:rFonts w:eastAsia="SimSun"/>
          </w:rPr>
          <w:delText xml:space="preserve"> in this case</w:delText>
        </w:r>
        <w:r w:rsidRPr="004547AF" w:rsidDel="00FC7089">
          <w:rPr>
            <w:rFonts w:eastAsia="SimSun"/>
          </w:rPr>
          <w:delText>.</w:delText>
        </w:r>
        <w:commentRangeEnd w:id="673"/>
        <w:r w:rsidR="00C450AB" w:rsidRPr="004547AF" w:rsidDel="00FC7089">
          <w:rPr>
            <w:rStyle w:val="CommentReference"/>
            <w:rFonts w:eastAsia="SimSun"/>
          </w:rPr>
          <w:commentReference w:id="673"/>
        </w:r>
      </w:del>
      <w:ins w:id="675" w:author="Editor@Oslo_01" w:date="2013-06-12T11:45:00Z">
        <w:r w:rsidR="00FC7089" w:rsidRPr="00FC7089">
          <w:rPr>
            <w:rFonts w:eastAsia="SimSun"/>
          </w:rPr>
          <w:t xml:space="preserve">The incoming and outgoing side of TCP bearer connection protocol procedures is given by the assigned TCP role (see above clause </w:t>
        </w:r>
        <w:r w:rsidR="00FC7089">
          <w:rPr>
            <w:rFonts w:eastAsia="SimSun"/>
          </w:rPr>
          <w:t>8</w:t>
        </w:r>
        <w:r w:rsidR="00FC7089" w:rsidRPr="00FC7089">
          <w:rPr>
            <w:rFonts w:eastAsia="SimSun"/>
          </w:rPr>
          <w:t>.6.2) by the MGC.</w:t>
        </w:r>
      </w:ins>
    </w:p>
    <w:p w:rsidR="00FC7089" w:rsidRPr="00FC7089" w:rsidRDefault="00086847" w:rsidP="00FC7089">
      <w:pPr>
        <w:rPr>
          <w:ins w:id="676" w:author="Editor@Oslo_01" w:date="2013-06-12T11:46:00Z"/>
          <w:rFonts w:eastAsia="SimSun"/>
        </w:rPr>
      </w:pPr>
      <w:del w:id="677" w:author="Editor@Oslo_01" w:date="2013-06-12T11:45:00Z">
        <w:r w:rsidRPr="004547AF" w:rsidDel="00FC7089">
          <w:rPr>
            <w:rFonts w:eastAsia="SimSun"/>
          </w:rPr>
          <w:delText xml:space="preserve">Once the role of the TCP endpoint is determined by the MGC the property </w:delText>
        </w:r>
        <w:r w:rsidRPr="004547AF" w:rsidDel="00FC7089">
          <w:rPr>
            <w:rFonts w:eastAsia="SimSun"/>
            <w:i/>
          </w:rPr>
          <w:delText>Connection Setup Role (csr)</w:delText>
        </w:r>
        <w:r w:rsidR="00085396" w:rsidRPr="004547AF" w:rsidDel="00FC7089">
          <w:rPr>
            <w:rFonts w:eastAsia="SimSun"/>
          </w:rPr>
          <w:delText xml:space="preserve"> will be set either to </w:delText>
        </w:r>
        <w:r w:rsidR="00ED23EB" w:rsidRPr="004547AF" w:rsidDel="00FC7089">
          <w:rPr>
            <w:rFonts w:eastAsia="SimSun"/>
            <w:i/>
          </w:rPr>
          <w:delText>“client”</w:delText>
        </w:r>
        <w:r w:rsidR="00085396" w:rsidRPr="004547AF" w:rsidDel="00FC7089">
          <w:rPr>
            <w:rFonts w:eastAsia="SimSun"/>
          </w:rPr>
          <w:delText xml:space="preserve"> or to </w:delText>
        </w:r>
        <w:r w:rsidR="00ED23EB" w:rsidRPr="004547AF" w:rsidDel="00FC7089">
          <w:rPr>
            <w:rFonts w:eastAsia="SimSun"/>
            <w:i/>
          </w:rPr>
          <w:delText>“server”</w:delText>
        </w:r>
        <w:r w:rsidR="00085396" w:rsidRPr="004547AF" w:rsidDel="00FC7089">
          <w:rPr>
            <w:rFonts w:eastAsia="SimSun"/>
          </w:rPr>
          <w:delText xml:space="preserve">. </w:delText>
        </w:r>
      </w:del>
      <w:r w:rsidR="00085396" w:rsidRPr="004547AF">
        <w:rPr>
          <w:rFonts w:eastAsia="SimSun"/>
        </w:rPr>
        <w:t xml:space="preserve">The MG </w:t>
      </w:r>
      <w:ins w:id="678" w:author="Editor@Oslo_01" w:date="2013-06-12T11:46:00Z">
        <w:r w:rsidR="00FC7089">
          <w:rPr>
            <w:rFonts w:eastAsia="SimSun"/>
          </w:rPr>
          <w:t>shall</w:t>
        </w:r>
      </w:ins>
      <w:del w:id="679" w:author="Editor@Oslo_01" w:date="2013-06-12T11:46:00Z">
        <w:r w:rsidR="00085396" w:rsidRPr="004547AF" w:rsidDel="00FC7089">
          <w:rPr>
            <w:rFonts w:eastAsia="SimSun"/>
          </w:rPr>
          <w:delText>will</w:delText>
        </w:r>
      </w:del>
      <w:r w:rsidR="00085396" w:rsidRPr="004547AF">
        <w:rPr>
          <w:rFonts w:eastAsia="SimSun"/>
        </w:rPr>
        <w:t xml:space="preserve"> initiate the TCP connection setup according</w:t>
      </w:r>
      <w:r w:rsidR="00F2633D" w:rsidRPr="004547AF">
        <w:rPr>
          <w:rFonts w:eastAsia="SimSun"/>
        </w:rPr>
        <w:t xml:space="preserve"> to the indicated role and the TCP connection setup handshake is performed by the MG without any further involvement of the MGC.</w:t>
      </w:r>
      <w:ins w:id="680" w:author="Editor@Oslo_01" w:date="2013-06-12T11:46:00Z">
        <w:r w:rsidR="00FC7089">
          <w:rPr>
            <w:rFonts w:eastAsia="SimSun"/>
          </w:rPr>
          <w:t xml:space="preserve"> </w:t>
        </w:r>
        <w:r w:rsidR="00FC7089" w:rsidRPr="00FC7089">
          <w:rPr>
            <w:rFonts w:eastAsia="SimSun"/>
          </w:rPr>
          <w:t xml:space="preserve">The end of the TCP bearer connection establishment phase may be summarized according Table </w:t>
        </w:r>
      </w:ins>
      <w:ins w:id="681" w:author="Editor@OsloEd02" w:date="2013-06-19T10:27:00Z">
        <w:r w:rsidR="00A90978">
          <w:rPr>
            <w:rFonts w:eastAsia="SimSun"/>
          </w:rPr>
          <w:t>18</w:t>
        </w:r>
      </w:ins>
      <w:ins w:id="682" w:author="Editor@Oslo_01" w:date="2013-06-12T11:46:00Z">
        <w:del w:id="683" w:author="Editor@OsloEd02" w:date="2013-06-19T10:27:00Z">
          <w:r w:rsidR="00FC7089" w:rsidRPr="00FC7089" w:rsidDel="00A90978">
            <w:rPr>
              <w:rFonts w:eastAsia="SimSun"/>
            </w:rPr>
            <w:delText>Y</w:delText>
          </w:r>
        </w:del>
        <w:r w:rsidR="00FC7089" w:rsidRPr="00FC7089">
          <w:rPr>
            <w:rFonts w:eastAsia="SimSun"/>
          </w:rPr>
          <w:t xml:space="preserve">: </w:t>
        </w:r>
      </w:ins>
    </w:p>
    <w:p w:rsidR="00294A1F" w:rsidRDefault="00FC7089" w:rsidP="00294A1F">
      <w:pPr>
        <w:pStyle w:val="TableNotitle"/>
        <w:rPr>
          <w:ins w:id="684" w:author="Editor@Oslo_01" w:date="2013-06-12T11:46:00Z"/>
          <w:rFonts w:eastAsia="Times New Roman"/>
          <w:lang w:eastAsia="en-US"/>
        </w:rPr>
        <w:pPrChange w:id="685" w:author="Editor@OsloEd02" w:date="2013-06-19T09:3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686" w:name="_Toc359401256"/>
      <w:ins w:id="687" w:author="Editor@Oslo_01" w:date="2013-06-12T11:46:00Z">
        <w:r w:rsidRPr="00FC7089">
          <w:rPr>
            <w:rFonts w:eastAsia="Times New Roman"/>
            <w:lang w:eastAsia="en-US"/>
          </w:rPr>
          <w:t xml:space="preserve">Table </w:t>
        </w:r>
      </w:ins>
      <w:ins w:id="688" w:author="Editor@OsloEd02" w:date="2013-06-19T10:27:00Z">
        <w:r w:rsidR="00A90978">
          <w:rPr>
            <w:rFonts w:eastAsia="Times New Roman"/>
            <w:lang w:eastAsia="en-US"/>
          </w:rPr>
          <w:t>18</w:t>
        </w:r>
      </w:ins>
      <w:ins w:id="689" w:author="Editor@Oslo_01" w:date="2013-06-12T11:46:00Z">
        <w:del w:id="690" w:author="Editor@OsloEd02" w:date="2013-06-19T10:27:00Z">
          <w:r w:rsidRPr="00FC7089" w:rsidDel="00A90978">
            <w:rPr>
              <w:rFonts w:eastAsia="Times New Roman"/>
              <w:lang w:eastAsia="en-US"/>
            </w:rPr>
            <w:delText>Y</w:delText>
          </w:r>
        </w:del>
        <w:r w:rsidRPr="00FC7089">
          <w:rPr>
            <w:rFonts w:eastAsia="Times New Roman"/>
            <w:lang w:eastAsia="en-US"/>
          </w:rPr>
          <w:t xml:space="preserve"> – </w:t>
        </w:r>
        <w:r w:rsidRPr="00FC7089">
          <w:t>TCP bearer establishment - Results</w:t>
        </w:r>
        <w:bookmarkEnd w:id="686"/>
      </w:ins>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75"/>
        <w:gridCol w:w="2876"/>
        <w:gridCol w:w="4273"/>
      </w:tblGrid>
      <w:tr w:rsidR="00FC7089" w:rsidRPr="00FC7089" w:rsidTr="00FC7089">
        <w:trPr>
          <w:cantSplit/>
          <w:jc w:val="center"/>
          <w:ins w:id="691" w:author="Editor@Oslo_01" w:date="2013-06-12T11:46:00Z"/>
        </w:trPr>
        <w:tc>
          <w:tcPr>
            <w:tcW w:w="1775"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692" w:author="Editor@Oslo_01" w:date="2013-06-12T11:46:00Z"/>
                <w:rFonts w:eastAsia="Times New Roman"/>
                <w:b/>
                <w:sz w:val="22"/>
                <w:szCs w:val="20"/>
                <w:lang w:eastAsia="en-US"/>
              </w:rPr>
            </w:pPr>
            <w:ins w:id="693" w:author="Editor@Oslo_01" w:date="2013-06-12T11:46:00Z">
              <w:r w:rsidRPr="00FC7089">
                <w:rPr>
                  <w:rFonts w:eastAsia="Times New Roman"/>
                  <w:b/>
                  <w:sz w:val="22"/>
                  <w:szCs w:val="20"/>
                  <w:lang w:eastAsia="en-US"/>
                </w:rPr>
                <w:t>TCP role</w:t>
              </w:r>
            </w:ins>
          </w:p>
        </w:tc>
        <w:tc>
          <w:tcPr>
            <w:tcW w:w="2876"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694" w:author="Editor@Oslo_01" w:date="2013-06-12T11:46:00Z"/>
                <w:rFonts w:eastAsia="Times New Roman"/>
                <w:b/>
                <w:sz w:val="22"/>
                <w:szCs w:val="20"/>
                <w:lang w:eastAsia="en-US"/>
              </w:rPr>
            </w:pPr>
            <w:ins w:id="695" w:author="Editor@Oslo_01" w:date="2013-06-12T11:46:00Z">
              <w:r w:rsidRPr="00FC7089">
                <w:rPr>
                  <w:rFonts w:eastAsia="Times New Roman"/>
                  <w:b/>
                  <w:sz w:val="22"/>
                  <w:szCs w:val="20"/>
                  <w:lang w:eastAsia="en-US"/>
                </w:rPr>
                <w:t xml:space="preserve">Result of </w:t>
              </w:r>
              <w:r w:rsidRPr="00FC7089">
                <w:rPr>
                  <w:rFonts w:eastAsia="宋体"/>
                  <w:b/>
                </w:rPr>
                <w:t>TCP bearer connection establishment</w:t>
              </w:r>
            </w:ins>
          </w:p>
        </w:tc>
        <w:tc>
          <w:tcPr>
            <w:tcW w:w="4273"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80" w:after="80"/>
              <w:jc w:val="center"/>
              <w:textAlignment w:val="baseline"/>
              <w:rPr>
                <w:ins w:id="696" w:author="Editor@Oslo_01" w:date="2013-06-12T11:46:00Z"/>
                <w:rFonts w:eastAsia="Times New Roman"/>
                <w:b/>
                <w:sz w:val="22"/>
                <w:szCs w:val="20"/>
                <w:lang w:eastAsia="en-US"/>
              </w:rPr>
            </w:pPr>
            <w:ins w:id="697" w:author="Editor@Oslo_01" w:date="2013-06-12T11:46:00Z">
              <w:r w:rsidRPr="00FC7089">
                <w:rPr>
                  <w:rFonts w:eastAsia="Times New Roman"/>
                  <w:b/>
                  <w:sz w:val="22"/>
                  <w:szCs w:val="20"/>
                  <w:lang w:eastAsia="en-US"/>
                </w:rPr>
                <w:t>MGC notification?</w:t>
              </w:r>
            </w:ins>
          </w:p>
        </w:tc>
      </w:tr>
      <w:tr w:rsidR="00FC7089" w:rsidRPr="00FC7089" w:rsidTr="00FC7089">
        <w:trPr>
          <w:cantSplit/>
          <w:jc w:val="center"/>
          <w:ins w:id="698" w:author="Editor@Oslo_01" w:date="2013-06-12T11:46:00Z"/>
        </w:trPr>
        <w:tc>
          <w:tcPr>
            <w:tcW w:w="1775" w:type="dxa"/>
            <w:vMerge w:val="restart"/>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699" w:author="Editor@Oslo_01" w:date="2013-06-12T11:46:00Z"/>
                <w:rFonts w:eastAsia="Times New Roman"/>
                <w:sz w:val="22"/>
                <w:szCs w:val="20"/>
                <w:lang w:eastAsia="en-US"/>
              </w:rPr>
            </w:pPr>
            <w:ins w:id="700" w:author="Editor@Oslo_01" w:date="2013-06-12T11:46:00Z">
              <w:r w:rsidRPr="00FC7089">
                <w:rPr>
                  <w:rFonts w:eastAsia="Times New Roman"/>
                  <w:sz w:val="22"/>
                  <w:szCs w:val="20"/>
                  <w:lang w:eastAsia="en-US"/>
                </w:rPr>
                <w:t xml:space="preserve">Client </w:t>
              </w:r>
              <w:r w:rsidRPr="00FC7089">
                <w:rPr>
                  <w:rFonts w:eastAsia="Times New Roman"/>
                  <w:sz w:val="22"/>
                  <w:szCs w:val="20"/>
                  <w:lang w:eastAsia="en-US"/>
                </w:rPr>
                <w:br/>
                <w:t>(i.e., outgoing establishment side)</w:t>
              </w:r>
            </w:ins>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01" w:author="Editor@Oslo_01" w:date="2013-06-12T11:46:00Z"/>
                <w:rFonts w:eastAsia="Times New Roman"/>
                <w:sz w:val="22"/>
                <w:szCs w:val="20"/>
                <w:lang w:eastAsia="en-US"/>
              </w:rPr>
            </w:pPr>
            <w:ins w:id="702" w:author="Editor@Oslo_01" w:date="2013-06-12T11:46:00Z">
              <w:r w:rsidRPr="00FC7089">
                <w:rPr>
                  <w:rFonts w:eastAsia="Times New Roman"/>
                  <w:sz w:val="22"/>
                  <w:szCs w:val="20"/>
                  <w:lang w:eastAsia="en-US"/>
                </w:rPr>
                <w:t>Successful</w:t>
              </w:r>
            </w:ins>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703" w:author="Editor@Oslo_01" w:date="2013-06-12T11:46:00Z"/>
                <w:rFonts w:eastAsia="Times New Roman"/>
                <w:sz w:val="22"/>
                <w:szCs w:val="20"/>
                <w:lang w:eastAsia="en-US"/>
              </w:rPr>
            </w:pPr>
            <w:ins w:id="704" w:author="Editor@Oslo_01" w:date="2013-06-12T11:46:00Z">
              <w:r w:rsidRPr="00FC7089">
                <w:rPr>
                  <w:rFonts w:eastAsia="Times New Roman"/>
                  <w:sz w:val="22"/>
                  <w:szCs w:val="20"/>
                  <w:lang w:eastAsia="en-US"/>
                </w:rPr>
                <w:t xml:space="preserve">MGC dependent on subscription of event and parameter value </w:t>
              </w:r>
              <w:r w:rsidRPr="00FC7089">
                <w:rPr>
                  <w:rFonts w:eastAsia="Times New Roman"/>
                  <w:i/>
                  <w:sz w:val="22"/>
                  <w:szCs w:val="20"/>
                  <w:lang w:eastAsia="en-US"/>
                </w:rPr>
                <w:t>tcpbcc/</w:t>
              </w:r>
              <w:proofErr w:type="gramStart"/>
              <w:r w:rsidRPr="00FC7089">
                <w:rPr>
                  <w:rFonts w:eastAsia="Times New Roman"/>
                  <w:i/>
                  <w:sz w:val="22"/>
                  <w:szCs w:val="20"/>
                  <w:lang w:eastAsia="en-US"/>
                </w:rPr>
                <w:t>BNCChange{</w:t>
              </w:r>
              <w:proofErr w:type="gramEnd"/>
              <w:r w:rsidRPr="00FC7089">
                <w:rPr>
                  <w:rFonts w:eastAsia="Times New Roman"/>
                  <w:i/>
                  <w:sz w:val="22"/>
                  <w:szCs w:val="20"/>
                  <w:lang w:eastAsia="en-US"/>
                </w:rPr>
                <w:t>Type=[Est]}</w:t>
              </w:r>
              <w:r w:rsidRPr="00FC7089">
                <w:rPr>
                  <w:rFonts w:eastAsia="Times New Roman"/>
                  <w:sz w:val="22"/>
                  <w:szCs w:val="20"/>
                  <w:lang w:eastAsia="en-US"/>
                </w:rPr>
                <w:t xml:space="preserve"> .</w:t>
              </w:r>
            </w:ins>
          </w:p>
        </w:tc>
      </w:tr>
      <w:tr w:rsidR="00FC7089" w:rsidRPr="00FC7089" w:rsidTr="00FC7089">
        <w:trPr>
          <w:cantSplit/>
          <w:jc w:val="center"/>
          <w:ins w:id="705" w:author="Editor@Oslo_01" w:date="2013-06-12T11:46:00Z"/>
        </w:trPr>
        <w:tc>
          <w:tcPr>
            <w:tcW w:w="1775" w:type="dxa"/>
            <w:vMerge/>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06" w:author="Editor@Oslo_01" w:date="2013-06-12T11:46:00Z"/>
                <w:rFonts w:eastAsia="Times New Roman"/>
                <w:sz w:val="22"/>
                <w:szCs w:val="20"/>
                <w:lang w:eastAsia="en-US"/>
              </w:rPr>
            </w:pPr>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07" w:author="Editor@Oslo_01" w:date="2013-06-12T11:46:00Z"/>
                <w:rFonts w:eastAsia="Times New Roman"/>
                <w:sz w:val="22"/>
                <w:szCs w:val="20"/>
                <w:lang w:eastAsia="en-US"/>
              </w:rPr>
            </w:pPr>
            <w:ins w:id="708" w:author="Editor@Oslo_01" w:date="2013-06-12T11:46:00Z">
              <w:r w:rsidRPr="00FC7089">
                <w:rPr>
                  <w:rFonts w:eastAsia="Times New Roman"/>
                  <w:sz w:val="22"/>
                  <w:szCs w:val="20"/>
                  <w:lang w:eastAsia="en-US"/>
                </w:rPr>
                <w:t xml:space="preserve">Unsuccessful </w:t>
              </w:r>
            </w:ins>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709" w:author="Editor@Oslo_01" w:date="2013-06-12T11:46:00Z"/>
                <w:rFonts w:eastAsia="Times New Roman"/>
                <w:sz w:val="22"/>
                <w:szCs w:val="20"/>
                <w:lang w:val="en-US" w:eastAsia="en-US"/>
              </w:rPr>
            </w:pPr>
            <w:ins w:id="710" w:author="Editor@Oslo_01" w:date="2013-06-12T11:46:00Z">
              <w:r w:rsidRPr="00FC7089">
                <w:rPr>
                  <w:rFonts w:eastAsia="Times New Roman"/>
                  <w:sz w:val="22"/>
                  <w:szCs w:val="20"/>
                  <w:lang w:eastAsia="en-US"/>
                </w:rPr>
                <w:t>Unsuccessful establishment may be indicated to the MGC via a correspondent error code or</w:t>
              </w:r>
              <w:r w:rsidRPr="00FC7089">
                <w:rPr>
                  <w:rFonts w:eastAsia="Times New Roman"/>
                  <w:sz w:val="22"/>
                  <w:szCs w:val="20"/>
                  <w:lang w:val="fr-FR" w:eastAsia="en-US"/>
                </w:rPr>
                <w:t xml:space="preserve"> event </w:t>
              </w:r>
              <w:r w:rsidRPr="00FC7089">
                <w:rPr>
                  <w:rFonts w:eastAsia="Times New Roman"/>
                  <w:i/>
                  <w:sz w:val="22"/>
                  <w:szCs w:val="20"/>
                  <w:lang w:val="fr-FR" w:eastAsia="en-US"/>
                </w:rPr>
                <w:t>g/cause</w:t>
              </w:r>
              <w:r w:rsidRPr="00FC7089">
                <w:rPr>
                  <w:rFonts w:eastAsia="Times New Roman"/>
                  <w:sz w:val="22"/>
                  <w:szCs w:val="20"/>
                  <w:lang w:val="fr-FR" w:eastAsia="en-US"/>
                </w:rPr>
                <w:t xml:space="preserve">. </w:t>
              </w:r>
            </w:ins>
          </w:p>
        </w:tc>
      </w:tr>
      <w:tr w:rsidR="00FC7089" w:rsidRPr="00FC7089" w:rsidTr="00FC7089">
        <w:trPr>
          <w:cantSplit/>
          <w:jc w:val="center"/>
          <w:ins w:id="711" w:author="Editor@Oslo_01" w:date="2013-06-12T11:46:00Z"/>
        </w:trPr>
        <w:tc>
          <w:tcPr>
            <w:tcW w:w="1775" w:type="dxa"/>
            <w:vMerge w:val="restart"/>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12" w:author="Editor@Oslo_01" w:date="2013-06-12T11:46:00Z"/>
                <w:rFonts w:eastAsia="Times New Roman"/>
                <w:sz w:val="22"/>
                <w:szCs w:val="20"/>
                <w:lang w:eastAsia="en-US"/>
              </w:rPr>
            </w:pPr>
            <w:ins w:id="713" w:author="Editor@Oslo_01" w:date="2013-06-12T11:46:00Z">
              <w:r w:rsidRPr="00FC7089">
                <w:rPr>
                  <w:rFonts w:eastAsia="Times New Roman"/>
                  <w:sz w:val="22"/>
                  <w:szCs w:val="20"/>
                  <w:lang w:eastAsia="en-US"/>
                </w:rPr>
                <w:t xml:space="preserve">Server </w:t>
              </w:r>
              <w:r w:rsidRPr="00FC7089">
                <w:rPr>
                  <w:rFonts w:eastAsia="Times New Roman"/>
                  <w:sz w:val="22"/>
                  <w:szCs w:val="20"/>
                  <w:lang w:eastAsia="en-US"/>
                </w:rPr>
                <w:br/>
                <w:t>(i.e., incoming establishment side)</w:t>
              </w:r>
            </w:ins>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14" w:author="Editor@Oslo_01" w:date="2013-06-12T11:46:00Z"/>
                <w:rFonts w:eastAsia="Times New Roman"/>
                <w:sz w:val="22"/>
                <w:szCs w:val="20"/>
                <w:lang w:eastAsia="en-US"/>
              </w:rPr>
            </w:pPr>
            <w:ins w:id="715" w:author="Editor@Oslo_01" w:date="2013-06-12T11:46:00Z">
              <w:r w:rsidRPr="00FC7089">
                <w:rPr>
                  <w:rFonts w:eastAsia="Times New Roman"/>
                  <w:sz w:val="22"/>
                  <w:szCs w:val="20"/>
                  <w:lang w:eastAsia="en-US"/>
                </w:rPr>
                <w:t>Successful</w:t>
              </w:r>
            </w:ins>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ind w:left="794" w:hanging="794"/>
              <w:textAlignment w:val="baseline"/>
              <w:rPr>
                <w:ins w:id="716" w:author="Editor@Oslo_01" w:date="2013-06-12T11:46:00Z"/>
                <w:rFonts w:eastAsia="Times New Roman"/>
                <w:sz w:val="22"/>
                <w:szCs w:val="20"/>
                <w:lang w:val="fr-FR" w:eastAsia="en-US"/>
              </w:rPr>
            </w:pPr>
            <w:ins w:id="717" w:author="Editor@Oslo_01" w:date="2013-06-12T11:46:00Z">
              <w:r w:rsidRPr="00FC7089">
                <w:rPr>
                  <w:rFonts w:eastAsia="Times New Roman"/>
                  <w:sz w:val="22"/>
                  <w:szCs w:val="20"/>
                  <w:lang w:val="fr-FR" w:eastAsia="en-US"/>
                </w:rPr>
                <w:t>As client side.</w:t>
              </w:r>
            </w:ins>
          </w:p>
        </w:tc>
      </w:tr>
      <w:tr w:rsidR="00FC7089" w:rsidRPr="00FC7089" w:rsidTr="00FC7089">
        <w:trPr>
          <w:cantSplit/>
          <w:jc w:val="center"/>
          <w:ins w:id="718" w:author="Editor@Oslo_01" w:date="2013-06-12T11:46:00Z"/>
        </w:trPr>
        <w:tc>
          <w:tcPr>
            <w:tcW w:w="1775" w:type="dxa"/>
            <w:vMerge/>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19" w:author="Editor@Oslo_01" w:date="2013-06-12T11:46:00Z"/>
                <w:rFonts w:eastAsia="Times New Roman"/>
                <w:sz w:val="22"/>
                <w:szCs w:val="20"/>
                <w:lang w:val="fr-FR" w:eastAsia="en-US"/>
              </w:rPr>
            </w:pPr>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20" w:author="Editor@Oslo_01" w:date="2013-06-12T11:46:00Z"/>
                <w:rFonts w:eastAsia="Times New Roman"/>
                <w:sz w:val="22"/>
                <w:szCs w:val="20"/>
                <w:lang w:eastAsia="en-US"/>
              </w:rPr>
            </w:pPr>
            <w:ins w:id="721" w:author="Editor@Oslo_01" w:date="2013-06-12T11:46:00Z">
              <w:r w:rsidRPr="00FC7089">
                <w:rPr>
                  <w:rFonts w:eastAsia="Times New Roman"/>
                  <w:sz w:val="22"/>
                  <w:szCs w:val="20"/>
                  <w:lang w:eastAsia="en-US"/>
                </w:rPr>
                <w:t xml:space="preserve">Unsuccessful </w:t>
              </w:r>
            </w:ins>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722" w:author="Editor@Oslo_01" w:date="2013-06-12T11:46:00Z"/>
                <w:rFonts w:eastAsia="Times New Roman"/>
                <w:sz w:val="22"/>
                <w:szCs w:val="20"/>
                <w:lang w:eastAsia="en-US"/>
              </w:rPr>
            </w:pPr>
            <w:ins w:id="723" w:author="Editor@Oslo_01" w:date="2013-06-12T11:46:00Z">
              <w:r w:rsidRPr="00FC7089">
                <w:rPr>
                  <w:rFonts w:eastAsia="Times New Roman"/>
                  <w:sz w:val="22"/>
                  <w:szCs w:val="20"/>
                  <w:lang w:eastAsia="en-US"/>
                </w:rPr>
                <w:t>As client side.</w:t>
              </w:r>
            </w:ins>
          </w:p>
        </w:tc>
      </w:tr>
    </w:tbl>
    <w:p w:rsidR="00085396" w:rsidRPr="004547AF" w:rsidRDefault="00085396" w:rsidP="00086847">
      <w:pPr>
        <w:rPr>
          <w:rFonts w:eastAsia="SimSun"/>
        </w:rPr>
      </w:pPr>
    </w:p>
    <w:p w:rsidR="00F2633D" w:rsidRPr="004547AF" w:rsidDel="00FC7089" w:rsidRDefault="00F2633D" w:rsidP="00A64F16">
      <w:pPr>
        <w:rPr>
          <w:del w:id="724" w:author="Editor@Oslo_01" w:date="2013-06-12T11:46:00Z"/>
          <w:rFonts w:eastAsia="SimSun"/>
        </w:rPr>
      </w:pPr>
      <w:del w:id="725" w:author="Editor@Oslo_01" w:date="2013-06-12T11:46:00Z">
        <w:r w:rsidRPr="004547AF" w:rsidDel="00FC7089">
          <w:rPr>
            <w:rFonts w:eastAsia="SimSun"/>
          </w:rPr>
          <w:delText xml:space="preserve">The event </w:delText>
        </w:r>
        <w:r w:rsidR="00ED23EB" w:rsidRPr="004547AF" w:rsidDel="00FC7089">
          <w:rPr>
            <w:rFonts w:eastAsia="MS Mincho"/>
            <w:i/>
          </w:rPr>
          <w:delText>TCP connection established</w:delText>
        </w:r>
        <w:r w:rsidR="00450DF1" w:rsidRPr="004547AF" w:rsidDel="00FC7089">
          <w:rPr>
            <w:rFonts w:eastAsia="SimSun"/>
          </w:rPr>
          <w:delText xml:space="preserve"> (</w:delText>
        </w:r>
        <w:r w:rsidR="00ED23EB" w:rsidRPr="004547AF" w:rsidDel="00FC7089">
          <w:rPr>
            <w:rFonts w:eastAsia="SimSun"/>
            <w:i/>
          </w:rPr>
          <w:delText>estab</w:delText>
        </w:r>
        <w:r w:rsidR="00450DF1" w:rsidRPr="004547AF" w:rsidDel="00FC7089">
          <w:rPr>
            <w:rFonts w:eastAsia="SimSun"/>
            <w:i/>
          </w:rPr>
          <w:delText>)</w:delText>
        </w:r>
        <w:r w:rsidRPr="004547AF" w:rsidDel="00FC7089">
          <w:rPr>
            <w:rFonts w:eastAsia="SimSun"/>
          </w:rPr>
          <w:delText xml:space="preserve"> will indicate the completion of the three-way-handshake. </w:delText>
        </w:r>
        <w:r w:rsidR="00AF7B89" w:rsidRPr="004547AF" w:rsidDel="00FC7089">
          <w:rPr>
            <w:rFonts w:eastAsia="SimSun"/>
          </w:rPr>
          <w:delText>It corresponds to a state change of the TCP state machine to “ESTABLISHED” as defined in [IETF RFC 793].</w:delText>
        </w:r>
      </w:del>
    </w:p>
    <w:p w:rsidR="00F2633D" w:rsidRPr="004547AF" w:rsidRDefault="00FC7089" w:rsidP="004547AF">
      <w:pPr>
        <w:pStyle w:val="Heading3"/>
      </w:pPr>
      <w:bookmarkStart w:id="726" w:name="_Toc359401175"/>
      <w:ins w:id="727" w:author="Editor@Oslo_01" w:date="2013-06-12T11:46:00Z">
        <w:r>
          <w:lastRenderedPageBreak/>
          <w:t>8</w:t>
        </w:r>
      </w:ins>
      <w:del w:id="728" w:author="Editor@Oslo_01" w:date="2013-06-12T11:46:00Z">
        <w:r w:rsidR="0014735C" w:rsidRPr="004547AF" w:rsidDel="00FC7089">
          <w:delText>9</w:delText>
        </w:r>
      </w:del>
      <w:r w:rsidR="0014735C" w:rsidRPr="004547AF">
        <w:t>.6.</w:t>
      </w:r>
      <w:ins w:id="729" w:author="Editor@Oslo_01" w:date="2013-06-12T11:53:00Z">
        <w:r w:rsidR="00DC353A">
          <w:t>4</w:t>
        </w:r>
      </w:ins>
      <w:del w:id="730" w:author="Editor@Oslo_01" w:date="2013-06-12T11:53:00Z">
        <w:r w:rsidR="00F2633D" w:rsidRPr="004547AF" w:rsidDel="00DC353A">
          <w:delText>3</w:delText>
        </w:r>
      </w:del>
      <w:r w:rsidR="00F2633D" w:rsidRPr="004547AF">
        <w:tab/>
        <w:t>TCP application data transfer</w:t>
      </w:r>
      <w:bookmarkEnd w:id="726"/>
    </w:p>
    <w:p w:rsidR="00DC353A" w:rsidRPr="00DC353A" w:rsidRDefault="00DC353A" w:rsidP="00DC353A">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731" w:author="Editor@Oslo_01" w:date="2013-06-12T11:53:00Z"/>
          <w:rFonts w:eastAsia="MS Mincho"/>
          <w:b/>
          <w:szCs w:val="20"/>
        </w:rPr>
      </w:pPr>
      <w:ins w:id="732" w:author="Editor@Oslo_01" w:date="2013-06-12T11:53:00Z">
        <w:r>
          <w:rPr>
            <w:rFonts w:eastAsia="MS Mincho"/>
            <w:b/>
            <w:szCs w:val="20"/>
          </w:rPr>
          <w:t>8</w:t>
        </w:r>
        <w:r w:rsidRPr="00DC353A">
          <w:rPr>
            <w:rFonts w:eastAsia="MS Mincho"/>
            <w:b/>
            <w:szCs w:val="20"/>
          </w:rPr>
          <w:t>.6.4.1</w:t>
        </w:r>
        <w:r w:rsidRPr="00DC353A">
          <w:rPr>
            <w:rFonts w:eastAsia="MS Mincho"/>
            <w:b/>
            <w:szCs w:val="20"/>
          </w:rPr>
          <w:tab/>
          <w:t>MG externally</w:t>
        </w:r>
      </w:ins>
    </w:p>
    <w:p w:rsidR="00DC353A" w:rsidRPr="00DC353A" w:rsidRDefault="00DC353A" w:rsidP="00DC353A">
      <w:pPr>
        <w:rPr>
          <w:ins w:id="733" w:author="Editor@Oslo_01" w:date="2013-06-12T11:53:00Z"/>
          <w:rFonts w:eastAsia="SimSun"/>
        </w:rPr>
      </w:pPr>
      <w:ins w:id="734" w:author="Editor@Oslo_01" w:date="2013-06-12T11:53:00Z">
        <w:r w:rsidRPr="00DC353A">
          <w:rPr>
            <w:rFonts w:eastAsia="SimSun"/>
          </w:rPr>
          <w:t>The TCP bearer connection is ready for application data transfer when remote and local TCP endpoints are both transitioned to TCP connection state “ESTAB”.</w:t>
        </w:r>
      </w:ins>
    </w:p>
    <w:p w:rsidR="00DC353A" w:rsidRPr="00DC353A" w:rsidRDefault="00DC353A" w:rsidP="00DC353A">
      <w:pPr>
        <w:jc w:val="both"/>
        <w:rPr>
          <w:ins w:id="735" w:author="Editor@Oslo_01" w:date="2013-06-12T11:53:00Z"/>
          <w:rFonts w:eastAsia="SimSun"/>
        </w:rPr>
      </w:pPr>
      <w:ins w:id="736" w:author="Editor@Oslo_01" w:date="2013-06-12T11:53:00Z">
        <w:r w:rsidRPr="00DC353A">
          <w:rPr>
            <w:rFonts w:eastAsia="SimSun"/>
          </w:rPr>
          <w:t xml:space="preserve">The StreamMode property of the LocalControl Descriptor affects the application data flow rather than the TCP control information used to establish or close the TCP connection. The requested MG behaviour is defined by Table </w:t>
        </w:r>
      </w:ins>
      <w:ins w:id="737" w:author="Editor@OsloEd02" w:date="2013-06-19T10:27:00Z">
        <w:r w:rsidR="00A90978">
          <w:rPr>
            <w:rFonts w:eastAsia="SimSun"/>
          </w:rPr>
          <w:t>19</w:t>
        </w:r>
      </w:ins>
      <w:ins w:id="738" w:author="Editor@Oslo_01" w:date="2013-06-12T11:53:00Z">
        <w:del w:id="739" w:author="Editor@OsloEd02" w:date="2013-06-19T10:27:00Z">
          <w:r w:rsidRPr="00DC353A" w:rsidDel="00A90978">
            <w:rPr>
              <w:rFonts w:eastAsia="SimSun"/>
            </w:rPr>
            <w:delText>Z</w:delText>
          </w:r>
        </w:del>
        <w:r w:rsidRPr="00DC353A">
          <w:rPr>
            <w:rFonts w:eastAsia="SimSun"/>
          </w:rPr>
          <w:t>:</w:t>
        </w:r>
      </w:ins>
    </w:p>
    <w:p w:rsidR="00DC353A" w:rsidRPr="00DC353A" w:rsidRDefault="00DC353A" w:rsidP="00DC353A">
      <w:pPr>
        <w:ind w:left="284" w:hanging="284"/>
        <w:rPr>
          <w:ins w:id="740" w:author="Editor@Oslo_01" w:date="2013-06-12T11:53:00Z"/>
          <w:rFonts w:eastAsia="SimSun"/>
          <w:i/>
        </w:rPr>
      </w:pPr>
      <w:ins w:id="741" w:author="Editor@Oslo_01" w:date="2013-06-12T11:53:00Z">
        <w:r w:rsidRPr="00DC353A">
          <w:rPr>
            <w:rFonts w:eastAsia="SimSun"/>
            <w:i/>
            <w:highlight w:val="yellow"/>
          </w:rPr>
          <w:t>{</w:t>
        </w:r>
        <w:r w:rsidRPr="00DC353A">
          <w:rPr>
            <w:rFonts w:eastAsia="SimSun"/>
            <w:b/>
            <w:i/>
            <w:highlight w:val="yellow"/>
          </w:rPr>
          <w:t>Editor’s note (2012-09 meeting</w:t>
        </w:r>
        <w:r w:rsidRPr="00DC353A">
          <w:rPr>
            <w:rFonts w:eastAsia="SimSun"/>
            <w:i/>
            <w:highlight w:val="yellow"/>
          </w:rPr>
          <w:t>): Consensus required on this behaviour.</w:t>
        </w:r>
        <w:r w:rsidRPr="00DC353A">
          <w:rPr>
            <w:rFonts w:eastAsia="SimSun"/>
            <w:i/>
            <w:highlight w:val="yellow"/>
          </w:rPr>
          <w:br/>
        </w:r>
        <w:r w:rsidRPr="00DC353A">
          <w:rPr>
            <w:rFonts w:eastAsia="SimSun"/>
            <w:b/>
            <w:i/>
            <w:highlight w:val="yellow"/>
          </w:rPr>
          <w:t>Comment (2013-06 meeting</w:t>
        </w:r>
        <w:r w:rsidRPr="00DC353A">
          <w:rPr>
            <w:rFonts w:eastAsia="SimSun"/>
            <w:i/>
            <w:highlight w:val="yellow"/>
          </w:rPr>
          <w:t xml:space="preserve">): the principle problem relates to the fact that TCP allows to piggyback control and data information, i.e., an individual TCP/IP packet may not always be classified solely as part of the TCP data flow (-&gt; H.248 </w:t>
        </w:r>
        <w:r w:rsidRPr="00DC353A">
          <w:rPr>
            <w:rFonts w:eastAsia="SimSun"/>
            <w:b/>
            <w:i/>
            <w:highlight w:val="yellow"/>
          </w:rPr>
          <w:t>media</w:t>
        </w:r>
        <w:r w:rsidRPr="00DC353A">
          <w:rPr>
            <w:rFonts w:eastAsia="SimSun"/>
            <w:i/>
            <w:highlight w:val="yellow"/>
          </w:rPr>
          <w:t xml:space="preserve"> flow) or TCP control flow (-&gt; H.248 </w:t>
        </w:r>
        <w:r w:rsidRPr="00DC353A">
          <w:rPr>
            <w:rFonts w:eastAsia="SimSun"/>
            <w:b/>
            <w:i/>
            <w:highlight w:val="yellow"/>
          </w:rPr>
          <w:t>control</w:t>
        </w:r>
        <w:r w:rsidRPr="00DC353A">
          <w:rPr>
            <w:rFonts w:eastAsia="SimSun"/>
            <w:i/>
            <w:highlight w:val="yellow"/>
          </w:rPr>
          <w:t xml:space="preserve"> flow).</w:t>
        </w:r>
        <w:r w:rsidRPr="00DC353A">
          <w:rPr>
            <w:rFonts w:eastAsia="SimSun"/>
            <w:i/>
            <w:highlight w:val="yellow"/>
          </w:rPr>
          <w:br/>
          <w:t xml:space="preserve">Reminder: </w:t>
        </w:r>
        <w:r w:rsidRPr="00DC353A">
          <w:rPr>
            <w:rFonts w:eastAsia="SimSun"/>
            <w:b/>
            <w:i/>
            <w:highlight w:val="yellow"/>
          </w:rPr>
          <w:t>H.248.1/7.1.7.1.1 StreamMode</w:t>
        </w:r>
        <w:r w:rsidRPr="00DC353A">
          <w:rPr>
            <w:rFonts w:eastAsia="SimSun"/>
            <w:i/>
            <w:highlight w:val="yellow"/>
          </w:rPr>
          <w:t xml:space="preserve"> affects only H.248 </w:t>
        </w:r>
        <w:r w:rsidRPr="00DC353A">
          <w:rPr>
            <w:rFonts w:eastAsia="SimSun"/>
            <w:b/>
            <w:i/>
            <w:highlight w:val="yellow"/>
          </w:rPr>
          <w:t>media</w:t>
        </w:r>
        <w:r w:rsidRPr="00DC353A">
          <w:rPr>
            <w:rFonts w:eastAsia="SimSun"/>
            <w:i/>
            <w:highlight w:val="yellow"/>
          </w:rPr>
          <w:t xml:space="preserve"> flow, but </w:t>
        </w:r>
        <w:r w:rsidRPr="00DC353A">
          <w:rPr>
            <w:rFonts w:eastAsia="SimSun"/>
            <w:b/>
            <w:i/>
            <w:highlight w:val="yellow"/>
          </w:rPr>
          <w:t>not</w:t>
        </w:r>
        <w:r w:rsidRPr="00DC353A">
          <w:rPr>
            <w:rFonts w:eastAsia="SimSun"/>
            <w:i/>
            <w:highlight w:val="yellow"/>
          </w:rPr>
          <w:t xml:space="preserve"> H.248 </w:t>
        </w:r>
        <w:r w:rsidRPr="00DC353A">
          <w:rPr>
            <w:rFonts w:eastAsia="SimSun"/>
            <w:b/>
            <w:i/>
            <w:highlight w:val="yellow"/>
          </w:rPr>
          <w:t>control</w:t>
        </w:r>
        <w:r w:rsidRPr="00DC353A">
          <w:rPr>
            <w:rFonts w:eastAsia="SimSun"/>
            <w:i/>
            <w:highlight w:val="yellow"/>
          </w:rPr>
          <w:t xml:space="preserve"> flow traffic.}</w:t>
        </w:r>
      </w:ins>
    </w:p>
    <w:p w:rsidR="00294A1F" w:rsidRDefault="00DC353A" w:rsidP="00294A1F">
      <w:pPr>
        <w:pStyle w:val="TableNotitle"/>
        <w:rPr>
          <w:ins w:id="742" w:author="Editor@Oslo_01" w:date="2013-06-12T11:53:00Z"/>
          <w:rFonts w:eastAsia="Times New Roman"/>
          <w:lang w:eastAsia="en-US"/>
        </w:rPr>
        <w:pPrChange w:id="743" w:author="Editor@OsloEd02" w:date="2013-06-19T09:3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744" w:name="_Toc359401257"/>
      <w:ins w:id="745" w:author="Editor@Oslo_01" w:date="2013-06-12T11:53:00Z">
        <w:r w:rsidRPr="00DC353A">
          <w:rPr>
            <w:rFonts w:eastAsia="Times New Roman"/>
            <w:lang w:eastAsia="en-US"/>
          </w:rPr>
          <w:t xml:space="preserve">Table </w:t>
        </w:r>
      </w:ins>
      <w:ins w:id="746" w:author="Editor@OsloEd02" w:date="2013-06-19T10:27:00Z">
        <w:r w:rsidR="00A90978">
          <w:rPr>
            <w:rFonts w:eastAsia="Times New Roman"/>
            <w:lang w:eastAsia="en-US"/>
          </w:rPr>
          <w:t>19</w:t>
        </w:r>
      </w:ins>
      <w:ins w:id="747" w:author="Editor@Oslo_01" w:date="2013-06-12T11:53:00Z">
        <w:del w:id="748" w:author="Editor@OsloEd02" w:date="2013-06-19T10:27:00Z">
          <w:r w:rsidRPr="00DC353A" w:rsidDel="00A90978">
            <w:rPr>
              <w:rFonts w:eastAsia="Times New Roman"/>
              <w:lang w:eastAsia="en-US"/>
            </w:rPr>
            <w:delText>Z</w:delText>
          </w:r>
        </w:del>
        <w:r w:rsidRPr="00DC353A">
          <w:rPr>
            <w:rFonts w:eastAsia="Times New Roman"/>
            <w:lang w:eastAsia="en-US"/>
          </w:rPr>
          <w:t xml:space="preserve"> – </w:t>
        </w:r>
        <w:r w:rsidRPr="00DC353A">
          <w:t>Impact of StreamMode on TCP bearer traffic at external MG interface</w:t>
        </w:r>
        <w:bookmarkEnd w:id="744"/>
      </w:ins>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4"/>
        <w:gridCol w:w="3418"/>
        <w:gridCol w:w="3871"/>
      </w:tblGrid>
      <w:tr w:rsidR="00DC353A" w:rsidRPr="00DC353A" w:rsidTr="00A559F1">
        <w:trPr>
          <w:cantSplit/>
          <w:jc w:val="center"/>
          <w:ins w:id="749" w:author="Editor@Oslo_01" w:date="2013-06-12T11:53:00Z"/>
        </w:trPr>
        <w:tc>
          <w:tcPr>
            <w:tcW w:w="1414" w:type="dxa"/>
            <w:vAlign w:val="center"/>
          </w:tcPr>
          <w:p w:rsidR="00DC353A" w:rsidRPr="00DC353A" w:rsidRDefault="00DC353A" w:rsidP="00DC35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50" w:author="Editor@Oslo_01" w:date="2013-06-12T11:53:00Z"/>
                <w:rFonts w:eastAsia="Times New Roman"/>
                <w:b/>
                <w:sz w:val="22"/>
                <w:szCs w:val="20"/>
                <w:lang w:eastAsia="en-US"/>
              </w:rPr>
            </w:pPr>
            <w:ins w:id="751" w:author="Editor@Oslo_01" w:date="2013-06-12T11:53:00Z">
              <w:r w:rsidRPr="00DC353A">
                <w:rPr>
                  <w:rFonts w:eastAsia="Times New Roman"/>
                  <w:b/>
                  <w:sz w:val="22"/>
                  <w:szCs w:val="20"/>
                  <w:lang w:eastAsia="en-US"/>
                </w:rPr>
                <w:t>Traffic direction</w:t>
              </w:r>
            </w:ins>
          </w:p>
        </w:tc>
        <w:tc>
          <w:tcPr>
            <w:tcW w:w="3418" w:type="dxa"/>
            <w:vAlign w:val="center"/>
          </w:tcPr>
          <w:p w:rsidR="00DC353A" w:rsidRPr="00DC353A" w:rsidRDefault="00DC353A" w:rsidP="00DC35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52" w:author="Editor@Oslo_01" w:date="2013-06-12T11:53:00Z"/>
                <w:rFonts w:eastAsia="Times New Roman"/>
                <w:b/>
                <w:sz w:val="22"/>
                <w:szCs w:val="20"/>
                <w:lang w:eastAsia="en-US"/>
              </w:rPr>
            </w:pPr>
            <w:ins w:id="753" w:author="Editor@Oslo_01" w:date="2013-06-12T11:53:00Z">
              <w:r w:rsidRPr="00DC353A">
                <w:rPr>
                  <w:rFonts w:eastAsia="Times New Roman"/>
                  <w:b/>
                  <w:sz w:val="22"/>
                  <w:szCs w:val="20"/>
                  <w:lang w:eastAsia="en-US"/>
                </w:rPr>
                <w:t>StreamMode settings</w:t>
              </w:r>
            </w:ins>
          </w:p>
        </w:tc>
        <w:tc>
          <w:tcPr>
            <w:tcW w:w="3871" w:type="dxa"/>
            <w:vAlign w:val="center"/>
          </w:tcPr>
          <w:p w:rsidR="00DC353A" w:rsidRPr="00DC353A" w:rsidRDefault="00DC353A" w:rsidP="00DC35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754" w:author="Editor@Oslo_01" w:date="2013-06-12T11:53:00Z"/>
                <w:rFonts w:eastAsia="Times New Roman"/>
                <w:b/>
                <w:sz w:val="22"/>
                <w:szCs w:val="20"/>
                <w:lang w:eastAsia="en-US"/>
              </w:rPr>
            </w:pPr>
            <w:ins w:id="755" w:author="Editor@Oslo_01" w:date="2013-06-12T11:53:00Z">
              <w:r w:rsidRPr="00DC353A">
                <w:rPr>
                  <w:rFonts w:eastAsia="Times New Roman"/>
                  <w:b/>
                  <w:sz w:val="22"/>
                  <w:szCs w:val="20"/>
                  <w:lang w:eastAsia="en-US"/>
                </w:rPr>
                <w:t>MG behaviour:</w:t>
              </w:r>
            </w:ins>
          </w:p>
        </w:tc>
      </w:tr>
      <w:tr w:rsidR="00DC353A" w:rsidRPr="00DC353A" w:rsidTr="00A559F1">
        <w:trPr>
          <w:cantSplit/>
          <w:jc w:val="center"/>
          <w:ins w:id="756" w:author="Editor@Oslo_01" w:date="2013-06-12T11:53:00Z"/>
        </w:trPr>
        <w:tc>
          <w:tcPr>
            <w:tcW w:w="1414" w:type="dxa"/>
            <w:vMerge w:val="restart"/>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757" w:author="Editor@Oslo_01" w:date="2013-06-12T11:53:00Z"/>
                <w:rFonts w:eastAsia="Times New Roman"/>
                <w:sz w:val="22"/>
                <w:szCs w:val="20"/>
                <w:lang w:eastAsia="en-US"/>
              </w:rPr>
            </w:pPr>
            <w:ins w:id="758" w:author="Editor@Oslo_01" w:date="2013-06-12T11:53:00Z">
              <w:r w:rsidRPr="00DC353A">
                <w:rPr>
                  <w:rFonts w:eastAsia="Times New Roman"/>
                  <w:sz w:val="22"/>
                  <w:szCs w:val="20"/>
                  <w:lang w:eastAsia="en-US"/>
                </w:rPr>
                <w:t>Outgoing</w:t>
              </w:r>
            </w:ins>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59" w:author="Editor@Oslo_01" w:date="2013-06-12T11:53:00Z"/>
                <w:rFonts w:eastAsia="Times New Roman"/>
                <w:sz w:val="22"/>
                <w:szCs w:val="20"/>
                <w:lang w:eastAsia="en-US"/>
              </w:rPr>
            </w:pPr>
            <w:ins w:id="760" w:author="Editor@Oslo_01" w:date="2013-06-12T11:53:00Z">
              <w:r w:rsidRPr="00DC353A">
                <w:rPr>
                  <w:rFonts w:eastAsia="Times New Roman"/>
                  <w:sz w:val="22"/>
                  <w:szCs w:val="20"/>
                  <w:lang w:eastAsia="en-US"/>
                </w:rPr>
                <w:t xml:space="preserve">Sending enabled (i.e., values </w:t>
              </w:r>
              <w:r w:rsidRPr="00DC353A">
                <w:rPr>
                  <w:rFonts w:eastAsia="Times New Roman"/>
                  <w:i/>
                  <w:sz w:val="22"/>
                  <w:szCs w:val="20"/>
                  <w:lang w:eastAsia="en-US"/>
                </w:rPr>
                <w:t>SendOnly</w:t>
              </w:r>
              <w:r w:rsidRPr="00DC353A">
                <w:rPr>
                  <w:rFonts w:eastAsia="Times New Roman"/>
                  <w:sz w:val="22"/>
                  <w:szCs w:val="20"/>
                  <w:lang w:eastAsia="en-US"/>
                </w:rPr>
                <w:t xml:space="preserve">, </w:t>
              </w:r>
              <w:r w:rsidRPr="00DC353A">
                <w:rPr>
                  <w:rFonts w:eastAsia="Times New Roman"/>
                  <w:i/>
                  <w:sz w:val="22"/>
                  <w:szCs w:val="20"/>
                  <w:lang w:eastAsia="en-US"/>
                </w:rPr>
                <w:t>SendRecv</w:t>
              </w:r>
              <w:r w:rsidRPr="00DC353A">
                <w:rPr>
                  <w:rFonts w:eastAsia="Times New Roman"/>
                  <w:sz w:val="22"/>
                  <w:szCs w:val="20"/>
                  <w:lang w:eastAsia="en-US"/>
                </w:rPr>
                <w:t xml:space="preserve">, </w:t>
              </w:r>
              <w:r w:rsidRPr="00DC353A">
                <w:rPr>
                  <w:rFonts w:eastAsia="Times New Roman"/>
                  <w:i/>
                  <w:sz w:val="22"/>
                  <w:szCs w:val="20"/>
                  <w:lang w:eastAsia="en-US"/>
                </w:rPr>
                <w:t>LoopBack</w:t>
              </w:r>
              <w:r w:rsidRPr="00DC353A">
                <w:rPr>
                  <w:rFonts w:eastAsia="Times New Roman"/>
                  <w:sz w:val="22"/>
                  <w:szCs w:val="20"/>
                  <w:lang w:eastAsia="en-US"/>
                </w:rPr>
                <w:t>)</w:t>
              </w:r>
            </w:ins>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1" w:author="Editor@Oslo_01" w:date="2013-06-12T11:53:00Z"/>
                <w:rFonts w:eastAsia="Times New Roman"/>
                <w:sz w:val="22"/>
                <w:szCs w:val="20"/>
                <w:lang w:eastAsia="en-US"/>
              </w:rPr>
            </w:pPr>
            <w:ins w:id="762" w:author="Editor@Oslo_01" w:date="2013-06-12T11:53:00Z">
              <w:r w:rsidRPr="00DC353A">
                <w:rPr>
                  <w:rFonts w:eastAsia="Times New Roman"/>
                  <w:sz w:val="22"/>
                  <w:szCs w:val="20"/>
                  <w:lang w:eastAsia="en-US"/>
                </w:rPr>
                <w:t>all TCP packets sent</w:t>
              </w:r>
            </w:ins>
          </w:p>
        </w:tc>
      </w:tr>
      <w:tr w:rsidR="00DC353A" w:rsidRPr="00DC353A" w:rsidTr="00A559F1">
        <w:trPr>
          <w:cantSplit/>
          <w:jc w:val="center"/>
          <w:ins w:id="763" w:author="Editor@Oslo_01" w:date="2013-06-12T11:53:00Z"/>
        </w:trPr>
        <w:tc>
          <w:tcPr>
            <w:tcW w:w="1414" w:type="dxa"/>
            <w:vMerge/>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764" w:author="Editor@Oslo_01" w:date="2013-06-12T11:53:00Z"/>
                <w:rFonts w:eastAsia="Times New Roman"/>
                <w:sz w:val="22"/>
                <w:szCs w:val="20"/>
                <w:lang w:eastAsia="en-US"/>
              </w:rPr>
            </w:pPr>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5" w:author="Editor@Oslo_01" w:date="2013-06-12T11:53:00Z"/>
                <w:rFonts w:eastAsia="Times New Roman"/>
                <w:sz w:val="22"/>
                <w:szCs w:val="20"/>
                <w:lang w:eastAsia="en-US"/>
              </w:rPr>
            </w:pPr>
            <w:ins w:id="766" w:author="Editor@Oslo_01" w:date="2013-06-12T11:53:00Z">
              <w:r w:rsidRPr="00DC353A">
                <w:rPr>
                  <w:rFonts w:eastAsia="Times New Roman"/>
                  <w:sz w:val="22"/>
                  <w:szCs w:val="20"/>
                  <w:lang w:eastAsia="en-US"/>
                </w:rPr>
                <w:t>Sending dis</w:t>
              </w:r>
            </w:ins>
            <w:ins w:id="767" w:author="Editor@Oslo_01" w:date="2013-06-12T12:01:00Z">
              <w:r w:rsidR="00956E0E">
                <w:rPr>
                  <w:rFonts w:eastAsia="Times New Roman"/>
                  <w:sz w:val="22"/>
                  <w:szCs w:val="20"/>
                  <w:lang w:eastAsia="en-US"/>
                </w:rPr>
                <w:t>a</w:t>
              </w:r>
            </w:ins>
            <w:ins w:id="768" w:author="Editor@Oslo_01" w:date="2013-06-12T11:53:00Z">
              <w:r w:rsidRPr="00DC353A">
                <w:rPr>
                  <w:rFonts w:eastAsia="Times New Roman"/>
                  <w:sz w:val="22"/>
                  <w:szCs w:val="20"/>
                  <w:lang w:eastAsia="en-US"/>
                </w:rPr>
                <w:t xml:space="preserve">bled (i.e., values </w:t>
              </w:r>
              <w:r w:rsidRPr="00DC353A">
                <w:rPr>
                  <w:rFonts w:eastAsia="Times New Roman"/>
                  <w:i/>
                  <w:sz w:val="22"/>
                  <w:szCs w:val="20"/>
                  <w:lang w:eastAsia="en-US"/>
                </w:rPr>
                <w:t>RecvOnly</w:t>
              </w:r>
              <w:r w:rsidRPr="00DC353A">
                <w:rPr>
                  <w:rFonts w:eastAsia="Times New Roman"/>
                  <w:sz w:val="22"/>
                  <w:szCs w:val="20"/>
                  <w:lang w:eastAsia="en-US"/>
                </w:rPr>
                <w:t xml:space="preserve">, </w:t>
              </w:r>
              <w:r w:rsidRPr="00DC353A">
                <w:rPr>
                  <w:rFonts w:eastAsia="Times New Roman"/>
                  <w:i/>
                  <w:sz w:val="22"/>
                  <w:szCs w:val="20"/>
                  <w:lang w:eastAsia="en-US"/>
                </w:rPr>
                <w:t>Inactive</w:t>
              </w:r>
              <w:r w:rsidRPr="00DC353A">
                <w:rPr>
                  <w:rFonts w:eastAsia="Times New Roman"/>
                  <w:sz w:val="22"/>
                  <w:szCs w:val="20"/>
                  <w:lang w:eastAsia="en-US"/>
                </w:rPr>
                <w:t>)</w:t>
              </w:r>
            </w:ins>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69" w:author="Editor@Oslo_01" w:date="2013-06-12T11:53:00Z"/>
                <w:rFonts w:eastAsia="Times New Roman"/>
                <w:sz w:val="22"/>
                <w:szCs w:val="20"/>
                <w:lang w:eastAsia="en-US"/>
              </w:rPr>
            </w:pPr>
            <w:proofErr w:type="gramStart"/>
            <w:ins w:id="770" w:author="Editor@Oslo_01" w:date="2013-06-12T11:53:00Z">
              <w:r w:rsidRPr="00DC353A">
                <w:rPr>
                  <w:rFonts w:eastAsia="Times New Roman"/>
                  <w:sz w:val="22"/>
                  <w:szCs w:val="20"/>
                  <w:lang w:eastAsia="en-US"/>
                </w:rPr>
                <w:t>only</w:t>
              </w:r>
              <w:proofErr w:type="gramEnd"/>
              <w:r w:rsidRPr="00DC353A">
                <w:rPr>
                  <w:rFonts w:eastAsia="Times New Roman"/>
                  <w:sz w:val="22"/>
                  <w:szCs w:val="20"/>
                  <w:lang w:eastAsia="en-US"/>
                </w:rPr>
                <w:t xml:space="preserve"> TCP packets with active usage of TCP SYN, FIN, RST and PSH information are sent, independent of optional piggybacked data.</w:t>
              </w:r>
            </w:ins>
          </w:p>
        </w:tc>
      </w:tr>
      <w:tr w:rsidR="00DC353A" w:rsidRPr="00DC353A" w:rsidTr="00A559F1">
        <w:trPr>
          <w:cantSplit/>
          <w:jc w:val="center"/>
          <w:ins w:id="771" w:author="Editor@Oslo_01" w:date="2013-06-12T11:53:00Z"/>
        </w:trPr>
        <w:tc>
          <w:tcPr>
            <w:tcW w:w="1414" w:type="dxa"/>
            <w:vMerge w:val="restart"/>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772" w:author="Editor@Oslo_01" w:date="2013-06-12T11:53:00Z"/>
                <w:rFonts w:eastAsia="Times New Roman"/>
                <w:sz w:val="22"/>
                <w:szCs w:val="20"/>
                <w:lang w:eastAsia="en-US"/>
              </w:rPr>
            </w:pPr>
            <w:ins w:id="773" w:author="Editor@Oslo_01" w:date="2013-06-12T11:53:00Z">
              <w:r w:rsidRPr="00DC353A">
                <w:rPr>
                  <w:rFonts w:eastAsia="Times New Roman"/>
                  <w:sz w:val="22"/>
                  <w:szCs w:val="20"/>
                  <w:lang w:eastAsia="en-US"/>
                </w:rPr>
                <w:t>Incoming</w:t>
              </w:r>
            </w:ins>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74" w:author="Editor@Oslo_01" w:date="2013-06-12T11:53:00Z"/>
                <w:rFonts w:eastAsia="Times New Roman"/>
                <w:sz w:val="22"/>
                <w:szCs w:val="20"/>
                <w:lang w:eastAsia="en-US"/>
              </w:rPr>
            </w:pPr>
            <w:ins w:id="775" w:author="Editor@Oslo_01" w:date="2013-06-12T11:53:00Z">
              <w:r w:rsidRPr="00DC353A">
                <w:rPr>
                  <w:rFonts w:eastAsia="Times New Roman"/>
                  <w:sz w:val="22"/>
                  <w:szCs w:val="20"/>
                  <w:lang w:eastAsia="en-US"/>
                </w:rPr>
                <w:t xml:space="preserve">Receiving enabled (i.e., values </w:t>
              </w:r>
              <w:r w:rsidRPr="00DC353A">
                <w:rPr>
                  <w:rFonts w:eastAsia="Times New Roman"/>
                  <w:i/>
                  <w:sz w:val="22"/>
                  <w:szCs w:val="20"/>
                  <w:lang w:eastAsia="en-US"/>
                </w:rPr>
                <w:t>RecvOnly</w:t>
              </w:r>
              <w:r w:rsidRPr="00DC353A">
                <w:rPr>
                  <w:rFonts w:eastAsia="Times New Roman"/>
                  <w:sz w:val="22"/>
                  <w:szCs w:val="20"/>
                  <w:lang w:eastAsia="en-US"/>
                </w:rPr>
                <w:t xml:space="preserve">, </w:t>
              </w:r>
              <w:r w:rsidRPr="00DC353A">
                <w:rPr>
                  <w:rFonts w:eastAsia="Times New Roman"/>
                  <w:i/>
                  <w:sz w:val="22"/>
                  <w:szCs w:val="20"/>
                  <w:lang w:eastAsia="en-US"/>
                </w:rPr>
                <w:t>SendRecv</w:t>
              </w:r>
              <w:r w:rsidRPr="00DC353A">
                <w:rPr>
                  <w:rFonts w:eastAsia="Times New Roman"/>
                  <w:sz w:val="22"/>
                  <w:szCs w:val="20"/>
                  <w:lang w:eastAsia="en-US"/>
                </w:rPr>
                <w:t xml:space="preserve">, </w:t>
              </w:r>
              <w:r w:rsidRPr="00DC353A">
                <w:rPr>
                  <w:rFonts w:eastAsia="Times New Roman"/>
                  <w:i/>
                  <w:sz w:val="22"/>
                  <w:szCs w:val="20"/>
                  <w:lang w:eastAsia="en-US"/>
                </w:rPr>
                <w:t>LoopBack</w:t>
              </w:r>
              <w:r w:rsidRPr="00DC353A">
                <w:rPr>
                  <w:rFonts w:eastAsia="Times New Roman"/>
                  <w:sz w:val="22"/>
                  <w:szCs w:val="20"/>
                  <w:lang w:eastAsia="en-US"/>
                </w:rPr>
                <w:t>)</w:t>
              </w:r>
            </w:ins>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76" w:author="Editor@Oslo_01" w:date="2013-06-12T11:53:00Z"/>
                <w:rFonts w:eastAsia="Times New Roman"/>
                <w:sz w:val="22"/>
                <w:szCs w:val="20"/>
                <w:lang w:eastAsia="en-US"/>
              </w:rPr>
            </w:pPr>
            <w:ins w:id="777" w:author="Editor@Oslo_01" w:date="2013-06-12T11:53:00Z">
              <w:r w:rsidRPr="00DC353A">
                <w:rPr>
                  <w:rFonts w:eastAsia="Times New Roman"/>
                  <w:sz w:val="22"/>
                  <w:szCs w:val="20"/>
                  <w:lang w:eastAsia="en-US"/>
                </w:rPr>
                <w:t>all TCP packets accepted</w:t>
              </w:r>
            </w:ins>
          </w:p>
        </w:tc>
      </w:tr>
      <w:tr w:rsidR="00DC353A" w:rsidRPr="00DC353A" w:rsidTr="00A559F1">
        <w:trPr>
          <w:cantSplit/>
          <w:jc w:val="center"/>
          <w:ins w:id="778" w:author="Editor@Oslo_01" w:date="2013-06-12T11:53:00Z"/>
        </w:trPr>
        <w:tc>
          <w:tcPr>
            <w:tcW w:w="1414" w:type="dxa"/>
            <w:vMerge/>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779" w:author="Editor@Oslo_01" w:date="2013-06-12T11:53:00Z"/>
                <w:rFonts w:eastAsia="Times New Roman"/>
                <w:sz w:val="22"/>
                <w:szCs w:val="20"/>
                <w:lang w:eastAsia="en-US"/>
              </w:rPr>
            </w:pPr>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0" w:author="Editor@Oslo_01" w:date="2013-06-12T11:53:00Z"/>
                <w:rFonts w:eastAsia="Times New Roman"/>
                <w:sz w:val="22"/>
                <w:szCs w:val="20"/>
                <w:lang w:eastAsia="en-US"/>
              </w:rPr>
            </w:pPr>
            <w:ins w:id="781" w:author="Editor@Oslo_01" w:date="2013-06-12T11:53:00Z">
              <w:r w:rsidRPr="00DC353A">
                <w:rPr>
                  <w:rFonts w:eastAsia="Times New Roman"/>
                  <w:sz w:val="22"/>
                  <w:szCs w:val="20"/>
                  <w:lang w:eastAsia="en-US"/>
                </w:rPr>
                <w:t>Receiving dis</w:t>
              </w:r>
            </w:ins>
            <w:ins w:id="782" w:author="Editor@Oslo_01" w:date="2013-06-12T12:01:00Z">
              <w:r w:rsidR="00956E0E">
                <w:rPr>
                  <w:rFonts w:eastAsia="Times New Roman"/>
                  <w:sz w:val="22"/>
                  <w:szCs w:val="20"/>
                  <w:lang w:eastAsia="en-US"/>
                </w:rPr>
                <w:t>a</w:t>
              </w:r>
            </w:ins>
            <w:ins w:id="783" w:author="Editor@Oslo_01" w:date="2013-06-12T11:53:00Z">
              <w:r w:rsidRPr="00DC353A">
                <w:rPr>
                  <w:rFonts w:eastAsia="Times New Roman"/>
                  <w:sz w:val="22"/>
                  <w:szCs w:val="20"/>
                  <w:lang w:eastAsia="en-US"/>
                </w:rPr>
                <w:t xml:space="preserve">bled (i.e., values </w:t>
              </w:r>
              <w:r w:rsidRPr="00DC353A">
                <w:rPr>
                  <w:rFonts w:eastAsia="Times New Roman"/>
                  <w:i/>
                  <w:sz w:val="22"/>
                  <w:szCs w:val="20"/>
                  <w:lang w:eastAsia="en-US"/>
                </w:rPr>
                <w:t>SendOnly</w:t>
              </w:r>
              <w:r w:rsidRPr="00DC353A">
                <w:rPr>
                  <w:rFonts w:eastAsia="Times New Roman"/>
                  <w:sz w:val="22"/>
                  <w:szCs w:val="20"/>
                  <w:lang w:eastAsia="en-US"/>
                </w:rPr>
                <w:t xml:space="preserve">, </w:t>
              </w:r>
              <w:r w:rsidRPr="00DC353A">
                <w:rPr>
                  <w:rFonts w:eastAsia="Times New Roman"/>
                  <w:i/>
                  <w:sz w:val="22"/>
                  <w:szCs w:val="20"/>
                  <w:lang w:eastAsia="en-US"/>
                </w:rPr>
                <w:t>Inactive</w:t>
              </w:r>
              <w:r w:rsidRPr="00DC353A">
                <w:rPr>
                  <w:rFonts w:eastAsia="Times New Roman"/>
                  <w:sz w:val="22"/>
                  <w:szCs w:val="20"/>
                  <w:lang w:eastAsia="en-US"/>
                </w:rPr>
                <w:t>)</w:t>
              </w:r>
            </w:ins>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784" w:author="Editor@Oslo_01" w:date="2013-06-12T11:53:00Z"/>
                <w:rFonts w:eastAsia="Times New Roman"/>
                <w:sz w:val="22"/>
                <w:szCs w:val="20"/>
                <w:lang w:eastAsia="en-US"/>
              </w:rPr>
            </w:pPr>
            <w:proofErr w:type="gramStart"/>
            <w:ins w:id="785" w:author="Editor@Oslo_01" w:date="2013-06-12T11:53:00Z">
              <w:r w:rsidRPr="00DC353A">
                <w:rPr>
                  <w:rFonts w:eastAsia="Times New Roman"/>
                  <w:sz w:val="22"/>
                  <w:szCs w:val="20"/>
                  <w:lang w:eastAsia="en-US"/>
                </w:rPr>
                <w:t>only</w:t>
              </w:r>
              <w:proofErr w:type="gramEnd"/>
              <w:r w:rsidRPr="00DC353A">
                <w:rPr>
                  <w:rFonts w:eastAsia="Times New Roman"/>
                  <w:sz w:val="22"/>
                  <w:szCs w:val="20"/>
                  <w:lang w:eastAsia="en-US"/>
                </w:rPr>
                <w:t xml:space="preserve"> TCP packets with active usage of TCP SYN, FIN, RST and PSH information are accepted, independent of optional piggybacked data.</w:t>
              </w:r>
            </w:ins>
          </w:p>
        </w:tc>
      </w:tr>
    </w:tbl>
    <w:p w:rsidR="00DC353A" w:rsidRPr="00DC353A" w:rsidRDefault="00DC353A" w:rsidP="00DC353A">
      <w:pPr>
        <w:jc w:val="both"/>
        <w:rPr>
          <w:ins w:id="786" w:author="Editor@Oslo_01" w:date="2013-06-12T11:53:00Z"/>
          <w:rFonts w:eastAsia="SimSun"/>
        </w:rPr>
      </w:pPr>
    </w:p>
    <w:p w:rsidR="00DC353A" w:rsidRPr="00DC353A" w:rsidRDefault="00DC353A" w:rsidP="00DC353A">
      <w:pPr>
        <w:jc w:val="both"/>
        <w:rPr>
          <w:ins w:id="787" w:author="Editor@Oslo_01" w:date="2013-06-12T11:53:00Z"/>
          <w:rFonts w:eastAsia="SimSun"/>
        </w:rPr>
      </w:pPr>
      <w:ins w:id="788" w:author="Editor@Oslo_01" w:date="2013-06-12T11:53:00Z">
        <w:r w:rsidRPr="00DC353A">
          <w:rPr>
            <w:rFonts w:eastAsia="SimSun"/>
          </w:rPr>
          <w:t>TCP provides the application the capability to affect the data application transfer through the PSH- and the URG-flag. The usage of these flags is application specific and therefore must be specified in the application specific procedures.</w:t>
        </w:r>
      </w:ins>
    </w:p>
    <w:p w:rsidR="00DC353A" w:rsidRPr="00DC353A" w:rsidRDefault="00DC353A" w:rsidP="00DC353A">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789" w:author="Editor@Oslo_01" w:date="2013-06-12T11:53:00Z"/>
          <w:rFonts w:eastAsia="MS Mincho"/>
          <w:b/>
          <w:szCs w:val="20"/>
        </w:rPr>
      </w:pPr>
      <w:ins w:id="790" w:author="Editor@Oslo_01" w:date="2013-06-12T11:53:00Z">
        <w:r>
          <w:rPr>
            <w:rFonts w:eastAsia="MS Mincho"/>
            <w:b/>
            <w:szCs w:val="20"/>
          </w:rPr>
          <w:t>8</w:t>
        </w:r>
        <w:r w:rsidRPr="00DC353A">
          <w:rPr>
            <w:rFonts w:eastAsia="MS Mincho"/>
            <w:b/>
            <w:szCs w:val="20"/>
          </w:rPr>
          <w:t>.6.4.2</w:t>
        </w:r>
        <w:r w:rsidRPr="00DC353A">
          <w:rPr>
            <w:rFonts w:eastAsia="MS Mincho"/>
            <w:b/>
            <w:szCs w:val="20"/>
          </w:rPr>
          <w:tab/>
          <w:t>MG internally</w:t>
        </w:r>
      </w:ins>
    </w:p>
    <w:p w:rsidR="00DC353A" w:rsidRPr="00DC353A" w:rsidRDefault="00DC353A" w:rsidP="00DC353A">
      <w:pPr>
        <w:rPr>
          <w:ins w:id="791" w:author="Editor@Oslo_01" w:date="2013-06-12T11:53:00Z"/>
          <w:rFonts w:eastAsia="SimSun"/>
        </w:rPr>
      </w:pPr>
      <w:ins w:id="792" w:author="Editor@Oslo_01" w:date="2013-06-12T11:53:00Z">
        <w:r w:rsidRPr="00DC353A">
          <w:rPr>
            <w:rFonts w:eastAsia="SimSun"/>
          </w:rPr>
          <w:t>This clause is only relevant for H.248 contexts with TCP SEPP(s), as outlined in clause 6.2.3.</w:t>
        </w:r>
      </w:ins>
    </w:p>
    <w:p w:rsidR="00085396" w:rsidRPr="004547AF" w:rsidDel="00A6140C" w:rsidRDefault="0051625C" w:rsidP="00A64F16">
      <w:pPr>
        <w:rPr>
          <w:del w:id="793" w:author="Editor@Oslo_01" w:date="2013-06-12T11:54:00Z"/>
          <w:rFonts w:eastAsia="SimSun"/>
        </w:rPr>
      </w:pPr>
      <w:del w:id="794" w:author="Editor@Oslo_01" w:date="2013-06-12T11:54:00Z">
        <w:r w:rsidRPr="004547AF" w:rsidDel="00A6140C">
          <w:rPr>
            <w:rFonts w:eastAsia="SimSun"/>
          </w:rPr>
          <w:delText xml:space="preserve">Once the </w:delText>
        </w:r>
        <w:r w:rsidR="00F2633D" w:rsidRPr="004547AF" w:rsidDel="00A6140C">
          <w:rPr>
            <w:rFonts w:eastAsia="SimSun"/>
          </w:rPr>
          <w:delText>application data may flow between the termination and the remote TCP-endpoint</w:delText>
        </w:r>
        <w:commentRangeStart w:id="795"/>
        <w:r w:rsidR="00F2633D" w:rsidRPr="004547AF" w:rsidDel="00A6140C">
          <w:rPr>
            <w:rFonts w:eastAsia="SimSun"/>
          </w:rPr>
          <w:delText>.</w:delText>
        </w:r>
        <w:commentRangeEnd w:id="795"/>
        <w:r w:rsidR="00212FF2" w:rsidRPr="004547AF" w:rsidDel="00A6140C">
          <w:rPr>
            <w:rStyle w:val="CommentReference"/>
            <w:rFonts w:eastAsia="SimSun"/>
          </w:rPr>
          <w:commentReference w:id="795"/>
        </w:r>
        <w:r w:rsidR="00F2633D" w:rsidRPr="004547AF" w:rsidDel="00A6140C">
          <w:rPr>
            <w:rFonts w:eastAsia="SimSun"/>
          </w:rPr>
          <w:delText xml:space="preserve"> The event </w:delText>
        </w:r>
        <w:r w:rsidR="00450DF1" w:rsidRPr="004547AF" w:rsidDel="00A6140C">
          <w:rPr>
            <w:rFonts w:eastAsia="MS Mincho"/>
            <w:i/>
          </w:rPr>
          <w:delText>TCP connection established</w:delText>
        </w:r>
        <w:r w:rsidR="00450DF1" w:rsidRPr="004547AF" w:rsidDel="00A6140C">
          <w:rPr>
            <w:rFonts w:eastAsia="SimSun"/>
          </w:rPr>
          <w:delText xml:space="preserve"> (</w:delText>
        </w:r>
        <w:r w:rsidR="00450DF1" w:rsidRPr="004547AF" w:rsidDel="00A6140C">
          <w:rPr>
            <w:rFonts w:eastAsia="SimSun"/>
            <w:i/>
          </w:rPr>
          <w:delText>estab)</w:delText>
        </w:r>
        <w:r w:rsidR="00450DF1" w:rsidRPr="004547AF" w:rsidDel="00A6140C">
          <w:rPr>
            <w:rFonts w:eastAsia="SimSun"/>
          </w:rPr>
          <w:delText xml:space="preserve"> </w:delText>
        </w:r>
        <w:r w:rsidR="00F2633D" w:rsidRPr="004547AF" w:rsidDel="00A6140C">
          <w:rPr>
            <w:rFonts w:eastAsia="SimSun"/>
          </w:rPr>
          <w:delText>does not provide any statement regarding the application data flow between the two SEPs within the same H.248 context.</w:delText>
        </w:r>
      </w:del>
    </w:p>
    <w:p w:rsidR="0051625C" w:rsidRPr="004547AF" w:rsidRDefault="0051625C" w:rsidP="0051625C">
      <w:pPr>
        <w:jc w:val="both"/>
        <w:rPr>
          <w:rFonts w:eastAsia="SimSun"/>
        </w:rPr>
      </w:pPr>
      <w:r w:rsidRPr="004547AF">
        <w:rPr>
          <w:rFonts w:eastAsia="SimSun"/>
        </w:rPr>
        <w:t xml:space="preserve">Thus application data may be received at a </w:t>
      </w:r>
      <w:r w:rsidR="00FB415A" w:rsidRPr="004547AF">
        <w:rPr>
          <w:rFonts w:eastAsia="SimSun"/>
        </w:rPr>
        <w:t xml:space="preserve">SEP </w:t>
      </w:r>
      <w:r w:rsidRPr="004547AF">
        <w:rPr>
          <w:rFonts w:eastAsia="SimSun"/>
        </w:rPr>
        <w:t xml:space="preserve">in time where the other </w:t>
      </w:r>
      <w:del w:id="796" w:author="Editor@Oslo_01" w:date="2013-06-12T11:55:00Z">
        <w:r w:rsidRPr="004547AF" w:rsidDel="00A6140C">
          <w:rPr>
            <w:rFonts w:eastAsia="SimSun"/>
          </w:rPr>
          <w:delText>stream endpoint</w:delText>
        </w:r>
      </w:del>
      <w:ins w:id="797" w:author="Editor@Oslo_01" w:date="2013-06-12T11:55:00Z">
        <w:r w:rsidR="00A6140C">
          <w:rPr>
            <w:rFonts w:eastAsia="SimSun"/>
          </w:rPr>
          <w:t>SEP</w:t>
        </w:r>
      </w:ins>
      <w:r w:rsidRPr="004547AF">
        <w:rPr>
          <w:rFonts w:eastAsia="SimSun"/>
        </w:rPr>
        <w:t xml:space="preserve"> of the context is not yet able to process or send the application data. The behaviour of the MG in such a situation is implementation and/or application dependent.</w:t>
      </w:r>
      <w:ins w:id="798" w:author="Editor@Oslo_01" w:date="2013-06-12T11:55:00Z">
        <w:r w:rsidR="00A6140C">
          <w:rPr>
            <w:rFonts w:eastAsia="SimSun"/>
          </w:rPr>
          <w:t xml:space="preserve"> </w:t>
        </w:r>
        <w:r w:rsidR="00A6140C" w:rsidRPr="00A6140C">
          <w:rPr>
            <w:rFonts w:eastAsia="SimSun"/>
          </w:rPr>
          <w:t xml:space="preserve">. If application independent or unambiguous behaviour would be required, then the </w:t>
        </w:r>
        <w:r w:rsidR="00A6140C" w:rsidRPr="00A6140C">
          <w:rPr>
            <w:rFonts w:eastAsia="SimSun"/>
            <w:i/>
          </w:rPr>
          <w:t>SEPP interlinkage</w:t>
        </w:r>
        <w:r w:rsidR="00A6140C" w:rsidRPr="00A6140C">
          <w:rPr>
            <w:rFonts w:eastAsia="SimSun"/>
          </w:rPr>
          <w:t xml:space="preserve"> property of the </w:t>
        </w:r>
        <w:r w:rsidR="00A6140C" w:rsidRPr="00A6140C">
          <w:rPr>
            <w:rFonts w:eastAsia="SimSun"/>
            <w:i/>
          </w:rPr>
          <w:t>tcpecc</w:t>
        </w:r>
        <w:r w:rsidR="00A6140C" w:rsidRPr="00A6140C">
          <w:rPr>
            <w:rFonts w:eastAsia="SimSun"/>
          </w:rPr>
          <w:t xml:space="preserve"> package (see clause X.1.A.B) should be used.</w:t>
        </w:r>
      </w:ins>
    </w:p>
    <w:p w:rsidR="0051625C" w:rsidRPr="004547AF" w:rsidDel="00A6140C" w:rsidRDefault="0051625C" w:rsidP="0051625C">
      <w:pPr>
        <w:jc w:val="both"/>
        <w:rPr>
          <w:del w:id="799" w:author="Editor@Oslo_01" w:date="2013-06-12T11:55:00Z"/>
          <w:rFonts w:eastAsia="SimSun"/>
          <w:i/>
          <w:highlight w:val="yellow"/>
        </w:rPr>
      </w:pPr>
      <w:del w:id="800" w:author="Editor@Oslo_01" w:date="2013-06-12T11:55:00Z">
        <w:r w:rsidRPr="004547AF" w:rsidDel="00A6140C">
          <w:rPr>
            <w:rFonts w:eastAsia="SimSun"/>
            <w:i/>
            <w:highlight w:val="yellow"/>
          </w:rPr>
          <w:lastRenderedPageBreak/>
          <w:delText>{</w:delText>
        </w:r>
        <w:r w:rsidR="00E35437" w:rsidRPr="004547AF" w:rsidDel="00A6140C">
          <w:rPr>
            <w:rFonts w:eastAsia="SimSun"/>
            <w:i/>
            <w:highlight w:val="yellow"/>
          </w:rPr>
          <w:delText>Editor’s note (2012-09 meeting)</w:delText>
        </w:r>
        <w:r w:rsidRPr="004547AF" w:rsidDel="00A6140C">
          <w:rPr>
            <w:rFonts w:eastAsia="SimSun"/>
            <w:i/>
            <w:highlight w:val="yellow"/>
          </w:rPr>
          <w:delText>: Just two options:</w:delText>
        </w:r>
      </w:del>
    </w:p>
    <w:p w:rsidR="0051625C" w:rsidRPr="004547AF" w:rsidDel="00A6140C" w:rsidRDefault="0051625C" w:rsidP="0051625C">
      <w:pPr>
        <w:numPr>
          <w:ilvl w:val="0"/>
          <w:numId w:val="14"/>
        </w:numPr>
        <w:jc w:val="both"/>
        <w:rPr>
          <w:del w:id="801" w:author="Editor@Oslo_01" w:date="2013-06-12T11:55:00Z"/>
          <w:rFonts w:eastAsia="SimSun"/>
          <w:i/>
          <w:highlight w:val="yellow"/>
        </w:rPr>
      </w:pPr>
      <w:del w:id="802" w:author="Editor@Oslo_01" w:date="2013-06-12T11:55:00Z">
        <w:r w:rsidRPr="004547AF" w:rsidDel="00A6140C">
          <w:rPr>
            <w:rFonts w:eastAsia="SimSun"/>
            <w:i/>
            <w:highlight w:val="yellow"/>
          </w:rPr>
          <w:delText>Acknowledge and buffer the received application data</w:delText>
        </w:r>
      </w:del>
    </w:p>
    <w:p w:rsidR="0051625C" w:rsidRPr="004547AF" w:rsidDel="00A6140C" w:rsidRDefault="0051625C" w:rsidP="0051625C">
      <w:pPr>
        <w:numPr>
          <w:ilvl w:val="0"/>
          <w:numId w:val="14"/>
        </w:numPr>
        <w:jc w:val="both"/>
        <w:rPr>
          <w:del w:id="803" w:author="Editor@Oslo_01" w:date="2013-06-12T11:55:00Z"/>
          <w:rFonts w:eastAsia="SimSun"/>
          <w:i/>
          <w:highlight w:val="yellow"/>
        </w:rPr>
      </w:pPr>
      <w:del w:id="804" w:author="Editor@Oslo_01" w:date="2013-06-12T11:55:00Z">
        <w:r w:rsidRPr="004547AF" w:rsidDel="00A6140C">
          <w:rPr>
            <w:rFonts w:eastAsia="SimSun"/>
            <w:i/>
            <w:highlight w:val="yellow"/>
          </w:rPr>
          <w:delText>Drop the application data and rely on the TCP-retransmission until the other stream endpoint is able to accept and process the application data}</w:delText>
        </w:r>
      </w:del>
    </w:p>
    <w:p w:rsidR="0051625C" w:rsidRPr="004547AF" w:rsidDel="00A6140C" w:rsidRDefault="0051625C" w:rsidP="0051625C">
      <w:pPr>
        <w:jc w:val="both"/>
        <w:rPr>
          <w:del w:id="805" w:author="Editor@Oslo_01" w:date="2013-06-12T11:55:00Z"/>
          <w:rFonts w:eastAsia="SimSun"/>
        </w:rPr>
      </w:pPr>
      <w:del w:id="806" w:author="Editor@Oslo_01" w:date="2013-06-12T11:55:00Z">
        <w:r w:rsidRPr="004547AF" w:rsidDel="00A6140C">
          <w:rPr>
            <w:rFonts w:eastAsia="SimSun"/>
          </w:rPr>
          <w:delText>The stream mode property of the Local Control Descriptor affects the application data flow rather than the TCP control information used to setup or close the TCP connection.</w:delText>
        </w:r>
      </w:del>
    </w:p>
    <w:p w:rsidR="0051625C" w:rsidRPr="004547AF" w:rsidDel="00A6140C" w:rsidRDefault="0051625C" w:rsidP="0051625C">
      <w:pPr>
        <w:jc w:val="both"/>
        <w:rPr>
          <w:del w:id="807" w:author="Editor@Oslo_01" w:date="2013-06-12T11:55:00Z"/>
          <w:rFonts w:eastAsia="SimSun"/>
          <w:i/>
        </w:rPr>
      </w:pPr>
      <w:del w:id="808" w:author="Editor@Oslo_01" w:date="2013-06-12T11:55:00Z">
        <w:r w:rsidRPr="004547AF" w:rsidDel="00A6140C">
          <w:rPr>
            <w:rFonts w:eastAsia="SimSun"/>
            <w:i/>
            <w:highlight w:val="yellow"/>
          </w:rPr>
          <w:delText>{</w:delText>
        </w:r>
        <w:r w:rsidR="00E35437" w:rsidRPr="004547AF" w:rsidDel="00A6140C">
          <w:rPr>
            <w:rFonts w:eastAsia="SimSun"/>
            <w:i/>
            <w:highlight w:val="yellow"/>
          </w:rPr>
          <w:delText>Editor’s note (2012-09 meeting)</w:delText>
        </w:r>
        <w:r w:rsidRPr="004547AF" w:rsidDel="00A6140C">
          <w:rPr>
            <w:rFonts w:eastAsia="SimSun"/>
            <w:i/>
            <w:highlight w:val="yellow"/>
          </w:rPr>
          <w:delText>: Consensus required on this behaviour.}</w:delText>
        </w:r>
      </w:del>
    </w:p>
    <w:p w:rsidR="00D20D03" w:rsidRPr="004547AF" w:rsidDel="00A6140C" w:rsidRDefault="00D20D03" w:rsidP="00D20D03">
      <w:pPr>
        <w:jc w:val="both"/>
        <w:rPr>
          <w:del w:id="809" w:author="Editor@Oslo_01" w:date="2013-06-12T11:55:00Z"/>
          <w:rFonts w:eastAsia="SimSun"/>
        </w:rPr>
      </w:pPr>
      <w:del w:id="810" w:author="Editor@Oslo_01" w:date="2013-06-12T11:55:00Z">
        <w:r w:rsidRPr="004547AF" w:rsidDel="00A6140C">
          <w:rPr>
            <w:rFonts w:eastAsia="SimSun"/>
          </w:rPr>
          <w:delText>TCP provides the application the capability to affect the data application transfer through the PSH- and the URG-flag. The usage of these flags is application specific and therefore must be specified in the application specific procedures.</w:delText>
        </w:r>
      </w:del>
    </w:p>
    <w:p w:rsidR="0014735C" w:rsidRPr="004547AF" w:rsidRDefault="00A6140C" w:rsidP="004547AF">
      <w:pPr>
        <w:pStyle w:val="Heading3"/>
      </w:pPr>
      <w:bookmarkStart w:id="811" w:name="_Toc359401176"/>
      <w:ins w:id="812" w:author="Editor@Oslo_01" w:date="2013-06-12T11:55:00Z">
        <w:r>
          <w:t>8</w:t>
        </w:r>
      </w:ins>
      <w:del w:id="813" w:author="Editor@Oslo_01" w:date="2013-06-12T11:55:00Z">
        <w:r w:rsidR="0014735C" w:rsidRPr="004547AF" w:rsidDel="00A6140C">
          <w:delText>9</w:delText>
        </w:r>
      </w:del>
      <w:r w:rsidR="0014735C" w:rsidRPr="004547AF">
        <w:t>.6.</w:t>
      </w:r>
      <w:ins w:id="814" w:author="Editor@Oslo_01" w:date="2013-06-12T11:56:00Z">
        <w:r>
          <w:t>5</w:t>
        </w:r>
      </w:ins>
      <w:del w:id="815" w:author="Editor@Oslo_01" w:date="2013-06-12T11:56:00Z">
        <w:r w:rsidR="0014735C" w:rsidRPr="004547AF" w:rsidDel="00A6140C">
          <w:delText>4</w:delText>
        </w:r>
      </w:del>
      <w:r w:rsidR="0014735C" w:rsidRPr="004547AF">
        <w:tab/>
        <w:t xml:space="preserve">TCP </w:t>
      </w:r>
      <w:ins w:id="816" w:author="Editor@Oslo_01" w:date="2013-06-12T11:55:00Z">
        <w:r>
          <w:t xml:space="preserve">bearer </w:t>
        </w:r>
      </w:ins>
      <w:r w:rsidR="0014735C" w:rsidRPr="004547AF">
        <w:t>connection release</w:t>
      </w:r>
      <w:bookmarkEnd w:id="811"/>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817" w:author="Editor@Oslo_01" w:date="2013-06-12T11:56:00Z"/>
          <w:rFonts w:eastAsia="MS Mincho"/>
          <w:b/>
          <w:szCs w:val="20"/>
        </w:rPr>
      </w:pPr>
      <w:ins w:id="818" w:author="Editor@OsloEd02" w:date="2013-06-19T09:34:00Z">
        <w:r>
          <w:rPr>
            <w:rFonts w:eastAsia="MS Mincho"/>
            <w:b/>
            <w:szCs w:val="20"/>
          </w:rPr>
          <w:t>8</w:t>
        </w:r>
      </w:ins>
      <w:ins w:id="819" w:author="Editor@Oslo_01" w:date="2013-06-12T11:56:00Z">
        <w:del w:id="820" w:author="Editor@OsloEd02" w:date="2013-06-19T09:34:00Z">
          <w:r w:rsidR="00A6140C" w:rsidRPr="00A6140C" w:rsidDel="00AF11EB">
            <w:rPr>
              <w:rFonts w:eastAsia="MS Mincho"/>
              <w:b/>
              <w:szCs w:val="20"/>
            </w:rPr>
            <w:delText>9</w:delText>
          </w:r>
        </w:del>
        <w:r w:rsidR="00A6140C" w:rsidRPr="00A6140C">
          <w:rPr>
            <w:rFonts w:eastAsia="MS Mincho"/>
            <w:b/>
            <w:szCs w:val="20"/>
          </w:rPr>
          <w:t>.6.5.1</w:t>
        </w:r>
        <w:r w:rsidR="00A6140C" w:rsidRPr="00A6140C">
          <w:rPr>
            <w:rFonts w:eastAsia="MS Mincho"/>
            <w:b/>
            <w:szCs w:val="20"/>
          </w:rPr>
          <w:tab/>
          <w:t>Characteristic of TCP bearer connection release</w:t>
        </w:r>
      </w:ins>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ins w:id="821" w:author="Editor@Oslo_01" w:date="2013-06-12T11:56:00Z"/>
          <w:rFonts w:eastAsia="Times New Roman"/>
          <w:snapToGrid w:val="0"/>
          <w:szCs w:val="20"/>
          <w:lang w:eastAsia="en-US"/>
        </w:rPr>
      </w:pPr>
      <w:ins w:id="822" w:author="Editor@Oslo_01" w:date="2013-06-12T11:56:00Z">
        <w:r w:rsidRPr="00A6140C">
          <w:rPr>
            <w:rFonts w:eastAsia="Times New Roman"/>
            <w:snapToGrid w:val="0"/>
            <w:szCs w:val="20"/>
            <w:lang w:eastAsia="en-US"/>
          </w:rPr>
          <w:t xml:space="preserve">This package supports bidirectional TCP bearer connection release only. Consequently, two TCP half-close procedures shall be performed, resulting in a four-way handshake. The transitioning from H.248 state </w:t>
        </w:r>
        <w:r w:rsidRPr="00A6140C">
          <w:rPr>
            <w:rFonts w:eastAsia="Times New Roman"/>
            <w:smallCaps/>
            <w:snapToGrid w:val="0"/>
            <w:szCs w:val="20"/>
            <w:lang w:eastAsia="en-US"/>
          </w:rPr>
          <w:t>Established</w:t>
        </w:r>
        <w:r w:rsidRPr="00A6140C">
          <w:rPr>
            <w:rFonts w:eastAsia="Times New Roman"/>
            <w:snapToGrid w:val="0"/>
            <w:szCs w:val="20"/>
            <w:lang w:eastAsia="en-US"/>
          </w:rPr>
          <w:t xml:space="preserve"> to </w:t>
        </w:r>
        <w:r w:rsidRPr="00A6140C">
          <w:rPr>
            <w:rFonts w:eastAsia="Times New Roman"/>
            <w:smallCaps/>
            <w:snapToGrid w:val="0"/>
            <w:szCs w:val="20"/>
            <w:lang w:eastAsia="en-US"/>
          </w:rPr>
          <w:t>Idle</w:t>
        </w:r>
        <w:r w:rsidRPr="00A6140C">
          <w:rPr>
            <w:rFonts w:eastAsia="Times New Roman"/>
            <w:snapToGrid w:val="0"/>
            <w:szCs w:val="20"/>
            <w:lang w:eastAsia="en-US"/>
          </w:rPr>
          <w:t xml:space="preserve"> of the local TCP bearer connection endpoint is only done after the successful processing of both TCP half-close procedures.</w:t>
        </w:r>
      </w:ins>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823" w:author="Editor@Oslo_01" w:date="2013-06-12T11:56:00Z"/>
          <w:rFonts w:eastAsia="MS Mincho"/>
          <w:b/>
          <w:szCs w:val="20"/>
        </w:rPr>
      </w:pPr>
      <w:ins w:id="824" w:author="Editor@OsloEd02" w:date="2013-06-19T09:34:00Z">
        <w:r>
          <w:rPr>
            <w:rFonts w:eastAsia="MS Mincho"/>
            <w:b/>
            <w:szCs w:val="20"/>
          </w:rPr>
          <w:t>8</w:t>
        </w:r>
      </w:ins>
      <w:ins w:id="825" w:author="Editor@Oslo_01" w:date="2013-06-12T11:56:00Z">
        <w:del w:id="826" w:author="Editor@OsloEd02" w:date="2013-06-19T09:34:00Z">
          <w:r w:rsidR="00A6140C" w:rsidRPr="00A6140C" w:rsidDel="00AF11EB">
            <w:rPr>
              <w:rFonts w:eastAsia="MS Mincho"/>
              <w:b/>
              <w:szCs w:val="20"/>
            </w:rPr>
            <w:delText>9</w:delText>
          </w:r>
        </w:del>
        <w:r w:rsidR="00A6140C" w:rsidRPr="00A6140C">
          <w:rPr>
            <w:rFonts w:eastAsia="MS Mincho"/>
            <w:b/>
            <w:szCs w:val="20"/>
          </w:rPr>
          <w:t>.6.5.2</w:t>
        </w:r>
        <w:r w:rsidR="00A6140C" w:rsidRPr="00A6140C">
          <w:rPr>
            <w:rFonts w:eastAsia="MS Mincho"/>
            <w:b/>
            <w:szCs w:val="20"/>
          </w:rPr>
          <w:tab/>
          <w:t>Assignment of incoming or outgoing TCP bearer connection release</w:t>
        </w:r>
      </w:ins>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ins w:id="827" w:author="Editor@Oslo_01" w:date="2013-06-12T11:56:00Z"/>
          <w:rFonts w:eastAsia="MS Mincho"/>
          <w:b/>
          <w:szCs w:val="20"/>
        </w:rPr>
      </w:pPr>
      <w:ins w:id="828" w:author="Editor@OsloEd02" w:date="2013-06-19T09:34:00Z">
        <w:r>
          <w:rPr>
            <w:rFonts w:eastAsia="MS Mincho"/>
            <w:b/>
            <w:szCs w:val="20"/>
          </w:rPr>
          <w:t>8</w:t>
        </w:r>
      </w:ins>
      <w:ins w:id="829" w:author="Editor@Oslo_01" w:date="2013-06-12T11:56:00Z">
        <w:del w:id="830" w:author="Editor@OsloEd02" w:date="2013-06-19T09:34:00Z">
          <w:r w:rsidR="00A6140C" w:rsidRPr="00A6140C" w:rsidDel="00AF11EB">
            <w:rPr>
              <w:rFonts w:eastAsia="MS Mincho"/>
              <w:b/>
              <w:szCs w:val="20"/>
            </w:rPr>
            <w:delText>9</w:delText>
          </w:r>
        </w:del>
        <w:r w:rsidR="00A6140C" w:rsidRPr="00A6140C">
          <w:rPr>
            <w:rFonts w:eastAsia="MS Mincho"/>
            <w:b/>
            <w:szCs w:val="20"/>
          </w:rPr>
          <w:t>.6.5.2.1</w:t>
        </w:r>
        <w:r w:rsidR="00A6140C" w:rsidRPr="00A6140C">
          <w:rPr>
            <w:rFonts w:eastAsia="MS Mincho"/>
            <w:b/>
            <w:szCs w:val="20"/>
          </w:rPr>
          <w:tab/>
          <w:t>Outgoing side</w:t>
        </w:r>
      </w:ins>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ins w:id="831" w:author="Editor@Oslo_01" w:date="2013-06-12T11:56:00Z"/>
          <w:rFonts w:eastAsia="Times New Roman"/>
          <w:snapToGrid w:val="0"/>
          <w:szCs w:val="20"/>
          <w:lang w:eastAsia="en-US"/>
        </w:rPr>
      </w:pPr>
      <w:ins w:id="832" w:author="Editor@Oslo_01" w:date="2013-06-12T11:56:00Z">
        <w:r w:rsidRPr="00A6140C">
          <w:rPr>
            <w:rFonts w:eastAsia="Times New Roman"/>
            <w:snapToGrid w:val="0"/>
            <w:szCs w:val="20"/>
            <w:lang w:eastAsia="en-US"/>
          </w:rPr>
          <w:t xml:space="preserve">The local TCP bearer connection endpoint shall be explicitly prepared for outgoing TCP bearer connection release via signal </w:t>
        </w:r>
        <w:r w:rsidRPr="00A6140C">
          <w:rPr>
            <w:rFonts w:eastAsia="Times New Roman"/>
            <w:i/>
            <w:snapToGrid w:val="0"/>
            <w:szCs w:val="20"/>
            <w:lang w:eastAsia="en-US"/>
          </w:rPr>
          <w:t>RelBNC</w:t>
        </w:r>
        <w:r w:rsidRPr="00A6140C">
          <w:rPr>
            <w:rFonts w:eastAsia="Times New Roman"/>
            <w:snapToGrid w:val="0"/>
            <w:szCs w:val="20"/>
            <w:lang w:eastAsia="en-US"/>
          </w:rPr>
          <w:t xml:space="preserve"> by the MGC.</w:t>
        </w:r>
      </w:ins>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ins w:id="833" w:author="Editor@Oslo_01" w:date="2013-06-12T11:56:00Z"/>
          <w:rFonts w:eastAsia="MS Mincho"/>
          <w:b/>
          <w:szCs w:val="20"/>
        </w:rPr>
      </w:pPr>
      <w:ins w:id="834" w:author="Editor@OsloEd02" w:date="2013-06-19T09:34:00Z">
        <w:r>
          <w:rPr>
            <w:rFonts w:eastAsia="MS Mincho"/>
            <w:b/>
            <w:szCs w:val="20"/>
          </w:rPr>
          <w:t>8</w:t>
        </w:r>
      </w:ins>
      <w:ins w:id="835" w:author="Editor@Oslo_01" w:date="2013-06-12T11:56:00Z">
        <w:del w:id="836" w:author="Editor@OsloEd02" w:date="2013-06-19T09:34:00Z">
          <w:r w:rsidR="00A6140C" w:rsidRPr="00A6140C" w:rsidDel="00AF11EB">
            <w:rPr>
              <w:rFonts w:eastAsia="MS Mincho"/>
              <w:b/>
              <w:szCs w:val="20"/>
            </w:rPr>
            <w:delText>9</w:delText>
          </w:r>
        </w:del>
        <w:r w:rsidR="00A6140C" w:rsidRPr="00A6140C">
          <w:rPr>
            <w:rFonts w:eastAsia="MS Mincho"/>
            <w:b/>
            <w:szCs w:val="20"/>
          </w:rPr>
          <w:t>.6.5.2.2</w:t>
        </w:r>
        <w:r w:rsidR="00A6140C" w:rsidRPr="00A6140C">
          <w:rPr>
            <w:rFonts w:eastAsia="MS Mincho"/>
            <w:b/>
            <w:szCs w:val="20"/>
          </w:rPr>
          <w:tab/>
          <w:t>Incoming side</w:t>
        </w:r>
      </w:ins>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ins w:id="837" w:author="Editor@Oslo_01" w:date="2013-06-12T11:56:00Z"/>
          <w:rFonts w:eastAsia="Times New Roman"/>
          <w:snapToGrid w:val="0"/>
          <w:szCs w:val="20"/>
          <w:lang w:eastAsia="en-US"/>
        </w:rPr>
      </w:pPr>
      <w:ins w:id="838" w:author="Editor@Oslo_01" w:date="2013-06-12T11:56:00Z">
        <w:r w:rsidRPr="00A6140C">
          <w:rPr>
            <w:rFonts w:eastAsia="Times New Roman"/>
            <w:snapToGrid w:val="0"/>
            <w:szCs w:val="20"/>
            <w:lang w:eastAsia="en-US"/>
          </w:rPr>
          <w:t>The local TCP bearer connection endpoint shall be able to process incoming TCP bearer connection release requests (TCP-FIN packet) at any point in time.</w:t>
        </w:r>
      </w:ins>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839" w:author="Editor@Oslo_01" w:date="2013-06-12T11:56:00Z"/>
          <w:rFonts w:eastAsia="MS Mincho"/>
          <w:b/>
          <w:szCs w:val="20"/>
        </w:rPr>
      </w:pPr>
      <w:ins w:id="840" w:author="Editor@OsloEd02" w:date="2013-06-19T09:34:00Z">
        <w:r>
          <w:rPr>
            <w:rFonts w:eastAsia="MS Mincho"/>
            <w:b/>
            <w:szCs w:val="20"/>
          </w:rPr>
          <w:t>8</w:t>
        </w:r>
      </w:ins>
      <w:ins w:id="841" w:author="Editor@Oslo_01" w:date="2013-06-12T11:56:00Z">
        <w:del w:id="842" w:author="Editor@OsloEd02" w:date="2013-06-19T09:34:00Z">
          <w:r w:rsidR="00A6140C" w:rsidRPr="00A6140C" w:rsidDel="00AF11EB">
            <w:rPr>
              <w:rFonts w:eastAsia="MS Mincho"/>
              <w:b/>
              <w:szCs w:val="20"/>
            </w:rPr>
            <w:delText>9</w:delText>
          </w:r>
        </w:del>
        <w:r w:rsidR="00A6140C" w:rsidRPr="00A6140C">
          <w:rPr>
            <w:rFonts w:eastAsia="MS Mincho"/>
            <w:b/>
            <w:szCs w:val="20"/>
          </w:rPr>
          <w:t>.6.5.3</w:t>
        </w:r>
        <w:r w:rsidR="00A6140C" w:rsidRPr="00A6140C">
          <w:rPr>
            <w:rFonts w:eastAsia="MS Mincho"/>
            <w:b/>
            <w:szCs w:val="20"/>
          </w:rPr>
          <w:tab/>
          <w:t>MG bearer plane procedures</w:t>
        </w:r>
      </w:ins>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ins w:id="843" w:author="Editor@Oslo_01" w:date="2013-06-12T11:56:00Z"/>
          <w:rFonts w:eastAsia="MS Mincho"/>
          <w:b/>
          <w:szCs w:val="20"/>
        </w:rPr>
      </w:pPr>
      <w:ins w:id="844" w:author="Editor@OsloEd02" w:date="2013-06-19T09:34:00Z">
        <w:r>
          <w:rPr>
            <w:rFonts w:eastAsia="MS Mincho"/>
            <w:b/>
            <w:szCs w:val="20"/>
          </w:rPr>
          <w:t>8</w:t>
        </w:r>
      </w:ins>
      <w:ins w:id="845" w:author="Editor@Oslo_01" w:date="2013-06-12T11:56:00Z">
        <w:del w:id="846" w:author="Editor@OsloEd02" w:date="2013-06-19T09:34:00Z">
          <w:r w:rsidR="00A6140C" w:rsidRPr="00A6140C" w:rsidDel="00AF11EB">
            <w:rPr>
              <w:rFonts w:eastAsia="MS Mincho"/>
              <w:b/>
              <w:szCs w:val="20"/>
            </w:rPr>
            <w:delText>9</w:delText>
          </w:r>
        </w:del>
        <w:r w:rsidR="00A6140C" w:rsidRPr="00A6140C">
          <w:rPr>
            <w:rFonts w:eastAsia="MS Mincho"/>
            <w:b/>
            <w:szCs w:val="20"/>
          </w:rPr>
          <w:t>.6.5.3.1</w:t>
        </w:r>
        <w:r w:rsidR="00A6140C" w:rsidRPr="00A6140C">
          <w:rPr>
            <w:rFonts w:eastAsia="MS Mincho"/>
            <w:b/>
            <w:szCs w:val="20"/>
          </w:rPr>
          <w:tab/>
          <w:t>MGC initiated release (outgoing side)</w:t>
        </w:r>
      </w:ins>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ins w:id="847" w:author="Editor@Oslo_01" w:date="2013-06-12T11:56:00Z"/>
          <w:rFonts w:eastAsia="Times New Roman"/>
          <w:snapToGrid w:val="0"/>
          <w:szCs w:val="20"/>
          <w:lang w:eastAsia="en-US"/>
        </w:rPr>
      </w:pPr>
      <w:ins w:id="848" w:author="Editor@Oslo_01" w:date="2013-06-12T11:56:00Z">
        <w:r w:rsidRPr="00A6140C">
          <w:rPr>
            <w:rFonts w:eastAsia="Times New Roman"/>
            <w:snapToGrid w:val="0"/>
            <w:szCs w:val="20"/>
            <w:lang w:eastAsia="en-US"/>
          </w:rPr>
          <w:t xml:space="preserve">The </w:t>
        </w:r>
        <w:r w:rsidRPr="00A6140C">
          <w:rPr>
            <w:rFonts w:eastAsia="Times New Roman"/>
            <w:i/>
            <w:snapToGrid w:val="0"/>
            <w:szCs w:val="20"/>
            <w:lang w:eastAsia="en-US"/>
          </w:rPr>
          <w:t>RelBNC</w:t>
        </w:r>
        <w:r w:rsidRPr="00A6140C">
          <w:rPr>
            <w:rFonts w:eastAsia="Times New Roman"/>
            <w:snapToGrid w:val="0"/>
            <w:szCs w:val="20"/>
            <w:lang w:eastAsia="en-US"/>
          </w:rPr>
          <w:t xml:space="preserve"> signal is used to initiate Bearer Release signalling (Table </w:t>
        </w:r>
      </w:ins>
      <w:ins w:id="849" w:author="Editor@OsloEd02" w:date="2013-06-19T10:27:00Z">
        <w:r w:rsidR="00A90978">
          <w:rPr>
            <w:rFonts w:eastAsia="Times New Roman"/>
            <w:snapToGrid w:val="0"/>
            <w:szCs w:val="20"/>
            <w:lang w:eastAsia="en-US"/>
          </w:rPr>
          <w:t>20</w:t>
        </w:r>
      </w:ins>
      <w:ins w:id="850" w:author="Editor@Oslo_01" w:date="2013-06-12T11:56:00Z">
        <w:del w:id="851" w:author="Editor@OsloEd02" w:date="2013-06-19T10:27:00Z">
          <w:r w:rsidRPr="00A6140C" w:rsidDel="00A90978">
            <w:rPr>
              <w:rFonts w:eastAsia="Times New Roman"/>
              <w:snapToGrid w:val="0"/>
              <w:szCs w:val="20"/>
              <w:lang w:eastAsia="en-US"/>
            </w:rPr>
            <w:delText>X1</w:delText>
          </w:r>
        </w:del>
        <w:r w:rsidRPr="00A6140C">
          <w:rPr>
            <w:rFonts w:eastAsia="Times New Roman"/>
            <w:snapToGrid w:val="0"/>
            <w:szCs w:val="20"/>
            <w:lang w:eastAsia="en-US"/>
          </w:rPr>
          <w:t xml:space="preserve">). </w:t>
        </w:r>
        <w:r w:rsidRPr="00A6140C">
          <w:rPr>
            <w:rFonts w:eastAsia="Times New Roman"/>
            <w:strike/>
            <w:snapToGrid w:val="0"/>
            <w:szCs w:val="20"/>
            <w:lang w:eastAsia="en-US"/>
          </w:rPr>
          <w:t>The MGC may optionally include a GeneralCause, FailureCause or Reset indication. If a MG receives the reset indication it shall release all resources associated with the bearer.</w:t>
        </w:r>
      </w:ins>
    </w:p>
    <w:p w:rsidR="00294A1F" w:rsidRDefault="00A6140C" w:rsidP="00294A1F">
      <w:pPr>
        <w:pStyle w:val="TableNotitle"/>
        <w:rPr>
          <w:ins w:id="852" w:author="Editor@Oslo_01" w:date="2013-06-12T11:56:00Z"/>
          <w:rFonts w:eastAsia="Times New Roman"/>
          <w:lang w:eastAsia="en-US"/>
        </w:rPr>
        <w:pPrChange w:id="853" w:author="Editor@OsloEd02" w:date="2013-06-19T09:3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854" w:name="_Toc359401258"/>
      <w:ins w:id="855" w:author="Editor@Oslo_01" w:date="2013-06-12T11:56:00Z">
        <w:r w:rsidRPr="00A6140C">
          <w:rPr>
            <w:rFonts w:eastAsia="Times New Roman"/>
            <w:lang w:eastAsia="en-US"/>
          </w:rPr>
          <w:t xml:space="preserve">Table </w:t>
        </w:r>
      </w:ins>
      <w:ins w:id="856" w:author="Editor@OsloEd02" w:date="2013-06-19T10:27:00Z">
        <w:r w:rsidR="00A90978">
          <w:rPr>
            <w:rFonts w:eastAsia="Times New Roman"/>
            <w:lang w:eastAsia="en-US"/>
          </w:rPr>
          <w:t>20</w:t>
        </w:r>
      </w:ins>
      <w:ins w:id="857" w:author="Editor@Oslo_01" w:date="2013-06-12T11:56:00Z">
        <w:del w:id="858" w:author="Editor@OsloEd02" w:date="2013-06-19T10:27:00Z">
          <w:r w:rsidRPr="00A6140C" w:rsidDel="00A90978">
            <w:rPr>
              <w:rFonts w:eastAsia="Times New Roman"/>
              <w:lang w:eastAsia="en-US"/>
            </w:rPr>
            <w:delText>X1</w:delText>
          </w:r>
        </w:del>
        <w:r w:rsidRPr="00A6140C">
          <w:rPr>
            <w:rFonts w:eastAsia="Times New Roman"/>
            <w:lang w:eastAsia="en-US"/>
          </w:rPr>
          <w:t xml:space="preserve"> – </w:t>
        </w:r>
        <w:r w:rsidRPr="00A6140C">
          <w:t>MG bearer plane procedures (outgoing side)</w:t>
        </w:r>
        <w:bookmarkEnd w:id="85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1956"/>
        <w:gridCol w:w="4273"/>
      </w:tblGrid>
      <w:tr w:rsidR="00A6140C" w:rsidRPr="00A6140C" w:rsidTr="00A559F1">
        <w:trPr>
          <w:cantSplit/>
          <w:jc w:val="center"/>
          <w:ins w:id="859" w:author="Editor@Oslo_01" w:date="2013-06-12T11:56:00Z"/>
        </w:trPr>
        <w:tc>
          <w:tcPr>
            <w:tcW w:w="3402" w:type="dxa"/>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860" w:author="Editor@Oslo_01" w:date="2013-06-12T11:56:00Z"/>
                <w:rFonts w:eastAsia="Times New Roman"/>
                <w:b/>
                <w:sz w:val="22"/>
                <w:szCs w:val="20"/>
                <w:lang w:eastAsia="en-US"/>
              </w:rPr>
            </w:pPr>
            <w:ins w:id="861" w:author="Editor@Oslo_01" w:date="2013-06-12T11:56:00Z">
              <w:r w:rsidRPr="00A6140C">
                <w:rPr>
                  <w:rFonts w:eastAsia="宋体"/>
                  <w:b/>
                </w:rPr>
                <w:t>MG bearer plane procedure</w:t>
              </w:r>
            </w:ins>
          </w:p>
        </w:tc>
        <w:tc>
          <w:tcPr>
            <w:tcW w:w="1956"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862" w:author="Editor@Oslo_01" w:date="2013-06-12T11:56:00Z"/>
                <w:rFonts w:eastAsia="Times New Roman"/>
                <w:b/>
                <w:sz w:val="22"/>
                <w:szCs w:val="20"/>
                <w:lang w:eastAsia="en-US"/>
              </w:rPr>
            </w:pPr>
            <w:ins w:id="863" w:author="Editor@Oslo_01" w:date="2013-06-12T11:56:00Z">
              <w:r w:rsidRPr="00A6140C">
                <w:rPr>
                  <w:rFonts w:eastAsia="Times New Roman"/>
                  <w:b/>
                  <w:sz w:val="22"/>
                  <w:szCs w:val="20"/>
                  <w:lang w:eastAsia="en-US"/>
                </w:rPr>
                <w:t xml:space="preserve">Result </w:t>
              </w:r>
            </w:ins>
          </w:p>
        </w:tc>
        <w:tc>
          <w:tcPr>
            <w:tcW w:w="4273"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80" w:after="80"/>
              <w:jc w:val="center"/>
              <w:textAlignment w:val="baseline"/>
              <w:rPr>
                <w:ins w:id="864" w:author="Editor@Oslo_01" w:date="2013-06-12T11:56:00Z"/>
                <w:rFonts w:eastAsia="Times New Roman"/>
                <w:b/>
                <w:sz w:val="22"/>
                <w:szCs w:val="20"/>
                <w:lang w:eastAsia="en-US"/>
              </w:rPr>
            </w:pPr>
            <w:ins w:id="865" w:author="Editor@Oslo_01" w:date="2013-06-12T11:56:00Z">
              <w:r w:rsidRPr="00A6140C">
                <w:rPr>
                  <w:rFonts w:eastAsia="Times New Roman"/>
                  <w:b/>
                  <w:sz w:val="22"/>
                  <w:szCs w:val="20"/>
                  <w:lang w:eastAsia="en-US"/>
                </w:rPr>
                <w:t>MGC notification?</w:t>
              </w:r>
            </w:ins>
          </w:p>
        </w:tc>
      </w:tr>
      <w:tr w:rsidR="00A6140C" w:rsidRPr="00A6140C" w:rsidTr="00A559F1">
        <w:trPr>
          <w:cantSplit/>
          <w:jc w:val="center"/>
          <w:ins w:id="866" w:author="Editor@Oslo_01" w:date="2013-06-12T11:56:00Z"/>
        </w:trPr>
        <w:tc>
          <w:tcPr>
            <w:tcW w:w="3402" w:type="dxa"/>
            <w:vMerge w:val="restart"/>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7" w:author="Editor@Oslo_01" w:date="2013-06-12T11:56:00Z"/>
                <w:rFonts w:eastAsia="Times New Roman"/>
                <w:sz w:val="22"/>
                <w:szCs w:val="20"/>
                <w:lang w:eastAsia="en-US"/>
              </w:rPr>
            </w:pPr>
            <w:ins w:id="868" w:author="Editor@Oslo_01" w:date="2013-06-12T11:56:00Z">
              <w:r w:rsidRPr="00A6140C">
                <w:rPr>
                  <w:rFonts w:eastAsia="Times New Roman"/>
                  <w:sz w:val="22"/>
                  <w:szCs w:val="20"/>
                  <w:lang w:eastAsia="en-US"/>
                </w:rPr>
                <w:t xml:space="preserve">Starts first TCP half-close by sending TCP-FIN. Awaits TCP-FIN-ACK and TCP-FIN of second TCP half-close. Subsequent confirmation by a TCP-FIN-ACK. Transition to connection state </w:t>
              </w:r>
              <w:r w:rsidRPr="00A6140C">
                <w:rPr>
                  <w:rFonts w:eastAsia="Times New Roman"/>
                  <w:sz w:val="22"/>
                  <w:szCs w:val="20"/>
                  <w:lang w:eastAsia="en-US"/>
                </w:rPr>
                <w:lastRenderedPageBreak/>
                <w:t xml:space="preserve">H.248 </w:t>
              </w:r>
              <w:r w:rsidRPr="00A6140C">
                <w:rPr>
                  <w:rFonts w:eastAsia="Times New Roman"/>
                  <w:smallCaps/>
                  <w:sz w:val="22"/>
                  <w:szCs w:val="20"/>
                  <w:lang w:eastAsia="en-US"/>
                </w:rPr>
                <w:t>Idle</w:t>
              </w:r>
              <w:r w:rsidRPr="00A6140C">
                <w:rPr>
                  <w:rFonts w:eastAsia="Times New Roman"/>
                  <w:sz w:val="22"/>
                  <w:szCs w:val="20"/>
                  <w:lang w:eastAsia="en-US"/>
                </w:rPr>
                <w:t xml:space="preserve"> (TCP ‘CLOSED’).</w:t>
              </w:r>
            </w:ins>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69" w:author="Editor@Oslo_01" w:date="2013-06-12T11:56:00Z"/>
                <w:rFonts w:eastAsia="Times New Roman"/>
                <w:sz w:val="22"/>
                <w:szCs w:val="20"/>
                <w:lang w:eastAsia="en-US"/>
              </w:rPr>
            </w:pPr>
            <w:ins w:id="870" w:author="Editor@Oslo_01" w:date="2013-06-12T11:56:00Z">
              <w:r w:rsidRPr="00A6140C">
                <w:rPr>
                  <w:rFonts w:eastAsia="Times New Roman"/>
                  <w:sz w:val="22"/>
                  <w:szCs w:val="20"/>
                  <w:lang w:eastAsia="en-US"/>
                </w:rPr>
                <w:lastRenderedPageBreak/>
                <w:t>Successful</w:t>
              </w:r>
            </w:ins>
          </w:p>
        </w:tc>
        <w:tc>
          <w:tcPr>
            <w:tcW w:w="4273"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871" w:author="Editor@Oslo_01" w:date="2013-06-12T11:56:00Z"/>
                <w:rFonts w:eastAsia="Times New Roman"/>
                <w:sz w:val="22"/>
                <w:szCs w:val="20"/>
                <w:lang w:val="en-US" w:eastAsia="en-US"/>
              </w:rPr>
            </w:pPr>
            <w:ins w:id="872" w:author="Editor@Oslo_01" w:date="2013-06-12T11:56:00Z">
              <w:r w:rsidRPr="00A6140C">
                <w:rPr>
                  <w:rFonts w:eastAsia="Times New Roman"/>
                  <w:sz w:val="22"/>
                  <w:szCs w:val="20"/>
                  <w:lang w:eastAsia="en-US"/>
                </w:rPr>
                <w:t>Optional, v</w:t>
              </w:r>
              <w:r w:rsidRPr="00A6140C">
                <w:rPr>
                  <w:rFonts w:eastAsia="Times New Roman"/>
                  <w:sz w:val="22"/>
                  <w:szCs w:val="20"/>
                  <w:lang w:val="en-US" w:eastAsia="en-US"/>
                </w:rPr>
                <w:t xml:space="preserve">ia event </w:t>
              </w:r>
              <w:r w:rsidRPr="00A6140C">
                <w:rPr>
                  <w:rFonts w:eastAsia="MS Mincho"/>
                  <w:i/>
                  <w:lang w:val="en-US"/>
                </w:rPr>
                <w:t>BNCChange</w:t>
              </w:r>
              <w:r w:rsidRPr="00A6140C">
                <w:rPr>
                  <w:rFonts w:eastAsia="Times New Roman"/>
                  <w:sz w:val="22"/>
                  <w:szCs w:val="20"/>
                  <w:lang w:val="en-US" w:eastAsia="en-US"/>
                </w:rPr>
                <w:t>, ObservedEventsDescriptor parameter codepoint “</w:t>
              </w:r>
              <w:r w:rsidRPr="00A6140C">
                <w:rPr>
                  <w:rFonts w:eastAsia="Times New Roman"/>
                  <w:i/>
                  <w:sz w:val="22"/>
                  <w:szCs w:val="20"/>
                  <w:lang w:val="en-US" w:eastAsia="en-US"/>
                </w:rPr>
                <w:t>Type=Rel</w:t>
              </w:r>
              <w:r w:rsidRPr="00A6140C">
                <w:rPr>
                  <w:rFonts w:eastAsia="Times New Roman"/>
                  <w:sz w:val="22"/>
                  <w:szCs w:val="20"/>
                  <w:lang w:val="en-US" w:eastAsia="en-US"/>
                </w:rPr>
                <w:t>”.</w:t>
              </w:r>
            </w:ins>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873" w:author="Editor@Oslo_01" w:date="2013-06-12T11:56:00Z"/>
                <w:rFonts w:eastAsia="Times New Roman"/>
                <w:sz w:val="22"/>
                <w:szCs w:val="20"/>
                <w:lang w:eastAsia="en-US"/>
              </w:rPr>
            </w:pPr>
            <w:ins w:id="874" w:author="Editor@Oslo_01" w:date="2013-06-12T11:56:00Z">
              <w:r w:rsidRPr="00A6140C">
                <w:rPr>
                  <w:rFonts w:eastAsia="Times New Roman"/>
                  <w:sz w:val="22"/>
                  <w:szCs w:val="20"/>
                  <w:lang w:eastAsia="en-US"/>
                </w:rPr>
                <w:t xml:space="preserve"> The MGC default assumption is a “successfully released bearer connection”.</w:t>
              </w:r>
            </w:ins>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875" w:author="Editor@Oslo_01" w:date="2013-06-12T11:56:00Z"/>
                <w:rFonts w:eastAsia="Times New Roman"/>
                <w:sz w:val="22"/>
                <w:szCs w:val="20"/>
                <w:lang w:eastAsia="en-US"/>
              </w:rPr>
            </w:pPr>
            <w:ins w:id="876" w:author="Editor@Oslo_01" w:date="2013-06-12T11:56:00Z">
              <w:r w:rsidRPr="00A6140C">
                <w:rPr>
                  <w:rFonts w:eastAsia="Times New Roman"/>
                  <w:sz w:val="22"/>
                  <w:szCs w:val="20"/>
                  <w:highlight w:val="yellow"/>
                  <w:lang w:eastAsia="en-US"/>
                </w:rPr>
                <w:t>TBD</w:t>
              </w:r>
            </w:ins>
          </w:p>
        </w:tc>
      </w:tr>
      <w:tr w:rsidR="00A6140C" w:rsidRPr="00A6140C" w:rsidTr="00A559F1">
        <w:trPr>
          <w:cantSplit/>
          <w:jc w:val="center"/>
          <w:ins w:id="877" w:author="Editor@Oslo_01" w:date="2013-06-12T11:56:00Z"/>
        </w:trPr>
        <w:tc>
          <w:tcPr>
            <w:tcW w:w="3402" w:type="dxa"/>
            <w:vMerge/>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78" w:author="Editor@Oslo_01" w:date="2013-06-12T11:56:00Z"/>
                <w:rFonts w:eastAsia="Times New Roman"/>
                <w:sz w:val="22"/>
                <w:szCs w:val="20"/>
                <w:lang w:eastAsia="en-US"/>
              </w:rPr>
            </w:pPr>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879" w:author="Editor@Oslo_01" w:date="2013-06-12T11:56:00Z"/>
                <w:rFonts w:eastAsia="Times New Roman"/>
                <w:sz w:val="22"/>
                <w:szCs w:val="20"/>
                <w:lang w:eastAsia="en-US"/>
              </w:rPr>
            </w:pPr>
            <w:ins w:id="880" w:author="Editor@Oslo_01" w:date="2013-06-12T11:56:00Z">
              <w:r w:rsidRPr="00A6140C">
                <w:rPr>
                  <w:rFonts w:eastAsia="Times New Roman"/>
                  <w:sz w:val="22"/>
                  <w:szCs w:val="20"/>
                  <w:lang w:eastAsia="en-US"/>
                </w:rPr>
                <w:t xml:space="preserve">Unsuccessful </w:t>
              </w:r>
            </w:ins>
          </w:p>
        </w:tc>
        <w:tc>
          <w:tcPr>
            <w:tcW w:w="4273"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881" w:author="Editor@Oslo_01" w:date="2013-06-12T11:56:00Z"/>
                <w:rFonts w:eastAsia="Times New Roman"/>
                <w:sz w:val="22"/>
                <w:szCs w:val="20"/>
                <w:lang w:eastAsia="en-US"/>
              </w:rPr>
            </w:pPr>
            <w:ins w:id="882" w:author="Editor@Oslo_01" w:date="2013-06-12T11:56:00Z">
              <w:r w:rsidRPr="00A6140C">
                <w:rPr>
                  <w:rFonts w:eastAsia="Times New Roman"/>
                  <w:sz w:val="22"/>
                  <w:szCs w:val="20"/>
                  <w:lang w:eastAsia="en-US"/>
                </w:rPr>
                <w:t>There are following options:</w:t>
              </w:r>
            </w:ins>
          </w:p>
          <w:p w:rsidR="00A6140C" w:rsidRPr="00A6140C" w:rsidRDefault="00A6140C" w:rsidP="00A6140C">
            <w:pPr>
              <w:numPr>
                <w:ilvl w:val="0"/>
                <w:numId w:val="4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contextualSpacing/>
              <w:textAlignment w:val="baseline"/>
              <w:rPr>
                <w:ins w:id="883" w:author="Editor@Oslo_01" w:date="2013-06-12T11:56:00Z"/>
                <w:rFonts w:eastAsia="Times New Roman"/>
                <w:sz w:val="22"/>
                <w:szCs w:val="20"/>
                <w:lang w:val="fr-FR" w:eastAsia="en-US"/>
              </w:rPr>
            </w:pPr>
            <w:ins w:id="884" w:author="Editor@Oslo_01" w:date="2013-06-12T11:56:00Z">
              <w:r w:rsidRPr="00A6140C">
                <w:rPr>
                  <w:rFonts w:eastAsia="Times New Roman"/>
                  <w:sz w:val="22"/>
                  <w:szCs w:val="20"/>
                  <w:lang w:val="fr-FR" w:eastAsia="en-US"/>
                </w:rPr>
                <w:t xml:space="preserve">Via event </w:t>
              </w:r>
              <w:r w:rsidRPr="00A6140C">
                <w:rPr>
                  <w:rFonts w:eastAsia="Times New Roman"/>
                  <w:i/>
                  <w:sz w:val="22"/>
                  <w:szCs w:val="20"/>
                  <w:lang w:val="fr-FR" w:eastAsia="en-US"/>
                </w:rPr>
                <w:t>g/cause</w:t>
              </w:r>
              <w:r w:rsidRPr="00A6140C">
                <w:rPr>
                  <w:rFonts w:eastAsia="Times New Roman"/>
                  <w:sz w:val="22"/>
                  <w:szCs w:val="20"/>
                  <w:lang w:val="fr-FR" w:eastAsia="en-US"/>
                </w:rPr>
                <w:t xml:space="preserve"> (</w:t>
              </w:r>
              <w:r w:rsidRPr="00A6140C">
                <w:rPr>
                  <w:rFonts w:eastAsia="Times New Roman"/>
                  <w:sz w:val="22"/>
                  <w:szCs w:val="20"/>
                  <w:highlight w:val="yellow"/>
                  <w:lang w:val="fr-FR" w:eastAsia="en-US"/>
                </w:rPr>
                <w:t>TBD</w:t>
              </w:r>
              <w:r w:rsidRPr="00A6140C">
                <w:rPr>
                  <w:rFonts w:eastAsia="Times New Roman"/>
                  <w:sz w:val="22"/>
                  <w:szCs w:val="20"/>
                  <w:lang w:val="fr-FR" w:eastAsia="en-US"/>
                </w:rPr>
                <w:t>)</w:t>
              </w:r>
            </w:ins>
          </w:p>
          <w:p w:rsidR="00A6140C" w:rsidRPr="00A6140C" w:rsidRDefault="00A6140C" w:rsidP="00A6140C">
            <w:pPr>
              <w:numPr>
                <w:ilvl w:val="0"/>
                <w:numId w:val="4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contextualSpacing/>
              <w:textAlignment w:val="baseline"/>
              <w:rPr>
                <w:ins w:id="885" w:author="Editor@Oslo_01" w:date="2013-06-12T11:56:00Z"/>
                <w:rFonts w:eastAsia="Times New Roman"/>
                <w:sz w:val="22"/>
                <w:szCs w:val="20"/>
                <w:lang w:val="en-US" w:eastAsia="en-US"/>
              </w:rPr>
            </w:pPr>
            <w:ins w:id="886" w:author="Editor@Oslo_01" w:date="2013-06-12T11:56:00Z">
              <w:r w:rsidRPr="00A6140C">
                <w:rPr>
                  <w:rFonts w:eastAsia="Times New Roman"/>
                  <w:sz w:val="22"/>
                  <w:szCs w:val="20"/>
                  <w:lang w:val="en-US" w:eastAsia="en-US"/>
                </w:rPr>
                <w:t>Via error code.</w:t>
              </w:r>
            </w:ins>
          </w:p>
          <w:p w:rsidR="00A6140C" w:rsidRPr="00A6140C" w:rsidRDefault="00A6140C" w:rsidP="00A6140C">
            <w:pPr>
              <w:numPr>
                <w:ilvl w:val="0"/>
                <w:numId w:val="4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contextualSpacing/>
              <w:textAlignment w:val="baseline"/>
              <w:rPr>
                <w:ins w:id="887" w:author="Editor@Oslo_01" w:date="2013-06-12T11:56:00Z"/>
                <w:rFonts w:eastAsia="Times New Roman"/>
                <w:sz w:val="22"/>
                <w:szCs w:val="20"/>
                <w:lang w:val="en-US" w:eastAsia="en-US"/>
              </w:rPr>
            </w:pPr>
            <w:ins w:id="888" w:author="Editor@Oslo_01" w:date="2013-06-12T11:56:00Z">
              <w:r w:rsidRPr="00A6140C">
                <w:rPr>
                  <w:rFonts w:eastAsia="Times New Roman"/>
                  <w:sz w:val="22"/>
                  <w:szCs w:val="20"/>
                  <w:lang w:val="en-US" w:eastAsia="en-US"/>
                </w:rPr>
                <w:t xml:space="preserve">Via event </w:t>
              </w:r>
              <w:r w:rsidRPr="00A6140C">
                <w:rPr>
                  <w:rFonts w:eastAsia="Times New Roman"/>
                  <w:i/>
                  <w:sz w:val="22"/>
                  <w:szCs w:val="20"/>
                  <w:lang w:val="en-US" w:eastAsia="en-US"/>
                </w:rPr>
                <w:t>adid/ipstop</w:t>
              </w:r>
              <w:r w:rsidRPr="00A6140C">
                <w:rPr>
                  <w:rFonts w:eastAsia="Times New Roman"/>
                  <w:sz w:val="22"/>
                  <w:szCs w:val="20"/>
                  <w:lang w:val="en-US" w:eastAsia="en-US"/>
                </w:rPr>
                <w:t xml:space="preserve"> (see [ITU-T H.248.40]) (</w:t>
              </w:r>
              <w:r w:rsidRPr="00A6140C">
                <w:rPr>
                  <w:rFonts w:eastAsia="Times New Roman"/>
                  <w:sz w:val="22"/>
                  <w:szCs w:val="20"/>
                  <w:highlight w:val="yellow"/>
                  <w:lang w:val="en-US" w:eastAsia="en-US"/>
                </w:rPr>
                <w:t>TBD</w:t>
              </w:r>
              <w:r w:rsidRPr="00A6140C">
                <w:rPr>
                  <w:rFonts w:eastAsia="Times New Roman"/>
                  <w:sz w:val="22"/>
                  <w:szCs w:val="20"/>
                  <w:lang w:val="en-US" w:eastAsia="en-US"/>
                </w:rPr>
                <w:t>)</w:t>
              </w:r>
            </w:ins>
          </w:p>
        </w:tc>
      </w:tr>
    </w:tbl>
    <w:p w:rsidR="00A6140C" w:rsidRPr="00A6140C" w:rsidRDefault="00A6140C" w:rsidP="00A6140C">
      <w:pPr>
        <w:rPr>
          <w:ins w:id="889" w:author="Editor@Oslo_01" w:date="2013-06-12T11:56:00Z"/>
          <w:rFonts w:eastAsia="SimSun"/>
          <w:lang w:val="en-US"/>
        </w:rPr>
      </w:pP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ins w:id="890" w:author="Editor@Oslo_01" w:date="2013-06-12T11:56:00Z"/>
          <w:rFonts w:eastAsia="MS Mincho"/>
          <w:b/>
          <w:szCs w:val="20"/>
        </w:rPr>
      </w:pPr>
      <w:ins w:id="891" w:author="Editor@OsloEd02" w:date="2013-06-19T09:34:00Z">
        <w:r>
          <w:rPr>
            <w:rFonts w:eastAsia="MS Mincho"/>
            <w:b/>
            <w:szCs w:val="20"/>
          </w:rPr>
          <w:t>8</w:t>
        </w:r>
      </w:ins>
      <w:ins w:id="892" w:author="Editor@Oslo_01" w:date="2013-06-12T11:56:00Z">
        <w:del w:id="893" w:author="Editor@OsloEd02" w:date="2013-06-19T09:34:00Z">
          <w:r w:rsidR="00A6140C" w:rsidRPr="00A6140C" w:rsidDel="00AF11EB">
            <w:rPr>
              <w:rFonts w:eastAsia="MS Mincho"/>
              <w:b/>
              <w:szCs w:val="20"/>
            </w:rPr>
            <w:delText>9</w:delText>
          </w:r>
        </w:del>
        <w:r w:rsidR="00A6140C" w:rsidRPr="00A6140C">
          <w:rPr>
            <w:rFonts w:eastAsia="MS Mincho"/>
            <w:b/>
            <w:szCs w:val="20"/>
          </w:rPr>
          <w:t>.6.5.3.2</w:t>
        </w:r>
        <w:r w:rsidR="00A6140C" w:rsidRPr="00A6140C">
          <w:rPr>
            <w:rFonts w:eastAsia="MS Mincho"/>
            <w:b/>
            <w:szCs w:val="20"/>
          </w:rPr>
          <w:tab/>
          <w:t>Bearer initiated release (incoming side)</w:t>
        </w:r>
      </w:ins>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ins w:id="894" w:author="Editor@Oslo_01" w:date="2013-06-12T11:56:00Z"/>
          <w:rFonts w:eastAsia="Times New Roman"/>
          <w:snapToGrid w:val="0"/>
          <w:szCs w:val="20"/>
          <w:lang w:eastAsia="en-US"/>
        </w:rPr>
      </w:pPr>
      <w:ins w:id="895" w:author="Editor@Oslo_01" w:date="2013-06-12T11:56:00Z">
        <w:r w:rsidRPr="00A6140C">
          <w:rPr>
            <w:rFonts w:eastAsia="Times New Roman"/>
            <w:snapToGrid w:val="0"/>
            <w:szCs w:val="20"/>
            <w:lang w:eastAsia="en-US"/>
          </w:rPr>
          <w:t xml:space="preserve">The MG is awaiting an incoming TCP-FIN packet as start event for </w:t>
        </w:r>
        <w:r w:rsidRPr="00A6140C">
          <w:rPr>
            <w:rFonts w:eastAsia="MS Mincho"/>
            <w:szCs w:val="20"/>
          </w:rPr>
          <w:t>TCP bearer connection release</w:t>
        </w:r>
        <w:r w:rsidRPr="00A6140C">
          <w:rPr>
            <w:rFonts w:eastAsia="Times New Roman"/>
            <w:snapToGrid w:val="0"/>
            <w:szCs w:val="20"/>
            <w:lang w:eastAsia="en-US"/>
          </w:rPr>
          <w:t xml:space="preserve"> (Table </w:t>
        </w:r>
      </w:ins>
      <w:ins w:id="896" w:author="Editor@OsloEd02" w:date="2013-06-19T10:27:00Z">
        <w:r w:rsidR="00A90978">
          <w:rPr>
            <w:rFonts w:eastAsia="Times New Roman"/>
            <w:snapToGrid w:val="0"/>
            <w:szCs w:val="20"/>
            <w:lang w:eastAsia="en-US"/>
          </w:rPr>
          <w:t>21</w:t>
        </w:r>
      </w:ins>
      <w:ins w:id="897" w:author="Editor@Oslo_01" w:date="2013-06-12T11:56:00Z">
        <w:del w:id="898" w:author="Editor@OsloEd02" w:date="2013-06-19T10:27:00Z">
          <w:r w:rsidRPr="00A6140C" w:rsidDel="00A90978">
            <w:rPr>
              <w:rFonts w:eastAsia="Times New Roman"/>
              <w:snapToGrid w:val="0"/>
              <w:szCs w:val="20"/>
              <w:lang w:eastAsia="en-US"/>
            </w:rPr>
            <w:delText>X2</w:delText>
          </w:r>
        </w:del>
        <w:r w:rsidRPr="00A6140C">
          <w:rPr>
            <w:rFonts w:eastAsia="Times New Roman"/>
            <w:snapToGrid w:val="0"/>
            <w:szCs w:val="20"/>
            <w:lang w:eastAsia="en-US"/>
          </w:rPr>
          <w:t>)</w:t>
        </w:r>
      </w:ins>
    </w:p>
    <w:p w:rsidR="00294A1F" w:rsidRDefault="00A6140C" w:rsidP="00294A1F">
      <w:pPr>
        <w:pStyle w:val="TableNotitle"/>
        <w:rPr>
          <w:ins w:id="899" w:author="Editor@Oslo_01" w:date="2013-06-12T11:56:00Z"/>
          <w:rFonts w:eastAsia="Times New Roman"/>
          <w:lang w:eastAsia="en-US"/>
        </w:rPr>
        <w:pPrChange w:id="900" w:author="Editor@OsloEd02" w:date="2013-06-19T09:32: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901" w:name="_Toc359401259"/>
      <w:ins w:id="902" w:author="Editor@Oslo_01" w:date="2013-06-12T11:56:00Z">
        <w:r w:rsidRPr="00A6140C">
          <w:rPr>
            <w:rFonts w:eastAsia="Times New Roman"/>
            <w:lang w:eastAsia="en-US"/>
          </w:rPr>
          <w:t xml:space="preserve">Table </w:t>
        </w:r>
      </w:ins>
      <w:ins w:id="903" w:author="Editor@OsloEd02" w:date="2013-06-19T10:27:00Z">
        <w:r w:rsidR="00A90978">
          <w:rPr>
            <w:rFonts w:eastAsia="Times New Roman"/>
            <w:lang w:eastAsia="en-US"/>
          </w:rPr>
          <w:t>21</w:t>
        </w:r>
      </w:ins>
      <w:ins w:id="904" w:author="Editor@Oslo_01" w:date="2013-06-12T11:56:00Z">
        <w:del w:id="905" w:author="Editor@OsloEd02" w:date="2013-06-19T10:27:00Z">
          <w:r w:rsidRPr="00A6140C" w:rsidDel="00A90978">
            <w:rPr>
              <w:rFonts w:eastAsia="Times New Roman"/>
              <w:lang w:eastAsia="en-US"/>
            </w:rPr>
            <w:delText>X2</w:delText>
          </w:r>
        </w:del>
        <w:r w:rsidRPr="00A6140C">
          <w:rPr>
            <w:rFonts w:eastAsia="Times New Roman"/>
            <w:lang w:eastAsia="en-US"/>
          </w:rPr>
          <w:t xml:space="preserve"> – </w:t>
        </w:r>
        <w:r w:rsidRPr="00A6140C">
          <w:t>MG bearer plane procedures (incoming side)</w:t>
        </w:r>
        <w:bookmarkEnd w:id="90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1956"/>
        <w:gridCol w:w="4273"/>
      </w:tblGrid>
      <w:tr w:rsidR="00A6140C" w:rsidRPr="00A6140C" w:rsidTr="00A559F1">
        <w:trPr>
          <w:cantSplit/>
          <w:jc w:val="center"/>
          <w:ins w:id="906" w:author="Editor@Oslo_01" w:date="2013-06-12T11:56:00Z"/>
        </w:trPr>
        <w:tc>
          <w:tcPr>
            <w:tcW w:w="3402" w:type="dxa"/>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907" w:author="Editor@Oslo_01" w:date="2013-06-12T11:56:00Z"/>
                <w:rFonts w:eastAsia="Times New Roman"/>
                <w:b/>
                <w:sz w:val="22"/>
                <w:szCs w:val="20"/>
                <w:lang w:eastAsia="en-US"/>
              </w:rPr>
            </w:pPr>
            <w:ins w:id="908" w:author="Editor@Oslo_01" w:date="2013-06-12T11:56:00Z">
              <w:r w:rsidRPr="00A6140C">
                <w:rPr>
                  <w:rFonts w:eastAsia="宋体"/>
                  <w:b/>
                </w:rPr>
                <w:t>MG bearer plane procedure</w:t>
              </w:r>
            </w:ins>
          </w:p>
        </w:tc>
        <w:tc>
          <w:tcPr>
            <w:tcW w:w="1956"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909" w:author="Editor@Oslo_01" w:date="2013-06-12T11:56:00Z"/>
                <w:rFonts w:eastAsia="Times New Roman"/>
                <w:b/>
                <w:sz w:val="22"/>
                <w:szCs w:val="20"/>
                <w:lang w:eastAsia="en-US"/>
              </w:rPr>
            </w:pPr>
            <w:ins w:id="910" w:author="Editor@Oslo_01" w:date="2013-06-12T11:56:00Z">
              <w:r w:rsidRPr="00A6140C">
                <w:rPr>
                  <w:rFonts w:eastAsia="Times New Roman"/>
                  <w:b/>
                  <w:sz w:val="22"/>
                  <w:szCs w:val="20"/>
                  <w:lang w:eastAsia="en-US"/>
                </w:rPr>
                <w:t xml:space="preserve">Result </w:t>
              </w:r>
            </w:ins>
          </w:p>
        </w:tc>
        <w:tc>
          <w:tcPr>
            <w:tcW w:w="4273"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80" w:after="80"/>
              <w:jc w:val="center"/>
              <w:textAlignment w:val="baseline"/>
              <w:rPr>
                <w:ins w:id="911" w:author="Editor@Oslo_01" w:date="2013-06-12T11:56:00Z"/>
                <w:rFonts w:eastAsia="Times New Roman"/>
                <w:b/>
                <w:sz w:val="22"/>
                <w:szCs w:val="20"/>
                <w:lang w:eastAsia="en-US"/>
              </w:rPr>
            </w:pPr>
            <w:ins w:id="912" w:author="Editor@Oslo_01" w:date="2013-06-12T11:56:00Z">
              <w:r w:rsidRPr="00A6140C">
                <w:rPr>
                  <w:rFonts w:eastAsia="Times New Roman"/>
                  <w:b/>
                  <w:sz w:val="22"/>
                  <w:szCs w:val="20"/>
                  <w:lang w:eastAsia="en-US"/>
                </w:rPr>
                <w:t>MGC notification?</w:t>
              </w:r>
            </w:ins>
          </w:p>
        </w:tc>
      </w:tr>
      <w:tr w:rsidR="00A6140C" w:rsidRPr="00A6140C" w:rsidTr="00A559F1">
        <w:trPr>
          <w:cantSplit/>
          <w:jc w:val="center"/>
          <w:ins w:id="913" w:author="Editor@Oslo_01" w:date="2013-06-12T11:56:00Z"/>
        </w:trPr>
        <w:tc>
          <w:tcPr>
            <w:tcW w:w="3402" w:type="dxa"/>
            <w:vMerge w:val="restart"/>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4" w:author="Editor@Oslo_01" w:date="2013-06-12T11:56:00Z"/>
                <w:rFonts w:eastAsia="Times New Roman"/>
                <w:sz w:val="22"/>
                <w:szCs w:val="20"/>
                <w:lang w:eastAsia="en-US"/>
              </w:rPr>
            </w:pPr>
            <w:ins w:id="915" w:author="Editor@Oslo_01" w:date="2013-06-12T11:56:00Z">
              <w:r w:rsidRPr="00A6140C">
                <w:rPr>
                  <w:rFonts w:eastAsia="Times New Roman"/>
                  <w:sz w:val="22"/>
                  <w:szCs w:val="20"/>
                  <w:lang w:eastAsia="en-US"/>
                </w:rPr>
                <w:t xml:space="preserve">Awaits first TCP half-close by detection of incoming TCP-FIN. </w:t>
              </w:r>
            </w:ins>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6" w:author="Editor@Oslo_01" w:date="2013-06-12T11:56:00Z"/>
                <w:rFonts w:eastAsia="Times New Roman"/>
                <w:sz w:val="22"/>
                <w:szCs w:val="20"/>
                <w:lang w:eastAsia="en-US"/>
              </w:rPr>
            </w:pPr>
            <w:ins w:id="917" w:author="Editor@Oslo_01" w:date="2013-06-12T11:56:00Z">
              <w:r w:rsidRPr="00A6140C">
                <w:rPr>
                  <w:rFonts w:eastAsia="Times New Roman"/>
                  <w:sz w:val="22"/>
                  <w:szCs w:val="20"/>
                  <w:lang w:eastAsia="en-US"/>
                </w:rPr>
                <w:t xml:space="preserve">Subsequent acknowledgment as well as start of second TCP half-close procedures. Transition to connection state H.248 </w:t>
              </w:r>
              <w:r w:rsidRPr="00A6140C">
                <w:rPr>
                  <w:rFonts w:eastAsia="Times New Roman"/>
                  <w:smallCaps/>
                  <w:sz w:val="22"/>
                  <w:szCs w:val="20"/>
                  <w:lang w:eastAsia="en-US"/>
                </w:rPr>
                <w:t>Idle</w:t>
              </w:r>
              <w:r w:rsidRPr="00A6140C">
                <w:rPr>
                  <w:rFonts w:eastAsia="Times New Roman"/>
                  <w:sz w:val="22"/>
                  <w:szCs w:val="20"/>
                  <w:lang w:eastAsia="en-US"/>
                </w:rPr>
                <w:t xml:space="preserve"> (TCP ‘CLOSED’) after reception of TCP FIN-ACK.</w:t>
              </w:r>
            </w:ins>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18" w:author="Editor@Oslo_01" w:date="2013-06-12T11:56:00Z"/>
                <w:rFonts w:eastAsia="Times New Roman"/>
                <w:sz w:val="22"/>
                <w:szCs w:val="20"/>
                <w:lang w:eastAsia="en-US"/>
              </w:rPr>
            </w:pPr>
            <w:ins w:id="919" w:author="Editor@Oslo_01" w:date="2013-06-12T11:56:00Z">
              <w:r w:rsidRPr="00A6140C">
                <w:rPr>
                  <w:rFonts w:eastAsia="Times New Roman"/>
                  <w:sz w:val="22"/>
                  <w:szCs w:val="20"/>
                  <w:lang w:eastAsia="en-US"/>
                </w:rPr>
                <w:t>Successful</w:t>
              </w:r>
            </w:ins>
          </w:p>
        </w:tc>
        <w:tc>
          <w:tcPr>
            <w:tcW w:w="4273" w:type="dxa"/>
          </w:tcPr>
          <w:p w:rsidR="00000000" w:rsidRDefault="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920" w:author="Editor@Oslo_01" w:date="2013-06-12T11:56:00Z"/>
                <w:rFonts w:eastAsia="Times New Roman"/>
                <w:sz w:val="22"/>
                <w:szCs w:val="20"/>
                <w:lang w:eastAsia="en-US"/>
              </w:rPr>
            </w:pPr>
            <w:ins w:id="921" w:author="Editor@Oslo_01" w:date="2013-06-12T11:56:00Z">
              <w:r w:rsidRPr="00A6140C">
                <w:rPr>
                  <w:rFonts w:eastAsia="Times New Roman"/>
                  <w:sz w:val="22"/>
                  <w:szCs w:val="20"/>
                  <w:lang w:eastAsia="en-US"/>
                </w:rPr>
                <w:t xml:space="preserve">see Table </w:t>
              </w:r>
            </w:ins>
            <w:ins w:id="922" w:author="Editor@OsloEd02" w:date="2013-06-19T10:28:00Z">
              <w:r w:rsidR="00A90978">
                <w:rPr>
                  <w:rFonts w:eastAsia="Times New Roman"/>
                  <w:sz w:val="22"/>
                  <w:szCs w:val="20"/>
                  <w:lang w:eastAsia="en-US"/>
                </w:rPr>
                <w:t>20</w:t>
              </w:r>
            </w:ins>
            <w:ins w:id="923" w:author="Editor@Oslo_01" w:date="2013-06-12T11:56:00Z">
              <w:del w:id="924" w:author="Editor@OsloEd02" w:date="2013-06-19T10:28:00Z">
                <w:r w:rsidRPr="00A6140C" w:rsidDel="00A90978">
                  <w:rPr>
                    <w:rFonts w:eastAsia="Times New Roman"/>
                    <w:sz w:val="22"/>
                    <w:szCs w:val="20"/>
                    <w:lang w:eastAsia="en-US"/>
                  </w:rPr>
                  <w:delText>X1</w:delText>
                </w:r>
              </w:del>
            </w:ins>
          </w:p>
        </w:tc>
      </w:tr>
      <w:tr w:rsidR="00A6140C" w:rsidRPr="00A6140C" w:rsidTr="00A559F1">
        <w:trPr>
          <w:cantSplit/>
          <w:jc w:val="center"/>
          <w:ins w:id="925" w:author="Editor@Oslo_01" w:date="2013-06-12T11:56:00Z"/>
        </w:trPr>
        <w:tc>
          <w:tcPr>
            <w:tcW w:w="3402" w:type="dxa"/>
            <w:vMerge/>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6" w:author="Editor@Oslo_01" w:date="2013-06-12T11:56:00Z"/>
                <w:rFonts w:eastAsia="Times New Roman"/>
                <w:sz w:val="22"/>
                <w:szCs w:val="20"/>
                <w:lang w:eastAsia="en-US"/>
              </w:rPr>
            </w:pPr>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27" w:author="Editor@Oslo_01" w:date="2013-06-12T11:56:00Z"/>
                <w:rFonts w:eastAsia="Times New Roman"/>
                <w:sz w:val="22"/>
                <w:szCs w:val="20"/>
                <w:lang w:eastAsia="en-US"/>
              </w:rPr>
            </w:pPr>
            <w:ins w:id="928" w:author="Editor@Oslo_01" w:date="2013-06-12T11:56:00Z">
              <w:r w:rsidRPr="00A6140C">
                <w:rPr>
                  <w:rFonts w:eastAsia="Times New Roman"/>
                  <w:sz w:val="22"/>
                  <w:szCs w:val="20"/>
                  <w:lang w:eastAsia="en-US"/>
                </w:rPr>
                <w:t xml:space="preserve">Unsuccessful </w:t>
              </w:r>
            </w:ins>
          </w:p>
        </w:tc>
        <w:tc>
          <w:tcPr>
            <w:tcW w:w="4273"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ins w:id="929" w:author="Editor@Oslo_01" w:date="2013-06-12T11:56:00Z"/>
                <w:rFonts w:eastAsia="Times New Roman"/>
                <w:sz w:val="22"/>
                <w:szCs w:val="20"/>
                <w:lang w:eastAsia="en-US"/>
              </w:rPr>
            </w:pPr>
            <w:ins w:id="930" w:author="Editor@Oslo_01" w:date="2013-06-12T11:56:00Z">
              <w:r w:rsidRPr="00A6140C">
                <w:rPr>
                  <w:rFonts w:eastAsia="MS Mincho"/>
                  <w:szCs w:val="20"/>
                  <w:lang w:eastAsia="en-US"/>
                </w:rPr>
                <w:t xml:space="preserve">see Table </w:t>
              </w:r>
            </w:ins>
            <w:ins w:id="931" w:author="Editor@OsloEd02" w:date="2013-06-19T10:28:00Z">
              <w:r w:rsidR="00A90978">
                <w:rPr>
                  <w:rFonts w:eastAsia="MS Mincho"/>
                  <w:szCs w:val="20"/>
                  <w:lang w:eastAsia="en-US"/>
                </w:rPr>
                <w:t>20</w:t>
              </w:r>
            </w:ins>
            <w:ins w:id="932" w:author="Editor@Oslo_01" w:date="2013-06-12T11:56:00Z">
              <w:del w:id="933" w:author="Editor@OsloEd02" w:date="2013-06-19T10:28:00Z">
                <w:r w:rsidRPr="00A6140C" w:rsidDel="00A90978">
                  <w:rPr>
                    <w:rFonts w:eastAsia="MS Mincho"/>
                    <w:szCs w:val="20"/>
                    <w:lang w:eastAsia="en-US"/>
                  </w:rPr>
                  <w:delText>X1</w:delText>
                </w:r>
              </w:del>
            </w:ins>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934" w:author="Editor@Oslo_01" w:date="2013-06-12T11:56:00Z"/>
                <w:rFonts w:eastAsia="MS Mincho"/>
                <w:sz w:val="22"/>
                <w:szCs w:val="20"/>
                <w:lang w:val="en-US" w:eastAsia="en-US"/>
              </w:rPr>
            </w:pPr>
          </w:p>
        </w:tc>
      </w:tr>
    </w:tbl>
    <w:p w:rsidR="00A6140C" w:rsidRPr="00A6140C" w:rsidRDefault="00A6140C" w:rsidP="00A6140C">
      <w:pPr>
        <w:rPr>
          <w:ins w:id="935" w:author="Editor@Oslo_01" w:date="2013-06-12T11:56:00Z"/>
          <w:rFonts w:eastAsia="SimSun"/>
          <w:lang w:val="en-US"/>
        </w:rPr>
      </w:pPr>
    </w:p>
    <w:p w:rsidR="005000C2" w:rsidRPr="004547AF" w:rsidDel="00A6140C" w:rsidRDefault="005000C2" w:rsidP="005000C2">
      <w:pPr>
        <w:jc w:val="both"/>
        <w:rPr>
          <w:del w:id="936" w:author="Editor@Oslo_01" w:date="2013-06-12T11:57:00Z"/>
          <w:rFonts w:eastAsia="SimSun"/>
        </w:rPr>
      </w:pPr>
      <w:del w:id="937" w:author="Editor@Oslo_01" w:date="2013-06-12T11:57:00Z">
        <w:r w:rsidRPr="004547AF" w:rsidDel="00A6140C">
          <w:rPr>
            <w:rFonts w:eastAsia="MS Mincho"/>
          </w:rPr>
          <w:delText xml:space="preserve">The TCP </w:delText>
        </w:r>
        <w:r w:rsidRPr="004547AF" w:rsidDel="00A6140C">
          <w:rPr>
            <w:rFonts w:eastAsia="SimSun"/>
          </w:rPr>
          <w:delText xml:space="preserve">connection release might require different behaviours in the MG, depending </w:delText>
        </w:r>
        <w:r w:rsidR="001D4773" w:rsidRPr="004547AF" w:rsidDel="00A6140C">
          <w:rPr>
            <w:rFonts w:eastAsia="SimSun"/>
          </w:rPr>
          <w:delText>on any combinations of</w:delText>
        </w:r>
      </w:del>
    </w:p>
    <w:p w:rsidR="00A6280A" w:rsidRPr="004547AF" w:rsidDel="00A6140C" w:rsidRDefault="005000C2" w:rsidP="00B0582B">
      <w:pPr>
        <w:numPr>
          <w:ilvl w:val="0"/>
          <w:numId w:val="41"/>
        </w:numPr>
        <w:overflowPunct w:val="0"/>
        <w:autoSpaceDE w:val="0"/>
        <w:autoSpaceDN w:val="0"/>
        <w:adjustRightInd w:val="0"/>
        <w:ind w:left="567" w:hanging="567"/>
        <w:textAlignment w:val="baseline"/>
        <w:rPr>
          <w:del w:id="938" w:author="Editor@Oslo_01" w:date="2013-06-12T11:57:00Z"/>
        </w:rPr>
      </w:pPr>
      <w:del w:id="939" w:author="Editor@Oslo_01" w:date="2013-06-12T11:57:00Z">
        <w:r w:rsidRPr="004547AF" w:rsidDel="00A6140C">
          <w:delText>the application</w:delText>
        </w:r>
        <w:r w:rsidRPr="004547AF" w:rsidDel="00A6140C">
          <w:br/>
          <w:delText xml:space="preserve">E.g. </w:delText>
        </w:r>
        <w:r w:rsidR="001D4773" w:rsidRPr="004547AF" w:rsidDel="00A6140C">
          <w:delText>TLS to non-TLS interworking; a TCP-release on termination T</w:delText>
        </w:r>
        <w:r w:rsidR="00ED23EB" w:rsidRPr="004547AF" w:rsidDel="00A6140C">
          <w:rPr>
            <w:vertAlign w:val="subscript"/>
          </w:rPr>
          <w:delText>a</w:delText>
        </w:r>
        <w:r w:rsidR="001D4773" w:rsidRPr="004547AF" w:rsidDel="00A6140C">
          <w:rPr>
            <w:vertAlign w:val="subscript"/>
          </w:rPr>
          <w:delText xml:space="preserve"> </w:delText>
        </w:r>
        <w:r w:rsidR="001D4773" w:rsidRPr="004547AF" w:rsidDel="00A6140C">
          <w:delText>might result in a TLS-release procedure on termination T</w:delText>
        </w:r>
        <w:r w:rsidR="00ED23EB" w:rsidRPr="004547AF" w:rsidDel="00A6140C">
          <w:rPr>
            <w:vertAlign w:val="subscript"/>
          </w:rPr>
          <w:delText>b</w:delText>
        </w:r>
        <w:r w:rsidR="001D4773" w:rsidRPr="004547AF" w:rsidDel="00A6140C">
          <w:delText>.</w:delText>
        </w:r>
      </w:del>
    </w:p>
    <w:p w:rsidR="00A6280A" w:rsidRPr="004547AF" w:rsidDel="00A6140C" w:rsidRDefault="005000C2" w:rsidP="00B0582B">
      <w:pPr>
        <w:numPr>
          <w:ilvl w:val="0"/>
          <w:numId w:val="41"/>
        </w:numPr>
        <w:overflowPunct w:val="0"/>
        <w:autoSpaceDE w:val="0"/>
        <w:autoSpaceDN w:val="0"/>
        <w:adjustRightInd w:val="0"/>
        <w:ind w:left="567" w:hanging="567"/>
        <w:textAlignment w:val="baseline"/>
        <w:rPr>
          <w:del w:id="940" w:author="Editor@Oslo_01" w:date="2013-06-12T11:57:00Z"/>
        </w:rPr>
      </w:pPr>
      <w:del w:id="941" w:author="Editor@Oslo_01" w:date="2013-06-12T11:57:00Z">
        <w:r w:rsidRPr="004547AF" w:rsidDel="00A6140C">
          <w:delText>the used transport protocol on the other SEP</w:delText>
        </w:r>
        <w:r w:rsidR="001D4773" w:rsidRPr="004547AF" w:rsidDel="00A6140C">
          <w:br/>
          <w:delText>E.g. TCP to UDP interworking; no connection release for UDP</w:delText>
        </w:r>
      </w:del>
    </w:p>
    <w:p w:rsidR="00A6280A" w:rsidRPr="004547AF" w:rsidDel="00A6140C" w:rsidRDefault="005000C2" w:rsidP="00B0582B">
      <w:pPr>
        <w:numPr>
          <w:ilvl w:val="0"/>
          <w:numId w:val="41"/>
        </w:numPr>
        <w:overflowPunct w:val="0"/>
        <w:autoSpaceDE w:val="0"/>
        <w:autoSpaceDN w:val="0"/>
        <w:adjustRightInd w:val="0"/>
        <w:ind w:left="567" w:hanging="567"/>
        <w:textAlignment w:val="baseline"/>
        <w:rPr>
          <w:del w:id="942" w:author="Editor@Oslo_01" w:date="2013-06-12T11:57:00Z"/>
        </w:rPr>
      </w:pPr>
      <w:del w:id="943" w:author="Editor@Oslo_01" w:date="2013-06-12T11:57:00Z">
        <w:r w:rsidRPr="004547AF" w:rsidDel="00A6140C">
          <w:delText xml:space="preserve">the </w:delText>
        </w:r>
        <w:r w:rsidR="001D4773" w:rsidRPr="004547AF" w:rsidDel="00A6140C">
          <w:delText>involvement of the MGC</w:delText>
        </w:r>
        <w:r w:rsidR="001D4773" w:rsidRPr="004547AF" w:rsidDel="00A6140C">
          <w:br/>
          <w:delText>E.g. the MGC might be involved actively in the release sequence (MGC controlled behaviour)</w:delText>
        </w:r>
      </w:del>
    </w:p>
    <w:p w:rsidR="00A6280A" w:rsidRPr="004547AF" w:rsidDel="00A6140C" w:rsidRDefault="001D4773" w:rsidP="00B0582B">
      <w:pPr>
        <w:numPr>
          <w:ilvl w:val="0"/>
          <w:numId w:val="41"/>
        </w:numPr>
        <w:overflowPunct w:val="0"/>
        <w:autoSpaceDE w:val="0"/>
        <w:autoSpaceDN w:val="0"/>
        <w:adjustRightInd w:val="0"/>
        <w:ind w:left="567" w:hanging="567"/>
        <w:textAlignment w:val="baseline"/>
        <w:rPr>
          <w:del w:id="944" w:author="Editor@Oslo_01" w:date="2013-06-12T11:57:00Z"/>
        </w:rPr>
      </w:pPr>
      <w:del w:id="945" w:author="Editor@Oslo_01" w:date="2013-06-12T11:57:00Z">
        <w:r w:rsidRPr="004547AF" w:rsidDel="00A6140C">
          <w:delText>…</w:delText>
        </w:r>
        <w:r w:rsidRPr="004547AF" w:rsidDel="00A6140C">
          <w:br/>
        </w:r>
        <w:r w:rsidR="00ED23EB" w:rsidRPr="004547AF" w:rsidDel="00A6140C">
          <w:rPr>
            <w:i/>
            <w:highlight w:val="yellow"/>
          </w:rPr>
          <w:delText>{</w:delText>
        </w:r>
        <w:r w:rsidR="00E35437" w:rsidRPr="004547AF" w:rsidDel="00A6140C">
          <w:rPr>
            <w:i/>
            <w:highlight w:val="yellow"/>
          </w:rPr>
          <w:delText>Editor’s note (2012-09 meeting)</w:delText>
        </w:r>
        <w:r w:rsidR="00ED23EB" w:rsidRPr="004547AF" w:rsidDel="00A6140C">
          <w:rPr>
            <w:i/>
            <w:highlight w:val="yellow"/>
          </w:rPr>
          <w:delText>: other use cases to be added}</w:delText>
        </w:r>
      </w:del>
    </w:p>
    <w:p w:rsidR="00EF556E" w:rsidRPr="004547AF" w:rsidDel="00A6140C" w:rsidRDefault="00EF556E" w:rsidP="001546FA">
      <w:pPr>
        <w:rPr>
          <w:del w:id="946" w:author="Editor@Oslo_01" w:date="2013-06-12T11:57:00Z"/>
          <w:rFonts w:eastAsia="MS Mincho"/>
        </w:rPr>
      </w:pPr>
      <w:del w:id="947" w:author="Editor@Oslo_01" w:date="2013-06-12T11:57:00Z">
        <w:r w:rsidRPr="004547AF" w:rsidDel="00A6140C">
          <w:rPr>
            <w:rFonts w:eastAsia="MS Mincho"/>
          </w:rPr>
          <w:delText xml:space="preserve">The required behaviour is controlled through the properties </w:delText>
        </w:r>
        <w:r w:rsidR="00ED23EB" w:rsidRPr="004547AF" w:rsidDel="00A6140C">
          <w:rPr>
            <w:i/>
          </w:rPr>
          <w:delText>MG Autonomous Bearer Release Indicator</w:delText>
        </w:r>
        <w:r w:rsidR="00450DF1" w:rsidRPr="004547AF" w:rsidDel="00A6140C">
          <w:rPr>
            <w:rFonts w:eastAsia="MS Mincho"/>
          </w:rPr>
          <w:delText xml:space="preserve"> (</w:delText>
        </w:r>
        <w:r w:rsidR="00ED23EB" w:rsidRPr="004547AF" w:rsidDel="00A6140C">
          <w:rPr>
            <w:rFonts w:eastAsia="MS Mincho"/>
            <w:i/>
          </w:rPr>
          <w:delText>abri</w:delText>
        </w:r>
        <w:r w:rsidR="00450DF1" w:rsidRPr="004547AF" w:rsidDel="00A6140C">
          <w:rPr>
            <w:rFonts w:eastAsia="MS Mincho"/>
          </w:rPr>
          <w:delText>)</w:delText>
        </w:r>
        <w:r w:rsidRPr="004547AF" w:rsidDel="00A6140C">
          <w:rPr>
            <w:rFonts w:eastAsia="MS Mincho"/>
          </w:rPr>
          <w:delText xml:space="preserve"> and </w:delText>
        </w:r>
        <w:r w:rsidR="00ED23EB" w:rsidRPr="004547AF" w:rsidDel="00A6140C">
          <w:rPr>
            <w:i/>
          </w:rPr>
          <w:delText>Duplex Closure Indicator</w:delText>
        </w:r>
        <w:r w:rsidR="00450DF1" w:rsidRPr="004547AF" w:rsidDel="00A6140C">
          <w:rPr>
            <w:rFonts w:eastAsia="MS Mincho"/>
          </w:rPr>
          <w:delText xml:space="preserve"> (</w:delText>
        </w:r>
        <w:r w:rsidR="00ED23EB" w:rsidRPr="004547AF" w:rsidDel="00A6140C">
          <w:rPr>
            <w:rFonts w:eastAsia="MS Mincho"/>
            <w:i/>
          </w:rPr>
          <w:delText>dci</w:delText>
        </w:r>
        <w:r w:rsidR="00450DF1" w:rsidRPr="004547AF" w:rsidDel="00A6140C">
          <w:rPr>
            <w:rFonts w:eastAsia="MS Mincho"/>
          </w:rPr>
          <w:delText>)</w:delText>
        </w:r>
        <w:r w:rsidRPr="004547AF" w:rsidDel="00A6140C">
          <w:rPr>
            <w:rFonts w:eastAsia="MS Mincho"/>
          </w:rPr>
          <w:delText>.</w:delText>
        </w:r>
      </w:del>
    </w:p>
    <w:p w:rsidR="00A6280A" w:rsidRPr="004547AF" w:rsidDel="00A6140C" w:rsidRDefault="00A45B98">
      <w:pPr>
        <w:jc w:val="both"/>
        <w:rPr>
          <w:del w:id="948" w:author="Editor@Oslo_01" w:date="2013-06-12T11:57:00Z"/>
          <w:rFonts w:eastAsia="MS Mincho"/>
        </w:rPr>
      </w:pPr>
      <w:del w:id="949" w:author="Editor@Oslo_01" w:date="2013-06-12T11:57:00Z">
        <w:r w:rsidRPr="004547AF" w:rsidDel="00A6140C">
          <w:rPr>
            <w:rFonts w:eastAsia="MS Mincho"/>
          </w:rPr>
          <w:delText xml:space="preserve">If </w:delText>
        </w:r>
        <w:r w:rsidR="00450DF1" w:rsidRPr="004547AF" w:rsidDel="00A6140C">
          <w:rPr>
            <w:rFonts w:eastAsia="MS Mincho"/>
          </w:rPr>
          <w:delText xml:space="preserve">the property </w:delText>
        </w:r>
        <w:r w:rsidR="00450DF1" w:rsidRPr="004547AF" w:rsidDel="00A6140C">
          <w:rPr>
            <w:i/>
          </w:rPr>
          <w:delText>MG Autonomous Bearer Release Indicator</w:delText>
        </w:r>
        <w:r w:rsidR="00450DF1" w:rsidRPr="004547AF" w:rsidDel="00A6140C">
          <w:rPr>
            <w:rFonts w:eastAsia="MS Mincho"/>
            <w:i/>
          </w:rPr>
          <w:delText xml:space="preserve"> (abri) </w:delText>
        </w:r>
        <w:r w:rsidRPr="004547AF" w:rsidDel="00A6140C">
          <w:rPr>
            <w:rFonts w:eastAsia="MS Mincho"/>
          </w:rPr>
          <w:delText xml:space="preserve">is set to True, a TCP closure condition that has been indicated by the remote TCP-endpoint or that has been detected locally </w:delText>
        </w:r>
        <w:r w:rsidR="00512D41" w:rsidRPr="004547AF" w:rsidDel="00A6140C">
          <w:rPr>
            <w:rFonts w:eastAsia="MS Mincho"/>
          </w:rPr>
          <w:delText xml:space="preserve">by </w:delText>
        </w:r>
        <w:r w:rsidRPr="004547AF" w:rsidDel="00A6140C">
          <w:rPr>
            <w:rFonts w:eastAsia="MS Mincho"/>
          </w:rPr>
          <w:delText xml:space="preserve">the SEP </w:delText>
        </w:r>
        <w:r w:rsidR="00643A66" w:rsidRPr="004547AF" w:rsidDel="00A6140C">
          <w:rPr>
            <w:rFonts w:eastAsia="MS Mincho"/>
          </w:rPr>
          <w:delText>will be passed to the other SEP</w:delText>
        </w:r>
        <w:r w:rsidRPr="004547AF" w:rsidDel="00A6140C">
          <w:rPr>
            <w:rFonts w:eastAsia="MS Mincho"/>
          </w:rPr>
          <w:delText xml:space="preserve"> of the </w:delText>
        </w:r>
        <w:r w:rsidR="00512D41" w:rsidRPr="004547AF" w:rsidDel="00A6140C">
          <w:rPr>
            <w:rFonts w:eastAsia="MS Mincho"/>
          </w:rPr>
          <w:delText xml:space="preserve">stream </w:delText>
        </w:r>
        <w:r w:rsidRPr="004547AF" w:rsidDel="00A6140C">
          <w:rPr>
            <w:rFonts w:eastAsia="MS Mincho"/>
          </w:rPr>
          <w:delText>to release the bearer connection there as well.</w:delText>
        </w:r>
      </w:del>
    </w:p>
    <w:p w:rsidR="00A6280A" w:rsidRPr="004547AF" w:rsidDel="00A6140C" w:rsidRDefault="00A45B98">
      <w:pPr>
        <w:jc w:val="both"/>
        <w:rPr>
          <w:del w:id="950" w:author="Editor@Oslo_01" w:date="2013-06-12T11:57:00Z"/>
          <w:rFonts w:eastAsia="MS Mincho"/>
        </w:rPr>
      </w:pPr>
      <w:del w:id="951" w:author="Editor@Oslo_01" w:date="2013-06-12T11:57:00Z">
        <w:r w:rsidRPr="004547AF" w:rsidDel="00A6140C">
          <w:rPr>
            <w:rFonts w:eastAsia="MS Mincho"/>
          </w:rPr>
          <w:delText xml:space="preserve">If </w:delText>
        </w:r>
        <w:r w:rsidR="00450DF1" w:rsidRPr="004547AF" w:rsidDel="00A6140C">
          <w:rPr>
            <w:rFonts w:eastAsia="MS Mincho"/>
          </w:rPr>
          <w:delText xml:space="preserve">the property </w:delText>
        </w:r>
        <w:r w:rsidR="00450DF1" w:rsidRPr="004547AF" w:rsidDel="00A6140C">
          <w:rPr>
            <w:i/>
          </w:rPr>
          <w:delText>MG Autonomous Bearer Release Indicator</w:delText>
        </w:r>
        <w:r w:rsidR="00450DF1" w:rsidRPr="004547AF" w:rsidDel="00A6140C">
          <w:rPr>
            <w:rFonts w:eastAsia="MS Mincho"/>
            <w:i/>
          </w:rPr>
          <w:delText xml:space="preserve"> (abri) </w:delText>
        </w:r>
        <w:r w:rsidR="00643A66" w:rsidRPr="004547AF" w:rsidDel="00A6140C">
          <w:rPr>
            <w:rFonts w:eastAsia="MS Mincho"/>
          </w:rPr>
          <w:delText>is set to F</w:delText>
        </w:r>
        <w:r w:rsidRPr="004547AF" w:rsidDel="00A6140C">
          <w:rPr>
            <w:rFonts w:eastAsia="MS Mincho"/>
          </w:rPr>
          <w:delText>alse, a detected release condition will not affect the bearer connection on the other SEP. In this case the bearer connection of the other SEP might be released explicitly by the MGC, by the corresponding re</w:delText>
        </w:r>
        <w:r w:rsidR="00643A66" w:rsidRPr="004547AF" w:rsidDel="00A6140C">
          <w:rPr>
            <w:rFonts w:eastAsia="MS Mincho"/>
          </w:rPr>
          <w:delText xml:space="preserve">mote bearer connection endpoint </w:delText>
        </w:r>
        <w:r w:rsidRPr="004547AF" w:rsidDel="00A6140C">
          <w:rPr>
            <w:rFonts w:eastAsia="MS Mincho"/>
          </w:rPr>
          <w:delText>or by other means.</w:delText>
        </w:r>
      </w:del>
    </w:p>
    <w:p w:rsidR="00A6280A" w:rsidRPr="004547AF" w:rsidDel="00A6140C" w:rsidRDefault="00A45B98">
      <w:pPr>
        <w:jc w:val="both"/>
        <w:rPr>
          <w:del w:id="952" w:author="Editor@Oslo_01" w:date="2013-06-12T11:57:00Z"/>
          <w:rFonts w:eastAsia="MS Mincho"/>
        </w:rPr>
      </w:pPr>
      <w:del w:id="953" w:author="Editor@Oslo_01" w:date="2013-06-12T11:57:00Z">
        <w:r w:rsidRPr="004547AF" w:rsidDel="00A6140C">
          <w:rPr>
            <w:rFonts w:eastAsia="MS Mincho"/>
          </w:rPr>
          <w:delText xml:space="preserve">The property </w:delText>
        </w:r>
        <w:r w:rsidR="00450DF1" w:rsidRPr="004547AF" w:rsidDel="00A6140C">
          <w:rPr>
            <w:i/>
          </w:rPr>
          <w:delText>Duplex Closure Indicator</w:delText>
        </w:r>
        <w:r w:rsidR="00450DF1" w:rsidRPr="004547AF" w:rsidDel="00A6140C">
          <w:rPr>
            <w:rFonts w:eastAsia="MS Mincho"/>
            <w:i/>
          </w:rPr>
          <w:delText xml:space="preserve"> (dci) </w:delText>
        </w:r>
        <w:r w:rsidRPr="004547AF" w:rsidDel="00A6140C">
          <w:rPr>
            <w:rFonts w:eastAsia="MS Mincho"/>
          </w:rPr>
          <w:delText>controls whether a received half-closure indication from the remote TCP endpoint shall lead to the closure of the complete TCP connection or not.</w:delText>
        </w:r>
        <w:r w:rsidR="00C077AB" w:rsidRPr="004547AF" w:rsidDel="00A6140C">
          <w:rPr>
            <w:rFonts w:eastAsia="MS Mincho"/>
          </w:rPr>
          <w:delText xml:space="preserve"> If </w:delText>
        </w:r>
        <w:r w:rsidR="00C077AB" w:rsidRPr="004547AF" w:rsidDel="00A6140C">
          <w:rPr>
            <w:rFonts w:eastAsia="MS Mincho"/>
          </w:rPr>
          <w:lastRenderedPageBreak/>
          <w:delText xml:space="preserve">set to True, a TCP-FIN received for an established TCP connection will lead to the generation of a TCP-FIN by the MG without any involvement of the other SEP. </w:delText>
        </w:r>
      </w:del>
    </w:p>
    <w:p w:rsidR="00A6280A" w:rsidRPr="004547AF" w:rsidDel="00A6140C" w:rsidRDefault="00E57D6F">
      <w:pPr>
        <w:jc w:val="both"/>
        <w:rPr>
          <w:del w:id="954" w:author="Editor@Oslo_01" w:date="2013-06-12T11:57:00Z"/>
          <w:rFonts w:eastAsia="MS Mincho"/>
        </w:rPr>
      </w:pPr>
      <w:del w:id="955" w:author="Editor@Oslo_01" w:date="2013-06-12T11:57:00Z">
        <w:r w:rsidRPr="004547AF" w:rsidDel="00A6140C">
          <w:rPr>
            <w:rFonts w:eastAsia="MS Mincho"/>
          </w:rPr>
          <w:delText>In case the closure of the TCP connection results in the generation of a TCP-FIN, the MG is required to send the TCP-FIN only after all previous TCP segments for that termination have been sent and have been acknowledge</w:delText>
        </w:r>
        <w:r w:rsidR="00C1078B" w:rsidRPr="004547AF" w:rsidDel="00A6140C">
          <w:rPr>
            <w:rFonts w:eastAsia="MS Mincho"/>
          </w:rPr>
          <w:delText>d</w:delText>
        </w:r>
        <w:r w:rsidRPr="004547AF" w:rsidDel="00A6140C">
          <w:rPr>
            <w:rFonts w:eastAsia="MS Mincho"/>
          </w:rPr>
          <w:delText xml:space="preserve"> by the remote TCP endpoint.</w:delText>
        </w:r>
      </w:del>
    </w:p>
    <w:p w:rsidR="00A6280A" w:rsidRPr="004547AF" w:rsidDel="00A6140C" w:rsidRDefault="00ED23EB">
      <w:pPr>
        <w:jc w:val="both"/>
        <w:rPr>
          <w:del w:id="956" w:author="Editor@Oslo_01" w:date="2013-06-12T11:57:00Z"/>
          <w:rFonts w:eastAsia="MS Mincho"/>
          <w:color w:val="FF0000"/>
        </w:rPr>
      </w:pPr>
      <w:del w:id="957" w:author="Editor@Oslo_01" w:date="2013-06-12T11:57:00Z">
        <w:r w:rsidRPr="004547AF" w:rsidDel="00A6140C">
          <w:rPr>
            <w:rFonts w:eastAsia="MS Mincho"/>
          </w:rPr>
          <w:delText xml:space="preserve">The closure of a TCP connection is completed according to the procedures as defined in </w:delText>
        </w:r>
        <w:r w:rsidRPr="004547AF" w:rsidDel="00A6140C">
          <w:rPr>
            <w:rFonts w:eastAsia="SimSun"/>
          </w:rPr>
          <w:delText>[</w:delText>
        </w:r>
        <w:r w:rsidR="00255344" w:rsidRPr="004547AF" w:rsidDel="00A6140C">
          <w:rPr>
            <w:rFonts w:eastAsia="SimSun"/>
          </w:rPr>
          <w:delText xml:space="preserve">IETF RFC 793] </w:delText>
        </w:r>
        <w:r w:rsidR="00C15544" w:rsidRPr="004547AF" w:rsidDel="00A6140C">
          <w:rPr>
            <w:rFonts w:eastAsia="SimSun"/>
          </w:rPr>
          <w:delText xml:space="preserve">if </w:delText>
        </w:r>
        <w:r w:rsidR="00255344" w:rsidRPr="004547AF" w:rsidDel="00A6140C">
          <w:rPr>
            <w:rFonts w:eastAsia="SimSun"/>
          </w:rPr>
          <w:delText xml:space="preserve">the state “CLOSED” is reached. The event </w:delText>
        </w:r>
        <w:r w:rsidRPr="004547AF" w:rsidDel="00A6140C">
          <w:rPr>
            <w:rFonts w:eastAsia="MS Mincho"/>
            <w:i/>
          </w:rPr>
          <w:delText>TCP connection closed (</w:delText>
        </w:r>
        <w:r w:rsidRPr="004547AF" w:rsidDel="00A6140C">
          <w:rPr>
            <w:rFonts w:eastAsia="SimSun"/>
            <w:i/>
          </w:rPr>
          <w:delText>closed</w:delText>
        </w:r>
        <w:r w:rsidR="00450DF1" w:rsidRPr="004547AF" w:rsidDel="00A6140C">
          <w:rPr>
            <w:rFonts w:eastAsia="SimSun"/>
            <w:i/>
          </w:rPr>
          <w:delText>)</w:delText>
        </w:r>
        <w:r w:rsidR="00255344" w:rsidRPr="004547AF" w:rsidDel="00A6140C">
          <w:rPr>
            <w:rFonts w:eastAsia="SimSun"/>
          </w:rPr>
          <w:delText xml:space="preserve"> may inform the MGC about this state change. </w:delText>
        </w:r>
      </w:del>
    </w:p>
    <w:p w:rsidR="0014735C" w:rsidRPr="004547AF" w:rsidDel="00A6140C" w:rsidRDefault="0014735C" w:rsidP="004547AF">
      <w:pPr>
        <w:pStyle w:val="Heading4"/>
        <w:rPr>
          <w:del w:id="958" w:author="Editor@Oslo_01" w:date="2013-06-12T11:57:00Z"/>
        </w:rPr>
      </w:pPr>
      <w:del w:id="959" w:author="Editor@Oslo_01" w:date="2013-06-12T11:57:00Z">
        <w:r w:rsidRPr="004547AF" w:rsidDel="00A6140C">
          <w:delText>9.6.4.1</w:delText>
        </w:r>
        <w:r w:rsidRPr="004547AF" w:rsidDel="00A6140C">
          <w:tab/>
          <w:delText>TCP-FIN received from remote TCP endpoint</w:delText>
        </w:r>
      </w:del>
    </w:p>
    <w:p w:rsidR="00A6280A" w:rsidRPr="004547AF" w:rsidDel="00A6140C" w:rsidRDefault="00ED23EB" w:rsidP="001546FA">
      <w:pPr>
        <w:rPr>
          <w:del w:id="960" w:author="Editor@Oslo_01" w:date="2013-06-12T11:57:00Z"/>
          <w:rFonts w:eastAsia="MS Mincho"/>
          <w:iCs/>
        </w:rPr>
      </w:pPr>
      <w:del w:id="961" w:author="Editor@Oslo_01" w:date="2013-06-12T11:57:00Z">
        <w:r w:rsidRPr="004547AF" w:rsidDel="00A6140C">
          <w:rPr>
            <w:rFonts w:eastAsia="MS Mincho"/>
          </w:rPr>
          <w:delText xml:space="preserve">A received </w:delText>
        </w:r>
        <w:r w:rsidR="002D613D" w:rsidRPr="004547AF" w:rsidDel="00A6140C">
          <w:rPr>
            <w:rFonts w:eastAsia="MS Mincho"/>
          </w:rPr>
          <w:delText xml:space="preserve">TCP-FIN is acknowledged autonomously by the MG. The MGC can be notified </w:delText>
        </w:r>
        <w:r w:rsidR="009E149A" w:rsidRPr="004547AF" w:rsidDel="00A6140C">
          <w:rPr>
            <w:rFonts w:eastAsia="MS Mincho"/>
          </w:rPr>
          <w:delText xml:space="preserve">of </w:delText>
        </w:r>
        <w:r w:rsidR="002D613D" w:rsidRPr="004547AF" w:rsidDel="00A6140C">
          <w:rPr>
            <w:rFonts w:eastAsia="MS Mincho"/>
          </w:rPr>
          <w:delText xml:space="preserve">this event by the use of the TCP hole punching package as defined in </w:delText>
        </w:r>
        <w:r w:rsidR="002D613D" w:rsidRPr="004547AF" w:rsidDel="00A6140C">
          <w:rPr>
            <w:rFonts w:eastAsia="MS Mincho"/>
            <w:iCs/>
          </w:rPr>
          <w:delText xml:space="preserve">[ITU-T H.248.84], see event </w:delText>
        </w:r>
        <w:r w:rsidR="002D613D" w:rsidRPr="004547AF" w:rsidDel="00A6140C">
          <w:rPr>
            <w:rFonts w:eastAsia="MS Mincho"/>
            <w:i/>
          </w:rPr>
          <w:delText>tcphp/rrel</w:delText>
        </w:r>
        <w:r w:rsidR="002D613D" w:rsidRPr="004547AF" w:rsidDel="00A6140C">
          <w:rPr>
            <w:rFonts w:eastAsia="MS Mincho"/>
            <w:iCs/>
          </w:rPr>
          <w:delText>.</w:delText>
        </w:r>
      </w:del>
    </w:p>
    <w:p w:rsidR="00A6280A" w:rsidRPr="004547AF" w:rsidDel="00A6140C" w:rsidRDefault="002D613D" w:rsidP="001546FA">
      <w:pPr>
        <w:rPr>
          <w:del w:id="962" w:author="Editor@Oslo_01" w:date="2013-06-12T11:57:00Z"/>
          <w:rFonts w:eastAsia="MS Mincho"/>
        </w:rPr>
      </w:pPr>
      <w:del w:id="963" w:author="Editor@Oslo_01" w:date="2013-06-12T11:57:00Z">
        <w:r w:rsidRPr="004547AF" w:rsidDel="00A6140C">
          <w:rPr>
            <w:rFonts w:eastAsia="MS Mincho"/>
          </w:rPr>
          <w:delText xml:space="preserve">In case </w:delText>
        </w:r>
        <w:r w:rsidR="00450DF1" w:rsidRPr="004547AF" w:rsidDel="00A6140C">
          <w:rPr>
            <w:i/>
          </w:rPr>
          <w:delText>Duplex Closure Indicator</w:delText>
        </w:r>
        <w:r w:rsidR="00450DF1" w:rsidRPr="004547AF" w:rsidDel="00A6140C">
          <w:rPr>
            <w:rFonts w:eastAsia="MS Mincho"/>
            <w:i/>
          </w:rPr>
          <w:delText xml:space="preserve"> (dci) </w:delText>
        </w:r>
        <w:r w:rsidRPr="004547AF" w:rsidDel="00A6140C">
          <w:rPr>
            <w:rFonts w:eastAsia="MS Mincho"/>
          </w:rPr>
          <w:delText xml:space="preserve">is set to True, the MG will add a TCP-FIN for transmission to its send buffer. After the TCP-FIN is sent and acknowledged by the remote TCP-endpoint, the </w:delText>
        </w:r>
        <w:r w:rsidR="00301200" w:rsidRPr="004547AF" w:rsidDel="00A6140C">
          <w:rPr>
            <w:rFonts w:eastAsia="MS Mincho"/>
          </w:rPr>
          <w:delText xml:space="preserve">TCP connection is closed and the MGC is notified </w:delText>
        </w:r>
        <w:r w:rsidR="00AF358E" w:rsidRPr="004547AF" w:rsidDel="00A6140C">
          <w:rPr>
            <w:rFonts w:eastAsia="MS Mincho"/>
          </w:rPr>
          <w:delText xml:space="preserve">of </w:delText>
        </w:r>
        <w:r w:rsidR="00301200" w:rsidRPr="004547AF" w:rsidDel="00A6140C">
          <w:rPr>
            <w:rFonts w:eastAsia="MS Mincho"/>
          </w:rPr>
          <w:delText xml:space="preserve">the event </w:delText>
        </w:r>
        <w:r w:rsidR="00ED23EB" w:rsidRPr="004547AF" w:rsidDel="00A6140C">
          <w:rPr>
            <w:rFonts w:eastAsia="MS Mincho"/>
            <w:i/>
          </w:rPr>
          <w:delText>closed</w:delText>
        </w:r>
        <w:r w:rsidR="00301200" w:rsidRPr="004547AF" w:rsidDel="00A6140C">
          <w:rPr>
            <w:rFonts w:eastAsia="MS Mincho"/>
          </w:rPr>
          <w:delText xml:space="preserve"> if requested.</w:delText>
        </w:r>
      </w:del>
    </w:p>
    <w:p w:rsidR="00A6280A" w:rsidRPr="004547AF" w:rsidDel="00A6140C" w:rsidRDefault="00937B66" w:rsidP="001546FA">
      <w:pPr>
        <w:rPr>
          <w:del w:id="964" w:author="Editor@Oslo_01" w:date="2013-06-12T11:57:00Z"/>
          <w:rFonts w:eastAsia="MS Mincho"/>
        </w:rPr>
      </w:pPr>
      <w:del w:id="965" w:author="Editor@Oslo_01" w:date="2013-06-12T11:57:00Z">
        <w:r w:rsidRPr="004547AF" w:rsidDel="00A6140C">
          <w:rPr>
            <w:rFonts w:eastAsia="MS Mincho"/>
          </w:rPr>
          <w:delText xml:space="preserve">In case </w:delText>
        </w:r>
        <w:r w:rsidR="00450DF1" w:rsidRPr="004547AF" w:rsidDel="00A6140C">
          <w:rPr>
            <w:i/>
          </w:rPr>
          <w:delText>Duplex Closure Indicator</w:delText>
        </w:r>
        <w:r w:rsidR="00450DF1" w:rsidRPr="004547AF" w:rsidDel="00A6140C">
          <w:rPr>
            <w:rFonts w:eastAsia="MS Mincho"/>
            <w:i/>
          </w:rPr>
          <w:delText xml:space="preserve"> (dci) </w:delText>
        </w:r>
        <w:r w:rsidRPr="004547AF" w:rsidDel="00A6140C">
          <w:rPr>
            <w:rFonts w:eastAsia="MS Mincho"/>
          </w:rPr>
          <w:delText xml:space="preserve">is set to False, the connection will stay in the half-closed state, i.e. application data received from the other SEP will still be transmitted. In this case the connection must be closed by other means, e.g. by an explicit </w:delText>
        </w:r>
        <w:r w:rsidR="00ED23EB" w:rsidRPr="004547AF" w:rsidDel="00A6140C">
          <w:rPr>
            <w:rFonts w:eastAsia="MS Mincho"/>
            <w:i/>
          </w:rPr>
          <w:delText>close</w:delText>
        </w:r>
        <w:r w:rsidRPr="004547AF" w:rsidDel="00A6140C">
          <w:rPr>
            <w:rFonts w:eastAsia="MS Mincho"/>
          </w:rPr>
          <w:delText xml:space="preserve"> signal from the MGC or by a received bearer connection release indicator from the other SEP.</w:delText>
        </w:r>
      </w:del>
    </w:p>
    <w:p w:rsidR="00A6280A" w:rsidRPr="004547AF" w:rsidDel="00A6140C" w:rsidRDefault="003D198A" w:rsidP="001546FA">
      <w:pPr>
        <w:rPr>
          <w:del w:id="966" w:author="Editor@Oslo_01" w:date="2013-06-12T11:57:00Z"/>
          <w:rFonts w:eastAsia="MS Mincho"/>
        </w:rPr>
      </w:pPr>
      <w:del w:id="967" w:author="Editor@Oslo_01" w:date="2013-06-12T11:57:00Z">
        <w:r w:rsidRPr="004547AF" w:rsidDel="00A6140C">
          <w:rPr>
            <w:rFonts w:eastAsia="MS Mincho"/>
          </w:rPr>
          <w:delText xml:space="preserve">In case </w:delText>
        </w:r>
        <w:r w:rsidR="00450DF1" w:rsidRPr="004547AF" w:rsidDel="00A6140C">
          <w:rPr>
            <w:rFonts w:eastAsia="MS Mincho"/>
          </w:rPr>
          <w:delText xml:space="preserve">the property </w:delText>
        </w:r>
        <w:r w:rsidR="00450DF1" w:rsidRPr="004547AF" w:rsidDel="00A6140C">
          <w:rPr>
            <w:i/>
          </w:rPr>
          <w:delText>MG Autonomous Bearer Release Indicator</w:delText>
        </w:r>
        <w:r w:rsidR="00450DF1" w:rsidRPr="004547AF" w:rsidDel="00A6140C">
          <w:rPr>
            <w:rFonts w:eastAsia="MS Mincho"/>
            <w:i/>
          </w:rPr>
          <w:delText xml:space="preserve"> (abri) </w:delText>
        </w:r>
        <w:r w:rsidRPr="004547AF" w:rsidDel="00A6140C">
          <w:rPr>
            <w:rFonts w:eastAsia="MS Mincho"/>
          </w:rPr>
          <w:delText xml:space="preserve">is set to True, the received TCP-FIN indication will be passed to the other SEP to </w:delText>
        </w:r>
        <w:r w:rsidR="00770227" w:rsidRPr="004547AF" w:rsidDel="00A6140C">
          <w:rPr>
            <w:rFonts w:eastAsia="MS Mincho"/>
          </w:rPr>
          <w:delText xml:space="preserve">trigger the release of the bearer connection there as well. If </w:delText>
        </w:r>
        <w:r w:rsidR="00450DF1" w:rsidRPr="004547AF" w:rsidDel="00A6140C">
          <w:rPr>
            <w:i/>
          </w:rPr>
          <w:delText>MG Autonomous Bearer Release Indicator</w:delText>
        </w:r>
        <w:r w:rsidR="00450DF1" w:rsidRPr="004547AF" w:rsidDel="00A6140C">
          <w:rPr>
            <w:rFonts w:eastAsia="MS Mincho"/>
            <w:i/>
          </w:rPr>
          <w:delText xml:space="preserve"> (abri) </w:delText>
        </w:r>
        <w:r w:rsidR="00770227" w:rsidRPr="004547AF" w:rsidDel="00A6140C">
          <w:rPr>
            <w:rFonts w:eastAsia="MS Mincho"/>
          </w:rPr>
          <w:delText xml:space="preserve">is set to False, the other SEP will not be affected by the TCP-FIN. In this case the other </w:delText>
        </w:r>
        <w:commentRangeStart w:id="968"/>
        <w:r w:rsidR="00770227" w:rsidRPr="004547AF" w:rsidDel="00A6140C">
          <w:rPr>
            <w:rFonts w:eastAsia="MS Mincho"/>
          </w:rPr>
          <w:delText xml:space="preserve">SEP must be released </w:delText>
        </w:r>
        <w:commentRangeEnd w:id="968"/>
        <w:r w:rsidR="00932141" w:rsidRPr="004547AF" w:rsidDel="00A6140C">
          <w:rPr>
            <w:rStyle w:val="CommentReference"/>
            <w:rFonts w:eastAsia="SimSun"/>
          </w:rPr>
          <w:commentReference w:id="968"/>
        </w:r>
        <w:r w:rsidR="00770227" w:rsidRPr="004547AF" w:rsidDel="00A6140C">
          <w:rPr>
            <w:rFonts w:eastAsia="MS Mincho"/>
          </w:rPr>
          <w:delText>by other means, e.g. by a signal from the MGC or by a release indication received externally.</w:delText>
        </w:r>
      </w:del>
    </w:p>
    <w:p w:rsidR="007B0AE1" w:rsidRPr="004547AF" w:rsidDel="00A6140C" w:rsidRDefault="007B0AE1" w:rsidP="004547AF">
      <w:pPr>
        <w:pStyle w:val="Heading4"/>
        <w:rPr>
          <w:del w:id="969" w:author="Editor@Oslo_01" w:date="2013-06-12T11:57:00Z"/>
        </w:rPr>
      </w:pPr>
      <w:del w:id="970" w:author="Editor@Oslo_01" w:date="2013-06-12T11:57:00Z">
        <w:r w:rsidRPr="004547AF" w:rsidDel="00A6140C">
          <w:delText>9.6.4.2</w:delText>
        </w:r>
        <w:r w:rsidRPr="004547AF" w:rsidDel="00A6140C">
          <w:tab/>
          <w:delText>Close signal received from MGC</w:delText>
        </w:r>
      </w:del>
    </w:p>
    <w:p w:rsidR="00A6280A" w:rsidRPr="004547AF" w:rsidDel="00A6140C" w:rsidRDefault="007B0AE1" w:rsidP="001546FA">
      <w:pPr>
        <w:rPr>
          <w:del w:id="971" w:author="Editor@Oslo_01" w:date="2013-06-12T11:57:00Z"/>
          <w:rFonts w:eastAsia="MS Mincho"/>
        </w:rPr>
      </w:pPr>
      <w:del w:id="972" w:author="Editor@Oslo_01" w:date="2013-06-12T11:57:00Z">
        <w:r w:rsidRPr="004547AF" w:rsidDel="00A6140C">
          <w:rPr>
            <w:rFonts w:eastAsia="MS Mincho"/>
          </w:rPr>
          <w:delText xml:space="preserve">The MGC may send the </w:delText>
        </w:r>
        <w:r w:rsidR="00450DF1" w:rsidRPr="004547AF" w:rsidDel="00A6140C">
          <w:rPr>
            <w:rFonts w:eastAsia="MS Mincho"/>
            <w:i/>
          </w:rPr>
          <w:delText>TCP connection closed (</w:delText>
        </w:r>
        <w:r w:rsidR="00450DF1" w:rsidRPr="004547AF" w:rsidDel="00A6140C">
          <w:rPr>
            <w:rFonts w:eastAsia="SimSun"/>
            <w:i/>
          </w:rPr>
          <w:delText>closed)</w:delText>
        </w:r>
        <w:r w:rsidR="00450DF1" w:rsidRPr="004547AF" w:rsidDel="00A6140C">
          <w:rPr>
            <w:rFonts w:eastAsia="SimSun"/>
          </w:rPr>
          <w:delText xml:space="preserve"> </w:delText>
        </w:r>
        <w:r w:rsidRPr="004547AF" w:rsidDel="00A6140C">
          <w:rPr>
            <w:rFonts w:eastAsia="MS Mincho"/>
          </w:rPr>
          <w:delText xml:space="preserve">signal to trigger the closure of the TCP connection. If this signal is received while the connection is open in the send direction (i.e. either the connection is </w:delText>
        </w:r>
        <w:r w:rsidR="004E1A91" w:rsidRPr="004547AF" w:rsidDel="00A6140C">
          <w:rPr>
            <w:rFonts w:eastAsia="MS Mincho"/>
          </w:rPr>
          <w:delText>“</w:delText>
        </w:r>
        <w:r w:rsidRPr="004547AF" w:rsidDel="00A6140C">
          <w:rPr>
            <w:rFonts w:eastAsia="MS Mincho"/>
          </w:rPr>
          <w:delText>established</w:delText>
        </w:r>
        <w:r w:rsidR="004E1A91" w:rsidRPr="004547AF" w:rsidDel="00A6140C">
          <w:rPr>
            <w:rFonts w:eastAsia="MS Mincho"/>
          </w:rPr>
          <w:delText>”</w:delText>
        </w:r>
        <w:r w:rsidRPr="004547AF" w:rsidDel="00A6140C">
          <w:rPr>
            <w:rFonts w:eastAsia="MS Mincho"/>
          </w:rPr>
          <w:delText xml:space="preserve"> or it was </w:delText>
        </w:r>
        <w:r w:rsidR="004E1A91" w:rsidRPr="004547AF" w:rsidDel="00A6140C">
          <w:rPr>
            <w:rFonts w:eastAsia="MS Mincho"/>
          </w:rPr>
          <w:delText>“</w:delText>
        </w:r>
        <w:r w:rsidRPr="004547AF" w:rsidDel="00A6140C">
          <w:rPr>
            <w:rFonts w:eastAsia="MS Mincho"/>
          </w:rPr>
          <w:delText>established</w:delText>
        </w:r>
        <w:r w:rsidR="004E1A91" w:rsidRPr="004547AF" w:rsidDel="00A6140C">
          <w:rPr>
            <w:rFonts w:eastAsia="MS Mincho"/>
          </w:rPr>
          <w:delText>”</w:delText>
        </w:r>
        <w:r w:rsidRPr="004547AF" w:rsidDel="00A6140C">
          <w:rPr>
            <w:rFonts w:eastAsia="MS Mincho"/>
          </w:rPr>
          <w:delText xml:space="preserve"> and the remote TCP endpoint indicated a half-closure by having sent a TCP-FIN), t</w:delText>
        </w:r>
        <w:r w:rsidR="004E1A91" w:rsidRPr="004547AF" w:rsidDel="00A6140C">
          <w:rPr>
            <w:rFonts w:eastAsia="MS Mincho"/>
          </w:rPr>
          <w:delText xml:space="preserve">hen the MG will send a TCP-FIN. The signal </w:delText>
        </w:r>
        <w:r w:rsidR="00ED23EB" w:rsidRPr="004547AF" w:rsidDel="00A6140C">
          <w:rPr>
            <w:rFonts w:eastAsia="MS Mincho"/>
            <w:i/>
          </w:rPr>
          <w:delText>close</w:delText>
        </w:r>
        <w:r w:rsidR="004E1A91" w:rsidRPr="004547AF" w:rsidDel="00A6140C">
          <w:rPr>
            <w:rFonts w:eastAsia="MS Mincho"/>
          </w:rPr>
          <w:delText xml:space="preserve"> will not affect the other SEP of the same </w:delText>
        </w:r>
        <w:r w:rsidR="006560DA" w:rsidRPr="004547AF" w:rsidDel="00A6140C">
          <w:rPr>
            <w:rFonts w:eastAsia="MS Mincho"/>
          </w:rPr>
          <w:delText>stream</w:delText>
        </w:r>
        <w:r w:rsidR="004E1A91" w:rsidRPr="004547AF" w:rsidDel="00A6140C">
          <w:rPr>
            <w:rFonts w:eastAsia="MS Mincho"/>
          </w:rPr>
          <w:delText xml:space="preserve">. If desired it is up to the MGC to </w:delText>
        </w:r>
        <w:commentRangeStart w:id="973"/>
        <w:r w:rsidR="004E1A91" w:rsidRPr="004547AF" w:rsidDel="00A6140C">
          <w:rPr>
            <w:rFonts w:eastAsia="MS Mincho"/>
          </w:rPr>
          <w:delText xml:space="preserve">release </w:delText>
        </w:r>
        <w:r w:rsidR="00181065" w:rsidRPr="004547AF" w:rsidDel="00A6140C">
          <w:rPr>
            <w:rFonts w:eastAsia="MS Mincho"/>
          </w:rPr>
          <w:delText>this</w:delText>
        </w:r>
        <w:r w:rsidR="004E1A91" w:rsidRPr="004547AF" w:rsidDel="00A6140C">
          <w:rPr>
            <w:rFonts w:eastAsia="MS Mincho"/>
          </w:rPr>
          <w:delText xml:space="preserve"> SEP </w:delText>
        </w:r>
        <w:commentRangeEnd w:id="973"/>
        <w:r w:rsidR="000B039B" w:rsidRPr="004547AF" w:rsidDel="00A6140C">
          <w:rPr>
            <w:rStyle w:val="CommentReference"/>
            <w:rFonts w:eastAsia="SimSun"/>
          </w:rPr>
          <w:commentReference w:id="973"/>
        </w:r>
        <w:r w:rsidR="004E1A91" w:rsidRPr="004547AF" w:rsidDel="00A6140C">
          <w:rPr>
            <w:rFonts w:eastAsia="MS Mincho"/>
          </w:rPr>
          <w:delText>accordingly.</w:delText>
        </w:r>
      </w:del>
    </w:p>
    <w:p w:rsidR="004E1A91" w:rsidRPr="004547AF" w:rsidDel="00A6140C" w:rsidRDefault="004E1A91" w:rsidP="004547AF">
      <w:pPr>
        <w:pStyle w:val="Heading4"/>
        <w:rPr>
          <w:del w:id="974" w:author="Editor@Oslo_01" w:date="2013-06-12T11:57:00Z"/>
        </w:rPr>
      </w:pPr>
      <w:del w:id="975" w:author="Editor@Oslo_01" w:date="2013-06-12T11:57:00Z">
        <w:r w:rsidRPr="004547AF" w:rsidDel="00A6140C">
          <w:delText>9.6.4.3</w:delText>
        </w:r>
        <w:r w:rsidRPr="004547AF" w:rsidDel="00A6140C">
          <w:tab/>
          <w:delText>Close indication received from SEP</w:delText>
        </w:r>
      </w:del>
    </w:p>
    <w:p w:rsidR="00A6280A" w:rsidRPr="004547AF" w:rsidDel="00A6140C" w:rsidRDefault="004E1A91" w:rsidP="001546FA">
      <w:pPr>
        <w:rPr>
          <w:del w:id="976" w:author="Editor@Oslo_01" w:date="2013-06-12T11:57:00Z"/>
          <w:rFonts w:eastAsia="MS Mincho"/>
        </w:rPr>
      </w:pPr>
      <w:del w:id="977" w:author="Editor@Oslo_01" w:date="2013-06-12T11:57:00Z">
        <w:r w:rsidRPr="004547AF" w:rsidDel="00A6140C">
          <w:rPr>
            <w:rFonts w:eastAsia="MS Mincho"/>
          </w:rPr>
          <w:delText xml:space="preserve">In case a </w:delText>
        </w:r>
        <w:r w:rsidR="000364D7" w:rsidRPr="004547AF" w:rsidDel="00A6140C">
          <w:rPr>
            <w:rFonts w:eastAsia="MS Mincho"/>
          </w:rPr>
          <w:delText xml:space="preserve">bearer </w:delText>
        </w:r>
        <w:r w:rsidRPr="004547AF" w:rsidDel="00A6140C">
          <w:rPr>
            <w:rFonts w:eastAsia="MS Mincho"/>
          </w:rPr>
          <w:delText>release indication is received from the other</w:delText>
        </w:r>
        <w:r w:rsidR="000364D7" w:rsidRPr="004547AF" w:rsidDel="00A6140C">
          <w:rPr>
            <w:rFonts w:eastAsia="MS Mincho"/>
          </w:rPr>
          <w:delText xml:space="preserve"> SEP (e.g. it is a TCP endpoint, configured with </w:delText>
        </w:r>
        <w:r w:rsidR="00ED23EB" w:rsidRPr="004547AF" w:rsidDel="00A6140C">
          <w:rPr>
            <w:rFonts w:eastAsia="MS Mincho"/>
            <w:i/>
          </w:rPr>
          <w:delText>abri=True</w:delText>
        </w:r>
        <w:r w:rsidR="000364D7" w:rsidRPr="004547AF" w:rsidDel="00A6140C">
          <w:rPr>
            <w:rFonts w:eastAsia="MS Mincho"/>
          </w:rPr>
          <w:delText xml:space="preserve"> and a TCP-FIN has been received) while the TCP connection is open in the send direction, then the MG will send a TCP-FIN.</w:delText>
        </w:r>
        <w:r w:rsidR="00E4062B" w:rsidRPr="004547AF" w:rsidDel="00A6140C">
          <w:rPr>
            <w:rFonts w:eastAsia="MS Mincho"/>
          </w:rPr>
          <w:delText xml:space="preserve"> </w:delText>
        </w:r>
      </w:del>
    </w:p>
    <w:p w:rsidR="00A6280A" w:rsidRPr="004547AF" w:rsidRDefault="00A6140C" w:rsidP="004547AF">
      <w:pPr>
        <w:pStyle w:val="Heading3"/>
      </w:pPr>
      <w:bookmarkStart w:id="978" w:name="_Toc359401177"/>
      <w:bookmarkEnd w:id="584"/>
      <w:bookmarkEnd w:id="585"/>
      <w:ins w:id="979" w:author="Editor@Oslo_01" w:date="2013-06-12T11:57:00Z">
        <w:r>
          <w:t>8</w:t>
        </w:r>
      </w:ins>
      <w:del w:id="980" w:author="Editor@Oslo_01" w:date="2013-06-12T11:57:00Z">
        <w:r w:rsidR="008060A5" w:rsidRPr="004547AF" w:rsidDel="00A6140C">
          <w:delText>9</w:delText>
        </w:r>
      </w:del>
      <w:r w:rsidR="008060A5" w:rsidRPr="004547AF">
        <w:t>.6.</w:t>
      </w:r>
      <w:ins w:id="981" w:author="Editor@Oslo_01" w:date="2013-06-12T11:57:00Z">
        <w:r>
          <w:t>6</w:t>
        </w:r>
      </w:ins>
      <w:del w:id="982" w:author="Editor@Oslo_01" w:date="2013-06-12T11:57:00Z">
        <w:r w:rsidR="00B5339C" w:rsidRPr="004547AF" w:rsidDel="00A6140C">
          <w:delText>5</w:delText>
        </w:r>
      </w:del>
      <w:r w:rsidR="008060A5" w:rsidRPr="004547AF">
        <w:tab/>
        <w:t>Path MTU Discovery</w:t>
      </w:r>
      <w:bookmarkEnd w:id="978"/>
    </w:p>
    <w:p w:rsidR="00A6140C" w:rsidRPr="00A6140C" w:rsidRDefault="008060A5" w:rsidP="00A6140C">
      <w:pPr>
        <w:rPr>
          <w:ins w:id="983" w:author="Editor@Oslo_01" w:date="2013-06-12T11:57:00Z"/>
          <w:rFonts w:eastAsia="宋体"/>
        </w:rPr>
      </w:pPr>
      <w:del w:id="984" w:author="Editor@Oslo_01" w:date="2013-06-12T11:58:00Z">
        <w:r w:rsidRPr="004547AF" w:rsidDel="00A6140C">
          <w:rPr>
            <w:rFonts w:eastAsia="SimSun"/>
            <w:i/>
            <w:highlight w:val="yellow"/>
          </w:rPr>
          <w:delText>{</w:delText>
        </w:r>
        <w:r w:rsidR="00E35437" w:rsidRPr="004547AF" w:rsidDel="00A6140C">
          <w:rPr>
            <w:rFonts w:eastAsia="SimSun"/>
            <w:i/>
            <w:highlight w:val="yellow"/>
          </w:rPr>
          <w:delText>Editor’s note (2012-09 meeting)</w:delText>
        </w:r>
        <w:r w:rsidRPr="004547AF" w:rsidDel="00A6140C">
          <w:rPr>
            <w:rFonts w:eastAsia="SimSun"/>
            <w:i/>
            <w:highlight w:val="yellow"/>
          </w:rPr>
          <w:delText>: Further study required.}</w:delText>
        </w:r>
      </w:del>
      <w:ins w:id="985" w:author="Editor@Oslo_01" w:date="2013-06-12T11:57:00Z">
        <w:r w:rsidR="00A6140C" w:rsidRPr="00A6140C">
          <w:rPr>
            <w:rFonts w:eastAsia="宋体"/>
          </w:rPr>
          <w:t>Path MTU discovery (PMTUD) is normally started after successful establishment of TCP bearer connections, see [IETF RFC 1191] (TCP-over-IPv4), [IETF RFC 1981] (TCP-over-IPv6) and [IETF RFC 2923] (TCP specific problems with PMTUD). It is expected that bearer plane PMTUD procedures are completely hidden to the MGC.</w:t>
        </w:r>
      </w:ins>
    </w:p>
    <w:p w:rsidR="008060A5" w:rsidRPr="004547AF" w:rsidRDefault="00A6140C" w:rsidP="00A6140C">
      <w:pPr>
        <w:jc w:val="both"/>
        <w:rPr>
          <w:rFonts w:eastAsia="SimSun"/>
          <w:i/>
        </w:rPr>
      </w:pPr>
      <w:ins w:id="986" w:author="Editor@Oslo_01" w:date="2013-06-12T11:57:00Z">
        <w:r w:rsidRPr="00A6140C">
          <w:rPr>
            <w:rFonts w:eastAsia="SimSun"/>
          </w:rPr>
          <w:t>PMTUD procedures may result in error conditions, such as received ICMP errors from remote side. Whether such situations should lead to error notifications of the MGC by the MG is for further studies.</w:t>
        </w:r>
      </w:ins>
    </w:p>
    <w:p w:rsidR="00A6280A" w:rsidRPr="004547AF" w:rsidRDefault="00A6140C" w:rsidP="004547AF">
      <w:pPr>
        <w:pStyle w:val="Heading3"/>
      </w:pPr>
      <w:bookmarkStart w:id="987" w:name="_Toc359401178"/>
      <w:ins w:id="988" w:author="Editor@Oslo_01" w:date="2013-06-12T11:57:00Z">
        <w:r>
          <w:lastRenderedPageBreak/>
          <w:t>8</w:t>
        </w:r>
      </w:ins>
      <w:del w:id="989" w:author="Editor@Oslo_01" w:date="2013-06-12T11:57:00Z">
        <w:r w:rsidR="00ED23EB" w:rsidRPr="004547AF" w:rsidDel="00A6140C">
          <w:delText>9</w:delText>
        </w:r>
      </w:del>
      <w:r w:rsidR="00ED23EB" w:rsidRPr="004547AF">
        <w:t>.6.</w:t>
      </w:r>
      <w:ins w:id="990" w:author="Editor@Oslo_01" w:date="2013-06-12T11:57:00Z">
        <w:r>
          <w:t>7</w:t>
        </w:r>
      </w:ins>
      <w:del w:id="991" w:author="Editor@Oslo_01" w:date="2013-06-12T11:57:00Z">
        <w:r w:rsidR="00B5339C" w:rsidRPr="004547AF" w:rsidDel="00A6140C">
          <w:delText>6</w:delText>
        </w:r>
      </w:del>
      <w:r w:rsidR="00ED23EB" w:rsidRPr="004547AF">
        <w:tab/>
      </w:r>
      <w:r w:rsidR="008060A5" w:rsidRPr="004547AF">
        <w:t>Interaction of TCP-retransmissions with traffic control functions</w:t>
      </w:r>
      <w:bookmarkEnd w:id="987"/>
    </w:p>
    <w:p w:rsidR="00633E74" w:rsidRPr="00633E74" w:rsidRDefault="00ED23EB" w:rsidP="00633E74">
      <w:pPr>
        <w:jc w:val="both"/>
        <w:rPr>
          <w:ins w:id="992" w:author="Editor@Oslo_01" w:date="2013-06-12T11:59:00Z"/>
          <w:rFonts w:eastAsia="SimSun"/>
        </w:rPr>
      </w:pPr>
      <w:del w:id="993" w:author="Editor@Oslo_01" w:date="2013-06-12T11:59:00Z">
        <w:r w:rsidRPr="004547AF" w:rsidDel="00633E74">
          <w:rPr>
            <w:rFonts w:eastAsia="MS Mincho"/>
            <w:i/>
            <w:highlight w:val="yellow"/>
          </w:rPr>
          <w:delText>{</w:delText>
        </w:r>
        <w:r w:rsidR="00E35437" w:rsidRPr="004547AF" w:rsidDel="00633E74">
          <w:rPr>
            <w:rFonts w:eastAsia="MS Mincho"/>
            <w:i/>
            <w:highlight w:val="yellow"/>
          </w:rPr>
          <w:delText>Editor’s note (2012-09 meeting)</w:delText>
        </w:r>
        <w:r w:rsidRPr="004547AF" w:rsidDel="00633E74">
          <w:rPr>
            <w:rFonts w:eastAsia="MS Mincho"/>
            <w:i/>
            <w:highlight w:val="yellow"/>
          </w:rPr>
          <w:delText>: Further study is required.}</w:delText>
        </w:r>
      </w:del>
      <w:ins w:id="994" w:author="Editor@Oslo_01" w:date="2013-06-12T11:59:00Z">
        <w:r w:rsidR="00633E74" w:rsidRPr="00633E74">
          <w:rPr>
            <w:rFonts w:eastAsia="MS Mincho"/>
          </w:rPr>
          <w:t>Retransmissions of unacknowledged TCP segment leads to an inherent increase of the consumed transport capacity. There might be therefore possible side effects and interactions with traffic control functions, such as traffic policing or traffic shaping.</w:t>
        </w:r>
      </w:ins>
    </w:p>
    <w:p w:rsidR="00633E74" w:rsidRPr="00633E74" w:rsidRDefault="00633E74" w:rsidP="00633E74">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995" w:author="Editor@Oslo_01" w:date="2013-06-12T11:59:00Z"/>
          <w:rFonts w:eastAsia="MS Mincho"/>
          <w:b/>
          <w:szCs w:val="20"/>
        </w:rPr>
      </w:pPr>
      <w:ins w:id="996" w:author="Editor@Oslo_01" w:date="2013-06-12T11:59:00Z">
        <w:r>
          <w:rPr>
            <w:rFonts w:eastAsia="MS Mincho"/>
            <w:b/>
            <w:szCs w:val="20"/>
          </w:rPr>
          <w:t>8</w:t>
        </w:r>
        <w:r w:rsidRPr="00633E74">
          <w:rPr>
            <w:rFonts w:eastAsia="MS Mincho"/>
            <w:b/>
            <w:szCs w:val="20"/>
          </w:rPr>
          <w:t>.6.</w:t>
        </w:r>
        <w:r>
          <w:rPr>
            <w:rFonts w:eastAsia="MS Mincho"/>
            <w:b/>
            <w:szCs w:val="20"/>
          </w:rPr>
          <w:t>7</w:t>
        </w:r>
        <w:r w:rsidRPr="00633E74">
          <w:rPr>
            <w:rFonts w:eastAsia="MS Mincho"/>
            <w:b/>
            <w:szCs w:val="20"/>
          </w:rPr>
          <w:t>.1</w:t>
        </w:r>
        <w:r w:rsidRPr="00633E74">
          <w:rPr>
            <w:rFonts w:eastAsia="MS Mincho"/>
            <w:b/>
            <w:szCs w:val="20"/>
          </w:rPr>
          <w:tab/>
          <w:t>Interaction with traffic policing: IP byterate policing according [ITU-T H.248.53]</w:t>
        </w:r>
      </w:ins>
    </w:p>
    <w:p w:rsidR="00000000" w:rsidRDefault="00633E74">
      <w:pPr>
        <w:rPr>
          <w:rFonts w:eastAsia="SimSun"/>
        </w:rPr>
        <w:pPrChange w:id="997" w:author="Editor@Oslo_01" w:date="2013-06-12T12:00:00Z">
          <w:pPr>
            <w:jc w:val="both"/>
          </w:pPr>
        </w:pPrChange>
      </w:pPr>
      <w:ins w:id="998" w:author="Editor@Oslo_01" w:date="2013-06-12T11:59:00Z">
        <w:r w:rsidRPr="00633E74">
          <w:rPr>
            <w:rFonts w:eastAsia="宋体"/>
          </w:rPr>
          <w:t xml:space="preserve">Such a traffic policer entity is enforced at the ingress side of a TCP SEP. The traffic policer function shall consider </w:t>
        </w:r>
        <w:r w:rsidRPr="00633E74">
          <w:rPr>
            <w:rFonts w:eastAsia="宋体"/>
            <w:i/>
          </w:rPr>
          <w:t>all</w:t>
        </w:r>
        <w:r w:rsidRPr="00633E74">
          <w:rPr>
            <w:rFonts w:eastAsia="宋体"/>
          </w:rPr>
          <w:t xml:space="preserve"> incoming TCP packets, without distinction between first sent or retransmitted TCP data.</w:t>
        </w:r>
      </w:ins>
      <w:ins w:id="999" w:author="Editor@Oslo_01" w:date="2013-06-12T12:00:00Z">
        <w:r w:rsidRPr="004547AF">
          <w:rPr>
            <w:rFonts w:eastAsia="SimSun"/>
          </w:rPr>
          <w:t xml:space="preserve"> </w:t>
        </w:r>
      </w:ins>
    </w:p>
    <w:p w:rsidR="008060A5" w:rsidRPr="004547AF" w:rsidRDefault="008060A5" w:rsidP="004A106E"/>
    <w:p w:rsidR="00CB4268" w:rsidRPr="004547AF" w:rsidRDefault="00A559F1" w:rsidP="004547AF">
      <w:pPr>
        <w:pStyle w:val="Heading1"/>
      </w:pPr>
      <w:bookmarkStart w:id="1000" w:name="_Toc359401179"/>
      <w:ins w:id="1001" w:author="Editor@Oslo_01" w:date="2013-06-12T13:27:00Z">
        <w:r>
          <w:t>9</w:t>
        </w:r>
      </w:ins>
      <w:del w:id="1002" w:author="Editor@Oslo_01" w:date="2013-06-12T13:27:00Z">
        <w:r w:rsidR="00CB4268" w:rsidRPr="004547AF" w:rsidDel="00A559F1">
          <w:delText>10</w:delText>
        </w:r>
      </w:del>
      <w:r w:rsidR="00CB4268" w:rsidRPr="004547AF">
        <w:tab/>
        <w:t>TCP extended connection control package</w:t>
      </w:r>
      <w:bookmarkEnd w:id="1000"/>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Name</w:t>
            </w:r>
            <w:r w:rsidRPr="004547AF">
              <w:rPr>
                <w:rFonts w:eastAsia="MS Mincho"/>
              </w:rPr>
              <w:t>:</w:t>
            </w:r>
          </w:p>
        </w:tc>
        <w:tc>
          <w:tcPr>
            <w:tcW w:w="6917" w:type="dxa"/>
          </w:tcPr>
          <w:p w:rsidR="00CB4268" w:rsidRPr="004547AF" w:rsidRDefault="00CB4268" w:rsidP="00CB4268">
            <w:pPr>
              <w:keepNext/>
              <w:keepLines/>
              <w:rPr>
                <w:rFonts w:eastAsia="MS Mincho"/>
              </w:rPr>
            </w:pPr>
            <w:r w:rsidRPr="004547AF">
              <w:rPr>
                <w:rFonts w:eastAsia="MS Mincho"/>
              </w:rPr>
              <w:t xml:space="preserve">TCP extended connection control </w:t>
            </w:r>
            <w:r w:rsidRPr="004547AF">
              <w:rPr>
                <w:rFonts w:eastAsia="MS Mincho"/>
                <w:lang w:eastAsia="zh-CN"/>
              </w:rPr>
              <w:t>package</w:t>
            </w:r>
          </w:p>
        </w:tc>
      </w:tr>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ID</w:t>
            </w:r>
            <w:r w:rsidRPr="004547AF">
              <w:rPr>
                <w:rFonts w:eastAsia="MS Mincho"/>
              </w:rPr>
              <w:t>:</w:t>
            </w:r>
          </w:p>
        </w:tc>
        <w:tc>
          <w:tcPr>
            <w:tcW w:w="6917" w:type="dxa"/>
          </w:tcPr>
          <w:p w:rsidR="00CB4268" w:rsidRPr="004547AF" w:rsidRDefault="00CB4268" w:rsidP="00CB4268">
            <w:pPr>
              <w:keepNext/>
              <w:keepLines/>
              <w:rPr>
                <w:rFonts w:eastAsia="SimSun"/>
                <w:lang w:eastAsia="zh-CN"/>
              </w:rPr>
            </w:pPr>
            <w:r w:rsidRPr="004547AF">
              <w:rPr>
                <w:rFonts w:eastAsia="MS Mincho"/>
              </w:rPr>
              <w:t>tcpecc (</w:t>
            </w:r>
            <w:r w:rsidRPr="004547AF">
              <w:rPr>
                <w:rFonts w:eastAsia="MS Mincho"/>
                <w:highlight w:val="yellow"/>
              </w:rPr>
              <w:t>0x####</w:t>
            </w:r>
            <w:r w:rsidRPr="004547AF">
              <w:rPr>
                <w:rFonts w:eastAsia="MS Mincho"/>
              </w:rPr>
              <w: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A559F1" w:rsidRPr="00A559F1" w:rsidRDefault="00CB4268" w:rsidP="00A559F1">
            <w:pPr>
              <w:rPr>
                <w:ins w:id="1003" w:author="Editor@Oslo_01" w:date="2013-06-12T13:27:00Z"/>
                <w:rFonts w:eastAsia="MS Mincho"/>
              </w:rPr>
            </w:pPr>
            <w:del w:id="1004" w:author="Editor@Oslo_01" w:date="2013-06-12T13:27:00Z">
              <w:r w:rsidRPr="004547AF" w:rsidDel="00A559F1">
                <w:rPr>
                  <w:rFonts w:eastAsia="MS Mincho"/>
                  <w:i/>
                  <w:highlight w:val="yellow"/>
                </w:rPr>
                <w:delText>{</w:delText>
              </w:r>
              <w:r w:rsidR="00CC5821" w:rsidRPr="004547AF" w:rsidDel="00A559F1">
                <w:rPr>
                  <w:rFonts w:eastAsia="MS Mincho"/>
                  <w:b/>
                  <w:i/>
                  <w:highlight w:val="yellow"/>
                </w:rPr>
                <w:delText>Editor</w:delText>
              </w:r>
              <w:r w:rsidRPr="004547AF" w:rsidDel="00A559F1">
                <w:rPr>
                  <w:rFonts w:eastAsia="MS Mincho"/>
                  <w:b/>
                  <w:i/>
                  <w:highlight w:val="yellow"/>
                </w:rPr>
                <w:delText>’s note</w:delText>
              </w:r>
              <w:r w:rsidR="00E623F0" w:rsidRPr="004547AF" w:rsidDel="00A559F1">
                <w:rPr>
                  <w:rFonts w:eastAsia="MS Mincho"/>
                  <w:b/>
                  <w:i/>
                  <w:highlight w:val="yellow"/>
                </w:rPr>
                <w:delText xml:space="preserve"> (2013-01)</w:delText>
              </w:r>
              <w:r w:rsidRPr="004547AF" w:rsidDel="00A559F1">
                <w:rPr>
                  <w:rFonts w:eastAsia="MS Mincho"/>
                  <w:i/>
                  <w:highlight w:val="yellow"/>
                </w:rPr>
                <w:delText>: package description needs to be inserted as soon as package partitioning proposal is agreed.}</w:delText>
              </w:r>
            </w:del>
            <w:ins w:id="1005" w:author="Editor@Oslo_01" w:date="2013-06-12T13:27:00Z">
              <w:r w:rsidR="00294A1F" w:rsidRPr="00294A1F">
                <w:rPr>
                  <w:rFonts w:eastAsia="MS Mincho"/>
                  <w:rPrChange w:id="1006" w:author="ALU" w:date="2013-04-12T15:40:00Z">
                    <w:rPr>
                      <w:i/>
                      <w:highlight w:val="yellow"/>
                    </w:rPr>
                  </w:rPrChange>
                </w:rPr>
                <w:t xml:space="preserve">This </w:t>
              </w:r>
              <w:r w:rsidR="00A559F1" w:rsidRPr="00A559F1">
                <w:rPr>
                  <w:rFonts w:eastAsia="MS Mincho"/>
                </w:rPr>
                <w:t xml:space="preserve">extension </w:t>
              </w:r>
              <w:r w:rsidR="00294A1F" w:rsidRPr="00294A1F">
                <w:rPr>
                  <w:rFonts w:eastAsia="MS Mincho"/>
                  <w:rPrChange w:id="1007" w:author="ALU" w:date="2013-04-12T15:40:00Z">
                    <w:rPr>
                      <w:i/>
                      <w:highlight w:val="yellow"/>
                    </w:rPr>
                  </w:rPrChange>
                </w:rPr>
                <w:t>package</w:t>
              </w:r>
              <w:r w:rsidR="00A559F1" w:rsidRPr="00A559F1">
                <w:rPr>
                  <w:rFonts w:eastAsia="MS Mincho"/>
                </w:rPr>
                <w:t xml:space="preserve"> augments the base package behaviour by additional support of</w:t>
              </w:r>
            </w:ins>
          </w:p>
          <w:p w:rsidR="00000000" w:rsidRDefault="00294A1F">
            <w:pPr>
              <w:numPr>
                <w:ilvl w:val="0"/>
                <w:numId w:val="4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Change w:id="1008" w:author="ALU" w:date="2013-04-12T15:41:00Z">
                <w:pPr>
                  <w:ind w:left="794" w:hanging="794"/>
                </w:pPr>
              </w:pPrChange>
            </w:pPr>
            <w:ins w:id="1009" w:author="Editor@Oslo_01" w:date="2013-06-12T13:27:00Z">
              <w:r w:rsidRPr="00294A1F">
                <w:rPr>
                  <w:rFonts w:eastAsia="SimSun"/>
                  <w:lang w:eastAsia="zh-CN"/>
                  <w:rPrChange w:id="1010" w:author="ALU" w:date="2013-04-12T15:43:00Z">
                    <w:rPr>
                      <w:rFonts w:eastAsia="SimSun"/>
                      <w:highlight w:val="yellow"/>
                      <w:lang w:eastAsia="zh-CN"/>
                    </w:rPr>
                  </w:rPrChange>
                </w:rPr>
                <w:t xml:space="preserve">TCP bearer connection control behaviour across a </w:t>
              </w:r>
              <w:r w:rsidR="00A559F1" w:rsidRPr="00A559F1">
                <w:rPr>
                  <w:rFonts w:eastAsia="宋体"/>
                </w:rPr>
                <w:t>Stream Endpoint Pair (SEPP), rather instead of SEP-only scope; and</w:t>
              </w:r>
            </w:ins>
          </w:p>
          <w:p w:rsidR="00CB4268" w:rsidRPr="009241A1" w:rsidRDefault="00A559F1" w:rsidP="00A559F1">
            <w:pPr>
              <w:numPr>
                <w:ilvl w:val="0"/>
                <w:numId w:val="4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proofErr w:type="gramStart"/>
            <w:ins w:id="1011" w:author="Editor@Oslo_01" w:date="2013-06-12T13:27:00Z">
              <w:r w:rsidRPr="009241A1">
                <w:rPr>
                  <w:rFonts w:eastAsia="SimSun"/>
                  <w:lang w:eastAsia="zh-CN"/>
                </w:rPr>
                <w:t>unidirectional</w:t>
              </w:r>
              <w:proofErr w:type="gramEnd"/>
              <w:r w:rsidRPr="009241A1">
                <w:rPr>
                  <w:rFonts w:eastAsia="SimSun"/>
                  <w:lang w:eastAsia="zh-CN"/>
                </w:rPr>
                <w:t xml:space="preserve"> TCP bearer connection release.</w:t>
              </w:r>
            </w:ins>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Version</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Extends</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tcpbcc</w:t>
            </w:r>
          </w:p>
        </w:tc>
      </w:tr>
    </w:tbl>
    <w:p w:rsidR="00CB4268" w:rsidRPr="004547AF" w:rsidRDefault="00CB4268" w:rsidP="00CB4268">
      <w:pPr>
        <w:jc w:val="both"/>
        <w:rPr>
          <w:rFonts w:eastAsia="SimSun"/>
        </w:rPr>
      </w:pPr>
    </w:p>
    <w:p w:rsidR="00CB4268" w:rsidRPr="004547AF" w:rsidRDefault="00A559F1" w:rsidP="004547AF">
      <w:pPr>
        <w:pStyle w:val="Heading2"/>
      </w:pPr>
      <w:bookmarkStart w:id="1012" w:name="_Toc359401180"/>
      <w:ins w:id="1013" w:author="Editor@Oslo_01" w:date="2013-06-12T13:27:00Z">
        <w:r>
          <w:t>9</w:t>
        </w:r>
      </w:ins>
      <w:del w:id="1014" w:author="Editor@Oslo_01" w:date="2013-06-12T13:27:00Z">
        <w:r w:rsidR="00CB4268" w:rsidRPr="004547AF" w:rsidDel="00A559F1">
          <w:delText>10</w:delText>
        </w:r>
      </w:del>
      <w:r w:rsidR="00CB4268" w:rsidRPr="004547AF">
        <w:t>.1</w:t>
      </w:r>
      <w:r w:rsidR="00CB4268" w:rsidRPr="004547AF">
        <w:tab/>
        <w:t>Properties</w:t>
      </w:r>
      <w:bookmarkEnd w:id="1012"/>
    </w:p>
    <w:p w:rsidR="00CB4268" w:rsidRPr="004547AF" w:rsidRDefault="00A559F1" w:rsidP="004547AF">
      <w:pPr>
        <w:pStyle w:val="Heading3"/>
      </w:pPr>
      <w:bookmarkStart w:id="1015" w:name="_Toc359401181"/>
      <w:ins w:id="1016" w:author="Editor@Oslo_01" w:date="2013-06-12T13:27:00Z">
        <w:r>
          <w:t>9</w:t>
        </w:r>
      </w:ins>
      <w:del w:id="1017" w:author="Editor@Oslo_01" w:date="2013-06-12T13:27:00Z">
        <w:r w:rsidR="00CB4268" w:rsidRPr="004547AF" w:rsidDel="00A559F1">
          <w:delText>10</w:delText>
        </w:r>
      </w:del>
      <w:r w:rsidR="00CB4268" w:rsidRPr="004547AF">
        <w:t>.1.1</w:t>
      </w:r>
      <w:r w:rsidR="00CB4268" w:rsidRPr="004547AF">
        <w:tab/>
        <w:t>Stream Endpoint Pair Interlinkage</w:t>
      </w:r>
      <w:bookmarkEnd w:id="1015"/>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Name</w:t>
            </w:r>
            <w:r w:rsidRPr="004547AF">
              <w:t>:</w:t>
            </w:r>
          </w:p>
        </w:tc>
        <w:tc>
          <w:tcPr>
            <w:tcW w:w="6917" w:type="dxa"/>
          </w:tcPr>
          <w:p w:rsidR="00CB4268" w:rsidRPr="004547AF" w:rsidRDefault="00CB4268" w:rsidP="00CB4268">
            <w:r w:rsidRPr="004547AF">
              <w:t>Stream Endpoint Pair Interlinkage</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ID</w:t>
            </w:r>
            <w:r w:rsidRPr="004547AF">
              <w:t>:</w:t>
            </w:r>
          </w:p>
        </w:tc>
        <w:tc>
          <w:tcPr>
            <w:tcW w:w="6917" w:type="dxa"/>
          </w:tcPr>
          <w:p w:rsidR="0011293B" w:rsidRDefault="00CB4268">
            <w:r w:rsidRPr="004547AF">
              <w:t>sepplink (0x000</w:t>
            </w:r>
            <w:ins w:id="1018" w:author="Editor@Oslo_01" w:date="2013-06-12T13:27:00Z">
              <w:r w:rsidR="00A559F1">
                <w:t>5</w:t>
              </w:r>
            </w:ins>
            <w:del w:id="1019" w:author="Editor@Oslo_01" w:date="2013-06-12T13:27:00Z">
              <w:r w:rsidRPr="004547AF" w:rsidDel="00A559F1">
                <w:delText>1</w:delText>
              </w:r>
            </w:del>
            <w:r w:rsidRPr="004547AF">
              <w:t>)</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Description</w:t>
            </w:r>
            <w:r w:rsidRPr="004547AF">
              <w:t>:</w:t>
            </w:r>
          </w:p>
        </w:tc>
        <w:tc>
          <w:tcPr>
            <w:tcW w:w="6917" w:type="dxa"/>
          </w:tcPr>
          <w:p w:rsidR="00CB4268" w:rsidRPr="004547AF" w:rsidRDefault="00CB4268" w:rsidP="00CB4268">
            <w:r w:rsidRPr="004547AF">
              <w:t>The semantical scope of this property relates to a Stream Endpoint Pair (SEPP</w:t>
            </w:r>
            <w:ins w:id="1020" w:author="Editor@Oslo_01" w:date="2013-06-12T13:28:00Z">
              <w:r w:rsidR="00A559F1" w:rsidRPr="00A559F1">
                <w:t>; see definition in (clause 3.2.11) [ITU-T H.248.1]</w:t>
              </w:r>
            </w:ins>
            <w:r w:rsidRPr="004547AF">
              <w:t>).</w:t>
            </w:r>
          </w:p>
          <w:p w:rsidR="00CB4268" w:rsidRPr="004547AF" w:rsidRDefault="00CB4268" w:rsidP="00CB4268">
            <w:r w:rsidRPr="004547AF">
              <w:t xml:space="preserve">This property defines if a detected </w:t>
            </w:r>
            <w:r w:rsidR="00244471" w:rsidRPr="00244471">
              <w:rPr>
                <w:i/>
              </w:rPr>
              <w:t>condition</w:t>
            </w:r>
            <w:r w:rsidRPr="004547AF">
              <w:t xml:space="preserve"> leading to the establishment or closure of the TCP connection will trigger an MG-autonomous </w:t>
            </w:r>
            <w:ins w:id="1021" w:author="Editor@Oslo_01" w:date="2013-06-12T13:28:00Z">
              <w:r w:rsidR="00A559F1" w:rsidRPr="00A559F1">
                <w:t>(see clause 3.2.2)</w:t>
              </w:r>
              <w:r w:rsidR="00A559F1">
                <w:t xml:space="preserve"> </w:t>
              </w:r>
            </w:ins>
            <w:r w:rsidRPr="004547AF">
              <w:t xml:space="preserve">establishment or release of the bearer connection of the </w:t>
            </w:r>
            <w:del w:id="1022" w:author="Editor@Oslo_01" w:date="2013-06-12T13:28:00Z">
              <w:r w:rsidRPr="004547AF" w:rsidDel="00A559F1">
                <w:delText xml:space="preserve">related </w:delText>
              </w:r>
            </w:del>
            <w:ins w:id="1023" w:author="Editor@Oslo_01" w:date="2013-06-12T13:28:00Z">
              <w:r w:rsidR="00A559F1">
                <w:t>partner</w:t>
              </w:r>
              <w:r w:rsidR="00A559F1" w:rsidRPr="004547AF">
                <w:t xml:space="preserve"> </w:t>
              </w:r>
            </w:ins>
            <w:r w:rsidRPr="004547AF">
              <w:t xml:space="preserve">SEP as well. </w:t>
            </w:r>
          </w:p>
          <w:p w:rsidR="00A559F1" w:rsidRPr="00A559F1" w:rsidRDefault="00CB4268" w:rsidP="00A559F1">
            <w:pPr>
              <w:rPr>
                <w:ins w:id="1024" w:author="Editor@Oslo_01" w:date="2013-06-12T13:28:00Z"/>
                <w:rFonts w:eastAsia="宋体"/>
              </w:rPr>
            </w:pPr>
            <w:r w:rsidRPr="004547AF">
              <w:t xml:space="preserve">Only TCP protocol </w:t>
            </w:r>
            <w:r w:rsidR="00244471" w:rsidRPr="00244471">
              <w:rPr>
                <w:i/>
              </w:rPr>
              <w:t>control</w:t>
            </w:r>
            <w:r w:rsidRPr="004547AF">
              <w:t xml:space="preserve"> information (e.g., typically TCP header flag type of information or sequence/acknowledgement numbers) is part of such conditions. Normal TCP data traffic is not affected by this property.</w:t>
            </w:r>
            <w:ins w:id="1025" w:author="Editor@Oslo_01" w:date="2013-06-12T13:28:00Z">
              <w:r w:rsidR="00A559F1" w:rsidRPr="00A559F1">
                <w:rPr>
                  <w:rFonts w:eastAsia="宋体"/>
                </w:rPr>
                <w:t xml:space="preserve"> </w:t>
              </w:r>
            </w:ins>
          </w:p>
          <w:p w:rsidR="00A559F1" w:rsidRPr="00A559F1" w:rsidRDefault="00A559F1" w:rsidP="00A559F1">
            <w:pPr>
              <w:rPr>
                <w:ins w:id="1026" w:author="Editor@Oslo_01" w:date="2013-06-12T13:28:00Z"/>
                <w:rFonts w:eastAsia="宋体"/>
              </w:rPr>
            </w:pPr>
            <w:ins w:id="1027" w:author="Editor@Oslo_01" w:date="2013-06-12T13:28:00Z">
              <w:r w:rsidRPr="00A559F1">
                <w:rPr>
                  <w:rFonts w:eastAsia="宋体"/>
                </w:rPr>
                <w:t>Semantical scope limitations:</w:t>
              </w:r>
            </w:ins>
          </w:p>
          <w:p w:rsidR="00000000" w:rsidRDefault="00A559F1">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ins w:id="1028" w:author="Editor@Oslo_01" w:date="2013-06-12T13:28:00Z"/>
                <w:rFonts w:eastAsia="宋体"/>
                <w:b/>
                <w:sz w:val="28"/>
              </w:rPr>
              <w:pPrChange w:id="1029" w:author="ALU" w:date="2013-03-27T14:20:00Z">
                <w:pPr>
                  <w:keepNext/>
                  <w:keepLines/>
                  <w:ind w:left="794" w:hanging="794"/>
                  <w:jc w:val="center"/>
                </w:pPr>
              </w:pPrChange>
            </w:pPr>
            <w:ins w:id="1030" w:author="Editor@Oslo_01" w:date="2013-06-12T13:28:00Z">
              <w:r w:rsidRPr="00A559F1">
                <w:rPr>
                  <w:rFonts w:eastAsia="宋体"/>
                </w:rPr>
                <w:t>only the two phases of TCP bearer connection establishment and release;</w:t>
              </w:r>
            </w:ins>
          </w:p>
          <w:p w:rsidR="00000000" w:rsidRDefault="00A559F1">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ins w:id="1031" w:author="Editor@Oslo_01" w:date="2013-06-12T13:28:00Z"/>
                <w:rFonts w:eastAsia="宋体"/>
                <w:b/>
                <w:sz w:val="28"/>
              </w:rPr>
              <w:pPrChange w:id="1032" w:author="ALU" w:date="2013-03-27T14:20:00Z">
                <w:pPr>
                  <w:keepNext/>
                  <w:keepLines/>
                  <w:ind w:left="794" w:hanging="794"/>
                  <w:jc w:val="center"/>
                </w:pPr>
              </w:pPrChange>
            </w:pPr>
            <w:ins w:id="1033" w:author="Editor@Oslo_01" w:date="2013-06-12T13:28:00Z">
              <w:r w:rsidRPr="00A559F1">
                <w:rPr>
                  <w:rFonts w:eastAsia="宋体"/>
                </w:rPr>
                <w:lastRenderedPageBreak/>
                <w:t xml:space="preserve">only </w:t>
              </w:r>
            </w:ins>
            <w:ins w:id="1034" w:author="Editor@OsloEd03" w:date="2013-06-20T09:24:00Z">
              <w:r w:rsidR="00770C53">
                <w:rPr>
                  <w:rFonts w:eastAsia="宋体"/>
                </w:rPr>
                <w:t xml:space="preserve">stimuli at </w:t>
              </w:r>
            </w:ins>
            <w:ins w:id="1035" w:author="Editor@Oslo_01" w:date="2013-06-12T13:28:00Z">
              <w:r w:rsidRPr="00A559F1">
                <w:rPr>
                  <w:rFonts w:eastAsia="宋体"/>
                </w:rPr>
                <w:t>incoming direction</w:t>
              </w:r>
            </w:ins>
            <w:ins w:id="1036" w:author="Editor@OsloEd03" w:date="2013-06-20T09:26:00Z">
              <w:r w:rsidR="00770C53">
                <w:rPr>
                  <w:rFonts w:eastAsia="宋体"/>
                </w:rPr>
                <w:t xml:space="preserve"> may</w:t>
              </w:r>
            </w:ins>
            <w:ins w:id="1037" w:author="Editor@OsloEd03" w:date="2013-06-20T09:25:00Z">
              <w:r w:rsidR="00770C53">
                <w:rPr>
                  <w:rFonts w:eastAsia="宋体"/>
                </w:rPr>
                <w:t xml:space="preserve"> </w:t>
              </w:r>
              <w:r w:rsidR="00770C53" w:rsidRPr="00770C53">
                <w:rPr>
                  <w:rFonts w:eastAsia="宋体"/>
                </w:rPr>
                <w:t xml:space="preserve">trigger autonomous procedures at the </w:t>
              </w:r>
              <w:r w:rsidR="00770C53">
                <w:rPr>
                  <w:rFonts w:eastAsia="宋体"/>
                </w:rPr>
                <w:t>partner</w:t>
              </w:r>
              <w:r w:rsidR="00770C53" w:rsidRPr="00770C53">
                <w:rPr>
                  <w:rFonts w:eastAsia="宋体"/>
                </w:rPr>
                <w:t xml:space="preserve"> SEP</w:t>
              </w:r>
            </w:ins>
            <w:ins w:id="1038" w:author="Editor@Oslo_01" w:date="2013-06-12T13:28:00Z">
              <w:r w:rsidRPr="00A559F1">
                <w:rPr>
                  <w:rFonts w:eastAsia="宋体"/>
                </w:rPr>
                <w:t>;</w:t>
              </w:r>
            </w:ins>
          </w:p>
          <w:p w:rsidR="00000000" w:rsidRDefault="00A559F1">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rFonts w:eastAsia="宋体"/>
                <w:b/>
                <w:sz w:val="28"/>
              </w:rPr>
              <w:pPrChange w:id="1039" w:author="ALU" w:date="2013-03-27T14:22:00Z">
                <w:pPr>
                  <w:keepNext/>
                  <w:keepLines/>
                  <w:ind w:left="794" w:hanging="794"/>
                  <w:jc w:val="center"/>
                </w:pPr>
              </w:pPrChange>
            </w:pPr>
            <w:ins w:id="1040" w:author="Editor@Oslo_01" w:date="2013-06-12T13:28:00Z">
              <w:r w:rsidRPr="00A559F1">
                <w:rPr>
                  <w:rFonts w:eastAsia="宋体"/>
                </w:rPr>
                <w:t>only the first stimuli of each TCP bearer connection control procedure (i.e., first incoming TCP SYN of three-way handshake; first incoming TCP FIN of half-closure)</w:t>
              </w:r>
            </w:ins>
            <w:ins w:id="1041" w:author="Editor@OsloEd03" w:date="2013-06-20T09:26:00Z">
              <w:r w:rsidR="00770C53">
                <w:rPr>
                  <w:rFonts w:eastAsia="宋体"/>
                </w:rPr>
                <w:t xml:space="preserve"> </w:t>
              </w:r>
              <w:r w:rsidR="00770C53">
                <w:rPr>
                  <w:rFonts w:eastAsia="宋体"/>
                </w:rPr>
                <w:t xml:space="preserve">may </w:t>
              </w:r>
              <w:r w:rsidR="00770C53" w:rsidRPr="00770C53">
                <w:rPr>
                  <w:rFonts w:eastAsia="宋体"/>
                </w:rPr>
                <w:t xml:space="preserve">trigger autonomous procedures at the </w:t>
              </w:r>
              <w:r w:rsidR="00770C53">
                <w:rPr>
                  <w:rFonts w:eastAsia="宋体"/>
                </w:rPr>
                <w:t>partner</w:t>
              </w:r>
              <w:r w:rsidR="00770C53" w:rsidRPr="00770C53">
                <w:rPr>
                  <w:rFonts w:eastAsia="宋体"/>
                </w:rPr>
                <w:t xml:space="preserve"> SEP</w:t>
              </w:r>
            </w:ins>
            <w:ins w:id="1042" w:author="Editor@Oslo_01" w:date="2013-06-12T13:28:00Z">
              <w:r w:rsidRPr="00A559F1">
                <w:rPr>
                  <w:rFonts w:eastAsia="宋体"/>
                </w:rPr>
                <w:t>;</w:t>
              </w:r>
            </w:ins>
          </w:p>
          <w:p w:rsidR="00CB4268" w:rsidRPr="00DD559F" w:rsidRDefault="00A559F1" w:rsidP="00A559F1">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rFonts w:eastAsia="宋体"/>
                <w:b/>
                <w:sz w:val="28"/>
              </w:rPr>
            </w:pPr>
            <w:ins w:id="1043" w:author="Editor@Oslo_01" w:date="2013-06-12T13:28:00Z">
              <w:r w:rsidRPr="00DD559F">
                <w:rPr>
                  <w:rFonts w:eastAsia="宋体"/>
                </w:rPr>
                <w:t>SEP-related properties, i.e., there are four value combinations (per Property) from SEPP perspective (in order to address network asymmetries)</w:t>
              </w:r>
            </w:ins>
          </w:p>
          <w:p w:rsidR="00DD559F" w:rsidRDefault="00DD559F" w:rsidP="00DD559F">
            <w:pPr>
              <w:jc w:val="both"/>
              <w:rPr>
                <w:ins w:id="1044" w:author="Editor@OsloEd02" w:date="2013-06-19T09:45:00Z"/>
                <w:rFonts w:eastAsia="SimSun"/>
                <w:i/>
                <w:highlight w:val="yellow"/>
              </w:rPr>
            </w:pPr>
            <w:ins w:id="1045" w:author="Editor@OsloEd02" w:date="2013-06-19T09:45:00Z">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ins>
          </w:p>
          <w:p w:rsidR="00DD559F" w:rsidRDefault="00DD559F" w:rsidP="00DD559F">
            <w:pPr>
              <w:spacing w:before="0"/>
              <w:ind w:left="567" w:hanging="283"/>
              <w:rPr>
                <w:ins w:id="1046" w:author="Editor@OsloEd02" w:date="2013-06-19T09:45:00Z"/>
                <w:rFonts w:eastAsia="SimSun"/>
                <w:i/>
                <w:highlight w:val="yellow"/>
              </w:rPr>
            </w:pPr>
            <w:ins w:id="1047" w:author="Editor@OsloEd02" w:date="2013-06-19T09:45:00Z">
              <w:r w:rsidRPr="00C15506">
                <w:rPr>
                  <w:rFonts w:eastAsia="SimSun"/>
                  <w:b/>
                  <w:i/>
                  <w:highlight w:val="yellow"/>
                </w:rPr>
                <w:t>C1</w:t>
              </w:r>
              <w:r>
                <w:rPr>
                  <w:rFonts w:eastAsia="SimSun"/>
                  <w:i/>
                  <w:highlight w:val="yellow"/>
                </w:rPr>
                <w:t xml:space="preserve">: </w:t>
              </w:r>
              <w:del w:id="1048" w:author="Editor@OsloEd03" w:date="2013-06-20T09:28:00Z">
                <w:r w:rsidDel="00770C53">
                  <w:rPr>
                    <w:rFonts w:eastAsia="SimSun"/>
                    <w:i/>
                    <w:highlight w:val="yellow"/>
                  </w:rPr>
                  <w:delText xml:space="preserve">the </w:delText>
                </w:r>
                <w:r w:rsidR="00222C05" w:rsidDel="00770C53">
                  <w:rPr>
                    <w:rFonts w:eastAsia="SimSun"/>
                    <w:i/>
                    <w:highlight w:val="yellow"/>
                  </w:rPr>
                  <w:delText>semantical scope needs to be more specific, particularily bullet items 2 to 4 (</w:delText>
                </w:r>
              </w:del>
            </w:ins>
            <w:ins w:id="1049" w:author="Editor@OsloEd02" w:date="2013-06-19T09:46:00Z">
              <w:del w:id="1050" w:author="Editor@OsloEd03" w:date="2013-06-20T09:28:00Z">
                <w:r w:rsidR="00222C05" w:rsidDel="00770C53">
                  <w:rPr>
                    <w:rFonts w:eastAsia="SimSun"/>
                    <w:i/>
                    <w:highlight w:val="yellow"/>
                  </w:rPr>
                  <w:delText>e.g., which bearer level procedure triggers in particular a correspondent procedure at the partner SEP</w:delText>
                </w:r>
              </w:del>
            </w:ins>
            <w:ins w:id="1051" w:author="Editor@OsloEd03" w:date="2013-06-20T09:28:00Z">
              <w:r w:rsidR="00770C53">
                <w:rPr>
                  <w:rFonts w:eastAsia="SimSun"/>
                  <w:i/>
                  <w:highlight w:val="yellow"/>
                </w:rPr>
                <w:t>the background of the 4</w:t>
              </w:r>
              <w:r w:rsidR="00770C53" w:rsidRPr="00770C53">
                <w:rPr>
                  <w:rFonts w:eastAsia="SimSun"/>
                  <w:i/>
                  <w:highlight w:val="yellow"/>
                  <w:vertAlign w:val="superscript"/>
                  <w:rPrChange w:id="1052" w:author="Editor@OsloEd03" w:date="2013-06-20T09:28:00Z">
                    <w:rPr>
                      <w:rFonts w:eastAsia="SimSun"/>
                      <w:i/>
                      <w:highlight w:val="yellow"/>
                    </w:rPr>
                  </w:rPrChange>
                </w:rPr>
                <w:t>th</w:t>
              </w:r>
              <w:r w:rsidR="00770C53">
                <w:rPr>
                  <w:rFonts w:eastAsia="SimSun"/>
                  <w:i/>
                  <w:highlight w:val="yellow"/>
                </w:rPr>
                <w:t xml:space="preserve"> bullet item should be elaborated in more detail (</w:t>
              </w:r>
            </w:ins>
            <w:ins w:id="1053" w:author="Editor@OsloEd03" w:date="2013-06-20T09:29:00Z">
              <w:r w:rsidR="00770C53">
                <w:rPr>
                  <w:rFonts w:eastAsia="SimSun"/>
                  <w:i/>
                  <w:highlight w:val="yellow"/>
                </w:rPr>
                <w:t>e.g., why not a ContextAttribute</w:t>
              </w:r>
              <w:proofErr w:type="gramStart"/>
              <w:r w:rsidR="00770C53">
                <w:rPr>
                  <w:rFonts w:eastAsia="SimSun"/>
                  <w:i/>
                  <w:highlight w:val="yellow"/>
                </w:rPr>
                <w:t>?</w:t>
              </w:r>
            </w:ins>
            <w:ins w:id="1054" w:author="Editor@OsloEd03" w:date="2013-06-20T09:30:00Z">
              <w:r w:rsidR="00770C53">
                <w:rPr>
                  <w:rFonts w:eastAsia="SimSun"/>
                  <w:i/>
                  <w:highlight w:val="yellow"/>
                </w:rPr>
                <w:t xml:space="preserve"> </w:t>
              </w:r>
              <w:proofErr w:type="gramEnd"/>
              <w:r w:rsidR="00770C53">
                <w:rPr>
                  <w:rFonts w:eastAsia="SimSun"/>
                  <w:i/>
                  <w:highlight w:val="yellow"/>
                </w:rPr>
                <w:t xml:space="preserve">TerminationState? </w:t>
              </w:r>
              <w:proofErr w:type="gramStart"/>
              <w:r w:rsidR="00770C53">
                <w:rPr>
                  <w:rFonts w:eastAsia="SimSun"/>
                  <w:i/>
                  <w:highlight w:val="yellow"/>
                </w:rPr>
                <w:t>etc</w:t>
              </w:r>
            </w:ins>
            <w:proofErr w:type="gramEnd"/>
            <w:ins w:id="1055" w:author="Editor@OsloEd02" w:date="2013-06-19T09:45:00Z">
              <w:r w:rsidR="00222C05">
                <w:rPr>
                  <w:rFonts w:eastAsia="SimSun"/>
                  <w:i/>
                  <w:highlight w:val="yellow"/>
                </w:rPr>
                <w:t>)</w:t>
              </w:r>
              <w:r>
                <w:rPr>
                  <w:rFonts w:eastAsia="SimSun"/>
                  <w:i/>
                  <w:highlight w:val="yellow"/>
                </w:rPr>
                <w:t>.</w:t>
              </w:r>
            </w:ins>
          </w:p>
          <w:p w:rsidR="00294A1F" w:rsidRPr="00294A1F" w:rsidRDefault="00DD559F" w:rsidP="00294A1F">
            <w:pPr>
              <w:spacing w:before="0"/>
              <w:rPr>
                <w:rFonts w:eastAsia="SimSun"/>
                <w:i/>
                <w:highlight w:val="yellow"/>
                <w:rPrChange w:id="1056" w:author="Editor@OsloEd02" w:date="2013-06-19T09:45:00Z">
                  <w:rPr>
                    <w:rFonts w:eastAsia="宋体"/>
                    <w:b/>
                    <w:sz w:val="28"/>
                  </w:rPr>
                </w:rPrChange>
              </w:rPr>
              <w:pPrChange w:id="1057" w:author="Editor@OsloEd02" w:date="2013-06-19T09:45:00Z">
                <w:pPr>
                  <w:keepNext/>
                  <w:keepLines/>
                  <w:tabs>
                    <w:tab w:val="left" w:pos="794"/>
                    <w:tab w:val="left" w:pos="1191"/>
                    <w:tab w:val="left" w:pos="1588"/>
                    <w:tab w:val="left" w:pos="1985"/>
                  </w:tabs>
                  <w:overflowPunct w:val="0"/>
                  <w:autoSpaceDE w:val="0"/>
                  <w:autoSpaceDN w:val="0"/>
                  <w:adjustRightInd w:val="0"/>
                  <w:contextualSpacing/>
                  <w:jc w:val="center"/>
                  <w:textAlignment w:val="baseline"/>
                </w:pPr>
              </w:pPrChange>
            </w:pPr>
            <w:ins w:id="1058" w:author="Editor@OsloEd02" w:date="2013-06-19T09:45:00Z">
              <w:r>
                <w:rPr>
                  <w:rFonts w:eastAsia="SimSun"/>
                  <w:i/>
                  <w:highlight w:val="yellow"/>
                </w:rPr>
                <w:t>}</w:t>
              </w:r>
            </w:ins>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Type</w:t>
            </w:r>
            <w:r w:rsidRPr="004547AF">
              <w:t>:</w:t>
            </w:r>
          </w:p>
        </w:tc>
        <w:tc>
          <w:tcPr>
            <w:tcW w:w="6917" w:type="dxa"/>
          </w:tcPr>
          <w:p w:rsidR="00CB4268" w:rsidRPr="004547AF" w:rsidRDefault="00A559F1" w:rsidP="00CB4268">
            <w:ins w:id="1059" w:author="Editor@Oslo_01" w:date="2013-06-12T13:29:00Z">
              <w:r w:rsidRPr="00A559F1">
                <w:t xml:space="preserve">sublist of </w:t>
              </w:r>
            </w:ins>
            <w:r w:rsidR="00CB4268" w:rsidRPr="004547AF">
              <w:t>Boolean</w:t>
            </w:r>
            <w:ins w:id="1060" w:author="Editor@Oslo_01" w:date="2013-06-12T13:29:00Z">
              <w:r>
                <w:t xml:space="preserve"> </w:t>
              </w:r>
              <w:r w:rsidRPr="00A559F1">
                <w:t>(for separated support of establishment and release phase)</w:t>
              </w:r>
            </w:ins>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Possible values</w:t>
            </w:r>
            <w:r w:rsidRPr="004547AF">
              <w:t>:</w:t>
            </w:r>
          </w:p>
        </w:tc>
        <w:tc>
          <w:tcPr>
            <w:tcW w:w="6917" w:type="dxa"/>
          </w:tcPr>
          <w:p w:rsidR="00A559F1" w:rsidRPr="001940CA" w:rsidRDefault="00A559F1" w:rsidP="00A559F1">
            <w:pPr>
              <w:rPr>
                <w:ins w:id="1061" w:author="Editor@Oslo_01" w:date="2013-06-12T13:32:00Z"/>
                <w:rFonts w:eastAsia="MS Mincho"/>
              </w:rPr>
            </w:pPr>
            <w:ins w:id="1062" w:author="Editor@Oslo_01" w:date="2013-06-12T13:29:00Z">
              <w:r>
                <w:rPr>
                  <w:rFonts w:eastAsia="宋体"/>
                </w:rPr>
                <w:t xml:space="preserve">Table </w:t>
              </w:r>
            </w:ins>
            <w:ins w:id="1063" w:author="Editor@OsloEd02" w:date="2013-06-19T10:28:00Z">
              <w:r w:rsidR="006D7A91">
                <w:rPr>
                  <w:rFonts w:eastAsia="宋体"/>
                </w:rPr>
                <w:t>22</w:t>
              </w:r>
            </w:ins>
            <w:ins w:id="1064" w:author="Editor@Oslo_01" w:date="2013-06-12T13:29:00Z">
              <w:del w:id="1065" w:author="Editor@OsloEd02" w:date="2013-06-19T10:28:00Z">
                <w:r w:rsidDel="006D7A91">
                  <w:rPr>
                    <w:rFonts w:eastAsia="宋体"/>
                  </w:rPr>
                  <w:delText>X</w:delText>
                </w:r>
              </w:del>
              <w:r>
                <w:rPr>
                  <w:rFonts w:eastAsia="宋体"/>
                </w:rPr>
                <w:t xml:space="preserve"> defines the protocol semantic per value and dependent on connection control phase. See model of Figure 5 concerning the used SEP names.</w:t>
              </w:r>
            </w:ins>
            <w:ins w:id="1066" w:author="Editor@Oslo_01" w:date="2013-06-12T13:32:00Z">
              <w:r w:rsidRPr="001940CA">
                <w:rPr>
                  <w:rFonts w:eastAsia="MS Mincho"/>
                </w:rPr>
                <w:t xml:space="preserve"> </w:t>
              </w:r>
            </w:ins>
          </w:p>
          <w:p w:rsidR="00294A1F" w:rsidRDefault="00A559F1" w:rsidP="00294A1F">
            <w:pPr>
              <w:pStyle w:val="TableNotitle"/>
              <w:rPr>
                <w:ins w:id="1067" w:author="Editor@Oslo_01" w:date="2013-06-12T13:29:00Z"/>
                <w:rFonts w:eastAsia="Times New Roman"/>
                <w:sz w:val="28"/>
              </w:rPr>
              <w:pPrChange w:id="1068" w:author="Editor@OsloEd02" w:date="2013-06-19T09:47:00Z">
                <w:pPr>
                  <w:keepNext/>
                  <w:keepLines/>
                  <w:spacing w:before="360" w:after="120"/>
                  <w:jc w:val="center"/>
                </w:pPr>
              </w:pPrChange>
            </w:pPr>
            <w:bookmarkStart w:id="1069" w:name="_Toc359401260"/>
            <w:ins w:id="1070" w:author="Editor@Oslo_01" w:date="2013-06-12T13:29:00Z">
              <w:r w:rsidRPr="00910AF0">
                <w:rPr>
                  <w:rFonts w:eastAsia="Times New Roman"/>
                </w:rPr>
                <w:t xml:space="preserve">Table </w:t>
              </w:r>
            </w:ins>
            <w:ins w:id="1071" w:author="Editor@OsloEd02" w:date="2013-06-19T10:29:00Z">
              <w:r w:rsidR="006D7A91">
                <w:rPr>
                  <w:rFonts w:eastAsia="Times New Roman"/>
                </w:rPr>
                <w:t>22</w:t>
              </w:r>
            </w:ins>
            <w:ins w:id="1072" w:author="Editor@Oslo_01" w:date="2013-06-12T13:29:00Z">
              <w:del w:id="1073" w:author="Editor@OsloEd02" w:date="2013-06-19T10:29:00Z">
                <w:r w:rsidDel="006D7A91">
                  <w:rPr>
                    <w:rFonts w:eastAsia="Times New Roman"/>
                  </w:rPr>
                  <w:delText>X</w:delText>
                </w:r>
              </w:del>
              <w:r w:rsidRPr="00910AF0">
                <w:rPr>
                  <w:rFonts w:eastAsia="Times New Roman"/>
                </w:rPr>
                <w:t xml:space="preserve"> – </w:t>
              </w:r>
              <w:r>
                <w:t xml:space="preserve">Semantic of property </w:t>
              </w:r>
              <w:r w:rsidRPr="001A3D52">
                <w:rPr>
                  <w:i/>
                </w:rPr>
                <w:t>sepplink</w:t>
              </w:r>
              <w:bookmarkEnd w:id="1069"/>
              <w:r>
                <w:t xml:space="preserve"> </w:t>
              </w:r>
            </w:ins>
          </w:p>
          <w:tbl>
            <w:tblPr>
              <w:tblStyle w:val="TableGrid"/>
              <w:tblW w:w="6742" w:type="dxa"/>
              <w:tblLayout w:type="fixed"/>
              <w:tblLook w:val="04A0"/>
            </w:tblPr>
            <w:tblGrid>
              <w:gridCol w:w="846"/>
              <w:gridCol w:w="2948"/>
              <w:gridCol w:w="2948"/>
            </w:tblGrid>
            <w:tr w:rsidR="00A559F1" w:rsidTr="00A559F1">
              <w:trPr>
                <w:ins w:id="1074" w:author="Editor@Oslo_01" w:date="2013-06-12T13:29:00Z"/>
              </w:trPr>
              <w:tc>
                <w:tcPr>
                  <w:tcW w:w="846" w:type="dxa"/>
                  <w:vMerge w:val="restart"/>
                </w:tcPr>
                <w:p w:rsidR="00A559F1" w:rsidRDefault="00A559F1" w:rsidP="00A559F1">
                  <w:pPr>
                    <w:pStyle w:val="Tablehead"/>
                    <w:rPr>
                      <w:ins w:id="1075" w:author="Editor@Oslo_01" w:date="2013-06-12T13:29:00Z"/>
                      <w:lang w:eastAsia="ja-JP"/>
                    </w:rPr>
                  </w:pPr>
                  <w:ins w:id="1076" w:author="Editor@Oslo_01" w:date="2013-06-12T13:29:00Z">
                    <w:r>
                      <w:rPr>
                        <w:lang w:eastAsia="ja-JP"/>
                      </w:rPr>
                      <w:t>Value</w:t>
                    </w:r>
                  </w:ins>
                </w:p>
              </w:tc>
              <w:tc>
                <w:tcPr>
                  <w:tcW w:w="5896" w:type="dxa"/>
                  <w:gridSpan w:val="2"/>
                </w:tcPr>
                <w:p w:rsidR="00A559F1" w:rsidRDefault="00A559F1" w:rsidP="00A559F1">
                  <w:pPr>
                    <w:pStyle w:val="Tablehead"/>
                    <w:rPr>
                      <w:ins w:id="1077" w:author="Editor@Oslo_01" w:date="2013-06-12T13:29:00Z"/>
                      <w:lang w:eastAsia="ja-JP"/>
                    </w:rPr>
                  </w:pPr>
                  <w:ins w:id="1078" w:author="Editor@Oslo_01" w:date="2013-06-12T13:29:00Z">
                    <w:r>
                      <w:rPr>
                        <w:lang w:eastAsia="ja-JP"/>
                      </w:rPr>
                      <w:t>MG semantic for TCP bearer connection</w:t>
                    </w:r>
                  </w:ins>
                </w:p>
              </w:tc>
            </w:tr>
            <w:tr w:rsidR="00A559F1" w:rsidTr="00A559F1">
              <w:trPr>
                <w:ins w:id="1079" w:author="Editor@Oslo_01" w:date="2013-06-12T13:29:00Z"/>
              </w:trPr>
              <w:tc>
                <w:tcPr>
                  <w:tcW w:w="846" w:type="dxa"/>
                  <w:vMerge/>
                </w:tcPr>
                <w:p w:rsidR="00A559F1" w:rsidRDefault="00A559F1" w:rsidP="00A559F1">
                  <w:pPr>
                    <w:pStyle w:val="Tablehead"/>
                    <w:rPr>
                      <w:ins w:id="1080" w:author="Editor@Oslo_01" w:date="2013-06-12T13:29:00Z"/>
                      <w:lang w:eastAsia="ja-JP"/>
                    </w:rPr>
                  </w:pPr>
                </w:p>
              </w:tc>
              <w:tc>
                <w:tcPr>
                  <w:tcW w:w="2948" w:type="dxa"/>
                </w:tcPr>
                <w:p w:rsidR="00A559F1" w:rsidRDefault="00A559F1" w:rsidP="00A559F1">
                  <w:pPr>
                    <w:pStyle w:val="Tablehead"/>
                    <w:rPr>
                      <w:ins w:id="1081" w:author="Editor@Oslo_01" w:date="2013-06-12T13:29:00Z"/>
                      <w:lang w:eastAsia="ja-JP"/>
                    </w:rPr>
                  </w:pPr>
                  <w:ins w:id="1082" w:author="Editor@Oslo_01" w:date="2013-06-12T13:29:00Z">
                    <w:r>
                      <w:rPr>
                        <w:lang w:eastAsia="ja-JP"/>
                      </w:rPr>
                      <w:t>Establishment</w:t>
                    </w:r>
                  </w:ins>
                </w:p>
              </w:tc>
              <w:tc>
                <w:tcPr>
                  <w:tcW w:w="2948" w:type="dxa"/>
                </w:tcPr>
                <w:p w:rsidR="00A559F1" w:rsidRDefault="00A559F1" w:rsidP="00A559F1">
                  <w:pPr>
                    <w:pStyle w:val="Tablehead"/>
                    <w:rPr>
                      <w:ins w:id="1083" w:author="Editor@Oslo_01" w:date="2013-06-12T13:29:00Z"/>
                      <w:lang w:eastAsia="ja-JP"/>
                    </w:rPr>
                  </w:pPr>
                  <w:ins w:id="1084" w:author="Editor@Oslo_01" w:date="2013-06-12T13:29:00Z">
                    <w:r>
                      <w:rPr>
                        <w:lang w:eastAsia="ja-JP"/>
                      </w:rPr>
                      <w:t>Release</w:t>
                    </w:r>
                  </w:ins>
                </w:p>
              </w:tc>
            </w:tr>
            <w:tr w:rsidR="00A559F1" w:rsidTr="00A559F1">
              <w:trPr>
                <w:ins w:id="1085" w:author="Editor@Oslo_01" w:date="2013-06-12T13:29:00Z"/>
              </w:trPr>
              <w:tc>
                <w:tcPr>
                  <w:tcW w:w="846" w:type="dxa"/>
                </w:tcPr>
                <w:p w:rsidR="00A559F1" w:rsidRDefault="00A559F1" w:rsidP="00A559F1">
                  <w:pPr>
                    <w:pStyle w:val="Tabletext"/>
                    <w:rPr>
                      <w:ins w:id="1086" w:author="Editor@Oslo_01" w:date="2013-06-12T13:29:00Z"/>
                      <w:lang w:eastAsia="ja-JP"/>
                    </w:rPr>
                  </w:pPr>
                  <w:ins w:id="1087" w:author="Editor@Oslo_01" w:date="2013-06-12T13:29:00Z">
                    <w:r>
                      <w:rPr>
                        <w:szCs w:val="24"/>
                        <w:lang w:eastAsia="ja-JP"/>
                      </w:rPr>
                      <w:t>True</w:t>
                    </w:r>
                  </w:ins>
                </w:p>
              </w:tc>
              <w:tc>
                <w:tcPr>
                  <w:tcW w:w="2948" w:type="dxa"/>
                </w:tcPr>
                <w:p w:rsidR="00A559F1" w:rsidRDefault="00A559F1" w:rsidP="00A559F1">
                  <w:pPr>
                    <w:pStyle w:val="Tabletext"/>
                    <w:rPr>
                      <w:ins w:id="1088" w:author="Editor@Oslo_01" w:date="2013-06-12T13:29:00Z"/>
                      <w:lang w:eastAsia="ja-JP"/>
                    </w:rPr>
                  </w:pPr>
                  <w:ins w:id="1089" w:author="Editor@Oslo_01" w:date="2013-06-12T13:29:00Z">
                    <w:r w:rsidRPr="00D03A78">
                      <w:rPr>
                        <w:lang w:eastAsia="ja-JP"/>
                      </w:rPr>
                      <w:t>a)</w:t>
                    </w:r>
                    <w:r>
                      <w:rPr>
                        <w:lang w:eastAsia="ja-JP"/>
                      </w:rPr>
                      <w:t xml:space="preserve"> Incoming:</w:t>
                    </w:r>
                  </w:ins>
                </w:p>
                <w:p w:rsidR="00A559F1" w:rsidRDefault="00A559F1" w:rsidP="00A559F1">
                  <w:pPr>
                    <w:pStyle w:val="Tabletext"/>
                    <w:ind w:left="284"/>
                    <w:rPr>
                      <w:ins w:id="1090" w:author="Editor@Oslo_01" w:date="2013-06-12T13:29:00Z"/>
                      <w:lang w:eastAsia="ja-JP"/>
                    </w:rPr>
                  </w:pPr>
                  <w:ins w:id="1091" w:author="Editor@Oslo_01" w:date="2013-06-12T13:29:00Z">
                    <w:r>
                      <w:rPr>
                        <w:lang w:eastAsia="ja-JP"/>
                      </w:rPr>
                      <w:t xml:space="preserve">An incoming TCP bearer connection establishment request at SEP </w:t>
                    </w:r>
                    <w:proofErr w:type="gramStart"/>
                    <w:r>
                      <w:rPr>
                        <w:lang w:eastAsia="ja-JP"/>
                      </w:rPr>
                      <w:t>T1(</w:t>
                    </w:r>
                    <w:proofErr w:type="gramEnd"/>
                    <w:r>
                      <w:rPr>
                        <w:lang w:eastAsia="ja-JP"/>
                      </w:rPr>
                      <w:t xml:space="preserve">S1) shall lead to an </w:t>
                    </w:r>
                    <w:r w:rsidRPr="009E2545">
                      <w:rPr>
                        <w:rFonts w:eastAsia="宋体"/>
                        <w:szCs w:val="24"/>
                        <w:lang w:eastAsia="ja-JP"/>
                      </w:rPr>
                      <w:t>autono</w:t>
                    </w:r>
                    <w:r>
                      <w:rPr>
                        <w:rFonts w:eastAsia="宋体"/>
                        <w:szCs w:val="24"/>
                        <w:lang w:eastAsia="ja-JP"/>
                      </w:rPr>
                      <w:softHyphen/>
                    </w:r>
                    <w:r w:rsidRPr="009E2545">
                      <w:rPr>
                        <w:rFonts w:eastAsia="宋体"/>
                        <w:szCs w:val="24"/>
                        <w:lang w:eastAsia="ja-JP"/>
                      </w:rPr>
                      <w:t xml:space="preserve">mous </w:t>
                    </w:r>
                    <w:r>
                      <w:rPr>
                        <w:rFonts w:eastAsia="宋体"/>
                        <w:szCs w:val="24"/>
                        <w:lang w:eastAsia="ja-JP"/>
                      </w:rPr>
                      <w:t xml:space="preserve">outgoing </w:t>
                    </w:r>
                    <w:r>
                      <w:rPr>
                        <w:lang w:eastAsia="ja-JP"/>
                      </w:rPr>
                      <w:t>TCP bearer connection establishment request</w:t>
                    </w:r>
                    <w:r w:rsidRPr="009E2545">
                      <w:rPr>
                        <w:rFonts w:eastAsia="宋体"/>
                        <w:szCs w:val="24"/>
                        <w:lang w:eastAsia="ja-JP"/>
                      </w:rPr>
                      <w:t xml:space="preserve"> </w:t>
                    </w:r>
                    <w:r>
                      <w:rPr>
                        <w:rFonts w:eastAsia="宋体"/>
                        <w:szCs w:val="24"/>
                        <w:lang w:eastAsia="ja-JP"/>
                      </w:rPr>
                      <w:t xml:space="preserve">at </w:t>
                    </w:r>
                    <w:r w:rsidRPr="009E2545">
                      <w:rPr>
                        <w:rFonts w:eastAsia="宋体"/>
                        <w:szCs w:val="24"/>
                        <w:lang w:eastAsia="ja-JP"/>
                      </w:rPr>
                      <w:t xml:space="preserve">the other related SEP </w:t>
                    </w:r>
                    <w:r>
                      <w:rPr>
                        <w:lang w:eastAsia="ja-JP"/>
                      </w:rPr>
                      <w:t>T2(S1)</w:t>
                    </w:r>
                    <w:r>
                      <w:rPr>
                        <w:rFonts w:eastAsia="宋体"/>
                        <w:szCs w:val="24"/>
                        <w:lang w:eastAsia="ja-JP"/>
                      </w:rPr>
                      <w:t>.</w:t>
                    </w:r>
                  </w:ins>
                </w:p>
                <w:p w:rsidR="00A559F1" w:rsidRDefault="00A559F1" w:rsidP="00A559F1">
                  <w:pPr>
                    <w:pStyle w:val="Tabletext"/>
                    <w:rPr>
                      <w:ins w:id="1092" w:author="Editor@Oslo_01" w:date="2013-06-12T13:29:00Z"/>
                      <w:lang w:eastAsia="ja-JP"/>
                    </w:rPr>
                  </w:pPr>
                  <w:ins w:id="1093" w:author="Editor@Oslo_01" w:date="2013-06-12T13:29:00Z">
                    <w:r>
                      <w:rPr>
                        <w:lang w:eastAsia="ja-JP"/>
                      </w:rPr>
                      <w:t>b) Outgoing:</w:t>
                    </w:r>
                  </w:ins>
                </w:p>
                <w:p w:rsidR="00A559F1" w:rsidRDefault="00A559F1" w:rsidP="00A559F1">
                  <w:pPr>
                    <w:pStyle w:val="Tabletext"/>
                    <w:ind w:left="284"/>
                    <w:rPr>
                      <w:ins w:id="1094" w:author="Editor@Oslo_01" w:date="2013-06-12T13:29:00Z"/>
                      <w:lang w:eastAsia="ja-JP"/>
                    </w:rPr>
                  </w:pPr>
                  <w:ins w:id="1095" w:author="Editor@Oslo_01" w:date="2013-06-12T13:29:00Z">
                    <w:r>
                      <w:rPr>
                        <w:lang w:eastAsia="ja-JP"/>
                      </w:rPr>
                      <w:t xml:space="preserve">An MGC-initiated outgoing TCP bearer connection establishment at SEP </w:t>
                    </w:r>
                    <w:proofErr w:type="gramStart"/>
                    <w:r>
                      <w:rPr>
                        <w:lang w:eastAsia="ja-JP"/>
                      </w:rPr>
                      <w:t>T1(</w:t>
                    </w:r>
                    <w:proofErr w:type="gramEnd"/>
                    <w:r>
                      <w:rPr>
                        <w:lang w:eastAsia="ja-JP"/>
                      </w:rPr>
                      <w:t xml:space="preserve">S1), shall </w:t>
                    </w:r>
                    <w:r w:rsidRPr="00011B51">
                      <w:rPr>
                        <w:i/>
                        <w:lang w:eastAsia="ja-JP"/>
                      </w:rPr>
                      <w:t>not</w:t>
                    </w:r>
                    <w:r>
                      <w:rPr>
                        <w:lang w:eastAsia="ja-JP"/>
                      </w:rPr>
                      <w:t xml:space="preserve"> impact the TCP connection state of </w:t>
                    </w:r>
                    <w:r w:rsidRPr="009E2545">
                      <w:rPr>
                        <w:rFonts w:eastAsia="宋体"/>
                        <w:szCs w:val="24"/>
                        <w:lang w:eastAsia="ja-JP"/>
                      </w:rPr>
                      <w:t xml:space="preserve">SEP </w:t>
                    </w:r>
                    <w:r>
                      <w:rPr>
                        <w:lang w:eastAsia="ja-JP"/>
                      </w:rPr>
                      <w:t>T2(S1).</w:t>
                    </w:r>
                  </w:ins>
                </w:p>
              </w:tc>
              <w:tc>
                <w:tcPr>
                  <w:tcW w:w="2948" w:type="dxa"/>
                </w:tcPr>
                <w:p w:rsidR="00A559F1" w:rsidRDefault="00A559F1" w:rsidP="00A559F1">
                  <w:pPr>
                    <w:pStyle w:val="Tabletext"/>
                    <w:rPr>
                      <w:ins w:id="1096" w:author="Editor@Oslo_01" w:date="2013-06-12T13:29:00Z"/>
                      <w:lang w:eastAsia="ja-JP"/>
                    </w:rPr>
                  </w:pPr>
                  <w:ins w:id="1097" w:author="Editor@Oslo_01" w:date="2013-06-12T13:29:00Z">
                    <w:r w:rsidRPr="00437B8C">
                      <w:rPr>
                        <w:lang w:eastAsia="ja-JP"/>
                      </w:rPr>
                      <w:t>a)</w:t>
                    </w:r>
                    <w:r>
                      <w:rPr>
                        <w:lang w:eastAsia="ja-JP"/>
                      </w:rPr>
                      <w:t xml:space="preserve"> Incoming:</w:t>
                    </w:r>
                  </w:ins>
                </w:p>
                <w:p w:rsidR="00A559F1" w:rsidRDefault="00A559F1" w:rsidP="00A559F1">
                  <w:pPr>
                    <w:pStyle w:val="Tabletext"/>
                    <w:ind w:left="284"/>
                    <w:rPr>
                      <w:ins w:id="1098" w:author="Editor@Oslo_01" w:date="2013-06-12T13:29:00Z"/>
                      <w:lang w:eastAsia="ja-JP"/>
                    </w:rPr>
                  </w:pPr>
                  <w:ins w:id="1099" w:author="Editor@Oslo_01" w:date="2013-06-12T13:29:00Z">
                    <w:r>
                      <w:rPr>
                        <w:lang w:eastAsia="ja-JP"/>
                      </w:rPr>
                      <w:t xml:space="preserve">An incoming TCP bearer connection release request at SEP </w:t>
                    </w:r>
                    <w:proofErr w:type="gramStart"/>
                    <w:r>
                      <w:rPr>
                        <w:lang w:eastAsia="ja-JP"/>
                      </w:rPr>
                      <w:t>T1(</w:t>
                    </w:r>
                    <w:proofErr w:type="gramEnd"/>
                    <w:r>
                      <w:rPr>
                        <w:lang w:eastAsia="ja-JP"/>
                      </w:rPr>
                      <w:t xml:space="preserve">S1) shall lead to an </w:t>
                    </w:r>
                    <w:r w:rsidRPr="009E2545">
                      <w:rPr>
                        <w:rFonts w:eastAsia="宋体"/>
                        <w:szCs w:val="24"/>
                        <w:lang w:eastAsia="ja-JP"/>
                      </w:rPr>
                      <w:t>autono</w:t>
                    </w:r>
                    <w:r>
                      <w:rPr>
                        <w:rFonts w:eastAsia="宋体"/>
                        <w:szCs w:val="24"/>
                        <w:lang w:eastAsia="ja-JP"/>
                      </w:rPr>
                      <w:softHyphen/>
                    </w:r>
                    <w:r w:rsidRPr="009E2545">
                      <w:rPr>
                        <w:rFonts w:eastAsia="宋体"/>
                        <w:szCs w:val="24"/>
                        <w:lang w:eastAsia="ja-JP"/>
                      </w:rPr>
                      <w:t xml:space="preserve">mous </w:t>
                    </w:r>
                    <w:r>
                      <w:rPr>
                        <w:rFonts w:eastAsia="宋体"/>
                        <w:szCs w:val="24"/>
                        <w:lang w:eastAsia="ja-JP"/>
                      </w:rPr>
                      <w:t xml:space="preserve">outgoing </w:t>
                    </w:r>
                    <w:r>
                      <w:rPr>
                        <w:lang w:eastAsia="ja-JP"/>
                      </w:rPr>
                      <w:t>TCP bearer connection release request</w:t>
                    </w:r>
                    <w:r w:rsidRPr="009E2545">
                      <w:rPr>
                        <w:rFonts w:eastAsia="宋体"/>
                        <w:szCs w:val="24"/>
                        <w:lang w:eastAsia="ja-JP"/>
                      </w:rPr>
                      <w:t xml:space="preserve"> </w:t>
                    </w:r>
                    <w:r>
                      <w:rPr>
                        <w:rFonts w:eastAsia="宋体"/>
                        <w:szCs w:val="24"/>
                        <w:lang w:eastAsia="ja-JP"/>
                      </w:rPr>
                      <w:t xml:space="preserve">at </w:t>
                    </w:r>
                    <w:r w:rsidRPr="009E2545">
                      <w:rPr>
                        <w:rFonts w:eastAsia="宋体"/>
                        <w:szCs w:val="24"/>
                        <w:lang w:eastAsia="ja-JP"/>
                      </w:rPr>
                      <w:t xml:space="preserve">the other related SEP </w:t>
                    </w:r>
                    <w:r>
                      <w:rPr>
                        <w:lang w:eastAsia="ja-JP"/>
                      </w:rPr>
                      <w:t>T2(S1)</w:t>
                    </w:r>
                    <w:r>
                      <w:rPr>
                        <w:rFonts w:eastAsia="宋体"/>
                        <w:szCs w:val="24"/>
                        <w:lang w:eastAsia="ja-JP"/>
                      </w:rPr>
                      <w:t>.</w:t>
                    </w:r>
                  </w:ins>
                </w:p>
                <w:p w:rsidR="00A559F1" w:rsidRDefault="00A559F1" w:rsidP="00A559F1">
                  <w:pPr>
                    <w:pStyle w:val="Tabletext"/>
                    <w:rPr>
                      <w:ins w:id="1100" w:author="Editor@Oslo_01" w:date="2013-06-12T13:29:00Z"/>
                      <w:lang w:eastAsia="ja-JP"/>
                    </w:rPr>
                  </w:pPr>
                  <w:ins w:id="1101" w:author="Editor@Oslo_01" w:date="2013-06-12T13:29:00Z">
                    <w:r>
                      <w:rPr>
                        <w:lang w:eastAsia="ja-JP"/>
                      </w:rPr>
                      <w:t>b) Outgoing:</w:t>
                    </w:r>
                  </w:ins>
                </w:p>
                <w:p w:rsidR="00A559F1" w:rsidRDefault="00A559F1" w:rsidP="00A559F1">
                  <w:pPr>
                    <w:pStyle w:val="Tabletext"/>
                    <w:ind w:left="284"/>
                    <w:rPr>
                      <w:ins w:id="1102" w:author="Editor@Oslo_01" w:date="2013-06-12T13:29:00Z"/>
                      <w:lang w:eastAsia="ja-JP"/>
                    </w:rPr>
                  </w:pPr>
                  <w:ins w:id="1103" w:author="Editor@Oslo_01" w:date="2013-06-12T13:29:00Z">
                    <w:r>
                      <w:rPr>
                        <w:lang w:eastAsia="ja-JP"/>
                      </w:rPr>
                      <w:t xml:space="preserve">Any action (e.g. by MGC) in closing the outgoing TCP bearer connection at SEP </w:t>
                    </w:r>
                    <w:proofErr w:type="gramStart"/>
                    <w:r>
                      <w:rPr>
                        <w:lang w:eastAsia="ja-JP"/>
                      </w:rPr>
                      <w:t>T1(</w:t>
                    </w:r>
                    <w:proofErr w:type="gramEnd"/>
                    <w:r>
                      <w:rPr>
                        <w:lang w:eastAsia="ja-JP"/>
                      </w:rPr>
                      <w:t xml:space="preserve">S1), shall </w:t>
                    </w:r>
                    <w:r w:rsidRPr="001A3D52">
                      <w:rPr>
                        <w:i/>
                        <w:lang w:eastAsia="ja-JP"/>
                      </w:rPr>
                      <w:t>not</w:t>
                    </w:r>
                    <w:r>
                      <w:rPr>
                        <w:lang w:eastAsia="ja-JP"/>
                      </w:rPr>
                      <w:t xml:space="preserve"> impact the TCP connection state of </w:t>
                    </w:r>
                    <w:r w:rsidRPr="009E2545">
                      <w:rPr>
                        <w:rFonts w:eastAsia="宋体"/>
                        <w:szCs w:val="24"/>
                        <w:lang w:eastAsia="ja-JP"/>
                      </w:rPr>
                      <w:t xml:space="preserve">SEP </w:t>
                    </w:r>
                    <w:r>
                      <w:rPr>
                        <w:lang w:eastAsia="ja-JP"/>
                      </w:rPr>
                      <w:t>T2(S1).</w:t>
                    </w:r>
                  </w:ins>
                </w:p>
              </w:tc>
            </w:tr>
            <w:tr w:rsidR="00A559F1" w:rsidTr="00A559F1">
              <w:trPr>
                <w:ins w:id="1104" w:author="Editor@Oslo_01" w:date="2013-06-12T13:29:00Z"/>
              </w:trPr>
              <w:tc>
                <w:tcPr>
                  <w:tcW w:w="846" w:type="dxa"/>
                </w:tcPr>
                <w:p w:rsidR="00A559F1" w:rsidRDefault="00A559F1" w:rsidP="00A559F1">
                  <w:pPr>
                    <w:pStyle w:val="Tabletext"/>
                    <w:rPr>
                      <w:ins w:id="1105" w:author="Editor@Oslo_01" w:date="2013-06-12T13:29:00Z"/>
                      <w:szCs w:val="24"/>
                      <w:lang w:eastAsia="ja-JP"/>
                    </w:rPr>
                  </w:pPr>
                  <w:ins w:id="1106" w:author="Editor@Oslo_01" w:date="2013-06-12T13:29:00Z">
                    <w:r>
                      <w:rPr>
                        <w:szCs w:val="24"/>
                        <w:lang w:eastAsia="ja-JP"/>
                      </w:rPr>
                      <w:t>False</w:t>
                    </w:r>
                  </w:ins>
                </w:p>
              </w:tc>
              <w:tc>
                <w:tcPr>
                  <w:tcW w:w="5896" w:type="dxa"/>
                  <w:gridSpan w:val="2"/>
                </w:tcPr>
                <w:p w:rsidR="00A559F1" w:rsidRDefault="00A559F1" w:rsidP="00A559F1">
                  <w:pPr>
                    <w:pStyle w:val="Tabletext"/>
                    <w:rPr>
                      <w:ins w:id="1107" w:author="Editor@Oslo_01" w:date="2013-06-12T13:29:00Z"/>
                      <w:lang w:eastAsia="ja-JP"/>
                    </w:rPr>
                  </w:pPr>
                  <w:ins w:id="1108" w:author="Editor@Oslo_01" w:date="2013-06-12T13:29:00Z">
                    <w:r>
                      <w:rPr>
                        <w:lang w:eastAsia="ja-JP"/>
                      </w:rPr>
                      <w:t xml:space="preserve">The state of TCP bearer connection endpoint SEP </w:t>
                    </w:r>
                    <w:proofErr w:type="gramStart"/>
                    <w:r>
                      <w:rPr>
                        <w:lang w:eastAsia="ja-JP"/>
                      </w:rPr>
                      <w:t>T1(</w:t>
                    </w:r>
                    <w:proofErr w:type="gramEnd"/>
                    <w:r>
                      <w:rPr>
                        <w:lang w:eastAsia="ja-JP"/>
                      </w:rPr>
                      <w:t xml:space="preserve">S1) shall </w:t>
                    </w:r>
                    <w:r w:rsidRPr="0010679F">
                      <w:rPr>
                        <w:i/>
                        <w:lang w:eastAsia="ja-JP"/>
                      </w:rPr>
                      <w:t>not</w:t>
                    </w:r>
                    <w:r>
                      <w:rPr>
                        <w:lang w:eastAsia="ja-JP"/>
                      </w:rPr>
                      <w:t xml:space="preserve"> impact</w:t>
                    </w:r>
                    <w:r w:rsidRPr="009E2545">
                      <w:rPr>
                        <w:rFonts w:eastAsia="宋体"/>
                        <w:szCs w:val="24"/>
                        <w:lang w:eastAsia="ja-JP"/>
                      </w:rPr>
                      <w:t xml:space="preserve"> </w:t>
                    </w:r>
                    <w:r>
                      <w:rPr>
                        <w:rFonts w:eastAsia="宋体"/>
                        <w:szCs w:val="24"/>
                        <w:lang w:eastAsia="ja-JP"/>
                      </w:rPr>
                      <w:t xml:space="preserve">the </w:t>
                    </w:r>
                    <w:r>
                      <w:rPr>
                        <w:lang w:eastAsia="ja-JP"/>
                      </w:rPr>
                      <w:t xml:space="preserve">state of TCP bearer connection endpoint </w:t>
                    </w:r>
                    <w:r w:rsidRPr="009E2545">
                      <w:rPr>
                        <w:rFonts w:eastAsia="宋体"/>
                        <w:szCs w:val="24"/>
                        <w:lang w:eastAsia="ja-JP"/>
                      </w:rPr>
                      <w:t xml:space="preserve">SEP </w:t>
                    </w:r>
                    <w:r>
                      <w:rPr>
                        <w:lang w:eastAsia="ja-JP"/>
                      </w:rPr>
                      <w:t>T2(S1) (and vice versa).</w:t>
                    </w:r>
                  </w:ins>
                </w:p>
              </w:tc>
            </w:tr>
          </w:tbl>
          <w:p w:rsidR="00A559F1" w:rsidRPr="004547AF" w:rsidDel="00FA65D4" w:rsidRDefault="00A559F1" w:rsidP="00CB4268">
            <w:pPr>
              <w:spacing w:before="80"/>
              <w:rPr>
                <w:del w:id="1109" w:author="Editor@Oslo_01" w:date="2013-06-12T13:29:00Z"/>
              </w:rPr>
            </w:pPr>
            <w:commentRangeStart w:id="1110"/>
            <w:del w:id="1111" w:author="Editor@Oslo_01" w:date="2013-06-12T13:29:00Z">
              <w:r w:rsidRPr="004547AF" w:rsidDel="00FA65D4">
                <w:delText>True</w:delText>
              </w:r>
              <w:r w:rsidRPr="004547AF" w:rsidDel="00FA65D4">
                <w:tab/>
                <w:delText xml:space="preserve">On closure of the TCP connection the MG will autonomously </w:delText>
              </w:r>
              <w:r w:rsidRPr="004547AF" w:rsidDel="00FA65D4">
                <w:lastRenderedPageBreak/>
                <w:delText>release the bearer connection on the other related SEP as well.</w:delText>
              </w:r>
            </w:del>
          </w:p>
          <w:p w:rsidR="00A559F1" w:rsidRPr="004547AF" w:rsidRDefault="00A559F1" w:rsidP="00CB4268">
            <w:pPr>
              <w:spacing w:before="80"/>
            </w:pPr>
            <w:del w:id="1112" w:author="Editor@Oslo_01" w:date="2013-06-12T13:29:00Z">
              <w:r w:rsidRPr="004547AF" w:rsidDel="00FA65D4">
                <w:delText xml:space="preserve">False </w:delText>
              </w:r>
              <w:r w:rsidRPr="004547AF" w:rsidDel="00FA65D4">
                <w:tab/>
                <w:delText>The bearer connection of the other SEP is not affected by the closure of the TCP connection.</w:delText>
              </w:r>
              <w:commentRangeEnd w:id="1110"/>
              <w:r w:rsidRPr="004547AF" w:rsidDel="00FA65D4">
                <w:rPr>
                  <w:sz w:val="16"/>
                  <w:szCs w:val="16"/>
                </w:rPr>
                <w:commentReference w:id="1110"/>
              </w:r>
            </w:del>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Default</w:t>
            </w:r>
            <w:r w:rsidRPr="004547AF">
              <w:t>:</w:t>
            </w:r>
          </w:p>
        </w:tc>
        <w:tc>
          <w:tcPr>
            <w:tcW w:w="6917" w:type="dxa"/>
          </w:tcPr>
          <w:p w:rsidR="00A559F1" w:rsidRPr="004547AF" w:rsidRDefault="00A559F1" w:rsidP="00CB4268">
            <w:del w:id="1113" w:author="Editor@Oslo_01" w:date="2013-06-12T13:32:00Z">
              <w:r w:rsidRPr="004547AF" w:rsidDel="00A559F1">
                <w:delText>True</w:delText>
              </w:r>
            </w:del>
            <w:ins w:id="1114" w:author="Editor@Oslo_01" w:date="2013-06-12T13:32:00Z">
              <w:r>
                <w:t xml:space="preserve"> </w:t>
              </w:r>
            </w:ins>
            <w:ins w:id="1115" w:author="Editor@OsloEd02" w:date="2013-06-19T09:47:00Z">
              <w:r w:rsidR="00D70323">
                <w:t>[</w:t>
              </w:r>
            </w:ins>
            <w:ins w:id="1116" w:author="Editor@Oslo_01" w:date="2013-06-12T13:32:00Z">
              <w:r w:rsidRPr="00A559F1">
                <w:t>False</w:t>
              </w:r>
            </w:ins>
            <w:ins w:id="1117" w:author="Editor@OsloEd02" w:date="2013-06-19T09:47:00Z">
              <w:r w:rsidR="00D70323">
                <w:t>, False]</w:t>
              </w:r>
            </w:ins>
            <w:ins w:id="1118" w:author="Editor@Oslo_01" w:date="2013-06-12T13:32:00Z">
              <w:r w:rsidRPr="00A559F1">
                <w:t xml:space="preserve"> (</w:t>
              </w:r>
              <w:proofErr w:type="gramStart"/>
              <w:r w:rsidRPr="00A559F1">
                <w:t>because</w:t>
              </w:r>
              <w:proofErr w:type="gramEnd"/>
              <w:r w:rsidRPr="00A559F1">
                <w:t xml:space="preserve"> this relates to the MG behaviour according the base package (</w:t>
              </w:r>
              <w:r w:rsidR="00294A1F" w:rsidRPr="00294A1F">
                <w:rPr>
                  <w:i/>
                  <w:rPrChange w:id="1119" w:author="Editor@Oslo_01" w:date="2013-06-12T13:33:00Z">
                    <w:rPr/>
                  </w:rPrChange>
                </w:rPr>
                <w:t>tcpbcc</w:t>
              </w:r>
              <w:r w:rsidRPr="00A559F1">
                <w:t>), see clause 8).</w:t>
              </w:r>
            </w:ins>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Defined in</w:t>
            </w:r>
            <w:r w:rsidRPr="004547AF">
              <w:t>:</w:t>
            </w:r>
          </w:p>
        </w:tc>
        <w:tc>
          <w:tcPr>
            <w:tcW w:w="6917" w:type="dxa"/>
          </w:tcPr>
          <w:p w:rsidR="00A559F1" w:rsidRPr="004547AF" w:rsidRDefault="00A559F1" w:rsidP="00CB4268">
            <w:r w:rsidRPr="004547AF">
              <w:t>LocalControl</w:t>
            </w:r>
          </w:p>
          <w:p w:rsidR="005938A3" w:rsidRPr="005938A3" w:rsidRDefault="00A559F1" w:rsidP="005938A3">
            <w:pPr>
              <w:tabs>
                <w:tab w:val="left" w:pos="284"/>
              </w:tabs>
              <w:ind w:left="284" w:hanging="284"/>
              <w:rPr>
                <w:ins w:id="1120" w:author="Editor@Oslo_01" w:date="2013-06-12T13:34:00Z"/>
                <w:rFonts w:eastAsia="MS Mincho"/>
                <w:i/>
                <w:highlight w:val="yellow"/>
                <w:lang w:eastAsia="zh-CN"/>
              </w:rPr>
            </w:pPr>
            <w:r w:rsidRPr="004547AF">
              <w:rPr>
                <w:rFonts w:eastAsia="MS Mincho"/>
                <w:i/>
                <w:highlight w:val="yellow"/>
                <w:lang w:eastAsia="zh-CN"/>
              </w:rPr>
              <w:t>{</w:t>
            </w:r>
            <w:r w:rsidR="00294A1F" w:rsidRPr="00294A1F">
              <w:rPr>
                <w:rFonts w:eastAsia="MS Mincho"/>
                <w:b/>
                <w:i/>
                <w:highlight w:val="yellow"/>
                <w:lang w:eastAsia="zh-CN"/>
                <w:rPrChange w:id="1121" w:author="Editor@Oslo_01" w:date="2013-06-12T13:34:00Z">
                  <w:rPr>
                    <w:rFonts w:eastAsia="MS Mincho"/>
                    <w:i/>
                    <w:highlight w:val="yellow"/>
                    <w:lang w:eastAsia="zh-CN"/>
                  </w:rPr>
                </w:rPrChange>
              </w:rPr>
              <w:t>Editor’s note (2012-09</w:t>
            </w:r>
            <w:r w:rsidRPr="004547AF">
              <w:rPr>
                <w:rFonts w:eastAsia="MS Mincho"/>
                <w:i/>
                <w:highlight w:val="yellow"/>
                <w:lang w:eastAsia="zh-CN"/>
              </w:rPr>
              <w:t xml:space="preserve">): Its unclear how this property relates to the other Terminations/Streams in the Context. i.e. if a release is triggered as a result of this property are other terminations affected if they don't have this property set? Are events triggerred on these other </w:t>
            </w:r>
            <w:proofErr w:type="gramStart"/>
            <w:r w:rsidRPr="004547AF">
              <w:rPr>
                <w:rFonts w:eastAsia="MS Mincho"/>
                <w:i/>
                <w:highlight w:val="yellow"/>
                <w:lang w:eastAsia="zh-CN"/>
              </w:rPr>
              <w:t>terminations.</w:t>
            </w:r>
            <w:proofErr w:type="gramEnd"/>
            <w:r w:rsidRPr="004547AF">
              <w:rPr>
                <w:rFonts w:eastAsia="MS Mincho"/>
                <w:i/>
                <w:highlight w:val="yellow"/>
                <w:lang w:eastAsia="zh-CN"/>
              </w:rPr>
              <w:t xml:space="preserve"> Might be also a Context-level property? For further study.</w:t>
            </w:r>
            <w:ins w:id="1122" w:author="Editor@Oslo_01" w:date="2013-06-12T13:34:00Z">
              <w:r w:rsidR="005938A3" w:rsidRPr="005938A3">
                <w:rPr>
                  <w:rFonts w:eastAsia="MS Mincho"/>
                  <w:i/>
                  <w:highlight w:val="yellow"/>
                  <w:lang w:eastAsia="zh-CN"/>
                </w:rPr>
                <w:t xml:space="preserve"> </w:t>
              </w:r>
            </w:ins>
          </w:p>
          <w:p w:rsidR="00000000" w:rsidRDefault="00294A1F">
            <w:pPr>
              <w:tabs>
                <w:tab w:val="left" w:pos="284"/>
              </w:tabs>
              <w:spacing w:before="0"/>
              <w:ind w:left="284" w:hanging="284"/>
              <w:rPr>
                <w:ins w:id="1123" w:author="Editor@Oslo_01" w:date="2013-06-12T13:34:00Z"/>
                <w:rFonts w:eastAsia="MS Mincho"/>
                <w:i/>
                <w:highlight w:val="yellow"/>
                <w:lang w:eastAsia="zh-CN"/>
              </w:rPr>
              <w:pPrChange w:id="1124" w:author="ALU" w:date="2013-03-26T11:50:00Z">
                <w:pPr>
                  <w:tabs>
                    <w:tab w:val="left" w:pos="284"/>
                  </w:tabs>
                  <w:ind w:left="284" w:hanging="284"/>
                </w:pPr>
              </w:pPrChange>
            </w:pPr>
            <w:ins w:id="1125" w:author="Editor@Oslo_01" w:date="2013-06-12T13:34:00Z">
              <w:r w:rsidRPr="00294A1F">
                <w:rPr>
                  <w:rFonts w:eastAsia="MS Mincho"/>
                  <w:b/>
                  <w:i/>
                  <w:highlight w:val="yellow"/>
                  <w:lang w:eastAsia="zh-CN"/>
                  <w:rPrChange w:id="1126" w:author="ALU" w:date="2013-03-26T11:46:00Z">
                    <w:rPr>
                      <w:i/>
                      <w:highlight w:val="yellow"/>
                      <w:lang w:eastAsia="zh-CN"/>
                    </w:rPr>
                  </w:rPrChange>
                </w:rPr>
                <w:t>Comments (2013-06)</w:t>
              </w:r>
              <w:r w:rsidR="005938A3" w:rsidRPr="005938A3">
                <w:rPr>
                  <w:rFonts w:eastAsia="MS Mincho"/>
                  <w:i/>
                  <w:highlight w:val="yellow"/>
                  <w:lang w:eastAsia="zh-CN"/>
                </w:rPr>
                <w:t>: the semantic is</w:t>
              </w:r>
            </w:ins>
          </w:p>
          <w:p w:rsidR="00000000" w:rsidRDefault="00294A1F">
            <w:pPr>
              <w:tabs>
                <w:tab w:val="left" w:pos="284"/>
              </w:tabs>
              <w:spacing w:before="0"/>
              <w:ind w:left="284" w:hanging="284"/>
              <w:rPr>
                <w:ins w:id="1127" w:author="Editor@Oslo_01" w:date="2013-06-12T13:34:00Z"/>
                <w:rFonts w:eastAsia="MS Mincho"/>
                <w:i/>
                <w:highlight w:val="yellow"/>
                <w:lang w:eastAsia="zh-CN"/>
              </w:rPr>
              <w:pPrChange w:id="1128" w:author="ALU" w:date="2013-03-26T11:50:00Z">
                <w:pPr>
                  <w:tabs>
                    <w:tab w:val="left" w:pos="284"/>
                  </w:tabs>
                  <w:ind w:left="284" w:hanging="284"/>
                </w:pPr>
              </w:pPrChange>
            </w:pPr>
            <w:ins w:id="1129" w:author="Editor@Oslo_01" w:date="2013-06-12T13:34:00Z">
              <w:r w:rsidRPr="00294A1F">
                <w:rPr>
                  <w:rFonts w:eastAsia="MS Mincho"/>
                  <w:b/>
                  <w:i/>
                  <w:highlight w:val="yellow"/>
                  <w:lang w:eastAsia="zh-CN"/>
                  <w:rPrChange w:id="1130" w:author="ALU" w:date="2013-03-26T11:46:00Z">
                    <w:rPr>
                      <w:i/>
                      <w:highlight w:val="yellow"/>
                      <w:lang w:eastAsia="zh-CN"/>
                    </w:rPr>
                  </w:rPrChange>
                </w:rPr>
                <w:t>a)</w:t>
              </w:r>
              <w:r w:rsidR="005938A3" w:rsidRPr="005938A3">
                <w:rPr>
                  <w:rFonts w:eastAsia="MS Mincho"/>
                  <w:i/>
                  <w:highlight w:val="yellow"/>
                  <w:lang w:eastAsia="zh-CN"/>
                </w:rPr>
                <w:t xml:space="preserve"> limited to a SEPP instance only; and</w:t>
              </w:r>
            </w:ins>
          </w:p>
          <w:p w:rsidR="00A559F1" w:rsidRPr="004547AF" w:rsidRDefault="005938A3" w:rsidP="005938A3">
            <w:pPr>
              <w:tabs>
                <w:tab w:val="left" w:pos="284"/>
              </w:tabs>
              <w:ind w:left="284" w:hanging="284"/>
              <w:rPr>
                <w:rFonts w:eastAsia="MS Mincho"/>
                <w:i/>
                <w:lang w:eastAsia="zh-CN"/>
              </w:rPr>
            </w:pPr>
            <w:ins w:id="1131" w:author="Editor@Oslo_01" w:date="2013-06-12T13:34:00Z">
              <w:r w:rsidRPr="005938A3">
                <w:rPr>
                  <w:rFonts w:eastAsia="MS Mincho"/>
                  <w:b/>
                  <w:i/>
                  <w:highlight w:val="yellow"/>
                  <w:lang w:eastAsia="zh-CN"/>
                </w:rPr>
                <w:t xml:space="preserve">b) </w:t>
              </w:r>
              <w:proofErr w:type="gramStart"/>
              <w:r w:rsidR="00294A1F" w:rsidRPr="00294A1F">
                <w:rPr>
                  <w:rFonts w:eastAsia="MS Mincho"/>
                  <w:i/>
                  <w:highlight w:val="yellow"/>
                  <w:lang w:eastAsia="zh-CN"/>
                  <w:rPrChange w:id="1132" w:author="ALU" w:date="2013-03-26T11:49:00Z">
                    <w:rPr>
                      <w:b/>
                      <w:i/>
                      <w:highlight w:val="yellow"/>
                      <w:lang w:eastAsia="zh-CN"/>
                    </w:rPr>
                  </w:rPrChange>
                </w:rPr>
                <w:t>would</w:t>
              </w:r>
              <w:proofErr w:type="gramEnd"/>
              <w:r w:rsidR="00294A1F" w:rsidRPr="00294A1F">
                <w:rPr>
                  <w:rFonts w:eastAsia="MS Mincho"/>
                  <w:i/>
                  <w:highlight w:val="yellow"/>
                  <w:lang w:eastAsia="zh-CN"/>
                  <w:rPrChange w:id="1133" w:author="ALU" w:date="2013-03-26T11:49:00Z">
                    <w:rPr>
                      <w:b/>
                      <w:i/>
                      <w:highlight w:val="yellow"/>
                      <w:lang w:eastAsia="zh-CN"/>
                    </w:rPr>
                  </w:rPrChange>
                </w:rPr>
                <w:t xml:space="preserve"> trigger event notification(s), if SEPP interlinkage would lead to valid event detection conditions at the paired SEP.</w:t>
              </w:r>
              <w:r w:rsidRPr="005938A3">
                <w:rPr>
                  <w:rFonts w:eastAsia="MS Mincho"/>
                  <w:i/>
                  <w:highlight w:val="yellow"/>
                  <w:lang w:eastAsia="zh-CN"/>
                </w:rPr>
                <w:t xml:space="preserve"> Such events are primarily those in scope of the base package.</w:t>
              </w:r>
              <w:r w:rsidR="00294A1F" w:rsidRPr="00294A1F">
                <w:rPr>
                  <w:rFonts w:eastAsia="MS Mincho"/>
                  <w:i/>
                  <w:highlight w:val="yellow"/>
                  <w:lang w:eastAsia="zh-CN"/>
                  <w:rPrChange w:id="1134" w:author="ALU" w:date="2013-03-26T11:46:00Z">
                    <w:rPr>
                      <w:highlight w:val="yellow"/>
                      <w:lang w:eastAsia="zh-CN"/>
                    </w:rPr>
                  </w:rPrChange>
                </w:rPr>
                <w:t xml:space="preserve"> </w:t>
              </w:r>
            </w:ins>
            <w:r w:rsidR="00A559F1" w:rsidRPr="004547AF">
              <w:rPr>
                <w:rFonts w:eastAsia="MS Mincho"/>
                <w:i/>
                <w:highlight w:val="yellow"/>
                <w:lang w:eastAsia="zh-CN"/>
              </w:rPr>
              <w:t>}</w:t>
            </w:r>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Characteristics</w:t>
            </w:r>
            <w:r w:rsidRPr="004547AF">
              <w:t>:</w:t>
            </w:r>
          </w:p>
        </w:tc>
        <w:tc>
          <w:tcPr>
            <w:tcW w:w="6917" w:type="dxa"/>
          </w:tcPr>
          <w:p w:rsidR="00A559F1" w:rsidRPr="004547AF" w:rsidRDefault="00A559F1" w:rsidP="00CB4268">
            <w:r w:rsidRPr="004547AF">
              <w:t>Read/Write</w:t>
            </w:r>
          </w:p>
        </w:tc>
      </w:tr>
    </w:tbl>
    <w:p w:rsidR="00CB4268" w:rsidRPr="004547AF" w:rsidRDefault="00244471" w:rsidP="00CB4268">
      <w:pPr>
        <w:jc w:val="both"/>
        <w:rPr>
          <w:rFonts w:eastAsia="SimSun"/>
          <w:i/>
          <w:highlight w:val="yellow"/>
        </w:rPr>
      </w:pPr>
      <w:r w:rsidRPr="00244471">
        <w:rPr>
          <w:rFonts w:eastAsia="SimSun"/>
          <w:i/>
          <w:highlight w:val="yellow"/>
        </w:rPr>
        <w:t xml:space="preserve">{Discussion – </w:t>
      </w:r>
      <w:r w:rsidRPr="00244471">
        <w:rPr>
          <w:rFonts w:eastAsia="SimSun"/>
          <w:b/>
          <w:i/>
          <w:highlight w:val="yellow"/>
        </w:rPr>
        <w:t>Package-less semantic</w:t>
      </w:r>
      <w:r w:rsidRPr="00244471">
        <w:rPr>
          <w:rFonts w:eastAsia="SimSun"/>
          <w:i/>
          <w:highlight w:val="yellow"/>
        </w:rPr>
        <w:t xml:space="preserve"> (“default MG behaviour”):</w:t>
      </w:r>
    </w:p>
    <w:p w:rsidR="00FF2E51" w:rsidRDefault="00244471">
      <w:pPr>
        <w:ind w:left="567"/>
        <w:jc w:val="both"/>
        <w:rPr>
          <w:rFonts w:eastAsia="SimSun"/>
          <w:b/>
          <w:i/>
          <w:highlight w:val="yellow"/>
        </w:rPr>
      </w:pPr>
      <w:r w:rsidRPr="00244471">
        <w:rPr>
          <w:rFonts w:eastAsia="SimSun"/>
          <w:b/>
          <w:i/>
          <w:highlight w:val="yellow"/>
        </w:rPr>
        <w:t>Option 1:</w:t>
      </w:r>
    </w:p>
    <w:p w:rsidR="00FF2E51" w:rsidRDefault="00CB4268">
      <w:pPr>
        <w:ind w:left="567"/>
        <w:rPr>
          <w:rFonts w:eastAsia="SimSun"/>
          <w:i/>
          <w:highlight w:val="yellow"/>
        </w:rPr>
      </w:pPr>
      <w:proofErr w:type="gramStart"/>
      <w:r w:rsidRPr="004547AF">
        <w:rPr>
          <w:rFonts w:eastAsia="SimSun"/>
          <w:i/>
          <w:highlight w:val="yellow"/>
        </w:rPr>
        <w:t>“False” semantic”, because the two SEPs within a SEPP are normally decoupled in H.248.</w:t>
      </w:r>
      <w:proofErr w:type="gramEnd"/>
      <w:r w:rsidRPr="004547AF">
        <w:rPr>
          <w:rFonts w:eastAsia="SimSun"/>
          <w:i/>
          <w:highlight w:val="yellow"/>
        </w:rPr>
        <w:t xml:space="preserve"> Usually an explicit H.248 signalling request (such as a SUB.req for a SEP or termination) would trigger outgoing bearer control procedures at the MG bearer interface</w:t>
      </w:r>
      <w:r w:rsidR="00244471" w:rsidRPr="00244471">
        <w:rPr>
          <w:rFonts w:eastAsia="SimSun"/>
          <w:i/>
          <w:highlight w:val="yellow"/>
        </w:rPr>
        <w:t>.</w:t>
      </w:r>
    </w:p>
    <w:p w:rsidR="00CB4268" w:rsidRPr="004547AF" w:rsidRDefault="00244471" w:rsidP="00CB4268">
      <w:pPr>
        <w:ind w:left="567"/>
        <w:jc w:val="both"/>
        <w:rPr>
          <w:rFonts w:eastAsia="SimSun"/>
          <w:b/>
          <w:i/>
          <w:highlight w:val="yellow"/>
        </w:rPr>
      </w:pPr>
      <w:r w:rsidRPr="00244471">
        <w:rPr>
          <w:rFonts w:eastAsia="SimSun"/>
          <w:b/>
          <w:i/>
          <w:highlight w:val="yellow"/>
        </w:rPr>
        <w:t>Option 2:</w:t>
      </w:r>
    </w:p>
    <w:p w:rsidR="00CB4268" w:rsidRPr="004547AF" w:rsidRDefault="00CB4268" w:rsidP="00CB4268">
      <w:pPr>
        <w:ind w:left="567"/>
        <w:rPr>
          <w:rFonts w:eastAsia="SimSun"/>
          <w:i/>
          <w:highlight w:val="yellow"/>
        </w:rPr>
      </w:pPr>
      <w:proofErr w:type="gramStart"/>
      <w:r w:rsidRPr="004547AF">
        <w:rPr>
          <w:rFonts w:eastAsia="SimSun"/>
          <w:i/>
          <w:highlight w:val="yellow"/>
        </w:rPr>
        <w:t>“True” semantic”, but justification?</w:t>
      </w:r>
      <w:proofErr w:type="gramEnd"/>
    </w:p>
    <w:p w:rsidR="00FF2E51" w:rsidRDefault="00244471">
      <w:pPr>
        <w:rPr>
          <w:rFonts w:eastAsia="SimSun"/>
          <w:i/>
        </w:rPr>
      </w:pPr>
      <w:r w:rsidRPr="00244471">
        <w:rPr>
          <w:rFonts w:eastAsia="SimSun"/>
          <w:i/>
          <w:highlight w:val="yellow"/>
        </w:rPr>
        <w:t xml:space="preserve">Conclusion: a package-less semantic could be defined, </w:t>
      </w:r>
      <w:r w:rsidR="00CB4268" w:rsidRPr="004547AF">
        <w:rPr>
          <w:rFonts w:eastAsia="SimSun"/>
          <w:i/>
          <w:highlight w:val="yellow"/>
        </w:rPr>
        <w:t xml:space="preserve">any interaction with </w:t>
      </w:r>
      <w:r w:rsidRPr="00244471">
        <w:rPr>
          <w:rFonts w:eastAsia="SimSun"/>
          <w:i/>
          <w:highlight w:val="yellow"/>
        </w:rPr>
        <w:t>H.248.84</w:t>
      </w:r>
      <w:r w:rsidR="00CB4268" w:rsidRPr="004547AF">
        <w:rPr>
          <w:rFonts w:eastAsia="SimSun"/>
          <w:i/>
          <w:highlight w:val="yellow"/>
        </w:rPr>
        <w:t xml:space="preserve"> needs not to be considered because “H.248.84 NAT-T” is only for TCP connection establishment</w:t>
      </w:r>
      <w:r w:rsidRPr="00244471">
        <w:rPr>
          <w:rFonts w:eastAsia="SimSun"/>
          <w:i/>
          <w:highlight w:val="yellow"/>
        </w:rPr>
        <w:t>.</w:t>
      </w:r>
      <w:r w:rsidRPr="00244471">
        <w:rPr>
          <w:rFonts w:eastAsia="SimSun"/>
          <w:i/>
          <w:highlight w:val="yellow"/>
        </w:rPr>
        <w:br/>
        <w:t>}</w:t>
      </w:r>
    </w:p>
    <w:p w:rsidR="00CB4268" w:rsidRPr="004547AF" w:rsidRDefault="00681136" w:rsidP="004547AF">
      <w:pPr>
        <w:pStyle w:val="Heading3"/>
      </w:pPr>
      <w:bookmarkStart w:id="1135" w:name="_Toc359401182"/>
      <w:ins w:id="1136" w:author="Editor@Oslo_01" w:date="2013-06-12T13:35:00Z">
        <w:r>
          <w:t>9</w:t>
        </w:r>
      </w:ins>
      <w:del w:id="1137" w:author="Editor@Oslo_01" w:date="2013-06-12T13:35:00Z">
        <w:r w:rsidR="00CB4268" w:rsidRPr="004547AF" w:rsidDel="00681136">
          <w:delText>10</w:delText>
        </w:r>
      </w:del>
      <w:r w:rsidR="00CB4268" w:rsidRPr="004547AF">
        <w:t>.1.2</w:t>
      </w:r>
      <w:r w:rsidR="00CB4268" w:rsidRPr="004547AF">
        <w:tab/>
        <w:t>Oneway Release Indicator</w:t>
      </w:r>
      <w:bookmarkEnd w:id="1135"/>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Name</w:t>
            </w:r>
            <w:r w:rsidRPr="004547AF">
              <w:t>:</w:t>
            </w:r>
          </w:p>
        </w:tc>
        <w:tc>
          <w:tcPr>
            <w:tcW w:w="6917" w:type="dxa"/>
          </w:tcPr>
          <w:p w:rsidR="00CB4268" w:rsidRPr="004547AF" w:rsidRDefault="00CB4268" w:rsidP="00CB4268">
            <w:r w:rsidRPr="004547AF">
              <w:t>Oneway Release Indicator</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ID</w:t>
            </w:r>
            <w:r w:rsidRPr="004547AF">
              <w:t>:</w:t>
            </w:r>
          </w:p>
        </w:tc>
        <w:tc>
          <w:tcPr>
            <w:tcW w:w="6917" w:type="dxa"/>
          </w:tcPr>
          <w:p w:rsidR="002113FA" w:rsidRDefault="00CB4268">
            <w:r w:rsidRPr="004547AF">
              <w:t>ori (0x000</w:t>
            </w:r>
            <w:ins w:id="1138" w:author="Editor@Oslo_01" w:date="2013-06-12T13:35:00Z">
              <w:r w:rsidR="00681136">
                <w:t>6</w:t>
              </w:r>
            </w:ins>
            <w:del w:id="1139" w:author="Editor@Oslo_01" w:date="2013-06-12T13:35:00Z">
              <w:r w:rsidRPr="004547AF" w:rsidDel="00681136">
                <w:delText>2</w:delText>
              </w:r>
            </w:del>
            <w:r w:rsidRPr="004547AF">
              <w:t>)</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Description</w:t>
            </w:r>
            <w:r w:rsidRPr="004547AF">
              <w:t>:</w:t>
            </w:r>
          </w:p>
        </w:tc>
        <w:tc>
          <w:tcPr>
            <w:tcW w:w="6917" w:type="dxa"/>
          </w:tcPr>
          <w:p w:rsidR="00CB4268" w:rsidRPr="004547AF" w:rsidRDefault="00CB4268" w:rsidP="00CB4268">
            <w:r w:rsidRPr="004547AF">
              <w:t>This property defines the behaviour in the MG in case a TCP-FIN is received for an established TCP connection. It instructs the MG whether or not to send a TCP-FIN.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Type</w:t>
            </w:r>
            <w:r w:rsidRPr="004547AF">
              <w:t>:</w:t>
            </w:r>
          </w:p>
        </w:tc>
        <w:tc>
          <w:tcPr>
            <w:tcW w:w="6917" w:type="dxa"/>
          </w:tcPr>
          <w:p w:rsidR="00CB4268" w:rsidRPr="004547AF" w:rsidRDefault="00CB4268" w:rsidP="00CB4268">
            <w:r w:rsidRPr="004547AF">
              <w:t>Boolean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Possible values</w:t>
            </w:r>
            <w:r w:rsidRPr="004547AF">
              <w:t>:</w:t>
            </w:r>
          </w:p>
        </w:tc>
        <w:tc>
          <w:tcPr>
            <w:tcW w:w="6917" w:type="dxa"/>
          </w:tcPr>
          <w:p w:rsidR="0081647C" w:rsidRPr="001940CA" w:rsidRDefault="0081647C" w:rsidP="0081647C">
            <w:pPr>
              <w:rPr>
                <w:ins w:id="1140" w:author="Editor@OsloEd02" w:date="2013-06-19T09:48:00Z"/>
                <w:rFonts w:eastAsia="MS Mincho"/>
              </w:rPr>
            </w:pPr>
            <w:ins w:id="1141" w:author="Editor@OsloEd02" w:date="2013-06-19T09:48:00Z">
              <w:r>
                <w:rPr>
                  <w:rFonts w:eastAsia="宋体"/>
                </w:rPr>
                <w:t xml:space="preserve">Table </w:t>
              </w:r>
            </w:ins>
            <w:ins w:id="1142" w:author="Editor@OsloEd02" w:date="2013-06-19T10:29:00Z">
              <w:r w:rsidR="006D7A91">
                <w:rPr>
                  <w:rFonts w:eastAsia="宋体"/>
                </w:rPr>
                <w:t>23</w:t>
              </w:r>
            </w:ins>
            <w:ins w:id="1143" w:author="Editor@OsloEd02" w:date="2013-06-19T09:48:00Z">
              <w:r>
                <w:rPr>
                  <w:rFonts w:eastAsia="宋体"/>
                </w:rPr>
                <w:t xml:space="preserve"> defines the protocol semantic per value:</w:t>
              </w:r>
            </w:ins>
          </w:p>
          <w:p w:rsidR="00CB4268" w:rsidRPr="004547AF" w:rsidDel="00AA7BB5" w:rsidRDefault="00CB4268" w:rsidP="00CB4268">
            <w:pPr>
              <w:spacing w:before="80"/>
              <w:rPr>
                <w:del w:id="1144" w:author="Editor@Oslo_01" w:date="2013-06-12T13:44:00Z"/>
              </w:rPr>
            </w:pPr>
            <w:commentRangeStart w:id="1145"/>
            <w:del w:id="1146" w:author="Editor@Oslo_01" w:date="2013-06-12T13:44:00Z">
              <w:r w:rsidRPr="004547AF" w:rsidDel="00AA7BB5">
                <w:delText>True</w:delText>
              </w:r>
              <w:r w:rsidRPr="004547AF" w:rsidDel="00AA7BB5">
                <w:tab/>
                <w:delText>Indicate the duplex closure of the connection by sending a TCP-FIN autonomously.</w:delText>
              </w:r>
            </w:del>
          </w:p>
          <w:p w:rsidR="00AA7BB5" w:rsidRPr="00AA7BB5" w:rsidRDefault="00CB4268" w:rsidP="00AA7BB5">
            <w:pPr>
              <w:spacing w:before="80"/>
              <w:rPr>
                <w:ins w:id="1147" w:author="Editor@Oslo_01" w:date="2013-06-12T13:43:00Z"/>
                <w:rFonts w:eastAsia="宋体"/>
              </w:rPr>
            </w:pPr>
            <w:del w:id="1148" w:author="Editor@Oslo_01" w:date="2013-06-12T13:44:00Z">
              <w:r w:rsidRPr="004547AF" w:rsidDel="00AA7BB5">
                <w:delText xml:space="preserve">False </w:delText>
              </w:r>
              <w:r w:rsidRPr="004547AF" w:rsidDel="00AA7BB5">
                <w:tab/>
                <w:delText>Keep the TCP connection in the half-closed state, i.e. the MG will not generate the TCP-FIN autonomously.</w:delText>
              </w:r>
              <w:commentRangeEnd w:id="1145"/>
              <w:r w:rsidRPr="004547AF" w:rsidDel="00AA7BB5">
                <w:rPr>
                  <w:sz w:val="16"/>
                  <w:szCs w:val="16"/>
                </w:rPr>
                <w:commentReference w:id="1145"/>
              </w:r>
            </w:del>
          </w:p>
          <w:p w:rsidR="00294A1F" w:rsidRDefault="00AA7BB5" w:rsidP="00294A1F">
            <w:pPr>
              <w:pStyle w:val="TableNotitle"/>
              <w:rPr>
                <w:ins w:id="1149" w:author="Editor@Oslo_01" w:date="2013-06-12T13:43:00Z"/>
                <w:rFonts w:eastAsia="Times New Roman"/>
                <w:lang w:eastAsia="en-US"/>
              </w:rPr>
              <w:pPrChange w:id="1150" w:author="Editor@OsloEd02" w:date="2013-06-19T09:47: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1151" w:name="_Toc359401261"/>
            <w:ins w:id="1152" w:author="Editor@Oslo_01" w:date="2013-06-12T13:43:00Z">
              <w:r w:rsidRPr="00AA7BB5">
                <w:rPr>
                  <w:rFonts w:eastAsia="Times New Roman"/>
                  <w:lang w:eastAsia="en-US"/>
                </w:rPr>
                <w:t xml:space="preserve">Table </w:t>
              </w:r>
            </w:ins>
            <w:ins w:id="1153" w:author="Editor@OsloEd02" w:date="2013-06-19T10:29:00Z">
              <w:r w:rsidR="006D7A91">
                <w:rPr>
                  <w:rFonts w:eastAsia="Times New Roman"/>
                  <w:lang w:eastAsia="en-US"/>
                </w:rPr>
                <w:t>23</w:t>
              </w:r>
            </w:ins>
            <w:ins w:id="1154" w:author="Editor@Oslo_01" w:date="2013-06-12T13:43:00Z">
              <w:del w:id="1155" w:author="Editor@OsloEd02" w:date="2013-06-19T10:29:00Z">
                <w:r w:rsidRPr="00AA7BB5" w:rsidDel="006D7A91">
                  <w:rPr>
                    <w:rFonts w:eastAsia="Times New Roman"/>
                    <w:lang w:eastAsia="en-US"/>
                  </w:rPr>
                  <w:delText>X</w:delText>
                </w:r>
              </w:del>
              <w:r w:rsidRPr="00AA7BB5">
                <w:rPr>
                  <w:rFonts w:eastAsia="Times New Roman"/>
                  <w:lang w:eastAsia="en-US"/>
                </w:rPr>
                <w:t xml:space="preserve"> – </w:t>
              </w:r>
              <w:r w:rsidRPr="00AA7BB5">
                <w:t xml:space="preserve">Semantic of property </w:t>
              </w:r>
              <w:r w:rsidRPr="00AA7BB5">
                <w:rPr>
                  <w:i/>
                </w:rPr>
                <w:t>ori</w:t>
              </w:r>
              <w:bookmarkEnd w:id="1151"/>
              <w:r w:rsidRPr="00AA7BB5">
                <w:t xml:space="preserve"> </w:t>
              </w:r>
            </w:ins>
          </w:p>
          <w:tbl>
            <w:tblPr>
              <w:tblStyle w:val="TableGrid"/>
              <w:tblW w:w="6742" w:type="dxa"/>
              <w:tblLayout w:type="fixed"/>
              <w:tblLook w:val="04A0"/>
            </w:tblPr>
            <w:tblGrid>
              <w:gridCol w:w="846"/>
              <w:gridCol w:w="5896"/>
            </w:tblGrid>
            <w:tr w:rsidR="00AA7BB5" w:rsidRPr="00AA7BB5" w:rsidTr="002113FA">
              <w:trPr>
                <w:ins w:id="1156" w:author="Editor@Oslo_01" w:date="2013-06-12T13:43:00Z"/>
              </w:trPr>
              <w:tc>
                <w:tcPr>
                  <w:tcW w:w="846" w:type="dxa"/>
                </w:tcPr>
                <w:p w:rsidR="00000000" w:rsidRDefault="00294A1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57" w:author="Editor@Oslo_01" w:date="2013-06-12T13:43:00Z"/>
                      <w:rFonts w:ascii="Calibri" w:eastAsia="Times New Roman" w:hAnsi="Calibri"/>
                      <w:sz w:val="22"/>
                      <w:szCs w:val="22"/>
                      <w:rPrChange w:id="1158" w:author="Editor@Oslo_01" w:date="2013-06-12T13:45:00Z">
                        <w:rPr>
                          <w:ins w:id="1159" w:author="Editor@Oslo_01" w:date="2013-06-12T13:43:00Z"/>
                          <w:rFonts w:ascii="Calibri" w:eastAsia="Times New Roman" w:hAnsi="Calibri"/>
                          <w:sz w:val="22"/>
                        </w:rPr>
                      </w:rPrChange>
                    </w:rPr>
                    <w:pPrChange w:id="1160" w:author="ALU" w:date="2013-04-12T15:48:00Z">
                      <w:pPr>
                        <w:pStyle w:val="FiguretitleBR"/>
                        <w:tabs>
                          <w:tab w:val="clear" w:pos="794"/>
                          <w:tab w:val="clear" w:pos="1191"/>
                          <w:tab w:val="clear" w:pos="1588"/>
                          <w:tab w:val="clear" w:pos="1985"/>
                        </w:tabs>
                        <w:overflowPunct/>
                        <w:autoSpaceDE/>
                        <w:autoSpaceDN/>
                        <w:adjustRightInd/>
                        <w:textAlignment w:val="auto"/>
                      </w:pPr>
                    </w:pPrChange>
                  </w:pPr>
                  <w:ins w:id="1161" w:author="Editor@Oslo_01" w:date="2013-06-12T13:44:00Z">
                    <w:r w:rsidRPr="00294A1F">
                      <w:rPr>
                        <w:b/>
                        <w:sz w:val="22"/>
                        <w:szCs w:val="22"/>
                        <w:rPrChange w:id="1162" w:author="Editor@Oslo_01" w:date="2013-06-12T13:45:00Z">
                          <w:rPr>
                            <w:b w:val="0"/>
                          </w:rPr>
                        </w:rPrChange>
                      </w:rPr>
                      <w:lastRenderedPageBreak/>
                      <w:t>Value</w:t>
                    </w:r>
                  </w:ins>
                </w:p>
              </w:tc>
              <w:tc>
                <w:tcPr>
                  <w:tcW w:w="5896" w:type="dxa"/>
                </w:tcPr>
                <w:p w:rsidR="00000000" w:rsidRDefault="00294A1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163" w:author="Editor@Oslo_01" w:date="2013-06-12T13:43:00Z"/>
                      <w:rFonts w:ascii="Calibri" w:eastAsia="Times New Roman" w:hAnsi="Calibri"/>
                      <w:sz w:val="22"/>
                      <w:szCs w:val="22"/>
                    </w:rPr>
                    <w:pPrChange w:id="1164" w:author="ALU" w:date="2013-04-12T15:48:00Z">
                      <w:pPr>
                        <w:pStyle w:val="FiguretitleBR"/>
                        <w:tabs>
                          <w:tab w:val="clear" w:pos="794"/>
                          <w:tab w:val="clear" w:pos="1191"/>
                          <w:tab w:val="clear" w:pos="1588"/>
                          <w:tab w:val="clear" w:pos="1985"/>
                        </w:tabs>
                        <w:overflowPunct/>
                        <w:autoSpaceDE/>
                        <w:autoSpaceDN/>
                        <w:adjustRightInd/>
                        <w:textAlignment w:val="auto"/>
                      </w:pPr>
                    </w:pPrChange>
                  </w:pPr>
                  <w:ins w:id="1165" w:author="Editor@Oslo_01" w:date="2013-06-12T13:44:00Z">
                    <w:r w:rsidRPr="00294A1F">
                      <w:rPr>
                        <w:b/>
                        <w:sz w:val="22"/>
                        <w:szCs w:val="22"/>
                        <w:rPrChange w:id="1166" w:author="Editor@Oslo_01" w:date="2013-06-12T13:45:00Z">
                          <w:rPr>
                            <w:b w:val="0"/>
                          </w:rPr>
                        </w:rPrChange>
                      </w:rPr>
                      <w:t>MG semantic for TCP bearer connection</w:t>
                    </w:r>
                  </w:ins>
                </w:p>
              </w:tc>
            </w:tr>
            <w:tr w:rsidR="00AA7BB5" w:rsidRPr="00AA7BB5" w:rsidTr="002113FA">
              <w:trPr>
                <w:ins w:id="1167" w:author="Editor@Oslo_01" w:date="2013-06-12T13:43:00Z"/>
              </w:trPr>
              <w:tc>
                <w:tcPr>
                  <w:tcW w:w="846" w:type="dxa"/>
                </w:tcPr>
                <w:p w:rsidR="00AA7BB5" w:rsidRPr="00AA7BB5" w:rsidRDefault="00294A1F"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rPr>
                      <w:ins w:id="1168" w:author="Editor@Oslo_01" w:date="2013-06-12T13:43:00Z"/>
                      <w:rFonts w:ascii="Calibri" w:eastAsia="Times New Roman" w:hAnsi="Calibri"/>
                      <w:sz w:val="22"/>
                      <w:szCs w:val="22"/>
                      <w:rPrChange w:id="1169" w:author="Editor@Oslo_01" w:date="2013-06-12T13:45:00Z">
                        <w:rPr>
                          <w:ins w:id="1170" w:author="Editor@Oslo_01" w:date="2013-06-12T13:43:00Z"/>
                          <w:rFonts w:ascii="Calibri" w:eastAsia="Times New Roman" w:hAnsi="Calibri"/>
                          <w:sz w:val="22"/>
                        </w:rPr>
                      </w:rPrChange>
                    </w:rPr>
                  </w:pPr>
                  <w:ins w:id="1171" w:author="Editor@Oslo_01" w:date="2013-06-12T13:44:00Z">
                    <w:r w:rsidRPr="00294A1F">
                      <w:rPr>
                        <w:sz w:val="22"/>
                        <w:szCs w:val="22"/>
                        <w:rPrChange w:id="1172" w:author="Editor@Oslo_01" w:date="2013-06-12T13:45:00Z">
                          <w:rPr/>
                        </w:rPrChange>
                      </w:rPr>
                      <w:t>False</w:t>
                    </w:r>
                  </w:ins>
                </w:p>
              </w:tc>
              <w:tc>
                <w:tcPr>
                  <w:tcW w:w="5896" w:type="dxa"/>
                </w:tcPr>
                <w:p w:rsidR="00AA7BB5" w:rsidRPr="00AA7BB5" w:rsidRDefault="00294A1F"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rPr>
                      <w:ins w:id="1173" w:author="Editor@Oslo_01" w:date="2013-06-12T13:43:00Z"/>
                      <w:rFonts w:ascii="Calibri" w:eastAsia="Times New Roman" w:hAnsi="Calibri"/>
                      <w:sz w:val="22"/>
                      <w:szCs w:val="22"/>
                    </w:rPr>
                  </w:pPr>
                  <w:ins w:id="1174" w:author="Editor@Oslo_01" w:date="2013-06-12T13:44:00Z">
                    <w:r w:rsidRPr="00294A1F">
                      <w:rPr>
                        <w:rFonts w:eastAsia="宋体"/>
                        <w:sz w:val="22"/>
                        <w:szCs w:val="22"/>
                        <w:rPrChange w:id="1175" w:author="Editor@Oslo_01" w:date="2013-06-12T13:45:00Z">
                          <w:rPr>
                            <w:rFonts w:eastAsia="宋体"/>
                          </w:rPr>
                        </w:rPrChange>
                      </w:rPr>
                      <w:t>Indicate the duplex closure of the TCP bearer connection by sending a TCP-FIN autonomously.</w:t>
                    </w:r>
                  </w:ins>
                </w:p>
              </w:tc>
            </w:tr>
            <w:tr w:rsidR="00AA7BB5" w:rsidRPr="00AA7BB5" w:rsidTr="002113FA">
              <w:trPr>
                <w:ins w:id="1176" w:author="Editor@Oslo_01" w:date="2013-06-12T13:43:00Z"/>
              </w:trPr>
              <w:tc>
                <w:tcPr>
                  <w:tcW w:w="846" w:type="dxa"/>
                </w:tcPr>
                <w:p w:rsidR="00AA7BB5" w:rsidRPr="00AA7BB5" w:rsidRDefault="00294A1F"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rPr>
                      <w:ins w:id="1177" w:author="Editor@Oslo_01" w:date="2013-06-12T13:43:00Z"/>
                      <w:rFonts w:ascii="Calibri" w:eastAsia="Times New Roman" w:hAnsi="Calibri"/>
                      <w:sz w:val="22"/>
                      <w:szCs w:val="22"/>
                      <w:rPrChange w:id="1178" w:author="Editor@Oslo_01" w:date="2013-06-12T13:45:00Z">
                        <w:rPr>
                          <w:ins w:id="1179" w:author="Editor@Oslo_01" w:date="2013-06-12T13:43:00Z"/>
                          <w:rFonts w:ascii="Calibri" w:eastAsia="Times New Roman" w:hAnsi="Calibri"/>
                          <w:sz w:val="22"/>
                        </w:rPr>
                      </w:rPrChange>
                    </w:rPr>
                  </w:pPr>
                  <w:ins w:id="1180" w:author="Editor@Oslo_01" w:date="2013-06-12T13:44:00Z">
                    <w:r w:rsidRPr="00294A1F">
                      <w:rPr>
                        <w:sz w:val="22"/>
                        <w:szCs w:val="22"/>
                        <w:rPrChange w:id="1181" w:author="Editor@Oslo_01" w:date="2013-06-12T13:45:00Z">
                          <w:rPr/>
                        </w:rPrChange>
                      </w:rPr>
                      <w:t>True</w:t>
                    </w:r>
                  </w:ins>
                </w:p>
              </w:tc>
              <w:tc>
                <w:tcPr>
                  <w:tcW w:w="5896" w:type="dxa"/>
                </w:tcPr>
                <w:p w:rsidR="00AA7BB5" w:rsidRPr="00AA7BB5" w:rsidRDefault="00294A1F"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rPr>
                      <w:ins w:id="1182" w:author="Editor@Oslo_01" w:date="2013-06-12T13:43:00Z"/>
                      <w:rFonts w:ascii="Calibri" w:eastAsia="Times New Roman" w:hAnsi="Calibri"/>
                      <w:sz w:val="22"/>
                      <w:szCs w:val="22"/>
                    </w:rPr>
                  </w:pPr>
                  <w:ins w:id="1183" w:author="Editor@Oslo_01" w:date="2013-06-12T13:44:00Z">
                    <w:r w:rsidRPr="00294A1F">
                      <w:rPr>
                        <w:rFonts w:eastAsia="宋体"/>
                        <w:sz w:val="22"/>
                        <w:szCs w:val="22"/>
                        <w:rPrChange w:id="1184" w:author="Editor@Oslo_01" w:date="2013-06-12T13:45:00Z">
                          <w:rPr>
                            <w:rFonts w:eastAsia="宋体"/>
                          </w:rPr>
                        </w:rPrChange>
                      </w:rPr>
                      <w:t>Keep the TCP bearer connection in the half-closed state, i.e. the MG will not generate the TCP-FIN autonomously</w:t>
                    </w:r>
                  </w:ins>
                </w:p>
              </w:tc>
            </w:tr>
          </w:tbl>
          <w:p w:rsidR="00AA7BB5" w:rsidRPr="004547AF" w:rsidRDefault="00AA7BB5" w:rsidP="00CB4268">
            <w:pPr>
              <w:spacing w:before="80"/>
            </w:pP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Default</w:t>
            </w:r>
            <w:r w:rsidRPr="004547AF">
              <w:t>:</w:t>
            </w:r>
          </w:p>
        </w:tc>
        <w:tc>
          <w:tcPr>
            <w:tcW w:w="6917" w:type="dxa"/>
          </w:tcPr>
          <w:p w:rsidR="00E64E25" w:rsidRDefault="00CB4268">
            <w:r w:rsidRPr="004547AF">
              <w:t>False</w:t>
            </w:r>
            <w:ins w:id="1185" w:author="Editor@Oslo_01" w:date="2013-06-12T13:44:00Z">
              <w:r w:rsidR="00AA7BB5">
                <w:t xml:space="preserve"> </w:t>
              </w:r>
              <w:r w:rsidR="00AA7BB5" w:rsidRPr="00AA7BB5">
                <w:rPr>
                  <w:rFonts w:eastAsia="宋体"/>
                </w:rPr>
                <w:t>(because this relates to the MG behaviour according the base package (</w:t>
              </w:r>
              <w:r w:rsidR="00AA7BB5" w:rsidRPr="00AA7BB5">
                <w:rPr>
                  <w:rFonts w:eastAsia="宋体"/>
                  <w:i/>
                </w:rPr>
                <w:t>tcpbcc</w:t>
              </w:r>
              <w:r w:rsidR="00AA7BB5" w:rsidRPr="00AA7BB5">
                <w:rPr>
                  <w:rFonts w:eastAsia="宋体"/>
                </w:rPr>
                <w:t xml:space="preserve">), see clause </w:t>
              </w:r>
              <w:r w:rsidR="00AA7BB5">
                <w:rPr>
                  <w:rFonts w:eastAsia="宋体"/>
                </w:rPr>
                <w:t>8</w:t>
              </w:r>
              <w:r w:rsidR="00AA7BB5" w:rsidRPr="00AA7BB5">
                <w:rPr>
                  <w:rFonts w:eastAsia="宋体"/>
                </w:rPr>
                <w:t>).</w:t>
              </w:r>
            </w:ins>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Defined in</w:t>
            </w:r>
            <w:r w:rsidRPr="004547AF">
              <w:t>:</w:t>
            </w:r>
          </w:p>
        </w:tc>
        <w:tc>
          <w:tcPr>
            <w:tcW w:w="6917" w:type="dxa"/>
          </w:tcPr>
          <w:p w:rsidR="00CB4268" w:rsidRPr="004547AF" w:rsidRDefault="00CB4268" w:rsidP="00CB4268">
            <w:r w:rsidRPr="004547AF">
              <w:t>LocalControl</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Characteristics</w:t>
            </w:r>
            <w:r w:rsidRPr="004547AF">
              <w:t>:</w:t>
            </w:r>
          </w:p>
        </w:tc>
        <w:tc>
          <w:tcPr>
            <w:tcW w:w="6917" w:type="dxa"/>
          </w:tcPr>
          <w:p w:rsidR="00CB4268" w:rsidRPr="004547AF" w:rsidRDefault="00CB4268" w:rsidP="00CB4268">
            <w:r w:rsidRPr="004547AF">
              <w:t>Read/Write</w:t>
            </w:r>
          </w:p>
        </w:tc>
      </w:tr>
    </w:tbl>
    <w:p w:rsidR="00CB4268" w:rsidRPr="004547AF" w:rsidRDefault="00CB4268" w:rsidP="00CB4268">
      <w:pPr>
        <w:jc w:val="both"/>
        <w:rPr>
          <w:rFonts w:eastAsia="SimSun"/>
          <w:i/>
          <w:highlight w:val="yellow"/>
        </w:rPr>
      </w:pPr>
      <w:r w:rsidRPr="004547AF">
        <w:rPr>
          <w:rFonts w:eastAsia="SimSun"/>
          <w:i/>
          <w:highlight w:val="yellow"/>
        </w:rPr>
        <w:t xml:space="preserve">{Discussion – </w:t>
      </w:r>
      <w:r w:rsidRPr="004547AF">
        <w:rPr>
          <w:rFonts w:eastAsia="SimSun"/>
          <w:b/>
          <w:i/>
          <w:highlight w:val="yellow"/>
        </w:rPr>
        <w:t>Package-less semantic</w:t>
      </w:r>
      <w:r w:rsidRPr="004547AF">
        <w:rPr>
          <w:rFonts w:eastAsia="SimSun"/>
          <w:i/>
          <w:highlight w:val="yellow"/>
        </w:rPr>
        <w:t xml:space="preserve"> (“default MG behaviour”):</w:t>
      </w:r>
    </w:p>
    <w:p w:rsidR="00CB4268" w:rsidRPr="004547AF" w:rsidRDefault="00CB4268" w:rsidP="00CB4268">
      <w:pPr>
        <w:ind w:left="567"/>
        <w:jc w:val="both"/>
        <w:rPr>
          <w:rFonts w:eastAsia="SimSun"/>
          <w:b/>
          <w:i/>
          <w:highlight w:val="yellow"/>
        </w:rPr>
      </w:pPr>
      <w:r w:rsidRPr="004547AF">
        <w:rPr>
          <w:rFonts w:eastAsia="SimSun"/>
          <w:b/>
          <w:i/>
          <w:highlight w:val="yellow"/>
        </w:rPr>
        <w:t>Option 1:</w:t>
      </w:r>
    </w:p>
    <w:p w:rsidR="00CB4268" w:rsidRPr="004547AF" w:rsidRDefault="00CB4268" w:rsidP="00CB4268">
      <w:pPr>
        <w:ind w:left="567"/>
        <w:rPr>
          <w:rFonts w:eastAsia="SimSun"/>
          <w:i/>
          <w:highlight w:val="yellow"/>
        </w:rPr>
      </w:pPr>
      <w:proofErr w:type="gramStart"/>
      <w:r w:rsidRPr="004547AF">
        <w:rPr>
          <w:rFonts w:eastAsia="SimSun"/>
          <w:i/>
          <w:highlight w:val="yellow"/>
        </w:rPr>
        <w:t>“True” semantic”, with the justification that the H.248 media stream concept is fundamentally bidirectional.</w:t>
      </w:r>
      <w:proofErr w:type="gramEnd"/>
      <w:r w:rsidRPr="004547AF">
        <w:rPr>
          <w:rFonts w:eastAsia="SimSun"/>
          <w:i/>
          <w:highlight w:val="yellow"/>
        </w:rPr>
        <w:t xml:space="preserve"> Such a semantic would lead to a single solution for …</w:t>
      </w:r>
    </w:p>
    <w:p w:rsidR="00CB4268" w:rsidRPr="004547AF" w:rsidRDefault="00CB4268" w:rsidP="00CB4268">
      <w:pPr>
        <w:ind w:left="567"/>
        <w:jc w:val="both"/>
        <w:rPr>
          <w:rFonts w:eastAsia="SimSun"/>
          <w:b/>
          <w:i/>
          <w:highlight w:val="yellow"/>
        </w:rPr>
      </w:pPr>
      <w:r w:rsidRPr="004547AF">
        <w:rPr>
          <w:rFonts w:eastAsia="SimSun"/>
          <w:b/>
          <w:i/>
          <w:highlight w:val="yellow"/>
        </w:rPr>
        <w:t>Option 2:</w:t>
      </w:r>
    </w:p>
    <w:p w:rsidR="00CB4268" w:rsidRPr="004547AF" w:rsidRDefault="00CB4268" w:rsidP="00CB4268">
      <w:pPr>
        <w:ind w:left="567"/>
        <w:rPr>
          <w:rFonts w:eastAsia="SimSun"/>
          <w:i/>
          <w:highlight w:val="yellow"/>
        </w:rPr>
      </w:pPr>
      <w:proofErr w:type="gramStart"/>
      <w:r w:rsidRPr="004547AF">
        <w:rPr>
          <w:rFonts w:eastAsia="SimSun"/>
          <w:i/>
          <w:highlight w:val="yellow"/>
        </w:rPr>
        <w:t>“False” semantic” in order to support this protocol specific characteristic of TCP.</w:t>
      </w:r>
      <w:proofErr w:type="gramEnd"/>
    </w:p>
    <w:p w:rsidR="00CB4268" w:rsidRPr="004547AF" w:rsidRDefault="00CB4268" w:rsidP="00CB4268">
      <w:pPr>
        <w:rPr>
          <w:rFonts w:eastAsia="SimSun"/>
          <w:i/>
        </w:rPr>
      </w:pPr>
      <w:r w:rsidRPr="004547AF">
        <w:rPr>
          <w:rFonts w:eastAsia="SimSun"/>
          <w:i/>
          <w:highlight w:val="yellow"/>
        </w:rPr>
        <w:t>Conclusion: a package-less semantic could be defined, but …. The semantic may be delegated to a profile specification (e.g., when all communication services across TCP would be of type bidirectional).</w:t>
      </w:r>
      <w:r w:rsidRPr="004547AF">
        <w:rPr>
          <w:rFonts w:eastAsia="SimSun"/>
          <w:i/>
          <w:highlight w:val="yellow"/>
        </w:rPr>
        <w:br/>
        <w:t>}</w:t>
      </w:r>
    </w:p>
    <w:p w:rsidR="00CB4268" w:rsidRPr="004547AF" w:rsidRDefault="00AA7BB5" w:rsidP="004547AF">
      <w:pPr>
        <w:pStyle w:val="Heading2"/>
      </w:pPr>
      <w:bookmarkStart w:id="1186" w:name="_Toc359401183"/>
      <w:ins w:id="1187" w:author="Editor@Oslo_01" w:date="2013-06-12T13:45:00Z">
        <w:r>
          <w:t>9</w:t>
        </w:r>
      </w:ins>
      <w:del w:id="1188" w:author="Editor@Oslo_01" w:date="2013-06-12T13:45:00Z">
        <w:r w:rsidR="00CB4268" w:rsidRPr="004547AF" w:rsidDel="00AA7BB5">
          <w:delText>10</w:delText>
        </w:r>
      </w:del>
      <w:r w:rsidR="00CB4268" w:rsidRPr="004547AF">
        <w:t>.2</w:t>
      </w:r>
      <w:r w:rsidR="00CB4268" w:rsidRPr="004547AF">
        <w:tab/>
        <w:t>Events</w:t>
      </w:r>
      <w:bookmarkEnd w:id="1186"/>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189" w:name="_Toc359401184"/>
      <w:ins w:id="1190" w:author="Editor@Oslo_01" w:date="2013-06-12T13:45:00Z">
        <w:r>
          <w:t>9</w:t>
        </w:r>
      </w:ins>
      <w:del w:id="1191" w:author="Editor@Oslo_01" w:date="2013-06-12T13:45:00Z">
        <w:r w:rsidR="00CB4268" w:rsidRPr="004547AF" w:rsidDel="00AA7BB5">
          <w:delText>10</w:delText>
        </w:r>
      </w:del>
      <w:r w:rsidR="00CB4268" w:rsidRPr="004547AF">
        <w:t>.3</w:t>
      </w:r>
      <w:r w:rsidR="00CB4268" w:rsidRPr="004547AF">
        <w:tab/>
        <w:t>Signals</w:t>
      </w:r>
      <w:bookmarkEnd w:id="1189"/>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192" w:name="_Toc359401185"/>
      <w:ins w:id="1193" w:author="Editor@Oslo_01" w:date="2013-06-12T13:45:00Z">
        <w:r>
          <w:t>9</w:t>
        </w:r>
      </w:ins>
      <w:del w:id="1194" w:author="Editor@Oslo_01" w:date="2013-06-12T13:45:00Z">
        <w:r w:rsidR="00CB4268" w:rsidRPr="004547AF" w:rsidDel="00AA7BB5">
          <w:delText>10</w:delText>
        </w:r>
      </w:del>
      <w:r w:rsidR="00CB4268" w:rsidRPr="004547AF">
        <w:t>.3</w:t>
      </w:r>
      <w:r w:rsidR="00CB4268" w:rsidRPr="004547AF">
        <w:tab/>
        <w:t>Statistics</w:t>
      </w:r>
      <w:bookmarkEnd w:id="1192"/>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195" w:name="_Toc359401186"/>
      <w:ins w:id="1196" w:author="Editor@Oslo_01" w:date="2013-06-12T13:45:00Z">
        <w:r>
          <w:t>9</w:t>
        </w:r>
      </w:ins>
      <w:del w:id="1197" w:author="Editor@Oslo_01" w:date="2013-06-12T13:45:00Z">
        <w:r w:rsidR="00CB4268" w:rsidRPr="004547AF" w:rsidDel="00AA7BB5">
          <w:delText>10</w:delText>
        </w:r>
      </w:del>
      <w:r w:rsidR="00CB4268" w:rsidRPr="004547AF">
        <w:t>.5</w:t>
      </w:r>
      <w:r w:rsidR="00CB4268" w:rsidRPr="004547AF">
        <w:tab/>
        <w:t>Error codes</w:t>
      </w:r>
      <w:bookmarkEnd w:id="1195"/>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198" w:name="_Toc359401187"/>
      <w:ins w:id="1199" w:author="Editor@Oslo_01" w:date="2013-06-12T13:46:00Z">
        <w:r>
          <w:t>9</w:t>
        </w:r>
      </w:ins>
      <w:del w:id="1200" w:author="Editor@Oslo_01" w:date="2013-06-12T13:46:00Z">
        <w:r w:rsidR="00CB4268" w:rsidRPr="004547AF" w:rsidDel="00AA7BB5">
          <w:delText>10</w:delText>
        </w:r>
      </w:del>
      <w:r w:rsidR="00CB4268" w:rsidRPr="004547AF">
        <w:t>.6</w:t>
      </w:r>
      <w:r w:rsidR="00CB4268" w:rsidRPr="004547AF">
        <w:tab/>
        <w:t>Procedures</w:t>
      </w:r>
      <w:bookmarkEnd w:id="1198"/>
    </w:p>
    <w:p w:rsidR="00E90B3C" w:rsidRDefault="00E90B3C" w:rsidP="00E90B3C">
      <w:pPr>
        <w:jc w:val="both"/>
        <w:rPr>
          <w:ins w:id="1201" w:author="Editor@OsloEd02" w:date="2013-06-19T09:51:00Z"/>
          <w:rFonts w:eastAsia="SimSun"/>
          <w:i/>
          <w:highlight w:val="yellow"/>
        </w:rPr>
      </w:pPr>
      <w:ins w:id="1202" w:author="Editor@OsloEd02" w:date="2013-06-19T09:51:00Z">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ins>
    </w:p>
    <w:p w:rsidR="00E90B3C" w:rsidRDefault="00E90B3C" w:rsidP="00E90B3C">
      <w:pPr>
        <w:spacing w:before="0"/>
        <w:ind w:left="567" w:hanging="283"/>
        <w:rPr>
          <w:ins w:id="1203" w:author="Editor@OsloEd02" w:date="2013-06-19T09:51:00Z"/>
          <w:rFonts w:eastAsia="SimSun"/>
          <w:i/>
          <w:highlight w:val="yellow"/>
        </w:rPr>
      </w:pPr>
      <w:ins w:id="1204" w:author="Editor@OsloEd02" w:date="2013-06-19T09:51:00Z">
        <w:r w:rsidRPr="00C15506">
          <w:rPr>
            <w:rFonts w:eastAsia="SimSun"/>
            <w:b/>
            <w:i/>
            <w:highlight w:val="yellow"/>
          </w:rPr>
          <w:t>C1</w:t>
        </w:r>
        <w:r>
          <w:rPr>
            <w:rFonts w:eastAsia="SimSun"/>
            <w:i/>
            <w:highlight w:val="yellow"/>
          </w:rPr>
          <w:t>: a general statement should be provided that the procedures are related to the extension package and are on top of the base package procedures according clause 8.).</w:t>
        </w:r>
      </w:ins>
    </w:p>
    <w:p w:rsidR="00E90B3C" w:rsidRDefault="00E90B3C" w:rsidP="00E90B3C">
      <w:pPr>
        <w:jc w:val="both"/>
        <w:rPr>
          <w:ins w:id="1205" w:author="Editor@OsloEd02" w:date="2013-06-19T09:51:00Z"/>
          <w:rFonts w:eastAsia="MS Mincho"/>
        </w:rPr>
      </w:pPr>
      <w:ins w:id="1206" w:author="Editor@OsloEd02" w:date="2013-06-19T09:51:00Z">
        <w:r>
          <w:rPr>
            <w:rFonts w:eastAsia="SimSun"/>
            <w:i/>
            <w:highlight w:val="yellow"/>
          </w:rPr>
          <w:t>}</w:t>
        </w:r>
      </w:ins>
    </w:p>
    <w:p w:rsidR="00AA7BB5" w:rsidRPr="00AA7BB5" w:rsidRDefault="00CB4268" w:rsidP="00AA7BB5">
      <w:pPr>
        <w:keepNext/>
        <w:keepLines/>
        <w:spacing w:before="160"/>
        <w:ind w:left="794" w:hanging="794"/>
        <w:outlineLvl w:val="2"/>
        <w:rPr>
          <w:ins w:id="1207" w:author="Editor@Oslo_01" w:date="2013-06-12T13:46:00Z"/>
          <w:rFonts w:eastAsia="宋体"/>
          <w:b/>
          <w:rPrChange w:id="1208" w:author="ALU" w:date="2013-05-23T06:03:00Z">
            <w:rPr>
              <w:ins w:id="1209" w:author="Editor@Oslo_01" w:date="2013-06-12T13:46:00Z"/>
              <w:rFonts w:eastAsia="宋体"/>
              <w:b/>
              <w:highlight w:val="yellow"/>
            </w:rPr>
          </w:rPrChange>
        </w:rPr>
      </w:pPr>
      <w:del w:id="1210" w:author="Editor@Oslo_01" w:date="2013-06-12T13:46:00Z">
        <w:r w:rsidRPr="004547AF" w:rsidDel="00AA7BB5">
          <w:delText>FIXTHIS.</w:delText>
        </w:r>
      </w:del>
      <w:ins w:id="1211" w:author="Editor@Oslo_01" w:date="2013-06-12T13:46:00Z">
        <w:r w:rsidR="00294A1F" w:rsidRPr="00294A1F">
          <w:rPr>
            <w:rFonts w:eastAsia="宋体"/>
            <w:b/>
            <w:rPrChange w:id="1212" w:author="ALU" w:date="2013-05-23T06:03:00Z">
              <w:rPr>
                <w:rFonts w:eastAsia="宋体"/>
                <w:b/>
                <w:highlight w:val="yellow"/>
              </w:rPr>
            </w:rPrChange>
          </w:rPr>
          <w:t>9.6.</w:t>
        </w:r>
        <w:r w:rsidR="00AA7BB5" w:rsidRPr="00AA7BB5">
          <w:rPr>
            <w:rFonts w:eastAsia="宋体"/>
            <w:b/>
          </w:rPr>
          <w:t>1</w:t>
        </w:r>
        <w:r w:rsidR="00294A1F" w:rsidRPr="00294A1F">
          <w:rPr>
            <w:rFonts w:eastAsia="宋体"/>
            <w:b/>
            <w:rPrChange w:id="1213" w:author="ALU" w:date="2013-05-23T06:03:00Z">
              <w:rPr>
                <w:rFonts w:eastAsia="宋体"/>
                <w:b/>
                <w:highlight w:val="yellow"/>
              </w:rPr>
            </w:rPrChange>
          </w:rPr>
          <w:tab/>
        </w:r>
        <w:r w:rsidR="00AA7BB5" w:rsidRPr="00AA7BB5">
          <w:rPr>
            <w:rFonts w:eastAsia="宋体"/>
            <w:b/>
          </w:rPr>
          <w:t>TCP bearer connection establishment</w:t>
        </w:r>
      </w:ins>
    </w:p>
    <w:p w:rsidR="00AA7BB5" w:rsidRPr="00AA7BB5" w:rsidRDefault="00AA7BB5" w:rsidP="00AA7BB5">
      <w:pPr>
        <w:jc w:val="both"/>
        <w:rPr>
          <w:ins w:id="1214" w:author="Editor@Oslo_01" w:date="2013-06-12T13:46:00Z"/>
          <w:rFonts w:eastAsia="MS Mincho"/>
        </w:rPr>
      </w:pPr>
      <w:ins w:id="1215" w:author="Editor@Oslo_01" w:date="2013-06-12T13:46:00Z">
        <w:r w:rsidRPr="00AA7BB5">
          <w:rPr>
            <w:rFonts w:eastAsia="MS Mincho"/>
          </w:rPr>
          <w:t>Only relevant for incoming TCP bearer connection establishment requests from MG external bearer interface. Outgoing procedures are not affected.</w:t>
        </w:r>
      </w:ins>
    </w:p>
    <w:p w:rsidR="003B6DB5" w:rsidRDefault="003B6DB5" w:rsidP="003B6DB5">
      <w:pPr>
        <w:jc w:val="both"/>
        <w:rPr>
          <w:ins w:id="1216" w:author="Editor@OsloEd03" w:date="2013-06-20T09:41:00Z"/>
          <w:rFonts w:eastAsia="SimSun"/>
          <w:i/>
          <w:highlight w:val="yellow"/>
        </w:rPr>
      </w:pPr>
      <w:ins w:id="1217" w:author="Editor@OsloEd03" w:date="2013-06-20T09:41:00Z">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 xml:space="preserve">following items were identified </w:t>
        </w:r>
        <w:r>
          <w:rPr>
            <w:rFonts w:eastAsia="SimSun"/>
            <w:i/>
            <w:highlight w:val="yellow"/>
          </w:rPr>
          <w:t xml:space="preserve">(relevant as well for </w:t>
        </w:r>
        <w:r w:rsidRPr="003B6DB5">
          <w:rPr>
            <w:rFonts w:eastAsia="SimSun"/>
            <w:b/>
            <w:i/>
            <w:highlight w:val="yellow"/>
            <w:rPrChange w:id="1218" w:author="Editor@OsloEd03" w:date="2013-06-20T09:41:00Z">
              <w:rPr>
                <w:rFonts w:eastAsia="SimSun"/>
                <w:i/>
                <w:highlight w:val="yellow"/>
              </w:rPr>
            </w:rPrChange>
          </w:rPr>
          <w:t>9.6.2</w:t>
        </w:r>
        <w:r>
          <w:rPr>
            <w:rFonts w:eastAsia="SimSun"/>
            <w:i/>
            <w:highlight w:val="yellow"/>
          </w:rPr>
          <w:t xml:space="preserve">) </w:t>
        </w:r>
        <w:r>
          <w:rPr>
            <w:rFonts w:eastAsia="SimSun"/>
            <w:i/>
            <w:highlight w:val="yellow"/>
          </w:rPr>
          <w:t>and need to be resolved:</w:t>
        </w:r>
      </w:ins>
    </w:p>
    <w:p w:rsidR="003B6DB5" w:rsidRDefault="003B6DB5" w:rsidP="003B6DB5">
      <w:pPr>
        <w:spacing w:before="0"/>
        <w:ind w:left="567" w:hanging="283"/>
        <w:rPr>
          <w:ins w:id="1219" w:author="Editor@OsloEd03" w:date="2013-06-20T09:42:00Z"/>
          <w:rFonts w:eastAsia="SimSun"/>
          <w:i/>
          <w:highlight w:val="yellow"/>
        </w:rPr>
      </w:pPr>
      <w:ins w:id="1220" w:author="Editor@OsloEd03" w:date="2013-06-20T09:41:00Z">
        <w:r w:rsidRPr="00C15506">
          <w:rPr>
            <w:rFonts w:eastAsia="SimSun"/>
            <w:b/>
            <w:i/>
            <w:highlight w:val="yellow"/>
          </w:rPr>
          <w:lastRenderedPageBreak/>
          <w:t>C1</w:t>
        </w:r>
        <w:r>
          <w:rPr>
            <w:rFonts w:eastAsia="SimSun"/>
            <w:i/>
            <w:highlight w:val="yellow"/>
          </w:rPr>
          <w:t xml:space="preserve">: </w:t>
        </w:r>
        <w:proofErr w:type="gramStart"/>
        <w:r w:rsidRPr="003B6DB5">
          <w:rPr>
            <w:rFonts w:eastAsia="SimSun"/>
            <w:i/>
            <w:highlight w:val="yellow"/>
            <w:lang w:val="en-US"/>
            <w:rPrChange w:id="1221" w:author="Editor@OsloEd03" w:date="2013-06-20T09:41:00Z">
              <w:rPr>
                <w:rFonts w:eastAsia="SimSun"/>
                <w:i/>
                <w:highlight w:val="yellow"/>
                <w:lang w:val="de-DE"/>
              </w:rPr>
            </w:rPrChange>
          </w:rPr>
          <w:t>The</w:t>
        </w:r>
        <w:proofErr w:type="gramEnd"/>
        <w:r w:rsidRPr="003B6DB5">
          <w:rPr>
            <w:rFonts w:eastAsia="SimSun"/>
            <w:i/>
            <w:highlight w:val="yellow"/>
            <w:lang w:val="en-US"/>
            <w:rPrChange w:id="1222" w:author="Editor@OsloEd03" w:date="2013-06-20T09:41:00Z">
              <w:rPr>
                <w:rFonts w:eastAsia="SimSun"/>
                <w:i/>
                <w:highlight w:val="yellow"/>
                <w:lang w:val="de-DE"/>
              </w:rPr>
            </w:rPrChange>
          </w:rPr>
          <w:t xml:space="preserve"> trigger is the incoming procedure, but the result is the outgoing procedure at the other side. The property is relevant thus for incoming and aoutgoing procedures, but in a different manner.</w:t>
        </w:r>
      </w:ins>
      <w:ins w:id="1223" w:author="Editor@OsloEd03" w:date="2013-06-20T09:42:00Z">
        <w:r w:rsidRPr="003B6DB5">
          <w:rPr>
            <w:rFonts w:eastAsia="SimSun"/>
            <w:i/>
            <w:highlight w:val="yellow"/>
          </w:rPr>
          <w:t xml:space="preserve"> </w:t>
        </w:r>
        <w:r>
          <w:rPr>
            <w:rFonts w:eastAsia="SimSun"/>
            <w:i/>
            <w:highlight w:val="yellow"/>
          </w:rPr>
          <w:br/>
          <w:t>=&gt; 9.6.1 &amp; 9.6.2 needs to be updated</w:t>
        </w:r>
      </w:ins>
    </w:p>
    <w:p w:rsidR="003B6DB5" w:rsidRDefault="003B6DB5" w:rsidP="003B6DB5">
      <w:pPr>
        <w:jc w:val="both"/>
        <w:rPr>
          <w:ins w:id="1224" w:author="Editor@OsloEd03" w:date="2013-06-20T09:41:00Z"/>
          <w:rFonts w:eastAsia="MS Mincho"/>
        </w:rPr>
      </w:pPr>
      <w:ins w:id="1225" w:author="Editor@OsloEd03" w:date="2013-06-20T09:41:00Z">
        <w:r>
          <w:rPr>
            <w:rFonts w:eastAsia="SimSun"/>
            <w:i/>
            <w:highlight w:val="yellow"/>
          </w:rPr>
          <w:t>}</w:t>
        </w:r>
      </w:ins>
    </w:p>
    <w:p w:rsidR="00000000" w:rsidRDefault="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226" w:author="Editor@Oslo_01" w:date="2013-06-12T13:46:00Z"/>
          <w:rFonts w:eastAsia="MS Mincho"/>
          <w:b/>
          <w:szCs w:val="20"/>
        </w:rPr>
        <w:pPrChange w:id="1227" w:author="ALU" w:date="2013-05-23T06:05:00Z">
          <w:pPr>
            <w:keepNext/>
            <w:keepLines/>
            <w:spacing w:before="160"/>
            <w:ind w:left="794" w:hanging="794"/>
            <w:outlineLvl w:val="2"/>
          </w:pPr>
        </w:pPrChange>
      </w:pPr>
      <w:ins w:id="1228" w:author="Editor@Oslo_01" w:date="2013-06-12T13:46:00Z">
        <w:r w:rsidRPr="00AA7BB5">
          <w:rPr>
            <w:rFonts w:eastAsia="MS Mincho"/>
            <w:b/>
            <w:szCs w:val="20"/>
          </w:rPr>
          <w:t>9.6.1.1</w:t>
        </w:r>
        <w:r w:rsidRPr="00AA7BB5">
          <w:rPr>
            <w:rFonts w:eastAsia="MS Mincho"/>
            <w:b/>
            <w:szCs w:val="20"/>
          </w:rPr>
          <w:tab/>
          <w:t>Stream endpoint pair interlinkage disabled</w:t>
        </w:r>
      </w:ins>
    </w:p>
    <w:p w:rsidR="00F5188F" w:rsidRDefault="00F5188F" w:rsidP="00F5188F">
      <w:pPr>
        <w:jc w:val="both"/>
        <w:rPr>
          <w:ins w:id="1229" w:author="Editor@OsloEd02" w:date="2013-06-19T09:49:00Z"/>
          <w:rFonts w:eastAsia="SimSun"/>
          <w:i/>
          <w:highlight w:val="yellow"/>
        </w:rPr>
      </w:pPr>
      <w:ins w:id="1230" w:author="Editor@OsloEd02" w:date="2013-06-19T09:49:00Z">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ins>
    </w:p>
    <w:p w:rsidR="00F5188F" w:rsidRDefault="00F5188F" w:rsidP="00F5188F">
      <w:pPr>
        <w:spacing w:before="0"/>
        <w:ind w:left="567" w:hanging="283"/>
        <w:rPr>
          <w:ins w:id="1231" w:author="Editor@OsloEd02" w:date="2013-06-19T09:49:00Z"/>
          <w:rFonts w:eastAsia="SimSun"/>
          <w:i/>
          <w:highlight w:val="yellow"/>
        </w:rPr>
      </w:pPr>
      <w:ins w:id="1232" w:author="Editor@OsloEd02" w:date="2013-06-19T09:49:00Z">
        <w:r w:rsidRPr="00C15506">
          <w:rPr>
            <w:rFonts w:eastAsia="SimSun"/>
            <w:b/>
            <w:i/>
            <w:highlight w:val="yellow"/>
          </w:rPr>
          <w:t>C1</w:t>
        </w:r>
        <w:r>
          <w:rPr>
            <w:rFonts w:eastAsia="SimSun"/>
            <w:i/>
            <w:highlight w:val="yellow"/>
          </w:rPr>
          <w:t xml:space="preserve">: </w:t>
        </w:r>
        <w:r w:rsidRPr="00F5188F">
          <w:rPr>
            <w:rFonts w:eastAsia="SimSun"/>
            <w:i/>
            <w:highlight w:val="yellow"/>
          </w:rPr>
          <w:t xml:space="preserve">property sepplink is </w:t>
        </w:r>
        <w:r>
          <w:rPr>
            <w:rFonts w:eastAsia="SimSun"/>
            <w:i/>
            <w:highlight w:val="yellow"/>
          </w:rPr>
          <w:t xml:space="preserve">of type list, </w:t>
        </w:r>
        <w:proofErr w:type="gramStart"/>
        <w:r>
          <w:rPr>
            <w:rFonts w:eastAsia="SimSun"/>
            <w:i/>
            <w:highlight w:val="yellow"/>
          </w:rPr>
          <w:t>not  a</w:t>
        </w:r>
        <w:proofErr w:type="gramEnd"/>
        <w:r>
          <w:rPr>
            <w:rFonts w:eastAsia="SimSun"/>
            <w:i/>
            <w:highlight w:val="yellow"/>
          </w:rPr>
          <w:t xml:space="preserve"> single value, hence all procedural sections need to be updated from value False or True to [</w:t>
        </w:r>
      </w:ins>
      <w:ins w:id="1233" w:author="Editor@OsloEd02" w:date="2013-06-19T09:50:00Z">
        <w:r>
          <w:rPr>
            <w:rFonts w:eastAsia="SimSun"/>
            <w:i/>
            <w:highlight w:val="yellow"/>
          </w:rPr>
          <w:t>X,Y</w:t>
        </w:r>
      </w:ins>
      <w:ins w:id="1234" w:author="Editor@OsloEd02" w:date="2013-06-19T09:49:00Z">
        <w:r>
          <w:rPr>
            <w:rFonts w:eastAsia="SimSun"/>
            <w:i/>
            <w:highlight w:val="yellow"/>
          </w:rPr>
          <w:t>]</w:t>
        </w:r>
      </w:ins>
      <w:ins w:id="1235" w:author="Editor@OsloEd02" w:date="2013-06-19T09:50:00Z">
        <w:r>
          <w:rPr>
            <w:rFonts w:eastAsia="SimSun"/>
            <w:i/>
            <w:highlight w:val="yellow"/>
          </w:rPr>
          <w:t xml:space="preserve"> combinations!</w:t>
        </w:r>
      </w:ins>
      <w:ins w:id="1236" w:author="Editor@OsloEd02" w:date="2013-06-19T09:49:00Z">
        <w:r>
          <w:rPr>
            <w:rFonts w:eastAsia="SimSun"/>
            <w:i/>
            <w:highlight w:val="yellow"/>
          </w:rPr>
          <w:t>).</w:t>
        </w:r>
      </w:ins>
    </w:p>
    <w:p w:rsidR="00F5188F" w:rsidRDefault="00F5188F" w:rsidP="00F5188F">
      <w:pPr>
        <w:jc w:val="both"/>
        <w:rPr>
          <w:ins w:id="1237" w:author="Editor@OsloEd02" w:date="2013-06-19T09:49:00Z"/>
          <w:rFonts w:eastAsia="MS Mincho"/>
        </w:rPr>
      </w:pPr>
      <w:ins w:id="1238" w:author="Editor@OsloEd02" w:date="2013-06-19T09:49:00Z">
        <w:r>
          <w:rPr>
            <w:rFonts w:eastAsia="SimSun"/>
            <w:i/>
            <w:highlight w:val="yellow"/>
          </w:rPr>
          <w:t>}</w:t>
        </w:r>
      </w:ins>
    </w:p>
    <w:p w:rsidR="00AA7BB5" w:rsidRPr="00AA7BB5" w:rsidRDefault="00AA7BB5" w:rsidP="00AA7BB5">
      <w:pPr>
        <w:jc w:val="both"/>
        <w:rPr>
          <w:ins w:id="1239" w:author="Editor@Oslo_01" w:date="2013-06-12T13:46:00Z"/>
          <w:rFonts w:eastAsia="MS Mincho"/>
        </w:rPr>
      </w:pPr>
      <w:ins w:id="1240" w:author="Editor@Oslo_01" w:date="2013-06-12T13:46:00Z">
        <w:r w:rsidRPr="00AA7BB5">
          <w:rPr>
            <w:rFonts w:eastAsia="MS Mincho"/>
          </w:rPr>
          <w:t xml:space="preserve">If the property </w:t>
        </w:r>
        <w:r w:rsidR="00294A1F" w:rsidRPr="00294A1F">
          <w:rPr>
            <w:rFonts w:eastAsia="宋体"/>
            <w:i/>
            <w:rPrChange w:id="1241" w:author="ALU" w:date="2013-05-23T06:08:00Z">
              <w:rPr>
                <w:rFonts w:eastAsia="宋体"/>
              </w:rPr>
            </w:rPrChange>
          </w:rPr>
          <w:t>sepplink</w:t>
        </w:r>
        <w:r w:rsidRPr="00AA7BB5">
          <w:rPr>
            <w:rFonts w:eastAsia="MS Mincho"/>
          </w:rPr>
          <w:t xml:space="preserve"> is set to </w:t>
        </w:r>
        <w:r w:rsidR="00294A1F" w:rsidRPr="00294A1F">
          <w:rPr>
            <w:rFonts w:eastAsia="MS Mincho"/>
            <w:highlight w:val="yellow"/>
            <w:rPrChange w:id="1242" w:author="Editor@OsloEd02" w:date="2013-06-19T09:51:00Z">
              <w:rPr>
                <w:rFonts w:eastAsia="MS Mincho"/>
              </w:rPr>
            </w:rPrChange>
          </w:rPr>
          <w:t>False</w:t>
        </w:r>
        <w:r w:rsidRPr="00AA7BB5">
          <w:rPr>
            <w:rFonts w:eastAsia="MS Mincho"/>
          </w:rPr>
          <w:t xml:space="preserve">, then the incoming TCP bearer connection establishment procedure shall be identical to base package </w:t>
        </w:r>
        <w:r w:rsidR="00294A1F" w:rsidRPr="00294A1F">
          <w:rPr>
            <w:rFonts w:eastAsia="MS Mincho"/>
            <w:i/>
            <w:rPrChange w:id="1243" w:author="ALU" w:date="2013-05-23T06:08:00Z">
              <w:rPr/>
            </w:rPrChange>
          </w:rPr>
          <w:t>tcpbcc</w:t>
        </w:r>
        <w:r w:rsidRPr="00AA7BB5">
          <w:rPr>
            <w:rFonts w:eastAsia="MS Mincho"/>
          </w:rPr>
          <w:t xml:space="preserve"> procedures.</w:t>
        </w:r>
      </w:ins>
    </w:p>
    <w:p w:rsidR="00AA7BB5" w:rsidRPr="00AA7BB5" w:rsidRDefault="00294A1F" w:rsidP="00AA7BB5">
      <w:pPr>
        <w:jc w:val="both"/>
        <w:rPr>
          <w:ins w:id="1244" w:author="Editor@Oslo_01" w:date="2013-06-12T13:46:00Z"/>
          <w:rFonts w:eastAsia="MS Mincho"/>
          <w:sz w:val="22"/>
          <w:szCs w:val="22"/>
          <w:rPrChange w:id="1245" w:author="ALU" w:date="2013-05-23T06:22:00Z">
            <w:rPr>
              <w:ins w:id="1246" w:author="Editor@Oslo_01" w:date="2013-06-12T13:46:00Z"/>
            </w:rPr>
          </w:rPrChange>
        </w:rPr>
      </w:pPr>
      <w:ins w:id="1247" w:author="Editor@Oslo_01" w:date="2013-06-12T13:46:00Z">
        <w:r w:rsidRPr="00294A1F">
          <w:rPr>
            <w:rFonts w:eastAsia="MS Mincho"/>
            <w:sz w:val="22"/>
            <w:szCs w:val="22"/>
            <w:rPrChange w:id="1248" w:author="ALU" w:date="2013-05-23T06:22:00Z">
              <w:rPr/>
            </w:rPrChange>
          </w:rPr>
          <w:t xml:space="preserve">NOTE – Appendix </w:t>
        </w:r>
      </w:ins>
      <w:ins w:id="1249" w:author="Editor@Oslo_01" w:date="2013-06-12T13:50:00Z">
        <w:r w:rsidR="00947135">
          <w:rPr>
            <w:rFonts w:eastAsia="MS Mincho"/>
            <w:sz w:val="22"/>
            <w:szCs w:val="22"/>
          </w:rPr>
          <w:t>IV</w:t>
        </w:r>
      </w:ins>
      <w:ins w:id="1250" w:author="Editor@Oslo_01" w:date="2013-06-12T13:46:00Z">
        <w:r w:rsidRPr="00294A1F">
          <w:rPr>
            <w:rFonts w:eastAsia="MS Mincho"/>
            <w:sz w:val="22"/>
            <w:szCs w:val="22"/>
            <w:rPrChange w:id="1251" w:author="ALU" w:date="2013-05-23T06:22:00Z">
              <w:rPr/>
            </w:rPrChange>
          </w:rPr>
          <w:t>.3.1 provides signalling examples.</w:t>
        </w:r>
      </w:ins>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252" w:author="Editor@Oslo_01" w:date="2013-06-12T13:46:00Z"/>
          <w:rFonts w:eastAsia="MS Mincho"/>
          <w:b/>
          <w:szCs w:val="20"/>
        </w:rPr>
      </w:pPr>
      <w:ins w:id="1253" w:author="Editor@Oslo_01" w:date="2013-06-12T13:46:00Z">
        <w:r w:rsidRPr="00AA7BB5">
          <w:rPr>
            <w:rFonts w:eastAsia="MS Mincho"/>
            <w:b/>
            <w:szCs w:val="20"/>
          </w:rPr>
          <w:t>9.6.1.2</w:t>
        </w:r>
        <w:r w:rsidRPr="00AA7BB5">
          <w:rPr>
            <w:rFonts w:eastAsia="MS Mincho"/>
            <w:b/>
            <w:szCs w:val="20"/>
          </w:rPr>
          <w:tab/>
          <w:t>Stream endpoint pair interlinkage enabled</w:t>
        </w:r>
      </w:ins>
    </w:p>
    <w:p w:rsidR="00AA7BB5" w:rsidRPr="00AA7BB5" w:rsidRDefault="00AA7BB5" w:rsidP="00AA7BB5">
      <w:pPr>
        <w:jc w:val="both"/>
        <w:rPr>
          <w:ins w:id="1254" w:author="Editor@Oslo_01" w:date="2013-06-12T13:46:00Z"/>
          <w:rFonts w:eastAsia="MS Mincho"/>
        </w:rPr>
      </w:pPr>
      <w:ins w:id="1255" w:author="Editor@Oslo_01" w:date="2013-06-12T13:46:00Z">
        <w:r w:rsidRPr="00AA7BB5">
          <w:rPr>
            <w:rFonts w:eastAsia="MS Mincho"/>
          </w:rPr>
          <w:t xml:space="preserve">If the property </w:t>
        </w:r>
        <w:r w:rsidRPr="00AA7BB5">
          <w:rPr>
            <w:rFonts w:eastAsia="宋体"/>
            <w:i/>
          </w:rPr>
          <w:t>sepplink</w:t>
        </w:r>
        <w:r w:rsidRPr="00AA7BB5">
          <w:rPr>
            <w:rFonts w:eastAsia="MS Mincho"/>
          </w:rPr>
          <w:t xml:space="preserve"> is set to </w:t>
        </w:r>
        <w:r w:rsidR="00294A1F" w:rsidRPr="00294A1F">
          <w:rPr>
            <w:rFonts w:eastAsia="MS Mincho"/>
            <w:highlight w:val="yellow"/>
            <w:rPrChange w:id="1256" w:author="Editor@OsloEd02" w:date="2013-06-19T09:51:00Z">
              <w:rPr>
                <w:rFonts w:eastAsia="MS Mincho"/>
              </w:rPr>
            </w:rPrChange>
          </w:rPr>
          <w:t>True</w:t>
        </w:r>
        <w:r w:rsidRPr="00AA7BB5">
          <w:rPr>
            <w:rFonts w:eastAsia="MS Mincho"/>
          </w:rPr>
          <w:t>, then the incoming TCP bearer connection establishment request shall be propagated to the partner SEP, triggering there an outgoing TCP-SYN.</w:t>
        </w:r>
      </w:ins>
    </w:p>
    <w:p w:rsidR="00AA7BB5" w:rsidRPr="00AA7BB5" w:rsidRDefault="00AA7BB5" w:rsidP="00AA7BB5">
      <w:pPr>
        <w:jc w:val="both"/>
        <w:rPr>
          <w:ins w:id="1257" w:author="Editor@Oslo_01" w:date="2013-06-12T13:46:00Z"/>
          <w:rFonts w:eastAsia="MS Mincho"/>
          <w:sz w:val="22"/>
          <w:szCs w:val="22"/>
        </w:rPr>
      </w:pPr>
      <w:ins w:id="1258" w:author="Editor@Oslo_01" w:date="2013-06-12T13:46:00Z">
        <w:r w:rsidRPr="00AA7BB5">
          <w:rPr>
            <w:rFonts w:eastAsia="MS Mincho"/>
            <w:sz w:val="22"/>
            <w:szCs w:val="22"/>
          </w:rPr>
          <w:t xml:space="preserve">NOTE – Appendix </w:t>
        </w:r>
      </w:ins>
      <w:ins w:id="1259" w:author="Editor@Oslo_01" w:date="2013-06-12T13:50:00Z">
        <w:r w:rsidR="00947135">
          <w:rPr>
            <w:rFonts w:eastAsia="MS Mincho"/>
            <w:sz w:val="22"/>
            <w:szCs w:val="22"/>
          </w:rPr>
          <w:t>IV</w:t>
        </w:r>
      </w:ins>
      <w:ins w:id="1260" w:author="Editor@Oslo_01" w:date="2013-06-12T13:46:00Z">
        <w:r w:rsidRPr="00AA7BB5">
          <w:rPr>
            <w:rFonts w:eastAsia="MS Mincho"/>
            <w:sz w:val="22"/>
            <w:szCs w:val="22"/>
          </w:rPr>
          <w:t>.3.2 provides signalling examples.</w:t>
        </w:r>
      </w:ins>
    </w:p>
    <w:p w:rsidR="00AA7BB5" w:rsidRPr="00AA7BB5" w:rsidRDefault="00AA7BB5" w:rsidP="00AA7BB5">
      <w:pPr>
        <w:keepNext/>
        <w:keepLines/>
        <w:spacing w:before="160"/>
        <w:ind w:left="794" w:hanging="794"/>
        <w:outlineLvl w:val="2"/>
        <w:rPr>
          <w:ins w:id="1261" w:author="Editor@Oslo_01" w:date="2013-06-12T13:46:00Z"/>
          <w:rFonts w:eastAsia="宋体"/>
          <w:b/>
        </w:rPr>
      </w:pPr>
      <w:ins w:id="1262" w:author="Editor@Oslo_01" w:date="2013-06-12T13:46:00Z">
        <w:r w:rsidRPr="00AA7BB5">
          <w:rPr>
            <w:rFonts w:eastAsia="宋体"/>
            <w:b/>
          </w:rPr>
          <w:t>9.6.2</w:t>
        </w:r>
        <w:r w:rsidRPr="00AA7BB5">
          <w:rPr>
            <w:rFonts w:eastAsia="宋体"/>
            <w:b/>
          </w:rPr>
          <w:tab/>
          <w:t>TCP bearer connection release</w:t>
        </w:r>
      </w:ins>
    </w:p>
    <w:p w:rsidR="00AA7BB5" w:rsidRPr="00AA7BB5" w:rsidRDefault="00AA7BB5" w:rsidP="00AA7BB5">
      <w:pPr>
        <w:jc w:val="both"/>
        <w:rPr>
          <w:ins w:id="1263" w:author="Editor@Oslo_01" w:date="2013-06-12T13:46:00Z"/>
          <w:rFonts w:eastAsia="MS Mincho"/>
        </w:rPr>
      </w:pPr>
      <w:ins w:id="1264" w:author="Editor@Oslo_01" w:date="2013-06-12T13:46:00Z">
        <w:r w:rsidRPr="00AA7BB5">
          <w:rPr>
            <w:rFonts w:eastAsia="MS Mincho"/>
          </w:rPr>
          <w:t>Only relevant for incoming TCP bearer connection release requests from MG external bearer interface. Outgoing procedures are not affected.</w:t>
        </w:r>
      </w:ins>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265" w:author="Editor@Oslo_01" w:date="2013-06-12T13:46:00Z"/>
          <w:rFonts w:eastAsia="MS Mincho"/>
          <w:b/>
          <w:szCs w:val="20"/>
        </w:rPr>
      </w:pPr>
      <w:ins w:id="1266" w:author="Editor@Oslo_01" w:date="2013-06-12T13:46:00Z">
        <w:r w:rsidRPr="00AA7BB5">
          <w:rPr>
            <w:rFonts w:eastAsia="MS Mincho"/>
            <w:b/>
            <w:szCs w:val="20"/>
          </w:rPr>
          <w:t>9.6.2.1</w:t>
        </w:r>
        <w:r w:rsidRPr="00AA7BB5">
          <w:rPr>
            <w:rFonts w:eastAsia="MS Mincho"/>
            <w:b/>
            <w:szCs w:val="20"/>
          </w:rPr>
          <w:tab/>
          <w:t>Stream endpoint pair interlinkage disabled and Oneway release indicator disabled</w:t>
        </w:r>
      </w:ins>
    </w:p>
    <w:p w:rsidR="00AA7BB5" w:rsidRPr="00AA7BB5" w:rsidRDefault="00AA7BB5" w:rsidP="00AA7BB5">
      <w:pPr>
        <w:jc w:val="both"/>
        <w:rPr>
          <w:ins w:id="1267" w:author="Editor@Oslo_01" w:date="2013-06-12T13:46:00Z"/>
          <w:rFonts w:eastAsia="MS Mincho"/>
        </w:rPr>
      </w:pPr>
      <w:ins w:id="1268" w:author="Editor@Oslo_01" w:date="2013-06-12T13:46:00Z">
        <w:r w:rsidRPr="00AA7BB5">
          <w:rPr>
            <w:rFonts w:eastAsia="MS Mincho"/>
          </w:rPr>
          <w:t xml:space="preserve">If the property </w:t>
        </w:r>
        <w:r w:rsidRPr="00AA7BB5">
          <w:rPr>
            <w:rFonts w:eastAsia="宋体"/>
            <w:i/>
          </w:rPr>
          <w:t>sepplink</w:t>
        </w:r>
        <w:r w:rsidRPr="00AA7BB5">
          <w:rPr>
            <w:rFonts w:eastAsia="MS Mincho"/>
          </w:rPr>
          <w:t xml:space="preserve"> is set to </w:t>
        </w:r>
        <w:r w:rsidR="00294A1F" w:rsidRPr="00294A1F">
          <w:rPr>
            <w:rFonts w:eastAsia="MS Mincho"/>
            <w:highlight w:val="yellow"/>
            <w:rPrChange w:id="1269" w:author="Editor@OsloEd02" w:date="2013-06-19T09:52:00Z">
              <w:rPr>
                <w:rFonts w:eastAsia="MS Mincho"/>
              </w:rPr>
            </w:rPrChange>
          </w:rPr>
          <w:t>False</w:t>
        </w:r>
        <w:r w:rsidRPr="00AA7BB5">
          <w:rPr>
            <w:rFonts w:eastAsia="MS Mincho"/>
          </w:rPr>
          <w:t>, then the incoming TCP bearer connection release procedure shall be not propagated to the partner SEP.</w:t>
        </w:r>
      </w:ins>
    </w:p>
    <w:p w:rsidR="00AA7BB5" w:rsidRPr="00AA7BB5" w:rsidRDefault="00AA7BB5" w:rsidP="00AA7BB5">
      <w:pPr>
        <w:jc w:val="both"/>
        <w:rPr>
          <w:ins w:id="1270" w:author="Editor@Oslo_01" w:date="2013-06-12T13:46:00Z"/>
          <w:rFonts w:eastAsia="MS Mincho"/>
        </w:rPr>
      </w:pPr>
      <w:ins w:id="1271" w:author="Editor@Oslo_01" w:date="2013-06-12T13:46:00Z">
        <w:r w:rsidRPr="00AA7BB5">
          <w:rPr>
            <w:rFonts w:eastAsia="MS Mincho"/>
          </w:rPr>
          <w:t xml:space="preserve">If the property </w:t>
        </w:r>
        <w:r w:rsidRPr="00AA7BB5">
          <w:rPr>
            <w:rFonts w:eastAsia="宋体"/>
            <w:i/>
          </w:rPr>
          <w:t>ori</w:t>
        </w:r>
        <w:r w:rsidRPr="00AA7BB5">
          <w:rPr>
            <w:rFonts w:eastAsia="MS Mincho"/>
          </w:rPr>
          <w:t xml:space="preserve"> is set to False, then the incoming TCP bearer connection release procedure shall lead to a bidirectional TCP bearer connection release, hence identical to base package </w:t>
        </w:r>
        <w:r w:rsidRPr="00AA7BB5">
          <w:rPr>
            <w:rFonts w:eastAsia="MS Mincho"/>
            <w:i/>
          </w:rPr>
          <w:t>tcpbcc</w:t>
        </w:r>
        <w:r w:rsidRPr="00AA7BB5">
          <w:rPr>
            <w:rFonts w:eastAsia="MS Mincho"/>
          </w:rPr>
          <w:t xml:space="preserve"> procedures.</w:t>
        </w:r>
      </w:ins>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272" w:author="Editor@Oslo_01" w:date="2013-06-12T13:46:00Z"/>
          <w:rFonts w:eastAsia="MS Mincho"/>
          <w:b/>
          <w:szCs w:val="20"/>
        </w:rPr>
      </w:pPr>
      <w:ins w:id="1273" w:author="Editor@Oslo_01" w:date="2013-06-12T13:46:00Z">
        <w:r w:rsidRPr="00AA7BB5">
          <w:rPr>
            <w:rFonts w:eastAsia="MS Mincho"/>
            <w:b/>
            <w:szCs w:val="20"/>
          </w:rPr>
          <w:t>9.6.2.2</w:t>
        </w:r>
        <w:r w:rsidRPr="00AA7BB5">
          <w:rPr>
            <w:rFonts w:eastAsia="MS Mincho"/>
            <w:b/>
            <w:szCs w:val="20"/>
          </w:rPr>
          <w:tab/>
          <w:t>Stream endpoint pair interlinkage enabled and Oneway release indicator disabled</w:t>
        </w:r>
      </w:ins>
    </w:p>
    <w:p w:rsidR="00AA7BB5" w:rsidRPr="00AA7BB5" w:rsidRDefault="00AA7BB5" w:rsidP="00AA7BB5">
      <w:pPr>
        <w:jc w:val="both"/>
        <w:rPr>
          <w:ins w:id="1274" w:author="Editor@Oslo_01" w:date="2013-06-12T13:46:00Z"/>
          <w:rFonts w:eastAsia="MS Mincho"/>
        </w:rPr>
      </w:pPr>
      <w:ins w:id="1275" w:author="Editor@Oslo_01" w:date="2013-06-12T13:46:00Z">
        <w:r w:rsidRPr="00AA7BB5">
          <w:rPr>
            <w:rFonts w:eastAsia="MS Mincho"/>
          </w:rPr>
          <w:t xml:space="preserve">If the property </w:t>
        </w:r>
        <w:r w:rsidRPr="00AA7BB5">
          <w:rPr>
            <w:rFonts w:eastAsia="宋体"/>
            <w:i/>
          </w:rPr>
          <w:t>sepplink</w:t>
        </w:r>
        <w:r w:rsidRPr="00AA7BB5">
          <w:rPr>
            <w:rFonts w:eastAsia="MS Mincho"/>
          </w:rPr>
          <w:t xml:space="preserve"> is set to </w:t>
        </w:r>
        <w:r w:rsidR="00294A1F" w:rsidRPr="00294A1F">
          <w:rPr>
            <w:rFonts w:eastAsia="MS Mincho"/>
            <w:highlight w:val="yellow"/>
            <w:rPrChange w:id="1276" w:author="Editor@OsloEd02" w:date="2013-06-19T09:52:00Z">
              <w:rPr>
                <w:rFonts w:eastAsia="MS Mincho"/>
              </w:rPr>
            </w:rPrChange>
          </w:rPr>
          <w:t>True</w:t>
        </w:r>
        <w:r w:rsidRPr="00AA7BB5">
          <w:rPr>
            <w:rFonts w:eastAsia="MS Mincho"/>
          </w:rPr>
          <w:t>, then incoming TCP bearer connection release request shall be propagated to the partner SEP, triggering there an outgoing TCP-FIN.</w:t>
        </w:r>
      </w:ins>
    </w:p>
    <w:p w:rsidR="00AA7BB5" w:rsidRPr="00AA7BB5" w:rsidRDefault="00AA7BB5" w:rsidP="00AA7BB5">
      <w:pPr>
        <w:jc w:val="both"/>
        <w:rPr>
          <w:ins w:id="1277" w:author="Editor@Oslo_01" w:date="2013-06-12T13:46:00Z"/>
          <w:rFonts w:eastAsia="MS Mincho"/>
        </w:rPr>
      </w:pPr>
      <w:ins w:id="1278" w:author="Editor@Oslo_01" w:date="2013-06-12T13:46:00Z">
        <w:r w:rsidRPr="00AA7BB5">
          <w:rPr>
            <w:rFonts w:eastAsia="MS Mincho"/>
          </w:rPr>
          <w:t xml:space="preserve">If the property </w:t>
        </w:r>
        <w:r w:rsidRPr="00AA7BB5">
          <w:rPr>
            <w:rFonts w:eastAsia="宋体"/>
            <w:i/>
          </w:rPr>
          <w:t>ori</w:t>
        </w:r>
        <w:r w:rsidRPr="00AA7BB5">
          <w:rPr>
            <w:rFonts w:eastAsia="MS Mincho"/>
          </w:rPr>
          <w:t xml:space="preserve"> is set to False, then see clause 9.6.2.1.</w:t>
        </w:r>
      </w:ins>
    </w:p>
    <w:p w:rsidR="00AA7BB5" w:rsidRPr="00AA7BB5" w:rsidRDefault="00AA7BB5" w:rsidP="00AA7BB5">
      <w:pPr>
        <w:jc w:val="both"/>
        <w:rPr>
          <w:ins w:id="1279" w:author="Editor@Oslo_01" w:date="2013-06-12T13:46:00Z"/>
          <w:rFonts w:eastAsia="MS Mincho"/>
          <w:sz w:val="22"/>
          <w:szCs w:val="22"/>
        </w:rPr>
      </w:pPr>
      <w:ins w:id="1280" w:author="Editor@Oslo_01" w:date="2013-06-12T13:46:00Z">
        <w:r w:rsidRPr="00AA7BB5">
          <w:rPr>
            <w:rFonts w:eastAsia="MS Mincho"/>
            <w:sz w:val="22"/>
            <w:szCs w:val="22"/>
          </w:rPr>
          <w:t xml:space="preserve">NOTE – Appendix </w:t>
        </w:r>
      </w:ins>
      <w:ins w:id="1281" w:author="Editor@Oslo_01" w:date="2013-06-12T13:50:00Z">
        <w:r w:rsidR="00947135">
          <w:rPr>
            <w:rFonts w:eastAsia="MS Mincho"/>
            <w:sz w:val="22"/>
            <w:szCs w:val="22"/>
          </w:rPr>
          <w:t>IV</w:t>
        </w:r>
      </w:ins>
      <w:ins w:id="1282" w:author="Editor@Oslo_01" w:date="2013-06-12T13:46:00Z">
        <w:r w:rsidRPr="00AA7BB5">
          <w:rPr>
            <w:rFonts w:eastAsia="MS Mincho"/>
            <w:sz w:val="22"/>
            <w:szCs w:val="22"/>
          </w:rPr>
          <w:t>.5.3 provides signalling examples.</w:t>
        </w:r>
      </w:ins>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283" w:author="Editor@Oslo_01" w:date="2013-06-12T13:46:00Z"/>
          <w:rFonts w:eastAsia="MS Mincho"/>
          <w:b/>
          <w:szCs w:val="20"/>
        </w:rPr>
      </w:pPr>
      <w:ins w:id="1284" w:author="Editor@Oslo_01" w:date="2013-06-12T13:46:00Z">
        <w:r w:rsidRPr="00AA7BB5">
          <w:rPr>
            <w:rFonts w:eastAsia="MS Mincho"/>
            <w:b/>
            <w:szCs w:val="20"/>
          </w:rPr>
          <w:t>9.6.2.3</w:t>
        </w:r>
        <w:r w:rsidRPr="00AA7BB5">
          <w:rPr>
            <w:rFonts w:eastAsia="MS Mincho"/>
            <w:b/>
            <w:szCs w:val="20"/>
          </w:rPr>
          <w:tab/>
          <w:t>Stream endpoint pair interlinkage disabled and Oneway release indicator enabled</w:t>
        </w:r>
      </w:ins>
    </w:p>
    <w:p w:rsidR="00AA7BB5" w:rsidRPr="00AA7BB5" w:rsidRDefault="00AA7BB5" w:rsidP="00AA7BB5">
      <w:pPr>
        <w:jc w:val="both"/>
        <w:rPr>
          <w:ins w:id="1285" w:author="Editor@Oslo_01" w:date="2013-06-12T13:46:00Z"/>
          <w:rFonts w:eastAsia="MS Mincho"/>
        </w:rPr>
      </w:pPr>
      <w:ins w:id="1286" w:author="Editor@Oslo_01" w:date="2013-06-12T13:46:00Z">
        <w:r w:rsidRPr="00AA7BB5">
          <w:rPr>
            <w:rFonts w:eastAsia="MS Mincho"/>
          </w:rPr>
          <w:t xml:space="preserve">If the property </w:t>
        </w:r>
        <w:r w:rsidRPr="00AA7BB5">
          <w:rPr>
            <w:rFonts w:eastAsia="宋体"/>
            <w:i/>
          </w:rPr>
          <w:t>sepplink</w:t>
        </w:r>
        <w:r w:rsidRPr="00AA7BB5">
          <w:rPr>
            <w:rFonts w:eastAsia="MS Mincho"/>
          </w:rPr>
          <w:t xml:space="preserve"> is set to </w:t>
        </w:r>
        <w:r w:rsidR="00294A1F" w:rsidRPr="00294A1F">
          <w:rPr>
            <w:rFonts w:eastAsia="MS Mincho"/>
            <w:highlight w:val="yellow"/>
            <w:rPrChange w:id="1287" w:author="Editor@OsloEd02" w:date="2013-06-19T09:52:00Z">
              <w:rPr>
                <w:rFonts w:eastAsia="MS Mincho"/>
              </w:rPr>
            </w:rPrChange>
          </w:rPr>
          <w:t>False</w:t>
        </w:r>
        <w:r w:rsidRPr="00AA7BB5">
          <w:rPr>
            <w:rFonts w:eastAsia="MS Mincho"/>
          </w:rPr>
          <w:t>, then see clause 9.6.2.1.</w:t>
        </w:r>
      </w:ins>
    </w:p>
    <w:p w:rsidR="00AA7BB5" w:rsidRPr="00AA7BB5" w:rsidRDefault="00AA7BB5" w:rsidP="00AA7BB5">
      <w:pPr>
        <w:jc w:val="both"/>
        <w:rPr>
          <w:ins w:id="1288" w:author="Editor@Oslo_01" w:date="2013-06-12T13:46:00Z"/>
          <w:rFonts w:eastAsia="MS Mincho"/>
        </w:rPr>
      </w:pPr>
      <w:ins w:id="1289" w:author="Editor@Oslo_01" w:date="2013-06-12T13:46:00Z">
        <w:r w:rsidRPr="00AA7BB5">
          <w:rPr>
            <w:rFonts w:eastAsia="MS Mincho"/>
          </w:rPr>
          <w:t xml:space="preserve">If the property </w:t>
        </w:r>
        <w:r w:rsidRPr="00AA7BB5">
          <w:rPr>
            <w:rFonts w:eastAsia="宋体"/>
            <w:i/>
          </w:rPr>
          <w:t>ori</w:t>
        </w:r>
        <w:r w:rsidRPr="00AA7BB5">
          <w:rPr>
            <w:rFonts w:eastAsia="MS Mincho"/>
          </w:rPr>
          <w:t xml:space="preserve"> is set to </w:t>
        </w:r>
        <w:proofErr w:type="gramStart"/>
        <w:r w:rsidRPr="00AA7BB5">
          <w:rPr>
            <w:rFonts w:eastAsia="MS Mincho"/>
          </w:rPr>
          <w:t>True</w:t>
        </w:r>
        <w:proofErr w:type="gramEnd"/>
        <w:r w:rsidRPr="00AA7BB5">
          <w:rPr>
            <w:rFonts w:eastAsia="MS Mincho"/>
          </w:rPr>
          <w:t>, then the incoming TCP bearer connection release procedure shall lead to a one TCP bearer connection release (so called TCP half closure).</w:t>
        </w:r>
      </w:ins>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290" w:author="Editor@Oslo_01" w:date="2013-06-12T13:46:00Z"/>
          <w:rFonts w:eastAsia="MS Mincho"/>
          <w:b/>
          <w:szCs w:val="20"/>
        </w:rPr>
      </w:pPr>
      <w:ins w:id="1291" w:author="Editor@Oslo_01" w:date="2013-06-12T13:46:00Z">
        <w:r w:rsidRPr="00AA7BB5">
          <w:rPr>
            <w:rFonts w:eastAsia="MS Mincho"/>
            <w:b/>
            <w:szCs w:val="20"/>
          </w:rPr>
          <w:t>9.6.2.4</w:t>
        </w:r>
        <w:r w:rsidRPr="00AA7BB5">
          <w:rPr>
            <w:rFonts w:eastAsia="MS Mincho"/>
            <w:b/>
            <w:szCs w:val="20"/>
          </w:rPr>
          <w:tab/>
          <w:t>Stream endpoint pair interlinkage enabled and Oneway release indicator enabled</w:t>
        </w:r>
      </w:ins>
    </w:p>
    <w:p w:rsidR="00AA7BB5" w:rsidRPr="00AA7BB5" w:rsidRDefault="00AA7BB5" w:rsidP="00AA7BB5">
      <w:pPr>
        <w:jc w:val="both"/>
        <w:rPr>
          <w:ins w:id="1292" w:author="Editor@Oslo_01" w:date="2013-06-12T13:46:00Z"/>
          <w:rFonts w:eastAsia="MS Mincho"/>
        </w:rPr>
      </w:pPr>
      <w:ins w:id="1293" w:author="Editor@Oslo_01" w:date="2013-06-12T13:46:00Z">
        <w:r w:rsidRPr="00AA7BB5">
          <w:rPr>
            <w:rFonts w:eastAsia="MS Mincho"/>
          </w:rPr>
          <w:t xml:space="preserve">If the property </w:t>
        </w:r>
        <w:r w:rsidRPr="00AA7BB5">
          <w:rPr>
            <w:rFonts w:eastAsia="宋体"/>
            <w:i/>
          </w:rPr>
          <w:t>sepplink</w:t>
        </w:r>
        <w:r w:rsidRPr="00AA7BB5">
          <w:rPr>
            <w:rFonts w:eastAsia="MS Mincho"/>
          </w:rPr>
          <w:t xml:space="preserve"> is set to </w:t>
        </w:r>
        <w:proofErr w:type="gramStart"/>
        <w:r w:rsidR="00294A1F" w:rsidRPr="00294A1F">
          <w:rPr>
            <w:rFonts w:eastAsia="MS Mincho"/>
            <w:highlight w:val="yellow"/>
            <w:rPrChange w:id="1294" w:author="Editor@OsloEd02" w:date="2013-06-19T09:52:00Z">
              <w:rPr>
                <w:rFonts w:eastAsia="MS Mincho"/>
              </w:rPr>
            </w:rPrChange>
          </w:rPr>
          <w:t>True</w:t>
        </w:r>
        <w:proofErr w:type="gramEnd"/>
        <w:r w:rsidRPr="00AA7BB5">
          <w:rPr>
            <w:rFonts w:eastAsia="MS Mincho"/>
          </w:rPr>
          <w:t>, then see clause 9.6.2.2.</w:t>
        </w:r>
      </w:ins>
    </w:p>
    <w:p w:rsidR="00AA7BB5" w:rsidRPr="00AA7BB5" w:rsidRDefault="00AA7BB5" w:rsidP="00AA7BB5">
      <w:pPr>
        <w:jc w:val="both"/>
        <w:rPr>
          <w:ins w:id="1295" w:author="Editor@Oslo_01" w:date="2013-06-12T13:46:00Z"/>
          <w:rFonts w:eastAsia="MS Mincho"/>
        </w:rPr>
      </w:pPr>
      <w:ins w:id="1296" w:author="Editor@Oslo_01" w:date="2013-06-12T13:46:00Z">
        <w:r w:rsidRPr="00AA7BB5">
          <w:rPr>
            <w:rFonts w:eastAsia="MS Mincho"/>
          </w:rPr>
          <w:t xml:space="preserve">If the property </w:t>
        </w:r>
        <w:r w:rsidRPr="00AA7BB5">
          <w:rPr>
            <w:rFonts w:eastAsia="宋体"/>
            <w:i/>
          </w:rPr>
          <w:t>ori</w:t>
        </w:r>
        <w:r w:rsidRPr="00AA7BB5">
          <w:rPr>
            <w:rFonts w:eastAsia="MS Mincho"/>
          </w:rPr>
          <w:t xml:space="preserve"> is set to </w:t>
        </w:r>
        <w:proofErr w:type="gramStart"/>
        <w:r w:rsidRPr="00AA7BB5">
          <w:rPr>
            <w:rFonts w:eastAsia="MS Mincho"/>
          </w:rPr>
          <w:t>True</w:t>
        </w:r>
        <w:proofErr w:type="gramEnd"/>
        <w:r w:rsidRPr="00AA7BB5">
          <w:rPr>
            <w:rFonts w:eastAsia="MS Mincho"/>
          </w:rPr>
          <w:t>, then see clause 9.6.2.3.</w:t>
        </w:r>
      </w:ins>
    </w:p>
    <w:p w:rsidR="00AA7BB5" w:rsidRPr="00AA7BB5" w:rsidRDefault="00AA7BB5" w:rsidP="00AA7BB5">
      <w:pPr>
        <w:jc w:val="both"/>
        <w:rPr>
          <w:ins w:id="1297" w:author="Editor@Oslo_01" w:date="2013-06-12T13:46:00Z"/>
          <w:rFonts w:eastAsia="MS Mincho"/>
          <w:sz w:val="22"/>
          <w:szCs w:val="22"/>
        </w:rPr>
      </w:pPr>
      <w:ins w:id="1298" w:author="Editor@Oslo_01" w:date="2013-06-12T13:46:00Z">
        <w:r w:rsidRPr="00AA7BB5">
          <w:rPr>
            <w:rFonts w:eastAsia="MS Mincho"/>
            <w:sz w:val="22"/>
            <w:szCs w:val="22"/>
          </w:rPr>
          <w:t xml:space="preserve">NOTE – Appendix </w:t>
        </w:r>
      </w:ins>
      <w:ins w:id="1299" w:author="Editor@Oslo_01" w:date="2013-06-12T13:50:00Z">
        <w:r w:rsidR="00947135">
          <w:rPr>
            <w:rFonts w:eastAsia="MS Mincho"/>
            <w:sz w:val="22"/>
            <w:szCs w:val="22"/>
          </w:rPr>
          <w:t>IV</w:t>
        </w:r>
      </w:ins>
      <w:ins w:id="1300" w:author="Editor@Oslo_01" w:date="2013-06-12T13:46:00Z">
        <w:r w:rsidRPr="00AA7BB5">
          <w:rPr>
            <w:rFonts w:eastAsia="MS Mincho"/>
            <w:sz w:val="22"/>
            <w:szCs w:val="22"/>
          </w:rPr>
          <w:t>.5.3 provides signalling examples.</w:t>
        </w:r>
      </w:ins>
    </w:p>
    <w:p w:rsidR="00AA7BB5" w:rsidRPr="004547AF" w:rsidRDefault="00AA7BB5" w:rsidP="00CB4268">
      <w:pPr>
        <w:rPr>
          <w:rFonts w:eastAsia="MS Mincho"/>
        </w:rPr>
      </w:pPr>
    </w:p>
    <w:p w:rsidR="00CB4268" w:rsidRPr="004547AF" w:rsidRDefault="00CB4268" w:rsidP="004547AF">
      <w:pPr>
        <w:pStyle w:val="Heading1"/>
      </w:pPr>
      <w:bookmarkStart w:id="1301" w:name="_Toc359401188"/>
      <w:r w:rsidRPr="004547AF">
        <w:t>1</w:t>
      </w:r>
      <w:ins w:id="1302" w:author="Editor@Oslo_01" w:date="2013-06-12T13:52:00Z">
        <w:r w:rsidR="002113FA">
          <w:t>0</w:t>
        </w:r>
      </w:ins>
      <w:del w:id="1303" w:author="Editor@Oslo_01" w:date="2013-06-12T13:52:00Z">
        <w:r w:rsidRPr="004547AF" w:rsidDel="002113FA">
          <w:delText>1</w:delText>
        </w:r>
      </w:del>
      <w:r w:rsidRPr="004547AF">
        <w:tab/>
        <w:t>TCP retransmission metrics package</w:t>
      </w:r>
      <w:bookmarkEnd w:id="1301"/>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Name</w:t>
            </w:r>
            <w:r w:rsidRPr="004547AF">
              <w:rPr>
                <w:rFonts w:eastAsia="MS Mincho"/>
              </w:rPr>
              <w:t>:</w:t>
            </w:r>
          </w:p>
        </w:tc>
        <w:tc>
          <w:tcPr>
            <w:tcW w:w="6917" w:type="dxa"/>
          </w:tcPr>
          <w:p w:rsidR="00CB4268" w:rsidRPr="002113FA" w:rsidRDefault="00294A1F" w:rsidP="00CB4268">
            <w:pPr>
              <w:keepNext/>
              <w:keepLines/>
              <w:rPr>
                <w:rFonts w:eastAsia="MS Mincho"/>
              </w:rPr>
            </w:pPr>
            <w:r w:rsidRPr="00294A1F">
              <w:rPr>
                <w:rFonts w:eastAsia="MS Mincho"/>
                <w:rPrChange w:id="1304" w:author="Editor@Oslo_01" w:date="2013-06-12T13:52:00Z">
                  <w:rPr>
                    <w:rFonts w:eastAsia="MS Mincho"/>
                    <w:b/>
                  </w:rPr>
                </w:rPrChange>
              </w:rPr>
              <w:t xml:space="preserve">TCP retransmission metrics </w:t>
            </w:r>
            <w:r w:rsidR="005712DA">
              <w:rPr>
                <w:rFonts w:eastAsia="MS Mincho"/>
                <w:lang w:eastAsia="zh-CN"/>
              </w:rPr>
              <w:t>package</w:t>
            </w:r>
          </w:p>
        </w:tc>
      </w:tr>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ID</w:t>
            </w:r>
            <w:r w:rsidRPr="004547AF">
              <w:rPr>
                <w:rFonts w:eastAsia="MS Mincho"/>
              </w:rPr>
              <w:t>:</w:t>
            </w:r>
          </w:p>
        </w:tc>
        <w:tc>
          <w:tcPr>
            <w:tcW w:w="6917" w:type="dxa"/>
          </w:tcPr>
          <w:p w:rsidR="00CB4268" w:rsidRPr="004547AF" w:rsidRDefault="00CB4268" w:rsidP="00CB4268">
            <w:pPr>
              <w:keepNext/>
              <w:keepLines/>
              <w:rPr>
                <w:rFonts w:eastAsia="SimSun"/>
                <w:lang w:eastAsia="zh-CN"/>
              </w:rPr>
            </w:pPr>
            <w:r w:rsidRPr="004547AF">
              <w:rPr>
                <w:rFonts w:eastAsia="MS Mincho"/>
              </w:rPr>
              <w:t>tcprm (</w:t>
            </w:r>
            <w:r w:rsidRPr="004547AF">
              <w:rPr>
                <w:rFonts w:eastAsia="MS Mincho"/>
                <w:highlight w:val="yellow"/>
              </w:rPr>
              <w:t>0x####</w:t>
            </w:r>
            <w:r w:rsidRPr="004547AF">
              <w:rPr>
                <w:rFonts w:eastAsia="MS Mincho"/>
              </w:rPr>
              <w: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CB4268" w:rsidRPr="004547AF" w:rsidRDefault="00CB4268" w:rsidP="00CB4268">
            <w:pPr>
              <w:rPr>
                <w:rFonts w:eastAsia="SimSun"/>
                <w:highlight w:val="yellow"/>
                <w:lang w:eastAsia="zh-CN"/>
              </w:rPr>
            </w:pPr>
            <w:del w:id="1305" w:author="Editor@Oslo_01" w:date="2013-06-12T13:52:00Z">
              <w:r w:rsidRPr="004547AF" w:rsidDel="002113FA">
                <w:rPr>
                  <w:rFonts w:eastAsia="MS Mincho"/>
                  <w:i/>
                  <w:highlight w:val="yellow"/>
                </w:rPr>
                <w:delText>{</w:delText>
              </w:r>
              <w:r w:rsidR="00CC5821" w:rsidRPr="004547AF" w:rsidDel="002113FA">
                <w:rPr>
                  <w:rFonts w:eastAsia="MS Mincho"/>
                  <w:b/>
                  <w:i/>
                  <w:highlight w:val="yellow"/>
                </w:rPr>
                <w:delText>Editor</w:delText>
              </w:r>
              <w:r w:rsidRPr="004547AF" w:rsidDel="002113FA">
                <w:rPr>
                  <w:rFonts w:eastAsia="MS Mincho"/>
                  <w:b/>
                  <w:i/>
                  <w:highlight w:val="yellow"/>
                </w:rPr>
                <w:delText>’s note</w:delText>
              </w:r>
              <w:r w:rsidR="00E623F0" w:rsidRPr="004547AF" w:rsidDel="002113FA">
                <w:rPr>
                  <w:rFonts w:eastAsia="MS Mincho"/>
                  <w:b/>
                  <w:i/>
                  <w:highlight w:val="yellow"/>
                </w:rPr>
                <w:delText xml:space="preserve"> (2013-01)</w:delText>
              </w:r>
              <w:r w:rsidRPr="004547AF" w:rsidDel="002113FA">
                <w:rPr>
                  <w:rFonts w:eastAsia="MS Mincho"/>
                  <w:i/>
                  <w:highlight w:val="yellow"/>
                </w:rPr>
                <w:delText>: package description needs to be inserted as soon as package partitioning proposal is agreed.}</w:delText>
              </w:r>
            </w:del>
            <w:ins w:id="1306" w:author="Editor@Oslo_01" w:date="2013-06-12T13:52:00Z">
              <w:r w:rsidR="002113FA" w:rsidRPr="002113FA">
                <w:rPr>
                  <w:rFonts w:eastAsia="SimSun"/>
                  <w:lang w:eastAsia="zh-CN"/>
                </w:rPr>
                <w:t>This package is used to support explicit octet and packet count statistics for the TCP bearer protocol, related to TCP retransmission traffic. The statistics are applicable for all TCP modes of operation, as long as the MG is aware that the H.248 Stream carries TCP traffic.</w:t>
              </w:r>
            </w:ins>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Version</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Extends</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None.</w:t>
            </w:r>
          </w:p>
        </w:tc>
      </w:tr>
    </w:tbl>
    <w:p w:rsidR="00CB4268" w:rsidRPr="004547AF" w:rsidRDefault="00CB4268" w:rsidP="004547AF">
      <w:pPr>
        <w:pStyle w:val="Heading2"/>
      </w:pPr>
      <w:bookmarkStart w:id="1307" w:name="_Toc359401189"/>
      <w:r w:rsidRPr="004547AF">
        <w:t>1</w:t>
      </w:r>
      <w:del w:id="1308" w:author="Editor@Oslo_01" w:date="2013-06-12T13:52:00Z">
        <w:r w:rsidRPr="004547AF" w:rsidDel="002113FA">
          <w:delText>1</w:delText>
        </w:r>
      </w:del>
      <w:ins w:id="1309" w:author="Editor@Oslo_01" w:date="2013-06-12T13:52:00Z">
        <w:r w:rsidR="002113FA">
          <w:t>0</w:t>
        </w:r>
      </w:ins>
      <w:r w:rsidRPr="004547AF">
        <w:t>.1</w:t>
      </w:r>
      <w:r w:rsidRPr="004547AF">
        <w:tab/>
        <w:t>Properties</w:t>
      </w:r>
      <w:bookmarkEnd w:id="1307"/>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310" w:name="_Toc359401190"/>
      <w:r w:rsidRPr="004547AF">
        <w:t>1</w:t>
      </w:r>
      <w:ins w:id="1311" w:author="Editor@Oslo_01" w:date="2013-06-12T13:52:00Z">
        <w:r w:rsidR="002113FA">
          <w:t>0</w:t>
        </w:r>
      </w:ins>
      <w:del w:id="1312" w:author="Editor@Oslo_01" w:date="2013-06-12T13:52:00Z">
        <w:r w:rsidRPr="004547AF" w:rsidDel="002113FA">
          <w:delText>1</w:delText>
        </w:r>
      </w:del>
      <w:r w:rsidRPr="004547AF">
        <w:t>.2</w:t>
      </w:r>
      <w:r w:rsidRPr="004547AF">
        <w:tab/>
        <w:t>Events</w:t>
      </w:r>
      <w:bookmarkEnd w:id="1310"/>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313" w:name="_Toc359401191"/>
      <w:r w:rsidRPr="004547AF">
        <w:t>1</w:t>
      </w:r>
      <w:ins w:id="1314" w:author="Editor@Oslo_01" w:date="2013-06-12T13:52:00Z">
        <w:r w:rsidR="002113FA">
          <w:t>0</w:t>
        </w:r>
      </w:ins>
      <w:del w:id="1315" w:author="Editor@Oslo_01" w:date="2013-06-12T13:52:00Z">
        <w:r w:rsidRPr="004547AF" w:rsidDel="002113FA">
          <w:delText>1</w:delText>
        </w:r>
      </w:del>
      <w:r w:rsidRPr="004547AF">
        <w:t>.3</w:t>
      </w:r>
      <w:r w:rsidRPr="004547AF">
        <w:tab/>
        <w:t>Signals</w:t>
      </w:r>
      <w:bookmarkEnd w:id="1313"/>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316" w:name="_Toc359401192"/>
      <w:r w:rsidRPr="004547AF">
        <w:t>1</w:t>
      </w:r>
      <w:ins w:id="1317" w:author="Editor@Oslo_01" w:date="2013-06-12T13:52:00Z">
        <w:r w:rsidR="002113FA">
          <w:t>0</w:t>
        </w:r>
      </w:ins>
      <w:del w:id="1318" w:author="Editor@Oslo_01" w:date="2013-06-12T13:52:00Z">
        <w:r w:rsidRPr="004547AF" w:rsidDel="002113FA">
          <w:delText>1</w:delText>
        </w:r>
      </w:del>
      <w:r w:rsidRPr="004547AF">
        <w:t>.4</w:t>
      </w:r>
      <w:r w:rsidRPr="004547AF">
        <w:tab/>
        <w:t>Statistics</w:t>
      </w:r>
      <w:bookmarkEnd w:id="1316"/>
    </w:p>
    <w:p w:rsidR="00CB4268" w:rsidRPr="004547AF" w:rsidRDefault="00CB4268" w:rsidP="004547AF">
      <w:pPr>
        <w:pStyle w:val="Heading3"/>
      </w:pPr>
      <w:bookmarkStart w:id="1319" w:name="_Toc359401193"/>
      <w:r w:rsidRPr="004547AF">
        <w:t>1</w:t>
      </w:r>
      <w:ins w:id="1320" w:author="Editor@Oslo_01" w:date="2013-06-12T13:52:00Z">
        <w:r w:rsidR="002113FA">
          <w:t>0</w:t>
        </w:r>
      </w:ins>
      <w:del w:id="1321" w:author="Editor@Oslo_01" w:date="2013-06-12T13:52:00Z">
        <w:r w:rsidRPr="004547AF" w:rsidDel="002113FA">
          <w:delText>1</w:delText>
        </w:r>
      </w:del>
      <w:r w:rsidRPr="004547AF">
        <w:t>.4.1</w:t>
      </w:r>
      <w:r w:rsidRPr="004547AF">
        <w:tab/>
      </w:r>
      <w:del w:id="1322" w:author="Editor@Oslo_01" w:date="2013-06-12T13:53:00Z">
        <w:r w:rsidRPr="004547AF" w:rsidDel="002113FA">
          <w:delText xml:space="preserve">Number of </w:delText>
        </w:r>
      </w:del>
      <w:ins w:id="1323" w:author="Editor@Oslo_01" w:date="2013-06-12T13:53:00Z">
        <w:r w:rsidR="002113FA" w:rsidRPr="002113FA">
          <w:t>Retransmitted TCP Octets Sent</w:t>
        </w:r>
      </w:ins>
      <w:bookmarkEnd w:id="1319"/>
      <w:del w:id="1324" w:author="Editor@Oslo_01" w:date="2013-06-12T13:53:00Z">
        <w:r w:rsidRPr="004547AF" w:rsidDel="002113FA">
          <w:delText>Retransmitted TCP-Segments</w:delText>
        </w:r>
      </w:del>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Name</w:t>
            </w:r>
            <w:r w:rsidRPr="004547AF">
              <w:rPr>
                <w:rFonts w:eastAsia="MS Mincho"/>
              </w:rPr>
              <w:t>:</w:t>
            </w:r>
          </w:p>
        </w:tc>
        <w:tc>
          <w:tcPr>
            <w:tcW w:w="6917" w:type="dxa"/>
          </w:tcPr>
          <w:p w:rsidR="00CB4268" w:rsidRPr="004547AF" w:rsidRDefault="002113FA" w:rsidP="00CB4268">
            <w:pPr>
              <w:rPr>
                <w:rFonts w:eastAsia="MS Mincho"/>
              </w:rPr>
            </w:pPr>
            <w:ins w:id="1325" w:author="Editor@Oslo_01" w:date="2013-06-12T13:54:00Z">
              <w:r w:rsidRPr="002113FA">
                <w:rPr>
                  <w:rFonts w:eastAsia="MS Mincho"/>
                </w:rPr>
                <w:t>Retransmitted TCP Octets Sent</w:t>
              </w:r>
            </w:ins>
            <w:del w:id="1326" w:author="Editor@Oslo_01" w:date="2013-06-12T13:54:00Z">
              <w:r w:rsidR="00CB4268" w:rsidRPr="004547AF" w:rsidDel="002113FA">
                <w:rPr>
                  <w:rFonts w:eastAsia="MS Mincho"/>
                </w:rPr>
                <w:delText>Number of Retransmitted TCP-Segments</w:delText>
              </w:r>
            </w:del>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ID</w:t>
            </w:r>
            <w:r w:rsidRPr="004547AF">
              <w:rPr>
                <w:rFonts w:eastAsia="MS Mincho"/>
              </w:rPr>
              <w:t>:</w:t>
            </w:r>
          </w:p>
        </w:tc>
        <w:tc>
          <w:tcPr>
            <w:tcW w:w="6917" w:type="dxa"/>
          </w:tcPr>
          <w:p w:rsidR="00CB4268" w:rsidRPr="004547AF" w:rsidRDefault="002113FA" w:rsidP="00CB4268">
            <w:pPr>
              <w:rPr>
                <w:rFonts w:eastAsia="MS Mincho"/>
              </w:rPr>
            </w:pPr>
            <w:ins w:id="1327" w:author="Editor@Oslo_01" w:date="2013-06-12T13:54:00Z">
              <w:r w:rsidRPr="002113FA">
                <w:rPr>
                  <w:rFonts w:eastAsia="MS Mincho"/>
                </w:rPr>
                <w:t xml:space="preserve">tcpros </w:t>
              </w:r>
            </w:ins>
            <w:del w:id="1328" w:author="Editor@Oslo_01" w:date="2013-06-12T13:54:00Z">
              <w:r w:rsidR="00CB4268" w:rsidRPr="004547AF" w:rsidDel="002113FA">
                <w:rPr>
                  <w:rFonts w:eastAsia="MS Mincho"/>
                </w:rPr>
                <w:delText xml:space="preserve">retxseg </w:delText>
              </w:r>
            </w:del>
            <w:r w:rsidR="00CB4268" w:rsidRPr="004547AF">
              <w:rPr>
                <w:rFonts w:eastAsia="MS Mincho"/>
              </w:rPr>
              <w:t>(0x0001)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2113FA" w:rsidRPr="002113FA" w:rsidRDefault="00CB4268" w:rsidP="002113FA">
            <w:pPr>
              <w:rPr>
                <w:ins w:id="1329" w:author="Editor@Oslo_01" w:date="2013-06-12T13:54:00Z"/>
                <w:rFonts w:eastAsia="MS Mincho"/>
              </w:rPr>
            </w:pPr>
            <w:del w:id="1330" w:author="Editor@Oslo_01" w:date="2013-06-12T13:54:00Z">
              <w:r w:rsidRPr="004547AF" w:rsidDel="002113FA">
                <w:rPr>
                  <w:rFonts w:eastAsia="MS Mincho"/>
                </w:rPr>
                <w:delText>This statistics logs the number of TCP-fragments which are retransmitted due to the expiration of the acknowledgement timer.</w:delText>
              </w:r>
            </w:del>
            <w:ins w:id="1331" w:author="Editor@Oslo_01" w:date="2013-06-12T13:54:00Z">
              <w:r w:rsidR="002113FA" w:rsidRPr="002113FA">
                <w:rPr>
                  <w:rFonts w:eastAsia="MS Mincho"/>
                </w:rPr>
                <w:t>This Statistic provides the number of retra</w:t>
              </w:r>
              <w:del w:id="1332" w:author="Editor@OsloEd02" w:date="2013-06-19T09:54:00Z">
                <w:r w:rsidR="002113FA" w:rsidRPr="002113FA" w:rsidDel="00930707">
                  <w:rPr>
                    <w:rFonts w:eastAsia="MS Mincho"/>
                  </w:rPr>
                  <w:delText>s</w:delText>
                </w:r>
              </w:del>
              <w:r w:rsidR="002113FA" w:rsidRPr="002113FA">
                <w:rPr>
                  <w:rFonts w:eastAsia="MS Mincho"/>
                </w:rPr>
                <w:t>n</w:t>
              </w:r>
            </w:ins>
            <w:ins w:id="1333" w:author="Editor@OsloEd02" w:date="2013-06-19T09:54:00Z">
              <w:r w:rsidR="00930707">
                <w:rPr>
                  <w:rFonts w:eastAsia="MS Mincho"/>
                </w:rPr>
                <w:t>s</w:t>
              </w:r>
            </w:ins>
            <w:ins w:id="1334" w:author="Editor@Oslo_01" w:date="2013-06-12T13:54:00Z">
              <w:r w:rsidR="002113FA" w:rsidRPr="002113FA">
                <w:rPr>
                  <w:rFonts w:eastAsia="MS Mincho"/>
                </w:rPr>
                <w:t>mitted octets sent on the Termination or Stream since the Termination or Stream has existed and the Statistic has been set. The octets represent the egress retransmitted TCP packets of all TCP flows of an H.248 Stream.</w:t>
              </w:r>
            </w:ins>
          </w:p>
          <w:p w:rsidR="002113FA" w:rsidRPr="002113FA" w:rsidRDefault="002113FA" w:rsidP="002113FA">
            <w:pPr>
              <w:rPr>
                <w:ins w:id="1335" w:author="Editor@Oslo_01" w:date="2013-06-12T13:54:00Z"/>
                <w:rFonts w:eastAsia="MS Mincho"/>
              </w:rPr>
            </w:pPr>
            <w:ins w:id="1336" w:author="Editor@Oslo_01" w:date="2013-06-12T13:54:00Z">
              <w:r w:rsidRPr="002113FA">
                <w:rPr>
                  <w:rFonts w:eastAsia="MS Mincho"/>
                </w:rPr>
                <w:t xml:space="preserve">It is the total number of octets (i.e., including TCP header) </w:t>
              </w:r>
              <w:del w:id="1337" w:author="Editor@OsloEd02" w:date="2013-06-19T09:55:00Z">
                <w:r w:rsidRPr="002113FA" w:rsidDel="00930707">
                  <w:rPr>
                    <w:rFonts w:eastAsia="MS Mincho"/>
                  </w:rPr>
                  <w:delText>received</w:delText>
                </w:r>
              </w:del>
            </w:ins>
            <w:ins w:id="1338" w:author="Editor@OsloEd02" w:date="2013-06-19T09:55:00Z">
              <w:r w:rsidR="00930707">
                <w:rPr>
                  <w:rFonts w:eastAsia="MS Mincho"/>
                </w:rPr>
                <w:t>retransmitted</w:t>
              </w:r>
            </w:ins>
            <w:ins w:id="1339" w:author="Editor@Oslo_01" w:date="2013-06-12T13:54:00Z">
              <w:r w:rsidRPr="002113FA">
                <w:rPr>
                  <w:rFonts w:eastAsia="MS Mincho"/>
                </w:rPr>
                <w:t xml:space="preserve"> in TCP packets. At the Termination level, it is equal to the sum of the </w:t>
              </w:r>
            </w:ins>
            <w:ins w:id="1340" w:author="Editor@OsloEd02" w:date="2013-06-19T09:55:00Z">
              <w:r w:rsidR="00930707">
                <w:rPr>
                  <w:rFonts w:eastAsia="MS Mincho"/>
                </w:rPr>
                <w:t>e</w:t>
              </w:r>
            </w:ins>
            <w:ins w:id="1341" w:author="Editor@Oslo_01" w:date="2013-06-12T13:54:00Z">
              <w:del w:id="1342" w:author="Editor@OsloEd02" w:date="2013-06-19T09:55:00Z">
                <w:r w:rsidRPr="002113FA" w:rsidDel="00930707">
                  <w:rPr>
                    <w:rFonts w:eastAsia="MS Mincho"/>
                  </w:rPr>
                  <w:delText>in</w:delText>
                </w:r>
              </w:del>
              <w:r w:rsidRPr="002113FA">
                <w:rPr>
                  <w:rFonts w:eastAsia="MS Mincho"/>
                </w:rPr>
                <w:t>gress TCP flows over all Streams.</w:t>
              </w:r>
            </w:ins>
          </w:p>
          <w:p w:rsidR="002113FA" w:rsidRPr="004547AF" w:rsidRDefault="002113FA" w:rsidP="002113FA">
            <w:pPr>
              <w:rPr>
                <w:rFonts w:eastAsia="MS Mincho"/>
              </w:rPr>
            </w:pPr>
            <w:ins w:id="1343" w:author="Editor@Oslo_01" w:date="2013-06-12T13:54:00Z">
              <w:r w:rsidRPr="002113FA">
                <w:rPr>
                  <w:rFonts w:eastAsia="MS Mincho"/>
                  <w:sz w:val="22"/>
                  <w:szCs w:val="22"/>
                </w:rPr>
                <w:t xml:space="preserve">NOTE – The semantic of this TCP metric is similar with the managed object </w:t>
              </w:r>
              <w:r w:rsidRPr="002113FA">
                <w:rPr>
                  <w:rFonts w:ascii="Courier New" w:eastAsia="MS Mincho" w:hAnsi="Courier New" w:cs="Courier New"/>
                  <w:sz w:val="22"/>
                  <w:szCs w:val="22"/>
                </w:rPr>
                <w:t xml:space="preserve">tcpEStatsPerfOctetsRetrans </w:t>
              </w:r>
              <w:r w:rsidRPr="002113FA">
                <w:rPr>
                  <w:rFonts w:eastAsia="MS Mincho"/>
                  <w:sz w:val="22"/>
                  <w:szCs w:val="22"/>
                </w:rPr>
                <w:t>of the TCP MIB [IETF RFC 4898].</w:t>
              </w:r>
            </w:ins>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Type</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Double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Possible values</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Any non-negative value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Level</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Either</w:t>
            </w:r>
          </w:p>
        </w:tc>
      </w:tr>
    </w:tbl>
    <w:p w:rsidR="00B92E1A" w:rsidRPr="00B92E1A" w:rsidRDefault="00B92E1A" w:rsidP="00B92E1A">
      <w:pPr>
        <w:keepNext/>
        <w:keepLines/>
        <w:spacing w:before="160"/>
        <w:ind w:left="794" w:hanging="794"/>
        <w:outlineLvl w:val="2"/>
        <w:rPr>
          <w:ins w:id="1344" w:author="Editor@Oslo_01" w:date="2013-06-12T13:56:00Z"/>
          <w:rFonts w:eastAsia="宋体"/>
          <w:b/>
        </w:rPr>
      </w:pPr>
      <w:ins w:id="1345" w:author="Editor@Oslo_01" w:date="2013-06-12T13:56:00Z">
        <w:r w:rsidRPr="00B92E1A">
          <w:rPr>
            <w:rFonts w:eastAsia="宋体"/>
            <w:b/>
          </w:rPr>
          <w:lastRenderedPageBreak/>
          <w:t>1</w:t>
        </w:r>
        <w:r>
          <w:rPr>
            <w:rFonts w:eastAsia="宋体"/>
            <w:b/>
          </w:rPr>
          <w:t>0</w:t>
        </w:r>
        <w:r w:rsidRPr="00B92E1A">
          <w:rPr>
            <w:rFonts w:eastAsia="宋体"/>
            <w:b/>
          </w:rPr>
          <w:t>.4.</w:t>
        </w:r>
        <w:r>
          <w:rPr>
            <w:rFonts w:eastAsia="宋体"/>
            <w:b/>
          </w:rPr>
          <w:t>2</w:t>
        </w:r>
        <w:r w:rsidRPr="00B92E1A">
          <w:rPr>
            <w:rFonts w:eastAsia="宋体"/>
            <w:b/>
          </w:rPr>
          <w:tab/>
          <w:t>Retransmitted TCP Packets Sent</w:t>
        </w:r>
      </w:ins>
    </w:p>
    <w:tbl>
      <w:tblPr>
        <w:tblW w:w="0" w:type="auto"/>
        <w:tblLayout w:type="fixed"/>
        <w:tblLook w:val="0000"/>
      </w:tblPr>
      <w:tblGrid>
        <w:gridCol w:w="567"/>
        <w:gridCol w:w="2268"/>
        <w:gridCol w:w="6917"/>
      </w:tblGrid>
      <w:tr w:rsidR="00B92E1A" w:rsidRPr="00B92E1A" w:rsidTr="00930707">
        <w:trPr>
          <w:ins w:id="1346" w:author="Editor@Oslo_01" w:date="2013-06-12T13:56:00Z"/>
        </w:trPr>
        <w:tc>
          <w:tcPr>
            <w:tcW w:w="567" w:type="dxa"/>
            <w:shd w:val="clear" w:color="auto" w:fill="auto"/>
          </w:tcPr>
          <w:p w:rsidR="00B92E1A" w:rsidRPr="00B92E1A" w:rsidRDefault="00B92E1A" w:rsidP="00B92E1A">
            <w:pPr>
              <w:rPr>
                <w:ins w:id="1347" w:author="Editor@Oslo_01" w:date="2013-06-12T13:56:00Z"/>
                <w:rFonts w:eastAsia="MS Mincho"/>
              </w:rPr>
            </w:pPr>
          </w:p>
        </w:tc>
        <w:tc>
          <w:tcPr>
            <w:tcW w:w="2268" w:type="dxa"/>
            <w:shd w:val="clear" w:color="auto" w:fill="auto"/>
          </w:tcPr>
          <w:p w:rsidR="00B92E1A" w:rsidRPr="00B92E1A" w:rsidRDefault="00B92E1A" w:rsidP="00B92E1A">
            <w:pPr>
              <w:rPr>
                <w:ins w:id="1348" w:author="Editor@Oslo_01" w:date="2013-06-12T13:56:00Z"/>
                <w:rFonts w:eastAsia="MS Mincho"/>
              </w:rPr>
            </w:pPr>
            <w:ins w:id="1349" w:author="Editor@Oslo_01" w:date="2013-06-12T13:56:00Z">
              <w:r w:rsidRPr="00B92E1A">
                <w:rPr>
                  <w:rFonts w:eastAsia="MS Mincho"/>
                  <w:b/>
                  <w:bCs/>
                </w:rPr>
                <w:t>Statistic Name</w:t>
              </w:r>
              <w:r w:rsidRPr="00B92E1A">
                <w:rPr>
                  <w:rFonts w:eastAsia="MS Mincho"/>
                </w:rPr>
                <w:t>:</w:t>
              </w:r>
            </w:ins>
          </w:p>
        </w:tc>
        <w:tc>
          <w:tcPr>
            <w:tcW w:w="6917" w:type="dxa"/>
            <w:shd w:val="clear" w:color="auto" w:fill="auto"/>
          </w:tcPr>
          <w:p w:rsidR="00B92E1A" w:rsidRPr="00B92E1A" w:rsidRDefault="00B92E1A" w:rsidP="00B92E1A">
            <w:pPr>
              <w:rPr>
                <w:ins w:id="1350" w:author="Editor@Oslo_01" w:date="2013-06-12T13:56:00Z"/>
                <w:rFonts w:eastAsia="MS Mincho"/>
              </w:rPr>
            </w:pPr>
            <w:ins w:id="1351" w:author="Editor@Oslo_01" w:date="2013-06-12T13:56:00Z">
              <w:r w:rsidRPr="00B92E1A">
                <w:rPr>
                  <w:rFonts w:eastAsia="MS Mincho"/>
                </w:rPr>
                <w:t>Retransmitted TCP Packets Sent</w:t>
              </w:r>
            </w:ins>
          </w:p>
        </w:tc>
      </w:tr>
      <w:tr w:rsidR="00B92E1A" w:rsidRPr="00B92E1A" w:rsidTr="00930707">
        <w:trPr>
          <w:ins w:id="1352" w:author="Editor@Oslo_01" w:date="2013-06-12T13:56:00Z"/>
        </w:trPr>
        <w:tc>
          <w:tcPr>
            <w:tcW w:w="567" w:type="dxa"/>
            <w:shd w:val="clear" w:color="auto" w:fill="auto"/>
          </w:tcPr>
          <w:p w:rsidR="00B92E1A" w:rsidRPr="00B92E1A" w:rsidRDefault="00B92E1A" w:rsidP="00B92E1A">
            <w:pPr>
              <w:rPr>
                <w:ins w:id="1353" w:author="Editor@Oslo_01" w:date="2013-06-12T13:56:00Z"/>
                <w:rFonts w:eastAsia="MS Mincho"/>
              </w:rPr>
            </w:pPr>
          </w:p>
        </w:tc>
        <w:tc>
          <w:tcPr>
            <w:tcW w:w="2268" w:type="dxa"/>
            <w:shd w:val="clear" w:color="auto" w:fill="auto"/>
          </w:tcPr>
          <w:p w:rsidR="00B92E1A" w:rsidRPr="00B92E1A" w:rsidRDefault="00B92E1A" w:rsidP="00B92E1A">
            <w:pPr>
              <w:rPr>
                <w:ins w:id="1354" w:author="Editor@Oslo_01" w:date="2013-06-12T13:56:00Z"/>
                <w:rFonts w:eastAsia="MS Mincho"/>
              </w:rPr>
            </w:pPr>
            <w:ins w:id="1355" w:author="Editor@Oslo_01" w:date="2013-06-12T13:56:00Z">
              <w:r w:rsidRPr="00B92E1A">
                <w:rPr>
                  <w:rFonts w:eastAsia="MS Mincho"/>
                  <w:b/>
                  <w:bCs/>
                </w:rPr>
                <w:t>Statistic ID</w:t>
              </w:r>
              <w:r w:rsidRPr="00B92E1A">
                <w:rPr>
                  <w:rFonts w:eastAsia="MS Mincho"/>
                </w:rPr>
                <w:t>:</w:t>
              </w:r>
            </w:ins>
          </w:p>
        </w:tc>
        <w:tc>
          <w:tcPr>
            <w:tcW w:w="6917" w:type="dxa"/>
            <w:shd w:val="clear" w:color="auto" w:fill="auto"/>
          </w:tcPr>
          <w:p w:rsidR="00B92E1A" w:rsidRPr="00B92E1A" w:rsidRDefault="00B92E1A" w:rsidP="00B92E1A">
            <w:pPr>
              <w:rPr>
                <w:ins w:id="1356" w:author="Editor@Oslo_01" w:date="2013-06-12T13:56:00Z"/>
                <w:rFonts w:eastAsia="MS Mincho"/>
              </w:rPr>
            </w:pPr>
            <w:ins w:id="1357" w:author="Editor@Oslo_01" w:date="2013-06-12T13:56:00Z">
              <w:r w:rsidRPr="00B92E1A">
                <w:rPr>
                  <w:rFonts w:eastAsia="MS Mincho"/>
                </w:rPr>
                <w:t>tcprps (0x0003)</w:t>
              </w:r>
            </w:ins>
          </w:p>
        </w:tc>
      </w:tr>
      <w:tr w:rsidR="00B92E1A" w:rsidRPr="00B92E1A" w:rsidTr="00930707">
        <w:trPr>
          <w:ins w:id="1358" w:author="Editor@Oslo_01" w:date="2013-06-12T13:56:00Z"/>
        </w:trPr>
        <w:tc>
          <w:tcPr>
            <w:tcW w:w="567" w:type="dxa"/>
            <w:shd w:val="clear" w:color="auto" w:fill="auto"/>
          </w:tcPr>
          <w:p w:rsidR="00B92E1A" w:rsidRPr="00B92E1A" w:rsidRDefault="00B92E1A" w:rsidP="00B92E1A">
            <w:pPr>
              <w:rPr>
                <w:ins w:id="1359" w:author="Editor@Oslo_01" w:date="2013-06-12T13:56:00Z"/>
                <w:rFonts w:eastAsia="MS Mincho"/>
              </w:rPr>
            </w:pPr>
          </w:p>
        </w:tc>
        <w:tc>
          <w:tcPr>
            <w:tcW w:w="2268" w:type="dxa"/>
            <w:shd w:val="clear" w:color="auto" w:fill="auto"/>
          </w:tcPr>
          <w:p w:rsidR="00B92E1A" w:rsidRPr="00B92E1A" w:rsidRDefault="00B92E1A" w:rsidP="00B92E1A">
            <w:pPr>
              <w:rPr>
                <w:ins w:id="1360" w:author="Editor@Oslo_01" w:date="2013-06-12T13:56:00Z"/>
                <w:rFonts w:eastAsia="MS Mincho"/>
              </w:rPr>
            </w:pPr>
            <w:ins w:id="1361" w:author="Editor@Oslo_01" w:date="2013-06-12T13:56:00Z">
              <w:r w:rsidRPr="00B92E1A">
                <w:rPr>
                  <w:rFonts w:eastAsia="MS Mincho"/>
                  <w:b/>
                  <w:bCs/>
                </w:rPr>
                <w:t>Description</w:t>
              </w:r>
              <w:r w:rsidRPr="00B92E1A">
                <w:rPr>
                  <w:rFonts w:eastAsia="MS Mincho"/>
                </w:rPr>
                <w:t>:</w:t>
              </w:r>
            </w:ins>
          </w:p>
        </w:tc>
        <w:tc>
          <w:tcPr>
            <w:tcW w:w="6917" w:type="dxa"/>
            <w:shd w:val="clear" w:color="auto" w:fill="auto"/>
          </w:tcPr>
          <w:p w:rsidR="00B92E1A" w:rsidRPr="00B92E1A" w:rsidRDefault="00B92E1A" w:rsidP="00B92E1A">
            <w:pPr>
              <w:rPr>
                <w:ins w:id="1362" w:author="Editor@Oslo_01" w:date="2013-06-12T13:56:00Z"/>
                <w:rFonts w:eastAsia="MS Mincho"/>
              </w:rPr>
            </w:pPr>
            <w:ins w:id="1363" w:author="Editor@Oslo_01" w:date="2013-06-12T13:56:00Z">
              <w:r w:rsidRPr="00B92E1A">
                <w:rPr>
                  <w:rFonts w:eastAsia="MS Mincho"/>
                </w:rPr>
                <w:t>Provides the number of retransmitted packets sent on the Termination or Stream since the statistic has been set. The packets represent the egress retransmitted TCP packets of all TCP flows of an H.248 Stream.</w:t>
              </w:r>
            </w:ins>
          </w:p>
          <w:p w:rsidR="00B92E1A" w:rsidRPr="00B92E1A" w:rsidRDefault="00B92E1A" w:rsidP="00B92E1A">
            <w:pPr>
              <w:rPr>
                <w:ins w:id="1364" w:author="Editor@Oslo_01" w:date="2013-06-12T13:56:00Z"/>
                <w:rFonts w:eastAsia="MS Mincho"/>
              </w:rPr>
            </w:pPr>
            <w:ins w:id="1365" w:author="Editor@Oslo_01" w:date="2013-06-12T13:56:00Z">
              <w:r w:rsidRPr="00B92E1A">
                <w:rPr>
                  <w:rFonts w:eastAsia="MS Mincho"/>
                </w:rPr>
                <w:t xml:space="preserve">It is the total number of TCP packets, inclusive of TCP connection establishment, data transfer and connection release phases. At the Termination level, it is equal to the sum of the </w:t>
              </w:r>
            </w:ins>
            <w:ins w:id="1366" w:author="Editor@OsloEd02" w:date="2013-06-19T09:56:00Z">
              <w:r w:rsidR="00930707">
                <w:rPr>
                  <w:rFonts w:eastAsia="MS Mincho"/>
                </w:rPr>
                <w:t>e</w:t>
              </w:r>
            </w:ins>
            <w:ins w:id="1367" w:author="Editor@Oslo_01" w:date="2013-06-12T13:56:00Z">
              <w:del w:id="1368" w:author="Editor@OsloEd02" w:date="2013-06-19T09:56:00Z">
                <w:r w:rsidRPr="00B92E1A" w:rsidDel="00930707">
                  <w:rPr>
                    <w:rFonts w:eastAsia="MS Mincho"/>
                  </w:rPr>
                  <w:delText>in</w:delText>
                </w:r>
              </w:del>
              <w:r w:rsidRPr="00B92E1A">
                <w:rPr>
                  <w:rFonts w:eastAsia="MS Mincho"/>
                </w:rPr>
                <w:t>gress TCP flows over all Streams.</w:t>
              </w:r>
            </w:ins>
          </w:p>
          <w:p w:rsidR="00B92E1A" w:rsidRPr="00B92E1A" w:rsidRDefault="00294A1F" w:rsidP="00B92E1A">
            <w:pPr>
              <w:ind w:left="794" w:hanging="794"/>
              <w:rPr>
                <w:ins w:id="1369" w:author="Editor@Oslo_01" w:date="2013-06-12T13:56:00Z"/>
                <w:rFonts w:eastAsia="MS Mincho"/>
                <w:sz w:val="22"/>
                <w:szCs w:val="22"/>
                <w:rPrChange w:id="1370" w:author="ALU" w:date="2013-03-25T16:37:00Z">
                  <w:rPr>
                    <w:ins w:id="1371" w:author="Editor@Oslo_01" w:date="2013-06-12T13:56:00Z"/>
                  </w:rPr>
                </w:rPrChange>
              </w:rPr>
            </w:pPr>
            <w:ins w:id="1372" w:author="Editor@Oslo_01" w:date="2013-06-12T13:56:00Z">
              <w:r w:rsidRPr="00294A1F">
                <w:rPr>
                  <w:rFonts w:eastAsia="MS Mincho"/>
                  <w:sz w:val="22"/>
                  <w:szCs w:val="22"/>
                  <w:rPrChange w:id="1373" w:author="ALU" w:date="2013-03-25T16:37:00Z">
                    <w:rPr/>
                  </w:rPrChange>
                </w:rPr>
                <w:t xml:space="preserve">NOTE – The semantic of this TCP metric is similar with the managed object </w:t>
              </w:r>
              <w:r w:rsidRPr="00294A1F">
                <w:rPr>
                  <w:rFonts w:ascii="Courier New" w:eastAsia="MS Mincho" w:hAnsi="Courier New" w:cs="Courier New"/>
                  <w:sz w:val="22"/>
                  <w:szCs w:val="22"/>
                  <w:rPrChange w:id="1374" w:author="ALU" w:date="2013-03-25T16:37:00Z">
                    <w:rPr/>
                  </w:rPrChange>
                </w:rPr>
                <w:t>tcpRetransSegs</w:t>
              </w:r>
              <w:r w:rsidRPr="00294A1F">
                <w:rPr>
                  <w:rFonts w:eastAsia="MS Mincho"/>
                  <w:sz w:val="22"/>
                  <w:szCs w:val="22"/>
                  <w:rPrChange w:id="1375" w:author="ALU" w:date="2013-03-25T16:37:00Z">
                    <w:rPr/>
                  </w:rPrChange>
                </w:rPr>
                <w:t xml:space="preserve"> of the TCP MIB [IETF RFC 4022].</w:t>
              </w:r>
            </w:ins>
          </w:p>
        </w:tc>
      </w:tr>
      <w:tr w:rsidR="00B92E1A" w:rsidRPr="00B92E1A" w:rsidTr="00930707">
        <w:trPr>
          <w:ins w:id="1376" w:author="Editor@Oslo_01" w:date="2013-06-12T13:56:00Z"/>
        </w:trPr>
        <w:tc>
          <w:tcPr>
            <w:tcW w:w="567" w:type="dxa"/>
            <w:shd w:val="clear" w:color="auto" w:fill="auto"/>
          </w:tcPr>
          <w:p w:rsidR="00B92E1A" w:rsidRPr="00B92E1A" w:rsidRDefault="00B92E1A" w:rsidP="00B92E1A">
            <w:pPr>
              <w:rPr>
                <w:ins w:id="1377" w:author="Editor@Oslo_01" w:date="2013-06-12T13:56:00Z"/>
                <w:rFonts w:eastAsia="MS Mincho"/>
              </w:rPr>
            </w:pPr>
          </w:p>
        </w:tc>
        <w:tc>
          <w:tcPr>
            <w:tcW w:w="2268" w:type="dxa"/>
            <w:shd w:val="clear" w:color="auto" w:fill="auto"/>
          </w:tcPr>
          <w:p w:rsidR="00B92E1A" w:rsidRPr="00B92E1A" w:rsidRDefault="00B92E1A" w:rsidP="00B92E1A">
            <w:pPr>
              <w:rPr>
                <w:ins w:id="1378" w:author="Editor@Oslo_01" w:date="2013-06-12T13:56:00Z"/>
                <w:rFonts w:eastAsia="MS Mincho"/>
              </w:rPr>
            </w:pPr>
            <w:ins w:id="1379" w:author="Editor@Oslo_01" w:date="2013-06-12T13:56:00Z">
              <w:r w:rsidRPr="00B92E1A">
                <w:rPr>
                  <w:rFonts w:eastAsia="MS Mincho"/>
                  <w:b/>
                  <w:bCs/>
                </w:rPr>
                <w:t>Type</w:t>
              </w:r>
              <w:r w:rsidRPr="00B92E1A">
                <w:rPr>
                  <w:rFonts w:eastAsia="MS Mincho"/>
                </w:rPr>
                <w:t>:</w:t>
              </w:r>
            </w:ins>
          </w:p>
        </w:tc>
        <w:tc>
          <w:tcPr>
            <w:tcW w:w="6917" w:type="dxa"/>
            <w:shd w:val="clear" w:color="auto" w:fill="auto"/>
          </w:tcPr>
          <w:p w:rsidR="00B92E1A" w:rsidRPr="00B92E1A" w:rsidRDefault="00B92E1A" w:rsidP="00B92E1A">
            <w:pPr>
              <w:rPr>
                <w:ins w:id="1380" w:author="Editor@Oslo_01" w:date="2013-06-12T13:56:00Z"/>
                <w:rFonts w:eastAsia="MS Mincho"/>
              </w:rPr>
            </w:pPr>
            <w:ins w:id="1381" w:author="Editor@Oslo_01" w:date="2013-06-12T13:56:00Z">
              <w:r w:rsidRPr="00B92E1A">
                <w:rPr>
                  <w:rFonts w:eastAsia="MS Mincho"/>
                </w:rPr>
                <w:t>Double</w:t>
              </w:r>
            </w:ins>
          </w:p>
        </w:tc>
      </w:tr>
      <w:tr w:rsidR="00B92E1A" w:rsidRPr="00B92E1A" w:rsidTr="00930707">
        <w:trPr>
          <w:ins w:id="1382" w:author="Editor@Oslo_01" w:date="2013-06-12T13:56:00Z"/>
        </w:trPr>
        <w:tc>
          <w:tcPr>
            <w:tcW w:w="567" w:type="dxa"/>
            <w:shd w:val="clear" w:color="auto" w:fill="auto"/>
          </w:tcPr>
          <w:p w:rsidR="00B92E1A" w:rsidRPr="00B92E1A" w:rsidRDefault="00B92E1A" w:rsidP="00B92E1A">
            <w:pPr>
              <w:rPr>
                <w:ins w:id="1383" w:author="Editor@Oslo_01" w:date="2013-06-12T13:56:00Z"/>
                <w:rFonts w:eastAsia="MS Mincho"/>
              </w:rPr>
            </w:pPr>
          </w:p>
        </w:tc>
        <w:tc>
          <w:tcPr>
            <w:tcW w:w="2268" w:type="dxa"/>
            <w:shd w:val="clear" w:color="auto" w:fill="auto"/>
          </w:tcPr>
          <w:p w:rsidR="00B92E1A" w:rsidRPr="00B92E1A" w:rsidRDefault="00B92E1A" w:rsidP="00B92E1A">
            <w:pPr>
              <w:rPr>
                <w:ins w:id="1384" w:author="Editor@Oslo_01" w:date="2013-06-12T13:56:00Z"/>
                <w:rFonts w:eastAsia="MS Mincho"/>
              </w:rPr>
            </w:pPr>
            <w:ins w:id="1385" w:author="Editor@Oslo_01" w:date="2013-06-12T13:56:00Z">
              <w:r w:rsidRPr="00B92E1A">
                <w:rPr>
                  <w:rFonts w:eastAsia="MS Mincho"/>
                  <w:b/>
                  <w:bCs/>
                </w:rPr>
                <w:t>Possible values</w:t>
              </w:r>
              <w:r w:rsidRPr="00B92E1A">
                <w:rPr>
                  <w:rFonts w:eastAsia="MS Mincho"/>
                </w:rPr>
                <w:t>:</w:t>
              </w:r>
            </w:ins>
          </w:p>
        </w:tc>
        <w:tc>
          <w:tcPr>
            <w:tcW w:w="6917" w:type="dxa"/>
            <w:shd w:val="clear" w:color="auto" w:fill="auto"/>
          </w:tcPr>
          <w:p w:rsidR="00B92E1A" w:rsidRPr="00B92E1A" w:rsidRDefault="00B92E1A" w:rsidP="00B92E1A">
            <w:pPr>
              <w:rPr>
                <w:ins w:id="1386" w:author="Editor@Oslo_01" w:date="2013-06-12T13:56:00Z"/>
                <w:rFonts w:eastAsia="MS Mincho"/>
              </w:rPr>
            </w:pPr>
            <w:ins w:id="1387" w:author="Editor@Oslo_01" w:date="2013-06-12T13:56:00Z">
              <w:r w:rsidRPr="00B92E1A">
                <w:rPr>
                  <w:rFonts w:eastAsia="MS Mincho"/>
                </w:rPr>
                <w:t>Any non-negative value</w:t>
              </w:r>
            </w:ins>
          </w:p>
        </w:tc>
      </w:tr>
      <w:tr w:rsidR="00B92E1A" w:rsidRPr="00B92E1A" w:rsidTr="00930707">
        <w:trPr>
          <w:ins w:id="1388" w:author="Editor@Oslo_01" w:date="2013-06-12T13:56:00Z"/>
        </w:trPr>
        <w:tc>
          <w:tcPr>
            <w:tcW w:w="567" w:type="dxa"/>
            <w:shd w:val="clear" w:color="auto" w:fill="auto"/>
          </w:tcPr>
          <w:p w:rsidR="00B92E1A" w:rsidRPr="00B92E1A" w:rsidRDefault="00B92E1A" w:rsidP="00B92E1A">
            <w:pPr>
              <w:rPr>
                <w:ins w:id="1389" w:author="Editor@Oslo_01" w:date="2013-06-12T13:56:00Z"/>
                <w:rFonts w:eastAsia="MS Mincho"/>
              </w:rPr>
            </w:pPr>
          </w:p>
        </w:tc>
        <w:tc>
          <w:tcPr>
            <w:tcW w:w="2268" w:type="dxa"/>
            <w:shd w:val="clear" w:color="auto" w:fill="auto"/>
          </w:tcPr>
          <w:p w:rsidR="00B92E1A" w:rsidRPr="00B92E1A" w:rsidRDefault="00B92E1A" w:rsidP="00B92E1A">
            <w:pPr>
              <w:rPr>
                <w:ins w:id="1390" w:author="Editor@Oslo_01" w:date="2013-06-12T13:56:00Z"/>
                <w:rFonts w:eastAsia="MS Mincho"/>
              </w:rPr>
            </w:pPr>
            <w:ins w:id="1391" w:author="Editor@Oslo_01" w:date="2013-06-12T13:56:00Z">
              <w:r w:rsidRPr="00B92E1A">
                <w:rPr>
                  <w:rFonts w:eastAsia="MS Mincho"/>
                  <w:b/>
                  <w:bCs/>
                </w:rPr>
                <w:t>Level</w:t>
              </w:r>
              <w:r w:rsidRPr="00B92E1A">
                <w:rPr>
                  <w:rFonts w:eastAsia="MS Mincho"/>
                </w:rPr>
                <w:t>:</w:t>
              </w:r>
            </w:ins>
          </w:p>
        </w:tc>
        <w:tc>
          <w:tcPr>
            <w:tcW w:w="6917" w:type="dxa"/>
            <w:shd w:val="clear" w:color="auto" w:fill="auto"/>
          </w:tcPr>
          <w:p w:rsidR="00B92E1A" w:rsidRPr="00B92E1A" w:rsidRDefault="00B92E1A" w:rsidP="00B92E1A">
            <w:pPr>
              <w:rPr>
                <w:ins w:id="1392" w:author="Editor@Oslo_01" w:date="2013-06-12T13:56:00Z"/>
                <w:rFonts w:eastAsia="MS Mincho"/>
              </w:rPr>
            </w:pPr>
            <w:ins w:id="1393" w:author="Editor@Oslo_01" w:date="2013-06-12T13:56:00Z">
              <w:r w:rsidRPr="00B92E1A">
                <w:rPr>
                  <w:rFonts w:eastAsia="MS Mincho"/>
                </w:rPr>
                <w:t>Either</w:t>
              </w:r>
            </w:ins>
          </w:p>
        </w:tc>
      </w:tr>
    </w:tbl>
    <w:p w:rsidR="00CB4268" w:rsidRPr="004547AF" w:rsidDel="00D8289D" w:rsidRDefault="00CB4268" w:rsidP="004547AF">
      <w:pPr>
        <w:pStyle w:val="Heading3"/>
        <w:rPr>
          <w:del w:id="1394" w:author="Editor@Oslo_01" w:date="2013-06-12T13:57:00Z"/>
        </w:rPr>
      </w:pPr>
      <w:del w:id="1395" w:author="Editor@Oslo_01" w:date="2013-06-12T13:57:00Z">
        <w:r w:rsidRPr="004547AF" w:rsidDel="00D8289D">
          <w:delText>11.4.2</w:delText>
        </w:r>
        <w:r w:rsidRPr="004547AF" w:rsidDel="00D8289D">
          <w:tab/>
          <w:delText>Number of Retransmitted TCP-Octets</w:delText>
        </w:r>
      </w:del>
    </w:p>
    <w:tbl>
      <w:tblPr>
        <w:tblW w:w="0" w:type="auto"/>
        <w:tblLayout w:type="fixed"/>
        <w:tblLook w:val="0000"/>
      </w:tblPr>
      <w:tblGrid>
        <w:gridCol w:w="567"/>
        <w:gridCol w:w="2268"/>
        <w:gridCol w:w="6917"/>
      </w:tblGrid>
      <w:tr w:rsidR="00CB4268" w:rsidRPr="004547AF" w:rsidDel="00D8289D" w:rsidTr="00806AD0">
        <w:trPr>
          <w:del w:id="1396" w:author="Editor@Oslo_01" w:date="2013-06-12T13:57:00Z"/>
        </w:trPr>
        <w:tc>
          <w:tcPr>
            <w:tcW w:w="567" w:type="dxa"/>
          </w:tcPr>
          <w:p w:rsidR="00CB4268" w:rsidRPr="004547AF" w:rsidDel="00D8289D" w:rsidRDefault="00CB4268" w:rsidP="00CB4268">
            <w:pPr>
              <w:rPr>
                <w:del w:id="1397" w:author="Editor@Oslo_01" w:date="2013-06-12T13:57:00Z"/>
                <w:rFonts w:eastAsia="MS Mincho"/>
              </w:rPr>
            </w:pPr>
          </w:p>
        </w:tc>
        <w:tc>
          <w:tcPr>
            <w:tcW w:w="2268" w:type="dxa"/>
          </w:tcPr>
          <w:p w:rsidR="00CB4268" w:rsidRPr="004547AF" w:rsidDel="00D8289D" w:rsidRDefault="00CB4268" w:rsidP="00CB4268">
            <w:pPr>
              <w:rPr>
                <w:del w:id="1398" w:author="Editor@Oslo_01" w:date="2013-06-12T13:57:00Z"/>
                <w:rFonts w:eastAsia="MS Mincho"/>
              </w:rPr>
            </w:pPr>
            <w:del w:id="1399" w:author="Editor@Oslo_01" w:date="2013-06-12T13:57:00Z">
              <w:r w:rsidRPr="004547AF" w:rsidDel="00D8289D">
                <w:rPr>
                  <w:rFonts w:eastAsia="MS Mincho"/>
                  <w:b/>
                  <w:bCs/>
                </w:rPr>
                <w:delText>Statistic Name</w:delText>
              </w:r>
              <w:r w:rsidRPr="004547AF" w:rsidDel="00D8289D">
                <w:rPr>
                  <w:rFonts w:eastAsia="MS Mincho"/>
                </w:rPr>
                <w:delText>:</w:delText>
              </w:r>
            </w:del>
          </w:p>
        </w:tc>
        <w:tc>
          <w:tcPr>
            <w:tcW w:w="6917" w:type="dxa"/>
          </w:tcPr>
          <w:p w:rsidR="00CB4268" w:rsidRPr="004547AF" w:rsidDel="00D8289D" w:rsidRDefault="00CB4268" w:rsidP="00CB4268">
            <w:pPr>
              <w:rPr>
                <w:del w:id="1400" w:author="Editor@Oslo_01" w:date="2013-06-12T13:57:00Z"/>
                <w:rFonts w:eastAsia="MS Mincho"/>
              </w:rPr>
            </w:pPr>
            <w:del w:id="1401" w:author="Editor@Oslo_01" w:date="2013-06-12T13:57:00Z">
              <w:r w:rsidRPr="004547AF" w:rsidDel="00D8289D">
                <w:rPr>
                  <w:rFonts w:eastAsia="MS Mincho"/>
                </w:rPr>
                <w:delText>Number of Retransmitted TCP-Octets</w:delText>
              </w:r>
            </w:del>
          </w:p>
        </w:tc>
      </w:tr>
      <w:tr w:rsidR="00CB4268" w:rsidRPr="004547AF" w:rsidDel="00D8289D" w:rsidTr="00806AD0">
        <w:trPr>
          <w:del w:id="1402" w:author="Editor@Oslo_01" w:date="2013-06-12T13:57:00Z"/>
        </w:trPr>
        <w:tc>
          <w:tcPr>
            <w:tcW w:w="567" w:type="dxa"/>
          </w:tcPr>
          <w:p w:rsidR="00CB4268" w:rsidRPr="004547AF" w:rsidDel="00D8289D" w:rsidRDefault="00CB4268" w:rsidP="00CB4268">
            <w:pPr>
              <w:rPr>
                <w:del w:id="1403" w:author="Editor@Oslo_01" w:date="2013-06-12T13:57:00Z"/>
                <w:rFonts w:eastAsia="MS Mincho"/>
              </w:rPr>
            </w:pPr>
          </w:p>
        </w:tc>
        <w:tc>
          <w:tcPr>
            <w:tcW w:w="2268" w:type="dxa"/>
          </w:tcPr>
          <w:p w:rsidR="00CB4268" w:rsidRPr="004547AF" w:rsidDel="00D8289D" w:rsidRDefault="00CB4268" w:rsidP="00CB4268">
            <w:pPr>
              <w:rPr>
                <w:del w:id="1404" w:author="Editor@Oslo_01" w:date="2013-06-12T13:57:00Z"/>
                <w:rFonts w:eastAsia="MS Mincho"/>
              </w:rPr>
            </w:pPr>
            <w:del w:id="1405" w:author="Editor@Oslo_01" w:date="2013-06-12T13:57:00Z">
              <w:r w:rsidRPr="004547AF" w:rsidDel="00D8289D">
                <w:rPr>
                  <w:rFonts w:eastAsia="MS Mincho"/>
                  <w:b/>
                  <w:bCs/>
                </w:rPr>
                <w:delText>Statistic ID</w:delText>
              </w:r>
              <w:r w:rsidRPr="004547AF" w:rsidDel="00D8289D">
                <w:rPr>
                  <w:rFonts w:eastAsia="MS Mincho"/>
                </w:rPr>
                <w:delText>:</w:delText>
              </w:r>
            </w:del>
          </w:p>
        </w:tc>
        <w:tc>
          <w:tcPr>
            <w:tcW w:w="6917" w:type="dxa"/>
          </w:tcPr>
          <w:p w:rsidR="00CB4268" w:rsidRPr="004547AF" w:rsidDel="00D8289D" w:rsidRDefault="00CB4268" w:rsidP="00CB4268">
            <w:pPr>
              <w:rPr>
                <w:del w:id="1406" w:author="Editor@Oslo_01" w:date="2013-06-12T13:57:00Z"/>
                <w:rFonts w:eastAsia="MS Mincho"/>
              </w:rPr>
            </w:pPr>
            <w:del w:id="1407" w:author="Editor@Oslo_01" w:date="2013-06-12T13:57:00Z">
              <w:r w:rsidRPr="004547AF" w:rsidDel="00D8289D">
                <w:rPr>
                  <w:rFonts w:eastAsia="MS Mincho"/>
                </w:rPr>
                <w:delText>retxoct (0x0002)</w:delText>
              </w:r>
            </w:del>
          </w:p>
        </w:tc>
      </w:tr>
      <w:tr w:rsidR="00CB4268" w:rsidRPr="004547AF" w:rsidDel="00D8289D" w:rsidTr="00806AD0">
        <w:trPr>
          <w:del w:id="1408" w:author="Editor@Oslo_01" w:date="2013-06-12T13:57:00Z"/>
        </w:trPr>
        <w:tc>
          <w:tcPr>
            <w:tcW w:w="567" w:type="dxa"/>
          </w:tcPr>
          <w:p w:rsidR="00CB4268" w:rsidRPr="004547AF" w:rsidDel="00D8289D" w:rsidRDefault="00CB4268" w:rsidP="00CB4268">
            <w:pPr>
              <w:rPr>
                <w:del w:id="1409" w:author="Editor@Oslo_01" w:date="2013-06-12T13:57:00Z"/>
                <w:rFonts w:eastAsia="MS Mincho"/>
              </w:rPr>
            </w:pPr>
          </w:p>
        </w:tc>
        <w:tc>
          <w:tcPr>
            <w:tcW w:w="2268" w:type="dxa"/>
          </w:tcPr>
          <w:p w:rsidR="00CB4268" w:rsidRPr="004547AF" w:rsidDel="00D8289D" w:rsidRDefault="00CB4268" w:rsidP="00CB4268">
            <w:pPr>
              <w:rPr>
                <w:del w:id="1410" w:author="Editor@Oslo_01" w:date="2013-06-12T13:57:00Z"/>
                <w:rFonts w:eastAsia="MS Mincho"/>
              </w:rPr>
            </w:pPr>
            <w:del w:id="1411" w:author="Editor@Oslo_01" w:date="2013-06-12T13:57:00Z">
              <w:r w:rsidRPr="004547AF" w:rsidDel="00D8289D">
                <w:rPr>
                  <w:rFonts w:eastAsia="MS Mincho"/>
                  <w:b/>
                  <w:bCs/>
                </w:rPr>
                <w:delText>Description</w:delText>
              </w:r>
              <w:r w:rsidRPr="004547AF" w:rsidDel="00D8289D">
                <w:rPr>
                  <w:rFonts w:eastAsia="MS Mincho"/>
                </w:rPr>
                <w:delText>:</w:delText>
              </w:r>
            </w:del>
          </w:p>
        </w:tc>
        <w:tc>
          <w:tcPr>
            <w:tcW w:w="6917" w:type="dxa"/>
          </w:tcPr>
          <w:p w:rsidR="00CB4268" w:rsidRPr="004547AF" w:rsidDel="00D8289D" w:rsidRDefault="00CB4268" w:rsidP="00CB4268">
            <w:pPr>
              <w:rPr>
                <w:del w:id="1412" w:author="Editor@Oslo_01" w:date="2013-06-12T13:57:00Z"/>
                <w:rFonts w:eastAsia="MS Mincho"/>
              </w:rPr>
            </w:pPr>
            <w:del w:id="1413" w:author="Editor@Oslo_01" w:date="2013-06-12T13:57:00Z">
              <w:r w:rsidRPr="004547AF" w:rsidDel="00D8289D">
                <w:rPr>
                  <w:rFonts w:eastAsia="MS Mincho"/>
                </w:rPr>
                <w:delText>This statistics logs the number of TCP-octets which are retransmitted due to the expiration of the acknowledgement timer.</w:delText>
              </w:r>
            </w:del>
          </w:p>
        </w:tc>
      </w:tr>
      <w:tr w:rsidR="00CB4268" w:rsidRPr="004547AF" w:rsidDel="00D8289D" w:rsidTr="00806AD0">
        <w:trPr>
          <w:del w:id="1414" w:author="Editor@Oslo_01" w:date="2013-06-12T13:57:00Z"/>
        </w:trPr>
        <w:tc>
          <w:tcPr>
            <w:tcW w:w="567" w:type="dxa"/>
          </w:tcPr>
          <w:p w:rsidR="00CB4268" w:rsidRPr="004547AF" w:rsidDel="00D8289D" w:rsidRDefault="00CB4268" w:rsidP="00CB4268">
            <w:pPr>
              <w:rPr>
                <w:del w:id="1415" w:author="Editor@Oslo_01" w:date="2013-06-12T13:57:00Z"/>
                <w:rFonts w:eastAsia="MS Mincho"/>
              </w:rPr>
            </w:pPr>
          </w:p>
        </w:tc>
        <w:tc>
          <w:tcPr>
            <w:tcW w:w="2268" w:type="dxa"/>
          </w:tcPr>
          <w:p w:rsidR="00CB4268" w:rsidRPr="004547AF" w:rsidDel="00D8289D" w:rsidRDefault="00CB4268" w:rsidP="00CB4268">
            <w:pPr>
              <w:rPr>
                <w:del w:id="1416" w:author="Editor@Oslo_01" w:date="2013-06-12T13:57:00Z"/>
                <w:rFonts w:eastAsia="MS Mincho"/>
              </w:rPr>
            </w:pPr>
            <w:del w:id="1417" w:author="Editor@Oslo_01" w:date="2013-06-12T13:57:00Z">
              <w:r w:rsidRPr="004547AF" w:rsidDel="00D8289D">
                <w:rPr>
                  <w:rFonts w:eastAsia="MS Mincho"/>
                  <w:b/>
                  <w:bCs/>
                </w:rPr>
                <w:delText>Type</w:delText>
              </w:r>
              <w:r w:rsidRPr="004547AF" w:rsidDel="00D8289D">
                <w:rPr>
                  <w:rFonts w:eastAsia="MS Mincho"/>
                </w:rPr>
                <w:delText>:</w:delText>
              </w:r>
            </w:del>
          </w:p>
        </w:tc>
        <w:tc>
          <w:tcPr>
            <w:tcW w:w="6917" w:type="dxa"/>
          </w:tcPr>
          <w:p w:rsidR="00CB4268" w:rsidRPr="004547AF" w:rsidDel="00D8289D" w:rsidRDefault="00CB4268" w:rsidP="00CB4268">
            <w:pPr>
              <w:rPr>
                <w:del w:id="1418" w:author="Editor@Oslo_01" w:date="2013-06-12T13:57:00Z"/>
                <w:rFonts w:eastAsia="MS Mincho"/>
              </w:rPr>
            </w:pPr>
            <w:del w:id="1419" w:author="Editor@Oslo_01" w:date="2013-06-12T13:57:00Z">
              <w:r w:rsidRPr="004547AF" w:rsidDel="00D8289D">
                <w:rPr>
                  <w:rFonts w:eastAsia="MS Mincho"/>
                </w:rPr>
                <w:delText>Double</w:delText>
              </w:r>
            </w:del>
          </w:p>
        </w:tc>
      </w:tr>
      <w:tr w:rsidR="00CB4268" w:rsidRPr="004547AF" w:rsidDel="00D8289D" w:rsidTr="00806AD0">
        <w:trPr>
          <w:del w:id="1420" w:author="Editor@Oslo_01" w:date="2013-06-12T13:57:00Z"/>
        </w:trPr>
        <w:tc>
          <w:tcPr>
            <w:tcW w:w="567" w:type="dxa"/>
          </w:tcPr>
          <w:p w:rsidR="00CB4268" w:rsidRPr="004547AF" w:rsidDel="00D8289D" w:rsidRDefault="00CB4268" w:rsidP="00CB4268">
            <w:pPr>
              <w:rPr>
                <w:del w:id="1421" w:author="Editor@Oslo_01" w:date="2013-06-12T13:57:00Z"/>
                <w:rFonts w:eastAsia="MS Mincho"/>
              </w:rPr>
            </w:pPr>
          </w:p>
        </w:tc>
        <w:tc>
          <w:tcPr>
            <w:tcW w:w="2268" w:type="dxa"/>
          </w:tcPr>
          <w:p w:rsidR="00CB4268" w:rsidRPr="004547AF" w:rsidDel="00D8289D" w:rsidRDefault="00CB4268" w:rsidP="00CB4268">
            <w:pPr>
              <w:rPr>
                <w:del w:id="1422" w:author="Editor@Oslo_01" w:date="2013-06-12T13:57:00Z"/>
                <w:rFonts w:eastAsia="MS Mincho"/>
              </w:rPr>
            </w:pPr>
            <w:del w:id="1423" w:author="Editor@Oslo_01" w:date="2013-06-12T13:57:00Z">
              <w:r w:rsidRPr="004547AF" w:rsidDel="00D8289D">
                <w:rPr>
                  <w:rFonts w:eastAsia="MS Mincho"/>
                  <w:b/>
                  <w:bCs/>
                </w:rPr>
                <w:delText>Possible values</w:delText>
              </w:r>
              <w:r w:rsidRPr="004547AF" w:rsidDel="00D8289D">
                <w:rPr>
                  <w:rFonts w:eastAsia="MS Mincho"/>
                </w:rPr>
                <w:delText>:</w:delText>
              </w:r>
            </w:del>
          </w:p>
        </w:tc>
        <w:tc>
          <w:tcPr>
            <w:tcW w:w="6917" w:type="dxa"/>
          </w:tcPr>
          <w:p w:rsidR="00CB4268" w:rsidRPr="004547AF" w:rsidDel="00D8289D" w:rsidRDefault="00CB4268" w:rsidP="00CB4268">
            <w:pPr>
              <w:rPr>
                <w:del w:id="1424" w:author="Editor@Oslo_01" w:date="2013-06-12T13:57:00Z"/>
                <w:rFonts w:eastAsia="MS Mincho"/>
              </w:rPr>
            </w:pPr>
            <w:del w:id="1425" w:author="Editor@Oslo_01" w:date="2013-06-12T13:57:00Z">
              <w:r w:rsidRPr="004547AF" w:rsidDel="00D8289D">
                <w:rPr>
                  <w:rFonts w:eastAsia="MS Mincho"/>
                </w:rPr>
                <w:delText>Any non-negative value</w:delText>
              </w:r>
            </w:del>
          </w:p>
        </w:tc>
      </w:tr>
      <w:tr w:rsidR="00CB4268" w:rsidRPr="004547AF" w:rsidDel="00D8289D" w:rsidTr="00806AD0">
        <w:trPr>
          <w:del w:id="1426" w:author="Editor@Oslo_01" w:date="2013-06-12T13:57:00Z"/>
        </w:trPr>
        <w:tc>
          <w:tcPr>
            <w:tcW w:w="567" w:type="dxa"/>
          </w:tcPr>
          <w:p w:rsidR="00CB4268" w:rsidRPr="004547AF" w:rsidDel="00D8289D" w:rsidRDefault="00CB4268" w:rsidP="00CB4268">
            <w:pPr>
              <w:rPr>
                <w:del w:id="1427" w:author="Editor@Oslo_01" w:date="2013-06-12T13:57:00Z"/>
                <w:rFonts w:eastAsia="MS Mincho"/>
              </w:rPr>
            </w:pPr>
          </w:p>
        </w:tc>
        <w:tc>
          <w:tcPr>
            <w:tcW w:w="2268" w:type="dxa"/>
          </w:tcPr>
          <w:p w:rsidR="00CB4268" w:rsidRPr="004547AF" w:rsidDel="00D8289D" w:rsidRDefault="00CB4268" w:rsidP="00CB4268">
            <w:pPr>
              <w:rPr>
                <w:del w:id="1428" w:author="Editor@Oslo_01" w:date="2013-06-12T13:57:00Z"/>
                <w:rFonts w:eastAsia="MS Mincho"/>
              </w:rPr>
            </w:pPr>
            <w:del w:id="1429" w:author="Editor@Oslo_01" w:date="2013-06-12T13:57:00Z">
              <w:r w:rsidRPr="004547AF" w:rsidDel="00D8289D">
                <w:rPr>
                  <w:rFonts w:eastAsia="MS Mincho"/>
                  <w:b/>
                  <w:bCs/>
                </w:rPr>
                <w:delText>Level</w:delText>
              </w:r>
              <w:r w:rsidRPr="004547AF" w:rsidDel="00D8289D">
                <w:rPr>
                  <w:rFonts w:eastAsia="MS Mincho"/>
                </w:rPr>
                <w:delText>:</w:delText>
              </w:r>
            </w:del>
          </w:p>
        </w:tc>
        <w:tc>
          <w:tcPr>
            <w:tcW w:w="6917" w:type="dxa"/>
          </w:tcPr>
          <w:p w:rsidR="00CB4268" w:rsidRPr="004547AF" w:rsidDel="00D8289D" w:rsidRDefault="00CB4268" w:rsidP="00CB4268">
            <w:pPr>
              <w:rPr>
                <w:del w:id="1430" w:author="Editor@Oslo_01" w:date="2013-06-12T13:57:00Z"/>
                <w:rFonts w:eastAsia="MS Mincho"/>
              </w:rPr>
            </w:pPr>
            <w:del w:id="1431" w:author="Editor@Oslo_01" w:date="2013-06-12T13:57:00Z">
              <w:r w:rsidRPr="004547AF" w:rsidDel="00D8289D">
                <w:rPr>
                  <w:rFonts w:eastAsia="MS Mincho"/>
                </w:rPr>
                <w:delText>Either</w:delText>
              </w:r>
            </w:del>
          </w:p>
        </w:tc>
      </w:tr>
    </w:tbl>
    <w:p w:rsidR="00CB4268" w:rsidRPr="004547AF" w:rsidRDefault="00CB4268" w:rsidP="004547AF">
      <w:pPr>
        <w:pStyle w:val="Heading2"/>
      </w:pPr>
      <w:bookmarkStart w:id="1432" w:name="_Toc359401194"/>
      <w:r w:rsidRPr="004547AF">
        <w:t>1</w:t>
      </w:r>
      <w:ins w:id="1433" w:author="Editor@Oslo_01" w:date="2013-06-12T13:57:00Z">
        <w:r w:rsidR="00D8289D">
          <w:t>0</w:t>
        </w:r>
      </w:ins>
      <w:del w:id="1434" w:author="Editor@Oslo_01" w:date="2013-06-12T13:57:00Z">
        <w:r w:rsidRPr="004547AF" w:rsidDel="00D8289D">
          <w:delText>1</w:delText>
        </w:r>
      </w:del>
      <w:r w:rsidRPr="004547AF">
        <w:t>.5</w:t>
      </w:r>
      <w:r w:rsidRPr="004547AF">
        <w:tab/>
        <w:t>Error codes</w:t>
      </w:r>
      <w:bookmarkEnd w:id="1432"/>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435" w:name="_Toc359401195"/>
      <w:r w:rsidRPr="004547AF">
        <w:t>1</w:t>
      </w:r>
      <w:ins w:id="1436" w:author="Editor@Oslo_01" w:date="2013-06-12T13:57:00Z">
        <w:r w:rsidR="00D8289D">
          <w:t>0</w:t>
        </w:r>
      </w:ins>
      <w:del w:id="1437" w:author="Editor@Oslo_01" w:date="2013-06-12T13:57:00Z">
        <w:r w:rsidRPr="004547AF" w:rsidDel="00D8289D">
          <w:delText>1</w:delText>
        </w:r>
      </w:del>
      <w:r w:rsidRPr="004547AF">
        <w:t>.6</w:t>
      </w:r>
      <w:r w:rsidRPr="004547AF">
        <w:tab/>
        <w:t>Procedures</w:t>
      </w:r>
      <w:bookmarkEnd w:id="1435"/>
    </w:p>
    <w:p w:rsidR="00CB4268" w:rsidRPr="004547AF" w:rsidRDefault="00CB4268" w:rsidP="00CB4268">
      <w:proofErr w:type="gramStart"/>
      <w:r w:rsidRPr="004547AF">
        <w:t>FIXTHIS.</w:t>
      </w:r>
      <w:proofErr w:type="gramEnd"/>
    </w:p>
    <w:p w:rsidR="00D8289D" w:rsidRPr="00D8289D" w:rsidRDefault="00D8289D" w:rsidP="00D8289D">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ins w:id="1438" w:author="Editor@Oslo_01" w:date="2013-06-12T13:57:00Z"/>
          <w:rFonts w:eastAsia="MS Mincho"/>
          <w:b/>
          <w:szCs w:val="20"/>
          <w:lang w:eastAsia="en-US"/>
        </w:rPr>
      </w:pPr>
      <w:bookmarkStart w:id="1439" w:name="_Toc324189597"/>
      <w:ins w:id="1440" w:author="Editor@Oslo_01" w:date="2013-06-12T13:57:00Z">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r>
          <w:rPr>
            <w:rFonts w:eastAsia="MS Mincho"/>
            <w:b/>
            <w:szCs w:val="20"/>
            <w:lang w:eastAsia="en-US"/>
          </w:rPr>
          <w:t>1</w:t>
        </w:r>
        <w:r w:rsidRPr="00D8289D">
          <w:rPr>
            <w:rFonts w:eastAsia="MS Mincho"/>
            <w:b/>
            <w:szCs w:val="20"/>
            <w:lang w:eastAsia="en-US"/>
          </w:rPr>
          <w:tab/>
          <w:t>Egress TCP traffic – Statistic "</w:t>
        </w:r>
        <w:r w:rsidRPr="00D8289D">
          <w:rPr>
            <w:rFonts w:eastAsia="宋体"/>
            <w:b/>
          </w:rPr>
          <w:t xml:space="preserve">Retransmitted </w:t>
        </w:r>
        <w:r w:rsidRPr="00D8289D">
          <w:rPr>
            <w:rFonts w:eastAsia="MS Mincho"/>
            <w:b/>
            <w:szCs w:val="20"/>
            <w:lang w:eastAsia="en-US"/>
          </w:rPr>
          <w:t>TCP Packets Sent"</w:t>
        </w:r>
        <w:bookmarkEnd w:id="1439"/>
      </w:ins>
    </w:p>
    <w:p w:rsidR="00D8289D" w:rsidRPr="00D8289D" w:rsidRDefault="00D8289D" w:rsidP="00D8289D">
      <w:pPr>
        <w:tabs>
          <w:tab w:val="left" w:pos="794"/>
          <w:tab w:val="left" w:pos="1191"/>
          <w:tab w:val="left" w:pos="1588"/>
          <w:tab w:val="left" w:pos="1985"/>
        </w:tabs>
        <w:overflowPunct w:val="0"/>
        <w:autoSpaceDE w:val="0"/>
        <w:autoSpaceDN w:val="0"/>
        <w:adjustRightInd w:val="0"/>
        <w:textAlignment w:val="baseline"/>
        <w:rPr>
          <w:ins w:id="1441" w:author="Editor@Oslo_01" w:date="2013-06-12T13:57:00Z"/>
          <w:rFonts w:eastAsia="MS Mincho"/>
          <w:szCs w:val="20"/>
          <w:lang w:eastAsia="en-US"/>
        </w:rPr>
      </w:pPr>
      <w:ins w:id="1442" w:author="Editor@Oslo_01" w:date="2013-06-12T13:57:00Z">
        <w:r w:rsidRPr="00D8289D">
          <w:rPr>
            <w:rFonts w:eastAsia="MS Mincho"/>
            <w:szCs w:val="20"/>
            <w:lang w:eastAsia="en-US"/>
          </w:rPr>
          <w:t xml:space="preserve">Every outgoing, retransmitted TCP packet, sent from a H.248 TCP Stream/Termination, is counted by Statistic </w:t>
        </w:r>
        <w:r w:rsidRPr="00D8289D">
          <w:rPr>
            <w:rFonts w:eastAsia="MS Mincho"/>
            <w:i/>
            <w:iCs/>
            <w:szCs w:val="20"/>
            <w:lang w:eastAsia="en-US"/>
          </w:rPr>
          <w:t>tcprm/tcprps</w:t>
        </w:r>
        <w:r w:rsidRPr="00D8289D">
          <w:rPr>
            <w:rFonts w:eastAsia="MS Mincho"/>
            <w:szCs w:val="20"/>
            <w:lang w:eastAsia="en-US"/>
          </w:rPr>
          <w:t>.</w:t>
        </w:r>
      </w:ins>
    </w:p>
    <w:p w:rsidR="00D8289D" w:rsidRPr="00D8289D" w:rsidRDefault="00D8289D" w:rsidP="00D8289D">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ins w:id="1443" w:author="Editor@Oslo_01" w:date="2013-06-12T13:57:00Z"/>
          <w:rFonts w:eastAsia="MS Mincho"/>
          <w:b/>
          <w:szCs w:val="20"/>
          <w:lang w:eastAsia="en-US"/>
        </w:rPr>
      </w:pPr>
      <w:bookmarkStart w:id="1444" w:name="_Toc324189598"/>
      <w:ins w:id="1445" w:author="Editor@Oslo_01" w:date="2013-06-12T13:57:00Z">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ins>
      <w:ins w:id="1446" w:author="Editor@Oslo_01" w:date="2013-06-12T13:58:00Z">
        <w:r>
          <w:rPr>
            <w:rFonts w:eastAsia="MS Mincho"/>
            <w:b/>
            <w:szCs w:val="20"/>
            <w:lang w:eastAsia="en-US"/>
          </w:rPr>
          <w:t>2</w:t>
        </w:r>
      </w:ins>
      <w:ins w:id="1447" w:author="Editor@Oslo_01" w:date="2013-06-12T13:57:00Z">
        <w:r w:rsidRPr="00D8289D">
          <w:rPr>
            <w:rFonts w:eastAsia="MS Mincho"/>
            <w:b/>
            <w:szCs w:val="20"/>
            <w:lang w:eastAsia="en-US"/>
          </w:rPr>
          <w:tab/>
          <w:t>Egress TCP traffic – Statistic "</w:t>
        </w:r>
        <w:r w:rsidRPr="00D8289D">
          <w:rPr>
            <w:rFonts w:eastAsia="宋体"/>
            <w:b/>
          </w:rPr>
          <w:t xml:space="preserve">Retransmitted </w:t>
        </w:r>
        <w:r w:rsidRPr="00D8289D">
          <w:rPr>
            <w:rFonts w:eastAsia="MS Mincho"/>
            <w:b/>
            <w:szCs w:val="20"/>
            <w:lang w:eastAsia="en-US"/>
          </w:rPr>
          <w:t>TCP Octets Sent"</w:t>
        </w:r>
        <w:bookmarkEnd w:id="1444"/>
      </w:ins>
    </w:p>
    <w:p w:rsidR="00D8289D" w:rsidRPr="00D8289D" w:rsidRDefault="00D8289D" w:rsidP="00D8289D">
      <w:pPr>
        <w:tabs>
          <w:tab w:val="left" w:pos="794"/>
          <w:tab w:val="left" w:pos="1191"/>
          <w:tab w:val="left" w:pos="1588"/>
          <w:tab w:val="left" w:pos="1985"/>
        </w:tabs>
        <w:overflowPunct w:val="0"/>
        <w:autoSpaceDE w:val="0"/>
        <w:autoSpaceDN w:val="0"/>
        <w:adjustRightInd w:val="0"/>
        <w:textAlignment w:val="baseline"/>
        <w:rPr>
          <w:ins w:id="1448" w:author="Editor@Oslo_01" w:date="2013-06-12T13:57:00Z"/>
          <w:rFonts w:eastAsia="MS Mincho"/>
          <w:szCs w:val="20"/>
          <w:lang w:eastAsia="en-US"/>
        </w:rPr>
      </w:pPr>
      <w:ins w:id="1449" w:author="Editor@Oslo_01" w:date="2013-06-12T13:57:00Z">
        <w:r w:rsidRPr="00D8289D">
          <w:rPr>
            <w:rFonts w:eastAsia="MS Mincho"/>
            <w:szCs w:val="20"/>
            <w:lang w:eastAsia="en-US"/>
          </w:rPr>
          <w:t xml:space="preserve">The measurement represents the volume of TCP retransmission of all </w:t>
        </w:r>
        <w:r w:rsidRPr="00D8289D">
          <w:rPr>
            <w:rFonts w:eastAsia="MS Mincho"/>
            <w:i/>
            <w:iCs/>
            <w:szCs w:val="20"/>
            <w:lang w:eastAsia="en-US"/>
          </w:rPr>
          <w:t>TCP flows</w:t>
        </w:r>
        <w:r w:rsidRPr="00D8289D">
          <w:rPr>
            <w:rFonts w:eastAsia="MS Mincho"/>
            <w:szCs w:val="20"/>
            <w:lang w:eastAsia="en-US"/>
          </w:rPr>
          <w:t xml:space="preserve"> of an H.248 Stream, i.e. across all outgoing, retransmitted TCP packets according to Statistic </w:t>
        </w:r>
        <w:r w:rsidRPr="00D8289D">
          <w:rPr>
            <w:rFonts w:eastAsia="MS Mincho"/>
            <w:i/>
            <w:iCs/>
            <w:szCs w:val="20"/>
            <w:lang w:eastAsia="en-US"/>
          </w:rPr>
          <w:t>tcprm/tcpros</w:t>
        </w:r>
        <w:r w:rsidRPr="00D8289D">
          <w:rPr>
            <w:rFonts w:eastAsia="MS Mincho"/>
            <w:szCs w:val="20"/>
            <w:lang w:eastAsia="en-US"/>
          </w:rPr>
          <w:t>.</w:t>
        </w:r>
      </w:ins>
    </w:p>
    <w:p w:rsidR="00D8289D" w:rsidRPr="00D8289D" w:rsidRDefault="00D8289D" w:rsidP="00D8289D">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ins w:id="1450" w:author="Editor@Oslo_01" w:date="2013-06-12T13:57:00Z"/>
          <w:rFonts w:eastAsia="MS Mincho"/>
          <w:b/>
          <w:szCs w:val="20"/>
          <w:lang w:eastAsia="en-US"/>
        </w:rPr>
      </w:pPr>
      <w:ins w:id="1451" w:author="Editor@Oslo_01" w:date="2013-06-12T13:57:00Z">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ins>
      <w:ins w:id="1452" w:author="Editor@Oslo_01" w:date="2013-06-12T13:58:00Z">
        <w:r>
          <w:rPr>
            <w:rFonts w:eastAsia="MS Mincho"/>
            <w:b/>
            <w:szCs w:val="20"/>
            <w:lang w:eastAsia="en-US"/>
          </w:rPr>
          <w:t>3</w:t>
        </w:r>
      </w:ins>
      <w:ins w:id="1453" w:author="Editor@Oslo_01" w:date="2013-06-12T13:57:00Z">
        <w:r w:rsidRPr="00D8289D">
          <w:rPr>
            <w:rFonts w:eastAsia="MS Mincho"/>
            <w:b/>
            <w:szCs w:val="20"/>
            <w:lang w:eastAsia="en-US"/>
          </w:rPr>
          <w:tab/>
          <w:t>Derived statistics</w:t>
        </w:r>
      </w:ins>
    </w:p>
    <w:p w:rsidR="00D8289D" w:rsidRPr="00D8289D" w:rsidRDefault="00D8289D" w:rsidP="00D8289D">
      <w:pPr>
        <w:rPr>
          <w:ins w:id="1454" w:author="Editor@Oslo_01" w:date="2013-06-12T13:57:00Z"/>
          <w:rFonts w:eastAsia="宋体"/>
        </w:rPr>
      </w:pPr>
      <w:ins w:id="1455" w:author="Editor@Oslo_01" w:date="2013-06-12T13:57:00Z">
        <w:r w:rsidRPr="00D8289D">
          <w:rPr>
            <w:rFonts w:eastAsia="宋体"/>
          </w:rPr>
          <w:t>The H.248 statistics of this package together with other TCP related statistics (such as from [ITU-T H.248.84] allow the derivation of other TCP performance metric. This clause provides one example.</w:t>
        </w:r>
      </w:ins>
    </w:p>
    <w:p w:rsidR="00000000" w:rsidRDefault="00D8289D">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ins w:id="1456" w:author="Editor@Oslo_01" w:date="2013-06-12T13:57:00Z"/>
          <w:rFonts w:eastAsia="MS Mincho"/>
          <w:b/>
          <w:szCs w:val="20"/>
          <w:lang w:eastAsia="en-US"/>
        </w:rPr>
        <w:pPrChange w:id="1457" w:author="ALU" w:date="2013-03-25T16:43:00Z">
          <w:pPr>
            <w:keepNext/>
            <w:keepLines/>
            <w:spacing w:before="160"/>
            <w:ind w:left="794" w:hanging="794"/>
            <w:outlineLvl w:val="2"/>
          </w:pPr>
        </w:pPrChange>
      </w:pPr>
      <w:ins w:id="1458" w:author="Editor@Oslo_01" w:date="2013-06-12T13:57:00Z">
        <w:r w:rsidRPr="00D8289D">
          <w:rPr>
            <w:rFonts w:eastAsia="MS Mincho"/>
            <w:b/>
            <w:szCs w:val="20"/>
            <w:lang w:eastAsia="en-US"/>
          </w:rPr>
          <w:lastRenderedPageBreak/>
          <w:t>1</w:t>
        </w:r>
      </w:ins>
      <w:ins w:id="1459" w:author="Editor@Oslo_01" w:date="2013-06-12T13:58:00Z">
        <w:r>
          <w:rPr>
            <w:rFonts w:eastAsia="MS Mincho"/>
            <w:b/>
            <w:szCs w:val="20"/>
            <w:lang w:eastAsia="en-US"/>
          </w:rPr>
          <w:t>0</w:t>
        </w:r>
      </w:ins>
      <w:ins w:id="1460" w:author="Editor@Oslo_01" w:date="2013-06-12T13:57:00Z">
        <w:r w:rsidRPr="00D8289D">
          <w:rPr>
            <w:rFonts w:eastAsia="MS Mincho"/>
            <w:b/>
            <w:szCs w:val="20"/>
            <w:lang w:eastAsia="en-US"/>
          </w:rPr>
          <w:t>.6.</w:t>
        </w:r>
      </w:ins>
      <w:ins w:id="1461" w:author="Editor@Oslo_01" w:date="2013-06-12T13:58:00Z">
        <w:r>
          <w:rPr>
            <w:rFonts w:eastAsia="MS Mincho"/>
            <w:b/>
            <w:szCs w:val="20"/>
            <w:lang w:eastAsia="en-US"/>
          </w:rPr>
          <w:t>3</w:t>
        </w:r>
      </w:ins>
      <w:ins w:id="1462" w:author="Editor@Oslo_01" w:date="2013-06-12T13:57:00Z">
        <w:r w:rsidRPr="00D8289D">
          <w:rPr>
            <w:rFonts w:eastAsia="MS Mincho"/>
            <w:b/>
            <w:szCs w:val="20"/>
            <w:lang w:eastAsia="en-US"/>
          </w:rPr>
          <w:t>.1</w:t>
        </w:r>
        <w:r w:rsidRPr="00D8289D">
          <w:rPr>
            <w:rFonts w:eastAsia="MS Mincho"/>
            <w:b/>
            <w:szCs w:val="20"/>
            <w:lang w:eastAsia="en-US"/>
          </w:rPr>
          <w:tab/>
          <w:t>Performance metric “TCP efficiency”</w:t>
        </w:r>
      </w:ins>
    </w:p>
    <w:p w:rsidR="00D8289D" w:rsidRPr="00D8289D" w:rsidRDefault="00D8289D" w:rsidP="00D8289D">
      <w:pPr>
        <w:tabs>
          <w:tab w:val="left" w:pos="794"/>
          <w:tab w:val="left" w:pos="1191"/>
          <w:tab w:val="left" w:pos="1588"/>
          <w:tab w:val="left" w:pos="1985"/>
        </w:tabs>
        <w:overflowPunct w:val="0"/>
        <w:autoSpaceDE w:val="0"/>
        <w:autoSpaceDN w:val="0"/>
        <w:adjustRightInd w:val="0"/>
        <w:jc w:val="both"/>
        <w:textAlignment w:val="baseline"/>
        <w:rPr>
          <w:ins w:id="1463" w:author="Editor@Oslo_01" w:date="2013-06-12T13:57:00Z"/>
          <w:rFonts w:eastAsia="SimSun"/>
          <w:szCs w:val="20"/>
          <w:lang w:eastAsia="en-US"/>
        </w:rPr>
      </w:pPr>
      <w:ins w:id="1464" w:author="Editor@Oslo_01" w:date="2013-06-12T13:57:00Z">
        <w:r w:rsidRPr="00D8289D">
          <w:rPr>
            <w:rFonts w:eastAsia="SimSun"/>
            <w:szCs w:val="20"/>
            <w:lang w:eastAsia="en-US"/>
          </w:rPr>
          <w:t>This metric is defined in clause 4.2 in [IETF RFC 6349] according following equation:</w:t>
        </w:r>
      </w:ins>
    </w:p>
    <w:p w:rsidR="00D8289D" w:rsidRPr="00D8289D" w:rsidRDefault="00D8289D" w:rsidP="00674D68">
      <w:pPr>
        <w:pBdr>
          <w:top w:val="single" w:sz="4" w:space="1" w:color="auto"/>
          <w:left w:val="single" w:sz="4" w:space="4" w:color="auto"/>
          <w:bottom w:val="single" w:sz="4" w:space="1" w:color="auto"/>
          <w:right w:val="single" w:sz="4" w:space="4" w:color="auto"/>
        </w:pBdr>
        <w:tabs>
          <w:tab w:val="left" w:pos="794"/>
          <w:tab w:val="left" w:pos="1191"/>
          <w:tab w:val="left" w:pos="1588"/>
          <w:tab w:val="left" w:pos="1985"/>
        </w:tabs>
        <w:overflowPunct w:val="0"/>
        <w:autoSpaceDE w:val="0"/>
        <w:autoSpaceDN w:val="0"/>
        <w:adjustRightInd w:val="0"/>
        <w:jc w:val="both"/>
        <w:textAlignment w:val="baseline"/>
        <w:rPr>
          <w:ins w:id="1465" w:author="Editor@Oslo_01" w:date="2013-06-12T13:57:00Z"/>
          <w:rFonts w:eastAsia="SimSun"/>
          <w:szCs w:val="20"/>
          <w:lang w:eastAsia="en-US"/>
        </w:rPr>
      </w:pPr>
      <m:oMathPara>
        <m:oMathParaPr>
          <m:jc m:val="center"/>
        </m:oMathParaPr>
        <m:oMath>
          <w:ins w:id="1466" w:author="Editor@Oslo_01" w:date="2013-06-12T13:57:00Z">
            <m:r>
              <w:rPr>
                <w:rFonts w:ascii="Cambria Math" w:eastAsia="SimSun" w:hAnsi="Cambria Math"/>
                <w:szCs w:val="20"/>
                <w:lang w:eastAsia="en-US"/>
              </w:rPr>
              <m:t>TCP Efficiency % =</m:t>
            </m:r>
          </w:ins>
          <m:f>
            <m:fPr>
              <m:ctrlPr>
                <w:ins w:id="1467" w:author="Editor@Oslo_01" w:date="2013-06-12T13:57:00Z">
                  <w:rPr>
                    <w:rFonts w:ascii="Cambria Math" w:eastAsia="SimSun" w:hAnsi="Cambria Math"/>
                    <w:i/>
                    <w:szCs w:val="20"/>
                    <w:lang w:eastAsia="en-US"/>
                  </w:rPr>
                </w:ins>
              </m:ctrlPr>
            </m:fPr>
            <m:num>
              <w:ins w:id="1468" w:author="Editor@Oslo_01" w:date="2013-06-12T13:57:00Z">
                <m:r>
                  <w:rPr>
                    <w:rFonts w:ascii="Cambria Math" w:eastAsia="SimSun" w:hAnsi="Cambria Math"/>
                    <w:szCs w:val="20"/>
                    <w:lang w:eastAsia="en-US"/>
                  </w:rPr>
                  <m:t>Transmitted Bytes-Retransmitted Bytes</m:t>
                </m:r>
              </w:ins>
            </m:num>
            <m:den>
              <w:ins w:id="1469" w:author="Editor@Oslo_01" w:date="2013-06-12T13:57:00Z">
                <m:r>
                  <w:rPr>
                    <w:rFonts w:ascii="Cambria Math" w:eastAsia="SimSun" w:hAnsi="Cambria Math"/>
                    <w:szCs w:val="20"/>
                    <w:lang w:eastAsia="en-US"/>
                  </w:rPr>
                  <m:t>Transmitted Bytes</m:t>
                </m:r>
              </w:ins>
            </m:den>
          </m:f>
          <w:ins w:id="1470" w:author="Editor@Oslo_01" w:date="2013-06-12T13:57:00Z">
            <m:r>
              <w:rPr>
                <w:rFonts w:ascii="Cambria Math" w:eastAsia="SimSun" w:hAnsi="Cambria Math"/>
                <w:szCs w:val="20"/>
                <w:lang w:eastAsia="en-US"/>
              </w:rPr>
              <m:t>×100</m:t>
            </m:r>
          </w:ins>
        </m:oMath>
      </m:oMathPara>
    </w:p>
    <w:p w:rsidR="00D8289D" w:rsidRPr="00D8289D" w:rsidRDefault="00D8289D" w:rsidP="00D8289D">
      <w:pPr>
        <w:tabs>
          <w:tab w:val="left" w:pos="794"/>
          <w:tab w:val="left" w:pos="1191"/>
          <w:tab w:val="left" w:pos="1588"/>
          <w:tab w:val="left" w:pos="1985"/>
        </w:tabs>
        <w:overflowPunct w:val="0"/>
        <w:autoSpaceDE w:val="0"/>
        <w:autoSpaceDN w:val="0"/>
        <w:adjustRightInd w:val="0"/>
        <w:jc w:val="both"/>
        <w:textAlignment w:val="baseline"/>
        <w:rPr>
          <w:ins w:id="1471" w:author="Editor@Oslo_01" w:date="2013-06-12T13:57:00Z"/>
          <w:rFonts w:eastAsia="SimSun"/>
          <w:szCs w:val="20"/>
          <w:lang w:eastAsia="en-US"/>
        </w:rPr>
      </w:pPr>
      <w:ins w:id="1472" w:author="Editor@Oslo_01" w:date="2013-06-12T13:57:00Z">
        <w:r w:rsidRPr="00D8289D">
          <w:rPr>
            <w:rFonts w:eastAsia="SimSun"/>
            <w:szCs w:val="20"/>
            <w:lang w:eastAsia="en-US"/>
          </w:rPr>
          <w:t xml:space="preserve">Metric </w:t>
        </w:r>
        <w:r w:rsidR="00294A1F" w:rsidRPr="00294A1F">
          <w:rPr>
            <w:rFonts w:eastAsia="SimSun"/>
            <w:i/>
            <w:szCs w:val="20"/>
            <w:lang w:eastAsia="en-US"/>
            <w:rPrChange w:id="1473" w:author="ALU" w:date="2013-03-25T16:50:00Z">
              <w:rPr>
                <w:rFonts w:eastAsia="SimSun"/>
              </w:rPr>
            </w:rPrChange>
          </w:rPr>
          <w:t>TCP efficiency</w:t>
        </w:r>
        <w:r w:rsidRPr="00D8289D">
          <w:rPr>
            <w:rFonts w:eastAsia="SimSun"/>
            <w:szCs w:val="20"/>
            <w:lang w:eastAsia="en-US"/>
          </w:rPr>
          <w:t xml:space="preserve"> for an H.248 stream/termination could be calculated (by the MGC), using the two H.248 statistics </w:t>
        </w:r>
        <w:r w:rsidR="00294A1F" w:rsidRPr="00294A1F">
          <w:rPr>
            <w:rFonts w:eastAsia="SimSun"/>
            <w:i/>
            <w:szCs w:val="20"/>
            <w:lang w:eastAsia="en-US"/>
            <w:rPrChange w:id="1474" w:author="ALU" w:date="2013-03-25T16:51:00Z">
              <w:rPr>
                <w:rFonts w:eastAsia="SimSun"/>
              </w:rPr>
            </w:rPrChange>
          </w:rPr>
          <w:t>TCP Octets Sent</w:t>
        </w:r>
        <w:r w:rsidRPr="00D8289D">
          <w:rPr>
            <w:rFonts w:eastAsia="SimSun"/>
            <w:szCs w:val="20"/>
            <w:lang w:eastAsia="en-US"/>
          </w:rPr>
          <w:t xml:space="preserve"> (</w:t>
        </w:r>
        <w:r w:rsidR="00294A1F" w:rsidRPr="00294A1F">
          <w:rPr>
            <w:rFonts w:eastAsia="SimSun"/>
            <w:i/>
            <w:szCs w:val="20"/>
            <w:lang w:eastAsia="en-US"/>
            <w:rPrChange w:id="1475" w:author="ALU" w:date="2013-03-25T16:51:00Z">
              <w:rPr>
                <w:rFonts w:eastAsia="SimSun"/>
              </w:rPr>
            </w:rPrChange>
          </w:rPr>
          <w:t>tcptv/tcpos</w:t>
        </w:r>
        <w:r w:rsidRPr="00D8289D">
          <w:rPr>
            <w:rFonts w:eastAsia="SimSun"/>
            <w:szCs w:val="20"/>
            <w:lang w:eastAsia="en-US"/>
          </w:rPr>
          <w:t xml:space="preserve">, see clause 10.4.1/[ITU-T H.248.84]) and </w:t>
        </w:r>
        <w:r w:rsidR="00294A1F" w:rsidRPr="00294A1F">
          <w:rPr>
            <w:rFonts w:eastAsia="SimSun"/>
            <w:i/>
            <w:szCs w:val="20"/>
            <w:lang w:eastAsia="en-US"/>
            <w:rPrChange w:id="1476" w:author="ALU" w:date="2013-03-25T16:53:00Z">
              <w:rPr>
                <w:rFonts w:eastAsia="SimSun"/>
              </w:rPr>
            </w:rPrChange>
          </w:rPr>
          <w:t>Retransmitted</w:t>
        </w:r>
        <w:r w:rsidRPr="00D8289D">
          <w:rPr>
            <w:rFonts w:eastAsia="SimSun"/>
            <w:szCs w:val="20"/>
            <w:lang w:eastAsia="en-US"/>
          </w:rPr>
          <w:t xml:space="preserve"> </w:t>
        </w:r>
        <w:r w:rsidRPr="00D8289D">
          <w:rPr>
            <w:rFonts w:eastAsia="SimSun"/>
            <w:i/>
            <w:szCs w:val="20"/>
            <w:lang w:eastAsia="en-US"/>
          </w:rPr>
          <w:t>TCP Octets Sent</w:t>
        </w:r>
        <w:r w:rsidRPr="00D8289D">
          <w:rPr>
            <w:rFonts w:eastAsia="SimSun"/>
            <w:szCs w:val="20"/>
            <w:lang w:eastAsia="en-US"/>
          </w:rPr>
          <w:t xml:space="preserve"> (</w:t>
        </w:r>
        <w:r w:rsidRPr="00D8289D">
          <w:rPr>
            <w:rFonts w:eastAsia="SimSun"/>
            <w:i/>
            <w:szCs w:val="20"/>
            <w:lang w:eastAsia="en-US"/>
          </w:rPr>
          <w:t>tcprm/tcpros</w:t>
        </w:r>
        <w:r w:rsidRPr="00D8289D">
          <w:rPr>
            <w:rFonts w:eastAsia="SimSun"/>
            <w:szCs w:val="20"/>
            <w:lang w:eastAsia="en-US"/>
          </w:rPr>
          <w:t>).</w:t>
        </w:r>
      </w:ins>
    </w:p>
    <w:p w:rsidR="008060A5" w:rsidRPr="004547AF" w:rsidRDefault="008060A5" w:rsidP="004A106E"/>
    <w:p w:rsidR="00CB4268" w:rsidRPr="004547AF" w:rsidRDefault="00CB4268" w:rsidP="004547AF">
      <w:pPr>
        <w:pStyle w:val="Heading1"/>
      </w:pPr>
      <w:bookmarkStart w:id="1477" w:name="_Toc359401196"/>
      <w:r w:rsidRPr="004547AF">
        <w:t>1</w:t>
      </w:r>
      <w:ins w:id="1478" w:author="Editor@Oslo_01" w:date="2013-06-12T14:43:00Z">
        <w:r w:rsidR="00EA2EA5">
          <w:t>1</w:t>
        </w:r>
      </w:ins>
      <w:del w:id="1479" w:author="Editor@Oslo_01" w:date="2013-06-12T14:43:00Z">
        <w:r w:rsidRPr="004547AF" w:rsidDel="00EA2EA5">
          <w:delText>2</w:delText>
        </w:r>
      </w:del>
      <w:r w:rsidRPr="004547AF">
        <w:tab/>
        <w:t>Package-less TCP control</w:t>
      </w:r>
      <w:bookmarkEnd w:id="1477"/>
    </w:p>
    <w:p w:rsidR="00F76765" w:rsidRPr="004547AF" w:rsidRDefault="00696298" w:rsidP="00F76765">
      <w:pPr>
        <w:jc w:val="both"/>
        <w:rPr>
          <w:rFonts w:eastAsia="SimSun"/>
          <w:i/>
          <w:highlight w:val="yellow"/>
        </w:rPr>
      </w:pPr>
      <w:r w:rsidRPr="004547AF">
        <w:rPr>
          <w:rFonts w:eastAsia="SimSun"/>
          <w:i/>
          <w:highlight w:val="yellow"/>
        </w:rPr>
        <w:t>{Editor’s note (</w:t>
      </w:r>
      <w:r w:rsidR="00244471" w:rsidRPr="00244471">
        <w:rPr>
          <w:rFonts w:eastAsia="SimSun"/>
          <w:b/>
          <w:i/>
          <w:highlight w:val="yellow"/>
        </w:rPr>
        <w:t>2013-01</w:t>
      </w:r>
      <w:r w:rsidRPr="004547AF">
        <w:rPr>
          <w:rFonts w:eastAsia="SimSun"/>
          <w:i/>
          <w:highlight w:val="yellow"/>
        </w:rPr>
        <w:t xml:space="preserve"> meeting): dedicated chapter on SDP based control required, </w:t>
      </w:r>
      <w:proofErr w:type="gramStart"/>
      <w:r w:rsidRPr="004547AF">
        <w:rPr>
          <w:rFonts w:eastAsia="SimSun"/>
          <w:i/>
          <w:highlight w:val="yellow"/>
        </w:rPr>
        <w:t>addressing }</w:t>
      </w:r>
      <w:proofErr w:type="gramEnd"/>
    </w:p>
    <w:p w:rsidR="00CB4268" w:rsidRPr="004547AF" w:rsidRDefault="00244471" w:rsidP="004A106E">
      <w:pPr>
        <w:rPr>
          <w:i/>
          <w:highlight w:val="yellow"/>
        </w:rPr>
      </w:pPr>
      <w:r w:rsidRPr="00244471">
        <w:rPr>
          <w:i/>
          <w:highlight w:val="yellow"/>
        </w:rPr>
        <w:t>Purpose of this clause is to describe the SDP-based semantics for TCP control, which needs the consideration of</w:t>
      </w:r>
    </w:p>
    <w:p w:rsidR="00FF2E51" w:rsidRPr="009C6A27" w:rsidRDefault="00244471">
      <w:pPr>
        <w:pStyle w:val="ListParagraph"/>
        <w:numPr>
          <w:ilvl w:val="0"/>
          <w:numId w:val="31"/>
        </w:numPr>
        <w:rPr>
          <w:i/>
          <w:highlight w:val="yellow"/>
          <w:lang w:val="de-DE"/>
        </w:rPr>
      </w:pPr>
      <w:r w:rsidRPr="009C6A27">
        <w:rPr>
          <w:i/>
          <w:highlight w:val="yellow"/>
          <w:lang w:val="de-DE"/>
        </w:rPr>
        <w:t>SDP usage in H.248.69, H.248.84</w:t>
      </w:r>
    </w:p>
    <w:p w:rsidR="00FF2E51" w:rsidRDefault="00244471">
      <w:pPr>
        <w:pStyle w:val="ListParagraph"/>
        <w:numPr>
          <w:ilvl w:val="0"/>
          <w:numId w:val="31"/>
        </w:numPr>
        <w:rPr>
          <w:i/>
          <w:highlight w:val="yellow"/>
        </w:rPr>
      </w:pPr>
      <w:proofErr w:type="gramStart"/>
      <w:r w:rsidRPr="00244471">
        <w:rPr>
          <w:i/>
          <w:highlight w:val="yellow"/>
        </w:rPr>
        <w:t>how</w:t>
      </w:r>
      <w:proofErr w:type="gramEnd"/>
      <w:r w:rsidRPr="00244471">
        <w:rPr>
          <w:i/>
          <w:highlight w:val="yellow"/>
        </w:rPr>
        <w:t xml:space="preserve"> the package-based elements/procedures would be realized via SDP</w:t>
      </w:r>
      <w:r w:rsidR="00F76765" w:rsidRPr="004547AF">
        <w:rPr>
          <w:i/>
          <w:highlight w:val="yellow"/>
        </w:rPr>
        <w:t>?</w:t>
      </w:r>
    </w:p>
    <w:p w:rsidR="00FF2E51" w:rsidRDefault="00F76765">
      <w:pPr>
        <w:pStyle w:val="ListParagraph"/>
        <w:numPr>
          <w:ilvl w:val="0"/>
          <w:numId w:val="31"/>
        </w:numPr>
        <w:rPr>
          <w:i/>
          <w:highlight w:val="yellow"/>
        </w:rPr>
      </w:pPr>
      <w:proofErr w:type="gramStart"/>
      <w:r w:rsidRPr="004547AF">
        <w:rPr>
          <w:i/>
          <w:highlight w:val="yellow"/>
        </w:rPr>
        <w:t>which</w:t>
      </w:r>
      <w:proofErr w:type="gramEnd"/>
      <w:r w:rsidRPr="004547AF">
        <w:rPr>
          <w:i/>
          <w:highlight w:val="yellow"/>
        </w:rPr>
        <w:t xml:space="preserve"> functionality would be out of scope of SDP control?</w:t>
      </w:r>
    </w:p>
    <w:p w:rsidR="00FF2E51" w:rsidRDefault="00244471">
      <w:pPr>
        <w:pStyle w:val="ListParagraph"/>
        <w:numPr>
          <w:ilvl w:val="0"/>
          <w:numId w:val="31"/>
        </w:numPr>
        <w:rPr>
          <w:i/>
          <w:highlight w:val="yellow"/>
        </w:rPr>
      </w:pPr>
      <w:r w:rsidRPr="00244471">
        <w:rPr>
          <w:i/>
          <w:highlight w:val="yellow"/>
        </w:rPr>
        <w:t>assumption of mixed Property- &amp; SDP-based control</w:t>
      </w:r>
    </w:p>
    <w:p w:rsidR="00BD3AE1" w:rsidRPr="004547AF" w:rsidRDefault="00BD3AE1" w:rsidP="004A106E">
      <w:pPr>
        <w:rPr>
          <w:i/>
          <w:highlight w:val="yellow"/>
        </w:rPr>
      </w:pPr>
      <w:r w:rsidRPr="004547AF">
        <w:rPr>
          <w:i/>
          <w:highlight w:val="yellow"/>
        </w:rPr>
        <w:t>First comments (from C-11):</w:t>
      </w:r>
    </w:p>
    <w:p w:rsidR="00BD3AE1" w:rsidRPr="004547AF" w:rsidRDefault="00244471" w:rsidP="004A106E">
      <w:pPr>
        <w:rPr>
          <w:b/>
          <w:i/>
          <w:highlight w:val="yellow"/>
        </w:rPr>
      </w:pPr>
      <w:r w:rsidRPr="00244471">
        <w:rPr>
          <w:b/>
          <w:i/>
          <w:highlight w:val="yellow"/>
        </w:rPr>
        <w:t>To requirement of “Bearer type indication”:</w:t>
      </w:r>
    </w:p>
    <w:p w:rsidR="00FF2E51" w:rsidRDefault="00BD3AE1">
      <w:pPr>
        <w:pStyle w:val="ListParagraph"/>
        <w:numPr>
          <w:ilvl w:val="0"/>
          <w:numId w:val="32"/>
        </w:numPr>
        <w:rPr>
          <w:i/>
          <w:highlight w:val="yellow"/>
        </w:rPr>
      </w:pPr>
      <w:r w:rsidRPr="004547AF">
        <w:rPr>
          <w:i/>
          <w:highlight w:val="yellow"/>
        </w:rPr>
        <w:t>still open (explicit via dedicated property or SDP? or implicit via using one or multiple of the TCP packages)</w:t>
      </w:r>
    </w:p>
    <w:p w:rsidR="00BD3AE1" w:rsidRPr="004547AF" w:rsidRDefault="00BD3AE1" w:rsidP="00BD3AE1">
      <w:pPr>
        <w:rPr>
          <w:b/>
          <w:i/>
          <w:highlight w:val="yellow"/>
        </w:rPr>
      </w:pPr>
      <w:r w:rsidRPr="004547AF">
        <w:rPr>
          <w:b/>
          <w:i/>
          <w:highlight w:val="yellow"/>
        </w:rPr>
        <w:t>To requirement of “Originating/Terminating Bearer control protocol procedures”:</w:t>
      </w:r>
    </w:p>
    <w:p w:rsidR="00FF2E51" w:rsidRDefault="00244471">
      <w:pPr>
        <w:ind w:left="567"/>
        <w:rPr>
          <w:rFonts w:eastAsia="SimSun"/>
          <w:i/>
          <w:highlight w:val="yellow"/>
        </w:rPr>
      </w:pPr>
      <w:r w:rsidRPr="00244471">
        <w:rPr>
          <w:rFonts w:eastAsia="SimSun"/>
          <w:i/>
          <w:highlight w:val="yellow"/>
        </w:rPr>
        <w:t xml:space="preserve">Discussion – </w:t>
      </w:r>
      <w:r w:rsidRPr="00244471">
        <w:rPr>
          <w:rFonts w:eastAsia="SimSun"/>
          <w:b/>
          <w:i/>
          <w:highlight w:val="yellow"/>
        </w:rPr>
        <w:t>Package-less semantic</w:t>
      </w:r>
      <w:r w:rsidRPr="00244471">
        <w:rPr>
          <w:rFonts w:eastAsia="SimSun"/>
          <w:i/>
          <w:highlight w:val="yellow"/>
        </w:rPr>
        <w:t xml:space="preserve"> (“default MG behaviour”):</w:t>
      </w:r>
    </w:p>
    <w:p w:rsidR="00FF2E51" w:rsidRDefault="00244471">
      <w:pPr>
        <w:ind w:left="567"/>
        <w:jc w:val="both"/>
        <w:rPr>
          <w:rFonts w:eastAsia="SimSun"/>
          <w:b/>
          <w:i/>
          <w:highlight w:val="yellow"/>
        </w:rPr>
      </w:pPr>
      <w:r w:rsidRPr="00244471">
        <w:rPr>
          <w:rFonts w:eastAsia="SimSun"/>
          <w:b/>
          <w:i/>
          <w:highlight w:val="yellow"/>
        </w:rPr>
        <w:t>Option 1:</w:t>
      </w:r>
    </w:p>
    <w:p w:rsidR="00FF2E51" w:rsidRDefault="00244471">
      <w:pPr>
        <w:ind w:left="567"/>
        <w:rPr>
          <w:rFonts w:eastAsia="SimSun"/>
          <w:i/>
          <w:highlight w:val="yellow"/>
        </w:rPr>
      </w:pPr>
      <w:r w:rsidRPr="00244471">
        <w:rPr>
          <w:rFonts w:eastAsia="SimSun"/>
          <w:i/>
          <w:highlight w:val="yellow"/>
        </w:rPr>
        <w:t xml:space="preserve">SDP-based indication of “TCP” (according clause 13.4/H.248.84) to a stream or termination, - either in LD or RD or both -, represents </w:t>
      </w:r>
      <w:r w:rsidRPr="00244471">
        <w:rPr>
          <w:rFonts w:eastAsia="SimSun"/>
          <w:i/>
          <w:highlight w:val="yellow"/>
        </w:rPr>
        <w:br/>
        <w:t>a) an implicit TCP client role assignment and</w:t>
      </w:r>
      <w:r w:rsidRPr="00244471">
        <w:rPr>
          <w:rFonts w:eastAsia="SimSun"/>
          <w:i/>
          <w:highlight w:val="yellow"/>
        </w:rPr>
        <w:br/>
        <w:t>b) a request for immediate start of TCP connection establishment procedure.</w:t>
      </w:r>
      <w:r w:rsidRPr="00244471">
        <w:rPr>
          <w:rFonts w:eastAsia="SimSun"/>
          <w:i/>
          <w:highlight w:val="yellow"/>
        </w:rPr>
        <w:br/>
        <w:t>Any possible race condition of an incoming TCP connection establishment request (from remote TCP entity) at the MG bearer interface will be resolved as TCP simultaneous open procedure.</w:t>
      </w:r>
    </w:p>
    <w:p w:rsidR="00BD3AE1" w:rsidRPr="004547AF" w:rsidRDefault="00244471" w:rsidP="00BD3AE1">
      <w:pPr>
        <w:ind w:left="567"/>
        <w:jc w:val="both"/>
        <w:rPr>
          <w:rFonts w:eastAsia="SimSun"/>
          <w:b/>
          <w:i/>
          <w:highlight w:val="yellow"/>
        </w:rPr>
      </w:pPr>
      <w:r w:rsidRPr="00244471">
        <w:rPr>
          <w:rFonts w:eastAsia="SimSun"/>
          <w:b/>
          <w:i/>
          <w:highlight w:val="yellow"/>
        </w:rPr>
        <w:t>Option 2:</w:t>
      </w:r>
    </w:p>
    <w:p w:rsidR="00BD3AE1" w:rsidRPr="004547AF" w:rsidRDefault="00244471" w:rsidP="00BD3AE1">
      <w:pPr>
        <w:ind w:left="567"/>
        <w:rPr>
          <w:rFonts w:eastAsia="SimSun"/>
          <w:i/>
          <w:highlight w:val="yellow"/>
        </w:rPr>
      </w:pPr>
      <w:r w:rsidRPr="00244471">
        <w:rPr>
          <w:rFonts w:eastAsia="SimSun"/>
          <w:i/>
          <w:highlight w:val="yellow"/>
        </w:rPr>
        <w:t>SDP-based indication of “TCP” (according clause 13.4/H.248.84) to a stream or termination, but consideration of LD and RD scope with following logic:</w:t>
      </w:r>
      <w:r w:rsidRPr="00244471">
        <w:rPr>
          <w:rFonts w:eastAsia="SimSun"/>
          <w:i/>
          <w:highlight w:val="yellow"/>
        </w:rPr>
        <w:br/>
        <w:t>Condition 1: IF LD only THEN “TCP server” role of stream endpoint/termination; Wait on incoming TCP connection establishment request (from remote TCP entity);</w:t>
      </w:r>
      <w:r w:rsidRPr="00244471">
        <w:rPr>
          <w:rFonts w:eastAsia="SimSun"/>
          <w:i/>
          <w:highlight w:val="yellow"/>
        </w:rPr>
        <w:br/>
        <w:t>Condition 2: IF RD only THEN “TCP client” role of stream endpoint/termination; proceed as in option 1;</w:t>
      </w:r>
      <w:r w:rsidRPr="00244471">
        <w:rPr>
          <w:rFonts w:eastAsia="SimSun"/>
          <w:i/>
          <w:highlight w:val="yellow"/>
        </w:rPr>
        <w:br/>
        <w:t>Condition 3: IF LD AND RD THEN EITHER “Hold connection establishment” OR “error case” OR “…”.</w:t>
      </w:r>
    </w:p>
    <w:p w:rsidR="00CB0141" w:rsidRPr="004547AF" w:rsidRDefault="00CB0141" w:rsidP="00CB0141">
      <w:pPr>
        <w:rPr>
          <w:b/>
          <w:i/>
          <w:highlight w:val="yellow"/>
        </w:rPr>
      </w:pPr>
      <w:r w:rsidRPr="004547AF">
        <w:rPr>
          <w:b/>
          <w:i/>
          <w:highlight w:val="yellow"/>
        </w:rPr>
        <w:t>To requirement of “Originating/Terminating Bearer control protocol procedures”:</w:t>
      </w:r>
    </w:p>
    <w:p w:rsidR="00BD3AE1" w:rsidRPr="004547AF" w:rsidRDefault="00CB0141" w:rsidP="004A106E">
      <w:pPr>
        <w:rPr>
          <w:i/>
          <w:highlight w:val="yellow"/>
        </w:rPr>
      </w:pPr>
      <w:r w:rsidRPr="004547AF">
        <w:rPr>
          <w:i/>
          <w:highlight w:val="yellow"/>
        </w:rPr>
        <w:lastRenderedPageBreak/>
        <w:t>[</w:t>
      </w:r>
      <w:proofErr w:type="gramStart"/>
      <w:r w:rsidRPr="004547AF">
        <w:rPr>
          <w:i/>
          <w:highlight w:val="yellow"/>
        </w:rPr>
        <w:t>other</w:t>
      </w:r>
      <w:proofErr w:type="gramEnd"/>
      <w:r w:rsidRPr="004547AF">
        <w:rPr>
          <w:i/>
          <w:highlight w:val="yellow"/>
        </w:rPr>
        <w:t xml:space="preserve"> package elements]</w:t>
      </w:r>
    </w:p>
    <w:p w:rsidR="008060A5" w:rsidRPr="004547AF" w:rsidRDefault="00244471" w:rsidP="004A106E">
      <w:pPr>
        <w:rPr>
          <w:i/>
        </w:rPr>
      </w:pPr>
      <w:r w:rsidRPr="00244471">
        <w:rPr>
          <w:i/>
          <w:highlight w:val="yellow"/>
        </w:rPr>
        <w:t>Contributions are solicited.}</w:t>
      </w:r>
    </w:p>
    <w:p w:rsidR="00EA2EA5" w:rsidRPr="00EA2EA5" w:rsidRDefault="00EA2EA5" w:rsidP="00EA2EA5">
      <w:pPr>
        <w:keepNext/>
        <w:keepLines/>
        <w:spacing w:before="240"/>
        <w:ind w:left="794" w:hanging="794"/>
        <w:outlineLvl w:val="1"/>
        <w:rPr>
          <w:ins w:id="1480" w:author="Editor@Oslo_01" w:date="2013-06-12T14:43:00Z"/>
          <w:rFonts w:eastAsia="宋体"/>
          <w:b/>
        </w:rPr>
      </w:pPr>
      <w:ins w:id="1481" w:author="Editor@Oslo_01" w:date="2013-06-12T14:43:00Z">
        <w:r w:rsidRPr="00EA2EA5">
          <w:rPr>
            <w:rFonts w:eastAsia="宋体"/>
            <w:b/>
          </w:rPr>
          <w:t>1</w:t>
        </w:r>
        <w:r>
          <w:rPr>
            <w:rFonts w:eastAsia="宋体"/>
            <w:b/>
          </w:rPr>
          <w:t>1</w:t>
        </w:r>
        <w:r w:rsidRPr="00EA2EA5">
          <w:rPr>
            <w:rFonts w:eastAsia="宋体"/>
            <w:b/>
          </w:rPr>
          <w:t>.1</w:t>
        </w:r>
        <w:r w:rsidRPr="00EA2EA5">
          <w:rPr>
            <w:rFonts w:eastAsia="宋体"/>
            <w:b/>
          </w:rPr>
          <w:tab/>
          <w:t>Overview – principal H.248 control steps</w:t>
        </w:r>
      </w:ins>
    </w:p>
    <w:p w:rsidR="00EA2EA5" w:rsidRPr="00EA2EA5" w:rsidRDefault="00EA2EA5" w:rsidP="00EA2EA5">
      <w:pPr>
        <w:jc w:val="both"/>
        <w:rPr>
          <w:ins w:id="1482" w:author="Editor@Oslo_01" w:date="2013-06-12T14:43:00Z"/>
          <w:rFonts w:eastAsia="SimSun"/>
          <w:i/>
          <w:highlight w:val="yellow"/>
        </w:rPr>
      </w:pPr>
      <w:ins w:id="1483" w:author="Editor@Oslo_01" w:date="2013-06-12T14:43:00Z">
        <w:r w:rsidRPr="00EA2EA5">
          <w:rPr>
            <w:rFonts w:eastAsia="SimSun"/>
            <w:i/>
            <w:highlight w:val="yellow"/>
          </w:rPr>
          <w:t>{Editor’s note (</w:t>
        </w:r>
        <w:r w:rsidRPr="00EA2EA5">
          <w:rPr>
            <w:rFonts w:eastAsia="SimSun"/>
            <w:b/>
            <w:i/>
            <w:highlight w:val="yellow"/>
          </w:rPr>
          <w:t>2013-06</w:t>
        </w:r>
        <w:r w:rsidRPr="00EA2EA5">
          <w:rPr>
            <w:rFonts w:eastAsia="SimSun"/>
            <w:i/>
            <w:highlight w:val="yellow"/>
          </w:rPr>
          <w:t xml:space="preserve"> meeting): the text is this clause is still subject of discussion </w:t>
        </w:r>
        <w:proofErr w:type="gramStart"/>
        <w:r w:rsidRPr="00EA2EA5">
          <w:rPr>
            <w:rFonts w:eastAsia="SimSun"/>
            <w:i/>
            <w:highlight w:val="yellow"/>
          </w:rPr>
          <w:t>… }</w:t>
        </w:r>
        <w:proofErr w:type="gramEnd"/>
      </w:ins>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ins w:id="1484" w:author="Editor@Oslo_01" w:date="2013-06-12T14:43:00Z"/>
          <w:rFonts w:eastAsia="MS Mincho"/>
          <w:szCs w:val="20"/>
          <w:lang w:eastAsia="en-US"/>
        </w:rPr>
      </w:pPr>
      <w:ins w:id="1485" w:author="Editor@Oslo_01" w:date="2013-06-12T14:43:00Z">
        <w:r w:rsidRPr="00EA2EA5">
          <w:rPr>
            <w:rFonts w:eastAsia="MS Mincho"/>
            <w:szCs w:val="20"/>
            <w:lang w:eastAsia="en-US"/>
          </w:rPr>
          <w:t>Figure x1 makes an attempt in indicating all possible control steps (from H.248 perspective) concerning the establishment of TCP connections in environments demanding for NAT traversal support:</w:t>
        </w:r>
      </w:ins>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ins w:id="1486" w:author="Editor@Oslo_01" w:date="2013-06-12T14:43:00Z"/>
          <w:rFonts w:eastAsia="MS Mincho"/>
          <w:szCs w:val="20"/>
          <w:lang w:eastAsia="en-US"/>
        </w:rPr>
      </w:pPr>
    </w:p>
    <w:p w:rsidR="00EA2EA5" w:rsidRPr="00EA2EA5" w:rsidRDefault="00EA2EA5" w:rsidP="00EA2EA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487" w:author="Editor@Oslo_01" w:date="2013-06-12T14:43:00Z"/>
          <w:rFonts w:eastAsia="Times New Roman"/>
          <w:szCs w:val="20"/>
          <w:lang w:eastAsia="en-US"/>
        </w:rPr>
      </w:pPr>
      <w:ins w:id="1488" w:author="Editor@Oslo_01" w:date="2013-06-12T14:43:00Z">
        <w:r w:rsidRPr="00EA2EA5">
          <w:rPr>
            <w:rFonts w:eastAsia="MS Mincho"/>
            <w:szCs w:val="20"/>
            <w:lang w:eastAsia="en-US"/>
          </w:rPr>
          <w:object w:dxaOrig="5982" w:dyaOrig="8753">
            <v:shape id="_x0000_i1032" type="#_x0000_t75" style="width:269.25pt;height:393.75pt" o:ole="">
              <v:imagedata r:id="rId34" o:title=""/>
            </v:shape>
            <o:OLEObject Type="Embed" ProgID="Visio.Drawing.11" ShapeID="_x0000_i1032" DrawAspect="Content" ObjectID="_1433226740" r:id="rId35"/>
          </w:object>
        </w:r>
      </w:ins>
    </w:p>
    <w:p w:rsidR="00EA2EA5" w:rsidRPr="00EA2EA5" w:rsidRDefault="00EA2EA5" w:rsidP="00EA2EA5">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489" w:author="Editor@Oslo_01" w:date="2013-06-12T14:43:00Z"/>
          <w:rFonts w:eastAsia="MS Mincho"/>
          <w:b/>
          <w:szCs w:val="20"/>
        </w:rPr>
      </w:pPr>
      <w:ins w:id="1490" w:author="Editor@Oslo_01" w:date="2013-06-12T14:43:00Z">
        <w:r w:rsidRPr="00EA2EA5">
          <w:rPr>
            <w:rFonts w:eastAsia="MS Mincho"/>
            <w:b/>
            <w:szCs w:val="20"/>
          </w:rPr>
          <w:t>Figure x1 – Principal H.248 control steps for establishing a native TCP bearer</w:t>
        </w:r>
      </w:ins>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ins w:id="1491" w:author="Editor@Oslo_01" w:date="2013-06-12T14:43:00Z"/>
          <w:rFonts w:eastAsia="MS Mincho"/>
          <w:szCs w:val="20"/>
          <w:lang w:eastAsia="en-US"/>
        </w:rPr>
      </w:pPr>
      <w:ins w:id="1492" w:author="Editor@Oslo_01" w:date="2013-06-12T14:43:00Z">
        <w:r w:rsidRPr="00EA2EA5">
          <w:rPr>
            <w:rFonts w:eastAsia="MS Mincho"/>
            <w:szCs w:val="20"/>
            <w:lang w:eastAsia="en-US"/>
          </w:rPr>
          <w:t xml:space="preserve">It is apparent that some steps might be combined (e.g., 1 and 2) and that specific steps might be optional (e.g., 3, 5, </w:t>
        </w:r>
        <w:proofErr w:type="gramStart"/>
        <w:r w:rsidRPr="00EA2EA5">
          <w:rPr>
            <w:rFonts w:eastAsia="MS Mincho"/>
            <w:szCs w:val="20"/>
            <w:lang w:eastAsia="en-US"/>
          </w:rPr>
          <w:t>7</w:t>
        </w:r>
        <w:proofErr w:type="gramEnd"/>
        <w:r w:rsidRPr="00EA2EA5">
          <w:rPr>
            <w:rFonts w:eastAsia="MS Mincho"/>
            <w:szCs w:val="20"/>
            <w:lang w:eastAsia="en-US"/>
          </w:rPr>
          <w:t>).</w:t>
        </w:r>
      </w:ins>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ins w:id="1493" w:author="Editor@Oslo_01" w:date="2013-06-12T14:43:00Z"/>
          <w:rFonts w:eastAsia="MS Mincho"/>
          <w:szCs w:val="20"/>
          <w:lang w:eastAsia="en-US"/>
        </w:rPr>
      </w:pPr>
      <w:ins w:id="1494" w:author="Editor@Oslo_01" w:date="2013-06-12T14:43:00Z">
        <w:r w:rsidRPr="00EA2EA5">
          <w:rPr>
            <w:rFonts w:eastAsia="MS Mincho"/>
            <w:szCs w:val="20"/>
            <w:lang w:eastAsia="en-US"/>
          </w:rPr>
          <w:t>Table </w:t>
        </w:r>
      </w:ins>
      <w:ins w:id="1495" w:author="Editor@OsloEd02" w:date="2013-06-19T10:29:00Z">
        <w:r w:rsidR="006D7A91">
          <w:rPr>
            <w:rFonts w:eastAsia="MS Mincho"/>
            <w:szCs w:val="20"/>
            <w:lang w:eastAsia="en-US"/>
          </w:rPr>
          <w:t>24</w:t>
        </w:r>
      </w:ins>
      <w:ins w:id="1496" w:author="Editor@Oslo_01" w:date="2013-06-12T14:43:00Z">
        <w:del w:id="1497" w:author="Editor@OsloEd02" w:date="2013-06-19T10:29:00Z">
          <w:r w:rsidRPr="00EA2EA5" w:rsidDel="006D7A91">
            <w:rPr>
              <w:rFonts w:eastAsia="MS Mincho"/>
              <w:szCs w:val="20"/>
              <w:lang w:eastAsia="en-US"/>
            </w:rPr>
            <w:delText>y1</w:delText>
          </w:r>
        </w:del>
        <w:r w:rsidRPr="00EA2EA5">
          <w:rPr>
            <w:rFonts w:eastAsia="MS Mincho"/>
            <w:szCs w:val="20"/>
            <w:lang w:eastAsia="en-US"/>
          </w:rPr>
          <w:t xml:space="preserve"> provides a preliminary inventory of possible control elements from H.248 perspective. The column “H.248/SDP element” refers to “package-less TCP control”.</w:t>
        </w:r>
      </w:ins>
    </w:p>
    <w:p w:rsidR="00EA2EA5" w:rsidRPr="00EA2EA5" w:rsidRDefault="00EA2EA5" w:rsidP="00EA2EA5">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rPr>
          <w:ins w:id="1498" w:author="Editor@Oslo_01" w:date="2013-06-12T14:43:00Z"/>
          <w:rFonts w:eastAsia="MS Mincho"/>
          <w:b/>
          <w:szCs w:val="20"/>
        </w:rPr>
      </w:pPr>
      <w:ins w:id="1499" w:author="Editor@Oslo_01" w:date="2013-06-12T14:43:00Z">
        <w:r w:rsidRPr="00EA2EA5">
          <w:rPr>
            <w:rFonts w:eastAsia="MS Mincho"/>
            <w:b/>
            <w:szCs w:val="20"/>
          </w:rPr>
          <w:lastRenderedPageBreak/>
          <w:t xml:space="preserve">Table </w:t>
        </w:r>
      </w:ins>
      <w:ins w:id="1500" w:author="Editor@OsloEd02" w:date="2013-06-19T10:29:00Z">
        <w:r w:rsidR="006D7A91">
          <w:rPr>
            <w:rFonts w:eastAsia="MS Mincho"/>
            <w:b/>
            <w:szCs w:val="20"/>
          </w:rPr>
          <w:t>24</w:t>
        </w:r>
      </w:ins>
      <w:ins w:id="1501" w:author="Editor@Oslo_01" w:date="2013-06-12T14:43:00Z">
        <w:del w:id="1502" w:author="Editor@OsloEd02" w:date="2013-06-19T10:29:00Z">
          <w:r w:rsidRPr="00EA2EA5" w:rsidDel="006D7A91">
            <w:rPr>
              <w:rFonts w:eastAsia="MS Mincho"/>
              <w:b/>
              <w:szCs w:val="20"/>
            </w:rPr>
            <w:delText>y1</w:delText>
          </w:r>
        </w:del>
        <w:r w:rsidRPr="00EA2EA5">
          <w:rPr>
            <w:rFonts w:eastAsia="MS Mincho"/>
            <w:b/>
            <w:szCs w:val="20"/>
          </w:rPr>
          <w:t xml:space="preserve"> – H.248 control steps and possible control elements</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94"/>
        <w:gridCol w:w="2835"/>
        <w:gridCol w:w="1928"/>
        <w:gridCol w:w="1928"/>
        <w:gridCol w:w="1985"/>
      </w:tblGrid>
      <w:tr w:rsidR="00EA2EA5" w:rsidRPr="00EA2EA5" w:rsidTr="008A7D40">
        <w:trPr>
          <w:tblHeader/>
          <w:jc w:val="center"/>
          <w:ins w:id="1503" w:author="Editor@Oslo_01" w:date="2013-06-12T14:43:00Z"/>
        </w:trPr>
        <w:tc>
          <w:tcPr>
            <w:tcW w:w="3229" w:type="dxa"/>
            <w:gridSpan w:val="2"/>
            <w:tcBorders>
              <w:top w:val="single" w:sz="12" w:space="0" w:color="auto"/>
              <w:bottom w:val="single" w:sz="12" w:space="0" w:color="auto"/>
            </w:tcBorders>
            <w:shd w:val="clear" w:color="auto" w:fill="FFFFFF"/>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04" w:author="Editor@Oslo_01" w:date="2013-06-12T14:43:00Z"/>
                <w:rFonts w:eastAsia="MS Mincho"/>
                <w:b/>
                <w:sz w:val="22"/>
                <w:szCs w:val="20"/>
                <w:lang w:eastAsia="en-US"/>
              </w:rPr>
            </w:pPr>
            <w:ins w:id="1505" w:author="Editor@Oslo_01" w:date="2013-06-12T14:43:00Z">
              <w:r w:rsidRPr="00EA2EA5">
                <w:rPr>
                  <w:rFonts w:eastAsia="MS Mincho"/>
                  <w:b/>
                  <w:szCs w:val="20"/>
                </w:rPr>
                <w:t>H.248 control step</w:t>
              </w:r>
              <w:r w:rsidRPr="00EA2EA5">
                <w:rPr>
                  <w:rFonts w:eastAsia="MS Mincho"/>
                  <w:b/>
                  <w:sz w:val="22"/>
                  <w:szCs w:val="20"/>
                  <w:lang w:eastAsia="en-US"/>
                </w:rPr>
                <w:t>:</w:t>
              </w:r>
            </w:ins>
          </w:p>
        </w:tc>
        <w:tc>
          <w:tcPr>
            <w:tcW w:w="1928" w:type="dxa"/>
            <w:tcBorders>
              <w:top w:val="single" w:sz="12" w:space="0" w:color="auto"/>
              <w:bottom w:val="single" w:sz="12" w:space="0" w:color="auto"/>
            </w:tcBorders>
            <w:shd w:val="clear" w:color="auto" w:fill="FFFFFF"/>
            <w:vAlign w:val="center"/>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06" w:author="Editor@Oslo_01" w:date="2013-06-12T14:43:00Z"/>
                <w:rFonts w:eastAsia="MS Mincho"/>
                <w:b/>
                <w:sz w:val="22"/>
                <w:szCs w:val="20"/>
                <w:lang w:eastAsia="en-US"/>
              </w:rPr>
            </w:pPr>
            <w:ins w:id="1507" w:author="Editor@Oslo_01" w:date="2013-06-12T14:43:00Z">
              <w:r w:rsidRPr="00EA2EA5">
                <w:rPr>
                  <w:rFonts w:eastAsia="MS Mincho"/>
                  <w:b/>
                  <w:sz w:val="22"/>
                  <w:szCs w:val="20"/>
                  <w:lang w:eastAsia="en-US"/>
                </w:rPr>
                <w:t>H.248 property:</w:t>
              </w:r>
            </w:ins>
          </w:p>
        </w:tc>
        <w:tc>
          <w:tcPr>
            <w:tcW w:w="1928" w:type="dxa"/>
            <w:tcBorders>
              <w:top w:val="single" w:sz="12" w:space="0" w:color="auto"/>
              <w:bottom w:val="single" w:sz="12" w:space="0" w:color="auto"/>
            </w:tcBorders>
            <w:shd w:val="clear" w:color="auto" w:fill="FFFFFF"/>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08" w:author="Editor@Oslo_01" w:date="2013-06-12T14:43:00Z"/>
                <w:rFonts w:eastAsia="MS Mincho"/>
                <w:b/>
                <w:sz w:val="22"/>
                <w:szCs w:val="20"/>
                <w:lang w:eastAsia="en-US"/>
              </w:rPr>
            </w:pPr>
            <w:ins w:id="1509" w:author="Editor@Oslo_01" w:date="2013-06-12T14:43:00Z">
              <w:r w:rsidRPr="00EA2EA5">
                <w:rPr>
                  <w:rFonts w:eastAsia="MS Mincho"/>
                  <w:b/>
                  <w:sz w:val="22"/>
                  <w:szCs w:val="20"/>
                  <w:lang w:eastAsia="en-US"/>
                </w:rPr>
                <w:t>H.248/SDP element:</w:t>
              </w:r>
            </w:ins>
          </w:p>
        </w:tc>
        <w:tc>
          <w:tcPr>
            <w:tcW w:w="1985" w:type="dxa"/>
            <w:tcBorders>
              <w:top w:val="single" w:sz="12" w:space="0" w:color="auto"/>
              <w:bottom w:val="single" w:sz="12" w:space="0" w:color="auto"/>
            </w:tcBorders>
            <w:shd w:val="clear" w:color="auto" w:fill="FFFFFF"/>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ins w:id="1510" w:author="Editor@Oslo_01" w:date="2013-06-12T14:43:00Z"/>
                <w:rFonts w:eastAsia="MS Mincho"/>
                <w:b/>
                <w:sz w:val="22"/>
                <w:szCs w:val="20"/>
                <w:lang w:eastAsia="en-US"/>
              </w:rPr>
            </w:pPr>
            <w:ins w:id="1511" w:author="Editor@Oslo_01" w:date="2013-06-12T14:43:00Z">
              <w:r w:rsidRPr="00EA2EA5">
                <w:rPr>
                  <w:rFonts w:eastAsia="MS Mincho"/>
                  <w:b/>
                  <w:sz w:val="22"/>
                  <w:szCs w:val="20"/>
                  <w:lang w:eastAsia="en-US"/>
                </w:rPr>
                <w:t>Comments:</w:t>
              </w:r>
            </w:ins>
          </w:p>
        </w:tc>
      </w:tr>
      <w:tr w:rsidR="00EA2EA5" w:rsidRPr="00EA2EA5" w:rsidTr="00EA2EA5">
        <w:trPr>
          <w:jc w:val="center"/>
          <w:ins w:id="1512" w:author="Editor@Oslo_01" w:date="2013-06-12T14:43:00Z"/>
        </w:trPr>
        <w:tc>
          <w:tcPr>
            <w:tcW w:w="9070" w:type="dxa"/>
            <w:gridSpan w:val="5"/>
            <w:tcBorders>
              <w:top w:val="single" w:sz="12" w:space="0" w:color="auto"/>
            </w:tcBorders>
            <w:shd w:val="clear" w:color="auto" w:fill="D9D9D9"/>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13" w:author="Editor@Oslo_01" w:date="2013-06-12T14:43:00Z"/>
                <w:rFonts w:eastAsia="MS Mincho"/>
                <w:b/>
                <w:sz w:val="22"/>
                <w:szCs w:val="20"/>
                <w:lang w:eastAsia="en-US"/>
              </w:rPr>
            </w:pPr>
            <w:ins w:id="1514" w:author="Editor@Oslo_01" w:date="2013-06-12T14:43:00Z">
              <w:r w:rsidRPr="00EA2EA5">
                <w:rPr>
                  <w:rFonts w:eastAsia="MS Mincho"/>
                  <w:b/>
                  <w:sz w:val="22"/>
                  <w:szCs w:val="20"/>
                  <w:lang w:eastAsia="en-US"/>
                </w:rPr>
                <w:t>Establishment phase:</w:t>
              </w:r>
              <w:r w:rsidRPr="00EA2EA5">
                <w:rPr>
                  <w:rFonts w:ascii="MS Mincho" w:eastAsia="MS Mincho" w:hAnsi="MS Mincho" w:cs="MS Mincho" w:hint="eastAsia"/>
                  <w:b/>
                  <w:sz w:val="22"/>
                  <w:szCs w:val="20"/>
                  <w:lang w:eastAsia="en-US"/>
                </w:rPr>
                <w:t> </w:t>
              </w:r>
              <w:r w:rsidRPr="00EA2EA5">
                <w:rPr>
                  <w:rFonts w:eastAsia="MS Mincho"/>
                  <w:b/>
                  <w:sz w:val="22"/>
                  <w:szCs w:val="20"/>
                  <w:lang w:eastAsia="en-US"/>
                </w:rPr>
                <w:t>„IP transport connection establishment“</w:t>
              </w:r>
            </w:ins>
          </w:p>
        </w:tc>
      </w:tr>
      <w:tr w:rsidR="00EA2EA5" w:rsidRPr="00EA2EA5" w:rsidTr="008A7D40">
        <w:trPr>
          <w:jc w:val="center"/>
          <w:ins w:id="1515" w:author="Editor@Oslo_01" w:date="2013-06-12T14:43:00Z"/>
        </w:trPr>
        <w:tc>
          <w:tcPr>
            <w:tcW w:w="394" w:type="dxa"/>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16" w:author="Editor@Oslo_01" w:date="2013-06-12T14:43:00Z"/>
                <w:rFonts w:eastAsia="MS Mincho"/>
                <w:sz w:val="22"/>
                <w:szCs w:val="20"/>
                <w:lang w:eastAsia="en-US"/>
              </w:rPr>
            </w:pPr>
            <w:ins w:id="1517" w:author="Editor@Oslo_01" w:date="2013-06-12T14:43:00Z">
              <w:r w:rsidRPr="00EA2EA5">
                <w:rPr>
                  <w:rFonts w:eastAsia="MS Mincho"/>
                  <w:sz w:val="22"/>
                  <w:szCs w:val="20"/>
                  <w:lang w:eastAsia="en-US"/>
                </w:rPr>
                <w:t>1</w:t>
              </w:r>
            </w:ins>
          </w:p>
        </w:tc>
        <w:tc>
          <w:tcPr>
            <w:tcW w:w="2835" w:type="dxa"/>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18" w:author="Editor@Oslo_01" w:date="2013-06-12T14:43:00Z"/>
                <w:rFonts w:eastAsia="MS Mincho"/>
                <w:sz w:val="22"/>
                <w:szCs w:val="20"/>
                <w:lang w:eastAsia="en-US"/>
              </w:rPr>
            </w:pPr>
            <w:ins w:id="1519" w:author="Editor@Oslo_01" w:date="2013-06-12T14:43:00Z">
              <w:r w:rsidRPr="00EA2EA5">
                <w:rPr>
                  <w:rFonts w:eastAsia="MS Mincho"/>
                  <w:sz w:val="22"/>
                  <w:szCs w:val="20"/>
                  <w:lang w:eastAsia="en-US"/>
                </w:rPr>
                <w:t>Creation SEP / SEPP</w:t>
              </w:r>
            </w:ins>
          </w:p>
        </w:tc>
        <w:tc>
          <w:tcPr>
            <w:tcW w:w="3856" w:type="dxa"/>
            <w:gridSpan w:val="2"/>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520" w:author="Editor@Oslo_01" w:date="2013-06-12T14:43:00Z"/>
                <w:rFonts w:eastAsia="MS Mincho"/>
                <w:sz w:val="22"/>
                <w:szCs w:val="20"/>
                <w:lang w:eastAsia="en-US"/>
              </w:rPr>
            </w:pPr>
            <w:ins w:id="1521" w:author="Editor@Oslo_01" w:date="2013-06-12T14:43:00Z">
              <w:r w:rsidRPr="00EA2EA5">
                <w:rPr>
                  <w:rFonts w:eastAsia="MS Mincho"/>
                  <w:sz w:val="22"/>
                  <w:szCs w:val="20"/>
                  <w:lang w:eastAsia="en-US"/>
                </w:rPr>
                <w:t>ADD.req/MOD.req command</w:t>
              </w:r>
            </w:ins>
          </w:p>
        </w:tc>
        <w:tc>
          <w:tcPr>
            <w:tcW w:w="1985" w:type="dxa"/>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22" w:author="Editor@Oslo_01" w:date="2013-06-12T14:43:00Z"/>
                <w:rFonts w:eastAsia="MS Mincho"/>
                <w:sz w:val="22"/>
                <w:szCs w:val="20"/>
                <w:lang w:eastAsia="en-US"/>
              </w:rPr>
            </w:pPr>
          </w:p>
        </w:tc>
      </w:tr>
      <w:tr w:rsidR="00EA2EA5" w:rsidRPr="00EA2EA5" w:rsidTr="008A7D40">
        <w:trPr>
          <w:jc w:val="center"/>
          <w:ins w:id="1523"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24" w:author="Editor@Oslo_01" w:date="2013-06-12T14:43:00Z"/>
                <w:rFonts w:eastAsia="MS Mincho"/>
                <w:sz w:val="22"/>
                <w:szCs w:val="20"/>
                <w:lang w:eastAsia="en-US"/>
              </w:rPr>
            </w:pPr>
            <w:ins w:id="1525" w:author="Editor@Oslo_01" w:date="2013-06-12T14:43:00Z">
              <w:r w:rsidRPr="00EA2EA5">
                <w:rPr>
                  <w:rFonts w:eastAsia="MS Mincho"/>
                  <w:sz w:val="22"/>
                  <w:szCs w:val="20"/>
                  <w:lang w:eastAsia="en-US"/>
                </w:rPr>
                <w:t>2</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26" w:author="Editor@Oslo_01" w:date="2013-06-12T14:43:00Z"/>
                <w:rFonts w:eastAsia="MS Mincho"/>
                <w:sz w:val="22"/>
                <w:szCs w:val="20"/>
                <w:lang w:eastAsia="en-US"/>
              </w:rPr>
            </w:pPr>
            <w:ins w:id="1527" w:author="Editor@Oslo_01" w:date="2013-06-12T14:43:00Z">
              <w:r w:rsidRPr="00EA2EA5">
                <w:rPr>
                  <w:rFonts w:eastAsia="MS Mincho"/>
                  <w:sz w:val="22"/>
                  <w:szCs w:val="20"/>
                  <w:lang w:eastAsia="en-US"/>
                </w:rPr>
                <w:t>Bearer type (L4/L3) indication to SEP</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28" w:author="Editor@Oslo_01" w:date="2013-06-12T14:43:00Z"/>
                <w:rFonts w:eastAsia="MS Mincho"/>
                <w:sz w:val="22"/>
                <w:szCs w:val="20"/>
                <w:lang w:eastAsia="en-US"/>
              </w:rPr>
            </w:pPr>
            <w:ins w:id="1529" w:author="Editor@Oslo_01" w:date="2013-06-12T14:43:00Z">
              <w:r w:rsidRPr="00EA2EA5">
                <w:rPr>
                  <w:rFonts w:eastAsia="MS Mincho"/>
                  <w:sz w:val="22"/>
                  <w:szCs w:val="20"/>
                  <w:lang w:eastAsia="en-US"/>
                </w:rPr>
                <w:t>Indirect: package elements used from TCP-related H.248 packages</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30" w:author="Editor@Oslo_01" w:date="2013-06-12T14:43:00Z"/>
                <w:rFonts w:eastAsia="MS Mincho"/>
                <w:sz w:val="22"/>
                <w:szCs w:val="20"/>
                <w:lang w:eastAsia="en-US"/>
              </w:rPr>
            </w:pPr>
            <w:ins w:id="1531" w:author="Editor@Oslo_01" w:date="2013-06-12T14:43:00Z">
              <w:r w:rsidRPr="00EA2EA5">
                <w:rPr>
                  <w:rFonts w:eastAsia="MS Mincho"/>
                  <w:sz w:val="22"/>
                  <w:szCs w:val="20"/>
                  <w:lang w:eastAsia="en-US"/>
                </w:rPr>
                <w:t>“m=”-line &lt;proto&gt;</w:t>
              </w:r>
              <w:r w:rsidRPr="00EA2EA5">
                <w:rPr>
                  <w:rFonts w:eastAsia="MS Mincho"/>
                  <w:sz w:val="22"/>
                  <w:szCs w:val="20"/>
                  <w:lang w:eastAsia="en-US"/>
                </w:rPr>
                <w:br/>
                <w:t>(clause 13.4 / H.248.84, H.248.69)</w:t>
              </w:r>
            </w:ins>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32" w:author="Editor@Oslo_01" w:date="2013-06-12T14:43:00Z"/>
                <w:rFonts w:eastAsia="MS Mincho"/>
                <w:sz w:val="22"/>
                <w:szCs w:val="20"/>
                <w:lang w:eastAsia="en-US"/>
              </w:rPr>
            </w:pPr>
            <w:ins w:id="1533" w:author="Editor@Oslo_01" w:date="2013-06-12T14:43:00Z">
              <w:r w:rsidRPr="00EA2EA5">
                <w:rPr>
                  <w:rFonts w:eastAsia="MS Mincho"/>
                  <w:color w:val="FF0000"/>
                  <w:sz w:val="22"/>
                  <w:szCs w:val="20"/>
                  <w:lang w:eastAsia="en-US"/>
                </w:rPr>
                <w:t>SDP may be ambiguous</w:t>
              </w:r>
              <w:r w:rsidRPr="00EA2EA5">
                <w:rPr>
                  <w:rFonts w:eastAsia="MS Mincho"/>
                  <w:sz w:val="22"/>
                  <w:szCs w:val="20"/>
                  <w:lang w:eastAsia="en-US"/>
                </w:rPr>
                <w:t xml:space="preserve"> due to “protocol stack” concept</w:t>
              </w:r>
            </w:ins>
            <w:ins w:id="1534" w:author="Editor@OsloEd02" w:date="2013-06-19T10:18:00Z">
              <w:r w:rsidR="003957A0">
                <w:rPr>
                  <w:rFonts w:eastAsia="MS Mincho"/>
                  <w:sz w:val="22"/>
                  <w:szCs w:val="20"/>
                  <w:lang w:eastAsia="en-US"/>
                </w:rPr>
                <w:t xml:space="preserve"> (NOTE 1)</w:t>
              </w:r>
            </w:ins>
            <w:ins w:id="1535" w:author="Editor@Oslo_01" w:date="2013-06-12T14:43:00Z">
              <w:r w:rsidRPr="00EA2EA5">
                <w:rPr>
                  <w:rFonts w:eastAsia="MS Mincho"/>
                  <w:sz w:val="22"/>
                  <w:szCs w:val="20"/>
                  <w:lang w:eastAsia="en-US"/>
                </w:rPr>
                <w:t>.</w:t>
              </w:r>
            </w:ins>
          </w:p>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36" w:author="Editor@Oslo_01" w:date="2013-06-12T14:43:00Z"/>
                <w:rFonts w:eastAsia="MS Mincho"/>
                <w:sz w:val="22"/>
                <w:szCs w:val="20"/>
                <w:lang w:eastAsia="en-US"/>
              </w:rPr>
            </w:pPr>
            <w:ins w:id="1537" w:author="Editor@Oslo_01" w:date="2013-06-12T14:43:00Z">
              <w:r w:rsidRPr="00EA2EA5">
                <w:rPr>
                  <w:rFonts w:eastAsia="MS Mincho"/>
                  <w:sz w:val="22"/>
                  <w:szCs w:val="20"/>
                  <w:lang w:eastAsia="en-US"/>
                </w:rPr>
                <w:t>2</w:t>
              </w:r>
              <w:r w:rsidRPr="00EA2EA5">
                <w:rPr>
                  <w:rFonts w:eastAsia="MS Mincho"/>
                  <w:sz w:val="22"/>
                  <w:szCs w:val="20"/>
                  <w:vertAlign w:val="superscript"/>
                  <w:lang w:eastAsia="en-US"/>
                </w:rPr>
                <w:t>nd</w:t>
              </w:r>
              <w:r w:rsidRPr="00EA2EA5">
                <w:rPr>
                  <w:rFonts w:eastAsia="MS Mincho"/>
                  <w:sz w:val="22"/>
                  <w:szCs w:val="20"/>
                  <w:lang w:eastAsia="en-US"/>
                </w:rPr>
                <w:t xml:space="preserve"> issue: bearer type is a LCD level characteristic, but not LD/RD related!</w:t>
              </w:r>
            </w:ins>
          </w:p>
        </w:tc>
      </w:tr>
      <w:tr w:rsidR="00EA2EA5" w:rsidRPr="00EA2EA5" w:rsidTr="008A7D40">
        <w:trPr>
          <w:jc w:val="center"/>
          <w:ins w:id="1538"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39" w:author="Editor@Oslo_01" w:date="2013-06-12T14:43:00Z"/>
                <w:rFonts w:eastAsia="MS Mincho"/>
                <w:sz w:val="22"/>
                <w:szCs w:val="20"/>
                <w:lang w:eastAsia="en-US"/>
              </w:rPr>
            </w:pPr>
            <w:ins w:id="1540" w:author="Editor@Oslo_01" w:date="2013-06-12T14:43:00Z">
              <w:r w:rsidRPr="00EA2EA5">
                <w:rPr>
                  <w:rFonts w:eastAsia="MS Mincho"/>
                  <w:sz w:val="22"/>
                  <w:szCs w:val="20"/>
                  <w:lang w:eastAsia="en-US"/>
                </w:rPr>
                <w:t>3</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41" w:author="Editor@Oslo_01" w:date="2013-06-12T14:43:00Z"/>
                <w:rFonts w:eastAsia="MS Mincho"/>
                <w:sz w:val="22"/>
                <w:szCs w:val="20"/>
                <w:lang w:eastAsia="en-US"/>
              </w:rPr>
            </w:pPr>
            <w:ins w:id="1542" w:author="Editor@Oslo_01" w:date="2013-06-12T14:43:00Z">
              <w:r w:rsidRPr="00EA2EA5">
                <w:rPr>
                  <w:rFonts w:eastAsia="MS Mincho"/>
                  <w:sz w:val="22"/>
                  <w:szCs w:val="20"/>
                  <w:lang w:eastAsia="en-US"/>
                </w:rPr>
                <w:t>Block / Unblock</w:t>
              </w:r>
              <w:r w:rsidRPr="00EA2EA5">
                <w:rPr>
                  <w:rFonts w:ascii="MS Mincho" w:eastAsia="MS Mincho" w:hAnsi="MS Mincho" w:cs="MS Mincho" w:hint="eastAsia"/>
                  <w:sz w:val="22"/>
                  <w:szCs w:val="20"/>
                  <w:lang w:eastAsia="en-US"/>
                </w:rPr>
                <w:t> </w:t>
              </w:r>
              <w:r w:rsidRPr="00EA2EA5">
                <w:rPr>
                  <w:rFonts w:eastAsia="MS Mincho"/>
                  <w:sz w:val="22"/>
                  <w:szCs w:val="20"/>
                  <w:lang w:eastAsia="en-US"/>
                </w:rPr>
                <w:t>L4 Bearer Control Procedures at SEP</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43" w:author="Editor@Oslo_01" w:date="2013-06-12T14:43:00Z"/>
                <w:rFonts w:eastAsia="MS Mincho"/>
                <w:sz w:val="22"/>
                <w:szCs w:val="20"/>
                <w:lang w:eastAsia="en-US"/>
              </w:rPr>
            </w:pPr>
            <w:ins w:id="1544" w:author="Editor@Oslo_01" w:date="2013-06-12T14:43:00Z">
              <w:r w:rsidRPr="00EA2EA5">
                <w:rPr>
                  <w:rFonts w:eastAsia="MS Mincho"/>
                  <w:sz w:val="22"/>
                  <w:szCs w:val="20"/>
                  <w:lang w:eastAsia="en-US"/>
                </w:rPr>
                <w:t xml:space="preserve">Property: </w:t>
              </w:r>
              <w:r w:rsidRPr="00EA2EA5">
                <w:rPr>
                  <w:rFonts w:eastAsia="MS Mincho"/>
                  <w:i/>
                  <w:sz w:val="22"/>
                  <w:szCs w:val="20"/>
                  <w:lang w:eastAsia="en-US"/>
                </w:rPr>
                <w:t>tcpbcc/bceb</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45" w:author="Editor@Oslo_01" w:date="2013-06-12T14:43:00Z"/>
                <w:rFonts w:eastAsia="MS Mincho"/>
                <w:color w:val="FF0000"/>
                <w:sz w:val="22"/>
                <w:szCs w:val="20"/>
                <w:lang w:eastAsia="en-US"/>
              </w:rPr>
            </w:pPr>
            <w:ins w:id="1546" w:author="Editor@Oslo_01" w:date="2013-06-12T14:43:00Z">
              <w:r w:rsidRPr="00EA2EA5">
                <w:rPr>
                  <w:rFonts w:eastAsia="MS Mincho"/>
                  <w:color w:val="FF0000"/>
                  <w:sz w:val="22"/>
                  <w:szCs w:val="20"/>
                  <w:lang w:eastAsia="en-US"/>
                </w:rPr>
                <w:t>“a=setup</w:t>
              </w:r>
              <w:proofErr w:type="gramStart"/>
              <w:r w:rsidRPr="00EA2EA5">
                <w:rPr>
                  <w:rFonts w:eastAsia="MS Mincho"/>
                  <w:color w:val="FF0000"/>
                  <w:sz w:val="22"/>
                  <w:szCs w:val="20"/>
                  <w:lang w:eastAsia="en-US"/>
                </w:rPr>
                <w:t>:holdconn</w:t>
              </w:r>
              <w:proofErr w:type="gramEnd"/>
              <w:r w:rsidRPr="00EA2EA5">
                <w:rPr>
                  <w:rFonts w:eastAsia="MS Mincho"/>
                  <w:color w:val="FF0000"/>
                  <w:sz w:val="22"/>
                  <w:szCs w:val="20"/>
                  <w:lang w:eastAsia="en-US"/>
                </w:rPr>
                <w:t>” (?)</w:t>
              </w:r>
            </w:ins>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47" w:author="Editor@Oslo_01" w:date="2013-06-12T14:43:00Z"/>
                <w:rFonts w:eastAsia="MS Mincho"/>
                <w:sz w:val="22"/>
                <w:szCs w:val="20"/>
                <w:lang w:eastAsia="en-US"/>
              </w:rPr>
            </w:pPr>
          </w:p>
        </w:tc>
      </w:tr>
      <w:tr w:rsidR="00EA2EA5" w:rsidRPr="00EA2EA5" w:rsidTr="008A7D40">
        <w:trPr>
          <w:jc w:val="center"/>
          <w:ins w:id="1548"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49" w:author="Editor@Oslo_01" w:date="2013-06-12T14:43:00Z"/>
                <w:rFonts w:eastAsia="MS Mincho"/>
                <w:sz w:val="22"/>
                <w:szCs w:val="20"/>
                <w:lang w:eastAsia="en-US"/>
              </w:rPr>
            </w:pPr>
            <w:ins w:id="1550" w:author="Editor@Oslo_01" w:date="2013-06-12T14:43:00Z">
              <w:r w:rsidRPr="00EA2EA5">
                <w:rPr>
                  <w:rFonts w:eastAsia="MS Mincho"/>
                  <w:sz w:val="22"/>
                  <w:szCs w:val="20"/>
                  <w:lang w:eastAsia="en-US"/>
                </w:rPr>
                <w:t>4</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1" w:author="Editor@Oslo_01" w:date="2013-06-12T14:43:00Z"/>
                <w:rFonts w:eastAsia="MS Mincho"/>
                <w:sz w:val="22"/>
                <w:szCs w:val="20"/>
                <w:lang w:eastAsia="en-US"/>
              </w:rPr>
            </w:pPr>
            <w:ins w:id="1552" w:author="Editor@Oslo_01" w:date="2013-06-12T14:43:00Z">
              <w:r w:rsidRPr="00EA2EA5">
                <w:rPr>
                  <w:rFonts w:eastAsia="MS Mincho"/>
                  <w:sz w:val="22"/>
                  <w:szCs w:val="20"/>
                  <w:lang w:eastAsia="en-US"/>
                </w:rPr>
                <w:t>Start IP Transport Connection Establishment Procedure („TCP Open“)</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3" w:author="Editor@Oslo_01" w:date="2013-06-12T14:43:00Z"/>
                <w:rFonts w:eastAsia="MS Mincho"/>
                <w:sz w:val="22"/>
                <w:szCs w:val="20"/>
                <w:lang w:eastAsia="en-US"/>
              </w:rPr>
            </w:pPr>
            <w:ins w:id="1554" w:author="Editor@Oslo_01" w:date="2013-06-12T14:43:00Z">
              <w:r w:rsidRPr="00EA2EA5">
                <w:rPr>
                  <w:rFonts w:eastAsia="MS Mincho"/>
                  <w:sz w:val="22"/>
                  <w:szCs w:val="20"/>
                  <w:lang w:eastAsia="en-US"/>
                </w:rPr>
                <w:t>TCP proxy mode:</w:t>
              </w:r>
            </w:ins>
          </w:p>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5" w:author="Editor@Oslo_01" w:date="2013-06-12T14:43:00Z"/>
                <w:rFonts w:eastAsia="MS Mincho"/>
                <w:sz w:val="22"/>
                <w:szCs w:val="20"/>
                <w:lang w:eastAsia="en-US"/>
              </w:rPr>
            </w:pPr>
            <w:ins w:id="1556" w:author="Editor@Oslo_01" w:date="2013-06-12T14:43:00Z">
              <w:r w:rsidRPr="00EA2EA5">
                <w:rPr>
                  <w:rFonts w:eastAsia="MS Mincho"/>
                  <w:sz w:val="22"/>
                  <w:szCs w:val="20"/>
                  <w:lang w:eastAsia="en-US"/>
                </w:rPr>
                <w:t xml:space="preserve">Event: </w:t>
              </w:r>
              <w:r w:rsidRPr="00EA2EA5">
                <w:rPr>
                  <w:rFonts w:eastAsia="MS Mincho"/>
                  <w:i/>
                  <w:sz w:val="22"/>
                  <w:szCs w:val="20"/>
                  <w:lang w:eastAsia="en-US"/>
                </w:rPr>
                <w:t>tcpbcc/BNCChange</w:t>
              </w:r>
              <w:r w:rsidRPr="00EA2EA5">
                <w:rPr>
                  <w:rFonts w:eastAsia="MS Mincho"/>
                  <w:sz w:val="22"/>
                  <w:szCs w:val="20"/>
                  <w:lang w:eastAsia="en-US"/>
                </w:rPr>
                <w:t xml:space="preserve"> Signal: </w:t>
              </w:r>
              <w:r w:rsidRPr="00EA2EA5">
                <w:rPr>
                  <w:rFonts w:eastAsia="MS Mincho"/>
                  <w:i/>
                  <w:sz w:val="22"/>
                  <w:szCs w:val="20"/>
                  <w:lang w:eastAsia="en-US"/>
                </w:rPr>
                <w:t>tcpbcc/EstBNC</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7" w:author="Editor@Oslo_01" w:date="2013-06-12T14:43:00Z"/>
                <w:rFonts w:eastAsia="MS Mincho"/>
                <w:sz w:val="22"/>
                <w:szCs w:val="20"/>
                <w:lang w:eastAsia="en-US"/>
              </w:rPr>
            </w:pPr>
            <w:ins w:id="1558" w:author="Editor@Oslo_01" w:date="2013-06-12T14:43:00Z">
              <w:r w:rsidRPr="00EA2EA5">
                <w:rPr>
                  <w:rFonts w:eastAsia="MS Mincho"/>
                  <w:sz w:val="22"/>
                  <w:szCs w:val="20"/>
                  <w:lang w:eastAsia="en-US"/>
                </w:rPr>
                <w:t>TCP proxy mode:</w:t>
              </w:r>
            </w:ins>
          </w:p>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59" w:author="Editor@Oslo_01" w:date="2013-06-12T14:43:00Z"/>
                <w:rFonts w:eastAsia="MS Mincho"/>
                <w:color w:val="FF0000"/>
                <w:sz w:val="22"/>
                <w:szCs w:val="20"/>
                <w:lang w:eastAsia="en-US"/>
              </w:rPr>
            </w:pPr>
            <w:ins w:id="1560" w:author="Editor@Oslo_01" w:date="2013-06-12T14:43:00Z">
              <w:r w:rsidRPr="00EA2EA5">
                <w:rPr>
                  <w:rFonts w:eastAsia="MS Mincho"/>
                  <w:color w:val="FF0000"/>
                  <w:sz w:val="22"/>
                  <w:szCs w:val="20"/>
                  <w:lang w:eastAsia="en-US"/>
                </w:rPr>
                <w:t>not possible due to H.248.84 “a=setup:” semantics for LD/RD usage</w:t>
              </w:r>
            </w:ins>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61" w:author="Editor@Oslo_01" w:date="2013-06-12T14:43:00Z"/>
                <w:rFonts w:eastAsia="MS Mincho"/>
                <w:sz w:val="22"/>
                <w:szCs w:val="20"/>
                <w:lang w:eastAsia="en-US"/>
              </w:rPr>
            </w:pPr>
            <w:ins w:id="1562" w:author="Editor@Oslo_01" w:date="2013-06-12T14:43:00Z">
              <w:r w:rsidRPr="00EA2EA5">
                <w:rPr>
                  <w:rFonts w:eastAsia="MS Mincho"/>
                  <w:sz w:val="22"/>
                  <w:szCs w:val="20"/>
                  <w:lang w:eastAsia="en-US"/>
                </w:rPr>
                <w:t>Conditional, dependent on required TCP mode.TCP proxy mode needs to be supported, in TCP ACTIVE and PASSIVE OPEN.</w:t>
              </w:r>
            </w:ins>
          </w:p>
        </w:tc>
      </w:tr>
      <w:tr w:rsidR="00EA2EA5" w:rsidRPr="00EA2EA5" w:rsidTr="008A7D40">
        <w:trPr>
          <w:jc w:val="center"/>
          <w:ins w:id="1563"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64" w:author="Editor@Oslo_01" w:date="2013-06-12T14:43:00Z"/>
                <w:rFonts w:eastAsia="MS Mincho"/>
                <w:sz w:val="22"/>
                <w:szCs w:val="20"/>
                <w:lang w:eastAsia="en-US"/>
              </w:rPr>
            </w:pPr>
            <w:ins w:id="1565" w:author="Editor@Oslo_01" w:date="2013-06-12T14:43:00Z">
              <w:r w:rsidRPr="00EA2EA5">
                <w:rPr>
                  <w:rFonts w:eastAsia="MS Mincho"/>
                  <w:sz w:val="22"/>
                  <w:szCs w:val="20"/>
                  <w:lang w:eastAsia="en-US"/>
                </w:rPr>
                <w:t>5</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66" w:author="Editor@Oslo_01" w:date="2013-06-12T14:43:00Z"/>
                <w:rFonts w:eastAsia="MS Mincho"/>
                <w:sz w:val="22"/>
                <w:szCs w:val="20"/>
                <w:lang w:eastAsia="en-US"/>
              </w:rPr>
            </w:pPr>
            <w:ins w:id="1567" w:author="Editor@Oslo_01" w:date="2013-06-12T14:43:00Z">
              <w:r w:rsidRPr="00EA2EA5">
                <w:rPr>
                  <w:rFonts w:eastAsia="MS Mincho"/>
                  <w:sz w:val="22"/>
                  <w:szCs w:val="20"/>
                  <w:lang w:eastAsia="en-US"/>
                </w:rPr>
                <w:t>Local L4/L3 NAT traversal support</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68" w:author="Editor@Oslo_01" w:date="2013-06-12T14:43:00Z"/>
                <w:rFonts w:eastAsia="MS Mincho"/>
                <w:sz w:val="22"/>
                <w:szCs w:val="20"/>
                <w:lang w:eastAsia="en-US"/>
              </w:rPr>
            </w:pPr>
            <w:ins w:id="1569" w:author="Editor@Oslo_01" w:date="2013-06-12T14:43:00Z">
              <w:r w:rsidRPr="00EA2EA5">
                <w:rPr>
                  <w:rFonts w:eastAsia="MS Mincho"/>
                  <w:sz w:val="22"/>
                  <w:szCs w:val="20"/>
                  <w:lang w:eastAsia="en-US"/>
                </w:rPr>
                <w:t>H.248.37</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70" w:author="Editor@Oslo_01" w:date="2013-06-12T14:43:00Z"/>
                <w:rFonts w:eastAsia="MS Mincho"/>
                <w:sz w:val="22"/>
                <w:szCs w:val="20"/>
                <w:lang w:eastAsia="en-US"/>
              </w:rPr>
            </w:pPr>
            <w:ins w:id="1571" w:author="Editor@Oslo_01" w:date="2013-06-12T14:43:00Z">
              <w:r w:rsidRPr="00EA2EA5">
                <w:rPr>
                  <w:rFonts w:eastAsia="MS Mincho"/>
                  <w:sz w:val="22"/>
                  <w:szCs w:val="20"/>
                  <w:lang w:eastAsia="en-US"/>
                </w:rPr>
                <w:t>“a=setup:” for H.248.84 NAT-T</w:t>
              </w:r>
            </w:ins>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72" w:author="Editor@Oslo_01" w:date="2013-06-12T14:43:00Z"/>
                <w:rFonts w:eastAsia="MS Mincho"/>
                <w:sz w:val="22"/>
                <w:szCs w:val="20"/>
                <w:lang w:eastAsia="en-US"/>
              </w:rPr>
            </w:pPr>
            <w:ins w:id="1573" w:author="Editor@Oslo_01" w:date="2013-06-12T14:43:00Z">
              <w:r w:rsidRPr="00EA2EA5">
                <w:rPr>
                  <w:rFonts w:eastAsia="MS Mincho"/>
                  <w:sz w:val="22"/>
                  <w:szCs w:val="20"/>
                  <w:lang w:eastAsia="en-US"/>
                </w:rPr>
                <w:t>Complementary due to different NAT-T methods</w:t>
              </w:r>
            </w:ins>
          </w:p>
        </w:tc>
      </w:tr>
      <w:tr w:rsidR="00EA2EA5" w:rsidRPr="00EA2EA5" w:rsidTr="008A7D40">
        <w:trPr>
          <w:jc w:val="center"/>
          <w:ins w:id="1574"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75" w:author="Editor@Oslo_01" w:date="2013-06-12T14:43:00Z"/>
                <w:rFonts w:eastAsia="MS Mincho"/>
                <w:sz w:val="22"/>
                <w:szCs w:val="20"/>
                <w:lang w:eastAsia="en-US"/>
              </w:rPr>
            </w:pPr>
            <w:ins w:id="1576" w:author="Editor@Oslo_01" w:date="2013-06-12T14:43:00Z">
              <w:r w:rsidRPr="00EA2EA5">
                <w:rPr>
                  <w:rFonts w:eastAsia="MS Mincho"/>
                  <w:sz w:val="22"/>
                  <w:szCs w:val="20"/>
                  <w:lang w:eastAsia="en-US"/>
                </w:rPr>
                <w:t>6</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77" w:author="Editor@Oslo_01" w:date="2013-06-12T14:43:00Z"/>
                <w:rFonts w:eastAsia="MS Mincho"/>
                <w:sz w:val="22"/>
                <w:szCs w:val="20"/>
                <w:lang w:eastAsia="en-US"/>
              </w:rPr>
            </w:pPr>
            <w:ins w:id="1578" w:author="Editor@Oslo_01" w:date="2013-06-12T14:43:00Z">
              <w:r w:rsidRPr="00EA2EA5">
                <w:rPr>
                  <w:rFonts w:eastAsia="MS Mincho"/>
                  <w:sz w:val="22"/>
                  <w:szCs w:val="20"/>
                  <w:lang w:eastAsia="en-US"/>
                </w:rPr>
                <w:t>Successfully established IP Transport Connection</w:t>
              </w:r>
              <w:r w:rsidRPr="00EA2EA5">
                <w:rPr>
                  <w:rFonts w:ascii="MS Mincho" w:eastAsia="MS Mincho" w:hAnsi="MS Mincho" w:cs="MS Mincho" w:hint="eastAsia"/>
                  <w:sz w:val="22"/>
                  <w:szCs w:val="20"/>
                  <w:lang w:eastAsia="en-US"/>
                </w:rPr>
                <w:t> </w:t>
              </w:r>
              <w:r w:rsidRPr="00EA2EA5">
                <w:rPr>
                  <w:rFonts w:eastAsia="MS Mincho"/>
                  <w:sz w:val="22"/>
                  <w:szCs w:val="20"/>
                  <w:lang w:eastAsia="en-US"/>
                </w:rPr>
                <w:t>(State „</w:t>
              </w:r>
              <w:r w:rsidRPr="00EA2EA5">
                <w:rPr>
                  <w:rFonts w:eastAsia="MS Mincho"/>
                  <w:smallCaps/>
                  <w:sz w:val="22"/>
                  <w:szCs w:val="20"/>
                  <w:lang w:eastAsia="en-US"/>
                </w:rPr>
                <w:t>Established</w:t>
              </w:r>
              <w:r w:rsidRPr="00EA2EA5">
                <w:rPr>
                  <w:rFonts w:eastAsia="MS Mincho"/>
                  <w:smallCaps/>
                  <w:sz w:val="22"/>
                  <w:szCs w:val="20"/>
                  <w:vertAlign w:val="subscript"/>
                  <w:lang w:eastAsia="en-US"/>
                </w:rPr>
                <w:t>TCP</w:t>
              </w:r>
              <w:r w:rsidRPr="00EA2EA5">
                <w:rPr>
                  <w:rFonts w:eastAsia="MS Mincho"/>
                  <w:sz w:val="22"/>
                  <w:szCs w:val="20"/>
                  <w:lang w:eastAsia="en-US"/>
                </w:rPr>
                <w:t>“)</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79" w:author="Editor@Oslo_01" w:date="2013-06-12T14:43:00Z"/>
                <w:rFonts w:eastAsia="MS Mincho"/>
                <w:sz w:val="22"/>
                <w:szCs w:val="20"/>
                <w:lang w:eastAsia="en-US"/>
              </w:rPr>
            </w:pPr>
            <w:ins w:id="1580" w:author="Editor@Oslo_01" w:date="2013-06-12T14:43:00Z">
              <w:r w:rsidRPr="00EA2EA5">
                <w:rPr>
                  <w:rFonts w:eastAsia="MS Mincho"/>
                  <w:sz w:val="22"/>
                  <w:szCs w:val="20"/>
                  <w:lang w:eastAsia="en-US"/>
                </w:rPr>
                <w:t xml:space="preserve">Event: </w:t>
              </w:r>
              <w:r w:rsidRPr="00EA2EA5">
                <w:rPr>
                  <w:rFonts w:eastAsia="MS Mincho"/>
                  <w:i/>
                  <w:sz w:val="22"/>
                  <w:szCs w:val="20"/>
                  <w:lang w:eastAsia="en-US"/>
                </w:rPr>
                <w:t>tcpbcc/BNCChange</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81" w:author="Editor@Oslo_01" w:date="2013-06-12T14:43:00Z"/>
                <w:rFonts w:eastAsia="MS Mincho"/>
                <w:color w:val="FF0000"/>
                <w:sz w:val="22"/>
                <w:szCs w:val="20"/>
                <w:lang w:eastAsia="en-US"/>
              </w:rPr>
            </w:pPr>
            <w:ins w:id="1582" w:author="Editor@Oslo_01" w:date="2013-06-12T14:43:00Z">
              <w:r w:rsidRPr="00EA2EA5">
                <w:rPr>
                  <w:rFonts w:eastAsia="MS Mincho"/>
                  <w:color w:val="FF0000"/>
                  <w:sz w:val="22"/>
                  <w:szCs w:val="20"/>
                  <w:lang w:eastAsia="en-US"/>
                </w:rPr>
                <w:t>—</w:t>
              </w:r>
            </w:ins>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83" w:author="Editor@Oslo_01" w:date="2013-06-12T14:43:00Z"/>
                <w:rFonts w:eastAsia="MS Mincho"/>
                <w:sz w:val="22"/>
                <w:szCs w:val="20"/>
                <w:lang w:eastAsia="en-US"/>
              </w:rPr>
            </w:pPr>
            <w:ins w:id="1584" w:author="Editor@Oslo_01" w:date="2013-06-12T14:43:00Z">
              <w:r w:rsidRPr="00EA2EA5">
                <w:rPr>
                  <w:rFonts w:eastAsia="MS Mincho"/>
                  <w:sz w:val="22"/>
                  <w:szCs w:val="20"/>
                  <w:lang w:eastAsia="en-US"/>
                </w:rPr>
                <w:t>MGC notification might be optional.</w:t>
              </w:r>
            </w:ins>
          </w:p>
        </w:tc>
      </w:tr>
      <w:tr w:rsidR="00EA2EA5" w:rsidRPr="00EA2EA5" w:rsidTr="008A7D40">
        <w:trPr>
          <w:jc w:val="center"/>
          <w:ins w:id="1585"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586" w:author="Editor@Oslo_01" w:date="2013-06-12T14:43:00Z"/>
                <w:rFonts w:eastAsia="MS Mincho"/>
                <w:sz w:val="22"/>
                <w:szCs w:val="20"/>
                <w:lang w:eastAsia="en-US"/>
              </w:rPr>
            </w:pPr>
            <w:ins w:id="1587" w:author="Editor@Oslo_01" w:date="2013-06-12T14:43:00Z">
              <w:r w:rsidRPr="00EA2EA5">
                <w:rPr>
                  <w:rFonts w:eastAsia="MS Mincho"/>
                  <w:sz w:val="22"/>
                  <w:szCs w:val="20"/>
                  <w:lang w:eastAsia="en-US"/>
                </w:rPr>
                <w:t>7</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88" w:author="Editor@Oslo_01" w:date="2013-06-12T14:43:00Z"/>
                <w:rFonts w:eastAsia="MS Mincho"/>
                <w:sz w:val="22"/>
                <w:szCs w:val="20"/>
                <w:lang w:eastAsia="en-US"/>
              </w:rPr>
            </w:pPr>
            <w:ins w:id="1589" w:author="Editor@Oslo_01" w:date="2013-06-12T14:43:00Z">
              <w:r w:rsidRPr="00EA2EA5">
                <w:rPr>
                  <w:rFonts w:eastAsia="MS Mincho"/>
                  <w:sz w:val="22"/>
                  <w:szCs w:val="20"/>
                  <w:lang w:eastAsia="en-US"/>
                </w:rPr>
                <w:t>Local L4+ NAT traversal support</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90" w:author="Editor@Oslo_01" w:date="2013-06-12T14:43:00Z"/>
                <w:rFonts w:eastAsia="MS Mincho"/>
                <w:sz w:val="22"/>
                <w:szCs w:val="20"/>
                <w:lang w:eastAsia="en-US"/>
              </w:rPr>
            </w:pPr>
            <w:ins w:id="1591" w:author="Editor@Oslo_01" w:date="2013-06-12T14:43:00Z">
              <w:r w:rsidRPr="00EA2EA5">
                <w:rPr>
                  <w:rFonts w:eastAsia="MS Mincho"/>
                  <w:sz w:val="22"/>
                  <w:szCs w:val="20"/>
                  <w:lang w:eastAsia="en-US"/>
                </w:rPr>
                <w:t>H.248.78</w:t>
              </w:r>
            </w:ins>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92" w:author="Editor@Oslo_01" w:date="2013-06-12T14:43:00Z"/>
                <w:rFonts w:eastAsia="MS Mincho"/>
                <w:sz w:val="22"/>
                <w:szCs w:val="20"/>
                <w:lang w:eastAsia="en-US"/>
              </w:rPr>
            </w:pPr>
            <w:ins w:id="1593" w:author="Editor@Oslo_01" w:date="2013-06-12T14:43:00Z">
              <w:r w:rsidRPr="00EA2EA5">
                <w:rPr>
                  <w:rFonts w:eastAsia="MS Mincho"/>
                  <w:sz w:val="22"/>
                  <w:szCs w:val="20"/>
                  <w:lang w:eastAsia="en-US"/>
                </w:rPr>
                <w:t xml:space="preserve">e.g., </w:t>
              </w:r>
              <w:r w:rsidRPr="00EA2EA5">
                <w:rPr>
                  <w:rFonts w:eastAsia="MS Mincho"/>
                  <w:color w:val="FF0000"/>
                  <w:sz w:val="22"/>
                  <w:szCs w:val="20"/>
                  <w:lang w:eastAsia="en-US"/>
                </w:rPr>
                <w:t>“a=msrp-cema” (?)</w:t>
              </w:r>
            </w:ins>
          </w:p>
        </w:tc>
        <w:tc>
          <w:tcPr>
            <w:tcW w:w="1985" w:type="dxa"/>
          </w:tcPr>
          <w:p w:rsidR="00294A1F" w:rsidRDefault="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594" w:author="Editor@Oslo_01" w:date="2013-06-12T14:43:00Z"/>
                <w:rFonts w:eastAsia="MS Mincho"/>
                <w:sz w:val="22"/>
                <w:szCs w:val="20"/>
                <w:lang w:eastAsia="en-US"/>
              </w:rPr>
            </w:pPr>
            <w:ins w:id="1595" w:author="Editor@Oslo_01" w:date="2013-06-12T14:43:00Z">
              <w:r w:rsidRPr="00EA2EA5">
                <w:rPr>
                  <w:rFonts w:eastAsia="MS Mincho"/>
                  <w:sz w:val="22"/>
                  <w:szCs w:val="20"/>
                  <w:lang w:eastAsia="en-US"/>
                </w:rPr>
                <w:t xml:space="preserve">NOTE </w:t>
              </w:r>
            </w:ins>
            <w:ins w:id="1596" w:author="Editor@OsloEd02" w:date="2013-06-19T10:18:00Z">
              <w:r w:rsidR="003957A0">
                <w:rPr>
                  <w:rFonts w:eastAsia="MS Mincho"/>
                  <w:sz w:val="22"/>
                  <w:szCs w:val="20"/>
                  <w:lang w:eastAsia="en-US"/>
                </w:rPr>
                <w:t>2</w:t>
              </w:r>
            </w:ins>
            <w:ins w:id="1597" w:author="Editor@Oslo_01" w:date="2013-06-12T14:43:00Z">
              <w:del w:id="1598" w:author="Editor@OsloEd02" w:date="2013-06-19T10:18:00Z">
                <w:r w:rsidRPr="00EA2EA5" w:rsidDel="003957A0">
                  <w:rPr>
                    <w:rFonts w:eastAsia="MS Mincho"/>
                    <w:sz w:val="22"/>
                    <w:szCs w:val="20"/>
                    <w:lang w:eastAsia="en-US"/>
                  </w:rPr>
                  <w:delText>1</w:delText>
                </w:r>
              </w:del>
            </w:ins>
          </w:p>
        </w:tc>
      </w:tr>
      <w:tr w:rsidR="00EA2EA5" w:rsidRPr="00EA2EA5" w:rsidTr="008A7D40">
        <w:trPr>
          <w:jc w:val="center"/>
          <w:ins w:id="1599" w:author="Editor@Oslo_01" w:date="2013-06-12T14:43:00Z"/>
        </w:trPr>
        <w:tc>
          <w:tcPr>
            <w:tcW w:w="9070" w:type="dxa"/>
            <w:gridSpan w:val="5"/>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00" w:author="Editor@Oslo_01" w:date="2013-06-12T14:43:00Z"/>
                <w:rFonts w:eastAsia="MS Mincho"/>
                <w:sz w:val="22"/>
                <w:szCs w:val="20"/>
                <w:lang w:eastAsia="en-US"/>
              </w:rPr>
            </w:pPr>
            <w:ins w:id="1601" w:author="Editor@Oslo_01" w:date="2013-06-12T14:43:00Z">
              <w:r w:rsidRPr="00EA2EA5">
                <w:rPr>
                  <w:rFonts w:eastAsia="MS Mincho"/>
                  <w:b/>
                  <w:sz w:val="22"/>
                  <w:szCs w:val="20"/>
                  <w:lang w:eastAsia="en-US"/>
                </w:rPr>
                <w:t>Communication phase:</w:t>
              </w:r>
              <w:r w:rsidRPr="00EA2EA5">
                <w:rPr>
                  <w:rFonts w:ascii="MS Mincho" w:eastAsia="MS Mincho" w:hAnsi="MS Mincho" w:cs="MS Mincho" w:hint="eastAsia"/>
                  <w:b/>
                  <w:sz w:val="22"/>
                  <w:szCs w:val="20"/>
                  <w:lang w:eastAsia="en-US"/>
                </w:rPr>
                <w:t> </w:t>
              </w:r>
            </w:ins>
          </w:p>
        </w:tc>
      </w:tr>
      <w:tr w:rsidR="00EA2EA5" w:rsidRPr="00EA2EA5" w:rsidTr="008A7D40">
        <w:trPr>
          <w:jc w:val="center"/>
          <w:ins w:id="1602" w:author="Editor@Oslo_01" w:date="2013-06-12T14:43:00Z"/>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ins w:id="1603" w:author="Editor@Oslo_01" w:date="2013-06-12T14:43:00Z"/>
                <w:rFonts w:eastAsia="MS Mincho"/>
                <w:sz w:val="22"/>
                <w:szCs w:val="20"/>
                <w:lang w:eastAsia="en-US"/>
              </w:rPr>
            </w:pPr>
            <w:ins w:id="1604" w:author="Editor@Oslo_01" w:date="2013-06-12T14:43:00Z">
              <w:r w:rsidRPr="00EA2EA5">
                <w:rPr>
                  <w:rFonts w:eastAsia="MS Mincho"/>
                  <w:sz w:val="22"/>
                  <w:szCs w:val="20"/>
                  <w:lang w:eastAsia="en-US"/>
                </w:rPr>
                <w:t>8</w:t>
              </w:r>
            </w:ins>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05" w:author="Editor@Oslo_01" w:date="2013-06-12T14:43:00Z"/>
                <w:rFonts w:eastAsia="MS Mincho"/>
                <w:sz w:val="22"/>
                <w:szCs w:val="20"/>
                <w:lang w:eastAsia="en-US"/>
              </w:rPr>
            </w:pPr>
            <w:ins w:id="1606" w:author="Editor@Oslo_01" w:date="2013-06-12T14:43:00Z">
              <w:r w:rsidRPr="00EA2EA5">
                <w:rPr>
                  <w:rFonts w:eastAsia="MS Mincho"/>
                  <w:sz w:val="22"/>
                  <w:szCs w:val="20"/>
                  <w:lang w:eastAsia="en-US"/>
                </w:rPr>
                <w:t>Active communication phase (i.e., transfer of application data)</w:t>
              </w:r>
            </w:ins>
          </w:p>
        </w:tc>
        <w:tc>
          <w:tcPr>
            <w:tcW w:w="3856" w:type="dxa"/>
            <w:gridSpan w:val="2"/>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1607" w:author="Editor@Oslo_01" w:date="2013-06-12T14:43:00Z"/>
                <w:rFonts w:eastAsia="MS Mincho"/>
                <w:sz w:val="22"/>
                <w:szCs w:val="20"/>
                <w:lang w:eastAsia="en-US"/>
              </w:rPr>
            </w:pPr>
            <w:ins w:id="1608" w:author="Editor@Oslo_01" w:date="2013-06-12T14:43:00Z">
              <w:r w:rsidRPr="00EA2EA5">
                <w:rPr>
                  <w:rFonts w:eastAsia="MS Mincho"/>
                  <w:sz w:val="22"/>
                  <w:szCs w:val="20"/>
                  <w:lang w:eastAsia="en-US"/>
                </w:rPr>
                <w:t>-</w:t>
              </w:r>
            </w:ins>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09" w:author="Editor@Oslo_01" w:date="2013-06-12T14:43:00Z"/>
                <w:rFonts w:eastAsia="MS Mincho"/>
                <w:sz w:val="22"/>
                <w:szCs w:val="20"/>
                <w:lang w:eastAsia="en-US"/>
              </w:rPr>
            </w:pPr>
          </w:p>
        </w:tc>
      </w:tr>
      <w:tr w:rsidR="00EA2EA5" w:rsidRPr="00EA2EA5" w:rsidTr="008A7D40">
        <w:trPr>
          <w:jc w:val="center"/>
          <w:ins w:id="1610" w:author="Editor@Oslo_01" w:date="2013-06-12T14:43:00Z"/>
        </w:trPr>
        <w:tc>
          <w:tcPr>
            <w:tcW w:w="9070" w:type="dxa"/>
            <w:gridSpan w:val="5"/>
          </w:tcPr>
          <w:p w:rsidR="003957A0" w:rsidRDefault="003957A0" w:rsidP="003957A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11" w:author="Editor@OsloEd02" w:date="2013-06-19T10:19:00Z"/>
                <w:rFonts w:eastAsia="MS Mincho"/>
                <w:sz w:val="22"/>
                <w:szCs w:val="20"/>
                <w:lang w:eastAsia="en-US"/>
              </w:rPr>
            </w:pPr>
            <w:ins w:id="1612" w:author="Editor@OsloEd02" w:date="2013-06-19T10:19:00Z">
              <w:r w:rsidRPr="00EA2EA5">
                <w:rPr>
                  <w:rFonts w:eastAsia="MS Mincho"/>
                  <w:sz w:val="22"/>
                  <w:szCs w:val="20"/>
                  <w:lang w:eastAsia="en-US"/>
                </w:rPr>
                <w:t xml:space="preserve">NOTE </w:t>
              </w:r>
              <w:r>
                <w:rPr>
                  <w:rFonts w:eastAsia="MS Mincho"/>
                  <w:sz w:val="22"/>
                  <w:szCs w:val="20"/>
                  <w:lang w:eastAsia="en-US"/>
                </w:rPr>
                <w:t>1</w:t>
              </w:r>
              <w:r w:rsidRPr="00EA2EA5">
                <w:rPr>
                  <w:rFonts w:eastAsia="MS Mincho"/>
                  <w:sz w:val="22"/>
                  <w:szCs w:val="20"/>
                  <w:lang w:eastAsia="en-US"/>
                </w:rPr>
                <w:t xml:space="preserve"> – The SDP </w:t>
              </w:r>
            </w:ins>
            <w:ins w:id="1613" w:author="Editor@OsloEd02" w:date="2013-06-19T10:20:00Z">
              <w:r>
                <w:rPr>
                  <w:rFonts w:eastAsia="MS Mincho"/>
                  <w:sz w:val="22"/>
                  <w:szCs w:val="20"/>
                  <w:lang w:eastAsia="en-US"/>
                </w:rPr>
                <w:t>“m=” line &lt;proto&gt; element allows the indication of a) a single protocol or b) a protocol stack (i.e.,</w:t>
              </w:r>
            </w:ins>
            <w:ins w:id="1614" w:author="Editor@OsloEd02" w:date="2013-06-19T10:21:00Z">
              <w:r>
                <w:rPr>
                  <w:rFonts w:eastAsia="MS Mincho"/>
                  <w:sz w:val="22"/>
                  <w:szCs w:val="20"/>
                  <w:lang w:eastAsia="en-US"/>
                </w:rPr>
                <w:t xml:space="preserve"> multiple protocol layers). The protocol stack based value is inherently ambiguous in case of the requirement in indicating a particular protocol layer out of the stack</w:t>
              </w:r>
            </w:ins>
            <w:ins w:id="1615" w:author="Editor@OsloEd02" w:date="2013-06-19T10:19:00Z">
              <w:r w:rsidRPr="00EA2EA5">
                <w:rPr>
                  <w:rFonts w:eastAsia="MS Mincho"/>
                  <w:sz w:val="22"/>
                  <w:szCs w:val="20"/>
                  <w:lang w:eastAsia="en-US"/>
                </w:rPr>
                <w:t>.</w:t>
              </w:r>
            </w:ins>
            <w:ins w:id="1616" w:author="Editor@OsloEd02" w:date="2013-06-19T10:22:00Z">
              <w:r>
                <w:rPr>
                  <w:rFonts w:eastAsia="MS Mincho"/>
                  <w:sz w:val="22"/>
                  <w:szCs w:val="20"/>
                  <w:lang w:eastAsia="en-US"/>
                </w:rPr>
                <w:t xml:space="preserve"> This is a well known </w:t>
              </w:r>
              <w:r w:rsidR="0033218A">
                <w:rPr>
                  <w:rFonts w:eastAsia="MS Mincho"/>
                  <w:sz w:val="22"/>
                  <w:szCs w:val="20"/>
                  <w:lang w:eastAsia="en-US"/>
                </w:rPr>
                <w:t>issue</w:t>
              </w:r>
              <w:r>
                <w:rPr>
                  <w:rFonts w:eastAsia="MS Mincho"/>
                  <w:sz w:val="22"/>
                  <w:szCs w:val="20"/>
                  <w:lang w:eastAsia="en-US"/>
                </w:rPr>
                <w:t xml:space="preserve"> of this element.</w:t>
              </w:r>
            </w:ins>
          </w:p>
          <w:p w:rsidR="00294A1F" w:rsidRDefault="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1617" w:author="Editor@Oslo_01" w:date="2013-06-12T14:43:00Z"/>
                <w:rFonts w:eastAsia="MS Mincho"/>
                <w:sz w:val="22"/>
                <w:szCs w:val="20"/>
                <w:lang w:eastAsia="en-US"/>
              </w:rPr>
            </w:pPr>
            <w:ins w:id="1618" w:author="Editor@Oslo_01" w:date="2013-06-12T14:43:00Z">
              <w:r w:rsidRPr="00EA2EA5">
                <w:rPr>
                  <w:rFonts w:eastAsia="MS Mincho"/>
                  <w:sz w:val="22"/>
                  <w:szCs w:val="20"/>
                  <w:lang w:eastAsia="en-US"/>
                </w:rPr>
                <w:t xml:space="preserve">NOTE </w:t>
              </w:r>
            </w:ins>
            <w:ins w:id="1619" w:author="Editor@OsloEd02" w:date="2013-06-19T10:19:00Z">
              <w:r w:rsidR="003957A0">
                <w:rPr>
                  <w:rFonts w:eastAsia="MS Mincho"/>
                  <w:sz w:val="22"/>
                  <w:szCs w:val="20"/>
                  <w:lang w:eastAsia="en-US"/>
                </w:rPr>
                <w:t>2</w:t>
              </w:r>
            </w:ins>
            <w:ins w:id="1620" w:author="Editor@Oslo_01" w:date="2013-06-12T14:43:00Z">
              <w:del w:id="1621" w:author="Editor@OsloEd02" w:date="2013-06-19T10:19:00Z">
                <w:r w:rsidRPr="00EA2EA5" w:rsidDel="003957A0">
                  <w:rPr>
                    <w:rFonts w:eastAsia="MS Mincho"/>
                    <w:sz w:val="22"/>
                    <w:szCs w:val="20"/>
                    <w:lang w:eastAsia="en-US"/>
                  </w:rPr>
                  <w:delText>1</w:delText>
                </w:r>
              </w:del>
              <w:r w:rsidRPr="00EA2EA5">
                <w:rPr>
                  <w:rFonts w:eastAsia="MS Mincho"/>
                  <w:sz w:val="22"/>
                  <w:szCs w:val="20"/>
                  <w:lang w:eastAsia="en-US"/>
                </w:rPr>
                <w:t xml:space="preserve"> – The SDP based indication seems to be principally deficient (“application protocol specific SDP”), whereas H.248.78 supports the flexibility of different application protocols.</w:t>
              </w:r>
            </w:ins>
          </w:p>
        </w:tc>
      </w:tr>
    </w:tbl>
    <w:p w:rsidR="00EA2EA5" w:rsidRPr="00EA2EA5" w:rsidRDefault="00EA2EA5" w:rsidP="00EA2EA5">
      <w:pPr>
        <w:jc w:val="both"/>
        <w:rPr>
          <w:ins w:id="1622" w:author="Editor@Oslo_01" w:date="2013-06-12T14:43:00Z"/>
          <w:rFonts w:eastAsia="SimSun"/>
          <w:i/>
          <w:highlight w:val="yellow"/>
        </w:rPr>
      </w:pPr>
      <w:ins w:id="1623" w:author="Editor@Oslo_01" w:date="2013-06-12T14:43:00Z">
        <w:r w:rsidRPr="00EA2EA5">
          <w:rPr>
            <w:rFonts w:eastAsia="SimSun"/>
            <w:i/>
            <w:highlight w:val="yellow"/>
          </w:rPr>
          <w:t>{Editor’s note (</w:t>
        </w:r>
        <w:r w:rsidRPr="00EA2EA5">
          <w:rPr>
            <w:rFonts w:eastAsia="SimSun"/>
            <w:b/>
            <w:i/>
            <w:highlight w:val="yellow"/>
          </w:rPr>
          <w:t>2013-06</w:t>
        </w:r>
        <w:r w:rsidRPr="00EA2EA5">
          <w:rPr>
            <w:rFonts w:eastAsia="SimSun"/>
            <w:i/>
            <w:highlight w:val="yellow"/>
          </w:rPr>
          <w:t xml:space="preserve"> meeting): possible conclusions</w:t>
        </w:r>
      </w:ins>
    </w:p>
    <w:p w:rsidR="00EA2EA5" w:rsidRPr="00EA2EA5" w:rsidRDefault="00EA2EA5" w:rsidP="00EA2EA5">
      <w:pPr>
        <w:jc w:val="both"/>
        <w:rPr>
          <w:ins w:id="1624" w:author="Editor@Oslo_01" w:date="2013-06-12T14:43:00Z"/>
          <w:rFonts w:eastAsia="SimSun"/>
          <w:i/>
          <w:highlight w:val="yellow"/>
        </w:rPr>
      </w:pPr>
      <w:proofErr w:type="gramStart"/>
      <w:ins w:id="1625" w:author="Editor@Oslo_01" w:date="2013-06-12T14:43:00Z">
        <w:r w:rsidRPr="00EA2EA5">
          <w:rPr>
            <w:rFonts w:eastAsia="SimSun"/>
            <w:i/>
            <w:highlight w:val="yellow"/>
          </w:rPr>
          <w:t>The discussion about (non-)applicability of SDP is only relevant for steps 2, 3, 4, 5 and 7.</w:t>
        </w:r>
        <w:proofErr w:type="gramEnd"/>
        <w:r w:rsidRPr="00EA2EA5">
          <w:rPr>
            <w:rFonts w:eastAsia="SimSun"/>
            <w:i/>
            <w:highlight w:val="yellow"/>
          </w:rPr>
          <w:t xml:space="preserve"> The SDP method for step 2 may work for native TCP bearers (e.g., non-TLS scenario). Most critical are steps 3, 4 and 5 due to the single SDP attribute referred (“semantically overloaded”), which implies possible interactions between these control steps.</w:t>
        </w:r>
      </w:ins>
    </w:p>
    <w:p w:rsidR="00EA2EA5" w:rsidRPr="00EA2EA5" w:rsidRDefault="00EA2EA5" w:rsidP="00EA2EA5">
      <w:pPr>
        <w:jc w:val="both"/>
        <w:rPr>
          <w:ins w:id="1626" w:author="Editor@Oslo_01" w:date="2013-06-12T14:43:00Z"/>
          <w:rFonts w:eastAsia="SimSun"/>
          <w:i/>
          <w:highlight w:val="yellow"/>
        </w:rPr>
      </w:pPr>
      <w:ins w:id="1627" w:author="Editor@Oslo_01" w:date="2013-06-12T14:43:00Z">
        <w:r w:rsidRPr="00EA2EA5">
          <w:rPr>
            <w:rFonts w:eastAsia="SimSun"/>
            <w:i/>
            <w:highlight w:val="yellow"/>
          </w:rPr>
          <w:t>Steps 3 to 5 in more detail, dependent on TCP mode:</w:t>
        </w:r>
      </w:ins>
    </w:p>
    <w:p w:rsidR="00EA2EA5" w:rsidRPr="00EA2EA5" w:rsidRDefault="00EA2EA5" w:rsidP="00EA2EA5">
      <w:pPr>
        <w:numPr>
          <w:ilvl w:val="0"/>
          <w:numId w:val="49"/>
        </w:numPr>
        <w:tabs>
          <w:tab w:val="left" w:pos="794"/>
          <w:tab w:val="left" w:pos="1191"/>
          <w:tab w:val="left" w:pos="1588"/>
          <w:tab w:val="left" w:pos="1985"/>
        </w:tabs>
        <w:overflowPunct w:val="0"/>
        <w:autoSpaceDE w:val="0"/>
        <w:autoSpaceDN w:val="0"/>
        <w:adjustRightInd w:val="0"/>
        <w:jc w:val="both"/>
        <w:textAlignment w:val="baseline"/>
        <w:rPr>
          <w:ins w:id="1628" w:author="Editor@Oslo_01" w:date="2013-06-12T14:43:00Z"/>
          <w:rFonts w:eastAsia="SimSun"/>
          <w:i/>
          <w:highlight w:val="yellow"/>
        </w:rPr>
      </w:pPr>
      <w:ins w:id="1629" w:author="Editor@Oslo_01" w:date="2013-06-12T14:43:00Z">
        <w:r w:rsidRPr="00EA2EA5">
          <w:rPr>
            <w:rFonts w:eastAsia="SimSun"/>
            <w:b/>
            <w:i/>
            <w:highlight w:val="yellow"/>
          </w:rPr>
          <w:lastRenderedPageBreak/>
          <w:t>TCP relay</w:t>
        </w:r>
        <w:r w:rsidRPr="00EA2EA5">
          <w:rPr>
            <w:rFonts w:eastAsia="SimSun"/>
            <w:i/>
            <w:highlight w:val="yellow"/>
          </w:rPr>
          <w:t xml:space="preserve"> mode: steps 3 to 5 are straightforward when H.248.84 based, i.e., no issue.</w:t>
        </w:r>
      </w:ins>
    </w:p>
    <w:p w:rsidR="00EA2EA5" w:rsidRPr="00EA2EA5" w:rsidRDefault="00EA2EA5" w:rsidP="00EA2EA5">
      <w:pPr>
        <w:numPr>
          <w:ilvl w:val="0"/>
          <w:numId w:val="49"/>
        </w:numPr>
        <w:tabs>
          <w:tab w:val="left" w:pos="794"/>
          <w:tab w:val="left" w:pos="1191"/>
          <w:tab w:val="left" w:pos="1588"/>
          <w:tab w:val="left" w:pos="1985"/>
        </w:tabs>
        <w:overflowPunct w:val="0"/>
        <w:autoSpaceDE w:val="0"/>
        <w:autoSpaceDN w:val="0"/>
        <w:adjustRightInd w:val="0"/>
        <w:jc w:val="both"/>
        <w:textAlignment w:val="baseline"/>
        <w:rPr>
          <w:ins w:id="1630" w:author="Editor@Oslo_01" w:date="2013-06-12T14:43:00Z"/>
          <w:rFonts w:eastAsia="SimSun"/>
          <w:i/>
          <w:highlight w:val="yellow"/>
        </w:rPr>
      </w:pPr>
      <w:ins w:id="1631" w:author="Editor@Oslo_01" w:date="2013-06-12T14:43:00Z">
        <w:r w:rsidRPr="00EA2EA5">
          <w:rPr>
            <w:rFonts w:eastAsia="SimSun"/>
            <w:b/>
            <w:i/>
            <w:highlight w:val="yellow"/>
          </w:rPr>
          <w:t>TCP merge</w:t>
        </w:r>
        <w:r w:rsidRPr="00EA2EA5">
          <w:rPr>
            <w:rFonts w:eastAsia="SimSun"/>
            <w:i/>
            <w:highlight w:val="yellow"/>
          </w:rPr>
          <w:t xml:space="preserve"> mode: steps 3 to 5 are straightforward when H.248.84 based, i.e., no issue.</w:t>
        </w:r>
      </w:ins>
    </w:p>
    <w:p w:rsidR="00EA2EA5" w:rsidRPr="00EA2EA5" w:rsidRDefault="00EA2EA5" w:rsidP="00EA2EA5">
      <w:pPr>
        <w:numPr>
          <w:ilvl w:val="0"/>
          <w:numId w:val="49"/>
        </w:numPr>
        <w:tabs>
          <w:tab w:val="left" w:pos="794"/>
          <w:tab w:val="left" w:pos="1191"/>
          <w:tab w:val="left" w:pos="1588"/>
          <w:tab w:val="left" w:pos="1985"/>
        </w:tabs>
        <w:overflowPunct w:val="0"/>
        <w:autoSpaceDE w:val="0"/>
        <w:autoSpaceDN w:val="0"/>
        <w:adjustRightInd w:val="0"/>
        <w:jc w:val="both"/>
        <w:textAlignment w:val="baseline"/>
        <w:rPr>
          <w:ins w:id="1632" w:author="Editor@Oslo_01" w:date="2013-06-12T14:43:00Z"/>
          <w:rFonts w:eastAsia="SimSun"/>
          <w:i/>
          <w:highlight w:val="yellow"/>
        </w:rPr>
      </w:pPr>
      <w:ins w:id="1633" w:author="Editor@Oslo_01" w:date="2013-06-12T14:43:00Z">
        <w:r w:rsidRPr="00EA2EA5">
          <w:rPr>
            <w:rFonts w:eastAsia="SimSun"/>
            <w:b/>
            <w:i/>
            <w:highlight w:val="yellow"/>
          </w:rPr>
          <w:t>TCP proxy</w:t>
        </w:r>
        <w:r w:rsidRPr="00EA2EA5">
          <w:rPr>
            <w:rFonts w:eastAsia="SimSun"/>
            <w:i/>
            <w:highlight w:val="yellow"/>
          </w:rPr>
          <w:t xml:space="preserve"> mode: steps 3 to 5 see above Table y1.</w:t>
        </w:r>
      </w:ins>
    </w:p>
    <w:p w:rsidR="00EA2EA5" w:rsidRPr="00EA2EA5" w:rsidRDefault="00EA2EA5" w:rsidP="00EA2EA5">
      <w:pPr>
        <w:jc w:val="both"/>
        <w:rPr>
          <w:ins w:id="1634" w:author="Editor@Oslo_01" w:date="2013-06-12T14:43:00Z"/>
          <w:rFonts w:eastAsia="SimSun"/>
          <w:i/>
          <w:highlight w:val="yellow"/>
        </w:rPr>
      </w:pPr>
      <w:ins w:id="1635" w:author="Editor@Oslo_01" w:date="2013-06-12T14:43:00Z">
        <w:r w:rsidRPr="00EA2EA5">
          <w:rPr>
            <w:rFonts w:eastAsia="SimSun"/>
            <w:i/>
            <w:highlight w:val="yellow"/>
          </w:rPr>
          <w:t xml:space="preserve"> }</w:t>
        </w:r>
      </w:ins>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ins w:id="1636" w:author="Editor@Oslo_01" w:date="2013-06-12T14:43:00Z"/>
          <w:rFonts w:eastAsia="MS Mincho"/>
          <w:szCs w:val="20"/>
          <w:lang w:eastAsia="en-US"/>
        </w:rPr>
      </w:pPr>
    </w:p>
    <w:p w:rsidR="00000000" w:rsidRDefault="00EA2EA5">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ins w:id="1637" w:author="Editor@Oslo_01" w:date="2013-06-12T14:43:00Z"/>
          <w:rFonts w:eastAsia="MS Mincho"/>
          <w:b/>
          <w:szCs w:val="20"/>
        </w:rPr>
        <w:pPrChange w:id="1638" w:author="ALU" w:date="2013-05-07T09:02:00Z">
          <w:pPr>
            <w:keepNext/>
            <w:keepLines/>
            <w:spacing w:before="160"/>
            <w:ind w:left="794" w:hanging="794"/>
            <w:outlineLvl w:val="2"/>
          </w:pPr>
        </w:pPrChange>
      </w:pPr>
      <w:ins w:id="1639" w:author="Editor@Oslo_01" w:date="2013-06-12T14:43:00Z">
        <w:r w:rsidRPr="00EA2EA5">
          <w:rPr>
            <w:rFonts w:eastAsia="MS Mincho"/>
            <w:b/>
            <w:szCs w:val="20"/>
          </w:rPr>
          <w:t>1</w:t>
        </w:r>
        <w:r>
          <w:rPr>
            <w:rFonts w:eastAsia="MS Mincho"/>
            <w:b/>
            <w:szCs w:val="20"/>
          </w:rPr>
          <w:t>1</w:t>
        </w:r>
        <w:r w:rsidRPr="00EA2EA5">
          <w:rPr>
            <w:rFonts w:eastAsia="MS Mincho"/>
            <w:b/>
            <w:szCs w:val="20"/>
          </w:rPr>
          <w:t>.2</w:t>
        </w:r>
        <w:r w:rsidRPr="00EA2EA5">
          <w:rPr>
            <w:rFonts w:eastAsia="MS Mincho"/>
            <w:b/>
            <w:szCs w:val="20"/>
          </w:rPr>
          <w:tab/>
          <w:t>Step 1: TCP endpoint creation</w:t>
        </w:r>
      </w:ins>
    </w:p>
    <w:p w:rsidR="00EA2EA5" w:rsidRPr="00EA2EA5" w:rsidRDefault="00EA2EA5" w:rsidP="00EA2EA5">
      <w:pPr>
        <w:rPr>
          <w:ins w:id="1640" w:author="Editor@Oslo_01" w:date="2013-06-12T14:43:00Z"/>
          <w:rFonts w:eastAsia="宋体"/>
        </w:rPr>
      </w:pPr>
      <w:ins w:id="1641" w:author="Editor@Oslo_01" w:date="2013-06-12T14:43:00Z">
        <w:r w:rsidRPr="00EA2EA5">
          <w:rPr>
            <w:rFonts w:eastAsia="宋体"/>
          </w:rPr>
          <w:t>Not SDP related, based on H.248 Command request.</w:t>
        </w:r>
      </w:ins>
    </w:p>
    <w:p w:rsidR="00EA2EA5" w:rsidRPr="00EA2EA5" w:rsidRDefault="00EA2EA5" w:rsidP="00EA2EA5">
      <w:pPr>
        <w:keepNext/>
        <w:keepLines/>
        <w:spacing w:before="240"/>
        <w:ind w:left="794" w:hanging="794"/>
        <w:outlineLvl w:val="1"/>
        <w:rPr>
          <w:ins w:id="1642" w:author="Editor@Oslo_01" w:date="2013-06-12T14:43:00Z"/>
          <w:rFonts w:eastAsia="宋体"/>
          <w:b/>
        </w:rPr>
      </w:pPr>
      <w:ins w:id="1643" w:author="Editor@Oslo_01" w:date="2013-06-12T14:43:00Z">
        <w:r w:rsidRPr="00EA2EA5">
          <w:rPr>
            <w:rFonts w:eastAsia="宋体"/>
            <w:b/>
          </w:rPr>
          <w:t>1</w:t>
        </w:r>
        <w:r>
          <w:rPr>
            <w:rFonts w:eastAsia="宋体"/>
            <w:b/>
          </w:rPr>
          <w:t>1</w:t>
        </w:r>
        <w:r w:rsidRPr="00EA2EA5">
          <w:rPr>
            <w:rFonts w:eastAsia="宋体"/>
            <w:b/>
          </w:rPr>
          <w:t>.3</w:t>
        </w:r>
        <w:r w:rsidRPr="00EA2EA5">
          <w:rPr>
            <w:rFonts w:eastAsia="宋体"/>
            <w:b/>
          </w:rPr>
          <w:tab/>
          <w:t>Step 2: Bearer type indication “TCP”</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44" w:author="Editor@Oslo_01" w:date="2013-06-12T14:43:00Z"/>
          <w:rFonts w:eastAsia="SimSun"/>
          <w:szCs w:val="20"/>
          <w:lang w:eastAsia="en-US"/>
        </w:rPr>
      </w:pPr>
      <w:proofErr w:type="gramStart"/>
      <w:ins w:id="1645" w:author="Editor@Oslo_01" w:date="2013-06-12T14:43:00Z">
        <w:r w:rsidRPr="00EA2EA5">
          <w:rPr>
            <w:rFonts w:eastAsia="SimSun"/>
            <w:szCs w:val="20"/>
            <w:lang w:eastAsia="en-US"/>
          </w:rPr>
          <w:t>According the SDP-based method as defined by clause 9.6.1.</w:t>
        </w:r>
        <w:proofErr w:type="gramEnd"/>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46" w:author="Editor@Oslo_01" w:date="2013-06-12T14:43:00Z"/>
          <w:rFonts w:eastAsia="SimSun"/>
          <w:szCs w:val="20"/>
          <w:lang w:eastAsia="en-US"/>
        </w:rPr>
      </w:pPr>
      <w:ins w:id="1647" w:author="Editor@Oslo_01" w:date="2013-06-12T14:43:00Z">
        <w:r w:rsidRPr="00EA2EA5">
          <w:rPr>
            <w:rFonts w:eastAsia="SimSun"/>
            <w:szCs w:val="20"/>
            <w:lang w:eastAsia="en-US"/>
          </w:rPr>
          <w:t>Conditional approach, dependent on:</w:t>
        </w:r>
      </w:ins>
    </w:p>
    <w:p w:rsidR="00000000" w:rsidRDefault="00EA2EA5">
      <w:pPr>
        <w:tabs>
          <w:tab w:val="left" w:pos="794"/>
          <w:tab w:val="left" w:pos="1191"/>
          <w:tab w:val="left" w:pos="1588"/>
          <w:tab w:val="left" w:pos="1985"/>
        </w:tabs>
        <w:overflowPunct w:val="0"/>
        <w:autoSpaceDE w:val="0"/>
        <w:autoSpaceDN w:val="0"/>
        <w:adjustRightInd w:val="0"/>
        <w:ind w:left="567"/>
        <w:jc w:val="both"/>
        <w:textAlignment w:val="baseline"/>
        <w:rPr>
          <w:ins w:id="1648" w:author="Editor@Oslo_01" w:date="2013-06-12T14:43:00Z"/>
          <w:rFonts w:eastAsia="SimSun"/>
          <w:szCs w:val="20"/>
          <w:lang w:eastAsia="en-US"/>
        </w:rPr>
        <w:pPrChange w:id="1649" w:author="ALU" w:date="2013-05-03T15:24:00Z">
          <w:pPr>
            <w:jc w:val="both"/>
          </w:pPr>
        </w:pPrChange>
      </w:pPr>
      <w:ins w:id="1650" w:author="Editor@Oslo_01" w:date="2013-06-12T14:43:00Z">
        <w:r w:rsidRPr="00EA2EA5">
          <w:rPr>
            <w:rFonts w:eastAsia="SimSun"/>
            <w:szCs w:val="20"/>
            <w:lang w:eastAsia="en-US"/>
          </w:rPr>
          <w:t>C1: unambiguous indication of transport protocol “TCP” by protocol stack based SDP element “m=”-line &lt;proto&gt;.</w:t>
        </w:r>
      </w:ins>
    </w:p>
    <w:p w:rsidR="00EA2EA5" w:rsidRPr="00EA2EA5" w:rsidRDefault="00EA2EA5" w:rsidP="00EA2EA5">
      <w:pPr>
        <w:tabs>
          <w:tab w:val="left" w:pos="794"/>
          <w:tab w:val="left" w:pos="1191"/>
          <w:tab w:val="left" w:pos="1588"/>
          <w:tab w:val="left" w:pos="1985"/>
        </w:tabs>
        <w:overflowPunct w:val="0"/>
        <w:autoSpaceDE w:val="0"/>
        <w:autoSpaceDN w:val="0"/>
        <w:adjustRightInd w:val="0"/>
        <w:ind w:left="567"/>
        <w:jc w:val="both"/>
        <w:textAlignment w:val="baseline"/>
        <w:rPr>
          <w:ins w:id="1651" w:author="Editor@Oslo_01" w:date="2013-06-12T14:43:00Z"/>
          <w:rFonts w:eastAsia="SimSun"/>
          <w:szCs w:val="20"/>
          <w:lang w:eastAsia="en-US"/>
        </w:rPr>
      </w:pPr>
      <w:ins w:id="1652" w:author="Editor@Oslo_01" w:date="2013-06-12T14:43:00Z">
        <w:r w:rsidRPr="00EA2EA5">
          <w:rPr>
            <w:rFonts w:eastAsia="SimSun"/>
            <w:szCs w:val="20"/>
            <w:lang w:eastAsia="en-US"/>
          </w:rPr>
          <w:t>C2: consistent LD/RD signalling (due to the fact of a LCD level characteristic)</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53" w:author="Editor@Oslo_01" w:date="2013-06-12T14:43:00Z"/>
          <w:rFonts w:eastAsia="SimSun"/>
          <w:szCs w:val="20"/>
          <w:lang w:eastAsia="en-US"/>
        </w:rPr>
      </w:pPr>
    </w:p>
    <w:p w:rsidR="00EA2EA5" w:rsidRPr="00EA2EA5" w:rsidRDefault="00EA2EA5" w:rsidP="00EA2EA5">
      <w:pPr>
        <w:keepNext/>
        <w:keepLines/>
        <w:spacing w:before="240"/>
        <w:ind w:left="794" w:hanging="794"/>
        <w:outlineLvl w:val="1"/>
        <w:rPr>
          <w:ins w:id="1654" w:author="Editor@Oslo_01" w:date="2013-06-12T14:43:00Z"/>
          <w:rFonts w:eastAsia="宋体"/>
          <w:b/>
        </w:rPr>
      </w:pPr>
      <w:ins w:id="1655" w:author="Editor@Oslo_01" w:date="2013-06-12T14:43:00Z">
        <w:r w:rsidRPr="00EA2EA5">
          <w:rPr>
            <w:rFonts w:eastAsia="宋体"/>
            <w:b/>
          </w:rPr>
          <w:t>1</w:t>
        </w:r>
        <w:r>
          <w:rPr>
            <w:rFonts w:eastAsia="宋体"/>
            <w:b/>
          </w:rPr>
          <w:t>1</w:t>
        </w:r>
        <w:r w:rsidRPr="00EA2EA5">
          <w:rPr>
            <w:rFonts w:eastAsia="宋体"/>
            <w:b/>
          </w:rPr>
          <w:t>.4</w:t>
        </w:r>
        <w:r w:rsidRPr="00EA2EA5">
          <w:rPr>
            <w:rFonts w:eastAsia="宋体"/>
            <w:b/>
          </w:rPr>
          <w:tab/>
          <w:t>Step 3: Block / Unblock</w:t>
        </w:r>
        <w:r w:rsidR="00294A1F" w:rsidRPr="00294A1F">
          <w:rPr>
            <w:rFonts w:ascii="MS Mincho" w:eastAsia="MS Mincho" w:hAnsi="MS Mincho" w:cs="MS Mincho"/>
            <w:b/>
            <w:lang w:val="en-US"/>
            <w:rPrChange w:id="1656" w:author="ALU" w:date="2013-05-07T09:05:00Z">
              <w:rPr>
                <w:rFonts w:ascii="MS Mincho" w:hAnsi="MS Mincho" w:cs="MS Mincho"/>
                <w:b/>
                <w:lang w:val="de-DE"/>
              </w:rPr>
            </w:rPrChange>
          </w:rPr>
          <w:t xml:space="preserve"> </w:t>
        </w:r>
        <w:r w:rsidRPr="00EA2EA5">
          <w:rPr>
            <w:rFonts w:eastAsia="宋体"/>
            <w:b/>
          </w:rPr>
          <w:t>TCP bearer control procedures at SEP</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57" w:author="Editor@Oslo_01" w:date="2013-06-12T14:43:00Z"/>
          <w:rFonts w:eastAsia="SimSun"/>
          <w:szCs w:val="20"/>
          <w:lang w:eastAsia="en-US"/>
        </w:rPr>
      </w:pPr>
      <w:ins w:id="1658" w:author="Editor@Oslo_01" w:date="2013-06-12T14:43:00Z">
        <w:r w:rsidRPr="00EA2EA5">
          <w:rPr>
            <w:rFonts w:eastAsia="SimSun"/>
            <w:szCs w:val="20"/>
            <w:lang w:eastAsia="en-US"/>
          </w:rPr>
          <w:t>FIXTHIS</w:t>
        </w:r>
      </w:ins>
    </w:p>
    <w:p w:rsidR="00EA2EA5" w:rsidRPr="00EA2EA5" w:rsidRDefault="00EA2EA5" w:rsidP="00EA2EA5">
      <w:pPr>
        <w:keepNext/>
        <w:keepLines/>
        <w:spacing w:before="240"/>
        <w:ind w:left="794" w:hanging="794"/>
        <w:outlineLvl w:val="1"/>
        <w:rPr>
          <w:ins w:id="1659" w:author="Editor@Oslo_01" w:date="2013-06-12T14:43:00Z"/>
          <w:rFonts w:eastAsia="宋体"/>
          <w:b/>
        </w:rPr>
      </w:pPr>
      <w:ins w:id="1660" w:author="Editor@Oslo_01" w:date="2013-06-12T14:43:00Z">
        <w:r w:rsidRPr="00EA2EA5">
          <w:rPr>
            <w:rFonts w:eastAsia="宋体"/>
            <w:b/>
          </w:rPr>
          <w:t>1</w:t>
        </w:r>
        <w:r>
          <w:rPr>
            <w:rFonts w:eastAsia="宋体"/>
            <w:b/>
          </w:rPr>
          <w:t>1</w:t>
        </w:r>
        <w:r w:rsidRPr="00EA2EA5">
          <w:rPr>
            <w:rFonts w:eastAsia="宋体"/>
            <w:b/>
          </w:rPr>
          <w:t>.5</w:t>
        </w:r>
        <w:r w:rsidRPr="00EA2EA5">
          <w:rPr>
            <w:rFonts w:eastAsia="宋体"/>
            <w:b/>
          </w:rPr>
          <w:tab/>
          <w:t>Step 4: Start TCP connection establishment procedure („TCP Open“)</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61" w:author="Editor@Oslo_01" w:date="2013-06-12T14:43:00Z"/>
          <w:rFonts w:eastAsia="SimSun"/>
          <w:szCs w:val="20"/>
          <w:lang w:eastAsia="en-US"/>
        </w:rPr>
      </w:pPr>
      <w:ins w:id="1662" w:author="Editor@Oslo_01" w:date="2013-06-12T14:43:00Z">
        <w:r w:rsidRPr="00EA2EA5">
          <w:rPr>
            <w:rFonts w:eastAsia="SimSun"/>
            <w:szCs w:val="20"/>
            <w:lang w:eastAsia="en-US"/>
          </w:rPr>
          <w:t>FIXTHIS</w:t>
        </w:r>
      </w:ins>
    </w:p>
    <w:p w:rsidR="00EA2EA5" w:rsidRPr="00EA2EA5" w:rsidRDefault="00EA2EA5" w:rsidP="00EA2EA5">
      <w:pPr>
        <w:keepNext/>
        <w:keepLines/>
        <w:spacing w:before="240"/>
        <w:ind w:left="794" w:hanging="794"/>
        <w:outlineLvl w:val="1"/>
        <w:rPr>
          <w:ins w:id="1663" w:author="Editor@Oslo_01" w:date="2013-06-12T14:43:00Z"/>
          <w:rFonts w:eastAsia="宋体"/>
          <w:b/>
        </w:rPr>
      </w:pPr>
      <w:ins w:id="1664" w:author="Editor@Oslo_01" w:date="2013-06-12T14:43:00Z">
        <w:r w:rsidRPr="00EA2EA5">
          <w:rPr>
            <w:rFonts w:eastAsia="宋体"/>
            <w:b/>
          </w:rPr>
          <w:t>1</w:t>
        </w:r>
        <w:r>
          <w:rPr>
            <w:rFonts w:eastAsia="宋体"/>
            <w:b/>
          </w:rPr>
          <w:t>1</w:t>
        </w:r>
        <w:r w:rsidRPr="00EA2EA5">
          <w:rPr>
            <w:rFonts w:eastAsia="宋体"/>
            <w:b/>
          </w:rPr>
          <w:t>.6</w:t>
        </w:r>
        <w:r w:rsidRPr="00EA2EA5">
          <w:rPr>
            <w:rFonts w:eastAsia="宋体"/>
            <w:b/>
          </w:rPr>
          <w:tab/>
          <w:t>Step 5: Local L4/L3 NAT traversal support</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65" w:author="Editor@Oslo_01" w:date="2013-06-12T14:43:00Z"/>
          <w:rFonts w:eastAsia="SimSun"/>
          <w:szCs w:val="20"/>
          <w:lang w:eastAsia="en-US"/>
        </w:rPr>
      </w:pPr>
      <w:ins w:id="1666" w:author="Editor@Oslo_01" w:date="2013-06-12T14:43:00Z">
        <w:r w:rsidRPr="00EA2EA5">
          <w:rPr>
            <w:rFonts w:eastAsia="SimSun"/>
            <w:szCs w:val="20"/>
            <w:lang w:eastAsia="en-US"/>
          </w:rPr>
          <w:t>FIXTHIS</w:t>
        </w:r>
      </w:ins>
    </w:p>
    <w:p w:rsidR="00EA2EA5" w:rsidRPr="00EA2EA5" w:rsidRDefault="00EA2EA5" w:rsidP="00EA2EA5">
      <w:pPr>
        <w:keepNext/>
        <w:keepLines/>
        <w:spacing w:before="240"/>
        <w:ind w:left="794" w:hanging="794"/>
        <w:outlineLvl w:val="1"/>
        <w:rPr>
          <w:ins w:id="1667" w:author="Editor@Oslo_01" w:date="2013-06-12T14:43:00Z"/>
          <w:rFonts w:eastAsia="宋体"/>
          <w:b/>
        </w:rPr>
      </w:pPr>
      <w:ins w:id="1668" w:author="Editor@Oslo_01" w:date="2013-06-12T14:43:00Z">
        <w:r w:rsidRPr="00EA2EA5">
          <w:rPr>
            <w:rFonts w:eastAsia="宋体"/>
            <w:b/>
          </w:rPr>
          <w:t>1</w:t>
        </w:r>
        <w:r>
          <w:rPr>
            <w:rFonts w:eastAsia="宋体"/>
            <w:b/>
          </w:rPr>
          <w:t>1</w:t>
        </w:r>
        <w:r w:rsidRPr="00EA2EA5">
          <w:rPr>
            <w:rFonts w:eastAsia="宋体"/>
            <w:b/>
          </w:rPr>
          <w:t>.7</w:t>
        </w:r>
        <w:r w:rsidRPr="00EA2EA5">
          <w:rPr>
            <w:rFonts w:eastAsia="宋体"/>
            <w:b/>
          </w:rPr>
          <w:tab/>
          <w:t>Step 6: Reporting successfully established TCP connection</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69" w:author="Editor@Oslo_01" w:date="2013-06-12T14:43:00Z"/>
          <w:rFonts w:eastAsia="SimSun"/>
          <w:szCs w:val="20"/>
          <w:lang w:eastAsia="en-US"/>
        </w:rPr>
      </w:pPr>
      <w:ins w:id="1670" w:author="Editor@Oslo_01" w:date="2013-06-12T14:43:00Z">
        <w:r w:rsidRPr="00EA2EA5">
          <w:rPr>
            <w:rFonts w:eastAsia="SimSun"/>
            <w:szCs w:val="20"/>
            <w:lang w:eastAsia="en-US"/>
          </w:rPr>
          <w:t>FIXTHIS</w:t>
        </w:r>
      </w:ins>
    </w:p>
    <w:p w:rsidR="00EA2EA5" w:rsidRPr="00EA2EA5" w:rsidRDefault="00EA2EA5" w:rsidP="00EA2EA5">
      <w:pPr>
        <w:keepNext/>
        <w:keepLines/>
        <w:spacing w:before="240"/>
        <w:ind w:left="794" w:hanging="794"/>
        <w:outlineLvl w:val="1"/>
        <w:rPr>
          <w:ins w:id="1671" w:author="Editor@Oslo_01" w:date="2013-06-12T14:43:00Z"/>
          <w:rFonts w:eastAsia="宋体"/>
          <w:b/>
        </w:rPr>
      </w:pPr>
      <w:ins w:id="1672" w:author="Editor@Oslo_01" w:date="2013-06-12T14:43:00Z">
        <w:r w:rsidRPr="00EA2EA5">
          <w:rPr>
            <w:rFonts w:eastAsia="宋体"/>
            <w:b/>
          </w:rPr>
          <w:t>1</w:t>
        </w:r>
        <w:r>
          <w:rPr>
            <w:rFonts w:eastAsia="宋体"/>
            <w:b/>
          </w:rPr>
          <w:t>1</w:t>
        </w:r>
        <w:r w:rsidRPr="00EA2EA5">
          <w:rPr>
            <w:rFonts w:eastAsia="宋体"/>
            <w:b/>
          </w:rPr>
          <w:t>.8</w:t>
        </w:r>
        <w:r w:rsidRPr="00EA2EA5">
          <w:rPr>
            <w:rFonts w:eastAsia="宋体"/>
            <w:b/>
          </w:rPr>
          <w:tab/>
          <w:t>Step 7: Local L4+ NAT traversal support</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73" w:author="Editor@Oslo_01" w:date="2013-06-12T14:43:00Z"/>
          <w:rFonts w:eastAsia="SimSun"/>
          <w:szCs w:val="20"/>
          <w:lang w:eastAsia="en-US"/>
        </w:rPr>
      </w:pPr>
      <w:ins w:id="1674" w:author="Editor@Oslo_01" w:date="2013-06-12T14:43:00Z">
        <w:r w:rsidRPr="00EA2EA5">
          <w:rPr>
            <w:rFonts w:eastAsia="SimSun"/>
            <w:szCs w:val="20"/>
            <w:lang w:eastAsia="en-US"/>
          </w:rPr>
          <w:t>FIXTHIS</w:t>
        </w:r>
      </w:ins>
    </w:p>
    <w:p w:rsidR="00EA2EA5" w:rsidRPr="00EA2EA5" w:rsidRDefault="00EA2EA5" w:rsidP="00EA2EA5">
      <w:pPr>
        <w:keepNext/>
        <w:keepLines/>
        <w:spacing w:before="240"/>
        <w:ind w:left="794" w:hanging="794"/>
        <w:outlineLvl w:val="1"/>
        <w:rPr>
          <w:ins w:id="1675" w:author="Editor@Oslo_01" w:date="2013-06-12T14:43:00Z"/>
          <w:rFonts w:eastAsia="宋体"/>
          <w:b/>
        </w:rPr>
      </w:pPr>
      <w:ins w:id="1676" w:author="Editor@Oslo_01" w:date="2013-06-12T14:43:00Z">
        <w:r w:rsidRPr="00EA2EA5">
          <w:rPr>
            <w:rFonts w:eastAsia="宋体"/>
            <w:b/>
          </w:rPr>
          <w:t>1</w:t>
        </w:r>
      </w:ins>
      <w:ins w:id="1677" w:author="Editor@Oslo_01" w:date="2013-06-12T14:44:00Z">
        <w:r>
          <w:rPr>
            <w:rFonts w:eastAsia="宋体"/>
            <w:b/>
          </w:rPr>
          <w:t>1</w:t>
        </w:r>
      </w:ins>
      <w:ins w:id="1678" w:author="Editor@Oslo_01" w:date="2013-06-12T14:43:00Z">
        <w:r w:rsidRPr="00EA2EA5">
          <w:rPr>
            <w:rFonts w:eastAsia="宋体"/>
            <w:b/>
          </w:rPr>
          <w:t>.9</w:t>
        </w:r>
        <w:r w:rsidRPr="00EA2EA5">
          <w:rPr>
            <w:rFonts w:eastAsia="宋体"/>
            <w:b/>
          </w:rPr>
          <w:tab/>
          <w:t>Step 8: Active communication phase</w:t>
        </w:r>
      </w:ins>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ins w:id="1679" w:author="Editor@Oslo_01" w:date="2013-06-12T14:43:00Z"/>
          <w:rFonts w:eastAsia="SimSun"/>
          <w:szCs w:val="20"/>
          <w:lang w:eastAsia="en-US"/>
        </w:rPr>
      </w:pPr>
      <w:proofErr w:type="gramStart"/>
      <w:ins w:id="1680" w:author="Editor@Oslo_01" w:date="2013-06-12T14:43:00Z">
        <w:r w:rsidRPr="00EA2EA5">
          <w:rPr>
            <w:rFonts w:eastAsia="SimSun"/>
            <w:szCs w:val="20"/>
            <w:lang w:eastAsia="en-US"/>
          </w:rPr>
          <w:t>Control of functions during the active communication phase (such as performance measurements or application data inactivity detection for TCP) are</w:t>
        </w:r>
        <w:proofErr w:type="gramEnd"/>
        <w:r w:rsidRPr="00EA2EA5">
          <w:rPr>
            <w:rFonts w:eastAsia="SimSun"/>
            <w:szCs w:val="20"/>
            <w:lang w:eastAsia="en-US"/>
          </w:rPr>
          <w:t xml:space="preserve"> out of scope of the SDP.</w:t>
        </w:r>
      </w:ins>
    </w:p>
    <w:p w:rsidR="0033452A" w:rsidRPr="004547AF" w:rsidRDefault="0033452A" w:rsidP="0033452A">
      <w:pPr>
        <w:pStyle w:val="Heading1"/>
        <w:rPr>
          <w:ins w:id="1681" w:author="Editor@OsloEd02" w:date="2013-06-19T09:36:00Z"/>
        </w:rPr>
      </w:pPr>
      <w:bookmarkStart w:id="1682" w:name="_Toc359401197"/>
      <w:ins w:id="1683" w:author="Editor@OsloEd02" w:date="2013-06-19T09:36:00Z">
        <w:r w:rsidRPr="004547AF">
          <w:t>1</w:t>
        </w:r>
        <w:r>
          <w:t>2</w:t>
        </w:r>
        <w:r w:rsidRPr="004547AF">
          <w:tab/>
        </w:r>
        <w:r>
          <w:t>Security considerations</w:t>
        </w:r>
        <w:bookmarkEnd w:id="1682"/>
      </w:ins>
    </w:p>
    <w:p w:rsidR="00F76765" w:rsidRPr="0033452A" w:rsidRDefault="00294A1F" w:rsidP="004A106E">
      <w:pPr>
        <w:rPr>
          <w:ins w:id="1684" w:author="Editor@OsloEd02" w:date="2013-06-19T09:36:00Z"/>
          <w:i/>
          <w:rPrChange w:id="1685" w:author="Editor@OsloEd02" w:date="2013-06-19T09:36:00Z">
            <w:rPr>
              <w:ins w:id="1686" w:author="Editor@OsloEd02" w:date="2013-06-19T09:36:00Z"/>
            </w:rPr>
          </w:rPrChange>
        </w:rPr>
      </w:pPr>
      <w:ins w:id="1687" w:author="Editor@OsloEd02" w:date="2013-06-19T09:36:00Z">
        <w:r w:rsidRPr="00294A1F">
          <w:rPr>
            <w:i/>
            <w:highlight w:val="yellow"/>
            <w:rPrChange w:id="1688" w:author="Editor@OsloEd02" w:date="2013-06-19T09:36:00Z">
              <w:rPr/>
            </w:rPrChange>
          </w:rPr>
          <w:t>&lt;</w:t>
        </w:r>
        <w:proofErr w:type="gramStart"/>
        <w:r w:rsidRPr="00294A1F">
          <w:rPr>
            <w:i/>
            <w:highlight w:val="yellow"/>
            <w:rPrChange w:id="1689" w:author="Editor@OsloEd02" w:date="2013-06-19T09:36:00Z">
              <w:rPr/>
            </w:rPrChange>
          </w:rPr>
          <w:t>placeholder</w:t>
        </w:r>
        <w:proofErr w:type="gramEnd"/>
        <w:r w:rsidRPr="00294A1F">
          <w:rPr>
            <w:i/>
            <w:highlight w:val="yellow"/>
            <w:rPrChange w:id="1690" w:author="Editor@OsloEd02" w:date="2013-06-19T09:36:00Z">
              <w:rPr/>
            </w:rPrChange>
          </w:rPr>
          <w:t xml:space="preserve"> from template&gt;</w:t>
        </w:r>
      </w:ins>
    </w:p>
    <w:p w:rsidR="0033452A" w:rsidRPr="004547AF" w:rsidRDefault="0033452A" w:rsidP="004A106E"/>
    <w:p w:rsidR="001546FA" w:rsidRDefault="006379E5">
      <w:pPr>
        <w:spacing w:before="0"/>
        <w:rPr>
          <w:ins w:id="1691" w:author="Editor@Oslo_01" w:date="2013-06-12T12:00:00Z"/>
        </w:rPr>
      </w:pPr>
      <w:r w:rsidRPr="004547AF">
        <w:br w:type="page"/>
      </w:r>
    </w:p>
    <w:p w:rsidR="00986AEC" w:rsidRPr="00986AEC" w:rsidRDefault="00986AEC" w:rsidP="008A7D40">
      <w:pPr>
        <w:pStyle w:val="AnnexNotitle"/>
        <w:rPr>
          <w:ins w:id="1692" w:author="Editor@Oslo_01" w:date="2013-06-12T12:01:00Z"/>
          <w:lang w:val="en-US" w:eastAsia="en-US"/>
        </w:rPr>
      </w:pPr>
      <w:bookmarkStart w:id="1693" w:name="_Toc359401198"/>
      <w:ins w:id="1694" w:author="Editor@Oslo_01" w:date="2013-06-12T12:01:00Z">
        <w:r w:rsidRPr="00986AEC">
          <w:rPr>
            <w:lang w:val="en-US" w:eastAsia="en-US"/>
          </w:rPr>
          <w:lastRenderedPageBreak/>
          <w:t xml:space="preserve">Annex </w:t>
        </w:r>
        <w:proofErr w:type="gramStart"/>
        <w:r w:rsidRPr="00986AEC">
          <w:rPr>
            <w:lang w:val="en-US" w:eastAsia="en-US"/>
          </w:rPr>
          <w:t>A</w:t>
        </w:r>
        <w:proofErr w:type="gramEnd"/>
        <w:r w:rsidRPr="00986AEC">
          <w:rPr>
            <w:lang w:val="en-US" w:eastAsia="en-US"/>
          </w:rPr>
          <w:br/>
        </w:r>
        <w:r w:rsidRPr="00986AEC">
          <w:rPr>
            <w:lang w:val="en-US" w:eastAsia="en-US"/>
          </w:rPr>
          <w:br/>
          <w:t xml:space="preserve">State modelling for </w:t>
        </w:r>
        <w:r w:rsidRPr="00986AEC">
          <w:rPr>
            <w:lang w:val="en-US" w:eastAsia="en-US"/>
          </w:rPr>
          <w:br/>
          <w:t>TCP bearer connection endpoints</w:t>
        </w:r>
        <w:bookmarkEnd w:id="1693"/>
      </w:ins>
    </w:p>
    <w:p w:rsidR="00986AEC" w:rsidRPr="00986AEC" w:rsidRDefault="00986AEC" w:rsidP="00986AEC">
      <w:pPr>
        <w:tabs>
          <w:tab w:val="left" w:pos="794"/>
          <w:tab w:val="left" w:pos="1191"/>
          <w:tab w:val="left" w:pos="1588"/>
          <w:tab w:val="left" w:pos="1985"/>
        </w:tabs>
        <w:overflowPunct w:val="0"/>
        <w:autoSpaceDE w:val="0"/>
        <w:autoSpaceDN w:val="0"/>
        <w:adjustRightInd w:val="0"/>
        <w:jc w:val="center"/>
        <w:textAlignment w:val="baseline"/>
        <w:rPr>
          <w:ins w:id="1695" w:author="Editor@Oslo_01" w:date="2013-06-12T12:01:00Z"/>
          <w:rFonts w:eastAsia="Times New Roman"/>
          <w:szCs w:val="20"/>
          <w:lang w:val="en-US" w:eastAsia="en-US"/>
        </w:rPr>
      </w:pPr>
      <w:ins w:id="1696" w:author="Editor@Oslo_01" w:date="2013-06-12T12:01:00Z">
        <w:r w:rsidRPr="00986AEC">
          <w:rPr>
            <w:rFonts w:eastAsia="Times New Roman"/>
            <w:szCs w:val="20"/>
            <w:lang w:val="en-US" w:eastAsia="en-US"/>
          </w:rPr>
          <w:t>(This annex forms an integral part of this Recommendation.)</w:t>
        </w:r>
      </w:ins>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ins w:id="1697" w:author="Editor@Oslo_01" w:date="2013-06-12T12:01:00Z"/>
          <w:rFonts w:eastAsia="Times New Roman"/>
          <w:szCs w:val="20"/>
          <w:lang w:val="en-US" w:eastAsia="en-US"/>
        </w:rPr>
      </w:pPr>
    </w:p>
    <w:p w:rsidR="00986AEC" w:rsidRPr="00986AEC" w:rsidRDefault="00986AEC" w:rsidP="008A7D40">
      <w:pPr>
        <w:pStyle w:val="Heading2"/>
        <w:rPr>
          <w:ins w:id="1698" w:author="Editor@Oslo_01" w:date="2013-06-12T12:01:00Z"/>
        </w:rPr>
      </w:pPr>
      <w:bookmarkStart w:id="1699" w:name="_Toc359401199"/>
      <w:ins w:id="1700" w:author="Editor@Oslo_01" w:date="2013-06-12T12:01:00Z">
        <w:r w:rsidRPr="00986AEC">
          <w:rPr>
            <w:lang w:bidi="he-IL"/>
          </w:rPr>
          <w:t>A.1</w:t>
        </w:r>
        <w:r w:rsidRPr="00986AEC">
          <w:tab/>
          <w:t>Introduction and purpose</w:t>
        </w:r>
        <w:bookmarkEnd w:id="1699"/>
      </w:ins>
    </w:p>
    <w:p w:rsidR="00986AEC" w:rsidRPr="00986AEC" w:rsidRDefault="00986AEC" w:rsidP="00986AEC">
      <w:pPr>
        <w:rPr>
          <w:ins w:id="1701" w:author="Editor@Oslo_01" w:date="2013-06-12T12:01:00Z"/>
          <w:rFonts w:eastAsia="MS Mincho"/>
          <w:lang w:eastAsia="zh-CN"/>
        </w:rPr>
      </w:pPr>
      <w:ins w:id="1702" w:author="Editor@Oslo_01" w:date="2013-06-12T12:01:00Z">
        <w:r w:rsidRPr="00986AEC">
          <w:rPr>
            <w:rFonts w:eastAsia="MS Mincho"/>
          </w:rPr>
          <w:t xml:space="preserve">The TCP </w:t>
        </w:r>
        <w:r w:rsidRPr="00986AEC">
          <w:rPr>
            <w:rFonts w:eastAsia="MS Mincho"/>
            <w:i/>
          </w:rPr>
          <w:t>basic connection control</w:t>
        </w:r>
        <w:r w:rsidRPr="00986AEC">
          <w:rPr>
            <w:rFonts w:eastAsia="MS Mincho"/>
          </w:rPr>
          <w:t xml:space="preserve"> </w:t>
        </w:r>
        <w:r w:rsidRPr="00986AEC">
          <w:rPr>
            <w:rFonts w:eastAsia="MS Mincho"/>
            <w:lang w:eastAsia="zh-CN"/>
          </w:rPr>
          <w:t>package (clause 8) is tightly coupled to a state model, because the event (</w:t>
        </w:r>
        <w:r w:rsidRPr="00986AEC">
          <w:rPr>
            <w:rFonts w:eastAsia="MS Mincho"/>
            <w:i/>
            <w:lang w:eastAsia="zh-CN"/>
          </w:rPr>
          <w:t>tcpbcc/</w:t>
        </w:r>
        <w:r w:rsidRPr="00986AEC">
          <w:rPr>
            <w:rFonts w:eastAsia="MS Mincho"/>
            <w:i/>
          </w:rPr>
          <w:t>BNCChange</w:t>
        </w:r>
        <w:r w:rsidRPr="00986AEC">
          <w:rPr>
            <w:rFonts w:eastAsia="MS Mincho"/>
            <w:lang w:eastAsia="zh-CN"/>
          </w:rPr>
          <w:t>) and signal (</w:t>
        </w:r>
        <w:r w:rsidRPr="00986AEC">
          <w:rPr>
            <w:rFonts w:eastAsia="MS Mincho"/>
            <w:i/>
            <w:lang w:eastAsia="zh-CN"/>
          </w:rPr>
          <w:t>tcpbcc/</w:t>
        </w:r>
        <w:r w:rsidRPr="00986AEC">
          <w:rPr>
            <w:rFonts w:eastAsia="MS Mincho"/>
            <w:i/>
          </w:rPr>
          <w:t>EstBNC</w:t>
        </w:r>
        <w:r w:rsidRPr="00986AEC">
          <w:rPr>
            <w:rFonts w:eastAsia="MS Mincho"/>
            <w:lang w:eastAsia="zh-CN"/>
          </w:rPr>
          <w:t>) are related to state transitioning behaviour. The detailed user plane state model for TCP is given by [IETF RFC 793]. However, a simplified view is sufficient from perspective of H.248 gateway control procedures.</w:t>
        </w:r>
      </w:ins>
    </w:p>
    <w:p w:rsidR="00986AEC" w:rsidRPr="00986AEC" w:rsidRDefault="00986AEC" w:rsidP="00986AEC">
      <w:pPr>
        <w:rPr>
          <w:ins w:id="1703" w:author="Editor@Oslo_01" w:date="2013-06-12T12:01:00Z"/>
          <w:rFonts w:eastAsia="MS Mincho"/>
          <w:lang w:eastAsia="zh-CN"/>
        </w:rPr>
      </w:pPr>
      <w:ins w:id="1704" w:author="Editor@Oslo_01" w:date="2013-06-12T12:01:00Z">
        <w:r w:rsidRPr="00986AEC">
          <w:rPr>
            <w:rFonts w:eastAsia="MS Mincho"/>
            <w:lang w:eastAsia="zh-CN"/>
          </w:rPr>
          <w:t xml:space="preserve">The underlying state model of package </w:t>
        </w:r>
        <w:r w:rsidRPr="00986AEC">
          <w:rPr>
            <w:rFonts w:eastAsia="MS Mincho"/>
            <w:i/>
            <w:lang w:eastAsia="zh-CN"/>
          </w:rPr>
          <w:t>tcpbcc</w:t>
        </w:r>
        <w:r w:rsidRPr="00986AEC">
          <w:rPr>
            <w:rFonts w:eastAsia="MS Mincho"/>
            <w:lang w:eastAsia="zh-CN"/>
          </w:rPr>
          <w:t xml:space="preserve"> is described by this Annex.</w:t>
        </w:r>
      </w:ins>
    </w:p>
    <w:p w:rsidR="00986AEC" w:rsidRPr="00986AEC" w:rsidRDefault="00986AEC" w:rsidP="008A7D40">
      <w:pPr>
        <w:pStyle w:val="Heading2"/>
        <w:rPr>
          <w:ins w:id="1705" w:author="Editor@Oslo_01" w:date="2013-06-12T12:01:00Z"/>
        </w:rPr>
      </w:pPr>
      <w:bookmarkStart w:id="1706" w:name="_Toc359401200"/>
      <w:ins w:id="1707" w:author="Editor@Oslo_01" w:date="2013-06-12T12:01:00Z">
        <w:r w:rsidRPr="00986AEC">
          <w:rPr>
            <w:lang w:bidi="he-IL"/>
          </w:rPr>
          <w:t>A.2</w:t>
        </w:r>
        <w:r w:rsidRPr="00986AEC">
          <w:tab/>
          <w:t>Original state model for TCP bearer connection endpoints</w:t>
        </w:r>
        <w:bookmarkEnd w:id="1706"/>
      </w:ins>
    </w:p>
    <w:p w:rsidR="00986AEC" w:rsidRPr="00986AEC" w:rsidRDefault="00986AEC" w:rsidP="00986AEC">
      <w:pPr>
        <w:rPr>
          <w:ins w:id="1708" w:author="Editor@Oslo_01" w:date="2013-06-12T12:01:00Z"/>
          <w:rFonts w:eastAsia="Times New Roman"/>
          <w:szCs w:val="20"/>
          <w:lang w:eastAsia="en-US"/>
        </w:rPr>
      </w:pPr>
      <w:ins w:id="1709" w:author="Editor@Oslo_01" w:date="2013-06-12T12:01:00Z">
        <w:r w:rsidRPr="00986AEC">
          <w:rPr>
            <w:rFonts w:eastAsia="宋体"/>
          </w:rPr>
          <w:t xml:space="preserve">The principle model for TCP is comprised of 12 states and defined by </w:t>
        </w:r>
        <w:r w:rsidRPr="00986AEC">
          <w:rPr>
            <w:rFonts w:eastAsia="Times New Roman"/>
            <w:szCs w:val="20"/>
            <w:lang w:val="en-US" w:eastAsia="en-US"/>
          </w:rPr>
          <w:t>Figure 6</w:t>
        </w:r>
        <w:proofErr w:type="gramStart"/>
        <w:r w:rsidRPr="00986AEC">
          <w:rPr>
            <w:rFonts w:eastAsia="Times New Roman"/>
            <w:szCs w:val="20"/>
            <w:lang w:val="en-US" w:eastAsia="en-US"/>
          </w:rPr>
          <w:t>/[</w:t>
        </w:r>
        <w:proofErr w:type="gramEnd"/>
        <w:r w:rsidRPr="00986AEC">
          <w:rPr>
            <w:rFonts w:eastAsia="Times New Roman"/>
            <w:szCs w:val="20"/>
            <w:lang w:val="en-US" w:eastAsia="en-US"/>
          </w:rPr>
          <w:t>IETF RFC 793], see Figure A.1:</w:t>
        </w:r>
      </w:ins>
    </w:p>
    <w:p w:rsidR="00986AEC" w:rsidRPr="00986AEC" w:rsidRDefault="006F78D4" w:rsidP="00986A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710" w:author="Editor@Oslo_01" w:date="2013-06-12T12:01:00Z"/>
          <w:rFonts w:eastAsia="MS Mincho"/>
          <w:szCs w:val="20"/>
          <w:lang w:eastAsia="en-US"/>
        </w:rPr>
      </w:pPr>
      <w:ins w:id="1711" w:author="Editor@Oslo_01" w:date="2013-06-12T12:01:00Z">
        <w:r>
          <w:rPr>
            <w:rFonts w:eastAsia="MS Mincho"/>
            <w:noProof/>
            <w:szCs w:val="20"/>
            <w:lang w:val="de-DE" w:eastAsia="de-DE"/>
            <w:rPrChange w:id="1712">
              <w:rPr>
                <w:noProof/>
                <w:lang w:val="de-DE" w:eastAsia="de-DE"/>
              </w:rPr>
            </w:rPrChange>
          </w:rPr>
          <w:lastRenderedPageBreak/>
          <w:drawing>
            <wp:inline distT="0" distB="0" distL="0" distR="0">
              <wp:extent cx="4658349" cy="5572806"/>
              <wp:effectExtent l="19050" t="0" r="8901"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srcRect/>
                      <a:stretch>
                        <a:fillRect/>
                      </a:stretch>
                    </pic:blipFill>
                    <pic:spPr bwMode="auto">
                      <a:xfrm>
                        <a:off x="0" y="0"/>
                        <a:ext cx="4658349" cy="5572806"/>
                      </a:xfrm>
                      <a:prstGeom prst="rect">
                        <a:avLst/>
                      </a:prstGeom>
                      <a:noFill/>
                      <a:ln w="9525">
                        <a:noFill/>
                        <a:miter lim="800000"/>
                        <a:headEnd/>
                        <a:tailEnd/>
                      </a:ln>
                    </pic:spPr>
                  </pic:pic>
                </a:graphicData>
              </a:graphic>
            </wp:inline>
          </w:drawing>
        </w:r>
      </w:ins>
    </w:p>
    <w:p w:rsidR="00294A1F" w:rsidRDefault="00986AEC" w:rsidP="00294A1F">
      <w:pPr>
        <w:pStyle w:val="FigureNotitle"/>
        <w:rPr>
          <w:ins w:id="1713" w:author="Editor@Oslo_01" w:date="2013-06-12T12:01:00Z"/>
          <w:lang w:eastAsia="en-US"/>
        </w:rPr>
        <w:pPrChange w:id="1714" w:author="Editor@OsloEd02" w:date="2013-06-19T09:37: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1715" w:name="_Toc359401269"/>
      <w:ins w:id="1716" w:author="Editor@Oslo_01" w:date="2013-06-12T12:01:00Z">
        <w:r w:rsidRPr="00986AEC">
          <w:rPr>
            <w:rFonts w:eastAsia="宋体"/>
          </w:rPr>
          <w:t xml:space="preserve">Figure A.1 – [IETF </w:t>
        </w:r>
        <w:r w:rsidRPr="00986AEC">
          <w:rPr>
            <w:lang w:eastAsia="en-US"/>
          </w:rPr>
          <w:t>RFC 793] copy: TCP connection state diagram</w:t>
        </w:r>
        <w:bookmarkEnd w:id="1715"/>
      </w:ins>
    </w:p>
    <w:p w:rsidR="00986AEC" w:rsidRPr="00986AEC" w:rsidRDefault="00986AEC" w:rsidP="00986AEC">
      <w:pPr>
        <w:rPr>
          <w:ins w:id="1717" w:author="Editor@Oslo_01" w:date="2013-06-12T12:01:00Z"/>
          <w:rFonts w:eastAsia="宋体"/>
        </w:rPr>
      </w:pPr>
    </w:p>
    <w:p w:rsidR="00986AEC" w:rsidRPr="00986AEC" w:rsidRDefault="00986AEC" w:rsidP="008A7D40">
      <w:pPr>
        <w:pStyle w:val="Heading2"/>
        <w:rPr>
          <w:ins w:id="1718" w:author="Editor@Oslo_01" w:date="2013-06-12T12:01:00Z"/>
        </w:rPr>
      </w:pPr>
      <w:bookmarkStart w:id="1719" w:name="_Toc359401201"/>
      <w:ins w:id="1720" w:author="Editor@Oslo_01" w:date="2013-06-12T12:01:00Z">
        <w:r w:rsidRPr="00986AEC">
          <w:rPr>
            <w:lang w:bidi="he-IL"/>
          </w:rPr>
          <w:t>A.</w:t>
        </w:r>
      </w:ins>
      <w:r w:rsidR="008A7D40">
        <w:rPr>
          <w:lang w:bidi="he-IL"/>
        </w:rPr>
        <w:t>3</w:t>
      </w:r>
      <w:ins w:id="1721" w:author="Editor@Oslo_01" w:date="2013-06-12T12:01:00Z">
        <w:r w:rsidRPr="00986AEC">
          <w:tab/>
          <w:t>Simplified state model for H.248-based TCP basic connection control</w:t>
        </w:r>
        <w:bookmarkEnd w:id="1719"/>
      </w:ins>
    </w:p>
    <w:p w:rsidR="00986AEC" w:rsidRPr="00986AEC" w:rsidRDefault="00986AEC" w:rsidP="00986AEC">
      <w:pPr>
        <w:rPr>
          <w:ins w:id="1722" w:author="Editor@Oslo_01" w:date="2013-06-12T12:01:00Z"/>
          <w:rFonts w:eastAsia="MS Mincho"/>
          <w:lang w:eastAsia="zh-CN"/>
        </w:rPr>
      </w:pPr>
      <w:ins w:id="1723" w:author="Editor@Oslo_01" w:date="2013-06-12T12:01:00Z">
        <w:r w:rsidRPr="00986AEC">
          <w:rPr>
            <w:rFonts w:eastAsia="MS Mincho"/>
          </w:rPr>
          <w:t xml:space="preserve">The TCP </w:t>
        </w:r>
        <w:r w:rsidRPr="00986AEC">
          <w:rPr>
            <w:rFonts w:eastAsia="MS Mincho"/>
            <w:i/>
          </w:rPr>
          <w:t>basic connection control</w:t>
        </w:r>
        <w:r w:rsidRPr="00986AEC">
          <w:rPr>
            <w:rFonts w:eastAsia="MS Mincho"/>
          </w:rPr>
          <w:t xml:space="preserve"> </w:t>
        </w:r>
        <w:r w:rsidRPr="00986AEC">
          <w:rPr>
            <w:rFonts w:eastAsia="MS Mincho"/>
            <w:lang w:eastAsia="zh-CN"/>
          </w:rPr>
          <w:t>package makes a couple of assumptions, primarily:</w:t>
        </w:r>
      </w:ins>
    </w:p>
    <w:p w:rsidR="00986AEC" w:rsidRPr="00986AEC" w:rsidRDefault="00986AEC" w:rsidP="00986AEC">
      <w:pPr>
        <w:numPr>
          <w:ilvl w:val="0"/>
          <w:numId w:val="46"/>
        </w:numPr>
        <w:tabs>
          <w:tab w:val="left" w:pos="794"/>
          <w:tab w:val="left" w:pos="1191"/>
          <w:tab w:val="left" w:pos="1588"/>
          <w:tab w:val="left" w:pos="1985"/>
        </w:tabs>
        <w:overflowPunct w:val="0"/>
        <w:autoSpaceDE w:val="0"/>
        <w:autoSpaceDN w:val="0"/>
        <w:adjustRightInd w:val="0"/>
        <w:contextualSpacing/>
        <w:textAlignment w:val="baseline"/>
        <w:rPr>
          <w:ins w:id="1724" w:author="Editor@Oslo_01" w:date="2013-06-12T12:01:00Z"/>
          <w:rFonts w:eastAsia="宋体"/>
        </w:rPr>
      </w:pPr>
      <w:ins w:id="1725" w:author="Editor@Oslo_01" w:date="2013-06-12T12:01:00Z">
        <w:r w:rsidRPr="00986AEC">
          <w:rPr>
            <w:rFonts w:eastAsia="宋体"/>
          </w:rPr>
          <w:t>Bearer establishment:</w:t>
        </w:r>
      </w:ins>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ins w:id="1726" w:author="Editor@Oslo_01" w:date="2013-06-12T12:01:00Z"/>
          <w:rFonts w:eastAsia="宋体"/>
        </w:rPr>
      </w:pPr>
      <w:ins w:id="1727" w:author="Editor@Oslo_01" w:date="2013-06-12T12:01:00Z">
        <w:r w:rsidRPr="00986AEC">
          <w:rPr>
            <w:rFonts w:eastAsia="宋体"/>
          </w:rPr>
          <w:t>neglects TCP simultaneous open;</w:t>
        </w:r>
      </w:ins>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ins w:id="1728" w:author="Editor@Oslo_01" w:date="2013-06-12T12:01:00Z"/>
          <w:rFonts w:eastAsia="宋体"/>
        </w:rPr>
      </w:pPr>
      <w:ins w:id="1729" w:author="Editor@Oslo_01" w:date="2013-06-12T12:01:00Z">
        <w:r w:rsidRPr="00986AEC">
          <w:rPr>
            <w:rFonts w:eastAsia="宋体"/>
          </w:rPr>
          <w:t>interim states of 3-way handshake are not needed;</w:t>
        </w:r>
      </w:ins>
    </w:p>
    <w:p w:rsidR="00986AEC" w:rsidRPr="00986AEC" w:rsidRDefault="00986AEC" w:rsidP="00986AEC">
      <w:pPr>
        <w:numPr>
          <w:ilvl w:val="0"/>
          <w:numId w:val="46"/>
        </w:numPr>
        <w:tabs>
          <w:tab w:val="left" w:pos="794"/>
          <w:tab w:val="left" w:pos="1191"/>
          <w:tab w:val="left" w:pos="1588"/>
          <w:tab w:val="left" w:pos="1985"/>
        </w:tabs>
        <w:overflowPunct w:val="0"/>
        <w:autoSpaceDE w:val="0"/>
        <w:autoSpaceDN w:val="0"/>
        <w:adjustRightInd w:val="0"/>
        <w:contextualSpacing/>
        <w:textAlignment w:val="baseline"/>
        <w:rPr>
          <w:ins w:id="1730" w:author="Editor@Oslo_01" w:date="2013-06-12T12:01:00Z"/>
          <w:rFonts w:eastAsia="宋体"/>
        </w:rPr>
      </w:pPr>
      <w:ins w:id="1731" w:author="Editor@Oslo_01" w:date="2013-06-12T12:01:00Z">
        <w:r w:rsidRPr="00986AEC">
          <w:rPr>
            <w:rFonts w:eastAsia="宋体"/>
          </w:rPr>
          <w:t>Bearer release:</w:t>
        </w:r>
      </w:ins>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ins w:id="1732" w:author="Editor@Oslo_01" w:date="2013-06-12T12:01:00Z"/>
          <w:rFonts w:eastAsia="宋体"/>
        </w:rPr>
      </w:pPr>
      <w:ins w:id="1733" w:author="Editor@Oslo_01" w:date="2013-06-12T12:01:00Z">
        <w:r w:rsidRPr="00986AEC">
          <w:rPr>
            <w:rFonts w:eastAsia="宋体"/>
          </w:rPr>
          <w:t>oneway closure not considered;</w:t>
        </w:r>
      </w:ins>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ins w:id="1734" w:author="Editor@Oslo_01" w:date="2013-06-12T12:01:00Z"/>
          <w:rFonts w:eastAsia="宋体"/>
        </w:rPr>
      </w:pPr>
      <w:proofErr w:type="gramStart"/>
      <w:ins w:id="1735" w:author="Editor@Oslo_01" w:date="2013-06-12T12:01:00Z">
        <w:r w:rsidRPr="00986AEC">
          <w:rPr>
            <w:rFonts w:eastAsia="宋体"/>
          </w:rPr>
          <w:t>all</w:t>
        </w:r>
        <w:proofErr w:type="gramEnd"/>
        <w:r w:rsidRPr="00986AEC">
          <w:rPr>
            <w:rFonts w:eastAsia="宋体"/>
          </w:rPr>
          <w:t xml:space="preserve"> interim states between the transitioning from TCP states ESTAB to CLOSED are not needed.</w:t>
        </w:r>
      </w:ins>
    </w:p>
    <w:p w:rsidR="00986AEC" w:rsidRPr="00986AEC" w:rsidRDefault="00986AEC" w:rsidP="00986AEC">
      <w:pPr>
        <w:rPr>
          <w:ins w:id="1736" w:author="Editor@Oslo_01" w:date="2013-06-12T12:01:00Z"/>
          <w:rFonts w:eastAsia="宋体"/>
        </w:rPr>
      </w:pPr>
      <w:ins w:id="1737" w:author="Editor@Oslo_01" w:date="2013-06-12T12:01:00Z">
        <w:r w:rsidRPr="00986AEC">
          <w:rPr>
            <w:rFonts w:eastAsia="宋体"/>
          </w:rPr>
          <w:t>The resulting simplified model is depicted by Figure A.2:</w:t>
        </w:r>
      </w:ins>
    </w:p>
    <w:p w:rsidR="00986AEC" w:rsidRPr="00986AEC" w:rsidRDefault="00986AEC" w:rsidP="00986A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738" w:author="Editor@Oslo_01" w:date="2013-06-12T12:01:00Z"/>
          <w:rFonts w:eastAsia="Times New Roman"/>
          <w:szCs w:val="20"/>
          <w:lang w:eastAsia="en-US"/>
        </w:rPr>
      </w:pPr>
      <w:ins w:id="1739" w:author="Editor@Oslo_01" w:date="2013-06-12T12:01:00Z">
        <w:r w:rsidRPr="00986AEC">
          <w:rPr>
            <w:rFonts w:eastAsia="MS Mincho"/>
            <w:szCs w:val="20"/>
            <w:lang w:eastAsia="en-US"/>
          </w:rPr>
          <w:lastRenderedPageBreak/>
          <w:t xml:space="preserve"> </w:t>
        </w:r>
      </w:ins>
      <w:ins w:id="1740" w:author="Editor@Oslo_01" w:date="2013-06-12T12:01:00Z">
        <w:r w:rsidRPr="00986AEC">
          <w:rPr>
            <w:rFonts w:eastAsia="MS Mincho"/>
            <w:szCs w:val="20"/>
            <w:lang w:eastAsia="en-US"/>
          </w:rPr>
          <w:object w:dxaOrig="7779" w:dyaOrig="6469">
            <v:shape id="_x0000_i1033" type="#_x0000_t75" style="width:291pt;height:242.25pt" o:ole="">
              <v:imagedata r:id="rId37" o:title=""/>
            </v:shape>
            <o:OLEObject Type="Embed" ProgID="Visio.Drawing.11" ShapeID="_x0000_i1033" DrawAspect="Content" ObjectID="_1433226741" r:id="rId38"/>
          </w:object>
        </w:r>
      </w:ins>
    </w:p>
    <w:p w:rsidR="00294A1F" w:rsidRDefault="00986AEC" w:rsidP="00294A1F">
      <w:pPr>
        <w:pStyle w:val="FigureNotitle"/>
        <w:rPr>
          <w:ins w:id="1741" w:author="Editor@Oslo_01" w:date="2013-06-12T12:01:00Z"/>
        </w:rPr>
        <w:pPrChange w:id="1742" w:author="Editor@OsloEd02" w:date="2013-06-19T09:37: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1743" w:name="_Toc359401270"/>
      <w:ins w:id="1744" w:author="Editor@Oslo_01" w:date="2013-06-12T12:01:00Z">
        <w:r w:rsidRPr="00986AEC">
          <w:t>Figure A.2 – Simplified state model for H.248-based TCP basic connection control</w:t>
        </w:r>
        <w:bookmarkEnd w:id="1743"/>
      </w:ins>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ins w:id="1745" w:author="Editor@Oslo_01" w:date="2013-06-12T12:01:00Z"/>
          <w:rFonts w:eastAsia="Times New Roman"/>
          <w:szCs w:val="20"/>
          <w:lang w:eastAsia="en-US"/>
        </w:rPr>
      </w:pPr>
      <w:ins w:id="1746" w:author="Editor@Oslo_01" w:date="2013-06-12T12:01:00Z">
        <w:r w:rsidRPr="00986AEC">
          <w:rPr>
            <w:rFonts w:eastAsia="Times New Roman"/>
            <w:szCs w:val="20"/>
            <w:lang w:eastAsia="en-US"/>
          </w:rPr>
          <w:t xml:space="preserve">There are two remaining states, called </w:t>
        </w:r>
        <w:r w:rsidRPr="00986AEC">
          <w:rPr>
            <w:rFonts w:eastAsia="Times New Roman"/>
            <w:smallCaps/>
            <w:szCs w:val="20"/>
            <w:lang w:eastAsia="en-US"/>
          </w:rPr>
          <w:t>Idle</w:t>
        </w:r>
        <w:r w:rsidRPr="00986AEC">
          <w:rPr>
            <w:rFonts w:eastAsia="Times New Roman"/>
            <w:szCs w:val="20"/>
            <w:lang w:eastAsia="en-US"/>
          </w:rPr>
          <w:t xml:space="preserve"> and </w:t>
        </w:r>
        <w:r w:rsidRPr="00986AEC">
          <w:rPr>
            <w:rFonts w:eastAsia="Times New Roman"/>
            <w:smallCaps/>
            <w:szCs w:val="20"/>
            <w:lang w:eastAsia="en-US"/>
          </w:rPr>
          <w:t>Established</w:t>
        </w:r>
        <w:r w:rsidRPr="00986AEC">
          <w:rPr>
            <w:rFonts w:eastAsia="Times New Roman"/>
            <w:szCs w:val="20"/>
            <w:lang w:eastAsia="en-US"/>
          </w:rPr>
          <w:t xml:space="preserve"> in the H.248 state model. Signal </w:t>
        </w:r>
        <w:r w:rsidRPr="00986AEC">
          <w:rPr>
            <w:rFonts w:eastAsia="MS Mincho"/>
            <w:i/>
            <w:lang w:eastAsia="zh-CN"/>
          </w:rPr>
          <w:t>tcpbcc/</w:t>
        </w:r>
        <w:r w:rsidRPr="00986AEC">
          <w:rPr>
            <w:rFonts w:eastAsia="MS Mincho"/>
            <w:i/>
          </w:rPr>
          <w:t>EstBNC</w:t>
        </w:r>
        <w:r w:rsidRPr="00986AEC">
          <w:rPr>
            <w:rFonts w:eastAsia="Times New Roman"/>
            <w:szCs w:val="20"/>
            <w:lang w:eastAsia="en-US"/>
          </w:rPr>
          <w:t xml:space="preserve"> is used for triggering state changes by the MGC, event </w:t>
        </w:r>
        <w:r w:rsidRPr="00986AEC">
          <w:rPr>
            <w:rFonts w:eastAsia="MS Mincho"/>
            <w:i/>
            <w:lang w:eastAsia="zh-CN"/>
          </w:rPr>
          <w:t>tcpbcc/</w:t>
        </w:r>
        <w:r w:rsidRPr="00986AEC">
          <w:rPr>
            <w:rFonts w:eastAsia="MS Mincho"/>
            <w:i/>
          </w:rPr>
          <w:t>BNCChange</w:t>
        </w:r>
        <w:r w:rsidRPr="00986AEC">
          <w:rPr>
            <w:rFonts w:eastAsia="Times New Roman"/>
            <w:szCs w:val="20"/>
            <w:lang w:eastAsia="en-US"/>
          </w:rPr>
          <w:t xml:space="preserve"> </w:t>
        </w:r>
        <w:r w:rsidRPr="00986AEC">
          <w:rPr>
            <w:rFonts w:eastAsia="Times New Roman"/>
            <w:strike/>
            <w:szCs w:val="20"/>
            <w:lang w:eastAsia="en-US"/>
          </w:rPr>
          <w:t>prepares the MG for the reception of incoming bearer control information at user plane interface, and</w:t>
        </w:r>
        <w:r w:rsidRPr="00986AEC">
          <w:rPr>
            <w:rFonts w:eastAsia="Times New Roman"/>
            <w:szCs w:val="20"/>
            <w:lang w:eastAsia="en-US"/>
          </w:rPr>
          <w:t xml:space="preserve"> indicates successfully completed state transitions to the MGC.</w:t>
        </w:r>
      </w:ins>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ins w:id="1747" w:author="Editor@Oslo_01" w:date="2013-06-12T12:01:00Z"/>
          <w:rFonts w:eastAsia="Times New Roman"/>
          <w:szCs w:val="20"/>
          <w:lang w:eastAsia="en-US"/>
        </w:rPr>
      </w:pPr>
      <w:ins w:id="1748" w:author="Editor@Oslo_01" w:date="2013-06-12T12:01:00Z">
        <w:r w:rsidRPr="00986AEC">
          <w:rPr>
            <w:rFonts w:eastAsia="Times New Roman"/>
            <w:szCs w:val="20"/>
            <w:lang w:eastAsia="en-US"/>
          </w:rPr>
          <w:t xml:space="preserve">The MGC may block the establishment of a TCP bearer connection, e.g., whilst TCP role assignment is yet unclear, ongoing call control signalling procedures, etc. Resulting in a third state </w:t>
        </w:r>
        <w:r w:rsidRPr="00986AEC">
          <w:rPr>
            <w:rFonts w:eastAsia="Times New Roman"/>
            <w:smallCaps/>
            <w:szCs w:val="20"/>
            <w:lang w:eastAsia="en-US"/>
          </w:rPr>
          <w:t>Blocked</w:t>
        </w:r>
        <w:r w:rsidRPr="00986AEC">
          <w:rPr>
            <w:rFonts w:eastAsia="Times New Roman"/>
            <w:szCs w:val="20"/>
            <w:lang w:eastAsia="en-US"/>
          </w:rPr>
          <w:t xml:space="preserve"> from H.248 perspective, see Figure A.3.</w:t>
        </w:r>
      </w:ins>
    </w:p>
    <w:p w:rsidR="00986AEC" w:rsidRPr="00986AEC" w:rsidRDefault="00986AEC" w:rsidP="00986A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749" w:author="Editor@Oslo_01" w:date="2013-06-12T12:01:00Z"/>
          <w:rFonts w:eastAsia="Times New Roman"/>
          <w:szCs w:val="20"/>
          <w:lang w:eastAsia="en-US"/>
        </w:rPr>
      </w:pPr>
      <w:ins w:id="1750" w:author="Editor@Oslo_01" w:date="2013-06-12T12:01:00Z">
        <w:r w:rsidRPr="00986AEC">
          <w:rPr>
            <w:rFonts w:eastAsia="MS Mincho"/>
            <w:szCs w:val="20"/>
            <w:lang w:eastAsia="en-US"/>
          </w:rPr>
          <w:object w:dxaOrig="7779" w:dyaOrig="8340">
            <v:shape id="_x0000_i1034" type="#_x0000_t75" style="width:291pt;height:314.25pt" o:ole="">
              <v:imagedata r:id="rId39" o:title=""/>
            </v:shape>
            <o:OLEObject Type="Embed" ProgID="Visio.Drawing.11" ShapeID="_x0000_i1034" DrawAspect="Content" ObjectID="_1433226742" r:id="rId40"/>
          </w:object>
        </w:r>
      </w:ins>
    </w:p>
    <w:p w:rsidR="00294A1F" w:rsidRDefault="00986AEC" w:rsidP="00294A1F">
      <w:pPr>
        <w:pStyle w:val="FigureNotitle"/>
        <w:rPr>
          <w:ins w:id="1751" w:author="Editor@Oslo_01" w:date="2013-06-12T12:01:00Z"/>
        </w:rPr>
        <w:pPrChange w:id="1752" w:author="Editor@OsloEd02" w:date="2013-06-19T09:37: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1753" w:name="_Toc359401271"/>
      <w:ins w:id="1754" w:author="Editor@Oslo_01" w:date="2013-06-12T12:01:00Z">
        <w:r w:rsidRPr="00986AEC">
          <w:t>Figure A.3 – Extended state model for H.248-based TCP basic connection control</w:t>
        </w:r>
        <w:bookmarkEnd w:id="1753"/>
      </w:ins>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ins w:id="1755" w:author="Editor@Oslo_01" w:date="2013-06-12T12:01:00Z"/>
          <w:rFonts w:eastAsia="Times New Roman"/>
          <w:szCs w:val="20"/>
          <w:lang w:eastAsia="en-US"/>
        </w:rPr>
      </w:pPr>
      <w:ins w:id="1756" w:author="Editor@Oslo_01" w:date="2013-06-12T12:01:00Z">
        <w:r w:rsidRPr="00986AEC">
          <w:rPr>
            <w:rFonts w:eastAsia="Times New Roman"/>
            <w:szCs w:val="20"/>
            <w:lang w:eastAsia="en-US"/>
          </w:rPr>
          <w:t>Comment to the notion of “blocking”:</w:t>
        </w:r>
      </w:ins>
    </w:p>
    <w:p w:rsidR="00986AEC" w:rsidRPr="00986AEC" w:rsidRDefault="00986AEC" w:rsidP="00986AEC">
      <w:pPr>
        <w:tabs>
          <w:tab w:val="left" w:pos="794"/>
          <w:tab w:val="left" w:pos="1191"/>
          <w:tab w:val="left" w:pos="1588"/>
          <w:tab w:val="left" w:pos="1985"/>
        </w:tabs>
        <w:overflowPunct w:val="0"/>
        <w:autoSpaceDE w:val="0"/>
        <w:autoSpaceDN w:val="0"/>
        <w:adjustRightInd w:val="0"/>
        <w:ind w:left="567"/>
        <w:textAlignment w:val="baseline"/>
        <w:rPr>
          <w:ins w:id="1757" w:author="Editor@Oslo_01" w:date="2013-06-12T12:01:00Z"/>
          <w:rFonts w:eastAsia="Times New Roman"/>
          <w:szCs w:val="20"/>
          <w:lang w:eastAsia="en-US"/>
        </w:rPr>
      </w:pPr>
      <w:ins w:id="1758" w:author="Editor@Oslo_01" w:date="2013-06-12T12:01:00Z">
        <w:r w:rsidRPr="00986AEC">
          <w:rPr>
            <w:rFonts w:eastAsia="Times New Roman"/>
            <w:szCs w:val="20"/>
            <w:lang w:eastAsia="en-US"/>
          </w:rPr>
          <w:t>The concept of blocking/unblocking of bearer connection procedures is a known concept from BICC (see e.g. [b-ITU-T Q.2630</w:t>
        </w:r>
      </w:ins>
      <w:ins w:id="1759" w:author="Editor@OsloEd02" w:date="2013-06-19T09:40:00Z">
        <w:r w:rsidR="00F720E6">
          <w:rPr>
            <w:rFonts w:eastAsia="Times New Roman"/>
            <w:szCs w:val="20"/>
            <w:lang w:eastAsia="en-US"/>
          </w:rPr>
          <w:t>.1</w:t>
        </w:r>
      </w:ins>
      <w:ins w:id="1760" w:author="Editor@Oslo_01" w:date="2013-06-12T12:01:00Z">
        <w:r w:rsidRPr="00986AEC">
          <w:rPr>
            <w:rFonts w:eastAsia="Times New Roman"/>
            <w:szCs w:val="20"/>
            <w:lang w:eastAsia="en-US"/>
          </w:rPr>
          <w:t>]).</w:t>
        </w:r>
      </w:ins>
    </w:p>
    <w:p w:rsidR="00986AEC" w:rsidRPr="004547AF" w:rsidRDefault="00986AEC">
      <w:pPr>
        <w:spacing w:before="0"/>
        <w:rPr>
          <w:b/>
          <w:sz w:val="28"/>
        </w:rPr>
      </w:pPr>
    </w:p>
    <w:p w:rsidR="00367BCE" w:rsidRPr="004547AF" w:rsidRDefault="004A106E" w:rsidP="00367BCE">
      <w:pPr>
        <w:pStyle w:val="AppendixNotitle"/>
      </w:pPr>
      <w:bookmarkStart w:id="1761" w:name="_Toc359401202"/>
      <w:r w:rsidRPr="004547AF">
        <w:t>A</w:t>
      </w:r>
      <w:r w:rsidR="00701334" w:rsidRPr="004547AF">
        <w:t>ppendix</w:t>
      </w:r>
      <w:r w:rsidRPr="004547AF">
        <w:t xml:space="preserve"> I</w:t>
      </w:r>
      <w:r w:rsidR="00701334" w:rsidRPr="004547AF">
        <w:br/>
      </w:r>
      <w:r w:rsidR="003352F5" w:rsidRPr="004547AF">
        <w:br/>
      </w:r>
      <w:r w:rsidR="00367BCE" w:rsidRPr="004547AF">
        <w:t>Sample use-cases of TCP connection control</w:t>
      </w:r>
      <w:bookmarkEnd w:id="1761"/>
    </w:p>
    <w:p w:rsidR="003352F5" w:rsidRPr="004547AF" w:rsidRDefault="003352F5" w:rsidP="001546FA"/>
    <w:p w:rsidR="004A106E" w:rsidRPr="004547AF" w:rsidRDefault="004A106E" w:rsidP="003352F5">
      <w:pPr>
        <w:jc w:val="center"/>
      </w:pPr>
      <w:r w:rsidRPr="004547AF">
        <w:t xml:space="preserve">(This </w:t>
      </w:r>
      <w:r w:rsidR="00701334" w:rsidRPr="004547AF">
        <w:t>a</w:t>
      </w:r>
      <w:r w:rsidRPr="004547AF">
        <w:t>ppendix does not form an integral part of this Recommendation</w:t>
      </w:r>
      <w:r w:rsidR="005D2541" w:rsidRPr="004547AF">
        <w:t>.</w:t>
      </w:r>
      <w:r w:rsidRPr="004547AF">
        <w:t>)</w:t>
      </w:r>
      <w:r w:rsidRPr="004547AF">
        <w:br/>
      </w:r>
    </w:p>
    <w:p w:rsidR="00367BCE" w:rsidRPr="004547AF" w:rsidRDefault="00367BCE" w:rsidP="00367BCE">
      <w:pPr>
        <w:pStyle w:val="Heading2"/>
      </w:pPr>
      <w:bookmarkStart w:id="1762" w:name="_Toc359401203"/>
      <w:r w:rsidRPr="004547AF">
        <w:rPr>
          <w:lang w:bidi="he-IL"/>
        </w:rPr>
        <w:t>I.1</w:t>
      </w:r>
      <w:r w:rsidRPr="004547AF">
        <w:tab/>
        <w:t>Use case #</w:t>
      </w:r>
      <w:r w:rsidR="00E03B9D" w:rsidRPr="004547AF">
        <w:t>1</w:t>
      </w:r>
      <w:r w:rsidRPr="004547AF">
        <w:t>: WebRTC to NGN/IMS interworking function with termination of transport security by MG</w:t>
      </w:r>
      <w:bookmarkEnd w:id="1762"/>
    </w:p>
    <w:p w:rsidR="00A6280A" w:rsidRPr="004547AF" w:rsidRDefault="00367BCE">
      <w:r w:rsidRPr="004547AF">
        <w:t>This use case shows an MG which provides a transport layer interworking function between a WebRTC-based data application and a UE located in a NGN or IMS network.</w:t>
      </w:r>
    </w:p>
    <w:p w:rsidR="00A6280A" w:rsidRPr="004547AF" w:rsidRDefault="00367BCE">
      <w:r w:rsidRPr="004547AF">
        <w:t>Background:</w:t>
      </w:r>
    </w:p>
    <w:p w:rsidR="00A6280A" w:rsidRPr="004547AF" w:rsidRDefault="00367BCE">
      <w:pPr>
        <w:ind w:left="567"/>
      </w:pPr>
      <w:r w:rsidRPr="004547AF">
        <w:t>Web-based Real-Time Communication Services (WebRTC) include non-media (data) applications, which are using a datagram connection for data transport (see [b-IETF rtcweb-data]). The selected protocol solution results in a hierarchical protocol layering (data-over-</w:t>
      </w:r>
      <w:r w:rsidRPr="004547AF">
        <w:lastRenderedPageBreak/>
        <w:t>SCTP-over-DTLS-over-ICE/UDP), driven by NAT traversal complexity, multiplexing and security related aspects.</w:t>
      </w:r>
    </w:p>
    <w:p w:rsidR="00A6280A" w:rsidRPr="004547AF" w:rsidRDefault="00367BCE">
      <w:pPr>
        <w:ind w:left="567"/>
      </w:pPr>
      <w:r w:rsidRPr="004547AF">
        <w:t>The considered data applications (by WebRTC) would use legacy TCP transport in non-WebRTC IP network environments. [ITU-T H.248.WebRTC] considers several variants of H.248 WebRTC gateways which are positioned for WebRTC interworking scenarios.</w:t>
      </w:r>
    </w:p>
    <w:p w:rsidR="00A6280A" w:rsidRPr="004547AF" w:rsidRDefault="00367BCE">
      <w:r w:rsidRPr="004547AF">
        <w:t>The setup of termination T2 is controlled by the TCP connection control package while the setup of termination T1 is out of scope of this Recommendation.</w:t>
      </w:r>
    </w:p>
    <w:p w:rsidR="003D29C0" w:rsidRPr="004547AF" w:rsidRDefault="00367BCE" w:rsidP="004547AF">
      <w:pPr>
        <w:pStyle w:val="Figure"/>
      </w:pPr>
      <w:r w:rsidRPr="004547AF">
        <w:object w:dxaOrig="15079" w:dyaOrig="8350">
          <v:shape id="_x0000_i1035" type="#_x0000_t75" style="width:482.25pt;height:266.25pt" o:ole="">
            <v:imagedata r:id="rId41" o:title=""/>
          </v:shape>
          <o:OLEObject Type="Embed" ProgID="Visio.Drawing.11" ShapeID="_x0000_i1035" DrawAspect="Content" ObjectID="_1433226743" r:id="rId42"/>
        </w:object>
      </w:r>
    </w:p>
    <w:p w:rsidR="00367BCE" w:rsidRPr="004547AF" w:rsidRDefault="00367BCE" w:rsidP="00367BCE">
      <w:pPr>
        <w:pStyle w:val="FigureNotitle"/>
      </w:pPr>
      <w:bookmarkStart w:id="1763" w:name="_Toc359401272"/>
      <w:r w:rsidRPr="004547AF">
        <w:t>Figure I.</w:t>
      </w:r>
      <w:r w:rsidR="00AD67E1" w:rsidRPr="004547AF">
        <w:t>1</w:t>
      </w:r>
      <w:r w:rsidRPr="004547AF">
        <w:t xml:space="preserve"> – Use-case #</w:t>
      </w:r>
      <w:r w:rsidR="00E03B9D" w:rsidRPr="004547AF">
        <w:t>1</w:t>
      </w:r>
      <w:r w:rsidRPr="004547AF">
        <w:t>: WebRTC to IMS interworking function</w:t>
      </w:r>
      <w:bookmarkEnd w:id="1763"/>
    </w:p>
    <w:p w:rsidR="00932DDB" w:rsidRPr="004547AF" w:rsidRDefault="00932DDB" w:rsidP="00932DDB">
      <w:pPr>
        <w:pStyle w:val="AppendixNotitle"/>
        <w:pageBreakBefore/>
      </w:pPr>
      <w:bookmarkStart w:id="1764" w:name="_Toc359401204"/>
      <w:bookmarkStart w:id="1765" w:name="OLE_LINK3"/>
      <w:bookmarkStart w:id="1766" w:name="OLE_LINK4"/>
      <w:r w:rsidRPr="004547AF">
        <w:lastRenderedPageBreak/>
        <w:t>Appendix II</w:t>
      </w:r>
      <w:r w:rsidRPr="004547AF">
        <w:br/>
      </w:r>
      <w:r w:rsidRPr="004547AF">
        <w:br/>
        <w:t>Example call flows</w:t>
      </w:r>
      <w:bookmarkEnd w:id="1764"/>
    </w:p>
    <w:p w:rsidR="00932DDB" w:rsidRPr="004547AF" w:rsidRDefault="00932DDB" w:rsidP="00932DDB">
      <w:pPr>
        <w:jc w:val="center"/>
      </w:pPr>
      <w:r w:rsidRPr="004547AF">
        <w:t>(This appendix does not form an integral part of this Recommendation.)</w:t>
      </w:r>
      <w:r w:rsidRPr="004547AF">
        <w:br/>
      </w:r>
    </w:p>
    <w:p w:rsidR="00932DDB" w:rsidRPr="004547AF" w:rsidRDefault="00932DDB" w:rsidP="00932DDB">
      <w:pPr>
        <w:pStyle w:val="Heading2"/>
      </w:pPr>
      <w:bookmarkStart w:id="1767" w:name="_Toc359401205"/>
      <w:r w:rsidRPr="004547AF">
        <w:t>II.1</w:t>
      </w:r>
      <w:r w:rsidRPr="004547AF">
        <w:tab/>
        <w:t>Assignment of TCP mode of operation</w:t>
      </w:r>
      <w:bookmarkEnd w:id="1767"/>
    </w:p>
    <w:p w:rsidR="00932DDB" w:rsidRPr="009C6A27" w:rsidRDefault="00932DDB" w:rsidP="00932DDB">
      <w:pPr>
        <w:pStyle w:val="Heading3"/>
        <w:rPr>
          <w:lang w:val="fr-FR"/>
        </w:rPr>
      </w:pPr>
      <w:bookmarkStart w:id="1768" w:name="_Toc359401206"/>
      <w:r w:rsidRPr="009C6A27">
        <w:rPr>
          <w:lang w:val="fr-FR"/>
        </w:rPr>
        <w:t>II.1.1</w:t>
      </w:r>
      <w:r w:rsidRPr="009C6A27">
        <w:rPr>
          <w:lang w:val="fr-FR"/>
        </w:rPr>
        <w:tab/>
        <w:t>Mode type: application agnostic TCP-proxy</w:t>
      </w:r>
      <w:bookmarkEnd w:id="1768"/>
    </w:p>
    <w:p w:rsidR="00932DDB" w:rsidRPr="004547AF" w:rsidRDefault="00932DDB" w:rsidP="00932DDB">
      <w:r w:rsidRPr="004547AF">
        <w:t>The MGC needs to assign the TCP mode of operation to an H.248 context. This is fundamentally based on SDP information elements according [ITU-T H.248.84], clause 13.5. An example is provide</w:t>
      </w:r>
      <w:r w:rsidR="006B7935" w:rsidRPr="004547AF">
        <w:t>d</w:t>
      </w:r>
      <w:r w:rsidRPr="004547AF">
        <w:t xml:space="preserve"> by clause II.1.1.1.</w:t>
      </w:r>
    </w:p>
    <w:p w:rsidR="00932DDB" w:rsidRPr="004547AF" w:rsidRDefault="00932DDB" w:rsidP="00932DDB">
      <w:r w:rsidRPr="004547AF">
        <w:t xml:space="preserve">The MGC could use also additional explicit H.248 signalling elements for </w:t>
      </w:r>
      <w:ins w:id="1769" w:author="Editor@Oslo_01" w:date="2013-06-12T14:29:00Z">
        <w:r w:rsidR="00BB0E13" w:rsidRPr="00BB0E13">
          <w:rPr>
            <w:rFonts w:eastAsia="宋体"/>
          </w:rPr>
          <w:t>the SEP individual assignment of TCP client/server roles, via the indication of incoming or outgoing TCP bearer connection establishment procedures, using</w:t>
        </w:r>
      </w:ins>
      <w:del w:id="1770" w:author="Editor@Oslo_01" w:date="2013-06-12T14:29:00Z">
        <w:r w:rsidRPr="004547AF" w:rsidDel="00BB0E13">
          <w:delText xml:space="preserve">mode control </w:delText>
        </w:r>
      </w:del>
      <w:ins w:id="1771" w:author="Editor@Oslo_01" w:date="2013-06-12T14:30:00Z">
        <w:r w:rsidR="00BB0E13" w:rsidRPr="00BB0E13">
          <w:rPr>
            <w:rFonts w:eastAsia="宋体"/>
          </w:rPr>
          <w:t xml:space="preserve">the </w:t>
        </w:r>
        <w:r w:rsidR="00294A1F" w:rsidRPr="00294A1F">
          <w:rPr>
            <w:rFonts w:eastAsia="宋体"/>
            <w:i/>
            <w:rPrChange w:id="1772" w:author="ALU" w:date="2013-06-03T16:29:00Z">
              <w:rPr>
                <w:rFonts w:eastAsia="宋体"/>
              </w:rPr>
            </w:rPrChange>
          </w:rPr>
          <w:t>tcpbcc</w:t>
        </w:r>
        <w:r w:rsidR="00BB0E13" w:rsidRPr="00BB0E13">
          <w:rPr>
            <w:rFonts w:eastAsia="宋体"/>
          </w:rPr>
          <w:t xml:space="preserve"> package capabilities </w:t>
        </w:r>
      </w:ins>
      <w:r w:rsidRPr="004547AF">
        <w:t xml:space="preserve">as defined by </w:t>
      </w:r>
      <w:r w:rsidR="006B7935" w:rsidRPr="004547AF">
        <w:t>this Recommendation,</w:t>
      </w:r>
      <w:r w:rsidRPr="004547AF">
        <w:t xml:space="preserve"> see example in clause II.1.1.2.</w:t>
      </w:r>
    </w:p>
    <w:p w:rsidR="00FF2E51" w:rsidDel="00BB0E13" w:rsidRDefault="00C301DD">
      <w:pPr>
        <w:ind w:left="567" w:hanging="567"/>
        <w:rPr>
          <w:del w:id="1773" w:author="Editor@Oslo_01" w:date="2013-06-12T14:30:00Z"/>
        </w:rPr>
      </w:pPr>
      <w:del w:id="1774" w:author="Editor@Oslo_01" w:date="2013-06-12T14:30:00Z">
        <w:r w:rsidRPr="004547AF" w:rsidDel="00BB0E13">
          <w:rPr>
            <w:rFonts w:eastAsia="MS Mincho"/>
            <w:i/>
            <w:highlight w:val="yellow"/>
          </w:rPr>
          <w:delText>{</w:delText>
        </w:r>
        <w:r w:rsidR="00CC5821" w:rsidRPr="004547AF" w:rsidDel="00BB0E13">
          <w:rPr>
            <w:rFonts w:eastAsia="MS Mincho"/>
            <w:b/>
            <w:i/>
            <w:highlight w:val="yellow"/>
          </w:rPr>
          <w:delText>Editor</w:delText>
        </w:r>
        <w:r w:rsidRPr="004547AF" w:rsidDel="00BB0E13">
          <w:rPr>
            <w:rFonts w:eastAsia="MS Mincho"/>
            <w:b/>
            <w:i/>
            <w:highlight w:val="yellow"/>
          </w:rPr>
          <w:delText>’s note (2013-01)</w:delText>
        </w:r>
        <w:r w:rsidRPr="004547AF" w:rsidDel="00BB0E13">
          <w:rPr>
            <w:rFonts w:eastAsia="MS Mincho"/>
            <w:i/>
            <w:highlight w:val="yellow"/>
          </w:rPr>
          <w:delText>: this clause is not yet updated.}</w:delText>
        </w:r>
      </w:del>
    </w:p>
    <w:p w:rsidR="00000000" w:rsidRDefault="00C40903">
      <w:pPr>
        <w:pStyle w:val="Heading2"/>
        <w:rPr>
          <w:ins w:id="1775" w:author="Editor@Oslo_01" w:date="2013-06-12T14:30:00Z"/>
        </w:rPr>
        <w:pPrChange w:id="1776" w:author="ALU" w:date="2013-06-03T16:47:00Z">
          <w:pPr>
            <w:keepNext/>
            <w:keepLines/>
            <w:spacing w:before="240"/>
            <w:ind w:left="794" w:hanging="794"/>
            <w:outlineLvl w:val="1"/>
          </w:pPr>
        </w:pPrChange>
      </w:pPr>
      <w:bookmarkStart w:id="1777" w:name="_Toc359401207"/>
      <w:ins w:id="1778" w:author="Editor@Oslo_01" w:date="2013-06-12T14:30:00Z">
        <w:r w:rsidRPr="00C40903">
          <w:t>II.2</w:t>
        </w:r>
        <w:r w:rsidRPr="00C40903">
          <w:tab/>
          <w:t>Basic TCP bearer connection control</w:t>
        </w:r>
        <w:bookmarkEnd w:id="1777"/>
      </w:ins>
    </w:p>
    <w:p w:rsidR="00C40903" w:rsidRPr="00C40903" w:rsidRDefault="00C40903" w:rsidP="008A7D40">
      <w:pPr>
        <w:pStyle w:val="Heading3"/>
        <w:rPr>
          <w:ins w:id="1779" w:author="Editor@Oslo_01" w:date="2013-06-12T14:30:00Z"/>
          <w:lang w:val="fr-FR"/>
        </w:rPr>
      </w:pPr>
      <w:bookmarkStart w:id="1780" w:name="_Toc359401208"/>
      <w:ins w:id="1781" w:author="Editor@Oslo_01" w:date="2013-06-12T14:30:00Z">
        <w:r w:rsidRPr="00C40903">
          <w:rPr>
            <w:lang w:val="fr-FR"/>
          </w:rPr>
          <w:t>II.2.1</w:t>
        </w:r>
        <w:r w:rsidRPr="00C40903">
          <w:rPr>
            <w:lang w:val="fr-FR"/>
          </w:rPr>
          <w:tab/>
          <w:t>Network configuration</w:t>
        </w:r>
        <w:bookmarkEnd w:id="1780"/>
      </w:ins>
    </w:p>
    <w:p w:rsidR="00932DDB" w:rsidRPr="004547AF" w:rsidDel="00C40903" w:rsidRDefault="00932DDB" w:rsidP="00932DDB">
      <w:pPr>
        <w:pStyle w:val="Heading4"/>
        <w:rPr>
          <w:del w:id="1782" w:author="Editor@Oslo_01" w:date="2013-06-12T14:30:00Z"/>
        </w:rPr>
      </w:pPr>
      <w:del w:id="1783" w:author="Editor@Oslo_01" w:date="2013-06-12T14:30:00Z">
        <w:r w:rsidRPr="004547AF" w:rsidDel="00C40903">
          <w:delText>II.1.1.1</w:delText>
        </w:r>
        <w:r w:rsidRPr="004547AF" w:rsidDel="00C40903">
          <w:tab/>
          <w:delText xml:space="preserve">Mode assignment </w:delText>
        </w:r>
        <w:r w:rsidR="00027112" w:rsidRPr="004547AF" w:rsidDel="00C40903">
          <w:delText xml:space="preserve">and </w:delText>
        </w:r>
        <w:r w:rsidR="00C301DD" w:rsidRPr="004547AF" w:rsidDel="00C40903">
          <w:delText xml:space="preserve">MGC-strictly autonomous control of </w:delText>
        </w:r>
        <w:r w:rsidR="00027112" w:rsidRPr="004547AF" w:rsidDel="00C40903">
          <w:delText xml:space="preserve">TCP connection </w:delText>
        </w:r>
        <w:r w:rsidR="00C301DD" w:rsidRPr="004547AF" w:rsidDel="00C40903">
          <w:delText>establishment</w:delText>
        </w:r>
      </w:del>
    </w:p>
    <w:p w:rsidR="00027112" w:rsidRPr="004547AF" w:rsidRDefault="00027112" w:rsidP="00027112">
      <w:r w:rsidRPr="004547AF">
        <w:t>The call flow is based on the network configuration as shown in Figure II.1:</w:t>
      </w:r>
    </w:p>
    <w:p w:rsidR="00027112" w:rsidRPr="004547AF" w:rsidRDefault="00027112" w:rsidP="00027112"/>
    <w:p w:rsidR="00027112" w:rsidRPr="004547AF" w:rsidRDefault="00C40903" w:rsidP="004547AF">
      <w:pPr>
        <w:pStyle w:val="Figure"/>
      </w:pPr>
      <w:r w:rsidRPr="004547AF">
        <w:object w:dxaOrig="15078" w:dyaOrig="8275">
          <v:shape id="_x0000_i1036" type="#_x0000_t75" style="width:482.25pt;height:266.25pt" o:ole="">
            <v:imagedata r:id="rId43" o:title=""/>
          </v:shape>
          <o:OLEObject Type="Embed" ProgID="Visio.Drawing.11" ShapeID="_x0000_i1036" DrawAspect="Content" ObjectID="_1433226744" r:id="rId44"/>
        </w:object>
      </w:r>
    </w:p>
    <w:p w:rsidR="00027112" w:rsidRPr="004547AF" w:rsidRDefault="00027112" w:rsidP="00027112">
      <w:pPr>
        <w:pStyle w:val="FigureNotitle"/>
      </w:pPr>
      <w:bookmarkStart w:id="1784" w:name="_Toc359401273"/>
      <w:r w:rsidRPr="004547AF">
        <w:t>Figure II.1 – Configuration “application agnostic TCP-proxy”</w:t>
      </w:r>
      <w:bookmarkEnd w:id="1784"/>
    </w:p>
    <w:p w:rsidR="00027112" w:rsidRPr="004547AF" w:rsidRDefault="00027112" w:rsidP="00027112">
      <w:r w:rsidRPr="004547AF">
        <w:t xml:space="preserve">The use case shows an MG with two SEPs (labelled as </w:t>
      </w:r>
      <w:proofErr w:type="gramStart"/>
      <w:r w:rsidRPr="004547AF">
        <w:t>T1(</w:t>
      </w:r>
      <w:proofErr w:type="gramEnd"/>
      <w:r w:rsidRPr="004547AF">
        <w:t>S1) and T2(S1)) configured in an application agnostic TCP-proxy mode. The configuration and the call flow are characterized as follows:</w:t>
      </w:r>
    </w:p>
    <w:p w:rsidR="00027112" w:rsidRPr="004547AF" w:rsidRDefault="00027112" w:rsidP="00027112">
      <w:pPr>
        <w:numPr>
          <w:ilvl w:val="0"/>
          <w:numId w:val="16"/>
        </w:numPr>
      </w:pPr>
      <w:r w:rsidRPr="004547AF">
        <w:t>MG</w:t>
      </w:r>
      <w:r w:rsidR="007E3DD1" w:rsidRPr="004547AF">
        <w:t>C strictly</w:t>
      </w:r>
      <w:r w:rsidRPr="004547AF">
        <w:t xml:space="preserve"> control of the TCP </w:t>
      </w:r>
      <w:r w:rsidR="007E3DD1" w:rsidRPr="004547AF">
        <w:t xml:space="preserve">bearer </w:t>
      </w:r>
      <w:r w:rsidRPr="004547AF">
        <w:t>endpoints</w:t>
      </w:r>
      <w:r w:rsidR="00F03988" w:rsidRPr="004547AF">
        <w:t xml:space="preserve"> on both terminations</w:t>
      </w:r>
    </w:p>
    <w:p w:rsidR="00027112" w:rsidRPr="004547AF" w:rsidDel="00C40903" w:rsidRDefault="00027112" w:rsidP="00027112">
      <w:pPr>
        <w:numPr>
          <w:ilvl w:val="0"/>
          <w:numId w:val="16"/>
        </w:numPr>
        <w:rPr>
          <w:del w:id="1785" w:author="Editor@Oslo_01" w:date="2013-06-12T14:31:00Z"/>
        </w:rPr>
      </w:pPr>
      <w:del w:id="1786" w:author="Editor@Oslo_01" w:date="2013-06-12T14:31:00Z">
        <w:r w:rsidRPr="004547AF" w:rsidDel="00C40903">
          <w:delText>Termination T1: TCP-server</w:delText>
        </w:r>
      </w:del>
    </w:p>
    <w:p w:rsidR="00027112" w:rsidRPr="004547AF" w:rsidDel="00C40903" w:rsidRDefault="00027112" w:rsidP="00027112">
      <w:pPr>
        <w:numPr>
          <w:ilvl w:val="0"/>
          <w:numId w:val="16"/>
        </w:numPr>
        <w:rPr>
          <w:del w:id="1787" w:author="Editor@Oslo_01" w:date="2013-06-12T14:31:00Z"/>
        </w:rPr>
      </w:pPr>
      <w:del w:id="1788" w:author="Editor@Oslo_01" w:date="2013-06-12T14:31:00Z">
        <w:r w:rsidRPr="004547AF" w:rsidDel="00C40903">
          <w:delText>Termination T2: TCP-client</w:delText>
        </w:r>
      </w:del>
    </w:p>
    <w:p w:rsidR="00C40903" w:rsidRPr="00C40903" w:rsidRDefault="00C40903" w:rsidP="00C40903">
      <w:pPr>
        <w:numPr>
          <w:ilvl w:val="0"/>
          <w:numId w:val="16"/>
        </w:numPr>
        <w:tabs>
          <w:tab w:val="left" w:pos="794"/>
          <w:tab w:val="left" w:pos="1191"/>
          <w:tab w:val="left" w:pos="1588"/>
          <w:tab w:val="left" w:pos="1985"/>
        </w:tabs>
        <w:overflowPunct w:val="0"/>
        <w:autoSpaceDE w:val="0"/>
        <w:autoSpaceDN w:val="0"/>
        <w:adjustRightInd w:val="0"/>
        <w:textAlignment w:val="baseline"/>
        <w:rPr>
          <w:ins w:id="1789" w:author="Editor@Oslo_01" w:date="2013-06-12T14:31:00Z"/>
          <w:rFonts w:eastAsia="宋体"/>
        </w:rPr>
      </w:pPr>
      <w:ins w:id="1790" w:author="Editor@Oslo_01" w:date="2013-06-12T14:31:00Z">
        <w:r w:rsidRPr="00C40903">
          <w:rPr>
            <w:rFonts w:eastAsia="宋体"/>
          </w:rPr>
          <w:t xml:space="preserve">Stream endpoint T1(S1): TCP-server, i.e., providing </w:t>
        </w:r>
        <w:r w:rsidR="00294A1F" w:rsidRPr="00294A1F">
          <w:rPr>
            <w:rFonts w:eastAsia="宋体"/>
            <w:i/>
            <w:rPrChange w:id="1791" w:author="ALU" w:date="2013-06-03T16:31:00Z">
              <w:rPr>
                <w:rFonts w:eastAsia="宋体"/>
              </w:rPr>
            </w:rPrChange>
          </w:rPr>
          <w:t>incoming</w:t>
        </w:r>
        <w:r w:rsidRPr="00C40903">
          <w:rPr>
            <w:rFonts w:eastAsia="宋体"/>
          </w:rPr>
          <w:t xml:space="preserve"> TCP bearer establishment procedures (“TCP passive open” according [IETF RFC 793])</w:t>
        </w:r>
      </w:ins>
    </w:p>
    <w:p w:rsidR="00C40903" w:rsidRPr="00C40903" w:rsidRDefault="00C40903" w:rsidP="00C40903">
      <w:pPr>
        <w:numPr>
          <w:ilvl w:val="0"/>
          <w:numId w:val="16"/>
        </w:numPr>
        <w:tabs>
          <w:tab w:val="left" w:pos="794"/>
          <w:tab w:val="left" w:pos="1191"/>
          <w:tab w:val="left" w:pos="1588"/>
          <w:tab w:val="left" w:pos="1985"/>
        </w:tabs>
        <w:overflowPunct w:val="0"/>
        <w:autoSpaceDE w:val="0"/>
        <w:autoSpaceDN w:val="0"/>
        <w:adjustRightInd w:val="0"/>
        <w:textAlignment w:val="baseline"/>
        <w:rPr>
          <w:ins w:id="1792" w:author="Editor@Oslo_01" w:date="2013-06-12T14:31:00Z"/>
          <w:rFonts w:eastAsia="宋体"/>
        </w:rPr>
      </w:pPr>
      <w:ins w:id="1793" w:author="Editor@Oslo_01" w:date="2013-06-12T14:31:00Z">
        <w:r w:rsidRPr="00C40903">
          <w:rPr>
            <w:rFonts w:eastAsia="宋体"/>
          </w:rPr>
          <w:t xml:space="preserve">Stream endpoint T2(S1): TCP-client, i.e., providing </w:t>
        </w:r>
        <w:r w:rsidRPr="00C40903">
          <w:rPr>
            <w:rFonts w:eastAsia="宋体"/>
            <w:i/>
          </w:rPr>
          <w:t>outgoing</w:t>
        </w:r>
        <w:r w:rsidRPr="00C40903">
          <w:rPr>
            <w:rFonts w:eastAsia="宋体"/>
          </w:rPr>
          <w:t xml:space="preserve"> TCP bearer establishment procedures (“TCP active open” according [IETF RFC 793])</w:t>
        </w:r>
      </w:ins>
    </w:p>
    <w:p w:rsidR="00027112" w:rsidRPr="004547AF" w:rsidRDefault="00027112" w:rsidP="00027112">
      <w:pPr>
        <w:numPr>
          <w:ilvl w:val="0"/>
          <w:numId w:val="16"/>
        </w:numPr>
      </w:pPr>
      <w:r w:rsidRPr="004547AF">
        <w:t>TCP-connection for both terminations are setup in parallel</w:t>
      </w:r>
    </w:p>
    <w:p w:rsidR="00027112" w:rsidRPr="004547AF" w:rsidRDefault="00027112" w:rsidP="00027112">
      <w:pPr>
        <w:numPr>
          <w:ilvl w:val="0"/>
          <w:numId w:val="16"/>
        </w:numPr>
      </w:pPr>
      <w:r w:rsidRPr="004547AF">
        <w:t>TCP-connection released by remote</w:t>
      </w:r>
      <w:r w:rsidR="0009187B" w:rsidRPr="004547AF">
        <w:t xml:space="preserve"> TCP-endpoint of termination T1; application data may still flow from UE-</w:t>
      </w:r>
      <w:ins w:id="1794" w:author="Editor@Oslo_01" w:date="2013-06-12T14:32:00Z">
        <w:r w:rsidR="00C40903">
          <w:t>Y</w:t>
        </w:r>
      </w:ins>
      <w:del w:id="1795" w:author="Editor@Oslo_01" w:date="2013-06-12T14:32:00Z">
        <w:r w:rsidR="0009187B" w:rsidRPr="004547AF" w:rsidDel="00C40903">
          <w:delText>2</w:delText>
        </w:r>
      </w:del>
      <w:r w:rsidR="0009187B" w:rsidRPr="004547AF">
        <w:t xml:space="preserve"> to UE-</w:t>
      </w:r>
      <w:ins w:id="1796" w:author="Editor@Oslo_01" w:date="2013-06-12T14:32:00Z">
        <w:r w:rsidR="00C40903">
          <w:t>X</w:t>
        </w:r>
      </w:ins>
      <w:r w:rsidR="0009187B" w:rsidRPr="004547AF">
        <w:t>1.</w:t>
      </w:r>
    </w:p>
    <w:p w:rsidR="00C40903" w:rsidRPr="006B30B1" w:rsidRDefault="00C40903" w:rsidP="00C40903">
      <w:pPr>
        <w:pStyle w:val="Heading3"/>
        <w:rPr>
          <w:ins w:id="1797" w:author="Editor@Oslo_01" w:date="2013-06-12T14:32:00Z"/>
          <w:lang w:val="fr-FR"/>
        </w:rPr>
      </w:pPr>
      <w:bookmarkStart w:id="1798" w:name="_Toc359401209"/>
      <w:ins w:id="1799" w:author="Editor@Oslo_01" w:date="2013-06-12T14:32:00Z">
        <w:r w:rsidRPr="006B30B1">
          <w:rPr>
            <w:lang w:val="fr-FR"/>
          </w:rPr>
          <w:t>II.</w:t>
        </w:r>
        <w:r>
          <w:rPr>
            <w:lang w:val="fr-FR"/>
          </w:rPr>
          <w:t>2</w:t>
        </w:r>
        <w:r w:rsidRPr="006B30B1">
          <w:rPr>
            <w:lang w:val="fr-FR"/>
          </w:rPr>
          <w:t>.</w:t>
        </w:r>
        <w:r>
          <w:rPr>
            <w:lang w:val="fr-FR"/>
          </w:rPr>
          <w:t>2</w:t>
        </w:r>
        <w:r w:rsidRPr="006B30B1">
          <w:rPr>
            <w:lang w:val="fr-FR"/>
          </w:rPr>
          <w:tab/>
        </w:r>
        <w:r>
          <w:rPr>
            <w:lang w:val="fr-FR"/>
          </w:rPr>
          <w:t>Establishment</w:t>
        </w:r>
        <w:bookmarkEnd w:id="1798"/>
      </w:ins>
    </w:p>
    <w:p w:rsidR="00027112" w:rsidRPr="004547AF" w:rsidRDefault="00027112" w:rsidP="00027112">
      <w:r w:rsidRPr="004547AF">
        <w:t>Figure II.2 illustrates a traffic flow example concerning the establishment of an end-to-end TCP connection between UE</w:t>
      </w:r>
      <w:r w:rsidR="00AD67E1" w:rsidRPr="004547AF">
        <w:t>-</w:t>
      </w:r>
      <w:ins w:id="1800" w:author="Editor@Oslo_01" w:date="2013-06-12T14:32:00Z">
        <w:r w:rsidR="00C40903">
          <w:t>X</w:t>
        </w:r>
      </w:ins>
      <w:del w:id="1801" w:author="Editor@Oslo_01" w:date="2013-06-12T14:32:00Z">
        <w:r w:rsidR="00AD67E1" w:rsidRPr="004547AF" w:rsidDel="00C40903">
          <w:delText>1</w:delText>
        </w:r>
      </w:del>
      <w:r w:rsidRPr="004547AF">
        <w:t xml:space="preserve"> and UE</w:t>
      </w:r>
      <w:r w:rsidR="00AD67E1" w:rsidRPr="004547AF">
        <w:t>-</w:t>
      </w:r>
      <w:ins w:id="1802" w:author="Editor@Oslo_01" w:date="2013-06-12T14:32:00Z">
        <w:r w:rsidR="00C40903">
          <w:t>Y</w:t>
        </w:r>
      </w:ins>
      <w:del w:id="1803" w:author="Editor@Oslo_01" w:date="2013-06-12T14:32:00Z">
        <w:r w:rsidR="00AD67E1" w:rsidRPr="004547AF" w:rsidDel="00C40903">
          <w:delText>2</w:delText>
        </w:r>
      </w:del>
      <w:r w:rsidRPr="004547AF">
        <w:t>, which relates to two TCP connection segments from H.248 MG perspective (due to TCP proxy mode).</w:t>
      </w:r>
    </w:p>
    <w:p w:rsidR="002F5C4C" w:rsidRPr="002F5C4C" w:rsidRDefault="00027112" w:rsidP="002F5C4C">
      <w:pPr>
        <w:rPr>
          <w:ins w:id="1804" w:author="Editor@Oslo_01" w:date="2013-06-12T14:33:00Z"/>
          <w:rFonts w:eastAsia="宋体"/>
        </w:rPr>
      </w:pPr>
      <w:r w:rsidRPr="004547AF">
        <w:t>The example traffic flow indicates parts of application control signalling (here SIP/SDP with scope on SDP Offer/Answer information), gateway control signalling (H.248) and bearer plane traffic (here TCP packets for connection establishment).</w:t>
      </w:r>
      <w:ins w:id="1805" w:author="Editor@Oslo_01" w:date="2013-06-12T14:33:00Z">
        <w:r w:rsidR="002F5C4C" w:rsidRPr="002F5C4C">
          <w:rPr>
            <w:rFonts w:eastAsia="宋体"/>
          </w:rPr>
          <w:t xml:space="preserve"> </w:t>
        </w:r>
      </w:ins>
    </w:p>
    <w:p w:rsidR="002F5C4C" w:rsidRPr="002F5C4C" w:rsidRDefault="002F5C4C" w:rsidP="002F5C4C">
      <w:pPr>
        <w:rPr>
          <w:ins w:id="1806" w:author="Editor@Oslo_01" w:date="2013-06-12T14:33:00Z"/>
          <w:rFonts w:eastAsia="宋体"/>
        </w:rPr>
      </w:pPr>
      <w:ins w:id="1807" w:author="Editor@Oslo_01" w:date="2013-06-12T14:33:00Z">
        <w:r w:rsidRPr="002F5C4C">
          <w:rPr>
            <w:rFonts w:eastAsia="宋体"/>
          </w:rPr>
          <w:t xml:space="preserve">The MGC follows an early reservation strategy of MG resources, thus initiates the creation of a “TCP-TCP” context in the MG already during still ongoing capability negotiations at application control level. In order to prevent accidental TCP state transitioning in the MG due to “too early TCP </w:t>
        </w:r>
        <w:r w:rsidRPr="002F5C4C">
          <w:rPr>
            <w:rFonts w:eastAsia="宋体"/>
          </w:rPr>
          <w:lastRenderedPageBreak/>
          <w:t xml:space="preserve">media”, the MGC decides to block explicitly TCP bearer connection establishment (via property </w:t>
        </w:r>
        <w:r w:rsidR="00294A1F" w:rsidRPr="00294A1F">
          <w:rPr>
            <w:rFonts w:eastAsia="宋体"/>
            <w:i/>
            <w:rPrChange w:id="1808" w:author="ALU" w:date="2013-06-03T16:38:00Z">
              <w:rPr>
                <w:rFonts w:eastAsia="宋体"/>
              </w:rPr>
            </w:rPrChange>
          </w:rPr>
          <w:t>tcpbcc/bceb</w:t>
        </w:r>
        <w:r w:rsidRPr="002F5C4C">
          <w:rPr>
            <w:rFonts w:eastAsia="宋体"/>
          </w:rPr>
          <w:t>).</w:t>
        </w:r>
      </w:ins>
    </w:p>
    <w:p w:rsidR="002F5C4C" w:rsidRPr="002F5C4C" w:rsidRDefault="002F5C4C" w:rsidP="002F5C4C">
      <w:pPr>
        <w:rPr>
          <w:ins w:id="1809" w:author="Editor@Oslo_01" w:date="2013-06-12T14:33:00Z"/>
          <w:rFonts w:eastAsia="宋体"/>
        </w:rPr>
      </w:pPr>
      <w:ins w:id="1810" w:author="Editor@Oslo_01" w:date="2013-06-12T14:33:00Z">
        <w:r w:rsidRPr="002F5C4C">
          <w:rPr>
            <w:rFonts w:eastAsia="宋体"/>
          </w:rPr>
          <w:t xml:space="preserve">As soon as application control signalling allows, the MGC enforces </w:t>
        </w:r>
        <w:r w:rsidR="00294A1F" w:rsidRPr="00294A1F">
          <w:rPr>
            <w:rFonts w:eastAsia="宋体"/>
            <w:i/>
            <w:rPrChange w:id="1811" w:author="ALU" w:date="2013-06-03T16:41:00Z">
              <w:rPr>
                <w:rFonts w:eastAsia="宋体"/>
              </w:rPr>
            </w:rPrChange>
          </w:rPr>
          <w:t>incoming</w:t>
        </w:r>
        <w:r w:rsidRPr="002F5C4C">
          <w:rPr>
            <w:rFonts w:eastAsia="宋体"/>
          </w:rPr>
          <w:t xml:space="preserve"> (at SEP </w:t>
        </w:r>
        <w:proofErr w:type="gramStart"/>
        <w:r w:rsidRPr="002F5C4C">
          <w:rPr>
            <w:rFonts w:eastAsia="宋体"/>
          </w:rPr>
          <w:t>T1(</w:t>
        </w:r>
        <w:proofErr w:type="gramEnd"/>
        <w:r w:rsidRPr="002F5C4C">
          <w:rPr>
            <w:rFonts w:eastAsia="宋体"/>
          </w:rPr>
          <w:t>S1)) and outgoing (at SEP T2(S1)) TCP bearer connection establishment procedures.</w:t>
        </w:r>
      </w:ins>
    </w:p>
    <w:p w:rsidR="002F5C4C" w:rsidRPr="002F5C4C" w:rsidRDefault="002F5C4C" w:rsidP="002F5C4C">
      <w:pPr>
        <w:rPr>
          <w:ins w:id="1812" w:author="Editor@Oslo_01" w:date="2013-06-12T14:33:00Z"/>
          <w:rFonts w:eastAsia="宋体"/>
        </w:rPr>
      </w:pPr>
      <w:ins w:id="1813" w:author="Editor@Oslo_01" w:date="2013-06-12T14:33:00Z">
        <w:r w:rsidRPr="002F5C4C">
          <w:rPr>
            <w:rFonts w:eastAsia="宋体"/>
          </w:rPr>
          <w:t>The MGC wants to be notified about successfully established TCP bearer connection segments in this example.</w:t>
        </w:r>
      </w:ins>
    </w:p>
    <w:p w:rsidR="00027112" w:rsidRPr="004547AF" w:rsidRDefault="002F5C4C" w:rsidP="002F5C4C">
      <w:ins w:id="1814" w:author="Editor@Oslo_01" w:date="2013-06-12T14:33:00Z">
        <w:r w:rsidRPr="002F5C4C">
          <w:rPr>
            <w:rFonts w:eastAsia="宋体"/>
          </w:rPr>
          <w:t xml:space="preserve">The signalling scenario is termed as “MGC strictly controlled” due to the fact that only the </w:t>
        </w:r>
        <w:r w:rsidR="00294A1F" w:rsidRPr="00294A1F">
          <w:rPr>
            <w:rFonts w:eastAsia="宋体"/>
            <w:i/>
            <w:rPrChange w:id="1815" w:author="ALU" w:date="2013-06-03T16:34:00Z">
              <w:rPr>
                <w:rFonts w:eastAsia="宋体"/>
                <w:b/>
                <w:i/>
              </w:rPr>
            </w:rPrChange>
          </w:rPr>
          <w:t>TCP basic connection control</w:t>
        </w:r>
        <w:r w:rsidR="00294A1F" w:rsidRPr="00294A1F">
          <w:rPr>
            <w:rFonts w:eastAsia="宋体"/>
            <w:rPrChange w:id="1816" w:author="ALU" w:date="2013-06-03T16:33:00Z">
              <w:rPr>
                <w:rFonts w:eastAsia="宋体"/>
                <w:b/>
                <w:i/>
              </w:rPr>
            </w:rPrChange>
          </w:rPr>
          <w:t xml:space="preserve"> package is used. The property </w:t>
        </w:r>
        <w:r w:rsidR="00294A1F" w:rsidRPr="00294A1F">
          <w:rPr>
            <w:rFonts w:eastAsia="宋体"/>
            <w:i/>
            <w:rPrChange w:id="1817" w:author="ALU" w:date="2013-06-03T16:33:00Z">
              <w:rPr>
                <w:rFonts w:eastAsia="宋体"/>
                <w:b/>
                <w:i/>
              </w:rPr>
            </w:rPrChange>
          </w:rPr>
          <w:t>sepplink</w:t>
        </w:r>
        <w:r w:rsidR="00294A1F" w:rsidRPr="00294A1F">
          <w:rPr>
            <w:rFonts w:eastAsia="宋体"/>
            <w:rPrChange w:id="1818" w:author="ALU" w:date="2013-06-03T16:33:00Z">
              <w:rPr>
                <w:rFonts w:eastAsia="宋体"/>
                <w:i/>
              </w:rPr>
            </w:rPrChange>
          </w:rPr>
          <w:t xml:space="preserve"> of the </w:t>
        </w:r>
        <w:r w:rsidR="00294A1F" w:rsidRPr="00294A1F">
          <w:rPr>
            <w:rFonts w:eastAsia="宋体"/>
            <w:i/>
            <w:rPrChange w:id="1819" w:author="ALU" w:date="2013-06-03T16:33:00Z">
              <w:rPr>
                <w:rFonts w:eastAsia="宋体"/>
                <w:b/>
                <w:i/>
              </w:rPr>
            </w:rPrChange>
          </w:rPr>
          <w:t>TCP extension connection control</w:t>
        </w:r>
        <w:r w:rsidR="00294A1F" w:rsidRPr="00294A1F">
          <w:rPr>
            <w:rFonts w:eastAsia="宋体"/>
            <w:rPrChange w:id="1820" w:author="ALU" w:date="2013-06-03T16:33:00Z">
              <w:rPr>
                <w:rFonts w:eastAsia="宋体"/>
                <w:b/>
                <w:i/>
              </w:rPr>
            </w:rPrChange>
          </w:rPr>
          <w:t xml:space="preserve"> package would tightly coupled both TCP connection control procedures</w:t>
        </w:r>
        <w:r w:rsidRPr="002F5C4C">
          <w:rPr>
            <w:rFonts w:eastAsia="宋体"/>
          </w:rPr>
          <w:t xml:space="preserve">, see Appendix </w:t>
        </w:r>
      </w:ins>
      <w:ins w:id="1821" w:author="Editor@Oslo_01" w:date="2013-06-12T14:34:00Z">
        <w:r>
          <w:rPr>
            <w:rFonts w:eastAsia="宋体"/>
          </w:rPr>
          <w:t>IV</w:t>
        </w:r>
      </w:ins>
      <w:ins w:id="1822" w:author="Editor@Oslo_01" w:date="2013-06-12T14:33:00Z">
        <w:r w:rsidRPr="002F5C4C">
          <w:rPr>
            <w:rFonts w:eastAsia="宋体"/>
          </w:rPr>
          <w:t>.y.</w:t>
        </w:r>
      </w:ins>
    </w:p>
    <w:p w:rsidR="007E3DD1" w:rsidRPr="004547AF" w:rsidDel="002F5C4C" w:rsidRDefault="007E3DD1" w:rsidP="007E3DD1">
      <w:pPr>
        <w:ind w:left="567" w:hanging="567"/>
        <w:rPr>
          <w:del w:id="1823" w:author="Editor@Oslo_01" w:date="2013-06-12T14:33:00Z"/>
          <w:rFonts w:eastAsia="MS Mincho"/>
          <w:i/>
          <w:highlight w:val="yellow"/>
        </w:rPr>
      </w:pPr>
      <w:del w:id="1824" w:author="Editor@Oslo_01" w:date="2013-06-12T14:33:00Z">
        <w:r w:rsidRPr="004547AF" w:rsidDel="002F5C4C">
          <w:rPr>
            <w:rFonts w:eastAsia="MS Mincho"/>
            <w:i/>
            <w:highlight w:val="yellow"/>
          </w:rPr>
          <w:delText>{</w:delText>
        </w:r>
        <w:r w:rsidRPr="004547AF" w:rsidDel="002F5C4C">
          <w:rPr>
            <w:rFonts w:eastAsia="MS Mincho"/>
            <w:b/>
            <w:i/>
            <w:highlight w:val="yellow"/>
          </w:rPr>
          <w:delText>Editor’s note (2013-01)</w:delText>
        </w:r>
        <w:r w:rsidRPr="004547AF" w:rsidDel="002F5C4C">
          <w:rPr>
            <w:rFonts w:eastAsia="MS Mincho"/>
            <w:i/>
            <w:highlight w:val="yellow"/>
          </w:rPr>
          <w:delText xml:space="preserve">: it’s termed as “MGC strictly controlled” due to the fact that only the </w:delText>
        </w:r>
        <w:r w:rsidR="00244471" w:rsidRPr="00244471" w:rsidDel="002F5C4C">
          <w:rPr>
            <w:rFonts w:eastAsia="MS Mincho"/>
            <w:b/>
            <w:i/>
            <w:highlight w:val="yellow"/>
          </w:rPr>
          <w:delText>TCP basic connection control package</w:delText>
        </w:r>
        <w:r w:rsidRPr="004547AF" w:rsidDel="002F5C4C">
          <w:rPr>
            <w:rFonts w:eastAsia="MS Mincho"/>
            <w:i/>
            <w:highlight w:val="yellow"/>
          </w:rPr>
          <w:delText xml:space="preserve"> is used. The property </w:delText>
        </w:r>
        <w:r w:rsidR="00244471" w:rsidRPr="00244471" w:rsidDel="002F5C4C">
          <w:rPr>
            <w:rFonts w:eastAsia="MS Mincho"/>
            <w:b/>
            <w:i/>
            <w:highlight w:val="yellow"/>
          </w:rPr>
          <w:delText>sepplink</w:delText>
        </w:r>
        <w:r w:rsidRPr="004547AF" w:rsidDel="002F5C4C">
          <w:rPr>
            <w:rFonts w:eastAsia="MS Mincho"/>
            <w:i/>
            <w:highlight w:val="yellow"/>
          </w:rPr>
          <w:delText xml:space="preserve"> of the </w:delText>
        </w:r>
        <w:r w:rsidRPr="004547AF" w:rsidDel="002F5C4C">
          <w:rPr>
            <w:rFonts w:eastAsia="MS Mincho"/>
            <w:b/>
            <w:i/>
            <w:highlight w:val="yellow"/>
          </w:rPr>
          <w:delText>TCP extension connection control package</w:delText>
        </w:r>
        <w:r w:rsidRPr="004547AF" w:rsidDel="002F5C4C">
          <w:rPr>
            <w:rFonts w:eastAsia="MS Mincho"/>
            <w:i/>
            <w:highlight w:val="yellow"/>
          </w:rPr>
          <w:delText xml:space="preserve"> would tightly coupled both TCP connection control procedures.</w:delText>
        </w:r>
      </w:del>
    </w:p>
    <w:p w:rsidR="007E3DD1" w:rsidRPr="004547AF" w:rsidDel="002F5C4C" w:rsidRDefault="007E3DD1" w:rsidP="007E3DD1">
      <w:pPr>
        <w:ind w:left="567" w:hanging="567"/>
        <w:rPr>
          <w:del w:id="1825" w:author="Editor@Oslo_01" w:date="2013-06-12T14:33:00Z"/>
        </w:rPr>
      </w:pPr>
      <w:del w:id="1826" w:author="Editor@Oslo_01" w:date="2013-06-12T14:33:00Z">
        <w:r w:rsidRPr="004547AF" w:rsidDel="002F5C4C">
          <w:rPr>
            <w:rFonts w:eastAsia="MS Mincho"/>
            <w:i/>
            <w:highlight w:val="yellow"/>
          </w:rPr>
          <w:delText xml:space="preserve">Again, property </w:delText>
        </w:r>
        <w:r w:rsidRPr="004547AF" w:rsidDel="002F5C4C">
          <w:rPr>
            <w:rFonts w:eastAsia="MS Mincho"/>
            <w:b/>
            <w:i/>
            <w:highlight w:val="yellow"/>
          </w:rPr>
          <w:delText>sepplink</w:delText>
        </w:r>
        <w:r w:rsidRPr="004547AF" w:rsidDel="002F5C4C">
          <w:rPr>
            <w:rFonts w:eastAsia="MS Mincho"/>
            <w:i/>
            <w:highlight w:val="yellow"/>
          </w:rPr>
          <w:delText xml:space="preserve"> affects only TCP protocol control information (PCI), but not any TCP data information.}</w:delText>
        </w:r>
      </w:del>
    </w:p>
    <w:p w:rsidR="00AD67E1" w:rsidRPr="004547AF" w:rsidDel="002F5C4C" w:rsidRDefault="00AD67E1" w:rsidP="00027112">
      <w:pPr>
        <w:rPr>
          <w:del w:id="1827" w:author="Editor@Oslo_01" w:date="2013-06-12T14:33:00Z"/>
        </w:rPr>
      </w:pPr>
      <w:del w:id="1828" w:author="Editor@Oslo_01" w:date="2013-06-12T14:33:00Z">
        <w:r w:rsidRPr="004547AF" w:rsidDel="002F5C4C">
          <w:delText>Figure II.3 illustrates the traffic flow example for the release of the TCP connection without any involvement of the MGC. The release procedure on the signalling path is not shown.</w:delText>
        </w:r>
      </w:del>
    </w:p>
    <w:p w:rsidR="00027112" w:rsidRPr="004547AF" w:rsidRDefault="00027112" w:rsidP="00932DDB">
      <w:pPr>
        <w:rPr>
          <w:highlight w:val="yellow"/>
        </w:rPr>
      </w:pPr>
    </w:p>
    <w:p w:rsidR="00E66D10" w:rsidRPr="004547AF" w:rsidRDefault="00AF1229" w:rsidP="004547AF">
      <w:pPr>
        <w:pStyle w:val="Figure"/>
        <w:rPr>
          <w:highlight w:val="yellow"/>
        </w:rPr>
      </w:pPr>
      <w:del w:id="1829" w:author="Editor@Oslo_01" w:date="2013-06-12T14:34:00Z">
        <w:r w:rsidRPr="004547AF" w:rsidDel="002F5C4C">
          <w:object w:dxaOrig="11943" w:dyaOrig="15528">
            <v:shape id="_x0000_i1037" type="#_x0000_t75" style="width:472.5pt;height:613.5pt" o:ole="">
              <v:imagedata r:id="rId45" o:title=""/>
            </v:shape>
            <o:OLEObject Type="Embed" ProgID="Visio.Drawing.11" ShapeID="_x0000_i1037" DrawAspect="Content" ObjectID="_1433226745" r:id="rId46"/>
          </w:object>
        </w:r>
      </w:del>
      <w:ins w:id="1830" w:author="Editor@Oslo_01" w:date="2013-06-12T14:34:00Z">
        <w:r w:rsidR="002F5C4C">
          <w:object w:dxaOrig="11386" w:dyaOrig="15521">
            <v:shape id="_x0000_i1038" type="#_x0000_t75" style="width:480.75pt;height:656.25pt" o:ole="">
              <v:imagedata r:id="rId47" o:title=""/>
            </v:shape>
            <o:OLEObject Type="Embed" ProgID="Visio.Drawing.11" ShapeID="_x0000_i1038" DrawAspect="Content" ObjectID="_1433226746" r:id="rId48"/>
          </w:object>
        </w:r>
      </w:ins>
    </w:p>
    <w:p w:rsidR="00E66D10" w:rsidRDefault="00E66D10" w:rsidP="005A39E6">
      <w:pPr>
        <w:pStyle w:val="FigureNotitle"/>
        <w:keepNext/>
        <w:rPr>
          <w:ins w:id="1831" w:author="Editor@Oslo_01" w:date="2013-06-12T14:35:00Z"/>
        </w:rPr>
      </w:pPr>
      <w:bookmarkStart w:id="1832" w:name="_Toc359401274"/>
      <w:r w:rsidRPr="004547AF">
        <w:t>Figure II.</w:t>
      </w:r>
      <w:r w:rsidR="00AD67E1" w:rsidRPr="004547AF">
        <w:t>2</w:t>
      </w:r>
      <w:r w:rsidRPr="004547AF">
        <w:t xml:space="preserve"> – Traffic flow example for an MG</w:t>
      </w:r>
      <w:r w:rsidR="007E3DD1" w:rsidRPr="004547AF">
        <w:t>C</w:t>
      </w:r>
      <w:r w:rsidRPr="004547AF">
        <w:t xml:space="preserve"> </w:t>
      </w:r>
      <w:r w:rsidR="007E3DD1" w:rsidRPr="004547AF">
        <w:t xml:space="preserve">strictly controlled </w:t>
      </w:r>
      <w:ins w:id="1833" w:author="Editor@Oslo_01" w:date="2013-06-12T14:34:00Z">
        <w:r w:rsidR="00777A9A">
          <w:t xml:space="preserve">TCP </w:t>
        </w:r>
      </w:ins>
      <w:r w:rsidR="007E3DD1" w:rsidRPr="004547AF">
        <w:t>bearer connec</w:t>
      </w:r>
      <w:ins w:id="1834" w:author="Editor@Oslo_01" w:date="2013-06-12T14:34:00Z">
        <w:r w:rsidR="00777A9A">
          <w:t>t</w:t>
        </w:r>
      </w:ins>
      <w:r w:rsidR="007E3DD1" w:rsidRPr="004547AF">
        <w:t>i</w:t>
      </w:r>
      <w:del w:id="1835" w:author="Editor@Oslo_01" w:date="2013-06-12T14:34:00Z">
        <w:r w:rsidR="007E3DD1" w:rsidRPr="004547AF" w:rsidDel="00777A9A">
          <w:delText>t</w:delText>
        </w:r>
      </w:del>
      <w:r w:rsidR="007E3DD1" w:rsidRPr="004547AF">
        <w:t>on</w:t>
      </w:r>
      <w:r w:rsidRPr="004547AF">
        <w:t xml:space="preserve"> </w:t>
      </w:r>
      <w:ins w:id="1836" w:author="Editor@Oslo_01" w:date="2013-06-12T14:34:00Z">
        <w:r w:rsidR="00777A9A" w:rsidRPr="00777A9A">
          <w:t xml:space="preserve">establishment </w:t>
        </w:r>
      </w:ins>
      <w:del w:id="1837" w:author="Editor@Oslo_01" w:date="2013-06-12T14:34:00Z">
        <w:r w:rsidRPr="004547AF" w:rsidDel="00777A9A">
          <w:delText xml:space="preserve">setup </w:delText>
        </w:r>
      </w:del>
      <w:r w:rsidRPr="004547AF">
        <w:t>using the TCP-proxy mode</w:t>
      </w:r>
      <w:bookmarkEnd w:id="1832"/>
    </w:p>
    <w:p w:rsidR="00B71CEF" w:rsidRPr="00B71CEF" w:rsidRDefault="00B71CEF" w:rsidP="008A7D40">
      <w:pPr>
        <w:pStyle w:val="Heading3"/>
        <w:rPr>
          <w:ins w:id="1838" w:author="Editor@Oslo_01" w:date="2013-06-12T14:35:00Z"/>
          <w:lang w:val="fr-FR"/>
        </w:rPr>
      </w:pPr>
      <w:bookmarkStart w:id="1839" w:name="_Toc359401210"/>
      <w:ins w:id="1840" w:author="Editor@Oslo_01" w:date="2013-06-12T14:35:00Z">
        <w:r w:rsidRPr="00B71CEF">
          <w:rPr>
            <w:lang w:val="fr-FR"/>
          </w:rPr>
          <w:lastRenderedPageBreak/>
          <w:t>II.2.3</w:t>
        </w:r>
        <w:r w:rsidRPr="00B71CEF">
          <w:rPr>
            <w:lang w:val="fr-FR"/>
          </w:rPr>
          <w:tab/>
          <w:t>Release</w:t>
        </w:r>
        <w:bookmarkEnd w:id="1839"/>
      </w:ins>
    </w:p>
    <w:p w:rsidR="00B71CEF" w:rsidRPr="00B71CEF" w:rsidRDefault="00B71CEF" w:rsidP="00B71CEF">
      <w:pPr>
        <w:rPr>
          <w:ins w:id="1841" w:author="Editor@Oslo_01" w:date="2013-06-12T14:35:00Z"/>
          <w:rFonts w:eastAsia="宋体"/>
        </w:rPr>
      </w:pPr>
      <w:moveToRangeStart w:id="1842" w:author="ALU" w:date="2013-06-03T16:50:00Z" w:name="move358041534"/>
      <w:ins w:id="1843" w:author="ALU" w:date="2013-06-03T16:50:00Z">
        <w:r w:rsidRPr="00B71CEF">
          <w:rPr>
            <w:rFonts w:eastAsia="宋体"/>
          </w:rPr>
          <w:t xml:space="preserve">Figure II.3 illustrates the traffic flow </w:t>
        </w:r>
      </w:ins>
      <w:ins w:id="1844" w:author="Editor@Oslo_01" w:date="2013-06-12T14:35:00Z">
        <w:r w:rsidRPr="00B71CEF">
          <w:rPr>
            <w:rFonts w:eastAsia="宋体"/>
          </w:rPr>
          <w:t xml:space="preserve">for the use case when the MGC does not know which remote TCP endpoint initiates </w:t>
        </w:r>
        <w:proofErr w:type="gramStart"/>
        <w:r w:rsidRPr="00B71CEF">
          <w:rPr>
            <w:rFonts w:eastAsia="宋体"/>
          </w:rPr>
          <w:t>a TCP CLOSE procedures</w:t>
        </w:r>
        <w:proofErr w:type="gramEnd"/>
        <w:r w:rsidRPr="00B71CEF">
          <w:rPr>
            <w:rFonts w:eastAsia="宋体"/>
          </w:rPr>
          <w:t xml:space="preserve">. Further, the default case of a bidirectional TCP bearer connection release is supposed. The MGC subscribes to event </w:t>
        </w:r>
        <w:r w:rsidR="00294A1F" w:rsidRPr="00294A1F">
          <w:rPr>
            <w:rFonts w:eastAsia="宋体"/>
            <w:i/>
            <w:rPrChange w:id="1845" w:author="ALU" w:date="2013-06-03T19:10:00Z">
              <w:rPr>
                <w:rFonts w:eastAsia="宋体"/>
              </w:rPr>
            </w:rPrChange>
          </w:rPr>
          <w:t>tcpbcc/BNCChange</w:t>
        </w:r>
        <w:r w:rsidRPr="00B71CEF">
          <w:rPr>
            <w:rFonts w:eastAsia="宋体"/>
          </w:rPr>
          <w:t xml:space="preserve"> in order to be notified about release activities. It may be reminded that the notification is only issued when the local SEP is successfully transition to TCP connection state IDLE.</w:t>
        </w:r>
      </w:ins>
    </w:p>
    <w:moveToRangeEnd w:id="1842"/>
    <w:p w:rsidR="00000000" w:rsidRDefault="006F78D4">
      <w:pPr>
        <w:rPr>
          <w:rPrChange w:id="1846" w:author="Editor@Oslo_01" w:date="2013-06-12T14:35:00Z">
            <w:rPr/>
          </w:rPrChange>
        </w:rPr>
        <w:pPrChange w:id="1847" w:author="Editor@Oslo_01" w:date="2013-06-12T14:35:00Z">
          <w:pPr>
            <w:pStyle w:val="FigureNotitle"/>
            <w:keepNext/>
          </w:pPr>
        </w:pPrChange>
      </w:pPr>
    </w:p>
    <w:p w:rsidR="00027112" w:rsidRPr="004547AF" w:rsidRDefault="00F76AC8" w:rsidP="004547AF">
      <w:pPr>
        <w:pStyle w:val="Figure"/>
        <w:rPr>
          <w:highlight w:val="yellow"/>
        </w:rPr>
      </w:pPr>
      <w:del w:id="1848" w:author="Editor@Oslo_01" w:date="2013-06-12T14:36:00Z">
        <w:r w:rsidRPr="004547AF" w:rsidDel="009D7268">
          <w:object w:dxaOrig="11393" w:dyaOrig="12208">
            <v:shape id="_x0000_i1039" type="#_x0000_t75" style="width:471pt;height:504.75pt" o:ole="">
              <v:imagedata r:id="rId49" o:title=""/>
            </v:shape>
            <o:OLEObject Type="Embed" ProgID="Visio.Drawing.11" ShapeID="_x0000_i1039" DrawAspect="Content" ObjectID="_1433226747" r:id="rId50"/>
          </w:object>
        </w:r>
      </w:del>
      <w:ins w:id="1849" w:author="Editor@Oslo_01" w:date="2013-06-12T14:36:00Z">
        <w:r w:rsidR="009D7268">
          <w:object w:dxaOrig="10827" w:dyaOrig="7686">
            <v:shape id="_x0000_i1040" type="#_x0000_t75" style="width:481.5pt;height:341.25pt" o:ole="">
              <v:imagedata r:id="rId51" o:title=""/>
            </v:shape>
            <o:OLEObject Type="Embed" ProgID="Visio.Drawing.11" ShapeID="_x0000_i1040" DrawAspect="Content" ObjectID="_1433226748" r:id="rId52"/>
          </w:object>
        </w:r>
      </w:ins>
    </w:p>
    <w:p w:rsidR="001C4492" w:rsidRPr="004547AF" w:rsidRDefault="001C4492" w:rsidP="005A39E6">
      <w:pPr>
        <w:pStyle w:val="FigureNotitle"/>
        <w:keepNext/>
      </w:pPr>
      <w:bookmarkStart w:id="1850" w:name="_Toc359401275"/>
      <w:r w:rsidRPr="004547AF">
        <w:t>Figure II.</w:t>
      </w:r>
      <w:r w:rsidR="00AD67E1" w:rsidRPr="004547AF">
        <w:t>3</w:t>
      </w:r>
      <w:r w:rsidRPr="004547AF">
        <w:t xml:space="preserve"> – Traffic flow example for an </w:t>
      </w:r>
      <w:ins w:id="1851" w:author="Editor@Oslo_01" w:date="2013-06-12T14:36:00Z">
        <w:r w:rsidR="009D7268" w:rsidRPr="009D7268">
          <w:rPr>
            <w:rFonts w:eastAsia="宋体"/>
          </w:rPr>
          <w:t>incoming TCP bearer connection release, explicitly propagated by the MGC in outgoing direction</w:t>
        </w:r>
        <w:bookmarkEnd w:id="1850"/>
        <w:r w:rsidR="009D7268">
          <w:rPr>
            <w:rFonts w:eastAsia="宋体"/>
          </w:rPr>
          <w:t xml:space="preserve"> </w:t>
        </w:r>
      </w:ins>
      <w:del w:id="1852" w:author="Editor@Oslo_01" w:date="2013-06-12T14:36:00Z">
        <w:r w:rsidRPr="004547AF" w:rsidDel="009D7268">
          <w:delText>MG autonomous release of the TCP connection using the TCP-proxy mode</w:delText>
        </w:r>
      </w:del>
    </w:p>
    <w:p w:rsidR="00F76AC8" w:rsidRPr="004547AF" w:rsidDel="009D7268" w:rsidRDefault="00F76AC8" w:rsidP="00F76AC8">
      <w:pPr>
        <w:rPr>
          <w:del w:id="1853" w:author="Editor@Oslo_01" w:date="2013-06-12T14:37:00Z"/>
          <w:highlight w:val="yellow"/>
        </w:rPr>
      </w:pPr>
      <w:del w:id="1854" w:author="Editor@Oslo_01" w:date="2013-06-12T14:37:00Z">
        <w:r w:rsidRPr="004547AF" w:rsidDel="009D7268">
          <w:rPr>
            <w:rFonts w:eastAsia="MS Mincho"/>
            <w:i/>
            <w:highlight w:val="yellow"/>
          </w:rPr>
          <w:delText>{</w:delText>
        </w:r>
        <w:r w:rsidRPr="004547AF" w:rsidDel="009D7268">
          <w:rPr>
            <w:rFonts w:eastAsia="MS Mincho"/>
            <w:b/>
            <w:i/>
            <w:highlight w:val="yellow"/>
          </w:rPr>
          <w:delText>Editor’s note (2013-01)</w:delText>
        </w:r>
        <w:r w:rsidRPr="004547AF" w:rsidDel="009D7268">
          <w:rPr>
            <w:rFonts w:eastAsia="MS Mincho"/>
            <w:i/>
            <w:highlight w:val="yellow"/>
          </w:rPr>
          <w:delText>: remaining part of Appendix II isn’t yet updated.}.</w:delText>
        </w:r>
      </w:del>
    </w:p>
    <w:p w:rsidR="009D7268" w:rsidRPr="009D7268" w:rsidRDefault="00294A1F" w:rsidP="009D7268">
      <w:pPr>
        <w:rPr>
          <w:ins w:id="1855" w:author="Editor@Oslo_01" w:date="2013-06-12T14:37:00Z"/>
          <w:rFonts w:eastAsia="宋体"/>
          <w:rPrChange w:id="1856" w:author="ALU" w:date="2013-06-03T19:12:00Z">
            <w:rPr>
              <w:ins w:id="1857" w:author="Editor@Oslo_01" w:date="2013-06-12T14:37:00Z"/>
              <w:rFonts w:eastAsia="宋体"/>
              <w:highlight w:val="yellow"/>
            </w:rPr>
          </w:rPrChange>
        </w:rPr>
      </w:pPr>
      <w:ins w:id="1858" w:author="Editor@Oslo_01" w:date="2013-06-12T14:37:00Z">
        <w:r w:rsidRPr="00294A1F">
          <w:rPr>
            <w:rFonts w:eastAsia="宋体"/>
            <w:rPrChange w:id="1859" w:author="ALU" w:date="2013-06-03T19:12:00Z">
              <w:rPr>
                <w:rFonts w:eastAsia="宋体"/>
                <w:highlight w:val="yellow"/>
              </w:rPr>
            </w:rPrChange>
          </w:rPr>
          <w:t>Figure II.4</w:t>
        </w:r>
        <w:r w:rsidR="009D7268" w:rsidRPr="009D7268">
          <w:rPr>
            <w:rFonts w:eastAsia="宋体"/>
          </w:rPr>
          <w:t xml:space="preserve"> provides another release example: the MGC enforces a TCP bearer release by initiating parallel TCP bearer connection release procedures towards both remote TCP endpoints X and Y:</w:t>
        </w:r>
      </w:ins>
    </w:p>
    <w:p w:rsidR="009D7268" w:rsidRPr="009D7268" w:rsidRDefault="009D7268" w:rsidP="009D7268">
      <w:pPr>
        <w:rPr>
          <w:ins w:id="1860" w:author="Editor@Oslo_01" w:date="2013-06-12T14:37:00Z"/>
          <w:rFonts w:eastAsia="宋体"/>
          <w:highlight w:val="yellow"/>
        </w:rPr>
      </w:pPr>
    </w:p>
    <w:p w:rsidR="009D7268" w:rsidRPr="009D7268" w:rsidRDefault="009D7268" w:rsidP="009D726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861" w:author="Editor@Oslo_01" w:date="2013-06-12T14:37:00Z"/>
          <w:rFonts w:eastAsia="Times New Roman"/>
          <w:szCs w:val="20"/>
          <w:highlight w:val="yellow"/>
          <w:lang w:eastAsia="en-US"/>
        </w:rPr>
      </w:pPr>
      <w:ins w:id="1862" w:author="Editor@Oslo_01" w:date="2013-06-12T14:37:00Z">
        <w:r w:rsidRPr="009D7268">
          <w:rPr>
            <w:rFonts w:eastAsia="MS Mincho"/>
            <w:szCs w:val="20"/>
            <w:lang w:eastAsia="en-US"/>
          </w:rPr>
          <w:object w:dxaOrig="10827" w:dyaOrig="6439">
            <v:shape id="_x0000_i1041" type="#_x0000_t75" style="width:481.5pt;height:286.5pt" o:ole="">
              <v:imagedata r:id="rId53" o:title=""/>
            </v:shape>
            <o:OLEObject Type="Embed" ProgID="Visio.Drawing.11" ShapeID="_x0000_i1041" DrawAspect="Content" ObjectID="_1433226749" r:id="rId54"/>
          </w:object>
        </w:r>
      </w:ins>
    </w:p>
    <w:p w:rsidR="009D7268" w:rsidRPr="009D7268" w:rsidRDefault="009D7268" w:rsidP="008A7D40">
      <w:pPr>
        <w:pStyle w:val="FigureNotitle"/>
        <w:rPr>
          <w:ins w:id="1863" w:author="Editor@Oslo_01" w:date="2013-06-12T14:37:00Z"/>
        </w:rPr>
      </w:pPr>
      <w:bookmarkStart w:id="1864" w:name="_Toc359401276"/>
      <w:ins w:id="1865" w:author="Editor@Oslo_01" w:date="2013-06-12T14:37:00Z">
        <w:r w:rsidRPr="009D7268">
          <w:t>Figure II.4 – Traffic flow example for outoing TCP bearer connection release procedures towards both remote TCP endpoints X and Y</w:t>
        </w:r>
        <w:bookmarkEnd w:id="1864"/>
      </w:ins>
    </w:p>
    <w:p w:rsidR="009D7268" w:rsidRPr="009D7268" w:rsidRDefault="009D7268" w:rsidP="009D7268">
      <w:pPr>
        <w:rPr>
          <w:ins w:id="1866" w:author="Editor@Oslo_01" w:date="2013-06-12T14:37:00Z"/>
          <w:rFonts w:eastAsia="宋体"/>
          <w:highlight w:val="yellow"/>
        </w:rPr>
      </w:pPr>
    </w:p>
    <w:p w:rsidR="009D7268" w:rsidRPr="009D7268" w:rsidRDefault="009D7268" w:rsidP="008A7D40">
      <w:pPr>
        <w:pStyle w:val="Heading2"/>
        <w:rPr>
          <w:ins w:id="1867" w:author="Editor@Oslo_01" w:date="2013-06-12T14:37:00Z"/>
        </w:rPr>
      </w:pPr>
      <w:bookmarkStart w:id="1868" w:name="_Toc359401211"/>
      <w:ins w:id="1869" w:author="Editor@Oslo_01" w:date="2013-06-12T14:37:00Z">
        <w:r w:rsidRPr="009D7268">
          <w:t>II.3</w:t>
        </w:r>
        <w:r w:rsidRPr="009D7268">
          <w:tab/>
          <w:t>Extended TCP bearer connection control</w:t>
        </w:r>
        <w:bookmarkEnd w:id="1868"/>
      </w:ins>
    </w:p>
    <w:p w:rsidR="009D7268" w:rsidRPr="009D7268" w:rsidRDefault="009D7268" w:rsidP="008A7D40">
      <w:pPr>
        <w:pStyle w:val="Heading3"/>
        <w:rPr>
          <w:ins w:id="1870" w:author="Editor@Oslo_01" w:date="2013-06-12T14:37:00Z"/>
          <w:lang w:val="fr-FR"/>
        </w:rPr>
      </w:pPr>
      <w:bookmarkStart w:id="1871" w:name="_Toc359401212"/>
      <w:ins w:id="1872" w:author="Editor@Oslo_01" w:date="2013-06-12T14:37:00Z">
        <w:r w:rsidRPr="009D7268">
          <w:rPr>
            <w:lang w:val="fr-FR"/>
          </w:rPr>
          <w:t>II.3.1</w:t>
        </w:r>
        <w:r w:rsidRPr="009D7268">
          <w:rPr>
            <w:lang w:val="fr-FR"/>
          </w:rPr>
          <w:tab/>
          <w:t>Establishment</w:t>
        </w:r>
        <w:bookmarkEnd w:id="1871"/>
        <w:r w:rsidRPr="009D7268">
          <w:rPr>
            <w:lang w:val="fr-FR"/>
          </w:rPr>
          <w:t xml:space="preserve"> </w:t>
        </w:r>
      </w:ins>
    </w:p>
    <w:p w:rsidR="00027112" w:rsidRPr="004547AF" w:rsidDel="00AE1E19" w:rsidRDefault="00027112" w:rsidP="00932DDB">
      <w:pPr>
        <w:rPr>
          <w:del w:id="1873" w:author="Editor@Oslo_01" w:date="2013-06-12T14:38:00Z"/>
          <w:highlight w:val="yellow"/>
        </w:rPr>
      </w:pPr>
    </w:p>
    <w:p w:rsidR="00932DDB" w:rsidRPr="004547AF" w:rsidDel="00AE1E19" w:rsidRDefault="00932DDB" w:rsidP="000E4253">
      <w:pPr>
        <w:pStyle w:val="Heading4"/>
        <w:rPr>
          <w:del w:id="1874" w:author="Editor@Oslo_01" w:date="2013-06-12T14:38:00Z"/>
        </w:rPr>
      </w:pPr>
      <w:del w:id="1875" w:author="Editor@Oslo_01" w:date="2013-06-12T14:38:00Z">
        <w:r w:rsidRPr="004547AF" w:rsidDel="00AE1E19">
          <w:delText>II.1.1.2</w:delText>
        </w:r>
        <w:r w:rsidRPr="004547AF" w:rsidDel="00AE1E19">
          <w:tab/>
          <w:delText>Mode assignment via explicit TCP connection control means</w:delText>
        </w:r>
      </w:del>
    </w:p>
    <w:p w:rsidR="00AE1E19" w:rsidRPr="00AE1E19" w:rsidRDefault="009D5032" w:rsidP="00AE1E19">
      <w:pPr>
        <w:rPr>
          <w:ins w:id="1876" w:author="Editor@Oslo_01" w:date="2013-06-12T14:38:00Z"/>
          <w:rFonts w:eastAsia="宋体"/>
        </w:rPr>
      </w:pPr>
      <w:r w:rsidRPr="004547AF">
        <w:t xml:space="preserve">This use case applies to the same configuration than the previous use case as depicted in Figure II.2. </w:t>
      </w:r>
      <w:ins w:id="1877" w:author="Editor@Oslo_01" w:date="2013-06-12T14:38:00Z">
        <w:r w:rsidR="00AE1E19" w:rsidRPr="00AE1E19">
          <w:rPr>
            <w:rFonts w:eastAsia="宋体"/>
          </w:rPr>
          <w:t xml:space="preserve">There is not any necessity for explicit TCP bearer establishment control by the MGC in this example, because e.g. of lacking NAT traversal support, or application specific, or security dedicated requirements. The direction of TCP bearer establishment is also unimportant from MGC point of view. </w:t>
        </w:r>
        <w:proofErr w:type="gramStart"/>
        <w:r w:rsidR="00AE1E19" w:rsidRPr="00AE1E19">
          <w:rPr>
            <w:rFonts w:eastAsia="宋体"/>
          </w:rPr>
          <w:t>The  MGC</w:t>
        </w:r>
        <w:proofErr w:type="gramEnd"/>
        <w:r w:rsidR="00AE1E19" w:rsidRPr="00AE1E19">
          <w:rPr>
            <w:rFonts w:eastAsia="宋体"/>
          </w:rPr>
          <w:t xml:space="preserve"> only want to wait with TCP establishment as long as application control level capability negotiations become stable, hence the MGC intially blocks possible establishment. Later on, TCP bearer establishment is unblocked and the interlinkage at the concerned stream endpoint pair is enabled, in both directions at the example of Figure II.5.</w:t>
        </w:r>
      </w:ins>
    </w:p>
    <w:p w:rsidR="00AE1E19" w:rsidRPr="00AE1E19" w:rsidRDefault="00AE1E19" w:rsidP="00AE1E19">
      <w:pPr>
        <w:rPr>
          <w:ins w:id="1878" w:author="Editor@Oslo_01" w:date="2013-06-12T14:38:00Z"/>
          <w:rFonts w:eastAsia="宋体"/>
        </w:rPr>
      </w:pPr>
      <w:ins w:id="1879" w:author="Editor@Oslo_01" w:date="2013-06-12T14:38:00Z">
        <w:r w:rsidRPr="00AE1E19">
          <w:rPr>
            <w:rFonts w:eastAsia="宋体"/>
          </w:rPr>
          <w:t>The notification of successful TCP bearer establishment is again an optional feature, up to the MGC level application/service control logic.</w:t>
        </w:r>
      </w:ins>
    </w:p>
    <w:p w:rsidR="009D5032" w:rsidRPr="004547AF" w:rsidDel="00AE1E19" w:rsidRDefault="009D5032" w:rsidP="009D5032">
      <w:pPr>
        <w:rPr>
          <w:del w:id="1880" w:author="Editor@Oslo_01" w:date="2013-06-12T14:38:00Z"/>
        </w:rPr>
      </w:pPr>
      <w:del w:id="1881" w:author="Editor@Oslo_01" w:date="2013-06-12T14:38:00Z">
        <w:r w:rsidRPr="004547AF" w:rsidDel="00AE1E19">
          <w:delText>The configuration and the call flow are characterized as follows:</w:delText>
        </w:r>
      </w:del>
    </w:p>
    <w:p w:rsidR="009D5032" w:rsidRPr="004547AF" w:rsidDel="00AE1E19" w:rsidRDefault="009D5032" w:rsidP="009D5032">
      <w:pPr>
        <w:numPr>
          <w:ilvl w:val="0"/>
          <w:numId w:val="16"/>
        </w:numPr>
        <w:rPr>
          <w:del w:id="1882" w:author="Editor@Oslo_01" w:date="2013-06-12T14:38:00Z"/>
        </w:rPr>
      </w:pPr>
      <w:del w:id="1883" w:author="Editor@Oslo_01" w:date="2013-06-12T14:38:00Z">
        <w:r w:rsidRPr="004547AF" w:rsidDel="00AE1E19">
          <w:delText>MGC controls the TCP endpoints on both terminations</w:delText>
        </w:r>
      </w:del>
    </w:p>
    <w:p w:rsidR="009D5032" w:rsidRPr="004547AF" w:rsidDel="00AE1E19" w:rsidRDefault="009D5032" w:rsidP="009D5032">
      <w:pPr>
        <w:numPr>
          <w:ilvl w:val="0"/>
          <w:numId w:val="16"/>
        </w:numPr>
        <w:rPr>
          <w:del w:id="1884" w:author="Editor@Oslo_01" w:date="2013-06-12T14:38:00Z"/>
        </w:rPr>
      </w:pPr>
      <w:del w:id="1885" w:author="Editor@Oslo_01" w:date="2013-06-12T14:38:00Z">
        <w:r w:rsidRPr="004547AF" w:rsidDel="00AE1E19">
          <w:delText>Termination T1: TCP-server</w:delText>
        </w:r>
      </w:del>
    </w:p>
    <w:p w:rsidR="009D5032" w:rsidRPr="004547AF" w:rsidDel="00AE1E19" w:rsidRDefault="009D5032" w:rsidP="009D5032">
      <w:pPr>
        <w:numPr>
          <w:ilvl w:val="0"/>
          <w:numId w:val="16"/>
        </w:numPr>
        <w:rPr>
          <w:del w:id="1886" w:author="Editor@Oslo_01" w:date="2013-06-12T14:38:00Z"/>
        </w:rPr>
      </w:pPr>
      <w:del w:id="1887" w:author="Editor@Oslo_01" w:date="2013-06-12T14:38:00Z">
        <w:r w:rsidRPr="004547AF" w:rsidDel="00AE1E19">
          <w:delText>Termination T2: TCP-client</w:delText>
        </w:r>
      </w:del>
    </w:p>
    <w:p w:rsidR="009D5032" w:rsidRPr="004547AF" w:rsidDel="00AE1E19" w:rsidRDefault="009D5032" w:rsidP="009D5032">
      <w:pPr>
        <w:numPr>
          <w:ilvl w:val="0"/>
          <w:numId w:val="16"/>
        </w:numPr>
        <w:rPr>
          <w:del w:id="1888" w:author="Editor@Oslo_01" w:date="2013-06-12T14:38:00Z"/>
        </w:rPr>
      </w:pPr>
      <w:del w:id="1889" w:author="Editor@Oslo_01" w:date="2013-06-12T14:38:00Z">
        <w:r w:rsidRPr="004547AF" w:rsidDel="00AE1E19">
          <w:delText>TCP-connection for both terminations are setup in parallel</w:delText>
        </w:r>
      </w:del>
    </w:p>
    <w:p w:rsidR="009D5032" w:rsidRPr="004547AF" w:rsidDel="00AE1E19" w:rsidRDefault="009D5032" w:rsidP="009D5032">
      <w:pPr>
        <w:numPr>
          <w:ilvl w:val="0"/>
          <w:numId w:val="16"/>
        </w:numPr>
        <w:rPr>
          <w:del w:id="1890" w:author="Editor@Oslo_01" w:date="2013-06-12T14:38:00Z"/>
        </w:rPr>
      </w:pPr>
      <w:del w:id="1891" w:author="Editor@Oslo_01" w:date="2013-06-12T14:38:00Z">
        <w:r w:rsidRPr="004547AF" w:rsidDel="00AE1E19">
          <w:lastRenderedPageBreak/>
          <w:delText>TCP-connection released by remote</w:delText>
        </w:r>
        <w:r w:rsidR="003E144F" w:rsidRPr="004547AF" w:rsidDel="00AE1E19">
          <w:delText xml:space="preserve"> TCP-endpoint of termination T1; application data may still flow from UE-2 to UE-1</w:delText>
        </w:r>
      </w:del>
    </w:p>
    <w:p w:rsidR="00EA2D52" w:rsidRPr="004547AF" w:rsidDel="00AE1E19" w:rsidRDefault="009D5032" w:rsidP="00EA2D52">
      <w:pPr>
        <w:rPr>
          <w:del w:id="1892" w:author="Editor@Oslo_01" w:date="2013-06-12T14:38:00Z"/>
        </w:rPr>
      </w:pPr>
      <w:del w:id="1893" w:author="Editor@Oslo_01" w:date="2013-06-12T14:38:00Z">
        <w:r w:rsidRPr="004547AF" w:rsidDel="00AE1E19">
          <w:delText>Figure II.</w:delText>
        </w:r>
        <w:r w:rsidR="00EA2D52" w:rsidRPr="004547AF" w:rsidDel="00AE1E19">
          <w:delText>4</w:delText>
        </w:r>
        <w:r w:rsidRPr="004547AF" w:rsidDel="00AE1E19">
          <w:delText xml:space="preserve"> </w:delText>
        </w:r>
        <w:r w:rsidR="00EA2D52" w:rsidRPr="004547AF" w:rsidDel="00AE1E19">
          <w:delText xml:space="preserve">and Figure II.5 </w:delText>
        </w:r>
        <w:r w:rsidRPr="004547AF" w:rsidDel="00AE1E19">
          <w:delText xml:space="preserve">illustrate a traffic flow example where the MGC explicitly controls the setup and the release of the TCP endpoints at both terminations T1 and T2. </w:delText>
        </w:r>
        <w:r w:rsidR="00EA2D52" w:rsidRPr="004547AF" w:rsidDel="00AE1E19">
          <w:delText>The release procedure on the signalling path is not shown.</w:delText>
        </w:r>
      </w:del>
    </w:p>
    <w:p w:rsidR="00A6280A" w:rsidRPr="004547AF" w:rsidRDefault="00A6280A"/>
    <w:p w:rsidR="00932DDB" w:rsidRPr="004547AF" w:rsidRDefault="005A39E6" w:rsidP="004547AF">
      <w:pPr>
        <w:pStyle w:val="Figure"/>
      </w:pPr>
      <w:del w:id="1894" w:author="Editor@Oslo_01" w:date="2013-06-12T14:38:00Z">
        <w:r w:rsidRPr="004547AF" w:rsidDel="00F06863">
          <w:object w:dxaOrig="11663" w:dyaOrig="15746">
            <v:shape id="_x0000_i1042" type="#_x0000_t75" style="width:465pt;height:628.5pt" o:ole="">
              <v:imagedata r:id="rId55" o:title=""/>
            </v:shape>
            <o:OLEObject Type="Embed" ProgID="Visio.Drawing.11" ShapeID="_x0000_i1042" DrawAspect="Content" ObjectID="_1433226750" r:id="rId56"/>
          </w:object>
        </w:r>
      </w:del>
      <w:ins w:id="1895" w:author="Editor@Oslo_01" w:date="2013-06-12T14:38:00Z">
        <w:r w:rsidR="00F06863">
          <w:object w:dxaOrig="11386" w:dyaOrig="11120">
            <v:shape id="_x0000_i1043" type="#_x0000_t75" style="width:480.75pt;height:471.75pt" o:ole="">
              <v:imagedata r:id="rId57" o:title=""/>
            </v:shape>
            <o:OLEObject Type="Embed" ProgID="Visio.Drawing.11" ShapeID="_x0000_i1043" DrawAspect="Content" ObjectID="_1433226751" r:id="rId58"/>
          </w:object>
        </w:r>
      </w:ins>
    </w:p>
    <w:p w:rsidR="00932DDB" w:rsidRPr="004547AF" w:rsidRDefault="00932DDB" w:rsidP="00564373">
      <w:pPr>
        <w:pStyle w:val="FigureNotitle"/>
      </w:pPr>
      <w:bookmarkStart w:id="1896" w:name="_Toc359401277"/>
      <w:r w:rsidRPr="004547AF">
        <w:t>Figure II.</w:t>
      </w:r>
      <w:ins w:id="1897" w:author="Editor@Oslo_01" w:date="2013-06-12T14:39:00Z">
        <w:r w:rsidR="00F06863">
          <w:t>5</w:t>
        </w:r>
      </w:ins>
      <w:del w:id="1898" w:author="Editor@Oslo_01" w:date="2013-06-12T14:39:00Z">
        <w:r w:rsidR="00AD67E1" w:rsidRPr="004547AF" w:rsidDel="00F06863">
          <w:delText>4</w:delText>
        </w:r>
      </w:del>
      <w:r w:rsidRPr="004547AF">
        <w:t xml:space="preserve"> –</w:t>
      </w:r>
      <w:r w:rsidR="009D5032" w:rsidRPr="004547AF">
        <w:t xml:space="preserve"> Traffic flow example for an </w:t>
      </w:r>
      <w:ins w:id="1899" w:author="Editor@Oslo_01" w:date="2013-06-12T14:39:00Z">
        <w:r w:rsidR="00F06863" w:rsidRPr="00F06863">
          <w:rPr>
            <w:rFonts w:eastAsia="宋体"/>
          </w:rPr>
          <w:t>extended TCP bearer</w:t>
        </w:r>
        <w:r w:rsidR="00F06863">
          <w:rPr>
            <w:rFonts w:eastAsia="宋体"/>
          </w:rPr>
          <w:t xml:space="preserve"> </w:t>
        </w:r>
      </w:ins>
      <w:del w:id="1900" w:author="Editor@Oslo_01" w:date="2013-06-12T14:39:00Z">
        <w:r w:rsidR="009D5032" w:rsidRPr="004547AF" w:rsidDel="00F06863">
          <w:delText xml:space="preserve">MGC controlled </w:delText>
        </w:r>
      </w:del>
      <w:r w:rsidRPr="004547AF">
        <w:t xml:space="preserve">connection </w:t>
      </w:r>
      <w:del w:id="1901" w:author="Editor@Oslo_01" w:date="2013-06-12T14:39:00Z">
        <w:r w:rsidRPr="004547AF" w:rsidDel="00F06863">
          <w:delText>setup using the TCP-proxy mode</w:delText>
        </w:r>
      </w:del>
      <w:ins w:id="1902" w:author="Editor@Oslo_01" w:date="2013-06-12T14:39:00Z">
        <w:r w:rsidR="00F06863">
          <w:t>establishment</w:t>
        </w:r>
      </w:ins>
      <w:bookmarkEnd w:id="1896"/>
    </w:p>
    <w:p w:rsidR="00F06863" w:rsidRPr="00F06863" w:rsidRDefault="00F06863" w:rsidP="008A7D40">
      <w:pPr>
        <w:pStyle w:val="Heading3"/>
        <w:rPr>
          <w:ins w:id="1903" w:author="Editor@Oslo_01" w:date="2013-06-12T14:39:00Z"/>
          <w:lang w:val="fr-FR"/>
        </w:rPr>
      </w:pPr>
      <w:bookmarkStart w:id="1904" w:name="_Toc359401213"/>
      <w:ins w:id="1905" w:author="Editor@Oslo_01" w:date="2013-06-12T14:39:00Z">
        <w:r w:rsidRPr="00F06863">
          <w:rPr>
            <w:lang w:val="fr-FR"/>
          </w:rPr>
          <w:t>II.3.2</w:t>
        </w:r>
        <w:r w:rsidRPr="00F06863">
          <w:rPr>
            <w:lang w:val="fr-FR"/>
          </w:rPr>
          <w:tab/>
          <w:t>Release</w:t>
        </w:r>
        <w:bookmarkEnd w:id="1904"/>
      </w:ins>
    </w:p>
    <w:p w:rsidR="00F06863" w:rsidRPr="00F06863" w:rsidRDefault="00F06863" w:rsidP="00F06863">
      <w:pPr>
        <w:rPr>
          <w:ins w:id="1906" w:author="Editor@Oslo_01" w:date="2013-06-12T14:39:00Z"/>
          <w:rFonts w:eastAsia="宋体"/>
        </w:rPr>
      </w:pPr>
      <w:ins w:id="1907" w:author="Editor@Oslo_01" w:date="2013-06-12T14:39:00Z">
        <w:r w:rsidRPr="00F06863">
          <w:rPr>
            <w:rFonts w:eastAsia="宋体"/>
          </w:rPr>
          <w:t>Figure II.6 provides an example for an MG autonomous release of the TCP bearer connection. The MGC enables interlinkage in both traffic directions in this example, e.g. because the MGC does not know which remote TCP endpoint is initiating a TCP release.</w:t>
        </w:r>
      </w:ins>
    </w:p>
    <w:p w:rsidR="00932DDB" w:rsidRPr="004547AF" w:rsidDel="00F06863" w:rsidRDefault="00932DDB" w:rsidP="00932DDB">
      <w:pPr>
        <w:rPr>
          <w:del w:id="1908" w:author="Editor@Oslo_01" w:date="2013-06-12T14:40:00Z"/>
        </w:rPr>
      </w:pPr>
      <w:del w:id="1909" w:author="Editor@Oslo_01" w:date="2013-06-12T14:40:00Z">
        <w:r w:rsidRPr="004547AF" w:rsidDel="00F06863">
          <w:delText>Figure II.3 provides an example for release of the TCP connection.</w:delText>
        </w:r>
      </w:del>
    </w:p>
    <w:p w:rsidR="00932DDB" w:rsidRPr="004547AF" w:rsidRDefault="005A39E6" w:rsidP="004547AF">
      <w:pPr>
        <w:pStyle w:val="Figure"/>
      </w:pPr>
      <w:del w:id="1910" w:author="Editor@Oslo_01" w:date="2013-06-12T14:40:00Z">
        <w:r w:rsidRPr="004547AF" w:rsidDel="00F06863">
          <w:object w:dxaOrig="11394" w:dyaOrig="13327">
            <v:shape id="_x0000_i1044" type="#_x0000_t75" style="width:471pt;height:549pt" o:ole="">
              <v:imagedata r:id="rId59" o:title=""/>
            </v:shape>
            <o:OLEObject Type="Embed" ProgID="Visio.Drawing.11" ShapeID="_x0000_i1044" DrawAspect="Content" ObjectID="_1433226752" r:id="rId60"/>
          </w:object>
        </w:r>
      </w:del>
      <w:ins w:id="1911" w:author="Editor@Oslo_01" w:date="2013-06-12T14:40:00Z">
        <w:r w:rsidR="00F06863">
          <w:object w:dxaOrig="10827" w:dyaOrig="6808">
            <v:shape id="_x0000_i1045" type="#_x0000_t75" style="width:481.5pt;height:303pt" o:ole="">
              <v:imagedata r:id="rId61" o:title=""/>
            </v:shape>
            <o:OLEObject Type="Embed" ProgID="Visio.Drawing.11" ShapeID="_x0000_i1045" DrawAspect="Content" ObjectID="_1433226753" r:id="rId62"/>
          </w:object>
        </w:r>
      </w:ins>
    </w:p>
    <w:p w:rsidR="00932DDB" w:rsidRPr="004547AF" w:rsidRDefault="00932DDB" w:rsidP="00932DDB">
      <w:pPr>
        <w:pStyle w:val="FigureNotitle"/>
      </w:pPr>
      <w:bookmarkStart w:id="1912" w:name="_Toc359401278"/>
      <w:r w:rsidRPr="004547AF">
        <w:t>Figure II.</w:t>
      </w:r>
      <w:ins w:id="1913" w:author="Editor@Oslo_01" w:date="2013-06-12T14:40:00Z">
        <w:r w:rsidR="00F06863">
          <w:t>6</w:t>
        </w:r>
      </w:ins>
      <w:del w:id="1914" w:author="Editor@Oslo_01" w:date="2013-06-12T14:40:00Z">
        <w:r w:rsidR="00AD67E1" w:rsidRPr="004547AF" w:rsidDel="00F06863">
          <w:delText>5</w:delText>
        </w:r>
      </w:del>
      <w:r w:rsidRPr="004547AF">
        <w:t xml:space="preserve"> – Traffic flow example for a</w:t>
      </w:r>
      <w:r w:rsidR="009D5032" w:rsidRPr="004547AF">
        <w:t xml:space="preserve">n </w:t>
      </w:r>
      <w:ins w:id="1915" w:author="Editor@Oslo_01" w:date="2013-06-12T14:40:00Z">
        <w:r w:rsidR="00F06863" w:rsidRPr="00F06863">
          <w:rPr>
            <w:rFonts w:eastAsia="宋体"/>
          </w:rPr>
          <w:t xml:space="preserve">extended TCP bearer </w:t>
        </w:r>
      </w:ins>
      <w:del w:id="1916" w:author="Editor@Oslo_01" w:date="2013-06-12T14:40:00Z">
        <w:r w:rsidR="009D5032" w:rsidRPr="004547AF" w:rsidDel="00F06863">
          <w:delText xml:space="preserve">MGC controlled </w:delText>
        </w:r>
      </w:del>
      <w:r w:rsidRPr="004547AF">
        <w:t>connection release</w:t>
      </w:r>
      <w:bookmarkEnd w:id="1912"/>
      <w:r w:rsidRPr="004547AF">
        <w:t xml:space="preserve"> </w:t>
      </w:r>
      <w:del w:id="1917" w:author="Editor@Oslo_01" w:date="2013-06-12T14:41:00Z">
        <w:r w:rsidR="005A39E6" w:rsidRPr="004547AF" w:rsidDel="00F06863">
          <w:br/>
        </w:r>
        <w:r w:rsidRPr="004547AF" w:rsidDel="00F06863">
          <w:delText>using the TCP-proxy mode</w:delText>
        </w:r>
      </w:del>
    </w:p>
    <w:p w:rsidR="00D82E34" w:rsidRDefault="00D82E34" w:rsidP="004A106E">
      <w:pPr>
        <w:rPr>
          <w:ins w:id="1918" w:author="Editor@Oslo_01" w:date="2013-06-12T12:02:00Z"/>
        </w:rPr>
      </w:pPr>
    </w:p>
    <w:p w:rsidR="00395935" w:rsidRPr="00395935" w:rsidRDefault="00395935" w:rsidP="008A7D40">
      <w:pPr>
        <w:pStyle w:val="AppendixNotitle"/>
        <w:rPr>
          <w:ins w:id="1919" w:author="Editor@Oslo_01" w:date="2013-06-12T12:02:00Z"/>
        </w:rPr>
      </w:pPr>
      <w:bookmarkStart w:id="1920" w:name="_Toc359401214"/>
      <w:ins w:id="1921" w:author="Editor@Oslo_01" w:date="2013-06-12T12:02:00Z">
        <w:r w:rsidRPr="00395935">
          <w:t>Appendix III</w:t>
        </w:r>
        <w:r w:rsidRPr="00395935">
          <w:br/>
        </w:r>
        <w:r w:rsidRPr="00395935">
          <w:br/>
          <w:t xml:space="preserve">Illustration of protocol semantics </w:t>
        </w:r>
        <w:r w:rsidRPr="00395935">
          <w:br/>
          <w:t>of the TCP basic connection control package</w:t>
        </w:r>
        <w:bookmarkEnd w:id="1920"/>
      </w:ins>
    </w:p>
    <w:p w:rsidR="00395935" w:rsidRPr="00395935" w:rsidRDefault="00395935" w:rsidP="00395935">
      <w:pPr>
        <w:rPr>
          <w:ins w:id="1922" w:author="Editor@Oslo_01" w:date="2013-06-12T12:02:00Z"/>
          <w:rFonts w:eastAsia="宋体"/>
        </w:rPr>
      </w:pPr>
    </w:p>
    <w:p w:rsidR="00395935" w:rsidRPr="00395935" w:rsidRDefault="00395935" w:rsidP="00395935">
      <w:pPr>
        <w:jc w:val="center"/>
        <w:rPr>
          <w:ins w:id="1923" w:author="Editor@Oslo_01" w:date="2013-06-12T12:02:00Z"/>
          <w:rFonts w:eastAsia="宋体"/>
        </w:rPr>
      </w:pPr>
      <w:ins w:id="1924" w:author="Editor@Oslo_01" w:date="2013-06-12T12:02:00Z">
        <w:r w:rsidRPr="00395935">
          <w:rPr>
            <w:rFonts w:eastAsia="宋体"/>
          </w:rPr>
          <w:t>(This appendix does not form an integral part of this Recommendation.)</w:t>
        </w:r>
        <w:r w:rsidRPr="00395935">
          <w:rPr>
            <w:rFonts w:eastAsia="宋体"/>
          </w:rPr>
          <w:br/>
        </w:r>
      </w:ins>
    </w:p>
    <w:p w:rsidR="00395935" w:rsidRPr="00395935" w:rsidRDefault="00395935" w:rsidP="008A7D40">
      <w:pPr>
        <w:pStyle w:val="Heading2"/>
        <w:rPr>
          <w:ins w:id="1925" w:author="Editor@Oslo_01" w:date="2013-06-12T12:02:00Z"/>
        </w:rPr>
      </w:pPr>
      <w:bookmarkStart w:id="1926" w:name="_Toc359401215"/>
      <w:ins w:id="1927" w:author="Editor@Oslo_01" w:date="2013-06-12T12:02:00Z">
        <w:r w:rsidRPr="00395935">
          <w:rPr>
            <w:lang w:bidi="he-IL"/>
          </w:rPr>
          <w:t>III.1</w:t>
        </w:r>
        <w:r w:rsidRPr="00395935">
          <w:tab/>
          <w:t>Overview</w:t>
        </w:r>
        <w:bookmarkEnd w:id="1926"/>
      </w:ins>
    </w:p>
    <w:p w:rsidR="00395935" w:rsidRPr="00395935" w:rsidRDefault="00395935" w:rsidP="00395935">
      <w:pPr>
        <w:rPr>
          <w:ins w:id="1928" w:author="Editor@Oslo_01" w:date="2013-06-12T12:02:00Z"/>
          <w:rFonts w:eastAsia="宋体"/>
        </w:rPr>
      </w:pPr>
      <w:ins w:id="1929" w:author="Editor@Oslo_01" w:date="2013-06-12T12:02:00Z">
        <w:r w:rsidRPr="00395935">
          <w:rPr>
            <w:rFonts w:eastAsia="宋体"/>
          </w:rPr>
          <w:t xml:space="preserve">The </w:t>
        </w:r>
        <w:r w:rsidRPr="00395935">
          <w:rPr>
            <w:rFonts w:eastAsia="宋体"/>
            <w:i/>
          </w:rPr>
          <w:t>tcpbcc</w:t>
        </w:r>
        <w:r w:rsidRPr="00395935">
          <w:rPr>
            <w:rFonts w:eastAsia="宋体"/>
          </w:rPr>
          <w:t xml:space="preserve"> package (clause 8) defines the basic TCP bearer connection control with scope on support for establishment and release. The illustrated use cases are abstracted examples. </w:t>
        </w:r>
      </w:ins>
    </w:p>
    <w:p w:rsidR="00395935" w:rsidRPr="00395935" w:rsidRDefault="00395935" w:rsidP="008A7D40">
      <w:pPr>
        <w:pStyle w:val="Heading2"/>
        <w:rPr>
          <w:ins w:id="1930" w:author="Editor@Oslo_01" w:date="2013-06-12T12:02:00Z"/>
        </w:rPr>
      </w:pPr>
      <w:bookmarkStart w:id="1931" w:name="_Toc359401216"/>
      <w:ins w:id="1932" w:author="Editor@Oslo_01" w:date="2013-06-12T12:02:00Z">
        <w:r w:rsidRPr="00395935">
          <w:rPr>
            <w:lang w:bidi="he-IL"/>
          </w:rPr>
          <w:t>III.2</w:t>
        </w:r>
        <w:r w:rsidRPr="00395935">
          <w:tab/>
          <w:t>Conventions</w:t>
        </w:r>
        <w:bookmarkEnd w:id="1931"/>
      </w:ins>
    </w:p>
    <w:p w:rsidR="00395935" w:rsidRPr="00395935" w:rsidRDefault="00395935" w:rsidP="00395935">
      <w:pPr>
        <w:rPr>
          <w:ins w:id="1933" w:author="Editor@Oslo_01" w:date="2013-06-12T12:02:00Z"/>
          <w:rFonts w:eastAsia="宋体"/>
        </w:rPr>
      </w:pPr>
      <w:ins w:id="1934" w:author="Editor@Oslo_01" w:date="2013-06-12T12:02:00Z">
        <w:r w:rsidRPr="00395935">
          <w:rPr>
            <w:rFonts w:eastAsia="宋体"/>
          </w:rPr>
          <w:t xml:space="preserve">An H.248 context with a single SEPP; only one SEP (labelled as </w:t>
        </w:r>
        <w:proofErr w:type="gramStart"/>
        <w:r w:rsidRPr="00395935">
          <w:rPr>
            <w:rFonts w:eastAsia="宋体"/>
          </w:rPr>
          <w:t>T1(</w:t>
        </w:r>
        <w:proofErr w:type="gramEnd"/>
        <w:r w:rsidRPr="00395935">
          <w:rPr>
            <w:rFonts w:eastAsia="宋体"/>
          </w:rPr>
          <w:t>S1)) is considered. The MG bearer interface (TCP) is highlighted besides the H.248 interface.</w:t>
        </w:r>
      </w:ins>
    </w:p>
    <w:p w:rsidR="00395935" w:rsidRPr="00395935" w:rsidRDefault="00395935" w:rsidP="00395935">
      <w:pPr>
        <w:rPr>
          <w:ins w:id="1935" w:author="Editor@Oslo_01" w:date="2013-06-12T12:02:00Z"/>
          <w:rFonts w:eastAsia="宋体"/>
        </w:rPr>
      </w:pPr>
      <w:ins w:id="1936" w:author="Editor@Oslo_01" w:date="2013-06-12T12:02:00Z">
        <w:r w:rsidRPr="00395935">
          <w:rPr>
            <w:rFonts w:eastAsia="宋体"/>
          </w:rPr>
          <w:t>Furthermore all Figures indicate possible Event notifications to the MGC by the MG. The particular event(s) would be related to state changes of the local TCP bearer connection endpoint.</w:t>
        </w:r>
      </w:ins>
    </w:p>
    <w:p w:rsidR="00395935" w:rsidRPr="00395935" w:rsidRDefault="00395935" w:rsidP="008A7D40">
      <w:pPr>
        <w:pStyle w:val="Heading2"/>
        <w:rPr>
          <w:ins w:id="1937" w:author="Editor@Oslo_01" w:date="2013-06-12T12:02:00Z"/>
        </w:rPr>
      </w:pPr>
      <w:bookmarkStart w:id="1938" w:name="_Toc359401217"/>
      <w:ins w:id="1939" w:author="Editor@Oslo_01" w:date="2013-06-12T12:02:00Z">
        <w:r w:rsidRPr="00395935">
          <w:rPr>
            <w:lang w:bidi="he-IL"/>
          </w:rPr>
          <w:lastRenderedPageBreak/>
          <w:t>III.3</w:t>
        </w:r>
        <w:r w:rsidRPr="00395935">
          <w:tab/>
          <w:t>Establishment of TCP bearer connections</w:t>
        </w:r>
        <w:bookmarkEnd w:id="1938"/>
      </w:ins>
    </w:p>
    <w:p w:rsidR="00395935" w:rsidRPr="00395935" w:rsidRDefault="00395935" w:rsidP="008A7D40">
      <w:pPr>
        <w:pStyle w:val="Heading3"/>
        <w:rPr>
          <w:ins w:id="1940" w:author="Editor@Oslo_01" w:date="2013-06-12T12:02:00Z"/>
        </w:rPr>
      </w:pPr>
      <w:bookmarkStart w:id="1941" w:name="_Toc359401218"/>
      <w:ins w:id="1942" w:author="Editor@Oslo_01" w:date="2013-06-12T12:02:00Z">
        <w:r w:rsidRPr="00395935">
          <w:rPr>
            <w:lang w:bidi="he-IL"/>
          </w:rPr>
          <w:t>III.3.1</w:t>
        </w:r>
        <w:r w:rsidRPr="00395935">
          <w:tab/>
          <w:t>Successful establishment – Terminating side</w:t>
        </w:r>
        <w:bookmarkEnd w:id="1941"/>
      </w:ins>
    </w:p>
    <w:p w:rsidR="00395935" w:rsidRPr="00395935" w:rsidRDefault="00395935" w:rsidP="00395935">
      <w:pPr>
        <w:rPr>
          <w:ins w:id="1943" w:author="Editor@Oslo_01" w:date="2013-06-12T12:02:00Z"/>
          <w:rFonts w:eastAsia="宋体"/>
        </w:rPr>
      </w:pPr>
      <w:ins w:id="1944" w:author="Editor@Oslo_01" w:date="2013-06-12T12:02:00Z">
        <w:r w:rsidRPr="00395935">
          <w:rPr>
            <w:rFonts w:eastAsia="宋体"/>
          </w:rPr>
          <w:t xml:space="preserve">See Figure III.1, termed as use case (E.1):  </w:t>
        </w:r>
      </w:ins>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945" w:author="Editor@Oslo_01" w:date="2013-06-12T12:02:00Z"/>
          <w:rFonts w:eastAsia="Times New Roman"/>
          <w:szCs w:val="20"/>
          <w:lang w:eastAsia="en-US"/>
        </w:rPr>
      </w:pPr>
      <w:ins w:id="1946" w:author="Editor@Oslo_01" w:date="2013-06-12T12:02:00Z">
        <w:r w:rsidRPr="00395935">
          <w:rPr>
            <w:rFonts w:eastAsia="MS Mincho"/>
            <w:szCs w:val="20"/>
            <w:lang w:eastAsia="en-US"/>
          </w:rPr>
          <w:object w:dxaOrig="7241" w:dyaOrig="5668">
            <v:shape id="_x0000_i1046" type="#_x0000_t75" style="width:362.25pt;height:283.5pt" o:ole="">
              <v:imagedata r:id="rId63" o:title=""/>
            </v:shape>
            <o:OLEObject Type="Embed" ProgID="Visio.Drawing.11" ShapeID="_x0000_i1046" DrawAspect="Content" ObjectID="_1433226754" r:id="rId64"/>
          </w:object>
        </w:r>
      </w:ins>
    </w:p>
    <w:p w:rsidR="00395935" w:rsidRPr="00395935" w:rsidRDefault="00395935" w:rsidP="008A7D40">
      <w:pPr>
        <w:pStyle w:val="FigureNotitle"/>
        <w:rPr>
          <w:ins w:id="1947" w:author="Editor@Oslo_01" w:date="2013-06-12T12:02:00Z"/>
        </w:rPr>
      </w:pPr>
      <w:bookmarkStart w:id="1948" w:name="_Toc359401279"/>
      <w:ins w:id="1949" w:author="Editor@Oslo_01" w:date="2013-06-12T12:02:00Z">
        <w:r w:rsidRPr="00395935">
          <w:t>Figure III.1 – Successful establishment – Terminating side</w:t>
        </w:r>
        <w:bookmarkEnd w:id="1948"/>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1950" w:author="Editor@Oslo_01" w:date="2013-06-12T12:02:00Z"/>
          <w:rFonts w:eastAsia="SimSun"/>
          <w:szCs w:val="20"/>
          <w:lang w:eastAsia="en-US"/>
        </w:rPr>
      </w:pPr>
    </w:p>
    <w:p w:rsidR="00395935" w:rsidRPr="00395935" w:rsidRDefault="00395935" w:rsidP="008A7D40">
      <w:pPr>
        <w:pStyle w:val="Heading3"/>
        <w:rPr>
          <w:ins w:id="1951" w:author="Editor@Oslo_01" w:date="2013-06-12T12:02:00Z"/>
        </w:rPr>
      </w:pPr>
      <w:bookmarkStart w:id="1952" w:name="_Toc359401219"/>
      <w:ins w:id="1953" w:author="Editor@Oslo_01" w:date="2013-06-12T12:02:00Z">
        <w:r w:rsidRPr="00395935">
          <w:rPr>
            <w:lang w:bidi="he-IL"/>
          </w:rPr>
          <w:t>III.3.2</w:t>
        </w:r>
        <w:r w:rsidRPr="00395935">
          <w:tab/>
          <w:t>Successful establishment – Originating side</w:t>
        </w:r>
        <w:bookmarkEnd w:id="1952"/>
      </w:ins>
    </w:p>
    <w:p w:rsidR="00395935" w:rsidRPr="00395935" w:rsidRDefault="00395935" w:rsidP="00395935">
      <w:pPr>
        <w:rPr>
          <w:ins w:id="1954" w:author="Editor@Oslo_01" w:date="2013-06-12T12:02:00Z"/>
          <w:rFonts w:eastAsia="宋体"/>
        </w:rPr>
      </w:pPr>
      <w:ins w:id="1955" w:author="Editor@Oslo_01" w:date="2013-06-12T12:02:00Z">
        <w:r w:rsidRPr="00395935">
          <w:rPr>
            <w:rFonts w:eastAsia="宋体"/>
          </w:rPr>
          <w:t xml:space="preserve">See Figure III.2, use case (E.2)  </w:t>
        </w:r>
      </w:ins>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956" w:author="Editor@Oslo_01" w:date="2013-06-12T12:02:00Z"/>
          <w:rFonts w:eastAsia="Times New Roman"/>
          <w:szCs w:val="20"/>
          <w:lang w:eastAsia="en-US"/>
        </w:rPr>
      </w:pPr>
      <w:ins w:id="1957" w:author="Editor@Oslo_01" w:date="2013-06-12T12:02:00Z">
        <w:r w:rsidRPr="00395935">
          <w:rPr>
            <w:rFonts w:eastAsia="MS Mincho"/>
            <w:szCs w:val="20"/>
            <w:lang w:eastAsia="en-US"/>
          </w:rPr>
          <w:object w:dxaOrig="7435" w:dyaOrig="5697">
            <v:shape id="_x0000_i1047" type="#_x0000_t75" style="width:372pt;height:285.75pt" o:ole="">
              <v:imagedata r:id="rId65" o:title=""/>
            </v:shape>
            <o:OLEObject Type="Embed" ProgID="Visio.Drawing.11" ShapeID="_x0000_i1047" DrawAspect="Content" ObjectID="_1433226755" r:id="rId66"/>
          </w:object>
        </w:r>
      </w:ins>
      <w:ins w:id="1958" w:author="Editor@Oslo_01" w:date="2013-06-12T12:02:00Z">
        <w:r w:rsidRPr="00395935" w:rsidDel="000B3623">
          <w:rPr>
            <w:rFonts w:eastAsia="MS Mincho"/>
            <w:szCs w:val="20"/>
            <w:lang w:eastAsia="en-US"/>
          </w:rPr>
          <w:t xml:space="preserve"> </w:t>
        </w:r>
      </w:ins>
    </w:p>
    <w:p w:rsidR="00395935" w:rsidRPr="00395935" w:rsidRDefault="00395935" w:rsidP="008A7D40">
      <w:pPr>
        <w:pStyle w:val="FigureNotitle"/>
        <w:rPr>
          <w:ins w:id="1959" w:author="Editor@Oslo_01" w:date="2013-06-12T12:02:00Z"/>
        </w:rPr>
      </w:pPr>
      <w:bookmarkStart w:id="1960" w:name="_Toc359401280"/>
      <w:ins w:id="1961" w:author="Editor@Oslo_01" w:date="2013-06-12T12:02:00Z">
        <w:r w:rsidRPr="00395935">
          <w:t>Figure III.2 – Successful establishment – Originating side</w:t>
        </w:r>
        <w:bookmarkEnd w:id="1960"/>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1962" w:author="Editor@Oslo_01" w:date="2013-06-12T12:02:00Z"/>
          <w:rFonts w:eastAsia="SimSun"/>
          <w:szCs w:val="20"/>
          <w:lang w:eastAsia="en-US"/>
        </w:rPr>
      </w:pPr>
    </w:p>
    <w:p w:rsidR="00395935" w:rsidRPr="00395935" w:rsidRDefault="00395935" w:rsidP="008A7D40">
      <w:pPr>
        <w:pStyle w:val="Heading3"/>
        <w:rPr>
          <w:ins w:id="1963" w:author="Editor@Oslo_01" w:date="2013-06-12T12:02:00Z"/>
        </w:rPr>
      </w:pPr>
      <w:bookmarkStart w:id="1964" w:name="_Toc359401220"/>
      <w:ins w:id="1965" w:author="Editor@Oslo_01" w:date="2013-06-12T12:02:00Z">
        <w:r w:rsidRPr="00395935">
          <w:rPr>
            <w:lang w:bidi="he-IL"/>
          </w:rPr>
          <w:t>III.3.3</w:t>
        </w:r>
        <w:r w:rsidRPr="00395935">
          <w:tab/>
          <w:t>Unsuccessful establishment</w:t>
        </w:r>
        <w:bookmarkEnd w:id="1964"/>
      </w:ins>
    </w:p>
    <w:p w:rsidR="00395935" w:rsidRPr="00395935" w:rsidRDefault="00395935" w:rsidP="00395935">
      <w:pPr>
        <w:rPr>
          <w:ins w:id="1966" w:author="Editor@Oslo_01" w:date="2013-06-12T12:02:00Z"/>
          <w:rFonts w:eastAsia="宋体"/>
          <w:strike/>
        </w:rPr>
      </w:pPr>
      <w:ins w:id="1967" w:author="Editor@Oslo_01" w:date="2013-06-12T12:02:00Z">
        <w:r w:rsidRPr="00395935">
          <w:rPr>
            <w:rFonts w:eastAsia="宋体"/>
            <w:strike/>
          </w:rPr>
          <w:t xml:space="preserve">Figure III.3, use cases (E.3) summarizes the principle behaviour of unsuccessful TCP bearer connection establishment attempts:  </w:t>
        </w:r>
      </w:ins>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968" w:author="Editor@Oslo_01" w:date="2013-06-12T12:02:00Z"/>
          <w:rFonts w:eastAsia="Times New Roman"/>
          <w:strike/>
          <w:szCs w:val="20"/>
          <w:lang w:eastAsia="en-US"/>
        </w:rPr>
      </w:pPr>
      <w:ins w:id="1969" w:author="Editor@Oslo_01" w:date="2013-06-12T12:02:00Z">
        <w:r w:rsidRPr="00395935">
          <w:rPr>
            <w:rFonts w:eastAsia="MS Mincho"/>
            <w:strike/>
            <w:szCs w:val="20"/>
            <w:lang w:eastAsia="en-US"/>
          </w:rPr>
          <w:object w:dxaOrig="7227" w:dyaOrig="5649">
            <v:shape id="_x0000_i1048" type="#_x0000_t75" style="width:360.75pt;height:282.75pt" o:ole="">
              <v:imagedata r:id="rId67" o:title=""/>
            </v:shape>
            <o:OLEObject Type="Embed" ProgID="Visio.Drawing.11" ShapeID="_x0000_i1048" DrawAspect="Content" ObjectID="_1433226756" r:id="rId68"/>
          </w:object>
        </w:r>
      </w:ins>
    </w:p>
    <w:p w:rsidR="00395935" w:rsidRPr="00395935" w:rsidRDefault="00395935" w:rsidP="00395935">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970" w:author="Editor@Oslo_01" w:date="2013-06-12T12:02:00Z"/>
          <w:rFonts w:eastAsia="宋体"/>
          <w:b/>
          <w:strike/>
          <w:szCs w:val="20"/>
        </w:rPr>
      </w:pPr>
      <w:ins w:id="1971" w:author="Editor@Oslo_01" w:date="2013-06-12T12:02:00Z">
        <w:r w:rsidRPr="00395935">
          <w:rPr>
            <w:rFonts w:eastAsia="宋体"/>
            <w:b/>
            <w:strike/>
            <w:szCs w:val="20"/>
          </w:rPr>
          <w:t>Figure III.3 – Unsuccessful establishment</w:t>
        </w:r>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1972" w:author="Editor@Oslo_01" w:date="2013-06-12T12:02:00Z"/>
          <w:rFonts w:eastAsia="SimSun"/>
          <w:strike/>
          <w:szCs w:val="20"/>
          <w:lang w:eastAsia="en-US"/>
        </w:rPr>
      </w:pPr>
      <w:ins w:id="1973" w:author="Editor@Oslo_01" w:date="2013-06-12T12:02:00Z">
        <w:r w:rsidRPr="00395935">
          <w:rPr>
            <w:rFonts w:eastAsia="SimSun"/>
            <w:strike/>
            <w:szCs w:val="20"/>
            <w:highlight w:val="yellow"/>
            <w:lang w:eastAsia="en-US"/>
          </w:rPr>
          <w:t xml:space="preserve">FIXTHIS: usage of </w:t>
        </w:r>
        <w:r w:rsidRPr="00395935">
          <w:rPr>
            <w:rFonts w:eastAsia="SimSun"/>
            <w:b/>
            <w:i/>
            <w:strike/>
            <w:szCs w:val="20"/>
            <w:highlight w:val="yellow"/>
            <w:lang w:eastAsia="en-US"/>
          </w:rPr>
          <w:t>g/cause</w:t>
        </w:r>
        <w:r w:rsidRPr="00395935">
          <w:rPr>
            <w:rFonts w:eastAsia="SimSun"/>
            <w:strike/>
            <w:szCs w:val="20"/>
            <w:highlight w:val="yellow"/>
            <w:lang w:eastAsia="en-US"/>
          </w:rPr>
          <w:t xml:space="preserve"> still under discussion!</w:t>
        </w:r>
      </w:ins>
    </w:p>
    <w:p w:rsidR="00395935" w:rsidRPr="00395935" w:rsidRDefault="00395935" w:rsidP="008A7D40">
      <w:pPr>
        <w:pStyle w:val="Heading2"/>
        <w:rPr>
          <w:ins w:id="1974" w:author="Editor@Oslo_01" w:date="2013-06-12T12:02:00Z"/>
        </w:rPr>
      </w:pPr>
      <w:bookmarkStart w:id="1975" w:name="_Toc359401221"/>
      <w:ins w:id="1976" w:author="Editor@Oslo_01" w:date="2013-06-12T12:02:00Z">
        <w:r w:rsidRPr="00395935">
          <w:rPr>
            <w:lang w:bidi="he-IL"/>
          </w:rPr>
          <w:t>III.4</w:t>
        </w:r>
        <w:r w:rsidRPr="00395935">
          <w:tab/>
          <w:t>Release of TCP bearer connections</w:t>
        </w:r>
        <w:bookmarkEnd w:id="1975"/>
      </w:ins>
    </w:p>
    <w:p w:rsidR="00395935" w:rsidRPr="00395935" w:rsidRDefault="00395935" w:rsidP="008A7D40">
      <w:pPr>
        <w:pStyle w:val="Heading3"/>
        <w:rPr>
          <w:ins w:id="1977" w:author="Editor@Oslo_01" w:date="2013-06-12T12:02:00Z"/>
        </w:rPr>
      </w:pPr>
      <w:bookmarkStart w:id="1978" w:name="_Toc359401222"/>
      <w:ins w:id="1979" w:author="Editor@Oslo_01" w:date="2013-06-12T12:02:00Z">
        <w:r w:rsidRPr="00395935">
          <w:rPr>
            <w:lang w:bidi="he-IL"/>
          </w:rPr>
          <w:t>III.4.1</w:t>
        </w:r>
        <w:r w:rsidRPr="00395935">
          <w:tab/>
          <w:t>Successful release – Terminating side</w:t>
        </w:r>
        <w:bookmarkEnd w:id="1978"/>
      </w:ins>
    </w:p>
    <w:p w:rsidR="00395935" w:rsidRPr="00395935" w:rsidRDefault="00395935" w:rsidP="00395935">
      <w:pPr>
        <w:rPr>
          <w:ins w:id="1980" w:author="Editor@Oslo_01" w:date="2013-06-12T12:02:00Z"/>
          <w:rFonts w:eastAsia="宋体"/>
        </w:rPr>
      </w:pPr>
      <w:ins w:id="1981" w:author="Editor@Oslo_01" w:date="2013-06-12T12:02:00Z">
        <w:r w:rsidRPr="00395935">
          <w:rPr>
            <w:rFonts w:eastAsia="宋体"/>
          </w:rPr>
          <w:t xml:space="preserve">See Figure III.4, termed as use case (R.1):  </w:t>
        </w:r>
      </w:ins>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982" w:author="Editor@Oslo_01" w:date="2013-06-12T12:02:00Z"/>
          <w:rFonts w:eastAsia="Times New Roman"/>
          <w:szCs w:val="20"/>
          <w:lang w:eastAsia="en-US"/>
        </w:rPr>
      </w:pPr>
      <w:ins w:id="1983" w:author="Editor@Oslo_01" w:date="2013-06-12T12:02:00Z">
        <w:r w:rsidRPr="00395935">
          <w:rPr>
            <w:rFonts w:eastAsia="MS Mincho"/>
            <w:szCs w:val="20"/>
            <w:lang w:eastAsia="en-US"/>
          </w:rPr>
          <w:object w:dxaOrig="7241" w:dyaOrig="4817">
            <v:shape id="_x0000_i1049" type="#_x0000_t75" style="width:362.25pt;height:240.75pt" o:ole="">
              <v:imagedata r:id="rId69" o:title=""/>
            </v:shape>
            <o:OLEObject Type="Embed" ProgID="Visio.Drawing.11" ShapeID="_x0000_i1049" DrawAspect="Content" ObjectID="_1433226757" r:id="rId70"/>
          </w:object>
        </w:r>
      </w:ins>
      <w:ins w:id="1984" w:author="Editor@Oslo_01" w:date="2013-06-12T12:02:00Z">
        <w:r w:rsidRPr="00395935" w:rsidDel="00B11316">
          <w:rPr>
            <w:rFonts w:eastAsia="MS Mincho"/>
            <w:szCs w:val="20"/>
            <w:lang w:eastAsia="en-US"/>
          </w:rPr>
          <w:t xml:space="preserve"> </w:t>
        </w:r>
      </w:ins>
    </w:p>
    <w:p w:rsidR="00395935" w:rsidRPr="00395935" w:rsidRDefault="00395935" w:rsidP="008A7D40">
      <w:pPr>
        <w:pStyle w:val="FigureNotitle"/>
        <w:rPr>
          <w:ins w:id="1985" w:author="Editor@Oslo_01" w:date="2013-06-12T12:02:00Z"/>
        </w:rPr>
      </w:pPr>
      <w:bookmarkStart w:id="1986" w:name="_Toc359401281"/>
      <w:ins w:id="1987" w:author="Editor@Oslo_01" w:date="2013-06-12T12:02:00Z">
        <w:r w:rsidRPr="00395935">
          <w:t xml:space="preserve">Figure III.4 – Successful </w:t>
        </w:r>
        <w:r w:rsidRPr="00395935">
          <w:rPr>
            <w:rFonts w:eastAsia="MS Mincho"/>
          </w:rPr>
          <w:t xml:space="preserve">release </w:t>
        </w:r>
        <w:r w:rsidRPr="00395935">
          <w:t>– Terminating side</w:t>
        </w:r>
        <w:bookmarkEnd w:id="1986"/>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1988" w:author="Editor@Oslo_01" w:date="2013-06-12T12:02:00Z"/>
          <w:rFonts w:eastAsia="SimSun"/>
          <w:strike/>
          <w:szCs w:val="20"/>
          <w:lang w:eastAsia="en-US"/>
        </w:rPr>
      </w:pPr>
      <w:ins w:id="1989" w:author="Editor@Oslo_01" w:date="2013-06-12T12:02:00Z">
        <w:r w:rsidRPr="00395935">
          <w:rPr>
            <w:rFonts w:eastAsia="SimSun"/>
            <w:strike/>
            <w:szCs w:val="20"/>
            <w:highlight w:val="yellow"/>
            <w:lang w:eastAsia="en-US"/>
          </w:rPr>
          <w:t xml:space="preserve">FIXTHIS: usage of </w:t>
        </w:r>
        <w:r w:rsidRPr="00395935">
          <w:rPr>
            <w:rFonts w:eastAsia="SimSun"/>
            <w:b/>
            <w:i/>
            <w:strike/>
            <w:szCs w:val="20"/>
            <w:highlight w:val="yellow"/>
            <w:lang w:eastAsia="en-US"/>
          </w:rPr>
          <w:t>g/cause</w:t>
        </w:r>
        <w:r w:rsidRPr="00395935">
          <w:rPr>
            <w:rFonts w:eastAsia="SimSun"/>
            <w:strike/>
            <w:szCs w:val="20"/>
            <w:highlight w:val="yellow"/>
            <w:lang w:eastAsia="en-US"/>
          </w:rPr>
          <w:t xml:space="preserve"> still under discussion!</w:t>
        </w:r>
      </w:ins>
    </w:p>
    <w:p w:rsidR="00395935" w:rsidRPr="00395935" w:rsidRDefault="00395935" w:rsidP="008A7D40">
      <w:pPr>
        <w:pStyle w:val="Heading3"/>
        <w:rPr>
          <w:ins w:id="1990" w:author="Editor@Oslo_01" w:date="2013-06-12T12:02:00Z"/>
        </w:rPr>
      </w:pPr>
      <w:bookmarkStart w:id="1991" w:name="_Toc359401223"/>
      <w:ins w:id="1992" w:author="Editor@Oslo_01" w:date="2013-06-12T12:02:00Z">
        <w:r w:rsidRPr="00395935">
          <w:rPr>
            <w:lang w:bidi="he-IL"/>
          </w:rPr>
          <w:lastRenderedPageBreak/>
          <w:t>III.4.2</w:t>
        </w:r>
        <w:r w:rsidRPr="00395935">
          <w:tab/>
          <w:t>Successful release – Originating side</w:t>
        </w:r>
        <w:bookmarkEnd w:id="1991"/>
      </w:ins>
    </w:p>
    <w:p w:rsidR="00395935" w:rsidRPr="00395935" w:rsidRDefault="00395935" w:rsidP="00395935">
      <w:pPr>
        <w:rPr>
          <w:ins w:id="1993" w:author="Editor@Oslo_01" w:date="2013-06-12T12:02:00Z"/>
          <w:rFonts w:eastAsia="宋体"/>
        </w:rPr>
      </w:pPr>
      <w:ins w:id="1994" w:author="Editor@Oslo_01" w:date="2013-06-12T12:02:00Z">
        <w:r w:rsidRPr="00395935">
          <w:rPr>
            <w:rFonts w:eastAsia="宋体"/>
          </w:rPr>
          <w:t xml:space="preserve">See Figure III.5, use cases (R.2) … </w:t>
        </w:r>
      </w:ins>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1995" w:author="Editor@Oslo_01" w:date="2013-06-12T12:02:00Z"/>
          <w:rFonts w:eastAsia="Times New Roman"/>
          <w:szCs w:val="20"/>
          <w:lang w:eastAsia="en-US"/>
        </w:rPr>
      </w:pPr>
      <w:ins w:id="1996" w:author="Editor@Oslo_01" w:date="2013-06-12T12:02:00Z">
        <w:r w:rsidRPr="00395935">
          <w:rPr>
            <w:rFonts w:eastAsia="MS Mincho"/>
            <w:szCs w:val="20"/>
            <w:lang w:eastAsia="en-US"/>
          </w:rPr>
          <w:t xml:space="preserve"> </w:t>
        </w:r>
      </w:ins>
      <w:ins w:id="1997" w:author="Editor@Oslo_01" w:date="2013-06-12T12:02:00Z">
        <w:r w:rsidRPr="00395935">
          <w:rPr>
            <w:rFonts w:eastAsia="MS Mincho"/>
            <w:szCs w:val="20"/>
            <w:lang w:eastAsia="en-US"/>
          </w:rPr>
          <w:object w:dxaOrig="7241" w:dyaOrig="4364">
            <v:shape id="_x0000_i1050" type="#_x0000_t75" style="width:362.25pt;height:218.25pt" o:ole="">
              <v:imagedata r:id="rId71" o:title=""/>
            </v:shape>
            <o:OLEObject Type="Embed" ProgID="Visio.Drawing.11" ShapeID="_x0000_i1050" DrawAspect="Content" ObjectID="_1433226758" r:id="rId72"/>
          </w:object>
        </w:r>
      </w:ins>
    </w:p>
    <w:p w:rsidR="00395935" w:rsidRPr="00395935" w:rsidRDefault="00395935" w:rsidP="008A7D40">
      <w:pPr>
        <w:pStyle w:val="FigureNotitle"/>
        <w:rPr>
          <w:ins w:id="1998" w:author="Editor@Oslo_01" w:date="2013-06-12T12:02:00Z"/>
        </w:rPr>
      </w:pPr>
      <w:bookmarkStart w:id="1999" w:name="_Toc359401282"/>
      <w:ins w:id="2000" w:author="Editor@Oslo_01" w:date="2013-06-12T12:02:00Z">
        <w:r w:rsidRPr="00395935">
          <w:t xml:space="preserve">Figure III.5 – Successful </w:t>
        </w:r>
        <w:r w:rsidRPr="00395935">
          <w:rPr>
            <w:rFonts w:eastAsia="MS Mincho"/>
          </w:rPr>
          <w:t xml:space="preserve">release </w:t>
        </w:r>
        <w:r w:rsidRPr="00395935">
          <w:t>– Originating side</w:t>
        </w:r>
        <w:bookmarkEnd w:id="1999"/>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2001" w:author="Editor@Oslo_01" w:date="2013-06-12T12:02:00Z"/>
          <w:rFonts w:eastAsia="SimSun"/>
          <w:szCs w:val="20"/>
          <w:lang w:eastAsia="en-US"/>
        </w:rPr>
      </w:pPr>
    </w:p>
    <w:p w:rsidR="00395935" w:rsidRPr="00395935" w:rsidRDefault="00395935" w:rsidP="008A7D40">
      <w:pPr>
        <w:pStyle w:val="Heading3"/>
        <w:rPr>
          <w:ins w:id="2002" w:author="Editor@Oslo_01" w:date="2013-06-12T12:02:00Z"/>
        </w:rPr>
      </w:pPr>
      <w:bookmarkStart w:id="2003" w:name="_Toc359401224"/>
      <w:ins w:id="2004" w:author="Editor@Oslo_01" w:date="2013-06-12T12:02:00Z">
        <w:r w:rsidRPr="00395935">
          <w:rPr>
            <w:lang w:bidi="he-IL"/>
          </w:rPr>
          <w:t>III.4.3</w:t>
        </w:r>
        <w:r w:rsidRPr="00395935">
          <w:tab/>
          <w:t>Unsuccessful release</w:t>
        </w:r>
        <w:bookmarkEnd w:id="2003"/>
      </w:ins>
    </w:p>
    <w:p w:rsidR="00395935" w:rsidRPr="00395935" w:rsidRDefault="00395935" w:rsidP="00395935">
      <w:pPr>
        <w:rPr>
          <w:ins w:id="2005" w:author="Editor@Oslo_01" w:date="2013-06-12T12:02:00Z"/>
          <w:rFonts w:eastAsia="宋体"/>
          <w:strike/>
        </w:rPr>
      </w:pPr>
      <w:ins w:id="2006" w:author="Editor@Oslo_01" w:date="2013-06-12T12:02:00Z">
        <w:r w:rsidRPr="00395935">
          <w:rPr>
            <w:rFonts w:eastAsia="宋体"/>
            <w:strike/>
          </w:rPr>
          <w:t xml:space="preserve">Figure III.6, use cases (R.3) summarizes the principle behaviour of unsuccessful TCP bearer connection establishment attempts:  </w:t>
        </w:r>
      </w:ins>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007" w:author="Editor@Oslo_01" w:date="2013-06-12T12:02:00Z"/>
          <w:rFonts w:eastAsia="Times New Roman"/>
          <w:strike/>
          <w:szCs w:val="20"/>
          <w:lang w:eastAsia="en-US"/>
        </w:rPr>
      </w:pPr>
      <w:ins w:id="2008" w:author="Editor@Oslo_01" w:date="2013-06-12T12:02:00Z">
        <w:r w:rsidRPr="00395935">
          <w:rPr>
            <w:rFonts w:eastAsia="MS Mincho"/>
            <w:strike/>
            <w:szCs w:val="20"/>
            <w:lang w:eastAsia="en-US"/>
          </w:rPr>
          <w:object w:dxaOrig="7227" w:dyaOrig="3707">
            <v:shape id="_x0000_i1051" type="#_x0000_t75" style="width:360.75pt;height:185.25pt" o:ole="">
              <v:imagedata r:id="rId73" o:title=""/>
            </v:shape>
            <o:OLEObject Type="Embed" ProgID="Visio.Drawing.11" ShapeID="_x0000_i1051" DrawAspect="Content" ObjectID="_1433226759" r:id="rId74"/>
          </w:object>
        </w:r>
      </w:ins>
    </w:p>
    <w:p w:rsidR="00395935" w:rsidRPr="00395935" w:rsidRDefault="00395935" w:rsidP="00395935">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009" w:author="Editor@Oslo_01" w:date="2013-06-12T12:02:00Z"/>
          <w:rFonts w:eastAsia="宋体"/>
          <w:b/>
          <w:strike/>
          <w:szCs w:val="20"/>
        </w:rPr>
      </w:pPr>
      <w:ins w:id="2010" w:author="Editor@Oslo_01" w:date="2013-06-12T12:02:00Z">
        <w:r w:rsidRPr="00395935">
          <w:rPr>
            <w:rFonts w:eastAsia="宋体"/>
            <w:b/>
            <w:strike/>
            <w:szCs w:val="20"/>
          </w:rPr>
          <w:t xml:space="preserve">Figure III.6 – Unsuccessful </w:t>
        </w:r>
        <w:r w:rsidRPr="00395935">
          <w:rPr>
            <w:rFonts w:eastAsia="MS Mincho"/>
            <w:strike/>
            <w:szCs w:val="20"/>
          </w:rPr>
          <w:t>release</w:t>
        </w:r>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2011" w:author="Editor@Oslo_01" w:date="2013-06-12T12:02:00Z"/>
          <w:rFonts w:eastAsia="SimSun"/>
          <w:strike/>
          <w:szCs w:val="20"/>
          <w:lang w:eastAsia="en-US"/>
        </w:rPr>
      </w:pPr>
      <w:ins w:id="2012" w:author="Editor@Oslo_01" w:date="2013-06-12T12:02:00Z">
        <w:r w:rsidRPr="00395935">
          <w:rPr>
            <w:rFonts w:eastAsia="SimSun"/>
            <w:strike/>
            <w:szCs w:val="20"/>
            <w:highlight w:val="yellow"/>
            <w:lang w:eastAsia="en-US"/>
          </w:rPr>
          <w:t xml:space="preserve">FIXTHIS: usage of </w:t>
        </w:r>
        <w:r w:rsidRPr="00395935">
          <w:rPr>
            <w:rFonts w:eastAsia="SimSun"/>
            <w:b/>
            <w:i/>
            <w:strike/>
            <w:szCs w:val="20"/>
            <w:highlight w:val="yellow"/>
            <w:lang w:eastAsia="en-US"/>
          </w:rPr>
          <w:t>g/cause</w:t>
        </w:r>
        <w:r w:rsidRPr="00395935">
          <w:rPr>
            <w:rFonts w:eastAsia="SimSun"/>
            <w:strike/>
            <w:szCs w:val="20"/>
            <w:highlight w:val="yellow"/>
            <w:lang w:eastAsia="en-US"/>
          </w:rPr>
          <w:t xml:space="preserve"> still under discussion!</w:t>
        </w:r>
      </w:ins>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ins w:id="2013" w:author="Editor@Oslo_01" w:date="2013-06-12T12:02:00Z"/>
          <w:rFonts w:eastAsia="SimSun"/>
          <w:szCs w:val="20"/>
          <w:lang w:eastAsia="en-US"/>
        </w:rPr>
      </w:pPr>
    </w:p>
    <w:p w:rsidR="00E531DC" w:rsidRPr="00E531DC" w:rsidRDefault="00E531DC" w:rsidP="008A7D40">
      <w:pPr>
        <w:pStyle w:val="AppendixNotitle"/>
        <w:rPr>
          <w:ins w:id="2014" w:author="Editor@Oslo_01" w:date="2013-06-12T13:47:00Z"/>
        </w:rPr>
      </w:pPr>
      <w:bookmarkStart w:id="2015" w:name="_Toc359401225"/>
      <w:ins w:id="2016" w:author="Editor@Oslo_01" w:date="2013-06-12T13:47:00Z">
        <w:r w:rsidRPr="00E531DC">
          <w:lastRenderedPageBreak/>
          <w:t xml:space="preserve">Appendix </w:t>
        </w:r>
      </w:ins>
      <w:ins w:id="2017" w:author="Editor@Oslo_01" w:date="2013-06-12T13:48:00Z">
        <w:r w:rsidR="00947135">
          <w:t>IV</w:t>
        </w:r>
      </w:ins>
      <w:ins w:id="2018" w:author="Editor@Oslo_01" w:date="2013-06-12T13:47:00Z">
        <w:r w:rsidRPr="00E531DC">
          <w:br/>
        </w:r>
        <w:r w:rsidRPr="00E531DC">
          <w:br/>
          <w:t xml:space="preserve">Illustration of protocol semantics </w:t>
        </w:r>
        <w:r w:rsidRPr="00E531DC">
          <w:br/>
          <w:t>of the TCP extended connection control package</w:t>
        </w:r>
        <w:bookmarkEnd w:id="2015"/>
      </w:ins>
    </w:p>
    <w:p w:rsidR="00E531DC" w:rsidRPr="00E531DC" w:rsidRDefault="00E531DC" w:rsidP="00E531DC">
      <w:pPr>
        <w:rPr>
          <w:ins w:id="2019" w:author="Editor@Oslo_01" w:date="2013-06-12T13:47:00Z"/>
          <w:rFonts w:eastAsia="宋体"/>
        </w:rPr>
      </w:pPr>
    </w:p>
    <w:p w:rsidR="00E531DC" w:rsidRPr="00E531DC" w:rsidRDefault="00E531DC" w:rsidP="00E531DC">
      <w:pPr>
        <w:jc w:val="center"/>
        <w:rPr>
          <w:ins w:id="2020" w:author="Editor@Oslo_01" w:date="2013-06-12T13:47:00Z"/>
          <w:rFonts w:eastAsia="宋体"/>
        </w:rPr>
      </w:pPr>
      <w:ins w:id="2021" w:author="Editor@Oslo_01" w:date="2013-06-12T13:47:00Z">
        <w:r w:rsidRPr="00E531DC">
          <w:rPr>
            <w:rFonts w:eastAsia="宋体"/>
          </w:rPr>
          <w:t>(This appendix does not form an integral part of this Recommendation.)</w:t>
        </w:r>
        <w:r w:rsidRPr="00E531DC">
          <w:rPr>
            <w:rFonts w:eastAsia="宋体"/>
          </w:rPr>
          <w:br/>
        </w:r>
      </w:ins>
    </w:p>
    <w:p w:rsidR="00E531DC" w:rsidRPr="00E531DC" w:rsidRDefault="00947135" w:rsidP="008A7D40">
      <w:pPr>
        <w:pStyle w:val="Heading2"/>
        <w:rPr>
          <w:ins w:id="2022" w:author="Editor@Oslo_01" w:date="2013-06-12T13:47:00Z"/>
        </w:rPr>
      </w:pPr>
      <w:bookmarkStart w:id="2023" w:name="_Toc359401226"/>
      <w:ins w:id="2024" w:author="Editor@Oslo_01" w:date="2013-06-12T13:48:00Z">
        <w:r>
          <w:rPr>
            <w:lang w:bidi="he-IL"/>
          </w:rPr>
          <w:t>IV</w:t>
        </w:r>
      </w:ins>
      <w:ins w:id="2025" w:author="Editor@Oslo_01" w:date="2013-06-12T13:47:00Z">
        <w:r w:rsidR="00E531DC" w:rsidRPr="00E531DC">
          <w:rPr>
            <w:lang w:bidi="he-IL"/>
          </w:rPr>
          <w:t>.1</w:t>
        </w:r>
        <w:r w:rsidR="00E531DC" w:rsidRPr="00E531DC">
          <w:tab/>
          <w:t>Overview</w:t>
        </w:r>
        <w:bookmarkEnd w:id="2023"/>
      </w:ins>
    </w:p>
    <w:p w:rsidR="00E531DC" w:rsidRPr="00E531DC" w:rsidRDefault="00E531DC" w:rsidP="00E531DC">
      <w:pPr>
        <w:rPr>
          <w:ins w:id="2026" w:author="Editor@Oslo_01" w:date="2013-06-12T13:47:00Z"/>
          <w:rFonts w:eastAsia="宋体"/>
        </w:rPr>
      </w:pPr>
      <w:ins w:id="2027" w:author="Editor@Oslo_01" w:date="2013-06-12T13:47:00Z">
        <w:r w:rsidRPr="00E531DC">
          <w:rPr>
            <w:rFonts w:eastAsia="宋体"/>
          </w:rPr>
          <w:t xml:space="preserve">The </w:t>
        </w:r>
        <w:r w:rsidR="00294A1F" w:rsidRPr="00294A1F">
          <w:rPr>
            <w:rFonts w:eastAsia="宋体"/>
            <w:i/>
            <w:rPrChange w:id="2028" w:author="ALU" w:date="2013-03-26T15:52:00Z">
              <w:rPr>
                <w:rFonts w:eastAsia="宋体"/>
              </w:rPr>
            </w:rPrChange>
          </w:rPr>
          <w:t>tcpecc</w:t>
        </w:r>
        <w:r w:rsidRPr="00E531DC">
          <w:rPr>
            <w:rFonts w:eastAsia="宋体"/>
          </w:rPr>
          <w:t xml:space="preserve"> package (clause 9) defines an augmented TCP bearer connection control as the base package (</w:t>
        </w:r>
        <w:r w:rsidR="00294A1F" w:rsidRPr="00294A1F">
          <w:rPr>
            <w:rFonts w:eastAsia="宋体"/>
            <w:i/>
            <w:rPrChange w:id="2029" w:author="ALU" w:date="2013-03-26T15:53:00Z">
              <w:rPr>
                <w:rFonts w:eastAsia="宋体"/>
              </w:rPr>
            </w:rPrChange>
          </w:rPr>
          <w:t>tcpbcc</w:t>
        </w:r>
        <w:r w:rsidRPr="00E531DC">
          <w:rPr>
            <w:rFonts w:eastAsia="宋体"/>
          </w:rPr>
          <w:t xml:space="preserve">, clause 8). The effect of each individual package property is illustrated in clauses </w:t>
        </w:r>
      </w:ins>
      <w:ins w:id="2030" w:author="Editor@Oslo_01" w:date="2013-06-12T13:49:00Z">
        <w:r w:rsidR="00947135">
          <w:rPr>
            <w:rFonts w:eastAsia="宋体"/>
          </w:rPr>
          <w:t>IV</w:t>
        </w:r>
      </w:ins>
      <w:ins w:id="2031" w:author="Editor@Oslo_01" w:date="2013-06-12T13:47:00Z">
        <w:r w:rsidRPr="00E531DC">
          <w:rPr>
            <w:rFonts w:eastAsia="宋体"/>
          </w:rPr>
          <w:t xml:space="preserve">.3 (property </w:t>
        </w:r>
        <w:r w:rsidRPr="00E531DC">
          <w:rPr>
            <w:rFonts w:eastAsia="宋体"/>
            <w:i/>
          </w:rPr>
          <w:t>tcpecc</w:t>
        </w:r>
        <w:r w:rsidRPr="00E531DC">
          <w:rPr>
            <w:rFonts w:eastAsia="宋体"/>
          </w:rPr>
          <w:t>/</w:t>
        </w:r>
        <w:r w:rsidR="00294A1F" w:rsidRPr="00294A1F">
          <w:rPr>
            <w:rFonts w:eastAsia="宋体"/>
            <w:i/>
            <w:rPrChange w:id="2032" w:author="ALU" w:date="2013-03-26T15:56:00Z">
              <w:rPr>
                <w:rFonts w:eastAsia="宋体"/>
              </w:rPr>
            </w:rPrChange>
          </w:rPr>
          <w:t>sepplink</w:t>
        </w:r>
        <w:r w:rsidRPr="00E531DC">
          <w:rPr>
            <w:rFonts w:eastAsia="宋体"/>
          </w:rPr>
          <w:t xml:space="preserve">) and </w:t>
        </w:r>
      </w:ins>
      <w:ins w:id="2033" w:author="Editor@Oslo_01" w:date="2013-06-12T13:49:00Z">
        <w:r w:rsidR="00947135">
          <w:rPr>
            <w:rFonts w:eastAsia="宋体"/>
          </w:rPr>
          <w:t>IV</w:t>
        </w:r>
      </w:ins>
      <w:ins w:id="2034" w:author="Editor@Oslo_01" w:date="2013-06-12T13:47:00Z">
        <w:r w:rsidRPr="00E531DC">
          <w:rPr>
            <w:rFonts w:eastAsia="宋体"/>
          </w:rPr>
          <w:t xml:space="preserve">.4 (property </w:t>
        </w:r>
        <w:r w:rsidRPr="00E531DC">
          <w:rPr>
            <w:rFonts w:eastAsia="宋体"/>
            <w:i/>
          </w:rPr>
          <w:t>tcpecc</w:t>
        </w:r>
        <w:r w:rsidRPr="00E531DC">
          <w:rPr>
            <w:rFonts w:eastAsia="宋体"/>
          </w:rPr>
          <w:t>/</w:t>
        </w:r>
        <w:r w:rsidRPr="00E531DC">
          <w:rPr>
            <w:rFonts w:eastAsia="宋体"/>
            <w:i/>
          </w:rPr>
          <w:t>ori</w:t>
        </w:r>
        <w:r w:rsidRPr="00E531DC">
          <w:rPr>
            <w:rFonts w:eastAsia="宋体"/>
          </w:rPr>
          <w:t xml:space="preserve">). Clause </w:t>
        </w:r>
      </w:ins>
      <w:ins w:id="2035" w:author="Editor@Oslo_01" w:date="2013-06-12T13:49:00Z">
        <w:r w:rsidR="00947135">
          <w:rPr>
            <w:rFonts w:eastAsia="宋体"/>
          </w:rPr>
          <w:t>IV</w:t>
        </w:r>
      </w:ins>
      <w:ins w:id="2036" w:author="Editor@Oslo_01" w:date="2013-06-12T13:47:00Z">
        <w:r w:rsidRPr="00E531DC">
          <w:rPr>
            <w:rFonts w:eastAsia="宋体"/>
          </w:rPr>
          <w:t>.5 describes examples of combined usage of both properties.</w:t>
        </w:r>
      </w:ins>
    </w:p>
    <w:p w:rsidR="00E531DC" w:rsidRPr="00E531DC" w:rsidRDefault="00E531DC" w:rsidP="00E531DC">
      <w:pPr>
        <w:rPr>
          <w:ins w:id="2037" w:author="Editor@Oslo_01" w:date="2013-06-12T13:47:00Z"/>
          <w:rFonts w:eastAsia="宋体"/>
        </w:rPr>
      </w:pPr>
      <w:ins w:id="2038" w:author="Editor@Oslo_01" w:date="2013-06-12T13:47:00Z">
        <w:r w:rsidRPr="00E531DC">
          <w:rPr>
            <w:rFonts w:eastAsia="宋体"/>
          </w:rPr>
          <w:t>The illustrated use cases are some examples. An exhaustive consideration of all possible combinations is out of scope.</w:t>
        </w:r>
      </w:ins>
    </w:p>
    <w:p w:rsidR="00E531DC" w:rsidRPr="00E531DC" w:rsidRDefault="00947135" w:rsidP="008A7D40">
      <w:pPr>
        <w:pStyle w:val="Heading2"/>
        <w:rPr>
          <w:ins w:id="2039" w:author="Editor@Oslo_01" w:date="2013-06-12T13:47:00Z"/>
        </w:rPr>
      </w:pPr>
      <w:bookmarkStart w:id="2040" w:name="_Toc359401227"/>
      <w:ins w:id="2041" w:author="Editor@Oslo_01" w:date="2013-06-12T13:49:00Z">
        <w:r>
          <w:rPr>
            <w:lang w:bidi="he-IL"/>
          </w:rPr>
          <w:t>IV</w:t>
        </w:r>
      </w:ins>
      <w:ins w:id="2042" w:author="Editor@Oslo_01" w:date="2013-06-12T13:47:00Z">
        <w:r w:rsidR="00E531DC" w:rsidRPr="00E531DC">
          <w:rPr>
            <w:lang w:bidi="he-IL"/>
          </w:rPr>
          <w:t>.2</w:t>
        </w:r>
        <w:r w:rsidR="00E531DC" w:rsidRPr="00E531DC">
          <w:tab/>
          <w:t>Conventions</w:t>
        </w:r>
        <w:bookmarkEnd w:id="2040"/>
      </w:ins>
    </w:p>
    <w:p w:rsidR="00E531DC" w:rsidRPr="00E531DC" w:rsidRDefault="00E531DC" w:rsidP="00E531DC">
      <w:pPr>
        <w:rPr>
          <w:ins w:id="2043" w:author="Editor@Oslo_01" w:date="2013-06-12T13:47:00Z"/>
          <w:rFonts w:eastAsia="宋体"/>
        </w:rPr>
      </w:pPr>
      <w:ins w:id="2044" w:author="Editor@Oslo_01" w:date="2013-06-12T13:47:00Z">
        <w:r w:rsidRPr="00E531DC">
          <w:rPr>
            <w:rFonts w:eastAsia="宋体"/>
          </w:rPr>
          <w:t xml:space="preserve">An H.248 context with a single SEPP, given by SEPs </w:t>
        </w:r>
        <w:proofErr w:type="gramStart"/>
        <w:r w:rsidRPr="00E531DC">
          <w:rPr>
            <w:rFonts w:eastAsia="宋体"/>
          </w:rPr>
          <w:t>T1(</w:t>
        </w:r>
        <w:proofErr w:type="gramEnd"/>
        <w:r w:rsidRPr="00E531DC">
          <w:rPr>
            <w:rFonts w:eastAsia="宋体"/>
          </w:rPr>
          <w:t xml:space="preserve">S1) and T2(S1), is considered. The two </w:t>
        </w:r>
        <w:r w:rsidRPr="00E531DC">
          <w:rPr>
            <w:rFonts w:eastAsia="宋体"/>
            <w:i/>
          </w:rPr>
          <w:t>tcpecc</w:t>
        </w:r>
        <w:r w:rsidRPr="00E531DC">
          <w:rPr>
            <w:rFonts w:eastAsia="宋体"/>
          </w:rPr>
          <w:t xml:space="preserve"> package properties are related to individual SEPs (as opposed to Context-level properties); however, the scope is on SEP </w:t>
        </w:r>
        <w:proofErr w:type="gramStart"/>
        <w:r w:rsidRPr="00E531DC">
          <w:rPr>
            <w:rFonts w:eastAsia="宋体"/>
          </w:rPr>
          <w:t>T1(</w:t>
        </w:r>
        <w:proofErr w:type="gramEnd"/>
        <w:r w:rsidRPr="00E531DC">
          <w:rPr>
            <w:rFonts w:eastAsia="宋体"/>
          </w:rPr>
          <w:t>S1) property settings only.</w:t>
        </w:r>
      </w:ins>
    </w:p>
    <w:p w:rsidR="00E531DC" w:rsidRPr="00E531DC" w:rsidRDefault="00E531DC" w:rsidP="00E531DC">
      <w:pPr>
        <w:rPr>
          <w:ins w:id="2045" w:author="Editor@Oslo_01" w:date="2013-06-12T13:47:00Z"/>
          <w:rFonts w:eastAsia="宋体"/>
        </w:rPr>
      </w:pPr>
      <w:ins w:id="2046" w:author="Editor@Oslo_01" w:date="2013-06-12T13:47:00Z">
        <w:r w:rsidRPr="00E531DC">
          <w:rPr>
            <w:rFonts w:eastAsia="宋体"/>
          </w:rPr>
          <w:t xml:space="preserve">Further, both properties provide only an extended behaviour (in contrast to the base package) for </w:t>
        </w:r>
        <w:r w:rsidR="00294A1F" w:rsidRPr="00294A1F">
          <w:rPr>
            <w:rFonts w:eastAsia="宋体"/>
            <w:i/>
            <w:rPrChange w:id="2047" w:author="ALU" w:date="2013-03-26T16:10:00Z">
              <w:rPr>
                <w:rFonts w:eastAsia="宋体"/>
              </w:rPr>
            </w:rPrChange>
          </w:rPr>
          <w:t>incoming</w:t>
        </w:r>
        <w:r w:rsidRPr="00E531DC">
          <w:rPr>
            <w:rFonts w:eastAsia="宋体"/>
          </w:rPr>
          <w:t xml:space="preserve"> TCP bearer connection control requests (i.e. the </w:t>
        </w:r>
        <w:r w:rsidR="00294A1F" w:rsidRPr="00294A1F">
          <w:rPr>
            <w:rFonts w:eastAsia="宋体"/>
            <w:i/>
            <w:rPrChange w:id="2048" w:author="ALU" w:date="2013-03-26T16:12:00Z">
              <w:rPr>
                <w:rFonts w:eastAsia="宋体"/>
              </w:rPr>
            </w:rPrChange>
          </w:rPr>
          <w:t>terminating</w:t>
        </w:r>
        <w:r w:rsidRPr="00E531DC">
          <w:rPr>
            <w:rFonts w:eastAsia="宋体"/>
          </w:rPr>
          <w:t xml:space="preserve"> side). The </w:t>
        </w:r>
        <w:r w:rsidR="00294A1F" w:rsidRPr="00294A1F">
          <w:rPr>
            <w:rFonts w:eastAsia="宋体"/>
            <w:i/>
            <w:rPrChange w:id="2049" w:author="ALU" w:date="2013-03-26T16:12:00Z">
              <w:rPr>
                <w:rFonts w:eastAsia="宋体"/>
              </w:rPr>
            </w:rPrChange>
          </w:rPr>
          <w:t>originating</w:t>
        </w:r>
        <w:r w:rsidRPr="00E531DC">
          <w:rPr>
            <w:rFonts w:eastAsia="宋体"/>
          </w:rPr>
          <w:t xml:space="preserve"> side is therefore out of scope of this Appendix.</w:t>
        </w:r>
      </w:ins>
    </w:p>
    <w:p w:rsidR="00E531DC" w:rsidRPr="00E531DC" w:rsidRDefault="00E531DC" w:rsidP="00E531DC">
      <w:pPr>
        <w:rPr>
          <w:ins w:id="2050" w:author="Editor@Oslo_01" w:date="2013-06-12T13:47:00Z"/>
          <w:rFonts w:eastAsia="宋体"/>
        </w:rPr>
      </w:pPr>
      <w:ins w:id="2051" w:author="Editor@Oslo_01" w:date="2013-06-12T13:47:00Z">
        <w:r w:rsidRPr="00E531DC">
          <w:rPr>
            <w:rFonts w:eastAsia="宋体"/>
          </w:rPr>
          <w:t xml:space="preserve">Furthermore all Figures indicate possible Event notifications to the MGC by the MG. The particular event(s) are not discussed, but could be for instance related to state changes of the local TCP bearer connection endpoint(s) (as defined by the base package). </w:t>
        </w:r>
      </w:ins>
    </w:p>
    <w:p w:rsidR="00E531DC" w:rsidRPr="00E531DC" w:rsidRDefault="00947135" w:rsidP="008A7D40">
      <w:pPr>
        <w:pStyle w:val="Heading2"/>
        <w:rPr>
          <w:ins w:id="2052" w:author="Editor@Oslo_01" w:date="2013-06-12T13:47:00Z"/>
        </w:rPr>
      </w:pPr>
      <w:bookmarkStart w:id="2053" w:name="_Toc359401228"/>
      <w:ins w:id="2054" w:author="Editor@Oslo_01" w:date="2013-06-12T13:49:00Z">
        <w:r>
          <w:rPr>
            <w:lang w:bidi="he-IL"/>
          </w:rPr>
          <w:t>IV</w:t>
        </w:r>
      </w:ins>
      <w:ins w:id="2055" w:author="Editor@Oslo_01" w:date="2013-06-12T13:47:00Z">
        <w:r w:rsidR="00E531DC" w:rsidRPr="00E531DC">
          <w:rPr>
            <w:lang w:bidi="he-IL"/>
          </w:rPr>
          <w:t>.3</w:t>
        </w:r>
        <w:r w:rsidR="00E531DC" w:rsidRPr="00E531DC">
          <w:tab/>
          <w:t xml:space="preserve">Usage of </w:t>
        </w:r>
        <w:r w:rsidR="00294A1F" w:rsidRPr="00294A1F">
          <w:rPr>
            <w:i/>
            <w:rPrChange w:id="2056" w:author="ALU" w:date="2013-03-26T15:58:00Z">
              <w:rPr>
                <w:rFonts w:eastAsia="宋体"/>
                <w:b w:val="0"/>
              </w:rPr>
            </w:rPrChange>
          </w:rPr>
          <w:t>SEPP Interlinkage</w:t>
        </w:r>
        <w:r w:rsidR="00E531DC" w:rsidRPr="00E531DC">
          <w:t xml:space="preserve"> property</w:t>
        </w:r>
        <w:bookmarkEnd w:id="2053"/>
      </w:ins>
    </w:p>
    <w:p w:rsidR="00E531DC" w:rsidRPr="00E531DC" w:rsidRDefault="00E531DC" w:rsidP="00E531DC">
      <w:pPr>
        <w:rPr>
          <w:ins w:id="2057" w:author="Editor@Oslo_01" w:date="2013-06-12T13:47:00Z"/>
          <w:rFonts w:eastAsia="宋体"/>
        </w:rPr>
      </w:pPr>
      <w:ins w:id="2058" w:author="Editor@Oslo_01" w:date="2013-06-12T13:47:00Z">
        <w:r w:rsidRPr="00E531DC">
          <w:rPr>
            <w:rFonts w:eastAsia="宋体"/>
          </w:rPr>
          <w:t xml:space="preserve">Property </w:t>
        </w:r>
        <w:r w:rsidRPr="00E531DC">
          <w:rPr>
            <w:rFonts w:eastAsia="宋体"/>
            <w:i/>
          </w:rPr>
          <w:t>tcpecc</w:t>
        </w:r>
        <w:r w:rsidRPr="00E531DC">
          <w:rPr>
            <w:rFonts w:eastAsia="宋体"/>
          </w:rPr>
          <w:t>/</w:t>
        </w:r>
        <w:r w:rsidRPr="00E531DC">
          <w:rPr>
            <w:rFonts w:eastAsia="宋体"/>
            <w:i/>
          </w:rPr>
          <w:t>sepplink</w:t>
        </w:r>
        <w:r w:rsidRPr="00E531DC">
          <w:rPr>
            <w:rFonts w:eastAsia="宋体"/>
          </w:rPr>
          <w:t xml:space="preserve"> is defined in clause 10.1.1. The property affects TCP bearer connection establishment </w:t>
        </w:r>
        <w:r w:rsidR="00294A1F" w:rsidRPr="00294A1F">
          <w:rPr>
            <w:rFonts w:eastAsia="宋体"/>
            <w:i/>
            <w:rPrChange w:id="2059" w:author="ALU" w:date="2013-03-26T16:05:00Z">
              <w:rPr>
                <w:rFonts w:eastAsia="宋体"/>
              </w:rPr>
            </w:rPrChange>
          </w:rPr>
          <w:t>and</w:t>
        </w:r>
        <w:r w:rsidRPr="00E531DC">
          <w:rPr>
            <w:rFonts w:eastAsia="宋体"/>
          </w:rPr>
          <w:t xml:space="preserve"> release procedures.</w:t>
        </w:r>
      </w:ins>
    </w:p>
    <w:p w:rsidR="00000000" w:rsidRDefault="00947135">
      <w:pPr>
        <w:pStyle w:val="Heading3"/>
        <w:rPr>
          <w:ins w:id="2060" w:author="Editor@Oslo_01" w:date="2013-06-12T13:47:00Z"/>
        </w:rPr>
        <w:pPrChange w:id="2061" w:author="ALU" w:date="2013-03-26T16:05:00Z">
          <w:pPr>
            <w:keepNext/>
            <w:keepLines/>
            <w:spacing w:before="240"/>
            <w:ind w:left="794" w:hanging="794"/>
            <w:outlineLvl w:val="1"/>
          </w:pPr>
        </w:pPrChange>
      </w:pPr>
      <w:bookmarkStart w:id="2062" w:name="_Toc359401229"/>
      <w:ins w:id="2063" w:author="Editor@Oslo_01" w:date="2013-06-12T13:49:00Z">
        <w:r>
          <w:rPr>
            <w:lang w:bidi="he-IL"/>
          </w:rPr>
          <w:t>IV</w:t>
        </w:r>
      </w:ins>
      <w:ins w:id="2064" w:author="Editor@Oslo_01" w:date="2013-06-12T13:47:00Z">
        <w:r w:rsidR="00E531DC" w:rsidRPr="00E531DC">
          <w:rPr>
            <w:lang w:bidi="he-IL"/>
          </w:rPr>
          <w:t>.3.1</w:t>
        </w:r>
        <w:r w:rsidR="00E531DC" w:rsidRPr="00E531DC">
          <w:tab/>
          <w:t>Property „</w:t>
        </w:r>
        <w:r w:rsidR="00294A1F" w:rsidRPr="00294A1F">
          <w:rPr>
            <w:i/>
            <w:rPrChange w:id="2065" w:author="ALU" w:date="2013-03-26T16:20:00Z">
              <w:rPr/>
            </w:rPrChange>
          </w:rPr>
          <w:t>sepplink</w:t>
        </w:r>
        <w:r w:rsidR="00E531DC" w:rsidRPr="00E531DC">
          <w:t xml:space="preserve"> = FALSE“</w:t>
        </w:r>
        <w:bookmarkEnd w:id="2062"/>
      </w:ins>
    </w:p>
    <w:p w:rsidR="00E531DC" w:rsidRPr="00E531DC" w:rsidRDefault="00E531DC" w:rsidP="00E531DC">
      <w:pPr>
        <w:rPr>
          <w:ins w:id="2066" w:author="Editor@Oslo_01" w:date="2013-06-12T13:47:00Z"/>
          <w:rFonts w:eastAsia="宋体"/>
        </w:rPr>
      </w:pPr>
      <w:ins w:id="2067" w:author="Editor@Oslo_01" w:date="2013-06-12T13:47:00Z">
        <w:r w:rsidRPr="00E531DC">
          <w:rPr>
            <w:rFonts w:eastAsia="宋体"/>
          </w:rPr>
          <w:t>See Figure </w:t>
        </w:r>
      </w:ins>
      <w:ins w:id="2068" w:author="Editor@Oslo_01" w:date="2013-06-12T13:49:00Z">
        <w:r w:rsidR="00947135">
          <w:rPr>
            <w:rFonts w:eastAsia="宋体"/>
          </w:rPr>
          <w:t>IV</w:t>
        </w:r>
      </w:ins>
      <w:ins w:id="2069" w:author="Editor@Oslo_01" w:date="2013-06-12T13:47:00Z">
        <w:r w:rsidRPr="00E531DC">
          <w:rPr>
            <w:rFonts w:eastAsia="宋体"/>
          </w:rPr>
          <w:t xml:space="preserve">.1. Semantic FALSE implies decoupled SEPs, i.e., reflect the semantic of the base package. There are two separate TCP bearer connection segments, - the two segments related to TCP connections “X </w:t>
        </w:r>
        <w:r w:rsidRPr="00E531DC">
          <w:rPr>
            <w:rFonts w:eastAsia="宋体"/>
          </w:rPr>
          <w:sym w:font="Symbol" w:char="F0AB"/>
        </w:r>
        <w:r w:rsidRPr="00E531DC">
          <w:rPr>
            <w:rFonts w:eastAsia="宋体"/>
          </w:rPr>
          <w:t xml:space="preserve"> MG (SEP</w:t>
        </w:r>
        <w:r w:rsidR="00294A1F" w:rsidRPr="00294A1F">
          <w:rPr>
            <w:rFonts w:eastAsia="宋体"/>
            <w:vertAlign w:val="subscript"/>
            <w:rPrChange w:id="2070" w:author="ALU" w:date="2013-03-26T16:25:00Z">
              <w:rPr>
                <w:rFonts w:eastAsia="宋体"/>
              </w:rPr>
            </w:rPrChange>
          </w:rPr>
          <w:t>T1(S1)</w:t>
        </w:r>
        <w:r w:rsidRPr="00E531DC">
          <w:rPr>
            <w:rFonts w:eastAsia="宋体"/>
          </w:rPr>
          <w:t xml:space="preserve">)” and “Y </w:t>
        </w:r>
        <w:r w:rsidRPr="00E531DC">
          <w:rPr>
            <w:rFonts w:eastAsia="宋体"/>
          </w:rPr>
          <w:sym w:font="Symbol" w:char="F0AB"/>
        </w:r>
        <w:r w:rsidRPr="00E531DC">
          <w:rPr>
            <w:rFonts w:eastAsia="宋体"/>
          </w:rPr>
          <w:t xml:space="preserve"> MG (SEP</w:t>
        </w:r>
        <w:r w:rsidRPr="00E531DC">
          <w:rPr>
            <w:rFonts w:eastAsia="宋体"/>
            <w:vertAlign w:val="subscript"/>
          </w:rPr>
          <w:t>T2(S1)</w:t>
        </w:r>
        <w:r w:rsidRPr="00E531DC">
          <w:rPr>
            <w:rFonts w:eastAsia="宋体"/>
          </w:rPr>
          <w:t xml:space="preserve">)” -, from perspective of the MG.  </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071" w:author="Editor@Oslo_01" w:date="2013-06-12T13:47:00Z"/>
          <w:rFonts w:eastAsia="Times New Roman"/>
          <w:szCs w:val="20"/>
          <w:lang w:eastAsia="en-US"/>
        </w:rPr>
      </w:pPr>
      <w:ins w:id="2072" w:author="Editor@Oslo_01" w:date="2013-06-12T13:47:00Z">
        <w:r w:rsidRPr="00E531DC">
          <w:rPr>
            <w:rFonts w:eastAsia="MS Mincho"/>
            <w:szCs w:val="20"/>
            <w:lang w:eastAsia="en-US"/>
          </w:rPr>
          <w:object w:dxaOrig="11167" w:dyaOrig="7028">
            <v:shape id="_x0000_i1052" type="#_x0000_t75" style="width:447pt;height:281.25pt" o:ole="">
              <v:imagedata r:id="rId75" o:title=""/>
            </v:shape>
            <o:OLEObject Type="Embed" ProgID="Visio.Drawing.11" ShapeID="_x0000_i1052" DrawAspect="Content" ObjectID="_1433226760" r:id="rId76"/>
          </w:object>
        </w:r>
      </w:ins>
    </w:p>
    <w:p w:rsidR="00E531DC" w:rsidRPr="00E531DC" w:rsidRDefault="00E531DC" w:rsidP="008A7D40">
      <w:pPr>
        <w:pStyle w:val="FigureNotitle"/>
        <w:rPr>
          <w:ins w:id="2073" w:author="Editor@Oslo_01" w:date="2013-06-12T13:47:00Z"/>
        </w:rPr>
      </w:pPr>
      <w:bookmarkStart w:id="2074" w:name="_Toc359401283"/>
      <w:ins w:id="2075" w:author="Editor@Oslo_01" w:date="2013-06-12T13:47:00Z">
        <w:r w:rsidRPr="00E531DC">
          <w:t xml:space="preserve">Figure </w:t>
        </w:r>
      </w:ins>
      <w:ins w:id="2076" w:author="Editor@Oslo_01" w:date="2013-06-12T13:49:00Z">
        <w:r w:rsidR="00947135">
          <w:t>IV</w:t>
        </w:r>
      </w:ins>
      <w:ins w:id="2077" w:author="Editor@Oslo_01" w:date="2013-06-12T13:47:00Z">
        <w:r w:rsidRPr="00E531DC">
          <w:t>.1 – Property „</w:t>
        </w:r>
        <w:r w:rsidR="00294A1F" w:rsidRPr="00294A1F">
          <w:rPr>
            <w:i/>
            <w:rPrChange w:id="2078" w:author="ALU" w:date="2013-03-26T16:03:00Z">
              <w:rPr>
                <w:rFonts w:eastAsia="宋体"/>
                <w:b w:val="0"/>
              </w:rPr>
            </w:rPrChange>
          </w:rPr>
          <w:t>sepplink</w:t>
        </w:r>
        <w:r w:rsidRPr="00E531DC">
          <w:t xml:space="preserve"> = FALSE“</w:t>
        </w:r>
        <w:bookmarkEnd w:id="2074"/>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079" w:author="Editor@Oslo_01" w:date="2013-06-12T13:47:00Z"/>
          <w:rFonts w:eastAsia="SimSun"/>
          <w:szCs w:val="20"/>
          <w:lang w:eastAsia="en-US"/>
        </w:rPr>
      </w:pPr>
      <w:ins w:id="2080" w:author="Editor@Oslo_01" w:date="2013-06-12T13:47:00Z">
        <w:r w:rsidRPr="00E531DC">
          <w:rPr>
            <w:rFonts w:eastAsia="SimSun"/>
            <w:szCs w:val="20"/>
            <w:lang w:eastAsia="en-US"/>
          </w:rPr>
          <w:t xml:space="preserve">Here: an incoming TCP bearer connection establishment request (via TCP-SYN) or release request (via TCP-FIN) at SEP </w:t>
        </w:r>
        <w:proofErr w:type="gramStart"/>
        <w:r w:rsidRPr="00E531DC">
          <w:rPr>
            <w:rFonts w:eastAsia="SimSun"/>
            <w:szCs w:val="20"/>
            <w:lang w:eastAsia="en-US"/>
          </w:rPr>
          <w:t>T1(</w:t>
        </w:r>
        <w:proofErr w:type="gramEnd"/>
        <w:r w:rsidRPr="00E531DC">
          <w:rPr>
            <w:rFonts w:eastAsia="SimSun"/>
            <w:szCs w:val="20"/>
            <w:lang w:eastAsia="en-US"/>
          </w:rPr>
          <w:t>S1) does not affect SEP T2(S1).</w:t>
        </w:r>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081" w:author="Editor@Oslo_01" w:date="2013-06-12T13:47:00Z"/>
          <w:rFonts w:eastAsia="SimSun"/>
          <w:szCs w:val="20"/>
          <w:lang w:eastAsia="en-US"/>
        </w:rPr>
      </w:pPr>
      <w:ins w:id="2082" w:author="Editor@Oslo_01" w:date="2013-06-12T13:47:00Z">
        <w:r w:rsidRPr="00E531DC">
          <w:rPr>
            <w:rFonts w:eastAsia="SimSun"/>
            <w:szCs w:val="20"/>
            <w:lang w:eastAsia="en-US"/>
          </w:rPr>
          <w:t xml:space="preserve">Figure </w:t>
        </w:r>
      </w:ins>
      <w:ins w:id="2083" w:author="Editor@Oslo_01" w:date="2013-06-12T13:49:00Z">
        <w:r w:rsidR="00947135">
          <w:rPr>
            <w:rFonts w:eastAsia="SimSun"/>
            <w:szCs w:val="20"/>
            <w:lang w:eastAsia="en-US"/>
          </w:rPr>
          <w:t>IV</w:t>
        </w:r>
      </w:ins>
      <w:ins w:id="2084" w:author="Editor@Oslo_01" w:date="2013-06-12T13:47:00Z">
        <w:r w:rsidRPr="00E531DC">
          <w:rPr>
            <w:rFonts w:eastAsia="SimSun"/>
            <w:szCs w:val="20"/>
            <w:lang w:eastAsia="en-US"/>
          </w:rPr>
          <w:t>.2 illustrates correspondent signalling scenarios at the example of TCP bearer establishment:</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085" w:author="Editor@Oslo_01" w:date="2013-06-12T13:47:00Z"/>
          <w:rFonts w:eastAsia="Times New Roman"/>
          <w:szCs w:val="20"/>
          <w:lang w:eastAsia="en-US"/>
        </w:rPr>
      </w:pPr>
      <w:ins w:id="2086" w:author="Editor@Oslo_01" w:date="2013-06-12T13:47:00Z">
        <w:r w:rsidRPr="00E531DC">
          <w:rPr>
            <w:rFonts w:eastAsia="MS Mincho"/>
            <w:szCs w:val="20"/>
            <w:lang w:eastAsia="en-US"/>
          </w:rPr>
          <w:object w:dxaOrig="10260" w:dyaOrig="5777">
            <v:shape id="_x0000_i1053" type="#_x0000_t75" style="width:481.5pt;height:271.5pt" o:ole="">
              <v:imagedata r:id="rId77" o:title=""/>
            </v:shape>
            <o:OLEObject Type="Embed" ProgID="Visio.Drawing.11" ShapeID="_x0000_i1053" DrawAspect="Content" ObjectID="_1433226761" r:id="rId78"/>
          </w:object>
        </w:r>
      </w:ins>
    </w:p>
    <w:p w:rsidR="00E531DC" w:rsidRPr="00E531DC" w:rsidRDefault="00E531DC" w:rsidP="008A7D40">
      <w:pPr>
        <w:pStyle w:val="FigureNotitle"/>
        <w:rPr>
          <w:ins w:id="2087" w:author="Editor@Oslo_01" w:date="2013-06-12T13:47:00Z"/>
        </w:rPr>
      </w:pPr>
      <w:bookmarkStart w:id="2088" w:name="_Toc359401284"/>
      <w:ins w:id="2089" w:author="Editor@Oslo_01" w:date="2013-06-12T13:47:00Z">
        <w:r w:rsidRPr="00E531DC">
          <w:t xml:space="preserve">Figure </w:t>
        </w:r>
      </w:ins>
      <w:ins w:id="2090" w:author="Editor@Oslo_01" w:date="2013-06-12T13:49:00Z">
        <w:r w:rsidR="00947135">
          <w:t>IV</w:t>
        </w:r>
      </w:ins>
      <w:ins w:id="2091" w:author="Editor@Oslo_01" w:date="2013-06-12T13:47:00Z">
        <w:r w:rsidRPr="00E531DC">
          <w:t xml:space="preserve">.2 – Signalling example for TCP bearer connection establishment </w:t>
        </w:r>
        <w:r w:rsidRPr="00E531DC">
          <w:br/>
          <w:t>– Property „</w:t>
        </w:r>
        <w:r w:rsidRPr="00E531DC">
          <w:rPr>
            <w:i/>
          </w:rPr>
          <w:t>sepplink</w:t>
        </w:r>
        <w:r w:rsidRPr="00E531DC">
          <w:t xml:space="preserve"> = FALSE“</w:t>
        </w:r>
        <w:bookmarkEnd w:id="2088"/>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092" w:author="Editor@Oslo_01" w:date="2013-06-12T13:47:00Z"/>
          <w:rFonts w:eastAsia="SimSun"/>
          <w:szCs w:val="20"/>
          <w:lang w:eastAsia="en-US"/>
        </w:rPr>
      </w:pPr>
      <w:ins w:id="2093" w:author="Editor@Oslo_01" w:date="2013-06-12T13:47:00Z">
        <w:r w:rsidRPr="00E531DC">
          <w:rPr>
            <w:rFonts w:eastAsia="SimSun"/>
            <w:szCs w:val="20"/>
            <w:lang w:eastAsia="en-US"/>
          </w:rPr>
          <w:t xml:space="preserve">It may be emphasized that the </w:t>
        </w:r>
        <w:r w:rsidR="00294A1F" w:rsidRPr="00294A1F">
          <w:rPr>
            <w:rFonts w:eastAsia="SimSun"/>
            <w:i/>
            <w:szCs w:val="20"/>
            <w:lang w:eastAsia="en-US"/>
            <w:rPrChange w:id="2094" w:author="ALU" w:date="2013-05-23T06:16:00Z">
              <w:rPr>
                <w:rFonts w:eastAsia="SimSun"/>
              </w:rPr>
            </w:rPrChange>
          </w:rPr>
          <w:t>sepplink</w:t>
        </w:r>
        <w:r w:rsidRPr="00E531DC">
          <w:rPr>
            <w:rFonts w:eastAsia="SimSun"/>
            <w:szCs w:val="20"/>
            <w:lang w:eastAsia="en-US"/>
          </w:rPr>
          <w:t xml:space="preserve"> setting at SEP </w:t>
        </w:r>
        <w:proofErr w:type="gramStart"/>
        <w:r w:rsidRPr="00E531DC">
          <w:rPr>
            <w:rFonts w:eastAsia="SimSun"/>
            <w:szCs w:val="20"/>
            <w:lang w:eastAsia="en-US"/>
          </w:rPr>
          <w:t>T2(</w:t>
        </w:r>
        <w:proofErr w:type="gramEnd"/>
        <w:r w:rsidRPr="00E531DC">
          <w:rPr>
            <w:rFonts w:eastAsia="SimSun"/>
            <w:szCs w:val="20"/>
            <w:lang w:eastAsia="en-US"/>
          </w:rPr>
          <w:t>S1) does not have any impact in these scenarios.</w:t>
        </w:r>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095" w:author="Editor@Oslo_01" w:date="2013-06-12T13:47:00Z"/>
          <w:rFonts w:eastAsia="SimSun"/>
          <w:szCs w:val="20"/>
          <w:lang w:eastAsia="en-US"/>
        </w:rPr>
      </w:pPr>
      <w:ins w:id="2096" w:author="Editor@Oslo_01" w:date="2013-06-12T13:47:00Z">
        <w:r w:rsidRPr="00E531DC">
          <w:rPr>
            <w:rFonts w:eastAsia="SimSun"/>
            <w:szCs w:val="20"/>
            <w:lang w:eastAsia="en-US"/>
          </w:rPr>
          <w:t>If an incoming TCP bearer connection establishment request from remote X should also lead to establishment procedures towards remote TCP endpoint Y, then the MGC needs to be involved (see E.1 example).</w:t>
        </w:r>
      </w:ins>
    </w:p>
    <w:p w:rsidR="00E531DC" w:rsidRPr="00E531DC" w:rsidRDefault="00947135" w:rsidP="008A7D40">
      <w:pPr>
        <w:pStyle w:val="Heading3"/>
        <w:rPr>
          <w:ins w:id="2097" w:author="Editor@Oslo_01" w:date="2013-06-12T13:47:00Z"/>
        </w:rPr>
      </w:pPr>
      <w:bookmarkStart w:id="2098" w:name="_Toc359401230"/>
      <w:ins w:id="2099" w:author="Editor@Oslo_01" w:date="2013-06-12T13:49:00Z">
        <w:r>
          <w:rPr>
            <w:lang w:bidi="he-IL"/>
          </w:rPr>
          <w:t>IV</w:t>
        </w:r>
      </w:ins>
      <w:ins w:id="2100" w:author="Editor@Oslo_01" w:date="2013-06-12T13:47:00Z">
        <w:r w:rsidR="00E531DC" w:rsidRPr="00E531DC">
          <w:rPr>
            <w:lang w:bidi="he-IL"/>
          </w:rPr>
          <w:t>.3.2</w:t>
        </w:r>
        <w:r w:rsidR="00E531DC" w:rsidRPr="00E531DC">
          <w:tab/>
          <w:t>Property „</w:t>
        </w:r>
        <w:r w:rsidR="00294A1F" w:rsidRPr="00294A1F">
          <w:rPr>
            <w:i/>
            <w:rPrChange w:id="2101" w:author="ALU" w:date="2013-03-26T16:20:00Z">
              <w:rPr/>
            </w:rPrChange>
          </w:rPr>
          <w:t>sepplink</w:t>
        </w:r>
        <w:r w:rsidR="00E531DC" w:rsidRPr="00E531DC">
          <w:t xml:space="preserve"> = TRUE“</w:t>
        </w:r>
        <w:bookmarkEnd w:id="2098"/>
      </w:ins>
    </w:p>
    <w:p w:rsidR="00E531DC" w:rsidRPr="00E531DC" w:rsidRDefault="00E531DC" w:rsidP="00E531DC">
      <w:pPr>
        <w:rPr>
          <w:ins w:id="2102" w:author="Editor@Oslo_01" w:date="2013-06-12T13:47:00Z"/>
          <w:rFonts w:eastAsia="宋体"/>
        </w:rPr>
      </w:pPr>
      <w:ins w:id="2103" w:author="Editor@Oslo_01" w:date="2013-06-12T13:47:00Z">
        <w:r w:rsidRPr="00E531DC">
          <w:rPr>
            <w:rFonts w:eastAsia="宋体"/>
          </w:rPr>
          <w:t>See Figure </w:t>
        </w:r>
      </w:ins>
      <w:ins w:id="2104" w:author="Editor@Oslo_01" w:date="2013-06-12T13:49:00Z">
        <w:r w:rsidR="00947135">
          <w:rPr>
            <w:rFonts w:eastAsia="宋体"/>
          </w:rPr>
          <w:t>IV</w:t>
        </w:r>
      </w:ins>
      <w:ins w:id="2105" w:author="Editor@Oslo_01" w:date="2013-06-12T13:47:00Z">
        <w:r w:rsidRPr="00E531DC">
          <w:rPr>
            <w:rFonts w:eastAsia="宋体"/>
          </w:rPr>
          <w:t>.3. Semantic TRUE leads to a forwarding of the TCP bearer connection control request within a SEPP.</w:t>
        </w:r>
      </w:ins>
    </w:p>
    <w:p w:rsidR="00E531DC" w:rsidRPr="00E531DC" w:rsidRDefault="00294A1F"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106" w:author="Editor@Oslo_01" w:date="2013-06-12T13:47:00Z"/>
          <w:rFonts w:eastAsia="Times New Roman"/>
          <w:szCs w:val="20"/>
          <w:lang w:eastAsia="en-US"/>
        </w:rPr>
      </w:pPr>
      <w:ins w:id="2107" w:author="Editor@Oslo_01" w:date="2013-06-12T13:47:00Z">
        <w:r w:rsidRPr="00E531DC" w:rsidDel="00C15B7B">
          <w:rPr>
            <w:rFonts w:eastAsia="MS Mincho"/>
            <w:szCs w:val="20"/>
            <w:lang w:eastAsia="en-US"/>
          </w:rPr>
          <w:lastRenderedPageBreak/>
          <w:fldChar w:fldCharType="begin"/>
        </w:r>
        <w:del w:id="2108" w:author="ALU" w:date="2013-04-12T16:00:00Z">
          <w:r w:rsidRPr="00E531DC" w:rsidDel="00C15B7B">
            <w:rPr>
              <w:rFonts w:eastAsia="MS Mincho"/>
              <w:szCs w:val="20"/>
              <w:lang w:eastAsia="en-US"/>
            </w:rPr>
            <w:fldChar w:fldCharType="end"/>
          </w:r>
        </w:del>
        <w:r w:rsidR="00E531DC" w:rsidRPr="00E531DC">
          <w:rPr>
            <w:rFonts w:eastAsia="MS Mincho"/>
            <w:szCs w:val="20"/>
            <w:lang w:eastAsia="en-US"/>
          </w:rPr>
          <w:t xml:space="preserve"> </w:t>
        </w:r>
      </w:ins>
      <w:ins w:id="2109" w:author="Editor@Oslo_01" w:date="2013-06-12T13:47:00Z">
        <w:r w:rsidR="00E531DC" w:rsidRPr="00E531DC">
          <w:rPr>
            <w:rFonts w:eastAsia="MS Mincho"/>
            <w:szCs w:val="20"/>
            <w:lang w:eastAsia="en-US"/>
          </w:rPr>
          <w:object w:dxaOrig="11167" w:dyaOrig="7028">
            <v:shape id="_x0000_i1054" type="#_x0000_t75" style="width:447pt;height:281.25pt" o:ole="">
              <v:imagedata r:id="rId79" o:title=""/>
            </v:shape>
            <o:OLEObject Type="Embed" ProgID="Visio.Drawing.11" ShapeID="_x0000_i1054" DrawAspect="Content" ObjectID="_1433226762" r:id="rId80"/>
          </w:object>
        </w:r>
      </w:ins>
    </w:p>
    <w:p w:rsidR="00E531DC" w:rsidRPr="00E531DC" w:rsidRDefault="00E531DC" w:rsidP="008A7D40">
      <w:pPr>
        <w:pStyle w:val="FigureNotitle"/>
        <w:rPr>
          <w:ins w:id="2110" w:author="Editor@Oslo_01" w:date="2013-06-12T13:47:00Z"/>
        </w:rPr>
      </w:pPr>
      <w:bookmarkStart w:id="2111" w:name="_Toc359401285"/>
      <w:ins w:id="2112" w:author="Editor@Oslo_01" w:date="2013-06-12T13:47:00Z">
        <w:r w:rsidRPr="00E531DC">
          <w:t xml:space="preserve">Figure </w:t>
        </w:r>
      </w:ins>
      <w:ins w:id="2113" w:author="Editor@Oslo_01" w:date="2013-06-12T13:49:00Z">
        <w:r w:rsidR="00947135">
          <w:t>IV</w:t>
        </w:r>
      </w:ins>
      <w:ins w:id="2114" w:author="Editor@Oslo_01" w:date="2013-06-12T13:47:00Z">
        <w:r w:rsidRPr="00E531DC">
          <w:t>.3 – Property „</w:t>
        </w:r>
        <w:r w:rsidRPr="00E531DC">
          <w:rPr>
            <w:i/>
          </w:rPr>
          <w:t>sepplink</w:t>
        </w:r>
        <w:r w:rsidRPr="00E531DC">
          <w:t xml:space="preserve"> = TRUE“</w:t>
        </w:r>
        <w:bookmarkEnd w:id="2111"/>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115" w:author="Editor@Oslo_01" w:date="2013-06-12T13:47:00Z"/>
          <w:rFonts w:eastAsia="SimSun"/>
          <w:szCs w:val="20"/>
          <w:lang w:eastAsia="en-US"/>
        </w:rPr>
      </w:pPr>
      <w:ins w:id="2116" w:author="Editor@Oslo_01" w:date="2013-06-12T13:47:00Z">
        <w:r w:rsidRPr="00E531DC">
          <w:rPr>
            <w:rFonts w:eastAsia="SimSun"/>
            <w:szCs w:val="20"/>
            <w:lang w:eastAsia="en-US"/>
          </w:rPr>
          <w:t xml:space="preserve">The TCP open and closure procedures, when initiated by remote TCP endpoints (X or Y), could now have an end-to-end scope. E.g., the three-way handshake for TCP bearer connection establishment or a TCP half-closure for oneway TCP bearer connection release would be leaded by remote TCP endpoints (X, Y) and forwarded via the SEPP, under the condition that both </w:t>
        </w:r>
        <w:r w:rsidR="00294A1F" w:rsidRPr="00294A1F">
          <w:rPr>
            <w:rFonts w:eastAsia="SimSun"/>
            <w:i/>
            <w:szCs w:val="20"/>
            <w:lang w:eastAsia="en-US"/>
            <w:rPrChange w:id="2117" w:author="ALU" w:date="2013-03-26T16:34:00Z">
              <w:rPr>
                <w:rFonts w:eastAsia="SimSun"/>
              </w:rPr>
            </w:rPrChange>
          </w:rPr>
          <w:t>sepplink</w:t>
        </w:r>
        <w:r w:rsidRPr="00E531DC">
          <w:rPr>
            <w:rFonts w:eastAsia="SimSun"/>
            <w:szCs w:val="20"/>
            <w:lang w:eastAsia="en-US"/>
          </w:rPr>
          <w:t xml:space="preserve"> properties (of SEP</w:t>
        </w:r>
        <w:r w:rsidR="00294A1F" w:rsidRPr="00294A1F">
          <w:rPr>
            <w:rFonts w:eastAsia="SimSun"/>
            <w:szCs w:val="20"/>
            <w:vertAlign w:val="subscript"/>
            <w:lang w:eastAsia="en-US"/>
            <w:rPrChange w:id="2118" w:author="ALU" w:date="2013-03-26T16:34:00Z">
              <w:rPr>
                <w:rFonts w:eastAsia="SimSun"/>
              </w:rPr>
            </w:rPrChange>
          </w:rPr>
          <w:t>T1(S1)</w:t>
        </w:r>
        <w:r w:rsidRPr="00E531DC">
          <w:rPr>
            <w:rFonts w:eastAsia="SimSun"/>
            <w:szCs w:val="20"/>
            <w:lang w:eastAsia="en-US"/>
          </w:rPr>
          <w:t xml:space="preserve"> and SEP</w:t>
        </w:r>
        <w:r w:rsidRPr="00E531DC">
          <w:rPr>
            <w:rFonts w:eastAsia="SimSun"/>
            <w:szCs w:val="20"/>
            <w:vertAlign w:val="subscript"/>
            <w:lang w:eastAsia="en-US"/>
          </w:rPr>
          <w:t>T2(S1)</w:t>
        </w:r>
        <w:r w:rsidRPr="00E531DC">
          <w:rPr>
            <w:rFonts w:eastAsia="SimSun"/>
            <w:szCs w:val="20"/>
            <w:lang w:eastAsia="en-US"/>
          </w:rPr>
          <w:t>) would be set to TRUE.</w:t>
        </w:r>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119" w:author="Editor@Oslo_01" w:date="2013-06-12T13:47:00Z"/>
          <w:rFonts w:eastAsia="SimSun"/>
          <w:szCs w:val="20"/>
          <w:lang w:eastAsia="en-US"/>
        </w:rPr>
      </w:pPr>
      <w:ins w:id="2120" w:author="Editor@Oslo_01" w:date="2013-06-12T13:47:00Z">
        <w:r w:rsidRPr="00E531DC">
          <w:rPr>
            <w:rFonts w:eastAsia="SimSun"/>
            <w:szCs w:val="20"/>
            <w:lang w:eastAsia="en-US"/>
          </w:rPr>
          <w:t xml:space="preserve">Figure </w:t>
        </w:r>
      </w:ins>
      <w:ins w:id="2121" w:author="Editor@Oslo_01" w:date="2013-06-12T13:49:00Z">
        <w:r w:rsidR="00947135">
          <w:rPr>
            <w:rFonts w:eastAsia="SimSun"/>
            <w:szCs w:val="20"/>
            <w:lang w:eastAsia="en-US"/>
          </w:rPr>
          <w:t>IV</w:t>
        </w:r>
      </w:ins>
      <w:ins w:id="2122" w:author="Editor@Oslo_01" w:date="2013-06-12T13:47:00Z">
        <w:r w:rsidRPr="00E531DC">
          <w:rPr>
            <w:rFonts w:eastAsia="SimSun"/>
            <w:szCs w:val="20"/>
            <w:lang w:eastAsia="en-US"/>
          </w:rPr>
          <w:t>.4 illustrates correspondent signalling scenarios at the example of TCP bearer establishment:</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123" w:author="Editor@Oslo_01" w:date="2013-06-12T13:47:00Z"/>
          <w:rFonts w:eastAsia="Times New Roman"/>
          <w:szCs w:val="20"/>
          <w:lang w:eastAsia="en-US"/>
        </w:rPr>
      </w:pPr>
      <w:ins w:id="2124" w:author="Editor@Oslo_01" w:date="2013-06-12T13:47:00Z">
        <w:r w:rsidRPr="00E531DC">
          <w:rPr>
            <w:rFonts w:eastAsia="MS Mincho"/>
            <w:szCs w:val="20"/>
            <w:lang w:eastAsia="en-US"/>
          </w:rPr>
          <w:object w:dxaOrig="10231" w:dyaOrig="5777">
            <v:shape id="_x0000_i1055" type="#_x0000_t75" style="width:480.75pt;height:271.5pt" o:ole="">
              <v:imagedata r:id="rId81" o:title=""/>
            </v:shape>
            <o:OLEObject Type="Embed" ProgID="Visio.Drawing.11" ShapeID="_x0000_i1055" DrawAspect="Content" ObjectID="_1433226763" r:id="rId82"/>
          </w:object>
        </w:r>
      </w:ins>
    </w:p>
    <w:p w:rsidR="00E531DC" w:rsidRPr="00E531DC" w:rsidRDefault="00E531DC" w:rsidP="008A7D40">
      <w:pPr>
        <w:pStyle w:val="FigureNotitle"/>
        <w:rPr>
          <w:ins w:id="2125" w:author="Editor@Oslo_01" w:date="2013-06-12T13:47:00Z"/>
        </w:rPr>
      </w:pPr>
      <w:bookmarkStart w:id="2126" w:name="_Toc359401286"/>
      <w:ins w:id="2127" w:author="Editor@Oslo_01" w:date="2013-06-12T13:47:00Z">
        <w:r w:rsidRPr="00E531DC">
          <w:t xml:space="preserve">Figure </w:t>
        </w:r>
      </w:ins>
      <w:ins w:id="2128" w:author="Editor@Oslo_01" w:date="2013-06-12T13:49:00Z">
        <w:r w:rsidR="00947135">
          <w:t>IV</w:t>
        </w:r>
      </w:ins>
      <w:ins w:id="2129" w:author="Editor@Oslo_01" w:date="2013-06-12T13:47:00Z">
        <w:r w:rsidRPr="00E531DC">
          <w:t xml:space="preserve">.4 – Signalling example for TCP bearer connection establishment </w:t>
        </w:r>
        <w:r w:rsidRPr="00E531DC">
          <w:br/>
          <w:t>– Property „</w:t>
        </w:r>
        <w:r w:rsidRPr="00E531DC">
          <w:rPr>
            <w:i/>
          </w:rPr>
          <w:t>sepplink</w:t>
        </w:r>
        <w:r w:rsidRPr="00E531DC">
          <w:t xml:space="preserve"> = TRUE“</w:t>
        </w:r>
        <w:bookmarkEnd w:id="2126"/>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130" w:author="Editor@Oslo_01" w:date="2013-06-12T13:47:00Z"/>
          <w:rFonts w:eastAsia="SimSun"/>
          <w:szCs w:val="20"/>
          <w:lang w:eastAsia="en-US"/>
        </w:rPr>
      </w:pPr>
      <w:ins w:id="2131" w:author="Editor@Oslo_01" w:date="2013-06-12T13:47:00Z">
        <w:r w:rsidRPr="00E531DC">
          <w:rPr>
            <w:rFonts w:eastAsia="SimSun"/>
            <w:szCs w:val="20"/>
            <w:lang w:eastAsia="en-US"/>
          </w:rPr>
          <w:t xml:space="preserve">It may be emphasized that the </w:t>
        </w:r>
        <w:r w:rsidRPr="00E531DC">
          <w:rPr>
            <w:rFonts w:eastAsia="SimSun"/>
            <w:i/>
            <w:szCs w:val="20"/>
            <w:lang w:eastAsia="en-US"/>
          </w:rPr>
          <w:t>sepplink</w:t>
        </w:r>
        <w:r w:rsidRPr="00E531DC">
          <w:rPr>
            <w:rFonts w:eastAsia="SimSun"/>
            <w:szCs w:val="20"/>
            <w:lang w:eastAsia="en-US"/>
          </w:rPr>
          <w:t xml:space="preserve"> setting at SEP </w:t>
        </w:r>
        <w:proofErr w:type="gramStart"/>
        <w:r w:rsidRPr="00E531DC">
          <w:rPr>
            <w:rFonts w:eastAsia="SimSun"/>
            <w:szCs w:val="20"/>
            <w:lang w:eastAsia="en-US"/>
          </w:rPr>
          <w:t>T2(</w:t>
        </w:r>
        <w:proofErr w:type="gramEnd"/>
        <w:r w:rsidRPr="00E531DC">
          <w:rPr>
            <w:rFonts w:eastAsia="SimSun"/>
            <w:szCs w:val="20"/>
            <w:lang w:eastAsia="en-US"/>
          </w:rPr>
          <w:t>S1) does not have again any impact in these scenarios (because only considering incoming procedures at SEP T1(S1)).</w:t>
        </w:r>
      </w:ins>
    </w:p>
    <w:p w:rsidR="00E531DC" w:rsidRPr="00E531DC" w:rsidRDefault="00947135" w:rsidP="008A7D40">
      <w:pPr>
        <w:pStyle w:val="Heading2"/>
        <w:rPr>
          <w:ins w:id="2132" w:author="Editor@Oslo_01" w:date="2013-06-12T13:47:00Z"/>
        </w:rPr>
      </w:pPr>
      <w:bookmarkStart w:id="2133" w:name="_Toc359401231"/>
      <w:ins w:id="2134" w:author="Editor@Oslo_01" w:date="2013-06-12T13:49:00Z">
        <w:r>
          <w:rPr>
            <w:lang w:bidi="he-IL"/>
          </w:rPr>
          <w:t>IV</w:t>
        </w:r>
      </w:ins>
      <w:ins w:id="2135" w:author="Editor@Oslo_01" w:date="2013-06-12T13:47:00Z">
        <w:r w:rsidR="00E531DC" w:rsidRPr="00E531DC">
          <w:rPr>
            <w:lang w:bidi="he-IL"/>
          </w:rPr>
          <w:t>.4</w:t>
        </w:r>
        <w:r w:rsidR="00E531DC" w:rsidRPr="00E531DC">
          <w:tab/>
          <w:t xml:space="preserve">Usage of </w:t>
        </w:r>
        <w:r w:rsidR="00E531DC" w:rsidRPr="008A7D40">
          <w:rPr>
            <w:i/>
          </w:rPr>
          <w:t>Oneway Release Indicator</w:t>
        </w:r>
        <w:r w:rsidR="00E531DC" w:rsidRPr="00E531DC">
          <w:t xml:space="preserve"> property</w:t>
        </w:r>
        <w:bookmarkEnd w:id="2133"/>
      </w:ins>
    </w:p>
    <w:p w:rsidR="00E531DC" w:rsidRPr="00E531DC" w:rsidRDefault="00E531DC" w:rsidP="00E531DC">
      <w:pPr>
        <w:rPr>
          <w:ins w:id="2136" w:author="Editor@Oslo_01" w:date="2013-06-12T13:47:00Z"/>
          <w:rFonts w:eastAsia="宋体"/>
        </w:rPr>
      </w:pPr>
      <w:ins w:id="2137" w:author="Editor@Oslo_01" w:date="2013-06-12T13:47:00Z">
        <w:r w:rsidRPr="00E531DC">
          <w:rPr>
            <w:rFonts w:eastAsia="宋体"/>
          </w:rPr>
          <w:t xml:space="preserve">Property </w:t>
        </w:r>
        <w:r w:rsidRPr="00E531DC">
          <w:rPr>
            <w:rFonts w:eastAsia="宋体"/>
            <w:i/>
          </w:rPr>
          <w:t>tcpecc</w:t>
        </w:r>
        <w:r w:rsidRPr="00E531DC">
          <w:rPr>
            <w:rFonts w:eastAsia="宋体"/>
          </w:rPr>
          <w:t>/</w:t>
        </w:r>
        <w:r w:rsidRPr="00E531DC">
          <w:rPr>
            <w:rFonts w:eastAsia="宋体"/>
            <w:i/>
          </w:rPr>
          <w:t>ori</w:t>
        </w:r>
        <w:r w:rsidRPr="00E531DC">
          <w:rPr>
            <w:rFonts w:eastAsia="宋体"/>
          </w:rPr>
          <w:t xml:space="preserve"> is defined in clause 9.1.2. The property affects </w:t>
        </w:r>
        <w:r w:rsidR="00294A1F" w:rsidRPr="00294A1F">
          <w:rPr>
            <w:rFonts w:eastAsia="宋体"/>
            <w:i/>
            <w:rPrChange w:id="2138" w:author="ALU" w:date="2013-03-26T16:37:00Z">
              <w:rPr>
                <w:rFonts w:eastAsia="宋体"/>
              </w:rPr>
            </w:rPrChange>
          </w:rPr>
          <w:t>only</w:t>
        </w:r>
        <w:r w:rsidRPr="00E531DC">
          <w:rPr>
            <w:rFonts w:eastAsia="宋体"/>
          </w:rPr>
          <w:t xml:space="preserve"> TCP bearer connection </w:t>
        </w:r>
        <w:r w:rsidR="00294A1F" w:rsidRPr="00294A1F">
          <w:rPr>
            <w:rFonts w:eastAsia="宋体"/>
            <w:i/>
            <w:rPrChange w:id="2139" w:author="ALU" w:date="2013-03-26T16:37:00Z">
              <w:rPr>
                <w:rFonts w:eastAsia="宋体"/>
              </w:rPr>
            </w:rPrChange>
          </w:rPr>
          <w:t>release</w:t>
        </w:r>
        <w:r w:rsidRPr="00E531DC">
          <w:rPr>
            <w:rFonts w:eastAsia="宋体"/>
          </w:rPr>
          <w:t xml:space="preserve"> procedures.</w:t>
        </w:r>
      </w:ins>
    </w:p>
    <w:p w:rsidR="00E531DC" w:rsidRPr="00E531DC" w:rsidRDefault="00947135" w:rsidP="008A7D40">
      <w:pPr>
        <w:pStyle w:val="Heading3"/>
        <w:rPr>
          <w:ins w:id="2140" w:author="Editor@Oslo_01" w:date="2013-06-12T13:47:00Z"/>
        </w:rPr>
      </w:pPr>
      <w:bookmarkStart w:id="2141" w:name="_Toc359401232"/>
      <w:ins w:id="2142" w:author="Editor@Oslo_01" w:date="2013-06-12T13:49:00Z">
        <w:r>
          <w:rPr>
            <w:lang w:bidi="he-IL"/>
          </w:rPr>
          <w:t>IV</w:t>
        </w:r>
      </w:ins>
      <w:ins w:id="2143" w:author="Editor@Oslo_01" w:date="2013-06-12T13:47:00Z">
        <w:r w:rsidR="00E531DC" w:rsidRPr="00E531DC">
          <w:rPr>
            <w:lang w:bidi="he-IL"/>
          </w:rPr>
          <w:t>.4.1</w:t>
        </w:r>
        <w:r w:rsidR="00E531DC" w:rsidRPr="00E531DC">
          <w:tab/>
          <w:t>Property „</w:t>
        </w:r>
        <w:r w:rsidR="00E531DC" w:rsidRPr="00E531DC">
          <w:rPr>
            <w:i/>
          </w:rPr>
          <w:t>ori</w:t>
        </w:r>
        <w:r w:rsidR="00E531DC" w:rsidRPr="00E531DC">
          <w:t xml:space="preserve"> = FALSE“</w:t>
        </w:r>
        <w:bookmarkEnd w:id="2141"/>
      </w:ins>
    </w:p>
    <w:p w:rsidR="00E531DC" w:rsidRPr="00E531DC" w:rsidRDefault="00E531DC" w:rsidP="00E531DC">
      <w:pPr>
        <w:rPr>
          <w:ins w:id="2144" w:author="Editor@Oslo_01" w:date="2013-06-12T13:47:00Z"/>
          <w:rFonts w:eastAsia="宋体"/>
        </w:rPr>
      </w:pPr>
      <w:ins w:id="2145" w:author="Editor@Oslo_01" w:date="2013-06-12T13:47:00Z">
        <w:r w:rsidRPr="00E531DC">
          <w:rPr>
            <w:rFonts w:eastAsia="宋体"/>
          </w:rPr>
          <w:t>See Figure </w:t>
        </w:r>
      </w:ins>
      <w:ins w:id="2146" w:author="Editor@Oslo_01" w:date="2013-06-12T13:49:00Z">
        <w:r w:rsidR="00947135">
          <w:rPr>
            <w:rFonts w:eastAsia="宋体"/>
          </w:rPr>
          <w:t>IV</w:t>
        </w:r>
      </w:ins>
      <w:ins w:id="2147" w:author="Editor@Oslo_01" w:date="2013-06-12T13:47:00Z">
        <w:r w:rsidRPr="00E531DC">
          <w:rPr>
            <w:rFonts w:eastAsia="宋体"/>
          </w:rPr>
          <w:t>.5. Semantic FALSE implies base package behaviour, i.e., a complete TCP bearer connection release.</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148" w:author="Editor@Oslo_01" w:date="2013-06-12T13:47:00Z"/>
          <w:rFonts w:eastAsia="Times New Roman"/>
          <w:szCs w:val="20"/>
          <w:lang w:eastAsia="en-US"/>
        </w:rPr>
      </w:pPr>
      <w:ins w:id="2149" w:author="Editor@Oslo_01" w:date="2013-06-12T13:47:00Z">
        <w:r w:rsidRPr="00E531DC">
          <w:rPr>
            <w:rFonts w:eastAsia="MS Mincho"/>
            <w:szCs w:val="20"/>
            <w:lang w:eastAsia="en-US"/>
          </w:rPr>
          <w:object w:dxaOrig="11167" w:dyaOrig="7028">
            <v:shape id="_x0000_i1056" type="#_x0000_t75" style="width:447pt;height:281.25pt" o:ole="">
              <v:imagedata r:id="rId83" o:title=""/>
            </v:shape>
            <o:OLEObject Type="Embed" ProgID="Visio.Drawing.11" ShapeID="_x0000_i1056" DrawAspect="Content" ObjectID="_1433226764" r:id="rId84"/>
          </w:object>
        </w:r>
      </w:ins>
    </w:p>
    <w:p w:rsidR="00E531DC" w:rsidRPr="00E531DC" w:rsidRDefault="00E531DC" w:rsidP="008A7D40">
      <w:pPr>
        <w:pStyle w:val="FigureNotitle"/>
        <w:rPr>
          <w:ins w:id="2150" w:author="Editor@Oslo_01" w:date="2013-06-12T13:47:00Z"/>
        </w:rPr>
      </w:pPr>
      <w:bookmarkStart w:id="2151" w:name="_Toc359401287"/>
      <w:ins w:id="2152" w:author="Editor@Oslo_01" w:date="2013-06-12T13:47:00Z">
        <w:r w:rsidRPr="00E531DC">
          <w:t xml:space="preserve">Figure </w:t>
        </w:r>
      </w:ins>
      <w:ins w:id="2153" w:author="Editor@Oslo_01" w:date="2013-06-12T13:49:00Z">
        <w:r w:rsidR="00947135">
          <w:t>IV</w:t>
        </w:r>
      </w:ins>
      <w:ins w:id="2154" w:author="Editor@Oslo_01" w:date="2013-06-12T13:47:00Z">
        <w:r w:rsidRPr="00E531DC">
          <w:t>.5 – Property „</w:t>
        </w:r>
        <w:r w:rsidRPr="00E531DC">
          <w:rPr>
            <w:i/>
          </w:rPr>
          <w:t>ori</w:t>
        </w:r>
        <w:r w:rsidRPr="00E531DC">
          <w:t xml:space="preserve"> = FALSE“</w:t>
        </w:r>
        <w:bookmarkEnd w:id="2151"/>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155" w:author="Editor@Oslo_01" w:date="2013-06-12T13:47:00Z"/>
          <w:rFonts w:eastAsia="SimSun"/>
          <w:szCs w:val="20"/>
          <w:lang w:eastAsia="en-US"/>
        </w:rPr>
      </w:pPr>
      <w:ins w:id="2156" w:author="Editor@Oslo_01" w:date="2013-06-12T13:47:00Z">
        <w:r w:rsidRPr="00E531DC">
          <w:rPr>
            <w:rFonts w:eastAsia="SimSun"/>
            <w:szCs w:val="20"/>
            <w:lang w:eastAsia="en-US"/>
          </w:rPr>
          <w:t xml:space="preserve">Here: an incoming TCP bearer connection release request (via TCP-FIN) at </w:t>
        </w:r>
        <w:proofErr w:type="gramStart"/>
        <w:r w:rsidRPr="00E531DC">
          <w:rPr>
            <w:rFonts w:eastAsia="SimSun"/>
            <w:szCs w:val="20"/>
            <w:lang w:eastAsia="en-US"/>
          </w:rPr>
          <w:t>SEP</w:t>
        </w:r>
        <w:r w:rsidR="00294A1F" w:rsidRPr="00294A1F">
          <w:rPr>
            <w:rFonts w:eastAsia="SimSun"/>
            <w:szCs w:val="20"/>
            <w:vertAlign w:val="subscript"/>
            <w:lang w:eastAsia="en-US"/>
            <w:rPrChange w:id="2157" w:author="ALU" w:date="2013-03-26T16:54:00Z">
              <w:rPr>
                <w:rFonts w:eastAsia="SimSun"/>
              </w:rPr>
            </w:rPrChange>
          </w:rPr>
          <w:t>T1(</w:t>
        </w:r>
        <w:proofErr w:type="gramEnd"/>
        <w:r w:rsidR="00294A1F" w:rsidRPr="00294A1F">
          <w:rPr>
            <w:rFonts w:eastAsia="SimSun"/>
            <w:szCs w:val="20"/>
            <w:vertAlign w:val="subscript"/>
            <w:lang w:eastAsia="en-US"/>
            <w:rPrChange w:id="2158" w:author="ALU" w:date="2013-03-26T16:54:00Z">
              <w:rPr>
                <w:rFonts w:eastAsia="SimSun"/>
              </w:rPr>
            </w:rPrChange>
          </w:rPr>
          <w:t>S1)</w:t>
        </w:r>
        <w:r w:rsidRPr="00E531DC">
          <w:rPr>
            <w:rFonts w:eastAsia="SimSun"/>
            <w:szCs w:val="20"/>
            <w:lang w:eastAsia="en-US"/>
          </w:rPr>
          <w:t xml:space="preserve"> triggers an immediate TCP half-closure of the reverse direction towards X, but does not affect SEP</w:t>
        </w:r>
        <w:r w:rsidR="00294A1F" w:rsidRPr="00294A1F">
          <w:rPr>
            <w:rFonts w:eastAsia="SimSun"/>
            <w:szCs w:val="20"/>
            <w:vertAlign w:val="subscript"/>
            <w:lang w:eastAsia="en-US"/>
            <w:rPrChange w:id="2159" w:author="ALU" w:date="2013-03-26T16:54:00Z">
              <w:rPr>
                <w:rFonts w:eastAsia="SimSun"/>
              </w:rPr>
            </w:rPrChange>
          </w:rPr>
          <w:t>T2(S1)</w:t>
        </w:r>
        <w:r w:rsidRPr="00E531DC">
          <w:rPr>
            <w:rFonts w:eastAsia="SimSun"/>
            <w:szCs w:val="20"/>
            <w:lang w:eastAsia="en-US"/>
          </w:rPr>
          <w:t>.</w:t>
        </w:r>
      </w:ins>
    </w:p>
    <w:p w:rsidR="00E531DC" w:rsidRPr="00E531DC" w:rsidRDefault="00947135" w:rsidP="008A7D40">
      <w:pPr>
        <w:pStyle w:val="Heading3"/>
        <w:rPr>
          <w:ins w:id="2160" w:author="Editor@Oslo_01" w:date="2013-06-12T13:47:00Z"/>
        </w:rPr>
      </w:pPr>
      <w:bookmarkStart w:id="2161" w:name="_Toc359401233"/>
      <w:ins w:id="2162" w:author="Editor@Oslo_01" w:date="2013-06-12T13:49:00Z">
        <w:r>
          <w:rPr>
            <w:lang w:bidi="he-IL"/>
          </w:rPr>
          <w:t>IV</w:t>
        </w:r>
      </w:ins>
      <w:ins w:id="2163" w:author="Editor@Oslo_01" w:date="2013-06-12T13:47:00Z">
        <w:r w:rsidR="00E531DC" w:rsidRPr="00E531DC">
          <w:rPr>
            <w:lang w:bidi="he-IL"/>
          </w:rPr>
          <w:t>.4.2</w:t>
        </w:r>
        <w:r w:rsidR="00E531DC" w:rsidRPr="00E531DC">
          <w:tab/>
          <w:t>Property „</w:t>
        </w:r>
        <w:r w:rsidR="00E531DC" w:rsidRPr="00E531DC">
          <w:rPr>
            <w:i/>
          </w:rPr>
          <w:t>ori</w:t>
        </w:r>
        <w:r w:rsidR="00E531DC" w:rsidRPr="00E531DC">
          <w:t xml:space="preserve"> = TRUE“</w:t>
        </w:r>
        <w:bookmarkEnd w:id="2161"/>
      </w:ins>
    </w:p>
    <w:p w:rsidR="00E531DC" w:rsidRPr="00E531DC" w:rsidRDefault="00E531DC" w:rsidP="00E531DC">
      <w:pPr>
        <w:rPr>
          <w:ins w:id="2164" w:author="Editor@Oslo_01" w:date="2013-06-12T13:47:00Z"/>
          <w:rFonts w:eastAsia="宋体"/>
        </w:rPr>
      </w:pPr>
      <w:ins w:id="2165" w:author="Editor@Oslo_01" w:date="2013-06-12T13:47:00Z">
        <w:r w:rsidRPr="00E531DC">
          <w:rPr>
            <w:rFonts w:eastAsia="宋体"/>
          </w:rPr>
          <w:t>Semantic TRUE results in a oneway TCP bearer connection release, see Figure </w:t>
        </w:r>
      </w:ins>
      <w:ins w:id="2166" w:author="Editor@Oslo_01" w:date="2013-06-12T13:49:00Z">
        <w:r w:rsidR="00947135">
          <w:rPr>
            <w:rFonts w:eastAsia="宋体"/>
          </w:rPr>
          <w:t>IV</w:t>
        </w:r>
      </w:ins>
      <w:ins w:id="2167" w:author="Editor@Oslo_01" w:date="2013-06-12T13:47:00Z">
        <w:r w:rsidRPr="00E531DC">
          <w:rPr>
            <w:rFonts w:eastAsia="宋体"/>
          </w:rPr>
          <w:t>.6</w:t>
        </w:r>
        <w:proofErr w:type="gramStart"/>
        <w:r w:rsidRPr="00E531DC">
          <w:rPr>
            <w:rFonts w:eastAsia="宋体"/>
          </w:rPr>
          <w:t>..</w:t>
        </w:r>
        <w:proofErr w:type="gramEnd"/>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168" w:author="Editor@Oslo_01" w:date="2013-06-12T13:47:00Z"/>
          <w:rFonts w:eastAsia="Times New Roman"/>
          <w:szCs w:val="20"/>
          <w:lang w:eastAsia="en-US"/>
        </w:rPr>
      </w:pPr>
      <w:ins w:id="2169" w:author="Editor@Oslo_01" w:date="2013-06-12T13:47:00Z">
        <w:r w:rsidRPr="00E531DC">
          <w:rPr>
            <w:rFonts w:eastAsia="MS Mincho"/>
            <w:szCs w:val="20"/>
            <w:lang w:eastAsia="en-US"/>
          </w:rPr>
          <w:object w:dxaOrig="11167" w:dyaOrig="7028">
            <v:shape id="_x0000_i1057" type="#_x0000_t75" style="width:447pt;height:281.25pt" o:ole="">
              <v:imagedata r:id="rId85" o:title=""/>
            </v:shape>
            <o:OLEObject Type="Embed" ProgID="Visio.Drawing.11" ShapeID="_x0000_i1057" DrawAspect="Content" ObjectID="_1433226765" r:id="rId86"/>
          </w:object>
        </w:r>
      </w:ins>
    </w:p>
    <w:p w:rsidR="00E531DC" w:rsidRPr="00E531DC" w:rsidRDefault="00E531DC" w:rsidP="00143D3F">
      <w:pPr>
        <w:pStyle w:val="FigureNotitle"/>
        <w:rPr>
          <w:ins w:id="2170" w:author="Editor@Oslo_01" w:date="2013-06-12T13:47:00Z"/>
        </w:rPr>
      </w:pPr>
      <w:bookmarkStart w:id="2171" w:name="_Toc359401288"/>
      <w:ins w:id="2172" w:author="Editor@Oslo_01" w:date="2013-06-12T13:47:00Z">
        <w:r w:rsidRPr="00E531DC">
          <w:t xml:space="preserve">Figure </w:t>
        </w:r>
      </w:ins>
      <w:ins w:id="2173" w:author="Editor@Oslo_01" w:date="2013-06-12T13:49:00Z">
        <w:r w:rsidR="00947135">
          <w:t>IV</w:t>
        </w:r>
      </w:ins>
      <w:ins w:id="2174" w:author="Editor@Oslo_01" w:date="2013-06-12T13:47:00Z">
        <w:r w:rsidRPr="00E531DC">
          <w:t>.6 – Property „</w:t>
        </w:r>
        <w:r w:rsidRPr="00E531DC">
          <w:rPr>
            <w:i/>
          </w:rPr>
          <w:t>ori</w:t>
        </w:r>
        <w:r w:rsidRPr="00E531DC">
          <w:t xml:space="preserve"> = TRUE“</w:t>
        </w:r>
        <w:bookmarkEnd w:id="2171"/>
      </w:ins>
    </w:p>
    <w:p w:rsidR="00E531DC" w:rsidRPr="00E531DC" w:rsidRDefault="00947135" w:rsidP="008A7D40">
      <w:pPr>
        <w:pStyle w:val="Heading2"/>
        <w:rPr>
          <w:ins w:id="2175" w:author="Editor@Oslo_01" w:date="2013-06-12T13:47:00Z"/>
        </w:rPr>
      </w:pPr>
      <w:bookmarkStart w:id="2176" w:name="_Toc359401234"/>
      <w:ins w:id="2177" w:author="Editor@Oslo_01" w:date="2013-06-12T13:49:00Z">
        <w:r>
          <w:rPr>
            <w:lang w:bidi="he-IL"/>
          </w:rPr>
          <w:t>IV</w:t>
        </w:r>
      </w:ins>
      <w:ins w:id="2178" w:author="Editor@Oslo_01" w:date="2013-06-12T13:47:00Z">
        <w:r w:rsidR="00E531DC" w:rsidRPr="00E531DC">
          <w:rPr>
            <w:lang w:bidi="he-IL"/>
          </w:rPr>
          <w:t>.5</w:t>
        </w:r>
        <w:r w:rsidR="00E531DC" w:rsidRPr="00E531DC">
          <w:tab/>
          <w:t>Combined consideration of both properties</w:t>
        </w:r>
        <w:bookmarkEnd w:id="2176"/>
      </w:ins>
    </w:p>
    <w:p w:rsidR="00E531DC" w:rsidRPr="00E531DC" w:rsidRDefault="00E531DC" w:rsidP="00E531DC">
      <w:pPr>
        <w:rPr>
          <w:ins w:id="2179" w:author="Editor@Oslo_01" w:date="2013-06-12T13:47:00Z"/>
          <w:rFonts w:eastAsia="宋体"/>
        </w:rPr>
      </w:pPr>
      <w:ins w:id="2180" w:author="Editor@Oslo_01" w:date="2013-06-12T13:47:00Z">
        <w:r w:rsidRPr="00E531DC">
          <w:rPr>
            <w:rFonts w:eastAsia="宋体"/>
          </w:rPr>
          <w:t xml:space="preserve">Only TCP bearer connection </w:t>
        </w:r>
        <w:r w:rsidRPr="00E531DC">
          <w:rPr>
            <w:rFonts w:eastAsia="宋体"/>
            <w:i/>
          </w:rPr>
          <w:t>release</w:t>
        </w:r>
        <w:r w:rsidRPr="00E531DC">
          <w:rPr>
            <w:rFonts w:eastAsia="宋体"/>
          </w:rPr>
          <w:t xml:space="preserve"> (due to </w:t>
        </w:r>
        <w:r w:rsidR="00294A1F" w:rsidRPr="00294A1F">
          <w:rPr>
            <w:rFonts w:eastAsia="宋体"/>
            <w:i/>
            <w:rPrChange w:id="2181" w:author="ALU" w:date="2013-03-26T16:52:00Z">
              <w:rPr>
                <w:rFonts w:eastAsia="宋体"/>
              </w:rPr>
            </w:rPrChange>
          </w:rPr>
          <w:t>ori</w:t>
        </w:r>
        <w:r w:rsidRPr="00E531DC">
          <w:rPr>
            <w:rFonts w:eastAsia="宋体"/>
          </w:rPr>
          <w:t xml:space="preserve"> property) needs to be considered.</w:t>
        </w:r>
      </w:ins>
    </w:p>
    <w:p w:rsidR="00E531DC" w:rsidRPr="00E531DC" w:rsidRDefault="00947135" w:rsidP="008A7D40">
      <w:pPr>
        <w:pStyle w:val="Heading3"/>
        <w:rPr>
          <w:ins w:id="2182" w:author="Editor@Oslo_01" w:date="2013-06-12T13:47:00Z"/>
        </w:rPr>
      </w:pPr>
      <w:bookmarkStart w:id="2183" w:name="_Toc359401235"/>
      <w:ins w:id="2184" w:author="Editor@Oslo_01" w:date="2013-06-12T13:49:00Z">
        <w:r>
          <w:rPr>
            <w:lang w:bidi="he-IL"/>
          </w:rPr>
          <w:t>IV</w:t>
        </w:r>
      </w:ins>
      <w:ins w:id="2185" w:author="Editor@Oslo_01" w:date="2013-06-12T13:47:00Z">
        <w:r w:rsidR="00E531DC" w:rsidRPr="00E531DC">
          <w:rPr>
            <w:lang w:bidi="he-IL"/>
          </w:rPr>
          <w:t>.5.1</w:t>
        </w:r>
        <w:r w:rsidR="00E531DC" w:rsidRPr="00E531DC">
          <w:tab/>
          <w:t>Property settings: “</w:t>
        </w:r>
        <w:r w:rsidR="00294A1F" w:rsidRPr="00294A1F">
          <w:rPr>
            <w:i/>
            <w:rPrChange w:id="2186" w:author="ALU" w:date="2013-03-26T16:50:00Z">
              <w:rPr/>
            </w:rPrChange>
          </w:rPr>
          <w:t>ori</w:t>
        </w:r>
        <w:r w:rsidR="00E531DC" w:rsidRPr="00E531DC">
          <w:t xml:space="preserve"> = FALSE</w:t>
        </w:r>
        <w:proofErr w:type="gramStart"/>
        <w:r w:rsidR="00E531DC" w:rsidRPr="00E531DC">
          <w:t>“ and</w:t>
        </w:r>
        <w:proofErr w:type="gramEnd"/>
        <w:r w:rsidR="00E531DC" w:rsidRPr="00E531DC">
          <w:t xml:space="preserve"> “</w:t>
        </w:r>
        <w:r w:rsidR="00294A1F" w:rsidRPr="00294A1F">
          <w:rPr>
            <w:i/>
            <w:rPrChange w:id="2187" w:author="ALU" w:date="2013-03-26T16:50:00Z">
              <w:rPr/>
            </w:rPrChange>
          </w:rPr>
          <w:t>sepplink</w:t>
        </w:r>
        <w:r w:rsidR="00E531DC" w:rsidRPr="00E531DC">
          <w:t xml:space="preserve"> = TRUE“</w:t>
        </w:r>
        <w:bookmarkEnd w:id="2183"/>
      </w:ins>
    </w:p>
    <w:p w:rsidR="00E531DC" w:rsidRPr="00E531DC" w:rsidRDefault="00E531DC" w:rsidP="00E531DC">
      <w:pPr>
        <w:rPr>
          <w:ins w:id="2188" w:author="Editor@Oslo_01" w:date="2013-06-12T13:47:00Z"/>
          <w:rFonts w:eastAsia="宋体"/>
        </w:rPr>
      </w:pPr>
      <w:ins w:id="2189" w:author="Editor@Oslo_01" w:date="2013-06-12T13:47:00Z">
        <w:r w:rsidRPr="00E531DC">
          <w:rPr>
            <w:rFonts w:eastAsia="宋体"/>
          </w:rPr>
          <w:t>See Figure </w:t>
        </w:r>
      </w:ins>
      <w:ins w:id="2190" w:author="Editor@Oslo_01" w:date="2013-06-12T13:49:00Z">
        <w:r w:rsidR="00947135">
          <w:rPr>
            <w:rFonts w:eastAsia="宋体"/>
          </w:rPr>
          <w:t>IV</w:t>
        </w:r>
      </w:ins>
      <w:ins w:id="2191" w:author="Editor@Oslo_01" w:date="2013-06-12T13:47:00Z">
        <w:r w:rsidRPr="00E531DC">
          <w:rPr>
            <w:rFonts w:eastAsia="宋体"/>
          </w:rPr>
          <w:t xml:space="preserve">.7. The </w:t>
        </w:r>
        <w:r w:rsidR="00294A1F" w:rsidRPr="00294A1F">
          <w:rPr>
            <w:rFonts w:eastAsia="宋体"/>
            <w:i/>
            <w:rPrChange w:id="2192" w:author="ALU" w:date="2013-03-26T16:53:00Z">
              <w:rPr>
                <w:rFonts w:eastAsia="宋体"/>
              </w:rPr>
            </w:rPrChange>
          </w:rPr>
          <w:t>ori</w:t>
        </w:r>
        <w:r w:rsidRPr="00E531DC">
          <w:rPr>
            <w:rFonts w:eastAsia="宋体"/>
          </w:rPr>
          <w:t xml:space="preserve"> property codepoint leads to a complete TCP bearer connection release between MG and remote TCP endpoint X, and the </w:t>
        </w:r>
        <w:r w:rsidRPr="00E531DC">
          <w:rPr>
            <w:rFonts w:eastAsia="宋体"/>
            <w:i/>
          </w:rPr>
          <w:t>sepplink</w:t>
        </w:r>
        <w:r w:rsidRPr="00E531DC">
          <w:rPr>
            <w:rFonts w:eastAsia="宋体"/>
          </w:rPr>
          <w:t xml:space="preserve"> property codepoint results in an initiation of a TCP half-closure procedure from </w:t>
        </w:r>
        <w:r w:rsidRPr="00E531DC">
          <w:rPr>
            <w:rFonts w:eastAsia="SimSun"/>
            <w:szCs w:val="20"/>
            <w:lang w:eastAsia="en-US"/>
          </w:rPr>
          <w:t>SEP</w:t>
        </w:r>
        <w:r w:rsidRPr="00E531DC">
          <w:rPr>
            <w:rFonts w:eastAsia="SimSun"/>
            <w:szCs w:val="20"/>
            <w:vertAlign w:val="subscript"/>
            <w:lang w:eastAsia="en-US"/>
          </w:rPr>
          <w:t>T2(S1)</w:t>
        </w:r>
        <w:r w:rsidRPr="00E531DC">
          <w:rPr>
            <w:rFonts w:eastAsia="宋体"/>
          </w:rPr>
          <w:t xml:space="preserve"> towards remote TCP endpoint Y. Whether the entire TCP bearer connection with Y will be completely released depends on remote TCP endpoint Y.</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193" w:author="Editor@Oslo_01" w:date="2013-06-12T13:47:00Z"/>
          <w:rFonts w:eastAsia="Times New Roman"/>
          <w:szCs w:val="20"/>
          <w:lang w:eastAsia="en-US"/>
        </w:rPr>
      </w:pPr>
      <w:ins w:id="2194" w:author="Editor@Oslo_01" w:date="2013-06-12T13:47:00Z">
        <w:r w:rsidRPr="00E531DC">
          <w:rPr>
            <w:rFonts w:eastAsia="MS Mincho"/>
            <w:szCs w:val="20"/>
            <w:lang w:eastAsia="en-US"/>
          </w:rPr>
          <w:object w:dxaOrig="11172" w:dyaOrig="7176">
            <v:shape id="_x0000_i1058" type="#_x0000_t75" style="width:448.5pt;height:4in" o:ole="">
              <v:imagedata r:id="rId87" o:title=""/>
            </v:shape>
            <o:OLEObject Type="Embed" ProgID="Visio.Drawing.11" ShapeID="_x0000_i1058" DrawAspect="Content" ObjectID="_1433226766" r:id="rId88"/>
          </w:object>
        </w:r>
      </w:ins>
    </w:p>
    <w:p w:rsidR="00E531DC" w:rsidRPr="00E531DC" w:rsidRDefault="00E531DC" w:rsidP="00C67125">
      <w:pPr>
        <w:pStyle w:val="FigureNotitle"/>
        <w:rPr>
          <w:ins w:id="2195" w:author="Editor@Oslo_01" w:date="2013-06-12T13:47:00Z"/>
        </w:rPr>
      </w:pPr>
      <w:bookmarkStart w:id="2196" w:name="_Toc359401289"/>
      <w:ins w:id="2197" w:author="Editor@Oslo_01" w:date="2013-06-12T13:47:00Z">
        <w:r w:rsidRPr="00E531DC">
          <w:t xml:space="preserve">Figure </w:t>
        </w:r>
      </w:ins>
      <w:ins w:id="2198" w:author="Editor@Oslo_01" w:date="2013-06-12T13:49:00Z">
        <w:r w:rsidR="00947135">
          <w:t>IV</w:t>
        </w:r>
      </w:ins>
      <w:ins w:id="2199" w:author="Editor@Oslo_01" w:date="2013-06-12T13:47:00Z">
        <w:r w:rsidRPr="00E531DC">
          <w:t>.7 – Property settings: “</w:t>
        </w:r>
        <w:r w:rsidRPr="00E531DC">
          <w:rPr>
            <w:i/>
          </w:rPr>
          <w:t>ori</w:t>
        </w:r>
        <w:r w:rsidRPr="00E531DC">
          <w:t xml:space="preserve"> = FALSE</w:t>
        </w:r>
        <w:proofErr w:type="gramStart"/>
        <w:r w:rsidRPr="00E531DC">
          <w:t>“ and</w:t>
        </w:r>
        <w:proofErr w:type="gramEnd"/>
        <w:r w:rsidRPr="00E531DC">
          <w:t xml:space="preserve"> “</w:t>
        </w:r>
        <w:r w:rsidRPr="00E531DC">
          <w:rPr>
            <w:i/>
          </w:rPr>
          <w:t>sepplink</w:t>
        </w:r>
        <w:r w:rsidRPr="00E531DC">
          <w:t xml:space="preserve"> = TRUE“</w:t>
        </w:r>
        <w:bookmarkEnd w:id="2196"/>
      </w:ins>
    </w:p>
    <w:p w:rsidR="00E531DC" w:rsidRPr="00E531DC" w:rsidRDefault="00947135" w:rsidP="008A7D40">
      <w:pPr>
        <w:pStyle w:val="Heading3"/>
        <w:rPr>
          <w:ins w:id="2200" w:author="Editor@Oslo_01" w:date="2013-06-12T13:47:00Z"/>
        </w:rPr>
      </w:pPr>
      <w:bookmarkStart w:id="2201" w:name="_Toc359401236"/>
      <w:ins w:id="2202" w:author="Editor@Oslo_01" w:date="2013-06-12T13:49:00Z">
        <w:r>
          <w:rPr>
            <w:lang w:bidi="he-IL"/>
          </w:rPr>
          <w:t>IV</w:t>
        </w:r>
      </w:ins>
      <w:ins w:id="2203" w:author="Editor@Oslo_01" w:date="2013-06-12T13:47:00Z">
        <w:r w:rsidR="00E531DC" w:rsidRPr="00E531DC">
          <w:rPr>
            <w:lang w:bidi="he-IL"/>
          </w:rPr>
          <w:t>.5.2</w:t>
        </w:r>
        <w:r w:rsidR="00E531DC" w:rsidRPr="00E531DC">
          <w:tab/>
          <w:t>Property settings: “</w:t>
        </w:r>
        <w:r w:rsidR="00E531DC" w:rsidRPr="00E531DC">
          <w:rPr>
            <w:i/>
          </w:rPr>
          <w:t>ori</w:t>
        </w:r>
        <w:r w:rsidR="00E531DC" w:rsidRPr="00E531DC">
          <w:t xml:space="preserve"> = TRUE</w:t>
        </w:r>
        <w:proofErr w:type="gramStart"/>
        <w:r w:rsidR="00E531DC" w:rsidRPr="00E531DC">
          <w:t>“ and</w:t>
        </w:r>
        <w:proofErr w:type="gramEnd"/>
        <w:r w:rsidR="00E531DC" w:rsidRPr="00E531DC">
          <w:t xml:space="preserve"> “</w:t>
        </w:r>
        <w:r w:rsidR="00E531DC" w:rsidRPr="00E531DC">
          <w:rPr>
            <w:i/>
          </w:rPr>
          <w:t>sepplink</w:t>
        </w:r>
        <w:r w:rsidR="00E531DC" w:rsidRPr="00E531DC">
          <w:t xml:space="preserve"> = TRUE“</w:t>
        </w:r>
        <w:bookmarkEnd w:id="2201"/>
      </w:ins>
    </w:p>
    <w:p w:rsidR="00E531DC" w:rsidRPr="00E531DC" w:rsidRDefault="00E531DC" w:rsidP="00E531DC">
      <w:pPr>
        <w:rPr>
          <w:ins w:id="2204" w:author="Editor@Oslo_01" w:date="2013-06-12T13:47:00Z"/>
          <w:rFonts w:eastAsia="宋体"/>
        </w:rPr>
      </w:pPr>
      <w:ins w:id="2205" w:author="Editor@Oslo_01" w:date="2013-06-12T13:47:00Z">
        <w:r w:rsidRPr="00E531DC">
          <w:rPr>
            <w:rFonts w:eastAsia="宋体"/>
          </w:rPr>
          <w:t>See Figure </w:t>
        </w:r>
      </w:ins>
      <w:ins w:id="2206" w:author="Editor@Oslo_01" w:date="2013-06-12T13:49:00Z">
        <w:r w:rsidR="00947135">
          <w:rPr>
            <w:rFonts w:eastAsia="宋体"/>
          </w:rPr>
          <w:t>IV</w:t>
        </w:r>
      </w:ins>
      <w:ins w:id="2207" w:author="Editor@Oslo_01" w:date="2013-06-12T13:47:00Z">
        <w:r w:rsidRPr="00E531DC">
          <w:rPr>
            <w:rFonts w:eastAsia="宋体"/>
          </w:rPr>
          <w:t xml:space="preserve">.8. The </w:t>
        </w:r>
        <w:r w:rsidRPr="00E531DC">
          <w:rPr>
            <w:rFonts w:eastAsia="宋体"/>
            <w:i/>
          </w:rPr>
          <w:t>ori</w:t>
        </w:r>
        <w:r w:rsidRPr="00E531DC">
          <w:rPr>
            <w:rFonts w:eastAsia="宋体"/>
          </w:rPr>
          <w:t xml:space="preserve"> property codepoint leads to an oneway TCP bearer connection release only between MG and remote TCP endpoint X, and the </w:t>
        </w:r>
        <w:r w:rsidRPr="00E531DC">
          <w:rPr>
            <w:rFonts w:eastAsia="宋体"/>
            <w:i/>
          </w:rPr>
          <w:t>sepplink</w:t>
        </w:r>
        <w:r w:rsidRPr="00E531DC">
          <w:rPr>
            <w:rFonts w:eastAsia="宋体"/>
          </w:rPr>
          <w:t xml:space="preserve"> property codepoint results again in an initiation of a TCP half-closure procedure from </w:t>
        </w:r>
        <w:r w:rsidRPr="00E531DC">
          <w:rPr>
            <w:rFonts w:eastAsia="SimSun"/>
            <w:szCs w:val="20"/>
            <w:lang w:eastAsia="en-US"/>
          </w:rPr>
          <w:t>SEP</w:t>
        </w:r>
        <w:r w:rsidRPr="00E531DC">
          <w:rPr>
            <w:rFonts w:eastAsia="SimSun"/>
            <w:szCs w:val="20"/>
            <w:vertAlign w:val="subscript"/>
            <w:lang w:eastAsia="en-US"/>
          </w:rPr>
          <w:t>T2(S1)</w:t>
        </w:r>
        <w:r w:rsidRPr="00E531DC">
          <w:rPr>
            <w:rFonts w:eastAsia="宋体"/>
          </w:rPr>
          <w:t xml:space="preserve"> towards remote TCP endpoint Y. Whether the entire TCP bearer connection with Y will be completely released depends on remote TCP endpoint Y.</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208" w:author="Editor@Oslo_01" w:date="2013-06-12T13:47:00Z"/>
          <w:rFonts w:eastAsia="Times New Roman"/>
          <w:szCs w:val="20"/>
          <w:lang w:eastAsia="en-US"/>
        </w:rPr>
      </w:pPr>
      <w:ins w:id="2209" w:author="Editor@Oslo_01" w:date="2013-06-12T13:47:00Z">
        <w:r w:rsidRPr="00E531DC">
          <w:rPr>
            <w:rFonts w:eastAsia="MS Mincho"/>
            <w:szCs w:val="20"/>
            <w:lang w:eastAsia="en-US"/>
          </w:rPr>
          <w:object w:dxaOrig="11172" w:dyaOrig="7176">
            <v:shape id="_x0000_i1059" type="#_x0000_t75" style="width:448.5pt;height:4in" o:ole="">
              <v:imagedata r:id="rId89" o:title=""/>
            </v:shape>
            <o:OLEObject Type="Embed" ProgID="Visio.Drawing.11" ShapeID="_x0000_i1059" DrawAspect="Content" ObjectID="_1433226767" r:id="rId90"/>
          </w:object>
        </w:r>
      </w:ins>
    </w:p>
    <w:p w:rsidR="00E531DC" w:rsidRPr="00E531DC" w:rsidRDefault="00E531DC" w:rsidP="00C67125">
      <w:pPr>
        <w:pStyle w:val="FigureNotitle"/>
        <w:rPr>
          <w:ins w:id="2210" w:author="Editor@Oslo_01" w:date="2013-06-12T13:47:00Z"/>
        </w:rPr>
      </w:pPr>
      <w:bookmarkStart w:id="2211" w:name="_Toc359401290"/>
      <w:ins w:id="2212" w:author="Editor@Oslo_01" w:date="2013-06-12T13:47:00Z">
        <w:r w:rsidRPr="00E531DC">
          <w:t xml:space="preserve">Figure </w:t>
        </w:r>
      </w:ins>
      <w:ins w:id="2213" w:author="Editor@Oslo_01" w:date="2013-06-12T13:49:00Z">
        <w:r w:rsidR="00947135">
          <w:t>IV</w:t>
        </w:r>
      </w:ins>
      <w:ins w:id="2214" w:author="Editor@Oslo_01" w:date="2013-06-12T13:47:00Z">
        <w:r w:rsidRPr="00E531DC">
          <w:t>.8 – Property settings: “</w:t>
        </w:r>
        <w:r w:rsidRPr="00E531DC">
          <w:rPr>
            <w:i/>
          </w:rPr>
          <w:t>ori</w:t>
        </w:r>
        <w:r w:rsidRPr="00E531DC">
          <w:t xml:space="preserve"> = TRUE</w:t>
        </w:r>
        <w:proofErr w:type="gramStart"/>
        <w:r w:rsidRPr="00E531DC">
          <w:t>“ and</w:t>
        </w:r>
        <w:proofErr w:type="gramEnd"/>
        <w:r w:rsidRPr="00E531DC">
          <w:t xml:space="preserve"> “</w:t>
        </w:r>
        <w:r w:rsidRPr="00E531DC">
          <w:rPr>
            <w:i/>
          </w:rPr>
          <w:t>sepplink</w:t>
        </w:r>
        <w:r w:rsidRPr="00E531DC">
          <w:t xml:space="preserve"> = TRUE“</w:t>
        </w:r>
        <w:bookmarkEnd w:id="2211"/>
      </w:ins>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ins w:id="2215" w:author="Editor@Oslo_01" w:date="2013-06-12T13:47:00Z"/>
          <w:rFonts w:eastAsia="SimSun"/>
          <w:szCs w:val="20"/>
          <w:lang w:eastAsia="en-US"/>
        </w:rPr>
      </w:pPr>
    </w:p>
    <w:p w:rsidR="00E531DC" w:rsidRPr="00E531DC" w:rsidRDefault="00947135" w:rsidP="00C67125">
      <w:pPr>
        <w:pStyle w:val="Heading3"/>
        <w:rPr>
          <w:ins w:id="2216" w:author="Editor@Oslo_01" w:date="2013-06-12T13:47:00Z"/>
        </w:rPr>
      </w:pPr>
      <w:bookmarkStart w:id="2217" w:name="_Toc359401237"/>
      <w:ins w:id="2218" w:author="Editor@Oslo_01" w:date="2013-06-12T13:49:00Z">
        <w:r>
          <w:rPr>
            <w:lang w:bidi="he-IL"/>
          </w:rPr>
          <w:t>IV</w:t>
        </w:r>
      </w:ins>
      <w:ins w:id="2219" w:author="Editor@Oslo_01" w:date="2013-06-12T13:47:00Z">
        <w:r w:rsidR="00E531DC" w:rsidRPr="00E531DC">
          <w:rPr>
            <w:lang w:bidi="he-IL"/>
          </w:rPr>
          <w:t>.5.3</w:t>
        </w:r>
        <w:r w:rsidR="00E531DC" w:rsidRPr="00E531DC">
          <w:tab/>
        </w:r>
        <w:proofErr w:type="gramStart"/>
        <w:r w:rsidR="00E531DC" w:rsidRPr="00E531DC">
          <w:t>Signalling</w:t>
        </w:r>
        <w:proofErr w:type="gramEnd"/>
        <w:r w:rsidR="00E531DC" w:rsidRPr="00E531DC">
          <w:t xml:space="preserve"> examples</w:t>
        </w:r>
        <w:bookmarkEnd w:id="2217"/>
      </w:ins>
    </w:p>
    <w:p w:rsidR="00000000" w:rsidRDefault="00E531DC">
      <w:pPr>
        <w:tabs>
          <w:tab w:val="left" w:pos="794"/>
          <w:tab w:val="left" w:pos="1191"/>
          <w:tab w:val="left" w:pos="1588"/>
          <w:tab w:val="left" w:pos="1985"/>
        </w:tabs>
        <w:overflowPunct w:val="0"/>
        <w:autoSpaceDE w:val="0"/>
        <w:autoSpaceDN w:val="0"/>
        <w:adjustRightInd w:val="0"/>
        <w:textAlignment w:val="baseline"/>
        <w:rPr>
          <w:ins w:id="2220" w:author="Editor@Oslo_01" w:date="2013-06-12T13:47:00Z"/>
          <w:rFonts w:eastAsia="SimSun"/>
          <w:szCs w:val="20"/>
          <w:lang w:eastAsia="en-US"/>
        </w:rPr>
        <w:pPrChange w:id="2221" w:author="ALU" w:date="2013-05-23T07:18:00Z">
          <w:pPr>
            <w:jc w:val="both"/>
          </w:pPr>
        </w:pPrChange>
      </w:pPr>
      <w:ins w:id="2222" w:author="Editor@Oslo_01" w:date="2013-06-12T13:47:00Z">
        <w:r w:rsidRPr="00E531DC">
          <w:rPr>
            <w:rFonts w:eastAsia="MS Mincho"/>
            <w:szCs w:val="20"/>
            <w:lang w:eastAsia="en-US"/>
          </w:rPr>
          <w:t>Figure </w:t>
        </w:r>
      </w:ins>
      <w:ins w:id="2223" w:author="Editor@Oslo_01" w:date="2013-06-12T13:49:00Z">
        <w:r w:rsidR="00947135">
          <w:rPr>
            <w:rFonts w:eastAsia="MS Mincho"/>
            <w:szCs w:val="20"/>
            <w:lang w:eastAsia="en-US"/>
          </w:rPr>
          <w:t>IV</w:t>
        </w:r>
      </w:ins>
      <w:ins w:id="2224" w:author="Editor@Oslo_01" w:date="2013-06-12T13:47:00Z">
        <w:r w:rsidRPr="00E531DC">
          <w:rPr>
            <w:rFonts w:eastAsia="MS Mincho"/>
            <w:szCs w:val="20"/>
            <w:lang w:eastAsia="en-US"/>
          </w:rPr>
          <w:t xml:space="preserve">.9 summarizes the </w:t>
        </w:r>
        <w:r w:rsidRPr="00E531DC">
          <w:rPr>
            <w:rFonts w:eastAsia="MS Mincho"/>
            <w:szCs w:val="20"/>
          </w:rPr>
          <w:t xml:space="preserve">impact of both properties (Note: only </w:t>
        </w:r>
        <w:r w:rsidRPr="00E531DC">
          <w:rPr>
            <w:rFonts w:eastAsia="MS Mincho"/>
            <w:i/>
            <w:szCs w:val="20"/>
          </w:rPr>
          <w:t>sepplink</w:t>
        </w:r>
        <w:r w:rsidRPr="00E531DC">
          <w:rPr>
            <w:rFonts w:eastAsia="MS Mincho"/>
            <w:szCs w:val="20"/>
          </w:rPr>
          <w:t xml:space="preserve"> = TRUE depicted; value FALSE does not provide any new information).</w:t>
        </w:r>
      </w:ins>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ins w:id="2225" w:author="Editor@Oslo_01" w:date="2013-06-12T13:47:00Z"/>
          <w:rFonts w:eastAsia="Times New Roman"/>
          <w:szCs w:val="20"/>
          <w:lang w:eastAsia="en-US"/>
        </w:rPr>
      </w:pPr>
      <w:ins w:id="2226" w:author="Editor@Oslo_01" w:date="2013-06-12T13:47:00Z">
        <w:r w:rsidRPr="00E531DC">
          <w:rPr>
            <w:rFonts w:eastAsia="MS Mincho"/>
            <w:szCs w:val="20"/>
            <w:lang w:eastAsia="en-US"/>
          </w:rPr>
          <w:object w:dxaOrig="10232" w:dyaOrig="7989">
            <v:shape id="_x0000_i1060" type="#_x0000_t75" style="width:461.25pt;height:5in" o:ole="">
              <v:imagedata r:id="rId91" o:title=""/>
            </v:shape>
            <o:OLEObject Type="Embed" ProgID="Visio.Drawing.11" ShapeID="_x0000_i1060" DrawAspect="Content" ObjectID="_1433226768" r:id="rId92"/>
          </w:object>
        </w:r>
      </w:ins>
    </w:p>
    <w:p w:rsidR="00E531DC" w:rsidRPr="00E531DC" w:rsidRDefault="00E531DC" w:rsidP="00C67125">
      <w:pPr>
        <w:pStyle w:val="FigureNotitle"/>
        <w:rPr>
          <w:ins w:id="2227" w:author="Editor@Oslo_01" w:date="2013-06-12T13:47:00Z"/>
        </w:rPr>
      </w:pPr>
      <w:bookmarkStart w:id="2228" w:name="_Toc359401291"/>
      <w:ins w:id="2229" w:author="Editor@Oslo_01" w:date="2013-06-12T13:47:00Z">
        <w:r w:rsidRPr="00E531DC">
          <w:t xml:space="preserve">Figure </w:t>
        </w:r>
      </w:ins>
      <w:ins w:id="2230" w:author="Editor@Oslo_01" w:date="2013-06-12T13:49:00Z">
        <w:r w:rsidR="00947135">
          <w:t>IV</w:t>
        </w:r>
      </w:ins>
      <w:ins w:id="2231" w:author="Editor@Oslo_01" w:date="2013-06-12T13:47:00Z">
        <w:r w:rsidRPr="00E531DC">
          <w:t>.9 – Signalling example for TCP bearer connection release and example value combinations for both properties</w:t>
        </w:r>
        <w:bookmarkEnd w:id="2228"/>
      </w:ins>
    </w:p>
    <w:p w:rsidR="00E531DC" w:rsidRPr="00E531DC" w:rsidRDefault="00E531DC" w:rsidP="00E531DC">
      <w:pPr>
        <w:tabs>
          <w:tab w:val="left" w:pos="794"/>
          <w:tab w:val="left" w:pos="1191"/>
          <w:tab w:val="left" w:pos="1588"/>
          <w:tab w:val="left" w:pos="1985"/>
        </w:tabs>
        <w:overflowPunct w:val="0"/>
        <w:autoSpaceDE w:val="0"/>
        <w:autoSpaceDN w:val="0"/>
        <w:adjustRightInd w:val="0"/>
        <w:textAlignment w:val="baseline"/>
        <w:rPr>
          <w:ins w:id="2232" w:author="Editor@Oslo_01" w:date="2013-06-12T13:47:00Z"/>
          <w:rFonts w:eastAsia="MS Mincho"/>
          <w:szCs w:val="20"/>
          <w:lang w:eastAsia="en-US"/>
        </w:rPr>
      </w:pPr>
      <w:ins w:id="2233" w:author="Editor@Oslo_01" w:date="2013-06-12T13:47:00Z">
        <w:r w:rsidRPr="00E531DC">
          <w:rPr>
            <w:rFonts w:eastAsia="MS Mincho"/>
            <w:szCs w:val="20"/>
            <w:lang w:eastAsia="en-US"/>
          </w:rPr>
          <w:t xml:space="preserve">Use case (C.1): the incoming TCP bearer connection release request from remote TCP endpoint X is propagated on the other side to remote TCP endpoint Y, and the base package behaviour of a </w:t>
        </w:r>
        <w:r w:rsidR="00294A1F" w:rsidRPr="00294A1F">
          <w:rPr>
            <w:rFonts w:eastAsia="MS Mincho"/>
            <w:i/>
            <w:szCs w:val="20"/>
            <w:lang w:eastAsia="en-US"/>
            <w:rPrChange w:id="2234" w:author="ALU" w:date="2013-05-23T07:20:00Z">
              <w:rPr/>
            </w:rPrChange>
          </w:rPr>
          <w:t>bidirectional</w:t>
        </w:r>
        <w:r w:rsidRPr="00E531DC">
          <w:rPr>
            <w:rFonts w:eastAsia="MS Mincho"/>
            <w:szCs w:val="20"/>
            <w:lang w:eastAsia="en-US"/>
          </w:rPr>
          <w:t xml:space="preserve"> TCP connection release towards X.</w:t>
        </w:r>
      </w:ins>
    </w:p>
    <w:p w:rsidR="00E531DC" w:rsidRPr="00E531DC" w:rsidRDefault="00E531DC" w:rsidP="00E531DC">
      <w:pPr>
        <w:tabs>
          <w:tab w:val="left" w:pos="794"/>
          <w:tab w:val="left" w:pos="1191"/>
          <w:tab w:val="left" w:pos="1588"/>
          <w:tab w:val="left" w:pos="1985"/>
        </w:tabs>
        <w:overflowPunct w:val="0"/>
        <w:autoSpaceDE w:val="0"/>
        <w:autoSpaceDN w:val="0"/>
        <w:adjustRightInd w:val="0"/>
        <w:textAlignment w:val="baseline"/>
        <w:rPr>
          <w:ins w:id="2235" w:author="Editor@Oslo_01" w:date="2013-06-12T13:47:00Z"/>
          <w:rFonts w:eastAsia="MS Mincho"/>
          <w:szCs w:val="20"/>
          <w:lang w:eastAsia="en-US"/>
        </w:rPr>
      </w:pPr>
      <w:ins w:id="2236" w:author="Editor@Oslo_01" w:date="2013-06-12T13:47:00Z">
        <w:r w:rsidRPr="00E531DC">
          <w:rPr>
            <w:rFonts w:eastAsia="MS Mincho"/>
            <w:szCs w:val="20"/>
            <w:lang w:eastAsia="en-US"/>
          </w:rPr>
          <w:t xml:space="preserve">Use case (C.2): Property </w:t>
        </w:r>
        <w:r w:rsidRPr="00E531DC">
          <w:rPr>
            <w:rFonts w:eastAsia="MS Mincho"/>
            <w:i/>
            <w:szCs w:val="20"/>
            <w:lang w:eastAsia="en-US"/>
          </w:rPr>
          <w:t>ori</w:t>
        </w:r>
        <w:r w:rsidRPr="00E531DC">
          <w:rPr>
            <w:rFonts w:eastAsia="MS Mincho"/>
            <w:szCs w:val="20"/>
            <w:lang w:eastAsia="en-US"/>
          </w:rPr>
          <w:t xml:space="preserve"> enforces now a TCP half-closure in the direction to X, and </w:t>
        </w:r>
        <w:r w:rsidRPr="00E531DC">
          <w:rPr>
            <w:rFonts w:eastAsia="MS Mincho"/>
            <w:i/>
            <w:szCs w:val="20"/>
            <w:lang w:eastAsia="en-US"/>
          </w:rPr>
          <w:t>sepplink</w:t>
        </w:r>
        <w:r w:rsidRPr="00E531DC">
          <w:rPr>
            <w:rFonts w:eastAsia="MS Mincho"/>
            <w:szCs w:val="20"/>
            <w:lang w:eastAsia="en-US"/>
          </w:rPr>
          <w:t xml:space="preserve"> the start of TCP bearer connection release towards Y.</w:t>
        </w:r>
      </w:ins>
    </w:p>
    <w:p w:rsidR="00395935" w:rsidRPr="004547AF" w:rsidRDefault="00395935" w:rsidP="004A106E"/>
    <w:p w:rsidR="004A106E" w:rsidRPr="004547AF" w:rsidRDefault="00ED23EB" w:rsidP="000E4253">
      <w:pPr>
        <w:pStyle w:val="AppendixNotitle"/>
      </w:pPr>
      <w:bookmarkStart w:id="2237" w:name="_Toc359401238"/>
      <w:bookmarkEnd w:id="1765"/>
      <w:bookmarkEnd w:id="1766"/>
      <w:r w:rsidRPr="004547AF">
        <w:t>Bibliography</w:t>
      </w:r>
      <w:bookmarkEnd w:id="2237"/>
      <w:del w:id="2238" w:author="Editor@OsloEd02" w:date="2013-06-19T09:39:00Z">
        <w:r w:rsidR="004547AF" w:rsidDel="00F720E6">
          <w:delText xml:space="preserve"> </w:delText>
        </w:r>
        <w:r w:rsidR="004547AF" w:rsidRPr="004547AF" w:rsidDel="00F720E6">
          <w:rPr>
            <w:highlight w:val="yellow"/>
          </w:rPr>
          <w:delText>- Placeholder</w:delText>
        </w:r>
      </w:del>
    </w:p>
    <w:p w:rsidR="004A106E" w:rsidRDefault="004A106E" w:rsidP="005D2541">
      <w:pPr>
        <w:pStyle w:val="enumlev1"/>
        <w:tabs>
          <w:tab w:val="left" w:pos="2040"/>
          <w:tab w:val="left" w:pos="2880"/>
          <w:tab w:val="left" w:pos="3480"/>
        </w:tabs>
        <w:ind w:left="2040" w:hanging="2040"/>
        <w:rPr>
          <w:ins w:id="2239" w:author="Editor@OsloEd02" w:date="2013-06-19T10:13:00Z"/>
          <w:i/>
        </w:rPr>
      </w:pPr>
      <w:r w:rsidRPr="004547AF">
        <w:t>[</w:t>
      </w:r>
      <w:proofErr w:type="gramStart"/>
      <w:r w:rsidRPr="004547AF">
        <w:t>b-</w:t>
      </w:r>
      <w:r w:rsidR="00F31B0E" w:rsidRPr="004547AF">
        <w:t>ITU-T</w:t>
      </w:r>
      <w:proofErr w:type="gramEnd"/>
      <w:r w:rsidR="00F31B0E" w:rsidRPr="004547AF">
        <w:t xml:space="preserve"> </w:t>
      </w:r>
      <w:del w:id="2240" w:author="Editor@OsloEd02" w:date="2013-06-19T09:38:00Z">
        <w:r w:rsidRPr="004547AF" w:rsidDel="00F720E6">
          <w:delText>X.yyy</w:delText>
        </w:r>
      </w:del>
      <w:ins w:id="2241" w:author="Editor@OsloEd02" w:date="2013-06-19T09:38:00Z">
        <w:r w:rsidR="00F720E6">
          <w:t>Q.2630</w:t>
        </w:r>
      </w:ins>
      <w:ins w:id="2242" w:author="Editor@OsloEd02" w:date="2013-06-19T09:40:00Z">
        <w:r w:rsidR="00F720E6">
          <w:t>.1</w:t>
        </w:r>
      </w:ins>
      <w:r w:rsidRPr="004547AF">
        <w:t>]</w:t>
      </w:r>
      <w:r w:rsidRPr="004547AF">
        <w:tab/>
        <w:t xml:space="preserve">Recommendation </w:t>
      </w:r>
      <w:r w:rsidR="005D2541" w:rsidRPr="004547AF">
        <w:t xml:space="preserve">ITU-T </w:t>
      </w:r>
      <w:del w:id="2243" w:author="Editor@OsloEd02" w:date="2013-06-19T09:39:00Z">
        <w:r w:rsidRPr="004547AF" w:rsidDel="00F720E6">
          <w:delText>X.yyy</w:delText>
        </w:r>
      </w:del>
      <w:ins w:id="2244" w:author="Editor@OsloEd02" w:date="2013-06-19T09:39:00Z">
        <w:r w:rsidR="00F720E6">
          <w:t>Q.2630</w:t>
        </w:r>
      </w:ins>
      <w:ins w:id="2245" w:author="Editor@OsloEd02" w:date="2013-06-19T09:40:00Z">
        <w:r w:rsidR="00F720E6">
          <w:t>.1</w:t>
        </w:r>
      </w:ins>
      <w:r w:rsidRPr="004547AF">
        <w:t xml:space="preserve"> (</w:t>
      </w:r>
      <w:del w:id="2246" w:author="Editor@OsloEd02" w:date="2013-06-19T09:40:00Z">
        <w:r w:rsidRPr="004547AF" w:rsidDel="00F720E6">
          <w:delText>date</w:delText>
        </w:r>
      </w:del>
      <w:ins w:id="2247" w:author="Editor@OsloEd02" w:date="2013-06-19T09:40:00Z">
        <w:r w:rsidR="00F720E6">
          <w:t>1999</w:t>
        </w:r>
      </w:ins>
      <w:r w:rsidRPr="004547AF">
        <w:t>)</w:t>
      </w:r>
      <w:r w:rsidR="00B774CF" w:rsidRPr="004547AF">
        <w:t>,</w:t>
      </w:r>
      <w:r w:rsidRPr="004547AF">
        <w:t xml:space="preserve"> </w:t>
      </w:r>
      <w:ins w:id="2248" w:author="Editor@OsloEd02" w:date="2013-06-19T09:39:00Z">
        <w:r w:rsidR="00F720E6" w:rsidRPr="00F720E6">
          <w:rPr>
            <w:i/>
          </w:rPr>
          <w:t>AAL type 2 signalling protocol</w:t>
        </w:r>
      </w:ins>
      <w:del w:id="2249" w:author="Editor@OsloEd02" w:date="2013-06-19T09:39:00Z">
        <w:r w:rsidRPr="004547AF" w:rsidDel="00F720E6">
          <w:rPr>
            <w:i/>
          </w:rPr>
          <w:delText>Title</w:delText>
        </w:r>
      </w:del>
    </w:p>
    <w:p w:rsidR="00B36E54" w:rsidRPr="00B36E54" w:rsidRDefault="00B36E54" w:rsidP="00B36E54">
      <w:pPr>
        <w:overflowPunct w:val="0"/>
        <w:autoSpaceDE w:val="0"/>
        <w:autoSpaceDN w:val="0"/>
        <w:adjustRightInd w:val="0"/>
        <w:ind w:left="2268" w:hanging="2268"/>
        <w:textAlignment w:val="baseline"/>
        <w:rPr>
          <w:ins w:id="2250" w:author="Editor@OsloEd02" w:date="2013-06-19T10:14:00Z"/>
          <w:rFonts w:eastAsia="Times New Roman"/>
          <w:szCs w:val="20"/>
          <w:lang w:eastAsia="en-US"/>
        </w:rPr>
      </w:pPr>
      <w:ins w:id="2251" w:author="Editor@OsloEd02" w:date="2013-06-19T10:14:00Z">
        <w:r w:rsidRPr="00B36E54">
          <w:rPr>
            <w:rFonts w:eastAsia="Times New Roman"/>
            <w:szCs w:val="20"/>
            <w:lang w:eastAsia="en-US"/>
          </w:rPr>
          <w:t>[</w:t>
        </w:r>
        <w:proofErr w:type="gramStart"/>
        <w:r w:rsidRPr="00B36E54">
          <w:rPr>
            <w:rFonts w:eastAsia="Times New Roman"/>
            <w:szCs w:val="20"/>
            <w:lang w:eastAsia="en-US"/>
          </w:rPr>
          <w:t>b-ETSI</w:t>
        </w:r>
        <w:proofErr w:type="gramEnd"/>
        <w:r w:rsidRPr="00B36E54">
          <w:rPr>
            <w:rFonts w:eastAsia="Times New Roman"/>
            <w:szCs w:val="20"/>
            <w:lang w:eastAsia="en-US"/>
          </w:rPr>
          <w:t xml:space="preserve"> TS 183 068]</w:t>
        </w:r>
        <w:r w:rsidRPr="00B36E54">
          <w:rPr>
            <w:rFonts w:eastAsia="Times New Roman"/>
            <w:szCs w:val="20"/>
            <w:lang w:eastAsia="en-US"/>
          </w:rPr>
          <w:tab/>
          <w:t xml:space="preserve">ETSI TS 183 068 v3.1.1, </w:t>
        </w:r>
        <w:r w:rsidRPr="00B36E54">
          <w:rPr>
            <w:rFonts w:eastAsia="Times New Roman"/>
            <w:i/>
            <w:iCs/>
            <w:szCs w:val="20"/>
            <w:lang w:eastAsia="en-US"/>
          </w:rPr>
          <w:t xml:space="preserve">Telecommunications and Internet Converged Services and Protocols for Advanced Networks (TISPAN); Guidelines on using </w:t>
        </w:r>
        <w:proofErr w:type="gramStart"/>
        <w:r w:rsidRPr="00B36E54">
          <w:rPr>
            <w:rFonts w:eastAsia="Times New Roman"/>
            <w:i/>
            <w:iCs/>
            <w:szCs w:val="20"/>
            <w:lang w:eastAsia="en-US"/>
          </w:rPr>
          <w:t>Ia</w:t>
        </w:r>
        <w:proofErr w:type="gramEnd"/>
        <w:r w:rsidRPr="00B36E54">
          <w:rPr>
            <w:rFonts w:eastAsia="Times New Roman"/>
            <w:i/>
            <w:iCs/>
            <w:szCs w:val="20"/>
            <w:lang w:eastAsia="en-US"/>
          </w:rPr>
          <w:t xml:space="preserve"> H.248 profile for control of Border Gateway Functions (BGF); Border Gateway Guidelines</w:t>
        </w:r>
        <w:r w:rsidRPr="00B36E54">
          <w:rPr>
            <w:rFonts w:eastAsia="Times New Roman"/>
            <w:szCs w:val="20"/>
            <w:lang w:eastAsia="en-US"/>
          </w:rPr>
          <w:t>.</w:t>
        </w:r>
      </w:ins>
    </w:p>
    <w:p w:rsidR="00B36E54" w:rsidRPr="004547AF" w:rsidRDefault="00B36E54" w:rsidP="005D2541">
      <w:pPr>
        <w:pStyle w:val="enumlev1"/>
        <w:tabs>
          <w:tab w:val="left" w:pos="2040"/>
          <w:tab w:val="left" w:pos="2880"/>
          <w:tab w:val="left" w:pos="3480"/>
        </w:tabs>
        <w:ind w:left="2040" w:hanging="2040"/>
        <w:rPr>
          <w:i/>
        </w:rPr>
      </w:pPr>
    </w:p>
    <w:p w:rsidR="003A491A" w:rsidRPr="004547AF" w:rsidRDefault="003A491A" w:rsidP="003A491A">
      <w:pPr>
        <w:pStyle w:val="enumlev1"/>
        <w:tabs>
          <w:tab w:val="left" w:pos="2040"/>
          <w:tab w:val="left" w:pos="2880"/>
          <w:tab w:val="left" w:pos="3480"/>
        </w:tabs>
        <w:ind w:left="2040" w:hanging="2040"/>
        <w:jc w:val="center"/>
      </w:pPr>
      <w:r w:rsidRPr="004547AF">
        <w:t>________________________</w:t>
      </w:r>
    </w:p>
    <w:sectPr w:rsidR="003A491A" w:rsidRPr="004547AF" w:rsidSect="008A06CB">
      <w:headerReference w:type="default" r:id="rId93"/>
      <w:footerReference w:type="default" r:id="rId94"/>
      <w:pgSz w:w="11907" w:h="16840"/>
      <w:pgMar w:top="1418" w:right="1134" w:bottom="1418" w:left="1134"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03" w:author="Author" w:initials="A">
    <w:p w:rsidR="008A7D40" w:rsidRDefault="008A7D40">
      <w:pPr>
        <w:pStyle w:val="CommentText"/>
      </w:pPr>
      <w:r>
        <w:rPr>
          <w:rStyle w:val="CommentReference"/>
        </w:rPr>
        <w:annotationRef/>
      </w:r>
      <w:r>
        <w:t xml:space="preserve"> Or “TCP endpoint mode”</w:t>
      </w:r>
    </w:p>
  </w:comment>
  <w:comment w:id="609" w:author="Author" w:initials="A">
    <w:p w:rsidR="008A7D40" w:rsidRDefault="008A7D40">
      <w:pPr>
        <w:pStyle w:val="CommentText"/>
      </w:pPr>
      <w:r>
        <w:rPr>
          <w:rStyle w:val="CommentReference"/>
        </w:rPr>
        <w:annotationRef/>
      </w:r>
      <w:r>
        <w:t xml:space="preserve"> Propose to rephrase: “... and any TCP segement received by this SEP is </w:t>
      </w:r>
      <w:proofErr w:type="gramStart"/>
      <w:r>
        <w:t>silently(</w:t>
      </w:r>
      <w:proofErr w:type="gramEnd"/>
      <w:r>
        <w:t xml:space="preserve">?) </w:t>
      </w:r>
      <w:proofErr w:type="gramStart"/>
      <w:r>
        <w:t>dropped</w:t>
      </w:r>
      <w:proofErr w:type="gramEnd"/>
      <w:r>
        <w:t xml:space="preserve"> by the MG”.</w:t>
      </w:r>
    </w:p>
  </w:comment>
  <w:comment w:id="673" w:author="Author" w:initials="A">
    <w:p w:rsidR="008A7D40" w:rsidRDefault="008A7D40">
      <w:pPr>
        <w:pStyle w:val="CommentText"/>
      </w:pPr>
      <w:r>
        <w:rPr>
          <w:rStyle w:val="CommentReference"/>
        </w:rPr>
        <w:annotationRef/>
      </w:r>
      <w:r>
        <w:t xml:space="preserve"> Redundant to preceding last paragraph of 9.6.1.</w:t>
      </w:r>
    </w:p>
  </w:comment>
  <w:comment w:id="795" w:author="Author" w:initials="A">
    <w:p w:rsidR="008A7D40" w:rsidRDefault="008A7D40">
      <w:pPr>
        <w:pStyle w:val="CommentText"/>
      </w:pPr>
      <w:r>
        <w:rPr>
          <w:rStyle w:val="CommentReference"/>
        </w:rPr>
        <w:annotationRef/>
      </w:r>
      <w:r>
        <w:t xml:space="preserve"> Should period be removed? (First sentence is not complete.)</w:t>
      </w:r>
    </w:p>
  </w:comment>
  <w:comment w:id="968" w:author="Author" w:initials="A">
    <w:p w:rsidR="008A7D40" w:rsidRDefault="008A7D40">
      <w:pPr>
        <w:pStyle w:val="CommentText"/>
      </w:pPr>
      <w:r>
        <w:rPr>
          <w:rStyle w:val="CommentReference"/>
        </w:rPr>
        <w:annotationRef/>
      </w:r>
      <w:r>
        <w:t xml:space="preserve"> “SEP must be released” might be misleading. Understand that aim is not to actually subtract the SEP but to release the TCP connection whose endpoint is associated to the “other” SEP. Thus, maybe better: “In this case the other SEP’s associated TCP connection must be released by other </w:t>
      </w:r>
      <w:proofErr w:type="gramStart"/>
      <w:r>
        <w:t>means, ...”</w:t>
      </w:r>
      <w:proofErr w:type="gramEnd"/>
      <w:r>
        <w:t>.</w:t>
      </w:r>
      <w:r>
        <w:br/>
        <w:t xml:space="preserve">This however implies, that the “other” SEP is associated to a TCP connection. This may not always be the case – thinking e.g. of potential WebRTC’s data channel SCTP/DTLS/UDP to TCP interworking case (as shown in Figure I.1). So perhaps even better: “In this case the other SEP’s associated transport (or bearer?) </w:t>
      </w:r>
      <w:proofErr w:type="gramStart"/>
      <w:r>
        <w:t>connection</w:t>
      </w:r>
      <w:proofErr w:type="gramEnd"/>
      <w:r>
        <w:t xml:space="preserve"> may possibly have to be released by other means, ...”.</w:t>
      </w:r>
    </w:p>
  </w:comment>
  <w:comment w:id="973" w:author="Author" w:initials="A">
    <w:p w:rsidR="008A7D40" w:rsidRDefault="008A7D40">
      <w:pPr>
        <w:pStyle w:val="CommentText"/>
      </w:pPr>
      <w:r>
        <w:rPr>
          <w:rStyle w:val="CommentReference"/>
        </w:rPr>
        <w:annotationRef/>
      </w:r>
      <w:r>
        <w:t xml:space="preserve"> Similar comment as above.</w:t>
      </w:r>
    </w:p>
  </w:comment>
  <w:comment w:id="1110" w:author="Author" w:initials="A">
    <w:p w:rsidR="008A7D40" w:rsidRDefault="008A7D40" w:rsidP="00CB4268">
      <w:pPr>
        <w:pStyle w:val="CommentText"/>
      </w:pPr>
      <w:r>
        <w:rPr>
          <w:rStyle w:val="CommentReference"/>
        </w:rPr>
        <w:annotationRef/>
      </w:r>
      <w:proofErr w:type="gramStart"/>
      <w:r>
        <w:t>still</w:t>
      </w:r>
      <w:proofErr w:type="gramEnd"/>
      <w:r>
        <w:t xml:space="preserve"> to be updated</w:t>
      </w:r>
    </w:p>
  </w:comment>
  <w:comment w:id="1145" w:author="Author" w:initials="A">
    <w:p w:rsidR="008A7D40" w:rsidRDefault="008A7D40" w:rsidP="00CB4268">
      <w:pPr>
        <w:pStyle w:val="CommentText"/>
      </w:pPr>
      <w:r>
        <w:rPr>
          <w:rStyle w:val="CommentReference"/>
        </w:rPr>
        <w:annotationRef/>
      </w:r>
      <w:proofErr w:type="gramStart"/>
      <w:r>
        <w:t>not</w:t>
      </w:r>
      <w:proofErr w:type="gramEnd"/>
      <w:r>
        <w:t xml:space="preserve"> yet updateds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7D40" w:rsidRDefault="008A7D40">
      <w:r>
        <w:separator/>
      </w:r>
    </w:p>
  </w:endnote>
  <w:endnote w:type="continuationSeparator" w:id="0">
    <w:p w:rsidR="008A7D40" w:rsidRDefault="008A7D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8A7D40" w:rsidRPr="000A5767" w:rsidTr="004547AF">
      <w:trPr>
        <w:cantSplit/>
        <w:trHeight w:val="204"/>
        <w:jc w:val="center"/>
      </w:trPr>
      <w:tc>
        <w:tcPr>
          <w:tcW w:w="1619" w:type="dxa"/>
          <w:tcBorders>
            <w:top w:val="single" w:sz="12" w:space="0" w:color="auto"/>
            <w:left w:val="nil"/>
            <w:bottom w:val="nil"/>
            <w:right w:val="nil"/>
          </w:tcBorders>
          <w:hideMark/>
        </w:tcPr>
        <w:p w:rsidR="008A7D40" w:rsidRPr="000A5767" w:rsidRDefault="008A7D40" w:rsidP="004547AF">
          <w:pPr>
            <w:rPr>
              <w:b/>
              <w:bCs/>
              <w:sz w:val="22"/>
            </w:rPr>
          </w:pPr>
          <w:bookmarkStart w:id="4" w:name="dcontent1" w:colFirst="1" w:colLast="1"/>
          <w:r w:rsidRPr="000A5767">
            <w:rPr>
              <w:b/>
              <w:bCs/>
              <w:sz w:val="22"/>
            </w:rPr>
            <w:t>Contact:</w:t>
          </w:r>
        </w:p>
      </w:tc>
      <w:tc>
        <w:tcPr>
          <w:tcW w:w="3545" w:type="dxa"/>
          <w:tcBorders>
            <w:top w:val="single" w:sz="12" w:space="0" w:color="auto"/>
            <w:left w:val="nil"/>
            <w:bottom w:val="nil"/>
            <w:right w:val="nil"/>
          </w:tcBorders>
          <w:hideMark/>
        </w:tcPr>
        <w:p w:rsidR="008A7D40" w:rsidRPr="000A5767" w:rsidRDefault="008A7D40" w:rsidP="004547AF">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8A7D40" w:rsidRPr="000A5767" w:rsidRDefault="008A7D40" w:rsidP="004547AF">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4"/>
    <w:tr w:rsidR="008A7D40" w:rsidRPr="000A5767" w:rsidTr="004547AF">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8A7D40" w:rsidRPr="000A5767" w:rsidRDefault="008A7D40" w:rsidP="004547AF">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8A7D40" w:rsidRPr="004547AF" w:rsidRDefault="008A7D40" w:rsidP="004547A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A10D91" w:rsidRDefault="008A7D40" w:rsidP="00A10D9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8A2199" w:rsidRDefault="008A7D40" w:rsidP="005735FF">
    <w:pPr>
      <w:spacing w:before="0"/>
      <w:rPr>
        <w:sz w:val="1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4547AF" w:rsidRDefault="008A7D40" w:rsidP="004547A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7D40" w:rsidRDefault="008A7D40">
      <w:r>
        <w:separator/>
      </w:r>
    </w:p>
  </w:footnote>
  <w:footnote w:type="continuationSeparator" w:id="0">
    <w:p w:rsidR="008A7D40" w:rsidRDefault="008A7D4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Default="008A7D40" w:rsidP="003A491A">
    <w:pPr>
      <w:jc w:val="center"/>
    </w:pPr>
    <w:r>
      <w:t xml:space="preserve">- </w:t>
    </w:r>
    <w:fldSimple w:instr=" PAGE ">
      <w:r>
        <w:rPr>
          <w:noProof/>
        </w:rPr>
        <w:t>2</w:t>
      </w:r>
    </w:fldSimple>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Default="008A7D40" w:rsidP="00116801">
    <w:pPr>
      <w:pStyle w:val="Header"/>
    </w:pPr>
    <w:r>
      <w:t xml:space="preserve">- </w:t>
    </w:r>
    <w:fldSimple w:instr=" PAGE  \* MERGEFORMAT ">
      <w:r w:rsidR="003B6DB5">
        <w:rPr>
          <w:noProof/>
        </w:rPr>
        <w:t>2</w:t>
      </w:r>
    </w:fldSimple>
    <w:r>
      <w:t xml:space="preserve"> -</w:t>
    </w:r>
  </w:p>
  <w:p w:rsidR="008A7D40" w:rsidRDefault="008A7D40" w:rsidP="00116801">
    <w:pPr>
      <w:pStyle w:val="Header"/>
      <w:spacing w:after="240"/>
    </w:pPr>
    <w:r>
      <w:t>T</w:t>
    </w:r>
    <w:r w:rsidRPr="004C1272">
      <w:t>D-</w:t>
    </w:r>
    <w:r>
      <w:t>16</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1C6E3D" w:rsidRDefault="008A7D40" w:rsidP="001C6E3D">
    <w:pPr>
      <w:pStyle w:val="Header"/>
      <w:rPr>
        <w:lang w:val="pt-BR"/>
      </w:rPr>
    </w:pPr>
    <w:r w:rsidRPr="001C6E3D">
      <w:t xml:space="preserve">- </w:t>
    </w:r>
    <w:fldSimple w:instr=" PAGE  \* MERGEFORMAT ">
      <w:r w:rsidR="003B6DB5">
        <w:rPr>
          <w:noProof/>
        </w:rPr>
        <w:t>42</w:t>
      </w:r>
    </w:fldSimple>
    <w:r w:rsidRPr="001C6E3D">
      <w:rPr>
        <w:lang w:val="pt-BR"/>
      </w:rPr>
      <w:t xml:space="preserve"> -</w:t>
    </w:r>
  </w:p>
  <w:p w:rsidR="008A7D40" w:rsidRPr="004547AF" w:rsidRDefault="008A7D40" w:rsidP="001C6E3D">
    <w:pPr>
      <w:pStyle w:val="Header"/>
      <w:rPr>
        <w:lang w:val="pt-BR"/>
      </w:rPr>
    </w:pPr>
    <w:r>
      <w:rPr>
        <w:lang w:val="pt-BR"/>
      </w:rPr>
      <w:t>T</w:t>
    </w:r>
    <w:r w:rsidRPr="004C1272">
      <w:rPr>
        <w:lang w:val="pt-BR"/>
      </w:rPr>
      <w:t>D-</w:t>
    </w:r>
    <w:r>
      <w:rPr>
        <w:lang w:val="pt-BR"/>
      </w:rPr>
      <w:t>16</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5D635C"/>
    <w:multiLevelType w:val="hybridMultilevel"/>
    <w:tmpl w:val="F2D2E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5C6309B"/>
    <w:multiLevelType w:val="hybridMultilevel"/>
    <w:tmpl w:val="AE14DF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0A947DB2"/>
    <w:multiLevelType w:val="hybridMultilevel"/>
    <w:tmpl w:val="ED82452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nsid w:val="0AFA4171"/>
    <w:multiLevelType w:val="hybridMultilevel"/>
    <w:tmpl w:val="7D4AFE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55C1236"/>
    <w:multiLevelType w:val="hybridMultilevel"/>
    <w:tmpl w:val="A302F97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nsid w:val="16B2671A"/>
    <w:multiLevelType w:val="hybridMultilevel"/>
    <w:tmpl w:val="27D2100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nsid w:val="19480C38"/>
    <w:multiLevelType w:val="hybridMultilevel"/>
    <w:tmpl w:val="C79C451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7BF11EF"/>
    <w:multiLevelType w:val="hybridMultilevel"/>
    <w:tmpl w:val="7222DD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nsid w:val="34473FD8"/>
    <w:multiLevelType w:val="hybridMultilevel"/>
    <w:tmpl w:val="FE92C758"/>
    <w:lvl w:ilvl="0" w:tplc="C12C2A6A">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7A62838"/>
    <w:multiLevelType w:val="hybridMultilevel"/>
    <w:tmpl w:val="593A5CFE"/>
    <w:lvl w:ilvl="0" w:tplc="F4C25BC6">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CAF38F6"/>
    <w:multiLevelType w:val="hybridMultilevel"/>
    <w:tmpl w:val="E2E86E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nsid w:val="3E614CE7"/>
    <w:multiLevelType w:val="hybridMultilevel"/>
    <w:tmpl w:val="072C99F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F846A05"/>
    <w:multiLevelType w:val="hybridMultilevel"/>
    <w:tmpl w:val="AC665DD6"/>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44497417"/>
    <w:multiLevelType w:val="hybridMultilevel"/>
    <w:tmpl w:val="B15C96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29">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4E5A14F2"/>
    <w:multiLevelType w:val="hybridMultilevel"/>
    <w:tmpl w:val="9092CC7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4">
    <w:nsid w:val="5B725D25"/>
    <w:multiLevelType w:val="hybridMultilevel"/>
    <w:tmpl w:val="5CDAA6F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nsid w:val="5C9A51C2"/>
    <w:multiLevelType w:val="hybridMultilevel"/>
    <w:tmpl w:val="02C2162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6AF20F21"/>
    <w:multiLevelType w:val="hybridMultilevel"/>
    <w:tmpl w:val="0E60CA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nsid w:val="6FF56911"/>
    <w:multiLevelType w:val="hybridMultilevel"/>
    <w:tmpl w:val="10A4B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0"/>
  </w:num>
  <w:num w:numId="7">
    <w:abstractNumId w:val="32"/>
  </w:num>
  <w:num w:numId="8">
    <w:abstractNumId w:val="37"/>
  </w:num>
  <w:num w:numId="9">
    <w:abstractNumId w:val="27"/>
  </w:num>
  <w:num w:numId="10">
    <w:abstractNumId w:val="30"/>
  </w:num>
  <w:num w:numId="11">
    <w:abstractNumId w:val="17"/>
  </w:num>
  <w:num w:numId="12">
    <w:abstractNumId w:val="11"/>
  </w:num>
  <w:num w:numId="13">
    <w:abstractNumId w:val="43"/>
  </w:num>
  <w:num w:numId="14">
    <w:abstractNumId w:val="13"/>
  </w:num>
  <w:num w:numId="15">
    <w:abstractNumId w:val="25"/>
  </w:num>
  <w:num w:numId="16">
    <w:abstractNumId w:val="20"/>
  </w:num>
  <w:num w:numId="17">
    <w:abstractNumId w:val="28"/>
  </w:num>
  <w:num w:numId="18">
    <w:abstractNumId w:val="2"/>
  </w:num>
  <w:num w:numId="19">
    <w:abstractNumId w:val="5"/>
  </w:num>
  <w:num w:numId="20">
    <w:abstractNumId w:val="3"/>
  </w:num>
  <w:num w:numId="21">
    <w:abstractNumId w:val="22"/>
  </w:num>
  <w:num w:numId="22">
    <w:abstractNumId w:val="33"/>
  </w:num>
  <w:num w:numId="23">
    <w:abstractNumId w:val="14"/>
  </w:num>
  <w:num w:numId="24">
    <w:abstractNumId w:val="26"/>
  </w:num>
  <w:num w:numId="25">
    <w:abstractNumId w:val="12"/>
  </w:num>
  <w:num w:numId="26">
    <w:abstractNumId w:val="38"/>
  </w:num>
  <w:num w:numId="27">
    <w:abstractNumId w:val="18"/>
  </w:num>
  <w:num w:numId="28">
    <w:abstractNumId w:val="35"/>
  </w:num>
  <w:num w:numId="29">
    <w:abstractNumId w:val="4"/>
  </w:num>
  <w:num w:numId="30">
    <w:abstractNumId w:val="7"/>
  </w:num>
  <w:num w:numId="31">
    <w:abstractNumId w:val="6"/>
  </w:num>
  <w:num w:numId="32">
    <w:abstractNumId w:val="42"/>
  </w:num>
  <w:num w:numId="33">
    <w:abstractNumId w:val="21"/>
  </w:num>
  <w:num w:numId="34">
    <w:abstractNumId w:val="31"/>
  </w:num>
  <w:num w:numId="35">
    <w:abstractNumId w:val="44"/>
  </w:num>
  <w:num w:numId="36">
    <w:abstractNumId w:val="23"/>
  </w:num>
  <w:num w:numId="37">
    <w:abstractNumId w:val="15"/>
  </w:num>
  <w:num w:numId="38">
    <w:abstractNumId w:val="40"/>
  </w:num>
  <w:num w:numId="39">
    <w:abstractNumId w:val="36"/>
  </w:num>
  <w:num w:numId="40">
    <w:abstractNumId w:val="29"/>
  </w:num>
  <w:num w:numId="41">
    <w:abstractNumId w:val="9"/>
  </w:num>
  <w:num w:numId="42">
    <w:abstractNumId w:val="41"/>
  </w:num>
  <w:num w:numId="43">
    <w:abstractNumId w:val="24"/>
  </w:num>
  <w:num w:numId="44">
    <w:abstractNumId w:val="39"/>
  </w:num>
  <w:num w:numId="45">
    <w:abstractNumId w:val="19"/>
  </w:num>
  <w:num w:numId="46">
    <w:abstractNumId w:val="34"/>
  </w:num>
  <w:num w:numId="47">
    <w:abstractNumId w:val="1"/>
  </w:num>
  <w:num w:numId="48">
    <w:abstractNumId w:val="8"/>
  </w:num>
  <w:num w:numId="4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removeDateAndTime/>
  <w:printFractionalCharacterWidth/>
  <w:activeWritingStyle w:appName="MSWord" w:lang="de-DE" w:vendorID="9" w:dllVersion="512" w:checkStyle="0"/>
  <w:activeWritingStyle w:appName="MSWord" w:lang="it-IT" w:vendorID="3" w:dllVersion="517" w:checkStyle="1"/>
  <w:proofState w:grammar="clean"/>
  <w:stylePaneFormatFilter w:val="3F0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3009"/>
  </w:hdrShapeDefaults>
  <w:footnotePr>
    <w:footnote w:id="-1"/>
    <w:footnote w:id="0"/>
  </w:footnotePr>
  <w:endnotePr>
    <w:endnote w:id="-1"/>
    <w:endnote w:id="0"/>
  </w:endnotePr>
  <w:compat/>
  <w:rsids>
    <w:rsidRoot w:val="002B6698"/>
    <w:rsid w:val="0000308D"/>
    <w:rsid w:val="00021EB1"/>
    <w:rsid w:val="00024AA8"/>
    <w:rsid w:val="00027112"/>
    <w:rsid w:val="000279E4"/>
    <w:rsid w:val="00027A95"/>
    <w:rsid w:val="0003098E"/>
    <w:rsid w:val="000314F7"/>
    <w:rsid w:val="00032387"/>
    <w:rsid w:val="000364D7"/>
    <w:rsid w:val="000406BF"/>
    <w:rsid w:val="000470EB"/>
    <w:rsid w:val="00050D41"/>
    <w:rsid w:val="000523E5"/>
    <w:rsid w:val="00055BCE"/>
    <w:rsid w:val="00063389"/>
    <w:rsid w:val="00063791"/>
    <w:rsid w:val="0007531A"/>
    <w:rsid w:val="00076572"/>
    <w:rsid w:val="00085396"/>
    <w:rsid w:val="00086847"/>
    <w:rsid w:val="0009187B"/>
    <w:rsid w:val="00096ED0"/>
    <w:rsid w:val="000A2188"/>
    <w:rsid w:val="000A254F"/>
    <w:rsid w:val="000B039B"/>
    <w:rsid w:val="000B137C"/>
    <w:rsid w:val="000D7F64"/>
    <w:rsid w:val="000E4253"/>
    <w:rsid w:val="000E5696"/>
    <w:rsid w:val="000F1D43"/>
    <w:rsid w:val="000F4A2A"/>
    <w:rsid w:val="0011293B"/>
    <w:rsid w:val="00116801"/>
    <w:rsid w:val="00136A79"/>
    <w:rsid w:val="00143D3F"/>
    <w:rsid w:val="001448EF"/>
    <w:rsid w:val="001470D5"/>
    <w:rsid w:val="001472E8"/>
    <w:rsid w:val="0014735C"/>
    <w:rsid w:val="001522AD"/>
    <w:rsid w:val="001529E7"/>
    <w:rsid w:val="001546FA"/>
    <w:rsid w:val="00160E0E"/>
    <w:rsid w:val="00162FC4"/>
    <w:rsid w:val="00165F3A"/>
    <w:rsid w:val="00167375"/>
    <w:rsid w:val="001714DF"/>
    <w:rsid w:val="001760B1"/>
    <w:rsid w:val="00181065"/>
    <w:rsid w:val="00181A01"/>
    <w:rsid w:val="001940CA"/>
    <w:rsid w:val="001B5A88"/>
    <w:rsid w:val="001C0793"/>
    <w:rsid w:val="001C4492"/>
    <w:rsid w:val="001C6E3D"/>
    <w:rsid w:val="001D4773"/>
    <w:rsid w:val="001D49B7"/>
    <w:rsid w:val="001F0730"/>
    <w:rsid w:val="0020399F"/>
    <w:rsid w:val="00205113"/>
    <w:rsid w:val="002113FA"/>
    <w:rsid w:val="00212FF2"/>
    <w:rsid w:val="00213F12"/>
    <w:rsid w:val="002211C4"/>
    <w:rsid w:val="00222C05"/>
    <w:rsid w:val="00231170"/>
    <w:rsid w:val="00244471"/>
    <w:rsid w:val="0024479F"/>
    <w:rsid w:val="00255344"/>
    <w:rsid w:val="00271FBC"/>
    <w:rsid w:val="00273D34"/>
    <w:rsid w:val="002773CC"/>
    <w:rsid w:val="00282FC5"/>
    <w:rsid w:val="00284941"/>
    <w:rsid w:val="00294A1F"/>
    <w:rsid w:val="0029501E"/>
    <w:rsid w:val="002B0116"/>
    <w:rsid w:val="002B36AB"/>
    <w:rsid w:val="002B4A48"/>
    <w:rsid w:val="002B6698"/>
    <w:rsid w:val="002C61B6"/>
    <w:rsid w:val="002D5F0D"/>
    <w:rsid w:val="002D613D"/>
    <w:rsid w:val="002E3284"/>
    <w:rsid w:val="002F1768"/>
    <w:rsid w:val="002F3EC1"/>
    <w:rsid w:val="002F5AD3"/>
    <w:rsid w:val="002F5C4C"/>
    <w:rsid w:val="00301200"/>
    <w:rsid w:val="00302155"/>
    <w:rsid w:val="003129F2"/>
    <w:rsid w:val="0031396B"/>
    <w:rsid w:val="00314591"/>
    <w:rsid w:val="00320660"/>
    <w:rsid w:val="00326428"/>
    <w:rsid w:val="0033218A"/>
    <w:rsid w:val="00333751"/>
    <w:rsid w:val="0033452A"/>
    <w:rsid w:val="003352F5"/>
    <w:rsid w:val="0034577D"/>
    <w:rsid w:val="003570E8"/>
    <w:rsid w:val="0036051B"/>
    <w:rsid w:val="003661D0"/>
    <w:rsid w:val="00366399"/>
    <w:rsid w:val="00367BCE"/>
    <w:rsid w:val="0037291E"/>
    <w:rsid w:val="00373FB3"/>
    <w:rsid w:val="003801F9"/>
    <w:rsid w:val="00381BF6"/>
    <w:rsid w:val="00390DB5"/>
    <w:rsid w:val="003957A0"/>
    <w:rsid w:val="00395935"/>
    <w:rsid w:val="003A491A"/>
    <w:rsid w:val="003A5365"/>
    <w:rsid w:val="003A657D"/>
    <w:rsid w:val="003B1793"/>
    <w:rsid w:val="003B602A"/>
    <w:rsid w:val="003B6DB5"/>
    <w:rsid w:val="003C1F6D"/>
    <w:rsid w:val="003D198A"/>
    <w:rsid w:val="003D29C0"/>
    <w:rsid w:val="003D3789"/>
    <w:rsid w:val="003E144F"/>
    <w:rsid w:val="003E6E31"/>
    <w:rsid w:val="003F084B"/>
    <w:rsid w:val="003F5329"/>
    <w:rsid w:val="00407A23"/>
    <w:rsid w:val="004118B1"/>
    <w:rsid w:val="00412A5A"/>
    <w:rsid w:val="00423169"/>
    <w:rsid w:val="0042569E"/>
    <w:rsid w:val="004256A3"/>
    <w:rsid w:val="0044478D"/>
    <w:rsid w:val="0044686E"/>
    <w:rsid w:val="0045069E"/>
    <w:rsid w:val="00450DF1"/>
    <w:rsid w:val="00451C3C"/>
    <w:rsid w:val="00452E1E"/>
    <w:rsid w:val="004547AF"/>
    <w:rsid w:val="00482DFD"/>
    <w:rsid w:val="0049688B"/>
    <w:rsid w:val="004A106E"/>
    <w:rsid w:val="004A384C"/>
    <w:rsid w:val="004B7434"/>
    <w:rsid w:val="004C1272"/>
    <w:rsid w:val="004D72E4"/>
    <w:rsid w:val="004E03FC"/>
    <w:rsid w:val="004E1A91"/>
    <w:rsid w:val="004E1E58"/>
    <w:rsid w:val="004E7D94"/>
    <w:rsid w:val="005000C2"/>
    <w:rsid w:val="00500FB1"/>
    <w:rsid w:val="00512D41"/>
    <w:rsid w:val="005150A4"/>
    <w:rsid w:val="0051625C"/>
    <w:rsid w:val="005232D6"/>
    <w:rsid w:val="00526EF3"/>
    <w:rsid w:val="00526F54"/>
    <w:rsid w:val="00531492"/>
    <w:rsid w:val="00564373"/>
    <w:rsid w:val="005712DA"/>
    <w:rsid w:val="005735FF"/>
    <w:rsid w:val="00573A60"/>
    <w:rsid w:val="00577062"/>
    <w:rsid w:val="00582878"/>
    <w:rsid w:val="00582AE1"/>
    <w:rsid w:val="005938A3"/>
    <w:rsid w:val="00595248"/>
    <w:rsid w:val="00596E5F"/>
    <w:rsid w:val="005A39E6"/>
    <w:rsid w:val="005C0722"/>
    <w:rsid w:val="005C1883"/>
    <w:rsid w:val="005D2541"/>
    <w:rsid w:val="005F08B9"/>
    <w:rsid w:val="006044A1"/>
    <w:rsid w:val="00606A8D"/>
    <w:rsid w:val="006121B4"/>
    <w:rsid w:val="00626DD5"/>
    <w:rsid w:val="006300E9"/>
    <w:rsid w:val="00632311"/>
    <w:rsid w:val="00633E74"/>
    <w:rsid w:val="006379E5"/>
    <w:rsid w:val="00643A66"/>
    <w:rsid w:val="0064491B"/>
    <w:rsid w:val="00654E9E"/>
    <w:rsid w:val="006560DA"/>
    <w:rsid w:val="006572D2"/>
    <w:rsid w:val="0066068A"/>
    <w:rsid w:val="00672D88"/>
    <w:rsid w:val="00674D68"/>
    <w:rsid w:val="006773BE"/>
    <w:rsid w:val="00681136"/>
    <w:rsid w:val="0068195F"/>
    <w:rsid w:val="0068256D"/>
    <w:rsid w:val="00683820"/>
    <w:rsid w:val="006911DD"/>
    <w:rsid w:val="00696298"/>
    <w:rsid w:val="00696479"/>
    <w:rsid w:val="006A4803"/>
    <w:rsid w:val="006B7935"/>
    <w:rsid w:val="006C165F"/>
    <w:rsid w:val="006D40F1"/>
    <w:rsid w:val="006D7A91"/>
    <w:rsid w:val="006E2EA6"/>
    <w:rsid w:val="006F78D4"/>
    <w:rsid w:val="00701334"/>
    <w:rsid w:val="00703B95"/>
    <w:rsid w:val="00707217"/>
    <w:rsid w:val="007112A1"/>
    <w:rsid w:val="00713A2A"/>
    <w:rsid w:val="0072260C"/>
    <w:rsid w:val="007241F9"/>
    <w:rsid w:val="00731F6C"/>
    <w:rsid w:val="00735206"/>
    <w:rsid w:val="007352EA"/>
    <w:rsid w:val="007363EA"/>
    <w:rsid w:val="007427FA"/>
    <w:rsid w:val="007675D4"/>
    <w:rsid w:val="007678E3"/>
    <w:rsid w:val="00770227"/>
    <w:rsid w:val="00770C53"/>
    <w:rsid w:val="00772C35"/>
    <w:rsid w:val="007752EE"/>
    <w:rsid w:val="00775D79"/>
    <w:rsid w:val="00777A9A"/>
    <w:rsid w:val="00785FB7"/>
    <w:rsid w:val="007A34A0"/>
    <w:rsid w:val="007B0AE1"/>
    <w:rsid w:val="007B5136"/>
    <w:rsid w:val="007D56EF"/>
    <w:rsid w:val="007E3DD1"/>
    <w:rsid w:val="007E594F"/>
    <w:rsid w:val="007F04C6"/>
    <w:rsid w:val="007F207C"/>
    <w:rsid w:val="007F5485"/>
    <w:rsid w:val="0080280C"/>
    <w:rsid w:val="008060A5"/>
    <w:rsid w:val="00806AD0"/>
    <w:rsid w:val="00807D53"/>
    <w:rsid w:val="00815412"/>
    <w:rsid w:val="0081647C"/>
    <w:rsid w:val="008305C9"/>
    <w:rsid w:val="00831A99"/>
    <w:rsid w:val="0083239A"/>
    <w:rsid w:val="008367D6"/>
    <w:rsid w:val="008407A1"/>
    <w:rsid w:val="008443AB"/>
    <w:rsid w:val="0085140F"/>
    <w:rsid w:val="00855E8B"/>
    <w:rsid w:val="008613CB"/>
    <w:rsid w:val="008A06CB"/>
    <w:rsid w:val="008A1664"/>
    <w:rsid w:val="008A24C1"/>
    <w:rsid w:val="008A41A3"/>
    <w:rsid w:val="008A7D31"/>
    <w:rsid w:val="008A7D40"/>
    <w:rsid w:val="008B2AE9"/>
    <w:rsid w:val="008B6819"/>
    <w:rsid w:val="008C020C"/>
    <w:rsid w:val="008C1165"/>
    <w:rsid w:val="008C473D"/>
    <w:rsid w:val="008E63EE"/>
    <w:rsid w:val="008F0068"/>
    <w:rsid w:val="008F2ABF"/>
    <w:rsid w:val="008F6D5D"/>
    <w:rsid w:val="00916323"/>
    <w:rsid w:val="009241A1"/>
    <w:rsid w:val="00930707"/>
    <w:rsid w:val="00932141"/>
    <w:rsid w:val="00932DDB"/>
    <w:rsid w:val="00937B66"/>
    <w:rsid w:val="00947135"/>
    <w:rsid w:val="00956E0E"/>
    <w:rsid w:val="0097134B"/>
    <w:rsid w:val="0097749B"/>
    <w:rsid w:val="00980E38"/>
    <w:rsid w:val="00985B31"/>
    <w:rsid w:val="00986AEC"/>
    <w:rsid w:val="009A12C8"/>
    <w:rsid w:val="009A1E8D"/>
    <w:rsid w:val="009A542C"/>
    <w:rsid w:val="009B24F6"/>
    <w:rsid w:val="009C6A27"/>
    <w:rsid w:val="009D0898"/>
    <w:rsid w:val="009D5032"/>
    <w:rsid w:val="009D5455"/>
    <w:rsid w:val="009D66A3"/>
    <w:rsid w:val="009D7268"/>
    <w:rsid w:val="009E149A"/>
    <w:rsid w:val="009E45DE"/>
    <w:rsid w:val="009F32F8"/>
    <w:rsid w:val="009F5F11"/>
    <w:rsid w:val="00A04A15"/>
    <w:rsid w:val="00A05B86"/>
    <w:rsid w:val="00A05DA7"/>
    <w:rsid w:val="00A10D91"/>
    <w:rsid w:val="00A22228"/>
    <w:rsid w:val="00A23CF5"/>
    <w:rsid w:val="00A34B18"/>
    <w:rsid w:val="00A425A0"/>
    <w:rsid w:val="00A45B98"/>
    <w:rsid w:val="00A559F1"/>
    <w:rsid w:val="00A6140C"/>
    <w:rsid w:val="00A6280A"/>
    <w:rsid w:val="00A64F16"/>
    <w:rsid w:val="00A66D14"/>
    <w:rsid w:val="00A6799A"/>
    <w:rsid w:val="00A81024"/>
    <w:rsid w:val="00A84546"/>
    <w:rsid w:val="00A90978"/>
    <w:rsid w:val="00A95178"/>
    <w:rsid w:val="00AA7BB5"/>
    <w:rsid w:val="00AB613C"/>
    <w:rsid w:val="00AC37D5"/>
    <w:rsid w:val="00AD0CF5"/>
    <w:rsid w:val="00AD2721"/>
    <w:rsid w:val="00AD67E1"/>
    <w:rsid w:val="00AD6A4D"/>
    <w:rsid w:val="00AE145E"/>
    <w:rsid w:val="00AE1E19"/>
    <w:rsid w:val="00AE3117"/>
    <w:rsid w:val="00AE571B"/>
    <w:rsid w:val="00AF11EB"/>
    <w:rsid w:val="00AF1229"/>
    <w:rsid w:val="00AF358E"/>
    <w:rsid w:val="00AF7B89"/>
    <w:rsid w:val="00B007FF"/>
    <w:rsid w:val="00B0268C"/>
    <w:rsid w:val="00B03D48"/>
    <w:rsid w:val="00B05048"/>
    <w:rsid w:val="00B0582B"/>
    <w:rsid w:val="00B10911"/>
    <w:rsid w:val="00B202C6"/>
    <w:rsid w:val="00B3131D"/>
    <w:rsid w:val="00B31CB3"/>
    <w:rsid w:val="00B36A46"/>
    <w:rsid w:val="00B36E54"/>
    <w:rsid w:val="00B41342"/>
    <w:rsid w:val="00B47C99"/>
    <w:rsid w:val="00B5339C"/>
    <w:rsid w:val="00B5513E"/>
    <w:rsid w:val="00B553BB"/>
    <w:rsid w:val="00B71CEF"/>
    <w:rsid w:val="00B754D2"/>
    <w:rsid w:val="00B76042"/>
    <w:rsid w:val="00B774CF"/>
    <w:rsid w:val="00B833F5"/>
    <w:rsid w:val="00B84097"/>
    <w:rsid w:val="00B92E1A"/>
    <w:rsid w:val="00BA1C1F"/>
    <w:rsid w:val="00BB0E13"/>
    <w:rsid w:val="00BB25D9"/>
    <w:rsid w:val="00BB350D"/>
    <w:rsid w:val="00BD308E"/>
    <w:rsid w:val="00BD3AE1"/>
    <w:rsid w:val="00BE334A"/>
    <w:rsid w:val="00BF06C7"/>
    <w:rsid w:val="00BF1B44"/>
    <w:rsid w:val="00BF7BAA"/>
    <w:rsid w:val="00C0392E"/>
    <w:rsid w:val="00C0614E"/>
    <w:rsid w:val="00C077AB"/>
    <w:rsid w:val="00C1078B"/>
    <w:rsid w:val="00C15506"/>
    <w:rsid w:val="00C15544"/>
    <w:rsid w:val="00C1701B"/>
    <w:rsid w:val="00C301DD"/>
    <w:rsid w:val="00C40903"/>
    <w:rsid w:val="00C450AB"/>
    <w:rsid w:val="00C506FD"/>
    <w:rsid w:val="00C52922"/>
    <w:rsid w:val="00C56E7D"/>
    <w:rsid w:val="00C63379"/>
    <w:rsid w:val="00C67125"/>
    <w:rsid w:val="00C802FE"/>
    <w:rsid w:val="00C8322D"/>
    <w:rsid w:val="00C872F0"/>
    <w:rsid w:val="00C87E0F"/>
    <w:rsid w:val="00C91A46"/>
    <w:rsid w:val="00C92E5A"/>
    <w:rsid w:val="00C946F3"/>
    <w:rsid w:val="00CA6DBB"/>
    <w:rsid w:val="00CB0141"/>
    <w:rsid w:val="00CB06FF"/>
    <w:rsid w:val="00CB3FAC"/>
    <w:rsid w:val="00CB4268"/>
    <w:rsid w:val="00CC40A7"/>
    <w:rsid w:val="00CC5821"/>
    <w:rsid w:val="00CE64CF"/>
    <w:rsid w:val="00CF2DF0"/>
    <w:rsid w:val="00CF6CFC"/>
    <w:rsid w:val="00CF6F60"/>
    <w:rsid w:val="00D00AA8"/>
    <w:rsid w:val="00D03FDB"/>
    <w:rsid w:val="00D06E18"/>
    <w:rsid w:val="00D1057D"/>
    <w:rsid w:val="00D17464"/>
    <w:rsid w:val="00D203E0"/>
    <w:rsid w:val="00D20D03"/>
    <w:rsid w:val="00D318D4"/>
    <w:rsid w:val="00D3327C"/>
    <w:rsid w:val="00D43B6E"/>
    <w:rsid w:val="00D52071"/>
    <w:rsid w:val="00D56467"/>
    <w:rsid w:val="00D63227"/>
    <w:rsid w:val="00D70323"/>
    <w:rsid w:val="00D71987"/>
    <w:rsid w:val="00D732C8"/>
    <w:rsid w:val="00D766C7"/>
    <w:rsid w:val="00D76B6C"/>
    <w:rsid w:val="00D8289D"/>
    <w:rsid w:val="00D82E34"/>
    <w:rsid w:val="00DA63C4"/>
    <w:rsid w:val="00DC353A"/>
    <w:rsid w:val="00DD559F"/>
    <w:rsid w:val="00DD7096"/>
    <w:rsid w:val="00DF2CC6"/>
    <w:rsid w:val="00DF4B58"/>
    <w:rsid w:val="00DF688C"/>
    <w:rsid w:val="00E03B9D"/>
    <w:rsid w:val="00E229ED"/>
    <w:rsid w:val="00E35437"/>
    <w:rsid w:val="00E4062B"/>
    <w:rsid w:val="00E41B61"/>
    <w:rsid w:val="00E41DD4"/>
    <w:rsid w:val="00E531DC"/>
    <w:rsid w:val="00E57D6F"/>
    <w:rsid w:val="00E606BD"/>
    <w:rsid w:val="00E623F0"/>
    <w:rsid w:val="00E64E25"/>
    <w:rsid w:val="00E66D10"/>
    <w:rsid w:val="00E71630"/>
    <w:rsid w:val="00E74D67"/>
    <w:rsid w:val="00E90B3C"/>
    <w:rsid w:val="00E9621C"/>
    <w:rsid w:val="00E97F20"/>
    <w:rsid w:val="00EA0DEB"/>
    <w:rsid w:val="00EA2D52"/>
    <w:rsid w:val="00EA2EA5"/>
    <w:rsid w:val="00EA3CA8"/>
    <w:rsid w:val="00EB6820"/>
    <w:rsid w:val="00EC182A"/>
    <w:rsid w:val="00ED23EB"/>
    <w:rsid w:val="00EE5761"/>
    <w:rsid w:val="00EF556E"/>
    <w:rsid w:val="00F03273"/>
    <w:rsid w:val="00F03988"/>
    <w:rsid w:val="00F047BB"/>
    <w:rsid w:val="00F04AB6"/>
    <w:rsid w:val="00F06863"/>
    <w:rsid w:val="00F24526"/>
    <w:rsid w:val="00F24DCE"/>
    <w:rsid w:val="00F2633D"/>
    <w:rsid w:val="00F31B0E"/>
    <w:rsid w:val="00F35AEB"/>
    <w:rsid w:val="00F41345"/>
    <w:rsid w:val="00F436AB"/>
    <w:rsid w:val="00F46C06"/>
    <w:rsid w:val="00F5188F"/>
    <w:rsid w:val="00F534B8"/>
    <w:rsid w:val="00F6776D"/>
    <w:rsid w:val="00F720E6"/>
    <w:rsid w:val="00F73C10"/>
    <w:rsid w:val="00F76765"/>
    <w:rsid w:val="00F76AC8"/>
    <w:rsid w:val="00F85407"/>
    <w:rsid w:val="00FA486E"/>
    <w:rsid w:val="00FB415A"/>
    <w:rsid w:val="00FB6927"/>
    <w:rsid w:val="00FC7089"/>
    <w:rsid w:val="00FD1587"/>
    <w:rsid w:val="00FF2B72"/>
    <w:rsid w:val="00FF2E51"/>
    <w:rsid w:val="00FF7917"/>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47AF"/>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547AF"/>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4547AF"/>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4547A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4547AF"/>
    <w:pPr>
      <w:spacing w:before="80"/>
    </w:pPr>
    <w:rPr>
      <w:sz w:val="22"/>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4547AF"/>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4547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4547A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547AF"/>
    <w:pPr>
      <w:tabs>
        <w:tab w:val="clear" w:pos="964"/>
      </w:tabs>
      <w:spacing w:before="80"/>
      <w:ind w:left="1531" w:hanging="851"/>
    </w:pPr>
  </w:style>
  <w:style w:type="paragraph" w:styleId="TOC3">
    <w:name w:val="toc 3"/>
    <w:basedOn w:val="TOC2"/>
    <w:uiPriority w:val="39"/>
    <w:rsid w:val="004547AF"/>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rFonts w:eastAsiaTheme="minorEastAsia"/>
      <w:sz w:val="22"/>
      <w:szCs w:val="24"/>
      <w:lang w:val="en-GB" w:eastAsia="ja-JP"/>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4547AF"/>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4547AF"/>
    <w:pPr>
      <w:jc w:val="right"/>
    </w:pPr>
    <w:rPr>
      <w:rFonts w:eastAsia="SimSun"/>
      <w:b/>
      <w:sz w:val="40"/>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4547AF"/>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4547AF"/>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4547AF"/>
    <w:rPr>
      <w:rFonts w:eastAsia="SimSun"/>
      <w:b/>
      <w:sz w:val="40"/>
      <w:lang w:val="en-GB" w:eastAsia="en-US"/>
    </w:rPr>
  </w:style>
  <w:style w:type="paragraph" w:customStyle="1" w:styleId="Headingib">
    <w:name w:val="Heading_ib"/>
    <w:basedOn w:val="Headingi"/>
    <w:next w:val="Normal"/>
    <w:rsid w:val="004547AF"/>
    <w:rPr>
      <w:b/>
      <w:bCs/>
    </w:rPr>
  </w:style>
  <w:style w:type="paragraph" w:customStyle="1" w:styleId="Normalbeforetable">
    <w:name w:val="Normal before table"/>
    <w:basedOn w:val="Normal"/>
    <w:rsid w:val="004547AF"/>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rsid w:val="003B6DB5"/>
    <w:pPr>
      <w:spacing w:before="0"/>
    </w:pPr>
    <w:rPr>
      <w:rFonts w:ascii="Consolas" w:hAnsi="Consolas" w:cs="Consolas"/>
      <w:sz w:val="21"/>
      <w:szCs w:val="21"/>
    </w:rPr>
  </w:style>
  <w:style w:type="character" w:customStyle="1" w:styleId="PlainTextChar">
    <w:name w:val="Plain Text Char"/>
    <w:basedOn w:val="DefaultParagraphFont"/>
    <w:link w:val="PlainText"/>
    <w:rsid w:val="003B6DB5"/>
    <w:rPr>
      <w:rFonts w:ascii="Consolas" w:eastAsiaTheme="minorEastAsia" w:hAnsi="Consolas" w:cs="Consolas"/>
      <w:sz w:val="21"/>
      <w:szCs w:val="21"/>
      <w:lang w:val="en-GB" w:eastAsia="ja-JP"/>
    </w:rPr>
  </w:style>
</w:styles>
</file>

<file path=word/webSettings.xml><?xml version="1.0" encoding="utf-8"?>
<w:webSettings xmlns:r="http://schemas.openxmlformats.org/officeDocument/2006/relationships" xmlns:w="http://schemas.openxmlformats.org/wordprocessingml/2006/main">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329525791">
      <w:bodyDiv w:val="1"/>
      <w:marLeft w:val="0"/>
      <w:marRight w:val="0"/>
      <w:marTop w:val="0"/>
      <w:marBottom w:val="0"/>
      <w:divBdr>
        <w:top w:val="none" w:sz="0" w:space="0" w:color="auto"/>
        <w:left w:val="none" w:sz="0" w:space="0" w:color="auto"/>
        <w:bottom w:val="none" w:sz="0" w:space="0" w:color="auto"/>
        <w:right w:val="none" w:sz="0" w:space="0" w:color="auto"/>
      </w:divBdr>
    </w:div>
    <w:div w:id="665137533">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 w:id="1723602289">
      <w:bodyDiv w:val="1"/>
      <w:marLeft w:val="0"/>
      <w:marRight w:val="0"/>
      <w:marTop w:val="0"/>
      <w:marBottom w:val="0"/>
      <w:divBdr>
        <w:top w:val="none" w:sz="0" w:space="0" w:color="auto"/>
        <w:left w:val="none" w:sz="0" w:space="0" w:color="auto"/>
        <w:bottom w:val="none" w:sz="0" w:space="0" w:color="auto"/>
        <w:right w:val="none" w:sz="0" w:space="0" w:color="auto"/>
      </w:divBdr>
    </w:div>
    <w:div w:id="1941722231">
      <w:bodyDiv w:val="1"/>
      <w:marLeft w:val="0"/>
      <w:marRight w:val="0"/>
      <w:marTop w:val="0"/>
      <w:marBottom w:val="0"/>
      <w:divBdr>
        <w:top w:val="none" w:sz="0" w:space="0" w:color="auto"/>
        <w:left w:val="none" w:sz="0" w:space="0" w:color="auto"/>
        <w:bottom w:val="none" w:sz="0" w:space="0" w:color="auto"/>
        <w:right w:val="none" w:sz="0" w:space="0" w:color="auto"/>
      </w:divBdr>
    </w:div>
    <w:div w:id="212835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tu.int/md/meetingdoc.asp?lang=en&amp;parent=T13-SG16-130114-TD-WP1-0019" TargetMode="External"/><Relationship Id="rId18" Type="http://schemas.openxmlformats.org/officeDocument/2006/relationships/footer" Target="footer3.xml"/><Relationship Id="rId26" Type="http://schemas.openxmlformats.org/officeDocument/2006/relationships/oleObject" Target="embeddings/oleObject4.bin"/><Relationship Id="rId39" Type="http://schemas.openxmlformats.org/officeDocument/2006/relationships/image" Target="media/image11.emf"/><Relationship Id="rId21" Type="http://schemas.openxmlformats.org/officeDocument/2006/relationships/image" Target="media/image2.emf"/><Relationship Id="rId34" Type="http://schemas.openxmlformats.org/officeDocument/2006/relationships/image" Target="media/image8.emf"/><Relationship Id="rId42" Type="http://schemas.openxmlformats.org/officeDocument/2006/relationships/oleObject" Target="embeddings/oleObject11.bin"/><Relationship Id="rId47" Type="http://schemas.openxmlformats.org/officeDocument/2006/relationships/image" Target="media/image15.emf"/><Relationship Id="rId50" Type="http://schemas.openxmlformats.org/officeDocument/2006/relationships/oleObject" Target="embeddings/oleObject15.bin"/><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oleObject" Target="embeddings/oleObject24.bin"/><Relationship Id="rId76" Type="http://schemas.openxmlformats.org/officeDocument/2006/relationships/oleObject" Target="embeddings/oleObject28.bin"/><Relationship Id="rId84" Type="http://schemas.openxmlformats.org/officeDocument/2006/relationships/oleObject" Target="embeddings/oleObject32.bin"/><Relationship Id="rId89" Type="http://schemas.openxmlformats.org/officeDocument/2006/relationships/image" Target="media/image36.emf"/><Relationship Id="rId7" Type="http://schemas.openxmlformats.org/officeDocument/2006/relationships/endnotes" Target="endnotes.xml"/><Relationship Id="rId71" Type="http://schemas.openxmlformats.org/officeDocument/2006/relationships/image" Target="media/image27.emf"/><Relationship Id="rId92" Type="http://schemas.openxmlformats.org/officeDocument/2006/relationships/oleObject" Target="embeddings/oleObject36.bin"/><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6.emf"/><Relationship Id="rId11" Type="http://schemas.openxmlformats.org/officeDocument/2006/relationships/hyperlink" Target="http://wftp3.itu.int/av-arch/avc-site/2009-2012/1209_Bri/TD-25.zip"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0.emf"/><Relationship Id="rId40" Type="http://schemas.openxmlformats.org/officeDocument/2006/relationships/oleObject" Target="embeddings/oleObject10.bin"/><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webSettings" Target="webSettings.xml"/><Relationship Id="rId61" Type="http://schemas.openxmlformats.org/officeDocument/2006/relationships/image" Target="media/image22.emf"/><Relationship Id="rId82" Type="http://schemas.openxmlformats.org/officeDocument/2006/relationships/oleObject" Target="embeddings/oleObject31.bin"/><Relationship Id="rId90" Type="http://schemas.openxmlformats.org/officeDocument/2006/relationships/oleObject" Target="embeddings/oleObject35.bin"/><Relationship Id="rId95" Type="http://schemas.openxmlformats.org/officeDocument/2006/relationships/fontTable" Target="fontTable.xml"/><Relationship Id="rId19" Type="http://schemas.openxmlformats.org/officeDocument/2006/relationships/image" Target="media/image1.emf"/><Relationship Id="rId14" Type="http://schemas.openxmlformats.org/officeDocument/2006/relationships/hyperlink" Target="http://ftp3.itu.int/av-arch/avc-site/2013-2016/1306_Osl/AVD-4366.zip" TargetMode="External"/><Relationship Id="rId22" Type="http://schemas.openxmlformats.org/officeDocument/2006/relationships/oleObject" Target="embeddings/oleObject2.bin"/><Relationship Id="rId27"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43" Type="http://schemas.openxmlformats.org/officeDocument/2006/relationships/image" Target="media/image13.e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footer" Target="footer1.xml"/><Relationship Id="rId51" Type="http://schemas.openxmlformats.org/officeDocument/2006/relationships/image" Target="media/image17.emf"/><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image" Target="media/image34.emf"/><Relationship Id="rId93"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http://itu.int/md/meetingdoc.asp?lang=en&amp;parent=T13-SG16-130114-TD-WP1-0019" TargetMode="External"/><Relationship Id="rId17" Type="http://schemas.openxmlformats.org/officeDocument/2006/relationships/header" Target="header2.xml"/><Relationship Id="rId25" Type="http://schemas.openxmlformats.org/officeDocument/2006/relationships/image" Target="media/image4.emf"/><Relationship Id="rId33" Type="http://schemas.openxmlformats.org/officeDocument/2006/relationships/comments" Target="comments.xml"/><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oleObject" Target="embeddings/oleObject1.bin"/><Relationship Id="rId41" Type="http://schemas.openxmlformats.org/officeDocument/2006/relationships/image" Target="media/image12.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oleObject" Target="embeddings/oleObject34.bin"/><Relationship Id="rId91" Type="http://schemas.openxmlformats.org/officeDocument/2006/relationships/image" Target="media/image37.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tp3.itu.int/av-arch/avc-site/2013-2016/1306_Osl/TD-16.zip" TargetMode="External"/><Relationship Id="rId23" Type="http://schemas.openxmlformats.org/officeDocument/2006/relationships/image" Target="media/image3.emf"/><Relationship Id="rId28" Type="http://schemas.openxmlformats.org/officeDocument/2006/relationships/oleObject" Target="embeddings/oleObject5.bin"/><Relationship Id="rId36" Type="http://schemas.openxmlformats.org/officeDocument/2006/relationships/image" Target="media/image9.png"/><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hyperlink" Target="http://wftp3.itu.int/av-arch/avc-site/2009-2012/1209_Bri/AVD-4297.zip" TargetMode="External"/><Relationship Id="rId31" Type="http://schemas.openxmlformats.org/officeDocument/2006/relationships/image" Target="media/image7.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oleObject29.bin"/><Relationship Id="rId81" Type="http://schemas.openxmlformats.org/officeDocument/2006/relationships/image" Target="media/image32.emf"/><Relationship Id="rId86" Type="http://schemas.openxmlformats.org/officeDocument/2006/relationships/oleObject" Target="embeddings/oleObject33.bin"/><Relationship Id="rId9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910A8F-165B-418F-BF17-FA4C2AD01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12953</Words>
  <Characters>100678</Characters>
  <Application>Microsoft Office Word</Application>
  <DocSecurity>0</DocSecurity>
  <Lines>838</Lines>
  <Paragraphs>226</Paragraphs>
  <ScaleCrop>false</ScaleCrop>
  <HeadingPairs>
    <vt:vector size="2" baseType="variant">
      <vt:variant>
        <vt:lpstr>Title</vt:lpstr>
      </vt:variant>
      <vt:variant>
        <vt:i4>1</vt:i4>
      </vt:variant>
    </vt:vector>
  </HeadingPairs>
  <TitlesOfParts>
    <vt:vector size="1" baseType="lpstr">
      <vt:lpstr>H.248.TCP "Gateway control protocol: TCP support packages" (New): Output draft Ed. 0.4</vt:lpstr>
    </vt:vector>
  </TitlesOfParts>
  <Company>Alcatel-Lucent</Company>
  <LinksUpToDate>false</LinksUpToDate>
  <CharactersWithSpaces>113405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Output draft Ed. 0.4</dc:title>
  <dc:subject/>
  <dc:creator>Editor@Oslo_01</dc:creator>
  <cp:keywords>INTERNATIONAL TELECOMMUNICATION UNION STUDY GROUP 16 TELECOMMUNICATION STANDARDIZATION SECTOR STUDY PERIOD 2013-2016 TD 19 R1 (WP 1/16) English only Original: English Question(s): 3/16 Geneva, 14 - 25 January 2013 TD Source: Editor H.248.TCP Title: H.248.</cp:keywords>
  <dc:description/>
  <cp:lastModifiedBy>Editor@OsloEd03</cp:lastModifiedBy>
  <cp:revision>62</cp:revision>
  <dcterms:created xsi:type="dcterms:W3CDTF">2013-06-12T09:24:00Z</dcterms:created>
  <dcterms:modified xsi:type="dcterms:W3CDTF">2013-06-20T07:43:00Z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19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INTERNATIONAL TELECOMMUNICATION UNION STUDY GROUP 16 TELECOMMUNICATION STANDARDIZATION SECTOR STUDY PERIOD 2013-2016 TD 19 R1 (WP 1/16) English only Original: English Question(s): 3/16 Geneva, 14 - 25 January 2013 TD Source: Editor H.248.TCP Title: H.248.</vt:lpwstr>
  </property>
  <property fmtid="{D5CDD505-2E9C-101B-9397-08002B2CF9AE}" pid="6" name="Docdest">
    <vt:lpwstr>Geneva, 14 - 25 January 2013</vt:lpwstr>
  </property>
  <property fmtid="{D5CDD505-2E9C-101B-9397-08002B2CF9AE}" pid="7" name="Docauthor">
    <vt:lpwstr>Editor H.248.TCP</vt:lpwstr>
  </property>
</Properties>
</file>