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904C17" w:rsidRPr="00904C17" w:rsidTr="00457DD8">
        <w:trPr>
          <w:cantSplit/>
        </w:trPr>
        <w:tc>
          <w:tcPr>
            <w:tcW w:w="6297" w:type="dxa"/>
            <w:gridSpan w:val="4"/>
            <w:vAlign w:val="center"/>
          </w:tcPr>
          <w:p w:rsidR="00904C17" w:rsidRPr="00904C17" w:rsidRDefault="00904C17" w:rsidP="00904C17">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_GoBack" w:colFirst="1" w:colLast="1"/>
            <w:bookmarkStart w:id="2" w:name="dtableau"/>
            <w:r w:rsidRPr="00904C17">
              <w:rPr>
                <w:rFonts w:eastAsia="MS Mincho"/>
                <w:b/>
                <w:smallCaps/>
                <w:sz w:val="20"/>
                <w:szCs w:val="19"/>
                <w:lang w:eastAsia="en-US"/>
              </w:rPr>
              <w:t>Rapporteur Meeting of Questions 1, 2, 3, 5 and 21/16</w:t>
            </w:r>
          </w:p>
        </w:tc>
        <w:tc>
          <w:tcPr>
            <w:tcW w:w="3626" w:type="dxa"/>
            <w:vAlign w:val="center"/>
          </w:tcPr>
          <w:p w:rsidR="00904C17" w:rsidRPr="00904C17" w:rsidRDefault="00950417" w:rsidP="00950417">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Pr>
                <w:rFonts w:eastAsia="MS Mincho"/>
                <w:b/>
                <w:bCs/>
                <w:sz w:val="40"/>
                <w:szCs w:val="20"/>
                <w:lang w:eastAsia="en-US"/>
              </w:rPr>
              <w:t>T</w:t>
            </w:r>
            <w:r w:rsidR="00904C17" w:rsidRPr="00904C17">
              <w:rPr>
                <w:rFonts w:eastAsia="MS Mincho"/>
                <w:b/>
                <w:bCs/>
                <w:sz w:val="40"/>
                <w:szCs w:val="20"/>
                <w:lang w:eastAsia="en-US"/>
              </w:rPr>
              <w:t>D-</w:t>
            </w:r>
            <w:bookmarkEnd w:id="3"/>
            <w:r>
              <w:rPr>
                <w:rFonts w:eastAsia="MS Mincho"/>
                <w:b/>
                <w:bCs/>
                <w:sz w:val="40"/>
                <w:szCs w:val="20"/>
                <w:lang w:eastAsia="en-US"/>
              </w:rPr>
              <w:t>1</w:t>
            </w:r>
            <w:r w:rsidR="00904C17">
              <w:rPr>
                <w:rFonts w:eastAsia="MS Mincho"/>
                <w:b/>
                <w:bCs/>
                <w:sz w:val="40"/>
                <w:szCs w:val="20"/>
                <w:lang w:eastAsia="en-US"/>
              </w:rPr>
              <w:t>3</w:t>
            </w:r>
          </w:p>
        </w:tc>
      </w:tr>
      <w:tr w:rsidR="00904C17" w:rsidRPr="00904C17" w:rsidTr="00457DD8">
        <w:trPr>
          <w:cantSplit/>
          <w:trHeight w:val="461"/>
        </w:trPr>
        <w:tc>
          <w:tcPr>
            <w:tcW w:w="4857" w:type="dxa"/>
            <w:gridSpan w:val="3"/>
            <w:vMerge w:val="restart"/>
            <w:tcBorders>
              <w:bottom w:val="nil"/>
            </w:tcBorders>
          </w:tcPr>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904C17">
              <w:rPr>
                <w:rFonts w:eastAsia="MS Mincho"/>
                <w:b/>
                <w:bCs/>
                <w:sz w:val="26"/>
                <w:szCs w:val="20"/>
                <w:lang w:eastAsia="en-US"/>
              </w:rPr>
              <w:t>TELECOMMUNICATION</w:t>
            </w:r>
            <w:r w:rsidRPr="00904C17">
              <w:rPr>
                <w:rFonts w:eastAsia="MS Mincho"/>
                <w:b/>
                <w:bCs/>
                <w:sz w:val="26"/>
                <w:szCs w:val="20"/>
                <w:lang w:eastAsia="en-US"/>
              </w:rPr>
              <w:br/>
              <w:t>STANDARDIZATION SECTOR</w:t>
            </w:r>
          </w:p>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904C17">
              <w:rPr>
                <w:rFonts w:eastAsia="MS Mincho"/>
                <w:sz w:val="20"/>
                <w:szCs w:val="20"/>
                <w:lang w:eastAsia="en-US"/>
              </w:rPr>
              <w:t>STUDY PERIOD 2013-2016</w:t>
            </w:r>
          </w:p>
        </w:tc>
        <w:tc>
          <w:tcPr>
            <w:tcW w:w="5066" w:type="dxa"/>
            <w:gridSpan w:val="2"/>
            <w:tcBorders>
              <w:bottom w:val="nil"/>
            </w:tcBorders>
          </w:tcPr>
          <w:p w:rsidR="00904C17" w:rsidRPr="00904C17" w:rsidRDefault="00904C17" w:rsidP="00904C17">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904C17">
              <w:rPr>
                <w:rFonts w:eastAsia="MS Mincho"/>
                <w:b/>
                <w:bCs/>
                <w:smallCaps/>
                <w:sz w:val="32"/>
                <w:szCs w:val="20"/>
                <w:lang w:eastAsia="en-US"/>
              </w:rPr>
              <w:t>STUDY GROUP 16</w:t>
            </w:r>
          </w:p>
        </w:tc>
      </w:tr>
      <w:tr w:rsidR="00904C17" w:rsidRPr="00904C17" w:rsidTr="00457DD8">
        <w:trPr>
          <w:cantSplit/>
          <w:trHeight w:val="355"/>
        </w:trPr>
        <w:tc>
          <w:tcPr>
            <w:tcW w:w="4857" w:type="dxa"/>
            <w:gridSpan w:val="3"/>
            <w:vMerge/>
            <w:tcBorders>
              <w:bottom w:val="single" w:sz="12" w:space="0" w:color="auto"/>
            </w:tcBorders>
          </w:tcPr>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904C17" w:rsidRPr="00904C17" w:rsidRDefault="00904C17" w:rsidP="00904C17">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904C17">
              <w:rPr>
                <w:rFonts w:eastAsia="MS Mincho"/>
                <w:b/>
                <w:bCs/>
                <w:sz w:val="28"/>
                <w:szCs w:val="20"/>
                <w:lang w:eastAsia="en-US"/>
              </w:rPr>
              <w:t>Original: English</w:t>
            </w:r>
          </w:p>
        </w:tc>
      </w:tr>
      <w:tr w:rsidR="00904C17" w:rsidRPr="00904C17" w:rsidTr="00457DD8">
        <w:trPr>
          <w:cantSplit/>
          <w:trHeight w:val="357"/>
        </w:trPr>
        <w:tc>
          <w:tcPr>
            <w:tcW w:w="1617" w:type="dxa"/>
          </w:tcPr>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904C17">
              <w:rPr>
                <w:rFonts w:eastAsia="MS Mincho"/>
                <w:b/>
                <w:bCs/>
                <w:szCs w:val="20"/>
                <w:lang w:eastAsia="en-US"/>
              </w:rPr>
              <w:t>Question(s):</w:t>
            </w:r>
          </w:p>
        </w:tc>
        <w:tc>
          <w:tcPr>
            <w:tcW w:w="3030" w:type="dxa"/>
          </w:tcPr>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904C17">
              <w:rPr>
                <w:rFonts w:eastAsia="MS Mincho"/>
                <w:szCs w:val="20"/>
                <w:lang w:eastAsia="en-US"/>
              </w:rPr>
              <w:t>3</w:t>
            </w:r>
          </w:p>
        </w:tc>
        <w:tc>
          <w:tcPr>
            <w:tcW w:w="5276" w:type="dxa"/>
            <w:gridSpan w:val="3"/>
          </w:tcPr>
          <w:p w:rsidR="00904C17" w:rsidRPr="00904C17" w:rsidRDefault="00904C17" w:rsidP="00904C17">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sidRPr="00904C17">
              <w:rPr>
                <w:rFonts w:eastAsia="Malgun Gothic"/>
                <w:lang w:eastAsia="ko-KR"/>
              </w:rPr>
              <w:t>Oslo, 17 - 21 June 2013</w:t>
            </w:r>
          </w:p>
        </w:tc>
      </w:tr>
      <w:tr w:rsidR="00904C17" w:rsidRPr="00904C17" w:rsidTr="00457DD8">
        <w:trPr>
          <w:cantSplit/>
          <w:trHeight w:val="357"/>
        </w:trPr>
        <w:tc>
          <w:tcPr>
            <w:tcW w:w="9923" w:type="dxa"/>
            <w:gridSpan w:val="5"/>
          </w:tcPr>
          <w:p w:rsidR="00904C17" w:rsidRPr="00904C17" w:rsidRDefault="00904C17" w:rsidP="00904C17">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904C17">
              <w:rPr>
                <w:rFonts w:eastAsia="MS Mincho"/>
                <w:b/>
                <w:bCs/>
                <w:szCs w:val="20"/>
                <w:lang w:eastAsia="en-US"/>
              </w:rPr>
              <w:t>RAPPORTEUR MEETING DOCUMENT</w:t>
            </w:r>
          </w:p>
        </w:tc>
      </w:tr>
      <w:tr w:rsidR="00904C17" w:rsidRPr="00904C17" w:rsidTr="00457DD8">
        <w:trPr>
          <w:cantSplit/>
          <w:trHeight w:val="357"/>
        </w:trPr>
        <w:tc>
          <w:tcPr>
            <w:tcW w:w="1617" w:type="dxa"/>
          </w:tcPr>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904C17">
              <w:rPr>
                <w:rFonts w:eastAsia="MS Mincho"/>
                <w:b/>
                <w:bCs/>
                <w:szCs w:val="20"/>
                <w:lang w:eastAsia="en-US"/>
              </w:rPr>
              <w:t>Source:</w:t>
            </w:r>
          </w:p>
        </w:tc>
        <w:tc>
          <w:tcPr>
            <w:tcW w:w="8306" w:type="dxa"/>
            <w:gridSpan w:val="4"/>
          </w:tcPr>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904C17">
              <w:rPr>
                <w:rFonts w:eastAsia="MS Mincho"/>
                <w:szCs w:val="20"/>
                <w:lang w:eastAsia="en-US"/>
              </w:rPr>
              <w:t xml:space="preserve">Editor </w:t>
            </w:r>
            <w:r w:rsidRPr="00904C17">
              <w:t>H.248.</w:t>
            </w:r>
            <w:r>
              <w:t>DPI</w:t>
            </w:r>
          </w:p>
        </w:tc>
      </w:tr>
      <w:tr w:rsidR="00904C17" w:rsidRPr="00904C17" w:rsidTr="00457DD8">
        <w:trPr>
          <w:cantSplit/>
          <w:trHeight w:val="357"/>
        </w:trPr>
        <w:tc>
          <w:tcPr>
            <w:tcW w:w="1617" w:type="dxa"/>
          </w:tcPr>
          <w:p w:rsidR="00904C17" w:rsidRPr="00904C17" w:rsidRDefault="00904C17" w:rsidP="00904C1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904C17">
              <w:rPr>
                <w:rFonts w:eastAsia="MS Mincho"/>
                <w:b/>
                <w:bCs/>
                <w:szCs w:val="20"/>
                <w:lang w:eastAsia="en-US"/>
              </w:rPr>
              <w:t>Title:</w:t>
            </w:r>
          </w:p>
        </w:tc>
        <w:tc>
          <w:tcPr>
            <w:tcW w:w="8306" w:type="dxa"/>
            <w:gridSpan w:val="4"/>
          </w:tcPr>
          <w:p w:rsidR="00904C17" w:rsidRPr="00904C17" w:rsidRDefault="00904C17" w:rsidP="0095041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CD558D">
              <w:t xml:space="preserve">H.248.DPI “Gateway control protocol: H.248 Support for deep packet inspection” (New): </w:t>
            </w:r>
            <w:r w:rsidR="00950417">
              <w:t>Out</w:t>
            </w:r>
            <w:r w:rsidRPr="00904C17">
              <w:t>put draft Ed. 0.</w:t>
            </w:r>
            <w:r>
              <w:t>1</w:t>
            </w:r>
            <w:r w:rsidR="00950417">
              <w:t>8</w:t>
            </w:r>
          </w:p>
        </w:tc>
      </w:tr>
      <w:tr w:rsidR="00904C17" w:rsidRPr="00904C17" w:rsidTr="00457DD8">
        <w:trPr>
          <w:cantSplit/>
          <w:trHeight w:val="357"/>
        </w:trPr>
        <w:tc>
          <w:tcPr>
            <w:tcW w:w="1617" w:type="dxa"/>
            <w:tcBorders>
              <w:bottom w:val="single" w:sz="12" w:space="0" w:color="auto"/>
            </w:tcBorders>
          </w:tcPr>
          <w:p w:rsidR="00904C17" w:rsidRPr="00904C17" w:rsidRDefault="00904C17" w:rsidP="00904C1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904C17">
              <w:rPr>
                <w:rFonts w:eastAsia="MS Mincho"/>
                <w:b/>
                <w:bCs/>
                <w:szCs w:val="20"/>
                <w:lang w:eastAsia="en-US"/>
              </w:rPr>
              <w:t>Purpose:</w:t>
            </w:r>
          </w:p>
        </w:tc>
        <w:tc>
          <w:tcPr>
            <w:tcW w:w="8306" w:type="dxa"/>
            <w:gridSpan w:val="4"/>
            <w:tcBorders>
              <w:bottom w:val="single" w:sz="12" w:space="0" w:color="auto"/>
            </w:tcBorders>
          </w:tcPr>
          <w:p w:rsidR="00904C17" w:rsidRPr="00904C17" w:rsidRDefault="00904C17" w:rsidP="0095041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904C17">
              <w:rPr>
                <w:rFonts w:eastAsia="MS Mincho"/>
                <w:szCs w:val="20"/>
                <w:lang w:eastAsia="en-US"/>
              </w:rPr>
              <w:t xml:space="preserve">Meeting </w:t>
            </w:r>
            <w:r w:rsidR="00950417">
              <w:rPr>
                <w:rFonts w:eastAsia="MS Mincho"/>
                <w:szCs w:val="20"/>
                <w:lang w:eastAsia="en-US"/>
              </w:rPr>
              <w:t>out</w:t>
            </w:r>
            <w:r w:rsidRPr="00904C17">
              <w:rPr>
                <w:rFonts w:eastAsia="MS Mincho"/>
                <w:szCs w:val="20"/>
                <w:lang w:eastAsia="en-US"/>
              </w:rPr>
              <w:t>put (Draft Recommendation)</w:t>
            </w:r>
          </w:p>
        </w:tc>
      </w:tr>
    </w:tbl>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904C17" w:rsidRPr="00904C17" w:rsidRDefault="00904C17" w:rsidP="00904C17">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904C17">
        <w:rPr>
          <w:rFonts w:eastAsia="MS Mincho"/>
          <w:b/>
          <w:szCs w:val="20"/>
          <w:lang w:eastAsia="en-US"/>
        </w:rPr>
        <w:t>Summary</w:t>
      </w:r>
    </w:p>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904C17">
        <w:rPr>
          <w:noProof/>
          <w:lang w:val="en-US" w:eastAsia="zh-CN"/>
        </w:rPr>
        <w:t xml:space="preserve">This document contains the editor's </w:t>
      </w:r>
      <w:r w:rsidR="00950417">
        <w:rPr>
          <w:noProof/>
          <w:lang w:val="en-US" w:eastAsia="zh-CN"/>
        </w:rPr>
        <w:t>out</w:t>
      </w:r>
      <w:r w:rsidRPr="00904C17">
        <w:rPr>
          <w:noProof/>
          <w:lang w:val="en-US" w:eastAsia="zh-CN"/>
        </w:rPr>
        <w:t xml:space="preserve">put draft for draft new </w:t>
      </w:r>
      <w:r w:rsidRPr="00CD558D">
        <w:t xml:space="preserve">H.248.DPI “Gateway control protocol: H.248 Support for deep packet inspection” </w:t>
      </w:r>
      <w:r w:rsidRPr="00904C17">
        <w:rPr>
          <w:noProof/>
          <w:lang w:val="en-US" w:eastAsia="zh-CN"/>
        </w:rPr>
        <w:t>(Ed. 0.</w:t>
      </w:r>
      <w:r>
        <w:rPr>
          <w:noProof/>
          <w:lang w:val="en-US" w:eastAsia="zh-CN"/>
        </w:rPr>
        <w:t>1</w:t>
      </w:r>
      <w:r w:rsidR="00950417">
        <w:rPr>
          <w:noProof/>
          <w:lang w:val="en-US" w:eastAsia="zh-CN"/>
        </w:rPr>
        <w:t>8</w:t>
      </w:r>
      <w:r w:rsidRPr="00904C17">
        <w:rPr>
          <w:noProof/>
          <w:lang w:val="en-US" w:eastAsia="zh-CN"/>
        </w:rPr>
        <w:t>).</w:t>
      </w:r>
    </w:p>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904C17" w:rsidRPr="00904C17" w:rsidRDefault="00904C17" w:rsidP="00904C17">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904C17">
        <w:rPr>
          <w:rFonts w:eastAsia="MS Mincho"/>
          <w:szCs w:val="20"/>
          <w:lang w:eastAsia="en-US"/>
        </w:rPr>
        <w:t>__________________</w:t>
      </w:r>
    </w:p>
    <w:p w:rsidR="00904C17" w:rsidRPr="00904C17" w:rsidRDefault="00904C17" w:rsidP="00904C17">
      <w:pPr>
        <w:rPr>
          <w:sz w:val="20"/>
        </w:rPr>
      </w:pPr>
    </w:p>
    <w:p w:rsidR="00904C17" w:rsidRPr="00904C17" w:rsidRDefault="00904C17" w:rsidP="00904C17">
      <w:pPr>
        <w:rPr>
          <w:sz w:val="20"/>
        </w:rPr>
        <w:sectPr w:rsidR="00904C17" w:rsidRPr="00904C17" w:rsidSect="00457DD8">
          <w:headerReference w:type="default" r:id="rId8"/>
          <w:footerReference w:type="first" r:id="rId9"/>
          <w:pgSz w:w="11907" w:h="16840"/>
          <w:pgMar w:top="1417" w:right="1134" w:bottom="1417" w:left="1134" w:header="720" w:footer="720" w:gutter="0"/>
          <w:cols w:space="720"/>
          <w:titlePg/>
          <w:docGrid w:linePitch="326"/>
        </w:sectPr>
      </w:pPr>
    </w:p>
    <w:bookmarkEnd w:id="0"/>
    <w:bookmarkEnd w:id="1"/>
    <w:bookmarkEnd w:id="2"/>
    <w:p w:rsidR="00D43311" w:rsidRPr="00CD558D" w:rsidRDefault="00D43311" w:rsidP="00581833">
      <w:pPr>
        <w:rPr>
          <w:lang w:eastAsia="zh-CN"/>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8867C9" w:rsidRPr="00CD558D" w:rsidTr="00D43311">
        <w:trPr>
          <w:cantSplit/>
        </w:trPr>
        <w:tc>
          <w:tcPr>
            <w:tcW w:w="9889" w:type="dxa"/>
            <w:gridSpan w:val="2"/>
            <w:shd w:val="clear" w:color="auto" w:fill="EEECE1" w:themeFill="background2"/>
          </w:tcPr>
          <w:p w:rsidR="008867C9" w:rsidRPr="00CD558D" w:rsidRDefault="008867C9" w:rsidP="008867C9">
            <w:pPr>
              <w:pStyle w:val="Tablehead"/>
            </w:pPr>
            <w:r w:rsidRPr="00CD558D">
              <w:t>Document History</w:t>
            </w:r>
          </w:p>
        </w:tc>
      </w:tr>
      <w:tr w:rsidR="008867C9" w:rsidRPr="00CD558D" w:rsidTr="00D43311">
        <w:tc>
          <w:tcPr>
            <w:tcW w:w="2660" w:type="dxa"/>
            <w:shd w:val="clear" w:color="auto" w:fill="EEECE1" w:themeFill="background2"/>
          </w:tcPr>
          <w:p w:rsidR="008867C9" w:rsidRPr="00CD558D" w:rsidRDefault="008867C9" w:rsidP="008867C9">
            <w:pPr>
              <w:pStyle w:val="Tabletext"/>
            </w:pPr>
            <w:r w:rsidRPr="00CD558D">
              <w:t>Issue</w:t>
            </w:r>
          </w:p>
        </w:tc>
        <w:tc>
          <w:tcPr>
            <w:tcW w:w="7229" w:type="dxa"/>
            <w:shd w:val="clear" w:color="auto" w:fill="EEECE1" w:themeFill="background2"/>
          </w:tcPr>
          <w:p w:rsidR="008867C9" w:rsidRPr="00CD558D" w:rsidRDefault="008867C9" w:rsidP="008867C9">
            <w:pPr>
              <w:pStyle w:val="Tabletext"/>
            </w:pPr>
            <w:r w:rsidRPr="00CD558D">
              <w:t>Notes</w:t>
            </w:r>
          </w:p>
        </w:tc>
      </w:tr>
      <w:tr w:rsidR="008867C9" w:rsidRPr="00457DD8">
        <w:tc>
          <w:tcPr>
            <w:tcW w:w="2660" w:type="dxa"/>
          </w:tcPr>
          <w:p w:rsidR="008867C9" w:rsidRPr="00CD558D" w:rsidRDefault="008867C9" w:rsidP="008867C9">
            <w:pPr>
              <w:pStyle w:val="Tabletext"/>
            </w:pPr>
            <w:r w:rsidRPr="00CD558D">
              <w:t>H.248.</w:t>
            </w:r>
            <w:r w:rsidR="004F56C7" w:rsidRPr="00CD558D">
              <w:t>DPI</w:t>
            </w:r>
            <w:r w:rsidRPr="00CD558D">
              <w:t xml:space="preserve"> Ed. 0.0</w:t>
            </w:r>
          </w:p>
        </w:tc>
        <w:tc>
          <w:tcPr>
            <w:tcW w:w="7229" w:type="dxa"/>
          </w:tcPr>
          <w:p w:rsidR="008867C9" w:rsidRPr="00CD558D" w:rsidRDefault="004F56C7" w:rsidP="008867C9">
            <w:pPr>
              <w:pStyle w:val="Tabletext"/>
            </w:pPr>
            <w:r w:rsidRPr="00CD558D">
              <w:t>Initial</w:t>
            </w:r>
            <w:r w:rsidR="008867C9" w:rsidRPr="00CD558D">
              <w:t xml:space="preserve"> proposal (</w:t>
            </w:r>
            <w:r w:rsidRPr="00CD558D">
              <w:rPr>
                <w:b/>
                <w:bCs/>
              </w:rPr>
              <w:t>TD</w:t>
            </w:r>
            <w:r w:rsidR="008867C9" w:rsidRPr="00CD558D">
              <w:rPr>
                <w:b/>
                <w:bCs/>
              </w:rPr>
              <w:t>-</w:t>
            </w:r>
            <w:r w:rsidRPr="00CD558D">
              <w:rPr>
                <w:b/>
                <w:bCs/>
              </w:rPr>
              <w:t>24</w:t>
            </w:r>
            <w:r w:rsidR="008867C9" w:rsidRPr="00CD558D">
              <w:t>) f</w:t>
            </w:r>
            <w:r w:rsidRPr="00CD558D">
              <w:t>r</w:t>
            </w:r>
            <w:r w:rsidR="008867C9" w:rsidRPr="00CD558D">
              <w:t>o</w:t>
            </w:r>
            <w:r w:rsidRPr="00CD558D">
              <w:t>m</w:t>
            </w:r>
            <w:r w:rsidR="008867C9" w:rsidRPr="00CD558D">
              <w:t xml:space="preserve"> WP 2/16 </w:t>
            </w:r>
            <w:r w:rsidRPr="00CD558D">
              <w:t>Shanghai</w:t>
            </w:r>
            <w:r w:rsidR="008867C9" w:rsidRPr="00CD558D">
              <w:t xml:space="preserve"> meeting</w:t>
            </w:r>
            <w:r w:rsidRPr="00CD558D">
              <w:t xml:space="preserve"> (2010-03)</w:t>
            </w:r>
            <w:r w:rsidR="00D7598D" w:rsidRPr="00CD558D">
              <w:br/>
              <w:t xml:space="preserve">based on </w:t>
            </w:r>
            <w:r w:rsidR="00D7598D" w:rsidRPr="00CD558D">
              <w:rPr>
                <w:b/>
                <w:bCs/>
              </w:rPr>
              <w:t>AVD-3856</w:t>
            </w:r>
          </w:p>
          <w:p w:rsidR="008867C9" w:rsidRPr="004835D5" w:rsidRDefault="008867C9" w:rsidP="007B604A">
            <w:pPr>
              <w:pStyle w:val="Tabletext"/>
              <w:rPr>
                <w:rFonts w:ascii="Arial" w:hAnsi="Arial" w:cs="Arial"/>
                <w:sz w:val="16"/>
                <w:lang w:val="fr-FR"/>
              </w:rPr>
            </w:pPr>
            <w:r w:rsidRPr="004835D5">
              <w:rPr>
                <w:rFonts w:ascii="Arial" w:hAnsi="Arial" w:cs="Arial"/>
                <w:sz w:val="16"/>
                <w:szCs w:val="16"/>
                <w:lang w:val="fr-FR"/>
              </w:rPr>
              <w:t xml:space="preserve">Location: </w:t>
            </w:r>
            <w:hyperlink r:id="rId10" w:history="1">
              <w:r w:rsidR="005B3538" w:rsidRPr="004835D5">
                <w:rPr>
                  <w:rStyle w:val="Hyperlink"/>
                  <w:rFonts w:ascii="Arial" w:hAnsi="Arial" w:cs="Arial"/>
                  <w:sz w:val="16"/>
                  <w:lang w:val="fr-FR"/>
                </w:rPr>
                <w:t>http://ftp3.itu.int/av-arch/avc-site/2009-2012/1003_Sha/AVD-3856.zip</w:t>
              </w:r>
            </w:hyperlink>
            <w:r w:rsidR="00D43305" w:rsidRPr="004835D5">
              <w:rPr>
                <w:rFonts w:ascii="Arial" w:hAnsi="Arial" w:cs="Arial"/>
                <w:sz w:val="16"/>
                <w:szCs w:val="16"/>
                <w:lang w:val="fr-FR"/>
              </w:rPr>
              <w:t xml:space="preserve"> </w:t>
            </w:r>
          </w:p>
        </w:tc>
      </w:tr>
      <w:tr w:rsidR="008867C9" w:rsidRPr="00457DD8">
        <w:tc>
          <w:tcPr>
            <w:tcW w:w="2660" w:type="dxa"/>
          </w:tcPr>
          <w:p w:rsidR="008867C9" w:rsidRPr="00CD558D" w:rsidRDefault="00FC335C" w:rsidP="008867C9">
            <w:pPr>
              <w:pStyle w:val="Tabletext"/>
            </w:pPr>
            <w:r w:rsidRPr="00CD558D">
              <w:t>H.248.DPI Ed. 0.1</w:t>
            </w:r>
          </w:p>
        </w:tc>
        <w:tc>
          <w:tcPr>
            <w:tcW w:w="7229" w:type="dxa"/>
          </w:tcPr>
          <w:p w:rsidR="00FC335C" w:rsidRPr="00CD558D" w:rsidRDefault="00FC335C" w:rsidP="00FC335C">
            <w:pPr>
              <w:pStyle w:val="Tabletext"/>
            </w:pPr>
            <w:r w:rsidRPr="00CD558D">
              <w:t xml:space="preserve">Output </w:t>
            </w:r>
            <w:r w:rsidRPr="00CD558D">
              <w:rPr>
                <w:color w:val="000000"/>
              </w:rPr>
              <w:t>(</w:t>
            </w:r>
            <w:r w:rsidRPr="00CD558D">
              <w:rPr>
                <w:b/>
                <w:bCs/>
              </w:rPr>
              <w:t>TD </w:t>
            </w:r>
            <w:r w:rsidR="000F214B" w:rsidRPr="00CD558D">
              <w:rPr>
                <w:b/>
                <w:bCs/>
              </w:rPr>
              <w:t>376</w:t>
            </w:r>
            <w:r w:rsidRPr="00CD558D">
              <w:rPr>
                <w:b/>
                <w:bCs/>
              </w:rPr>
              <w:t xml:space="preserve"> (WP2/16)</w:t>
            </w:r>
            <w:r w:rsidRPr="00CD558D">
              <w:rPr>
                <w:color w:val="000000"/>
              </w:rPr>
              <w:t xml:space="preserve">) </w:t>
            </w:r>
            <w:r w:rsidRPr="00CD558D">
              <w:t>from ITU-T SG16 Geneva meeting, July 2010</w:t>
            </w:r>
          </w:p>
          <w:p w:rsidR="008867C9" w:rsidRPr="004835D5" w:rsidRDefault="00FC335C" w:rsidP="007B604A">
            <w:pPr>
              <w:pStyle w:val="Tabletext"/>
              <w:rPr>
                <w:rFonts w:ascii="Arial" w:hAnsi="Arial" w:cs="Arial"/>
                <w:sz w:val="16"/>
                <w:lang w:val="fr-FR"/>
              </w:rPr>
            </w:pPr>
            <w:r w:rsidRPr="004835D5">
              <w:rPr>
                <w:rFonts w:ascii="Arial" w:hAnsi="Arial" w:cs="Arial"/>
                <w:sz w:val="16"/>
                <w:szCs w:val="16"/>
                <w:lang w:val="fr-FR"/>
              </w:rPr>
              <w:t xml:space="preserve">Location: </w:t>
            </w:r>
            <w:hyperlink r:id="rId11" w:history="1">
              <w:r w:rsidR="00D43305" w:rsidRPr="004835D5">
                <w:rPr>
                  <w:rStyle w:val="Hyperlink"/>
                  <w:rFonts w:ascii="Arial" w:hAnsi="Arial" w:cs="Arial"/>
                  <w:sz w:val="16"/>
                  <w:lang w:val="fr-FR"/>
                </w:rPr>
                <w:t>http://itu.int/md/T09-SG16-100719-TD-WP2-0376</w:t>
              </w:r>
            </w:hyperlink>
            <w:r w:rsidR="00D43305" w:rsidRPr="004835D5">
              <w:rPr>
                <w:rFonts w:ascii="Arial" w:hAnsi="Arial" w:cs="Arial"/>
                <w:sz w:val="16"/>
                <w:szCs w:val="16"/>
                <w:lang w:val="fr-FR"/>
              </w:rPr>
              <w:t xml:space="preserve"> </w:t>
            </w:r>
          </w:p>
        </w:tc>
      </w:tr>
      <w:tr w:rsidR="000F214B" w:rsidRPr="00457DD8">
        <w:tc>
          <w:tcPr>
            <w:tcW w:w="2660" w:type="dxa"/>
          </w:tcPr>
          <w:p w:rsidR="000F214B" w:rsidRPr="00CD558D" w:rsidRDefault="000F214B" w:rsidP="008867C9">
            <w:pPr>
              <w:pStyle w:val="Tabletext"/>
            </w:pPr>
            <w:r w:rsidRPr="00CD558D">
              <w:t>H.248.DPI Ed. 0.2</w:t>
            </w:r>
          </w:p>
        </w:tc>
        <w:tc>
          <w:tcPr>
            <w:tcW w:w="7229" w:type="dxa"/>
          </w:tcPr>
          <w:p w:rsidR="000F214B" w:rsidRPr="00CD558D" w:rsidRDefault="000F214B" w:rsidP="004E548E">
            <w:pPr>
              <w:pStyle w:val="Tabletext"/>
            </w:pPr>
            <w:r w:rsidRPr="00CD558D">
              <w:t>Initial draft (</w:t>
            </w:r>
            <w:r w:rsidRPr="00CD558D">
              <w:rPr>
                <w:b/>
                <w:bCs/>
              </w:rPr>
              <w:t>AVD-4033</w:t>
            </w:r>
            <w:r w:rsidRPr="00CD558D">
              <w:t>) to WP 2/16 Research Triangle Park (USA) meeting (2010-11)</w:t>
            </w:r>
          </w:p>
          <w:p w:rsidR="000F214B" w:rsidRPr="004835D5" w:rsidRDefault="000F214B" w:rsidP="007B604A">
            <w:pPr>
              <w:pStyle w:val="Tabletext"/>
              <w:rPr>
                <w:rFonts w:ascii="Arial" w:hAnsi="Arial" w:cs="Arial"/>
                <w:sz w:val="16"/>
                <w:lang w:val="fr-FR"/>
              </w:rPr>
            </w:pPr>
            <w:r w:rsidRPr="004835D5">
              <w:rPr>
                <w:rFonts w:ascii="Arial" w:hAnsi="Arial" w:cs="Arial"/>
                <w:sz w:val="16"/>
                <w:szCs w:val="16"/>
                <w:lang w:val="fr-FR"/>
              </w:rPr>
              <w:t xml:space="preserve">Location: </w:t>
            </w:r>
            <w:hyperlink r:id="rId12" w:history="1">
              <w:r w:rsidR="00D43305" w:rsidRPr="004835D5">
                <w:rPr>
                  <w:rStyle w:val="Hyperlink"/>
                  <w:rFonts w:ascii="Arial" w:hAnsi="Arial" w:cs="Arial"/>
                  <w:sz w:val="16"/>
                  <w:lang w:val="fr-FR"/>
                </w:rPr>
                <w:t>http://ftp3.itu.int/av-arch/avc-site/2009-2012/1011_Res/AVD-4033.zip</w:t>
              </w:r>
            </w:hyperlink>
            <w:r w:rsidR="00D43305" w:rsidRPr="004835D5">
              <w:rPr>
                <w:rFonts w:ascii="Arial" w:hAnsi="Arial" w:cs="Arial"/>
                <w:sz w:val="16"/>
                <w:szCs w:val="16"/>
                <w:lang w:val="fr-FR"/>
              </w:rPr>
              <w:t xml:space="preserve"> </w:t>
            </w:r>
          </w:p>
        </w:tc>
      </w:tr>
      <w:tr w:rsidR="00E33AA1" w:rsidRPr="00457DD8">
        <w:tc>
          <w:tcPr>
            <w:tcW w:w="2660" w:type="dxa"/>
          </w:tcPr>
          <w:p w:rsidR="00E33AA1" w:rsidRPr="00CD558D" w:rsidRDefault="00E33AA1" w:rsidP="008867C9">
            <w:pPr>
              <w:pStyle w:val="Tabletext"/>
            </w:pPr>
            <w:r w:rsidRPr="00CD558D">
              <w:t>H.248.DPI Ed. 0.3</w:t>
            </w:r>
          </w:p>
        </w:tc>
        <w:tc>
          <w:tcPr>
            <w:tcW w:w="7229" w:type="dxa"/>
          </w:tcPr>
          <w:p w:rsidR="00E33AA1" w:rsidRPr="00CD558D" w:rsidRDefault="00E33AA1" w:rsidP="00B011EF">
            <w:pPr>
              <w:pStyle w:val="Tabletext"/>
            </w:pPr>
            <w:r w:rsidRPr="00CD558D">
              <w:t>Output draft (</w:t>
            </w:r>
            <w:r w:rsidRPr="00CD558D">
              <w:rPr>
                <w:b/>
                <w:bCs/>
              </w:rPr>
              <w:t>TD-25</w:t>
            </w:r>
            <w:r w:rsidRPr="00CD558D">
              <w:t>) from WP 2/16 Research Triangle Park (USA) meeting (2010-11)</w:t>
            </w:r>
          </w:p>
          <w:p w:rsidR="00E33AA1" w:rsidRPr="004835D5" w:rsidRDefault="00E33AA1" w:rsidP="007B604A">
            <w:pPr>
              <w:pStyle w:val="Tabletext"/>
              <w:rPr>
                <w:lang w:val="fr-FR"/>
              </w:rPr>
            </w:pPr>
            <w:r w:rsidRPr="004835D5">
              <w:rPr>
                <w:rFonts w:ascii="Arial" w:hAnsi="Arial" w:cs="Arial"/>
                <w:sz w:val="16"/>
                <w:szCs w:val="16"/>
                <w:lang w:val="fr-FR"/>
              </w:rPr>
              <w:t xml:space="preserve">Location: </w:t>
            </w:r>
            <w:hyperlink r:id="rId13" w:history="1">
              <w:r w:rsidR="00D43305" w:rsidRPr="004835D5">
                <w:rPr>
                  <w:rStyle w:val="Hyperlink"/>
                  <w:rFonts w:ascii="Arial" w:hAnsi="Arial" w:cs="Arial"/>
                  <w:sz w:val="16"/>
                  <w:lang w:val="fr-FR"/>
                </w:rPr>
                <w:t>http://ftp3.itu.int/av-arch/avc-site/2009-2012/1011_Res/TD-25.zip</w:t>
              </w:r>
            </w:hyperlink>
            <w:r w:rsidR="00D43305" w:rsidRPr="004835D5">
              <w:rPr>
                <w:rFonts w:ascii="Arial" w:hAnsi="Arial" w:cs="Arial"/>
                <w:sz w:val="16"/>
                <w:szCs w:val="16"/>
                <w:lang w:val="fr-FR"/>
              </w:rPr>
              <w:t xml:space="preserve"> </w:t>
            </w:r>
          </w:p>
        </w:tc>
      </w:tr>
      <w:tr w:rsidR="00D655CB" w:rsidRPr="00457DD8">
        <w:tc>
          <w:tcPr>
            <w:tcW w:w="2660" w:type="dxa"/>
          </w:tcPr>
          <w:p w:rsidR="00D655CB" w:rsidRPr="00CD558D" w:rsidRDefault="00D655CB" w:rsidP="008867C9">
            <w:pPr>
              <w:pStyle w:val="Tabletext"/>
            </w:pPr>
            <w:r w:rsidRPr="00CD558D">
              <w:t>H.248.DPI Ed. 0.4</w:t>
            </w:r>
          </w:p>
        </w:tc>
        <w:tc>
          <w:tcPr>
            <w:tcW w:w="7229" w:type="dxa"/>
          </w:tcPr>
          <w:p w:rsidR="00D655CB" w:rsidRPr="00CD558D" w:rsidRDefault="00D655CB" w:rsidP="007B604A">
            <w:pPr>
              <w:pStyle w:val="Tabletext"/>
            </w:pPr>
            <w:r w:rsidRPr="00CD558D">
              <w:t xml:space="preserve">Input </w:t>
            </w:r>
            <w:r w:rsidRPr="00CD558D">
              <w:rPr>
                <w:color w:val="000000"/>
              </w:rPr>
              <w:t>(</w:t>
            </w:r>
            <w:r w:rsidRPr="00CD558D">
              <w:rPr>
                <w:b/>
                <w:bCs/>
              </w:rPr>
              <w:t>TD </w:t>
            </w:r>
            <w:r w:rsidR="007B604A" w:rsidRPr="00CD558D">
              <w:rPr>
                <w:b/>
                <w:bCs/>
              </w:rPr>
              <w:t>456</w:t>
            </w:r>
            <w:r w:rsidRPr="00CD558D">
              <w:rPr>
                <w:b/>
                <w:bCs/>
              </w:rPr>
              <w:t xml:space="preserve"> (WP2/16)</w:t>
            </w:r>
            <w:r w:rsidRPr="00CD558D">
              <w:rPr>
                <w:color w:val="000000"/>
              </w:rPr>
              <w:t xml:space="preserve">) </w:t>
            </w:r>
            <w:r w:rsidRPr="00CD558D">
              <w:t>from ITU-T SG16 Geneva meeting, March 2011</w:t>
            </w:r>
          </w:p>
          <w:p w:rsidR="00D655CB" w:rsidRPr="004835D5" w:rsidRDefault="00D655CB" w:rsidP="007B604A">
            <w:pPr>
              <w:pStyle w:val="Tabletext"/>
              <w:rPr>
                <w:rFonts w:ascii="Arial" w:hAnsi="Arial" w:cs="Arial"/>
                <w:sz w:val="16"/>
                <w:lang w:val="fr-FR"/>
              </w:rPr>
            </w:pPr>
            <w:r w:rsidRPr="004835D5">
              <w:rPr>
                <w:rFonts w:ascii="Arial" w:hAnsi="Arial" w:cs="Arial"/>
                <w:sz w:val="16"/>
                <w:szCs w:val="16"/>
                <w:lang w:val="fr-FR"/>
              </w:rPr>
              <w:t xml:space="preserve">Location: </w:t>
            </w:r>
            <w:hyperlink r:id="rId14" w:history="1">
              <w:r w:rsidR="00D43305" w:rsidRPr="004835D5">
                <w:rPr>
                  <w:rStyle w:val="Hyperlink"/>
                  <w:rFonts w:ascii="Arial" w:hAnsi="Arial" w:cs="Arial"/>
                  <w:sz w:val="16"/>
                  <w:lang w:val="fr-FR"/>
                </w:rPr>
                <w:t>http://itu.int/md/T09-SG16-110314-TD-WP2-0456</w:t>
              </w:r>
            </w:hyperlink>
            <w:r w:rsidR="00D43305" w:rsidRPr="004835D5">
              <w:rPr>
                <w:rFonts w:ascii="Arial" w:hAnsi="Arial" w:cs="Arial"/>
                <w:sz w:val="16"/>
                <w:szCs w:val="16"/>
                <w:lang w:val="fr-FR"/>
              </w:rPr>
              <w:t xml:space="preserve"> </w:t>
            </w:r>
          </w:p>
        </w:tc>
      </w:tr>
      <w:tr w:rsidR="00C34F47" w:rsidRPr="00457DD8">
        <w:tc>
          <w:tcPr>
            <w:tcW w:w="2660" w:type="dxa"/>
          </w:tcPr>
          <w:p w:rsidR="00C34F47" w:rsidRPr="00CD558D" w:rsidRDefault="00C34F47" w:rsidP="008867C9">
            <w:pPr>
              <w:pStyle w:val="Tabletext"/>
            </w:pPr>
            <w:r w:rsidRPr="00CD558D">
              <w:t>H.248.DPI Ed. 0.5</w:t>
            </w:r>
          </w:p>
        </w:tc>
        <w:tc>
          <w:tcPr>
            <w:tcW w:w="7229" w:type="dxa"/>
          </w:tcPr>
          <w:p w:rsidR="00C34F47" w:rsidRPr="00CD558D" w:rsidRDefault="00C34F47" w:rsidP="00891D88">
            <w:pPr>
              <w:pStyle w:val="Tabletext"/>
            </w:pPr>
            <w:r w:rsidRPr="00CD558D">
              <w:t xml:space="preserve">Output </w:t>
            </w:r>
            <w:r w:rsidRPr="00CD558D">
              <w:rPr>
                <w:color w:val="000000"/>
              </w:rPr>
              <w:t>(</w:t>
            </w:r>
            <w:r w:rsidRPr="00CD558D">
              <w:rPr>
                <w:b/>
                <w:bCs/>
              </w:rPr>
              <w:t>TD 456R1 (WP2/16)</w:t>
            </w:r>
            <w:r w:rsidRPr="00CD558D">
              <w:rPr>
                <w:color w:val="000000"/>
              </w:rPr>
              <w:t xml:space="preserve">) </w:t>
            </w:r>
            <w:r w:rsidRPr="00CD558D">
              <w:t>from ITU-T SG16 Geneva meeting, March 2011</w:t>
            </w:r>
          </w:p>
          <w:p w:rsidR="00C34F47" w:rsidRPr="004835D5" w:rsidRDefault="00C34F47" w:rsidP="008867C9">
            <w:pPr>
              <w:pStyle w:val="Tabletext"/>
              <w:rPr>
                <w:rFonts w:ascii="Arial" w:hAnsi="Arial" w:cs="Arial"/>
                <w:sz w:val="16"/>
                <w:lang w:val="fr-FR"/>
              </w:rPr>
            </w:pPr>
            <w:r w:rsidRPr="004835D5">
              <w:rPr>
                <w:rFonts w:ascii="Arial" w:hAnsi="Arial" w:cs="Arial"/>
                <w:sz w:val="16"/>
                <w:szCs w:val="16"/>
                <w:lang w:val="fr-FR"/>
              </w:rPr>
              <w:t xml:space="preserve">Location: </w:t>
            </w:r>
            <w:hyperlink r:id="rId15" w:history="1">
              <w:r w:rsidR="00D43305" w:rsidRPr="004835D5">
                <w:rPr>
                  <w:rStyle w:val="Hyperlink"/>
                  <w:rFonts w:ascii="Arial" w:hAnsi="Arial" w:cs="Arial"/>
                  <w:sz w:val="16"/>
                  <w:lang w:val="fr-FR"/>
                </w:rPr>
                <w:t>http://itu.int/md/T09-SG16-110314-TD-WP2-0456R1</w:t>
              </w:r>
            </w:hyperlink>
            <w:r w:rsidR="00D43305" w:rsidRPr="004835D5">
              <w:rPr>
                <w:rFonts w:ascii="Arial" w:hAnsi="Arial" w:cs="Arial"/>
                <w:sz w:val="16"/>
                <w:szCs w:val="16"/>
                <w:lang w:val="fr-FR"/>
              </w:rPr>
              <w:t xml:space="preserve"> </w:t>
            </w:r>
          </w:p>
        </w:tc>
      </w:tr>
      <w:tr w:rsidR="00871A42" w:rsidRPr="00457DD8">
        <w:tc>
          <w:tcPr>
            <w:tcW w:w="2660" w:type="dxa"/>
          </w:tcPr>
          <w:p w:rsidR="00871A42" w:rsidRPr="00CD558D" w:rsidRDefault="00871A42" w:rsidP="00B60480">
            <w:pPr>
              <w:pStyle w:val="Tabletext"/>
            </w:pPr>
            <w:r w:rsidRPr="00CD558D">
              <w:t>H.248.DPI Ed. 0.6</w:t>
            </w:r>
          </w:p>
        </w:tc>
        <w:tc>
          <w:tcPr>
            <w:tcW w:w="7229" w:type="dxa"/>
          </w:tcPr>
          <w:p w:rsidR="00871A42" w:rsidRPr="00CD558D" w:rsidRDefault="00871A42" w:rsidP="00B60480">
            <w:pPr>
              <w:pStyle w:val="Tabletext"/>
            </w:pPr>
            <w:r w:rsidRPr="00CD558D">
              <w:t>Input (</w:t>
            </w:r>
            <w:r w:rsidRPr="00CD558D">
              <w:rPr>
                <w:b/>
                <w:bCs/>
              </w:rPr>
              <w:t>AVD-4049</w:t>
            </w:r>
            <w:r w:rsidRPr="00CD558D">
              <w:t>) to WP 2/16 Andover (USA) meeting (2011-07)</w:t>
            </w:r>
          </w:p>
          <w:p w:rsidR="00871A42" w:rsidRPr="004835D5" w:rsidRDefault="00871A42" w:rsidP="00B60480">
            <w:pPr>
              <w:pStyle w:val="Tabletext"/>
              <w:rPr>
                <w:rFonts w:ascii="Arial" w:hAnsi="Arial" w:cs="Arial"/>
                <w:sz w:val="16"/>
                <w:lang w:val="fr-FR"/>
              </w:rPr>
            </w:pPr>
            <w:r w:rsidRPr="004835D5">
              <w:rPr>
                <w:rFonts w:ascii="Arial" w:hAnsi="Arial" w:cs="Arial"/>
                <w:sz w:val="16"/>
                <w:szCs w:val="16"/>
                <w:lang w:val="fr-FR"/>
              </w:rPr>
              <w:t xml:space="preserve">Location: </w:t>
            </w:r>
            <w:hyperlink r:id="rId16" w:history="1">
              <w:r w:rsidR="00D43305" w:rsidRPr="004835D5">
                <w:rPr>
                  <w:rStyle w:val="Hyperlink"/>
                  <w:rFonts w:ascii="Arial" w:hAnsi="Arial" w:cs="Arial"/>
                  <w:sz w:val="16"/>
                  <w:lang w:val="fr-FR"/>
                </w:rPr>
                <w:t>http://</w:t>
              </w:r>
              <w:r w:rsidR="00B84B7E" w:rsidRPr="004835D5">
                <w:rPr>
                  <w:rStyle w:val="Hyperlink"/>
                  <w:rFonts w:ascii="Arial" w:hAnsi="Arial" w:cs="Arial"/>
                  <w:sz w:val="16"/>
                  <w:lang w:val="fr-FR"/>
                </w:rPr>
                <w:t>ftp</w:t>
              </w:r>
              <w:r w:rsidR="00D43305" w:rsidRPr="004835D5">
                <w:rPr>
                  <w:rStyle w:val="Hyperlink"/>
                  <w:rFonts w:ascii="Arial" w:hAnsi="Arial" w:cs="Arial"/>
                  <w:sz w:val="16"/>
                  <w:lang w:val="fr-FR"/>
                </w:rPr>
                <w:t>3.itu.int/av-arch/avc-site/2009-2012/1107_And/AVD-4049.zip</w:t>
              </w:r>
            </w:hyperlink>
            <w:r w:rsidR="00D43305" w:rsidRPr="004835D5">
              <w:rPr>
                <w:rFonts w:ascii="Arial" w:hAnsi="Arial" w:cs="Arial"/>
                <w:sz w:val="16"/>
                <w:szCs w:val="16"/>
                <w:lang w:val="fr-FR"/>
              </w:rPr>
              <w:t xml:space="preserve"> </w:t>
            </w:r>
          </w:p>
        </w:tc>
      </w:tr>
      <w:tr w:rsidR="00871A42" w:rsidRPr="00457DD8">
        <w:tc>
          <w:tcPr>
            <w:tcW w:w="2660" w:type="dxa"/>
          </w:tcPr>
          <w:p w:rsidR="00871A42" w:rsidRPr="00CD558D" w:rsidRDefault="00871A42" w:rsidP="00B60480">
            <w:pPr>
              <w:pStyle w:val="Tabletext"/>
            </w:pPr>
            <w:r w:rsidRPr="00CD558D">
              <w:t>H.248.DPI Ed. 0.7</w:t>
            </w:r>
          </w:p>
        </w:tc>
        <w:tc>
          <w:tcPr>
            <w:tcW w:w="7229" w:type="dxa"/>
          </w:tcPr>
          <w:p w:rsidR="00871A42" w:rsidRPr="00CD558D" w:rsidRDefault="00871A42" w:rsidP="00B60480">
            <w:pPr>
              <w:pStyle w:val="Tabletext"/>
            </w:pPr>
            <w:r w:rsidRPr="00CD558D">
              <w:t>Output draft (</w:t>
            </w:r>
            <w:r w:rsidRPr="00CD558D">
              <w:rPr>
                <w:b/>
                <w:bCs/>
              </w:rPr>
              <w:t>TD-</w:t>
            </w:r>
            <w:r w:rsidR="0073030A" w:rsidRPr="00CD558D">
              <w:rPr>
                <w:b/>
                <w:bCs/>
              </w:rPr>
              <w:t>3</w:t>
            </w:r>
            <w:r w:rsidR="00EC324F" w:rsidRPr="00CD558D">
              <w:rPr>
                <w:b/>
                <w:bCs/>
              </w:rPr>
              <w:t>7</w:t>
            </w:r>
            <w:r w:rsidRPr="00CD558D">
              <w:t>) from WP 2/16 Andover (USA) meeting (2011-07)</w:t>
            </w:r>
          </w:p>
          <w:p w:rsidR="00871A42" w:rsidRPr="004835D5" w:rsidRDefault="00871A42" w:rsidP="00B60480">
            <w:pPr>
              <w:pStyle w:val="Tabletext"/>
              <w:rPr>
                <w:rFonts w:ascii="Arial" w:hAnsi="Arial" w:cs="Arial"/>
                <w:sz w:val="16"/>
                <w:lang w:val="fr-FR"/>
              </w:rPr>
            </w:pPr>
            <w:r w:rsidRPr="004835D5">
              <w:rPr>
                <w:rFonts w:ascii="Arial" w:hAnsi="Arial" w:cs="Arial"/>
                <w:sz w:val="16"/>
                <w:szCs w:val="16"/>
                <w:lang w:val="fr-FR"/>
              </w:rPr>
              <w:t xml:space="preserve">Location: </w:t>
            </w:r>
            <w:hyperlink r:id="rId17" w:history="1">
              <w:r w:rsidR="001E6C7D" w:rsidRPr="004835D5">
                <w:rPr>
                  <w:rStyle w:val="Hyperlink"/>
                  <w:rFonts w:ascii="Arial" w:hAnsi="Arial" w:cs="Arial"/>
                  <w:sz w:val="16"/>
                  <w:lang w:val="fr-FR"/>
                </w:rPr>
                <w:t>http://</w:t>
              </w:r>
              <w:r w:rsidR="00B84B7E" w:rsidRPr="004835D5">
                <w:rPr>
                  <w:rStyle w:val="Hyperlink"/>
                  <w:rFonts w:ascii="Arial" w:hAnsi="Arial" w:cs="Arial"/>
                  <w:sz w:val="16"/>
                  <w:lang w:val="fr-FR"/>
                </w:rPr>
                <w:t>ftp</w:t>
              </w:r>
              <w:r w:rsidR="001E6C7D" w:rsidRPr="004835D5">
                <w:rPr>
                  <w:rStyle w:val="Hyperlink"/>
                  <w:rFonts w:ascii="Arial" w:hAnsi="Arial" w:cs="Arial"/>
                  <w:sz w:val="16"/>
                  <w:lang w:val="fr-FR"/>
                </w:rPr>
                <w:t>3.itu.int/av-arch/avc-site/2009-2012/1107_And/TD-37.zip</w:t>
              </w:r>
            </w:hyperlink>
            <w:r w:rsidR="00EC324F" w:rsidRPr="004835D5">
              <w:rPr>
                <w:rFonts w:ascii="Arial" w:hAnsi="Arial" w:cs="Arial"/>
                <w:sz w:val="16"/>
                <w:szCs w:val="16"/>
                <w:lang w:val="fr-FR"/>
              </w:rPr>
              <w:t xml:space="preserve"> </w:t>
            </w:r>
          </w:p>
        </w:tc>
      </w:tr>
      <w:tr w:rsidR="00A807B4" w:rsidRPr="00CD558D">
        <w:tc>
          <w:tcPr>
            <w:tcW w:w="2660" w:type="dxa"/>
          </w:tcPr>
          <w:p w:rsidR="00A807B4" w:rsidRPr="00CD558D" w:rsidRDefault="00A807B4" w:rsidP="00B027EB">
            <w:pPr>
              <w:pStyle w:val="Tabletext"/>
            </w:pPr>
            <w:r w:rsidRPr="00CD558D">
              <w:t>H.248.DPI Ed. 0.8</w:t>
            </w:r>
          </w:p>
        </w:tc>
        <w:tc>
          <w:tcPr>
            <w:tcW w:w="7229" w:type="dxa"/>
          </w:tcPr>
          <w:p w:rsidR="00A807B4" w:rsidRPr="00CD558D" w:rsidRDefault="00A807B4" w:rsidP="00CA25EE">
            <w:pPr>
              <w:pStyle w:val="Tabletext"/>
            </w:pPr>
            <w:r w:rsidRPr="00CD558D">
              <w:t xml:space="preserve">Input </w:t>
            </w:r>
            <w:r w:rsidRPr="00CD558D">
              <w:rPr>
                <w:color w:val="000000"/>
              </w:rPr>
              <w:t>(</w:t>
            </w:r>
            <w:r w:rsidRPr="00CD558D">
              <w:rPr>
                <w:b/>
                <w:bCs/>
              </w:rPr>
              <w:t>TD </w:t>
            </w:r>
            <w:r w:rsidR="00CA25EE" w:rsidRPr="00CD558D">
              <w:rPr>
                <w:b/>
                <w:bCs/>
              </w:rPr>
              <w:t>618</w:t>
            </w:r>
            <w:r w:rsidRPr="00CD558D">
              <w:rPr>
                <w:b/>
                <w:bCs/>
              </w:rPr>
              <w:t xml:space="preserve"> (WP2/16)</w:t>
            </w:r>
            <w:r w:rsidRPr="00CD558D">
              <w:rPr>
                <w:color w:val="000000"/>
              </w:rPr>
              <w:t xml:space="preserve">) </w:t>
            </w:r>
            <w:r w:rsidRPr="00CD558D">
              <w:t>from ITU-T SG16 Geneva meeting, Nov/Dec 2011</w:t>
            </w:r>
          </w:p>
          <w:p w:rsidR="00A807B4" w:rsidRPr="00CD558D" w:rsidRDefault="00A807B4" w:rsidP="00B027EB">
            <w:pPr>
              <w:pStyle w:val="Tabletext"/>
              <w:rPr>
                <w:rFonts w:ascii="Arial" w:hAnsi="Arial" w:cs="Arial"/>
                <w:sz w:val="16"/>
              </w:rPr>
            </w:pPr>
            <w:r w:rsidRPr="00CD558D">
              <w:rPr>
                <w:rFonts w:ascii="Arial" w:hAnsi="Arial" w:cs="Arial"/>
                <w:sz w:val="16"/>
                <w:szCs w:val="16"/>
              </w:rPr>
              <w:t xml:space="preserve">Location: </w:t>
            </w:r>
            <w:hyperlink r:id="rId18" w:history="1">
              <w:r w:rsidR="00ED6525" w:rsidRPr="00CD558D">
                <w:rPr>
                  <w:rStyle w:val="Hyperlink"/>
                  <w:rFonts w:ascii="Arial" w:hAnsi="Arial" w:cs="Arial"/>
                  <w:sz w:val="16"/>
                  <w:szCs w:val="16"/>
                </w:rPr>
                <w:t>http://itu.int/md/T09-SG16-111121-TD- WP2-0618/</w:t>
              </w:r>
            </w:hyperlink>
          </w:p>
        </w:tc>
      </w:tr>
      <w:tr w:rsidR="00A807B4" w:rsidRPr="00CD558D">
        <w:tc>
          <w:tcPr>
            <w:tcW w:w="2660" w:type="dxa"/>
          </w:tcPr>
          <w:p w:rsidR="00A807B4" w:rsidRPr="00CD558D" w:rsidRDefault="00A807B4" w:rsidP="00B027EB">
            <w:pPr>
              <w:pStyle w:val="Tabletext"/>
              <w:rPr>
                <w:b/>
              </w:rPr>
            </w:pPr>
            <w:r w:rsidRPr="00CD558D">
              <w:t>H.248.DPI Ed. 0.9</w:t>
            </w:r>
          </w:p>
        </w:tc>
        <w:tc>
          <w:tcPr>
            <w:tcW w:w="7229" w:type="dxa"/>
          </w:tcPr>
          <w:p w:rsidR="00A807B4" w:rsidRPr="00CD558D" w:rsidRDefault="00AB2B18" w:rsidP="00BB588E">
            <w:pPr>
              <w:pStyle w:val="Tabletext"/>
            </w:pPr>
            <w:r w:rsidRPr="00CD558D">
              <w:t>Out</w:t>
            </w:r>
            <w:r w:rsidR="00A807B4" w:rsidRPr="00CD558D">
              <w:t xml:space="preserve">put </w:t>
            </w:r>
            <w:r w:rsidR="00A807B4" w:rsidRPr="00CD558D">
              <w:rPr>
                <w:color w:val="000000"/>
              </w:rPr>
              <w:t>(</w:t>
            </w:r>
            <w:r w:rsidR="00A807B4" w:rsidRPr="00CD558D">
              <w:rPr>
                <w:b/>
                <w:bCs/>
              </w:rPr>
              <w:t>TD </w:t>
            </w:r>
            <w:r w:rsidR="00BB588E" w:rsidRPr="00CD558D">
              <w:rPr>
                <w:b/>
                <w:bCs/>
              </w:rPr>
              <w:t>618</w:t>
            </w:r>
            <w:r w:rsidR="00A807B4" w:rsidRPr="00CD558D">
              <w:rPr>
                <w:b/>
                <w:bCs/>
              </w:rPr>
              <w:t>R1 (WP2/16)</w:t>
            </w:r>
            <w:r w:rsidR="00A807B4" w:rsidRPr="00CD558D">
              <w:rPr>
                <w:color w:val="000000"/>
              </w:rPr>
              <w:t xml:space="preserve">) </w:t>
            </w:r>
            <w:r w:rsidR="00A807B4" w:rsidRPr="00CD558D">
              <w:t>from ITU-T SG16 Geneva meet., Nov/Dec 2011</w:t>
            </w:r>
          </w:p>
          <w:p w:rsidR="00A807B4" w:rsidRPr="00CD558D" w:rsidRDefault="00A807B4" w:rsidP="00ED6525">
            <w:pPr>
              <w:pStyle w:val="Tabletext"/>
              <w:rPr>
                <w:rFonts w:ascii="Arial" w:hAnsi="Arial" w:cs="Arial"/>
                <w:sz w:val="16"/>
                <w:szCs w:val="16"/>
              </w:rPr>
            </w:pPr>
            <w:r w:rsidRPr="00CD558D">
              <w:rPr>
                <w:rFonts w:ascii="Arial" w:hAnsi="Arial" w:cs="Arial"/>
                <w:sz w:val="16"/>
                <w:szCs w:val="16"/>
              </w:rPr>
              <w:t xml:space="preserve">Location: </w:t>
            </w:r>
            <w:hyperlink r:id="rId19" w:history="1">
              <w:r w:rsidR="00ED6525" w:rsidRPr="00CD558D">
                <w:rPr>
                  <w:rStyle w:val="Hyperlink"/>
                  <w:rFonts w:ascii="Arial" w:hAnsi="Arial" w:cs="Arial"/>
                  <w:sz w:val="16"/>
                  <w:szCs w:val="16"/>
                </w:rPr>
                <w:t>http://itu.int/md/T09-SG16-111121-TD- WP2-0618R1</w:t>
              </w:r>
            </w:hyperlink>
            <w:r w:rsidR="00ED6525" w:rsidRPr="00CD558D">
              <w:rPr>
                <w:rFonts w:ascii="Arial" w:hAnsi="Arial" w:cs="Arial"/>
                <w:sz w:val="16"/>
                <w:szCs w:val="16"/>
              </w:rPr>
              <w:t xml:space="preserve">  </w:t>
            </w:r>
          </w:p>
        </w:tc>
      </w:tr>
      <w:tr w:rsidR="00461945" w:rsidRPr="00457DD8">
        <w:tc>
          <w:tcPr>
            <w:tcW w:w="2660" w:type="dxa"/>
          </w:tcPr>
          <w:p w:rsidR="00461945" w:rsidRPr="00CD558D" w:rsidRDefault="00461945" w:rsidP="006332DF">
            <w:pPr>
              <w:pStyle w:val="Tabletext"/>
            </w:pPr>
            <w:r w:rsidRPr="00CD558D">
              <w:t>H.248.DPI Ed. 0.10</w:t>
            </w:r>
          </w:p>
        </w:tc>
        <w:tc>
          <w:tcPr>
            <w:tcW w:w="7229" w:type="dxa"/>
          </w:tcPr>
          <w:p w:rsidR="00461945" w:rsidRPr="00CD558D" w:rsidRDefault="00461945" w:rsidP="00555CA9">
            <w:pPr>
              <w:pStyle w:val="Tabletext"/>
            </w:pPr>
            <w:r w:rsidRPr="00CD558D">
              <w:t>Input (</w:t>
            </w:r>
            <w:r w:rsidRPr="00CD558D">
              <w:rPr>
                <w:b/>
                <w:bCs/>
              </w:rPr>
              <w:t>AVD-4</w:t>
            </w:r>
            <w:r w:rsidR="005B3538" w:rsidRPr="00CD558D">
              <w:rPr>
                <w:b/>
                <w:bCs/>
              </w:rPr>
              <w:t>160</w:t>
            </w:r>
            <w:r w:rsidRPr="00CD558D">
              <w:t xml:space="preserve">) to WP 2/16 </w:t>
            </w:r>
            <w:r w:rsidR="005B3538" w:rsidRPr="00CD558D">
              <w:t>Geneva</w:t>
            </w:r>
            <w:r w:rsidRPr="00CD558D">
              <w:t xml:space="preserve"> meeting (201</w:t>
            </w:r>
            <w:r w:rsidR="005B3538" w:rsidRPr="00CD558D">
              <w:t>2</w:t>
            </w:r>
            <w:r w:rsidRPr="00CD558D">
              <w:t>-0</w:t>
            </w:r>
            <w:r w:rsidR="005B3538" w:rsidRPr="00CD558D">
              <w:t>2</w:t>
            </w:r>
            <w:r w:rsidRPr="00CD558D">
              <w:t>)</w:t>
            </w:r>
          </w:p>
          <w:p w:rsidR="00461945" w:rsidRPr="004835D5" w:rsidRDefault="00461945" w:rsidP="006332DF">
            <w:pPr>
              <w:pStyle w:val="Tabletext"/>
              <w:rPr>
                <w:rFonts w:ascii="Arial" w:hAnsi="Arial" w:cs="Arial"/>
                <w:sz w:val="16"/>
                <w:highlight w:val="yellow"/>
                <w:lang w:val="fr-FR"/>
              </w:rPr>
            </w:pPr>
            <w:r w:rsidRPr="004835D5">
              <w:rPr>
                <w:rFonts w:ascii="Arial" w:hAnsi="Arial" w:cs="Arial"/>
                <w:sz w:val="16"/>
                <w:szCs w:val="16"/>
                <w:lang w:val="fr-FR"/>
              </w:rPr>
              <w:t xml:space="preserve">Location: </w:t>
            </w:r>
            <w:hyperlink r:id="rId20" w:history="1">
              <w:r w:rsidR="005B3538" w:rsidRPr="004835D5">
                <w:rPr>
                  <w:rStyle w:val="Hyperlink"/>
                  <w:rFonts w:ascii="Arial" w:hAnsi="Arial" w:cs="Arial"/>
                  <w:sz w:val="16"/>
                  <w:lang w:val="fr-FR"/>
                </w:rPr>
                <w:t>http://</w:t>
              </w:r>
              <w:r w:rsidR="00B84B7E" w:rsidRPr="004835D5">
                <w:rPr>
                  <w:rStyle w:val="Hyperlink"/>
                  <w:rFonts w:ascii="Arial" w:hAnsi="Arial" w:cs="Arial"/>
                  <w:sz w:val="16"/>
                  <w:lang w:val="fr-FR"/>
                </w:rPr>
                <w:t>ftp</w:t>
              </w:r>
              <w:r w:rsidR="005B3538" w:rsidRPr="004835D5">
                <w:rPr>
                  <w:rStyle w:val="Hyperlink"/>
                  <w:rFonts w:ascii="Arial" w:hAnsi="Arial" w:cs="Arial"/>
                  <w:sz w:val="16"/>
                  <w:lang w:val="fr-FR"/>
                </w:rPr>
                <w:t>3.itu.int/av-arch/avc-site/2009-2012/1202_Gen/AVD-4160.zip</w:t>
              </w:r>
            </w:hyperlink>
            <w:r w:rsidR="005B3538" w:rsidRPr="004835D5">
              <w:rPr>
                <w:rFonts w:ascii="Arial" w:hAnsi="Arial" w:cs="Arial"/>
                <w:sz w:val="16"/>
                <w:szCs w:val="16"/>
                <w:lang w:val="fr-FR"/>
              </w:rPr>
              <w:t xml:space="preserve"> </w:t>
            </w:r>
          </w:p>
        </w:tc>
      </w:tr>
      <w:tr w:rsidR="00461945" w:rsidRPr="00457DD8">
        <w:tc>
          <w:tcPr>
            <w:tcW w:w="2660" w:type="dxa"/>
          </w:tcPr>
          <w:p w:rsidR="00461945" w:rsidRPr="00CD558D" w:rsidRDefault="00461945" w:rsidP="006332DF">
            <w:pPr>
              <w:pStyle w:val="Tabletext"/>
            </w:pPr>
            <w:r w:rsidRPr="00CD558D">
              <w:t>H.248.DPI Ed. 0.11</w:t>
            </w:r>
          </w:p>
        </w:tc>
        <w:tc>
          <w:tcPr>
            <w:tcW w:w="7229" w:type="dxa"/>
          </w:tcPr>
          <w:p w:rsidR="005B3538" w:rsidRPr="00CD558D" w:rsidRDefault="005B3538" w:rsidP="002111FF">
            <w:pPr>
              <w:pStyle w:val="Tabletext"/>
            </w:pPr>
            <w:r w:rsidRPr="00CD558D">
              <w:t xml:space="preserve">Input </w:t>
            </w:r>
            <w:r w:rsidRPr="00CD558D">
              <w:rPr>
                <w:color w:val="000000"/>
              </w:rPr>
              <w:t>(</w:t>
            </w:r>
            <w:r w:rsidRPr="00CD558D">
              <w:rPr>
                <w:b/>
                <w:bCs/>
              </w:rPr>
              <w:t>TD </w:t>
            </w:r>
            <w:r w:rsidR="002111FF" w:rsidRPr="00CD558D">
              <w:rPr>
                <w:b/>
                <w:bCs/>
              </w:rPr>
              <w:t>745</w:t>
            </w:r>
            <w:r w:rsidR="005166B9" w:rsidRPr="00CD558D">
              <w:rPr>
                <w:b/>
                <w:bCs/>
              </w:rPr>
              <w:t xml:space="preserve"> </w:t>
            </w:r>
            <w:r w:rsidRPr="00CD558D">
              <w:rPr>
                <w:b/>
                <w:bCs/>
              </w:rPr>
              <w:t>(WP2/16)</w:t>
            </w:r>
            <w:r w:rsidRPr="00CD558D">
              <w:rPr>
                <w:color w:val="000000"/>
              </w:rPr>
              <w:t xml:space="preserve">) </w:t>
            </w:r>
            <w:r w:rsidRPr="00CD558D">
              <w:t>from ITU-T SG16 Geneva meeting, Apr/May 2012</w:t>
            </w:r>
          </w:p>
          <w:p w:rsidR="00461945" w:rsidRPr="004835D5" w:rsidRDefault="005B3538" w:rsidP="005B3538">
            <w:pPr>
              <w:pStyle w:val="Tabletext"/>
              <w:rPr>
                <w:rFonts w:ascii="Arial" w:hAnsi="Arial" w:cs="Arial"/>
                <w:sz w:val="16"/>
                <w:highlight w:val="yellow"/>
                <w:lang w:val="fr-FR"/>
              </w:rPr>
            </w:pPr>
            <w:r w:rsidRPr="004835D5">
              <w:rPr>
                <w:rFonts w:ascii="Arial" w:hAnsi="Arial" w:cs="Arial"/>
                <w:sz w:val="16"/>
                <w:szCs w:val="16"/>
                <w:lang w:val="fr-FR"/>
              </w:rPr>
              <w:t xml:space="preserve">Location: </w:t>
            </w:r>
            <w:hyperlink r:id="rId21" w:history="1">
              <w:r w:rsidR="002111FF" w:rsidRPr="004835D5">
                <w:rPr>
                  <w:rStyle w:val="Hyperlink"/>
                  <w:rFonts w:ascii="Arial" w:hAnsi="Arial" w:cs="Arial"/>
                  <w:sz w:val="16"/>
                  <w:szCs w:val="16"/>
                  <w:lang w:val="fr-FR"/>
                </w:rPr>
                <w:t>http://itu.int/md/T09-SG16-120430-TD-WP2-0745</w:t>
              </w:r>
            </w:hyperlink>
          </w:p>
        </w:tc>
      </w:tr>
      <w:tr w:rsidR="005B3538" w:rsidRPr="00457DD8">
        <w:tc>
          <w:tcPr>
            <w:tcW w:w="2660" w:type="dxa"/>
          </w:tcPr>
          <w:p w:rsidR="005B3538" w:rsidRPr="00CD558D" w:rsidRDefault="005B3538" w:rsidP="00224455">
            <w:pPr>
              <w:pStyle w:val="Tabletext"/>
            </w:pPr>
            <w:r w:rsidRPr="00CD558D">
              <w:t>H.248.DPI Ed. 0.12</w:t>
            </w:r>
          </w:p>
        </w:tc>
        <w:tc>
          <w:tcPr>
            <w:tcW w:w="7229" w:type="dxa"/>
          </w:tcPr>
          <w:p w:rsidR="005B3538" w:rsidRPr="00CD558D" w:rsidRDefault="005B3538" w:rsidP="00555CA9">
            <w:pPr>
              <w:pStyle w:val="Tabletext"/>
            </w:pPr>
            <w:r w:rsidRPr="00CD558D">
              <w:t xml:space="preserve">Output </w:t>
            </w:r>
            <w:r w:rsidRPr="00CD558D">
              <w:rPr>
                <w:color w:val="000000"/>
              </w:rPr>
              <w:t>(</w:t>
            </w:r>
            <w:r w:rsidRPr="00CD558D">
              <w:rPr>
                <w:b/>
                <w:bCs/>
              </w:rPr>
              <w:t>TD </w:t>
            </w:r>
            <w:r w:rsidR="00240884" w:rsidRPr="00CD558D">
              <w:rPr>
                <w:b/>
                <w:bCs/>
              </w:rPr>
              <w:t>745R1</w:t>
            </w:r>
            <w:r w:rsidRPr="00CD558D">
              <w:rPr>
                <w:b/>
                <w:bCs/>
              </w:rPr>
              <w:t xml:space="preserve"> (WP2/16)</w:t>
            </w:r>
            <w:r w:rsidRPr="00CD558D">
              <w:rPr>
                <w:color w:val="000000"/>
              </w:rPr>
              <w:t xml:space="preserve">) </w:t>
            </w:r>
            <w:r w:rsidRPr="00CD558D">
              <w:t>from ITU-T SG16 Geneva meet., Apr/May 2012</w:t>
            </w:r>
          </w:p>
          <w:p w:rsidR="005B3538" w:rsidRPr="004835D5" w:rsidRDefault="005B3538" w:rsidP="00224455">
            <w:pPr>
              <w:pStyle w:val="Tabletext"/>
              <w:rPr>
                <w:rFonts w:ascii="Arial" w:hAnsi="Arial" w:cs="Arial"/>
                <w:sz w:val="16"/>
                <w:highlight w:val="yellow"/>
                <w:lang w:val="fr-FR"/>
              </w:rPr>
            </w:pPr>
            <w:r w:rsidRPr="004835D5">
              <w:rPr>
                <w:rFonts w:ascii="Arial" w:hAnsi="Arial" w:cs="Arial"/>
                <w:sz w:val="16"/>
                <w:szCs w:val="16"/>
                <w:lang w:val="fr-FR"/>
              </w:rPr>
              <w:t xml:space="preserve">Location: </w:t>
            </w:r>
            <w:hyperlink r:id="rId22" w:history="1">
              <w:r w:rsidR="00240884" w:rsidRPr="004835D5">
                <w:rPr>
                  <w:rStyle w:val="Hyperlink"/>
                  <w:rFonts w:ascii="Arial" w:hAnsi="Arial" w:cs="Arial"/>
                  <w:sz w:val="16"/>
                  <w:szCs w:val="16"/>
                  <w:lang w:val="fr-FR"/>
                </w:rPr>
                <w:t>http://itu.int/md/T09-SG16-120430-TD-WP2-0745</w:t>
              </w:r>
            </w:hyperlink>
            <w:r w:rsidR="00240884" w:rsidRPr="004835D5">
              <w:rPr>
                <w:rFonts w:ascii="Arial" w:hAnsi="Arial" w:cs="Arial"/>
                <w:sz w:val="16"/>
                <w:szCs w:val="16"/>
                <w:lang w:val="fr-FR"/>
              </w:rPr>
              <w:t>R1</w:t>
            </w:r>
          </w:p>
        </w:tc>
      </w:tr>
      <w:tr w:rsidR="007C4383" w:rsidRPr="00457DD8">
        <w:tc>
          <w:tcPr>
            <w:tcW w:w="2660" w:type="dxa"/>
          </w:tcPr>
          <w:p w:rsidR="007C4383" w:rsidRPr="00CD558D" w:rsidRDefault="007C4383" w:rsidP="007C4383">
            <w:pPr>
              <w:pStyle w:val="Tabletext"/>
            </w:pPr>
            <w:r w:rsidRPr="00CD558D">
              <w:t>H.248.DPI Ed. 0.13</w:t>
            </w:r>
          </w:p>
        </w:tc>
        <w:tc>
          <w:tcPr>
            <w:tcW w:w="7229" w:type="dxa"/>
          </w:tcPr>
          <w:p w:rsidR="007C4383" w:rsidRPr="00CD558D" w:rsidRDefault="007C4383" w:rsidP="00AB4DFE">
            <w:pPr>
              <w:pStyle w:val="Tabletext"/>
            </w:pPr>
            <w:r w:rsidRPr="00CD558D">
              <w:t>Input (</w:t>
            </w:r>
            <w:r w:rsidRPr="00CD558D">
              <w:rPr>
                <w:b/>
                <w:bCs/>
              </w:rPr>
              <w:t>AVD-423</w:t>
            </w:r>
            <w:r w:rsidR="002E4E29" w:rsidRPr="00CD558D">
              <w:rPr>
                <w:b/>
                <w:bCs/>
              </w:rPr>
              <w:t>0</w:t>
            </w:r>
            <w:r w:rsidRPr="00CD558D">
              <w:t>) to WP 2/16 Brisbane meeting (2012-09)</w:t>
            </w:r>
          </w:p>
          <w:p w:rsidR="007C4383" w:rsidRPr="004835D5" w:rsidRDefault="007C4383" w:rsidP="00AB4DFE">
            <w:pPr>
              <w:pStyle w:val="Tabletext"/>
              <w:rPr>
                <w:rFonts w:ascii="Arial" w:hAnsi="Arial" w:cs="Arial"/>
                <w:sz w:val="16"/>
                <w:szCs w:val="16"/>
                <w:highlight w:val="yellow"/>
                <w:lang w:val="fr-FR"/>
              </w:rPr>
            </w:pPr>
            <w:r w:rsidRPr="004835D5">
              <w:rPr>
                <w:rFonts w:ascii="Arial" w:hAnsi="Arial" w:cs="Arial"/>
                <w:sz w:val="16"/>
                <w:szCs w:val="16"/>
                <w:lang w:val="fr-FR"/>
              </w:rPr>
              <w:t xml:space="preserve">Location: </w:t>
            </w:r>
            <w:hyperlink r:id="rId23" w:history="1">
              <w:r w:rsidR="002E4E29" w:rsidRPr="004835D5">
                <w:rPr>
                  <w:rStyle w:val="Hyperlink"/>
                  <w:rFonts w:ascii="Arial" w:hAnsi="Arial" w:cs="Arial"/>
                  <w:sz w:val="16"/>
                  <w:szCs w:val="16"/>
                  <w:lang w:val="fr-FR"/>
                </w:rPr>
                <w:t>http://</w:t>
              </w:r>
              <w:r w:rsidR="00B84B7E" w:rsidRPr="004835D5">
                <w:rPr>
                  <w:rStyle w:val="Hyperlink"/>
                  <w:rFonts w:ascii="Arial" w:hAnsi="Arial" w:cs="Arial"/>
                  <w:sz w:val="16"/>
                  <w:szCs w:val="16"/>
                  <w:lang w:val="fr-FR"/>
                </w:rPr>
                <w:t>ftp</w:t>
              </w:r>
              <w:r w:rsidR="002E4E29" w:rsidRPr="004835D5">
                <w:rPr>
                  <w:rStyle w:val="Hyperlink"/>
                  <w:rFonts w:ascii="Arial" w:hAnsi="Arial" w:cs="Arial"/>
                  <w:sz w:val="16"/>
                  <w:szCs w:val="16"/>
                  <w:lang w:val="fr-FR"/>
                </w:rPr>
                <w:t>3.itu.int/av-arch/avc-site/2009-2012/1209_Bri/AVD-4230.zip</w:t>
              </w:r>
            </w:hyperlink>
            <w:r w:rsidRPr="004835D5">
              <w:rPr>
                <w:rFonts w:ascii="Arial" w:hAnsi="Arial" w:cs="Arial"/>
                <w:sz w:val="16"/>
                <w:szCs w:val="16"/>
                <w:lang w:val="fr-FR"/>
              </w:rPr>
              <w:t xml:space="preserve"> </w:t>
            </w:r>
          </w:p>
        </w:tc>
      </w:tr>
      <w:tr w:rsidR="007C4383" w:rsidRPr="00457DD8">
        <w:tc>
          <w:tcPr>
            <w:tcW w:w="2660" w:type="dxa"/>
          </w:tcPr>
          <w:p w:rsidR="007C4383" w:rsidRPr="00CD558D" w:rsidRDefault="007C4383" w:rsidP="007C4383">
            <w:pPr>
              <w:pStyle w:val="Tabletext"/>
            </w:pPr>
            <w:r w:rsidRPr="00CD558D">
              <w:t>H.248.DPI Ed. 0.14</w:t>
            </w:r>
          </w:p>
        </w:tc>
        <w:tc>
          <w:tcPr>
            <w:tcW w:w="7229" w:type="dxa"/>
          </w:tcPr>
          <w:p w:rsidR="007C4383" w:rsidRPr="00CD558D" w:rsidRDefault="007C4383" w:rsidP="00AB4DFE">
            <w:pPr>
              <w:pStyle w:val="Tabletext"/>
            </w:pPr>
            <w:r w:rsidRPr="00CD558D">
              <w:t>Output (</w:t>
            </w:r>
            <w:r w:rsidRPr="00CD558D">
              <w:rPr>
                <w:b/>
                <w:bCs/>
              </w:rPr>
              <w:t>TD-</w:t>
            </w:r>
            <w:r w:rsidR="00867792" w:rsidRPr="00CD558D">
              <w:rPr>
                <w:b/>
                <w:bCs/>
              </w:rPr>
              <w:t>20</w:t>
            </w:r>
            <w:r w:rsidRPr="00CD558D">
              <w:t>) from WP 2/16 Brisbane meeting (2012-09)</w:t>
            </w:r>
          </w:p>
          <w:p w:rsidR="007C4383" w:rsidRPr="004835D5" w:rsidRDefault="007C4383" w:rsidP="00867792">
            <w:pPr>
              <w:pStyle w:val="Tabletext"/>
              <w:rPr>
                <w:rFonts w:ascii="Arial" w:hAnsi="Arial" w:cs="Arial"/>
                <w:sz w:val="16"/>
                <w:highlight w:val="yellow"/>
                <w:lang w:val="fr-FR"/>
              </w:rPr>
            </w:pPr>
            <w:r w:rsidRPr="004835D5">
              <w:rPr>
                <w:rFonts w:ascii="Arial" w:hAnsi="Arial" w:cs="Arial"/>
                <w:sz w:val="16"/>
                <w:szCs w:val="16"/>
                <w:lang w:val="fr-FR"/>
              </w:rPr>
              <w:t xml:space="preserve">Location: </w:t>
            </w:r>
            <w:hyperlink r:id="rId24" w:history="1">
              <w:r w:rsidR="00867792" w:rsidRPr="004835D5">
                <w:rPr>
                  <w:rStyle w:val="Hyperlink"/>
                  <w:rFonts w:ascii="Arial" w:hAnsi="Arial" w:cs="Arial"/>
                  <w:sz w:val="16"/>
                  <w:lang w:val="fr-FR"/>
                </w:rPr>
                <w:t>http://</w:t>
              </w:r>
              <w:r w:rsidR="00B84B7E" w:rsidRPr="004835D5">
                <w:rPr>
                  <w:rStyle w:val="Hyperlink"/>
                  <w:rFonts w:ascii="Arial" w:hAnsi="Arial" w:cs="Arial"/>
                  <w:sz w:val="16"/>
                  <w:lang w:val="fr-FR"/>
                </w:rPr>
                <w:t>ftp</w:t>
              </w:r>
              <w:r w:rsidR="00867792" w:rsidRPr="004835D5">
                <w:rPr>
                  <w:rStyle w:val="Hyperlink"/>
                  <w:rFonts w:ascii="Arial" w:hAnsi="Arial" w:cs="Arial"/>
                  <w:sz w:val="16"/>
                  <w:lang w:val="fr-FR"/>
                </w:rPr>
                <w:t>3.itu.int/av-arch/avc-site/2009-2012/1209_Bri/TD-20.zip</w:t>
              </w:r>
            </w:hyperlink>
            <w:r w:rsidR="00867792" w:rsidRPr="004835D5">
              <w:rPr>
                <w:rFonts w:ascii="Arial" w:hAnsi="Arial" w:cs="Arial"/>
                <w:sz w:val="16"/>
                <w:szCs w:val="16"/>
                <w:lang w:val="fr-FR"/>
              </w:rPr>
              <w:t xml:space="preserve"> </w:t>
            </w:r>
          </w:p>
        </w:tc>
      </w:tr>
      <w:tr w:rsidR="009E6194" w:rsidRPr="00457DD8">
        <w:tc>
          <w:tcPr>
            <w:tcW w:w="2660" w:type="dxa"/>
          </w:tcPr>
          <w:p w:rsidR="009E6194" w:rsidRPr="00CD558D" w:rsidRDefault="009E6194" w:rsidP="00AB4DFE">
            <w:pPr>
              <w:pStyle w:val="Tabletext"/>
            </w:pPr>
            <w:r w:rsidRPr="00CD558D">
              <w:t>H.248.DPI Ed. 0.15</w:t>
            </w:r>
          </w:p>
        </w:tc>
        <w:tc>
          <w:tcPr>
            <w:tcW w:w="7229" w:type="dxa"/>
          </w:tcPr>
          <w:p w:rsidR="009E6194" w:rsidRPr="00CD558D" w:rsidRDefault="009E6194" w:rsidP="004E3EF3">
            <w:pPr>
              <w:pStyle w:val="Tabletext"/>
            </w:pPr>
            <w:r w:rsidRPr="00CD558D">
              <w:t xml:space="preserve">Input </w:t>
            </w:r>
            <w:r w:rsidRPr="00CD558D">
              <w:rPr>
                <w:color w:val="000000"/>
              </w:rPr>
              <w:t>(</w:t>
            </w:r>
            <w:r w:rsidR="002856F3" w:rsidRPr="00CD558D">
              <w:rPr>
                <w:b/>
                <w:bCs/>
              </w:rPr>
              <w:t>TD-17</w:t>
            </w:r>
            <w:r w:rsidR="004E3EF3" w:rsidRPr="00CD558D">
              <w:rPr>
                <w:b/>
                <w:bCs/>
              </w:rPr>
              <w:t>/</w:t>
            </w:r>
            <w:r w:rsidRPr="00CD558D">
              <w:rPr>
                <w:b/>
                <w:bCs/>
              </w:rPr>
              <w:t>WP</w:t>
            </w:r>
            <w:r w:rsidR="00901C61" w:rsidRPr="00CD558D">
              <w:rPr>
                <w:b/>
                <w:bCs/>
              </w:rPr>
              <w:t>1</w:t>
            </w:r>
            <w:r w:rsidRPr="00CD558D">
              <w:rPr>
                <w:b/>
                <w:bCs/>
              </w:rPr>
              <w:t>)</w:t>
            </w:r>
            <w:r w:rsidRPr="00CD558D">
              <w:rPr>
                <w:color w:val="000000"/>
              </w:rPr>
              <w:t xml:space="preserve">) </w:t>
            </w:r>
            <w:r w:rsidRPr="00CD558D">
              <w:t>from ITU-T SG16 Geneva meeting, Jan 2013</w:t>
            </w:r>
          </w:p>
          <w:p w:rsidR="009E6194" w:rsidRPr="004835D5" w:rsidRDefault="009E6194" w:rsidP="00CD558D">
            <w:pPr>
              <w:pStyle w:val="Tabletext"/>
              <w:rPr>
                <w:rFonts w:ascii="Arial" w:hAnsi="Arial" w:cs="Arial"/>
                <w:sz w:val="16"/>
                <w:szCs w:val="16"/>
                <w:highlight w:val="yellow"/>
                <w:lang w:val="fr-FR"/>
              </w:rPr>
            </w:pPr>
            <w:r w:rsidRPr="004835D5">
              <w:rPr>
                <w:rFonts w:ascii="Arial" w:hAnsi="Arial" w:cs="Arial"/>
                <w:sz w:val="16"/>
                <w:szCs w:val="16"/>
                <w:lang w:val="fr-FR"/>
              </w:rPr>
              <w:t xml:space="preserve">Location: </w:t>
            </w:r>
            <w:hyperlink r:id="rId25" w:history="1">
              <w:r w:rsidR="00CD558D" w:rsidRPr="004835D5">
                <w:rPr>
                  <w:rStyle w:val="Hyperlink"/>
                  <w:rFonts w:ascii="Arial" w:hAnsi="Arial" w:cs="Arial"/>
                  <w:sz w:val="16"/>
                  <w:szCs w:val="16"/>
                  <w:lang w:val="fr-FR"/>
                </w:rPr>
                <w:t>http://itu.int/md/T13-SG16-130114-TD-WP1-0017</w:t>
              </w:r>
            </w:hyperlink>
          </w:p>
        </w:tc>
      </w:tr>
      <w:tr w:rsidR="009E6194" w:rsidRPr="00457DD8">
        <w:tc>
          <w:tcPr>
            <w:tcW w:w="2660" w:type="dxa"/>
          </w:tcPr>
          <w:p w:rsidR="009E6194" w:rsidRPr="00CD558D" w:rsidRDefault="009E6194" w:rsidP="009F0E7D">
            <w:pPr>
              <w:pStyle w:val="Tabletext"/>
            </w:pPr>
            <w:r w:rsidRPr="00CD558D">
              <w:t>H.248.DPI Ed. 0.16</w:t>
            </w:r>
          </w:p>
        </w:tc>
        <w:tc>
          <w:tcPr>
            <w:tcW w:w="7229" w:type="dxa"/>
          </w:tcPr>
          <w:p w:rsidR="009E6194" w:rsidRPr="00CD558D" w:rsidRDefault="009E6194" w:rsidP="009F0E7D">
            <w:pPr>
              <w:pStyle w:val="Tabletext"/>
            </w:pPr>
            <w:r w:rsidRPr="00CD558D">
              <w:t xml:space="preserve">Output </w:t>
            </w:r>
            <w:r w:rsidRPr="00CD558D">
              <w:rPr>
                <w:color w:val="000000"/>
              </w:rPr>
              <w:t>(</w:t>
            </w:r>
            <w:r w:rsidRPr="00CD558D">
              <w:rPr>
                <w:b/>
                <w:bCs/>
              </w:rPr>
              <w:t>TD </w:t>
            </w:r>
            <w:r w:rsidR="003C5A3A" w:rsidRPr="00CD558D">
              <w:rPr>
                <w:b/>
                <w:bCs/>
              </w:rPr>
              <w:t>17</w:t>
            </w:r>
            <w:r w:rsidRPr="00CD558D">
              <w:rPr>
                <w:b/>
                <w:bCs/>
              </w:rPr>
              <w:t>R1 (WP</w:t>
            </w:r>
            <w:r w:rsidR="00901C61" w:rsidRPr="00CD558D">
              <w:rPr>
                <w:b/>
                <w:bCs/>
              </w:rPr>
              <w:t>1</w:t>
            </w:r>
            <w:r w:rsidRPr="00CD558D">
              <w:rPr>
                <w:b/>
                <w:bCs/>
              </w:rPr>
              <w:t>/16)</w:t>
            </w:r>
            <w:r w:rsidRPr="00CD558D">
              <w:rPr>
                <w:color w:val="000000"/>
              </w:rPr>
              <w:t xml:space="preserve">) </w:t>
            </w:r>
            <w:r w:rsidRPr="00CD558D">
              <w:t>from ITU-T SG16 Geneva meet., Jan 2013</w:t>
            </w:r>
          </w:p>
          <w:p w:rsidR="009E6194" w:rsidRPr="004835D5" w:rsidRDefault="009E6194" w:rsidP="00CD558D">
            <w:pPr>
              <w:pStyle w:val="Tabletext"/>
              <w:rPr>
                <w:rFonts w:ascii="Arial" w:hAnsi="Arial" w:cs="Arial"/>
                <w:sz w:val="16"/>
                <w:szCs w:val="16"/>
                <w:highlight w:val="yellow"/>
                <w:lang w:val="fr-FR"/>
              </w:rPr>
            </w:pPr>
            <w:r w:rsidRPr="004835D5">
              <w:rPr>
                <w:rFonts w:ascii="Arial" w:hAnsi="Arial" w:cs="Arial"/>
                <w:sz w:val="16"/>
                <w:szCs w:val="16"/>
                <w:lang w:val="fr-FR"/>
              </w:rPr>
              <w:t xml:space="preserve">Location: </w:t>
            </w:r>
            <w:hyperlink r:id="rId26" w:history="1">
              <w:r w:rsidR="00CD558D" w:rsidRPr="004835D5">
                <w:rPr>
                  <w:rStyle w:val="Hyperlink"/>
                  <w:rFonts w:ascii="Arial" w:hAnsi="Arial" w:cs="Arial"/>
                  <w:sz w:val="16"/>
                  <w:szCs w:val="16"/>
                  <w:lang w:val="fr-FR"/>
                </w:rPr>
                <w:t>http://itu.int/md/T13-SG16-130114-TD-WP1-0017</w:t>
              </w:r>
            </w:hyperlink>
          </w:p>
        </w:tc>
      </w:tr>
      <w:tr w:rsidR="0013285F" w:rsidRPr="00CD558D">
        <w:tc>
          <w:tcPr>
            <w:tcW w:w="2660" w:type="dxa"/>
          </w:tcPr>
          <w:p w:rsidR="0013285F" w:rsidRPr="00CD558D" w:rsidRDefault="0013285F" w:rsidP="009F0E7D">
            <w:pPr>
              <w:pStyle w:val="Tabletext"/>
            </w:pPr>
            <w:r w:rsidRPr="00CD558D">
              <w:t>H.248.DPI Ed. 0.17</w:t>
            </w:r>
          </w:p>
        </w:tc>
        <w:tc>
          <w:tcPr>
            <w:tcW w:w="7229" w:type="dxa"/>
          </w:tcPr>
          <w:p w:rsidR="0013285F" w:rsidRPr="00BE1442" w:rsidRDefault="0013285F" w:rsidP="007519F4">
            <w:pPr>
              <w:pStyle w:val="Tabletext"/>
            </w:pPr>
            <w:r w:rsidRPr="00BE1442">
              <w:t>Input (</w:t>
            </w:r>
            <w:r w:rsidRPr="00BE1442">
              <w:rPr>
                <w:b/>
              </w:rPr>
              <w:t>AVD-4</w:t>
            </w:r>
            <w:r>
              <w:rPr>
                <w:b/>
              </w:rPr>
              <w:t>363</w:t>
            </w:r>
            <w:r w:rsidRPr="00BE1442">
              <w:t xml:space="preserve">) to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rsidR="002764D3">
              <w:t>6</w:t>
            </w:r>
            <w:r w:rsidRPr="00BE1442">
              <w:t>)</w:t>
            </w:r>
          </w:p>
          <w:p w:rsidR="0013285F" w:rsidRPr="002853DB" w:rsidRDefault="0013285F" w:rsidP="00950417">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27" w:history="1">
              <w:r w:rsidR="00950417" w:rsidRPr="00354F1F">
                <w:rPr>
                  <w:rStyle w:val="Hyperlink"/>
                  <w:rFonts w:ascii="Arial" w:hAnsi="Arial" w:cs="Arial"/>
                  <w:sz w:val="16"/>
                  <w:lang w:val="fr-FR"/>
                </w:rPr>
                <w:t>http://ftp3.itu.int/av-arch/avc-site/2013-2016/1306_Osl/AVD-4363.zip</w:t>
              </w:r>
            </w:hyperlink>
            <w:r w:rsidR="00950417">
              <w:rPr>
                <w:rFonts w:ascii="Arial" w:hAnsi="Arial" w:cs="Arial"/>
                <w:sz w:val="16"/>
                <w:lang w:val="fr-FR"/>
              </w:rPr>
              <w:t xml:space="preserve"> </w:t>
            </w:r>
          </w:p>
        </w:tc>
      </w:tr>
      <w:tr w:rsidR="0013285F" w:rsidRPr="00CD558D">
        <w:tc>
          <w:tcPr>
            <w:tcW w:w="2660" w:type="dxa"/>
          </w:tcPr>
          <w:p w:rsidR="0013285F" w:rsidRPr="00CD558D" w:rsidRDefault="0013285F" w:rsidP="009F0E7D">
            <w:pPr>
              <w:pStyle w:val="Tabletext"/>
            </w:pPr>
            <w:r w:rsidRPr="00CD558D">
              <w:t>H.248.DPI Ed. 0.18</w:t>
            </w:r>
          </w:p>
        </w:tc>
        <w:tc>
          <w:tcPr>
            <w:tcW w:w="7229" w:type="dxa"/>
          </w:tcPr>
          <w:p w:rsidR="0013285F" w:rsidRPr="00BE1442" w:rsidRDefault="0013285F" w:rsidP="007519F4">
            <w:pPr>
              <w:pStyle w:val="Tabletext"/>
            </w:pPr>
            <w:r w:rsidRPr="00BE1442">
              <w:t>Output (</w:t>
            </w:r>
            <w:r w:rsidRPr="00BE1442">
              <w:rPr>
                <w:b/>
              </w:rPr>
              <w:t>TD-</w:t>
            </w:r>
            <w:r w:rsidR="00950417">
              <w:rPr>
                <w:b/>
              </w:rPr>
              <w:t>13</w:t>
            </w:r>
            <w:r w:rsidRPr="00BE1442">
              <w:t xml:space="preserve">) from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rsidR="002764D3">
              <w:t>6</w:t>
            </w:r>
            <w:r w:rsidRPr="00BE1442">
              <w:t>)</w:t>
            </w:r>
          </w:p>
          <w:p w:rsidR="0013285F" w:rsidRPr="002853DB" w:rsidRDefault="0013285F" w:rsidP="00950417">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28" w:history="1">
              <w:r w:rsidR="00950417" w:rsidRPr="00354F1F">
                <w:rPr>
                  <w:rStyle w:val="Hyperlink"/>
                  <w:rFonts w:ascii="Arial" w:hAnsi="Arial" w:cs="Arial"/>
                  <w:sz w:val="16"/>
                  <w:lang w:val="fr-FR"/>
                </w:rPr>
                <w:t>http://ftp3.itu.int/av-arch/avc-site/2013-2016/1306_Osl/TD-13.zip</w:t>
              </w:r>
            </w:hyperlink>
            <w:r w:rsidR="00950417">
              <w:rPr>
                <w:rFonts w:ascii="Arial" w:hAnsi="Arial" w:cs="Arial"/>
                <w:sz w:val="16"/>
                <w:lang w:val="fr-FR"/>
              </w:rPr>
              <w:t xml:space="preserve"> </w:t>
            </w:r>
          </w:p>
        </w:tc>
      </w:tr>
      <w:tr w:rsidR="00B84B7E" w:rsidRPr="00CD558D">
        <w:tc>
          <w:tcPr>
            <w:tcW w:w="2660" w:type="dxa"/>
          </w:tcPr>
          <w:p w:rsidR="00B84B7E" w:rsidRPr="00CD558D" w:rsidRDefault="00B84B7E" w:rsidP="009F0E7D">
            <w:pPr>
              <w:pStyle w:val="Tabletext"/>
            </w:pPr>
            <w:r w:rsidRPr="00CD558D">
              <w:t>H.248.DPI Ed. 0.19</w:t>
            </w:r>
          </w:p>
        </w:tc>
        <w:tc>
          <w:tcPr>
            <w:tcW w:w="7229" w:type="dxa"/>
          </w:tcPr>
          <w:p w:rsidR="00B84B7E" w:rsidRPr="00CD558D" w:rsidRDefault="00B84B7E" w:rsidP="008867C9">
            <w:pPr>
              <w:pStyle w:val="Tabletext"/>
            </w:pPr>
          </w:p>
        </w:tc>
      </w:tr>
      <w:tr w:rsidR="00B84B7E" w:rsidRPr="00CD558D">
        <w:tc>
          <w:tcPr>
            <w:tcW w:w="2660" w:type="dxa"/>
          </w:tcPr>
          <w:p w:rsidR="00B84B7E" w:rsidRPr="00CD558D" w:rsidRDefault="00B84B7E" w:rsidP="008867C9">
            <w:pPr>
              <w:pStyle w:val="Tabletext"/>
            </w:pPr>
          </w:p>
        </w:tc>
        <w:tc>
          <w:tcPr>
            <w:tcW w:w="7229" w:type="dxa"/>
          </w:tcPr>
          <w:p w:rsidR="00B84B7E" w:rsidRPr="00CD558D" w:rsidRDefault="00B84B7E" w:rsidP="008867C9">
            <w:pPr>
              <w:pStyle w:val="Tabletext"/>
            </w:pPr>
          </w:p>
        </w:tc>
      </w:tr>
    </w:tbl>
    <w:p w:rsidR="008867C9" w:rsidRPr="00CD558D" w:rsidRDefault="008867C9" w:rsidP="008867C9">
      <w:pPr>
        <w:sectPr w:rsidR="008867C9" w:rsidRPr="00CD558D" w:rsidSect="00D256D0">
          <w:headerReference w:type="default" r:id="rId29"/>
          <w:footerReference w:type="first" r:id="rId30"/>
          <w:pgSz w:w="11907" w:h="16840"/>
          <w:pgMar w:top="1417" w:right="1134" w:bottom="1417" w:left="1134" w:header="720" w:footer="720" w:gutter="0"/>
          <w:cols w:space="720"/>
          <w:titlePg/>
          <w:docGrid w:linePitch="326"/>
        </w:sectPr>
      </w:pPr>
    </w:p>
    <w:p w:rsidR="00D763CC" w:rsidRPr="00CD558D" w:rsidRDefault="00D763CC" w:rsidP="00D763CC">
      <w:pPr>
        <w:keepNext/>
        <w:jc w:val="center"/>
        <w:rPr>
          <w:b/>
          <w:bCs/>
        </w:rPr>
      </w:pPr>
      <w:r w:rsidRPr="00CD558D">
        <w:rPr>
          <w:b/>
          <w:bCs/>
        </w:rPr>
        <w:lastRenderedPageBreak/>
        <w:t>CONTENTS</w:t>
      </w:r>
    </w:p>
    <w:tbl>
      <w:tblPr>
        <w:tblW w:w="9889" w:type="dxa"/>
        <w:tblLayout w:type="fixed"/>
        <w:tblLook w:val="04A0"/>
      </w:tblPr>
      <w:tblGrid>
        <w:gridCol w:w="9889"/>
      </w:tblGrid>
      <w:tr w:rsidR="009F0E7D" w:rsidRPr="00CD558D" w:rsidTr="009F0E7D">
        <w:trPr>
          <w:tblHeader/>
        </w:trPr>
        <w:tc>
          <w:tcPr>
            <w:tcW w:w="9889" w:type="dxa"/>
          </w:tcPr>
          <w:p w:rsidR="009F0E7D" w:rsidRPr="00CD558D" w:rsidRDefault="009F0E7D" w:rsidP="009F0E7D">
            <w:pPr>
              <w:pStyle w:val="toc0"/>
            </w:pPr>
            <w:r w:rsidRPr="00CD558D">
              <w:tab/>
              <w:t>Page</w:t>
            </w:r>
          </w:p>
        </w:tc>
      </w:tr>
      <w:tr w:rsidR="009F0E7D" w:rsidRPr="00CD558D" w:rsidTr="009F0E7D">
        <w:tc>
          <w:tcPr>
            <w:tcW w:w="9889" w:type="dxa"/>
          </w:tcPr>
          <w:p w:rsidR="00456A88" w:rsidRDefault="006F4A4B">
            <w:pPr>
              <w:pStyle w:val="TOC1"/>
              <w:rPr>
                <w:rFonts w:asciiTheme="minorHAnsi" w:eastAsiaTheme="minorEastAsia" w:hAnsiTheme="minorHAnsi" w:cstheme="minorBidi"/>
                <w:sz w:val="22"/>
                <w:szCs w:val="22"/>
                <w:lang w:val="de-DE" w:eastAsia="de-DE"/>
              </w:rPr>
            </w:pPr>
            <w:r>
              <w:fldChar w:fldCharType="begin"/>
            </w:r>
            <w:r w:rsidR="002451F2">
              <w:instrText xml:space="preserve"> TOC \o "1-3" \h \z \t "Annex_No &amp; title;1;Appendix_No &amp; title;1" </w:instrText>
            </w:r>
            <w:r>
              <w:fldChar w:fldCharType="separate"/>
            </w:r>
            <w:hyperlink w:anchor="_Toc359418711" w:history="1">
              <w:r w:rsidR="00456A88" w:rsidRPr="00A61EE0">
                <w:rPr>
                  <w:rStyle w:val="Hyperlink"/>
                </w:rPr>
                <w:t>1</w:t>
              </w:r>
              <w:r w:rsidR="00456A88">
                <w:rPr>
                  <w:rFonts w:asciiTheme="minorHAnsi" w:eastAsiaTheme="minorEastAsia" w:hAnsiTheme="minorHAnsi" w:cstheme="minorBidi"/>
                  <w:sz w:val="22"/>
                  <w:szCs w:val="22"/>
                  <w:lang w:val="de-DE" w:eastAsia="de-DE"/>
                </w:rPr>
                <w:tab/>
              </w:r>
              <w:r w:rsidR="00456A88" w:rsidRPr="00A61EE0">
                <w:rPr>
                  <w:rStyle w:val="Hyperlink"/>
                </w:rPr>
                <w:t>Scope</w:t>
              </w:r>
              <w:r w:rsidR="00456A88">
                <w:rPr>
                  <w:webHidden/>
                </w:rPr>
                <w:tab/>
              </w:r>
              <w:r>
                <w:rPr>
                  <w:webHidden/>
                </w:rPr>
                <w:fldChar w:fldCharType="begin"/>
              </w:r>
              <w:r w:rsidR="00456A88">
                <w:rPr>
                  <w:webHidden/>
                </w:rPr>
                <w:instrText xml:space="preserve"> PAGEREF _Toc359418711 \h </w:instrText>
              </w:r>
              <w:r>
                <w:rPr>
                  <w:webHidden/>
                </w:rPr>
              </w:r>
              <w:r>
                <w:rPr>
                  <w:webHidden/>
                </w:rPr>
                <w:fldChar w:fldCharType="separate"/>
              </w:r>
              <w:r w:rsidR="00456A88">
                <w:rPr>
                  <w:webHidden/>
                </w:rPr>
                <w:t>9</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12" w:history="1">
              <w:r w:rsidR="00456A88" w:rsidRPr="00A61EE0">
                <w:rPr>
                  <w:rStyle w:val="Hyperlink"/>
                </w:rPr>
                <w:t>1.1</w:t>
              </w:r>
              <w:r w:rsidR="00456A88">
                <w:rPr>
                  <w:rFonts w:asciiTheme="minorHAnsi" w:eastAsiaTheme="minorEastAsia" w:hAnsiTheme="minorHAnsi" w:cstheme="minorBidi"/>
                  <w:sz w:val="22"/>
                  <w:szCs w:val="22"/>
                  <w:lang w:val="de-DE" w:eastAsia="de-DE"/>
                </w:rPr>
                <w:tab/>
              </w:r>
              <w:r w:rsidR="00456A88" w:rsidRPr="00A61EE0">
                <w:rPr>
                  <w:rStyle w:val="Hyperlink"/>
                </w:rPr>
                <w:t>Applicability statements</w:t>
              </w:r>
              <w:r w:rsidR="00456A88">
                <w:rPr>
                  <w:webHidden/>
                </w:rPr>
                <w:tab/>
              </w:r>
              <w:r>
                <w:rPr>
                  <w:webHidden/>
                </w:rPr>
                <w:fldChar w:fldCharType="begin"/>
              </w:r>
              <w:r w:rsidR="00456A88">
                <w:rPr>
                  <w:webHidden/>
                </w:rPr>
                <w:instrText xml:space="preserve"> PAGEREF _Toc359418712 \h </w:instrText>
              </w:r>
              <w:r>
                <w:rPr>
                  <w:webHidden/>
                </w:rPr>
              </w:r>
              <w:r>
                <w:rPr>
                  <w:webHidden/>
                </w:rPr>
                <w:fldChar w:fldCharType="separate"/>
              </w:r>
              <w:r w:rsidR="00456A88">
                <w:rPr>
                  <w:webHidden/>
                </w:rPr>
                <w:t>10</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13" w:history="1">
              <w:r w:rsidR="00456A88" w:rsidRPr="00A61EE0">
                <w:rPr>
                  <w:rStyle w:val="Hyperlink"/>
                </w:rPr>
                <w:t>1.1.1</w:t>
              </w:r>
              <w:r w:rsidR="00456A88">
                <w:rPr>
                  <w:rFonts w:asciiTheme="minorHAnsi" w:eastAsiaTheme="minorEastAsia" w:hAnsiTheme="minorHAnsi" w:cstheme="minorBidi"/>
                  <w:sz w:val="22"/>
                  <w:szCs w:val="22"/>
                  <w:lang w:val="de-DE" w:eastAsia="de-DE"/>
                </w:rPr>
                <w:tab/>
              </w:r>
              <w:r w:rsidR="00456A88" w:rsidRPr="00A61EE0">
                <w:rPr>
                  <w:rStyle w:val="Hyperlink"/>
                </w:rPr>
                <w:t>This Recommendation with other H.248.x-series of Recommendation with policy rule support</w:t>
              </w:r>
              <w:r w:rsidR="00456A88">
                <w:rPr>
                  <w:webHidden/>
                </w:rPr>
                <w:tab/>
              </w:r>
              <w:r>
                <w:rPr>
                  <w:webHidden/>
                </w:rPr>
                <w:fldChar w:fldCharType="begin"/>
              </w:r>
              <w:r w:rsidR="00456A88">
                <w:rPr>
                  <w:webHidden/>
                </w:rPr>
                <w:instrText xml:space="preserve"> PAGEREF _Toc359418713 \h </w:instrText>
              </w:r>
              <w:r>
                <w:rPr>
                  <w:webHidden/>
                </w:rPr>
              </w:r>
              <w:r>
                <w:rPr>
                  <w:webHidden/>
                </w:rPr>
                <w:fldChar w:fldCharType="separate"/>
              </w:r>
              <w:r w:rsidR="00456A88">
                <w:rPr>
                  <w:webHidden/>
                </w:rPr>
                <w:t>10</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14" w:history="1">
              <w:r w:rsidR="00456A88" w:rsidRPr="00A61EE0">
                <w:rPr>
                  <w:rStyle w:val="Hyperlink"/>
                </w:rPr>
                <w:t>1.1.2</w:t>
              </w:r>
              <w:r w:rsidR="00456A88">
                <w:rPr>
                  <w:rFonts w:asciiTheme="minorHAnsi" w:eastAsiaTheme="minorEastAsia" w:hAnsiTheme="minorHAnsi" w:cstheme="minorBidi"/>
                  <w:sz w:val="22"/>
                  <w:szCs w:val="22"/>
                  <w:lang w:val="de-DE" w:eastAsia="de-DE"/>
                </w:rPr>
                <w:tab/>
              </w:r>
              <w:r w:rsidR="00456A88" w:rsidRPr="00A61EE0">
                <w:rPr>
                  <w:rStyle w:val="Hyperlink"/>
                </w:rPr>
                <w:t>This Recommendation with non-H.248 policy specification languages</w:t>
              </w:r>
              <w:r w:rsidR="00456A88">
                <w:rPr>
                  <w:webHidden/>
                </w:rPr>
                <w:tab/>
              </w:r>
              <w:r>
                <w:rPr>
                  <w:webHidden/>
                </w:rPr>
                <w:fldChar w:fldCharType="begin"/>
              </w:r>
              <w:r w:rsidR="00456A88">
                <w:rPr>
                  <w:webHidden/>
                </w:rPr>
                <w:instrText xml:space="preserve"> PAGEREF _Toc359418714 \h </w:instrText>
              </w:r>
              <w:r>
                <w:rPr>
                  <w:webHidden/>
                </w:rPr>
              </w:r>
              <w:r>
                <w:rPr>
                  <w:webHidden/>
                </w:rPr>
                <w:fldChar w:fldCharType="separate"/>
              </w:r>
              <w:r w:rsidR="00456A88">
                <w:rPr>
                  <w:webHidden/>
                </w:rPr>
                <w:t>10</w:t>
              </w:r>
              <w:r>
                <w:rPr>
                  <w:webHidden/>
                </w:rPr>
                <w:fldChar w:fldCharType="end"/>
              </w:r>
            </w:hyperlink>
          </w:p>
          <w:p w:rsidR="00456A88" w:rsidRDefault="006F4A4B">
            <w:pPr>
              <w:pStyle w:val="TOC1"/>
              <w:rPr>
                <w:rFonts w:asciiTheme="minorHAnsi" w:eastAsiaTheme="minorEastAsia" w:hAnsiTheme="minorHAnsi" w:cstheme="minorBidi"/>
                <w:sz w:val="22"/>
                <w:szCs w:val="22"/>
                <w:lang w:val="de-DE" w:eastAsia="de-DE"/>
              </w:rPr>
            </w:pPr>
            <w:hyperlink w:anchor="_Toc359418715" w:history="1">
              <w:r w:rsidR="00456A88" w:rsidRPr="00A61EE0">
                <w:rPr>
                  <w:rStyle w:val="Hyperlink"/>
                </w:rPr>
                <w:t>2</w:t>
              </w:r>
              <w:r w:rsidR="00456A88">
                <w:rPr>
                  <w:rFonts w:asciiTheme="minorHAnsi" w:eastAsiaTheme="minorEastAsia" w:hAnsiTheme="minorHAnsi" w:cstheme="minorBidi"/>
                  <w:sz w:val="22"/>
                  <w:szCs w:val="22"/>
                  <w:lang w:val="de-DE" w:eastAsia="de-DE"/>
                </w:rPr>
                <w:tab/>
              </w:r>
              <w:r w:rsidR="00456A88" w:rsidRPr="00A61EE0">
                <w:rPr>
                  <w:rStyle w:val="Hyperlink"/>
                </w:rPr>
                <w:t>References</w:t>
              </w:r>
              <w:r w:rsidR="00456A88">
                <w:rPr>
                  <w:webHidden/>
                </w:rPr>
                <w:tab/>
              </w:r>
              <w:r>
                <w:rPr>
                  <w:webHidden/>
                </w:rPr>
                <w:fldChar w:fldCharType="begin"/>
              </w:r>
              <w:r w:rsidR="00456A88">
                <w:rPr>
                  <w:webHidden/>
                </w:rPr>
                <w:instrText xml:space="preserve"> PAGEREF _Toc359418715 \h </w:instrText>
              </w:r>
              <w:r>
                <w:rPr>
                  <w:webHidden/>
                </w:rPr>
              </w:r>
              <w:r>
                <w:rPr>
                  <w:webHidden/>
                </w:rPr>
                <w:fldChar w:fldCharType="separate"/>
              </w:r>
              <w:r w:rsidR="00456A88">
                <w:rPr>
                  <w:webHidden/>
                </w:rPr>
                <w:t>11</w:t>
              </w:r>
              <w:r>
                <w:rPr>
                  <w:webHidden/>
                </w:rPr>
                <w:fldChar w:fldCharType="end"/>
              </w:r>
            </w:hyperlink>
          </w:p>
          <w:p w:rsidR="00456A88" w:rsidRDefault="006F4A4B">
            <w:pPr>
              <w:pStyle w:val="TOC1"/>
              <w:rPr>
                <w:rFonts w:asciiTheme="minorHAnsi" w:eastAsiaTheme="minorEastAsia" w:hAnsiTheme="minorHAnsi" w:cstheme="minorBidi"/>
                <w:sz w:val="22"/>
                <w:szCs w:val="22"/>
                <w:lang w:val="de-DE" w:eastAsia="de-DE"/>
              </w:rPr>
            </w:pPr>
            <w:hyperlink w:anchor="_Toc359418716" w:history="1">
              <w:r w:rsidR="00456A88" w:rsidRPr="00A61EE0">
                <w:rPr>
                  <w:rStyle w:val="Hyperlink"/>
                </w:rPr>
                <w:t>3</w:t>
              </w:r>
              <w:r w:rsidR="00456A88">
                <w:rPr>
                  <w:rFonts w:asciiTheme="minorHAnsi" w:eastAsiaTheme="minorEastAsia" w:hAnsiTheme="minorHAnsi" w:cstheme="minorBidi"/>
                  <w:sz w:val="22"/>
                  <w:szCs w:val="22"/>
                  <w:lang w:val="de-DE" w:eastAsia="de-DE"/>
                </w:rPr>
                <w:tab/>
              </w:r>
              <w:r w:rsidR="00456A88" w:rsidRPr="00A61EE0">
                <w:rPr>
                  <w:rStyle w:val="Hyperlink"/>
                </w:rPr>
                <w:t>Definitions</w:t>
              </w:r>
              <w:r w:rsidR="00456A88">
                <w:rPr>
                  <w:webHidden/>
                </w:rPr>
                <w:tab/>
              </w:r>
              <w:r>
                <w:rPr>
                  <w:webHidden/>
                </w:rPr>
                <w:fldChar w:fldCharType="begin"/>
              </w:r>
              <w:r w:rsidR="00456A88">
                <w:rPr>
                  <w:webHidden/>
                </w:rPr>
                <w:instrText xml:space="preserve"> PAGEREF _Toc359418716 \h </w:instrText>
              </w:r>
              <w:r>
                <w:rPr>
                  <w:webHidden/>
                </w:rPr>
              </w:r>
              <w:r>
                <w:rPr>
                  <w:webHidden/>
                </w:rPr>
                <w:fldChar w:fldCharType="separate"/>
              </w:r>
              <w:r w:rsidR="00456A88">
                <w:rPr>
                  <w:webHidden/>
                </w:rPr>
                <w:t>12</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17" w:history="1">
              <w:r w:rsidR="00456A88" w:rsidRPr="00A61EE0">
                <w:rPr>
                  <w:rStyle w:val="Hyperlink"/>
                </w:rPr>
                <w:t>3.1</w:t>
              </w:r>
              <w:r w:rsidR="00456A88">
                <w:rPr>
                  <w:rFonts w:asciiTheme="minorHAnsi" w:eastAsiaTheme="minorEastAsia" w:hAnsiTheme="minorHAnsi" w:cstheme="minorBidi"/>
                  <w:sz w:val="22"/>
                  <w:szCs w:val="22"/>
                  <w:lang w:val="de-DE" w:eastAsia="de-DE"/>
                </w:rPr>
                <w:tab/>
              </w:r>
              <w:r w:rsidR="00456A88" w:rsidRPr="00A61EE0">
                <w:rPr>
                  <w:rStyle w:val="Hyperlink"/>
                </w:rPr>
                <w:t>Terms defined elsewhere:</w:t>
              </w:r>
              <w:r w:rsidR="00456A88">
                <w:rPr>
                  <w:webHidden/>
                </w:rPr>
                <w:tab/>
              </w:r>
              <w:r>
                <w:rPr>
                  <w:webHidden/>
                </w:rPr>
                <w:fldChar w:fldCharType="begin"/>
              </w:r>
              <w:r w:rsidR="00456A88">
                <w:rPr>
                  <w:webHidden/>
                </w:rPr>
                <w:instrText xml:space="preserve"> PAGEREF _Toc359418717 \h </w:instrText>
              </w:r>
              <w:r>
                <w:rPr>
                  <w:webHidden/>
                </w:rPr>
              </w:r>
              <w:r>
                <w:rPr>
                  <w:webHidden/>
                </w:rPr>
                <w:fldChar w:fldCharType="separate"/>
              </w:r>
              <w:r w:rsidR="00456A88">
                <w:rPr>
                  <w:webHidden/>
                </w:rPr>
                <w:t>12</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18" w:history="1">
              <w:r w:rsidR="00456A88" w:rsidRPr="00A61EE0">
                <w:rPr>
                  <w:rStyle w:val="Hyperlink"/>
                </w:rPr>
                <w:t>3.2</w:t>
              </w:r>
              <w:r w:rsidR="00456A88">
                <w:rPr>
                  <w:rFonts w:asciiTheme="minorHAnsi" w:eastAsiaTheme="minorEastAsia" w:hAnsiTheme="minorHAnsi" w:cstheme="minorBidi"/>
                  <w:sz w:val="22"/>
                  <w:szCs w:val="22"/>
                  <w:lang w:val="de-DE" w:eastAsia="de-DE"/>
                </w:rPr>
                <w:tab/>
              </w:r>
              <w:r w:rsidR="00456A88" w:rsidRPr="00A61EE0">
                <w:rPr>
                  <w:rStyle w:val="Hyperlink"/>
                </w:rPr>
                <w:t>Terms defined in this Recommendation</w:t>
              </w:r>
              <w:r w:rsidR="00456A88">
                <w:rPr>
                  <w:webHidden/>
                </w:rPr>
                <w:tab/>
              </w:r>
              <w:r>
                <w:rPr>
                  <w:webHidden/>
                </w:rPr>
                <w:fldChar w:fldCharType="begin"/>
              </w:r>
              <w:r w:rsidR="00456A88">
                <w:rPr>
                  <w:webHidden/>
                </w:rPr>
                <w:instrText xml:space="preserve"> PAGEREF _Toc359418718 \h </w:instrText>
              </w:r>
              <w:r>
                <w:rPr>
                  <w:webHidden/>
                </w:rPr>
              </w:r>
              <w:r>
                <w:rPr>
                  <w:webHidden/>
                </w:rPr>
                <w:fldChar w:fldCharType="separate"/>
              </w:r>
              <w:r w:rsidR="00456A88">
                <w:rPr>
                  <w:webHidden/>
                </w:rPr>
                <w:t>12</w:t>
              </w:r>
              <w:r>
                <w:rPr>
                  <w:webHidden/>
                </w:rPr>
                <w:fldChar w:fldCharType="end"/>
              </w:r>
            </w:hyperlink>
          </w:p>
          <w:p w:rsidR="00456A88" w:rsidRDefault="006F4A4B">
            <w:pPr>
              <w:pStyle w:val="TOC1"/>
              <w:rPr>
                <w:rFonts w:asciiTheme="minorHAnsi" w:eastAsiaTheme="minorEastAsia" w:hAnsiTheme="minorHAnsi" w:cstheme="minorBidi"/>
                <w:sz w:val="22"/>
                <w:szCs w:val="22"/>
                <w:lang w:val="de-DE" w:eastAsia="de-DE"/>
              </w:rPr>
            </w:pPr>
            <w:hyperlink w:anchor="_Toc359418719" w:history="1">
              <w:r w:rsidR="00456A88" w:rsidRPr="00A61EE0">
                <w:rPr>
                  <w:rStyle w:val="Hyperlink"/>
                </w:rPr>
                <w:t>4</w:t>
              </w:r>
              <w:r w:rsidR="00456A88">
                <w:rPr>
                  <w:rFonts w:asciiTheme="minorHAnsi" w:eastAsiaTheme="minorEastAsia" w:hAnsiTheme="minorHAnsi" w:cstheme="minorBidi"/>
                  <w:sz w:val="22"/>
                  <w:szCs w:val="22"/>
                  <w:lang w:val="de-DE" w:eastAsia="de-DE"/>
                </w:rPr>
                <w:tab/>
              </w:r>
              <w:r w:rsidR="00456A88" w:rsidRPr="00A61EE0">
                <w:rPr>
                  <w:rStyle w:val="Hyperlink"/>
                </w:rPr>
                <w:t>Abbreviations and acronyms</w:t>
              </w:r>
              <w:r w:rsidR="00456A88">
                <w:rPr>
                  <w:webHidden/>
                </w:rPr>
                <w:tab/>
              </w:r>
              <w:r>
                <w:rPr>
                  <w:webHidden/>
                </w:rPr>
                <w:fldChar w:fldCharType="begin"/>
              </w:r>
              <w:r w:rsidR="00456A88">
                <w:rPr>
                  <w:webHidden/>
                </w:rPr>
                <w:instrText xml:space="preserve"> PAGEREF _Toc359418719 \h </w:instrText>
              </w:r>
              <w:r>
                <w:rPr>
                  <w:webHidden/>
                </w:rPr>
              </w:r>
              <w:r>
                <w:rPr>
                  <w:webHidden/>
                </w:rPr>
                <w:fldChar w:fldCharType="separate"/>
              </w:r>
              <w:r w:rsidR="00456A88">
                <w:rPr>
                  <w:webHidden/>
                </w:rPr>
                <w:t>12</w:t>
              </w:r>
              <w:r>
                <w:rPr>
                  <w:webHidden/>
                </w:rPr>
                <w:fldChar w:fldCharType="end"/>
              </w:r>
            </w:hyperlink>
          </w:p>
          <w:p w:rsidR="00456A88" w:rsidRDefault="006F4A4B">
            <w:pPr>
              <w:pStyle w:val="TOC1"/>
              <w:rPr>
                <w:rFonts w:asciiTheme="minorHAnsi" w:eastAsiaTheme="minorEastAsia" w:hAnsiTheme="minorHAnsi" w:cstheme="minorBidi"/>
                <w:sz w:val="22"/>
                <w:szCs w:val="22"/>
                <w:lang w:val="de-DE" w:eastAsia="de-DE"/>
              </w:rPr>
            </w:pPr>
            <w:hyperlink w:anchor="_Toc359418720" w:history="1">
              <w:r w:rsidR="00456A88" w:rsidRPr="00A61EE0">
                <w:rPr>
                  <w:rStyle w:val="Hyperlink"/>
                </w:rPr>
                <w:t>5</w:t>
              </w:r>
              <w:r w:rsidR="00456A88">
                <w:rPr>
                  <w:rFonts w:asciiTheme="minorHAnsi" w:eastAsiaTheme="minorEastAsia" w:hAnsiTheme="minorHAnsi" w:cstheme="minorBidi"/>
                  <w:sz w:val="22"/>
                  <w:szCs w:val="22"/>
                  <w:lang w:val="de-DE" w:eastAsia="de-DE"/>
                </w:rPr>
                <w:tab/>
              </w:r>
              <w:r w:rsidR="00456A88" w:rsidRPr="00A61EE0">
                <w:rPr>
                  <w:rStyle w:val="Hyperlink"/>
                </w:rPr>
                <w:t>Conventions</w:t>
              </w:r>
              <w:r w:rsidR="00456A88">
                <w:rPr>
                  <w:webHidden/>
                </w:rPr>
                <w:tab/>
              </w:r>
              <w:r>
                <w:rPr>
                  <w:webHidden/>
                </w:rPr>
                <w:fldChar w:fldCharType="begin"/>
              </w:r>
              <w:r w:rsidR="00456A88">
                <w:rPr>
                  <w:webHidden/>
                </w:rPr>
                <w:instrText xml:space="preserve"> PAGEREF _Toc359418720 \h </w:instrText>
              </w:r>
              <w:r>
                <w:rPr>
                  <w:webHidden/>
                </w:rPr>
              </w:r>
              <w:r>
                <w:rPr>
                  <w:webHidden/>
                </w:rPr>
                <w:fldChar w:fldCharType="separate"/>
              </w:r>
              <w:r w:rsidR="00456A88">
                <w:rPr>
                  <w:webHidden/>
                </w:rPr>
                <w:t>14</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21" w:history="1">
              <w:r w:rsidR="00456A88" w:rsidRPr="00A61EE0">
                <w:rPr>
                  <w:rStyle w:val="Hyperlink"/>
                </w:rPr>
                <w:t>5.1</w:t>
              </w:r>
              <w:r w:rsidR="00456A88">
                <w:rPr>
                  <w:rFonts w:asciiTheme="minorHAnsi" w:eastAsiaTheme="minorEastAsia" w:hAnsiTheme="minorHAnsi" w:cstheme="minorBidi"/>
                  <w:sz w:val="22"/>
                  <w:szCs w:val="22"/>
                  <w:lang w:val="de-DE" w:eastAsia="de-DE"/>
                </w:rPr>
                <w:tab/>
              </w:r>
              <w:r w:rsidR="00456A88" w:rsidRPr="00A61EE0">
                <w:rPr>
                  <w:rStyle w:val="Hyperlink"/>
                </w:rPr>
                <w:t>Connection endpoint naming</w:t>
              </w:r>
              <w:r w:rsidR="00456A88">
                <w:rPr>
                  <w:webHidden/>
                </w:rPr>
                <w:tab/>
              </w:r>
              <w:r>
                <w:rPr>
                  <w:webHidden/>
                </w:rPr>
                <w:fldChar w:fldCharType="begin"/>
              </w:r>
              <w:r w:rsidR="00456A88">
                <w:rPr>
                  <w:webHidden/>
                </w:rPr>
                <w:instrText xml:space="preserve"> PAGEREF _Toc359418721 \h </w:instrText>
              </w:r>
              <w:r>
                <w:rPr>
                  <w:webHidden/>
                </w:rPr>
              </w:r>
              <w:r>
                <w:rPr>
                  <w:webHidden/>
                </w:rPr>
                <w:fldChar w:fldCharType="separate"/>
              </w:r>
              <w:r w:rsidR="00456A88">
                <w:rPr>
                  <w:webHidden/>
                </w:rPr>
                <w:t>14</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22" w:history="1">
              <w:r w:rsidR="00456A88" w:rsidRPr="00A61EE0">
                <w:rPr>
                  <w:rStyle w:val="Hyperlink"/>
                </w:rPr>
                <w:t>5.2</w:t>
              </w:r>
              <w:r w:rsidR="00456A88">
                <w:rPr>
                  <w:rFonts w:asciiTheme="minorHAnsi" w:eastAsiaTheme="minorEastAsia" w:hAnsiTheme="minorHAnsi" w:cstheme="minorBidi"/>
                  <w:sz w:val="22"/>
                  <w:szCs w:val="22"/>
                  <w:lang w:val="de-DE" w:eastAsia="de-DE"/>
                </w:rPr>
                <w:tab/>
              </w:r>
              <w:r w:rsidR="00456A88" w:rsidRPr="00A61EE0">
                <w:rPr>
                  <w:rStyle w:val="Hyperlink"/>
                </w:rPr>
                <w:t>Distinction of cases DPI and non-DPI</w:t>
              </w:r>
              <w:r w:rsidR="00456A88">
                <w:rPr>
                  <w:webHidden/>
                </w:rPr>
                <w:tab/>
              </w:r>
              <w:r>
                <w:rPr>
                  <w:webHidden/>
                </w:rPr>
                <w:fldChar w:fldCharType="begin"/>
              </w:r>
              <w:r w:rsidR="00456A88">
                <w:rPr>
                  <w:webHidden/>
                </w:rPr>
                <w:instrText xml:space="preserve"> PAGEREF _Toc359418722 \h </w:instrText>
              </w:r>
              <w:r>
                <w:rPr>
                  <w:webHidden/>
                </w:rPr>
              </w:r>
              <w:r>
                <w:rPr>
                  <w:webHidden/>
                </w:rPr>
                <w:fldChar w:fldCharType="separate"/>
              </w:r>
              <w:r w:rsidR="00456A88">
                <w:rPr>
                  <w:webHidden/>
                </w:rPr>
                <w:t>14</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23" w:history="1">
              <w:r w:rsidR="00456A88" w:rsidRPr="00A61EE0">
                <w:rPr>
                  <w:rStyle w:val="Hyperlink"/>
                </w:rPr>
                <w:t>6.1</w:t>
              </w:r>
              <w:r w:rsidR="00456A88">
                <w:rPr>
                  <w:rFonts w:asciiTheme="minorHAnsi" w:eastAsiaTheme="minorEastAsia" w:hAnsiTheme="minorHAnsi" w:cstheme="minorBidi"/>
                  <w:sz w:val="22"/>
                  <w:szCs w:val="22"/>
                  <w:lang w:val="de-DE" w:eastAsia="de-DE"/>
                </w:rPr>
                <w:tab/>
              </w:r>
              <w:r w:rsidR="00456A88" w:rsidRPr="00A61EE0">
                <w:rPr>
                  <w:rStyle w:val="Hyperlink"/>
                </w:rPr>
                <w:t>Policy rule model</w:t>
              </w:r>
              <w:r w:rsidR="00456A88">
                <w:rPr>
                  <w:webHidden/>
                </w:rPr>
                <w:tab/>
              </w:r>
              <w:r>
                <w:rPr>
                  <w:webHidden/>
                </w:rPr>
                <w:fldChar w:fldCharType="begin"/>
              </w:r>
              <w:r w:rsidR="00456A88">
                <w:rPr>
                  <w:webHidden/>
                </w:rPr>
                <w:instrText xml:space="preserve"> PAGEREF _Toc359418723 \h </w:instrText>
              </w:r>
              <w:r>
                <w:rPr>
                  <w:webHidden/>
                </w:rPr>
              </w:r>
              <w:r>
                <w:rPr>
                  <w:webHidden/>
                </w:rPr>
                <w:fldChar w:fldCharType="separate"/>
              </w:r>
              <w:r w:rsidR="00456A88">
                <w:rPr>
                  <w:webHidden/>
                </w:rPr>
                <w:t>15</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24" w:history="1">
              <w:r w:rsidR="00456A88" w:rsidRPr="00A61EE0">
                <w:rPr>
                  <w:rStyle w:val="Hyperlink"/>
                  <w:lang w:val="en-US"/>
                </w:rPr>
                <w:t>6.1.1</w:t>
              </w:r>
              <w:r w:rsidR="00456A88">
                <w:rPr>
                  <w:rFonts w:asciiTheme="minorHAnsi" w:eastAsiaTheme="minorEastAsia" w:hAnsiTheme="minorHAnsi" w:cstheme="minorBidi"/>
                  <w:sz w:val="22"/>
                  <w:szCs w:val="22"/>
                  <w:lang w:val="de-DE" w:eastAsia="de-DE"/>
                </w:rPr>
                <w:tab/>
              </w:r>
              <w:r w:rsidR="00456A88" w:rsidRPr="00A61EE0">
                <w:rPr>
                  <w:rStyle w:val="Hyperlink"/>
                  <w:lang w:val="en-US"/>
                </w:rPr>
                <w:t>Basic model</w:t>
              </w:r>
              <w:r w:rsidR="00456A88">
                <w:rPr>
                  <w:webHidden/>
                </w:rPr>
                <w:tab/>
              </w:r>
              <w:r>
                <w:rPr>
                  <w:webHidden/>
                </w:rPr>
                <w:fldChar w:fldCharType="begin"/>
              </w:r>
              <w:r w:rsidR="00456A88">
                <w:rPr>
                  <w:webHidden/>
                </w:rPr>
                <w:instrText xml:space="preserve"> PAGEREF _Toc359418724 \h </w:instrText>
              </w:r>
              <w:r>
                <w:rPr>
                  <w:webHidden/>
                </w:rPr>
              </w:r>
              <w:r>
                <w:rPr>
                  <w:webHidden/>
                </w:rPr>
                <w:fldChar w:fldCharType="separate"/>
              </w:r>
              <w:r w:rsidR="00456A88">
                <w:rPr>
                  <w:webHidden/>
                </w:rPr>
                <w:t>15</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25" w:history="1">
              <w:r w:rsidR="00456A88" w:rsidRPr="00A61EE0">
                <w:rPr>
                  <w:rStyle w:val="Hyperlink"/>
                  <w:lang w:val="en-US"/>
                </w:rPr>
                <w:t>6.1.2</w:t>
              </w:r>
              <w:r w:rsidR="00456A88">
                <w:rPr>
                  <w:rFonts w:asciiTheme="minorHAnsi" w:eastAsiaTheme="minorEastAsia" w:hAnsiTheme="minorHAnsi" w:cstheme="minorBidi"/>
                  <w:sz w:val="22"/>
                  <w:szCs w:val="22"/>
                  <w:lang w:val="de-DE" w:eastAsia="de-DE"/>
                </w:rPr>
                <w:tab/>
              </w:r>
              <w:r w:rsidR="00456A88" w:rsidRPr="00A61EE0">
                <w:rPr>
                  <w:rStyle w:val="Hyperlink"/>
                  <w:lang w:val="en-US"/>
                </w:rPr>
                <w:t>Extended models</w:t>
              </w:r>
              <w:r w:rsidR="00456A88">
                <w:rPr>
                  <w:webHidden/>
                </w:rPr>
                <w:tab/>
              </w:r>
              <w:r>
                <w:rPr>
                  <w:webHidden/>
                </w:rPr>
                <w:fldChar w:fldCharType="begin"/>
              </w:r>
              <w:r w:rsidR="00456A88">
                <w:rPr>
                  <w:webHidden/>
                </w:rPr>
                <w:instrText xml:space="preserve"> PAGEREF _Toc359418725 \h </w:instrText>
              </w:r>
              <w:r>
                <w:rPr>
                  <w:webHidden/>
                </w:rPr>
              </w:r>
              <w:r>
                <w:rPr>
                  <w:webHidden/>
                </w:rPr>
                <w:fldChar w:fldCharType="separate"/>
              </w:r>
              <w:r w:rsidR="00456A88">
                <w:rPr>
                  <w:webHidden/>
                </w:rPr>
                <w:t>15</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26" w:history="1">
              <w:r w:rsidR="00456A88" w:rsidRPr="00A61EE0">
                <w:rPr>
                  <w:rStyle w:val="Hyperlink"/>
                </w:rPr>
                <w:t>6.2</w:t>
              </w:r>
              <w:r w:rsidR="00456A88">
                <w:rPr>
                  <w:rFonts w:asciiTheme="minorHAnsi" w:eastAsiaTheme="minorEastAsia" w:hAnsiTheme="minorHAnsi" w:cstheme="minorBidi"/>
                  <w:sz w:val="22"/>
                  <w:szCs w:val="22"/>
                  <w:lang w:val="de-DE" w:eastAsia="de-DE"/>
                </w:rPr>
                <w:tab/>
              </w:r>
              <w:r w:rsidR="00456A88" w:rsidRPr="00A61EE0">
                <w:rPr>
                  <w:rStyle w:val="Hyperlink"/>
                </w:rPr>
                <w:t>Relation to other H.248.x-series of Recommendations</w:t>
              </w:r>
              <w:r w:rsidR="00456A88">
                <w:rPr>
                  <w:webHidden/>
                </w:rPr>
                <w:tab/>
              </w:r>
              <w:r>
                <w:rPr>
                  <w:webHidden/>
                </w:rPr>
                <w:fldChar w:fldCharType="begin"/>
              </w:r>
              <w:r w:rsidR="00456A88">
                <w:rPr>
                  <w:webHidden/>
                </w:rPr>
                <w:instrText xml:space="preserve"> PAGEREF _Toc359418726 \h </w:instrText>
              </w:r>
              <w:r>
                <w:rPr>
                  <w:webHidden/>
                </w:rPr>
              </w:r>
              <w:r>
                <w:rPr>
                  <w:webHidden/>
                </w:rPr>
                <w:fldChar w:fldCharType="separate"/>
              </w:r>
              <w:r w:rsidR="00456A88">
                <w:rPr>
                  <w:webHidden/>
                </w:rPr>
                <w:t>15</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27" w:history="1">
              <w:r w:rsidR="00456A88" w:rsidRPr="00A61EE0">
                <w:rPr>
                  <w:rStyle w:val="Hyperlink"/>
                  <w:lang w:val="en-US"/>
                </w:rPr>
                <w:t>6.2.1</w:t>
              </w:r>
              <w:r w:rsidR="00456A88">
                <w:rPr>
                  <w:rFonts w:asciiTheme="minorHAnsi" w:eastAsiaTheme="minorEastAsia" w:hAnsiTheme="minorHAnsi" w:cstheme="minorBidi"/>
                  <w:sz w:val="22"/>
                  <w:szCs w:val="22"/>
                  <w:lang w:val="de-DE" w:eastAsia="de-DE"/>
                </w:rPr>
                <w:tab/>
              </w:r>
              <w:r w:rsidR="00456A88" w:rsidRPr="00A61EE0">
                <w:rPr>
                  <w:rStyle w:val="Hyperlink"/>
                  <w:lang w:val="en-US"/>
                </w:rPr>
                <w:t>ITU-T H.248.79 on general guidelines for packet-based streams</w:t>
              </w:r>
              <w:r w:rsidR="00456A88">
                <w:rPr>
                  <w:webHidden/>
                </w:rPr>
                <w:tab/>
              </w:r>
              <w:r>
                <w:rPr>
                  <w:webHidden/>
                </w:rPr>
                <w:fldChar w:fldCharType="begin"/>
              </w:r>
              <w:r w:rsidR="00456A88">
                <w:rPr>
                  <w:webHidden/>
                </w:rPr>
                <w:instrText xml:space="preserve"> PAGEREF _Toc359418727 \h </w:instrText>
              </w:r>
              <w:r>
                <w:rPr>
                  <w:webHidden/>
                </w:rPr>
              </w:r>
              <w:r>
                <w:rPr>
                  <w:webHidden/>
                </w:rPr>
                <w:fldChar w:fldCharType="separate"/>
              </w:r>
              <w:r w:rsidR="00456A88">
                <w:rPr>
                  <w:webHidden/>
                </w:rPr>
                <w:t>15</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28" w:history="1">
              <w:r w:rsidR="00456A88" w:rsidRPr="00A61EE0">
                <w:rPr>
                  <w:rStyle w:val="Hyperlink"/>
                  <w:lang w:val="en-US"/>
                </w:rPr>
                <w:t>6.2.2</w:t>
              </w:r>
              <w:r w:rsidR="00456A88">
                <w:rPr>
                  <w:rFonts w:asciiTheme="minorHAnsi" w:eastAsiaTheme="minorEastAsia" w:hAnsiTheme="minorHAnsi" w:cstheme="minorBidi"/>
                  <w:sz w:val="22"/>
                  <w:szCs w:val="22"/>
                  <w:lang w:val="de-DE" w:eastAsia="de-DE"/>
                </w:rPr>
                <w:tab/>
              </w:r>
              <w:r w:rsidR="00456A88" w:rsidRPr="00A61EE0">
                <w:rPr>
                  <w:rStyle w:val="Hyperlink"/>
                  <w:lang w:val="en-US"/>
                </w:rPr>
                <w:t>ITU-T H.248.37 on policy rules for NAT-T support</w:t>
              </w:r>
              <w:r w:rsidR="00456A88">
                <w:rPr>
                  <w:webHidden/>
                </w:rPr>
                <w:tab/>
              </w:r>
              <w:r>
                <w:rPr>
                  <w:webHidden/>
                </w:rPr>
                <w:fldChar w:fldCharType="begin"/>
              </w:r>
              <w:r w:rsidR="00456A88">
                <w:rPr>
                  <w:webHidden/>
                </w:rPr>
                <w:instrText xml:space="preserve"> PAGEREF _Toc359418728 \h </w:instrText>
              </w:r>
              <w:r>
                <w:rPr>
                  <w:webHidden/>
                </w:rPr>
              </w:r>
              <w:r>
                <w:rPr>
                  <w:webHidden/>
                </w:rPr>
                <w:fldChar w:fldCharType="separate"/>
              </w:r>
              <w:r w:rsidR="00456A88">
                <w:rPr>
                  <w:webHidden/>
                </w:rPr>
                <w:t>16</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29" w:history="1">
              <w:r w:rsidR="00456A88" w:rsidRPr="00A61EE0">
                <w:rPr>
                  <w:rStyle w:val="Hyperlink"/>
                  <w:lang w:val="en-US"/>
                </w:rPr>
                <w:t>6.2.3</w:t>
              </w:r>
              <w:r w:rsidR="00456A88">
                <w:rPr>
                  <w:rFonts w:asciiTheme="minorHAnsi" w:eastAsiaTheme="minorEastAsia" w:hAnsiTheme="minorHAnsi" w:cstheme="minorBidi"/>
                  <w:sz w:val="22"/>
                  <w:szCs w:val="22"/>
                  <w:lang w:val="de-DE" w:eastAsia="de-DE"/>
                </w:rPr>
                <w:tab/>
              </w:r>
              <w:r w:rsidR="00456A88" w:rsidRPr="00A61EE0">
                <w:rPr>
                  <w:rStyle w:val="Hyperlink"/>
                  <w:lang w:val="en-US"/>
                </w:rPr>
                <w:t>ITU-T H.248.40 on policy rules for application data inactivity detection</w:t>
              </w:r>
              <w:r w:rsidR="00456A88">
                <w:rPr>
                  <w:webHidden/>
                </w:rPr>
                <w:tab/>
              </w:r>
              <w:r>
                <w:rPr>
                  <w:webHidden/>
                </w:rPr>
                <w:fldChar w:fldCharType="begin"/>
              </w:r>
              <w:r w:rsidR="00456A88">
                <w:rPr>
                  <w:webHidden/>
                </w:rPr>
                <w:instrText xml:space="preserve"> PAGEREF _Toc359418729 \h </w:instrText>
              </w:r>
              <w:r>
                <w:rPr>
                  <w:webHidden/>
                </w:rPr>
              </w:r>
              <w:r>
                <w:rPr>
                  <w:webHidden/>
                </w:rPr>
                <w:fldChar w:fldCharType="separate"/>
              </w:r>
              <w:r w:rsidR="00456A88">
                <w:rPr>
                  <w:webHidden/>
                </w:rPr>
                <w:t>16</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30" w:history="1">
              <w:r w:rsidR="00456A88" w:rsidRPr="00A61EE0">
                <w:rPr>
                  <w:rStyle w:val="Hyperlink"/>
                  <w:lang w:val="en-US"/>
                </w:rPr>
                <w:t>6.2.4</w:t>
              </w:r>
              <w:r w:rsidR="00456A88">
                <w:rPr>
                  <w:rFonts w:asciiTheme="minorHAnsi" w:eastAsiaTheme="minorEastAsia" w:hAnsiTheme="minorHAnsi" w:cstheme="minorBidi"/>
                  <w:sz w:val="22"/>
                  <w:szCs w:val="22"/>
                  <w:lang w:val="de-DE" w:eastAsia="de-DE"/>
                </w:rPr>
                <w:tab/>
              </w:r>
              <w:r w:rsidR="00456A88" w:rsidRPr="00A61EE0">
                <w:rPr>
                  <w:rStyle w:val="Hyperlink"/>
                  <w:lang w:val="en-US"/>
                </w:rPr>
                <w:t>ITU-T H.248.43 on policy rules for basic gate management</w:t>
              </w:r>
              <w:r w:rsidR="00456A88">
                <w:rPr>
                  <w:webHidden/>
                </w:rPr>
                <w:tab/>
              </w:r>
              <w:r>
                <w:rPr>
                  <w:webHidden/>
                </w:rPr>
                <w:fldChar w:fldCharType="begin"/>
              </w:r>
              <w:r w:rsidR="00456A88">
                <w:rPr>
                  <w:webHidden/>
                </w:rPr>
                <w:instrText xml:space="preserve"> PAGEREF _Toc359418730 \h </w:instrText>
              </w:r>
              <w:r>
                <w:rPr>
                  <w:webHidden/>
                </w:rPr>
              </w:r>
              <w:r>
                <w:rPr>
                  <w:webHidden/>
                </w:rPr>
                <w:fldChar w:fldCharType="separate"/>
              </w:r>
              <w:r w:rsidR="00456A88">
                <w:rPr>
                  <w:webHidden/>
                </w:rPr>
                <w:t>16</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31" w:history="1">
              <w:r w:rsidR="00456A88" w:rsidRPr="00A61EE0">
                <w:rPr>
                  <w:rStyle w:val="Hyperlink"/>
                  <w:lang w:val="en-US"/>
                </w:rPr>
                <w:t>6.2.5</w:t>
              </w:r>
              <w:r w:rsidR="00456A88">
                <w:rPr>
                  <w:rFonts w:asciiTheme="minorHAnsi" w:eastAsiaTheme="minorEastAsia" w:hAnsiTheme="minorHAnsi" w:cstheme="minorBidi"/>
                  <w:sz w:val="22"/>
                  <w:szCs w:val="22"/>
                  <w:lang w:val="de-DE" w:eastAsia="de-DE"/>
                </w:rPr>
                <w:tab/>
              </w:r>
              <w:r w:rsidR="00456A88" w:rsidRPr="00A61EE0">
                <w:rPr>
                  <w:rStyle w:val="Hyperlink"/>
                  <w:lang w:val="en-US"/>
                </w:rPr>
                <w:t>ITU-T H.248.48 on policy rules for RTCP report filtering</w:t>
              </w:r>
              <w:r w:rsidR="00456A88">
                <w:rPr>
                  <w:webHidden/>
                </w:rPr>
                <w:tab/>
              </w:r>
              <w:r>
                <w:rPr>
                  <w:webHidden/>
                </w:rPr>
                <w:fldChar w:fldCharType="begin"/>
              </w:r>
              <w:r w:rsidR="00456A88">
                <w:rPr>
                  <w:webHidden/>
                </w:rPr>
                <w:instrText xml:space="preserve"> PAGEREF _Toc359418731 \h </w:instrText>
              </w:r>
              <w:r>
                <w:rPr>
                  <w:webHidden/>
                </w:rPr>
              </w:r>
              <w:r>
                <w:rPr>
                  <w:webHidden/>
                </w:rPr>
                <w:fldChar w:fldCharType="separate"/>
              </w:r>
              <w:r w:rsidR="00456A88">
                <w:rPr>
                  <w:webHidden/>
                </w:rPr>
                <w:t>16</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32" w:history="1">
              <w:r w:rsidR="00456A88" w:rsidRPr="00A61EE0">
                <w:rPr>
                  <w:rStyle w:val="Hyperlink"/>
                  <w:lang w:val="en-US"/>
                </w:rPr>
                <w:t>6.2.6</w:t>
              </w:r>
              <w:r w:rsidR="00456A88">
                <w:rPr>
                  <w:rFonts w:asciiTheme="minorHAnsi" w:eastAsiaTheme="minorEastAsia" w:hAnsiTheme="minorHAnsi" w:cstheme="minorBidi"/>
                  <w:sz w:val="22"/>
                  <w:szCs w:val="22"/>
                  <w:lang w:val="de-DE" w:eastAsia="de-DE"/>
                </w:rPr>
                <w:tab/>
              </w:r>
              <w:r w:rsidR="00456A88" w:rsidRPr="00A61EE0">
                <w:rPr>
                  <w:rStyle w:val="Hyperlink"/>
                  <w:lang w:val="en-US"/>
                </w:rPr>
                <w:t>ITU-T H.248.53 on policy rules for traffic volume policing</w:t>
              </w:r>
              <w:r w:rsidR="00456A88">
                <w:rPr>
                  <w:webHidden/>
                </w:rPr>
                <w:tab/>
              </w:r>
              <w:r>
                <w:rPr>
                  <w:webHidden/>
                </w:rPr>
                <w:fldChar w:fldCharType="begin"/>
              </w:r>
              <w:r w:rsidR="00456A88">
                <w:rPr>
                  <w:webHidden/>
                </w:rPr>
                <w:instrText xml:space="preserve"> PAGEREF _Toc359418732 \h </w:instrText>
              </w:r>
              <w:r>
                <w:rPr>
                  <w:webHidden/>
                </w:rPr>
              </w:r>
              <w:r>
                <w:rPr>
                  <w:webHidden/>
                </w:rPr>
                <w:fldChar w:fldCharType="separate"/>
              </w:r>
              <w:r w:rsidR="00456A88">
                <w:rPr>
                  <w:webHidden/>
                </w:rPr>
                <w:t>16</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33" w:history="1">
              <w:r w:rsidR="00456A88" w:rsidRPr="00A61EE0">
                <w:rPr>
                  <w:rStyle w:val="Hyperlink"/>
                  <w:lang w:val="en-US"/>
                </w:rPr>
                <w:t>6.2.7</w:t>
              </w:r>
              <w:r w:rsidR="00456A88">
                <w:rPr>
                  <w:rFonts w:asciiTheme="minorHAnsi" w:eastAsiaTheme="minorEastAsia" w:hAnsiTheme="minorHAnsi" w:cstheme="minorBidi"/>
                  <w:sz w:val="22"/>
                  <w:szCs w:val="22"/>
                  <w:lang w:val="de-DE" w:eastAsia="de-DE"/>
                </w:rPr>
                <w:tab/>
              </w:r>
              <w:r w:rsidR="00456A88" w:rsidRPr="00A61EE0">
                <w:rPr>
                  <w:rStyle w:val="Hyperlink"/>
                  <w:lang w:val="en-US"/>
                </w:rPr>
                <w:t>ITU-T H.248.61 on policy rules for IP traffic measurements</w:t>
              </w:r>
              <w:r w:rsidR="00456A88">
                <w:rPr>
                  <w:webHidden/>
                </w:rPr>
                <w:tab/>
              </w:r>
              <w:r>
                <w:rPr>
                  <w:webHidden/>
                </w:rPr>
                <w:fldChar w:fldCharType="begin"/>
              </w:r>
              <w:r w:rsidR="00456A88">
                <w:rPr>
                  <w:webHidden/>
                </w:rPr>
                <w:instrText xml:space="preserve"> PAGEREF _Toc359418733 \h </w:instrText>
              </w:r>
              <w:r>
                <w:rPr>
                  <w:webHidden/>
                </w:rPr>
              </w:r>
              <w:r>
                <w:rPr>
                  <w:webHidden/>
                </w:rPr>
                <w:fldChar w:fldCharType="separate"/>
              </w:r>
              <w:r w:rsidR="00456A88">
                <w:rPr>
                  <w:webHidden/>
                </w:rPr>
                <w:t>16</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34" w:history="1">
              <w:r w:rsidR="00456A88" w:rsidRPr="00A61EE0">
                <w:rPr>
                  <w:rStyle w:val="Hyperlink"/>
                  <w:lang w:val="en-US"/>
                </w:rPr>
                <w:t>6.2.8</w:t>
              </w:r>
              <w:r w:rsidR="00456A88">
                <w:rPr>
                  <w:rFonts w:asciiTheme="minorHAnsi" w:eastAsiaTheme="minorEastAsia" w:hAnsiTheme="minorHAnsi" w:cstheme="minorBidi"/>
                  <w:sz w:val="22"/>
                  <w:szCs w:val="22"/>
                  <w:lang w:val="de-DE" w:eastAsia="de-DE"/>
                </w:rPr>
                <w:tab/>
              </w:r>
              <w:r w:rsidR="00456A88" w:rsidRPr="00A61EE0">
                <w:rPr>
                  <w:rStyle w:val="Hyperlink"/>
                  <w:lang w:val="en-US"/>
                </w:rPr>
                <w:t>ITU-T H.248.68 on policy rules for removal of inband information</w:t>
              </w:r>
              <w:r w:rsidR="00456A88">
                <w:rPr>
                  <w:webHidden/>
                </w:rPr>
                <w:tab/>
              </w:r>
              <w:r>
                <w:rPr>
                  <w:webHidden/>
                </w:rPr>
                <w:fldChar w:fldCharType="begin"/>
              </w:r>
              <w:r w:rsidR="00456A88">
                <w:rPr>
                  <w:webHidden/>
                </w:rPr>
                <w:instrText xml:space="preserve"> PAGEREF _Toc359418734 \h </w:instrText>
              </w:r>
              <w:r>
                <w:rPr>
                  <w:webHidden/>
                </w:rPr>
              </w:r>
              <w:r>
                <w:rPr>
                  <w:webHidden/>
                </w:rPr>
                <w:fldChar w:fldCharType="separate"/>
              </w:r>
              <w:r w:rsidR="00456A88">
                <w:rPr>
                  <w:webHidden/>
                </w:rPr>
                <w:t>16</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35" w:history="1">
              <w:r w:rsidR="00456A88" w:rsidRPr="00A61EE0">
                <w:rPr>
                  <w:rStyle w:val="Hyperlink"/>
                  <w:lang w:val="en-US"/>
                </w:rPr>
                <w:t>6.2.9</w:t>
              </w:r>
              <w:r w:rsidR="00456A88">
                <w:rPr>
                  <w:rFonts w:asciiTheme="minorHAnsi" w:eastAsiaTheme="minorEastAsia" w:hAnsiTheme="minorHAnsi" w:cstheme="minorBidi"/>
                  <w:sz w:val="22"/>
                  <w:szCs w:val="22"/>
                  <w:lang w:val="de-DE" w:eastAsia="de-DE"/>
                </w:rPr>
                <w:tab/>
              </w:r>
              <w:r w:rsidR="00456A88" w:rsidRPr="00A61EE0">
                <w:rPr>
                  <w:rStyle w:val="Hyperlink"/>
                  <w:lang w:val="en-US"/>
                </w:rPr>
                <w:t>ITU-T H.248.69 on policy rules for message filtering</w:t>
              </w:r>
              <w:r w:rsidR="00456A88">
                <w:rPr>
                  <w:webHidden/>
                </w:rPr>
                <w:tab/>
              </w:r>
              <w:r>
                <w:rPr>
                  <w:webHidden/>
                </w:rPr>
                <w:fldChar w:fldCharType="begin"/>
              </w:r>
              <w:r w:rsidR="00456A88">
                <w:rPr>
                  <w:webHidden/>
                </w:rPr>
                <w:instrText xml:space="preserve"> PAGEREF _Toc359418735 \h </w:instrText>
              </w:r>
              <w:r>
                <w:rPr>
                  <w:webHidden/>
                </w:rPr>
              </w:r>
              <w:r>
                <w:rPr>
                  <w:webHidden/>
                </w:rPr>
                <w:fldChar w:fldCharType="separate"/>
              </w:r>
              <w:r w:rsidR="00456A88">
                <w:rPr>
                  <w:webHidden/>
                </w:rPr>
                <w:t>16</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36" w:history="1">
              <w:r w:rsidR="00456A88" w:rsidRPr="00A61EE0">
                <w:rPr>
                  <w:rStyle w:val="Hyperlink"/>
                  <w:lang w:val="en-US"/>
                </w:rPr>
                <w:t>6.2.10</w:t>
              </w:r>
              <w:r w:rsidR="00456A88">
                <w:rPr>
                  <w:rFonts w:asciiTheme="minorHAnsi" w:eastAsiaTheme="minorEastAsia" w:hAnsiTheme="minorHAnsi" w:cstheme="minorBidi"/>
                  <w:sz w:val="22"/>
                  <w:szCs w:val="22"/>
                  <w:lang w:val="de-DE" w:eastAsia="de-DE"/>
                </w:rPr>
                <w:tab/>
              </w:r>
              <w:r w:rsidR="00456A88" w:rsidRPr="00A61EE0">
                <w:rPr>
                  <w:rStyle w:val="Hyperlink"/>
                  <w:lang w:val="en-US"/>
                </w:rPr>
                <w:t>ITU-T H.248.76 on policy rules for general filtering</w:t>
              </w:r>
              <w:r w:rsidR="00456A88">
                <w:rPr>
                  <w:webHidden/>
                </w:rPr>
                <w:tab/>
              </w:r>
              <w:r>
                <w:rPr>
                  <w:webHidden/>
                </w:rPr>
                <w:fldChar w:fldCharType="begin"/>
              </w:r>
              <w:r w:rsidR="00456A88">
                <w:rPr>
                  <w:webHidden/>
                </w:rPr>
                <w:instrText xml:space="preserve"> PAGEREF _Toc359418736 \h </w:instrText>
              </w:r>
              <w:r>
                <w:rPr>
                  <w:webHidden/>
                </w:rPr>
              </w:r>
              <w:r>
                <w:rPr>
                  <w:webHidden/>
                </w:rPr>
                <w:fldChar w:fldCharType="separate"/>
              </w:r>
              <w:r w:rsidR="00456A88">
                <w:rPr>
                  <w:webHidden/>
                </w:rPr>
                <w:t>17</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37" w:history="1">
              <w:r w:rsidR="00456A88" w:rsidRPr="00A61EE0">
                <w:rPr>
                  <w:rStyle w:val="Hyperlink"/>
                  <w:lang w:val="en-US"/>
                </w:rPr>
                <w:t>6.2.11</w:t>
              </w:r>
              <w:r w:rsidR="00456A88">
                <w:rPr>
                  <w:rFonts w:asciiTheme="minorHAnsi" w:eastAsiaTheme="minorEastAsia" w:hAnsiTheme="minorHAnsi" w:cstheme="minorBidi"/>
                  <w:sz w:val="22"/>
                  <w:szCs w:val="22"/>
                  <w:lang w:val="de-DE" w:eastAsia="de-DE"/>
                </w:rPr>
                <w:tab/>
              </w:r>
              <w:r w:rsidR="00456A88" w:rsidRPr="00A61EE0">
                <w:rPr>
                  <w:rStyle w:val="Hyperlink"/>
                  <w:lang w:val="en-US"/>
                </w:rPr>
                <w:t>ITU-T H.248.78 on policy rules for NAT-T support</w:t>
              </w:r>
              <w:r w:rsidR="00456A88">
                <w:rPr>
                  <w:webHidden/>
                </w:rPr>
                <w:tab/>
              </w:r>
              <w:r>
                <w:rPr>
                  <w:webHidden/>
                </w:rPr>
                <w:fldChar w:fldCharType="begin"/>
              </w:r>
              <w:r w:rsidR="00456A88">
                <w:rPr>
                  <w:webHidden/>
                </w:rPr>
                <w:instrText xml:space="preserve"> PAGEREF _Toc359418737 \h </w:instrText>
              </w:r>
              <w:r>
                <w:rPr>
                  <w:webHidden/>
                </w:rPr>
              </w:r>
              <w:r>
                <w:rPr>
                  <w:webHidden/>
                </w:rPr>
                <w:fldChar w:fldCharType="separate"/>
              </w:r>
              <w:r w:rsidR="00456A88">
                <w:rPr>
                  <w:webHidden/>
                </w:rPr>
                <w:t>17</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38" w:history="1">
              <w:r w:rsidR="00456A88" w:rsidRPr="00A61EE0">
                <w:rPr>
                  <w:rStyle w:val="Hyperlink"/>
                  <w:lang w:val="en-US"/>
                </w:rPr>
                <w:t>6.2.12</w:t>
              </w:r>
              <w:r w:rsidR="00456A88">
                <w:rPr>
                  <w:rFonts w:asciiTheme="minorHAnsi" w:eastAsiaTheme="minorEastAsia" w:hAnsiTheme="minorHAnsi" w:cstheme="minorBidi"/>
                  <w:sz w:val="22"/>
                  <w:szCs w:val="22"/>
                  <w:lang w:val="de-DE" w:eastAsia="de-DE"/>
                </w:rPr>
                <w:tab/>
              </w:r>
              <w:r w:rsidR="00456A88" w:rsidRPr="00A61EE0">
                <w:rPr>
                  <w:rStyle w:val="Hyperlink"/>
                  <w:lang w:val="en-US"/>
                </w:rPr>
                <w:t>ITU-T H.248.84 on policy rules for NAT-T support</w:t>
              </w:r>
              <w:r w:rsidR="00456A88">
                <w:rPr>
                  <w:webHidden/>
                </w:rPr>
                <w:tab/>
              </w:r>
              <w:r>
                <w:rPr>
                  <w:webHidden/>
                </w:rPr>
                <w:fldChar w:fldCharType="begin"/>
              </w:r>
              <w:r w:rsidR="00456A88">
                <w:rPr>
                  <w:webHidden/>
                </w:rPr>
                <w:instrText xml:space="preserve"> PAGEREF _Toc359418738 \h </w:instrText>
              </w:r>
              <w:r>
                <w:rPr>
                  <w:webHidden/>
                </w:rPr>
              </w:r>
              <w:r>
                <w:rPr>
                  <w:webHidden/>
                </w:rPr>
                <w:fldChar w:fldCharType="separate"/>
              </w:r>
              <w:r w:rsidR="00456A88">
                <w:rPr>
                  <w:webHidden/>
                </w:rPr>
                <w:t>17</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39" w:history="1">
              <w:r w:rsidR="00456A88" w:rsidRPr="00A61EE0">
                <w:rPr>
                  <w:rStyle w:val="Hyperlink"/>
                </w:rPr>
                <w:t>6.3</w:t>
              </w:r>
              <w:r w:rsidR="00456A88">
                <w:rPr>
                  <w:rFonts w:asciiTheme="minorHAnsi" w:eastAsiaTheme="minorEastAsia" w:hAnsiTheme="minorHAnsi" w:cstheme="minorBidi"/>
                  <w:sz w:val="22"/>
                  <w:szCs w:val="22"/>
                  <w:lang w:val="de-DE" w:eastAsia="de-DE"/>
                </w:rPr>
                <w:tab/>
              </w:r>
              <w:r w:rsidR="00456A88" w:rsidRPr="00A61EE0">
                <w:rPr>
                  <w:rStyle w:val="Hyperlink"/>
                </w:rPr>
                <w:t>Control and management of DPI policy rules</w:t>
              </w:r>
              <w:r w:rsidR="00456A88">
                <w:rPr>
                  <w:webHidden/>
                </w:rPr>
                <w:tab/>
              </w:r>
              <w:r>
                <w:rPr>
                  <w:webHidden/>
                </w:rPr>
                <w:fldChar w:fldCharType="begin"/>
              </w:r>
              <w:r w:rsidR="00456A88">
                <w:rPr>
                  <w:webHidden/>
                </w:rPr>
                <w:instrText xml:space="preserve"> PAGEREF _Toc359418739 \h </w:instrText>
              </w:r>
              <w:r>
                <w:rPr>
                  <w:webHidden/>
                </w:rPr>
              </w:r>
              <w:r>
                <w:rPr>
                  <w:webHidden/>
                </w:rPr>
                <w:fldChar w:fldCharType="separate"/>
              </w:r>
              <w:r w:rsidR="00456A88">
                <w:rPr>
                  <w:webHidden/>
                </w:rPr>
                <w:t>17</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40" w:history="1">
              <w:r w:rsidR="00456A88" w:rsidRPr="00A61EE0">
                <w:rPr>
                  <w:rStyle w:val="Hyperlink"/>
                </w:rPr>
                <w:t>6.4</w:t>
              </w:r>
              <w:r w:rsidR="00456A88">
                <w:rPr>
                  <w:rFonts w:asciiTheme="minorHAnsi" w:eastAsiaTheme="minorEastAsia" w:hAnsiTheme="minorHAnsi" w:cstheme="minorBidi"/>
                  <w:sz w:val="22"/>
                  <w:szCs w:val="22"/>
                  <w:lang w:val="de-DE" w:eastAsia="de-DE"/>
                </w:rPr>
                <w:tab/>
              </w:r>
              <w:r w:rsidR="00456A88" w:rsidRPr="00A61EE0">
                <w:rPr>
                  <w:rStyle w:val="Hyperlink"/>
                </w:rPr>
                <w:t>Packages design philosopy</w:t>
              </w:r>
              <w:r w:rsidR="00456A88">
                <w:rPr>
                  <w:webHidden/>
                </w:rPr>
                <w:tab/>
              </w:r>
              <w:r>
                <w:rPr>
                  <w:webHidden/>
                </w:rPr>
                <w:fldChar w:fldCharType="begin"/>
              </w:r>
              <w:r w:rsidR="00456A88">
                <w:rPr>
                  <w:webHidden/>
                </w:rPr>
                <w:instrText xml:space="preserve"> PAGEREF _Toc359418740 \h </w:instrText>
              </w:r>
              <w:r>
                <w:rPr>
                  <w:webHidden/>
                </w:rPr>
              </w:r>
              <w:r>
                <w:rPr>
                  <w:webHidden/>
                </w:rPr>
                <w:fldChar w:fldCharType="separate"/>
              </w:r>
              <w:r w:rsidR="00456A88">
                <w:rPr>
                  <w:webHidden/>
                </w:rPr>
                <w:t>17</w:t>
              </w:r>
              <w:r>
                <w:rPr>
                  <w:webHidden/>
                </w:rPr>
                <w:fldChar w:fldCharType="end"/>
              </w:r>
            </w:hyperlink>
          </w:p>
          <w:p w:rsidR="00456A88" w:rsidRDefault="006F4A4B">
            <w:pPr>
              <w:pStyle w:val="TOC1"/>
              <w:rPr>
                <w:rFonts w:asciiTheme="minorHAnsi" w:eastAsiaTheme="minorEastAsia" w:hAnsiTheme="minorHAnsi" w:cstheme="minorBidi"/>
                <w:sz w:val="22"/>
                <w:szCs w:val="22"/>
                <w:lang w:val="de-DE" w:eastAsia="de-DE"/>
              </w:rPr>
            </w:pPr>
            <w:hyperlink w:anchor="_Toc359418741" w:history="1">
              <w:r w:rsidR="00456A88" w:rsidRPr="00A61EE0">
                <w:rPr>
                  <w:rStyle w:val="Hyperlink"/>
                </w:rPr>
                <w:t>7</w:t>
              </w:r>
              <w:r w:rsidR="00456A88">
                <w:rPr>
                  <w:rFonts w:asciiTheme="minorHAnsi" w:eastAsiaTheme="minorEastAsia" w:hAnsiTheme="minorHAnsi" w:cstheme="minorBidi"/>
                  <w:sz w:val="22"/>
                  <w:szCs w:val="22"/>
                  <w:lang w:val="de-DE" w:eastAsia="de-DE"/>
                </w:rPr>
                <w:tab/>
              </w:r>
              <w:r w:rsidR="00456A88" w:rsidRPr="00A61EE0">
                <w:rPr>
                  <w:rStyle w:val="Hyperlink"/>
                </w:rPr>
                <w:t>Inspection rule base package</w:t>
              </w:r>
              <w:r w:rsidR="00456A88">
                <w:rPr>
                  <w:webHidden/>
                </w:rPr>
                <w:tab/>
              </w:r>
              <w:r>
                <w:rPr>
                  <w:webHidden/>
                </w:rPr>
                <w:fldChar w:fldCharType="begin"/>
              </w:r>
              <w:r w:rsidR="00456A88">
                <w:rPr>
                  <w:webHidden/>
                </w:rPr>
                <w:instrText xml:space="preserve"> PAGEREF _Toc359418741 \h </w:instrText>
              </w:r>
              <w:r>
                <w:rPr>
                  <w:webHidden/>
                </w:rPr>
              </w:r>
              <w:r>
                <w:rPr>
                  <w:webHidden/>
                </w:rPr>
                <w:fldChar w:fldCharType="separate"/>
              </w:r>
              <w:r w:rsidR="00456A88">
                <w:rPr>
                  <w:webHidden/>
                </w:rPr>
                <w:t>17</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42" w:history="1">
              <w:r w:rsidR="00456A88" w:rsidRPr="00A61EE0">
                <w:rPr>
                  <w:rStyle w:val="Hyperlink"/>
                </w:rPr>
                <w:t>7.1</w:t>
              </w:r>
              <w:r w:rsidR="00456A88">
                <w:rPr>
                  <w:rFonts w:asciiTheme="minorHAnsi" w:eastAsiaTheme="minorEastAsia" w:hAnsiTheme="minorHAnsi" w:cstheme="minorBidi"/>
                  <w:sz w:val="22"/>
                  <w:szCs w:val="22"/>
                  <w:lang w:val="de-DE" w:eastAsia="de-DE"/>
                </w:rPr>
                <w:tab/>
              </w:r>
              <w:r w:rsidR="00456A88" w:rsidRPr="00A61EE0">
                <w:rPr>
                  <w:rStyle w:val="Hyperlink"/>
                </w:rPr>
                <w:t>Properties</w:t>
              </w:r>
              <w:r w:rsidR="00456A88">
                <w:rPr>
                  <w:webHidden/>
                </w:rPr>
                <w:tab/>
              </w:r>
              <w:r>
                <w:rPr>
                  <w:webHidden/>
                </w:rPr>
                <w:fldChar w:fldCharType="begin"/>
              </w:r>
              <w:r w:rsidR="00456A88">
                <w:rPr>
                  <w:webHidden/>
                </w:rPr>
                <w:instrText xml:space="preserve"> PAGEREF _Toc359418742 \h </w:instrText>
              </w:r>
              <w:r>
                <w:rPr>
                  <w:webHidden/>
                </w:rPr>
              </w:r>
              <w:r>
                <w:rPr>
                  <w:webHidden/>
                </w:rPr>
                <w:fldChar w:fldCharType="separate"/>
              </w:r>
              <w:r w:rsidR="00456A88">
                <w:rPr>
                  <w:webHidden/>
                </w:rPr>
                <w:t>18</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43" w:history="1">
              <w:r w:rsidR="00456A88" w:rsidRPr="00A61EE0">
                <w:rPr>
                  <w:rStyle w:val="Hyperlink"/>
                </w:rPr>
                <w:t>7.1.1</w:t>
              </w:r>
              <w:r w:rsidR="00456A88">
                <w:rPr>
                  <w:rFonts w:asciiTheme="minorHAnsi" w:eastAsiaTheme="minorEastAsia" w:hAnsiTheme="minorHAnsi" w:cstheme="minorBidi"/>
                  <w:sz w:val="22"/>
                  <w:szCs w:val="22"/>
                  <w:lang w:val="de-DE" w:eastAsia="de-DE"/>
                </w:rPr>
                <w:tab/>
              </w:r>
              <w:r w:rsidR="00456A88" w:rsidRPr="00A61EE0">
                <w:rPr>
                  <w:rStyle w:val="Hyperlink"/>
                </w:rPr>
                <w:t>Pointer to rule conditions</w:t>
              </w:r>
              <w:r w:rsidR="00456A88">
                <w:rPr>
                  <w:webHidden/>
                </w:rPr>
                <w:tab/>
              </w:r>
              <w:r>
                <w:rPr>
                  <w:webHidden/>
                </w:rPr>
                <w:fldChar w:fldCharType="begin"/>
              </w:r>
              <w:r w:rsidR="00456A88">
                <w:rPr>
                  <w:webHidden/>
                </w:rPr>
                <w:instrText xml:space="preserve"> PAGEREF _Toc359418743 \h </w:instrText>
              </w:r>
              <w:r>
                <w:rPr>
                  <w:webHidden/>
                </w:rPr>
              </w:r>
              <w:r>
                <w:rPr>
                  <w:webHidden/>
                </w:rPr>
                <w:fldChar w:fldCharType="separate"/>
              </w:r>
              <w:r w:rsidR="00456A88">
                <w:rPr>
                  <w:webHidden/>
                </w:rPr>
                <w:t>18</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44" w:history="1">
              <w:r w:rsidR="00456A88" w:rsidRPr="00A61EE0">
                <w:rPr>
                  <w:rStyle w:val="Hyperlink"/>
                </w:rPr>
                <w:t>7.1.2</w:t>
              </w:r>
              <w:r w:rsidR="00456A88">
                <w:rPr>
                  <w:rFonts w:asciiTheme="minorHAnsi" w:eastAsiaTheme="minorEastAsia" w:hAnsiTheme="minorHAnsi" w:cstheme="minorBidi"/>
                  <w:sz w:val="22"/>
                  <w:szCs w:val="22"/>
                  <w:lang w:val="de-DE" w:eastAsia="de-DE"/>
                </w:rPr>
                <w:tab/>
              </w:r>
              <w:r w:rsidR="00456A88" w:rsidRPr="00A61EE0">
                <w:rPr>
                  <w:rStyle w:val="Hyperlink"/>
                </w:rPr>
                <w:t>Container for rule</w:t>
              </w:r>
              <w:r w:rsidR="00456A88">
                <w:rPr>
                  <w:webHidden/>
                </w:rPr>
                <w:tab/>
              </w:r>
              <w:r>
                <w:rPr>
                  <w:webHidden/>
                </w:rPr>
                <w:fldChar w:fldCharType="begin"/>
              </w:r>
              <w:r w:rsidR="00456A88">
                <w:rPr>
                  <w:webHidden/>
                </w:rPr>
                <w:instrText xml:space="preserve"> PAGEREF _Toc359418744 \h </w:instrText>
              </w:r>
              <w:r>
                <w:rPr>
                  <w:webHidden/>
                </w:rPr>
              </w:r>
              <w:r>
                <w:rPr>
                  <w:webHidden/>
                </w:rPr>
                <w:fldChar w:fldCharType="separate"/>
              </w:r>
              <w:r w:rsidR="00456A88">
                <w:rPr>
                  <w:webHidden/>
                </w:rPr>
                <w:t>19</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45" w:history="1">
              <w:r w:rsidR="00456A88" w:rsidRPr="00A61EE0">
                <w:rPr>
                  <w:rStyle w:val="Hyperlink"/>
                </w:rPr>
                <w:t>7.2</w:t>
              </w:r>
              <w:r w:rsidR="00456A88">
                <w:rPr>
                  <w:rFonts w:asciiTheme="minorHAnsi" w:eastAsiaTheme="minorEastAsia" w:hAnsiTheme="minorHAnsi" w:cstheme="minorBidi"/>
                  <w:sz w:val="22"/>
                  <w:szCs w:val="22"/>
                  <w:lang w:val="de-DE" w:eastAsia="de-DE"/>
                </w:rPr>
                <w:tab/>
              </w:r>
              <w:r w:rsidR="00456A88" w:rsidRPr="00A61EE0">
                <w:rPr>
                  <w:rStyle w:val="Hyperlink"/>
                </w:rPr>
                <w:t>Events</w:t>
              </w:r>
              <w:r w:rsidR="00456A88">
                <w:rPr>
                  <w:webHidden/>
                </w:rPr>
                <w:tab/>
              </w:r>
              <w:r>
                <w:rPr>
                  <w:webHidden/>
                </w:rPr>
                <w:fldChar w:fldCharType="begin"/>
              </w:r>
              <w:r w:rsidR="00456A88">
                <w:rPr>
                  <w:webHidden/>
                </w:rPr>
                <w:instrText xml:space="preserve"> PAGEREF _Toc359418745 \h </w:instrText>
              </w:r>
              <w:r>
                <w:rPr>
                  <w:webHidden/>
                </w:rPr>
              </w:r>
              <w:r>
                <w:rPr>
                  <w:webHidden/>
                </w:rPr>
                <w:fldChar w:fldCharType="separate"/>
              </w:r>
              <w:r w:rsidR="00456A88">
                <w:rPr>
                  <w:webHidden/>
                </w:rPr>
                <w:t>19</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46" w:history="1">
              <w:r w:rsidR="00456A88" w:rsidRPr="00A61EE0">
                <w:rPr>
                  <w:rStyle w:val="Hyperlink"/>
                </w:rPr>
                <w:t>7.3</w:t>
              </w:r>
              <w:r w:rsidR="00456A88">
                <w:rPr>
                  <w:rFonts w:asciiTheme="minorHAnsi" w:eastAsiaTheme="minorEastAsia" w:hAnsiTheme="minorHAnsi" w:cstheme="minorBidi"/>
                  <w:sz w:val="22"/>
                  <w:szCs w:val="22"/>
                  <w:lang w:val="de-DE" w:eastAsia="de-DE"/>
                </w:rPr>
                <w:tab/>
              </w:r>
              <w:r w:rsidR="00456A88" w:rsidRPr="00A61EE0">
                <w:rPr>
                  <w:rStyle w:val="Hyperlink"/>
                </w:rPr>
                <w:t>Signals</w:t>
              </w:r>
              <w:r w:rsidR="00456A88">
                <w:rPr>
                  <w:webHidden/>
                </w:rPr>
                <w:tab/>
              </w:r>
              <w:r>
                <w:rPr>
                  <w:webHidden/>
                </w:rPr>
                <w:fldChar w:fldCharType="begin"/>
              </w:r>
              <w:r w:rsidR="00456A88">
                <w:rPr>
                  <w:webHidden/>
                </w:rPr>
                <w:instrText xml:space="preserve"> PAGEREF _Toc359418746 \h </w:instrText>
              </w:r>
              <w:r>
                <w:rPr>
                  <w:webHidden/>
                </w:rPr>
              </w:r>
              <w:r>
                <w:rPr>
                  <w:webHidden/>
                </w:rPr>
                <w:fldChar w:fldCharType="separate"/>
              </w:r>
              <w:r w:rsidR="00456A88">
                <w:rPr>
                  <w:webHidden/>
                </w:rPr>
                <w:t>19</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47" w:history="1">
              <w:r w:rsidR="00456A88" w:rsidRPr="00A61EE0">
                <w:rPr>
                  <w:rStyle w:val="Hyperlink"/>
                </w:rPr>
                <w:t>7.4</w:t>
              </w:r>
              <w:r w:rsidR="00456A88">
                <w:rPr>
                  <w:rFonts w:asciiTheme="minorHAnsi" w:eastAsiaTheme="minorEastAsia" w:hAnsiTheme="minorHAnsi" w:cstheme="minorBidi"/>
                  <w:sz w:val="22"/>
                  <w:szCs w:val="22"/>
                  <w:lang w:val="de-DE" w:eastAsia="de-DE"/>
                </w:rPr>
                <w:tab/>
              </w:r>
              <w:r w:rsidR="00456A88" w:rsidRPr="00A61EE0">
                <w:rPr>
                  <w:rStyle w:val="Hyperlink"/>
                </w:rPr>
                <w:t>Statistics</w:t>
              </w:r>
              <w:r w:rsidR="00456A88">
                <w:rPr>
                  <w:webHidden/>
                </w:rPr>
                <w:tab/>
              </w:r>
              <w:r>
                <w:rPr>
                  <w:webHidden/>
                </w:rPr>
                <w:fldChar w:fldCharType="begin"/>
              </w:r>
              <w:r w:rsidR="00456A88">
                <w:rPr>
                  <w:webHidden/>
                </w:rPr>
                <w:instrText xml:space="preserve"> PAGEREF _Toc359418747 \h </w:instrText>
              </w:r>
              <w:r>
                <w:rPr>
                  <w:webHidden/>
                </w:rPr>
              </w:r>
              <w:r>
                <w:rPr>
                  <w:webHidden/>
                </w:rPr>
                <w:fldChar w:fldCharType="separate"/>
              </w:r>
              <w:r w:rsidR="00456A88">
                <w:rPr>
                  <w:webHidden/>
                </w:rPr>
                <w:t>19</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48" w:history="1">
              <w:r w:rsidR="00456A88" w:rsidRPr="00A61EE0">
                <w:rPr>
                  <w:rStyle w:val="Hyperlink"/>
                  <w:snapToGrid w:val="0"/>
                </w:rPr>
                <w:t>7.5</w:t>
              </w:r>
              <w:r w:rsidR="00456A88">
                <w:rPr>
                  <w:rFonts w:asciiTheme="minorHAnsi" w:eastAsiaTheme="minorEastAsia" w:hAnsiTheme="minorHAnsi" w:cstheme="minorBidi"/>
                  <w:sz w:val="22"/>
                  <w:szCs w:val="22"/>
                  <w:lang w:val="de-DE" w:eastAsia="de-DE"/>
                </w:rPr>
                <w:tab/>
              </w:r>
              <w:r w:rsidR="00456A88" w:rsidRPr="00A61EE0">
                <w:rPr>
                  <w:rStyle w:val="Hyperlink"/>
                  <w:snapToGrid w:val="0"/>
                </w:rPr>
                <w:t>Error Codes</w:t>
              </w:r>
              <w:r w:rsidR="00456A88">
                <w:rPr>
                  <w:webHidden/>
                </w:rPr>
                <w:tab/>
              </w:r>
              <w:r>
                <w:rPr>
                  <w:webHidden/>
                </w:rPr>
                <w:fldChar w:fldCharType="begin"/>
              </w:r>
              <w:r w:rsidR="00456A88">
                <w:rPr>
                  <w:webHidden/>
                </w:rPr>
                <w:instrText xml:space="preserve"> PAGEREF _Toc359418748 \h </w:instrText>
              </w:r>
              <w:r>
                <w:rPr>
                  <w:webHidden/>
                </w:rPr>
              </w:r>
              <w:r>
                <w:rPr>
                  <w:webHidden/>
                </w:rPr>
                <w:fldChar w:fldCharType="separate"/>
              </w:r>
              <w:r w:rsidR="00456A88">
                <w:rPr>
                  <w:webHidden/>
                </w:rPr>
                <w:t>19</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49" w:history="1">
              <w:r w:rsidR="00456A88" w:rsidRPr="00A61EE0">
                <w:rPr>
                  <w:rStyle w:val="Hyperlink"/>
                </w:rPr>
                <w:t>7.6</w:t>
              </w:r>
              <w:r w:rsidR="00456A88">
                <w:rPr>
                  <w:rFonts w:asciiTheme="minorHAnsi" w:eastAsiaTheme="minorEastAsia" w:hAnsiTheme="minorHAnsi" w:cstheme="minorBidi"/>
                  <w:sz w:val="22"/>
                  <w:szCs w:val="22"/>
                  <w:lang w:val="de-DE" w:eastAsia="de-DE"/>
                </w:rPr>
                <w:tab/>
              </w:r>
              <w:r w:rsidR="00456A88" w:rsidRPr="00A61EE0">
                <w:rPr>
                  <w:rStyle w:val="Hyperlink"/>
                </w:rPr>
                <w:t>Procedures</w:t>
              </w:r>
              <w:r w:rsidR="00456A88">
                <w:rPr>
                  <w:webHidden/>
                </w:rPr>
                <w:tab/>
              </w:r>
              <w:r>
                <w:rPr>
                  <w:webHidden/>
                </w:rPr>
                <w:fldChar w:fldCharType="begin"/>
              </w:r>
              <w:r w:rsidR="00456A88">
                <w:rPr>
                  <w:webHidden/>
                </w:rPr>
                <w:instrText xml:space="preserve"> PAGEREF _Toc359418749 \h </w:instrText>
              </w:r>
              <w:r>
                <w:rPr>
                  <w:webHidden/>
                </w:rPr>
              </w:r>
              <w:r>
                <w:rPr>
                  <w:webHidden/>
                </w:rPr>
                <w:fldChar w:fldCharType="separate"/>
              </w:r>
              <w:r w:rsidR="00456A88">
                <w:rPr>
                  <w:webHidden/>
                </w:rPr>
                <w:t>20</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50" w:history="1">
              <w:r w:rsidR="00456A88" w:rsidRPr="00A61EE0">
                <w:rPr>
                  <w:rStyle w:val="Hyperlink"/>
                </w:rPr>
                <w:t>7.6.1</w:t>
              </w:r>
              <w:r w:rsidR="00456A88">
                <w:rPr>
                  <w:rFonts w:asciiTheme="minorHAnsi" w:eastAsiaTheme="minorEastAsia" w:hAnsiTheme="minorHAnsi" w:cstheme="minorBidi"/>
                  <w:sz w:val="22"/>
                  <w:szCs w:val="22"/>
                  <w:lang w:val="de-DE" w:eastAsia="de-DE"/>
                </w:rPr>
                <w:tab/>
              </w:r>
              <w:r w:rsidR="00456A88" w:rsidRPr="00A61EE0">
                <w:rPr>
                  <w:rStyle w:val="Hyperlink"/>
                </w:rPr>
                <w:t>Enforcement of policy rules for packet inspection</w:t>
              </w:r>
              <w:r w:rsidR="00456A88">
                <w:rPr>
                  <w:webHidden/>
                </w:rPr>
                <w:tab/>
              </w:r>
              <w:r>
                <w:rPr>
                  <w:webHidden/>
                </w:rPr>
                <w:fldChar w:fldCharType="begin"/>
              </w:r>
              <w:r w:rsidR="00456A88">
                <w:rPr>
                  <w:webHidden/>
                </w:rPr>
                <w:instrText xml:space="preserve"> PAGEREF _Toc359418750 \h </w:instrText>
              </w:r>
              <w:r>
                <w:rPr>
                  <w:webHidden/>
                </w:rPr>
              </w:r>
              <w:r>
                <w:rPr>
                  <w:webHidden/>
                </w:rPr>
                <w:fldChar w:fldCharType="separate"/>
              </w:r>
              <w:r w:rsidR="00456A88">
                <w:rPr>
                  <w:webHidden/>
                </w:rPr>
                <w:t>20</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51" w:history="1">
              <w:r w:rsidR="00456A88" w:rsidRPr="00A61EE0">
                <w:rPr>
                  <w:rStyle w:val="Hyperlink"/>
                </w:rPr>
                <w:t>7.6.2</w:t>
              </w:r>
              <w:r w:rsidR="00456A88">
                <w:rPr>
                  <w:rFonts w:asciiTheme="minorHAnsi" w:eastAsiaTheme="minorEastAsia" w:hAnsiTheme="minorHAnsi" w:cstheme="minorBidi"/>
                  <w:sz w:val="22"/>
                  <w:szCs w:val="22"/>
                  <w:lang w:val="de-DE" w:eastAsia="de-DE"/>
                </w:rPr>
                <w:tab/>
              </w:r>
              <w:r w:rsidR="00456A88" w:rsidRPr="00A61EE0">
                <w:rPr>
                  <w:rStyle w:val="Hyperlink"/>
                </w:rPr>
                <w:t>Unsuccessful packet inspection process</w:t>
              </w:r>
              <w:r w:rsidR="00456A88">
                <w:rPr>
                  <w:webHidden/>
                </w:rPr>
                <w:tab/>
              </w:r>
              <w:r>
                <w:rPr>
                  <w:webHidden/>
                </w:rPr>
                <w:fldChar w:fldCharType="begin"/>
              </w:r>
              <w:r w:rsidR="00456A88">
                <w:rPr>
                  <w:webHidden/>
                </w:rPr>
                <w:instrText xml:space="preserve"> PAGEREF _Toc359418751 \h </w:instrText>
              </w:r>
              <w:r>
                <w:rPr>
                  <w:webHidden/>
                </w:rPr>
              </w:r>
              <w:r>
                <w:rPr>
                  <w:webHidden/>
                </w:rPr>
                <w:fldChar w:fldCharType="separate"/>
              </w:r>
              <w:r w:rsidR="00456A88">
                <w:rPr>
                  <w:webHidden/>
                </w:rPr>
                <w:t>20</w:t>
              </w:r>
              <w:r>
                <w:rPr>
                  <w:webHidden/>
                </w:rPr>
                <w:fldChar w:fldCharType="end"/>
              </w:r>
            </w:hyperlink>
          </w:p>
          <w:p w:rsidR="00456A88" w:rsidRDefault="006F4A4B">
            <w:pPr>
              <w:pStyle w:val="TOC1"/>
              <w:rPr>
                <w:rFonts w:asciiTheme="minorHAnsi" w:eastAsiaTheme="minorEastAsia" w:hAnsiTheme="minorHAnsi" w:cstheme="minorBidi"/>
                <w:sz w:val="22"/>
                <w:szCs w:val="22"/>
                <w:lang w:val="de-DE" w:eastAsia="de-DE"/>
              </w:rPr>
            </w:pPr>
            <w:hyperlink w:anchor="_Toc359418752" w:history="1">
              <w:r w:rsidR="00456A88" w:rsidRPr="00A61EE0">
                <w:rPr>
                  <w:rStyle w:val="Hyperlink"/>
                </w:rPr>
                <w:t>8</w:t>
              </w:r>
              <w:r w:rsidR="00456A88">
                <w:rPr>
                  <w:rFonts w:asciiTheme="minorHAnsi" w:eastAsiaTheme="minorEastAsia" w:hAnsiTheme="minorHAnsi" w:cstheme="minorBidi"/>
                  <w:sz w:val="22"/>
                  <w:szCs w:val="22"/>
                  <w:lang w:val="de-DE" w:eastAsia="de-DE"/>
                </w:rPr>
                <w:tab/>
              </w:r>
              <w:r w:rsidR="00456A88" w:rsidRPr="00A61EE0">
                <w:rPr>
                  <w:rStyle w:val="Hyperlink"/>
                </w:rPr>
                <w:t>Inspection rule operational package</w:t>
              </w:r>
              <w:r w:rsidR="00456A88">
                <w:rPr>
                  <w:webHidden/>
                </w:rPr>
                <w:tab/>
              </w:r>
              <w:r>
                <w:rPr>
                  <w:webHidden/>
                </w:rPr>
                <w:fldChar w:fldCharType="begin"/>
              </w:r>
              <w:r w:rsidR="00456A88">
                <w:rPr>
                  <w:webHidden/>
                </w:rPr>
                <w:instrText xml:space="preserve"> PAGEREF _Toc359418752 \h </w:instrText>
              </w:r>
              <w:r>
                <w:rPr>
                  <w:webHidden/>
                </w:rPr>
              </w:r>
              <w:r>
                <w:rPr>
                  <w:webHidden/>
                </w:rPr>
                <w:fldChar w:fldCharType="separate"/>
              </w:r>
              <w:r w:rsidR="00456A88">
                <w:rPr>
                  <w:webHidden/>
                </w:rPr>
                <w:t>20</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53" w:history="1">
              <w:r w:rsidR="00456A88" w:rsidRPr="00A61EE0">
                <w:rPr>
                  <w:rStyle w:val="Hyperlink"/>
                </w:rPr>
                <w:t>8.1</w:t>
              </w:r>
              <w:r w:rsidR="00456A88">
                <w:rPr>
                  <w:rFonts w:asciiTheme="minorHAnsi" w:eastAsiaTheme="minorEastAsia" w:hAnsiTheme="minorHAnsi" w:cstheme="minorBidi"/>
                  <w:sz w:val="22"/>
                  <w:szCs w:val="22"/>
                  <w:lang w:val="de-DE" w:eastAsia="de-DE"/>
                </w:rPr>
                <w:tab/>
              </w:r>
              <w:r w:rsidR="00456A88" w:rsidRPr="00A61EE0">
                <w:rPr>
                  <w:rStyle w:val="Hyperlink"/>
                </w:rPr>
                <w:t>Properties</w:t>
              </w:r>
              <w:r w:rsidR="00456A88">
                <w:rPr>
                  <w:webHidden/>
                </w:rPr>
                <w:tab/>
              </w:r>
              <w:r>
                <w:rPr>
                  <w:webHidden/>
                </w:rPr>
                <w:fldChar w:fldCharType="begin"/>
              </w:r>
              <w:r w:rsidR="00456A88">
                <w:rPr>
                  <w:webHidden/>
                </w:rPr>
                <w:instrText xml:space="preserve"> PAGEREF _Toc359418753 \h </w:instrText>
              </w:r>
              <w:r>
                <w:rPr>
                  <w:webHidden/>
                </w:rPr>
              </w:r>
              <w:r>
                <w:rPr>
                  <w:webHidden/>
                </w:rPr>
                <w:fldChar w:fldCharType="separate"/>
              </w:r>
              <w:r w:rsidR="00456A88">
                <w:rPr>
                  <w:webHidden/>
                </w:rPr>
                <w:t>21</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54" w:history="1">
              <w:r w:rsidR="00456A88" w:rsidRPr="00A61EE0">
                <w:rPr>
                  <w:rStyle w:val="Hyperlink"/>
                </w:rPr>
                <w:t>8.2</w:t>
              </w:r>
              <w:r w:rsidR="00456A88">
                <w:rPr>
                  <w:rFonts w:asciiTheme="minorHAnsi" w:eastAsiaTheme="minorEastAsia" w:hAnsiTheme="minorHAnsi" w:cstheme="minorBidi"/>
                  <w:sz w:val="22"/>
                  <w:szCs w:val="22"/>
                  <w:lang w:val="de-DE" w:eastAsia="de-DE"/>
                </w:rPr>
                <w:tab/>
              </w:r>
              <w:r w:rsidR="00456A88" w:rsidRPr="00A61EE0">
                <w:rPr>
                  <w:rStyle w:val="Hyperlink"/>
                </w:rPr>
                <w:t>Events</w:t>
              </w:r>
              <w:r w:rsidR="00456A88">
                <w:rPr>
                  <w:webHidden/>
                </w:rPr>
                <w:tab/>
              </w:r>
              <w:r>
                <w:rPr>
                  <w:webHidden/>
                </w:rPr>
                <w:fldChar w:fldCharType="begin"/>
              </w:r>
              <w:r w:rsidR="00456A88">
                <w:rPr>
                  <w:webHidden/>
                </w:rPr>
                <w:instrText xml:space="preserve"> PAGEREF _Toc359418754 \h </w:instrText>
              </w:r>
              <w:r>
                <w:rPr>
                  <w:webHidden/>
                </w:rPr>
              </w:r>
              <w:r>
                <w:rPr>
                  <w:webHidden/>
                </w:rPr>
                <w:fldChar w:fldCharType="separate"/>
              </w:r>
              <w:r w:rsidR="00456A88">
                <w:rPr>
                  <w:webHidden/>
                </w:rPr>
                <w:t>21</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55" w:history="1">
              <w:r w:rsidR="00456A88" w:rsidRPr="00A61EE0">
                <w:rPr>
                  <w:rStyle w:val="Hyperlink"/>
                </w:rPr>
                <w:t>8.2.1</w:t>
              </w:r>
              <w:r w:rsidR="00456A88">
                <w:rPr>
                  <w:rFonts w:asciiTheme="minorHAnsi" w:eastAsiaTheme="minorEastAsia" w:hAnsiTheme="minorHAnsi" w:cstheme="minorBidi"/>
                  <w:sz w:val="22"/>
                  <w:szCs w:val="22"/>
                  <w:lang w:val="de-DE" w:eastAsia="de-DE"/>
                </w:rPr>
                <w:tab/>
              </w:r>
              <w:r w:rsidR="00456A88" w:rsidRPr="00A61EE0">
                <w:rPr>
                  <w:rStyle w:val="Hyperlink"/>
                </w:rPr>
                <w:t>Satisfied policy rules</w:t>
              </w:r>
              <w:r w:rsidR="00456A88">
                <w:rPr>
                  <w:webHidden/>
                </w:rPr>
                <w:tab/>
              </w:r>
              <w:r>
                <w:rPr>
                  <w:webHidden/>
                </w:rPr>
                <w:fldChar w:fldCharType="begin"/>
              </w:r>
              <w:r w:rsidR="00456A88">
                <w:rPr>
                  <w:webHidden/>
                </w:rPr>
                <w:instrText xml:space="preserve"> PAGEREF _Toc359418755 \h </w:instrText>
              </w:r>
              <w:r>
                <w:rPr>
                  <w:webHidden/>
                </w:rPr>
              </w:r>
              <w:r>
                <w:rPr>
                  <w:webHidden/>
                </w:rPr>
                <w:fldChar w:fldCharType="separate"/>
              </w:r>
              <w:r w:rsidR="00456A88">
                <w:rPr>
                  <w:webHidden/>
                </w:rPr>
                <w:t>21</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56" w:history="1">
              <w:r w:rsidR="00456A88" w:rsidRPr="00A61EE0">
                <w:rPr>
                  <w:rStyle w:val="Hyperlink"/>
                </w:rPr>
                <w:t>8.2.2</w:t>
              </w:r>
              <w:r w:rsidR="00456A88">
                <w:rPr>
                  <w:rFonts w:asciiTheme="minorHAnsi" w:eastAsiaTheme="minorEastAsia" w:hAnsiTheme="minorHAnsi" w:cstheme="minorBidi"/>
                  <w:sz w:val="22"/>
                  <w:szCs w:val="22"/>
                  <w:lang w:val="de-DE" w:eastAsia="de-DE"/>
                </w:rPr>
                <w:tab/>
              </w:r>
              <w:r w:rsidR="00456A88" w:rsidRPr="00A61EE0">
                <w:rPr>
                  <w:rStyle w:val="Hyperlink"/>
                </w:rPr>
                <w:t>Inspection runtime error</w:t>
              </w:r>
              <w:r w:rsidR="00456A88">
                <w:rPr>
                  <w:webHidden/>
                </w:rPr>
                <w:tab/>
              </w:r>
              <w:r>
                <w:rPr>
                  <w:webHidden/>
                </w:rPr>
                <w:fldChar w:fldCharType="begin"/>
              </w:r>
              <w:r w:rsidR="00456A88">
                <w:rPr>
                  <w:webHidden/>
                </w:rPr>
                <w:instrText xml:space="preserve"> PAGEREF _Toc359418756 \h </w:instrText>
              </w:r>
              <w:r>
                <w:rPr>
                  <w:webHidden/>
                </w:rPr>
              </w:r>
              <w:r>
                <w:rPr>
                  <w:webHidden/>
                </w:rPr>
                <w:fldChar w:fldCharType="separate"/>
              </w:r>
              <w:r w:rsidR="00456A88">
                <w:rPr>
                  <w:webHidden/>
                </w:rPr>
                <w:t>22</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57" w:history="1">
              <w:r w:rsidR="00456A88" w:rsidRPr="00A61EE0">
                <w:rPr>
                  <w:rStyle w:val="Hyperlink"/>
                </w:rPr>
                <w:t>8.3</w:t>
              </w:r>
              <w:r w:rsidR="00456A88">
                <w:rPr>
                  <w:rFonts w:asciiTheme="minorHAnsi" w:eastAsiaTheme="minorEastAsia" w:hAnsiTheme="minorHAnsi" w:cstheme="minorBidi"/>
                  <w:sz w:val="22"/>
                  <w:szCs w:val="22"/>
                  <w:lang w:val="de-DE" w:eastAsia="de-DE"/>
                </w:rPr>
                <w:tab/>
              </w:r>
              <w:r w:rsidR="00456A88" w:rsidRPr="00A61EE0">
                <w:rPr>
                  <w:rStyle w:val="Hyperlink"/>
                </w:rPr>
                <w:t>Signals</w:t>
              </w:r>
              <w:r w:rsidR="00456A88">
                <w:rPr>
                  <w:webHidden/>
                </w:rPr>
                <w:tab/>
              </w:r>
              <w:r>
                <w:rPr>
                  <w:webHidden/>
                </w:rPr>
                <w:fldChar w:fldCharType="begin"/>
              </w:r>
              <w:r w:rsidR="00456A88">
                <w:rPr>
                  <w:webHidden/>
                </w:rPr>
                <w:instrText xml:space="preserve"> PAGEREF _Toc359418757 \h </w:instrText>
              </w:r>
              <w:r>
                <w:rPr>
                  <w:webHidden/>
                </w:rPr>
              </w:r>
              <w:r>
                <w:rPr>
                  <w:webHidden/>
                </w:rPr>
                <w:fldChar w:fldCharType="separate"/>
              </w:r>
              <w:r w:rsidR="00456A88">
                <w:rPr>
                  <w:webHidden/>
                </w:rPr>
                <w:t>22</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58" w:history="1">
              <w:r w:rsidR="00456A88" w:rsidRPr="00A61EE0">
                <w:rPr>
                  <w:rStyle w:val="Hyperlink"/>
                </w:rPr>
                <w:t>8.4</w:t>
              </w:r>
              <w:r w:rsidR="00456A88">
                <w:rPr>
                  <w:rFonts w:asciiTheme="minorHAnsi" w:eastAsiaTheme="minorEastAsia" w:hAnsiTheme="minorHAnsi" w:cstheme="minorBidi"/>
                  <w:sz w:val="22"/>
                  <w:szCs w:val="22"/>
                  <w:lang w:val="de-DE" w:eastAsia="de-DE"/>
                </w:rPr>
                <w:tab/>
              </w:r>
              <w:r w:rsidR="00456A88" w:rsidRPr="00A61EE0">
                <w:rPr>
                  <w:rStyle w:val="Hyperlink"/>
                </w:rPr>
                <w:t>Statistics</w:t>
              </w:r>
              <w:r w:rsidR="00456A88">
                <w:rPr>
                  <w:webHidden/>
                </w:rPr>
                <w:tab/>
              </w:r>
              <w:r>
                <w:rPr>
                  <w:webHidden/>
                </w:rPr>
                <w:fldChar w:fldCharType="begin"/>
              </w:r>
              <w:r w:rsidR="00456A88">
                <w:rPr>
                  <w:webHidden/>
                </w:rPr>
                <w:instrText xml:space="preserve"> PAGEREF _Toc359418758 \h </w:instrText>
              </w:r>
              <w:r>
                <w:rPr>
                  <w:webHidden/>
                </w:rPr>
              </w:r>
              <w:r>
                <w:rPr>
                  <w:webHidden/>
                </w:rPr>
                <w:fldChar w:fldCharType="separate"/>
              </w:r>
              <w:r w:rsidR="00456A88">
                <w:rPr>
                  <w:webHidden/>
                </w:rPr>
                <w:t>22</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59" w:history="1">
              <w:r w:rsidR="00456A88" w:rsidRPr="00A61EE0">
                <w:rPr>
                  <w:rStyle w:val="Hyperlink"/>
                </w:rPr>
                <w:t>8.4.1</w:t>
              </w:r>
              <w:r w:rsidR="00456A88">
                <w:rPr>
                  <w:rFonts w:asciiTheme="minorHAnsi" w:eastAsiaTheme="minorEastAsia" w:hAnsiTheme="minorHAnsi" w:cstheme="minorBidi"/>
                  <w:sz w:val="22"/>
                  <w:szCs w:val="22"/>
                  <w:lang w:val="de-DE" w:eastAsia="de-DE"/>
                </w:rPr>
                <w:tab/>
              </w:r>
              <w:r w:rsidR="00456A88" w:rsidRPr="00A61EE0">
                <w:rPr>
                  <w:rStyle w:val="Hyperlink"/>
                </w:rPr>
                <w:t>Identified packets</w:t>
              </w:r>
              <w:r w:rsidR="00456A88">
                <w:rPr>
                  <w:webHidden/>
                </w:rPr>
                <w:tab/>
              </w:r>
              <w:r>
                <w:rPr>
                  <w:webHidden/>
                </w:rPr>
                <w:fldChar w:fldCharType="begin"/>
              </w:r>
              <w:r w:rsidR="00456A88">
                <w:rPr>
                  <w:webHidden/>
                </w:rPr>
                <w:instrText xml:space="preserve"> PAGEREF _Toc359418759 \h </w:instrText>
              </w:r>
              <w:r>
                <w:rPr>
                  <w:webHidden/>
                </w:rPr>
              </w:r>
              <w:r>
                <w:rPr>
                  <w:webHidden/>
                </w:rPr>
                <w:fldChar w:fldCharType="separate"/>
              </w:r>
              <w:r w:rsidR="00456A88">
                <w:rPr>
                  <w:webHidden/>
                </w:rPr>
                <w:t>22</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60" w:history="1">
              <w:r w:rsidR="00456A88" w:rsidRPr="00A61EE0">
                <w:rPr>
                  <w:rStyle w:val="Hyperlink"/>
                </w:rPr>
                <w:t>8.4.2</w:t>
              </w:r>
              <w:r w:rsidR="00456A88">
                <w:rPr>
                  <w:rFonts w:asciiTheme="minorHAnsi" w:eastAsiaTheme="minorEastAsia" w:hAnsiTheme="minorHAnsi" w:cstheme="minorBidi"/>
                  <w:sz w:val="22"/>
                  <w:szCs w:val="22"/>
                  <w:lang w:val="de-DE" w:eastAsia="de-DE"/>
                </w:rPr>
                <w:tab/>
              </w:r>
              <w:r w:rsidR="00456A88" w:rsidRPr="00A61EE0">
                <w:rPr>
                  <w:rStyle w:val="Hyperlink"/>
                </w:rPr>
                <w:t>Discarded packets</w:t>
              </w:r>
              <w:r w:rsidR="00456A88">
                <w:rPr>
                  <w:webHidden/>
                </w:rPr>
                <w:tab/>
              </w:r>
              <w:r>
                <w:rPr>
                  <w:webHidden/>
                </w:rPr>
                <w:fldChar w:fldCharType="begin"/>
              </w:r>
              <w:r w:rsidR="00456A88">
                <w:rPr>
                  <w:webHidden/>
                </w:rPr>
                <w:instrText xml:space="preserve"> PAGEREF _Toc359418760 \h </w:instrText>
              </w:r>
              <w:r>
                <w:rPr>
                  <w:webHidden/>
                </w:rPr>
              </w:r>
              <w:r>
                <w:rPr>
                  <w:webHidden/>
                </w:rPr>
                <w:fldChar w:fldCharType="separate"/>
              </w:r>
              <w:r w:rsidR="00456A88">
                <w:rPr>
                  <w:webHidden/>
                </w:rPr>
                <w:t>23</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61" w:history="1">
              <w:r w:rsidR="00456A88" w:rsidRPr="00A61EE0">
                <w:rPr>
                  <w:rStyle w:val="Hyperlink"/>
                </w:rPr>
                <w:t>8.4.3</w:t>
              </w:r>
              <w:r w:rsidR="00456A88">
                <w:rPr>
                  <w:rFonts w:asciiTheme="minorHAnsi" w:eastAsiaTheme="minorEastAsia" w:hAnsiTheme="minorHAnsi" w:cstheme="minorBidi"/>
                  <w:sz w:val="22"/>
                  <w:szCs w:val="22"/>
                  <w:lang w:val="de-DE" w:eastAsia="de-DE"/>
                </w:rPr>
                <w:tab/>
              </w:r>
              <w:r w:rsidR="00456A88" w:rsidRPr="00A61EE0">
                <w:rPr>
                  <w:rStyle w:val="Hyperlink"/>
                </w:rPr>
                <w:t>Modified packets</w:t>
              </w:r>
              <w:r w:rsidR="00456A88">
                <w:rPr>
                  <w:webHidden/>
                </w:rPr>
                <w:tab/>
              </w:r>
              <w:r>
                <w:rPr>
                  <w:webHidden/>
                </w:rPr>
                <w:fldChar w:fldCharType="begin"/>
              </w:r>
              <w:r w:rsidR="00456A88">
                <w:rPr>
                  <w:webHidden/>
                </w:rPr>
                <w:instrText xml:space="preserve"> PAGEREF _Toc359418761 \h </w:instrText>
              </w:r>
              <w:r>
                <w:rPr>
                  <w:webHidden/>
                </w:rPr>
              </w:r>
              <w:r>
                <w:rPr>
                  <w:webHidden/>
                </w:rPr>
                <w:fldChar w:fldCharType="separate"/>
              </w:r>
              <w:r w:rsidR="00456A88">
                <w:rPr>
                  <w:webHidden/>
                </w:rPr>
                <w:t>23</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62" w:history="1">
              <w:r w:rsidR="00456A88" w:rsidRPr="00A61EE0">
                <w:rPr>
                  <w:rStyle w:val="Hyperlink"/>
                </w:rPr>
                <w:t>8.4.4</w:t>
              </w:r>
              <w:r w:rsidR="00456A88">
                <w:rPr>
                  <w:rFonts w:asciiTheme="minorHAnsi" w:eastAsiaTheme="minorEastAsia" w:hAnsiTheme="minorHAnsi" w:cstheme="minorBidi"/>
                  <w:sz w:val="22"/>
                  <w:szCs w:val="22"/>
                  <w:lang w:val="de-DE" w:eastAsia="de-DE"/>
                </w:rPr>
                <w:tab/>
              </w:r>
              <w:r w:rsidR="00456A88" w:rsidRPr="00A61EE0">
                <w:rPr>
                  <w:rStyle w:val="Hyperlink"/>
                </w:rPr>
                <w:t>Redirected packets</w:t>
              </w:r>
              <w:r w:rsidR="00456A88">
                <w:rPr>
                  <w:webHidden/>
                </w:rPr>
                <w:tab/>
              </w:r>
              <w:r>
                <w:rPr>
                  <w:webHidden/>
                </w:rPr>
                <w:fldChar w:fldCharType="begin"/>
              </w:r>
              <w:r w:rsidR="00456A88">
                <w:rPr>
                  <w:webHidden/>
                </w:rPr>
                <w:instrText xml:space="preserve"> PAGEREF _Toc359418762 \h </w:instrText>
              </w:r>
              <w:r>
                <w:rPr>
                  <w:webHidden/>
                </w:rPr>
              </w:r>
              <w:r>
                <w:rPr>
                  <w:webHidden/>
                </w:rPr>
                <w:fldChar w:fldCharType="separate"/>
              </w:r>
              <w:r w:rsidR="00456A88">
                <w:rPr>
                  <w:webHidden/>
                </w:rPr>
                <w:t>23</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63" w:history="1">
              <w:r w:rsidR="00456A88" w:rsidRPr="00A61EE0">
                <w:rPr>
                  <w:rStyle w:val="Hyperlink"/>
                  <w:snapToGrid w:val="0"/>
                </w:rPr>
                <w:t>8.5</w:t>
              </w:r>
              <w:r w:rsidR="00456A88">
                <w:rPr>
                  <w:rFonts w:asciiTheme="minorHAnsi" w:eastAsiaTheme="minorEastAsia" w:hAnsiTheme="minorHAnsi" w:cstheme="minorBidi"/>
                  <w:sz w:val="22"/>
                  <w:szCs w:val="22"/>
                  <w:lang w:val="de-DE" w:eastAsia="de-DE"/>
                </w:rPr>
                <w:tab/>
              </w:r>
              <w:r w:rsidR="00456A88" w:rsidRPr="00A61EE0">
                <w:rPr>
                  <w:rStyle w:val="Hyperlink"/>
                  <w:snapToGrid w:val="0"/>
                </w:rPr>
                <w:t>Error Codes</w:t>
              </w:r>
              <w:r w:rsidR="00456A88">
                <w:rPr>
                  <w:webHidden/>
                </w:rPr>
                <w:tab/>
              </w:r>
              <w:r>
                <w:rPr>
                  <w:webHidden/>
                </w:rPr>
                <w:fldChar w:fldCharType="begin"/>
              </w:r>
              <w:r w:rsidR="00456A88">
                <w:rPr>
                  <w:webHidden/>
                </w:rPr>
                <w:instrText xml:space="preserve"> PAGEREF _Toc359418763 \h </w:instrText>
              </w:r>
              <w:r>
                <w:rPr>
                  <w:webHidden/>
                </w:rPr>
              </w:r>
              <w:r>
                <w:rPr>
                  <w:webHidden/>
                </w:rPr>
                <w:fldChar w:fldCharType="separate"/>
              </w:r>
              <w:r w:rsidR="00456A88">
                <w:rPr>
                  <w:webHidden/>
                </w:rPr>
                <w:t>24</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64" w:history="1">
              <w:r w:rsidR="00456A88" w:rsidRPr="00A61EE0">
                <w:rPr>
                  <w:rStyle w:val="Hyperlink"/>
                </w:rPr>
                <w:t>8.6</w:t>
              </w:r>
              <w:r w:rsidR="00456A88">
                <w:rPr>
                  <w:rFonts w:asciiTheme="minorHAnsi" w:eastAsiaTheme="minorEastAsia" w:hAnsiTheme="minorHAnsi" w:cstheme="minorBidi"/>
                  <w:sz w:val="22"/>
                  <w:szCs w:val="22"/>
                  <w:lang w:val="de-DE" w:eastAsia="de-DE"/>
                </w:rPr>
                <w:tab/>
              </w:r>
              <w:r w:rsidR="00456A88" w:rsidRPr="00A61EE0">
                <w:rPr>
                  <w:rStyle w:val="Hyperlink"/>
                </w:rPr>
                <w:t>Procedures</w:t>
              </w:r>
              <w:r w:rsidR="00456A88">
                <w:rPr>
                  <w:webHidden/>
                </w:rPr>
                <w:tab/>
              </w:r>
              <w:r>
                <w:rPr>
                  <w:webHidden/>
                </w:rPr>
                <w:fldChar w:fldCharType="begin"/>
              </w:r>
              <w:r w:rsidR="00456A88">
                <w:rPr>
                  <w:webHidden/>
                </w:rPr>
                <w:instrText xml:space="preserve"> PAGEREF _Toc359418764 \h </w:instrText>
              </w:r>
              <w:r>
                <w:rPr>
                  <w:webHidden/>
                </w:rPr>
              </w:r>
              <w:r>
                <w:rPr>
                  <w:webHidden/>
                </w:rPr>
                <w:fldChar w:fldCharType="separate"/>
              </w:r>
              <w:r w:rsidR="00456A88">
                <w:rPr>
                  <w:webHidden/>
                </w:rPr>
                <w:t>24</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65" w:history="1">
              <w:r w:rsidR="00456A88" w:rsidRPr="00A61EE0">
                <w:rPr>
                  <w:rStyle w:val="Hyperlink"/>
                </w:rPr>
                <w:t>8.6.1</w:t>
              </w:r>
              <w:r w:rsidR="00456A88">
                <w:rPr>
                  <w:rFonts w:asciiTheme="minorHAnsi" w:eastAsiaTheme="minorEastAsia" w:hAnsiTheme="minorHAnsi" w:cstheme="minorBidi"/>
                  <w:sz w:val="22"/>
                  <w:szCs w:val="22"/>
                  <w:lang w:val="de-DE" w:eastAsia="de-DE"/>
                </w:rPr>
                <w:tab/>
              </w:r>
              <w:r w:rsidR="00456A88" w:rsidRPr="00A61EE0">
                <w:rPr>
                  <w:rStyle w:val="Hyperlink"/>
                </w:rPr>
                <w:t>General operation</w:t>
              </w:r>
              <w:r w:rsidR="00456A88">
                <w:rPr>
                  <w:webHidden/>
                </w:rPr>
                <w:tab/>
              </w:r>
              <w:r>
                <w:rPr>
                  <w:webHidden/>
                </w:rPr>
                <w:fldChar w:fldCharType="begin"/>
              </w:r>
              <w:r w:rsidR="00456A88">
                <w:rPr>
                  <w:webHidden/>
                </w:rPr>
                <w:instrText xml:space="preserve"> PAGEREF _Toc359418765 \h </w:instrText>
              </w:r>
              <w:r>
                <w:rPr>
                  <w:webHidden/>
                </w:rPr>
              </w:r>
              <w:r>
                <w:rPr>
                  <w:webHidden/>
                </w:rPr>
                <w:fldChar w:fldCharType="separate"/>
              </w:r>
              <w:r w:rsidR="00456A88">
                <w:rPr>
                  <w:webHidden/>
                </w:rPr>
                <w:t>24</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66" w:history="1">
              <w:r w:rsidR="00456A88" w:rsidRPr="00A61EE0">
                <w:rPr>
                  <w:rStyle w:val="Hyperlink"/>
                </w:rPr>
                <w:t>8.6.2</w:t>
              </w:r>
              <w:r w:rsidR="00456A88">
                <w:rPr>
                  <w:rFonts w:asciiTheme="minorHAnsi" w:eastAsiaTheme="minorEastAsia" w:hAnsiTheme="minorHAnsi" w:cstheme="minorBidi"/>
                  <w:sz w:val="22"/>
                  <w:szCs w:val="22"/>
                  <w:lang w:val="de-DE" w:eastAsia="de-DE"/>
                </w:rPr>
                <w:tab/>
              </w:r>
              <w:r w:rsidR="00456A88" w:rsidRPr="00A61EE0">
                <w:rPr>
                  <w:rStyle w:val="Hyperlink"/>
                </w:rPr>
                <w:t>Results of policy rule enforcement</w:t>
              </w:r>
              <w:r w:rsidR="00456A88">
                <w:rPr>
                  <w:webHidden/>
                </w:rPr>
                <w:tab/>
              </w:r>
              <w:r>
                <w:rPr>
                  <w:webHidden/>
                </w:rPr>
                <w:fldChar w:fldCharType="begin"/>
              </w:r>
              <w:r w:rsidR="00456A88">
                <w:rPr>
                  <w:webHidden/>
                </w:rPr>
                <w:instrText xml:space="preserve"> PAGEREF _Toc359418766 \h </w:instrText>
              </w:r>
              <w:r>
                <w:rPr>
                  <w:webHidden/>
                </w:rPr>
              </w:r>
              <w:r>
                <w:rPr>
                  <w:webHidden/>
                </w:rPr>
                <w:fldChar w:fldCharType="separate"/>
              </w:r>
              <w:r w:rsidR="00456A88">
                <w:rPr>
                  <w:webHidden/>
                </w:rPr>
                <w:t>24</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67" w:history="1">
              <w:r w:rsidR="00456A88" w:rsidRPr="00A61EE0">
                <w:rPr>
                  <w:rStyle w:val="Hyperlink"/>
                </w:rPr>
                <w:t>8.6.3</w:t>
              </w:r>
              <w:r w:rsidR="00456A88">
                <w:rPr>
                  <w:rFonts w:asciiTheme="minorHAnsi" w:eastAsiaTheme="minorEastAsia" w:hAnsiTheme="minorHAnsi" w:cstheme="minorBidi"/>
                  <w:sz w:val="22"/>
                  <w:szCs w:val="22"/>
                  <w:lang w:val="de-DE" w:eastAsia="de-DE"/>
                </w:rPr>
                <w:tab/>
              </w:r>
              <w:r w:rsidR="00456A88" w:rsidRPr="00A61EE0">
                <w:rPr>
                  <w:rStyle w:val="Hyperlink"/>
                </w:rPr>
                <w:t>Runtime errors</w:t>
              </w:r>
              <w:r w:rsidR="00456A88">
                <w:rPr>
                  <w:webHidden/>
                </w:rPr>
                <w:tab/>
              </w:r>
              <w:r>
                <w:rPr>
                  <w:webHidden/>
                </w:rPr>
                <w:fldChar w:fldCharType="begin"/>
              </w:r>
              <w:r w:rsidR="00456A88">
                <w:rPr>
                  <w:webHidden/>
                </w:rPr>
                <w:instrText xml:space="preserve"> PAGEREF _Toc359418767 \h </w:instrText>
              </w:r>
              <w:r>
                <w:rPr>
                  <w:webHidden/>
                </w:rPr>
              </w:r>
              <w:r>
                <w:rPr>
                  <w:webHidden/>
                </w:rPr>
                <w:fldChar w:fldCharType="separate"/>
              </w:r>
              <w:r w:rsidR="00456A88">
                <w:rPr>
                  <w:webHidden/>
                </w:rPr>
                <w:t>24</w:t>
              </w:r>
              <w:r>
                <w:rPr>
                  <w:webHidden/>
                </w:rPr>
                <w:fldChar w:fldCharType="end"/>
              </w:r>
            </w:hyperlink>
          </w:p>
          <w:p w:rsidR="00456A88" w:rsidRDefault="006F4A4B">
            <w:pPr>
              <w:pStyle w:val="TOC1"/>
              <w:rPr>
                <w:rFonts w:asciiTheme="minorHAnsi" w:eastAsiaTheme="minorEastAsia" w:hAnsiTheme="minorHAnsi" w:cstheme="minorBidi"/>
                <w:sz w:val="22"/>
                <w:szCs w:val="22"/>
                <w:lang w:val="de-DE" w:eastAsia="de-DE"/>
              </w:rPr>
            </w:pPr>
            <w:hyperlink w:anchor="_Toc359418768" w:history="1">
              <w:r w:rsidR="00456A88" w:rsidRPr="00A61EE0">
                <w:rPr>
                  <w:rStyle w:val="Hyperlink"/>
                </w:rPr>
                <w:t>9</w:t>
              </w:r>
              <w:r w:rsidR="00456A88">
                <w:rPr>
                  <w:rFonts w:asciiTheme="minorHAnsi" w:eastAsiaTheme="minorEastAsia" w:hAnsiTheme="minorHAnsi" w:cstheme="minorBidi"/>
                  <w:sz w:val="22"/>
                  <w:szCs w:val="22"/>
                  <w:lang w:val="de-DE" w:eastAsia="de-DE"/>
                </w:rPr>
                <w:tab/>
              </w:r>
              <w:r w:rsidR="00456A88" w:rsidRPr="00A61EE0">
                <w:rPr>
                  <w:rStyle w:val="Hyperlink"/>
                </w:rPr>
                <w:t>Inspection rule group package</w:t>
              </w:r>
              <w:r w:rsidR="00456A88">
                <w:rPr>
                  <w:webHidden/>
                </w:rPr>
                <w:tab/>
              </w:r>
              <w:r>
                <w:rPr>
                  <w:webHidden/>
                </w:rPr>
                <w:fldChar w:fldCharType="begin"/>
              </w:r>
              <w:r w:rsidR="00456A88">
                <w:rPr>
                  <w:webHidden/>
                </w:rPr>
                <w:instrText xml:space="preserve"> PAGEREF _Toc359418768 \h </w:instrText>
              </w:r>
              <w:r>
                <w:rPr>
                  <w:webHidden/>
                </w:rPr>
              </w:r>
              <w:r>
                <w:rPr>
                  <w:webHidden/>
                </w:rPr>
                <w:fldChar w:fldCharType="separate"/>
              </w:r>
              <w:r w:rsidR="00456A88">
                <w:rPr>
                  <w:webHidden/>
                </w:rPr>
                <w:t>24</w:t>
              </w:r>
              <w:r>
                <w:rPr>
                  <w:webHidden/>
                </w:rPr>
                <w:fldChar w:fldCharType="end"/>
              </w:r>
            </w:hyperlink>
          </w:p>
          <w:p w:rsidR="00456A88" w:rsidRDefault="006F4A4B">
            <w:pPr>
              <w:pStyle w:val="TOC1"/>
              <w:rPr>
                <w:rFonts w:asciiTheme="minorHAnsi" w:eastAsiaTheme="minorEastAsia" w:hAnsiTheme="minorHAnsi" w:cstheme="minorBidi"/>
                <w:sz w:val="22"/>
                <w:szCs w:val="22"/>
                <w:lang w:val="de-DE" w:eastAsia="de-DE"/>
              </w:rPr>
            </w:pPr>
            <w:hyperlink w:anchor="_Toc359418769" w:history="1">
              <w:r w:rsidR="00456A88" w:rsidRPr="00A61EE0">
                <w:rPr>
                  <w:rStyle w:val="Hyperlink"/>
                </w:rPr>
                <w:t>Appendix I  MGC aspects of DPI policy rules</w:t>
              </w:r>
              <w:r w:rsidR="00456A88">
                <w:rPr>
                  <w:webHidden/>
                </w:rPr>
                <w:tab/>
              </w:r>
              <w:r>
                <w:rPr>
                  <w:webHidden/>
                </w:rPr>
                <w:fldChar w:fldCharType="begin"/>
              </w:r>
              <w:r w:rsidR="00456A88">
                <w:rPr>
                  <w:webHidden/>
                </w:rPr>
                <w:instrText xml:space="preserve"> PAGEREF _Toc359418769 \h </w:instrText>
              </w:r>
              <w:r>
                <w:rPr>
                  <w:webHidden/>
                </w:rPr>
              </w:r>
              <w:r>
                <w:rPr>
                  <w:webHidden/>
                </w:rPr>
                <w:fldChar w:fldCharType="separate"/>
              </w:r>
              <w:r w:rsidR="00456A88">
                <w:rPr>
                  <w:webHidden/>
                </w:rPr>
                <w:t>26</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70" w:history="1">
              <w:r w:rsidR="00456A88" w:rsidRPr="00A61EE0">
                <w:rPr>
                  <w:rStyle w:val="Hyperlink"/>
                </w:rPr>
                <w:t>I.1</w:t>
              </w:r>
              <w:r w:rsidR="00456A88">
                <w:rPr>
                  <w:rFonts w:asciiTheme="minorHAnsi" w:eastAsiaTheme="minorEastAsia" w:hAnsiTheme="minorHAnsi" w:cstheme="minorBidi"/>
                  <w:sz w:val="22"/>
                  <w:szCs w:val="22"/>
                  <w:lang w:val="de-DE" w:eastAsia="de-DE"/>
                </w:rPr>
                <w:tab/>
              </w:r>
              <w:r w:rsidR="00456A88" w:rsidRPr="00A61EE0">
                <w:rPr>
                  <w:rStyle w:val="Hyperlink"/>
                </w:rPr>
                <w:t>Introduction</w:t>
              </w:r>
              <w:r w:rsidR="00456A88">
                <w:rPr>
                  <w:webHidden/>
                </w:rPr>
                <w:tab/>
              </w:r>
              <w:r>
                <w:rPr>
                  <w:webHidden/>
                </w:rPr>
                <w:fldChar w:fldCharType="begin"/>
              </w:r>
              <w:r w:rsidR="00456A88">
                <w:rPr>
                  <w:webHidden/>
                </w:rPr>
                <w:instrText xml:space="preserve"> PAGEREF _Toc359418770 \h </w:instrText>
              </w:r>
              <w:r>
                <w:rPr>
                  <w:webHidden/>
                </w:rPr>
              </w:r>
              <w:r>
                <w:rPr>
                  <w:webHidden/>
                </w:rPr>
                <w:fldChar w:fldCharType="separate"/>
              </w:r>
              <w:r w:rsidR="00456A88">
                <w:rPr>
                  <w:webHidden/>
                </w:rPr>
                <w:t>26</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71" w:history="1">
              <w:r w:rsidR="00456A88" w:rsidRPr="00A61EE0">
                <w:rPr>
                  <w:rStyle w:val="Hyperlink"/>
                </w:rPr>
                <w:t>I.2</w:t>
              </w:r>
              <w:r w:rsidR="00456A88">
                <w:rPr>
                  <w:rFonts w:asciiTheme="minorHAnsi" w:eastAsiaTheme="minorEastAsia" w:hAnsiTheme="minorHAnsi" w:cstheme="minorBidi"/>
                  <w:sz w:val="22"/>
                  <w:szCs w:val="22"/>
                  <w:lang w:val="de-DE" w:eastAsia="de-DE"/>
                </w:rPr>
                <w:tab/>
              </w:r>
              <w:r w:rsidR="00456A88" w:rsidRPr="00A61EE0">
                <w:rPr>
                  <w:rStyle w:val="Hyperlink"/>
                </w:rPr>
                <w:t>MGC-locally vs MGC-remotely generated DPI policy rules</w:t>
              </w:r>
              <w:r w:rsidR="00456A88">
                <w:rPr>
                  <w:webHidden/>
                </w:rPr>
                <w:tab/>
              </w:r>
              <w:r>
                <w:rPr>
                  <w:webHidden/>
                </w:rPr>
                <w:fldChar w:fldCharType="begin"/>
              </w:r>
              <w:r w:rsidR="00456A88">
                <w:rPr>
                  <w:webHidden/>
                </w:rPr>
                <w:instrText xml:space="preserve"> PAGEREF _Toc359418771 \h </w:instrText>
              </w:r>
              <w:r>
                <w:rPr>
                  <w:webHidden/>
                </w:rPr>
              </w:r>
              <w:r>
                <w:rPr>
                  <w:webHidden/>
                </w:rPr>
                <w:fldChar w:fldCharType="separate"/>
              </w:r>
              <w:r w:rsidR="00456A88">
                <w:rPr>
                  <w:webHidden/>
                </w:rPr>
                <w:t>26</w:t>
              </w:r>
              <w:r>
                <w:rPr>
                  <w:webHidden/>
                </w:rPr>
                <w:fldChar w:fldCharType="end"/>
              </w:r>
            </w:hyperlink>
          </w:p>
          <w:p w:rsidR="00456A88" w:rsidRDefault="006F4A4B">
            <w:pPr>
              <w:pStyle w:val="TOC1"/>
              <w:rPr>
                <w:rFonts w:asciiTheme="minorHAnsi" w:eastAsiaTheme="minorEastAsia" w:hAnsiTheme="minorHAnsi" w:cstheme="minorBidi"/>
                <w:sz w:val="22"/>
                <w:szCs w:val="22"/>
                <w:lang w:val="de-DE" w:eastAsia="de-DE"/>
              </w:rPr>
            </w:pPr>
            <w:hyperlink w:anchor="_Toc359418772" w:history="1">
              <w:r w:rsidR="00456A88" w:rsidRPr="00A61EE0">
                <w:rPr>
                  <w:rStyle w:val="Hyperlink"/>
                </w:rPr>
                <w:t>Appendix II  Examples of DPI and non-DPI Policy Rules</w:t>
              </w:r>
              <w:r w:rsidR="00456A88">
                <w:rPr>
                  <w:webHidden/>
                </w:rPr>
                <w:tab/>
              </w:r>
              <w:r>
                <w:rPr>
                  <w:webHidden/>
                </w:rPr>
                <w:fldChar w:fldCharType="begin"/>
              </w:r>
              <w:r w:rsidR="00456A88">
                <w:rPr>
                  <w:webHidden/>
                </w:rPr>
                <w:instrText xml:space="preserve"> PAGEREF _Toc359418772 \h </w:instrText>
              </w:r>
              <w:r>
                <w:rPr>
                  <w:webHidden/>
                </w:rPr>
              </w:r>
              <w:r>
                <w:rPr>
                  <w:webHidden/>
                </w:rPr>
                <w:fldChar w:fldCharType="separate"/>
              </w:r>
              <w:r w:rsidR="00456A88">
                <w:rPr>
                  <w:webHidden/>
                </w:rPr>
                <w:t>28</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73" w:history="1">
              <w:r w:rsidR="00456A88" w:rsidRPr="00A61EE0">
                <w:rPr>
                  <w:rStyle w:val="Hyperlink"/>
                </w:rPr>
                <w:t>II.1</w:t>
              </w:r>
              <w:r w:rsidR="00456A88">
                <w:rPr>
                  <w:rFonts w:asciiTheme="minorHAnsi" w:eastAsiaTheme="minorEastAsia" w:hAnsiTheme="minorHAnsi" w:cstheme="minorBidi"/>
                  <w:sz w:val="22"/>
                  <w:szCs w:val="22"/>
                  <w:lang w:val="de-DE" w:eastAsia="de-DE"/>
                </w:rPr>
                <w:tab/>
              </w:r>
              <w:r w:rsidR="00456A88" w:rsidRPr="00A61EE0">
                <w:rPr>
                  <w:rStyle w:val="Hyperlink"/>
                </w:rPr>
                <w:t>Introduction</w:t>
              </w:r>
              <w:r w:rsidR="00456A88">
                <w:rPr>
                  <w:webHidden/>
                </w:rPr>
                <w:tab/>
              </w:r>
              <w:r>
                <w:rPr>
                  <w:webHidden/>
                </w:rPr>
                <w:fldChar w:fldCharType="begin"/>
              </w:r>
              <w:r w:rsidR="00456A88">
                <w:rPr>
                  <w:webHidden/>
                </w:rPr>
                <w:instrText xml:space="preserve"> PAGEREF _Toc359418773 \h </w:instrText>
              </w:r>
              <w:r>
                <w:rPr>
                  <w:webHidden/>
                </w:rPr>
              </w:r>
              <w:r>
                <w:rPr>
                  <w:webHidden/>
                </w:rPr>
                <w:fldChar w:fldCharType="separate"/>
              </w:r>
              <w:r w:rsidR="00456A88">
                <w:rPr>
                  <w:webHidden/>
                </w:rPr>
                <w:t>28</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74" w:history="1">
              <w:r w:rsidR="00456A88" w:rsidRPr="00A61EE0">
                <w:rPr>
                  <w:rStyle w:val="Hyperlink"/>
                  <w:lang w:eastAsia="zh-CN"/>
                </w:rPr>
                <w:t>II.1.1</w:t>
              </w:r>
              <w:r w:rsidR="00456A88">
                <w:rPr>
                  <w:rFonts w:asciiTheme="minorHAnsi" w:eastAsiaTheme="minorEastAsia" w:hAnsiTheme="minorHAnsi" w:cstheme="minorBidi"/>
                  <w:sz w:val="22"/>
                  <w:szCs w:val="22"/>
                  <w:lang w:val="de-DE" w:eastAsia="de-DE"/>
                </w:rPr>
                <w:tab/>
              </w:r>
              <w:r w:rsidR="00456A88" w:rsidRPr="00A61EE0">
                <w:rPr>
                  <w:rStyle w:val="Hyperlink"/>
                </w:rPr>
                <w:t>Purpose and overview</w:t>
              </w:r>
              <w:r w:rsidR="00456A88">
                <w:rPr>
                  <w:webHidden/>
                </w:rPr>
                <w:tab/>
              </w:r>
              <w:r>
                <w:rPr>
                  <w:webHidden/>
                </w:rPr>
                <w:fldChar w:fldCharType="begin"/>
              </w:r>
              <w:r w:rsidR="00456A88">
                <w:rPr>
                  <w:webHidden/>
                </w:rPr>
                <w:instrText xml:space="preserve"> PAGEREF _Toc359418774 \h </w:instrText>
              </w:r>
              <w:r>
                <w:rPr>
                  <w:webHidden/>
                </w:rPr>
              </w:r>
              <w:r>
                <w:rPr>
                  <w:webHidden/>
                </w:rPr>
                <w:fldChar w:fldCharType="separate"/>
              </w:r>
              <w:r w:rsidR="00456A88">
                <w:rPr>
                  <w:webHidden/>
                </w:rPr>
                <w:t>28</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75" w:history="1">
              <w:r w:rsidR="00456A88" w:rsidRPr="00A61EE0">
                <w:rPr>
                  <w:rStyle w:val="Hyperlink"/>
                  <w:lang w:eastAsia="zh-CN"/>
                </w:rPr>
                <w:t>II.1.2</w:t>
              </w:r>
              <w:r w:rsidR="00456A88">
                <w:rPr>
                  <w:rFonts w:asciiTheme="minorHAnsi" w:eastAsiaTheme="minorEastAsia" w:hAnsiTheme="minorHAnsi" w:cstheme="minorBidi"/>
                  <w:sz w:val="22"/>
                  <w:szCs w:val="22"/>
                  <w:lang w:val="de-DE" w:eastAsia="de-DE"/>
                </w:rPr>
                <w:tab/>
              </w:r>
              <w:r w:rsidR="00456A88" w:rsidRPr="00A61EE0">
                <w:rPr>
                  <w:rStyle w:val="Hyperlink"/>
                </w:rPr>
                <w:t>Specification level of rules</w:t>
              </w:r>
              <w:r w:rsidR="00456A88">
                <w:rPr>
                  <w:webHidden/>
                </w:rPr>
                <w:tab/>
              </w:r>
              <w:r>
                <w:rPr>
                  <w:webHidden/>
                </w:rPr>
                <w:fldChar w:fldCharType="begin"/>
              </w:r>
              <w:r w:rsidR="00456A88">
                <w:rPr>
                  <w:webHidden/>
                </w:rPr>
                <w:instrText xml:space="preserve"> PAGEREF _Toc359418775 \h </w:instrText>
              </w:r>
              <w:r>
                <w:rPr>
                  <w:webHidden/>
                </w:rPr>
              </w:r>
              <w:r>
                <w:rPr>
                  <w:webHidden/>
                </w:rPr>
                <w:fldChar w:fldCharType="separate"/>
              </w:r>
              <w:r w:rsidR="00456A88">
                <w:rPr>
                  <w:webHidden/>
                </w:rPr>
                <w:t>28</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76" w:history="1">
              <w:r w:rsidR="00456A88" w:rsidRPr="00A61EE0">
                <w:rPr>
                  <w:rStyle w:val="Hyperlink"/>
                  <w:lang w:eastAsia="zh-CN"/>
                </w:rPr>
                <w:t>II.1.3</w:t>
              </w:r>
              <w:r w:rsidR="00456A88">
                <w:rPr>
                  <w:rFonts w:asciiTheme="minorHAnsi" w:eastAsiaTheme="minorEastAsia" w:hAnsiTheme="minorHAnsi" w:cstheme="minorBidi"/>
                  <w:sz w:val="22"/>
                  <w:szCs w:val="22"/>
                  <w:lang w:val="de-DE" w:eastAsia="de-DE"/>
                </w:rPr>
                <w:tab/>
              </w:r>
              <w:r w:rsidR="00456A88" w:rsidRPr="00A61EE0">
                <w:rPr>
                  <w:rStyle w:val="Hyperlink"/>
                </w:rPr>
                <w:t>Generic rule format</w:t>
              </w:r>
              <w:r w:rsidR="00456A88">
                <w:rPr>
                  <w:webHidden/>
                </w:rPr>
                <w:tab/>
              </w:r>
              <w:r>
                <w:rPr>
                  <w:webHidden/>
                </w:rPr>
                <w:fldChar w:fldCharType="begin"/>
              </w:r>
              <w:r w:rsidR="00456A88">
                <w:rPr>
                  <w:webHidden/>
                </w:rPr>
                <w:instrText xml:space="preserve"> PAGEREF _Toc359418776 \h </w:instrText>
              </w:r>
              <w:r>
                <w:rPr>
                  <w:webHidden/>
                </w:rPr>
              </w:r>
              <w:r>
                <w:rPr>
                  <w:webHidden/>
                </w:rPr>
                <w:fldChar w:fldCharType="separate"/>
              </w:r>
              <w:r w:rsidR="00456A88">
                <w:rPr>
                  <w:webHidden/>
                </w:rPr>
                <w:t>29</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77" w:history="1">
              <w:r w:rsidR="00456A88" w:rsidRPr="00A61EE0">
                <w:rPr>
                  <w:rStyle w:val="Hyperlink"/>
                </w:rPr>
                <w:t>II.2</w:t>
              </w:r>
              <w:r w:rsidR="00456A88">
                <w:rPr>
                  <w:rFonts w:asciiTheme="minorHAnsi" w:eastAsiaTheme="minorEastAsia" w:hAnsiTheme="minorHAnsi" w:cstheme="minorBidi"/>
                  <w:sz w:val="22"/>
                  <w:szCs w:val="22"/>
                  <w:lang w:val="de-DE" w:eastAsia="de-DE"/>
                </w:rPr>
                <w:tab/>
              </w:r>
              <w:r w:rsidR="00456A88" w:rsidRPr="00A61EE0">
                <w:rPr>
                  <w:rStyle w:val="Hyperlink"/>
                </w:rPr>
                <w:t>Examples of generic DPI and non-DPI Policy Rules</w:t>
              </w:r>
              <w:r w:rsidR="00456A88">
                <w:rPr>
                  <w:webHidden/>
                </w:rPr>
                <w:tab/>
              </w:r>
              <w:r>
                <w:rPr>
                  <w:webHidden/>
                </w:rPr>
                <w:fldChar w:fldCharType="begin"/>
              </w:r>
              <w:r w:rsidR="00456A88">
                <w:rPr>
                  <w:webHidden/>
                </w:rPr>
                <w:instrText xml:space="preserve"> PAGEREF _Toc359418777 \h </w:instrText>
              </w:r>
              <w:r>
                <w:rPr>
                  <w:webHidden/>
                </w:rPr>
              </w:r>
              <w:r>
                <w:rPr>
                  <w:webHidden/>
                </w:rPr>
                <w:fldChar w:fldCharType="separate"/>
              </w:r>
              <w:r w:rsidR="00456A88">
                <w:rPr>
                  <w:webHidden/>
                </w:rPr>
                <w:t>30</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78" w:history="1">
              <w:r w:rsidR="00456A88" w:rsidRPr="00A61EE0">
                <w:rPr>
                  <w:rStyle w:val="Hyperlink"/>
                </w:rPr>
                <w:t>II.2.1</w:t>
              </w:r>
              <w:r w:rsidR="00456A88">
                <w:rPr>
                  <w:rFonts w:asciiTheme="minorHAnsi" w:eastAsiaTheme="minorEastAsia" w:hAnsiTheme="minorHAnsi" w:cstheme="minorBidi"/>
                  <w:sz w:val="22"/>
                  <w:szCs w:val="22"/>
                  <w:lang w:val="de-DE" w:eastAsia="de-DE"/>
                </w:rPr>
                <w:tab/>
              </w:r>
              <w:r w:rsidR="00456A88" w:rsidRPr="00A61EE0">
                <w:rPr>
                  <w:rStyle w:val="Hyperlink"/>
                </w:rPr>
                <w:t>Non-DPI scenarios</w:t>
              </w:r>
              <w:r w:rsidR="00456A88">
                <w:rPr>
                  <w:webHidden/>
                </w:rPr>
                <w:tab/>
              </w:r>
              <w:r>
                <w:rPr>
                  <w:webHidden/>
                </w:rPr>
                <w:fldChar w:fldCharType="begin"/>
              </w:r>
              <w:r w:rsidR="00456A88">
                <w:rPr>
                  <w:webHidden/>
                </w:rPr>
                <w:instrText xml:space="preserve"> PAGEREF _Toc359418778 \h </w:instrText>
              </w:r>
              <w:r>
                <w:rPr>
                  <w:webHidden/>
                </w:rPr>
              </w:r>
              <w:r>
                <w:rPr>
                  <w:webHidden/>
                </w:rPr>
                <w:fldChar w:fldCharType="separate"/>
              </w:r>
              <w:r w:rsidR="00456A88">
                <w:rPr>
                  <w:webHidden/>
                </w:rPr>
                <w:t>30</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79" w:history="1">
              <w:r w:rsidR="00456A88" w:rsidRPr="00A61EE0">
                <w:rPr>
                  <w:rStyle w:val="Hyperlink"/>
                </w:rPr>
                <w:t>II.2.2</w:t>
              </w:r>
              <w:r w:rsidR="00456A88">
                <w:rPr>
                  <w:rFonts w:asciiTheme="minorHAnsi" w:eastAsiaTheme="minorEastAsia" w:hAnsiTheme="minorHAnsi" w:cstheme="minorBidi"/>
                  <w:sz w:val="22"/>
                  <w:szCs w:val="22"/>
                  <w:lang w:val="de-DE" w:eastAsia="de-DE"/>
                </w:rPr>
                <w:tab/>
              </w:r>
              <w:r w:rsidR="00456A88" w:rsidRPr="00A61EE0">
                <w:rPr>
                  <w:rStyle w:val="Hyperlink"/>
                </w:rPr>
                <w:t>DPI scenarios</w:t>
              </w:r>
              <w:r w:rsidR="00456A88">
                <w:rPr>
                  <w:webHidden/>
                </w:rPr>
                <w:tab/>
              </w:r>
              <w:r>
                <w:rPr>
                  <w:webHidden/>
                </w:rPr>
                <w:fldChar w:fldCharType="begin"/>
              </w:r>
              <w:r w:rsidR="00456A88">
                <w:rPr>
                  <w:webHidden/>
                </w:rPr>
                <w:instrText xml:space="preserve"> PAGEREF _Toc359418779 \h </w:instrText>
              </w:r>
              <w:r>
                <w:rPr>
                  <w:webHidden/>
                </w:rPr>
              </w:r>
              <w:r>
                <w:rPr>
                  <w:webHidden/>
                </w:rPr>
                <w:fldChar w:fldCharType="separate"/>
              </w:r>
              <w:r w:rsidR="00456A88">
                <w:rPr>
                  <w:webHidden/>
                </w:rPr>
                <w:t>33</w:t>
              </w:r>
              <w:r>
                <w:rPr>
                  <w:webHidden/>
                </w:rPr>
                <w:fldChar w:fldCharType="end"/>
              </w:r>
            </w:hyperlink>
          </w:p>
          <w:p w:rsidR="00456A88" w:rsidRDefault="006F4A4B">
            <w:pPr>
              <w:pStyle w:val="TOC1"/>
              <w:rPr>
                <w:rFonts w:asciiTheme="minorHAnsi" w:eastAsiaTheme="minorEastAsia" w:hAnsiTheme="minorHAnsi" w:cstheme="minorBidi"/>
                <w:sz w:val="22"/>
                <w:szCs w:val="22"/>
                <w:lang w:val="de-DE" w:eastAsia="de-DE"/>
              </w:rPr>
            </w:pPr>
            <w:hyperlink w:anchor="_Toc359418780" w:history="1">
              <w:r w:rsidR="00456A88" w:rsidRPr="00A61EE0">
                <w:rPr>
                  <w:rStyle w:val="Hyperlink"/>
                </w:rPr>
                <w:t>Appendix III  H.248 aspects for signalling DPI policy rules</w:t>
              </w:r>
              <w:r w:rsidR="00456A88">
                <w:rPr>
                  <w:webHidden/>
                </w:rPr>
                <w:tab/>
              </w:r>
              <w:r>
                <w:rPr>
                  <w:webHidden/>
                </w:rPr>
                <w:fldChar w:fldCharType="begin"/>
              </w:r>
              <w:r w:rsidR="00456A88">
                <w:rPr>
                  <w:webHidden/>
                </w:rPr>
                <w:instrText xml:space="preserve"> PAGEREF _Toc359418780 \h </w:instrText>
              </w:r>
              <w:r>
                <w:rPr>
                  <w:webHidden/>
                </w:rPr>
              </w:r>
              <w:r>
                <w:rPr>
                  <w:webHidden/>
                </w:rPr>
                <w:fldChar w:fldCharType="separate"/>
              </w:r>
              <w:r w:rsidR="00456A88">
                <w:rPr>
                  <w:webHidden/>
                </w:rPr>
                <w:t>41</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81" w:history="1">
              <w:r w:rsidR="00456A88" w:rsidRPr="00A61EE0">
                <w:rPr>
                  <w:rStyle w:val="Hyperlink"/>
                </w:rPr>
                <w:t>III.1</w:t>
              </w:r>
              <w:r w:rsidR="00456A88">
                <w:rPr>
                  <w:rFonts w:asciiTheme="minorHAnsi" w:eastAsiaTheme="minorEastAsia" w:hAnsiTheme="minorHAnsi" w:cstheme="minorBidi"/>
                  <w:sz w:val="22"/>
                  <w:szCs w:val="22"/>
                  <w:lang w:val="de-DE" w:eastAsia="de-DE"/>
                </w:rPr>
                <w:tab/>
              </w:r>
              <w:r w:rsidR="00456A88" w:rsidRPr="00A61EE0">
                <w:rPr>
                  <w:rStyle w:val="Hyperlink"/>
                </w:rPr>
                <w:t>Overview of principal signalling methods</w:t>
              </w:r>
              <w:r w:rsidR="00456A88">
                <w:rPr>
                  <w:webHidden/>
                </w:rPr>
                <w:tab/>
              </w:r>
              <w:r>
                <w:rPr>
                  <w:webHidden/>
                </w:rPr>
                <w:fldChar w:fldCharType="begin"/>
              </w:r>
              <w:r w:rsidR="00456A88">
                <w:rPr>
                  <w:webHidden/>
                </w:rPr>
                <w:instrText xml:space="preserve"> PAGEREF _Toc359418781 \h </w:instrText>
              </w:r>
              <w:r>
                <w:rPr>
                  <w:webHidden/>
                </w:rPr>
              </w:r>
              <w:r>
                <w:rPr>
                  <w:webHidden/>
                </w:rPr>
                <w:fldChar w:fldCharType="separate"/>
              </w:r>
              <w:r w:rsidR="00456A88">
                <w:rPr>
                  <w:webHidden/>
                </w:rPr>
                <w:t>41</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82" w:history="1">
              <w:r w:rsidR="00456A88" w:rsidRPr="00A61EE0">
                <w:rPr>
                  <w:rStyle w:val="Hyperlink"/>
                </w:rPr>
                <w:t>III.2</w:t>
              </w:r>
              <w:r w:rsidR="00456A88">
                <w:rPr>
                  <w:rFonts w:asciiTheme="minorHAnsi" w:eastAsiaTheme="minorEastAsia" w:hAnsiTheme="minorHAnsi" w:cstheme="minorBidi"/>
                  <w:sz w:val="22"/>
                  <w:szCs w:val="22"/>
                  <w:lang w:val="de-DE" w:eastAsia="de-DE"/>
                </w:rPr>
                <w:tab/>
              </w:r>
              <w:r w:rsidR="00456A88" w:rsidRPr="00A61EE0">
                <w:rPr>
                  <w:rStyle w:val="Hyperlink"/>
                </w:rPr>
                <w:t>H.248 support</w:t>
              </w:r>
              <w:r w:rsidR="00456A88">
                <w:rPr>
                  <w:webHidden/>
                </w:rPr>
                <w:tab/>
              </w:r>
              <w:r>
                <w:rPr>
                  <w:webHidden/>
                </w:rPr>
                <w:fldChar w:fldCharType="begin"/>
              </w:r>
              <w:r w:rsidR="00456A88">
                <w:rPr>
                  <w:webHidden/>
                </w:rPr>
                <w:instrText xml:space="preserve"> PAGEREF _Toc359418782 \h </w:instrText>
              </w:r>
              <w:r>
                <w:rPr>
                  <w:webHidden/>
                </w:rPr>
              </w:r>
              <w:r>
                <w:rPr>
                  <w:webHidden/>
                </w:rPr>
                <w:fldChar w:fldCharType="separate"/>
              </w:r>
              <w:r w:rsidR="00456A88">
                <w:rPr>
                  <w:webHidden/>
                </w:rPr>
                <w:t>42</w:t>
              </w:r>
              <w:r>
                <w:rPr>
                  <w:webHidden/>
                </w:rPr>
                <w:fldChar w:fldCharType="end"/>
              </w:r>
            </w:hyperlink>
          </w:p>
          <w:p w:rsidR="00456A88" w:rsidRDefault="006F4A4B">
            <w:pPr>
              <w:pStyle w:val="TOC1"/>
              <w:rPr>
                <w:rFonts w:asciiTheme="minorHAnsi" w:eastAsiaTheme="minorEastAsia" w:hAnsiTheme="minorHAnsi" w:cstheme="minorBidi"/>
                <w:sz w:val="22"/>
                <w:szCs w:val="22"/>
                <w:lang w:val="de-DE" w:eastAsia="de-DE"/>
              </w:rPr>
            </w:pPr>
            <w:hyperlink w:anchor="_Toc359418783" w:history="1">
              <w:r w:rsidR="00456A88" w:rsidRPr="00A61EE0">
                <w:rPr>
                  <w:rStyle w:val="Hyperlink"/>
                </w:rPr>
                <w:t xml:space="preserve">Appendix IV  Discussion of </w:t>
              </w:r>
              <w:r w:rsidR="00456A88" w:rsidRPr="00A61EE0">
                <w:rPr>
                  <w:rStyle w:val="Hyperlink"/>
                  <w:lang w:eastAsia="zh-CN"/>
                </w:rPr>
                <w:t>Policy Specification Language</w:t>
              </w:r>
              <w:r w:rsidR="00456A88">
                <w:rPr>
                  <w:webHidden/>
                </w:rPr>
                <w:tab/>
              </w:r>
              <w:r>
                <w:rPr>
                  <w:webHidden/>
                </w:rPr>
                <w:fldChar w:fldCharType="begin"/>
              </w:r>
              <w:r w:rsidR="00456A88">
                <w:rPr>
                  <w:webHidden/>
                </w:rPr>
                <w:instrText xml:space="preserve"> PAGEREF _Toc359418783 \h </w:instrText>
              </w:r>
              <w:r>
                <w:rPr>
                  <w:webHidden/>
                </w:rPr>
              </w:r>
              <w:r>
                <w:rPr>
                  <w:webHidden/>
                </w:rPr>
                <w:fldChar w:fldCharType="separate"/>
              </w:r>
              <w:r w:rsidR="00456A88">
                <w:rPr>
                  <w:webHidden/>
                </w:rPr>
                <w:t>44</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84" w:history="1">
              <w:r w:rsidR="00456A88" w:rsidRPr="00A61EE0">
                <w:rPr>
                  <w:rStyle w:val="Hyperlink"/>
                </w:rPr>
                <w:t>IV.1</w:t>
              </w:r>
              <w:r w:rsidR="00456A88">
                <w:rPr>
                  <w:rFonts w:asciiTheme="minorHAnsi" w:eastAsiaTheme="minorEastAsia" w:hAnsiTheme="minorHAnsi" w:cstheme="minorBidi"/>
                  <w:sz w:val="22"/>
                  <w:szCs w:val="22"/>
                  <w:lang w:val="de-DE" w:eastAsia="de-DE"/>
                </w:rPr>
                <w:tab/>
              </w:r>
              <w:r w:rsidR="00456A88" w:rsidRPr="00A61EE0">
                <w:rPr>
                  <w:rStyle w:val="Hyperlink"/>
                </w:rPr>
                <w:t>Introduction</w:t>
              </w:r>
              <w:r w:rsidR="00456A88">
                <w:rPr>
                  <w:webHidden/>
                </w:rPr>
                <w:tab/>
              </w:r>
              <w:r>
                <w:rPr>
                  <w:webHidden/>
                </w:rPr>
                <w:fldChar w:fldCharType="begin"/>
              </w:r>
              <w:r w:rsidR="00456A88">
                <w:rPr>
                  <w:webHidden/>
                </w:rPr>
                <w:instrText xml:space="preserve"> PAGEREF _Toc359418784 \h </w:instrText>
              </w:r>
              <w:r>
                <w:rPr>
                  <w:webHidden/>
                </w:rPr>
              </w:r>
              <w:r>
                <w:rPr>
                  <w:webHidden/>
                </w:rPr>
                <w:fldChar w:fldCharType="separate"/>
              </w:r>
              <w:r w:rsidR="00456A88">
                <w:rPr>
                  <w:webHidden/>
                </w:rPr>
                <w:t>44</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85" w:history="1">
              <w:r w:rsidR="00456A88" w:rsidRPr="00A61EE0">
                <w:rPr>
                  <w:rStyle w:val="Hyperlink"/>
                </w:rPr>
                <w:t>IV.2</w:t>
              </w:r>
              <w:r w:rsidR="00456A88">
                <w:rPr>
                  <w:rFonts w:asciiTheme="minorHAnsi" w:eastAsiaTheme="minorEastAsia" w:hAnsiTheme="minorHAnsi" w:cstheme="minorBidi"/>
                  <w:sz w:val="22"/>
                  <w:szCs w:val="22"/>
                  <w:lang w:val="de-DE" w:eastAsia="de-DE"/>
                </w:rPr>
                <w:tab/>
              </w:r>
              <w:r w:rsidR="00456A88" w:rsidRPr="00A61EE0">
                <w:rPr>
                  <w:rStyle w:val="Hyperlink"/>
                </w:rPr>
                <w:t>PSL for Policy Control and Policy Management Interfaces</w:t>
              </w:r>
              <w:r w:rsidR="00456A88">
                <w:rPr>
                  <w:webHidden/>
                </w:rPr>
                <w:tab/>
              </w:r>
              <w:r>
                <w:rPr>
                  <w:webHidden/>
                </w:rPr>
                <w:fldChar w:fldCharType="begin"/>
              </w:r>
              <w:r w:rsidR="00456A88">
                <w:rPr>
                  <w:webHidden/>
                </w:rPr>
                <w:instrText xml:space="preserve"> PAGEREF _Toc359418785 \h </w:instrText>
              </w:r>
              <w:r>
                <w:rPr>
                  <w:webHidden/>
                </w:rPr>
              </w:r>
              <w:r>
                <w:rPr>
                  <w:webHidden/>
                </w:rPr>
                <w:fldChar w:fldCharType="separate"/>
              </w:r>
              <w:r w:rsidR="00456A88">
                <w:rPr>
                  <w:webHidden/>
                </w:rPr>
                <w:t>44</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86" w:history="1">
              <w:r w:rsidR="00456A88" w:rsidRPr="00A61EE0">
                <w:rPr>
                  <w:rStyle w:val="Hyperlink"/>
                </w:rPr>
                <w:t>IV.3</w:t>
              </w:r>
              <w:r w:rsidR="00456A88">
                <w:rPr>
                  <w:rFonts w:asciiTheme="minorHAnsi" w:eastAsiaTheme="minorEastAsia" w:hAnsiTheme="minorHAnsi" w:cstheme="minorBidi"/>
                  <w:sz w:val="22"/>
                  <w:szCs w:val="22"/>
                  <w:lang w:val="de-DE" w:eastAsia="de-DE"/>
                </w:rPr>
                <w:tab/>
              </w:r>
              <w:r w:rsidR="00456A88" w:rsidRPr="00A61EE0">
                <w:rPr>
                  <w:rStyle w:val="Hyperlink"/>
                </w:rPr>
                <w:t>Survey of possible PSLs (non-exhaustive list)</w:t>
              </w:r>
              <w:r w:rsidR="00456A88">
                <w:rPr>
                  <w:webHidden/>
                </w:rPr>
                <w:tab/>
              </w:r>
              <w:r>
                <w:rPr>
                  <w:webHidden/>
                </w:rPr>
                <w:fldChar w:fldCharType="begin"/>
              </w:r>
              <w:r w:rsidR="00456A88">
                <w:rPr>
                  <w:webHidden/>
                </w:rPr>
                <w:instrText xml:space="preserve"> PAGEREF _Toc359418786 \h </w:instrText>
              </w:r>
              <w:r>
                <w:rPr>
                  <w:webHidden/>
                </w:rPr>
              </w:r>
              <w:r>
                <w:rPr>
                  <w:webHidden/>
                </w:rPr>
                <w:fldChar w:fldCharType="separate"/>
              </w:r>
              <w:r w:rsidR="00456A88">
                <w:rPr>
                  <w:webHidden/>
                </w:rPr>
                <w:t>45</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87" w:history="1">
              <w:r w:rsidR="00456A88" w:rsidRPr="00A61EE0">
                <w:rPr>
                  <w:rStyle w:val="Hyperlink"/>
                </w:rPr>
                <w:t>IV.4</w:t>
              </w:r>
              <w:r w:rsidR="00456A88">
                <w:rPr>
                  <w:rFonts w:asciiTheme="minorHAnsi" w:eastAsiaTheme="minorEastAsia" w:hAnsiTheme="minorHAnsi" w:cstheme="minorBidi"/>
                  <w:sz w:val="22"/>
                  <w:szCs w:val="22"/>
                  <w:lang w:val="de-DE" w:eastAsia="de-DE"/>
                </w:rPr>
                <w:tab/>
              </w:r>
              <w:r w:rsidR="00456A88" w:rsidRPr="00A61EE0">
                <w:rPr>
                  <w:rStyle w:val="Hyperlink"/>
                </w:rPr>
                <w:t>PSLs on different network levels</w:t>
              </w:r>
              <w:r w:rsidR="00456A88">
                <w:rPr>
                  <w:webHidden/>
                </w:rPr>
                <w:tab/>
              </w:r>
              <w:r>
                <w:rPr>
                  <w:webHidden/>
                </w:rPr>
                <w:fldChar w:fldCharType="begin"/>
              </w:r>
              <w:r w:rsidR="00456A88">
                <w:rPr>
                  <w:webHidden/>
                </w:rPr>
                <w:instrText xml:space="preserve"> PAGEREF _Toc359418787 \h </w:instrText>
              </w:r>
              <w:r>
                <w:rPr>
                  <w:webHidden/>
                </w:rPr>
              </w:r>
              <w:r>
                <w:rPr>
                  <w:webHidden/>
                </w:rPr>
                <w:fldChar w:fldCharType="separate"/>
              </w:r>
              <w:r w:rsidR="00456A88">
                <w:rPr>
                  <w:webHidden/>
                </w:rPr>
                <w:t>46</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88" w:history="1">
              <w:r w:rsidR="00456A88" w:rsidRPr="00A61EE0">
                <w:rPr>
                  <w:rStyle w:val="Hyperlink"/>
                </w:rPr>
                <w:t>IV.5</w:t>
              </w:r>
              <w:r w:rsidR="00456A88">
                <w:rPr>
                  <w:rFonts w:asciiTheme="minorHAnsi" w:eastAsiaTheme="minorEastAsia" w:hAnsiTheme="minorHAnsi" w:cstheme="minorBidi"/>
                  <w:sz w:val="22"/>
                  <w:szCs w:val="22"/>
                  <w:lang w:val="de-DE" w:eastAsia="de-DE"/>
                </w:rPr>
                <w:tab/>
              </w:r>
              <w:r w:rsidR="00456A88" w:rsidRPr="00A61EE0">
                <w:rPr>
                  <w:rStyle w:val="Hyperlink"/>
                </w:rPr>
                <w:t>Recommendations for selected PSLs</w:t>
              </w:r>
              <w:r w:rsidR="00456A88">
                <w:rPr>
                  <w:webHidden/>
                </w:rPr>
                <w:tab/>
              </w:r>
              <w:r>
                <w:rPr>
                  <w:webHidden/>
                </w:rPr>
                <w:fldChar w:fldCharType="begin"/>
              </w:r>
              <w:r w:rsidR="00456A88">
                <w:rPr>
                  <w:webHidden/>
                </w:rPr>
                <w:instrText xml:space="preserve"> PAGEREF _Toc359418788 \h </w:instrText>
              </w:r>
              <w:r>
                <w:rPr>
                  <w:webHidden/>
                </w:rPr>
              </w:r>
              <w:r>
                <w:rPr>
                  <w:webHidden/>
                </w:rPr>
                <w:fldChar w:fldCharType="separate"/>
              </w:r>
              <w:r w:rsidR="00456A88">
                <w:rPr>
                  <w:webHidden/>
                </w:rPr>
                <w:t>48</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89" w:history="1">
              <w:r w:rsidR="00456A88" w:rsidRPr="00A61EE0">
                <w:rPr>
                  <w:rStyle w:val="Hyperlink"/>
                  <w:lang w:eastAsia="zh-CN"/>
                </w:rPr>
                <w:t>IV.6</w:t>
              </w:r>
              <w:r w:rsidR="00456A88">
                <w:rPr>
                  <w:rFonts w:asciiTheme="minorHAnsi" w:eastAsiaTheme="minorEastAsia" w:hAnsiTheme="minorHAnsi" w:cstheme="minorBidi"/>
                  <w:sz w:val="22"/>
                  <w:szCs w:val="22"/>
                  <w:lang w:val="de-DE" w:eastAsia="de-DE"/>
                </w:rPr>
                <w:tab/>
              </w:r>
              <w:r w:rsidR="00456A88" w:rsidRPr="00A61EE0">
                <w:rPr>
                  <w:rStyle w:val="Hyperlink"/>
                </w:rPr>
                <w:t xml:space="preserve">Discussion of </w:t>
              </w:r>
              <w:r w:rsidR="00456A88" w:rsidRPr="00A61EE0">
                <w:rPr>
                  <w:rStyle w:val="Hyperlink"/>
                  <w:lang w:eastAsia="zh-CN"/>
                </w:rPr>
                <w:t>Policy Specification Language candidates</w:t>
              </w:r>
              <w:r w:rsidR="00456A88">
                <w:rPr>
                  <w:webHidden/>
                </w:rPr>
                <w:tab/>
              </w:r>
              <w:r>
                <w:rPr>
                  <w:webHidden/>
                </w:rPr>
                <w:fldChar w:fldCharType="begin"/>
              </w:r>
              <w:r w:rsidR="00456A88">
                <w:rPr>
                  <w:webHidden/>
                </w:rPr>
                <w:instrText xml:space="preserve"> PAGEREF _Toc359418789 \h </w:instrText>
              </w:r>
              <w:r>
                <w:rPr>
                  <w:webHidden/>
                </w:rPr>
              </w:r>
              <w:r>
                <w:rPr>
                  <w:webHidden/>
                </w:rPr>
                <w:fldChar w:fldCharType="separate"/>
              </w:r>
              <w:r w:rsidR="00456A88">
                <w:rPr>
                  <w:webHidden/>
                </w:rPr>
                <w:t>49</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90" w:history="1">
              <w:r w:rsidR="00456A88" w:rsidRPr="00A61EE0">
                <w:rPr>
                  <w:rStyle w:val="Hyperlink"/>
                  <w:lang w:eastAsia="zh-CN"/>
                </w:rPr>
                <w:t>IV.7</w:t>
              </w:r>
              <w:r w:rsidR="00456A88">
                <w:rPr>
                  <w:rFonts w:asciiTheme="minorHAnsi" w:eastAsiaTheme="minorEastAsia" w:hAnsiTheme="minorHAnsi" w:cstheme="minorBidi"/>
                  <w:sz w:val="22"/>
                  <w:szCs w:val="22"/>
                  <w:lang w:val="de-DE" w:eastAsia="de-DE"/>
                </w:rPr>
                <w:tab/>
              </w:r>
              <w:r w:rsidR="00456A88" w:rsidRPr="00A61EE0">
                <w:rPr>
                  <w:rStyle w:val="Hyperlink"/>
                  <w:lang w:eastAsia="zh-CN"/>
                </w:rPr>
                <w:t>Example PSL “SNORT” – Analysis and comments</w:t>
              </w:r>
              <w:r w:rsidR="00456A88">
                <w:rPr>
                  <w:webHidden/>
                </w:rPr>
                <w:tab/>
              </w:r>
              <w:r>
                <w:rPr>
                  <w:webHidden/>
                </w:rPr>
                <w:fldChar w:fldCharType="begin"/>
              </w:r>
              <w:r w:rsidR="00456A88">
                <w:rPr>
                  <w:webHidden/>
                </w:rPr>
                <w:instrText xml:space="preserve"> PAGEREF _Toc359418790 \h </w:instrText>
              </w:r>
              <w:r>
                <w:rPr>
                  <w:webHidden/>
                </w:rPr>
              </w:r>
              <w:r>
                <w:rPr>
                  <w:webHidden/>
                </w:rPr>
                <w:fldChar w:fldCharType="separate"/>
              </w:r>
              <w:r w:rsidR="00456A88">
                <w:rPr>
                  <w:webHidden/>
                </w:rPr>
                <w:t>50</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91" w:history="1">
              <w:r w:rsidR="00456A88" w:rsidRPr="00A61EE0">
                <w:rPr>
                  <w:rStyle w:val="Hyperlink"/>
                  <w:lang w:eastAsia="zh-CN"/>
                </w:rPr>
                <w:t>IV.7.1</w:t>
              </w:r>
              <w:r w:rsidR="00456A88">
                <w:rPr>
                  <w:rFonts w:asciiTheme="minorHAnsi" w:eastAsiaTheme="minorEastAsia" w:hAnsiTheme="minorHAnsi" w:cstheme="minorBidi"/>
                  <w:sz w:val="22"/>
                  <w:szCs w:val="22"/>
                  <w:lang w:val="de-DE" w:eastAsia="de-DE"/>
                </w:rPr>
                <w:tab/>
              </w:r>
              <w:r w:rsidR="00456A88" w:rsidRPr="00A61EE0">
                <w:rPr>
                  <w:rStyle w:val="Hyperlink"/>
                  <w:lang w:eastAsia="zh-CN"/>
                </w:rPr>
                <w:t>Signalling</w:t>
              </w:r>
              <w:r w:rsidR="00456A88">
                <w:rPr>
                  <w:webHidden/>
                </w:rPr>
                <w:tab/>
              </w:r>
              <w:r>
                <w:rPr>
                  <w:webHidden/>
                </w:rPr>
                <w:fldChar w:fldCharType="begin"/>
              </w:r>
              <w:r w:rsidR="00456A88">
                <w:rPr>
                  <w:webHidden/>
                </w:rPr>
                <w:instrText xml:space="preserve"> PAGEREF _Toc359418791 \h </w:instrText>
              </w:r>
              <w:r>
                <w:rPr>
                  <w:webHidden/>
                </w:rPr>
              </w:r>
              <w:r>
                <w:rPr>
                  <w:webHidden/>
                </w:rPr>
                <w:fldChar w:fldCharType="separate"/>
              </w:r>
              <w:r w:rsidR="00456A88">
                <w:rPr>
                  <w:webHidden/>
                </w:rPr>
                <w:t>50</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92" w:history="1">
              <w:r w:rsidR="00456A88" w:rsidRPr="00A61EE0">
                <w:rPr>
                  <w:rStyle w:val="Hyperlink"/>
                  <w:lang w:eastAsia="zh-CN"/>
                </w:rPr>
                <w:t>IV.7.2</w:t>
              </w:r>
              <w:r w:rsidR="00456A88">
                <w:rPr>
                  <w:rFonts w:asciiTheme="minorHAnsi" w:eastAsiaTheme="minorEastAsia" w:hAnsiTheme="minorHAnsi" w:cstheme="minorBidi"/>
                  <w:sz w:val="22"/>
                  <w:szCs w:val="22"/>
                  <w:lang w:val="de-DE" w:eastAsia="de-DE"/>
                </w:rPr>
                <w:tab/>
              </w:r>
              <w:r w:rsidR="00456A88" w:rsidRPr="00A61EE0">
                <w:rPr>
                  <w:rStyle w:val="Hyperlink"/>
                  <w:lang w:eastAsia="zh-CN"/>
                </w:rPr>
                <w:t>Structure</w:t>
              </w:r>
              <w:r w:rsidR="00456A88">
                <w:rPr>
                  <w:webHidden/>
                </w:rPr>
                <w:tab/>
              </w:r>
              <w:r>
                <w:rPr>
                  <w:webHidden/>
                </w:rPr>
                <w:fldChar w:fldCharType="begin"/>
              </w:r>
              <w:r w:rsidR="00456A88">
                <w:rPr>
                  <w:webHidden/>
                </w:rPr>
                <w:instrText xml:space="preserve"> PAGEREF _Toc359418792 \h </w:instrText>
              </w:r>
              <w:r>
                <w:rPr>
                  <w:webHidden/>
                </w:rPr>
              </w:r>
              <w:r>
                <w:rPr>
                  <w:webHidden/>
                </w:rPr>
                <w:fldChar w:fldCharType="separate"/>
              </w:r>
              <w:r w:rsidR="00456A88">
                <w:rPr>
                  <w:webHidden/>
                </w:rPr>
                <w:t>50</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93" w:history="1">
              <w:r w:rsidR="00456A88" w:rsidRPr="00A61EE0">
                <w:rPr>
                  <w:rStyle w:val="Hyperlink"/>
                  <w:lang w:eastAsia="zh-CN"/>
                </w:rPr>
                <w:t>IV.7.3</w:t>
              </w:r>
              <w:r w:rsidR="00456A88">
                <w:rPr>
                  <w:rFonts w:asciiTheme="minorHAnsi" w:eastAsiaTheme="minorEastAsia" w:hAnsiTheme="minorHAnsi" w:cstheme="minorBidi"/>
                  <w:sz w:val="22"/>
                  <w:szCs w:val="22"/>
                  <w:lang w:val="de-DE" w:eastAsia="de-DE"/>
                </w:rPr>
                <w:tab/>
              </w:r>
              <w:r w:rsidR="00456A88" w:rsidRPr="00A61EE0">
                <w:rPr>
                  <w:rStyle w:val="Hyperlink"/>
                  <w:lang w:eastAsia="zh-CN"/>
                </w:rPr>
                <w:t>Rule conditions: comment to address information</w:t>
              </w:r>
              <w:r w:rsidR="00456A88">
                <w:rPr>
                  <w:webHidden/>
                </w:rPr>
                <w:tab/>
              </w:r>
              <w:r>
                <w:rPr>
                  <w:webHidden/>
                </w:rPr>
                <w:fldChar w:fldCharType="begin"/>
              </w:r>
              <w:r w:rsidR="00456A88">
                <w:rPr>
                  <w:webHidden/>
                </w:rPr>
                <w:instrText xml:space="preserve"> PAGEREF _Toc359418793 \h </w:instrText>
              </w:r>
              <w:r>
                <w:rPr>
                  <w:webHidden/>
                </w:rPr>
              </w:r>
              <w:r>
                <w:rPr>
                  <w:webHidden/>
                </w:rPr>
                <w:fldChar w:fldCharType="separate"/>
              </w:r>
              <w:r w:rsidR="00456A88">
                <w:rPr>
                  <w:webHidden/>
                </w:rPr>
                <w:t>51</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94" w:history="1">
              <w:r w:rsidR="00456A88" w:rsidRPr="00A61EE0">
                <w:rPr>
                  <w:rStyle w:val="Hyperlink"/>
                  <w:lang w:eastAsia="zh-CN"/>
                </w:rPr>
                <w:t>IV.7.4</w:t>
              </w:r>
              <w:r w:rsidR="00456A88">
                <w:rPr>
                  <w:rFonts w:asciiTheme="minorHAnsi" w:eastAsiaTheme="minorEastAsia" w:hAnsiTheme="minorHAnsi" w:cstheme="minorBidi"/>
                  <w:sz w:val="22"/>
                  <w:szCs w:val="22"/>
                  <w:lang w:val="de-DE" w:eastAsia="de-DE"/>
                </w:rPr>
                <w:tab/>
              </w:r>
              <w:r w:rsidR="00456A88" w:rsidRPr="00A61EE0">
                <w:rPr>
                  <w:rStyle w:val="Hyperlink"/>
                  <w:lang w:eastAsia="zh-CN"/>
                </w:rPr>
                <w:t>Rule actions: general SNORT concept</w:t>
              </w:r>
              <w:r w:rsidR="00456A88">
                <w:rPr>
                  <w:webHidden/>
                </w:rPr>
                <w:tab/>
              </w:r>
              <w:r>
                <w:rPr>
                  <w:webHidden/>
                </w:rPr>
                <w:fldChar w:fldCharType="begin"/>
              </w:r>
              <w:r w:rsidR="00456A88">
                <w:rPr>
                  <w:webHidden/>
                </w:rPr>
                <w:instrText xml:space="preserve"> PAGEREF _Toc359418794 \h </w:instrText>
              </w:r>
              <w:r>
                <w:rPr>
                  <w:webHidden/>
                </w:rPr>
              </w:r>
              <w:r>
                <w:rPr>
                  <w:webHidden/>
                </w:rPr>
                <w:fldChar w:fldCharType="separate"/>
              </w:r>
              <w:r w:rsidR="00456A88">
                <w:rPr>
                  <w:webHidden/>
                </w:rPr>
                <w:t>51</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95" w:history="1">
              <w:r w:rsidR="00456A88" w:rsidRPr="00A61EE0">
                <w:rPr>
                  <w:rStyle w:val="Hyperlink"/>
                  <w:lang w:eastAsia="zh-CN"/>
                </w:rPr>
                <w:t>IV.7.5</w:t>
              </w:r>
              <w:r w:rsidR="00456A88">
                <w:rPr>
                  <w:rFonts w:asciiTheme="minorHAnsi" w:eastAsiaTheme="minorEastAsia" w:hAnsiTheme="minorHAnsi" w:cstheme="minorBidi"/>
                  <w:sz w:val="22"/>
                  <w:szCs w:val="22"/>
                  <w:lang w:val="de-DE" w:eastAsia="de-DE"/>
                </w:rPr>
                <w:tab/>
              </w:r>
              <w:r w:rsidR="00456A88" w:rsidRPr="00A61EE0">
                <w:rPr>
                  <w:rStyle w:val="Hyperlink"/>
                  <w:lang w:eastAsia="zh-CN"/>
                </w:rPr>
                <w:t>Rule conditions: principal inspection process</w:t>
              </w:r>
              <w:r w:rsidR="00456A88">
                <w:rPr>
                  <w:webHidden/>
                </w:rPr>
                <w:tab/>
              </w:r>
              <w:r>
                <w:rPr>
                  <w:webHidden/>
                </w:rPr>
                <w:fldChar w:fldCharType="begin"/>
              </w:r>
              <w:r w:rsidR="00456A88">
                <w:rPr>
                  <w:webHidden/>
                </w:rPr>
                <w:instrText xml:space="preserve"> PAGEREF _Toc359418795 \h </w:instrText>
              </w:r>
              <w:r>
                <w:rPr>
                  <w:webHidden/>
                </w:rPr>
              </w:r>
              <w:r>
                <w:rPr>
                  <w:webHidden/>
                </w:rPr>
                <w:fldChar w:fldCharType="separate"/>
              </w:r>
              <w:r w:rsidR="00456A88">
                <w:rPr>
                  <w:webHidden/>
                </w:rPr>
                <w:t>51</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796" w:history="1">
              <w:r w:rsidR="00456A88" w:rsidRPr="00A61EE0">
                <w:rPr>
                  <w:rStyle w:val="Hyperlink"/>
                </w:rPr>
                <w:t>IV.7.6</w:t>
              </w:r>
              <w:r w:rsidR="00456A88">
                <w:rPr>
                  <w:rFonts w:asciiTheme="minorHAnsi" w:eastAsiaTheme="minorEastAsia" w:hAnsiTheme="minorHAnsi" w:cstheme="minorBidi"/>
                  <w:sz w:val="22"/>
                  <w:szCs w:val="22"/>
                  <w:lang w:val="de-DE" w:eastAsia="de-DE"/>
                </w:rPr>
                <w:tab/>
              </w:r>
              <w:r w:rsidR="00456A88" w:rsidRPr="00A61EE0">
                <w:rPr>
                  <w:rStyle w:val="Hyperlink"/>
                </w:rPr>
                <w:t>Disclaimer</w:t>
              </w:r>
              <w:r w:rsidR="00456A88">
                <w:rPr>
                  <w:webHidden/>
                </w:rPr>
                <w:tab/>
              </w:r>
              <w:r>
                <w:rPr>
                  <w:webHidden/>
                </w:rPr>
                <w:fldChar w:fldCharType="begin"/>
              </w:r>
              <w:r w:rsidR="00456A88">
                <w:rPr>
                  <w:webHidden/>
                </w:rPr>
                <w:instrText xml:space="preserve"> PAGEREF _Toc359418796 \h </w:instrText>
              </w:r>
              <w:r>
                <w:rPr>
                  <w:webHidden/>
                </w:rPr>
              </w:r>
              <w:r>
                <w:rPr>
                  <w:webHidden/>
                </w:rPr>
                <w:fldChar w:fldCharType="separate"/>
              </w:r>
              <w:r w:rsidR="00456A88">
                <w:rPr>
                  <w:webHidden/>
                </w:rPr>
                <w:t>52</w:t>
              </w:r>
              <w:r>
                <w:rPr>
                  <w:webHidden/>
                </w:rPr>
                <w:fldChar w:fldCharType="end"/>
              </w:r>
            </w:hyperlink>
          </w:p>
          <w:p w:rsidR="00456A88" w:rsidRDefault="006F4A4B">
            <w:pPr>
              <w:pStyle w:val="TOC1"/>
              <w:rPr>
                <w:rFonts w:asciiTheme="minorHAnsi" w:eastAsiaTheme="minorEastAsia" w:hAnsiTheme="minorHAnsi" w:cstheme="minorBidi"/>
                <w:sz w:val="22"/>
                <w:szCs w:val="22"/>
                <w:lang w:val="de-DE" w:eastAsia="de-DE"/>
              </w:rPr>
            </w:pPr>
            <w:hyperlink w:anchor="_Toc359418797" w:history="1">
              <w:r w:rsidR="00456A88" w:rsidRPr="00A61EE0">
                <w:rPr>
                  <w:rStyle w:val="Hyperlink"/>
                  <w:bCs/>
                </w:rPr>
                <w:t>Appendix V  Emulation of DPI policy rule control interfaces</w:t>
              </w:r>
              <w:r w:rsidR="00456A88">
                <w:rPr>
                  <w:webHidden/>
                </w:rPr>
                <w:tab/>
              </w:r>
              <w:r>
                <w:rPr>
                  <w:webHidden/>
                </w:rPr>
                <w:fldChar w:fldCharType="begin"/>
              </w:r>
              <w:r w:rsidR="00456A88">
                <w:rPr>
                  <w:webHidden/>
                </w:rPr>
                <w:instrText xml:space="preserve"> PAGEREF _Toc359418797 \h </w:instrText>
              </w:r>
              <w:r>
                <w:rPr>
                  <w:webHidden/>
                </w:rPr>
              </w:r>
              <w:r>
                <w:rPr>
                  <w:webHidden/>
                </w:rPr>
                <w:fldChar w:fldCharType="separate"/>
              </w:r>
              <w:r w:rsidR="00456A88">
                <w:rPr>
                  <w:webHidden/>
                </w:rPr>
                <w:t>53</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98" w:history="1">
              <w:r w:rsidR="00456A88" w:rsidRPr="00A61EE0">
                <w:rPr>
                  <w:rStyle w:val="Hyperlink"/>
                </w:rPr>
                <w:t>V.1</w:t>
              </w:r>
              <w:r w:rsidR="00456A88">
                <w:rPr>
                  <w:rFonts w:asciiTheme="minorHAnsi" w:eastAsiaTheme="minorEastAsia" w:hAnsiTheme="minorHAnsi" w:cstheme="minorBidi"/>
                  <w:sz w:val="22"/>
                  <w:szCs w:val="22"/>
                  <w:lang w:val="de-DE" w:eastAsia="de-DE"/>
                </w:rPr>
                <w:tab/>
              </w:r>
              <w:r w:rsidR="00456A88" w:rsidRPr="00A61EE0">
                <w:rPr>
                  <w:rStyle w:val="Hyperlink"/>
                </w:rPr>
                <w:t>Purpose</w:t>
              </w:r>
              <w:r w:rsidR="00456A88">
                <w:rPr>
                  <w:webHidden/>
                </w:rPr>
                <w:tab/>
              </w:r>
              <w:r>
                <w:rPr>
                  <w:webHidden/>
                </w:rPr>
                <w:fldChar w:fldCharType="begin"/>
              </w:r>
              <w:r w:rsidR="00456A88">
                <w:rPr>
                  <w:webHidden/>
                </w:rPr>
                <w:instrText xml:space="preserve"> PAGEREF _Toc359418798 \h </w:instrText>
              </w:r>
              <w:r>
                <w:rPr>
                  <w:webHidden/>
                </w:rPr>
              </w:r>
              <w:r>
                <w:rPr>
                  <w:webHidden/>
                </w:rPr>
                <w:fldChar w:fldCharType="separate"/>
              </w:r>
              <w:r w:rsidR="00456A88">
                <w:rPr>
                  <w:webHidden/>
                </w:rPr>
                <w:t>53</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799" w:history="1">
              <w:r w:rsidR="00456A88" w:rsidRPr="00A61EE0">
                <w:rPr>
                  <w:rStyle w:val="Hyperlink"/>
                </w:rPr>
                <w:t>V.2</w:t>
              </w:r>
              <w:r w:rsidR="00456A88">
                <w:rPr>
                  <w:rFonts w:asciiTheme="minorHAnsi" w:eastAsiaTheme="minorEastAsia" w:hAnsiTheme="minorHAnsi" w:cstheme="minorBidi"/>
                  <w:sz w:val="22"/>
                  <w:szCs w:val="22"/>
                  <w:lang w:val="de-DE" w:eastAsia="de-DE"/>
                </w:rPr>
                <w:tab/>
              </w:r>
              <w:r w:rsidR="00456A88" w:rsidRPr="00A61EE0">
                <w:rPr>
                  <w:rStyle w:val="Hyperlink"/>
                </w:rPr>
                <w:t>Guidelines for H.248 profile specifications at the example of native SNORT interfaces</w:t>
              </w:r>
              <w:r w:rsidR="00456A88">
                <w:rPr>
                  <w:webHidden/>
                </w:rPr>
                <w:tab/>
              </w:r>
              <w:r>
                <w:rPr>
                  <w:webHidden/>
                </w:rPr>
                <w:fldChar w:fldCharType="begin"/>
              </w:r>
              <w:r w:rsidR="00456A88">
                <w:rPr>
                  <w:webHidden/>
                </w:rPr>
                <w:instrText xml:space="preserve"> PAGEREF _Toc359418799 \h </w:instrText>
              </w:r>
              <w:r>
                <w:rPr>
                  <w:webHidden/>
                </w:rPr>
              </w:r>
              <w:r>
                <w:rPr>
                  <w:webHidden/>
                </w:rPr>
                <w:fldChar w:fldCharType="separate"/>
              </w:r>
              <w:r w:rsidR="00456A88">
                <w:rPr>
                  <w:webHidden/>
                </w:rPr>
                <w:t>53</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800" w:history="1">
              <w:r w:rsidR="00456A88" w:rsidRPr="00A61EE0">
                <w:rPr>
                  <w:rStyle w:val="Hyperlink"/>
                </w:rPr>
                <w:t>V.2.1</w:t>
              </w:r>
              <w:r w:rsidR="00456A88">
                <w:rPr>
                  <w:rFonts w:asciiTheme="minorHAnsi" w:eastAsiaTheme="minorEastAsia" w:hAnsiTheme="minorHAnsi" w:cstheme="minorBidi"/>
                  <w:sz w:val="22"/>
                  <w:szCs w:val="22"/>
                  <w:lang w:val="de-DE" w:eastAsia="de-DE"/>
                </w:rPr>
                <w:tab/>
              </w:r>
              <w:r w:rsidR="00456A88" w:rsidRPr="00A61EE0">
                <w:rPr>
                  <w:rStyle w:val="Hyperlink"/>
                </w:rPr>
                <w:t>Motivation</w:t>
              </w:r>
              <w:r w:rsidR="00456A88">
                <w:rPr>
                  <w:webHidden/>
                </w:rPr>
                <w:tab/>
              </w:r>
              <w:r>
                <w:rPr>
                  <w:webHidden/>
                </w:rPr>
                <w:fldChar w:fldCharType="begin"/>
              </w:r>
              <w:r w:rsidR="00456A88">
                <w:rPr>
                  <w:webHidden/>
                </w:rPr>
                <w:instrText xml:space="preserve"> PAGEREF _Toc359418800 \h </w:instrText>
              </w:r>
              <w:r>
                <w:rPr>
                  <w:webHidden/>
                </w:rPr>
              </w:r>
              <w:r>
                <w:rPr>
                  <w:webHidden/>
                </w:rPr>
                <w:fldChar w:fldCharType="separate"/>
              </w:r>
              <w:r w:rsidR="00456A88">
                <w:rPr>
                  <w:webHidden/>
                </w:rPr>
                <w:t>53</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801" w:history="1">
              <w:r w:rsidR="00456A88" w:rsidRPr="00A61EE0">
                <w:rPr>
                  <w:rStyle w:val="Hyperlink"/>
                </w:rPr>
                <w:t>V.2.2</w:t>
              </w:r>
              <w:r w:rsidR="00456A88">
                <w:rPr>
                  <w:rFonts w:asciiTheme="minorHAnsi" w:eastAsiaTheme="minorEastAsia" w:hAnsiTheme="minorHAnsi" w:cstheme="minorBidi"/>
                  <w:sz w:val="22"/>
                  <w:szCs w:val="22"/>
                  <w:lang w:val="de-DE" w:eastAsia="de-DE"/>
                </w:rPr>
                <w:tab/>
              </w:r>
              <w:r w:rsidR="00456A88" w:rsidRPr="00A61EE0">
                <w:rPr>
                  <w:rStyle w:val="Hyperlink"/>
                </w:rPr>
                <w:t>Scope</w:t>
              </w:r>
              <w:r w:rsidR="00456A88">
                <w:rPr>
                  <w:webHidden/>
                </w:rPr>
                <w:tab/>
              </w:r>
              <w:r>
                <w:rPr>
                  <w:webHidden/>
                </w:rPr>
                <w:fldChar w:fldCharType="begin"/>
              </w:r>
              <w:r w:rsidR="00456A88">
                <w:rPr>
                  <w:webHidden/>
                </w:rPr>
                <w:instrText xml:space="preserve"> PAGEREF _Toc359418801 \h </w:instrText>
              </w:r>
              <w:r>
                <w:rPr>
                  <w:webHidden/>
                </w:rPr>
              </w:r>
              <w:r>
                <w:rPr>
                  <w:webHidden/>
                </w:rPr>
                <w:fldChar w:fldCharType="separate"/>
              </w:r>
              <w:r w:rsidR="00456A88">
                <w:rPr>
                  <w:webHidden/>
                </w:rPr>
                <w:t>53</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802" w:history="1">
              <w:r w:rsidR="00456A88" w:rsidRPr="00A61EE0">
                <w:rPr>
                  <w:rStyle w:val="Hyperlink"/>
                </w:rPr>
                <w:t>V.2.3</w:t>
              </w:r>
              <w:r w:rsidR="00456A88">
                <w:rPr>
                  <w:rFonts w:asciiTheme="minorHAnsi" w:eastAsiaTheme="minorEastAsia" w:hAnsiTheme="minorHAnsi" w:cstheme="minorBidi"/>
                  <w:sz w:val="22"/>
                  <w:szCs w:val="22"/>
                  <w:lang w:val="de-DE" w:eastAsia="de-DE"/>
                </w:rPr>
                <w:tab/>
              </w:r>
              <w:r w:rsidR="00456A88" w:rsidRPr="00A61EE0">
                <w:rPr>
                  <w:rStyle w:val="Hyperlink"/>
                </w:rPr>
                <w:t>Possible emulation by H.248</w:t>
              </w:r>
              <w:r w:rsidR="00456A88">
                <w:rPr>
                  <w:webHidden/>
                </w:rPr>
                <w:tab/>
              </w:r>
              <w:r>
                <w:rPr>
                  <w:webHidden/>
                </w:rPr>
                <w:fldChar w:fldCharType="begin"/>
              </w:r>
              <w:r w:rsidR="00456A88">
                <w:rPr>
                  <w:webHidden/>
                </w:rPr>
                <w:instrText xml:space="preserve"> PAGEREF _Toc359418802 \h </w:instrText>
              </w:r>
              <w:r>
                <w:rPr>
                  <w:webHidden/>
                </w:rPr>
              </w:r>
              <w:r>
                <w:rPr>
                  <w:webHidden/>
                </w:rPr>
                <w:fldChar w:fldCharType="separate"/>
              </w:r>
              <w:r w:rsidR="00456A88">
                <w:rPr>
                  <w:webHidden/>
                </w:rPr>
                <w:t>53</w:t>
              </w:r>
              <w:r>
                <w:rPr>
                  <w:webHidden/>
                </w:rPr>
                <w:fldChar w:fldCharType="end"/>
              </w:r>
            </w:hyperlink>
          </w:p>
          <w:p w:rsidR="00456A88" w:rsidRDefault="006F4A4B">
            <w:pPr>
              <w:pStyle w:val="TOC2"/>
              <w:rPr>
                <w:rFonts w:asciiTheme="minorHAnsi" w:eastAsiaTheme="minorEastAsia" w:hAnsiTheme="minorHAnsi" w:cstheme="minorBidi"/>
                <w:sz w:val="22"/>
                <w:szCs w:val="22"/>
                <w:lang w:val="de-DE" w:eastAsia="de-DE"/>
              </w:rPr>
            </w:pPr>
            <w:hyperlink w:anchor="_Toc359418803" w:history="1">
              <w:r w:rsidR="00456A88" w:rsidRPr="00A61EE0">
                <w:rPr>
                  <w:rStyle w:val="Hyperlink"/>
                </w:rPr>
                <w:t>V.3</w:t>
              </w:r>
              <w:r w:rsidR="00456A88">
                <w:rPr>
                  <w:rFonts w:asciiTheme="minorHAnsi" w:eastAsiaTheme="minorEastAsia" w:hAnsiTheme="minorHAnsi" w:cstheme="minorBidi"/>
                  <w:sz w:val="22"/>
                  <w:szCs w:val="22"/>
                  <w:lang w:val="de-DE" w:eastAsia="de-DE"/>
                </w:rPr>
                <w:tab/>
              </w:r>
              <w:r w:rsidR="00456A88" w:rsidRPr="00A61EE0">
                <w:rPr>
                  <w:rStyle w:val="Hyperlink"/>
                </w:rPr>
                <w:t>Guidelines for H.248 profile specifications at the example of 3GPP Diameter interfaces</w:t>
              </w:r>
              <w:r w:rsidR="00456A88">
                <w:rPr>
                  <w:webHidden/>
                </w:rPr>
                <w:tab/>
              </w:r>
              <w:r>
                <w:rPr>
                  <w:webHidden/>
                </w:rPr>
                <w:fldChar w:fldCharType="begin"/>
              </w:r>
              <w:r w:rsidR="00456A88">
                <w:rPr>
                  <w:webHidden/>
                </w:rPr>
                <w:instrText xml:space="preserve"> PAGEREF _Toc359418803 \h </w:instrText>
              </w:r>
              <w:r>
                <w:rPr>
                  <w:webHidden/>
                </w:rPr>
              </w:r>
              <w:r>
                <w:rPr>
                  <w:webHidden/>
                </w:rPr>
                <w:fldChar w:fldCharType="separate"/>
              </w:r>
              <w:r w:rsidR="00456A88">
                <w:rPr>
                  <w:webHidden/>
                </w:rPr>
                <w:t>53</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804" w:history="1">
              <w:r w:rsidR="00456A88" w:rsidRPr="00A61EE0">
                <w:rPr>
                  <w:rStyle w:val="Hyperlink"/>
                </w:rPr>
                <w:t>V.3.1</w:t>
              </w:r>
              <w:r w:rsidR="00456A88">
                <w:rPr>
                  <w:rFonts w:asciiTheme="minorHAnsi" w:eastAsiaTheme="minorEastAsia" w:hAnsiTheme="minorHAnsi" w:cstheme="minorBidi"/>
                  <w:sz w:val="22"/>
                  <w:szCs w:val="22"/>
                  <w:lang w:val="de-DE" w:eastAsia="de-DE"/>
                </w:rPr>
                <w:tab/>
              </w:r>
              <w:r w:rsidR="00456A88" w:rsidRPr="00A61EE0">
                <w:rPr>
                  <w:rStyle w:val="Hyperlink"/>
                </w:rPr>
                <w:t>Motivation</w:t>
              </w:r>
              <w:r w:rsidR="00456A88">
                <w:rPr>
                  <w:webHidden/>
                </w:rPr>
                <w:tab/>
              </w:r>
              <w:r>
                <w:rPr>
                  <w:webHidden/>
                </w:rPr>
                <w:fldChar w:fldCharType="begin"/>
              </w:r>
              <w:r w:rsidR="00456A88">
                <w:rPr>
                  <w:webHidden/>
                </w:rPr>
                <w:instrText xml:space="preserve"> PAGEREF _Toc359418804 \h </w:instrText>
              </w:r>
              <w:r>
                <w:rPr>
                  <w:webHidden/>
                </w:rPr>
              </w:r>
              <w:r>
                <w:rPr>
                  <w:webHidden/>
                </w:rPr>
                <w:fldChar w:fldCharType="separate"/>
              </w:r>
              <w:r w:rsidR="00456A88">
                <w:rPr>
                  <w:webHidden/>
                </w:rPr>
                <w:t>53</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805" w:history="1">
              <w:r w:rsidR="00456A88" w:rsidRPr="00A61EE0">
                <w:rPr>
                  <w:rStyle w:val="Hyperlink"/>
                </w:rPr>
                <w:t>V.3.2</w:t>
              </w:r>
              <w:r w:rsidR="00456A88">
                <w:rPr>
                  <w:rFonts w:asciiTheme="minorHAnsi" w:eastAsiaTheme="minorEastAsia" w:hAnsiTheme="minorHAnsi" w:cstheme="minorBidi"/>
                  <w:sz w:val="22"/>
                  <w:szCs w:val="22"/>
                  <w:lang w:val="de-DE" w:eastAsia="de-DE"/>
                </w:rPr>
                <w:tab/>
              </w:r>
              <w:r w:rsidR="00456A88" w:rsidRPr="00A61EE0">
                <w:rPr>
                  <w:rStyle w:val="Hyperlink"/>
                </w:rPr>
                <w:t>Scope</w:t>
              </w:r>
              <w:r w:rsidR="00456A88">
                <w:rPr>
                  <w:webHidden/>
                </w:rPr>
                <w:tab/>
              </w:r>
              <w:r>
                <w:rPr>
                  <w:webHidden/>
                </w:rPr>
                <w:fldChar w:fldCharType="begin"/>
              </w:r>
              <w:r w:rsidR="00456A88">
                <w:rPr>
                  <w:webHidden/>
                </w:rPr>
                <w:instrText xml:space="preserve"> PAGEREF _Toc359418805 \h </w:instrText>
              </w:r>
              <w:r>
                <w:rPr>
                  <w:webHidden/>
                </w:rPr>
              </w:r>
              <w:r>
                <w:rPr>
                  <w:webHidden/>
                </w:rPr>
                <w:fldChar w:fldCharType="separate"/>
              </w:r>
              <w:r w:rsidR="00456A88">
                <w:rPr>
                  <w:webHidden/>
                </w:rPr>
                <w:t>54</w:t>
              </w:r>
              <w:r>
                <w:rPr>
                  <w:webHidden/>
                </w:rPr>
                <w:fldChar w:fldCharType="end"/>
              </w:r>
            </w:hyperlink>
          </w:p>
          <w:p w:rsidR="00456A88" w:rsidRDefault="006F4A4B">
            <w:pPr>
              <w:pStyle w:val="TOC3"/>
              <w:rPr>
                <w:rFonts w:asciiTheme="minorHAnsi" w:eastAsiaTheme="minorEastAsia" w:hAnsiTheme="minorHAnsi" w:cstheme="minorBidi"/>
                <w:sz w:val="22"/>
                <w:szCs w:val="22"/>
                <w:lang w:val="de-DE" w:eastAsia="de-DE"/>
              </w:rPr>
            </w:pPr>
            <w:hyperlink w:anchor="_Toc359418806" w:history="1">
              <w:r w:rsidR="00456A88" w:rsidRPr="00A61EE0">
                <w:rPr>
                  <w:rStyle w:val="Hyperlink"/>
                </w:rPr>
                <w:t>V.3.3</w:t>
              </w:r>
              <w:r w:rsidR="00456A88">
                <w:rPr>
                  <w:rFonts w:asciiTheme="minorHAnsi" w:eastAsiaTheme="minorEastAsia" w:hAnsiTheme="minorHAnsi" w:cstheme="minorBidi"/>
                  <w:sz w:val="22"/>
                  <w:szCs w:val="22"/>
                  <w:lang w:val="de-DE" w:eastAsia="de-DE"/>
                </w:rPr>
                <w:tab/>
              </w:r>
              <w:r w:rsidR="00456A88" w:rsidRPr="00A61EE0">
                <w:rPr>
                  <w:rStyle w:val="Hyperlink"/>
                </w:rPr>
                <w:t>Possible emulation by H.248</w:t>
              </w:r>
              <w:r w:rsidR="00456A88">
                <w:rPr>
                  <w:webHidden/>
                </w:rPr>
                <w:tab/>
              </w:r>
              <w:r>
                <w:rPr>
                  <w:webHidden/>
                </w:rPr>
                <w:fldChar w:fldCharType="begin"/>
              </w:r>
              <w:r w:rsidR="00456A88">
                <w:rPr>
                  <w:webHidden/>
                </w:rPr>
                <w:instrText xml:space="preserve"> PAGEREF _Toc359418806 \h </w:instrText>
              </w:r>
              <w:r>
                <w:rPr>
                  <w:webHidden/>
                </w:rPr>
              </w:r>
              <w:r>
                <w:rPr>
                  <w:webHidden/>
                </w:rPr>
                <w:fldChar w:fldCharType="separate"/>
              </w:r>
              <w:r w:rsidR="00456A88">
                <w:rPr>
                  <w:webHidden/>
                </w:rPr>
                <w:t>54</w:t>
              </w:r>
              <w:r>
                <w:rPr>
                  <w:webHidden/>
                </w:rPr>
                <w:fldChar w:fldCharType="end"/>
              </w:r>
            </w:hyperlink>
          </w:p>
          <w:p w:rsidR="00456A88" w:rsidRDefault="006F4A4B">
            <w:pPr>
              <w:pStyle w:val="TOC1"/>
              <w:rPr>
                <w:rFonts w:asciiTheme="minorHAnsi" w:eastAsiaTheme="minorEastAsia" w:hAnsiTheme="minorHAnsi" w:cstheme="minorBidi"/>
                <w:sz w:val="22"/>
                <w:szCs w:val="22"/>
                <w:lang w:val="de-DE" w:eastAsia="de-DE"/>
              </w:rPr>
            </w:pPr>
            <w:hyperlink w:anchor="_Toc359418807" w:history="1">
              <w:r w:rsidR="00456A88" w:rsidRPr="00A61EE0">
                <w:rPr>
                  <w:rStyle w:val="Hyperlink"/>
                  <w:bCs/>
                  <w:lang w:eastAsia="zh-CN"/>
                </w:rPr>
                <w:t>Bibliography</w:t>
              </w:r>
              <w:r w:rsidR="00456A88">
                <w:rPr>
                  <w:webHidden/>
                </w:rPr>
                <w:tab/>
              </w:r>
              <w:r>
                <w:rPr>
                  <w:webHidden/>
                </w:rPr>
                <w:fldChar w:fldCharType="begin"/>
              </w:r>
              <w:r w:rsidR="00456A88">
                <w:rPr>
                  <w:webHidden/>
                </w:rPr>
                <w:instrText xml:space="preserve"> PAGEREF _Toc359418807 \h </w:instrText>
              </w:r>
              <w:r>
                <w:rPr>
                  <w:webHidden/>
                </w:rPr>
              </w:r>
              <w:r>
                <w:rPr>
                  <w:webHidden/>
                </w:rPr>
                <w:fldChar w:fldCharType="separate"/>
              </w:r>
              <w:r w:rsidR="00456A88">
                <w:rPr>
                  <w:webHidden/>
                </w:rPr>
                <w:t>54</w:t>
              </w:r>
              <w:r>
                <w:rPr>
                  <w:webHidden/>
                </w:rPr>
                <w:fldChar w:fldCharType="end"/>
              </w:r>
            </w:hyperlink>
          </w:p>
          <w:p w:rsidR="009F0E7D" w:rsidRPr="00CD558D" w:rsidRDefault="006F4A4B" w:rsidP="009F0E7D">
            <w:pPr>
              <w:pStyle w:val="TableofFigures"/>
              <w:rPr>
                <w:rFonts w:eastAsia="Times New Roman"/>
              </w:rPr>
            </w:pPr>
            <w:r>
              <w:rPr>
                <w:rFonts w:eastAsia="Batang"/>
                <w:noProof/>
                <w:szCs w:val="20"/>
                <w:lang w:eastAsia="en-US"/>
              </w:rPr>
              <w:fldChar w:fldCharType="end"/>
            </w:r>
          </w:p>
        </w:tc>
      </w:tr>
    </w:tbl>
    <w:p w:rsidR="009F0E7D" w:rsidRPr="00CD558D" w:rsidRDefault="009F0E7D" w:rsidP="009F0E7D"/>
    <w:p w:rsidR="00D43311" w:rsidRPr="00CD558D" w:rsidRDefault="00D43311">
      <w:pPr>
        <w:spacing w:before="0"/>
        <w:rPr>
          <w:b/>
          <w:bCs/>
        </w:rPr>
      </w:pPr>
      <w:r w:rsidRPr="00CD558D">
        <w:rPr>
          <w:b/>
          <w:bCs/>
        </w:rPr>
        <w:br w:type="page"/>
      </w:r>
    </w:p>
    <w:p w:rsidR="009F0E7D" w:rsidRPr="00CD558D" w:rsidRDefault="009F0E7D" w:rsidP="009F0E7D">
      <w:pPr>
        <w:keepNext/>
        <w:jc w:val="center"/>
        <w:rPr>
          <w:b/>
          <w:bCs/>
        </w:rPr>
      </w:pPr>
      <w:r w:rsidRPr="00CD558D">
        <w:rPr>
          <w:b/>
          <w:bCs/>
        </w:rPr>
        <w:lastRenderedPageBreak/>
        <w:t>List of Tables</w:t>
      </w:r>
    </w:p>
    <w:tbl>
      <w:tblPr>
        <w:tblW w:w="9889" w:type="dxa"/>
        <w:tblLayout w:type="fixed"/>
        <w:tblLook w:val="04A0"/>
      </w:tblPr>
      <w:tblGrid>
        <w:gridCol w:w="9889"/>
      </w:tblGrid>
      <w:tr w:rsidR="009F0E7D" w:rsidRPr="00CD558D" w:rsidTr="009F0E7D">
        <w:trPr>
          <w:tblHeader/>
        </w:trPr>
        <w:tc>
          <w:tcPr>
            <w:tcW w:w="9889" w:type="dxa"/>
          </w:tcPr>
          <w:p w:rsidR="009F0E7D" w:rsidRPr="00CD558D" w:rsidRDefault="009F0E7D" w:rsidP="009F0E7D">
            <w:pPr>
              <w:pStyle w:val="toc0"/>
              <w:keepNext/>
            </w:pPr>
            <w:r w:rsidRPr="00CD558D">
              <w:tab/>
              <w:t>Page</w:t>
            </w:r>
          </w:p>
        </w:tc>
      </w:tr>
      <w:tr w:rsidR="009F0E7D" w:rsidRPr="00CD558D" w:rsidTr="009F0E7D">
        <w:tc>
          <w:tcPr>
            <w:tcW w:w="9889" w:type="dxa"/>
          </w:tcPr>
          <w:p w:rsidR="00456A88" w:rsidRDefault="006F4A4B">
            <w:pPr>
              <w:pStyle w:val="TableofFigures"/>
              <w:rPr>
                <w:rFonts w:asciiTheme="minorHAnsi" w:eastAsiaTheme="minorEastAsia" w:hAnsiTheme="minorHAnsi" w:cstheme="minorBidi"/>
                <w:noProof/>
                <w:sz w:val="22"/>
                <w:szCs w:val="22"/>
                <w:lang w:val="de-DE" w:eastAsia="de-DE"/>
              </w:rPr>
            </w:pPr>
            <w:r w:rsidRPr="00CD558D">
              <w:rPr>
                <w:rFonts w:eastAsia="Times New Roman"/>
              </w:rPr>
              <w:fldChar w:fldCharType="begin"/>
            </w:r>
            <w:r w:rsidR="009F0E7D" w:rsidRPr="00CD558D">
              <w:rPr>
                <w:rFonts w:eastAsia="Times New Roman"/>
              </w:rPr>
              <w:instrText xml:space="preserve"> TOC \h \z \t "Table_No &amp; title" \c </w:instrText>
            </w:r>
            <w:r w:rsidRPr="00CD558D">
              <w:rPr>
                <w:rFonts w:eastAsia="Times New Roman"/>
              </w:rPr>
              <w:fldChar w:fldCharType="separate"/>
            </w:r>
            <w:hyperlink w:anchor="_Toc359418808" w:history="1">
              <w:r w:rsidR="00456A88" w:rsidRPr="000449EB">
                <w:rPr>
                  <w:rStyle w:val="Hyperlink"/>
                  <w:noProof/>
                </w:rPr>
                <w:t>Table II.1 – Overview of examples in this Appendix</w:t>
              </w:r>
              <w:r w:rsidR="00456A88">
                <w:rPr>
                  <w:noProof/>
                  <w:webHidden/>
                </w:rPr>
                <w:tab/>
              </w:r>
              <w:r>
                <w:rPr>
                  <w:noProof/>
                  <w:webHidden/>
                </w:rPr>
                <w:fldChar w:fldCharType="begin"/>
              </w:r>
              <w:r w:rsidR="00456A88">
                <w:rPr>
                  <w:noProof/>
                  <w:webHidden/>
                </w:rPr>
                <w:instrText xml:space="preserve"> PAGEREF _Toc359418808 \h </w:instrText>
              </w:r>
              <w:r>
                <w:rPr>
                  <w:noProof/>
                  <w:webHidden/>
                </w:rPr>
              </w:r>
              <w:r>
                <w:rPr>
                  <w:noProof/>
                  <w:webHidden/>
                </w:rPr>
                <w:fldChar w:fldCharType="separate"/>
              </w:r>
              <w:r w:rsidR="00456A88">
                <w:rPr>
                  <w:noProof/>
                  <w:webHidden/>
                </w:rPr>
                <w:t>28</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09" w:history="1">
              <w:r w:rsidR="00456A88" w:rsidRPr="000449EB">
                <w:rPr>
                  <w:rStyle w:val="Hyperlink"/>
                  <w:noProof/>
                </w:rPr>
                <w:t>Table II.2 – "Non-DPI" Example I – "Packet size range policing"</w:t>
              </w:r>
              <w:r w:rsidR="00456A88">
                <w:rPr>
                  <w:noProof/>
                  <w:webHidden/>
                </w:rPr>
                <w:tab/>
              </w:r>
              <w:r>
                <w:rPr>
                  <w:noProof/>
                  <w:webHidden/>
                </w:rPr>
                <w:fldChar w:fldCharType="begin"/>
              </w:r>
              <w:r w:rsidR="00456A88">
                <w:rPr>
                  <w:noProof/>
                  <w:webHidden/>
                </w:rPr>
                <w:instrText xml:space="preserve"> PAGEREF _Toc359418809 \h </w:instrText>
              </w:r>
              <w:r>
                <w:rPr>
                  <w:noProof/>
                  <w:webHidden/>
                </w:rPr>
              </w:r>
              <w:r>
                <w:rPr>
                  <w:noProof/>
                  <w:webHidden/>
                </w:rPr>
                <w:fldChar w:fldCharType="separate"/>
              </w:r>
              <w:r w:rsidR="00456A88">
                <w:rPr>
                  <w:noProof/>
                  <w:webHidden/>
                </w:rPr>
                <w:t>30</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10" w:history="1">
              <w:r w:rsidR="00456A88" w:rsidRPr="000449EB">
                <w:rPr>
                  <w:rStyle w:val="Hyperlink"/>
                  <w:noProof/>
                </w:rPr>
                <w:t>Table II.3 – "Non-DPI" Example II – "Flow-level byterate policing"</w:t>
              </w:r>
              <w:r w:rsidR="00456A88">
                <w:rPr>
                  <w:noProof/>
                  <w:webHidden/>
                </w:rPr>
                <w:tab/>
              </w:r>
              <w:r>
                <w:rPr>
                  <w:noProof/>
                  <w:webHidden/>
                </w:rPr>
                <w:fldChar w:fldCharType="begin"/>
              </w:r>
              <w:r w:rsidR="00456A88">
                <w:rPr>
                  <w:noProof/>
                  <w:webHidden/>
                </w:rPr>
                <w:instrText xml:space="preserve"> PAGEREF _Toc359418810 \h </w:instrText>
              </w:r>
              <w:r>
                <w:rPr>
                  <w:noProof/>
                  <w:webHidden/>
                </w:rPr>
              </w:r>
              <w:r>
                <w:rPr>
                  <w:noProof/>
                  <w:webHidden/>
                </w:rPr>
                <w:fldChar w:fldCharType="separate"/>
              </w:r>
              <w:r w:rsidR="00456A88">
                <w:rPr>
                  <w:noProof/>
                  <w:webHidden/>
                </w:rPr>
                <w:t>31</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11" w:history="1">
              <w:r w:rsidR="00456A88" w:rsidRPr="000449EB">
                <w:rPr>
                  <w:rStyle w:val="Hyperlink"/>
                  <w:noProof/>
                </w:rPr>
                <w:t>Table II.4 – "Non-DPI" Example III – "Well-known port SIP message policing"</w:t>
              </w:r>
              <w:r w:rsidR="00456A88">
                <w:rPr>
                  <w:noProof/>
                  <w:webHidden/>
                </w:rPr>
                <w:tab/>
              </w:r>
              <w:r>
                <w:rPr>
                  <w:noProof/>
                  <w:webHidden/>
                </w:rPr>
                <w:fldChar w:fldCharType="begin"/>
              </w:r>
              <w:r w:rsidR="00456A88">
                <w:rPr>
                  <w:noProof/>
                  <w:webHidden/>
                </w:rPr>
                <w:instrText xml:space="preserve"> PAGEREF _Toc359418811 \h </w:instrText>
              </w:r>
              <w:r>
                <w:rPr>
                  <w:noProof/>
                  <w:webHidden/>
                </w:rPr>
              </w:r>
              <w:r>
                <w:rPr>
                  <w:noProof/>
                  <w:webHidden/>
                </w:rPr>
                <w:fldChar w:fldCharType="separate"/>
              </w:r>
              <w:r w:rsidR="00456A88">
                <w:rPr>
                  <w:noProof/>
                  <w:webHidden/>
                </w:rPr>
                <w:t>32</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12" w:history="1">
              <w:r w:rsidR="00456A88" w:rsidRPr="000449EB">
                <w:rPr>
                  <w:rStyle w:val="Hyperlink"/>
                  <w:noProof/>
                </w:rPr>
                <w:t>Table II.5 – "Non-DPI" Example IV – "General IP 5-tuple policing"</w:t>
              </w:r>
              <w:r w:rsidR="00456A88">
                <w:rPr>
                  <w:noProof/>
                  <w:webHidden/>
                </w:rPr>
                <w:tab/>
              </w:r>
              <w:r>
                <w:rPr>
                  <w:noProof/>
                  <w:webHidden/>
                </w:rPr>
                <w:fldChar w:fldCharType="begin"/>
              </w:r>
              <w:r w:rsidR="00456A88">
                <w:rPr>
                  <w:noProof/>
                  <w:webHidden/>
                </w:rPr>
                <w:instrText xml:space="preserve"> PAGEREF _Toc359418812 \h </w:instrText>
              </w:r>
              <w:r>
                <w:rPr>
                  <w:noProof/>
                  <w:webHidden/>
                </w:rPr>
              </w:r>
              <w:r>
                <w:rPr>
                  <w:noProof/>
                  <w:webHidden/>
                </w:rPr>
                <w:fldChar w:fldCharType="separate"/>
              </w:r>
              <w:r w:rsidR="00456A88">
                <w:rPr>
                  <w:noProof/>
                  <w:webHidden/>
                </w:rPr>
                <w:t>33</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13" w:history="1">
              <w:r w:rsidR="00456A88" w:rsidRPr="000449EB">
                <w:rPr>
                  <w:rStyle w:val="Hyperlink"/>
                  <w:noProof/>
                </w:rPr>
                <w:t>Table II.6 – "DPI" Example VI – "Media type/media format policing"</w:t>
              </w:r>
              <w:r w:rsidR="00456A88">
                <w:rPr>
                  <w:noProof/>
                  <w:webHidden/>
                </w:rPr>
                <w:tab/>
              </w:r>
              <w:r>
                <w:rPr>
                  <w:noProof/>
                  <w:webHidden/>
                </w:rPr>
                <w:fldChar w:fldCharType="begin"/>
              </w:r>
              <w:r w:rsidR="00456A88">
                <w:rPr>
                  <w:noProof/>
                  <w:webHidden/>
                </w:rPr>
                <w:instrText xml:space="preserve"> PAGEREF _Toc359418813 \h </w:instrText>
              </w:r>
              <w:r>
                <w:rPr>
                  <w:noProof/>
                  <w:webHidden/>
                </w:rPr>
              </w:r>
              <w:r>
                <w:rPr>
                  <w:noProof/>
                  <w:webHidden/>
                </w:rPr>
                <w:fldChar w:fldCharType="separate"/>
              </w:r>
              <w:r w:rsidR="00456A88">
                <w:rPr>
                  <w:noProof/>
                  <w:webHidden/>
                </w:rPr>
                <w:t>34</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14" w:history="1">
              <w:r w:rsidR="00456A88" w:rsidRPr="000449EB">
                <w:rPr>
                  <w:rStyle w:val="Hyperlink"/>
                  <w:noProof/>
                </w:rPr>
                <w:t xml:space="preserve">Table II.7 – "DPI" Example VII – "Detect application </w:t>
              </w:r>
              <w:r w:rsidR="00456A88" w:rsidRPr="000449EB">
                <w:rPr>
                  <w:rStyle w:val="Hyperlink"/>
                  <w:i/>
                  <w:iCs/>
                  <w:noProof/>
                </w:rPr>
                <w:t>X</w:t>
              </w:r>
              <w:r w:rsidR="00456A88" w:rsidRPr="000449EB">
                <w:rPr>
                  <w:rStyle w:val="Hyperlink"/>
                  <w:noProof/>
                </w:rPr>
                <w:t xml:space="preserve"> of an "application-agnostic" bearer"</w:t>
              </w:r>
              <w:r w:rsidR="00456A88">
                <w:rPr>
                  <w:noProof/>
                  <w:webHidden/>
                </w:rPr>
                <w:tab/>
              </w:r>
              <w:r>
                <w:rPr>
                  <w:noProof/>
                  <w:webHidden/>
                </w:rPr>
                <w:fldChar w:fldCharType="begin"/>
              </w:r>
              <w:r w:rsidR="00456A88">
                <w:rPr>
                  <w:noProof/>
                  <w:webHidden/>
                </w:rPr>
                <w:instrText xml:space="preserve"> PAGEREF _Toc359418814 \h </w:instrText>
              </w:r>
              <w:r>
                <w:rPr>
                  <w:noProof/>
                  <w:webHidden/>
                </w:rPr>
              </w:r>
              <w:r>
                <w:rPr>
                  <w:noProof/>
                  <w:webHidden/>
                </w:rPr>
                <w:fldChar w:fldCharType="separate"/>
              </w:r>
              <w:r w:rsidR="00456A88">
                <w:rPr>
                  <w:noProof/>
                  <w:webHidden/>
                </w:rPr>
                <w:t>35</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15" w:history="1">
              <w:r w:rsidR="00456A88" w:rsidRPr="000449EB">
                <w:rPr>
                  <w:rStyle w:val="Hyperlink"/>
                  <w:noProof/>
                </w:rPr>
                <w:t xml:space="preserve">Table II.8 – "DPI" Example VIII: "Detect application </w:t>
              </w:r>
              <w:r w:rsidR="00456A88" w:rsidRPr="000449EB">
                <w:rPr>
                  <w:rStyle w:val="Hyperlink"/>
                  <w:i/>
                  <w:iCs/>
                  <w:noProof/>
                </w:rPr>
                <w:t xml:space="preserve">X </w:t>
              </w:r>
              <w:r w:rsidR="00456A88" w:rsidRPr="000449EB">
                <w:rPr>
                  <w:rStyle w:val="Hyperlink"/>
                  <w:noProof/>
                </w:rPr>
                <w:t>= 'BitTorrrent'"</w:t>
              </w:r>
              <w:r w:rsidR="00456A88">
                <w:rPr>
                  <w:noProof/>
                  <w:webHidden/>
                </w:rPr>
                <w:tab/>
              </w:r>
              <w:r>
                <w:rPr>
                  <w:noProof/>
                  <w:webHidden/>
                </w:rPr>
                <w:fldChar w:fldCharType="begin"/>
              </w:r>
              <w:r w:rsidR="00456A88">
                <w:rPr>
                  <w:noProof/>
                  <w:webHidden/>
                </w:rPr>
                <w:instrText xml:space="preserve"> PAGEREF _Toc359418815 \h </w:instrText>
              </w:r>
              <w:r>
                <w:rPr>
                  <w:noProof/>
                  <w:webHidden/>
                </w:rPr>
              </w:r>
              <w:r>
                <w:rPr>
                  <w:noProof/>
                  <w:webHidden/>
                </w:rPr>
                <w:fldChar w:fldCharType="separate"/>
              </w:r>
              <w:r w:rsidR="00456A88">
                <w:rPr>
                  <w:noProof/>
                  <w:webHidden/>
                </w:rPr>
                <w:t>36</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16" w:history="1">
              <w:r w:rsidR="00456A88" w:rsidRPr="000449EB">
                <w:rPr>
                  <w:rStyle w:val="Hyperlink"/>
                  <w:noProof/>
                </w:rPr>
                <w:t xml:space="preserve">Table II.9 – "DPI" Example X: "Detect application </w:t>
              </w:r>
              <w:r w:rsidR="00456A88" w:rsidRPr="000449EB">
                <w:rPr>
                  <w:rStyle w:val="Hyperlink"/>
                  <w:i/>
                  <w:iCs/>
                  <w:noProof/>
                </w:rPr>
                <w:t xml:space="preserve">X </w:t>
              </w:r>
              <w:r w:rsidR="00456A88" w:rsidRPr="000449EB">
                <w:rPr>
                  <w:rStyle w:val="Hyperlink"/>
                  <w:noProof/>
                </w:rPr>
                <w:t>= 'Skype'"</w:t>
              </w:r>
              <w:r w:rsidR="00456A88">
                <w:rPr>
                  <w:noProof/>
                  <w:webHidden/>
                </w:rPr>
                <w:tab/>
              </w:r>
              <w:r>
                <w:rPr>
                  <w:noProof/>
                  <w:webHidden/>
                </w:rPr>
                <w:fldChar w:fldCharType="begin"/>
              </w:r>
              <w:r w:rsidR="00456A88">
                <w:rPr>
                  <w:noProof/>
                  <w:webHidden/>
                </w:rPr>
                <w:instrText xml:space="preserve"> PAGEREF _Toc359418816 \h </w:instrText>
              </w:r>
              <w:r>
                <w:rPr>
                  <w:noProof/>
                  <w:webHidden/>
                </w:rPr>
              </w:r>
              <w:r>
                <w:rPr>
                  <w:noProof/>
                  <w:webHidden/>
                </w:rPr>
                <w:fldChar w:fldCharType="separate"/>
              </w:r>
              <w:r w:rsidR="00456A88">
                <w:rPr>
                  <w:noProof/>
                  <w:webHidden/>
                </w:rPr>
                <w:t>37</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17" w:history="1">
              <w:r w:rsidR="00456A88" w:rsidRPr="000449EB">
                <w:rPr>
                  <w:rStyle w:val="Hyperlink"/>
                  <w:noProof/>
                </w:rPr>
                <w:t xml:space="preserve">Table II.10 – "DPI" Example X: "Detect application </w:t>
              </w:r>
              <w:r w:rsidR="00456A88" w:rsidRPr="000449EB">
                <w:rPr>
                  <w:rStyle w:val="Hyperlink"/>
                  <w:i/>
                  <w:iCs/>
                  <w:noProof/>
                </w:rPr>
                <w:t xml:space="preserve">X </w:t>
              </w:r>
              <w:r w:rsidR="00456A88" w:rsidRPr="000449EB">
                <w:rPr>
                  <w:rStyle w:val="Hyperlink"/>
                  <w:noProof/>
                </w:rPr>
                <w:t>= 'Open Game Protocol'"</w:t>
              </w:r>
              <w:r w:rsidR="00456A88">
                <w:rPr>
                  <w:noProof/>
                  <w:webHidden/>
                </w:rPr>
                <w:tab/>
              </w:r>
              <w:r>
                <w:rPr>
                  <w:noProof/>
                  <w:webHidden/>
                </w:rPr>
                <w:fldChar w:fldCharType="begin"/>
              </w:r>
              <w:r w:rsidR="00456A88">
                <w:rPr>
                  <w:noProof/>
                  <w:webHidden/>
                </w:rPr>
                <w:instrText xml:space="preserve"> PAGEREF _Toc359418817 \h </w:instrText>
              </w:r>
              <w:r>
                <w:rPr>
                  <w:noProof/>
                  <w:webHidden/>
                </w:rPr>
              </w:r>
              <w:r>
                <w:rPr>
                  <w:noProof/>
                  <w:webHidden/>
                </w:rPr>
                <w:fldChar w:fldCharType="separate"/>
              </w:r>
              <w:r w:rsidR="00456A88">
                <w:rPr>
                  <w:noProof/>
                  <w:webHidden/>
                </w:rPr>
                <w:t>38</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18" w:history="1">
              <w:r w:rsidR="00456A88" w:rsidRPr="000449EB">
                <w:rPr>
                  <w:rStyle w:val="Hyperlink"/>
                  <w:noProof/>
                </w:rPr>
                <w:t xml:space="preserve">Table II.11 – "DPI" Example XI: "Detect application </w:t>
              </w:r>
              <w:r w:rsidR="00456A88" w:rsidRPr="000449EB">
                <w:rPr>
                  <w:rStyle w:val="Hyperlink"/>
                  <w:i/>
                  <w:iCs/>
                  <w:noProof/>
                </w:rPr>
                <w:t xml:space="preserve">X </w:t>
              </w:r>
              <w:r w:rsidR="00456A88" w:rsidRPr="000449EB">
                <w:rPr>
                  <w:rStyle w:val="Hyperlink"/>
                  <w:noProof/>
                </w:rPr>
                <w:t>= 'audio channel in a multi-channel media application'"</w:t>
              </w:r>
              <w:r w:rsidR="00456A88">
                <w:rPr>
                  <w:noProof/>
                  <w:webHidden/>
                </w:rPr>
                <w:tab/>
              </w:r>
              <w:r>
                <w:rPr>
                  <w:noProof/>
                  <w:webHidden/>
                </w:rPr>
                <w:fldChar w:fldCharType="begin"/>
              </w:r>
              <w:r w:rsidR="00456A88">
                <w:rPr>
                  <w:noProof/>
                  <w:webHidden/>
                </w:rPr>
                <w:instrText xml:space="preserve"> PAGEREF _Toc359418818 \h </w:instrText>
              </w:r>
              <w:r>
                <w:rPr>
                  <w:noProof/>
                  <w:webHidden/>
                </w:rPr>
              </w:r>
              <w:r>
                <w:rPr>
                  <w:noProof/>
                  <w:webHidden/>
                </w:rPr>
                <w:fldChar w:fldCharType="separate"/>
              </w:r>
              <w:r w:rsidR="00456A88">
                <w:rPr>
                  <w:noProof/>
                  <w:webHidden/>
                </w:rPr>
                <w:t>38</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19" w:history="1">
              <w:r w:rsidR="00456A88" w:rsidRPr="000449EB">
                <w:rPr>
                  <w:rStyle w:val="Hyperlink"/>
                  <w:noProof/>
                </w:rPr>
                <w:t xml:space="preserve">Table II.12 – "DPI" Example XII: "Detect &amp; measure application </w:t>
              </w:r>
              <w:r w:rsidR="00456A88" w:rsidRPr="000449EB">
                <w:rPr>
                  <w:rStyle w:val="Hyperlink"/>
                  <w:i/>
                  <w:iCs/>
                  <w:noProof/>
                </w:rPr>
                <w:t xml:space="preserve">X </w:t>
              </w:r>
              <w:r w:rsidR="00456A88" w:rsidRPr="000449EB">
                <w:rPr>
                  <w:rStyle w:val="Hyperlink"/>
                  <w:noProof/>
                </w:rPr>
                <w:t>= 'greek Jabber traffic'"</w:t>
              </w:r>
              <w:r w:rsidR="00456A88">
                <w:rPr>
                  <w:noProof/>
                  <w:webHidden/>
                </w:rPr>
                <w:tab/>
              </w:r>
              <w:r>
                <w:rPr>
                  <w:noProof/>
                  <w:webHidden/>
                </w:rPr>
                <w:fldChar w:fldCharType="begin"/>
              </w:r>
              <w:r w:rsidR="00456A88">
                <w:rPr>
                  <w:noProof/>
                  <w:webHidden/>
                </w:rPr>
                <w:instrText xml:space="preserve"> PAGEREF _Toc359418819 \h </w:instrText>
              </w:r>
              <w:r>
                <w:rPr>
                  <w:noProof/>
                  <w:webHidden/>
                </w:rPr>
              </w:r>
              <w:r>
                <w:rPr>
                  <w:noProof/>
                  <w:webHidden/>
                </w:rPr>
                <w:fldChar w:fldCharType="separate"/>
              </w:r>
              <w:r w:rsidR="00456A88">
                <w:rPr>
                  <w:noProof/>
                  <w:webHidden/>
                </w:rPr>
                <w:t>39</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20" w:history="1">
              <w:r w:rsidR="00456A88" w:rsidRPr="000449EB">
                <w:rPr>
                  <w:rStyle w:val="Hyperlink"/>
                  <w:noProof/>
                </w:rPr>
                <w:t>Table III.1 – Signalling methods versus H.248 support</w:t>
              </w:r>
              <w:r w:rsidR="00456A88">
                <w:rPr>
                  <w:noProof/>
                  <w:webHidden/>
                </w:rPr>
                <w:tab/>
              </w:r>
              <w:r>
                <w:rPr>
                  <w:noProof/>
                  <w:webHidden/>
                </w:rPr>
                <w:fldChar w:fldCharType="begin"/>
              </w:r>
              <w:r w:rsidR="00456A88">
                <w:rPr>
                  <w:noProof/>
                  <w:webHidden/>
                </w:rPr>
                <w:instrText xml:space="preserve"> PAGEREF _Toc359418820 \h </w:instrText>
              </w:r>
              <w:r>
                <w:rPr>
                  <w:noProof/>
                  <w:webHidden/>
                </w:rPr>
              </w:r>
              <w:r>
                <w:rPr>
                  <w:noProof/>
                  <w:webHidden/>
                </w:rPr>
                <w:fldChar w:fldCharType="separate"/>
              </w:r>
              <w:r w:rsidR="00456A88">
                <w:rPr>
                  <w:noProof/>
                  <w:webHidden/>
                </w:rPr>
                <w:t>43</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21" w:history="1">
              <w:r w:rsidR="00456A88" w:rsidRPr="000449EB">
                <w:rPr>
                  <w:rStyle w:val="Hyperlink"/>
                  <w:noProof/>
                  <w:lang w:eastAsia="en-US"/>
                </w:rPr>
                <w:t>Table IV.1 – Example list of Policy Specification Languages (PSL) (aka Policy Expression Language (PEL), Filter Specification Language (FSL</w:t>
              </w:r>
              <w:r w:rsidR="00456A88" w:rsidRPr="000449EB">
                <w:rPr>
                  <w:rStyle w:val="Hyperlink"/>
                  <w:iCs/>
                  <w:noProof/>
                  <w:lang w:eastAsia="en-US"/>
                </w:rPr>
                <w:t>)</w:t>
              </w:r>
              <w:r w:rsidR="00456A88" w:rsidRPr="000449EB">
                <w:rPr>
                  <w:rStyle w:val="Hyperlink"/>
                  <w:noProof/>
                  <w:lang w:eastAsia="en-US"/>
                </w:rPr>
                <w:t>)</w:t>
              </w:r>
              <w:r w:rsidR="00456A88">
                <w:rPr>
                  <w:noProof/>
                  <w:webHidden/>
                </w:rPr>
                <w:tab/>
              </w:r>
              <w:r>
                <w:rPr>
                  <w:noProof/>
                  <w:webHidden/>
                </w:rPr>
                <w:fldChar w:fldCharType="begin"/>
              </w:r>
              <w:r w:rsidR="00456A88">
                <w:rPr>
                  <w:noProof/>
                  <w:webHidden/>
                </w:rPr>
                <w:instrText xml:space="preserve"> PAGEREF _Toc359418821 \h </w:instrText>
              </w:r>
              <w:r>
                <w:rPr>
                  <w:noProof/>
                  <w:webHidden/>
                </w:rPr>
              </w:r>
              <w:r>
                <w:rPr>
                  <w:noProof/>
                  <w:webHidden/>
                </w:rPr>
                <w:fldChar w:fldCharType="separate"/>
              </w:r>
              <w:r w:rsidR="00456A88">
                <w:rPr>
                  <w:noProof/>
                  <w:webHidden/>
                </w:rPr>
                <w:t>46</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22" w:history="1">
              <w:r w:rsidR="00456A88" w:rsidRPr="000449EB">
                <w:rPr>
                  <w:rStyle w:val="Hyperlink"/>
                  <w:noProof/>
                </w:rPr>
                <w:t>Table IV.2 – Examples (from Appendix) versus principle SNORT support</w:t>
              </w:r>
              <w:r w:rsidR="00456A88">
                <w:rPr>
                  <w:noProof/>
                  <w:webHidden/>
                </w:rPr>
                <w:tab/>
              </w:r>
              <w:r>
                <w:rPr>
                  <w:noProof/>
                  <w:webHidden/>
                </w:rPr>
                <w:fldChar w:fldCharType="begin"/>
              </w:r>
              <w:r w:rsidR="00456A88">
                <w:rPr>
                  <w:noProof/>
                  <w:webHidden/>
                </w:rPr>
                <w:instrText xml:space="preserve"> PAGEREF _Toc359418822 \h </w:instrText>
              </w:r>
              <w:r>
                <w:rPr>
                  <w:noProof/>
                  <w:webHidden/>
                </w:rPr>
              </w:r>
              <w:r>
                <w:rPr>
                  <w:noProof/>
                  <w:webHidden/>
                </w:rPr>
                <w:fldChar w:fldCharType="separate"/>
              </w:r>
              <w:r w:rsidR="00456A88">
                <w:rPr>
                  <w:noProof/>
                  <w:webHidden/>
                </w:rPr>
                <w:t>51</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23" w:history="1">
              <w:r w:rsidR="00456A88" w:rsidRPr="000449EB">
                <w:rPr>
                  <w:rStyle w:val="Hyperlink"/>
                  <w:noProof/>
                  <w:lang w:eastAsia="en-US"/>
                </w:rPr>
                <w:t>Table V.1 – Emulation approach of SNORT policy rules by H.248</w:t>
              </w:r>
              <w:r w:rsidR="00456A88">
                <w:rPr>
                  <w:noProof/>
                  <w:webHidden/>
                </w:rPr>
                <w:tab/>
              </w:r>
              <w:r>
                <w:rPr>
                  <w:noProof/>
                  <w:webHidden/>
                </w:rPr>
                <w:fldChar w:fldCharType="begin"/>
              </w:r>
              <w:r w:rsidR="00456A88">
                <w:rPr>
                  <w:noProof/>
                  <w:webHidden/>
                </w:rPr>
                <w:instrText xml:space="preserve"> PAGEREF _Toc359418823 \h </w:instrText>
              </w:r>
              <w:r>
                <w:rPr>
                  <w:noProof/>
                  <w:webHidden/>
                </w:rPr>
              </w:r>
              <w:r>
                <w:rPr>
                  <w:noProof/>
                  <w:webHidden/>
                </w:rPr>
                <w:fldChar w:fldCharType="separate"/>
              </w:r>
              <w:r w:rsidR="00456A88">
                <w:rPr>
                  <w:noProof/>
                  <w:webHidden/>
                </w:rPr>
                <w:t>53</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24" w:history="1">
              <w:r w:rsidR="00456A88" w:rsidRPr="000449EB">
                <w:rPr>
                  <w:rStyle w:val="Hyperlink"/>
                  <w:noProof/>
                  <w:lang w:eastAsia="en-US"/>
                </w:rPr>
                <w:t>Table V.2 – Emulation approach of Diameter ADC policy rule by H.248</w:t>
              </w:r>
              <w:r w:rsidR="00456A88">
                <w:rPr>
                  <w:noProof/>
                  <w:webHidden/>
                </w:rPr>
                <w:tab/>
              </w:r>
              <w:r>
                <w:rPr>
                  <w:noProof/>
                  <w:webHidden/>
                </w:rPr>
                <w:fldChar w:fldCharType="begin"/>
              </w:r>
              <w:r w:rsidR="00456A88">
                <w:rPr>
                  <w:noProof/>
                  <w:webHidden/>
                </w:rPr>
                <w:instrText xml:space="preserve"> PAGEREF _Toc359418824 \h </w:instrText>
              </w:r>
              <w:r>
                <w:rPr>
                  <w:noProof/>
                  <w:webHidden/>
                </w:rPr>
              </w:r>
              <w:r>
                <w:rPr>
                  <w:noProof/>
                  <w:webHidden/>
                </w:rPr>
                <w:fldChar w:fldCharType="separate"/>
              </w:r>
              <w:r w:rsidR="00456A88">
                <w:rPr>
                  <w:noProof/>
                  <w:webHidden/>
                </w:rPr>
                <w:t>54</w:t>
              </w:r>
              <w:r>
                <w:rPr>
                  <w:noProof/>
                  <w:webHidden/>
                </w:rPr>
                <w:fldChar w:fldCharType="end"/>
              </w:r>
            </w:hyperlink>
          </w:p>
          <w:p w:rsidR="009F0E7D" w:rsidRPr="00CD558D" w:rsidRDefault="006F4A4B" w:rsidP="009F0E7D">
            <w:pPr>
              <w:pStyle w:val="TableofFigures"/>
              <w:rPr>
                <w:rFonts w:eastAsia="Times New Roman"/>
              </w:rPr>
            </w:pPr>
            <w:r w:rsidRPr="00CD558D">
              <w:rPr>
                <w:rFonts w:eastAsia="Times New Roman"/>
              </w:rPr>
              <w:fldChar w:fldCharType="end"/>
            </w:r>
          </w:p>
        </w:tc>
      </w:tr>
    </w:tbl>
    <w:p w:rsidR="009F0E7D" w:rsidRPr="00CD558D" w:rsidRDefault="009F0E7D" w:rsidP="009F0E7D"/>
    <w:p w:rsidR="009F0E7D" w:rsidRPr="00CD558D" w:rsidRDefault="009F0E7D" w:rsidP="009F0E7D">
      <w:pPr>
        <w:keepNext/>
        <w:jc w:val="center"/>
        <w:rPr>
          <w:b/>
          <w:bCs/>
        </w:rPr>
      </w:pPr>
      <w:r w:rsidRPr="00CD558D">
        <w:rPr>
          <w:b/>
          <w:bCs/>
        </w:rPr>
        <w:t>List of Figures</w:t>
      </w:r>
    </w:p>
    <w:tbl>
      <w:tblPr>
        <w:tblW w:w="9889" w:type="dxa"/>
        <w:tblLayout w:type="fixed"/>
        <w:tblLook w:val="04A0"/>
      </w:tblPr>
      <w:tblGrid>
        <w:gridCol w:w="9889"/>
      </w:tblGrid>
      <w:tr w:rsidR="009F0E7D" w:rsidRPr="00CD558D" w:rsidTr="009F0E7D">
        <w:trPr>
          <w:tblHeader/>
        </w:trPr>
        <w:tc>
          <w:tcPr>
            <w:tcW w:w="9889" w:type="dxa"/>
          </w:tcPr>
          <w:p w:rsidR="009F0E7D" w:rsidRPr="00CD558D" w:rsidRDefault="009F0E7D" w:rsidP="009F0E7D">
            <w:pPr>
              <w:pStyle w:val="toc0"/>
              <w:keepNext/>
            </w:pPr>
            <w:r w:rsidRPr="00CD558D">
              <w:tab/>
              <w:t>Page</w:t>
            </w:r>
          </w:p>
        </w:tc>
      </w:tr>
      <w:tr w:rsidR="009F0E7D" w:rsidRPr="00CD558D" w:rsidTr="009F0E7D">
        <w:tc>
          <w:tcPr>
            <w:tcW w:w="9889" w:type="dxa"/>
          </w:tcPr>
          <w:p w:rsidR="00456A88" w:rsidRDefault="006F4A4B">
            <w:pPr>
              <w:pStyle w:val="TableofFigures"/>
              <w:rPr>
                <w:rFonts w:asciiTheme="minorHAnsi" w:eastAsiaTheme="minorEastAsia" w:hAnsiTheme="minorHAnsi" w:cstheme="minorBidi"/>
                <w:noProof/>
                <w:sz w:val="22"/>
                <w:szCs w:val="22"/>
                <w:lang w:val="de-DE" w:eastAsia="de-DE"/>
              </w:rPr>
            </w:pPr>
            <w:r w:rsidRPr="00CD558D">
              <w:rPr>
                <w:rFonts w:eastAsia="Times New Roman"/>
              </w:rPr>
              <w:fldChar w:fldCharType="begin"/>
            </w:r>
            <w:r w:rsidR="009F0E7D" w:rsidRPr="00CD558D">
              <w:rPr>
                <w:rFonts w:eastAsia="Times New Roman"/>
              </w:rPr>
              <w:instrText xml:space="preserve"> TOC \h \z \t "Figure_No &amp; title" \c </w:instrText>
            </w:r>
            <w:r w:rsidRPr="00CD558D">
              <w:rPr>
                <w:rFonts w:eastAsia="Times New Roman"/>
              </w:rPr>
              <w:fldChar w:fldCharType="separate"/>
            </w:r>
            <w:hyperlink w:anchor="_Toc359418825" w:history="1">
              <w:r w:rsidR="00456A88" w:rsidRPr="00574989">
                <w:rPr>
                  <w:rStyle w:val="Hyperlink"/>
                  <w:noProof/>
                </w:rPr>
                <w:t>Figure 1 – Packet Inspection – Example of DPI, here layered protocol architecture according OSI-BRM [ITU-T X.200] and the example when DPI covers also layer 2</w:t>
              </w:r>
              <w:r w:rsidR="00456A88">
                <w:rPr>
                  <w:noProof/>
                  <w:webHidden/>
                </w:rPr>
                <w:tab/>
              </w:r>
              <w:r>
                <w:rPr>
                  <w:noProof/>
                  <w:webHidden/>
                </w:rPr>
                <w:fldChar w:fldCharType="begin"/>
              </w:r>
              <w:r w:rsidR="00456A88">
                <w:rPr>
                  <w:noProof/>
                  <w:webHidden/>
                </w:rPr>
                <w:instrText xml:space="preserve"> PAGEREF _Toc359418825 \h </w:instrText>
              </w:r>
              <w:r>
                <w:rPr>
                  <w:noProof/>
                  <w:webHidden/>
                </w:rPr>
              </w:r>
              <w:r>
                <w:rPr>
                  <w:noProof/>
                  <w:webHidden/>
                </w:rPr>
                <w:fldChar w:fldCharType="separate"/>
              </w:r>
              <w:r w:rsidR="00456A88">
                <w:rPr>
                  <w:noProof/>
                  <w:webHidden/>
                </w:rPr>
                <w:t>10</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26" w:history="1">
              <w:r w:rsidR="00456A88" w:rsidRPr="00574989">
                <w:rPr>
                  <w:rStyle w:val="Hyperlink"/>
                  <w:noProof/>
                  <w:lang w:eastAsia="en-US"/>
                </w:rPr>
                <w:t>Figure 2 (copy of Fig. 4/[ITU-T H.248.79]) – Order of operations (within a layer) – Unidirectional packet bearer traffic models using the concept of policy rules</w:t>
              </w:r>
              <w:r w:rsidR="00456A88">
                <w:rPr>
                  <w:noProof/>
                  <w:webHidden/>
                </w:rPr>
                <w:tab/>
              </w:r>
              <w:r>
                <w:rPr>
                  <w:noProof/>
                  <w:webHidden/>
                </w:rPr>
                <w:fldChar w:fldCharType="begin"/>
              </w:r>
              <w:r w:rsidR="00456A88">
                <w:rPr>
                  <w:noProof/>
                  <w:webHidden/>
                </w:rPr>
                <w:instrText xml:space="preserve"> PAGEREF _Toc359418826 \h </w:instrText>
              </w:r>
              <w:r>
                <w:rPr>
                  <w:noProof/>
                  <w:webHidden/>
                </w:rPr>
              </w:r>
              <w:r>
                <w:rPr>
                  <w:noProof/>
                  <w:webHidden/>
                </w:rPr>
                <w:fldChar w:fldCharType="separate"/>
              </w:r>
              <w:r w:rsidR="00456A88">
                <w:rPr>
                  <w:noProof/>
                  <w:webHidden/>
                </w:rPr>
                <w:t>15</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27" w:history="1">
              <w:r w:rsidR="00456A88" w:rsidRPr="00574989">
                <w:rPr>
                  <w:rStyle w:val="Hyperlink"/>
                  <w:noProof/>
                </w:rPr>
                <w:t>Figure I.1 – Possible Roles of a Policy Control Server (with embedded MGC entity) -  MGC-locally (A) vs MGC-remotely (B) generated DPI policy rules (Example with SIP as application control protocol at MGC level)</w:t>
              </w:r>
              <w:r w:rsidR="00456A88">
                <w:rPr>
                  <w:noProof/>
                  <w:webHidden/>
                </w:rPr>
                <w:tab/>
              </w:r>
              <w:r>
                <w:rPr>
                  <w:noProof/>
                  <w:webHidden/>
                </w:rPr>
                <w:fldChar w:fldCharType="begin"/>
              </w:r>
              <w:r w:rsidR="00456A88">
                <w:rPr>
                  <w:noProof/>
                  <w:webHidden/>
                </w:rPr>
                <w:instrText xml:space="preserve"> PAGEREF _Toc359418827 \h </w:instrText>
              </w:r>
              <w:r>
                <w:rPr>
                  <w:noProof/>
                  <w:webHidden/>
                </w:rPr>
              </w:r>
              <w:r>
                <w:rPr>
                  <w:noProof/>
                  <w:webHidden/>
                </w:rPr>
                <w:fldChar w:fldCharType="separate"/>
              </w:r>
              <w:r w:rsidR="00456A88">
                <w:rPr>
                  <w:noProof/>
                  <w:webHidden/>
                </w:rPr>
                <w:t>27</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28" w:history="1">
              <w:r w:rsidR="00456A88" w:rsidRPr="00574989">
                <w:rPr>
                  <w:rStyle w:val="Hyperlink"/>
                  <w:noProof/>
                </w:rPr>
                <w:t>Figure II.1 – Generic high-level format of a (DPI and non-DPI) policy rule</w:t>
              </w:r>
              <w:r w:rsidR="00456A88">
                <w:rPr>
                  <w:noProof/>
                  <w:webHidden/>
                </w:rPr>
                <w:tab/>
              </w:r>
              <w:r>
                <w:rPr>
                  <w:noProof/>
                  <w:webHidden/>
                </w:rPr>
                <w:fldChar w:fldCharType="begin"/>
              </w:r>
              <w:r w:rsidR="00456A88">
                <w:rPr>
                  <w:noProof/>
                  <w:webHidden/>
                </w:rPr>
                <w:instrText xml:space="preserve"> PAGEREF _Toc359418828 \h </w:instrText>
              </w:r>
              <w:r>
                <w:rPr>
                  <w:noProof/>
                  <w:webHidden/>
                </w:rPr>
              </w:r>
              <w:r>
                <w:rPr>
                  <w:noProof/>
                  <w:webHidden/>
                </w:rPr>
                <w:fldChar w:fldCharType="separate"/>
              </w:r>
              <w:r w:rsidR="00456A88">
                <w:rPr>
                  <w:noProof/>
                  <w:webHidden/>
                </w:rPr>
                <w:t>29</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29" w:history="1">
              <w:r w:rsidR="00456A88" w:rsidRPr="00574989">
                <w:rPr>
                  <w:rStyle w:val="Hyperlink"/>
                  <w:noProof/>
                </w:rPr>
                <w:t>Figure II.2 – General principle for (DPI) policy rules</w:t>
              </w:r>
              <w:r w:rsidR="00456A88">
                <w:rPr>
                  <w:noProof/>
                  <w:webHidden/>
                </w:rPr>
                <w:tab/>
              </w:r>
              <w:r>
                <w:rPr>
                  <w:noProof/>
                  <w:webHidden/>
                </w:rPr>
                <w:fldChar w:fldCharType="begin"/>
              </w:r>
              <w:r w:rsidR="00456A88">
                <w:rPr>
                  <w:noProof/>
                  <w:webHidden/>
                </w:rPr>
                <w:instrText xml:space="preserve"> PAGEREF _Toc359418829 \h </w:instrText>
              </w:r>
              <w:r>
                <w:rPr>
                  <w:noProof/>
                  <w:webHidden/>
                </w:rPr>
              </w:r>
              <w:r>
                <w:rPr>
                  <w:noProof/>
                  <w:webHidden/>
                </w:rPr>
                <w:fldChar w:fldCharType="separate"/>
              </w:r>
              <w:r w:rsidR="00456A88">
                <w:rPr>
                  <w:noProof/>
                  <w:webHidden/>
                </w:rPr>
                <w:t>30</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30" w:history="1">
              <w:r w:rsidR="00456A88" w:rsidRPr="00574989">
                <w:rPr>
                  <w:rStyle w:val="Hyperlink"/>
                  <w:noProof/>
                </w:rPr>
                <w:t>Figure II.3 – General framework for rule category of "detect application X of an "application-agnostic" bearer"</w:t>
              </w:r>
              <w:r w:rsidR="00456A88">
                <w:rPr>
                  <w:noProof/>
                  <w:webHidden/>
                </w:rPr>
                <w:tab/>
              </w:r>
              <w:r>
                <w:rPr>
                  <w:noProof/>
                  <w:webHidden/>
                </w:rPr>
                <w:fldChar w:fldCharType="begin"/>
              </w:r>
              <w:r w:rsidR="00456A88">
                <w:rPr>
                  <w:noProof/>
                  <w:webHidden/>
                </w:rPr>
                <w:instrText xml:space="preserve"> PAGEREF _Toc359418830 \h </w:instrText>
              </w:r>
              <w:r>
                <w:rPr>
                  <w:noProof/>
                  <w:webHidden/>
                </w:rPr>
              </w:r>
              <w:r>
                <w:rPr>
                  <w:noProof/>
                  <w:webHidden/>
                </w:rPr>
                <w:fldChar w:fldCharType="separate"/>
              </w:r>
              <w:r w:rsidR="00456A88">
                <w:rPr>
                  <w:noProof/>
                  <w:webHidden/>
                </w:rPr>
                <w:t>34</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31" w:history="1">
              <w:r w:rsidR="00456A88" w:rsidRPr="00574989">
                <w:rPr>
                  <w:rStyle w:val="Hyperlink"/>
                  <w:noProof/>
                </w:rPr>
                <w:t>Figure III.1 – Principle signalling methods for policy rules</w:t>
              </w:r>
              <w:r w:rsidR="00456A88">
                <w:rPr>
                  <w:noProof/>
                  <w:webHidden/>
                </w:rPr>
                <w:tab/>
              </w:r>
              <w:r>
                <w:rPr>
                  <w:noProof/>
                  <w:webHidden/>
                </w:rPr>
                <w:fldChar w:fldCharType="begin"/>
              </w:r>
              <w:r w:rsidR="00456A88">
                <w:rPr>
                  <w:noProof/>
                  <w:webHidden/>
                </w:rPr>
                <w:instrText xml:space="preserve"> PAGEREF _Toc359418831 \h </w:instrText>
              </w:r>
              <w:r>
                <w:rPr>
                  <w:noProof/>
                  <w:webHidden/>
                </w:rPr>
              </w:r>
              <w:r>
                <w:rPr>
                  <w:noProof/>
                  <w:webHidden/>
                </w:rPr>
                <w:fldChar w:fldCharType="separate"/>
              </w:r>
              <w:r w:rsidR="00456A88">
                <w:rPr>
                  <w:noProof/>
                  <w:webHidden/>
                </w:rPr>
                <w:t>41</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32" w:history="1">
              <w:r w:rsidR="00456A88" w:rsidRPr="00574989">
                <w:rPr>
                  <w:rStyle w:val="Hyperlink"/>
                  <w:noProof/>
                </w:rPr>
                <w:t>Figure III.2 – Two sub-options for the first method</w:t>
              </w:r>
              <w:r w:rsidR="00456A88">
                <w:rPr>
                  <w:noProof/>
                  <w:webHidden/>
                </w:rPr>
                <w:tab/>
              </w:r>
              <w:r>
                <w:rPr>
                  <w:noProof/>
                  <w:webHidden/>
                </w:rPr>
                <w:fldChar w:fldCharType="begin"/>
              </w:r>
              <w:r w:rsidR="00456A88">
                <w:rPr>
                  <w:noProof/>
                  <w:webHidden/>
                </w:rPr>
                <w:instrText xml:space="preserve"> PAGEREF _Toc359418832 \h </w:instrText>
              </w:r>
              <w:r>
                <w:rPr>
                  <w:noProof/>
                  <w:webHidden/>
                </w:rPr>
              </w:r>
              <w:r>
                <w:rPr>
                  <w:noProof/>
                  <w:webHidden/>
                </w:rPr>
                <w:fldChar w:fldCharType="separate"/>
              </w:r>
              <w:r w:rsidR="00456A88">
                <w:rPr>
                  <w:noProof/>
                  <w:webHidden/>
                </w:rPr>
                <w:t>42</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33" w:history="1">
              <w:r w:rsidR="00456A88" w:rsidRPr="00574989">
                <w:rPr>
                  <w:rStyle w:val="Hyperlink"/>
                  <w:noProof/>
                  <w:lang w:eastAsia="en-US"/>
                </w:rPr>
                <w:t xml:space="preserve">Figure IV.1 – </w:t>
              </w:r>
              <w:r w:rsidR="00456A88" w:rsidRPr="00574989">
                <w:rPr>
                  <w:rStyle w:val="Hyperlink"/>
                  <w:noProof/>
                  <w:lang w:val="en-US"/>
                </w:rPr>
                <w:t xml:space="preserve">Policy Specification Language (PSL) </w:t>
              </w:r>
              <w:r w:rsidR="00456A88" w:rsidRPr="00574989">
                <w:rPr>
                  <w:rStyle w:val="Hyperlink"/>
                  <w:noProof/>
                  <w:lang w:eastAsia="en-US"/>
                </w:rPr>
                <w:t>– PSL for Policy Control and Policy Management Interfaces</w:t>
              </w:r>
              <w:r w:rsidR="00456A88">
                <w:rPr>
                  <w:noProof/>
                  <w:webHidden/>
                </w:rPr>
                <w:tab/>
              </w:r>
              <w:r>
                <w:rPr>
                  <w:noProof/>
                  <w:webHidden/>
                </w:rPr>
                <w:fldChar w:fldCharType="begin"/>
              </w:r>
              <w:r w:rsidR="00456A88">
                <w:rPr>
                  <w:noProof/>
                  <w:webHidden/>
                </w:rPr>
                <w:instrText xml:space="preserve"> PAGEREF _Toc359418833 \h </w:instrText>
              </w:r>
              <w:r>
                <w:rPr>
                  <w:noProof/>
                  <w:webHidden/>
                </w:rPr>
              </w:r>
              <w:r>
                <w:rPr>
                  <w:noProof/>
                  <w:webHidden/>
                </w:rPr>
                <w:fldChar w:fldCharType="separate"/>
              </w:r>
              <w:r w:rsidR="00456A88">
                <w:rPr>
                  <w:noProof/>
                  <w:webHidden/>
                </w:rPr>
                <w:t>45</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34" w:history="1">
              <w:r w:rsidR="00456A88" w:rsidRPr="00574989">
                <w:rPr>
                  <w:rStyle w:val="Hyperlink"/>
                  <w:noProof/>
                  <w:lang w:eastAsia="en-US"/>
                </w:rPr>
                <w:t xml:space="preserve">Figure IV.2 – Policy Specification Languages – </w:t>
              </w:r>
              <w:r w:rsidR="00456A88" w:rsidRPr="00574989">
                <w:rPr>
                  <w:rStyle w:val="Hyperlink"/>
                  <w:i/>
                  <w:noProof/>
                  <w:lang w:eastAsia="en-US"/>
                </w:rPr>
                <w:t>Example</w:t>
              </w:r>
              <w:r w:rsidR="00456A88" w:rsidRPr="00574989">
                <w:rPr>
                  <w:rStyle w:val="Hyperlink"/>
                  <w:noProof/>
                  <w:lang w:eastAsia="en-US"/>
                </w:rPr>
                <w:t xml:space="preserve"> (DPI) Policy Rules  (on different network levels)</w:t>
              </w:r>
              <w:r w:rsidR="00456A88">
                <w:rPr>
                  <w:noProof/>
                  <w:webHidden/>
                </w:rPr>
                <w:tab/>
              </w:r>
              <w:r>
                <w:rPr>
                  <w:noProof/>
                  <w:webHidden/>
                </w:rPr>
                <w:fldChar w:fldCharType="begin"/>
              </w:r>
              <w:r w:rsidR="00456A88">
                <w:rPr>
                  <w:noProof/>
                  <w:webHidden/>
                </w:rPr>
                <w:instrText xml:space="preserve"> PAGEREF _Toc359418834 \h </w:instrText>
              </w:r>
              <w:r>
                <w:rPr>
                  <w:noProof/>
                  <w:webHidden/>
                </w:rPr>
              </w:r>
              <w:r>
                <w:rPr>
                  <w:noProof/>
                  <w:webHidden/>
                </w:rPr>
                <w:fldChar w:fldCharType="separate"/>
              </w:r>
              <w:r w:rsidR="00456A88">
                <w:rPr>
                  <w:noProof/>
                  <w:webHidden/>
                </w:rPr>
                <w:t>47</w:t>
              </w:r>
              <w:r>
                <w:rPr>
                  <w:noProof/>
                  <w:webHidden/>
                </w:rPr>
                <w:fldChar w:fldCharType="end"/>
              </w:r>
            </w:hyperlink>
          </w:p>
          <w:p w:rsidR="00456A88" w:rsidRDefault="006F4A4B">
            <w:pPr>
              <w:pStyle w:val="TableofFigures"/>
              <w:rPr>
                <w:rFonts w:asciiTheme="minorHAnsi" w:eastAsiaTheme="minorEastAsia" w:hAnsiTheme="minorHAnsi" w:cstheme="minorBidi"/>
                <w:noProof/>
                <w:sz w:val="22"/>
                <w:szCs w:val="22"/>
                <w:lang w:val="de-DE" w:eastAsia="de-DE"/>
              </w:rPr>
            </w:pPr>
            <w:hyperlink w:anchor="_Toc359418835" w:history="1">
              <w:r w:rsidR="00456A88" w:rsidRPr="00574989">
                <w:rPr>
                  <w:rStyle w:val="Hyperlink"/>
                  <w:noProof/>
                  <w:lang w:eastAsia="en-US"/>
                </w:rPr>
                <w:t>Figure IV.3 – Policy Specification Languages – Possible PSL Architecture Concept</w:t>
              </w:r>
              <w:r w:rsidR="00456A88">
                <w:rPr>
                  <w:noProof/>
                  <w:webHidden/>
                </w:rPr>
                <w:tab/>
              </w:r>
              <w:r>
                <w:rPr>
                  <w:noProof/>
                  <w:webHidden/>
                </w:rPr>
                <w:fldChar w:fldCharType="begin"/>
              </w:r>
              <w:r w:rsidR="00456A88">
                <w:rPr>
                  <w:noProof/>
                  <w:webHidden/>
                </w:rPr>
                <w:instrText xml:space="preserve"> PAGEREF _Toc359418835 \h </w:instrText>
              </w:r>
              <w:r>
                <w:rPr>
                  <w:noProof/>
                  <w:webHidden/>
                </w:rPr>
              </w:r>
              <w:r>
                <w:rPr>
                  <w:noProof/>
                  <w:webHidden/>
                </w:rPr>
                <w:fldChar w:fldCharType="separate"/>
              </w:r>
              <w:r w:rsidR="00456A88">
                <w:rPr>
                  <w:noProof/>
                  <w:webHidden/>
                </w:rPr>
                <w:t>49</w:t>
              </w:r>
              <w:r>
                <w:rPr>
                  <w:noProof/>
                  <w:webHidden/>
                </w:rPr>
                <w:fldChar w:fldCharType="end"/>
              </w:r>
            </w:hyperlink>
          </w:p>
          <w:p w:rsidR="009F0E7D" w:rsidRPr="00CD558D" w:rsidRDefault="006F4A4B" w:rsidP="009F0E7D">
            <w:pPr>
              <w:pStyle w:val="TableofFigures"/>
              <w:rPr>
                <w:rFonts w:eastAsia="Times New Roman"/>
              </w:rPr>
            </w:pPr>
            <w:r w:rsidRPr="00CD558D">
              <w:rPr>
                <w:rFonts w:eastAsia="Times New Roman"/>
              </w:rPr>
              <w:fldChar w:fldCharType="end"/>
            </w:r>
          </w:p>
        </w:tc>
      </w:tr>
    </w:tbl>
    <w:p w:rsidR="00D967E1" w:rsidRPr="00CD558D" w:rsidRDefault="00D967E1" w:rsidP="00D967E1">
      <w:pPr>
        <w:rPr>
          <w:color w:val="000000"/>
        </w:rPr>
      </w:pPr>
    </w:p>
    <w:p w:rsidR="00D967E1" w:rsidRPr="004835D5" w:rsidRDefault="00D967E1" w:rsidP="00D967E1">
      <w:pPr>
        <w:pStyle w:val="RecNo"/>
        <w:rPr>
          <w:lang w:val="fr-FR"/>
        </w:rPr>
      </w:pPr>
      <w:r w:rsidRPr="004835D5">
        <w:rPr>
          <w:color w:val="000000"/>
          <w:lang w:val="fr-FR"/>
        </w:rPr>
        <w:br w:type="page"/>
      </w:r>
      <w:r w:rsidRPr="004835D5">
        <w:rPr>
          <w:lang w:val="fr-FR"/>
        </w:rPr>
        <w:lastRenderedPageBreak/>
        <w:t xml:space="preserve">Draft new ITU-T Recommendation </w:t>
      </w:r>
      <w:r w:rsidR="009F0E7D" w:rsidRPr="004835D5">
        <w:rPr>
          <w:lang w:val="fr-FR"/>
        </w:rPr>
        <w:t>H.248.</w:t>
      </w:r>
      <w:r w:rsidR="009F0E7D" w:rsidRPr="004835D5">
        <w:rPr>
          <w:highlight w:val="yellow"/>
          <w:lang w:val="fr-FR"/>
        </w:rPr>
        <w:t xml:space="preserve">xx </w:t>
      </w:r>
      <w:r w:rsidR="009F0E7D" w:rsidRPr="004835D5">
        <w:rPr>
          <w:lang w:val="fr-FR"/>
        </w:rPr>
        <w:t xml:space="preserve">(ex </w:t>
      </w:r>
      <w:r w:rsidRPr="004835D5">
        <w:rPr>
          <w:lang w:val="fr-FR"/>
        </w:rPr>
        <w:t>H.248.DPI</w:t>
      </w:r>
      <w:r w:rsidR="009F0E7D" w:rsidRPr="004835D5">
        <w:rPr>
          <w:lang w:val="fr-FR"/>
        </w:rPr>
        <w:t>)</w:t>
      </w:r>
    </w:p>
    <w:p w:rsidR="00D967E1" w:rsidRPr="00CD558D" w:rsidRDefault="00D967E1" w:rsidP="00D967E1">
      <w:pPr>
        <w:pStyle w:val="Rectitle"/>
        <w:rPr>
          <w:rFonts w:eastAsia="MS Mincho"/>
        </w:rPr>
      </w:pPr>
      <w:r w:rsidRPr="00CD558D">
        <w:t>Gateway Control Protocol</w:t>
      </w:r>
      <w:proofErr w:type="gramStart"/>
      <w:r w:rsidRPr="00CD558D">
        <w:t>:</w:t>
      </w:r>
      <w:proofErr w:type="gramEnd"/>
      <w:r w:rsidRPr="00CD558D">
        <w:br/>
        <w:t xml:space="preserve">H.248 </w:t>
      </w:r>
      <w:r w:rsidR="007B604A" w:rsidRPr="00CD558D">
        <w:t>support for deep packet inspection</w:t>
      </w:r>
    </w:p>
    <w:p w:rsidR="00D967E1" w:rsidRPr="00CD558D" w:rsidRDefault="00D967E1" w:rsidP="00D967E1"/>
    <w:p w:rsidR="00D967E1" w:rsidRPr="00CD558D" w:rsidRDefault="00D967E1" w:rsidP="00D967E1">
      <w:pPr>
        <w:pStyle w:val="Headingb"/>
      </w:pPr>
      <w:r w:rsidRPr="00CD558D">
        <w:t>AAP Summary</w:t>
      </w:r>
    </w:p>
    <w:p w:rsidR="00273BF6" w:rsidRPr="00273BF6" w:rsidRDefault="00D967E1" w:rsidP="00273BF6">
      <w:pPr>
        <w:rPr>
          <w:ins w:id="4" w:author="Editor@Oslo_01" w:date="2013-06-13T09:42:00Z"/>
        </w:rPr>
      </w:pPr>
      <w:del w:id="5" w:author="Editor@Oslo_01" w:date="2013-06-13T09:43:00Z">
        <w:r w:rsidRPr="00CD558D" w:rsidDel="00273BF6">
          <w:rPr>
            <w:highlight w:val="yellow"/>
          </w:rPr>
          <w:delText>&lt;Mandatory material – to be provided before Consent&gt;</w:delText>
        </w:r>
      </w:del>
      <w:ins w:id="6" w:author="Editor@Oslo_01" w:date="2013-06-13T09:42:00Z">
        <w:r w:rsidR="00273BF6" w:rsidRPr="00273BF6">
          <w:t>Recommendation ITU-T H.248.</w:t>
        </w:r>
        <w:r w:rsidR="00273BF6" w:rsidRPr="00273BF6">
          <w:rPr>
            <w:highlight w:val="yellow"/>
          </w:rPr>
          <w:t>DPI</w:t>
        </w:r>
        <w:r w:rsidR="00273BF6" w:rsidRPr="00273BF6">
          <w:t xml:space="preserve"> has in scope ITU-T H.248 media gateways with support of packet inspection capabilities. This Recommendation describes the relation of deep packet inspection (DPI) to existing ITU-T H.248 protocol capabilites concerning packet processing, and defines new ITU-T H.248 packages with the specific scope of DPI.</w:t>
        </w:r>
      </w:ins>
    </w:p>
    <w:p w:rsidR="00D967E1" w:rsidRPr="00CD558D" w:rsidRDefault="00D967E1" w:rsidP="00D967E1">
      <w:pPr>
        <w:rPr>
          <w:highlight w:val="yellow"/>
        </w:rPr>
      </w:pPr>
    </w:p>
    <w:p w:rsidR="00D967E1" w:rsidRPr="00CD558D" w:rsidRDefault="00D967E1" w:rsidP="00D967E1">
      <w:pPr>
        <w:pStyle w:val="Headingb"/>
      </w:pPr>
      <w:r w:rsidRPr="00CD558D">
        <w:t>Summary</w:t>
      </w:r>
    </w:p>
    <w:p w:rsidR="00D967E1" w:rsidRPr="00CD558D" w:rsidDel="00273BF6" w:rsidRDefault="00D967E1" w:rsidP="00D967E1">
      <w:pPr>
        <w:rPr>
          <w:del w:id="7" w:author="Editor@Oslo_01" w:date="2013-06-13T09:43:00Z"/>
          <w:highlight w:val="yellow"/>
        </w:rPr>
      </w:pPr>
      <w:del w:id="8" w:author="Editor@Oslo_01" w:date="2013-06-13T09:43:00Z">
        <w:r w:rsidRPr="00CD558D" w:rsidDel="00273BF6">
          <w:rPr>
            <w:highlight w:val="yellow"/>
          </w:rPr>
          <w:delText>&lt;Mandatory material&gt;</w:delText>
        </w:r>
      </w:del>
    </w:p>
    <w:p w:rsidR="00273BF6" w:rsidRPr="00273BF6" w:rsidRDefault="00273BF6" w:rsidP="00273BF6">
      <w:pPr>
        <w:rPr>
          <w:ins w:id="9" w:author="Editor@Oslo_01" w:date="2013-06-13T09:43:00Z"/>
        </w:rPr>
      </w:pPr>
      <w:bookmarkStart w:id="10" w:name="_Toc323981320"/>
      <w:bookmarkStart w:id="11" w:name="_Toc340164219"/>
      <w:ins w:id="12" w:author="Editor@Oslo_01" w:date="2013-06-13T09:43:00Z">
        <w:r w:rsidRPr="00273BF6">
          <w:t>Recommendation ITU-T H.248.</w:t>
        </w:r>
        <w:r w:rsidR="006F4A4B" w:rsidRPr="006F4A4B">
          <w:rPr>
            <w:highlight w:val="yellow"/>
            <w:rPrChange w:id="13" w:author="ALU" w:date="2013-03-06T16:25:00Z">
              <w:rPr/>
            </w:rPrChange>
          </w:rPr>
          <w:t>DPI</w:t>
        </w:r>
        <w:r w:rsidRPr="00273BF6">
          <w:t xml:space="preserve"> has in scope ITU-T H.248 media gateways with support of packet inspection capabilities. This Recommendation describes the relation of deep packet inspection (DPI) to existing ITU-T H.248 protocol capabilites concerning packet processing, and defines new ITU-T H.248 packages with the specific scope of DPI.</w:t>
        </w:r>
      </w:ins>
    </w:p>
    <w:p w:rsidR="00273BF6" w:rsidRPr="00273BF6" w:rsidRDefault="00273BF6" w:rsidP="00273BF6">
      <w:pPr>
        <w:rPr>
          <w:ins w:id="14" w:author="Editor@Oslo_01" w:date="2013-06-13T09:43:00Z"/>
        </w:rPr>
      </w:pPr>
      <w:ins w:id="15" w:author="Editor@Oslo_01" w:date="2013-06-13T09:43:00Z">
        <w:r w:rsidRPr="00273BF6">
          <w:t>The proposed ITU-T H.248 packages should serve various different network-level use cases and provide inherent flexibilty due to the core design concept with regards to the separation of encoding and transport of DPI policy rules.</w:t>
        </w:r>
      </w:ins>
    </w:p>
    <w:p w:rsidR="00D967E1" w:rsidRPr="00CD558D" w:rsidRDefault="00D967E1" w:rsidP="00D967E1">
      <w:pPr>
        <w:pStyle w:val="Heading1"/>
      </w:pPr>
      <w:bookmarkStart w:id="16" w:name="_Toc359418711"/>
      <w:r w:rsidRPr="00CD558D">
        <w:t>1</w:t>
      </w:r>
      <w:r w:rsidRPr="00CD558D">
        <w:tab/>
        <w:t>Scope</w:t>
      </w:r>
      <w:bookmarkEnd w:id="10"/>
      <w:bookmarkEnd w:id="11"/>
      <w:bookmarkEnd w:id="16"/>
    </w:p>
    <w:p w:rsidR="006371A8" w:rsidRPr="006371A8" w:rsidRDefault="006371A8" w:rsidP="006371A8">
      <w:pPr>
        <w:rPr>
          <w:ins w:id="17" w:author="Editor@Oslo_01" w:date="2013-06-13T09:43:00Z"/>
        </w:rPr>
      </w:pPr>
      <w:ins w:id="18" w:author="Editor@Oslo_01" w:date="2013-06-13T09:43:00Z">
        <w:r w:rsidRPr="006371A8">
          <w:t>An ITU-T H.248 media gateway (MG) provides operations on packet traffic in general, related to the ephemeral (and root) termination type. A number of existing H.248 packages includes the inspection of packets as part of the overall defined service (such as gate management and packet filtering services according [ITU-T H.248.43]).</w:t>
        </w:r>
      </w:ins>
    </w:p>
    <w:p w:rsidR="006371A8" w:rsidRPr="006371A8" w:rsidRDefault="006371A8" w:rsidP="006371A8">
      <w:pPr>
        <w:rPr>
          <w:ins w:id="19" w:author="Editor@Oslo_01" w:date="2013-06-13T09:43:00Z"/>
        </w:rPr>
      </w:pPr>
      <w:ins w:id="20" w:author="Editor@Oslo_01" w:date="2013-06-13T09:43:00Z">
        <w:r w:rsidRPr="006371A8">
          <w:t xml:space="preserve">This Recommendation defines additional H.248 capabilities for so called deep packet inspection (DPI) related services. Understanding and definition of DPI in this Recommendation follows principally [ITU-T Y.2770]. The “DPI concept” is fundamentally coupled with the architecture of layered protocol stacks, as expressed by the acronym words ‘deep’ and ‘packet’. Figure 1 depicts DPI at the example of [ITU-T X.200] layered protocol architecture, and also illustrates the historical evolution from </w:t>
        </w:r>
        <w:r w:rsidR="006F4A4B" w:rsidRPr="006F4A4B">
          <w:rPr>
            <w:i/>
            <w:rPrChange w:id="21" w:author="ALU" w:date="2013-03-06T16:02:00Z">
              <w:rPr/>
            </w:rPrChange>
          </w:rPr>
          <w:t>shallow packet inspection</w:t>
        </w:r>
        <w:r w:rsidRPr="006371A8">
          <w:t xml:space="preserve"> (SPI) over </w:t>
        </w:r>
        <w:r w:rsidR="006F4A4B" w:rsidRPr="006F4A4B">
          <w:rPr>
            <w:i/>
            <w:rPrChange w:id="22" w:author="ALU" w:date="2013-03-06T16:02:00Z">
              <w:rPr/>
            </w:rPrChange>
          </w:rPr>
          <w:t>media depth packet inspection</w:t>
        </w:r>
        <w:r w:rsidRPr="006371A8">
          <w:t xml:space="preserve"> (MPI) towards DPI. It should be noted that SPI and MPI are colloquial terms, whereas [ITU-T Y.2770], clause 3.2.5 defines DPI. Further, the notion of ‘packet’ is used in the broadest sense, typically nowadays focusing on IP packets [IETF RFC 791], but covering non-IP traffic as well (see also clause 1.1</w:t>
        </w:r>
        <w:proofErr w:type="gramStart"/>
        <w:r w:rsidRPr="006371A8">
          <w:t>/[</w:t>
        </w:r>
        <w:proofErr w:type="gramEnd"/>
        <w:r w:rsidRPr="006371A8">
          <w:t>ITU-T Y.2770]).</w:t>
        </w:r>
      </w:ins>
    </w:p>
    <w:p w:rsidR="00D967E1" w:rsidRPr="00CD558D" w:rsidDel="006371A8" w:rsidRDefault="00D967E1" w:rsidP="00D967E1">
      <w:pPr>
        <w:rPr>
          <w:del w:id="23" w:author="Editor@Oslo_01" w:date="2013-06-13T09:43:00Z"/>
          <w:i/>
          <w:iCs/>
          <w:highlight w:val="yellow"/>
        </w:rPr>
      </w:pPr>
      <w:del w:id="24" w:author="Editor@Oslo_01" w:date="2013-06-13T09:43:00Z">
        <w:r w:rsidRPr="00CD558D" w:rsidDel="006371A8">
          <w:rPr>
            <w:i/>
            <w:iCs/>
            <w:highlight w:val="yellow"/>
          </w:rPr>
          <w:delText>Editor</w:delText>
        </w:r>
        <w:r w:rsidR="008B4C54" w:rsidRPr="00CD558D" w:rsidDel="006371A8">
          <w:rPr>
            <w:i/>
            <w:iCs/>
            <w:highlight w:val="yellow"/>
          </w:rPr>
          <w:delText>'</w:delText>
        </w:r>
        <w:r w:rsidRPr="00CD558D" w:rsidDel="006371A8">
          <w:rPr>
            <w:i/>
            <w:iCs/>
            <w:highlight w:val="yellow"/>
          </w:rPr>
          <w:delText>s note: initial proposal for scope -</w:delText>
        </w:r>
      </w:del>
    </w:p>
    <w:p w:rsidR="00D967E1" w:rsidRPr="00CD558D" w:rsidDel="006371A8" w:rsidRDefault="00D967E1" w:rsidP="00D967E1">
      <w:pPr>
        <w:rPr>
          <w:del w:id="25" w:author="Editor@Oslo_01" w:date="2013-06-13T09:43:00Z"/>
          <w:i/>
          <w:iCs/>
          <w:highlight w:val="yellow"/>
        </w:rPr>
      </w:pPr>
      <w:del w:id="26" w:author="Editor@Oslo_01" w:date="2013-06-13T09:43:00Z">
        <w:r w:rsidRPr="00CD558D" w:rsidDel="006371A8">
          <w:rPr>
            <w:i/>
            <w:iCs/>
            <w:highlight w:val="yellow"/>
          </w:rPr>
          <w:delText>The scope of this document covers (at least)</w:delText>
        </w:r>
      </w:del>
    </w:p>
    <w:p w:rsidR="00D967E1" w:rsidRPr="00CD558D" w:rsidDel="006371A8" w:rsidRDefault="00D967E1" w:rsidP="00141CD8">
      <w:pPr>
        <w:numPr>
          <w:ilvl w:val="0"/>
          <w:numId w:val="16"/>
        </w:numPr>
        <w:tabs>
          <w:tab w:val="clear" w:pos="360"/>
        </w:tabs>
        <w:ind w:left="567" w:hanging="567"/>
        <w:rPr>
          <w:del w:id="27" w:author="Editor@Oslo_01" w:date="2013-06-13T09:43:00Z"/>
          <w:i/>
          <w:iCs/>
          <w:highlight w:val="yellow"/>
        </w:rPr>
      </w:pPr>
      <w:del w:id="28" w:author="Editor@Oslo_01" w:date="2013-06-13T09:43:00Z">
        <w:r w:rsidRPr="00CD558D" w:rsidDel="006371A8">
          <w:rPr>
            <w:i/>
            <w:iCs/>
            <w:highlight w:val="yellow"/>
          </w:rPr>
          <w:delText xml:space="preserve">the </w:delText>
        </w:r>
        <w:r w:rsidR="008B4C54" w:rsidRPr="00CD558D" w:rsidDel="006371A8">
          <w:rPr>
            <w:i/>
            <w:iCs/>
            <w:highlight w:val="yellow"/>
          </w:rPr>
          <w:delText>"</w:delText>
        </w:r>
        <w:r w:rsidRPr="00CD558D" w:rsidDel="006371A8">
          <w:rPr>
            <w:i/>
            <w:iCs/>
            <w:highlight w:val="yellow"/>
          </w:rPr>
          <w:delText>policy specification language</w:delText>
        </w:r>
        <w:r w:rsidR="008B4C54" w:rsidRPr="00CD558D" w:rsidDel="006371A8">
          <w:rPr>
            <w:i/>
            <w:iCs/>
            <w:highlight w:val="yellow"/>
          </w:rPr>
          <w:delText>"</w:delText>
        </w:r>
        <w:r w:rsidRPr="00CD558D" w:rsidDel="006371A8">
          <w:rPr>
            <w:i/>
            <w:iCs/>
            <w:highlight w:val="yellow"/>
          </w:rPr>
          <w:delText xml:space="preserve"> (PSL) topic (as outlined in AVD-3855);</w:delText>
        </w:r>
      </w:del>
    </w:p>
    <w:p w:rsidR="00D967E1" w:rsidRPr="00CD558D" w:rsidDel="006371A8" w:rsidRDefault="00D967E1" w:rsidP="00141CD8">
      <w:pPr>
        <w:numPr>
          <w:ilvl w:val="0"/>
          <w:numId w:val="16"/>
        </w:numPr>
        <w:tabs>
          <w:tab w:val="clear" w:pos="360"/>
        </w:tabs>
        <w:ind w:left="567" w:hanging="567"/>
        <w:rPr>
          <w:del w:id="29" w:author="Editor@Oslo_01" w:date="2013-06-13T09:43:00Z"/>
          <w:i/>
          <w:iCs/>
          <w:highlight w:val="yellow"/>
        </w:rPr>
      </w:pPr>
      <w:del w:id="30" w:author="Editor@Oslo_01" w:date="2013-06-13T09:43:00Z">
        <w:r w:rsidRPr="00CD558D" w:rsidDel="006371A8">
          <w:rPr>
            <w:i/>
            <w:iCs/>
            <w:highlight w:val="yellow"/>
          </w:rPr>
          <w:delText xml:space="preserve">possible relations with other ITU-T H.248.x-series Recommendations (e.g., work items on H.248.Packets, H.248.Filter (note: there might be Filter Terms for </w:delText>
        </w:r>
        <w:r w:rsidR="008B4C54" w:rsidRPr="00CD558D" w:rsidDel="006371A8">
          <w:rPr>
            <w:i/>
            <w:iCs/>
            <w:highlight w:val="yellow"/>
          </w:rPr>
          <w:delText>'</w:delText>
        </w:r>
        <w:r w:rsidRPr="00CD558D" w:rsidDel="006371A8">
          <w:rPr>
            <w:i/>
            <w:iCs/>
            <w:highlight w:val="yellow"/>
          </w:rPr>
          <w:delText>DPI</w:delText>
        </w:r>
        <w:r w:rsidR="008B4C54" w:rsidRPr="00CD558D" w:rsidDel="006371A8">
          <w:rPr>
            <w:i/>
            <w:iCs/>
            <w:highlight w:val="yellow"/>
          </w:rPr>
          <w:delText>'</w:delText>
        </w:r>
        <w:r w:rsidRPr="00CD558D" w:rsidDel="006371A8">
          <w:rPr>
            <w:i/>
            <w:iCs/>
            <w:highlight w:val="yellow"/>
          </w:rPr>
          <w:delText>)); and</w:delText>
        </w:r>
      </w:del>
    </w:p>
    <w:p w:rsidR="00D967E1" w:rsidRPr="00CD558D" w:rsidDel="006371A8" w:rsidRDefault="00D967E1" w:rsidP="00141CD8">
      <w:pPr>
        <w:numPr>
          <w:ilvl w:val="0"/>
          <w:numId w:val="16"/>
        </w:numPr>
        <w:tabs>
          <w:tab w:val="clear" w:pos="360"/>
        </w:tabs>
        <w:ind w:left="567" w:hanging="567"/>
        <w:rPr>
          <w:del w:id="31" w:author="Editor@Oslo_01" w:date="2013-06-13T09:43:00Z"/>
          <w:i/>
          <w:iCs/>
          <w:highlight w:val="yellow"/>
        </w:rPr>
      </w:pPr>
      <w:del w:id="32" w:author="Editor@Oslo_01" w:date="2013-06-13T09:43:00Z">
        <w:r w:rsidRPr="00CD558D" w:rsidDel="006371A8">
          <w:rPr>
            <w:i/>
            <w:iCs/>
            <w:highlight w:val="yellow"/>
          </w:rPr>
          <w:lastRenderedPageBreak/>
          <w:delText>push/pull mode options for DPI policy rules (as typically required for distributed policy control systems; see also H.248.55).</w:delText>
        </w:r>
      </w:del>
    </w:p>
    <w:p w:rsidR="00B84909" w:rsidRPr="00CD558D" w:rsidRDefault="00B84909" w:rsidP="003E6934">
      <w:pPr>
        <w:pStyle w:val="Figure"/>
        <w:rPr>
          <w:lang w:eastAsia="zh-CN"/>
        </w:rPr>
      </w:pPr>
      <w:r w:rsidRPr="00CD558D">
        <w:object w:dxaOrig="13587" w:dyaOrig="7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252.8pt" o:ole="">
            <v:imagedata r:id="rId31" o:title=""/>
          </v:shape>
          <o:OLEObject Type="Embed" ProgID="Visio.Drawing.11" ShapeID="_x0000_i1025" DrawAspect="Content" ObjectID="_1433261130" r:id="rId32"/>
        </w:object>
      </w:r>
    </w:p>
    <w:p w:rsidR="00B84909" w:rsidRPr="00CD558D" w:rsidRDefault="00B84909" w:rsidP="00B84909">
      <w:pPr>
        <w:pStyle w:val="FigureNotitle"/>
        <w:keepNext/>
      </w:pPr>
      <w:bookmarkStart w:id="33" w:name="_Ref139961645"/>
      <w:bookmarkStart w:id="34" w:name="_Toc336871868"/>
      <w:bookmarkStart w:id="35" w:name="_Toc359418825"/>
      <w:r w:rsidRPr="00CD558D">
        <w:t xml:space="preserve">Figure </w:t>
      </w:r>
      <w:bookmarkEnd w:id="33"/>
      <w:r w:rsidRPr="00CD558D">
        <w:t xml:space="preserve">1 – Packet Inspection – Example of DPI, here layered </w:t>
      </w:r>
      <w:ins w:id="36" w:author="Editor@Oslo_01" w:date="2013-06-13T09:44:00Z">
        <w:r w:rsidR="006371A8">
          <w:t xml:space="preserve">protocol </w:t>
        </w:r>
      </w:ins>
      <w:r w:rsidRPr="00CD558D">
        <w:t xml:space="preserve">architecture according OSI-BRM </w:t>
      </w:r>
      <w:ins w:id="37" w:author="Editor@Oslo_01" w:date="2013-06-13T09:44:00Z">
        <w:r w:rsidR="006371A8">
          <w:t xml:space="preserve">[ITU-T </w:t>
        </w:r>
      </w:ins>
      <w:del w:id="38" w:author="Editor@Oslo_01" w:date="2013-06-13T09:44:00Z">
        <w:r w:rsidRPr="00CD558D" w:rsidDel="006371A8">
          <w:delText>(</w:delText>
        </w:r>
      </w:del>
      <w:r w:rsidRPr="00CD558D">
        <w:t>X.200</w:t>
      </w:r>
      <w:ins w:id="39" w:author="Editor@Oslo_01" w:date="2013-06-13T09:44:00Z">
        <w:r w:rsidR="006371A8">
          <w:t>]</w:t>
        </w:r>
      </w:ins>
      <w:del w:id="40" w:author="Editor@Oslo_01" w:date="2013-06-13T09:44:00Z">
        <w:r w:rsidRPr="00CD558D" w:rsidDel="006371A8">
          <w:delText>)</w:delText>
        </w:r>
      </w:del>
      <w:r w:rsidR="009D08B4" w:rsidRPr="00CD558D">
        <w:t xml:space="preserve"> and the example when DPI covers also </w:t>
      </w:r>
      <w:ins w:id="41" w:author="Editor@Oslo_01" w:date="2013-06-13T09:44:00Z">
        <w:r w:rsidR="006371A8">
          <w:t>l</w:t>
        </w:r>
      </w:ins>
      <w:del w:id="42" w:author="Editor@Oslo_01" w:date="2013-06-13T09:44:00Z">
        <w:r w:rsidR="009D08B4" w:rsidRPr="00CD558D" w:rsidDel="006371A8">
          <w:delText>L</w:delText>
        </w:r>
      </w:del>
      <w:r w:rsidR="009D08B4" w:rsidRPr="00CD558D">
        <w:t>ayer 2</w:t>
      </w:r>
      <w:bookmarkEnd w:id="34"/>
      <w:bookmarkEnd w:id="35"/>
    </w:p>
    <w:p w:rsidR="006371A8" w:rsidRPr="006371A8" w:rsidRDefault="006371A8" w:rsidP="006371A8">
      <w:pPr>
        <w:rPr>
          <w:ins w:id="43" w:author="Editor@Oslo_01" w:date="2013-06-13T09:44:00Z"/>
        </w:rPr>
      </w:pPr>
      <w:bookmarkStart w:id="44" w:name="_Toc323981321"/>
      <w:bookmarkStart w:id="45" w:name="_Toc340164220"/>
      <w:ins w:id="46" w:author="Editor@Oslo_01" w:date="2013-06-13T09:44:00Z">
        <w:r w:rsidRPr="006371A8">
          <w:t>This Recommendation</w:t>
        </w:r>
      </w:ins>
    </w:p>
    <w:p w:rsidR="006F4A4B" w:rsidRDefault="006371A8" w:rsidP="006F4A4B">
      <w:pPr>
        <w:numPr>
          <w:ilvl w:val="0"/>
          <w:numId w:val="22"/>
        </w:numPr>
        <w:tabs>
          <w:tab w:val="left" w:pos="794"/>
          <w:tab w:val="left" w:pos="1191"/>
          <w:tab w:val="left" w:pos="1588"/>
          <w:tab w:val="left" w:pos="1985"/>
        </w:tabs>
        <w:overflowPunct w:val="0"/>
        <w:autoSpaceDE w:val="0"/>
        <w:autoSpaceDN w:val="0"/>
        <w:adjustRightInd w:val="0"/>
        <w:contextualSpacing/>
        <w:textAlignment w:val="baseline"/>
        <w:rPr>
          <w:ins w:id="47" w:author="Editor@Oslo_01" w:date="2013-06-13T09:44:00Z"/>
        </w:rPr>
        <w:pPrChange w:id="48" w:author="ALU" w:date="2013-03-06T16:07:00Z">
          <w:pPr/>
        </w:pPrChange>
      </w:pPr>
      <w:ins w:id="49" w:author="Editor@Oslo_01" w:date="2013-06-13T09:44:00Z">
        <w:r w:rsidRPr="006371A8">
          <w:t>clarifies the understanding of DPI versus non-DPI in context of H.248.x-series of Recommendation (clause 5):</w:t>
        </w:r>
      </w:ins>
    </w:p>
    <w:p w:rsidR="006F4A4B" w:rsidRDefault="006371A8" w:rsidP="006F4A4B">
      <w:pPr>
        <w:numPr>
          <w:ilvl w:val="0"/>
          <w:numId w:val="22"/>
        </w:numPr>
        <w:tabs>
          <w:tab w:val="left" w:pos="794"/>
          <w:tab w:val="left" w:pos="1191"/>
          <w:tab w:val="left" w:pos="1588"/>
          <w:tab w:val="left" w:pos="1985"/>
        </w:tabs>
        <w:overflowPunct w:val="0"/>
        <w:autoSpaceDE w:val="0"/>
        <w:autoSpaceDN w:val="0"/>
        <w:adjustRightInd w:val="0"/>
        <w:contextualSpacing/>
        <w:textAlignment w:val="baseline"/>
        <w:rPr>
          <w:ins w:id="50" w:author="Editor@Oslo_01" w:date="2013-06-13T09:44:00Z"/>
        </w:rPr>
        <w:pPrChange w:id="51" w:author="ALU" w:date="2013-03-06T16:07:00Z">
          <w:pPr/>
        </w:pPrChange>
      </w:pPr>
      <w:ins w:id="52" w:author="Editor@Oslo_01" w:date="2013-06-13T09:44:00Z">
        <w:r w:rsidRPr="006371A8">
          <w:t>describes the relation of “policy rule” support by existing H.248 packages (clause 6); and</w:t>
        </w:r>
      </w:ins>
    </w:p>
    <w:p w:rsidR="006F4A4B" w:rsidRDefault="006371A8" w:rsidP="006F4A4B">
      <w:pPr>
        <w:numPr>
          <w:ilvl w:val="0"/>
          <w:numId w:val="22"/>
        </w:numPr>
        <w:tabs>
          <w:tab w:val="left" w:pos="794"/>
          <w:tab w:val="left" w:pos="1191"/>
          <w:tab w:val="left" w:pos="1588"/>
          <w:tab w:val="left" w:pos="1985"/>
        </w:tabs>
        <w:overflowPunct w:val="0"/>
        <w:autoSpaceDE w:val="0"/>
        <w:autoSpaceDN w:val="0"/>
        <w:adjustRightInd w:val="0"/>
        <w:contextualSpacing/>
        <w:textAlignment w:val="baseline"/>
        <w:rPr>
          <w:ins w:id="53" w:author="Editor@Oslo_01" w:date="2013-06-13T09:44:00Z"/>
        </w:rPr>
        <w:pPrChange w:id="54" w:author="ALU" w:date="2013-03-06T16:07:00Z">
          <w:pPr/>
        </w:pPrChange>
      </w:pPr>
      <w:proofErr w:type="gramStart"/>
      <w:ins w:id="55" w:author="Editor@Oslo_01" w:date="2013-06-13T09:44:00Z">
        <w:r w:rsidRPr="006371A8">
          <w:t>defines</w:t>
        </w:r>
        <w:proofErr w:type="gramEnd"/>
        <w:r w:rsidRPr="006371A8">
          <w:t xml:space="preserve"> new H.248 packages for flexible DPI support in various network scenarios (clauses 7 to 9).</w:t>
        </w:r>
      </w:ins>
    </w:p>
    <w:p w:rsidR="006371A8" w:rsidRPr="006371A8" w:rsidRDefault="006371A8" w:rsidP="006371A8">
      <w:pPr>
        <w:rPr>
          <w:ins w:id="56" w:author="Editor@Oslo_01" w:date="2013-06-13T09:44:00Z"/>
        </w:rPr>
      </w:pPr>
      <w:ins w:id="57" w:author="Editor@Oslo_01" w:date="2013-06-13T09:44:00Z">
        <w:r w:rsidRPr="006371A8">
          <w:t>This Recommendation provides also complementary information as part of some Appendices to various aspects of H.248-supported DPI.</w:t>
        </w:r>
      </w:ins>
    </w:p>
    <w:p w:rsidR="006F4A4B" w:rsidRDefault="006371A8" w:rsidP="006F4A4B">
      <w:pPr>
        <w:pStyle w:val="Heading2"/>
        <w:rPr>
          <w:ins w:id="58" w:author="Editor@Oslo_01" w:date="2013-06-13T09:44:00Z"/>
        </w:rPr>
        <w:pPrChange w:id="59" w:author="ALU" w:date="2013-03-06T15:43:00Z">
          <w:pPr>
            <w:keepNext/>
            <w:keepLines/>
            <w:spacing w:before="240"/>
            <w:ind w:left="794" w:hanging="794"/>
            <w:outlineLvl w:val="1"/>
          </w:pPr>
        </w:pPrChange>
      </w:pPr>
      <w:bookmarkStart w:id="60" w:name="_Toc359418712"/>
      <w:ins w:id="61" w:author="Editor@Oslo_01" w:date="2013-06-13T09:44:00Z">
        <w:r w:rsidRPr="006371A8">
          <w:t>1.1</w:t>
        </w:r>
        <w:r w:rsidRPr="006371A8">
          <w:tab/>
          <w:t>Applicability statements</w:t>
        </w:r>
        <w:bookmarkEnd w:id="60"/>
      </w:ins>
    </w:p>
    <w:p w:rsidR="006371A8" w:rsidRPr="006371A8" w:rsidRDefault="006371A8" w:rsidP="006371A8">
      <w:pPr>
        <w:rPr>
          <w:ins w:id="62" w:author="Editor@Oslo_01" w:date="2013-06-13T09:44:00Z"/>
        </w:rPr>
      </w:pPr>
      <w:ins w:id="63" w:author="Editor@Oslo_01" w:date="2013-06-13T09:44:00Z">
        <w:r w:rsidRPr="006371A8">
          <w:t>As outlined by Figure 1, DPI is not a new technology from scratch, rather a continuous evolution of existing packet processing functions. Principle interaction with existing packet inspection technologies needs to be considered when using this Recommendation.</w:t>
        </w:r>
      </w:ins>
    </w:p>
    <w:p w:rsidR="006F4A4B" w:rsidRDefault="006371A8" w:rsidP="006F4A4B">
      <w:pPr>
        <w:pStyle w:val="Heading3"/>
        <w:rPr>
          <w:ins w:id="64" w:author="Editor@Oslo_01" w:date="2013-06-13T09:44:00Z"/>
        </w:rPr>
        <w:pPrChange w:id="65" w:author="ALU" w:date="2013-03-06T15:43:00Z">
          <w:pPr/>
        </w:pPrChange>
      </w:pPr>
      <w:bookmarkStart w:id="66" w:name="_Toc359418713"/>
      <w:ins w:id="67" w:author="Editor@Oslo_01" w:date="2013-06-13T09:44:00Z">
        <w:r w:rsidRPr="006371A8">
          <w:t>1.1.1</w:t>
        </w:r>
        <w:r w:rsidRPr="006371A8">
          <w:tab/>
          <w:t>This Recommendation with other H.248.x-series of Recommendation with policy rule support</w:t>
        </w:r>
        <w:bookmarkEnd w:id="66"/>
      </w:ins>
    </w:p>
    <w:p w:rsidR="006371A8" w:rsidRPr="006371A8" w:rsidRDefault="006371A8" w:rsidP="006371A8">
      <w:pPr>
        <w:rPr>
          <w:ins w:id="68" w:author="Editor@Oslo_01" w:date="2013-06-13T09:44:00Z"/>
        </w:rPr>
      </w:pPr>
      <w:ins w:id="69" w:author="Editor@Oslo_01" w:date="2013-06-13T09:44:00Z">
        <w:r w:rsidRPr="006371A8">
          <w:t>See clause 6.2.</w:t>
        </w:r>
      </w:ins>
    </w:p>
    <w:p w:rsidR="006F4A4B" w:rsidRDefault="006371A8" w:rsidP="006F4A4B">
      <w:pPr>
        <w:pStyle w:val="Heading3"/>
        <w:rPr>
          <w:ins w:id="70" w:author="Editor@Oslo_01" w:date="2013-06-13T09:44:00Z"/>
        </w:rPr>
        <w:pPrChange w:id="71" w:author="ALU" w:date="2013-03-06T15:43:00Z">
          <w:pPr/>
        </w:pPrChange>
      </w:pPr>
      <w:bookmarkStart w:id="72" w:name="_Toc359418714"/>
      <w:ins w:id="73" w:author="Editor@Oslo_01" w:date="2013-06-13T09:44:00Z">
        <w:r w:rsidRPr="006371A8">
          <w:t>1.1.2</w:t>
        </w:r>
        <w:r w:rsidRPr="006371A8">
          <w:tab/>
          <w:t>This Recommendation with non-H.248 policy specification languages</w:t>
        </w:r>
        <w:bookmarkEnd w:id="72"/>
      </w:ins>
    </w:p>
    <w:p w:rsidR="006371A8" w:rsidRPr="006371A8" w:rsidRDefault="006371A8" w:rsidP="006371A8">
      <w:pPr>
        <w:rPr>
          <w:ins w:id="74" w:author="Editor@Oslo_01" w:date="2013-06-13T09:44:00Z"/>
          <w:rFonts w:eastAsia="MS Mincho"/>
          <w:szCs w:val="20"/>
        </w:rPr>
      </w:pPr>
      <w:ins w:id="75" w:author="Editor@Oslo_01" w:date="2013-06-13T09:44:00Z">
        <w:r w:rsidRPr="006371A8">
          <w:t xml:space="preserve">The usage of </w:t>
        </w:r>
        <w:r w:rsidRPr="006371A8">
          <w:rPr>
            <w:rFonts w:eastAsia="MS Mincho"/>
            <w:szCs w:val="20"/>
          </w:rPr>
          <w:t>non-H.248 policy specification languages (PSL) is a fundamental concept behind the defined H.248 capabilities for DPI support by the H.248 packages of this Recommendation. See also clause 6.4, Appendix III and IV.</w:t>
        </w:r>
      </w:ins>
    </w:p>
    <w:p w:rsidR="006371A8" w:rsidRPr="006371A8" w:rsidRDefault="006371A8" w:rsidP="006371A8">
      <w:pPr>
        <w:rPr>
          <w:ins w:id="76" w:author="Editor@Oslo_01" w:date="2013-06-13T09:44:00Z"/>
        </w:rPr>
      </w:pPr>
      <w:ins w:id="77" w:author="Editor@Oslo_01" w:date="2013-06-13T09:44:00Z">
        <w:r w:rsidRPr="006371A8">
          <w:rPr>
            <w:rFonts w:eastAsia="MS Mincho"/>
            <w:szCs w:val="20"/>
          </w:rPr>
          <w:t>However, any normative guidance for the usage of such PSLs is out of scope of this Recommendation.</w:t>
        </w:r>
      </w:ins>
    </w:p>
    <w:p w:rsidR="00D967E1" w:rsidRPr="00CD558D" w:rsidRDefault="00D967E1" w:rsidP="00D967E1">
      <w:pPr>
        <w:pStyle w:val="Heading1"/>
      </w:pPr>
      <w:bookmarkStart w:id="78" w:name="_Toc359418715"/>
      <w:r w:rsidRPr="00CD558D">
        <w:lastRenderedPageBreak/>
        <w:t>2</w:t>
      </w:r>
      <w:r w:rsidRPr="00CD558D">
        <w:tab/>
        <w:t>References</w:t>
      </w:r>
      <w:bookmarkEnd w:id="44"/>
      <w:bookmarkEnd w:id="45"/>
      <w:bookmarkEnd w:id="78"/>
    </w:p>
    <w:p w:rsidR="00D967E1" w:rsidRPr="00CD558D" w:rsidRDefault="00D967E1" w:rsidP="00D967E1">
      <w:r w:rsidRPr="00CD558D">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D967E1" w:rsidRPr="00CD558D" w:rsidRDefault="00D967E1" w:rsidP="00D967E1">
      <w:r w:rsidRPr="00CD558D">
        <w:t>The reference to a document within this Recommendation does not give it, as a stand-alone document, the status of a Recommendation.</w:t>
      </w:r>
    </w:p>
    <w:p w:rsidR="00811F4B" w:rsidRPr="00365953" w:rsidRDefault="00811F4B" w:rsidP="00811F4B">
      <w:pPr>
        <w:pStyle w:val="Reftext"/>
        <w:rPr>
          <w:ins w:id="79" w:author="ALU" w:date="2013-05-20T10:22:00Z"/>
        </w:rPr>
      </w:pPr>
      <w:ins w:id="80" w:author="ALU" w:date="2013-05-20T10:22:00Z">
        <w:r w:rsidRPr="00365953">
          <w:t>[ITU-T H.248.1]</w:t>
        </w:r>
        <w:r w:rsidRPr="00365953">
          <w:tab/>
          <w:t>Recommendation ITU-T H.248.1 (</w:t>
        </w:r>
        <w:r>
          <w:t>03/</w:t>
        </w:r>
        <w:r w:rsidRPr="00365953">
          <w:t>20</w:t>
        </w:r>
        <w:r>
          <w:t>13</w:t>
        </w:r>
        <w:r w:rsidRPr="00365953">
          <w:t xml:space="preserve">), </w:t>
        </w:r>
        <w:r w:rsidRPr="00365953">
          <w:rPr>
            <w:i/>
            <w:iCs/>
          </w:rPr>
          <w:t>Gateway control protocol: Version 3</w:t>
        </w:r>
        <w:r w:rsidRPr="00365953">
          <w:t xml:space="preserve">. </w:t>
        </w:r>
      </w:ins>
    </w:p>
    <w:p w:rsidR="00C47007" w:rsidRPr="00365953" w:rsidRDefault="00C47007" w:rsidP="00C47007">
      <w:pPr>
        <w:pStyle w:val="Reftext"/>
        <w:rPr>
          <w:ins w:id="81" w:author="Editor@OsloEd02" w:date="2013-06-18T09:00:00Z"/>
        </w:rPr>
      </w:pPr>
      <w:ins w:id="82" w:author="Editor@OsloEd02" w:date="2013-06-18T09:00:00Z">
        <w:r w:rsidRPr="00365953">
          <w:t>[ITU-T H.248.</w:t>
        </w:r>
        <w:r>
          <w:t>37</w:t>
        </w:r>
        <w:r w:rsidRPr="00365953">
          <w:t>]</w:t>
        </w:r>
        <w:r w:rsidRPr="00365953">
          <w:tab/>
          <w:t>Recommendation ITU-T H.248.</w:t>
        </w:r>
      </w:ins>
      <w:ins w:id="83" w:author="Editor@OsloEd02" w:date="2013-06-18T09:01:00Z">
        <w:r>
          <w:t>37</w:t>
        </w:r>
      </w:ins>
      <w:ins w:id="84" w:author="Editor@OsloEd02" w:date="2013-06-18T09:00:00Z">
        <w:r w:rsidRPr="00365953">
          <w:t xml:space="preserve"> (</w:t>
        </w:r>
        <w:r>
          <w:t>0</w:t>
        </w:r>
      </w:ins>
      <w:ins w:id="85" w:author="Editor@OsloEd02" w:date="2013-06-18T09:03:00Z">
        <w:r w:rsidR="008B029E">
          <w:t>6</w:t>
        </w:r>
      </w:ins>
      <w:ins w:id="86" w:author="Editor@OsloEd02" w:date="2013-06-18T09:00:00Z">
        <w:r>
          <w:t>/</w:t>
        </w:r>
        <w:r w:rsidRPr="00365953">
          <w:t>20</w:t>
        </w:r>
      </w:ins>
      <w:ins w:id="87" w:author="Editor@OsloEd02" w:date="2013-06-18T09:03:00Z">
        <w:r w:rsidR="008B029E">
          <w:t>08</w:t>
        </w:r>
      </w:ins>
      <w:ins w:id="88" w:author="Editor@OsloEd02" w:date="2013-06-18T09:00:00Z">
        <w:r w:rsidRPr="00365953">
          <w:t xml:space="preserve">), </w:t>
        </w:r>
        <w:r w:rsidRPr="00365953">
          <w:rPr>
            <w:i/>
            <w:iCs/>
          </w:rPr>
          <w:t xml:space="preserve">Gateway control protocol: </w:t>
        </w:r>
      </w:ins>
      <w:ins w:id="89" w:author="Editor@OsloEd02" w:date="2013-06-18T09:03:00Z">
        <w:r w:rsidR="008B029E" w:rsidRPr="008B029E">
          <w:rPr>
            <w:i/>
            <w:iCs/>
          </w:rPr>
          <w:t>IP NAPT traversal package</w:t>
        </w:r>
      </w:ins>
      <w:ins w:id="90" w:author="Editor@OsloEd02" w:date="2013-06-18T09:00:00Z">
        <w:r w:rsidRPr="00365953">
          <w:t xml:space="preserve">. </w:t>
        </w:r>
      </w:ins>
    </w:p>
    <w:p w:rsidR="008D685F" w:rsidRPr="00365953" w:rsidRDefault="008D685F" w:rsidP="008D685F">
      <w:pPr>
        <w:pStyle w:val="Reftext"/>
        <w:rPr>
          <w:ins w:id="91" w:author="Editor@OsloEd02" w:date="2013-06-18T09:46:00Z"/>
        </w:rPr>
      </w:pPr>
      <w:ins w:id="92" w:author="Editor@OsloEd02" w:date="2013-06-18T09:46:00Z">
        <w:r w:rsidRPr="00365953">
          <w:t>[ITU-T H.248.</w:t>
        </w:r>
        <w:r>
          <w:t>3</w:t>
        </w:r>
      </w:ins>
      <w:ins w:id="93" w:author="Editor@OsloEd02" w:date="2013-06-18T09:47:00Z">
        <w:r>
          <w:t>9</w:t>
        </w:r>
      </w:ins>
      <w:ins w:id="94" w:author="Editor@OsloEd02" w:date="2013-06-18T09:46:00Z">
        <w:r w:rsidRPr="00365953">
          <w:t>]</w:t>
        </w:r>
        <w:r w:rsidRPr="00365953">
          <w:tab/>
          <w:t>Recommendation ITU-T H.248.</w:t>
        </w:r>
        <w:r>
          <w:t>3</w:t>
        </w:r>
      </w:ins>
      <w:ins w:id="95" w:author="Editor@OsloEd02" w:date="2013-06-18T09:47:00Z">
        <w:r>
          <w:t>9</w:t>
        </w:r>
      </w:ins>
      <w:ins w:id="96" w:author="Editor@OsloEd02" w:date="2013-06-18T09:46:00Z">
        <w:r w:rsidRPr="00365953">
          <w:t xml:space="preserve"> (</w:t>
        </w:r>
        <w:r>
          <w:t>0</w:t>
        </w:r>
      </w:ins>
      <w:ins w:id="97" w:author="Editor@OsloEd02" w:date="2013-06-18T09:47:00Z">
        <w:r>
          <w:t>5</w:t>
        </w:r>
      </w:ins>
      <w:ins w:id="98" w:author="Editor@OsloEd02" w:date="2013-06-18T09:46:00Z">
        <w:r>
          <w:t>/</w:t>
        </w:r>
        <w:r w:rsidRPr="00365953">
          <w:t>20</w:t>
        </w:r>
        <w:r>
          <w:t>0</w:t>
        </w:r>
      </w:ins>
      <w:ins w:id="99" w:author="Editor@OsloEd02" w:date="2013-06-18T09:47:00Z">
        <w:r>
          <w:t>6</w:t>
        </w:r>
      </w:ins>
      <w:ins w:id="100" w:author="Editor@OsloEd02" w:date="2013-06-18T09:46:00Z">
        <w:r w:rsidRPr="00365953">
          <w:t xml:space="preserve">), </w:t>
        </w:r>
        <w:r w:rsidRPr="00365953">
          <w:rPr>
            <w:i/>
            <w:iCs/>
          </w:rPr>
          <w:t xml:space="preserve">Gateway control protocol: </w:t>
        </w:r>
      </w:ins>
      <w:ins w:id="101" w:author="Editor@OsloEd02" w:date="2013-06-18T09:47:00Z">
        <w:r w:rsidRPr="008D685F">
          <w:rPr>
            <w:i/>
            <w:iCs/>
          </w:rPr>
          <w:t>H.248 SDP parameter identification and wildcarding</w:t>
        </w:r>
      </w:ins>
      <w:ins w:id="102" w:author="Editor@OsloEd02" w:date="2013-06-18T09:46:00Z">
        <w:r w:rsidRPr="00365953">
          <w:t xml:space="preserve">. </w:t>
        </w:r>
      </w:ins>
    </w:p>
    <w:p w:rsidR="00C47007" w:rsidRPr="00365953" w:rsidRDefault="00C47007" w:rsidP="008D685F">
      <w:pPr>
        <w:pStyle w:val="Reftext"/>
        <w:rPr>
          <w:ins w:id="103" w:author="Editor@OsloEd02" w:date="2013-06-18T09:00:00Z"/>
        </w:rPr>
      </w:pPr>
      <w:ins w:id="104" w:author="Editor@OsloEd02" w:date="2013-06-18T09:00:00Z">
        <w:r>
          <w:t>[ITU-T H.248.</w:t>
        </w:r>
      </w:ins>
      <w:ins w:id="105" w:author="Editor@OsloEd02" w:date="2013-06-18T09:01:00Z">
        <w:r>
          <w:t>40</w:t>
        </w:r>
      </w:ins>
      <w:ins w:id="106" w:author="Editor@OsloEd02" w:date="2013-06-18T09:00:00Z">
        <w:r w:rsidRPr="00365953">
          <w:t>]</w:t>
        </w:r>
        <w:r w:rsidRPr="00365953">
          <w:tab/>
          <w:t>Recommendation ITU-T H.248.</w:t>
        </w:r>
      </w:ins>
      <w:ins w:id="107" w:author="Editor@OsloEd02" w:date="2013-06-18T09:01:00Z">
        <w:r>
          <w:t>40</w:t>
        </w:r>
      </w:ins>
      <w:ins w:id="108" w:author="Editor@OsloEd02" w:date="2013-06-18T09:00:00Z">
        <w:r w:rsidRPr="00365953">
          <w:t xml:space="preserve"> (</w:t>
        </w:r>
        <w:r>
          <w:t>03/</w:t>
        </w:r>
        <w:r w:rsidRPr="00365953">
          <w:t>20</w:t>
        </w:r>
        <w:r>
          <w:t>13</w:t>
        </w:r>
        <w:r w:rsidRPr="00365953">
          <w:t xml:space="preserve">), </w:t>
        </w:r>
        <w:r w:rsidRPr="00365953">
          <w:rPr>
            <w:i/>
            <w:iCs/>
          </w:rPr>
          <w:t xml:space="preserve">Gateway control protocol: </w:t>
        </w:r>
      </w:ins>
      <w:ins w:id="109" w:author="Editor@OsloEd02" w:date="2013-06-18T09:03:00Z">
        <w:r w:rsidR="008B029E" w:rsidRPr="008B029E">
          <w:rPr>
            <w:i/>
            <w:iCs/>
          </w:rPr>
          <w:t>Application data inactivity detection package</w:t>
        </w:r>
      </w:ins>
      <w:ins w:id="110" w:author="Editor@OsloEd02" w:date="2013-06-18T09:00:00Z">
        <w:r w:rsidRPr="00365953">
          <w:t xml:space="preserve">. </w:t>
        </w:r>
      </w:ins>
    </w:p>
    <w:p w:rsidR="00C47007" w:rsidRPr="00365953" w:rsidRDefault="00C47007" w:rsidP="00C47007">
      <w:pPr>
        <w:pStyle w:val="Reftext"/>
        <w:rPr>
          <w:ins w:id="111" w:author="Editor@OsloEd02" w:date="2013-06-18T09:00:00Z"/>
        </w:rPr>
      </w:pPr>
      <w:ins w:id="112" w:author="Editor@OsloEd02" w:date="2013-06-18T09:00:00Z">
        <w:r w:rsidRPr="00365953">
          <w:t>[ITU-T H.248.</w:t>
        </w:r>
      </w:ins>
      <w:ins w:id="113" w:author="Editor@OsloEd02" w:date="2013-06-18T09:01:00Z">
        <w:r>
          <w:t>43</w:t>
        </w:r>
      </w:ins>
      <w:ins w:id="114" w:author="Editor@OsloEd02" w:date="2013-06-18T09:00:00Z">
        <w:r w:rsidRPr="00365953">
          <w:t>]</w:t>
        </w:r>
        <w:r w:rsidRPr="00365953">
          <w:tab/>
          <w:t>Recommendation ITU-T H.248.</w:t>
        </w:r>
      </w:ins>
      <w:ins w:id="115" w:author="Editor@OsloEd02" w:date="2013-06-18T09:01:00Z">
        <w:r>
          <w:t>43</w:t>
        </w:r>
      </w:ins>
      <w:ins w:id="116" w:author="Editor@OsloEd02" w:date="2013-06-18T09:00:00Z">
        <w:r w:rsidRPr="00365953">
          <w:t xml:space="preserve"> (</w:t>
        </w:r>
        <w:r>
          <w:t>0</w:t>
        </w:r>
      </w:ins>
      <w:ins w:id="117" w:author="Editor@OsloEd02" w:date="2013-06-18T09:04:00Z">
        <w:r w:rsidR="008B029E">
          <w:t>6</w:t>
        </w:r>
      </w:ins>
      <w:ins w:id="118" w:author="Editor@OsloEd02" w:date="2013-06-18T09:00:00Z">
        <w:r>
          <w:t>/</w:t>
        </w:r>
        <w:r w:rsidRPr="00365953">
          <w:t>20</w:t>
        </w:r>
      </w:ins>
      <w:ins w:id="119" w:author="Editor@OsloEd02" w:date="2013-06-18T09:04:00Z">
        <w:r w:rsidR="008B029E">
          <w:t>08</w:t>
        </w:r>
      </w:ins>
      <w:ins w:id="120" w:author="Editor@OsloEd02" w:date="2013-06-18T09:00:00Z">
        <w:r w:rsidRPr="00365953">
          <w:t xml:space="preserve">), </w:t>
        </w:r>
        <w:r w:rsidRPr="00365953">
          <w:rPr>
            <w:i/>
            <w:iCs/>
          </w:rPr>
          <w:t xml:space="preserve">Gateway control protocol: </w:t>
        </w:r>
      </w:ins>
      <w:ins w:id="121" w:author="Editor@OsloEd02" w:date="2013-06-18T09:04:00Z">
        <w:r w:rsidR="008B029E" w:rsidRPr="008B029E">
          <w:rPr>
            <w:i/>
            <w:iCs/>
          </w:rPr>
          <w:t>Packages for gate management and gate control</w:t>
        </w:r>
      </w:ins>
      <w:ins w:id="122" w:author="Editor@OsloEd02" w:date="2013-06-18T09:00:00Z">
        <w:r w:rsidRPr="00365953">
          <w:t xml:space="preserve">. </w:t>
        </w:r>
      </w:ins>
    </w:p>
    <w:p w:rsidR="001720E5" w:rsidRPr="00365953" w:rsidRDefault="001720E5" w:rsidP="001720E5">
      <w:pPr>
        <w:pStyle w:val="Reftext"/>
        <w:rPr>
          <w:ins w:id="123" w:author="Editor@OsloEd02" w:date="2013-06-18T10:12:00Z"/>
        </w:rPr>
      </w:pPr>
      <w:ins w:id="124" w:author="Editor@OsloEd02" w:date="2013-06-18T10:12:00Z">
        <w:r w:rsidRPr="00365953">
          <w:t>[ITU-T H.248.</w:t>
        </w:r>
        <w:r>
          <w:t>45</w:t>
        </w:r>
        <w:r w:rsidRPr="00365953">
          <w:t>]</w:t>
        </w:r>
        <w:r w:rsidRPr="00365953">
          <w:tab/>
          <w:t>Recommendation ITU-T H.248.</w:t>
        </w:r>
        <w:r>
          <w:t>45</w:t>
        </w:r>
        <w:r w:rsidRPr="00365953">
          <w:t xml:space="preserve"> (</w:t>
        </w:r>
        <w:r>
          <w:t>0</w:t>
        </w:r>
      </w:ins>
      <w:ins w:id="125" w:author="Editor@OsloEd02" w:date="2013-06-18T10:13:00Z">
        <w:r>
          <w:t>5</w:t>
        </w:r>
      </w:ins>
      <w:ins w:id="126" w:author="Editor@OsloEd02" w:date="2013-06-18T10:12:00Z">
        <w:r>
          <w:t>/</w:t>
        </w:r>
        <w:r w:rsidRPr="00365953">
          <w:t>20</w:t>
        </w:r>
        <w:r>
          <w:t>0</w:t>
        </w:r>
      </w:ins>
      <w:ins w:id="127" w:author="Editor@OsloEd02" w:date="2013-06-18T10:13:00Z">
        <w:r>
          <w:t>6</w:t>
        </w:r>
      </w:ins>
      <w:ins w:id="128" w:author="Editor@OsloEd02" w:date="2013-06-18T10:12:00Z">
        <w:r w:rsidRPr="00365953">
          <w:t xml:space="preserve">), </w:t>
        </w:r>
        <w:r w:rsidRPr="00365953">
          <w:rPr>
            <w:i/>
            <w:iCs/>
          </w:rPr>
          <w:t xml:space="preserve">Gateway control protocol: </w:t>
        </w:r>
      </w:ins>
      <w:ins w:id="129" w:author="Editor@OsloEd02" w:date="2013-06-18T10:13:00Z">
        <w:r w:rsidRPr="001720E5">
          <w:rPr>
            <w:i/>
            <w:iCs/>
          </w:rPr>
          <w:t>MGC information package</w:t>
        </w:r>
      </w:ins>
      <w:ins w:id="130" w:author="Editor@OsloEd02" w:date="2013-06-18T10:12:00Z">
        <w:r w:rsidRPr="00365953">
          <w:t xml:space="preserve">. </w:t>
        </w:r>
      </w:ins>
    </w:p>
    <w:p w:rsidR="00C47007" w:rsidRPr="00365953" w:rsidRDefault="00C47007" w:rsidP="001720E5">
      <w:pPr>
        <w:pStyle w:val="Reftext"/>
        <w:rPr>
          <w:ins w:id="131" w:author="Editor@OsloEd02" w:date="2013-06-18T09:00:00Z"/>
        </w:rPr>
      </w:pPr>
      <w:ins w:id="132" w:author="Editor@OsloEd02" w:date="2013-06-18T09:00:00Z">
        <w:r w:rsidRPr="00365953">
          <w:t>[ITU-T H.248.</w:t>
        </w:r>
      </w:ins>
      <w:ins w:id="133" w:author="Editor@OsloEd02" w:date="2013-06-18T09:01:00Z">
        <w:r>
          <w:t>48</w:t>
        </w:r>
      </w:ins>
      <w:ins w:id="134" w:author="Editor@OsloEd02" w:date="2013-06-18T09:00:00Z">
        <w:r w:rsidRPr="00365953">
          <w:t>]</w:t>
        </w:r>
        <w:r w:rsidRPr="00365953">
          <w:tab/>
          <w:t>Recommendation ITU-T H.248.</w:t>
        </w:r>
      </w:ins>
      <w:ins w:id="135" w:author="Editor@OsloEd02" w:date="2013-06-18T09:01:00Z">
        <w:r>
          <w:t>48</w:t>
        </w:r>
      </w:ins>
      <w:ins w:id="136" w:author="Editor@OsloEd02" w:date="2013-06-18T09:00:00Z">
        <w:r w:rsidRPr="00365953">
          <w:t xml:space="preserve"> (</w:t>
        </w:r>
        <w:r>
          <w:t>0</w:t>
        </w:r>
      </w:ins>
      <w:ins w:id="137" w:author="Editor@OsloEd02" w:date="2013-06-18T09:04:00Z">
        <w:r w:rsidR="008B029E">
          <w:t>2</w:t>
        </w:r>
      </w:ins>
      <w:ins w:id="138" w:author="Editor@OsloEd02" w:date="2013-06-18T09:00:00Z">
        <w:r>
          <w:t>/</w:t>
        </w:r>
        <w:r w:rsidRPr="00365953">
          <w:t>20</w:t>
        </w:r>
        <w:r>
          <w:t>1</w:t>
        </w:r>
      </w:ins>
      <w:ins w:id="139" w:author="Editor@OsloEd02" w:date="2013-06-18T09:04:00Z">
        <w:r w:rsidR="008B029E">
          <w:t>2</w:t>
        </w:r>
      </w:ins>
      <w:ins w:id="140" w:author="Editor@OsloEd02" w:date="2013-06-18T09:00:00Z">
        <w:r w:rsidRPr="00365953">
          <w:t xml:space="preserve">), </w:t>
        </w:r>
        <w:r w:rsidRPr="00365953">
          <w:rPr>
            <w:i/>
            <w:iCs/>
          </w:rPr>
          <w:t xml:space="preserve">Gateway control protocol: </w:t>
        </w:r>
      </w:ins>
      <w:ins w:id="141" w:author="Editor@OsloEd02" w:date="2013-06-18T09:04:00Z">
        <w:r w:rsidR="008B029E" w:rsidRPr="008B029E">
          <w:rPr>
            <w:i/>
            <w:iCs/>
          </w:rPr>
          <w:t>RTCP XR block reporting package</w:t>
        </w:r>
      </w:ins>
      <w:ins w:id="142" w:author="Editor@OsloEd02" w:date="2013-06-18T09:00:00Z">
        <w:r w:rsidRPr="00365953">
          <w:t xml:space="preserve">. </w:t>
        </w:r>
      </w:ins>
    </w:p>
    <w:p w:rsidR="00C47007" w:rsidRPr="00365953" w:rsidRDefault="00C47007" w:rsidP="00C47007">
      <w:pPr>
        <w:pStyle w:val="Reftext"/>
        <w:rPr>
          <w:ins w:id="143" w:author="Editor@OsloEd02" w:date="2013-06-18T09:00:00Z"/>
        </w:rPr>
      </w:pPr>
      <w:ins w:id="144" w:author="Editor@OsloEd02" w:date="2013-06-18T09:00:00Z">
        <w:r w:rsidRPr="00365953">
          <w:t>[ITU-T H.248.</w:t>
        </w:r>
      </w:ins>
      <w:ins w:id="145" w:author="Editor@OsloEd02" w:date="2013-06-18T09:01:00Z">
        <w:r>
          <w:t>53</w:t>
        </w:r>
      </w:ins>
      <w:ins w:id="146" w:author="Editor@OsloEd02" w:date="2013-06-18T09:00:00Z">
        <w:r w:rsidRPr="00365953">
          <w:t>]</w:t>
        </w:r>
        <w:r w:rsidRPr="00365953">
          <w:tab/>
          <w:t>Recommendation ITU-T H.248.</w:t>
        </w:r>
      </w:ins>
      <w:ins w:id="147" w:author="Editor@OsloEd02" w:date="2013-06-18T09:01:00Z">
        <w:r>
          <w:t>53</w:t>
        </w:r>
      </w:ins>
      <w:ins w:id="148" w:author="Editor@OsloEd02" w:date="2013-06-18T09:00:00Z">
        <w:r w:rsidRPr="00365953">
          <w:t xml:space="preserve"> (</w:t>
        </w:r>
        <w:r>
          <w:t>03/</w:t>
        </w:r>
        <w:r w:rsidRPr="00365953">
          <w:t>20</w:t>
        </w:r>
      </w:ins>
      <w:ins w:id="149" w:author="Editor@OsloEd02" w:date="2013-06-18T09:05:00Z">
        <w:r w:rsidR="008B029E">
          <w:t>09</w:t>
        </w:r>
      </w:ins>
      <w:ins w:id="150" w:author="Editor@OsloEd02" w:date="2013-06-18T09:00:00Z">
        <w:r w:rsidRPr="00365953">
          <w:t xml:space="preserve">), </w:t>
        </w:r>
        <w:r w:rsidRPr="00365953">
          <w:rPr>
            <w:i/>
            <w:iCs/>
          </w:rPr>
          <w:t xml:space="preserve">Gateway control protocol: </w:t>
        </w:r>
      </w:ins>
      <w:ins w:id="151" w:author="Editor@OsloEd02" w:date="2013-06-18T09:05:00Z">
        <w:r w:rsidR="008B029E" w:rsidRPr="008B029E">
          <w:rPr>
            <w:i/>
            <w:iCs/>
          </w:rPr>
          <w:t>Traffic management packages</w:t>
        </w:r>
      </w:ins>
      <w:ins w:id="152" w:author="Editor@OsloEd02" w:date="2013-06-18T09:00:00Z">
        <w:r w:rsidRPr="00365953">
          <w:t xml:space="preserve">. </w:t>
        </w:r>
      </w:ins>
    </w:p>
    <w:p w:rsidR="00C47007" w:rsidRPr="00365953" w:rsidRDefault="00C47007" w:rsidP="00C47007">
      <w:pPr>
        <w:pStyle w:val="Reftext"/>
        <w:rPr>
          <w:ins w:id="153" w:author="Editor@OsloEd02" w:date="2013-06-18T09:00:00Z"/>
        </w:rPr>
      </w:pPr>
      <w:ins w:id="154" w:author="Editor@OsloEd02" w:date="2013-06-18T09:00:00Z">
        <w:r w:rsidRPr="00365953">
          <w:t>[ITU-T H.248.</w:t>
        </w:r>
      </w:ins>
      <w:ins w:id="155" w:author="Editor@OsloEd02" w:date="2013-06-18T09:01:00Z">
        <w:r>
          <w:t>6</w:t>
        </w:r>
      </w:ins>
      <w:ins w:id="156" w:author="Editor@OsloEd02" w:date="2013-06-18T09:00:00Z">
        <w:r w:rsidRPr="00365953">
          <w:t>1]</w:t>
        </w:r>
        <w:r w:rsidRPr="00365953">
          <w:tab/>
          <w:t>Recommendation ITU-T H.248.</w:t>
        </w:r>
      </w:ins>
      <w:ins w:id="157" w:author="Editor@OsloEd02" w:date="2013-06-18T09:01:00Z">
        <w:r>
          <w:t>6</w:t>
        </w:r>
      </w:ins>
      <w:ins w:id="158" w:author="Editor@OsloEd02" w:date="2013-06-18T09:00:00Z">
        <w:r w:rsidRPr="00365953">
          <w:t>1 (</w:t>
        </w:r>
        <w:r>
          <w:t>03/</w:t>
        </w:r>
        <w:r w:rsidRPr="00365953">
          <w:t>20</w:t>
        </w:r>
        <w:r>
          <w:t>13</w:t>
        </w:r>
        <w:r w:rsidRPr="00365953">
          <w:t xml:space="preserve">), </w:t>
        </w:r>
        <w:r w:rsidRPr="00365953">
          <w:rPr>
            <w:i/>
            <w:iCs/>
          </w:rPr>
          <w:t xml:space="preserve">Gateway control protocol: </w:t>
        </w:r>
      </w:ins>
      <w:ins w:id="159" w:author="Editor@OsloEd02" w:date="2013-06-18T09:05:00Z">
        <w:r w:rsidR="008B029E" w:rsidRPr="008B029E">
          <w:rPr>
            <w:i/>
            <w:iCs/>
          </w:rPr>
          <w:t>Packages for network level ITU-T H.248 statistics</w:t>
        </w:r>
      </w:ins>
      <w:ins w:id="160" w:author="Editor@OsloEd02" w:date="2013-06-18T09:00:00Z">
        <w:r w:rsidRPr="00365953">
          <w:t xml:space="preserve">. </w:t>
        </w:r>
      </w:ins>
    </w:p>
    <w:p w:rsidR="00C47007" w:rsidRPr="00365953" w:rsidRDefault="00C47007" w:rsidP="00C47007">
      <w:pPr>
        <w:pStyle w:val="Reftext"/>
        <w:rPr>
          <w:ins w:id="161" w:author="Editor@OsloEd02" w:date="2013-06-18T09:00:00Z"/>
        </w:rPr>
      </w:pPr>
      <w:ins w:id="162" w:author="Editor@OsloEd02" w:date="2013-06-18T09:00:00Z">
        <w:r w:rsidRPr="00365953">
          <w:t>[ITU-T H.248.</w:t>
        </w:r>
      </w:ins>
      <w:ins w:id="163" w:author="Editor@OsloEd02" w:date="2013-06-18T09:01:00Z">
        <w:r>
          <w:t>68</w:t>
        </w:r>
      </w:ins>
      <w:ins w:id="164" w:author="Editor@OsloEd02" w:date="2013-06-18T09:00:00Z">
        <w:r w:rsidRPr="00365953">
          <w:t>]</w:t>
        </w:r>
        <w:r w:rsidRPr="00365953">
          <w:tab/>
          <w:t>Recommendation ITU-T H.248.</w:t>
        </w:r>
      </w:ins>
      <w:ins w:id="165" w:author="Editor@OsloEd02" w:date="2013-06-18T09:01:00Z">
        <w:r>
          <w:t>68</w:t>
        </w:r>
      </w:ins>
      <w:ins w:id="166" w:author="Editor@OsloEd02" w:date="2013-06-18T09:00:00Z">
        <w:r w:rsidRPr="00365953">
          <w:t xml:space="preserve"> (</w:t>
        </w:r>
        <w:r>
          <w:t>03/</w:t>
        </w:r>
        <w:r w:rsidRPr="00365953">
          <w:t>20</w:t>
        </w:r>
      </w:ins>
      <w:ins w:id="167" w:author="Editor@OsloEd02" w:date="2013-06-18T09:05:00Z">
        <w:r w:rsidR="008B029E">
          <w:t>09</w:t>
        </w:r>
      </w:ins>
      <w:ins w:id="168" w:author="Editor@OsloEd02" w:date="2013-06-18T09:00:00Z">
        <w:r w:rsidRPr="00365953">
          <w:t xml:space="preserve">), </w:t>
        </w:r>
        <w:r w:rsidRPr="00365953">
          <w:rPr>
            <w:i/>
            <w:iCs/>
          </w:rPr>
          <w:t xml:space="preserve">Gateway control protocol: </w:t>
        </w:r>
      </w:ins>
      <w:ins w:id="169" w:author="Editor@OsloEd02" w:date="2013-06-18T09:05:00Z">
        <w:r w:rsidR="008B029E" w:rsidRPr="008B029E">
          <w:rPr>
            <w:i/>
            <w:iCs/>
          </w:rPr>
          <w:t>Package for removal of digits and tones</w:t>
        </w:r>
      </w:ins>
      <w:ins w:id="170" w:author="Editor@OsloEd02" w:date="2013-06-18T09:00:00Z">
        <w:r w:rsidRPr="00365953">
          <w:t xml:space="preserve">. </w:t>
        </w:r>
      </w:ins>
    </w:p>
    <w:p w:rsidR="00C47007" w:rsidRPr="00365953" w:rsidRDefault="00C47007" w:rsidP="00C47007">
      <w:pPr>
        <w:pStyle w:val="Reftext"/>
        <w:rPr>
          <w:ins w:id="171" w:author="Editor@OsloEd02" w:date="2013-06-18T09:00:00Z"/>
        </w:rPr>
      </w:pPr>
      <w:ins w:id="172" w:author="Editor@OsloEd02" w:date="2013-06-18T09:00:00Z">
        <w:r w:rsidRPr="00365953">
          <w:t>[ITU-T H.248.</w:t>
        </w:r>
      </w:ins>
      <w:ins w:id="173" w:author="Editor@OsloEd02" w:date="2013-06-18T09:01:00Z">
        <w:r>
          <w:t>69</w:t>
        </w:r>
      </w:ins>
      <w:ins w:id="174" w:author="Editor@OsloEd02" w:date="2013-06-18T09:00:00Z">
        <w:r w:rsidRPr="00365953">
          <w:t>]</w:t>
        </w:r>
        <w:r w:rsidRPr="00365953">
          <w:tab/>
          <w:t>Recommendation ITU-T H.248.</w:t>
        </w:r>
      </w:ins>
      <w:ins w:id="175" w:author="Editor@OsloEd02" w:date="2013-06-18T09:01:00Z">
        <w:r>
          <w:t>69</w:t>
        </w:r>
      </w:ins>
      <w:ins w:id="176" w:author="Editor@OsloEd02" w:date="2013-06-18T09:00:00Z">
        <w:r w:rsidRPr="00365953">
          <w:t xml:space="preserve"> (</w:t>
        </w:r>
        <w:r>
          <w:t>03/</w:t>
        </w:r>
        <w:r w:rsidRPr="00365953">
          <w:t>20</w:t>
        </w:r>
      </w:ins>
      <w:ins w:id="177" w:author="Editor@OsloEd02" w:date="2013-06-18T09:06:00Z">
        <w:r w:rsidR="003A78A2">
          <w:t>09</w:t>
        </w:r>
      </w:ins>
      <w:ins w:id="178" w:author="Editor@OsloEd02" w:date="2013-06-18T09:00:00Z">
        <w:r w:rsidRPr="00365953">
          <w:t xml:space="preserve">), </w:t>
        </w:r>
        <w:r w:rsidRPr="00365953">
          <w:rPr>
            <w:i/>
            <w:iCs/>
          </w:rPr>
          <w:t xml:space="preserve">Gateway control protocol: </w:t>
        </w:r>
      </w:ins>
      <w:ins w:id="179" w:author="Editor@OsloEd02" w:date="2013-06-18T09:06:00Z">
        <w:r w:rsidR="003A78A2" w:rsidRPr="003A78A2">
          <w:rPr>
            <w:i/>
            <w:iCs/>
          </w:rPr>
          <w:t>Packages for interworking between MSRP and H.248</w:t>
        </w:r>
      </w:ins>
      <w:ins w:id="180" w:author="Editor@OsloEd02" w:date="2013-06-18T09:00:00Z">
        <w:r w:rsidRPr="00365953">
          <w:t xml:space="preserve">. </w:t>
        </w:r>
      </w:ins>
    </w:p>
    <w:p w:rsidR="00C47007" w:rsidRPr="00365953" w:rsidRDefault="00C47007" w:rsidP="00C47007">
      <w:pPr>
        <w:pStyle w:val="Reftext"/>
        <w:rPr>
          <w:ins w:id="181" w:author="Editor@OsloEd02" w:date="2013-06-18T09:00:00Z"/>
        </w:rPr>
      </w:pPr>
      <w:ins w:id="182" w:author="Editor@OsloEd02" w:date="2013-06-18T09:00:00Z">
        <w:r w:rsidRPr="00365953">
          <w:t>[ITU-T H.248.</w:t>
        </w:r>
      </w:ins>
      <w:ins w:id="183" w:author="Editor@OsloEd02" w:date="2013-06-18T09:02:00Z">
        <w:r>
          <w:t>76</w:t>
        </w:r>
      </w:ins>
      <w:ins w:id="184" w:author="Editor@OsloEd02" w:date="2013-06-18T09:00:00Z">
        <w:r w:rsidRPr="00365953">
          <w:t>]</w:t>
        </w:r>
        <w:r w:rsidRPr="00365953">
          <w:tab/>
          <w:t>Recommendation ITU-T H.248.</w:t>
        </w:r>
      </w:ins>
      <w:ins w:id="185" w:author="Editor@OsloEd02" w:date="2013-06-18T09:02:00Z">
        <w:r>
          <w:t>76</w:t>
        </w:r>
      </w:ins>
      <w:ins w:id="186" w:author="Editor@OsloEd02" w:date="2013-06-18T09:00:00Z">
        <w:r w:rsidRPr="00365953">
          <w:t xml:space="preserve"> (</w:t>
        </w:r>
        <w:r>
          <w:t>0</w:t>
        </w:r>
      </w:ins>
      <w:ins w:id="187" w:author="Editor@OsloEd02" w:date="2013-06-18T09:06:00Z">
        <w:r w:rsidR="003A78A2">
          <w:t>9</w:t>
        </w:r>
      </w:ins>
      <w:ins w:id="188" w:author="Editor@OsloEd02" w:date="2013-06-18T09:00:00Z">
        <w:r>
          <w:t>/</w:t>
        </w:r>
        <w:r w:rsidRPr="00365953">
          <w:t>20</w:t>
        </w:r>
        <w:r>
          <w:t>1</w:t>
        </w:r>
      </w:ins>
      <w:ins w:id="189" w:author="Editor@OsloEd02" w:date="2013-06-18T09:06:00Z">
        <w:r w:rsidR="003A78A2">
          <w:t>0</w:t>
        </w:r>
      </w:ins>
      <w:ins w:id="190" w:author="Editor@OsloEd02" w:date="2013-06-18T09:00:00Z">
        <w:r w:rsidRPr="00365953">
          <w:t xml:space="preserve">), </w:t>
        </w:r>
        <w:r w:rsidRPr="00365953">
          <w:rPr>
            <w:i/>
            <w:iCs/>
          </w:rPr>
          <w:t xml:space="preserve">Gateway control protocol: </w:t>
        </w:r>
      </w:ins>
      <w:ins w:id="191" w:author="Editor@OsloEd02" w:date="2013-06-18T09:06:00Z">
        <w:r w:rsidR="003A78A2" w:rsidRPr="003A78A2">
          <w:rPr>
            <w:i/>
            <w:iCs/>
          </w:rPr>
          <w:t>Filter group package and guidelines</w:t>
        </w:r>
      </w:ins>
      <w:ins w:id="192" w:author="Editor@OsloEd02" w:date="2013-06-18T09:00:00Z">
        <w:r w:rsidRPr="00365953">
          <w:t xml:space="preserve">. </w:t>
        </w:r>
      </w:ins>
    </w:p>
    <w:p w:rsidR="00C47007" w:rsidRPr="00365953" w:rsidRDefault="00C47007" w:rsidP="00C47007">
      <w:pPr>
        <w:pStyle w:val="Reftext"/>
        <w:rPr>
          <w:ins w:id="193" w:author="Editor@OsloEd02" w:date="2013-06-18T09:00:00Z"/>
        </w:rPr>
      </w:pPr>
      <w:ins w:id="194" w:author="Editor@OsloEd02" w:date="2013-06-18T09:00:00Z">
        <w:r w:rsidRPr="00365953">
          <w:t>[ITU-T H.248.</w:t>
        </w:r>
      </w:ins>
      <w:ins w:id="195" w:author="Editor@OsloEd02" w:date="2013-06-18T09:02:00Z">
        <w:r>
          <w:t>78</w:t>
        </w:r>
      </w:ins>
      <w:ins w:id="196" w:author="Editor@OsloEd02" w:date="2013-06-18T09:00:00Z">
        <w:r w:rsidRPr="00365953">
          <w:t>]</w:t>
        </w:r>
        <w:r w:rsidRPr="00365953">
          <w:tab/>
          <w:t>Recommendation ITU-T H.248.</w:t>
        </w:r>
      </w:ins>
      <w:ins w:id="197" w:author="Editor@OsloEd02" w:date="2013-06-18T09:02:00Z">
        <w:r>
          <w:t>78</w:t>
        </w:r>
      </w:ins>
      <w:ins w:id="198" w:author="Editor@OsloEd02" w:date="2013-06-18T09:00:00Z">
        <w:r w:rsidRPr="00365953">
          <w:t xml:space="preserve"> (</w:t>
        </w:r>
        <w:r>
          <w:t>03/</w:t>
        </w:r>
        <w:r w:rsidRPr="00365953">
          <w:t>20</w:t>
        </w:r>
        <w:r>
          <w:t>13</w:t>
        </w:r>
        <w:r w:rsidRPr="00365953">
          <w:t xml:space="preserve">), </w:t>
        </w:r>
        <w:r w:rsidRPr="00365953">
          <w:rPr>
            <w:i/>
            <w:iCs/>
          </w:rPr>
          <w:t xml:space="preserve">Gateway control protocol: </w:t>
        </w:r>
      </w:ins>
      <w:ins w:id="199" w:author="Editor@OsloEd02" w:date="2013-06-18T09:07:00Z">
        <w:r w:rsidR="003A78A2" w:rsidRPr="003A78A2">
          <w:rPr>
            <w:i/>
            <w:iCs/>
          </w:rPr>
          <w:t>Bearer-level application level gateway</w:t>
        </w:r>
      </w:ins>
      <w:ins w:id="200" w:author="Editor@OsloEd02" w:date="2013-06-18T09:00:00Z">
        <w:r w:rsidRPr="00365953">
          <w:t xml:space="preserve">. </w:t>
        </w:r>
      </w:ins>
    </w:p>
    <w:p w:rsidR="00C47007" w:rsidRPr="00365953" w:rsidRDefault="00C47007" w:rsidP="00C47007">
      <w:pPr>
        <w:pStyle w:val="Reftext"/>
        <w:rPr>
          <w:ins w:id="201" w:author="Editor@OsloEd02" w:date="2013-06-18T09:00:00Z"/>
        </w:rPr>
      </w:pPr>
      <w:ins w:id="202" w:author="Editor@OsloEd02" w:date="2013-06-18T09:00:00Z">
        <w:r w:rsidRPr="00365953">
          <w:t>[ITU-T H.248.</w:t>
        </w:r>
      </w:ins>
      <w:ins w:id="203" w:author="Editor@OsloEd02" w:date="2013-06-18T09:02:00Z">
        <w:r>
          <w:t>79</w:t>
        </w:r>
      </w:ins>
      <w:ins w:id="204" w:author="Editor@OsloEd02" w:date="2013-06-18T09:00:00Z">
        <w:r w:rsidRPr="00365953">
          <w:t>]</w:t>
        </w:r>
        <w:r w:rsidRPr="00365953">
          <w:tab/>
          <w:t>Recommendation ITU-T H.248.</w:t>
        </w:r>
      </w:ins>
      <w:ins w:id="205" w:author="Editor@OsloEd02" w:date="2013-06-18T09:02:00Z">
        <w:r>
          <w:t>79</w:t>
        </w:r>
      </w:ins>
      <w:ins w:id="206" w:author="Editor@OsloEd02" w:date="2013-06-18T09:00:00Z">
        <w:r w:rsidRPr="00365953">
          <w:t xml:space="preserve"> (</w:t>
        </w:r>
        <w:r>
          <w:t>0</w:t>
        </w:r>
      </w:ins>
      <w:ins w:id="207" w:author="Editor@OsloEd02" w:date="2013-06-18T09:07:00Z">
        <w:r w:rsidR="003A78A2">
          <w:t>2</w:t>
        </w:r>
      </w:ins>
      <w:ins w:id="208" w:author="Editor@OsloEd02" w:date="2013-06-18T09:00:00Z">
        <w:r>
          <w:t>/</w:t>
        </w:r>
        <w:r w:rsidRPr="00365953">
          <w:t>20</w:t>
        </w:r>
        <w:r>
          <w:t>1</w:t>
        </w:r>
      </w:ins>
      <w:ins w:id="209" w:author="Editor@OsloEd02" w:date="2013-06-18T09:07:00Z">
        <w:r w:rsidR="003A78A2">
          <w:t>2</w:t>
        </w:r>
      </w:ins>
      <w:ins w:id="210" w:author="Editor@OsloEd02" w:date="2013-06-18T09:00:00Z">
        <w:r w:rsidRPr="00365953">
          <w:t xml:space="preserve">), </w:t>
        </w:r>
        <w:r w:rsidRPr="00365953">
          <w:rPr>
            <w:i/>
            <w:iCs/>
          </w:rPr>
          <w:t xml:space="preserve">Gateway control protocol: </w:t>
        </w:r>
      </w:ins>
      <w:ins w:id="211" w:author="Editor@OsloEd02" w:date="2013-06-18T09:07:00Z">
        <w:r w:rsidR="003A78A2" w:rsidRPr="003A78A2">
          <w:rPr>
            <w:i/>
            <w:iCs/>
          </w:rPr>
          <w:t>Guidelines for packet-based streams</w:t>
        </w:r>
      </w:ins>
      <w:ins w:id="212" w:author="Editor@OsloEd02" w:date="2013-06-18T09:00:00Z">
        <w:r w:rsidRPr="00365953">
          <w:t xml:space="preserve">. </w:t>
        </w:r>
      </w:ins>
    </w:p>
    <w:p w:rsidR="00C47007" w:rsidRPr="00365953" w:rsidRDefault="00C47007" w:rsidP="00C47007">
      <w:pPr>
        <w:pStyle w:val="Reftext"/>
        <w:rPr>
          <w:ins w:id="213" w:author="Editor@OsloEd02" w:date="2013-06-18T09:00:00Z"/>
        </w:rPr>
      </w:pPr>
      <w:ins w:id="214" w:author="Editor@OsloEd02" w:date="2013-06-18T09:00:00Z">
        <w:r w:rsidRPr="00365953">
          <w:t>[ITU-T H.248.</w:t>
        </w:r>
      </w:ins>
      <w:ins w:id="215" w:author="Editor@OsloEd02" w:date="2013-06-18T09:02:00Z">
        <w:r>
          <w:t>84</w:t>
        </w:r>
      </w:ins>
      <w:ins w:id="216" w:author="Editor@OsloEd02" w:date="2013-06-18T09:00:00Z">
        <w:r w:rsidRPr="00365953">
          <w:t>]</w:t>
        </w:r>
        <w:r w:rsidRPr="00365953">
          <w:tab/>
          <w:t>Recommendation ITU-T H.248.</w:t>
        </w:r>
      </w:ins>
      <w:ins w:id="217" w:author="Editor@OsloEd02" w:date="2013-06-18T09:02:00Z">
        <w:r>
          <w:t>84</w:t>
        </w:r>
      </w:ins>
      <w:ins w:id="218" w:author="Editor@OsloEd02" w:date="2013-06-18T09:00:00Z">
        <w:r w:rsidRPr="00365953">
          <w:t xml:space="preserve"> (</w:t>
        </w:r>
        <w:r>
          <w:t>0</w:t>
        </w:r>
      </w:ins>
      <w:ins w:id="219" w:author="Editor@OsloEd02" w:date="2013-06-18T09:07:00Z">
        <w:r w:rsidR="003A78A2">
          <w:t>7</w:t>
        </w:r>
      </w:ins>
      <w:ins w:id="220" w:author="Editor@OsloEd02" w:date="2013-06-18T09:00:00Z">
        <w:r>
          <w:t>/</w:t>
        </w:r>
        <w:r w:rsidRPr="00365953">
          <w:t>20</w:t>
        </w:r>
        <w:r>
          <w:t>1</w:t>
        </w:r>
      </w:ins>
      <w:ins w:id="221" w:author="Editor@OsloEd02" w:date="2013-06-18T09:07:00Z">
        <w:r w:rsidR="003A78A2">
          <w:t>2</w:t>
        </w:r>
      </w:ins>
      <w:ins w:id="222" w:author="Editor@OsloEd02" w:date="2013-06-18T09:00:00Z">
        <w:r w:rsidRPr="00365953">
          <w:t xml:space="preserve">), </w:t>
        </w:r>
        <w:r w:rsidRPr="00365953">
          <w:rPr>
            <w:i/>
            <w:iCs/>
          </w:rPr>
          <w:t xml:space="preserve">Gateway control protocol: </w:t>
        </w:r>
      </w:ins>
      <w:ins w:id="223" w:author="Editor@OsloEd02" w:date="2013-06-18T09:08:00Z">
        <w:r w:rsidR="003A78A2" w:rsidRPr="003A78A2">
          <w:rPr>
            <w:i/>
            <w:iCs/>
          </w:rPr>
          <w:t>NAT traversal for peer-to-peer services</w:t>
        </w:r>
      </w:ins>
      <w:ins w:id="224" w:author="Editor@OsloEd02" w:date="2013-06-18T09:00:00Z">
        <w:r w:rsidRPr="00365953">
          <w:t xml:space="preserve">. </w:t>
        </w:r>
      </w:ins>
    </w:p>
    <w:p w:rsidR="00931DEC" w:rsidRPr="00CD558D" w:rsidRDefault="00931DEC" w:rsidP="00C47007">
      <w:pPr>
        <w:pStyle w:val="Reftext"/>
        <w:rPr>
          <w:rStyle w:val="enumlev1Char"/>
        </w:rPr>
      </w:pPr>
      <w:r w:rsidRPr="004835D5">
        <w:rPr>
          <w:lang w:val="fr-FR"/>
        </w:rPr>
        <w:t>[ITU-T X.200]</w:t>
      </w:r>
      <w:r w:rsidRPr="004835D5">
        <w:rPr>
          <w:lang w:val="fr-FR"/>
        </w:rPr>
        <w:tab/>
      </w:r>
      <w:r w:rsidR="003C5A3A" w:rsidRPr="004835D5">
        <w:rPr>
          <w:lang w:val="fr-FR"/>
        </w:rPr>
        <w:t xml:space="preserve">Recommendation </w:t>
      </w:r>
      <w:r w:rsidRPr="004835D5">
        <w:rPr>
          <w:lang w:val="fr-FR"/>
        </w:rPr>
        <w:t xml:space="preserve">ITU-T X.200 (1994) | ISO/IEC 7498-1:1994, </w:t>
      </w:r>
      <w:r w:rsidRPr="004835D5">
        <w:rPr>
          <w:rStyle w:val="enumlev1Char"/>
          <w:i/>
          <w:iCs/>
          <w:lang w:val="fr-FR"/>
        </w:rPr>
        <w:t xml:space="preserve">Information technology. </w:t>
      </w:r>
      <w:r w:rsidRPr="00CD558D">
        <w:rPr>
          <w:rStyle w:val="enumlev1Char"/>
          <w:i/>
          <w:iCs/>
        </w:rPr>
        <w:t>Open Systems Interconnection. Basic reference model: The basic model</w:t>
      </w:r>
      <w:r w:rsidRPr="00CD558D">
        <w:rPr>
          <w:rStyle w:val="enumlev1Char"/>
        </w:rPr>
        <w:t>.</w:t>
      </w:r>
    </w:p>
    <w:p w:rsidR="005945C1" w:rsidRPr="00CD558D" w:rsidRDefault="005945C1" w:rsidP="005945C1">
      <w:pPr>
        <w:ind w:left="2268" w:hanging="2268"/>
        <w:rPr>
          <w:ins w:id="225" w:author="Editor@OsloEd02" w:date="2013-06-18T09:44:00Z"/>
        </w:rPr>
      </w:pPr>
      <w:bookmarkStart w:id="226" w:name="_Toc171235215"/>
      <w:ins w:id="227" w:author="Editor@OsloEd02" w:date="2013-06-18T09:44:00Z">
        <w:r w:rsidRPr="0097021D">
          <w:lastRenderedPageBreak/>
          <w:t>[ITU-T Y.2</w:t>
        </w:r>
        <w:r>
          <w:t>201</w:t>
        </w:r>
        <w:r w:rsidRPr="0097021D">
          <w:t>]</w:t>
        </w:r>
        <w:r w:rsidRPr="0097021D">
          <w:tab/>
          <w:t>Recommendation ITU-T Y.</w:t>
        </w:r>
      </w:ins>
      <w:ins w:id="228" w:author="Editor@OsloEd02" w:date="2013-06-18T09:45:00Z">
        <w:r>
          <w:t>2201</w:t>
        </w:r>
      </w:ins>
      <w:ins w:id="229" w:author="Editor@OsloEd02" w:date="2013-06-18T09:44:00Z">
        <w:r w:rsidRPr="0097021D">
          <w:t xml:space="preserve"> (</w:t>
        </w:r>
      </w:ins>
      <w:ins w:id="230" w:author="Editor@OsloEd02" w:date="2013-06-18T09:45:00Z">
        <w:r>
          <w:t>09</w:t>
        </w:r>
      </w:ins>
      <w:ins w:id="231" w:author="Editor@OsloEd02" w:date="2013-06-18T09:44:00Z">
        <w:r w:rsidRPr="0097021D">
          <w:t>/20</w:t>
        </w:r>
      </w:ins>
      <w:ins w:id="232" w:author="Editor@OsloEd02" w:date="2013-06-18T09:45:00Z">
        <w:r>
          <w:t>09</w:t>
        </w:r>
      </w:ins>
      <w:ins w:id="233" w:author="Editor@OsloEd02" w:date="2013-06-18T09:44:00Z">
        <w:r w:rsidRPr="0097021D">
          <w:t xml:space="preserve">), </w:t>
        </w:r>
      </w:ins>
      <w:ins w:id="234" w:author="Editor@OsloEd02" w:date="2013-06-18T09:45:00Z">
        <w:r w:rsidRPr="005945C1">
          <w:rPr>
            <w:i/>
            <w:iCs/>
          </w:rPr>
          <w:t>Requirements and capabilities for ITU-T NGN</w:t>
        </w:r>
      </w:ins>
      <w:ins w:id="235" w:author="Editor@OsloEd02" w:date="2013-06-18T09:44:00Z">
        <w:r w:rsidRPr="00CD558D">
          <w:t>.</w:t>
        </w:r>
      </w:ins>
    </w:p>
    <w:p w:rsidR="003C5A3A" w:rsidRPr="00CD558D" w:rsidRDefault="0097021D" w:rsidP="005945C1">
      <w:pPr>
        <w:ind w:left="2268" w:hanging="2268"/>
      </w:pPr>
      <w:r w:rsidRPr="0097021D">
        <w:t>[ITU-T Y.2770]</w:t>
      </w:r>
      <w:r w:rsidRPr="0097021D">
        <w:tab/>
      </w:r>
      <w:proofErr w:type="gramStart"/>
      <w:r w:rsidRPr="0097021D">
        <w:t xml:space="preserve">Recommendation ITU-T Y.2770 (12/2012), </w:t>
      </w:r>
      <w:r w:rsidRPr="0097021D">
        <w:rPr>
          <w:i/>
          <w:iCs/>
        </w:rPr>
        <w:t>Requirements for Deep Packet Inspection in Next Generation Network</w:t>
      </w:r>
      <w:r w:rsidR="003C5A3A" w:rsidRPr="00CD558D">
        <w:rPr>
          <w:i/>
          <w:iCs/>
        </w:rPr>
        <w:t>s</w:t>
      </w:r>
      <w:r w:rsidR="003C5A3A" w:rsidRPr="00CD558D">
        <w:t>.</w:t>
      </w:r>
      <w:proofErr w:type="gramEnd"/>
    </w:p>
    <w:p w:rsidR="00C34F47" w:rsidRPr="00CD558D" w:rsidRDefault="00C34F47" w:rsidP="003C5A3A">
      <w:pPr>
        <w:pStyle w:val="Reftext"/>
      </w:pPr>
      <w:r w:rsidRPr="00CD558D">
        <w:t>[IETF RFC 791]</w:t>
      </w:r>
      <w:r w:rsidRPr="00CD558D">
        <w:tab/>
      </w:r>
      <w:proofErr w:type="gramStart"/>
      <w:r w:rsidRPr="00CD558D">
        <w:t xml:space="preserve">IETF RFC 791 (1981), </w:t>
      </w:r>
      <w:r w:rsidRPr="00CD558D">
        <w:rPr>
          <w:i/>
          <w:iCs/>
        </w:rPr>
        <w:t>Internet Protocol</w:t>
      </w:r>
      <w:r w:rsidRPr="00CD558D">
        <w:t>.</w:t>
      </w:r>
      <w:proofErr w:type="gramEnd"/>
    </w:p>
    <w:p w:rsidR="001720E5" w:rsidRPr="00CD558D" w:rsidRDefault="001720E5" w:rsidP="001720E5">
      <w:pPr>
        <w:pStyle w:val="Reftext"/>
        <w:rPr>
          <w:ins w:id="236" w:author="Editor@OsloEd02" w:date="2013-06-18T10:13:00Z"/>
        </w:rPr>
      </w:pPr>
      <w:bookmarkStart w:id="237" w:name="_Toc323981322"/>
      <w:bookmarkStart w:id="238" w:name="_Toc340164221"/>
      <w:ins w:id="239" w:author="Editor@OsloEd02" w:date="2013-06-18T10:13:00Z">
        <w:r w:rsidRPr="00CD558D">
          <w:t xml:space="preserve">[IETF RFC </w:t>
        </w:r>
        <w:r>
          <w:t>3986</w:t>
        </w:r>
        <w:r w:rsidRPr="00CD558D">
          <w:t>]</w:t>
        </w:r>
        <w:r w:rsidRPr="00CD558D">
          <w:tab/>
          <w:t xml:space="preserve">IETF RFC </w:t>
        </w:r>
        <w:r>
          <w:t>3986</w:t>
        </w:r>
        <w:r w:rsidRPr="00CD558D">
          <w:t xml:space="preserve"> (</w:t>
        </w:r>
      </w:ins>
      <w:ins w:id="240" w:author="Editor@OsloEd02" w:date="2013-06-18T10:14:00Z">
        <w:r>
          <w:t>01/2005</w:t>
        </w:r>
      </w:ins>
      <w:ins w:id="241" w:author="Editor@OsloEd02" w:date="2013-06-18T10:13:00Z">
        <w:r w:rsidRPr="00CD558D">
          <w:t xml:space="preserve">), </w:t>
        </w:r>
      </w:ins>
      <w:ins w:id="242" w:author="Editor@OsloEd02" w:date="2013-06-18T10:14:00Z">
        <w:r w:rsidRPr="001720E5">
          <w:rPr>
            <w:i/>
            <w:iCs/>
          </w:rPr>
          <w:t>Uniform Resource Identifier (URI): Generic Syntax</w:t>
        </w:r>
        <w:r>
          <w:rPr>
            <w:i/>
            <w:iCs/>
          </w:rPr>
          <w:t>.</w:t>
        </w:r>
      </w:ins>
    </w:p>
    <w:p w:rsidR="006371A8" w:rsidRPr="006371A8" w:rsidDel="00C47007" w:rsidRDefault="006F4A4B" w:rsidP="006371A8">
      <w:pPr>
        <w:rPr>
          <w:ins w:id="243" w:author="Editor@Oslo_01" w:date="2013-06-13T09:45:00Z"/>
          <w:del w:id="244" w:author="Editor@OsloEd02" w:date="2013-06-18T09:02:00Z"/>
          <w:i/>
          <w:rPrChange w:id="245" w:author="ALU" w:date="2013-03-06T16:37:00Z">
            <w:rPr>
              <w:ins w:id="246" w:author="Editor@Oslo_01" w:date="2013-06-13T09:45:00Z"/>
              <w:del w:id="247" w:author="Editor@OsloEd02" w:date="2013-06-18T09:02:00Z"/>
            </w:rPr>
          </w:rPrChange>
        </w:rPr>
      </w:pPr>
      <w:ins w:id="248" w:author="Editor@Oslo_01" w:date="2013-06-13T09:45:00Z">
        <w:del w:id="249" w:author="Editor@OsloEd02" w:date="2013-06-18T09:02:00Z">
          <w:r w:rsidRPr="006F4A4B">
            <w:rPr>
              <w:i/>
              <w:highlight w:val="yellow"/>
              <w:rPrChange w:id="250" w:author="ALU" w:date="2013-03-06T16:37:00Z">
                <w:rPr/>
              </w:rPrChange>
            </w:rPr>
            <w:delText xml:space="preserve">{Editor’s note: add all missing references </w:delText>
          </w:r>
        </w:del>
      </w:ins>
      <w:ins w:id="251" w:author="Editor@Oslo_01" w:date="2013-06-13T13:49:00Z">
        <w:del w:id="252" w:author="Editor@OsloEd02" w:date="2013-06-18T09:02:00Z">
          <w:r w:rsidR="003A3E18" w:rsidDel="00C47007">
            <w:rPr>
              <w:i/>
              <w:highlight w:val="yellow"/>
            </w:rPr>
            <w:br/>
          </w:r>
          <w:r w:rsidR="003A3E18" w:rsidDel="00C47007">
            <w:rPr>
              <w:i/>
              <w:highlight w:val="yellow"/>
            </w:rPr>
            <w:br/>
          </w:r>
          <w:r w:rsidR="003A3E18" w:rsidDel="00C47007">
            <w:rPr>
              <w:i/>
              <w:highlight w:val="yellow"/>
            </w:rPr>
            <w:br/>
          </w:r>
          <w:r w:rsidR="003A3E18" w:rsidDel="00C47007">
            <w:rPr>
              <w:i/>
              <w:highlight w:val="yellow"/>
            </w:rPr>
            <w:br/>
          </w:r>
        </w:del>
      </w:ins>
      <w:ins w:id="253" w:author="Editor@Oslo_01" w:date="2013-06-13T09:45:00Z">
        <w:del w:id="254" w:author="Editor@OsloEd02" w:date="2013-06-18T09:02:00Z">
          <w:r w:rsidRPr="006F4A4B">
            <w:rPr>
              <w:i/>
              <w:highlight w:val="yellow"/>
              <w:rPrChange w:id="255" w:author="ALU" w:date="2013-03-06T16:37:00Z">
                <w:rPr/>
              </w:rPrChange>
            </w:rPr>
            <w:delText>when preparing the meeting output draft!}</w:delText>
          </w:r>
        </w:del>
      </w:ins>
    </w:p>
    <w:p w:rsidR="00D967E1" w:rsidRPr="00CD558D" w:rsidRDefault="00D967E1" w:rsidP="00D967E1">
      <w:pPr>
        <w:pStyle w:val="Heading1"/>
      </w:pPr>
      <w:bookmarkStart w:id="256" w:name="_Toc359418716"/>
      <w:r w:rsidRPr="00CD558D">
        <w:t>3</w:t>
      </w:r>
      <w:r w:rsidRPr="00CD558D">
        <w:tab/>
        <w:t>Definitions</w:t>
      </w:r>
      <w:bookmarkEnd w:id="226"/>
      <w:bookmarkEnd w:id="237"/>
      <w:bookmarkEnd w:id="238"/>
      <w:bookmarkEnd w:id="256"/>
    </w:p>
    <w:p w:rsidR="00931DEC" w:rsidRPr="00CD558D" w:rsidRDefault="00931DEC" w:rsidP="00931DEC">
      <w:bookmarkStart w:id="257" w:name="_Toc171235218"/>
      <w:r w:rsidRPr="00CD558D">
        <w:t>This Recommendation defines the following terms:</w:t>
      </w:r>
    </w:p>
    <w:p w:rsidR="00931DEC" w:rsidRPr="00CD558D" w:rsidRDefault="00931DEC" w:rsidP="00931DEC">
      <w:pPr>
        <w:pStyle w:val="Heading2"/>
      </w:pPr>
      <w:bookmarkStart w:id="258" w:name="_Toc246393182"/>
      <w:bookmarkStart w:id="259" w:name="_Toc246393485"/>
      <w:bookmarkStart w:id="260" w:name="_Toc246394068"/>
      <w:bookmarkStart w:id="261" w:name="_Toc246394132"/>
      <w:bookmarkStart w:id="262" w:name="_Toc251972486"/>
      <w:bookmarkStart w:id="263" w:name="_Toc323981323"/>
      <w:bookmarkStart w:id="264" w:name="_Toc340164222"/>
      <w:bookmarkStart w:id="265" w:name="_Toc359418717"/>
      <w:bookmarkStart w:id="266" w:name="_Toc246393183"/>
      <w:bookmarkStart w:id="267" w:name="_Toc246393486"/>
      <w:bookmarkStart w:id="268" w:name="_Toc246394069"/>
      <w:bookmarkStart w:id="269" w:name="_Toc246394133"/>
      <w:bookmarkStart w:id="270" w:name="_Toc251972487"/>
      <w:r w:rsidRPr="00CD558D">
        <w:t>3.1</w:t>
      </w:r>
      <w:r w:rsidRPr="00CD558D">
        <w:tab/>
        <w:t>Terms defined elsewhere:</w:t>
      </w:r>
      <w:bookmarkEnd w:id="258"/>
      <w:bookmarkEnd w:id="259"/>
      <w:bookmarkEnd w:id="260"/>
      <w:bookmarkEnd w:id="261"/>
      <w:bookmarkEnd w:id="262"/>
      <w:bookmarkEnd w:id="263"/>
      <w:bookmarkEnd w:id="264"/>
      <w:bookmarkEnd w:id="265"/>
    </w:p>
    <w:p w:rsidR="00931DEC" w:rsidRPr="00CD558D" w:rsidRDefault="00931DEC" w:rsidP="00931DEC">
      <w:r w:rsidRPr="00CD558D">
        <w:t>This Recommendation uses the following terms defined elsewhere:</w:t>
      </w:r>
    </w:p>
    <w:p w:rsidR="003C5A3A" w:rsidRPr="00CD558D" w:rsidRDefault="003C5A3A" w:rsidP="003C5A3A">
      <w:pPr>
        <w:tabs>
          <w:tab w:val="left" w:pos="1134"/>
          <w:tab w:val="left" w:pos="1871"/>
          <w:tab w:val="left" w:pos="2268"/>
        </w:tabs>
        <w:rPr>
          <w:rFonts w:eastAsia="Times New Roman"/>
        </w:rPr>
      </w:pPr>
      <w:r w:rsidRPr="00CD558D">
        <w:rPr>
          <w:rFonts w:eastAsia="Times New Roman"/>
          <w:b/>
          <w:bCs/>
        </w:rPr>
        <w:t>3.1.</w:t>
      </w:r>
      <w:r w:rsidRPr="00CD558D">
        <w:rPr>
          <w:rFonts w:eastAsia="Times New Roman"/>
          <w:b/>
          <w:bCs/>
          <w:lang w:eastAsia="zh-CN"/>
        </w:rPr>
        <w:t>1</w:t>
      </w:r>
      <w:r w:rsidRPr="00CD558D">
        <w:rPr>
          <w:rFonts w:eastAsia="Times New Roman"/>
          <w:b/>
          <w:bCs/>
          <w:lang w:eastAsia="zh-CN"/>
        </w:rPr>
        <w:tab/>
      </w:r>
      <w:proofErr w:type="gramStart"/>
      <w:r w:rsidRPr="00CD558D">
        <w:rPr>
          <w:rFonts w:eastAsia="Times New Roman"/>
          <w:b/>
          <w:bCs/>
          <w:lang w:eastAsia="zh-CN"/>
        </w:rPr>
        <w:t>deep</w:t>
      </w:r>
      <w:proofErr w:type="gramEnd"/>
      <w:r w:rsidRPr="00CD558D">
        <w:rPr>
          <w:rFonts w:eastAsia="Times New Roman"/>
          <w:b/>
          <w:bCs/>
          <w:lang w:eastAsia="zh-CN"/>
        </w:rPr>
        <w:t xml:space="preserve"> packet inspection (DPI) </w:t>
      </w:r>
      <w:r w:rsidRPr="00CD558D">
        <w:t>[ITU-T Y.2770]</w:t>
      </w:r>
      <w:r w:rsidRPr="00CD558D">
        <w:rPr>
          <w:rFonts w:eastAsia="Times New Roman"/>
        </w:rPr>
        <w:t xml:space="preserve">: </w:t>
      </w:r>
      <w:r w:rsidRPr="00CD558D">
        <w:rPr>
          <w:rFonts w:eastAsia="Times New Roman"/>
          <w:lang w:eastAsia="zh-CN"/>
        </w:rPr>
        <w:t>A</w:t>
      </w:r>
      <w:r w:rsidRPr="00CD558D">
        <w:rPr>
          <w:rFonts w:eastAsia="Times New Roman"/>
        </w:rPr>
        <w:t>nalysis</w:t>
      </w:r>
      <w:r w:rsidRPr="00CD558D">
        <w:rPr>
          <w:rFonts w:eastAsia="Times New Roman"/>
          <w:lang w:eastAsia="zh-CN"/>
        </w:rPr>
        <w:t xml:space="preserve">, according to the layered </w:t>
      </w:r>
      <w:r w:rsidRPr="00CD558D">
        <w:rPr>
          <w:rFonts w:eastAsia="Times New Roman"/>
        </w:rPr>
        <w:t>protocol architecture OSI-BRM [ITU-T X.200], of</w:t>
      </w:r>
    </w:p>
    <w:p w:rsidR="005545E4" w:rsidRDefault="003C5A3A">
      <w:pPr>
        <w:numPr>
          <w:ilvl w:val="0"/>
          <w:numId w:val="20"/>
        </w:numPr>
        <w:overflowPunct w:val="0"/>
        <w:autoSpaceDE w:val="0"/>
        <w:autoSpaceDN w:val="0"/>
        <w:adjustRightInd w:val="0"/>
        <w:ind w:left="567" w:hanging="567"/>
        <w:textAlignment w:val="baseline"/>
      </w:pPr>
      <w:r w:rsidRPr="00CD558D">
        <w:t xml:space="preserve">payload and/or packet properties (see list of potential properties in clause </w:t>
      </w:r>
      <w:smartTag w:uri="urn:schemas-microsoft-com:office:smarttags" w:element="chsdate">
        <w:smartTagPr>
          <w:attr w:name="IsROCDate" w:val="False"/>
          <w:attr w:name="IsLunarDate" w:val="False"/>
          <w:attr w:name="Day" w:val="30"/>
          <w:attr w:name="Month" w:val="12"/>
          <w:attr w:name="Year" w:val="1899"/>
        </w:smartTagPr>
        <w:r w:rsidRPr="00CD558D">
          <w:t>3.2.11</w:t>
        </w:r>
      </w:smartTag>
      <w:r w:rsidRPr="00CD558D">
        <w:t>/[ITU-T Y.2770] deeper than protocol layer 2, 3 or 4 (L2/L3/L4) header information, and</w:t>
      </w:r>
    </w:p>
    <w:p w:rsidR="005545E4" w:rsidRDefault="003C5A3A">
      <w:pPr>
        <w:numPr>
          <w:ilvl w:val="0"/>
          <w:numId w:val="20"/>
        </w:numPr>
        <w:overflowPunct w:val="0"/>
        <w:autoSpaceDE w:val="0"/>
        <w:autoSpaceDN w:val="0"/>
        <w:adjustRightInd w:val="0"/>
        <w:ind w:left="567" w:hanging="567"/>
        <w:textAlignment w:val="baseline"/>
      </w:pPr>
      <w:r w:rsidRPr="00CD558D">
        <w:t>other packet properties</w:t>
      </w:r>
    </w:p>
    <w:p w:rsidR="003C5A3A" w:rsidRPr="00CD558D" w:rsidRDefault="003C5A3A" w:rsidP="003C5A3A">
      <w:pPr>
        <w:tabs>
          <w:tab w:val="left" w:pos="1134"/>
          <w:tab w:val="left" w:pos="1871"/>
          <w:tab w:val="left" w:pos="2268"/>
        </w:tabs>
        <w:rPr>
          <w:rFonts w:eastAsia="Times New Roman"/>
          <w:lang w:eastAsia="zh-CN"/>
        </w:rPr>
      </w:pPr>
      <w:proofErr w:type="gramStart"/>
      <w:r w:rsidRPr="00CD558D">
        <w:rPr>
          <w:rFonts w:eastAsia="Times New Roman"/>
        </w:rPr>
        <w:t>in</w:t>
      </w:r>
      <w:proofErr w:type="gramEnd"/>
      <w:r w:rsidRPr="00CD558D">
        <w:rPr>
          <w:rFonts w:eastAsia="Times New Roman"/>
        </w:rPr>
        <w:t xml:space="preserve"> order to identify the application</w:t>
      </w:r>
      <w:r w:rsidRPr="00CD558D">
        <w:rPr>
          <w:rFonts w:eastAsia="Times New Roman"/>
          <w:lang w:eastAsia="zh-CN"/>
        </w:rPr>
        <w:t xml:space="preserve"> </w:t>
      </w:r>
      <w:r w:rsidRPr="00CD558D">
        <w:rPr>
          <w:rFonts w:eastAsia="Times New Roman"/>
        </w:rPr>
        <w:t xml:space="preserve">unambiguously. </w:t>
      </w:r>
    </w:p>
    <w:p w:rsidR="003C5A3A" w:rsidRPr="00CD558D" w:rsidRDefault="0097021D" w:rsidP="003C5A3A">
      <w:pPr>
        <w:tabs>
          <w:tab w:val="left" w:pos="284"/>
          <w:tab w:val="left" w:pos="1134"/>
          <w:tab w:val="left" w:pos="1871"/>
          <w:tab w:val="left" w:pos="2268"/>
        </w:tabs>
        <w:spacing w:before="80"/>
        <w:rPr>
          <w:rFonts w:eastAsia="Times New Roman"/>
          <w:sz w:val="22"/>
          <w:szCs w:val="22"/>
          <w:lang w:eastAsia="zh-CN"/>
        </w:rPr>
      </w:pPr>
      <w:r w:rsidRPr="0097021D">
        <w:rPr>
          <w:rFonts w:eastAsia="Times New Roman"/>
          <w:sz w:val="22"/>
          <w:szCs w:val="22"/>
        </w:rPr>
        <w:t>N</w:t>
      </w:r>
      <w:r w:rsidRPr="0097021D">
        <w:rPr>
          <w:rFonts w:eastAsia="Times New Roman"/>
          <w:sz w:val="22"/>
          <w:szCs w:val="22"/>
          <w:lang w:eastAsia="zh-CN"/>
        </w:rPr>
        <w:t xml:space="preserve">OTE – </w:t>
      </w:r>
      <w:r w:rsidRPr="0097021D">
        <w:rPr>
          <w:rFonts w:eastAsia="Times New Roman"/>
          <w:sz w:val="22"/>
          <w:szCs w:val="22"/>
        </w:rPr>
        <w:t>The output of the DPI</w:t>
      </w:r>
      <w:r w:rsidRPr="0097021D">
        <w:rPr>
          <w:rFonts w:eastAsia="Times New Roman"/>
          <w:sz w:val="22"/>
          <w:szCs w:val="22"/>
          <w:lang w:eastAsia="zh-CN"/>
        </w:rPr>
        <w:t xml:space="preserve"> </w:t>
      </w:r>
      <w:r w:rsidRPr="0097021D">
        <w:rPr>
          <w:rFonts w:eastAsia="Times New Roman"/>
          <w:sz w:val="22"/>
          <w:szCs w:val="22"/>
        </w:rPr>
        <w:t>function, along with some extra information such as the flow information, is typically used in subsequent functions such as reporting or actions on the packet</w:t>
      </w:r>
      <w:r w:rsidRPr="0097021D">
        <w:rPr>
          <w:rFonts w:eastAsia="Times New Roman"/>
          <w:color w:val="000000"/>
          <w:sz w:val="22"/>
          <w:szCs w:val="22"/>
        </w:rPr>
        <w:t>.</w:t>
      </w:r>
    </w:p>
    <w:p w:rsidR="007519F4" w:rsidRPr="007519F4" w:rsidRDefault="007519F4" w:rsidP="007519F4">
      <w:pPr>
        <w:tabs>
          <w:tab w:val="left" w:pos="794"/>
          <w:tab w:val="left" w:pos="1191"/>
          <w:tab w:val="left" w:pos="1588"/>
          <w:tab w:val="left" w:pos="1985"/>
        </w:tabs>
        <w:overflowPunct w:val="0"/>
        <w:autoSpaceDE w:val="0"/>
        <w:autoSpaceDN w:val="0"/>
        <w:adjustRightInd w:val="0"/>
        <w:jc w:val="both"/>
        <w:textAlignment w:val="baseline"/>
        <w:rPr>
          <w:ins w:id="271" w:author="Editor@Oslo_01" w:date="2013-06-13T09:46:00Z"/>
          <w:rFonts w:eastAsia="Times New Roman"/>
          <w:b/>
          <w:szCs w:val="20"/>
          <w:lang w:val="en-US" w:eastAsia="zh-CN"/>
        </w:rPr>
      </w:pPr>
      <w:bookmarkStart w:id="272" w:name="_Toc323981324"/>
      <w:bookmarkStart w:id="273" w:name="_Toc340164223"/>
      <w:ins w:id="274" w:author="Editor@Oslo_01" w:date="2013-06-13T09:46:00Z">
        <w:r w:rsidRPr="007519F4">
          <w:rPr>
            <w:rFonts w:eastAsia="Times New Roman"/>
            <w:b/>
            <w:szCs w:val="20"/>
            <w:lang w:val="en-US" w:eastAsia="en-US"/>
          </w:rPr>
          <w:t>3.1.2</w:t>
        </w:r>
        <w:r w:rsidRPr="007519F4">
          <w:rPr>
            <w:rFonts w:eastAsia="Times New Roman"/>
            <w:b/>
            <w:szCs w:val="20"/>
            <w:lang w:val="en-US" w:eastAsia="zh-CN"/>
          </w:rPr>
          <w:tab/>
        </w:r>
        <w:r w:rsidRPr="007519F4">
          <w:rPr>
            <w:rFonts w:eastAsia="Times New Roman"/>
            <w:b/>
            <w:szCs w:val="20"/>
            <w:lang w:val="en-US" w:eastAsia="en-US"/>
          </w:rPr>
          <w:t xml:space="preserve">DPI policy rule </w:t>
        </w:r>
        <w:r w:rsidRPr="007519F4">
          <w:t>[ITU-T Y.2770]</w:t>
        </w:r>
        <w:r w:rsidRPr="007519F4">
          <w:rPr>
            <w:rFonts w:eastAsia="Times New Roman"/>
            <w:bCs/>
            <w:szCs w:val="20"/>
            <w:lang w:val="en-US" w:eastAsia="en-US"/>
          </w:rPr>
          <w:t xml:space="preserve">: </w:t>
        </w:r>
        <w:r w:rsidRPr="007519F4">
          <w:rPr>
            <w:rFonts w:eastAsia="Times New Roman"/>
            <w:szCs w:val="20"/>
            <w:lang w:val="en-US" w:eastAsia="en-US"/>
          </w:rPr>
          <w:t>The policy rule pertinent to DPI (see also clause</w:t>
        </w:r>
        <w:r w:rsidR="00955A9A">
          <w:rPr>
            <w:rFonts w:eastAsia="Times New Roman"/>
            <w:szCs w:val="20"/>
            <w:lang w:val="en-US" w:eastAsia="en-US"/>
          </w:rPr>
          <w:t> </w:t>
        </w:r>
        <w:smartTag w:uri="urn:schemas-microsoft-com:office:smarttags" w:element="chsdate">
          <w:smartTagPr>
            <w:attr w:name="Year" w:val="1899"/>
            <w:attr w:name="Month" w:val="12"/>
            <w:attr w:name="Day" w:val="30"/>
            <w:attr w:name="IsLunarDate" w:val="False"/>
            <w:attr w:name="IsROCDate" w:val="False"/>
          </w:smartTagPr>
          <w:r w:rsidRPr="007519F4">
            <w:rPr>
              <w:rFonts w:eastAsia="Times New Roman"/>
              <w:szCs w:val="20"/>
              <w:lang w:val="en-US" w:eastAsia="en-US"/>
            </w:rPr>
            <w:t>3.1.2</w:t>
          </w:r>
          <w:r w:rsidR="00955A9A">
            <w:rPr>
              <w:rFonts w:eastAsia="Times New Roman"/>
              <w:szCs w:val="20"/>
              <w:lang w:val="en-US" w:eastAsia="en-US"/>
            </w:rPr>
            <w:t xml:space="preserve"> in </w:t>
          </w:r>
        </w:smartTag>
        <w:r w:rsidRPr="007519F4">
          <w:t>[ITU-T Y.2770]</w:t>
        </w:r>
        <w:r w:rsidRPr="007519F4">
          <w:rPr>
            <w:rFonts w:eastAsia="Times New Roman"/>
            <w:szCs w:val="20"/>
            <w:lang w:val="en-US" w:eastAsia="en-US"/>
          </w:rPr>
          <w:t>).</w:t>
        </w:r>
        <w:r w:rsidRPr="007519F4">
          <w:rPr>
            <w:rFonts w:eastAsia="Times New Roman"/>
            <w:szCs w:val="20"/>
            <w:lang w:val="en-US" w:eastAsia="zh-CN"/>
          </w:rPr>
          <w:t xml:space="preserve"> </w:t>
        </w:r>
        <w:r w:rsidRPr="007519F4">
          <w:rPr>
            <w:rFonts w:eastAsia="Times New Roman"/>
            <w:szCs w:val="20"/>
            <w:lang w:val="en-US" w:eastAsia="en-US"/>
          </w:rPr>
          <w:t>In this Recommendation, a DPI policy rule is referred to simply as a rule.</w:t>
        </w:r>
        <w:r w:rsidRPr="007519F4">
          <w:rPr>
            <w:rFonts w:eastAsia="Times New Roman"/>
            <w:b/>
            <w:szCs w:val="20"/>
            <w:lang w:val="en-US" w:eastAsia="zh-CN"/>
          </w:rPr>
          <w:t xml:space="preserve"> </w:t>
        </w:r>
      </w:ins>
    </w:p>
    <w:p w:rsidR="00931DEC" w:rsidRPr="00CD558D" w:rsidRDefault="00931DEC" w:rsidP="00931DEC">
      <w:pPr>
        <w:pStyle w:val="Heading2"/>
      </w:pPr>
      <w:bookmarkStart w:id="275" w:name="_Toc359418718"/>
      <w:r w:rsidRPr="00CD558D">
        <w:t>3.2</w:t>
      </w:r>
      <w:r w:rsidRPr="00CD558D">
        <w:tab/>
        <w:t>Terms defined in this Recommendation</w:t>
      </w:r>
      <w:bookmarkEnd w:id="266"/>
      <w:bookmarkEnd w:id="267"/>
      <w:bookmarkEnd w:id="268"/>
      <w:bookmarkEnd w:id="269"/>
      <w:bookmarkEnd w:id="270"/>
      <w:bookmarkEnd w:id="272"/>
      <w:bookmarkEnd w:id="273"/>
      <w:bookmarkEnd w:id="275"/>
    </w:p>
    <w:p w:rsidR="006F4A4B" w:rsidRDefault="00931DEC" w:rsidP="006F4A4B">
      <w:pPr>
        <w:rPr>
          <w:ins w:id="276" w:author="Editor@Oslo_01" w:date="2013-06-13T09:47:00Z"/>
        </w:rPr>
        <w:pPrChange w:id="277" w:author="Editor@Oslo_01" w:date="2013-06-13T09:47:00Z">
          <w:pPr>
            <w:keepNext/>
          </w:pPr>
        </w:pPrChange>
      </w:pPr>
      <w:r w:rsidRPr="00CD558D">
        <w:t>This Recommendation defines the following terms:</w:t>
      </w:r>
    </w:p>
    <w:p w:rsidR="006F4A4B" w:rsidRDefault="00955A9A" w:rsidP="006F4A4B">
      <w:pPr>
        <w:pPrChange w:id="278" w:author="Editor@Oslo_01" w:date="2013-06-13T09:47:00Z">
          <w:pPr>
            <w:keepNext/>
          </w:pPr>
        </w:pPrChange>
      </w:pPr>
      <w:proofErr w:type="gramStart"/>
      <w:ins w:id="279" w:author="Editor@Oslo_01" w:date="2013-06-13T09:47:00Z">
        <w:r w:rsidRPr="00955A9A">
          <w:t>None</w:t>
        </w:r>
        <w:r>
          <w:t>.</w:t>
        </w:r>
      </w:ins>
      <w:proofErr w:type="gramEnd"/>
    </w:p>
    <w:p w:rsidR="00C34F47" w:rsidRPr="00CD558D" w:rsidDel="00594652" w:rsidRDefault="00C34F47" w:rsidP="00C34F47">
      <w:pPr>
        <w:rPr>
          <w:del w:id="280" w:author="Editor@Oslo_01" w:date="2013-06-13T09:47:00Z"/>
        </w:rPr>
      </w:pPr>
      <w:del w:id="281" w:author="Editor@Oslo_01" w:date="2013-06-13T09:47:00Z">
        <w:r w:rsidRPr="00CD558D" w:rsidDel="00594652">
          <w:rPr>
            <w:b/>
            <w:bCs/>
          </w:rPr>
          <w:delText>3.2.</w:delText>
        </w:r>
        <w:r w:rsidR="003C5A3A" w:rsidRPr="00CD558D" w:rsidDel="00594652">
          <w:rPr>
            <w:b/>
            <w:bCs/>
          </w:rPr>
          <w:delText>1</w:delText>
        </w:r>
        <w:r w:rsidRPr="00CD558D" w:rsidDel="00594652">
          <w:rPr>
            <w:b/>
            <w:bCs/>
            <w:lang w:eastAsia="zh-CN"/>
          </w:rPr>
          <w:tab/>
          <w:delText xml:space="preserve">DPI for packets according IETF-BRM protocol layering </w:delText>
        </w:r>
        <w:r w:rsidRPr="00CD558D" w:rsidDel="00594652">
          <w:delText>(abbreviated as DPI</w:delText>
        </w:r>
        <w:r w:rsidRPr="00CD558D" w:rsidDel="00594652">
          <w:rPr>
            <w:vertAlign w:val="subscript"/>
          </w:rPr>
          <w:delText>IETF-BRM</w:delText>
        </w:r>
        <w:r w:rsidRPr="00CD558D" w:rsidDel="00594652">
          <w:delText xml:space="preserve">): </w:delText>
        </w:r>
        <w:r w:rsidRPr="00CD558D" w:rsidDel="00594652">
          <w:rPr>
            <w:lang w:eastAsia="zh-CN"/>
          </w:rPr>
          <w:delText xml:space="preserve">The IETF basic reference model, given by [IETF RFC 791], relates to the OSI-BRM without protocol layers L5 and L6. The </w:delText>
        </w:r>
        <w:r w:rsidRPr="00CD558D" w:rsidDel="00594652">
          <w:delText>DPI</w:delText>
        </w:r>
        <w:r w:rsidRPr="00CD558D" w:rsidDel="00594652">
          <w:rPr>
            <w:vertAlign w:val="subscript"/>
          </w:rPr>
          <w:delText>IETF-BRM</w:delText>
        </w:r>
        <w:r w:rsidRPr="00CD558D" w:rsidDel="00594652">
          <w:rPr>
            <w:lang w:eastAsia="zh-CN"/>
          </w:rPr>
          <w:delText xml:space="preserve"> is thus based on an absolute protocol layering model. There is </w:delText>
        </w:r>
        <w:r w:rsidRPr="00CD558D" w:rsidDel="00594652">
          <w:delText>DPI</w:delText>
        </w:r>
        <w:r w:rsidRPr="00CD558D" w:rsidDel="00594652">
          <w:rPr>
            <w:vertAlign w:val="subscript"/>
          </w:rPr>
          <w:delText>IETF-BRM</w:delText>
        </w:r>
        <w:r w:rsidRPr="00CD558D" w:rsidDel="00594652">
          <w:rPr>
            <w:lang w:eastAsia="zh-CN"/>
          </w:rPr>
          <w:delText xml:space="preserve"> in case of policy rules for packet inspection with policy conditions based on elements related to protocol layers above the transport layer.</w:delText>
        </w:r>
      </w:del>
    </w:p>
    <w:p w:rsidR="00C34F47" w:rsidRPr="00CD558D" w:rsidDel="00594652" w:rsidRDefault="00C34F47" w:rsidP="0071664F">
      <w:pPr>
        <w:rPr>
          <w:del w:id="282" w:author="Editor@Oslo_01" w:date="2013-06-13T09:47:00Z"/>
          <w:i/>
          <w:iCs/>
          <w:highlight w:val="yellow"/>
        </w:rPr>
      </w:pPr>
      <w:del w:id="283" w:author="Editor@Oslo_01" w:date="2013-06-13T09:47:00Z">
        <w:r w:rsidRPr="00CD558D" w:rsidDel="00594652">
          <w:rPr>
            <w:i/>
            <w:iCs/>
            <w:highlight w:val="yellow"/>
          </w:rPr>
          <w:delText xml:space="preserve">{Proposal for an Editors notes: </w:delText>
        </w:r>
      </w:del>
    </w:p>
    <w:p w:rsidR="00C34F47" w:rsidRPr="00CD558D" w:rsidDel="00594652" w:rsidRDefault="00C34F47" w:rsidP="00141CD8">
      <w:pPr>
        <w:numPr>
          <w:ilvl w:val="0"/>
          <w:numId w:val="16"/>
        </w:numPr>
        <w:tabs>
          <w:tab w:val="clear" w:pos="360"/>
        </w:tabs>
        <w:ind w:left="567" w:hanging="567"/>
        <w:rPr>
          <w:del w:id="284" w:author="Editor@Oslo_01" w:date="2013-06-13T09:47:00Z"/>
          <w:i/>
          <w:iCs/>
          <w:highlight w:val="yellow"/>
        </w:rPr>
      </w:pPr>
      <w:del w:id="285" w:author="Editor@Oslo_01" w:date="2013-06-13T09:47:00Z">
        <w:r w:rsidRPr="00CD558D" w:rsidDel="00594652">
          <w:rPr>
            <w:i/>
            <w:iCs/>
            <w:highlight w:val="yellow"/>
          </w:rPr>
          <w:delText>Above definition may be mapped on other protocol reference model using an absolute  numbering scheme. The DPI</w:delText>
        </w:r>
        <w:r w:rsidRPr="00CD558D" w:rsidDel="00594652">
          <w:rPr>
            <w:highlight w:val="yellow"/>
            <w:vertAlign w:val="subscript"/>
          </w:rPr>
          <w:delText>IETF-BRM</w:delText>
        </w:r>
        <w:r w:rsidRPr="00CD558D" w:rsidDel="00594652">
          <w:rPr>
            <w:i/>
            <w:iCs/>
            <w:highlight w:val="yellow"/>
            <w:lang w:eastAsia="zh-CN"/>
          </w:rPr>
          <w:delText xml:space="preserve"> </w:delText>
        </w:r>
        <w:r w:rsidRPr="00CD558D" w:rsidDel="00594652">
          <w:rPr>
            <w:i/>
            <w:iCs/>
            <w:highlight w:val="yellow"/>
          </w:rPr>
          <w:delText>definition may be thus exemplary.</w:delText>
        </w:r>
      </w:del>
    </w:p>
    <w:p w:rsidR="00C34F47" w:rsidRPr="00CD558D" w:rsidDel="00594652" w:rsidRDefault="00C34F47" w:rsidP="00141CD8">
      <w:pPr>
        <w:numPr>
          <w:ilvl w:val="0"/>
          <w:numId w:val="16"/>
        </w:numPr>
        <w:tabs>
          <w:tab w:val="clear" w:pos="360"/>
        </w:tabs>
        <w:ind w:left="567" w:hanging="567"/>
        <w:rPr>
          <w:del w:id="286" w:author="Editor@Oslo_01" w:date="2013-06-13T09:47:00Z"/>
          <w:i/>
          <w:iCs/>
          <w:highlight w:val="yellow"/>
        </w:rPr>
      </w:pPr>
      <w:del w:id="287" w:author="Editor@Oslo_01" w:date="2013-06-13T09:47:00Z">
        <w:r w:rsidRPr="00CD558D" w:rsidDel="00594652">
          <w:rPr>
            <w:i/>
            <w:iCs/>
            <w:highlight w:val="yellow"/>
          </w:rPr>
          <w:delText xml:space="preserve">Complementary (or as alternative) might be a DPI definition developed for packets according a relative protocol layering scheme. E.g., inspection could be related to </w:delText>
        </w:r>
        <w:r w:rsidR="008B4C54" w:rsidRPr="00CD558D" w:rsidDel="00594652">
          <w:rPr>
            <w:i/>
            <w:iCs/>
            <w:highlight w:val="yellow"/>
          </w:rPr>
          <w:delText>"</w:delText>
        </w:r>
        <w:r w:rsidRPr="00CD558D" w:rsidDel="00594652">
          <w:rPr>
            <w:i/>
            <w:iCs/>
            <w:highlight w:val="yellow"/>
          </w:rPr>
          <w:delText>distinct levels</w:delText>
        </w:r>
        <w:r w:rsidR="008B4C54" w:rsidRPr="00CD558D" w:rsidDel="00594652">
          <w:rPr>
            <w:i/>
            <w:iCs/>
            <w:highlight w:val="yellow"/>
          </w:rPr>
          <w:delText>"</w:delText>
        </w:r>
        <w:r w:rsidRPr="00CD558D" w:rsidDel="00594652">
          <w:rPr>
            <w:i/>
            <w:iCs/>
            <w:highlight w:val="yellow"/>
          </w:rPr>
          <w:delText xml:space="preserve"> of </w:delText>
        </w:r>
        <w:r w:rsidRPr="00CD558D" w:rsidDel="00594652">
          <w:rPr>
            <w:i/>
            <w:iCs/>
            <w:highlight w:val="yellow"/>
          </w:rPr>
          <w:lastRenderedPageBreak/>
          <w:delText xml:space="preserve">encapsulation, n, n+1, n+2....  Where n would provide the datum for some particular case.  These </w:delText>
        </w:r>
        <w:r w:rsidR="008B4C54" w:rsidRPr="00CD558D" w:rsidDel="00594652">
          <w:rPr>
            <w:i/>
            <w:iCs/>
            <w:highlight w:val="yellow"/>
          </w:rPr>
          <w:delText>"</w:delText>
        </w:r>
        <w:r w:rsidRPr="00CD558D" w:rsidDel="00594652">
          <w:rPr>
            <w:i/>
            <w:iCs/>
            <w:highlight w:val="yellow"/>
          </w:rPr>
          <w:delText>levels</w:delText>
        </w:r>
        <w:r w:rsidR="008B4C54" w:rsidRPr="00CD558D" w:rsidDel="00594652">
          <w:rPr>
            <w:i/>
            <w:iCs/>
            <w:highlight w:val="yellow"/>
          </w:rPr>
          <w:delText>"</w:delText>
        </w:r>
        <w:r w:rsidRPr="00CD558D" w:rsidDel="00594652">
          <w:rPr>
            <w:i/>
            <w:iCs/>
            <w:highlight w:val="yellow"/>
          </w:rPr>
          <w:delText xml:space="preserve"> may or may not correspond to OSI layers.</w:delText>
        </w:r>
        <w:r w:rsidRPr="00CD558D" w:rsidDel="00594652">
          <w:rPr>
            <w:i/>
            <w:iCs/>
            <w:highlight w:val="yellow"/>
            <w:lang w:eastAsia="zh-CN"/>
          </w:rPr>
          <w:delText xml:space="preserve"> </w:delText>
        </w:r>
      </w:del>
    </w:p>
    <w:p w:rsidR="00C34F47" w:rsidRPr="00CD558D" w:rsidDel="00594652" w:rsidRDefault="00C34F47" w:rsidP="00141CD8">
      <w:pPr>
        <w:numPr>
          <w:ilvl w:val="0"/>
          <w:numId w:val="16"/>
        </w:numPr>
        <w:tabs>
          <w:tab w:val="clear" w:pos="360"/>
        </w:tabs>
        <w:ind w:left="567" w:hanging="567"/>
        <w:rPr>
          <w:del w:id="288" w:author="Editor@Oslo_01" w:date="2013-06-13T09:47:00Z"/>
          <w:i/>
          <w:iCs/>
          <w:highlight w:val="yellow"/>
        </w:rPr>
      </w:pPr>
      <w:del w:id="289" w:author="Editor@Oslo_01" w:date="2013-06-13T09:47:00Z">
        <w:r w:rsidRPr="00CD558D" w:rsidDel="00594652">
          <w:rPr>
            <w:i/>
            <w:iCs/>
            <w:highlight w:val="yellow"/>
            <w:lang w:eastAsia="zh-CN"/>
          </w:rPr>
          <w:delText>Another idea: the DPI function could be described by using a formal specification language (e.g., ABNF). E.g., above text indicates that the DPI functional behaviour may be expressed on the basis of policy rules (</w:delText>
        </w:r>
        <w:r w:rsidR="008B4C54" w:rsidRPr="00CD558D" w:rsidDel="00594652">
          <w:rPr>
            <w:i/>
            <w:iCs/>
            <w:highlight w:val="yellow"/>
            <w:lang w:eastAsia="zh-CN"/>
          </w:rPr>
          <w:delText>"</w:delText>
        </w:r>
        <w:r w:rsidRPr="00CD558D" w:rsidDel="00594652">
          <w:rPr>
            <w:i/>
            <w:iCs/>
            <w:highlight w:val="yellow"/>
            <w:lang w:eastAsia="zh-CN"/>
          </w:rPr>
          <w:delText>and there would be already formal specification baseline available</w:delText>
        </w:r>
        <w:r w:rsidR="008B4C54" w:rsidRPr="00CD558D" w:rsidDel="00594652">
          <w:rPr>
            <w:i/>
            <w:iCs/>
            <w:highlight w:val="yellow"/>
            <w:lang w:eastAsia="zh-CN"/>
          </w:rPr>
          <w:delText>"</w:delText>
        </w:r>
        <w:r w:rsidRPr="00CD558D" w:rsidDel="00594652">
          <w:rPr>
            <w:i/>
            <w:iCs/>
            <w:highlight w:val="yellow"/>
            <w:lang w:eastAsia="zh-CN"/>
          </w:rPr>
          <w:delText>). […]</w:delText>
        </w:r>
      </w:del>
    </w:p>
    <w:p w:rsidR="00C34F47" w:rsidRPr="00CD558D" w:rsidDel="00594652" w:rsidRDefault="00C34F47" w:rsidP="0071664F">
      <w:pPr>
        <w:rPr>
          <w:del w:id="290" w:author="Editor@Oslo_01" w:date="2013-06-13T09:47:00Z"/>
          <w:i/>
          <w:iCs/>
        </w:rPr>
      </w:pPr>
      <w:del w:id="291" w:author="Editor@Oslo_01" w:date="2013-06-13T09:47:00Z">
        <w:r w:rsidRPr="00CD558D" w:rsidDel="00594652">
          <w:rPr>
            <w:i/>
            <w:iCs/>
            <w:highlight w:val="yellow"/>
          </w:rPr>
          <w:delText>Contributions are solicited.}</w:delText>
        </w:r>
      </w:del>
    </w:p>
    <w:p w:rsidR="00D967E1" w:rsidRPr="00CD558D" w:rsidRDefault="00D967E1" w:rsidP="00D967E1">
      <w:pPr>
        <w:pStyle w:val="Heading1"/>
      </w:pPr>
      <w:bookmarkStart w:id="292" w:name="_Toc323981325"/>
      <w:bookmarkStart w:id="293" w:name="_Toc340164224"/>
      <w:bookmarkStart w:id="294" w:name="_Toc359418719"/>
      <w:r w:rsidRPr="00CD558D">
        <w:t>4</w:t>
      </w:r>
      <w:r w:rsidRPr="00CD558D">
        <w:tab/>
        <w:t>Abbreviations and acronyms</w:t>
      </w:r>
      <w:bookmarkEnd w:id="257"/>
      <w:bookmarkEnd w:id="292"/>
      <w:bookmarkEnd w:id="293"/>
      <w:bookmarkEnd w:id="294"/>
    </w:p>
    <w:p w:rsidR="00D20037" w:rsidRPr="00D20037" w:rsidRDefault="00D967E1" w:rsidP="00D20037">
      <w:pPr>
        <w:rPr>
          <w:ins w:id="295" w:author="Editor@Oslo_01" w:date="2013-06-13T09:48:00Z"/>
        </w:rPr>
      </w:pPr>
      <w:r w:rsidRPr="00CD558D">
        <w:t>This Recommendation uses the following abbreviations:</w:t>
      </w:r>
      <w:ins w:id="296" w:author="Editor@Oslo_01" w:date="2013-06-13T09:48:00Z">
        <w:r w:rsidR="00D20037" w:rsidRPr="00D20037">
          <w:t xml:space="preserve"> </w:t>
        </w:r>
      </w:ins>
    </w:p>
    <w:tbl>
      <w:tblPr>
        <w:tblW w:w="0" w:type="auto"/>
        <w:tblLook w:val="01E0"/>
      </w:tblPr>
      <w:tblGrid>
        <w:gridCol w:w="1418"/>
        <w:gridCol w:w="8363"/>
      </w:tblGrid>
      <w:tr w:rsidR="00D20037" w:rsidRPr="00D20037" w:rsidTr="00B62FC5">
        <w:trPr>
          <w:ins w:id="297" w:author="Editor@Oslo_01" w:date="2013-06-13T09:48:00Z"/>
        </w:trPr>
        <w:tc>
          <w:tcPr>
            <w:tcW w:w="1418" w:type="dxa"/>
          </w:tcPr>
          <w:p w:rsidR="00D20037" w:rsidRPr="00D20037" w:rsidRDefault="00D20037" w:rsidP="00D20037">
            <w:pPr>
              <w:rPr>
                <w:ins w:id="298" w:author="Editor@Oslo_01" w:date="2013-06-13T09:48:00Z"/>
              </w:rPr>
            </w:pPr>
            <w:ins w:id="299" w:author="Editor@Oslo_01" w:date="2013-06-13T09:48:00Z">
              <w:r w:rsidRPr="00D20037">
                <w:t>A</w:t>
              </w:r>
            </w:ins>
          </w:p>
        </w:tc>
        <w:tc>
          <w:tcPr>
            <w:tcW w:w="8363" w:type="dxa"/>
          </w:tcPr>
          <w:p w:rsidR="00D20037" w:rsidRPr="00D20037" w:rsidRDefault="00D20037" w:rsidP="00D20037">
            <w:pPr>
              <w:rPr>
                <w:ins w:id="300" w:author="Editor@Oslo_01" w:date="2013-06-13T09:48:00Z"/>
              </w:rPr>
            </w:pPr>
            <w:ins w:id="301" w:author="Editor@Oslo_01" w:date="2013-06-13T09:48:00Z">
              <w:r w:rsidRPr="00D20037">
                <w:t>Address</w:t>
              </w:r>
            </w:ins>
          </w:p>
        </w:tc>
      </w:tr>
      <w:tr w:rsidR="00963D47" w:rsidRPr="00D20037" w:rsidTr="00B62FC5">
        <w:trPr>
          <w:ins w:id="302" w:author="Editor@OsloEd02" w:date="2013-06-18T10:14:00Z"/>
        </w:trPr>
        <w:tc>
          <w:tcPr>
            <w:tcW w:w="1418" w:type="dxa"/>
          </w:tcPr>
          <w:p w:rsidR="00963D47" w:rsidRPr="00D20037" w:rsidRDefault="00963D47" w:rsidP="00D20037">
            <w:pPr>
              <w:rPr>
                <w:ins w:id="303" w:author="Editor@OsloEd02" w:date="2013-06-18T10:14:00Z"/>
              </w:rPr>
            </w:pPr>
            <w:ins w:id="304" w:author="Editor@OsloEd02" w:date="2013-06-18T10:14:00Z">
              <w:r>
                <w:t>ADC</w:t>
              </w:r>
            </w:ins>
          </w:p>
        </w:tc>
        <w:tc>
          <w:tcPr>
            <w:tcW w:w="8363" w:type="dxa"/>
          </w:tcPr>
          <w:p w:rsidR="00963D47" w:rsidRPr="00D20037" w:rsidRDefault="00963D47" w:rsidP="00D20037">
            <w:pPr>
              <w:rPr>
                <w:ins w:id="305" w:author="Editor@OsloEd02" w:date="2013-06-18T10:14:00Z"/>
              </w:rPr>
            </w:pPr>
            <w:ins w:id="306" w:author="Editor@OsloEd02" w:date="2013-06-18T10:14:00Z">
              <w:r>
                <w:t>Application Detection and Control</w:t>
              </w:r>
            </w:ins>
          </w:p>
        </w:tc>
      </w:tr>
      <w:tr w:rsidR="00D20037" w:rsidRPr="00D20037" w:rsidTr="00B62FC5">
        <w:trPr>
          <w:ins w:id="307" w:author="Editor@Oslo_01" w:date="2013-06-13T09:48:00Z"/>
        </w:trPr>
        <w:tc>
          <w:tcPr>
            <w:tcW w:w="1418" w:type="dxa"/>
          </w:tcPr>
          <w:p w:rsidR="00D20037" w:rsidRPr="00D20037" w:rsidRDefault="00D20037" w:rsidP="00D20037">
            <w:pPr>
              <w:rPr>
                <w:ins w:id="308" w:author="Editor@Oslo_01" w:date="2013-06-13T09:48:00Z"/>
              </w:rPr>
            </w:pPr>
            <w:ins w:id="309" w:author="Editor@Oslo_01" w:date="2013-06-13T09:48:00Z">
              <w:r w:rsidRPr="00D20037">
                <w:t>AMR</w:t>
              </w:r>
            </w:ins>
          </w:p>
        </w:tc>
        <w:tc>
          <w:tcPr>
            <w:tcW w:w="8363" w:type="dxa"/>
          </w:tcPr>
          <w:p w:rsidR="00D20037" w:rsidRPr="00D20037" w:rsidRDefault="00D20037" w:rsidP="00D20037">
            <w:pPr>
              <w:rPr>
                <w:ins w:id="310" w:author="Editor@Oslo_01" w:date="2013-06-13T09:48:00Z"/>
              </w:rPr>
            </w:pPr>
            <w:ins w:id="311" w:author="Editor@Oslo_01" w:date="2013-06-13T09:48:00Z">
              <w:r w:rsidRPr="00D20037">
                <w:t>Adaptive-Multi Rate (codec)</w:t>
              </w:r>
            </w:ins>
          </w:p>
        </w:tc>
      </w:tr>
      <w:tr w:rsidR="00963D47" w:rsidRPr="00D20037" w:rsidTr="00B62FC5">
        <w:trPr>
          <w:ins w:id="312" w:author="Editor@OsloEd02" w:date="2013-06-18T10:15:00Z"/>
        </w:trPr>
        <w:tc>
          <w:tcPr>
            <w:tcW w:w="1418" w:type="dxa"/>
          </w:tcPr>
          <w:p w:rsidR="00963D47" w:rsidRPr="00D20037" w:rsidRDefault="00963D47" w:rsidP="00D20037">
            <w:pPr>
              <w:rPr>
                <w:ins w:id="313" w:author="Editor@OsloEd02" w:date="2013-06-18T10:15:00Z"/>
              </w:rPr>
            </w:pPr>
            <w:ins w:id="314" w:author="Editor@OsloEd02" w:date="2013-06-18T10:15:00Z">
              <w:r>
                <w:t>ASIC</w:t>
              </w:r>
            </w:ins>
          </w:p>
        </w:tc>
        <w:tc>
          <w:tcPr>
            <w:tcW w:w="8363" w:type="dxa"/>
          </w:tcPr>
          <w:p w:rsidR="00963D47" w:rsidRPr="00D20037" w:rsidRDefault="00963D47" w:rsidP="00D20037">
            <w:pPr>
              <w:rPr>
                <w:ins w:id="315" w:author="Editor@OsloEd02" w:date="2013-06-18T10:15:00Z"/>
              </w:rPr>
            </w:pPr>
            <w:ins w:id="316" w:author="Editor@OsloEd02" w:date="2013-06-18T10:15:00Z">
              <w:r>
                <w:t>Application Specific Integrated Circuit</w:t>
              </w:r>
            </w:ins>
          </w:p>
        </w:tc>
      </w:tr>
      <w:tr w:rsidR="00D20037" w:rsidRPr="00D20037" w:rsidTr="00B62FC5">
        <w:trPr>
          <w:ins w:id="317" w:author="Editor@Oslo_01" w:date="2013-06-13T09:48:00Z"/>
        </w:trPr>
        <w:tc>
          <w:tcPr>
            <w:tcW w:w="1418" w:type="dxa"/>
          </w:tcPr>
          <w:p w:rsidR="00D20037" w:rsidRPr="00D20037" w:rsidRDefault="00D20037" w:rsidP="00D20037">
            <w:pPr>
              <w:rPr>
                <w:ins w:id="318" w:author="Editor@Oslo_01" w:date="2013-06-13T09:48:00Z"/>
              </w:rPr>
            </w:pPr>
            <w:ins w:id="319" w:author="Editor@Oslo_01" w:date="2013-06-13T09:48:00Z">
              <w:r w:rsidRPr="00D20037">
                <w:t>Bp</w:t>
              </w:r>
            </w:ins>
          </w:p>
        </w:tc>
        <w:tc>
          <w:tcPr>
            <w:tcW w:w="8363" w:type="dxa"/>
          </w:tcPr>
          <w:p w:rsidR="00D20037" w:rsidRPr="00D20037" w:rsidRDefault="00D20037" w:rsidP="00D20037">
            <w:pPr>
              <w:rPr>
                <w:ins w:id="320" w:author="Editor@Oslo_01" w:date="2013-06-13T09:48:00Z"/>
              </w:rPr>
            </w:pPr>
            <w:ins w:id="321" w:author="Editor@Oslo_01" w:date="2013-06-13T09:48:00Z">
              <w:r w:rsidRPr="00D20037">
                <w:t>Bucket size of peak token bucket [ITU-T H.248.53]</w:t>
              </w:r>
            </w:ins>
          </w:p>
        </w:tc>
      </w:tr>
      <w:tr w:rsidR="00D20037" w:rsidRPr="00D20037" w:rsidTr="00B62FC5">
        <w:trPr>
          <w:ins w:id="322" w:author="Editor@Oslo_01" w:date="2013-06-13T09:48:00Z"/>
        </w:trPr>
        <w:tc>
          <w:tcPr>
            <w:tcW w:w="1418" w:type="dxa"/>
          </w:tcPr>
          <w:p w:rsidR="00D20037" w:rsidRPr="00D20037" w:rsidRDefault="00D20037" w:rsidP="00D20037">
            <w:pPr>
              <w:rPr>
                <w:ins w:id="323" w:author="Editor@Oslo_01" w:date="2013-06-13T09:48:00Z"/>
              </w:rPr>
            </w:pPr>
            <w:ins w:id="324" w:author="Editor@Oslo_01" w:date="2013-06-13T09:48:00Z">
              <w:r w:rsidRPr="00D20037">
                <w:t>Bs</w:t>
              </w:r>
            </w:ins>
          </w:p>
        </w:tc>
        <w:tc>
          <w:tcPr>
            <w:tcW w:w="8363" w:type="dxa"/>
          </w:tcPr>
          <w:p w:rsidR="00D20037" w:rsidRPr="00D20037" w:rsidRDefault="00D20037" w:rsidP="00D20037">
            <w:pPr>
              <w:rPr>
                <w:ins w:id="325" w:author="Editor@Oslo_01" w:date="2013-06-13T09:48:00Z"/>
              </w:rPr>
            </w:pPr>
            <w:ins w:id="326" w:author="Editor@Oslo_01" w:date="2013-06-13T09:48:00Z">
              <w:r w:rsidRPr="00D20037">
                <w:t>Bucket size of sustainable token bucket [ITU-T H.248.53]</w:t>
              </w:r>
            </w:ins>
          </w:p>
        </w:tc>
      </w:tr>
      <w:tr w:rsidR="00D20037" w:rsidRPr="00D20037" w:rsidTr="00B62FC5">
        <w:trPr>
          <w:ins w:id="327" w:author="Editor@Oslo_01" w:date="2013-06-13T09:48:00Z"/>
        </w:trPr>
        <w:tc>
          <w:tcPr>
            <w:tcW w:w="1418" w:type="dxa"/>
          </w:tcPr>
          <w:p w:rsidR="00D20037" w:rsidRPr="00D20037" w:rsidRDefault="00D20037" w:rsidP="00D20037">
            <w:pPr>
              <w:rPr>
                <w:ins w:id="328" w:author="Editor@Oslo_01" w:date="2013-06-13T09:48:00Z"/>
              </w:rPr>
            </w:pPr>
            <w:ins w:id="329" w:author="Editor@Oslo_01" w:date="2013-06-13T09:48:00Z">
              <w:r w:rsidRPr="00D20037">
                <w:t>BT</w:t>
              </w:r>
            </w:ins>
          </w:p>
        </w:tc>
        <w:tc>
          <w:tcPr>
            <w:tcW w:w="8363" w:type="dxa"/>
          </w:tcPr>
          <w:p w:rsidR="00D20037" w:rsidRPr="00D20037" w:rsidRDefault="00D20037" w:rsidP="00D20037">
            <w:pPr>
              <w:rPr>
                <w:ins w:id="330" w:author="Editor@Oslo_01" w:date="2013-06-13T09:48:00Z"/>
              </w:rPr>
            </w:pPr>
            <w:ins w:id="331" w:author="Editor@Oslo_01" w:date="2013-06-13T09:48:00Z">
              <w:r w:rsidRPr="00D20037">
                <w:t>(RTCP) Block Type</w:t>
              </w:r>
            </w:ins>
          </w:p>
        </w:tc>
      </w:tr>
      <w:tr w:rsidR="00963D47" w:rsidRPr="00D20037" w:rsidTr="00B62FC5">
        <w:trPr>
          <w:ins w:id="332" w:author="Editor@OsloEd02" w:date="2013-06-18T10:15:00Z"/>
        </w:trPr>
        <w:tc>
          <w:tcPr>
            <w:tcW w:w="1418" w:type="dxa"/>
          </w:tcPr>
          <w:p w:rsidR="00963D47" w:rsidRPr="00D20037" w:rsidRDefault="00963D47" w:rsidP="00D20037">
            <w:pPr>
              <w:rPr>
                <w:ins w:id="333" w:author="Editor@OsloEd02" w:date="2013-06-18T10:15:00Z"/>
              </w:rPr>
            </w:pPr>
            <w:ins w:id="334" w:author="Editor@OsloEd02" w:date="2013-06-18T10:15:00Z">
              <w:r>
                <w:t>CPU</w:t>
              </w:r>
            </w:ins>
          </w:p>
        </w:tc>
        <w:tc>
          <w:tcPr>
            <w:tcW w:w="8363" w:type="dxa"/>
          </w:tcPr>
          <w:p w:rsidR="00963D47" w:rsidRPr="00D20037" w:rsidRDefault="00963D47" w:rsidP="00D20037">
            <w:pPr>
              <w:rPr>
                <w:ins w:id="335" w:author="Editor@OsloEd02" w:date="2013-06-18T10:15:00Z"/>
              </w:rPr>
            </w:pPr>
            <w:ins w:id="336" w:author="Editor@OsloEd02" w:date="2013-06-18T10:15:00Z">
              <w:r>
                <w:t>Central Processing Unit</w:t>
              </w:r>
            </w:ins>
          </w:p>
        </w:tc>
      </w:tr>
      <w:tr w:rsidR="00D20037" w:rsidRPr="00D20037" w:rsidTr="00B62FC5">
        <w:trPr>
          <w:ins w:id="337" w:author="Editor@Oslo_01" w:date="2013-06-13T09:48:00Z"/>
        </w:trPr>
        <w:tc>
          <w:tcPr>
            <w:tcW w:w="1418" w:type="dxa"/>
          </w:tcPr>
          <w:p w:rsidR="00D20037" w:rsidRPr="00D20037" w:rsidRDefault="00D20037" w:rsidP="00D20037">
            <w:pPr>
              <w:rPr>
                <w:ins w:id="338" w:author="Editor@Oslo_01" w:date="2013-06-13T09:48:00Z"/>
              </w:rPr>
            </w:pPr>
            <w:ins w:id="339" w:author="Editor@Oslo_01" w:date="2013-06-13T09:48:00Z">
              <w:r w:rsidRPr="00D20037">
                <w:t>DA</w:t>
              </w:r>
            </w:ins>
          </w:p>
        </w:tc>
        <w:tc>
          <w:tcPr>
            <w:tcW w:w="8363" w:type="dxa"/>
          </w:tcPr>
          <w:p w:rsidR="00D20037" w:rsidRPr="00D20037" w:rsidRDefault="00D20037" w:rsidP="00D20037">
            <w:pPr>
              <w:rPr>
                <w:ins w:id="340" w:author="Editor@Oslo_01" w:date="2013-06-13T09:48:00Z"/>
              </w:rPr>
            </w:pPr>
            <w:ins w:id="341" w:author="Editor@Oslo_01" w:date="2013-06-13T09:48:00Z">
              <w:r w:rsidRPr="00D20037">
                <w:t>(IP) Destination Address</w:t>
              </w:r>
            </w:ins>
          </w:p>
        </w:tc>
      </w:tr>
      <w:tr w:rsidR="00D20037" w:rsidRPr="00D20037" w:rsidTr="00B62FC5">
        <w:trPr>
          <w:ins w:id="342" w:author="Editor@Oslo_01" w:date="2013-06-13T09:48:00Z"/>
        </w:trPr>
        <w:tc>
          <w:tcPr>
            <w:tcW w:w="1418" w:type="dxa"/>
          </w:tcPr>
          <w:p w:rsidR="00D20037" w:rsidRPr="00D20037" w:rsidRDefault="00D20037" w:rsidP="00D20037">
            <w:pPr>
              <w:rPr>
                <w:ins w:id="343" w:author="Editor@Oslo_01" w:date="2013-06-13T09:48:00Z"/>
              </w:rPr>
            </w:pPr>
            <w:ins w:id="344" w:author="Editor@Oslo_01" w:date="2013-06-13T09:48:00Z">
              <w:r w:rsidRPr="00D20037">
                <w:t>DPI</w:t>
              </w:r>
            </w:ins>
          </w:p>
        </w:tc>
        <w:tc>
          <w:tcPr>
            <w:tcW w:w="8363" w:type="dxa"/>
          </w:tcPr>
          <w:p w:rsidR="00D20037" w:rsidRPr="00D20037" w:rsidRDefault="00D20037" w:rsidP="00D20037">
            <w:pPr>
              <w:rPr>
                <w:ins w:id="345" w:author="Editor@Oslo_01" w:date="2013-06-13T09:48:00Z"/>
              </w:rPr>
            </w:pPr>
            <w:ins w:id="346" w:author="Editor@Oslo_01" w:date="2013-06-13T09:48:00Z">
              <w:r w:rsidRPr="00D20037">
                <w:t>Deep Packet Inspection</w:t>
              </w:r>
            </w:ins>
          </w:p>
        </w:tc>
      </w:tr>
      <w:tr w:rsidR="00D20037" w:rsidRPr="00D20037" w:rsidTr="00B62FC5">
        <w:trPr>
          <w:ins w:id="347" w:author="Editor@Oslo_01" w:date="2013-06-13T09:48:00Z"/>
        </w:trPr>
        <w:tc>
          <w:tcPr>
            <w:tcW w:w="1418" w:type="dxa"/>
          </w:tcPr>
          <w:p w:rsidR="00D20037" w:rsidRPr="00D20037" w:rsidRDefault="00D20037" w:rsidP="00D20037">
            <w:pPr>
              <w:rPr>
                <w:ins w:id="348" w:author="Editor@Oslo_01" w:date="2013-06-13T09:48:00Z"/>
              </w:rPr>
            </w:pPr>
            <w:ins w:id="349" w:author="Editor@Oslo_01" w:date="2013-06-13T09:48:00Z">
              <w:r w:rsidRPr="00D20037">
                <w:t>DS</w:t>
              </w:r>
            </w:ins>
          </w:p>
        </w:tc>
        <w:tc>
          <w:tcPr>
            <w:tcW w:w="8363" w:type="dxa"/>
          </w:tcPr>
          <w:p w:rsidR="00D20037" w:rsidRPr="00D20037" w:rsidRDefault="00D20037" w:rsidP="00D20037">
            <w:pPr>
              <w:rPr>
                <w:ins w:id="350" w:author="Editor@Oslo_01" w:date="2013-06-13T09:48:00Z"/>
              </w:rPr>
            </w:pPr>
            <w:ins w:id="351" w:author="Editor@Oslo_01" w:date="2013-06-13T09:48:00Z">
              <w:r w:rsidRPr="00D20037">
                <w:t>Differentiated Services</w:t>
              </w:r>
            </w:ins>
          </w:p>
        </w:tc>
      </w:tr>
      <w:tr w:rsidR="00D20037" w:rsidRPr="00D20037" w:rsidTr="00B62FC5">
        <w:trPr>
          <w:ins w:id="352" w:author="Editor@Oslo_01" w:date="2013-06-13T09:48:00Z"/>
        </w:trPr>
        <w:tc>
          <w:tcPr>
            <w:tcW w:w="1418" w:type="dxa"/>
          </w:tcPr>
          <w:p w:rsidR="00D20037" w:rsidRPr="00D20037" w:rsidRDefault="00D20037" w:rsidP="00D20037">
            <w:pPr>
              <w:rPr>
                <w:ins w:id="353" w:author="Editor@Oslo_01" w:date="2013-06-13T09:48:00Z"/>
              </w:rPr>
            </w:pPr>
            <w:ins w:id="354" w:author="Editor@Oslo_01" w:date="2013-06-13T09:48:00Z">
              <w:r w:rsidRPr="00D20037">
                <w:t>F</w:t>
              </w:r>
              <w:r w:rsidR="006F4A4B" w:rsidRPr="006F4A4B">
                <w:rPr>
                  <w:vertAlign w:val="subscript"/>
                  <w:rPrChange w:id="355" w:author="ALU" w:date="2013-02-22T16:28:00Z">
                    <w:rPr/>
                  </w:rPrChange>
                </w:rPr>
                <w:t>D</w:t>
              </w:r>
            </w:ins>
          </w:p>
        </w:tc>
        <w:tc>
          <w:tcPr>
            <w:tcW w:w="8363" w:type="dxa"/>
          </w:tcPr>
          <w:p w:rsidR="00D20037" w:rsidRPr="00D20037" w:rsidRDefault="00D20037" w:rsidP="00D20037">
            <w:pPr>
              <w:rPr>
                <w:ins w:id="356" w:author="Editor@Oslo_01" w:date="2013-06-13T09:48:00Z"/>
              </w:rPr>
            </w:pPr>
            <w:ins w:id="357" w:author="Editor@Oslo_01" w:date="2013-06-13T09:48:00Z">
              <w:r w:rsidRPr="00D20037">
                <w:t>Flow Dependent</w:t>
              </w:r>
            </w:ins>
          </w:p>
        </w:tc>
      </w:tr>
      <w:tr w:rsidR="00D20037" w:rsidRPr="00D20037" w:rsidTr="00B62FC5">
        <w:trPr>
          <w:ins w:id="358" w:author="Editor@Oslo_01" w:date="2013-06-13T09:48:00Z"/>
        </w:trPr>
        <w:tc>
          <w:tcPr>
            <w:tcW w:w="1418" w:type="dxa"/>
          </w:tcPr>
          <w:p w:rsidR="006F4A4B" w:rsidRDefault="00D20037" w:rsidP="006F4A4B">
            <w:pPr>
              <w:rPr>
                <w:ins w:id="359" w:author="Editor@Oslo_01" w:date="2013-06-13T09:48:00Z"/>
              </w:rPr>
              <w:pPrChange w:id="360" w:author="ALU" w:date="2013-02-22T16:28:00Z">
                <w:pPr>
                  <w:ind w:left="794" w:hanging="794"/>
                </w:pPr>
              </w:pPrChange>
            </w:pPr>
            <w:ins w:id="361" w:author="Editor@Oslo_01" w:date="2013-06-13T09:48:00Z">
              <w:r w:rsidRPr="00D20037">
                <w:t>F</w:t>
              </w:r>
              <w:r w:rsidRPr="00D20037">
                <w:rPr>
                  <w:vertAlign w:val="subscript"/>
                </w:rPr>
                <w:t>I</w:t>
              </w:r>
            </w:ins>
          </w:p>
        </w:tc>
        <w:tc>
          <w:tcPr>
            <w:tcW w:w="8363" w:type="dxa"/>
          </w:tcPr>
          <w:p w:rsidR="006F4A4B" w:rsidRDefault="00D20037" w:rsidP="006F4A4B">
            <w:pPr>
              <w:rPr>
                <w:ins w:id="362" w:author="Editor@Oslo_01" w:date="2013-06-13T09:48:00Z"/>
              </w:rPr>
              <w:pPrChange w:id="363" w:author="ALU" w:date="2013-02-22T16:28:00Z">
                <w:pPr>
                  <w:ind w:left="794" w:hanging="794"/>
                </w:pPr>
              </w:pPrChange>
            </w:pPr>
            <w:ins w:id="364" w:author="Editor@Oslo_01" w:date="2013-06-13T09:48:00Z">
              <w:r w:rsidRPr="00D20037">
                <w:t>Flow Independent</w:t>
              </w:r>
            </w:ins>
          </w:p>
        </w:tc>
      </w:tr>
      <w:tr w:rsidR="00E3420C" w:rsidRPr="00D20037" w:rsidTr="00B62FC5">
        <w:trPr>
          <w:ins w:id="365" w:author="Editor@OsloEd02" w:date="2013-06-18T10:17:00Z"/>
        </w:trPr>
        <w:tc>
          <w:tcPr>
            <w:tcW w:w="1418" w:type="dxa"/>
          </w:tcPr>
          <w:p w:rsidR="00E3420C" w:rsidRPr="00D20037" w:rsidRDefault="00E3420C" w:rsidP="00D20037">
            <w:pPr>
              <w:rPr>
                <w:ins w:id="366" w:author="Editor@OsloEd02" w:date="2013-06-18T10:17:00Z"/>
              </w:rPr>
            </w:pPr>
            <w:ins w:id="367" w:author="Editor@OsloEd02" w:date="2013-06-18T10:17:00Z">
              <w:r>
                <w:t>FPGA</w:t>
              </w:r>
            </w:ins>
          </w:p>
        </w:tc>
        <w:tc>
          <w:tcPr>
            <w:tcW w:w="8363" w:type="dxa"/>
          </w:tcPr>
          <w:p w:rsidR="00E3420C" w:rsidRPr="00D20037" w:rsidRDefault="00E3420C" w:rsidP="00D20037">
            <w:pPr>
              <w:rPr>
                <w:ins w:id="368" w:author="Editor@OsloEd02" w:date="2013-06-18T10:17:00Z"/>
              </w:rPr>
            </w:pPr>
            <w:ins w:id="369" w:author="Editor@OsloEd02" w:date="2013-06-18T10:17:00Z">
              <w:r>
                <w:t>Field Programmable Gate Array</w:t>
              </w:r>
            </w:ins>
          </w:p>
        </w:tc>
      </w:tr>
      <w:tr w:rsidR="00E3420C" w:rsidRPr="00D20037" w:rsidTr="00B62FC5">
        <w:trPr>
          <w:ins w:id="370" w:author="Editor@OsloEd02" w:date="2013-06-18T10:17:00Z"/>
        </w:trPr>
        <w:tc>
          <w:tcPr>
            <w:tcW w:w="1418" w:type="dxa"/>
          </w:tcPr>
          <w:p w:rsidR="00E3420C" w:rsidRPr="00D20037" w:rsidRDefault="00E3420C" w:rsidP="00D20037">
            <w:pPr>
              <w:rPr>
                <w:ins w:id="371" w:author="Editor@OsloEd02" w:date="2013-06-18T10:17:00Z"/>
              </w:rPr>
            </w:pPr>
            <w:ins w:id="372" w:author="Editor@OsloEd02" w:date="2013-06-18T10:17:00Z">
              <w:r>
                <w:t>FSL</w:t>
              </w:r>
            </w:ins>
          </w:p>
        </w:tc>
        <w:tc>
          <w:tcPr>
            <w:tcW w:w="8363" w:type="dxa"/>
          </w:tcPr>
          <w:p w:rsidR="00E3420C" w:rsidRPr="00D20037" w:rsidRDefault="00E3420C" w:rsidP="00D20037">
            <w:pPr>
              <w:rPr>
                <w:ins w:id="373" w:author="Editor@OsloEd02" w:date="2013-06-18T10:17:00Z"/>
              </w:rPr>
            </w:pPr>
            <w:ins w:id="374" w:author="Editor@OsloEd02" w:date="2013-06-18T10:17:00Z">
              <w:r>
                <w:t>Filter Specification Language</w:t>
              </w:r>
            </w:ins>
          </w:p>
        </w:tc>
      </w:tr>
      <w:tr w:rsidR="00D20037" w:rsidRPr="00D20037" w:rsidTr="00B62FC5">
        <w:trPr>
          <w:ins w:id="375" w:author="Editor@Oslo_01" w:date="2013-06-13T09:48:00Z"/>
        </w:trPr>
        <w:tc>
          <w:tcPr>
            <w:tcW w:w="1418" w:type="dxa"/>
          </w:tcPr>
          <w:p w:rsidR="00D20037" w:rsidRPr="00D20037" w:rsidRDefault="00D20037" w:rsidP="00D20037">
            <w:pPr>
              <w:rPr>
                <w:ins w:id="376" w:author="Editor@Oslo_01" w:date="2013-06-13T09:48:00Z"/>
              </w:rPr>
            </w:pPr>
            <w:ins w:id="377" w:author="Editor@Oslo_01" w:date="2013-06-13T09:48:00Z">
              <w:r w:rsidRPr="00D20037">
                <w:t>GBRA</w:t>
              </w:r>
            </w:ins>
          </w:p>
        </w:tc>
        <w:tc>
          <w:tcPr>
            <w:tcW w:w="8363" w:type="dxa"/>
          </w:tcPr>
          <w:p w:rsidR="00D20037" w:rsidRPr="00D20037" w:rsidRDefault="00D20037" w:rsidP="00D20037">
            <w:pPr>
              <w:rPr>
                <w:ins w:id="378" w:author="Editor@Oslo_01" w:date="2013-06-13T09:48:00Z"/>
              </w:rPr>
            </w:pPr>
            <w:ins w:id="379" w:author="Editor@Oslo_01" w:date="2013-06-13T09:48:00Z">
              <w:r w:rsidRPr="00D20037">
                <w:t>Generic Byte Rate Algorithm</w:t>
              </w:r>
            </w:ins>
          </w:p>
        </w:tc>
      </w:tr>
      <w:tr w:rsidR="00D20037" w:rsidRPr="00D20037" w:rsidTr="00B62FC5">
        <w:trPr>
          <w:ins w:id="380" w:author="Editor@Oslo_01" w:date="2013-06-13T09:48:00Z"/>
        </w:trPr>
        <w:tc>
          <w:tcPr>
            <w:tcW w:w="1418" w:type="dxa"/>
          </w:tcPr>
          <w:p w:rsidR="00D20037" w:rsidRPr="00D20037" w:rsidRDefault="00D20037" w:rsidP="00D20037">
            <w:pPr>
              <w:rPr>
                <w:ins w:id="381" w:author="Editor@Oslo_01" w:date="2013-06-13T09:48:00Z"/>
              </w:rPr>
            </w:pPr>
            <w:ins w:id="382" w:author="Editor@Oslo_01" w:date="2013-06-13T09:48:00Z">
              <w:r w:rsidRPr="00D20037">
                <w:t>HTTP</w:t>
              </w:r>
            </w:ins>
          </w:p>
        </w:tc>
        <w:tc>
          <w:tcPr>
            <w:tcW w:w="8363" w:type="dxa"/>
          </w:tcPr>
          <w:p w:rsidR="00D20037" w:rsidRPr="00D20037" w:rsidRDefault="00D20037" w:rsidP="00D20037">
            <w:pPr>
              <w:rPr>
                <w:ins w:id="383" w:author="Editor@Oslo_01" w:date="2013-06-13T09:48:00Z"/>
              </w:rPr>
            </w:pPr>
            <w:ins w:id="384" w:author="Editor@Oslo_01" w:date="2013-06-13T09:48:00Z">
              <w:r w:rsidRPr="00D20037">
                <w:t>Hypertext Transfer Protocol</w:t>
              </w:r>
            </w:ins>
          </w:p>
        </w:tc>
      </w:tr>
      <w:tr w:rsidR="00963D47" w:rsidRPr="00D20037" w:rsidTr="00B62FC5">
        <w:trPr>
          <w:ins w:id="385" w:author="Editor@OsloEd02" w:date="2013-06-18T10:16:00Z"/>
        </w:trPr>
        <w:tc>
          <w:tcPr>
            <w:tcW w:w="1418" w:type="dxa"/>
          </w:tcPr>
          <w:p w:rsidR="00963D47" w:rsidRPr="00D20037" w:rsidRDefault="00963D47" w:rsidP="00D20037">
            <w:pPr>
              <w:rPr>
                <w:ins w:id="386" w:author="Editor@OsloEd02" w:date="2013-06-18T10:16:00Z"/>
              </w:rPr>
            </w:pPr>
            <w:ins w:id="387" w:author="Editor@OsloEd02" w:date="2013-06-18T10:16:00Z">
              <w:r>
                <w:t>ICMP</w:t>
              </w:r>
            </w:ins>
          </w:p>
        </w:tc>
        <w:tc>
          <w:tcPr>
            <w:tcW w:w="8363" w:type="dxa"/>
          </w:tcPr>
          <w:p w:rsidR="00963D47" w:rsidRPr="00D20037" w:rsidRDefault="00963D47" w:rsidP="00D20037">
            <w:pPr>
              <w:rPr>
                <w:ins w:id="388" w:author="Editor@OsloEd02" w:date="2013-06-18T10:16:00Z"/>
              </w:rPr>
            </w:pPr>
            <w:ins w:id="389" w:author="Editor@OsloEd02" w:date="2013-06-18T10:16:00Z">
              <w:r w:rsidRPr="00963D47">
                <w:t>Internet Control Message Protocol</w:t>
              </w:r>
            </w:ins>
          </w:p>
        </w:tc>
      </w:tr>
      <w:tr w:rsidR="00E3420C" w:rsidRPr="00D20037" w:rsidTr="00B62FC5">
        <w:trPr>
          <w:ins w:id="390" w:author="Editor@OsloEd02" w:date="2013-06-18T10:16:00Z"/>
        </w:trPr>
        <w:tc>
          <w:tcPr>
            <w:tcW w:w="1418" w:type="dxa"/>
          </w:tcPr>
          <w:p w:rsidR="00E3420C" w:rsidRPr="00D20037" w:rsidRDefault="00E3420C" w:rsidP="00D20037">
            <w:pPr>
              <w:rPr>
                <w:ins w:id="391" w:author="Editor@OsloEd02" w:date="2013-06-18T10:16:00Z"/>
              </w:rPr>
            </w:pPr>
            <w:ins w:id="392" w:author="Editor@OsloEd02" w:date="2013-06-18T10:16:00Z">
              <w:r>
                <w:t>ID</w:t>
              </w:r>
            </w:ins>
          </w:p>
        </w:tc>
        <w:tc>
          <w:tcPr>
            <w:tcW w:w="8363" w:type="dxa"/>
          </w:tcPr>
          <w:p w:rsidR="00E3420C" w:rsidRPr="00D20037" w:rsidRDefault="00E3420C" w:rsidP="00D20037">
            <w:pPr>
              <w:rPr>
                <w:ins w:id="393" w:author="Editor@OsloEd02" w:date="2013-06-18T10:16:00Z"/>
              </w:rPr>
            </w:pPr>
            <w:ins w:id="394" w:author="Editor@OsloEd02" w:date="2013-06-18T10:16:00Z">
              <w:r>
                <w:t>Identifier</w:t>
              </w:r>
            </w:ins>
          </w:p>
        </w:tc>
      </w:tr>
      <w:tr w:rsidR="00D20037" w:rsidRPr="00D20037" w:rsidTr="00B62FC5">
        <w:trPr>
          <w:ins w:id="395" w:author="Editor@Oslo_01" w:date="2013-06-13T09:48:00Z"/>
        </w:trPr>
        <w:tc>
          <w:tcPr>
            <w:tcW w:w="1418" w:type="dxa"/>
          </w:tcPr>
          <w:p w:rsidR="00D20037" w:rsidRPr="00D20037" w:rsidRDefault="00D20037" w:rsidP="00D20037">
            <w:pPr>
              <w:rPr>
                <w:ins w:id="396" w:author="Editor@Oslo_01" w:date="2013-06-13T09:48:00Z"/>
              </w:rPr>
            </w:pPr>
            <w:ins w:id="397" w:author="Editor@Oslo_01" w:date="2013-06-13T09:48:00Z">
              <w:r w:rsidRPr="00D20037">
                <w:t>IM</w:t>
              </w:r>
            </w:ins>
          </w:p>
        </w:tc>
        <w:tc>
          <w:tcPr>
            <w:tcW w:w="8363" w:type="dxa"/>
          </w:tcPr>
          <w:p w:rsidR="00D20037" w:rsidRPr="00D20037" w:rsidRDefault="00D20037" w:rsidP="00D20037">
            <w:pPr>
              <w:rPr>
                <w:ins w:id="398" w:author="Editor@Oslo_01" w:date="2013-06-13T09:48:00Z"/>
              </w:rPr>
            </w:pPr>
            <w:ins w:id="399" w:author="Editor@Oslo_01" w:date="2013-06-13T09:48:00Z">
              <w:r w:rsidRPr="00D20037">
                <w:t>Instant Messaging</w:t>
              </w:r>
            </w:ins>
          </w:p>
        </w:tc>
      </w:tr>
      <w:tr w:rsidR="00D20037" w:rsidRPr="00D20037" w:rsidTr="00B62FC5">
        <w:trPr>
          <w:ins w:id="400" w:author="Editor@Oslo_01" w:date="2013-06-13T09:48:00Z"/>
        </w:trPr>
        <w:tc>
          <w:tcPr>
            <w:tcW w:w="1418" w:type="dxa"/>
          </w:tcPr>
          <w:p w:rsidR="00D20037" w:rsidRPr="00D20037" w:rsidRDefault="00D20037" w:rsidP="00D20037">
            <w:pPr>
              <w:rPr>
                <w:ins w:id="401" w:author="Editor@Oslo_01" w:date="2013-06-13T09:48:00Z"/>
              </w:rPr>
            </w:pPr>
            <w:ins w:id="402" w:author="Editor@Oslo_01" w:date="2013-06-13T09:48:00Z">
              <w:r w:rsidRPr="00D20037">
                <w:t>LD</w:t>
              </w:r>
            </w:ins>
          </w:p>
        </w:tc>
        <w:tc>
          <w:tcPr>
            <w:tcW w:w="8363" w:type="dxa"/>
          </w:tcPr>
          <w:p w:rsidR="006F4A4B" w:rsidRDefault="00D20037" w:rsidP="006F4A4B">
            <w:pPr>
              <w:rPr>
                <w:ins w:id="403" w:author="Editor@Oslo_01" w:date="2013-06-13T09:48:00Z"/>
              </w:rPr>
              <w:pPrChange w:id="404" w:author="ALU" w:date="2013-02-28T15:03:00Z">
                <w:pPr>
                  <w:ind w:left="794" w:hanging="794"/>
                </w:pPr>
              </w:pPrChange>
            </w:pPr>
            <w:ins w:id="405" w:author="Editor@Oslo_01" w:date="2013-06-13T09:48:00Z">
              <w:r w:rsidRPr="00D20037">
                <w:rPr>
                  <w:lang w:eastAsia="zh-CN"/>
                </w:rPr>
                <w:t>Local Descriptor (H.248 protocol)</w:t>
              </w:r>
              <w:r w:rsidRPr="00D20037">
                <w:rPr>
                  <w:lang w:eastAsia="zh-CN"/>
                </w:rPr>
                <w:br/>
                <w:t>Local Destination (H.248 bearer connection endpoint)</w:t>
              </w:r>
            </w:ins>
          </w:p>
        </w:tc>
      </w:tr>
      <w:tr w:rsidR="00D20037" w:rsidRPr="00D20037" w:rsidTr="00B62FC5">
        <w:trPr>
          <w:ins w:id="406" w:author="Editor@Oslo_01" w:date="2013-06-13T09:48:00Z"/>
        </w:trPr>
        <w:tc>
          <w:tcPr>
            <w:tcW w:w="1418" w:type="dxa"/>
          </w:tcPr>
          <w:p w:rsidR="00D20037" w:rsidRPr="00D20037" w:rsidRDefault="00D20037" w:rsidP="00D20037">
            <w:pPr>
              <w:rPr>
                <w:ins w:id="407" w:author="Editor@Oslo_01" w:date="2013-06-13T09:48:00Z"/>
              </w:rPr>
            </w:pPr>
            <w:ins w:id="408" w:author="Editor@Oslo_01" w:date="2013-06-13T09:48:00Z">
              <w:r w:rsidRPr="00D20037">
                <w:t>L</w:t>
              </w:r>
              <w:r w:rsidRPr="00D20037">
                <w:rPr>
                  <w:vertAlign w:val="subscript"/>
                </w:rPr>
                <w:t>x</w:t>
              </w:r>
              <w:r w:rsidRPr="00D20037">
                <w:t>HI</w:t>
              </w:r>
            </w:ins>
          </w:p>
        </w:tc>
        <w:tc>
          <w:tcPr>
            <w:tcW w:w="8363" w:type="dxa"/>
          </w:tcPr>
          <w:p w:rsidR="00D20037" w:rsidRPr="00D20037" w:rsidRDefault="00D20037" w:rsidP="00D20037">
            <w:pPr>
              <w:rPr>
                <w:ins w:id="409" w:author="Editor@Oslo_01" w:date="2013-06-13T09:48:00Z"/>
              </w:rPr>
            </w:pPr>
            <w:ins w:id="410" w:author="Editor@Oslo_01" w:date="2013-06-13T09:48:00Z">
              <w:r w:rsidRPr="00D20037">
                <w:rPr>
                  <w:lang w:eastAsia="zh-CN"/>
                </w:rPr>
                <w:t xml:space="preserve">Layer </w:t>
              </w:r>
              <w:r w:rsidRPr="00D20037">
                <w:rPr>
                  <w:i/>
                  <w:iCs/>
                </w:rPr>
                <w:t>x</w:t>
              </w:r>
              <w:r w:rsidRPr="00D20037">
                <w:rPr>
                  <w:lang w:eastAsia="zh-CN"/>
                </w:rPr>
                <w:t xml:space="preserve"> Header Inspection (see also clause 3.2.19/[ITU-T Y.2770])</w:t>
              </w:r>
            </w:ins>
          </w:p>
        </w:tc>
      </w:tr>
      <w:tr w:rsidR="00D20037" w:rsidRPr="00D20037" w:rsidTr="00B62FC5">
        <w:trPr>
          <w:ins w:id="411" w:author="Editor@Oslo_01" w:date="2013-06-13T09:48:00Z"/>
        </w:trPr>
        <w:tc>
          <w:tcPr>
            <w:tcW w:w="1418" w:type="dxa"/>
          </w:tcPr>
          <w:p w:rsidR="00D20037" w:rsidRPr="00D20037" w:rsidRDefault="00D20037" w:rsidP="00D20037">
            <w:pPr>
              <w:rPr>
                <w:ins w:id="412" w:author="Editor@Oslo_01" w:date="2013-06-13T09:48:00Z"/>
              </w:rPr>
            </w:pPr>
            <w:ins w:id="413" w:author="Editor@Oslo_01" w:date="2013-06-13T09:48:00Z">
              <w:r w:rsidRPr="00D20037">
                <w:t>L</w:t>
              </w:r>
              <w:r w:rsidRPr="00D20037">
                <w:rPr>
                  <w:vertAlign w:val="subscript"/>
                </w:rPr>
                <w:t>y</w:t>
              </w:r>
              <w:r w:rsidRPr="00D20037">
                <w:t>PI</w:t>
              </w:r>
            </w:ins>
          </w:p>
        </w:tc>
        <w:tc>
          <w:tcPr>
            <w:tcW w:w="8363" w:type="dxa"/>
          </w:tcPr>
          <w:p w:rsidR="00D20037" w:rsidRPr="00D20037" w:rsidRDefault="00D20037" w:rsidP="00D20037">
            <w:pPr>
              <w:rPr>
                <w:ins w:id="414" w:author="Editor@Oslo_01" w:date="2013-06-13T09:48:00Z"/>
              </w:rPr>
            </w:pPr>
            <w:ins w:id="415" w:author="Editor@Oslo_01" w:date="2013-06-13T09:48:00Z">
              <w:r w:rsidRPr="00D20037">
                <w:rPr>
                  <w:lang w:eastAsia="zh-CN"/>
                </w:rPr>
                <w:t xml:space="preserve">Layer </w:t>
              </w:r>
              <w:r w:rsidRPr="00D20037">
                <w:rPr>
                  <w:i/>
                  <w:iCs/>
                </w:rPr>
                <w:t>y</w:t>
              </w:r>
              <w:r w:rsidRPr="00D20037">
                <w:rPr>
                  <w:lang w:eastAsia="zh-CN"/>
                </w:rPr>
                <w:t xml:space="preserve"> Payload Inspection (see also clauses 3.2.21 to 3.2.23 in [ITU-T Y.2770])</w:t>
              </w:r>
            </w:ins>
          </w:p>
        </w:tc>
      </w:tr>
      <w:tr w:rsidR="00D20037" w:rsidRPr="00D20037" w:rsidTr="00B62FC5">
        <w:trPr>
          <w:ins w:id="416" w:author="Editor@Oslo_01" w:date="2013-06-13T09:48:00Z"/>
        </w:trPr>
        <w:tc>
          <w:tcPr>
            <w:tcW w:w="1418" w:type="dxa"/>
          </w:tcPr>
          <w:p w:rsidR="00D20037" w:rsidRPr="00D20037" w:rsidRDefault="00D20037" w:rsidP="00D20037">
            <w:pPr>
              <w:rPr>
                <w:ins w:id="417" w:author="Editor@Oslo_01" w:date="2013-06-13T09:48:00Z"/>
              </w:rPr>
            </w:pPr>
            <w:ins w:id="418" w:author="Editor@Oslo_01" w:date="2013-06-13T09:48:00Z">
              <w:r w:rsidRPr="00D20037">
                <w:t>Lz+</w:t>
              </w:r>
            </w:ins>
          </w:p>
        </w:tc>
        <w:tc>
          <w:tcPr>
            <w:tcW w:w="8363" w:type="dxa"/>
          </w:tcPr>
          <w:p w:rsidR="00D20037" w:rsidRPr="00D20037" w:rsidRDefault="00D20037" w:rsidP="00D20037">
            <w:pPr>
              <w:rPr>
                <w:ins w:id="419" w:author="Editor@Oslo_01" w:date="2013-06-13T09:48:00Z"/>
                <w:lang w:eastAsia="zh-CN"/>
              </w:rPr>
            </w:pPr>
            <w:ins w:id="420" w:author="Editor@Oslo_01" w:date="2013-06-13T09:48:00Z">
              <w:r w:rsidRPr="00D20037">
                <w:rPr>
                  <w:lang w:eastAsia="zh-CN"/>
                </w:rPr>
                <w:t xml:space="preserve">Layer(s) above </w:t>
              </w:r>
              <w:r w:rsidRPr="00D20037">
                <w:rPr>
                  <w:i/>
                  <w:iCs/>
                </w:rPr>
                <w:t xml:space="preserve">z </w:t>
              </w:r>
              <w:r w:rsidRPr="00D20037">
                <w:rPr>
                  <w:lang w:eastAsia="zh-CN"/>
                </w:rPr>
                <w:t>(e.g. L4+)</w:t>
              </w:r>
            </w:ins>
          </w:p>
        </w:tc>
      </w:tr>
      <w:tr w:rsidR="00D20037" w:rsidRPr="00D20037" w:rsidTr="00B62FC5">
        <w:trPr>
          <w:ins w:id="421" w:author="Editor@Oslo_01" w:date="2013-06-13T09:48:00Z"/>
        </w:trPr>
        <w:tc>
          <w:tcPr>
            <w:tcW w:w="1418" w:type="dxa"/>
          </w:tcPr>
          <w:p w:rsidR="00D20037" w:rsidRPr="00D20037" w:rsidRDefault="00D20037" w:rsidP="00D20037">
            <w:pPr>
              <w:rPr>
                <w:ins w:id="422" w:author="Editor@Oslo_01" w:date="2013-06-13T09:48:00Z"/>
              </w:rPr>
            </w:pPr>
            <w:ins w:id="423" w:author="Editor@Oslo_01" w:date="2013-06-13T09:48:00Z">
              <w:r w:rsidRPr="00D20037">
                <w:t>MIME</w:t>
              </w:r>
            </w:ins>
          </w:p>
        </w:tc>
        <w:tc>
          <w:tcPr>
            <w:tcW w:w="8363" w:type="dxa"/>
          </w:tcPr>
          <w:p w:rsidR="00D20037" w:rsidRPr="00D20037" w:rsidRDefault="00D20037" w:rsidP="00D20037">
            <w:pPr>
              <w:rPr>
                <w:ins w:id="424" w:author="Editor@Oslo_01" w:date="2013-06-13T09:48:00Z"/>
                <w:lang w:eastAsia="zh-CN"/>
              </w:rPr>
            </w:pPr>
            <w:ins w:id="425" w:author="Editor@Oslo_01" w:date="2013-06-13T09:48:00Z">
              <w:r w:rsidRPr="00D20037">
                <w:rPr>
                  <w:lang w:eastAsia="zh-CN"/>
                </w:rPr>
                <w:t>Multipurpose Internet Mail Extensions</w:t>
              </w:r>
            </w:ins>
          </w:p>
        </w:tc>
      </w:tr>
      <w:tr w:rsidR="00D20037" w:rsidRPr="00D20037" w:rsidTr="00B62FC5">
        <w:trPr>
          <w:ins w:id="426" w:author="Editor@Oslo_01" w:date="2013-06-13T09:48:00Z"/>
        </w:trPr>
        <w:tc>
          <w:tcPr>
            <w:tcW w:w="1418" w:type="dxa"/>
          </w:tcPr>
          <w:p w:rsidR="00D20037" w:rsidRPr="00D20037" w:rsidRDefault="00D20037" w:rsidP="00D20037">
            <w:pPr>
              <w:rPr>
                <w:ins w:id="427" w:author="Editor@Oslo_01" w:date="2013-06-13T09:48:00Z"/>
              </w:rPr>
            </w:pPr>
            <w:ins w:id="428" w:author="Editor@Oslo_01" w:date="2013-06-13T09:48:00Z">
              <w:r w:rsidRPr="00D20037">
                <w:t>MPI</w:t>
              </w:r>
            </w:ins>
          </w:p>
        </w:tc>
        <w:tc>
          <w:tcPr>
            <w:tcW w:w="8363" w:type="dxa"/>
          </w:tcPr>
          <w:p w:rsidR="00D20037" w:rsidRPr="00D20037" w:rsidRDefault="00D20037" w:rsidP="00D20037">
            <w:pPr>
              <w:rPr>
                <w:ins w:id="429" w:author="Editor@Oslo_01" w:date="2013-06-13T09:48:00Z"/>
              </w:rPr>
            </w:pPr>
            <w:ins w:id="430" w:author="Editor@Oslo_01" w:date="2013-06-13T09:48:00Z">
              <w:r w:rsidRPr="00D20037">
                <w:rPr>
                  <w:lang w:eastAsia="zh-CN"/>
                </w:rPr>
                <w:t>Medium depth Packet Inspection</w:t>
              </w:r>
            </w:ins>
          </w:p>
        </w:tc>
      </w:tr>
      <w:tr w:rsidR="00D20037" w:rsidRPr="00D20037" w:rsidTr="00B62FC5">
        <w:trPr>
          <w:ins w:id="431" w:author="Editor@Oslo_01" w:date="2013-06-13T09:48:00Z"/>
        </w:trPr>
        <w:tc>
          <w:tcPr>
            <w:tcW w:w="1418" w:type="dxa"/>
          </w:tcPr>
          <w:p w:rsidR="00D20037" w:rsidRPr="00D20037" w:rsidRDefault="00D20037" w:rsidP="00D20037">
            <w:pPr>
              <w:rPr>
                <w:ins w:id="432" w:author="Editor@Oslo_01" w:date="2013-06-13T09:48:00Z"/>
              </w:rPr>
            </w:pPr>
            <w:ins w:id="433" w:author="Editor@Oslo_01" w:date="2013-06-13T09:48:00Z">
              <w:r w:rsidRPr="00D20037">
                <w:lastRenderedPageBreak/>
                <w:t>MSRP</w:t>
              </w:r>
            </w:ins>
          </w:p>
        </w:tc>
        <w:tc>
          <w:tcPr>
            <w:tcW w:w="8363" w:type="dxa"/>
          </w:tcPr>
          <w:p w:rsidR="00D20037" w:rsidRPr="00D20037" w:rsidRDefault="00D20037" w:rsidP="00D20037">
            <w:pPr>
              <w:rPr>
                <w:ins w:id="434" w:author="Editor@Oslo_01" w:date="2013-06-13T09:48:00Z"/>
                <w:lang w:eastAsia="zh-CN"/>
              </w:rPr>
            </w:pPr>
            <w:ins w:id="435" w:author="Editor@Oslo_01" w:date="2013-06-13T09:48:00Z">
              <w:r w:rsidRPr="00D20037">
                <w:rPr>
                  <w:lang w:eastAsia="zh-CN"/>
                </w:rPr>
                <w:t>Message Session Relay Protocol</w:t>
              </w:r>
            </w:ins>
          </w:p>
        </w:tc>
      </w:tr>
      <w:tr w:rsidR="00D20037" w:rsidRPr="00D20037" w:rsidTr="00B62FC5">
        <w:trPr>
          <w:ins w:id="436" w:author="Editor@Oslo_01" w:date="2013-06-13T09:48:00Z"/>
        </w:trPr>
        <w:tc>
          <w:tcPr>
            <w:tcW w:w="1418" w:type="dxa"/>
          </w:tcPr>
          <w:p w:rsidR="00D20037" w:rsidRPr="00D20037" w:rsidRDefault="00D20037" w:rsidP="00D20037">
            <w:pPr>
              <w:rPr>
                <w:ins w:id="437" w:author="Editor@Oslo_01" w:date="2013-06-13T09:48:00Z"/>
              </w:rPr>
            </w:pPr>
            <w:ins w:id="438" w:author="Editor@Oslo_01" w:date="2013-06-13T09:48:00Z">
              <w:r w:rsidRPr="00D20037">
                <w:t>OGP</w:t>
              </w:r>
            </w:ins>
          </w:p>
        </w:tc>
        <w:tc>
          <w:tcPr>
            <w:tcW w:w="8363" w:type="dxa"/>
          </w:tcPr>
          <w:p w:rsidR="00D20037" w:rsidRPr="00D20037" w:rsidRDefault="00D20037" w:rsidP="00D20037">
            <w:pPr>
              <w:rPr>
                <w:ins w:id="439" w:author="Editor@Oslo_01" w:date="2013-06-13T09:48:00Z"/>
                <w:lang w:eastAsia="zh-CN"/>
              </w:rPr>
            </w:pPr>
            <w:ins w:id="440" w:author="Editor@Oslo_01" w:date="2013-06-13T09:48:00Z">
              <w:r w:rsidRPr="00D20037">
                <w:rPr>
                  <w:lang w:eastAsia="zh-CN"/>
                </w:rPr>
                <w:t>Open Game Protocol</w:t>
              </w:r>
            </w:ins>
          </w:p>
        </w:tc>
      </w:tr>
      <w:tr w:rsidR="00D20037" w:rsidRPr="00D20037" w:rsidTr="00B62FC5">
        <w:trPr>
          <w:ins w:id="441" w:author="Editor@Oslo_01" w:date="2013-06-13T09:48:00Z"/>
        </w:trPr>
        <w:tc>
          <w:tcPr>
            <w:tcW w:w="1418" w:type="dxa"/>
          </w:tcPr>
          <w:p w:rsidR="00D20037" w:rsidRPr="00D20037" w:rsidRDefault="00D20037" w:rsidP="00D20037">
            <w:pPr>
              <w:rPr>
                <w:ins w:id="442" w:author="Editor@Oslo_01" w:date="2013-06-13T09:48:00Z"/>
              </w:rPr>
            </w:pPr>
            <w:ins w:id="443" w:author="Editor@Oslo_01" w:date="2013-06-13T09:48:00Z">
              <w:r w:rsidRPr="00D20037">
                <w:t>P</w:t>
              </w:r>
            </w:ins>
          </w:p>
        </w:tc>
        <w:tc>
          <w:tcPr>
            <w:tcW w:w="8363" w:type="dxa"/>
          </w:tcPr>
          <w:p w:rsidR="00D20037" w:rsidRPr="00D20037" w:rsidRDefault="00D20037" w:rsidP="00D20037">
            <w:pPr>
              <w:rPr>
                <w:ins w:id="444" w:author="Editor@Oslo_01" w:date="2013-06-13T09:48:00Z"/>
                <w:lang w:eastAsia="zh-CN"/>
              </w:rPr>
            </w:pPr>
            <w:ins w:id="445" w:author="Editor@Oslo_01" w:date="2013-06-13T09:48:00Z">
              <w:r w:rsidRPr="00D20037">
                <w:rPr>
                  <w:lang w:eastAsia="zh-CN"/>
                </w:rPr>
                <w:t>(L4) Port</w:t>
              </w:r>
            </w:ins>
          </w:p>
        </w:tc>
      </w:tr>
      <w:tr w:rsidR="00D20037" w:rsidRPr="00D20037" w:rsidTr="00B62FC5">
        <w:trPr>
          <w:ins w:id="446" w:author="Editor@Oslo_01" w:date="2013-06-13T09:48:00Z"/>
        </w:trPr>
        <w:tc>
          <w:tcPr>
            <w:tcW w:w="1418" w:type="dxa"/>
          </w:tcPr>
          <w:p w:rsidR="00D20037" w:rsidRPr="00D20037" w:rsidRDefault="00D20037" w:rsidP="00D20037">
            <w:pPr>
              <w:rPr>
                <w:ins w:id="447" w:author="Editor@Oslo_01" w:date="2013-06-13T09:48:00Z"/>
              </w:rPr>
            </w:pPr>
            <w:ins w:id="448" w:author="Editor@Oslo_01" w:date="2013-06-13T09:48:00Z">
              <w:r w:rsidRPr="00D20037">
                <w:t>P2P</w:t>
              </w:r>
            </w:ins>
          </w:p>
        </w:tc>
        <w:tc>
          <w:tcPr>
            <w:tcW w:w="8363" w:type="dxa"/>
          </w:tcPr>
          <w:p w:rsidR="00D20037" w:rsidRPr="00D20037" w:rsidRDefault="00D20037" w:rsidP="00D20037">
            <w:pPr>
              <w:rPr>
                <w:ins w:id="449" w:author="Editor@Oslo_01" w:date="2013-06-13T09:48:00Z"/>
                <w:lang w:eastAsia="zh-CN"/>
              </w:rPr>
            </w:pPr>
            <w:ins w:id="450" w:author="Editor@Oslo_01" w:date="2013-06-13T09:48:00Z">
              <w:r w:rsidRPr="00D20037">
                <w:rPr>
                  <w:lang w:eastAsia="zh-CN"/>
                </w:rPr>
                <w:t>Peer-to-Peer</w:t>
              </w:r>
            </w:ins>
          </w:p>
        </w:tc>
      </w:tr>
      <w:tr w:rsidR="00D20037" w:rsidRPr="00D20037" w:rsidDel="00E3420C" w:rsidTr="00B62FC5">
        <w:trPr>
          <w:ins w:id="451" w:author="Editor@Oslo_01" w:date="2013-06-13T09:48:00Z"/>
          <w:del w:id="452" w:author="Editor@OsloEd02" w:date="2013-06-18T10:18:00Z"/>
        </w:trPr>
        <w:tc>
          <w:tcPr>
            <w:tcW w:w="1418" w:type="dxa"/>
          </w:tcPr>
          <w:p w:rsidR="00D20037" w:rsidRPr="00D20037" w:rsidDel="00E3420C" w:rsidRDefault="00D20037" w:rsidP="00D20037">
            <w:pPr>
              <w:rPr>
                <w:ins w:id="453" w:author="Editor@Oslo_01" w:date="2013-06-13T09:48:00Z"/>
                <w:del w:id="454" w:author="Editor@OsloEd02" w:date="2013-06-18T10:18:00Z"/>
              </w:rPr>
            </w:pPr>
            <w:ins w:id="455" w:author="Editor@Oslo_01" w:date="2013-06-13T09:48:00Z">
              <w:del w:id="456" w:author="Editor@OsloEd02" w:date="2013-06-18T10:18:00Z">
                <w:r w:rsidRPr="00D20037" w:rsidDel="00E3420C">
                  <w:delText>PDU</w:delText>
                </w:r>
              </w:del>
            </w:ins>
          </w:p>
        </w:tc>
        <w:tc>
          <w:tcPr>
            <w:tcW w:w="8363" w:type="dxa"/>
          </w:tcPr>
          <w:p w:rsidR="00D20037" w:rsidRPr="00D20037" w:rsidDel="00E3420C" w:rsidRDefault="00D20037" w:rsidP="00D20037">
            <w:pPr>
              <w:rPr>
                <w:ins w:id="457" w:author="Editor@Oslo_01" w:date="2013-06-13T09:48:00Z"/>
                <w:del w:id="458" w:author="Editor@OsloEd02" w:date="2013-06-18T10:18:00Z"/>
                <w:lang w:eastAsia="zh-CN"/>
              </w:rPr>
            </w:pPr>
            <w:ins w:id="459" w:author="Editor@Oslo_01" w:date="2013-06-13T09:48:00Z">
              <w:del w:id="460" w:author="Editor@OsloEd02" w:date="2013-06-18T10:18:00Z">
                <w:r w:rsidRPr="00D20037" w:rsidDel="00E3420C">
                  <w:rPr>
                    <w:lang w:eastAsia="zh-CN"/>
                  </w:rPr>
                  <w:delText>Protocol Data Unit</w:delText>
                </w:r>
              </w:del>
            </w:ins>
          </w:p>
        </w:tc>
      </w:tr>
      <w:tr w:rsidR="00D20037" w:rsidRPr="00D20037" w:rsidTr="00B62FC5">
        <w:trPr>
          <w:ins w:id="461" w:author="Editor@Oslo_01" w:date="2013-06-13T09:48:00Z"/>
        </w:trPr>
        <w:tc>
          <w:tcPr>
            <w:tcW w:w="1418" w:type="dxa"/>
          </w:tcPr>
          <w:p w:rsidR="00D20037" w:rsidRPr="00D20037" w:rsidRDefault="00D20037" w:rsidP="00D20037">
            <w:pPr>
              <w:rPr>
                <w:ins w:id="462" w:author="Editor@Oslo_01" w:date="2013-06-13T09:48:00Z"/>
              </w:rPr>
            </w:pPr>
            <w:ins w:id="463" w:author="Editor@Oslo_01" w:date="2013-06-13T09:48:00Z">
              <w:r w:rsidRPr="00D20037">
                <w:t>PCI</w:t>
              </w:r>
            </w:ins>
          </w:p>
        </w:tc>
        <w:tc>
          <w:tcPr>
            <w:tcW w:w="8363" w:type="dxa"/>
          </w:tcPr>
          <w:p w:rsidR="00D20037" w:rsidRPr="00D20037" w:rsidRDefault="00D20037" w:rsidP="00D20037">
            <w:pPr>
              <w:rPr>
                <w:ins w:id="464" w:author="Editor@Oslo_01" w:date="2013-06-13T09:48:00Z"/>
                <w:lang w:eastAsia="zh-CN"/>
              </w:rPr>
            </w:pPr>
            <w:ins w:id="465" w:author="Editor@Oslo_01" w:date="2013-06-13T09:48:00Z">
              <w:r w:rsidRPr="00D20037">
                <w:rPr>
                  <w:lang w:eastAsia="zh-CN"/>
                </w:rPr>
                <w:t>Protocol Control Information</w:t>
              </w:r>
            </w:ins>
          </w:p>
        </w:tc>
      </w:tr>
      <w:tr w:rsidR="00E3420C" w:rsidRPr="00D20037" w:rsidTr="00B62FC5">
        <w:trPr>
          <w:ins w:id="466" w:author="Editor@OsloEd02" w:date="2013-06-18T10:18:00Z"/>
        </w:trPr>
        <w:tc>
          <w:tcPr>
            <w:tcW w:w="1418" w:type="dxa"/>
          </w:tcPr>
          <w:p w:rsidR="00E3420C" w:rsidRPr="00D20037" w:rsidRDefault="00E3420C" w:rsidP="00D20037">
            <w:pPr>
              <w:rPr>
                <w:ins w:id="467" w:author="Editor@OsloEd02" w:date="2013-06-18T10:18:00Z"/>
              </w:rPr>
            </w:pPr>
            <w:ins w:id="468" w:author="Editor@OsloEd02" w:date="2013-06-18T10:18:00Z">
              <w:r w:rsidRPr="00D20037">
                <w:t>PDU</w:t>
              </w:r>
            </w:ins>
          </w:p>
        </w:tc>
        <w:tc>
          <w:tcPr>
            <w:tcW w:w="8363" w:type="dxa"/>
          </w:tcPr>
          <w:p w:rsidR="00E3420C" w:rsidRPr="00D20037" w:rsidRDefault="00E3420C" w:rsidP="00D20037">
            <w:pPr>
              <w:rPr>
                <w:ins w:id="469" w:author="Editor@OsloEd02" w:date="2013-06-18T10:18:00Z"/>
                <w:lang w:eastAsia="zh-CN"/>
              </w:rPr>
            </w:pPr>
            <w:ins w:id="470" w:author="Editor@OsloEd02" w:date="2013-06-18T10:18:00Z">
              <w:r w:rsidRPr="00D20037">
                <w:rPr>
                  <w:lang w:eastAsia="zh-CN"/>
                </w:rPr>
                <w:t>Protocol Data Unit</w:t>
              </w:r>
            </w:ins>
          </w:p>
        </w:tc>
      </w:tr>
      <w:tr w:rsidR="00E3420C" w:rsidRPr="00D20037" w:rsidTr="00B62FC5">
        <w:trPr>
          <w:ins w:id="471" w:author="Editor@OsloEd02" w:date="2013-06-18T10:18:00Z"/>
        </w:trPr>
        <w:tc>
          <w:tcPr>
            <w:tcW w:w="1418" w:type="dxa"/>
          </w:tcPr>
          <w:p w:rsidR="00E3420C" w:rsidRPr="00D20037" w:rsidRDefault="00E3420C" w:rsidP="00D20037">
            <w:pPr>
              <w:rPr>
                <w:ins w:id="472" w:author="Editor@OsloEd02" w:date="2013-06-18T10:18:00Z"/>
              </w:rPr>
            </w:pPr>
            <w:ins w:id="473" w:author="Editor@OsloEd02" w:date="2013-06-18T10:18:00Z">
              <w:r>
                <w:t>PEL</w:t>
              </w:r>
            </w:ins>
          </w:p>
        </w:tc>
        <w:tc>
          <w:tcPr>
            <w:tcW w:w="8363" w:type="dxa"/>
          </w:tcPr>
          <w:p w:rsidR="00E3420C" w:rsidRPr="00D20037" w:rsidRDefault="00E3420C" w:rsidP="00D20037">
            <w:pPr>
              <w:rPr>
                <w:ins w:id="474" w:author="Editor@OsloEd02" w:date="2013-06-18T10:18:00Z"/>
                <w:lang w:eastAsia="zh-CN"/>
              </w:rPr>
            </w:pPr>
            <w:ins w:id="475" w:author="Editor@OsloEd02" w:date="2013-06-18T10:18:00Z">
              <w:r>
                <w:rPr>
                  <w:lang w:eastAsia="zh-CN"/>
                </w:rPr>
                <w:t>Policy Expression Language</w:t>
              </w:r>
            </w:ins>
          </w:p>
        </w:tc>
      </w:tr>
      <w:tr w:rsidR="00D90B97" w:rsidRPr="00D20037" w:rsidTr="00B62FC5">
        <w:trPr>
          <w:ins w:id="476" w:author="Editor@OsloEd02" w:date="2013-06-18T09:56:00Z"/>
        </w:trPr>
        <w:tc>
          <w:tcPr>
            <w:tcW w:w="1418" w:type="dxa"/>
          </w:tcPr>
          <w:p w:rsidR="00D90B97" w:rsidRPr="00D20037" w:rsidRDefault="00D90B97" w:rsidP="00D20037">
            <w:pPr>
              <w:rPr>
                <w:ins w:id="477" w:author="Editor@OsloEd02" w:date="2013-06-18T09:56:00Z"/>
              </w:rPr>
            </w:pPr>
            <w:ins w:id="478" w:author="Editor@OsloEd02" w:date="2013-06-18T09:56:00Z">
              <w:r>
                <w:t>PIB</w:t>
              </w:r>
            </w:ins>
          </w:p>
        </w:tc>
        <w:tc>
          <w:tcPr>
            <w:tcW w:w="8363" w:type="dxa"/>
          </w:tcPr>
          <w:p w:rsidR="00D90B97" w:rsidRPr="00D20037" w:rsidRDefault="00D90B97" w:rsidP="00D20037">
            <w:pPr>
              <w:rPr>
                <w:ins w:id="479" w:author="Editor@OsloEd02" w:date="2013-06-18T09:56:00Z"/>
                <w:lang w:eastAsia="zh-CN"/>
              </w:rPr>
            </w:pPr>
            <w:ins w:id="480" w:author="Editor@OsloEd02" w:date="2013-06-18T09:56:00Z">
              <w:r>
                <w:rPr>
                  <w:lang w:eastAsia="zh-CN"/>
                </w:rPr>
                <w:t>Policy Information Base</w:t>
              </w:r>
            </w:ins>
          </w:p>
        </w:tc>
      </w:tr>
      <w:tr w:rsidR="00D20037" w:rsidRPr="00D20037" w:rsidTr="00B62FC5">
        <w:trPr>
          <w:ins w:id="481" w:author="Editor@Oslo_01" w:date="2013-06-13T09:48:00Z"/>
        </w:trPr>
        <w:tc>
          <w:tcPr>
            <w:tcW w:w="1418" w:type="dxa"/>
          </w:tcPr>
          <w:p w:rsidR="00D20037" w:rsidRPr="00D20037" w:rsidRDefault="00D20037" w:rsidP="00D20037">
            <w:pPr>
              <w:rPr>
                <w:ins w:id="482" w:author="Editor@Oslo_01" w:date="2013-06-13T09:48:00Z"/>
              </w:rPr>
            </w:pPr>
            <w:ins w:id="483" w:author="Editor@Oslo_01" w:date="2013-06-13T09:48:00Z">
              <w:r w:rsidRPr="00D20037">
                <w:t>PSL</w:t>
              </w:r>
            </w:ins>
          </w:p>
        </w:tc>
        <w:tc>
          <w:tcPr>
            <w:tcW w:w="8363" w:type="dxa"/>
          </w:tcPr>
          <w:p w:rsidR="00D20037" w:rsidRPr="00D20037" w:rsidRDefault="00D20037" w:rsidP="00D20037">
            <w:pPr>
              <w:rPr>
                <w:ins w:id="484" w:author="Editor@Oslo_01" w:date="2013-06-13T09:48:00Z"/>
                <w:lang w:eastAsia="zh-CN"/>
              </w:rPr>
            </w:pPr>
            <w:ins w:id="485" w:author="Editor@Oslo_01" w:date="2013-06-13T09:48:00Z">
              <w:r w:rsidRPr="00D20037">
                <w:rPr>
                  <w:lang w:eastAsia="zh-CN"/>
                </w:rPr>
                <w:t>Policy Specification Language</w:t>
              </w:r>
            </w:ins>
          </w:p>
        </w:tc>
      </w:tr>
      <w:tr w:rsidR="00D20037" w:rsidRPr="00D20037" w:rsidTr="00B62FC5">
        <w:trPr>
          <w:ins w:id="486" w:author="Editor@Oslo_01" w:date="2013-06-13T09:48:00Z"/>
        </w:trPr>
        <w:tc>
          <w:tcPr>
            <w:tcW w:w="1418" w:type="dxa"/>
          </w:tcPr>
          <w:p w:rsidR="00D20037" w:rsidRPr="00D20037" w:rsidRDefault="00D20037" w:rsidP="00D20037">
            <w:pPr>
              <w:rPr>
                <w:ins w:id="487" w:author="Editor@Oslo_01" w:date="2013-06-13T09:48:00Z"/>
              </w:rPr>
            </w:pPr>
            <w:ins w:id="488" w:author="Editor@Oslo_01" w:date="2013-06-13T09:48:00Z">
              <w:r w:rsidRPr="00D20037">
                <w:t>PT</w:t>
              </w:r>
            </w:ins>
          </w:p>
        </w:tc>
        <w:tc>
          <w:tcPr>
            <w:tcW w:w="8363" w:type="dxa"/>
          </w:tcPr>
          <w:p w:rsidR="00D20037" w:rsidRPr="00D20037" w:rsidRDefault="00D20037" w:rsidP="00D20037">
            <w:pPr>
              <w:rPr>
                <w:ins w:id="489" w:author="Editor@Oslo_01" w:date="2013-06-13T09:48:00Z"/>
                <w:lang w:eastAsia="zh-CN"/>
              </w:rPr>
            </w:pPr>
            <w:ins w:id="490" w:author="Editor@Oslo_01" w:date="2013-06-13T09:48:00Z">
              <w:r w:rsidRPr="00D20037">
                <w:rPr>
                  <w:lang w:eastAsia="zh-CN"/>
                </w:rPr>
                <w:t>(RTP) Payload Type</w:t>
              </w:r>
              <w:r w:rsidRPr="00D20037">
                <w:rPr>
                  <w:lang w:eastAsia="zh-CN"/>
                </w:rPr>
                <w:br/>
                <w:t>(RTCP) Packet Type</w:t>
              </w:r>
            </w:ins>
          </w:p>
        </w:tc>
      </w:tr>
      <w:tr w:rsidR="00D20037" w:rsidRPr="00D20037" w:rsidTr="00B62FC5">
        <w:trPr>
          <w:ins w:id="491" w:author="Editor@Oslo_01" w:date="2013-06-13T09:48:00Z"/>
        </w:trPr>
        <w:tc>
          <w:tcPr>
            <w:tcW w:w="1418" w:type="dxa"/>
          </w:tcPr>
          <w:p w:rsidR="00D20037" w:rsidRPr="00D20037" w:rsidRDefault="00D20037" w:rsidP="00D20037">
            <w:pPr>
              <w:rPr>
                <w:ins w:id="492" w:author="Editor@Oslo_01" w:date="2013-06-13T09:48:00Z"/>
              </w:rPr>
            </w:pPr>
            <w:ins w:id="493" w:author="Editor@Oslo_01" w:date="2013-06-13T09:48:00Z">
              <w:r w:rsidRPr="00D20037">
                <w:t>RD</w:t>
              </w:r>
            </w:ins>
          </w:p>
        </w:tc>
        <w:tc>
          <w:tcPr>
            <w:tcW w:w="8363" w:type="dxa"/>
          </w:tcPr>
          <w:p w:rsidR="00D20037" w:rsidRPr="00D20037" w:rsidRDefault="00D20037" w:rsidP="00D20037">
            <w:pPr>
              <w:rPr>
                <w:ins w:id="494" w:author="Editor@Oslo_01" w:date="2013-06-13T09:48:00Z"/>
                <w:lang w:eastAsia="zh-CN"/>
              </w:rPr>
            </w:pPr>
            <w:ins w:id="495" w:author="Editor@Oslo_01" w:date="2013-06-13T09:48:00Z">
              <w:r w:rsidRPr="00D20037">
                <w:rPr>
                  <w:lang w:eastAsia="zh-CN"/>
                </w:rPr>
                <w:t>Remote Descriptor (H.248 protocol)</w:t>
              </w:r>
              <w:r w:rsidRPr="00D20037">
                <w:rPr>
                  <w:lang w:eastAsia="zh-CN"/>
                </w:rPr>
                <w:br/>
                <w:t>Remote Destination (H.248 bearer connection endpoint)</w:t>
              </w:r>
            </w:ins>
          </w:p>
        </w:tc>
      </w:tr>
      <w:tr w:rsidR="00D20037" w:rsidRPr="00D20037" w:rsidTr="00B62FC5">
        <w:trPr>
          <w:ins w:id="496" w:author="Editor@Oslo_01" w:date="2013-06-13T09:48:00Z"/>
        </w:trPr>
        <w:tc>
          <w:tcPr>
            <w:tcW w:w="1418" w:type="dxa"/>
          </w:tcPr>
          <w:p w:rsidR="00D20037" w:rsidRPr="00D20037" w:rsidRDefault="00D20037" w:rsidP="00D20037">
            <w:pPr>
              <w:rPr>
                <w:ins w:id="497" w:author="Editor@Oslo_01" w:date="2013-06-13T09:48:00Z"/>
              </w:rPr>
            </w:pPr>
            <w:ins w:id="498" w:author="Editor@Oslo_01" w:date="2013-06-13T09:48:00Z">
              <w:r w:rsidRPr="00D20037">
                <w:t>Rp</w:t>
              </w:r>
            </w:ins>
          </w:p>
        </w:tc>
        <w:tc>
          <w:tcPr>
            <w:tcW w:w="8363" w:type="dxa"/>
          </w:tcPr>
          <w:p w:rsidR="00D20037" w:rsidRPr="00D20037" w:rsidRDefault="00D20037" w:rsidP="00D20037">
            <w:pPr>
              <w:rPr>
                <w:ins w:id="499" w:author="Editor@Oslo_01" w:date="2013-06-13T09:48:00Z"/>
                <w:lang w:eastAsia="zh-CN"/>
              </w:rPr>
            </w:pPr>
            <w:ins w:id="500" w:author="Editor@Oslo_01" w:date="2013-06-13T09:48:00Z">
              <w:r w:rsidRPr="00D20037">
                <w:t>Rate of peak token bucket [ITU-T H.248.53]</w:t>
              </w:r>
            </w:ins>
          </w:p>
        </w:tc>
      </w:tr>
      <w:tr w:rsidR="00D20037" w:rsidRPr="00D20037" w:rsidTr="00B62FC5">
        <w:trPr>
          <w:ins w:id="501" w:author="Editor@Oslo_01" w:date="2013-06-13T09:48:00Z"/>
        </w:trPr>
        <w:tc>
          <w:tcPr>
            <w:tcW w:w="1418" w:type="dxa"/>
          </w:tcPr>
          <w:p w:rsidR="00D20037" w:rsidRPr="00D20037" w:rsidRDefault="00D20037" w:rsidP="00D20037">
            <w:pPr>
              <w:rPr>
                <w:ins w:id="502" w:author="Editor@Oslo_01" w:date="2013-06-13T09:48:00Z"/>
              </w:rPr>
            </w:pPr>
            <w:ins w:id="503" w:author="Editor@Oslo_01" w:date="2013-06-13T09:48:00Z">
              <w:r w:rsidRPr="00D20037">
                <w:t>Rs</w:t>
              </w:r>
            </w:ins>
          </w:p>
        </w:tc>
        <w:tc>
          <w:tcPr>
            <w:tcW w:w="8363" w:type="dxa"/>
          </w:tcPr>
          <w:p w:rsidR="00D20037" w:rsidRPr="00D20037" w:rsidRDefault="00D20037" w:rsidP="00D20037">
            <w:pPr>
              <w:rPr>
                <w:ins w:id="504" w:author="Editor@Oslo_01" w:date="2013-06-13T09:48:00Z"/>
                <w:lang w:eastAsia="zh-CN"/>
              </w:rPr>
            </w:pPr>
            <w:ins w:id="505" w:author="Editor@Oslo_01" w:date="2013-06-13T09:48:00Z">
              <w:r w:rsidRPr="00D20037">
                <w:t>Rate of sustainable token bucket [ITU-T H.248.53]</w:t>
              </w:r>
            </w:ins>
          </w:p>
        </w:tc>
      </w:tr>
      <w:tr w:rsidR="00D20037" w:rsidRPr="00D20037" w:rsidTr="00B62FC5">
        <w:trPr>
          <w:ins w:id="506" w:author="Editor@Oslo_01" w:date="2013-06-13T09:48:00Z"/>
        </w:trPr>
        <w:tc>
          <w:tcPr>
            <w:tcW w:w="1418" w:type="dxa"/>
          </w:tcPr>
          <w:p w:rsidR="00D20037" w:rsidRPr="00D20037" w:rsidRDefault="00D20037" w:rsidP="00D20037">
            <w:pPr>
              <w:rPr>
                <w:ins w:id="507" w:author="Editor@Oslo_01" w:date="2013-06-13T09:48:00Z"/>
              </w:rPr>
            </w:pPr>
            <w:ins w:id="508" w:author="Editor@Oslo_01" w:date="2013-06-13T09:48:00Z">
              <w:r w:rsidRPr="00D20037">
                <w:t>RS</w:t>
              </w:r>
            </w:ins>
          </w:p>
        </w:tc>
        <w:tc>
          <w:tcPr>
            <w:tcW w:w="8363" w:type="dxa"/>
          </w:tcPr>
          <w:p w:rsidR="00D20037" w:rsidRPr="00D20037" w:rsidRDefault="00D20037" w:rsidP="00D20037">
            <w:pPr>
              <w:rPr>
                <w:ins w:id="509" w:author="Editor@Oslo_01" w:date="2013-06-13T09:48:00Z"/>
                <w:lang w:eastAsia="zh-CN"/>
              </w:rPr>
            </w:pPr>
            <w:ins w:id="510" w:author="Editor@Oslo_01" w:date="2013-06-13T09:48:00Z">
              <w:r w:rsidRPr="00D20037">
                <w:rPr>
                  <w:lang w:eastAsia="zh-CN"/>
                </w:rPr>
                <w:t>Remote Source (H.248 bearer connection endpoint)</w:t>
              </w:r>
            </w:ins>
          </w:p>
        </w:tc>
      </w:tr>
      <w:tr w:rsidR="00D20037" w:rsidRPr="00D20037" w:rsidTr="00B62FC5">
        <w:trPr>
          <w:ins w:id="511" w:author="Editor@Oslo_01" w:date="2013-06-13T09:48:00Z"/>
        </w:trPr>
        <w:tc>
          <w:tcPr>
            <w:tcW w:w="1418" w:type="dxa"/>
          </w:tcPr>
          <w:p w:rsidR="00D20037" w:rsidRPr="00D20037" w:rsidRDefault="00D20037" w:rsidP="00D20037">
            <w:pPr>
              <w:rPr>
                <w:ins w:id="512" w:author="Editor@Oslo_01" w:date="2013-06-13T09:48:00Z"/>
              </w:rPr>
            </w:pPr>
            <w:ins w:id="513" w:author="Editor@Oslo_01" w:date="2013-06-13T09:48:00Z">
              <w:r w:rsidRPr="00D20037">
                <w:t>RTCP</w:t>
              </w:r>
            </w:ins>
          </w:p>
        </w:tc>
        <w:tc>
          <w:tcPr>
            <w:tcW w:w="8363" w:type="dxa"/>
          </w:tcPr>
          <w:p w:rsidR="00D20037" w:rsidRPr="00D20037" w:rsidRDefault="00D20037" w:rsidP="00D20037">
            <w:pPr>
              <w:rPr>
                <w:ins w:id="514" w:author="Editor@Oslo_01" w:date="2013-06-13T09:48:00Z"/>
                <w:lang w:eastAsia="zh-CN"/>
              </w:rPr>
            </w:pPr>
            <w:ins w:id="515" w:author="Editor@Oslo_01" w:date="2013-06-13T09:48:00Z">
              <w:r w:rsidRPr="00D20037">
                <w:rPr>
                  <w:lang w:eastAsia="zh-CN"/>
                </w:rPr>
                <w:t>RTP Control Protocol</w:t>
              </w:r>
            </w:ins>
          </w:p>
        </w:tc>
      </w:tr>
      <w:tr w:rsidR="00D20037" w:rsidRPr="00D20037" w:rsidTr="00B62FC5">
        <w:trPr>
          <w:ins w:id="516" w:author="Editor@Oslo_01" w:date="2013-06-13T09:48:00Z"/>
        </w:trPr>
        <w:tc>
          <w:tcPr>
            <w:tcW w:w="1418" w:type="dxa"/>
          </w:tcPr>
          <w:p w:rsidR="00D20037" w:rsidRPr="00D20037" w:rsidRDefault="00D20037" w:rsidP="00D20037">
            <w:pPr>
              <w:rPr>
                <w:ins w:id="517" w:author="Editor@Oslo_01" w:date="2013-06-13T09:48:00Z"/>
              </w:rPr>
            </w:pPr>
            <w:ins w:id="518" w:author="Editor@Oslo_01" w:date="2013-06-13T09:48:00Z">
              <w:r w:rsidRPr="00D20037">
                <w:t>RTP</w:t>
              </w:r>
            </w:ins>
          </w:p>
        </w:tc>
        <w:tc>
          <w:tcPr>
            <w:tcW w:w="8363" w:type="dxa"/>
          </w:tcPr>
          <w:p w:rsidR="00D20037" w:rsidRPr="00D20037" w:rsidRDefault="00D20037" w:rsidP="00D20037">
            <w:pPr>
              <w:rPr>
                <w:ins w:id="519" w:author="Editor@Oslo_01" w:date="2013-06-13T09:48:00Z"/>
                <w:lang w:eastAsia="zh-CN"/>
              </w:rPr>
            </w:pPr>
            <w:ins w:id="520" w:author="Editor@Oslo_01" w:date="2013-06-13T09:48:00Z">
              <w:r w:rsidRPr="00D20037">
                <w:rPr>
                  <w:lang w:eastAsia="zh-CN"/>
                </w:rPr>
                <w:t>Real-time Transport Protocol</w:t>
              </w:r>
            </w:ins>
          </w:p>
        </w:tc>
      </w:tr>
      <w:tr w:rsidR="00D20037" w:rsidRPr="00D20037" w:rsidTr="00B62FC5">
        <w:trPr>
          <w:ins w:id="521" w:author="Editor@Oslo_01" w:date="2013-06-13T09:48:00Z"/>
        </w:trPr>
        <w:tc>
          <w:tcPr>
            <w:tcW w:w="1418" w:type="dxa"/>
          </w:tcPr>
          <w:p w:rsidR="00D20037" w:rsidRPr="00D20037" w:rsidRDefault="00D20037" w:rsidP="00D20037">
            <w:pPr>
              <w:rPr>
                <w:ins w:id="522" w:author="Editor@Oslo_01" w:date="2013-06-13T09:48:00Z"/>
              </w:rPr>
            </w:pPr>
            <w:ins w:id="523" w:author="Editor@Oslo_01" w:date="2013-06-13T09:48:00Z">
              <w:r w:rsidRPr="00D20037">
                <w:t>SA</w:t>
              </w:r>
            </w:ins>
          </w:p>
        </w:tc>
        <w:tc>
          <w:tcPr>
            <w:tcW w:w="8363" w:type="dxa"/>
          </w:tcPr>
          <w:p w:rsidR="00D20037" w:rsidRPr="00D20037" w:rsidRDefault="00D20037" w:rsidP="00D20037">
            <w:pPr>
              <w:rPr>
                <w:ins w:id="524" w:author="Editor@Oslo_01" w:date="2013-06-13T09:48:00Z"/>
                <w:lang w:eastAsia="zh-CN"/>
              </w:rPr>
            </w:pPr>
            <w:ins w:id="525" w:author="Editor@Oslo_01" w:date="2013-06-13T09:48:00Z">
              <w:r w:rsidRPr="00D20037">
                <w:rPr>
                  <w:lang w:eastAsia="zh-CN"/>
                </w:rPr>
                <w:t>(IP) Source Address</w:t>
              </w:r>
            </w:ins>
          </w:p>
        </w:tc>
      </w:tr>
      <w:tr w:rsidR="00D20037" w:rsidRPr="00D20037" w:rsidTr="00B62FC5">
        <w:trPr>
          <w:ins w:id="526" w:author="Editor@Oslo_01" w:date="2013-06-13T09:48:00Z"/>
        </w:trPr>
        <w:tc>
          <w:tcPr>
            <w:tcW w:w="1418" w:type="dxa"/>
          </w:tcPr>
          <w:p w:rsidR="00D20037" w:rsidRPr="00D20037" w:rsidRDefault="00D20037" w:rsidP="00D20037">
            <w:pPr>
              <w:rPr>
                <w:ins w:id="527" w:author="Editor@Oslo_01" w:date="2013-06-13T09:48:00Z"/>
              </w:rPr>
            </w:pPr>
            <w:ins w:id="528" w:author="Editor@Oslo_01" w:date="2013-06-13T09:48:00Z">
              <w:r w:rsidRPr="00D20037">
                <w:t>SMTP</w:t>
              </w:r>
            </w:ins>
          </w:p>
        </w:tc>
        <w:tc>
          <w:tcPr>
            <w:tcW w:w="8363" w:type="dxa"/>
          </w:tcPr>
          <w:p w:rsidR="00D20037" w:rsidRPr="00D20037" w:rsidRDefault="00D20037" w:rsidP="00D20037">
            <w:pPr>
              <w:rPr>
                <w:ins w:id="529" w:author="Editor@Oslo_01" w:date="2013-06-13T09:48:00Z"/>
                <w:lang w:eastAsia="zh-CN"/>
              </w:rPr>
            </w:pPr>
            <w:ins w:id="530" w:author="Editor@Oslo_01" w:date="2013-06-13T09:48:00Z">
              <w:r w:rsidRPr="00D20037">
                <w:rPr>
                  <w:lang w:eastAsia="zh-CN"/>
                </w:rPr>
                <w:t>Simple Mail Transfer Protocol</w:t>
              </w:r>
            </w:ins>
          </w:p>
        </w:tc>
      </w:tr>
      <w:tr w:rsidR="00D20037" w:rsidRPr="00D20037" w:rsidTr="00B62FC5">
        <w:trPr>
          <w:ins w:id="531" w:author="Editor@Oslo_01" w:date="2013-06-13T09:48:00Z"/>
        </w:trPr>
        <w:tc>
          <w:tcPr>
            <w:tcW w:w="1418" w:type="dxa"/>
          </w:tcPr>
          <w:p w:rsidR="00D20037" w:rsidRPr="00D20037" w:rsidRDefault="00D20037" w:rsidP="00D20037">
            <w:pPr>
              <w:rPr>
                <w:ins w:id="532" w:author="Editor@Oslo_01" w:date="2013-06-13T09:48:00Z"/>
              </w:rPr>
            </w:pPr>
            <w:ins w:id="533" w:author="Editor@Oslo_01" w:date="2013-06-13T09:48:00Z">
              <w:r w:rsidRPr="00D20037">
                <w:t>SIP</w:t>
              </w:r>
            </w:ins>
          </w:p>
        </w:tc>
        <w:tc>
          <w:tcPr>
            <w:tcW w:w="8363" w:type="dxa"/>
          </w:tcPr>
          <w:p w:rsidR="00D20037" w:rsidRPr="00D20037" w:rsidRDefault="00D20037" w:rsidP="00D20037">
            <w:pPr>
              <w:rPr>
                <w:ins w:id="534" w:author="Editor@Oslo_01" w:date="2013-06-13T09:48:00Z"/>
                <w:lang w:eastAsia="zh-CN"/>
              </w:rPr>
            </w:pPr>
            <w:ins w:id="535" w:author="Editor@Oslo_01" w:date="2013-06-13T09:48:00Z">
              <w:r w:rsidRPr="00D20037">
                <w:rPr>
                  <w:lang w:eastAsia="zh-CN"/>
                </w:rPr>
                <w:t>Session Initiation Protocol</w:t>
              </w:r>
            </w:ins>
          </w:p>
        </w:tc>
      </w:tr>
      <w:tr w:rsidR="00D20037" w:rsidRPr="00D20037" w:rsidTr="00B62FC5">
        <w:trPr>
          <w:ins w:id="536" w:author="Editor@Oslo_01" w:date="2013-06-13T09:48:00Z"/>
        </w:trPr>
        <w:tc>
          <w:tcPr>
            <w:tcW w:w="1418" w:type="dxa"/>
          </w:tcPr>
          <w:p w:rsidR="00D20037" w:rsidRPr="00D20037" w:rsidRDefault="00D20037" w:rsidP="00D20037">
            <w:pPr>
              <w:rPr>
                <w:ins w:id="537" w:author="Editor@Oslo_01" w:date="2013-06-13T09:48:00Z"/>
              </w:rPr>
            </w:pPr>
            <w:ins w:id="538" w:author="Editor@Oslo_01" w:date="2013-06-13T09:48:00Z">
              <w:r w:rsidRPr="00D20037">
                <w:t>SP</w:t>
              </w:r>
            </w:ins>
          </w:p>
        </w:tc>
        <w:tc>
          <w:tcPr>
            <w:tcW w:w="8363" w:type="dxa"/>
          </w:tcPr>
          <w:p w:rsidR="00D20037" w:rsidRPr="00D20037" w:rsidRDefault="00D20037" w:rsidP="00D20037">
            <w:pPr>
              <w:rPr>
                <w:ins w:id="539" w:author="Editor@Oslo_01" w:date="2013-06-13T09:48:00Z"/>
                <w:lang w:eastAsia="zh-CN"/>
              </w:rPr>
            </w:pPr>
            <w:ins w:id="540" w:author="Editor@Oslo_01" w:date="2013-06-13T09:48:00Z">
              <w:r w:rsidRPr="00D20037">
                <w:rPr>
                  <w:lang w:eastAsia="zh-CN"/>
                </w:rPr>
                <w:t>(IP) Source Port</w:t>
              </w:r>
            </w:ins>
          </w:p>
        </w:tc>
      </w:tr>
      <w:tr w:rsidR="00D20037" w:rsidRPr="00D20037" w:rsidTr="00B62FC5">
        <w:trPr>
          <w:ins w:id="541" w:author="Editor@Oslo_01" w:date="2013-06-13T09:48:00Z"/>
        </w:trPr>
        <w:tc>
          <w:tcPr>
            <w:tcW w:w="1418" w:type="dxa"/>
          </w:tcPr>
          <w:p w:rsidR="00D20037" w:rsidRPr="00D20037" w:rsidRDefault="00D20037" w:rsidP="00D20037">
            <w:pPr>
              <w:rPr>
                <w:ins w:id="542" w:author="Editor@Oslo_01" w:date="2013-06-13T09:48:00Z"/>
              </w:rPr>
            </w:pPr>
            <w:ins w:id="543" w:author="Editor@Oslo_01" w:date="2013-06-13T09:48:00Z">
              <w:r w:rsidRPr="00D20037">
                <w:t>SPI</w:t>
              </w:r>
            </w:ins>
          </w:p>
        </w:tc>
        <w:tc>
          <w:tcPr>
            <w:tcW w:w="8363" w:type="dxa"/>
          </w:tcPr>
          <w:p w:rsidR="00D20037" w:rsidRPr="00D20037" w:rsidRDefault="00D20037" w:rsidP="00D20037">
            <w:pPr>
              <w:rPr>
                <w:ins w:id="544" w:author="Editor@Oslo_01" w:date="2013-06-13T09:48:00Z"/>
              </w:rPr>
            </w:pPr>
            <w:ins w:id="545" w:author="Editor@Oslo_01" w:date="2013-06-13T09:48:00Z">
              <w:r w:rsidRPr="00D20037">
                <w:rPr>
                  <w:lang w:eastAsia="zh-CN"/>
                </w:rPr>
                <w:t>Shallow Packet Inspection</w:t>
              </w:r>
            </w:ins>
          </w:p>
        </w:tc>
      </w:tr>
      <w:tr w:rsidR="00D20037" w:rsidRPr="00D20037" w:rsidTr="00B62FC5">
        <w:trPr>
          <w:ins w:id="546" w:author="Editor@Oslo_01" w:date="2013-06-13T09:48:00Z"/>
        </w:trPr>
        <w:tc>
          <w:tcPr>
            <w:tcW w:w="1418" w:type="dxa"/>
          </w:tcPr>
          <w:p w:rsidR="00D20037" w:rsidRPr="00D20037" w:rsidRDefault="00D20037" w:rsidP="00D20037">
            <w:pPr>
              <w:rPr>
                <w:ins w:id="547" w:author="Editor@Oslo_01" w:date="2013-06-13T09:48:00Z"/>
              </w:rPr>
            </w:pPr>
            <w:ins w:id="548" w:author="Editor@Oslo_01" w:date="2013-06-13T09:48:00Z">
              <w:r w:rsidRPr="00D20037">
                <w:t>TC</w:t>
              </w:r>
            </w:ins>
          </w:p>
        </w:tc>
        <w:tc>
          <w:tcPr>
            <w:tcW w:w="8363" w:type="dxa"/>
          </w:tcPr>
          <w:p w:rsidR="00D20037" w:rsidRPr="00D20037" w:rsidRDefault="00D20037" w:rsidP="00D20037">
            <w:pPr>
              <w:rPr>
                <w:ins w:id="549" w:author="Editor@Oslo_01" w:date="2013-06-13T09:48:00Z"/>
                <w:lang w:eastAsia="zh-CN"/>
              </w:rPr>
            </w:pPr>
            <w:ins w:id="550" w:author="Editor@Oslo_01" w:date="2013-06-13T09:48:00Z">
              <w:r w:rsidRPr="00D20037">
                <w:rPr>
                  <w:lang w:eastAsia="zh-CN"/>
                </w:rPr>
                <w:t>(IPv6) Traffic Class</w:t>
              </w:r>
            </w:ins>
          </w:p>
        </w:tc>
      </w:tr>
      <w:tr w:rsidR="00D20037" w:rsidRPr="00D20037" w:rsidTr="00B62FC5">
        <w:trPr>
          <w:ins w:id="551" w:author="Editor@Oslo_01" w:date="2013-06-13T09:48:00Z"/>
        </w:trPr>
        <w:tc>
          <w:tcPr>
            <w:tcW w:w="1418" w:type="dxa"/>
          </w:tcPr>
          <w:p w:rsidR="00D20037" w:rsidRPr="00D20037" w:rsidRDefault="00D20037" w:rsidP="00D20037">
            <w:pPr>
              <w:rPr>
                <w:ins w:id="552" w:author="Editor@Oslo_01" w:date="2013-06-13T09:48:00Z"/>
              </w:rPr>
            </w:pPr>
            <w:ins w:id="553" w:author="Editor@Oslo_01" w:date="2013-06-13T09:48:00Z">
              <w:r w:rsidRPr="00D20037">
                <w:t>TCP</w:t>
              </w:r>
            </w:ins>
          </w:p>
        </w:tc>
        <w:tc>
          <w:tcPr>
            <w:tcW w:w="8363" w:type="dxa"/>
          </w:tcPr>
          <w:p w:rsidR="00D20037" w:rsidRPr="00D20037" w:rsidRDefault="00D20037" w:rsidP="00D20037">
            <w:pPr>
              <w:rPr>
                <w:ins w:id="554" w:author="Editor@Oslo_01" w:date="2013-06-13T09:48:00Z"/>
                <w:lang w:eastAsia="zh-CN"/>
              </w:rPr>
            </w:pPr>
            <w:ins w:id="555" w:author="Editor@Oslo_01" w:date="2013-06-13T09:48:00Z">
              <w:r w:rsidRPr="00D20037">
                <w:rPr>
                  <w:lang w:eastAsia="zh-CN"/>
                </w:rPr>
                <w:t>Transmission Control Protocol</w:t>
              </w:r>
            </w:ins>
          </w:p>
        </w:tc>
      </w:tr>
      <w:tr w:rsidR="00D20037" w:rsidRPr="00D20037" w:rsidTr="00B62FC5">
        <w:trPr>
          <w:ins w:id="556" w:author="Editor@Oslo_01" w:date="2013-06-13T09:48:00Z"/>
        </w:trPr>
        <w:tc>
          <w:tcPr>
            <w:tcW w:w="1418" w:type="dxa"/>
          </w:tcPr>
          <w:p w:rsidR="00D20037" w:rsidRPr="00D20037" w:rsidRDefault="00D20037" w:rsidP="00D20037">
            <w:pPr>
              <w:rPr>
                <w:ins w:id="557" w:author="Editor@Oslo_01" w:date="2013-06-13T09:48:00Z"/>
              </w:rPr>
            </w:pPr>
            <w:ins w:id="558" w:author="Editor@Oslo_01" w:date="2013-06-13T09:48:00Z">
              <w:r w:rsidRPr="00D20037">
                <w:t>TFTP</w:t>
              </w:r>
            </w:ins>
          </w:p>
        </w:tc>
        <w:tc>
          <w:tcPr>
            <w:tcW w:w="8363" w:type="dxa"/>
          </w:tcPr>
          <w:p w:rsidR="00D20037" w:rsidRPr="00D20037" w:rsidRDefault="00D20037" w:rsidP="00D20037">
            <w:pPr>
              <w:rPr>
                <w:ins w:id="559" w:author="Editor@Oslo_01" w:date="2013-06-13T09:48:00Z"/>
                <w:lang w:eastAsia="zh-CN"/>
              </w:rPr>
            </w:pPr>
            <w:ins w:id="560" w:author="Editor@Oslo_01" w:date="2013-06-13T09:48:00Z">
              <w:r w:rsidRPr="00D20037">
                <w:rPr>
                  <w:lang w:eastAsia="zh-CN"/>
                </w:rPr>
                <w:t>Trivial File Transfer Protocol</w:t>
              </w:r>
            </w:ins>
          </w:p>
        </w:tc>
      </w:tr>
      <w:tr w:rsidR="00D20037" w:rsidRPr="00D20037" w:rsidTr="00B62FC5">
        <w:trPr>
          <w:ins w:id="561" w:author="Editor@Oslo_01" w:date="2013-06-13T09:48:00Z"/>
        </w:trPr>
        <w:tc>
          <w:tcPr>
            <w:tcW w:w="1418" w:type="dxa"/>
          </w:tcPr>
          <w:p w:rsidR="00D20037" w:rsidRPr="00D20037" w:rsidRDefault="00D20037" w:rsidP="00D20037">
            <w:pPr>
              <w:rPr>
                <w:ins w:id="562" w:author="Editor@Oslo_01" w:date="2013-06-13T09:48:00Z"/>
              </w:rPr>
            </w:pPr>
            <w:ins w:id="563" w:author="Editor@Oslo_01" w:date="2013-06-13T09:48:00Z">
              <w:r w:rsidRPr="00D20037">
                <w:t>TLS</w:t>
              </w:r>
            </w:ins>
          </w:p>
        </w:tc>
        <w:tc>
          <w:tcPr>
            <w:tcW w:w="8363" w:type="dxa"/>
          </w:tcPr>
          <w:p w:rsidR="00D20037" w:rsidRPr="00D20037" w:rsidRDefault="00D20037" w:rsidP="00D20037">
            <w:pPr>
              <w:rPr>
                <w:ins w:id="564" w:author="Editor@Oslo_01" w:date="2013-06-13T09:48:00Z"/>
                <w:lang w:eastAsia="zh-CN"/>
              </w:rPr>
            </w:pPr>
            <w:ins w:id="565" w:author="Editor@Oslo_01" w:date="2013-06-13T09:48:00Z">
              <w:r w:rsidRPr="00D20037">
                <w:rPr>
                  <w:lang w:eastAsia="zh-CN"/>
                </w:rPr>
                <w:t>Transport Layer Security</w:t>
              </w:r>
            </w:ins>
          </w:p>
        </w:tc>
      </w:tr>
      <w:tr w:rsidR="00D20037" w:rsidRPr="00D20037" w:rsidTr="00B62FC5">
        <w:trPr>
          <w:ins w:id="566" w:author="Editor@Oslo_01" w:date="2013-06-13T09:48:00Z"/>
        </w:trPr>
        <w:tc>
          <w:tcPr>
            <w:tcW w:w="1418" w:type="dxa"/>
          </w:tcPr>
          <w:p w:rsidR="00D20037" w:rsidRPr="00D20037" w:rsidRDefault="00D20037" w:rsidP="00D20037">
            <w:pPr>
              <w:rPr>
                <w:ins w:id="567" w:author="Editor@Oslo_01" w:date="2013-06-13T09:48:00Z"/>
              </w:rPr>
            </w:pPr>
            <w:ins w:id="568" w:author="Editor@Oslo_01" w:date="2013-06-13T09:48:00Z">
              <w:r w:rsidRPr="00D20037">
                <w:t>ToS</w:t>
              </w:r>
            </w:ins>
          </w:p>
        </w:tc>
        <w:tc>
          <w:tcPr>
            <w:tcW w:w="8363" w:type="dxa"/>
          </w:tcPr>
          <w:p w:rsidR="00D20037" w:rsidRPr="00D20037" w:rsidRDefault="00D20037" w:rsidP="00D20037">
            <w:pPr>
              <w:rPr>
                <w:ins w:id="569" w:author="Editor@Oslo_01" w:date="2013-06-13T09:48:00Z"/>
                <w:lang w:eastAsia="zh-CN"/>
              </w:rPr>
            </w:pPr>
            <w:ins w:id="570" w:author="Editor@Oslo_01" w:date="2013-06-13T09:48:00Z">
              <w:r w:rsidRPr="00D20037">
                <w:rPr>
                  <w:lang w:eastAsia="zh-CN"/>
                </w:rPr>
                <w:t>(IP) Type of Service</w:t>
              </w:r>
            </w:ins>
          </w:p>
        </w:tc>
      </w:tr>
      <w:tr w:rsidR="00D20037" w:rsidRPr="00D20037" w:rsidTr="00B62FC5">
        <w:trPr>
          <w:ins w:id="571" w:author="Editor@Oslo_01" w:date="2013-06-13T09:48:00Z"/>
        </w:trPr>
        <w:tc>
          <w:tcPr>
            <w:tcW w:w="1418" w:type="dxa"/>
          </w:tcPr>
          <w:p w:rsidR="00D20037" w:rsidRPr="00D20037" w:rsidRDefault="00D20037" w:rsidP="00D20037">
            <w:pPr>
              <w:rPr>
                <w:ins w:id="572" w:author="Editor@Oslo_01" w:date="2013-06-13T09:48:00Z"/>
              </w:rPr>
            </w:pPr>
            <w:ins w:id="573" w:author="Editor@Oslo_01" w:date="2013-06-13T09:48:00Z">
              <w:r w:rsidRPr="00D20037">
                <w:t>TTL</w:t>
              </w:r>
            </w:ins>
          </w:p>
        </w:tc>
        <w:tc>
          <w:tcPr>
            <w:tcW w:w="8363" w:type="dxa"/>
          </w:tcPr>
          <w:p w:rsidR="00D20037" w:rsidRPr="00D20037" w:rsidRDefault="00D20037" w:rsidP="00D20037">
            <w:pPr>
              <w:rPr>
                <w:ins w:id="574" w:author="Editor@Oslo_01" w:date="2013-06-13T09:48:00Z"/>
                <w:lang w:eastAsia="zh-CN"/>
              </w:rPr>
            </w:pPr>
            <w:ins w:id="575" w:author="Editor@Oslo_01" w:date="2013-06-13T09:48:00Z">
              <w:r w:rsidRPr="00D20037">
                <w:rPr>
                  <w:lang w:eastAsia="zh-CN"/>
                </w:rPr>
                <w:t>(IP) Time To Live</w:t>
              </w:r>
            </w:ins>
          </w:p>
        </w:tc>
      </w:tr>
      <w:tr w:rsidR="00D20037" w:rsidRPr="00D20037" w:rsidTr="00B62FC5">
        <w:trPr>
          <w:ins w:id="576" w:author="Editor@Oslo_01" w:date="2013-06-13T09:48:00Z"/>
        </w:trPr>
        <w:tc>
          <w:tcPr>
            <w:tcW w:w="1418" w:type="dxa"/>
          </w:tcPr>
          <w:p w:rsidR="00D20037" w:rsidRPr="00D20037" w:rsidRDefault="00D20037" w:rsidP="00D20037">
            <w:pPr>
              <w:rPr>
                <w:ins w:id="577" w:author="Editor@Oslo_01" w:date="2013-06-13T09:48:00Z"/>
              </w:rPr>
            </w:pPr>
            <w:ins w:id="578" w:author="Editor@Oslo_01" w:date="2013-06-13T09:48:00Z">
              <w:r w:rsidRPr="00D20037">
                <w:t>UDP</w:t>
              </w:r>
            </w:ins>
          </w:p>
        </w:tc>
        <w:tc>
          <w:tcPr>
            <w:tcW w:w="8363" w:type="dxa"/>
          </w:tcPr>
          <w:p w:rsidR="00D20037" w:rsidRPr="00D20037" w:rsidRDefault="00D20037" w:rsidP="00D20037">
            <w:pPr>
              <w:rPr>
                <w:ins w:id="579" w:author="Editor@Oslo_01" w:date="2013-06-13T09:48:00Z"/>
                <w:lang w:eastAsia="zh-CN"/>
              </w:rPr>
            </w:pPr>
            <w:ins w:id="580" w:author="Editor@Oslo_01" w:date="2013-06-13T09:48:00Z">
              <w:r w:rsidRPr="00D20037">
                <w:rPr>
                  <w:lang w:eastAsia="zh-CN"/>
                </w:rPr>
                <w:t>User Datagram Protocol</w:t>
              </w:r>
            </w:ins>
          </w:p>
        </w:tc>
      </w:tr>
      <w:tr w:rsidR="00D20037" w:rsidRPr="00D20037" w:rsidTr="00B62FC5">
        <w:trPr>
          <w:ins w:id="581" w:author="Editor@Oslo_01" w:date="2013-06-13T09:48:00Z"/>
        </w:trPr>
        <w:tc>
          <w:tcPr>
            <w:tcW w:w="1418" w:type="dxa"/>
          </w:tcPr>
          <w:p w:rsidR="00D20037" w:rsidRPr="00D20037" w:rsidRDefault="00D20037" w:rsidP="00D20037">
            <w:pPr>
              <w:rPr>
                <w:ins w:id="582" w:author="Editor@Oslo_01" w:date="2013-06-13T09:48:00Z"/>
              </w:rPr>
            </w:pPr>
            <w:ins w:id="583" w:author="Editor@Oslo_01" w:date="2013-06-13T09:48:00Z">
              <w:r w:rsidRPr="00D20037">
                <w:t>XML</w:t>
              </w:r>
            </w:ins>
          </w:p>
        </w:tc>
        <w:tc>
          <w:tcPr>
            <w:tcW w:w="8363" w:type="dxa"/>
          </w:tcPr>
          <w:p w:rsidR="00D20037" w:rsidRPr="00D20037" w:rsidRDefault="00D20037" w:rsidP="00D20037">
            <w:pPr>
              <w:rPr>
                <w:ins w:id="584" w:author="Editor@Oslo_01" w:date="2013-06-13T09:48:00Z"/>
                <w:lang w:eastAsia="zh-CN"/>
              </w:rPr>
            </w:pPr>
            <w:ins w:id="585" w:author="Editor@Oslo_01" w:date="2013-06-13T09:48:00Z">
              <w:r w:rsidRPr="00D20037">
                <w:rPr>
                  <w:lang w:eastAsia="zh-CN"/>
                </w:rPr>
                <w:t>Extensible Markup Language</w:t>
              </w:r>
            </w:ins>
          </w:p>
        </w:tc>
      </w:tr>
      <w:tr w:rsidR="00D20037" w:rsidRPr="00D20037" w:rsidTr="00B62FC5">
        <w:trPr>
          <w:ins w:id="586" w:author="Editor@Oslo_01" w:date="2013-06-13T09:48:00Z"/>
        </w:trPr>
        <w:tc>
          <w:tcPr>
            <w:tcW w:w="1418" w:type="dxa"/>
          </w:tcPr>
          <w:p w:rsidR="00D20037" w:rsidRPr="00D20037" w:rsidRDefault="00D20037" w:rsidP="00D20037">
            <w:pPr>
              <w:rPr>
                <w:ins w:id="587" w:author="Editor@Oslo_01" w:date="2013-06-13T09:48:00Z"/>
              </w:rPr>
            </w:pPr>
            <w:ins w:id="588" w:author="Editor@Oslo_01" w:date="2013-06-13T09:48:00Z">
              <w:r w:rsidRPr="00D20037">
                <w:t>XMPP</w:t>
              </w:r>
            </w:ins>
          </w:p>
        </w:tc>
        <w:tc>
          <w:tcPr>
            <w:tcW w:w="8363" w:type="dxa"/>
          </w:tcPr>
          <w:p w:rsidR="00D20037" w:rsidRPr="00D20037" w:rsidRDefault="00D20037" w:rsidP="00D20037">
            <w:pPr>
              <w:rPr>
                <w:ins w:id="589" w:author="Editor@Oslo_01" w:date="2013-06-13T09:48:00Z"/>
                <w:lang w:eastAsia="zh-CN"/>
              </w:rPr>
            </w:pPr>
            <w:ins w:id="590" w:author="Editor@Oslo_01" w:date="2013-06-13T09:48:00Z">
              <w:r w:rsidRPr="00D20037">
                <w:rPr>
                  <w:lang w:eastAsia="zh-CN"/>
                </w:rPr>
                <w:t>Extensible Messaging and Presence Protocol</w:t>
              </w:r>
            </w:ins>
          </w:p>
        </w:tc>
      </w:tr>
    </w:tbl>
    <w:p w:rsidR="00D967E1" w:rsidRPr="00CD558D" w:rsidDel="00D20037" w:rsidRDefault="00D967E1" w:rsidP="00D967E1">
      <w:pPr>
        <w:rPr>
          <w:del w:id="591" w:author="Editor@Oslo_01" w:date="2013-06-13T09:48:00Z"/>
        </w:rPr>
      </w:pPr>
    </w:p>
    <w:tbl>
      <w:tblPr>
        <w:tblW w:w="0" w:type="auto"/>
        <w:tblLook w:val="01E0"/>
      </w:tblPr>
      <w:tblGrid>
        <w:gridCol w:w="1418"/>
        <w:gridCol w:w="8363"/>
      </w:tblGrid>
      <w:tr w:rsidR="00931DEC" w:rsidRPr="00CD558D" w:rsidDel="00D20037" w:rsidTr="00DD10D2">
        <w:trPr>
          <w:del w:id="592" w:author="Editor@Oslo_01" w:date="2013-06-13T09:48:00Z"/>
        </w:trPr>
        <w:tc>
          <w:tcPr>
            <w:tcW w:w="1418" w:type="dxa"/>
          </w:tcPr>
          <w:p w:rsidR="00931DEC" w:rsidRPr="00CD558D" w:rsidDel="00D20037" w:rsidRDefault="00931DEC" w:rsidP="00DD10D2">
            <w:pPr>
              <w:rPr>
                <w:del w:id="593" w:author="Editor@Oslo_01" w:date="2013-06-13T09:48:00Z"/>
              </w:rPr>
            </w:pPr>
            <w:del w:id="594" w:author="Editor@Oslo_01" w:date="2013-06-13T09:48:00Z">
              <w:r w:rsidRPr="00CD558D" w:rsidDel="00D20037">
                <w:delText>DPI</w:delText>
              </w:r>
            </w:del>
          </w:p>
        </w:tc>
        <w:tc>
          <w:tcPr>
            <w:tcW w:w="8363" w:type="dxa"/>
          </w:tcPr>
          <w:p w:rsidR="00931DEC" w:rsidRPr="00CD558D" w:rsidDel="00D20037" w:rsidRDefault="00931DEC" w:rsidP="00DD10D2">
            <w:pPr>
              <w:rPr>
                <w:del w:id="595" w:author="Editor@Oslo_01" w:date="2013-06-13T09:48:00Z"/>
              </w:rPr>
            </w:pPr>
            <w:del w:id="596" w:author="Editor@Oslo_01" w:date="2013-06-13T09:48:00Z">
              <w:r w:rsidRPr="00CD558D" w:rsidDel="00D20037">
                <w:delText>Deep Packet Inspection</w:delText>
              </w:r>
            </w:del>
          </w:p>
        </w:tc>
      </w:tr>
      <w:tr w:rsidR="00931DEC" w:rsidRPr="00CD558D" w:rsidDel="00D20037" w:rsidTr="00DD10D2">
        <w:trPr>
          <w:del w:id="597" w:author="Editor@Oslo_01" w:date="2013-06-13T09:48:00Z"/>
        </w:trPr>
        <w:tc>
          <w:tcPr>
            <w:tcW w:w="1418" w:type="dxa"/>
          </w:tcPr>
          <w:p w:rsidR="00931DEC" w:rsidRPr="00CD558D" w:rsidDel="00D20037" w:rsidRDefault="00931DEC" w:rsidP="00DD10D2">
            <w:pPr>
              <w:rPr>
                <w:del w:id="598" w:author="Editor@Oslo_01" w:date="2013-06-13T09:48:00Z"/>
              </w:rPr>
            </w:pPr>
            <w:del w:id="599" w:author="Editor@Oslo_01" w:date="2013-06-13T09:48:00Z">
              <w:r w:rsidRPr="00CD558D" w:rsidDel="00D20037">
                <w:lastRenderedPageBreak/>
                <w:delText>L</w:delText>
              </w:r>
              <w:r w:rsidRPr="00CD558D" w:rsidDel="00D20037">
                <w:rPr>
                  <w:vertAlign w:val="subscript"/>
                </w:rPr>
                <w:delText>x</w:delText>
              </w:r>
              <w:r w:rsidRPr="00CD558D" w:rsidDel="00D20037">
                <w:delText>HI</w:delText>
              </w:r>
            </w:del>
          </w:p>
        </w:tc>
        <w:tc>
          <w:tcPr>
            <w:tcW w:w="8363" w:type="dxa"/>
          </w:tcPr>
          <w:p w:rsidR="00931DEC" w:rsidRPr="00CD558D" w:rsidDel="00D20037" w:rsidRDefault="00931DEC" w:rsidP="00DD10D2">
            <w:pPr>
              <w:rPr>
                <w:del w:id="600" w:author="Editor@Oslo_01" w:date="2013-06-13T09:48:00Z"/>
              </w:rPr>
            </w:pPr>
            <w:del w:id="601" w:author="Editor@Oslo_01" w:date="2013-06-13T09:48:00Z">
              <w:r w:rsidRPr="00CD558D" w:rsidDel="00D20037">
                <w:rPr>
                  <w:lang w:eastAsia="zh-CN"/>
                </w:rPr>
                <w:delText xml:space="preserve">Layer </w:delText>
              </w:r>
              <w:r w:rsidRPr="00CD558D" w:rsidDel="00D20037">
                <w:rPr>
                  <w:i/>
                  <w:iCs/>
                </w:rPr>
                <w:delText>x</w:delText>
              </w:r>
              <w:r w:rsidRPr="00CD558D" w:rsidDel="00D20037">
                <w:rPr>
                  <w:lang w:eastAsia="zh-CN"/>
                </w:rPr>
                <w:delText xml:space="preserve"> Header Inspection</w:delText>
              </w:r>
            </w:del>
          </w:p>
        </w:tc>
      </w:tr>
      <w:tr w:rsidR="00931DEC" w:rsidRPr="00CD558D" w:rsidDel="00D20037" w:rsidTr="00DD10D2">
        <w:trPr>
          <w:del w:id="602" w:author="Editor@Oslo_01" w:date="2013-06-13T09:48:00Z"/>
        </w:trPr>
        <w:tc>
          <w:tcPr>
            <w:tcW w:w="1418" w:type="dxa"/>
          </w:tcPr>
          <w:p w:rsidR="00931DEC" w:rsidRPr="00CD558D" w:rsidDel="00D20037" w:rsidRDefault="00931DEC" w:rsidP="00DD10D2">
            <w:pPr>
              <w:rPr>
                <w:del w:id="603" w:author="Editor@Oslo_01" w:date="2013-06-13T09:48:00Z"/>
              </w:rPr>
            </w:pPr>
            <w:del w:id="604" w:author="Editor@Oslo_01" w:date="2013-06-13T09:48:00Z">
              <w:r w:rsidRPr="00CD558D" w:rsidDel="00D20037">
                <w:delText>L</w:delText>
              </w:r>
              <w:r w:rsidRPr="00CD558D" w:rsidDel="00D20037">
                <w:rPr>
                  <w:vertAlign w:val="subscript"/>
                </w:rPr>
                <w:delText>y</w:delText>
              </w:r>
              <w:r w:rsidRPr="00CD558D" w:rsidDel="00D20037">
                <w:delText>PI</w:delText>
              </w:r>
            </w:del>
          </w:p>
        </w:tc>
        <w:tc>
          <w:tcPr>
            <w:tcW w:w="8363" w:type="dxa"/>
          </w:tcPr>
          <w:p w:rsidR="00931DEC" w:rsidRPr="00CD558D" w:rsidDel="00D20037" w:rsidRDefault="00931DEC" w:rsidP="00DD10D2">
            <w:pPr>
              <w:rPr>
                <w:del w:id="605" w:author="Editor@Oslo_01" w:date="2013-06-13T09:48:00Z"/>
              </w:rPr>
            </w:pPr>
            <w:del w:id="606" w:author="Editor@Oslo_01" w:date="2013-06-13T09:48:00Z">
              <w:r w:rsidRPr="00CD558D" w:rsidDel="00D20037">
                <w:rPr>
                  <w:lang w:eastAsia="zh-CN"/>
                </w:rPr>
                <w:delText xml:space="preserve">Layer </w:delText>
              </w:r>
              <w:r w:rsidRPr="00CD558D" w:rsidDel="00D20037">
                <w:rPr>
                  <w:i/>
                  <w:iCs/>
                </w:rPr>
                <w:delText>y</w:delText>
              </w:r>
              <w:r w:rsidRPr="00CD558D" w:rsidDel="00D20037">
                <w:rPr>
                  <w:lang w:eastAsia="zh-CN"/>
                </w:rPr>
                <w:delText xml:space="preserve"> Payload Inspection</w:delText>
              </w:r>
            </w:del>
          </w:p>
        </w:tc>
      </w:tr>
      <w:tr w:rsidR="00931DEC" w:rsidRPr="00CD558D" w:rsidDel="00D20037" w:rsidTr="00DD10D2">
        <w:trPr>
          <w:del w:id="607" w:author="Editor@Oslo_01" w:date="2013-06-13T09:48:00Z"/>
        </w:trPr>
        <w:tc>
          <w:tcPr>
            <w:tcW w:w="1418" w:type="dxa"/>
          </w:tcPr>
          <w:p w:rsidR="00931DEC" w:rsidRPr="00CD558D" w:rsidDel="00D20037" w:rsidRDefault="00931DEC" w:rsidP="00DD10D2">
            <w:pPr>
              <w:rPr>
                <w:del w:id="608" w:author="Editor@Oslo_01" w:date="2013-06-13T09:48:00Z"/>
              </w:rPr>
            </w:pPr>
            <w:del w:id="609" w:author="Editor@Oslo_01" w:date="2013-06-13T09:48:00Z">
              <w:r w:rsidRPr="00CD558D" w:rsidDel="00D20037">
                <w:delText>Lz+</w:delText>
              </w:r>
            </w:del>
          </w:p>
        </w:tc>
        <w:tc>
          <w:tcPr>
            <w:tcW w:w="8363" w:type="dxa"/>
          </w:tcPr>
          <w:p w:rsidR="00931DEC" w:rsidRPr="00CD558D" w:rsidDel="00D20037" w:rsidRDefault="00931DEC" w:rsidP="00DD10D2">
            <w:pPr>
              <w:rPr>
                <w:del w:id="610" w:author="Editor@Oslo_01" w:date="2013-06-13T09:48:00Z"/>
                <w:lang w:eastAsia="zh-CN"/>
              </w:rPr>
            </w:pPr>
            <w:del w:id="611" w:author="Editor@Oslo_01" w:date="2013-06-13T09:48:00Z">
              <w:r w:rsidRPr="00CD558D" w:rsidDel="00D20037">
                <w:rPr>
                  <w:lang w:eastAsia="zh-CN"/>
                </w:rPr>
                <w:delText xml:space="preserve">Layer(s) above </w:delText>
              </w:r>
              <w:r w:rsidRPr="00CD558D" w:rsidDel="00D20037">
                <w:rPr>
                  <w:i/>
                  <w:iCs/>
                </w:rPr>
                <w:delText xml:space="preserve">z </w:delText>
              </w:r>
              <w:r w:rsidRPr="00CD558D" w:rsidDel="00D20037">
                <w:rPr>
                  <w:lang w:eastAsia="zh-CN"/>
                </w:rPr>
                <w:delText>(e.g. L4+)</w:delText>
              </w:r>
            </w:del>
          </w:p>
        </w:tc>
      </w:tr>
      <w:tr w:rsidR="00931DEC" w:rsidRPr="00CD558D" w:rsidDel="00D20037" w:rsidTr="00DD10D2">
        <w:trPr>
          <w:del w:id="612" w:author="Editor@Oslo_01" w:date="2013-06-13T09:48:00Z"/>
        </w:trPr>
        <w:tc>
          <w:tcPr>
            <w:tcW w:w="1418" w:type="dxa"/>
          </w:tcPr>
          <w:p w:rsidR="00931DEC" w:rsidRPr="00CD558D" w:rsidDel="00D20037" w:rsidRDefault="00931DEC" w:rsidP="00DD10D2">
            <w:pPr>
              <w:rPr>
                <w:del w:id="613" w:author="Editor@Oslo_01" w:date="2013-06-13T09:48:00Z"/>
              </w:rPr>
            </w:pPr>
            <w:del w:id="614" w:author="Editor@Oslo_01" w:date="2013-06-13T09:48:00Z">
              <w:r w:rsidRPr="00CD558D" w:rsidDel="00D20037">
                <w:delText>MPI</w:delText>
              </w:r>
            </w:del>
          </w:p>
        </w:tc>
        <w:tc>
          <w:tcPr>
            <w:tcW w:w="8363" w:type="dxa"/>
          </w:tcPr>
          <w:p w:rsidR="00931DEC" w:rsidRPr="00CD558D" w:rsidDel="00D20037" w:rsidRDefault="00931DEC" w:rsidP="00DD10D2">
            <w:pPr>
              <w:rPr>
                <w:del w:id="615" w:author="Editor@Oslo_01" w:date="2013-06-13T09:48:00Z"/>
              </w:rPr>
            </w:pPr>
            <w:del w:id="616" w:author="Editor@Oslo_01" w:date="2013-06-13T09:48:00Z">
              <w:r w:rsidRPr="00CD558D" w:rsidDel="00D20037">
                <w:rPr>
                  <w:lang w:eastAsia="zh-CN"/>
                </w:rPr>
                <w:delText>Medium depth Packet Inspection</w:delText>
              </w:r>
            </w:del>
          </w:p>
        </w:tc>
      </w:tr>
      <w:tr w:rsidR="00931DEC" w:rsidRPr="00CD558D" w:rsidDel="00D20037" w:rsidTr="00DD10D2">
        <w:trPr>
          <w:del w:id="617" w:author="Editor@Oslo_01" w:date="2013-06-13T09:48:00Z"/>
        </w:trPr>
        <w:tc>
          <w:tcPr>
            <w:tcW w:w="1418" w:type="dxa"/>
          </w:tcPr>
          <w:p w:rsidR="00931DEC" w:rsidRPr="00CD558D" w:rsidDel="00D20037" w:rsidRDefault="00931DEC" w:rsidP="00DD10D2">
            <w:pPr>
              <w:rPr>
                <w:del w:id="618" w:author="Editor@Oslo_01" w:date="2013-06-13T09:48:00Z"/>
              </w:rPr>
            </w:pPr>
            <w:del w:id="619" w:author="Editor@Oslo_01" w:date="2013-06-13T09:48:00Z">
              <w:r w:rsidRPr="00CD558D" w:rsidDel="00D20037">
                <w:delText>SPI</w:delText>
              </w:r>
            </w:del>
          </w:p>
        </w:tc>
        <w:tc>
          <w:tcPr>
            <w:tcW w:w="8363" w:type="dxa"/>
          </w:tcPr>
          <w:p w:rsidR="00931DEC" w:rsidRPr="00CD558D" w:rsidDel="00D20037" w:rsidRDefault="00931DEC" w:rsidP="00DD10D2">
            <w:pPr>
              <w:rPr>
                <w:del w:id="620" w:author="Editor@Oslo_01" w:date="2013-06-13T09:48:00Z"/>
              </w:rPr>
            </w:pPr>
            <w:del w:id="621" w:author="Editor@Oslo_01" w:date="2013-06-13T09:48:00Z">
              <w:r w:rsidRPr="00CD558D" w:rsidDel="00D20037">
                <w:rPr>
                  <w:lang w:eastAsia="zh-CN"/>
                </w:rPr>
                <w:delText>Shallow Packet Inspection</w:delText>
              </w:r>
            </w:del>
          </w:p>
        </w:tc>
      </w:tr>
    </w:tbl>
    <w:p w:rsidR="00D967E1" w:rsidRPr="00CD558D" w:rsidRDefault="00D967E1" w:rsidP="00D967E1">
      <w:pPr>
        <w:pStyle w:val="Heading1"/>
      </w:pPr>
      <w:bookmarkStart w:id="622" w:name="_Toc171235219"/>
      <w:bookmarkStart w:id="623" w:name="_Toc323981326"/>
      <w:bookmarkStart w:id="624" w:name="_Toc340164225"/>
      <w:bookmarkStart w:id="625" w:name="_Toc359418720"/>
      <w:r w:rsidRPr="00CD558D">
        <w:t>5</w:t>
      </w:r>
      <w:r w:rsidRPr="00CD558D">
        <w:tab/>
        <w:t>Conventions</w:t>
      </w:r>
      <w:bookmarkEnd w:id="622"/>
      <w:bookmarkEnd w:id="623"/>
      <w:bookmarkEnd w:id="624"/>
      <w:bookmarkEnd w:id="625"/>
    </w:p>
    <w:p w:rsidR="007130F5" w:rsidRPr="007130F5" w:rsidRDefault="00D967E1" w:rsidP="00854801">
      <w:pPr>
        <w:pStyle w:val="Heading2"/>
        <w:rPr>
          <w:ins w:id="626" w:author="Editor@Oslo_01" w:date="2013-06-13T09:49:00Z"/>
        </w:rPr>
      </w:pPr>
      <w:del w:id="627" w:author="Editor@Oslo_01" w:date="2013-06-13T09:50:00Z">
        <w:r w:rsidRPr="00CD558D" w:rsidDel="007130F5">
          <w:delText>&lt;Describe any particular notation, style, presentation, etc. used within the Recommendation if any&gt;</w:delText>
        </w:r>
      </w:del>
      <w:bookmarkStart w:id="628" w:name="_Toc359418721"/>
      <w:ins w:id="629" w:author="Editor@Oslo_01" w:date="2013-06-13T09:49:00Z">
        <w:r w:rsidR="007130F5" w:rsidRPr="007130F5">
          <w:t>5.1</w:t>
        </w:r>
        <w:r w:rsidR="007130F5" w:rsidRPr="007130F5">
          <w:tab/>
          <w:t>Connection endpoint naming</w:t>
        </w:r>
        <w:bookmarkEnd w:id="628"/>
      </w:ins>
    </w:p>
    <w:p w:rsidR="007130F5" w:rsidRPr="007130F5" w:rsidRDefault="007130F5" w:rsidP="007130F5">
      <w:pPr>
        <w:rPr>
          <w:ins w:id="630" w:author="Editor@Oslo_01" w:date="2013-06-13T09:49:00Z"/>
        </w:rPr>
      </w:pPr>
      <w:ins w:id="631" w:author="Editor@Oslo_01" w:date="2013-06-13T09:49:00Z">
        <w:r w:rsidRPr="007130F5">
          <w:t>The reader should be familiar with the connection endpoint naming scheme according clause 5.2</w:t>
        </w:r>
        <w:proofErr w:type="gramStart"/>
        <w:r w:rsidRPr="007130F5">
          <w:t>/[</w:t>
        </w:r>
        <w:proofErr w:type="gramEnd"/>
        <w:r w:rsidRPr="007130F5">
          <w:t>H.248.1].</w:t>
        </w:r>
      </w:ins>
    </w:p>
    <w:p w:rsidR="007130F5" w:rsidRPr="007130F5" w:rsidRDefault="007130F5" w:rsidP="00854801">
      <w:pPr>
        <w:pStyle w:val="Heading2"/>
        <w:rPr>
          <w:ins w:id="632" w:author="Editor@Oslo_01" w:date="2013-06-13T09:49:00Z"/>
        </w:rPr>
      </w:pPr>
      <w:bookmarkStart w:id="633" w:name="_Toc359418722"/>
      <w:ins w:id="634" w:author="Editor@Oslo_01" w:date="2013-06-13T09:49:00Z">
        <w:r w:rsidRPr="007130F5">
          <w:t>5.2</w:t>
        </w:r>
        <w:r w:rsidRPr="007130F5">
          <w:tab/>
          <w:t>Distinction of cases DPI and non-DPI</w:t>
        </w:r>
        <w:bookmarkEnd w:id="633"/>
      </w:ins>
    </w:p>
    <w:p w:rsidR="007130F5" w:rsidRPr="007130F5" w:rsidRDefault="007130F5" w:rsidP="007130F5">
      <w:pPr>
        <w:rPr>
          <w:ins w:id="635" w:author="Editor@Oslo_01" w:date="2013-06-13T09:49:00Z"/>
        </w:rPr>
      </w:pPr>
      <w:ins w:id="636" w:author="Editor@Oslo_01" w:date="2013-06-13T09:49:00Z">
        <w:r w:rsidRPr="007130F5">
          <w:t xml:space="preserve">The concept of </w:t>
        </w:r>
        <w:del w:id="637" w:author="Editor@OsloEd03" w:date="2013-06-19T15:14:00Z">
          <w:r w:rsidRPr="007130F5" w:rsidDel="00624E65">
            <w:delText>DPI</w:delText>
          </w:r>
        </w:del>
      </w:ins>
      <w:ins w:id="638" w:author="Editor@OsloEd03" w:date="2013-06-19T15:14:00Z">
        <w:r w:rsidR="00624E65">
          <w:t>packet inspection</w:t>
        </w:r>
      </w:ins>
      <w:ins w:id="639" w:author="Editor@Oslo_01" w:date="2013-06-13T09:49:00Z">
        <w:r w:rsidRPr="007130F5">
          <w:t>, from perspective of layered protocol architectures, is fairly wide and includes even all protocol layers above layer 1</w:t>
        </w:r>
        <w:del w:id="640" w:author="Editor@OsloEd02" w:date="2013-06-18T10:28:00Z">
          <w:r w:rsidRPr="007130F5" w:rsidDel="003C4A8B">
            <w:delText xml:space="preserve"> (see clause 3.2.5/[ITU-T Y.2770])</w:delText>
          </w:r>
        </w:del>
        <w:r w:rsidRPr="007130F5">
          <w:t xml:space="preserve">. However, the scope of packet inspection may be </w:t>
        </w:r>
        <w:del w:id="641" w:author="Editor@OsloEd03" w:date="2013-06-19T15:14:00Z">
          <w:r w:rsidRPr="007130F5" w:rsidDel="00624E65">
            <w:delText xml:space="preserve">basically </w:delText>
          </w:r>
        </w:del>
        <w:r w:rsidRPr="007130F5">
          <w:t>limited, mainly related on link, network and/or transport layers. Such a limitation is/was typically motivated by service-, historical- or implementation-related aspects. Such kind of limited packet inspection is also known as shallow and medium depth packet inspection (SPI, MPI; see also clause 8.1 in [b-ITU-T Y.SupTerm].</w:t>
        </w:r>
      </w:ins>
    </w:p>
    <w:p w:rsidR="007130F5" w:rsidRPr="007130F5" w:rsidRDefault="007130F5" w:rsidP="007130F5">
      <w:pPr>
        <w:rPr>
          <w:ins w:id="642" w:author="Editor@Oslo_01" w:date="2013-06-13T09:49:00Z"/>
        </w:rPr>
      </w:pPr>
      <w:ins w:id="643" w:author="Editor@Oslo_01" w:date="2013-06-13T09:49:00Z">
        <w:r w:rsidRPr="007130F5">
          <w:t xml:space="preserve">The coarse granular distinction between DPI and non-DPI according [ITU-T Y.2770] is sufficient and also followed by this Recommendation. </w:t>
        </w:r>
      </w:ins>
      <w:ins w:id="644" w:author="Editor@OsloEd02" w:date="2013-06-18T10:29:00Z">
        <w:r w:rsidR="003C4A8B">
          <w:t>Thus, i</w:t>
        </w:r>
        <w:r w:rsidR="003C4A8B" w:rsidRPr="003C4A8B">
          <w:t xml:space="preserve">n the context of this Recommendation, ‘DPI’ </w:t>
        </w:r>
        <w:proofErr w:type="gramStart"/>
        <w:r w:rsidR="003C4A8B" w:rsidRPr="003C4A8B">
          <w:t>means  policy</w:t>
        </w:r>
        <w:proofErr w:type="gramEnd"/>
        <w:r w:rsidR="003C4A8B" w:rsidRPr="003C4A8B">
          <w:t xml:space="preserve"> inspections rules using protocol information</w:t>
        </w:r>
        <w:r w:rsidR="003C4A8B">
          <w:t xml:space="preserve"> elements higher than layer 4. </w:t>
        </w:r>
        <w:r w:rsidR="003C4A8B" w:rsidRPr="003C4A8B">
          <w:t>This is in contrast to ‘</w:t>
        </w:r>
        <w:r w:rsidR="003C4A8B">
          <w:t>n</w:t>
        </w:r>
        <w:r w:rsidR="003C4A8B" w:rsidRPr="003C4A8B">
          <w:t>on</w:t>
        </w:r>
        <w:r w:rsidR="003C4A8B">
          <w:t>-</w:t>
        </w:r>
        <w:r w:rsidR="003C4A8B" w:rsidRPr="003C4A8B">
          <w:t>DPI’</w:t>
        </w:r>
        <w:r w:rsidR="003C4A8B">
          <w:t>,</w:t>
        </w:r>
        <w:r w:rsidR="003C4A8B" w:rsidRPr="003C4A8B">
          <w:t xml:space="preserve"> which relates to packet inspection at protocol layers 2, 3 and/or 4 (i.e., SPI, MPI).</w:t>
        </w:r>
      </w:ins>
      <w:ins w:id="645" w:author="Editor@Oslo_01" w:date="2013-06-13T09:49:00Z">
        <w:del w:id="646" w:author="Editor@OsloEd02" w:date="2013-06-18T10:29:00Z">
          <w:r w:rsidRPr="007130F5" w:rsidDel="003C4A8B">
            <w:delText>The notion of ‘DPI’ here means loosely policy inspections rules as supported by this Recommendation or [ITU-T H.248.69], and ‘non’DPI’ relates more to legacy packet inspection at protocol layers 2, 3 and/or 4 (i.e., SPI, MPI).</w:delText>
          </w:r>
        </w:del>
      </w:ins>
    </w:p>
    <w:p w:rsidR="00673452" w:rsidRPr="007130F5" w:rsidRDefault="00673452" w:rsidP="00673452">
      <w:pPr>
        <w:rPr>
          <w:ins w:id="647" w:author="Editor@OsloEd02" w:date="2013-06-18T09:24:00Z"/>
          <w:rFonts w:eastAsia="MS Mincho"/>
          <w:sz w:val="22"/>
          <w:szCs w:val="22"/>
        </w:rPr>
      </w:pPr>
      <w:ins w:id="648" w:author="Editor@OsloEd02" w:date="2013-06-18T09:24:00Z">
        <w:r w:rsidRPr="007130F5">
          <w:rPr>
            <w:rFonts w:eastAsia="MS Mincho"/>
            <w:sz w:val="22"/>
            <w:szCs w:val="22"/>
          </w:rPr>
          <w:t xml:space="preserve">NOTE – </w:t>
        </w:r>
        <w:r>
          <w:rPr>
            <w:rFonts w:eastAsia="MS Mincho"/>
            <w:sz w:val="22"/>
            <w:szCs w:val="22"/>
          </w:rPr>
          <w:t>Clause 6.2 provide a rough classification of existing H.248.x-series of Recommendations in DPI and non-DPI cases.</w:t>
        </w:r>
      </w:ins>
    </w:p>
    <w:p w:rsidR="007130F5" w:rsidRPr="007130F5" w:rsidRDefault="007130F5" w:rsidP="007130F5">
      <w:pPr>
        <w:keepNext/>
        <w:keepLines/>
        <w:spacing w:before="360"/>
        <w:ind w:left="794" w:hanging="794"/>
        <w:outlineLvl w:val="0"/>
        <w:rPr>
          <w:ins w:id="649" w:author="Editor@Oslo_01" w:date="2013-06-13T09:50:00Z"/>
          <w:b/>
        </w:rPr>
      </w:pPr>
      <w:ins w:id="650" w:author="Editor@Oslo_01" w:date="2013-06-13T09:50:00Z">
        <w:r w:rsidRPr="007130F5">
          <w:rPr>
            <w:b/>
          </w:rPr>
          <w:t>6</w:t>
        </w:r>
        <w:r w:rsidRPr="007130F5">
          <w:rPr>
            <w:b/>
          </w:rPr>
          <w:tab/>
          <w:t>Overview</w:t>
        </w:r>
      </w:ins>
    </w:p>
    <w:p w:rsidR="007130F5" w:rsidRPr="007130F5" w:rsidRDefault="007130F5" w:rsidP="00854801">
      <w:pPr>
        <w:pStyle w:val="Heading2"/>
        <w:rPr>
          <w:ins w:id="651" w:author="Editor@Oslo_01" w:date="2013-06-13T09:50:00Z"/>
        </w:rPr>
      </w:pPr>
      <w:bookmarkStart w:id="652" w:name="_Toc323893679"/>
      <w:bookmarkStart w:id="653" w:name="_Toc340158215"/>
      <w:bookmarkStart w:id="654" w:name="_Toc346625111"/>
      <w:bookmarkStart w:id="655" w:name="_Toc359418723"/>
      <w:ins w:id="656" w:author="Editor@Oslo_01" w:date="2013-06-13T09:50:00Z">
        <w:r w:rsidRPr="007130F5">
          <w:t>6.1</w:t>
        </w:r>
        <w:r w:rsidRPr="007130F5">
          <w:tab/>
        </w:r>
        <w:bookmarkEnd w:id="652"/>
        <w:bookmarkEnd w:id="653"/>
        <w:bookmarkEnd w:id="654"/>
        <w:r w:rsidRPr="007130F5">
          <w:t>Policy rule model</w:t>
        </w:r>
        <w:bookmarkEnd w:id="655"/>
      </w:ins>
    </w:p>
    <w:p w:rsidR="007130F5" w:rsidRPr="007130F5" w:rsidRDefault="007130F5" w:rsidP="00854801">
      <w:pPr>
        <w:pStyle w:val="Heading3"/>
        <w:rPr>
          <w:ins w:id="657" w:author="Editor@Oslo_01" w:date="2013-06-13T09:50:00Z"/>
          <w:lang w:val="en-US"/>
        </w:rPr>
      </w:pPr>
      <w:bookmarkStart w:id="658" w:name="_Toc359418724"/>
      <w:ins w:id="659" w:author="Editor@Oslo_01" w:date="2013-06-13T09:50:00Z">
        <w:r w:rsidRPr="007130F5">
          <w:rPr>
            <w:lang w:val="en-US"/>
          </w:rPr>
          <w:t>6.1.1</w:t>
        </w:r>
        <w:r w:rsidRPr="007130F5">
          <w:rPr>
            <w:lang w:val="en-US"/>
          </w:rPr>
          <w:tab/>
          <w:t>Basic model</w:t>
        </w:r>
        <w:bookmarkEnd w:id="658"/>
      </w:ins>
    </w:p>
    <w:p w:rsidR="007130F5" w:rsidRPr="007130F5" w:rsidRDefault="007130F5" w:rsidP="007130F5">
      <w:pPr>
        <w:rPr>
          <w:ins w:id="660" w:author="Editor@Oslo_01" w:date="2013-06-13T09:50:00Z"/>
        </w:rPr>
      </w:pPr>
      <w:ins w:id="661" w:author="Editor@Oslo_01" w:date="2013-06-13T09:50:00Z">
        <w:r w:rsidRPr="007130F5">
          <w:rPr>
            <w:lang w:val="en-US"/>
          </w:rPr>
          <w:t>DPI relates to the processing of policy rules by the MG, hence the generic policy rule model (see Figure </w:t>
        </w:r>
      </w:ins>
      <w:ins w:id="662" w:author="Editor@OsloEd02" w:date="2013-06-18T10:03:00Z">
        <w:r w:rsidR="00130EA5">
          <w:rPr>
            <w:lang w:val="en-US"/>
          </w:rPr>
          <w:t>2</w:t>
        </w:r>
      </w:ins>
      <w:ins w:id="663" w:author="Editor@Oslo_01" w:date="2013-06-13T09:50:00Z">
        <w:del w:id="664" w:author="Editor@OsloEd02" w:date="2013-06-18T10:03:00Z">
          <w:r w:rsidRPr="007130F5" w:rsidDel="00130EA5">
            <w:rPr>
              <w:lang w:val="en-US"/>
            </w:rPr>
            <w:delText>1</w:delText>
          </w:r>
        </w:del>
        <w:r w:rsidRPr="007130F5">
          <w:rPr>
            <w:lang w:val="en-US"/>
          </w:rPr>
          <w:t>) according [ITU-T H.248.79] is applicable as well for this Recommendation. A DPI policy rule would be typically associated with termination “Ta” in this model, because the “inspection function” is normally executed on incoming traffic as soon as packets enterning the MG.</w:t>
        </w:r>
      </w:ins>
    </w:p>
    <w:p w:rsidR="007130F5" w:rsidRPr="007130F5" w:rsidRDefault="007130F5" w:rsidP="007130F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665" w:author="Editor@Oslo_01" w:date="2013-06-13T09:50:00Z"/>
          <w:rFonts w:eastAsia="Times New Roman"/>
          <w:szCs w:val="20"/>
          <w:lang w:eastAsia="en-US"/>
        </w:rPr>
      </w:pPr>
      <w:ins w:id="666" w:author="Editor@Oslo_01" w:date="2013-06-13T09:50:00Z">
        <w:r w:rsidRPr="007130F5">
          <w:rPr>
            <w:rFonts w:eastAsia="Times New Roman"/>
            <w:szCs w:val="20"/>
            <w:lang w:eastAsia="en-US"/>
          </w:rPr>
          <w:object w:dxaOrig="10798" w:dyaOrig="8803">
            <v:shape id="_x0000_i1026" type="#_x0000_t75" style="width:406.4pt;height:331.2pt" o:ole="">
              <v:imagedata r:id="rId33" o:title=""/>
            </v:shape>
            <o:OLEObject Type="Embed" ProgID="CorelDRAW.Graphic.14" ShapeID="_x0000_i1026" DrawAspect="Content" ObjectID="_1433261131" r:id="rId34"/>
          </w:object>
        </w:r>
      </w:ins>
    </w:p>
    <w:p w:rsidR="007130F5" w:rsidRPr="007130F5" w:rsidRDefault="007130F5" w:rsidP="00854801">
      <w:pPr>
        <w:pStyle w:val="FigureNotitle"/>
        <w:rPr>
          <w:ins w:id="667" w:author="Editor@Oslo_01" w:date="2013-06-13T09:50:00Z"/>
          <w:lang w:eastAsia="en-US"/>
        </w:rPr>
      </w:pPr>
      <w:bookmarkStart w:id="668" w:name="_Toc359418826"/>
      <w:ins w:id="669" w:author="Editor@Oslo_01" w:date="2013-06-13T09:50:00Z">
        <w:r w:rsidRPr="007130F5">
          <w:rPr>
            <w:lang w:eastAsia="en-US"/>
          </w:rPr>
          <w:t xml:space="preserve">Figure </w:t>
        </w:r>
      </w:ins>
      <w:ins w:id="670" w:author="Editor@OsloEd02" w:date="2013-06-18T10:03:00Z">
        <w:r w:rsidR="00130EA5">
          <w:rPr>
            <w:lang w:eastAsia="en-US"/>
          </w:rPr>
          <w:t>2</w:t>
        </w:r>
      </w:ins>
      <w:ins w:id="671" w:author="Editor@Oslo_01" w:date="2013-06-13T09:50:00Z">
        <w:del w:id="672" w:author="Editor@OsloEd02" w:date="2013-06-18T10:03:00Z">
          <w:r w:rsidRPr="007130F5" w:rsidDel="00130EA5">
            <w:rPr>
              <w:lang w:eastAsia="en-US"/>
            </w:rPr>
            <w:delText>1</w:delText>
          </w:r>
        </w:del>
        <w:r w:rsidRPr="007130F5">
          <w:rPr>
            <w:lang w:eastAsia="en-US"/>
          </w:rPr>
          <w:t xml:space="preserve"> (copy of Fig. 4</w:t>
        </w:r>
        <w:proofErr w:type="gramStart"/>
        <w:r w:rsidRPr="007130F5">
          <w:rPr>
            <w:lang w:eastAsia="en-US"/>
          </w:rPr>
          <w:t>/[</w:t>
        </w:r>
        <w:proofErr w:type="gramEnd"/>
        <w:r w:rsidRPr="007130F5">
          <w:rPr>
            <w:lang w:eastAsia="en-US"/>
          </w:rPr>
          <w:t>ITU-T H.248.79]) – Order of operations (within a layer) – Unidirectional packet bearer traffic models using the concept of policy rules</w:t>
        </w:r>
        <w:bookmarkEnd w:id="668"/>
      </w:ins>
    </w:p>
    <w:p w:rsidR="007130F5" w:rsidRPr="007130F5" w:rsidRDefault="007130F5" w:rsidP="007130F5">
      <w:pPr>
        <w:rPr>
          <w:ins w:id="673" w:author="Editor@Oslo_01" w:date="2013-06-13T09:50:00Z"/>
        </w:rPr>
      </w:pPr>
    </w:p>
    <w:p w:rsidR="007130F5" w:rsidRPr="007130F5" w:rsidRDefault="007130F5" w:rsidP="00854801">
      <w:pPr>
        <w:pStyle w:val="Heading3"/>
        <w:rPr>
          <w:ins w:id="674" w:author="Editor@Oslo_01" w:date="2013-06-13T09:50:00Z"/>
          <w:lang w:val="en-US"/>
        </w:rPr>
      </w:pPr>
      <w:bookmarkStart w:id="675" w:name="_Toc359418725"/>
      <w:ins w:id="676" w:author="Editor@Oslo_01" w:date="2013-06-13T09:50:00Z">
        <w:r w:rsidRPr="007130F5">
          <w:rPr>
            <w:lang w:val="en-US"/>
          </w:rPr>
          <w:t>6.1.2</w:t>
        </w:r>
        <w:r w:rsidRPr="007130F5">
          <w:rPr>
            <w:lang w:val="en-US"/>
          </w:rPr>
          <w:tab/>
          <w:t>Extended models</w:t>
        </w:r>
        <w:bookmarkEnd w:id="675"/>
      </w:ins>
    </w:p>
    <w:p w:rsidR="007130F5" w:rsidRPr="007130F5" w:rsidRDefault="007130F5" w:rsidP="007130F5">
      <w:pPr>
        <w:rPr>
          <w:ins w:id="677" w:author="Editor@Oslo_01" w:date="2013-06-13T09:50:00Z"/>
        </w:rPr>
      </w:pPr>
      <w:ins w:id="678" w:author="Editor@Oslo_01" w:date="2013-06-13T09:50:00Z">
        <w:r w:rsidRPr="007130F5">
          <w:rPr>
            <w:lang w:val="en-US"/>
          </w:rPr>
          <w:t>Similar as other existing H.248 MG functions, they could be associated to individual contexts or at the higher level of the entire MG. An extended model is e.g. given by DPI policy rules assigned to the root termination.</w:t>
        </w:r>
      </w:ins>
    </w:p>
    <w:p w:rsidR="007130F5" w:rsidRPr="007130F5" w:rsidRDefault="007130F5" w:rsidP="00854801">
      <w:pPr>
        <w:pStyle w:val="Heading2"/>
        <w:rPr>
          <w:ins w:id="679" w:author="Editor@Oslo_01" w:date="2013-06-13T09:50:00Z"/>
        </w:rPr>
      </w:pPr>
      <w:bookmarkStart w:id="680" w:name="_Toc359418726"/>
      <w:ins w:id="681" w:author="Editor@Oslo_01" w:date="2013-06-13T09:50:00Z">
        <w:r w:rsidRPr="007130F5">
          <w:t>6.2</w:t>
        </w:r>
        <w:r w:rsidRPr="007130F5">
          <w:tab/>
          <w:t>Relation to other H.248.x-series of Recommendations</w:t>
        </w:r>
        <w:bookmarkEnd w:id="680"/>
      </w:ins>
    </w:p>
    <w:p w:rsidR="007130F5" w:rsidRPr="007130F5" w:rsidRDefault="007130F5" w:rsidP="007130F5">
      <w:pPr>
        <w:rPr>
          <w:ins w:id="682" w:author="Editor@Oslo_01" w:date="2013-06-13T09:50:00Z"/>
        </w:rPr>
      </w:pPr>
      <w:ins w:id="683" w:author="Editor@Oslo_01" w:date="2013-06-13T09:50:00Z">
        <w:r w:rsidRPr="007130F5">
          <w:t>This clause provides a non-exhaustive inventory for existing H.248 services.</w:t>
        </w:r>
      </w:ins>
    </w:p>
    <w:p w:rsidR="007130F5" w:rsidRPr="007130F5" w:rsidRDefault="007130F5" w:rsidP="00854801">
      <w:pPr>
        <w:pStyle w:val="Heading3"/>
        <w:rPr>
          <w:ins w:id="684" w:author="Editor@Oslo_01" w:date="2013-06-13T09:50:00Z"/>
          <w:lang w:val="en-US"/>
        </w:rPr>
      </w:pPr>
      <w:bookmarkStart w:id="685" w:name="_Toc359418727"/>
      <w:bookmarkStart w:id="686" w:name="_Toc346697919"/>
      <w:ins w:id="687" w:author="Editor@Oslo_01" w:date="2013-06-13T09:50:00Z">
        <w:r w:rsidRPr="007130F5">
          <w:rPr>
            <w:lang w:val="en-US"/>
          </w:rPr>
          <w:t>6.2.1</w:t>
        </w:r>
        <w:r w:rsidRPr="007130F5">
          <w:rPr>
            <w:lang w:val="en-US"/>
          </w:rPr>
          <w:tab/>
          <w:t>ITU-T H.248.79 on general guidelines for packet-based streams</w:t>
        </w:r>
        <w:bookmarkEnd w:id="685"/>
      </w:ins>
    </w:p>
    <w:p w:rsidR="007130F5" w:rsidRPr="007130F5" w:rsidRDefault="007130F5" w:rsidP="007130F5">
      <w:pPr>
        <w:rPr>
          <w:ins w:id="688" w:author="Editor@Oslo_01" w:date="2013-06-13T09:50:00Z"/>
          <w:rFonts w:eastAsia="MS Mincho"/>
        </w:rPr>
      </w:pPr>
      <w:proofErr w:type="gramStart"/>
      <w:ins w:id="689" w:author="Editor@Oslo_01" w:date="2013-06-13T09:50:00Z">
        <w:r w:rsidRPr="007130F5">
          <w:rPr>
            <w:rFonts w:eastAsia="MS Mincho"/>
          </w:rPr>
          <w:t>Related to filtering of TCP traffic.</w:t>
        </w:r>
        <w:proofErr w:type="gramEnd"/>
        <w:r w:rsidRPr="007130F5">
          <w:rPr>
            <w:rFonts w:eastAsia="MS Mincho"/>
          </w:rPr>
          <w:t xml:space="preserve"> See overview in clause 9</w:t>
        </w:r>
        <w:proofErr w:type="gramStart"/>
        <w:r w:rsidRPr="007130F5">
          <w:rPr>
            <w:rFonts w:eastAsia="MS Mincho"/>
          </w:rPr>
          <w:t>/[</w:t>
        </w:r>
        <w:proofErr w:type="gramEnd"/>
        <w:r w:rsidRPr="007130F5">
          <w:rPr>
            <w:rFonts w:eastAsia="MS Mincho"/>
          </w:rPr>
          <w:t>ITU-T H.248.79].</w:t>
        </w:r>
      </w:ins>
    </w:p>
    <w:p w:rsidR="007130F5" w:rsidRPr="007130F5" w:rsidRDefault="007130F5" w:rsidP="00854801">
      <w:pPr>
        <w:pStyle w:val="Heading3"/>
        <w:rPr>
          <w:ins w:id="690" w:author="Editor@Oslo_01" w:date="2013-06-13T09:50:00Z"/>
          <w:lang w:val="en-US"/>
        </w:rPr>
      </w:pPr>
      <w:bookmarkStart w:id="691" w:name="_Toc359418728"/>
      <w:ins w:id="692" w:author="Editor@Oslo_01" w:date="2013-06-13T09:50:00Z">
        <w:r w:rsidRPr="007130F5">
          <w:rPr>
            <w:lang w:val="en-US"/>
          </w:rPr>
          <w:t>6.2.2</w:t>
        </w:r>
        <w:r w:rsidRPr="007130F5">
          <w:rPr>
            <w:lang w:val="en-US"/>
          </w:rPr>
          <w:tab/>
          <w:t>ITU-T H.248.37 on policy rules for NAT-T support</w:t>
        </w:r>
        <w:bookmarkEnd w:id="691"/>
      </w:ins>
    </w:p>
    <w:p w:rsidR="007130F5" w:rsidRPr="007130F5" w:rsidRDefault="007130F5" w:rsidP="007130F5">
      <w:pPr>
        <w:rPr>
          <w:ins w:id="693" w:author="Editor@Oslo_01" w:date="2013-06-13T09:50:00Z"/>
          <w:rFonts w:eastAsia="MS Mincho"/>
        </w:rPr>
      </w:pPr>
      <w:ins w:id="694" w:author="Editor@Oslo_01" w:date="2013-06-13T09:50:00Z">
        <w:r w:rsidRPr="007130F5">
          <w:rPr>
            <w:rFonts w:eastAsia="MS Mincho"/>
            <w:lang w:val="en-US"/>
          </w:rPr>
          <w:t>The MG is inspecting transport address information in incoming IP packets (rule condition) and possibly modifying that information (rule action) (</w:t>
        </w:r>
        <w:r w:rsidRPr="007130F5">
          <w:rPr>
            <w:rFonts w:eastAsia="MS Mincho"/>
          </w:rPr>
          <w:t>[ITU-T H.248.</w:t>
        </w:r>
      </w:ins>
      <w:ins w:id="695" w:author="Editor@OsloEd02" w:date="2013-06-18T08:59:00Z">
        <w:r w:rsidR="00C47007">
          <w:rPr>
            <w:rFonts w:eastAsia="MS Mincho"/>
          </w:rPr>
          <w:t>37</w:t>
        </w:r>
      </w:ins>
      <w:ins w:id="696" w:author="Editor@Oslo_01" w:date="2013-06-13T09:50:00Z">
        <w:del w:id="697" w:author="Editor@OsloEd02" w:date="2013-06-18T08:59:00Z">
          <w:r w:rsidRPr="007130F5" w:rsidDel="00C47007">
            <w:rPr>
              <w:rFonts w:eastAsia="MS Mincho"/>
            </w:rPr>
            <w:delText>79</w:delText>
          </w:r>
        </w:del>
        <w:r w:rsidRPr="007130F5">
          <w:rPr>
            <w:rFonts w:eastAsia="MS Mincho"/>
          </w:rPr>
          <w:t xml:space="preserve">]). </w:t>
        </w:r>
      </w:ins>
    </w:p>
    <w:p w:rsidR="007130F5" w:rsidRPr="007130F5" w:rsidRDefault="006F4A4B" w:rsidP="007130F5">
      <w:pPr>
        <w:rPr>
          <w:ins w:id="698" w:author="Editor@Oslo_01" w:date="2013-06-13T09:50:00Z"/>
          <w:rFonts w:eastAsia="MS Mincho"/>
          <w:sz w:val="22"/>
          <w:szCs w:val="22"/>
          <w:rPrChange w:id="699" w:author="ALU" w:date="2013-05-24T06:27:00Z">
            <w:rPr>
              <w:ins w:id="700" w:author="Editor@Oslo_01" w:date="2013-06-13T09:50:00Z"/>
            </w:rPr>
          </w:rPrChange>
        </w:rPr>
      </w:pPr>
      <w:ins w:id="701" w:author="Editor@Oslo_01" w:date="2013-06-13T09:50:00Z">
        <w:r w:rsidRPr="006F4A4B">
          <w:rPr>
            <w:rFonts w:eastAsia="MS Mincho"/>
            <w:sz w:val="22"/>
            <w:szCs w:val="22"/>
            <w:rPrChange w:id="702" w:author="ALU" w:date="2013-05-24T06:27:00Z">
              <w:rPr/>
            </w:rPrChange>
          </w:rPr>
          <w:t xml:space="preserve">NOTE – </w:t>
        </w:r>
        <w:proofErr w:type="gramStart"/>
        <w:r w:rsidRPr="006F4A4B">
          <w:rPr>
            <w:rFonts w:eastAsia="MS Mincho"/>
            <w:sz w:val="22"/>
            <w:szCs w:val="22"/>
            <w:rPrChange w:id="703" w:author="ALU" w:date="2013-05-24T06:27:00Z">
              <w:rPr/>
            </w:rPrChange>
          </w:rPr>
          <w:t>Its</w:t>
        </w:r>
        <w:proofErr w:type="gramEnd"/>
        <w:r w:rsidRPr="006F4A4B">
          <w:rPr>
            <w:rFonts w:eastAsia="MS Mincho"/>
            <w:sz w:val="22"/>
            <w:szCs w:val="22"/>
            <w:rPrChange w:id="704" w:author="ALU" w:date="2013-05-24T06:27:00Z">
              <w:rPr/>
            </w:rPrChange>
          </w:rPr>
          <w:t xml:space="preserve"> an example of SPI due to L4/L3 related rule conditions.</w:t>
        </w:r>
      </w:ins>
    </w:p>
    <w:p w:rsidR="007130F5" w:rsidRPr="007130F5" w:rsidRDefault="007130F5" w:rsidP="00854801">
      <w:pPr>
        <w:pStyle w:val="Heading3"/>
        <w:rPr>
          <w:ins w:id="705" w:author="Editor@Oslo_01" w:date="2013-06-13T09:50:00Z"/>
          <w:lang w:val="en-US"/>
        </w:rPr>
      </w:pPr>
      <w:bookmarkStart w:id="706" w:name="_Toc359418729"/>
      <w:ins w:id="707" w:author="Editor@Oslo_01" w:date="2013-06-13T09:50:00Z">
        <w:r w:rsidRPr="007130F5">
          <w:rPr>
            <w:lang w:val="en-US"/>
          </w:rPr>
          <w:t>6.2.3</w:t>
        </w:r>
        <w:r w:rsidRPr="007130F5">
          <w:rPr>
            <w:lang w:val="en-US"/>
          </w:rPr>
          <w:tab/>
          <w:t>ITU-T H.248.40 on policy rules for application data inactivity detection</w:t>
        </w:r>
        <w:bookmarkEnd w:id="706"/>
      </w:ins>
    </w:p>
    <w:p w:rsidR="007130F5" w:rsidRPr="007130F5" w:rsidRDefault="007130F5" w:rsidP="007130F5">
      <w:pPr>
        <w:rPr>
          <w:ins w:id="708" w:author="Editor@Oslo_01" w:date="2013-06-13T09:50:00Z"/>
          <w:rFonts w:eastAsia="MS Mincho"/>
        </w:rPr>
      </w:pPr>
      <w:ins w:id="709" w:author="Editor@Oslo_01" w:date="2013-06-13T09:50:00Z">
        <w:r w:rsidRPr="007130F5">
          <w:rPr>
            <w:rFonts w:eastAsia="MS Mincho"/>
            <w:lang w:val="en-US"/>
          </w:rPr>
          <w:t>The MG is inspecting the packet inter-arrival or/and inter-departure rate at IP transport endpoints (rule condition) and possibly notifying the MGC (rule action) (</w:t>
        </w:r>
        <w:r w:rsidRPr="007130F5">
          <w:rPr>
            <w:rFonts w:eastAsia="MS Mincho"/>
          </w:rPr>
          <w:t xml:space="preserve">[ITU-T H.248.40]). </w:t>
        </w:r>
      </w:ins>
    </w:p>
    <w:p w:rsidR="007130F5" w:rsidRPr="007130F5" w:rsidRDefault="007130F5" w:rsidP="007130F5">
      <w:pPr>
        <w:rPr>
          <w:ins w:id="710" w:author="Editor@Oslo_01" w:date="2013-06-13T09:50:00Z"/>
          <w:rFonts w:eastAsia="MS Mincho"/>
          <w:sz w:val="22"/>
          <w:szCs w:val="22"/>
        </w:rPr>
      </w:pPr>
      <w:ins w:id="711" w:author="Editor@Oslo_01" w:date="2013-06-13T09:50:00Z">
        <w:r w:rsidRPr="007130F5">
          <w:rPr>
            <w:rFonts w:eastAsia="MS Mincho"/>
            <w:sz w:val="22"/>
            <w:szCs w:val="22"/>
          </w:rPr>
          <w:t xml:space="preserve">NOTE – </w:t>
        </w:r>
        <w:proofErr w:type="gramStart"/>
        <w:r w:rsidRPr="007130F5">
          <w:rPr>
            <w:rFonts w:eastAsia="MS Mincho"/>
            <w:sz w:val="22"/>
            <w:szCs w:val="22"/>
          </w:rPr>
          <w:t>Its</w:t>
        </w:r>
        <w:proofErr w:type="gramEnd"/>
        <w:r w:rsidRPr="007130F5">
          <w:rPr>
            <w:rFonts w:eastAsia="MS Mincho"/>
            <w:sz w:val="22"/>
            <w:szCs w:val="22"/>
          </w:rPr>
          <w:t xml:space="preserve"> an example of SPI due to L4/L3 related rule conditions.</w:t>
        </w:r>
      </w:ins>
    </w:p>
    <w:p w:rsidR="006F4A4B" w:rsidRPr="006F4A4B" w:rsidRDefault="006F4A4B" w:rsidP="006F4A4B">
      <w:pPr>
        <w:pStyle w:val="Heading3"/>
        <w:rPr>
          <w:ins w:id="712" w:author="Editor@Oslo_01" w:date="2013-06-13T09:50:00Z"/>
          <w:b w:val="0"/>
          <w:lang w:val="en-US"/>
          <w:rPrChange w:id="713" w:author="ALU" w:date="2013-02-15T11:40:00Z">
            <w:rPr>
              <w:ins w:id="714" w:author="Editor@Oslo_01" w:date="2013-06-13T09:50:00Z"/>
              <w:b/>
              <w:lang w:val="fr-FR"/>
            </w:rPr>
          </w:rPrChange>
        </w:rPr>
        <w:pPrChange w:id="715" w:author="ALU" w:date="2013-02-15T11:37:00Z">
          <w:pPr>
            <w:keepNext/>
            <w:keepLines/>
            <w:spacing w:before="240"/>
            <w:ind w:left="794" w:hanging="794"/>
            <w:outlineLvl w:val="1"/>
          </w:pPr>
        </w:pPrChange>
      </w:pPr>
      <w:bookmarkStart w:id="716" w:name="_Toc359418730"/>
      <w:ins w:id="717" w:author="Editor@Oslo_01" w:date="2013-06-13T09:50:00Z">
        <w:r w:rsidRPr="006F4A4B">
          <w:rPr>
            <w:lang w:val="en-US"/>
            <w:rPrChange w:id="718" w:author="ALU" w:date="2013-02-15T11:40:00Z">
              <w:rPr>
                <w:lang w:val="fr-FR"/>
              </w:rPr>
            </w:rPrChange>
          </w:rPr>
          <w:lastRenderedPageBreak/>
          <w:t>6.2.</w:t>
        </w:r>
      </w:ins>
      <w:ins w:id="719" w:author="Editor@OsloEd03" w:date="2013-06-19T15:12:00Z">
        <w:r w:rsidR="00DE4C85">
          <w:rPr>
            <w:lang w:val="en-US"/>
          </w:rPr>
          <w:t>4</w:t>
        </w:r>
      </w:ins>
      <w:ins w:id="720" w:author="Editor@Oslo_01" w:date="2013-06-13T09:50:00Z">
        <w:del w:id="721" w:author="Editor@OsloEd03" w:date="2013-06-19T15:12:00Z">
          <w:r w:rsidR="007130F5" w:rsidRPr="007130F5" w:rsidDel="00DE4C85">
            <w:rPr>
              <w:lang w:val="en-US"/>
            </w:rPr>
            <w:delText>3</w:delText>
          </w:r>
        </w:del>
        <w:r w:rsidRPr="006F4A4B">
          <w:rPr>
            <w:lang w:val="en-US"/>
            <w:rPrChange w:id="722" w:author="ALU" w:date="2013-02-15T11:40:00Z">
              <w:rPr>
                <w:b/>
                <w:lang w:val="fr-FR"/>
              </w:rPr>
            </w:rPrChange>
          </w:rPr>
          <w:tab/>
          <w:t xml:space="preserve">ITU-T H.248.43 </w:t>
        </w:r>
        <w:bookmarkEnd w:id="686"/>
        <w:r w:rsidRPr="006F4A4B">
          <w:rPr>
            <w:lang w:val="en-US"/>
            <w:rPrChange w:id="723" w:author="ALU" w:date="2013-02-15T11:40:00Z">
              <w:rPr>
                <w:lang w:val="fr-FR"/>
              </w:rPr>
            </w:rPrChange>
          </w:rPr>
          <w:t>on policy rules for basic gate management</w:t>
        </w:r>
        <w:bookmarkEnd w:id="716"/>
      </w:ins>
    </w:p>
    <w:p w:rsidR="007130F5" w:rsidRPr="007130F5" w:rsidRDefault="007130F5" w:rsidP="007130F5">
      <w:pPr>
        <w:rPr>
          <w:ins w:id="724" w:author="Editor@Oslo_01" w:date="2013-06-13T09:50:00Z"/>
          <w:lang w:val="en-US"/>
        </w:rPr>
      </w:pPr>
      <w:ins w:id="725" w:author="Editor@Oslo_01" w:date="2013-06-13T09:50:00Z">
        <w:r w:rsidRPr="007130F5">
          <w:rPr>
            <w:rFonts w:eastAsia="MS Mincho"/>
            <w:lang w:val="en-US"/>
          </w:rPr>
          <w:t>See e.g. the two examples in Appendix II, clauses II.2.1.3 and II.2.1.4. The illustrated policy rules are entirely based on [ITU-T H.248.43] signalling.</w:t>
        </w:r>
      </w:ins>
    </w:p>
    <w:p w:rsidR="003059C3" w:rsidRPr="007130F5" w:rsidRDefault="003059C3" w:rsidP="003059C3">
      <w:pPr>
        <w:rPr>
          <w:ins w:id="726" w:author="Editor@OsloEd02" w:date="2013-06-18T09:11:00Z"/>
          <w:rFonts w:eastAsia="MS Mincho"/>
          <w:sz w:val="22"/>
          <w:szCs w:val="22"/>
        </w:rPr>
      </w:pPr>
      <w:ins w:id="727" w:author="Editor@OsloEd02" w:date="2013-06-18T09:11:00Z">
        <w:r w:rsidRPr="007130F5">
          <w:rPr>
            <w:rFonts w:eastAsia="MS Mincho"/>
            <w:sz w:val="22"/>
            <w:szCs w:val="22"/>
          </w:rPr>
          <w:t xml:space="preserve">NOTE – Its </w:t>
        </w:r>
      </w:ins>
      <w:ins w:id="728" w:author="Editor@OsloEd02" w:date="2013-06-18T09:12:00Z">
        <w:r>
          <w:rPr>
            <w:rFonts w:eastAsia="MS Mincho"/>
            <w:sz w:val="22"/>
            <w:szCs w:val="22"/>
          </w:rPr>
          <w:t>basically</w:t>
        </w:r>
      </w:ins>
      <w:ins w:id="729" w:author="Editor@OsloEd02" w:date="2013-06-18T09:11:00Z">
        <w:r>
          <w:rPr>
            <w:rFonts w:eastAsia="MS Mincho"/>
            <w:sz w:val="22"/>
            <w:szCs w:val="22"/>
          </w:rPr>
          <w:t xml:space="preserve"> related to</w:t>
        </w:r>
        <w:r w:rsidRPr="007130F5">
          <w:rPr>
            <w:rFonts w:eastAsia="MS Mincho"/>
            <w:sz w:val="22"/>
            <w:szCs w:val="22"/>
          </w:rPr>
          <w:t xml:space="preserve"> SPI due to L4/L3 related rule conditions</w:t>
        </w:r>
      </w:ins>
      <w:ins w:id="730" w:author="Editor@OsloEd02" w:date="2013-06-18T09:13:00Z">
        <w:r>
          <w:rPr>
            <w:rFonts w:eastAsia="MS Mincho"/>
            <w:sz w:val="22"/>
            <w:szCs w:val="22"/>
          </w:rPr>
          <w:t>,</w:t>
        </w:r>
      </w:ins>
      <w:ins w:id="731" w:author="Editor@OsloEd02" w:date="2013-06-18T09:12:00Z">
        <w:r>
          <w:rPr>
            <w:rFonts w:eastAsia="MS Mincho"/>
            <w:sz w:val="22"/>
            <w:szCs w:val="22"/>
          </w:rPr>
          <w:t xml:space="preserve"> and to MPI in case of the “upper layer protocol type” filter element</w:t>
        </w:r>
      </w:ins>
      <w:ins w:id="732" w:author="Editor@OsloEd02" w:date="2013-06-18T09:13:00Z">
        <w:r>
          <w:rPr>
            <w:rFonts w:eastAsia="MS Mincho"/>
            <w:sz w:val="22"/>
            <w:szCs w:val="22"/>
          </w:rPr>
          <w:t xml:space="preserve"> (see clause 9.6.3/</w:t>
        </w:r>
        <w:r w:rsidRPr="007130F5">
          <w:rPr>
            <w:rFonts w:eastAsia="MS Mincho"/>
            <w:lang w:val="en-US"/>
          </w:rPr>
          <w:t>[ITU-T H.248.43]</w:t>
        </w:r>
        <w:r>
          <w:rPr>
            <w:rFonts w:eastAsia="MS Mincho"/>
            <w:sz w:val="22"/>
            <w:szCs w:val="22"/>
          </w:rPr>
          <w:t>)</w:t>
        </w:r>
      </w:ins>
      <w:ins w:id="733" w:author="Editor@OsloEd02" w:date="2013-06-18T09:11:00Z">
        <w:r w:rsidRPr="007130F5">
          <w:rPr>
            <w:rFonts w:eastAsia="MS Mincho"/>
            <w:sz w:val="22"/>
            <w:szCs w:val="22"/>
          </w:rPr>
          <w:t>.</w:t>
        </w:r>
      </w:ins>
    </w:p>
    <w:p w:rsidR="007130F5" w:rsidRPr="007130F5" w:rsidRDefault="007130F5" w:rsidP="00854801">
      <w:pPr>
        <w:pStyle w:val="Heading3"/>
        <w:rPr>
          <w:ins w:id="734" w:author="Editor@Oslo_01" w:date="2013-06-13T09:50:00Z"/>
          <w:lang w:val="en-US"/>
        </w:rPr>
      </w:pPr>
      <w:bookmarkStart w:id="735" w:name="_Toc359418731"/>
      <w:ins w:id="736" w:author="Editor@Oslo_01" w:date="2013-06-13T09:50:00Z">
        <w:r w:rsidRPr="007130F5">
          <w:rPr>
            <w:lang w:val="en-US"/>
          </w:rPr>
          <w:t>6.2.</w:t>
        </w:r>
      </w:ins>
      <w:ins w:id="737" w:author="Editor@OsloEd03" w:date="2013-06-19T15:12:00Z">
        <w:r w:rsidR="00DE4C85">
          <w:rPr>
            <w:lang w:val="en-US"/>
          </w:rPr>
          <w:t>5</w:t>
        </w:r>
      </w:ins>
      <w:ins w:id="738" w:author="Editor@Oslo_01" w:date="2013-06-13T09:50:00Z">
        <w:del w:id="739" w:author="Editor@OsloEd03" w:date="2013-06-19T15:12:00Z">
          <w:r w:rsidRPr="007130F5" w:rsidDel="00DE4C85">
            <w:rPr>
              <w:lang w:val="en-US"/>
            </w:rPr>
            <w:delText>4</w:delText>
          </w:r>
        </w:del>
        <w:r w:rsidRPr="007130F5">
          <w:rPr>
            <w:lang w:val="en-US"/>
          </w:rPr>
          <w:tab/>
          <w:t>ITU-T H.248.48 on policy rules for RTCP report filtering</w:t>
        </w:r>
        <w:bookmarkEnd w:id="735"/>
      </w:ins>
    </w:p>
    <w:p w:rsidR="007130F5" w:rsidRPr="007130F5" w:rsidRDefault="007130F5" w:rsidP="007130F5">
      <w:pPr>
        <w:rPr>
          <w:ins w:id="740" w:author="Editor@Oslo_01" w:date="2013-06-13T09:50:00Z"/>
          <w:lang w:val="en-US"/>
          <w:rPrChange w:id="741" w:author="ALU" w:date="2013-03-01T15:50:00Z">
            <w:rPr>
              <w:ins w:id="742" w:author="Editor@Oslo_01" w:date="2013-06-13T09:50:00Z"/>
            </w:rPr>
          </w:rPrChange>
        </w:rPr>
      </w:pPr>
      <w:ins w:id="743" w:author="Editor@Oslo_01" w:date="2013-06-13T09:50:00Z">
        <w:r w:rsidRPr="007130F5">
          <w:rPr>
            <w:rFonts w:eastAsia="MS Mincho"/>
            <w:lang w:val="en-US"/>
          </w:rPr>
          <w:t>See e.g. the the example in Appendix II, clause II.2.2.5. Such kind of policy rules are basically supported by [ITU-T H.248.48].</w:t>
        </w:r>
      </w:ins>
    </w:p>
    <w:p w:rsidR="003059C3" w:rsidRPr="007130F5" w:rsidRDefault="003059C3" w:rsidP="003059C3">
      <w:pPr>
        <w:rPr>
          <w:ins w:id="744" w:author="Editor@OsloEd02" w:date="2013-06-18T09:14:00Z"/>
          <w:rFonts w:eastAsia="MS Mincho"/>
          <w:sz w:val="22"/>
          <w:szCs w:val="22"/>
        </w:rPr>
      </w:pPr>
      <w:ins w:id="745" w:author="Editor@OsloEd02" w:date="2013-06-18T09:14:00Z">
        <w:r w:rsidRPr="007130F5">
          <w:rPr>
            <w:rFonts w:eastAsia="MS Mincho"/>
            <w:sz w:val="22"/>
            <w:szCs w:val="22"/>
          </w:rPr>
          <w:t xml:space="preserve">NOTE – </w:t>
        </w:r>
        <w:proofErr w:type="gramStart"/>
        <w:r w:rsidRPr="007130F5">
          <w:rPr>
            <w:rFonts w:eastAsia="MS Mincho"/>
            <w:sz w:val="22"/>
            <w:szCs w:val="22"/>
          </w:rPr>
          <w:t>Its</w:t>
        </w:r>
        <w:proofErr w:type="gramEnd"/>
        <w:r w:rsidRPr="007130F5">
          <w:rPr>
            <w:rFonts w:eastAsia="MS Mincho"/>
            <w:sz w:val="22"/>
            <w:szCs w:val="22"/>
          </w:rPr>
          <w:t xml:space="preserve"> an example of </w:t>
        </w:r>
        <w:r>
          <w:rPr>
            <w:rFonts w:eastAsia="MS Mincho"/>
            <w:sz w:val="22"/>
            <w:szCs w:val="22"/>
          </w:rPr>
          <w:t>M</w:t>
        </w:r>
        <w:r w:rsidRPr="007130F5">
          <w:rPr>
            <w:rFonts w:eastAsia="MS Mincho"/>
            <w:sz w:val="22"/>
            <w:szCs w:val="22"/>
          </w:rPr>
          <w:t xml:space="preserve">PI due to </w:t>
        </w:r>
        <w:r>
          <w:rPr>
            <w:rFonts w:eastAsia="MS Mincho"/>
            <w:sz w:val="22"/>
            <w:szCs w:val="22"/>
          </w:rPr>
          <w:t>additional L4+</w:t>
        </w:r>
        <w:r w:rsidRPr="007130F5">
          <w:rPr>
            <w:rFonts w:eastAsia="MS Mincho"/>
            <w:sz w:val="22"/>
            <w:szCs w:val="22"/>
          </w:rPr>
          <w:t xml:space="preserve"> related rule conditions</w:t>
        </w:r>
        <w:r>
          <w:rPr>
            <w:rFonts w:eastAsia="MS Mincho"/>
            <w:sz w:val="22"/>
            <w:szCs w:val="22"/>
          </w:rPr>
          <w:t xml:space="preserve"> (by inspection of RTP h</w:t>
        </w:r>
      </w:ins>
      <w:ins w:id="746" w:author="Editor@OsloEd02" w:date="2013-06-18T09:15:00Z">
        <w:r>
          <w:rPr>
            <w:rFonts w:eastAsia="MS Mincho"/>
            <w:sz w:val="22"/>
            <w:szCs w:val="22"/>
          </w:rPr>
          <w:t>eader elements plus possibly RTCP XR report structures</w:t>
        </w:r>
      </w:ins>
      <w:ins w:id="747" w:author="Editor@OsloEd02" w:date="2013-06-18T09:14:00Z">
        <w:r>
          <w:rPr>
            <w:rFonts w:eastAsia="MS Mincho"/>
            <w:sz w:val="22"/>
            <w:szCs w:val="22"/>
          </w:rPr>
          <w:t>)</w:t>
        </w:r>
        <w:r w:rsidRPr="007130F5">
          <w:rPr>
            <w:rFonts w:eastAsia="MS Mincho"/>
            <w:sz w:val="22"/>
            <w:szCs w:val="22"/>
          </w:rPr>
          <w:t>.</w:t>
        </w:r>
      </w:ins>
    </w:p>
    <w:p w:rsidR="007130F5" w:rsidRPr="007130F5" w:rsidRDefault="006F4A4B" w:rsidP="00854801">
      <w:pPr>
        <w:pStyle w:val="Heading3"/>
        <w:rPr>
          <w:ins w:id="748" w:author="Editor@Oslo_01" w:date="2013-06-13T09:50:00Z"/>
          <w:lang w:val="en-US"/>
          <w:rPrChange w:id="749" w:author="ALU" w:date="2013-02-15T11:38:00Z">
            <w:rPr>
              <w:ins w:id="750" w:author="Editor@Oslo_01" w:date="2013-06-13T09:50:00Z"/>
              <w:lang w:val="fr-FR"/>
            </w:rPr>
          </w:rPrChange>
        </w:rPr>
      </w:pPr>
      <w:bookmarkStart w:id="751" w:name="_Toc359418732"/>
      <w:ins w:id="752" w:author="Editor@Oslo_01" w:date="2013-06-13T09:50:00Z">
        <w:r w:rsidRPr="006F4A4B">
          <w:rPr>
            <w:lang w:val="en-US"/>
            <w:rPrChange w:id="753" w:author="ALU" w:date="2013-02-15T11:38:00Z">
              <w:rPr>
                <w:lang w:val="fr-FR"/>
              </w:rPr>
            </w:rPrChange>
          </w:rPr>
          <w:t>6.2.</w:t>
        </w:r>
      </w:ins>
      <w:ins w:id="754" w:author="Editor@OsloEd03" w:date="2013-06-19T15:12:00Z">
        <w:r w:rsidR="00DE4C85">
          <w:rPr>
            <w:lang w:val="en-US"/>
          </w:rPr>
          <w:t>6</w:t>
        </w:r>
      </w:ins>
      <w:ins w:id="755" w:author="Editor@Oslo_01" w:date="2013-06-13T09:50:00Z">
        <w:del w:id="756" w:author="Editor@OsloEd03" w:date="2013-06-19T15:12:00Z">
          <w:r w:rsidR="007130F5" w:rsidRPr="007130F5" w:rsidDel="00DE4C85">
            <w:rPr>
              <w:lang w:val="en-US"/>
            </w:rPr>
            <w:delText>5</w:delText>
          </w:r>
        </w:del>
        <w:r w:rsidRPr="006F4A4B">
          <w:rPr>
            <w:lang w:val="en-US"/>
            <w:rPrChange w:id="757" w:author="ALU" w:date="2013-02-15T11:38:00Z">
              <w:rPr>
                <w:lang w:val="fr-FR"/>
              </w:rPr>
            </w:rPrChange>
          </w:rPr>
          <w:tab/>
          <w:t>ITU-T H.248.</w:t>
        </w:r>
        <w:r w:rsidR="007130F5" w:rsidRPr="007130F5">
          <w:rPr>
            <w:lang w:val="en-US"/>
          </w:rPr>
          <w:t>53</w:t>
        </w:r>
        <w:r w:rsidRPr="006F4A4B">
          <w:rPr>
            <w:lang w:val="en-US"/>
            <w:rPrChange w:id="758" w:author="ALU" w:date="2013-02-15T11:38:00Z">
              <w:rPr>
                <w:lang w:val="fr-FR"/>
              </w:rPr>
            </w:rPrChange>
          </w:rPr>
          <w:t xml:space="preserve"> </w:t>
        </w:r>
        <w:r w:rsidR="007130F5" w:rsidRPr="007130F5">
          <w:rPr>
            <w:lang w:val="en-US"/>
          </w:rPr>
          <w:t>on policy rules for traffic volume policing</w:t>
        </w:r>
        <w:bookmarkEnd w:id="751"/>
      </w:ins>
    </w:p>
    <w:p w:rsidR="007130F5" w:rsidRPr="007130F5" w:rsidRDefault="006F4A4B" w:rsidP="007130F5">
      <w:pPr>
        <w:rPr>
          <w:ins w:id="759" w:author="Editor@Oslo_01" w:date="2013-06-13T09:50:00Z"/>
          <w:lang w:val="en-US"/>
          <w:rPrChange w:id="760" w:author="ALU" w:date="2013-02-28T15:43:00Z">
            <w:rPr>
              <w:ins w:id="761" w:author="Editor@Oslo_01" w:date="2013-06-13T09:50:00Z"/>
            </w:rPr>
          </w:rPrChange>
        </w:rPr>
      </w:pPr>
      <w:ins w:id="762" w:author="Editor@Oslo_01" w:date="2013-06-13T09:50:00Z">
        <w:r w:rsidRPr="006F4A4B">
          <w:rPr>
            <w:rFonts w:eastAsia="MS Mincho"/>
            <w:lang w:val="en-US"/>
            <w:rPrChange w:id="763" w:author="ALU" w:date="2013-02-28T15:43:00Z">
              <w:rPr/>
            </w:rPrChange>
          </w:rPr>
          <w:t xml:space="preserve">See e.g. the two examples of </w:t>
        </w:r>
        <w:r w:rsidR="007130F5" w:rsidRPr="007130F5">
          <w:rPr>
            <w:rFonts w:eastAsia="MS Mincho"/>
            <w:lang w:val="en-US"/>
          </w:rPr>
          <w:t>“p</w:t>
        </w:r>
        <w:r w:rsidRPr="006F4A4B">
          <w:rPr>
            <w:rFonts w:eastAsia="MS Mincho"/>
            <w:lang w:val="en-US"/>
            <w:rPrChange w:id="764" w:author="ALU" w:date="2013-02-28T15:43:00Z">
              <w:rPr>
                <w:lang w:val="de-DE"/>
              </w:rPr>
            </w:rPrChange>
          </w:rPr>
          <w:t xml:space="preserve">acket size range </w:t>
        </w:r>
        <w:proofErr w:type="gramStart"/>
        <w:r w:rsidRPr="006F4A4B">
          <w:rPr>
            <w:rFonts w:eastAsia="MS Mincho"/>
            <w:lang w:val="en-US"/>
            <w:rPrChange w:id="765" w:author="ALU" w:date="2013-02-28T15:43:00Z">
              <w:rPr>
                <w:lang w:val="de-DE"/>
              </w:rPr>
            </w:rPrChange>
          </w:rPr>
          <w:t>policing</w:t>
        </w:r>
        <w:r w:rsidR="007130F5" w:rsidRPr="007130F5">
          <w:rPr>
            <w:rFonts w:eastAsia="MS Mincho"/>
            <w:lang w:val="en-US"/>
          </w:rPr>
          <w:t>”</w:t>
        </w:r>
        <w:proofErr w:type="gramEnd"/>
        <w:r w:rsidR="007130F5" w:rsidRPr="007130F5">
          <w:rPr>
            <w:rFonts w:eastAsia="MS Mincho"/>
            <w:lang w:val="en-US"/>
          </w:rPr>
          <w:t xml:space="preserve"> and “f</w:t>
        </w:r>
        <w:r w:rsidRPr="006F4A4B">
          <w:rPr>
            <w:rFonts w:eastAsia="MS Mincho"/>
            <w:lang w:val="en-US"/>
            <w:rPrChange w:id="766" w:author="ALU" w:date="2013-02-28T15:43:00Z">
              <w:rPr>
                <w:lang w:val="de-DE"/>
              </w:rPr>
            </w:rPrChange>
          </w:rPr>
          <w:t>low-level byterate policing</w:t>
        </w:r>
        <w:r w:rsidR="007130F5" w:rsidRPr="007130F5">
          <w:rPr>
            <w:rFonts w:eastAsia="MS Mincho"/>
            <w:lang w:val="en-US"/>
          </w:rPr>
          <w:t xml:space="preserve">” in Appendix II (clauses II.2.1.1 and II.2.1.2). The illustrated policy rules are entirely based on </w:t>
        </w:r>
        <w:r w:rsidRPr="006F4A4B">
          <w:rPr>
            <w:rFonts w:eastAsia="MS Mincho"/>
            <w:lang w:val="en-US"/>
            <w:rPrChange w:id="767" w:author="ALU" w:date="2013-02-28T15:43:00Z">
              <w:rPr/>
            </w:rPrChange>
          </w:rPr>
          <w:t>[ITU-T H.248.</w:t>
        </w:r>
        <w:r w:rsidR="007130F5" w:rsidRPr="007130F5">
          <w:rPr>
            <w:rFonts w:eastAsia="MS Mincho"/>
            <w:lang w:val="en-US"/>
          </w:rPr>
          <w:t>53</w:t>
        </w:r>
        <w:r w:rsidRPr="006F4A4B">
          <w:rPr>
            <w:rFonts w:eastAsia="MS Mincho"/>
            <w:lang w:val="en-US"/>
            <w:rPrChange w:id="768" w:author="ALU" w:date="2013-02-28T15:43:00Z">
              <w:rPr/>
            </w:rPrChange>
          </w:rPr>
          <w:t>]</w:t>
        </w:r>
        <w:r w:rsidR="007130F5" w:rsidRPr="007130F5">
          <w:rPr>
            <w:rFonts w:eastAsia="MS Mincho"/>
            <w:lang w:val="en-US"/>
          </w:rPr>
          <w:t xml:space="preserve"> signalling</w:t>
        </w:r>
        <w:r w:rsidRPr="006F4A4B">
          <w:rPr>
            <w:rFonts w:eastAsia="MS Mincho"/>
            <w:lang w:val="en-US"/>
            <w:rPrChange w:id="769" w:author="ALU" w:date="2013-02-28T15:43:00Z">
              <w:rPr/>
            </w:rPrChange>
          </w:rPr>
          <w:t>.</w:t>
        </w:r>
      </w:ins>
    </w:p>
    <w:p w:rsidR="003059C3" w:rsidRPr="007130F5" w:rsidRDefault="003059C3" w:rsidP="003059C3">
      <w:pPr>
        <w:rPr>
          <w:ins w:id="770" w:author="Editor@OsloEd02" w:date="2013-06-18T09:15:00Z"/>
          <w:rFonts w:eastAsia="MS Mincho"/>
          <w:sz w:val="22"/>
          <w:szCs w:val="22"/>
        </w:rPr>
      </w:pPr>
      <w:ins w:id="771" w:author="Editor@OsloEd02" w:date="2013-06-18T09:15:00Z">
        <w:r w:rsidRPr="007130F5">
          <w:rPr>
            <w:rFonts w:eastAsia="MS Mincho"/>
            <w:sz w:val="22"/>
            <w:szCs w:val="22"/>
          </w:rPr>
          <w:t xml:space="preserve">NOTE – </w:t>
        </w:r>
        <w:proofErr w:type="gramStart"/>
        <w:r w:rsidRPr="007130F5">
          <w:rPr>
            <w:rFonts w:eastAsia="MS Mincho"/>
            <w:sz w:val="22"/>
            <w:szCs w:val="22"/>
          </w:rPr>
          <w:t>Its</w:t>
        </w:r>
        <w:proofErr w:type="gramEnd"/>
        <w:r w:rsidRPr="007130F5">
          <w:rPr>
            <w:rFonts w:eastAsia="MS Mincho"/>
            <w:sz w:val="22"/>
            <w:szCs w:val="22"/>
          </w:rPr>
          <w:t xml:space="preserve"> an example of SPI due to L4/L3 related rule conditions</w:t>
        </w:r>
        <w:r>
          <w:rPr>
            <w:rFonts w:eastAsia="MS Mincho"/>
            <w:sz w:val="22"/>
            <w:szCs w:val="22"/>
          </w:rPr>
          <w:t xml:space="preserve"> (in case of IP traffic policing)</w:t>
        </w:r>
        <w:r w:rsidRPr="007130F5">
          <w:rPr>
            <w:rFonts w:eastAsia="MS Mincho"/>
            <w:sz w:val="22"/>
            <w:szCs w:val="22"/>
          </w:rPr>
          <w:t>.</w:t>
        </w:r>
      </w:ins>
    </w:p>
    <w:p w:rsidR="007130F5" w:rsidRPr="007130F5" w:rsidRDefault="007130F5" w:rsidP="00854801">
      <w:pPr>
        <w:pStyle w:val="Heading3"/>
        <w:rPr>
          <w:ins w:id="772" w:author="Editor@Oslo_01" w:date="2013-06-13T09:50:00Z"/>
          <w:lang w:val="en-US"/>
        </w:rPr>
      </w:pPr>
      <w:bookmarkStart w:id="773" w:name="_Toc359418733"/>
      <w:ins w:id="774" w:author="Editor@Oslo_01" w:date="2013-06-13T09:50:00Z">
        <w:r w:rsidRPr="007130F5">
          <w:rPr>
            <w:lang w:val="en-US"/>
          </w:rPr>
          <w:t>6.2.</w:t>
        </w:r>
      </w:ins>
      <w:ins w:id="775" w:author="Editor@OsloEd03" w:date="2013-06-19T15:12:00Z">
        <w:r w:rsidR="00DE4C85">
          <w:rPr>
            <w:lang w:val="en-US"/>
          </w:rPr>
          <w:t>7</w:t>
        </w:r>
      </w:ins>
      <w:ins w:id="776" w:author="Editor@Oslo_01" w:date="2013-06-13T09:50:00Z">
        <w:del w:id="777" w:author="Editor@OsloEd03" w:date="2013-06-19T15:12:00Z">
          <w:r w:rsidRPr="007130F5" w:rsidDel="00DE4C85">
            <w:rPr>
              <w:lang w:val="en-US"/>
            </w:rPr>
            <w:delText>6</w:delText>
          </w:r>
        </w:del>
        <w:r w:rsidRPr="007130F5">
          <w:rPr>
            <w:lang w:val="en-US"/>
          </w:rPr>
          <w:tab/>
          <w:t>ITU-T H.248.61 on policy rules for IP traffic measurements</w:t>
        </w:r>
        <w:bookmarkEnd w:id="773"/>
      </w:ins>
    </w:p>
    <w:p w:rsidR="007130F5" w:rsidRPr="007130F5" w:rsidRDefault="007130F5" w:rsidP="007130F5">
      <w:pPr>
        <w:rPr>
          <w:ins w:id="778" w:author="Editor@Oslo_01" w:date="2013-06-13T09:50:00Z"/>
          <w:rFonts w:eastAsia="MS Mincho"/>
        </w:rPr>
      </w:pPr>
      <w:ins w:id="779" w:author="Editor@Oslo_01" w:date="2013-06-13T09:50:00Z">
        <w:r w:rsidRPr="007130F5">
          <w:rPr>
            <w:rFonts w:eastAsia="MS Mincho"/>
            <w:lang w:val="en-US"/>
          </w:rPr>
          <w:t>The MG is identifying incoming IP packets according a wide variety of lookup-keys according Appendix II</w:t>
        </w:r>
        <w:proofErr w:type="gramStart"/>
        <w:r w:rsidRPr="007130F5">
          <w:rPr>
            <w:rFonts w:eastAsia="MS Mincho"/>
            <w:lang w:val="en-US"/>
          </w:rPr>
          <w:t>/(</w:t>
        </w:r>
        <w:proofErr w:type="gramEnd"/>
        <w:r w:rsidRPr="007130F5">
          <w:rPr>
            <w:rFonts w:eastAsia="MS Mincho"/>
          </w:rPr>
          <w:t>[ITU-T H.248.61]</w:t>
        </w:r>
        <w:r w:rsidRPr="007130F5">
          <w:rPr>
            <w:rFonts w:eastAsia="MS Mincho"/>
            <w:lang w:val="en-US"/>
          </w:rPr>
          <w:t xml:space="preserve"> (rule condition) and possibly updating statistics (rule action)</w:t>
        </w:r>
        <w:r w:rsidRPr="007130F5">
          <w:rPr>
            <w:rFonts w:eastAsia="MS Mincho"/>
          </w:rPr>
          <w:t xml:space="preserve">. </w:t>
        </w:r>
      </w:ins>
    </w:p>
    <w:p w:rsidR="003059C3" w:rsidRPr="007130F5" w:rsidRDefault="003059C3" w:rsidP="003059C3">
      <w:pPr>
        <w:rPr>
          <w:ins w:id="780" w:author="Editor@OsloEd02" w:date="2013-06-18T09:16:00Z"/>
          <w:rFonts w:eastAsia="MS Mincho"/>
          <w:sz w:val="22"/>
          <w:szCs w:val="22"/>
        </w:rPr>
      </w:pPr>
      <w:ins w:id="781" w:author="Editor@OsloEd02" w:date="2013-06-18T09:16:00Z">
        <w:r w:rsidRPr="007130F5">
          <w:rPr>
            <w:rFonts w:eastAsia="MS Mincho"/>
            <w:sz w:val="22"/>
            <w:szCs w:val="22"/>
          </w:rPr>
          <w:t>NOTE – Its an example of SPI due to L4/</w:t>
        </w:r>
        <w:proofErr w:type="gramStart"/>
        <w:r w:rsidRPr="007130F5">
          <w:rPr>
            <w:rFonts w:eastAsia="MS Mincho"/>
            <w:sz w:val="22"/>
            <w:szCs w:val="22"/>
          </w:rPr>
          <w:t>L3</w:t>
        </w:r>
      </w:ins>
      <w:ins w:id="782" w:author="Editor@OsloEd02" w:date="2013-06-18T09:18:00Z">
        <w:r>
          <w:rPr>
            <w:rFonts w:eastAsia="MS Mincho"/>
            <w:sz w:val="22"/>
            <w:szCs w:val="22"/>
          </w:rPr>
          <w:t>(</w:t>
        </w:r>
        <w:proofErr w:type="gramEnd"/>
        <w:r>
          <w:rPr>
            <w:rFonts w:eastAsia="MS Mincho"/>
            <w:sz w:val="22"/>
            <w:szCs w:val="22"/>
          </w:rPr>
          <w:t>/L2)</w:t>
        </w:r>
      </w:ins>
      <w:ins w:id="783" w:author="Editor@OsloEd02" w:date="2013-06-18T09:16:00Z">
        <w:r w:rsidRPr="007130F5">
          <w:rPr>
            <w:rFonts w:eastAsia="MS Mincho"/>
            <w:sz w:val="22"/>
            <w:szCs w:val="22"/>
          </w:rPr>
          <w:t xml:space="preserve"> related rule conditions.</w:t>
        </w:r>
      </w:ins>
      <w:ins w:id="784" w:author="Editor@OsloEd02" w:date="2013-06-18T09:19:00Z">
        <w:r>
          <w:rPr>
            <w:rFonts w:eastAsia="MS Mincho"/>
            <w:sz w:val="22"/>
            <w:szCs w:val="22"/>
          </w:rPr>
          <w:t xml:space="preserve"> </w:t>
        </w:r>
      </w:ins>
    </w:p>
    <w:p w:rsidR="007130F5" w:rsidRPr="007130F5" w:rsidRDefault="007130F5" w:rsidP="00854801">
      <w:pPr>
        <w:pStyle w:val="Heading3"/>
        <w:rPr>
          <w:ins w:id="785" w:author="Editor@Oslo_01" w:date="2013-06-13T09:50:00Z"/>
          <w:lang w:val="en-US"/>
        </w:rPr>
      </w:pPr>
      <w:bookmarkStart w:id="786" w:name="_Toc359418734"/>
      <w:ins w:id="787" w:author="Editor@Oslo_01" w:date="2013-06-13T09:50:00Z">
        <w:r w:rsidRPr="007130F5">
          <w:rPr>
            <w:lang w:val="en-US"/>
          </w:rPr>
          <w:t>6.2.</w:t>
        </w:r>
      </w:ins>
      <w:ins w:id="788" w:author="Editor@OsloEd03" w:date="2013-06-19T15:12:00Z">
        <w:r w:rsidR="00DE4C85">
          <w:rPr>
            <w:lang w:val="en-US"/>
          </w:rPr>
          <w:t>8</w:t>
        </w:r>
      </w:ins>
      <w:ins w:id="789" w:author="Editor@Oslo_01" w:date="2013-06-13T09:50:00Z">
        <w:del w:id="790" w:author="Editor@OsloEd03" w:date="2013-06-19T15:12:00Z">
          <w:r w:rsidRPr="007130F5" w:rsidDel="00DE4C85">
            <w:rPr>
              <w:lang w:val="en-US"/>
            </w:rPr>
            <w:delText>7</w:delText>
          </w:r>
        </w:del>
        <w:r w:rsidRPr="007130F5">
          <w:rPr>
            <w:lang w:val="en-US"/>
          </w:rPr>
          <w:tab/>
          <w:t>ITU-T H.248.68 on policy rules for removal of inband information</w:t>
        </w:r>
        <w:bookmarkEnd w:id="786"/>
      </w:ins>
    </w:p>
    <w:p w:rsidR="007130F5" w:rsidRPr="007130F5" w:rsidRDefault="007130F5" w:rsidP="007130F5">
      <w:pPr>
        <w:rPr>
          <w:ins w:id="791" w:author="Editor@Oslo_01" w:date="2013-06-13T09:50:00Z"/>
          <w:rFonts w:eastAsia="MS Mincho"/>
        </w:rPr>
      </w:pPr>
      <w:proofErr w:type="gramStart"/>
      <w:ins w:id="792" w:author="Editor@Oslo_01" w:date="2013-06-13T09:50:00Z">
        <w:r w:rsidRPr="007130F5">
          <w:rPr>
            <w:rFonts w:eastAsia="MS Mincho"/>
            <w:lang w:val="en-US"/>
          </w:rPr>
          <w:t>The MG is inspecting incoming media-over-packets for digit and/or tone signals (rule condition) and possibly removing that information (rule action) (</w:t>
        </w:r>
        <w:r w:rsidRPr="007130F5">
          <w:rPr>
            <w:rFonts w:eastAsia="MS Mincho"/>
          </w:rPr>
          <w:t>[ITU-T H.248.68]).</w:t>
        </w:r>
        <w:proofErr w:type="gramEnd"/>
        <w:r w:rsidRPr="007130F5">
          <w:rPr>
            <w:rFonts w:eastAsia="MS Mincho"/>
          </w:rPr>
          <w:t xml:space="preserve"> </w:t>
        </w:r>
      </w:ins>
    </w:p>
    <w:p w:rsidR="007130F5" w:rsidRPr="007130F5" w:rsidRDefault="007130F5" w:rsidP="007130F5">
      <w:pPr>
        <w:rPr>
          <w:ins w:id="793" w:author="Editor@Oslo_01" w:date="2013-06-13T09:50:00Z"/>
          <w:rFonts w:eastAsia="MS Mincho"/>
          <w:sz w:val="22"/>
          <w:szCs w:val="22"/>
        </w:rPr>
      </w:pPr>
      <w:ins w:id="794" w:author="Editor@Oslo_01" w:date="2013-06-13T09:50:00Z">
        <w:r w:rsidRPr="007130F5">
          <w:rPr>
            <w:rFonts w:eastAsia="MS Mincho"/>
            <w:sz w:val="22"/>
            <w:szCs w:val="22"/>
          </w:rPr>
          <w:t xml:space="preserve">NOTE – </w:t>
        </w:r>
        <w:proofErr w:type="gramStart"/>
        <w:r w:rsidRPr="007130F5">
          <w:rPr>
            <w:rFonts w:eastAsia="MS Mincho"/>
            <w:sz w:val="22"/>
            <w:szCs w:val="22"/>
          </w:rPr>
          <w:t>Its</w:t>
        </w:r>
        <w:proofErr w:type="gramEnd"/>
        <w:r w:rsidRPr="007130F5">
          <w:rPr>
            <w:rFonts w:eastAsia="MS Mincho"/>
            <w:sz w:val="22"/>
            <w:szCs w:val="22"/>
          </w:rPr>
          <w:t xml:space="preserve"> an example of MPI or even DPI, dependent on the protocol layer and encoding of tone/digit information.</w:t>
        </w:r>
      </w:ins>
    </w:p>
    <w:p w:rsidR="007130F5" w:rsidRPr="007130F5" w:rsidRDefault="007130F5" w:rsidP="00854801">
      <w:pPr>
        <w:pStyle w:val="Heading3"/>
        <w:rPr>
          <w:ins w:id="795" w:author="Editor@Oslo_01" w:date="2013-06-13T09:50:00Z"/>
          <w:lang w:val="en-US"/>
        </w:rPr>
      </w:pPr>
      <w:bookmarkStart w:id="796" w:name="_Toc359418735"/>
      <w:ins w:id="797" w:author="Editor@Oslo_01" w:date="2013-06-13T09:50:00Z">
        <w:r w:rsidRPr="007130F5">
          <w:rPr>
            <w:lang w:val="en-US"/>
          </w:rPr>
          <w:t>6.2.</w:t>
        </w:r>
      </w:ins>
      <w:ins w:id="798" w:author="Editor@OsloEd03" w:date="2013-06-19T15:12:00Z">
        <w:r w:rsidR="00DE4C85">
          <w:rPr>
            <w:lang w:val="en-US"/>
          </w:rPr>
          <w:t>9</w:t>
        </w:r>
      </w:ins>
      <w:ins w:id="799" w:author="Editor@Oslo_01" w:date="2013-06-13T09:50:00Z">
        <w:del w:id="800" w:author="Editor@OsloEd03" w:date="2013-06-19T15:12:00Z">
          <w:r w:rsidRPr="007130F5" w:rsidDel="00DE4C85">
            <w:rPr>
              <w:lang w:val="en-US"/>
            </w:rPr>
            <w:delText>8</w:delText>
          </w:r>
        </w:del>
        <w:r w:rsidRPr="007130F5">
          <w:rPr>
            <w:lang w:val="en-US"/>
          </w:rPr>
          <w:tab/>
          <w:t>ITU-T H.248.69 on policy rules for message filtering</w:t>
        </w:r>
        <w:bookmarkEnd w:id="796"/>
      </w:ins>
    </w:p>
    <w:p w:rsidR="007130F5" w:rsidRPr="007130F5" w:rsidRDefault="007130F5" w:rsidP="007130F5">
      <w:pPr>
        <w:rPr>
          <w:ins w:id="801" w:author="Editor@Oslo_01" w:date="2013-06-13T09:50:00Z"/>
          <w:rFonts w:eastAsia="MS Mincho"/>
        </w:rPr>
      </w:pPr>
      <w:ins w:id="802" w:author="Editor@Oslo_01" w:date="2013-06-13T09:50:00Z">
        <w:r w:rsidRPr="007130F5">
          <w:rPr>
            <w:rFonts w:eastAsia="MS Mincho"/>
          </w:rPr>
          <w:t>The Messaging Filtering package (clause 13/[ITU-T H.248.69]) defines a policy rule based behaviour (based on "Sieve" as defined by [IETF RFC 5228]) for inspecting e-mail traffic (i.e., e-mail over SMTP/L4/IP packets) with the purpose of message filtering (rule actions).</w:t>
        </w:r>
      </w:ins>
    </w:p>
    <w:p w:rsidR="00B1233E" w:rsidRPr="007130F5" w:rsidRDefault="00B1233E" w:rsidP="00B1233E">
      <w:pPr>
        <w:rPr>
          <w:ins w:id="803" w:author="Editor@OsloEd02" w:date="2013-06-18T09:20:00Z"/>
          <w:rFonts w:eastAsia="MS Mincho"/>
          <w:sz w:val="22"/>
          <w:szCs w:val="22"/>
        </w:rPr>
      </w:pPr>
      <w:ins w:id="804" w:author="Editor@OsloEd02" w:date="2013-06-18T09:20:00Z">
        <w:r w:rsidRPr="007130F5">
          <w:rPr>
            <w:rFonts w:eastAsia="MS Mincho"/>
            <w:sz w:val="22"/>
            <w:szCs w:val="22"/>
          </w:rPr>
          <w:t xml:space="preserve">NOTE – </w:t>
        </w:r>
        <w:proofErr w:type="gramStart"/>
        <w:r w:rsidRPr="007130F5">
          <w:rPr>
            <w:rFonts w:eastAsia="MS Mincho"/>
            <w:sz w:val="22"/>
            <w:szCs w:val="22"/>
          </w:rPr>
          <w:t>Its</w:t>
        </w:r>
        <w:proofErr w:type="gramEnd"/>
        <w:r w:rsidRPr="007130F5">
          <w:rPr>
            <w:rFonts w:eastAsia="MS Mincho"/>
            <w:sz w:val="22"/>
            <w:szCs w:val="22"/>
          </w:rPr>
          <w:t xml:space="preserve"> an example of </w:t>
        </w:r>
        <w:r>
          <w:rPr>
            <w:rFonts w:eastAsia="MS Mincho"/>
            <w:sz w:val="22"/>
            <w:szCs w:val="22"/>
          </w:rPr>
          <w:t>DPI</w:t>
        </w:r>
        <w:r w:rsidRPr="007130F5">
          <w:rPr>
            <w:rFonts w:eastAsia="MS Mincho"/>
            <w:sz w:val="22"/>
            <w:szCs w:val="22"/>
          </w:rPr>
          <w:t>.</w:t>
        </w:r>
      </w:ins>
    </w:p>
    <w:p w:rsidR="007130F5" w:rsidRPr="007130F5" w:rsidRDefault="007130F5" w:rsidP="00854801">
      <w:pPr>
        <w:pStyle w:val="Heading3"/>
        <w:rPr>
          <w:ins w:id="805" w:author="Editor@Oslo_01" w:date="2013-06-13T09:50:00Z"/>
          <w:lang w:val="en-US"/>
        </w:rPr>
      </w:pPr>
      <w:bookmarkStart w:id="806" w:name="_Toc359418736"/>
      <w:ins w:id="807" w:author="Editor@Oslo_01" w:date="2013-06-13T09:50:00Z">
        <w:r w:rsidRPr="007130F5">
          <w:rPr>
            <w:lang w:val="en-US"/>
          </w:rPr>
          <w:t>6.2.</w:t>
        </w:r>
      </w:ins>
      <w:ins w:id="808" w:author="Editor@OsloEd03" w:date="2013-06-19T15:12:00Z">
        <w:r w:rsidR="00DE4C85">
          <w:rPr>
            <w:lang w:val="en-US"/>
          </w:rPr>
          <w:t>10</w:t>
        </w:r>
      </w:ins>
      <w:ins w:id="809" w:author="Editor@Oslo_01" w:date="2013-06-13T09:50:00Z">
        <w:del w:id="810" w:author="Editor@OsloEd03" w:date="2013-06-19T15:12:00Z">
          <w:r w:rsidRPr="007130F5" w:rsidDel="00DE4C85">
            <w:rPr>
              <w:lang w:val="en-US"/>
            </w:rPr>
            <w:delText>9</w:delText>
          </w:r>
        </w:del>
        <w:r w:rsidRPr="007130F5">
          <w:rPr>
            <w:lang w:val="en-US"/>
          </w:rPr>
          <w:tab/>
          <w:t>ITU-T H.248.76 on policy rules for general filtering</w:t>
        </w:r>
        <w:bookmarkEnd w:id="806"/>
      </w:ins>
    </w:p>
    <w:p w:rsidR="007130F5" w:rsidRPr="007130F5" w:rsidRDefault="007130F5" w:rsidP="007130F5">
      <w:pPr>
        <w:rPr>
          <w:ins w:id="811" w:author="Editor@Oslo_01" w:date="2013-06-13T09:50:00Z"/>
          <w:rFonts w:eastAsia="MS Mincho"/>
        </w:rPr>
      </w:pPr>
      <w:ins w:id="812" w:author="Editor@Oslo_01" w:date="2013-06-13T09:50:00Z">
        <w:r w:rsidRPr="007130F5">
          <w:rPr>
            <w:rFonts w:eastAsia="MS Mincho"/>
          </w:rPr>
          <w:t xml:space="preserve">[ITU-T H.248.76] allows </w:t>
        </w:r>
        <w:proofErr w:type="gramStart"/>
        <w:r w:rsidRPr="007130F5">
          <w:rPr>
            <w:rFonts w:eastAsia="MS Mincho"/>
          </w:rPr>
          <w:t>to generate</w:t>
        </w:r>
        <w:proofErr w:type="gramEnd"/>
        <w:r w:rsidRPr="007130F5">
          <w:rPr>
            <w:rFonts w:eastAsia="MS Mincho"/>
          </w:rPr>
          <w:t xml:space="preserve"> multiple, combined policy rules with regards to packet filtering, called “filter groups”.</w:t>
        </w:r>
      </w:ins>
    </w:p>
    <w:p w:rsidR="00B1233E" w:rsidRPr="007130F5" w:rsidRDefault="00B1233E" w:rsidP="00B1233E">
      <w:pPr>
        <w:rPr>
          <w:ins w:id="813" w:author="Editor@OsloEd02" w:date="2013-06-18T09:20:00Z"/>
          <w:rFonts w:eastAsia="MS Mincho"/>
          <w:sz w:val="22"/>
          <w:szCs w:val="22"/>
        </w:rPr>
      </w:pPr>
      <w:ins w:id="814" w:author="Editor@OsloEd02" w:date="2013-06-18T09:20:00Z">
        <w:r w:rsidRPr="007130F5">
          <w:rPr>
            <w:rFonts w:eastAsia="MS Mincho"/>
            <w:sz w:val="22"/>
            <w:szCs w:val="22"/>
          </w:rPr>
          <w:t xml:space="preserve">NOTE – </w:t>
        </w:r>
        <w:proofErr w:type="gramStart"/>
        <w:r w:rsidRPr="007130F5">
          <w:rPr>
            <w:rFonts w:eastAsia="MS Mincho"/>
            <w:sz w:val="22"/>
            <w:szCs w:val="22"/>
          </w:rPr>
          <w:t>Its</w:t>
        </w:r>
        <w:proofErr w:type="gramEnd"/>
        <w:r w:rsidRPr="007130F5">
          <w:rPr>
            <w:rFonts w:eastAsia="MS Mincho"/>
            <w:sz w:val="22"/>
            <w:szCs w:val="22"/>
          </w:rPr>
          <w:t xml:space="preserve"> an example of SPI</w:t>
        </w:r>
      </w:ins>
      <w:ins w:id="815" w:author="Editor@OsloEd02" w:date="2013-06-18T09:21:00Z">
        <w:r>
          <w:rPr>
            <w:rFonts w:eastAsia="MS Mincho"/>
            <w:sz w:val="22"/>
            <w:szCs w:val="22"/>
          </w:rPr>
          <w:t xml:space="preserve"> and MPI (same as clause 6.2.3)</w:t>
        </w:r>
      </w:ins>
      <w:ins w:id="816" w:author="Editor@OsloEd02" w:date="2013-06-18T09:20:00Z">
        <w:r w:rsidRPr="007130F5">
          <w:rPr>
            <w:rFonts w:eastAsia="MS Mincho"/>
            <w:sz w:val="22"/>
            <w:szCs w:val="22"/>
          </w:rPr>
          <w:t>.</w:t>
        </w:r>
      </w:ins>
    </w:p>
    <w:p w:rsidR="007130F5" w:rsidRPr="007130F5" w:rsidRDefault="007130F5" w:rsidP="00854801">
      <w:pPr>
        <w:pStyle w:val="Heading3"/>
        <w:rPr>
          <w:ins w:id="817" w:author="Editor@Oslo_01" w:date="2013-06-13T09:50:00Z"/>
          <w:lang w:val="en-US"/>
        </w:rPr>
      </w:pPr>
      <w:bookmarkStart w:id="818" w:name="_Toc359418737"/>
      <w:ins w:id="819" w:author="Editor@Oslo_01" w:date="2013-06-13T09:50:00Z">
        <w:r w:rsidRPr="007130F5">
          <w:rPr>
            <w:lang w:val="en-US"/>
          </w:rPr>
          <w:t>6.2.1</w:t>
        </w:r>
      </w:ins>
      <w:ins w:id="820" w:author="Editor@OsloEd03" w:date="2013-06-19T15:12:00Z">
        <w:r w:rsidR="00DE4C85">
          <w:rPr>
            <w:lang w:val="en-US"/>
          </w:rPr>
          <w:t>1</w:t>
        </w:r>
      </w:ins>
      <w:ins w:id="821" w:author="Editor@Oslo_01" w:date="2013-06-13T09:50:00Z">
        <w:del w:id="822" w:author="Editor@OsloEd03" w:date="2013-06-19T15:12:00Z">
          <w:r w:rsidRPr="007130F5" w:rsidDel="00DE4C85">
            <w:rPr>
              <w:lang w:val="en-US"/>
            </w:rPr>
            <w:delText>0</w:delText>
          </w:r>
        </w:del>
        <w:r w:rsidRPr="007130F5">
          <w:rPr>
            <w:lang w:val="en-US"/>
          </w:rPr>
          <w:tab/>
          <w:t>ITU-T H.248.78 on policy rules for NAT-T support</w:t>
        </w:r>
        <w:bookmarkEnd w:id="818"/>
      </w:ins>
    </w:p>
    <w:p w:rsidR="007130F5" w:rsidRPr="007130F5" w:rsidRDefault="007130F5" w:rsidP="007130F5">
      <w:pPr>
        <w:rPr>
          <w:ins w:id="823" w:author="Editor@Oslo_01" w:date="2013-06-13T09:50:00Z"/>
          <w:rFonts w:eastAsia="MS Mincho"/>
        </w:rPr>
      </w:pPr>
      <w:ins w:id="824" w:author="Editor@Oslo_01" w:date="2013-06-13T09:50:00Z">
        <w:r w:rsidRPr="007130F5">
          <w:rPr>
            <w:rFonts w:eastAsia="MS Mincho"/>
            <w:lang w:val="en-US"/>
          </w:rPr>
          <w:t>The MG is inspecting address information at protocol layers L4+, L4 and L3 in incoming IP packets (rule condition) and possibly modifying the L4+ address information (rule action), in case of the MG autonomous bearer-level ALG mode (clause 6.2/</w:t>
        </w:r>
        <w:r w:rsidRPr="007130F5">
          <w:rPr>
            <w:rFonts w:eastAsia="MS Mincho"/>
          </w:rPr>
          <w:t xml:space="preserve">[ITU-T H.248.79]). </w:t>
        </w:r>
      </w:ins>
    </w:p>
    <w:p w:rsidR="00B1233E" w:rsidRPr="007130F5" w:rsidRDefault="00B1233E" w:rsidP="00B1233E">
      <w:pPr>
        <w:rPr>
          <w:ins w:id="825" w:author="Editor@OsloEd02" w:date="2013-06-18T09:21:00Z"/>
          <w:rFonts w:eastAsia="MS Mincho"/>
          <w:sz w:val="22"/>
          <w:szCs w:val="22"/>
        </w:rPr>
      </w:pPr>
      <w:ins w:id="826" w:author="Editor@OsloEd02" w:date="2013-06-18T09:21:00Z">
        <w:r w:rsidRPr="007130F5">
          <w:rPr>
            <w:rFonts w:eastAsia="MS Mincho"/>
            <w:sz w:val="22"/>
            <w:szCs w:val="22"/>
          </w:rPr>
          <w:t xml:space="preserve">NOTE – </w:t>
        </w:r>
        <w:proofErr w:type="gramStart"/>
        <w:r w:rsidRPr="007130F5">
          <w:rPr>
            <w:rFonts w:eastAsia="MS Mincho"/>
            <w:sz w:val="22"/>
            <w:szCs w:val="22"/>
          </w:rPr>
          <w:t>Its</w:t>
        </w:r>
        <w:proofErr w:type="gramEnd"/>
        <w:r w:rsidRPr="007130F5">
          <w:rPr>
            <w:rFonts w:eastAsia="MS Mincho"/>
            <w:sz w:val="22"/>
            <w:szCs w:val="22"/>
          </w:rPr>
          <w:t xml:space="preserve"> an example of MPI </w:t>
        </w:r>
      </w:ins>
      <w:ins w:id="827" w:author="Editor@OsloEd02" w:date="2013-06-18T09:22:00Z">
        <w:r>
          <w:rPr>
            <w:rFonts w:eastAsia="MS Mincho"/>
            <w:sz w:val="22"/>
            <w:szCs w:val="22"/>
          </w:rPr>
          <w:t xml:space="preserve">/ </w:t>
        </w:r>
      </w:ins>
      <w:ins w:id="828" w:author="Editor@OsloEd02" w:date="2013-06-18T09:21:00Z">
        <w:r w:rsidRPr="007130F5">
          <w:rPr>
            <w:rFonts w:eastAsia="MS Mincho"/>
            <w:sz w:val="22"/>
            <w:szCs w:val="22"/>
          </w:rPr>
          <w:t xml:space="preserve">DPI, dependent on the protocol layer and encoding of </w:t>
        </w:r>
      </w:ins>
      <w:ins w:id="829" w:author="Editor@OsloEd02" w:date="2013-06-18T09:22:00Z">
        <w:r>
          <w:rPr>
            <w:rFonts w:eastAsia="MS Mincho"/>
            <w:sz w:val="22"/>
            <w:szCs w:val="22"/>
          </w:rPr>
          <w:t xml:space="preserve">address </w:t>
        </w:r>
      </w:ins>
      <w:ins w:id="830" w:author="Editor@OsloEd02" w:date="2013-06-18T09:21:00Z">
        <w:r w:rsidRPr="007130F5">
          <w:rPr>
            <w:rFonts w:eastAsia="MS Mincho"/>
            <w:sz w:val="22"/>
            <w:szCs w:val="22"/>
          </w:rPr>
          <w:t>information.</w:t>
        </w:r>
      </w:ins>
    </w:p>
    <w:p w:rsidR="007130F5" w:rsidRPr="007130F5" w:rsidRDefault="007130F5" w:rsidP="00854801">
      <w:pPr>
        <w:pStyle w:val="Heading3"/>
        <w:rPr>
          <w:ins w:id="831" w:author="Editor@Oslo_01" w:date="2013-06-13T09:50:00Z"/>
          <w:lang w:val="en-US"/>
        </w:rPr>
      </w:pPr>
      <w:bookmarkStart w:id="832" w:name="_Toc359418738"/>
      <w:ins w:id="833" w:author="Editor@Oslo_01" w:date="2013-06-13T09:50:00Z">
        <w:r w:rsidRPr="007130F5">
          <w:rPr>
            <w:lang w:val="en-US"/>
          </w:rPr>
          <w:lastRenderedPageBreak/>
          <w:t>6.2.1</w:t>
        </w:r>
      </w:ins>
      <w:ins w:id="834" w:author="Editor@OsloEd03" w:date="2013-06-19T15:12:00Z">
        <w:r w:rsidR="00DE4C85">
          <w:rPr>
            <w:lang w:val="en-US"/>
          </w:rPr>
          <w:t>2</w:t>
        </w:r>
      </w:ins>
      <w:ins w:id="835" w:author="Editor@Oslo_01" w:date="2013-06-13T09:50:00Z">
        <w:del w:id="836" w:author="Editor@OsloEd03" w:date="2013-06-19T15:12:00Z">
          <w:r w:rsidRPr="007130F5" w:rsidDel="00DE4C85">
            <w:rPr>
              <w:lang w:val="en-US"/>
            </w:rPr>
            <w:delText>1</w:delText>
          </w:r>
        </w:del>
        <w:r w:rsidRPr="007130F5">
          <w:rPr>
            <w:lang w:val="en-US"/>
          </w:rPr>
          <w:tab/>
          <w:t>ITU-T H.248.84 on policy rules for NAT-T support</w:t>
        </w:r>
        <w:bookmarkEnd w:id="832"/>
      </w:ins>
    </w:p>
    <w:p w:rsidR="007130F5" w:rsidRPr="007130F5" w:rsidRDefault="007130F5" w:rsidP="007130F5">
      <w:pPr>
        <w:rPr>
          <w:ins w:id="837" w:author="Editor@Oslo_01" w:date="2013-06-13T09:50:00Z"/>
        </w:rPr>
      </w:pPr>
      <w:ins w:id="838" w:author="Editor@Oslo_01" w:date="2013-06-13T09:50:00Z">
        <w:r w:rsidRPr="007130F5">
          <w:rPr>
            <w:rFonts w:eastAsia="MS Mincho"/>
            <w:lang w:val="en-US"/>
          </w:rPr>
          <w:t>The MG is inspecting TCP header protocol control information in incoming IP packets (rule condition) and possibly forwarding TCP packets inclusive modified TCP header protocol control information (rule action) (</w:t>
        </w:r>
        <w:r w:rsidRPr="007130F5">
          <w:rPr>
            <w:rFonts w:eastAsia="MS Mincho"/>
          </w:rPr>
          <w:t xml:space="preserve">[ITU-T H.248.84]). </w:t>
        </w:r>
      </w:ins>
    </w:p>
    <w:p w:rsidR="00B1233E" w:rsidRPr="007130F5" w:rsidRDefault="00B1233E" w:rsidP="00B1233E">
      <w:pPr>
        <w:rPr>
          <w:ins w:id="839" w:author="Editor@OsloEd02" w:date="2013-06-18T09:22:00Z"/>
          <w:rFonts w:eastAsia="MS Mincho"/>
          <w:sz w:val="22"/>
          <w:szCs w:val="22"/>
        </w:rPr>
      </w:pPr>
      <w:ins w:id="840" w:author="Editor@OsloEd02" w:date="2013-06-18T09:22:00Z">
        <w:r w:rsidRPr="007130F5">
          <w:rPr>
            <w:rFonts w:eastAsia="MS Mincho"/>
            <w:sz w:val="22"/>
            <w:szCs w:val="22"/>
          </w:rPr>
          <w:t xml:space="preserve">NOTE – </w:t>
        </w:r>
        <w:proofErr w:type="gramStart"/>
        <w:r w:rsidRPr="007130F5">
          <w:rPr>
            <w:rFonts w:eastAsia="MS Mincho"/>
            <w:sz w:val="22"/>
            <w:szCs w:val="22"/>
          </w:rPr>
          <w:t>Its</w:t>
        </w:r>
        <w:proofErr w:type="gramEnd"/>
        <w:r w:rsidRPr="007130F5">
          <w:rPr>
            <w:rFonts w:eastAsia="MS Mincho"/>
            <w:sz w:val="22"/>
            <w:szCs w:val="22"/>
          </w:rPr>
          <w:t xml:space="preserve"> an example of SPI due to L4/L3 related rule conditions.</w:t>
        </w:r>
      </w:ins>
    </w:p>
    <w:p w:rsidR="007130F5" w:rsidRPr="007130F5" w:rsidRDefault="007130F5" w:rsidP="00854801">
      <w:pPr>
        <w:pStyle w:val="Heading2"/>
        <w:rPr>
          <w:ins w:id="841" w:author="Editor@Oslo_01" w:date="2013-06-13T09:50:00Z"/>
        </w:rPr>
      </w:pPr>
      <w:bookmarkStart w:id="842" w:name="_Toc359418739"/>
      <w:ins w:id="843" w:author="Editor@Oslo_01" w:date="2013-06-13T09:50:00Z">
        <w:r w:rsidRPr="007130F5">
          <w:t>6.3</w:t>
        </w:r>
        <w:r w:rsidRPr="007130F5">
          <w:tab/>
          <w:t>Control and management of DPI policy rules</w:t>
        </w:r>
        <w:bookmarkEnd w:id="842"/>
      </w:ins>
    </w:p>
    <w:p w:rsidR="007130F5" w:rsidRPr="007130F5" w:rsidRDefault="007130F5" w:rsidP="007130F5">
      <w:pPr>
        <w:rPr>
          <w:ins w:id="844" w:author="Editor@Oslo_01" w:date="2013-06-13T09:50:00Z"/>
        </w:rPr>
      </w:pPr>
      <w:ins w:id="845" w:author="Editor@Oslo_01" w:date="2013-06-13T09:50:00Z">
        <w:r w:rsidRPr="007130F5">
          <w:t xml:space="preserve">The notion of “policy control” refers to the network </w:t>
        </w:r>
        <w:r w:rsidR="006F4A4B" w:rsidRPr="006F4A4B">
          <w:rPr>
            <w:i/>
            <w:rPrChange w:id="846" w:author="ALU" w:date="2013-02-22T16:02:00Z">
              <w:rPr/>
            </w:rPrChange>
          </w:rPr>
          <w:t>control</w:t>
        </w:r>
        <w:r w:rsidRPr="007130F5">
          <w:t xml:space="preserve"> plane, i.e., the signalling of (DPI) policy rules by the MGC to the MG via H.248. H.248 as gateway control protocol may be then considered as policy control protocol. The notion of “policy management” refers to the network </w:t>
        </w:r>
        <w:r w:rsidRPr="007130F5">
          <w:rPr>
            <w:i/>
          </w:rPr>
          <w:t>management</w:t>
        </w:r>
        <w:r w:rsidRPr="007130F5">
          <w:t xml:space="preserve"> plane, i.e., the provisioning of (DPI) policy rules by the network/element management system in the MG via configuration management (policy management) protocol(s). </w:t>
        </w:r>
        <w:proofErr w:type="gramStart"/>
        <w:r w:rsidRPr="007130F5">
          <w:t>See also clause 7.2.1/[ITU-T Y.2770].</w:t>
        </w:r>
        <w:proofErr w:type="gramEnd"/>
      </w:ins>
    </w:p>
    <w:p w:rsidR="007130F5" w:rsidRPr="007130F5" w:rsidRDefault="007130F5" w:rsidP="007130F5">
      <w:pPr>
        <w:rPr>
          <w:ins w:id="847" w:author="Editor@Oslo_01" w:date="2013-06-13T09:50:00Z"/>
        </w:rPr>
      </w:pPr>
      <w:ins w:id="848" w:author="Editor@Oslo_01" w:date="2013-06-13T09:50:00Z">
        <w:r w:rsidRPr="007130F5">
          <w:t>This Recommendation focuses on DPI policy control, however, the provisioning option of some package elements (</w:t>
        </w:r>
      </w:ins>
      <w:ins w:id="849" w:author="Editor@Oslo_01" w:date="2013-06-13T10:25:00Z">
        <w:r w:rsidR="001E0073">
          <w:t>e.g. via package usage detail specifications by H.</w:t>
        </w:r>
      </w:ins>
      <w:ins w:id="850" w:author="Editor@Oslo_01" w:date="2013-06-13T10:26:00Z">
        <w:r w:rsidR="001E0073">
          <w:t>248 profiles</w:t>
        </w:r>
      </w:ins>
      <w:ins w:id="851" w:author="Editor@Oslo_01" w:date="2013-06-13T09:50:00Z">
        <w:r w:rsidRPr="007130F5">
          <w:t>) covers as well some DPI policy management capabilities (see also Figure II.2).</w:t>
        </w:r>
      </w:ins>
    </w:p>
    <w:p w:rsidR="007130F5" w:rsidRPr="007130F5" w:rsidRDefault="007130F5" w:rsidP="007130F5">
      <w:pPr>
        <w:rPr>
          <w:ins w:id="852" w:author="Editor@Oslo_01" w:date="2013-06-13T09:50:00Z"/>
        </w:rPr>
      </w:pPr>
      <w:ins w:id="853" w:author="Editor@Oslo_01" w:date="2013-06-13T09:50:00Z">
        <w:r w:rsidRPr="007130F5">
          <w:t>The possible MGC involvement in DPI policy control is further outlined in Appendix I.</w:t>
        </w:r>
      </w:ins>
    </w:p>
    <w:p w:rsidR="007130F5" w:rsidRPr="007130F5" w:rsidRDefault="007130F5" w:rsidP="00854801">
      <w:pPr>
        <w:pStyle w:val="Heading2"/>
        <w:rPr>
          <w:ins w:id="854" w:author="Editor@Oslo_01" w:date="2013-06-13T09:50:00Z"/>
        </w:rPr>
      </w:pPr>
      <w:bookmarkStart w:id="855" w:name="_Toc359418740"/>
      <w:ins w:id="856" w:author="Editor@Oslo_01" w:date="2013-06-13T09:50:00Z">
        <w:r w:rsidRPr="007130F5">
          <w:t>6.4</w:t>
        </w:r>
        <w:r w:rsidRPr="007130F5">
          <w:tab/>
          <w:t>Packages design philosopy</w:t>
        </w:r>
        <w:bookmarkEnd w:id="855"/>
      </w:ins>
    </w:p>
    <w:p w:rsidR="007130F5" w:rsidRPr="007130F5" w:rsidRDefault="006F4A4B" w:rsidP="007130F5">
      <w:pPr>
        <w:rPr>
          <w:ins w:id="857" w:author="Editor@Oslo_01" w:date="2013-06-13T09:50:00Z"/>
          <w:i/>
          <w:rPrChange w:id="858" w:author="ALU" w:date="2013-05-24T06:55:00Z">
            <w:rPr>
              <w:ins w:id="859" w:author="Editor@Oslo_01" w:date="2013-06-13T09:50:00Z"/>
            </w:rPr>
          </w:rPrChange>
        </w:rPr>
      </w:pPr>
      <w:ins w:id="860" w:author="Editor@Oslo_01" w:date="2013-06-13T09:50:00Z">
        <w:r w:rsidRPr="006F4A4B">
          <w:rPr>
            <w:i/>
            <w:highlight w:val="yellow"/>
            <w:rPrChange w:id="861" w:author="ALU" w:date="2013-05-24T06:55:00Z">
              <w:rPr/>
            </w:rPrChange>
          </w:rPr>
          <w:t>{</w:t>
        </w:r>
        <w:r w:rsidRPr="006F4A4B">
          <w:rPr>
            <w:b/>
            <w:i/>
            <w:highlight w:val="yellow"/>
            <w:rPrChange w:id="862" w:author="ALU" w:date="2013-05-24T06:55:00Z">
              <w:rPr/>
            </w:rPrChange>
          </w:rPr>
          <w:t>Editor’s note (2013-06 meeting)</w:t>
        </w:r>
        <w:r w:rsidRPr="006F4A4B">
          <w:rPr>
            <w:i/>
            <w:highlight w:val="yellow"/>
            <w:rPrChange w:id="863" w:author="ALU" w:date="2013-05-24T06:55:00Z">
              <w:rPr/>
            </w:rPrChange>
          </w:rPr>
          <w:t>: it was noted that this Recommendation is of similar type as H.248.9. Similar text as in clause 5/ H.248.9 might be useful for this Recommendation. Contributions are solicited.}</w:t>
        </w:r>
      </w:ins>
    </w:p>
    <w:p w:rsidR="007130F5" w:rsidRPr="00CD558D" w:rsidRDefault="007130F5" w:rsidP="00D967E1"/>
    <w:p w:rsidR="00A466E7" w:rsidRPr="00CD558D" w:rsidRDefault="007C6F8A" w:rsidP="00A466E7">
      <w:pPr>
        <w:pStyle w:val="Heading1"/>
      </w:pPr>
      <w:bookmarkStart w:id="864" w:name="_Toc104465605"/>
      <w:bookmarkStart w:id="865" w:name="_Toc111601310"/>
      <w:bookmarkStart w:id="866" w:name="_Toc111601627"/>
      <w:bookmarkStart w:id="867" w:name="_Toc111601946"/>
      <w:bookmarkStart w:id="868" w:name="_Toc118713530"/>
      <w:bookmarkStart w:id="869" w:name="_Toc127083562"/>
      <w:bookmarkStart w:id="870" w:name="_Toc128536036"/>
      <w:bookmarkStart w:id="871" w:name="_Toc130034560"/>
      <w:bookmarkStart w:id="872" w:name="_Toc130975143"/>
      <w:bookmarkStart w:id="873" w:name="_Toc131236742"/>
      <w:bookmarkStart w:id="874" w:name="_Toc323981327"/>
      <w:bookmarkStart w:id="875" w:name="_Toc340164226"/>
      <w:bookmarkStart w:id="876" w:name="_Toc359418741"/>
      <w:ins w:id="877" w:author="Editor@Oslo_01" w:date="2013-06-13T09:52:00Z">
        <w:r>
          <w:t>7</w:t>
        </w:r>
      </w:ins>
      <w:del w:id="878" w:author="Editor@Oslo_01" w:date="2013-06-13T09:52:00Z">
        <w:r w:rsidR="008D460D" w:rsidRPr="00CD558D" w:rsidDel="007C6F8A">
          <w:delText>6</w:delText>
        </w:r>
      </w:del>
      <w:r w:rsidR="008D460D" w:rsidRPr="00CD558D">
        <w:tab/>
      </w:r>
      <w:bookmarkEnd w:id="864"/>
      <w:bookmarkEnd w:id="865"/>
      <w:bookmarkEnd w:id="866"/>
      <w:bookmarkEnd w:id="867"/>
      <w:bookmarkEnd w:id="868"/>
      <w:bookmarkEnd w:id="869"/>
      <w:bookmarkEnd w:id="870"/>
      <w:bookmarkEnd w:id="871"/>
      <w:bookmarkEnd w:id="872"/>
      <w:bookmarkEnd w:id="873"/>
      <w:r w:rsidR="008D460D" w:rsidRPr="00CD558D">
        <w:t xml:space="preserve">Inspection rule </w:t>
      </w:r>
      <w:del w:id="879" w:author="Editor@Oslo_01" w:date="2013-06-13T09:52:00Z">
        <w:r w:rsidR="008D460D" w:rsidRPr="00CD558D" w:rsidDel="007C6F8A">
          <w:delText xml:space="preserve">pointer </w:delText>
        </w:r>
      </w:del>
      <w:ins w:id="880" w:author="Editor@Oslo_01" w:date="2013-06-13T09:52:00Z">
        <w:r>
          <w:t>base</w:t>
        </w:r>
        <w:r w:rsidRPr="00CD558D">
          <w:t xml:space="preserve"> </w:t>
        </w:r>
      </w:ins>
      <w:r w:rsidR="008D460D" w:rsidRPr="00CD558D">
        <w:t>package</w:t>
      </w:r>
      <w:bookmarkEnd w:id="874"/>
      <w:bookmarkEnd w:id="875"/>
      <w:bookmarkEnd w:id="876"/>
    </w:p>
    <w:tbl>
      <w:tblPr>
        <w:tblW w:w="9752" w:type="dxa"/>
        <w:tblLook w:val="01E0"/>
      </w:tblPr>
      <w:tblGrid>
        <w:gridCol w:w="567"/>
        <w:gridCol w:w="2268"/>
        <w:gridCol w:w="6917"/>
      </w:tblGrid>
      <w:tr w:rsidR="008D460D" w:rsidRPr="00CD558D" w:rsidTr="00A466E7">
        <w:tc>
          <w:tcPr>
            <w:tcW w:w="567" w:type="dxa"/>
          </w:tcPr>
          <w:p w:rsidR="008D460D" w:rsidRPr="00CD558D" w:rsidRDefault="008D460D" w:rsidP="00A466E7">
            <w:pPr>
              <w:keepNext/>
              <w:jc w:val="both"/>
            </w:pPr>
            <w:bookmarkStart w:id="881" w:name="_Toc68483304"/>
            <w:bookmarkStart w:id="882" w:name="_Toc104465606"/>
            <w:bookmarkStart w:id="883" w:name="_Toc111601311"/>
            <w:bookmarkStart w:id="884" w:name="_Toc111601628"/>
            <w:bookmarkStart w:id="885" w:name="_Toc111601947"/>
            <w:bookmarkStart w:id="886" w:name="_Toc118713531"/>
            <w:bookmarkStart w:id="887" w:name="_Toc127083563"/>
            <w:bookmarkStart w:id="888" w:name="_Toc128536037"/>
            <w:bookmarkStart w:id="889" w:name="_Toc130034561"/>
            <w:bookmarkStart w:id="890" w:name="_Toc130975144"/>
            <w:bookmarkStart w:id="891" w:name="_Toc131236743"/>
          </w:p>
        </w:tc>
        <w:tc>
          <w:tcPr>
            <w:tcW w:w="2268" w:type="dxa"/>
          </w:tcPr>
          <w:p w:rsidR="008D460D" w:rsidRPr="00CD558D" w:rsidRDefault="008D460D" w:rsidP="0071664F">
            <w:pPr>
              <w:keepNext/>
              <w:keepLines/>
            </w:pPr>
            <w:r w:rsidRPr="00CD558D">
              <w:rPr>
                <w:b/>
                <w:bCs/>
              </w:rPr>
              <w:t>Package Name</w:t>
            </w:r>
            <w:r w:rsidRPr="00CD558D">
              <w:t>:</w:t>
            </w:r>
          </w:p>
        </w:tc>
        <w:tc>
          <w:tcPr>
            <w:tcW w:w="6917" w:type="dxa"/>
          </w:tcPr>
          <w:p w:rsidR="002F351E" w:rsidRDefault="008D460D">
            <w:pPr>
              <w:keepNext/>
              <w:keepLines/>
            </w:pPr>
            <w:r w:rsidRPr="00CD558D">
              <w:t xml:space="preserve">Inspection rule </w:t>
            </w:r>
            <w:del w:id="892" w:author="Editor@Oslo_01" w:date="2013-06-13T09:52:00Z">
              <w:r w:rsidRPr="00CD558D" w:rsidDel="007C6F8A">
                <w:delText xml:space="preserve">pointer </w:delText>
              </w:r>
            </w:del>
            <w:ins w:id="893" w:author="Editor@Oslo_01" w:date="2013-06-13T09:52:00Z">
              <w:r w:rsidR="007C6F8A">
                <w:t>base</w:t>
              </w:r>
              <w:r w:rsidR="007C6F8A" w:rsidRPr="00CD558D">
                <w:t xml:space="preserve"> </w:t>
              </w:r>
            </w:ins>
            <w:r w:rsidRPr="00CD558D">
              <w:t>package</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pPr>
              <w:keepNext/>
              <w:keepLines/>
            </w:pPr>
            <w:r w:rsidRPr="00CD558D">
              <w:rPr>
                <w:b/>
                <w:bCs/>
              </w:rPr>
              <w:t>Package ID</w:t>
            </w:r>
            <w:r w:rsidRPr="00CD558D">
              <w:t>:</w:t>
            </w:r>
          </w:p>
        </w:tc>
        <w:tc>
          <w:tcPr>
            <w:tcW w:w="6917" w:type="dxa"/>
          </w:tcPr>
          <w:p w:rsidR="002F351E" w:rsidRDefault="008D460D">
            <w:pPr>
              <w:keepNext/>
              <w:keepLines/>
            </w:pPr>
            <w:proofErr w:type="gramStart"/>
            <w:r w:rsidRPr="00CD558D">
              <w:t>ir</w:t>
            </w:r>
            <w:ins w:id="894" w:author="Editor@Oslo_01" w:date="2013-06-13T09:52:00Z">
              <w:r w:rsidR="007C6F8A">
                <w:t>b</w:t>
              </w:r>
            </w:ins>
            <w:proofErr w:type="gramEnd"/>
            <w:del w:id="895" w:author="Editor@Oslo_01" w:date="2013-06-13T09:52:00Z">
              <w:r w:rsidRPr="00CD558D" w:rsidDel="007C6F8A">
                <w:delText>p</w:delText>
              </w:r>
            </w:del>
            <w:r w:rsidRPr="00CD558D">
              <w:t xml:space="preserve"> (0x</w:t>
            </w:r>
            <w:r w:rsidRPr="00CD558D">
              <w:rPr>
                <w:highlight w:val="yellow"/>
              </w:rPr>
              <w:t>????</w:t>
            </w:r>
            <w:r w:rsidRPr="00CD558D">
              <w:t>)</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Description</w:t>
            </w:r>
            <w:r w:rsidRPr="00CD558D">
              <w:t>:</w:t>
            </w:r>
          </w:p>
        </w:tc>
        <w:tc>
          <w:tcPr>
            <w:tcW w:w="6917" w:type="dxa"/>
          </w:tcPr>
          <w:p w:rsidR="007C6F8A" w:rsidRPr="007C6F8A" w:rsidRDefault="00240884" w:rsidP="007C6F8A">
            <w:pPr>
              <w:rPr>
                <w:ins w:id="896" w:author="Editor@Oslo_01" w:date="2013-06-13T09:53:00Z"/>
              </w:rPr>
            </w:pPr>
            <w:r w:rsidRPr="00CD558D">
              <w:t>This package allows the MGC to indicate to the MG DPI policy rules. The DPI policy rules and behaviour are out of scope of this Recommendation. Such rules could be e.g. based on "SNORT"</w:t>
            </w:r>
            <w:ins w:id="897" w:author="Editor@Oslo_01" w:date="2013-06-13T09:52:00Z">
              <w:r w:rsidR="007C6F8A">
                <w:t xml:space="preserve"> </w:t>
              </w:r>
              <w:r w:rsidR="007C6F8A" w:rsidRPr="007C6F8A">
                <w:t>(see Appendix IV)</w:t>
              </w:r>
            </w:ins>
            <w:r w:rsidRPr="00CD558D">
              <w:t xml:space="preserve"> as a typical policy rule specification language for DPI.</w:t>
            </w:r>
            <w:ins w:id="898" w:author="Editor@Oslo_01" w:date="2013-06-13T09:53:00Z">
              <w:r w:rsidR="007C6F8A" w:rsidRPr="007C6F8A">
                <w:t xml:space="preserve"> </w:t>
              </w:r>
            </w:ins>
          </w:p>
          <w:p w:rsidR="00403A3C" w:rsidRDefault="006F4A4B" w:rsidP="007C6F8A">
            <w:pPr>
              <w:rPr>
                <w:ins w:id="899" w:author="Editor@OsloEd02" w:date="2013-06-18T09:31:00Z"/>
              </w:rPr>
            </w:pPr>
            <w:ins w:id="900" w:author="Editor@Oslo_01" w:date="2013-06-13T09:53:00Z">
              <w:del w:id="901" w:author="Editor@OsloEd02" w:date="2013-06-18T09:26:00Z">
                <w:r w:rsidRPr="006F4A4B">
                  <w:rPr>
                    <w:i/>
                    <w:highlight w:val="yellow"/>
                    <w:rPrChange w:id="902" w:author="ALU" w:date="2013-03-04T11:55:00Z">
                      <w:rPr/>
                    </w:rPrChange>
                  </w:rPr>
                  <w:delText>{this info might be moved to clause 6.3?}</w:delText>
                </w:r>
                <w:r w:rsidR="007C6F8A" w:rsidRPr="007C6F8A" w:rsidDel="0061542F">
                  <w:delText xml:space="preserve"> </w:delText>
                </w:r>
              </w:del>
              <w:r w:rsidR="007C6F8A" w:rsidRPr="007C6F8A">
                <w:t xml:space="preserve">This package defines a minimum service by two properties, representing two principle rule signalling variants (see more in Appendix III). The properties may be associated with Root and non-Root terminations. </w:t>
              </w:r>
            </w:ins>
            <w:ins w:id="903" w:author="Editor@OsloEd02" w:date="2013-06-18T09:32:00Z">
              <w:r w:rsidR="00403A3C">
                <w:t>Possible interactions should be considered (e.g., by an H.248 profile).</w:t>
              </w:r>
            </w:ins>
          </w:p>
          <w:p w:rsidR="00240884" w:rsidRDefault="007C6F8A" w:rsidP="007C6F8A">
            <w:pPr>
              <w:rPr>
                <w:ins w:id="904" w:author="Editor@OsloEd02" w:date="2013-06-18T09:33:00Z"/>
              </w:rPr>
            </w:pPr>
            <w:ins w:id="905" w:author="Editor@Oslo_01" w:date="2013-06-13T09:53:00Z">
              <w:r w:rsidRPr="007C6F8A">
                <w:t>Property values may be either signalled by the MGC or provisioned via management actions.</w:t>
              </w:r>
            </w:ins>
          </w:p>
          <w:p w:rsidR="00403A3C" w:rsidRDefault="00403A3C" w:rsidP="007C6F8A">
            <w:pPr>
              <w:rPr>
                <w:ins w:id="906" w:author="Editor@OsloEd02" w:date="2013-06-18T09:34:00Z"/>
              </w:rPr>
            </w:pPr>
            <w:ins w:id="907" w:author="Editor@OsloEd02" w:date="2013-06-18T09:34:00Z">
              <w:r>
                <w:t>Usage of this package implies</w:t>
              </w:r>
            </w:ins>
          </w:p>
          <w:p w:rsidR="00000000" w:rsidRDefault="00403A3C">
            <w:pPr>
              <w:pStyle w:val="ListParagraph"/>
              <w:numPr>
                <w:ilvl w:val="0"/>
                <w:numId w:val="29"/>
              </w:numPr>
              <w:rPr>
                <w:ins w:id="908" w:author="Editor@OsloEd02" w:date="2013-06-18T09:35:00Z"/>
              </w:rPr>
              <w:pPrChange w:id="909" w:author="Editor@OsloEd02" w:date="2013-06-18T09:34:00Z">
                <w:pPr/>
              </w:pPrChange>
            </w:pPr>
            <w:ins w:id="910" w:author="Editor@OsloEd02" w:date="2013-06-18T09:34:00Z">
              <w:r>
                <w:t>an agreement between MGC and MG about the used policy specification language(s) (PSL; see e.g.,</w:t>
              </w:r>
            </w:ins>
            <w:ins w:id="911" w:author="Editor@OsloEd02" w:date="2013-06-18T09:35:00Z">
              <w:r>
                <w:t xml:space="preserve"> Table IV.1); and</w:t>
              </w:r>
            </w:ins>
          </w:p>
          <w:p w:rsidR="00000000" w:rsidRDefault="00403A3C">
            <w:pPr>
              <w:pStyle w:val="ListParagraph"/>
              <w:numPr>
                <w:ilvl w:val="0"/>
                <w:numId w:val="29"/>
              </w:numPr>
              <w:pPrChange w:id="912" w:author="Editor@OsloEd02" w:date="2013-06-18T09:34:00Z">
                <w:pPr/>
              </w:pPrChange>
            </w:pPr>
            <w:ins w:id="913" w:author="Editor@OsloEd02" w:date="2013-06-18T09:36:00Z">
              <w:r>
                <w:t>that the PSL(s) are not changed during the lifetime of the H.248 Control Association-</w:t>
              </w:r>
            </w:ins>
          </w:p>
          <w:p w:rsidR="007C6F8A" w:rsidRPr="007C6F8A" w:rsidRDefault="00240884" w:rsidP="007C6F8A">
            <w:pPr>
              <w:rPr>
                <w:ins w:id="914" w:author="Editor@Oslo_01" w:date="2013-06-13T09:53:00Z"/>
              </w:rPr>
            </w:pPr>
            <w:del w:id="915" w:author="Editor@Oslo_01" w:date="2013-06-13T09:53:00Z">
              <w:r w:rsidRPr="00CD558D" w:rsidDel="007C6F8A">
                <w:delText>[…]</w:delText>
              </w:r>
            </w:del>
            <w:ins w:id="916" w:author="Editor@Oslo_01" w:date="2013-06-13T09:53:00Z">
              <w:r w:rsidR="007C6F8A" w:rsidRPr="007C6F8A">
                <w:t>The base package capabilities allow therefore a basic service.</w:t>
              </w:r>
            </w:ins>
          </w:p>
          <w:p w:rsidR="008D460D" w:rsidRPr="00CD558D" w:rsidRDefault="002F351E" w:rsidP="007C6F8A">
            <w:ins w:id="917" w:author="Editor@Oslo_01" w:date="2013-06-13T09:53:00Z">
              <w:r>
                <w:lastRenderedPageBreak/>
                <w:t xml:space="preserve">Example: a very minimum DPI service support (from MGC perspective) might be the provisioning of an </w:t>
              </w:r>
              <w:r w:rsidR="006F4A4B" w:rsidRPr="006F4A4B">
                <w:rPr>
                  <w:i/>
                  <w:rPrChange w:id="918" w:author="Editor@OsloEd02" w:date="2013-06-18T09:27:00Z">
                    <w:rPr/>
                  </w:rPrChange>
                </w:rPr>
                <w:t>irb</w:t>
              </w:r>
              <w:r w:rsidR="006F4A4B" w:rsidRPr="006F4A4B">
                <w:rPr>
                  <w:rPrChange w:id="919" w:author="Editor@OsloEd02" w:date="2013-06-18T09:27:00Z">
                    <w:rPr>
                      <w:shd w:val="clear" w:color="auto" w:fill="DDD9C3" w:themeFill="background2" w:themeFillShade="E6"/>
                    </w:rPr>
                  </w:rPrChange>
                </w:rPr>
                <w:t xml:space="preserve"> package</w:t>
              </w:r>
              <w:r>
                <w:t xml:space="preserve"> property via management plane (i.e., configuration manangement action for DPI policy rule(s)) with rule-embedded management plane reporting only. Such an application is also known as “overlay DPI”.</w:t>
              </w:r>
            </w:ins>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Version</w:t>
            </w:r>
            <w:r w:rsidRPr="00CD558D">
              <w:t>:</w:t>
            </w:r>
          </w:p>
        </w:tc>
        <w:tc>
          <w:tcPr>
            <w:tcW w:w="6917" w:type="dxa"/>
          </w:tcPr>
          <w:p w:rsidR="008D460D" w:rsidRPr="00CD558D" w:rsidRDefault="00240884" w:rsidP="0071664F">
            <w:r w:rsidRPr="00CD558D">
              <w:t>1</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Extends</w:t>
            </w:r>
            <w:r w:rsidRPr="00CD558D">
              <w:t>:</w:t>
            </w:r>
          </w:p>
        </w:tc>
        <w:tc>
          <w:tcPr>
            <w:tcW w:w="6917" w:type="dxa"/>
          </w:tcPr>
          <w:p w:rsidR="008D460D" w:rsidRPr="00CD558D" w:rsidRDefault="00240884" w:rsidP="0071664F">
            <w:r w:rsidRPr="00CD558D">
              <w:t>None</w:t>
            </w:r>
          </w:p>
        </w:tc>
      </w:tr>
    </w:tbl>
    <w:p w:rsidR="008D460D" w:rsidRPr="00CD558D" w:rsidRDefault="006D520B" w:rsidP="0071664F">
      <w:pPr>
        <w:pStyle w:val="Heading2"/>
      </w:pPr>
      <w:bookmarkStart w:id="920" w:name="_Toc340164227"/>
      <w:bookmarkStart w:id="921" w:name="_Toc359418742"/>
      <w:ins w:id="922" w:author="Editor@Oslo_01" w:date="2013-06-13T09:53:00Z">
        <w:r>
          <w:t>7</w:t>
        </w:r>
      </w:ins>
      <w:del w:id="923" w:author="Editor@Oslo_01" w:date="2013-06-13T09:53:00Z">
        <w:r w:rsidR="008D460D" w:rsidRPr="00CD558D" w:rsidDel="006D520B">
          <w:delText>6</w:delText>
        </w:r>
      </w:del>
      <w:r w:rsidR="008D460D" w:rsidRPr="00CD558D">
        <w:t>.1</w:t>
      </w:r>
      <w:r w:rsidR="008D460D" w:rsidRPr="00CD558D">
        <w:tab/>
        <w:t>Properties</w:t>
      </w:r>
      <w:bookmarkEnd w:id="881"/>
      <w:bookmarkEnd w:id="882"/>
      <w:bookmarkEnd w:id="883"/>
      <w:bookmarkEnd w:id="884"/>
      <w:bookmarkEnd w:id="885"/>
      <w:bookmarkEnd w:id="886"/>
      <w:bookmarkEnd w:id="887"/>
      <w:bookmarkEnd w:id="888"/>
      <w:bookmarkEnd w:id="889"/>
      <w:bookmarkEnd w:id="890"/>
      <w:bookmarkEnd w:id="891"/>
      <w:bookmarkEnd w:id="920"/>
      <w:bookmarkEnd w:id="921"/>
    </w:p>
    <w:p w:rsidR="008D460D" w:rsidRPr="00CD558D" w:rsidRDefault="006D520B" w:rsidP="008D460D">
      <w:pPr>
        <w:pStyle w:val="Heading3"/>
      </w:pPr>
      <w:bookmarkStart w:id="924" w:name="_Toc104465607"/>
      <w:bookmarkStart w:id="925" w:name="_Toc111601312"/>
      <w:bookmarkStart w:id="926" w:name="_Toc111601629"/>
      <w:bookmarkStart w:id="927" w:name="_Toc111601948"/>
      <w:bookmarkStart w:id="928" w:name="_Toc169875427"/>
      <w:bookmarkStart w:id="929" w:name="_Toc245042418"/>
      <w:bookmarkStart w:id="930" w:name="_Toc323981328"/>
      <w:bookmarkStart w:id="931" w:name="_Toc340164228"/>
      <w:bookmarkStart w:id="932" w:name="_Toc359418743"/>
      <w:bookmarkStart w:id="933" w:name="_Toc68483306"/>
      <w:ins w:id="934" w:author="Editor@Oslo_01" w:date="2013-06-13T09:53:00Z">
        <w:r>
          <w:t>7</w:t>
        </w:r>
      </w:ins>
      <w:del w:id="935" w:author="Editor@Oslo_01" w:date="2013-06-13T09:53:00Z">
        <w:r w:rsidR="008D460D" w:rsidRPr="00CD558D" w:rsidDel="006D520B">
          <w:delText>6</w:delText>
        </w:r>
      </w:del>
      <w:r w:rsidR="008D460D" w:rsidRPr="00CD558D">
        <w:t>.1.1</w:t>
      </w:r>
      <w:r w:rsidR="008D460D" w:rsidRPr="00CD558D">
        <w:tab/>
      </w:r>
      <w:bookmarkEnd w:id="924"/>
      <w:bookmarkEnd w:id="925"/>
      <w:bookmarkEnd w:id="926"/>
      <w:bookmarkEnd w:id="927"/>
      <w:bookmarkEnd w:id="928"/>
      <w:bookmarkEnd w:id="929"/>
      <w:r w:rsidR="008D460D" w:rsidRPr="00CD558D">
        <w:t>Pointer to rule</w:t>
      </w:r>
      <w:r w:rsidR="00240884" w:rsidRPr="00CD558D">
        <w:t xml:space="preserve"> conditions</w:t>
      </w:r>
      <w:bookmarkEnd w:id="930"/>
      <w:bookmarkEnd w:id="931"/>
      <w:bookmarkEnd w:id="932"/>
    </w:p>
    <w:tbl>
      <w:tblPr>
        <w:tblW w:w="0" w:type="auto"/>
        <w:tblLook w:val="01E0"/>
      </w:tblPr>
      <w:tblGrid>
        <w:gridCol w:w="567"/>
        <w:gridCol w:w="2268"/>
        <w:gridCol w:w="6917"/>
      </w:tblGrid>
      <w:tr w:rsidR="008D460D" w:rsidRPr="00CD558D" w:rsidTr="00A466E7">
        <w:tc>
          <w:tcPr>
            <w:tcW w:w="567" w:type="dxa"/>
          </w:tcPr>
          <w:p w:rsidR="008D460D" w:rsidRPr="00CD558D" w:rsidRDefault="008D460D" w:rsidP="00A466E7">
            <w:pPr>
              <w:jc w:val="both"/>
              <w:rPr>
                <w:b/>
              </w:rPr>
            </w:pPr>
            <w:bookmarkStart w:id="936" w:name="_Toc104465608"/>
            <w:bookmarkStart w:id="937" w:name="_Toc111601313"/>
            <w:bookmarkStart w:id="938" w:name="_Toc111601630"/>
            <w:bookmarkStart w:id="939" w:name="_Toc111601949"/>
            <w:bookmarkStart w:id="940" w:name="_Toc118713532"/>
            <w:bookmarkStart w:id="941" w:name="_Toc127083564"/>
            <w:bookmarkStart w:id="942" w:name="_Toc128536038"/>
            <w:bookmarkStart w:id="943" w:name="_Toc130034562"/>
            <w:bookmarkStart w:id="944" w:name="_Toc130975145"/>
            <w:bookmarkStart w:id="945" w:name="_Toc131236744"/>
          </w:p>
        </w:tc>
        <w:tc>
          <w:tcPr>
            <w:tcW w:w="2268" w:type="dxa"/>
          </w:tcPr>
          <w:p w:rsidR="008D460D" w:rsidRPr="00CD558D" w:rsidRDefault="008D460D" w:rsidP="0071664F">
            <w:r w:rsidRPr="00CD558D">
              <w:rPr>
                <w:b/>
                <w:bCs/>
              </w:rPr>
              <w:t>Property Name</w:t>
            </w:r>
            <w:r w:rsidRPr="00CD558D">
              <w:t>:</w:t>
            </w:r>
          </w:p>
        </w:tc>
        <w:tc>
          <w:tcPr>
            <w:tcW w:w="6917" w:type="dxa"/>
          </w:tcPr>
          <w:p w:rsidR="008D460D" w:rsidRPr="00CD558D" w:rsidRDefault="008D460D" w:rsidP="0071664F">
            <w:r w:rsidRPr="00CD558D">
              <w:t>Pointer to rule</w:t>
            </w:r>
            <w:r w:rsidR="00240884" w:rsidRPr="00CD558D">
              <w:t xml:space="preserve"> conditions</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Property ID</w:t>
            </w:r>
            <w:r w:rsidRPr="00CD558D">
              <w:t xml:space="preserve">: </w:t>
            </w:r>
          </w:p>
        </w:tc>
        <w:tc>
          <w:tcPr>
            <w:tcW w:w="6917" w:type="dxa"/>
          </w:tcPr>
          <w:p w:rsidR="008D460D" w:rsidRPr="00CD558D" w:rsidRDefault="008D460D" w:rsidP="0071664F">
            <w:r w:rsidRPr="00CD558D">
              <w:t>ptr (0x0001)</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Description</w:t>
            </w:r>
            <w:r w:rsidRPr="00CD558D">
              <w:t xml:space="preserve">: </w:t>
            </w:r>
          </w:p>
        </w:tc>
        <w:tc>
          <w:tcPr>
            <w:tcW w:w="6917" w:type="dxa"/>
          </w:tcPr>
          <w:p w:rsidR="00240884" w:rsidRPr="00CD558D" w:rsidRDefault="00240884" w:rsidP="00445881">
            <w:r w:rsidRPr="00CD558D">
              <w:t>This property allows the MGC to indicate which rule conditions should be used for inspection of incoming packets by referring to a pointer to a data object which contains DPI policy rule conditions.</w:t>
            </w:r>
          </w:p>
          <w:p w:rsidR="00240884" w:rsidRPr="00CD558D" w:rsidRDefault="00240884" w:rsidP="00445881">
            <w:r w:rsidRPr="00CD558D">
              <w:t xml:space="preserve">The pointer is </w:t>
            </w:r>
            <w:r w:rsidR="00545C22" w:rsidRPr="00CD558D">
              <w:t xml:space="preserve">in </w:t>
            </w:r>
            <w:r w:rsidRPr="00CD558D">
              <w:t>a URI format which includes also a generic name (which may represent a globally or locally unique identifier).</w:t>
            </w:r>
          </w:p>
          <w:p w:rsidR="008D460D" w:rsidRPr="00CD558D" w:rsidRDefault="00240884" w:rsidP="00445881">
            <w:r w:rsidRPr="00CD558D">
              <w:t xml:space="preserve">The applied pointer </w:t>
            </w:r>
            <w:r w:rsidR="00545C22" w:rsidRPr="00CD558D">
              <w:t>scheme</w:t>
            </w:r>
            <w:r w:rsidRPr="00CD558D">
              <w:t xml:space="preserve"> is subject of an H.248 profile specification. E.g., the URI format could follow a URI scheme such as “file”, “ftp”, “https”, etc.</w:t>
            </w:r>
          </w:p>
          <w:p w:rsidR="00240884" w:rsidRPr="00CD558D" w:rsidRDefault="00240884" w:rsidP="00054F80">
            <w:pPr>
              <w:pStyle w:val="Note"/>
            </w:pPr>
            <w:r w:rsidRPr="00CD558D">
              <w:t xml:space="preserve">NOTE – The concept of a “pointer to a local or remote data object” is also supported by </w:t>
            </w:r>
            <w:r w:rsidR="00BD79E1" w:rsidRPr="00CD558D">
              <w:t xml:space="preserve">[ITU-T </w:t>
            </w:r>
            <w:r w:rsidRPr="00CD558D">
              <w:t>H.248.9</w:t>
            </w:r>
            <w:r w:rsidR="00BD79E1" w:rsidRPr="00CD558D">
              <w:t>]</w:t>
            </w:r>
            <w:r w:rsidRPr="00CD558D">
              <w:t xml:space="preserve"> and </w:t>
            </w:r>
            <w:r w:rsidR="00BD79E1" w:rsidRPr="00CD558D">
              <w:t xml:space="preserve">[ITU-T </w:t>
            </w:r>
            <w:r w:rsidRPr="00CD558D">
              <w:t>H.248.69</w:t>
            </w:r>
            <w:r w:rsidR="00BD79E1" w:rsidRPr="00CD558D">
              <w:t>]</w:t>
            </w:r>
            <w:r w:rsidRPr="00CD558D">
              <w:t xml:space="preserve"> </w:t>
            </w:r>
            <w:ins w:id="946" w:author="Editor@Oslo_01" w:date="2013-06-13T09:53:00Z">
              <w:r w:rsidR="006F4A4B" w:rsidRPr="006F4A4B">
                <w:rPr>
                  <w:sz w:val="22"/>
                  <w:szCs w:val="22"/>
                  <w:rPrChange w:id="947" w:author="ALU" w:date="2013-03-04T11:37:00Z">
                    <w:rPr/>
                  </w:rPrChange>
                </w:rPr>
                <w:t>(see e.g. clause 13.1.1, property “</w:t>
              </w:r>
              <w:r w:rsidR="006F4A4B" w:rsidRPr="006F4A4B">
                <w:rPr>
                  <w:i/>
                  <w:sz w:val="22"/>
                  <w:szCs w:val="22"/>
                  <w:rPrChange w:id="948" w:author="ALU" w:date="2013-03-04T11:37:00Z">
                    <w:rPr/>
                  </w:rPrChange>
                </w:rPr>
                <w:t>Incoming Message Filters</w:t>
              </w:r>
              <w:r w:rsidR="006F4A4B" w:rsidRPr="006F4A4B">
                <w:rPr>
                  <w:sz w:val="22"/>
                  <w:szCs w:val="22"/>
                  <w:rPrChange w:id="949" w:author="ALU" w:date="2013-03-04T11:37:00Z">
                    <w:rPr/>
                  </w:rPrChange>
                </w:rPr>
                <w:t xml:space="preserve">”) </w:t>
              </w:r>
            </w:ins>
            <w:r w:rsidRPr="00CD558D">
              <w:t xml:space="preserve">with </w:t>
            </w:r>
            <w:r w:rsidR="00BD79E1" w:rsidRPr="00CD558D">
              <w:t xml:space="preserve">concrete </w:t>
            </w:r>
            <w:r w:rsidRPr="00CD558D">
              <w:t>data object types “media”, “message” and “SIEVE script” respectively.</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Type</w:t>
            </w:r>
            <w:r w:rsidRPr="00CD558D">
              <w:t xml:space="preserve">: </w:t>
            </w:r>
          </w:p>
        </w:tc>
        <w:tc>
          <w:tcPr>
            <w:tcW w:w="6917" w:type="dxa"/>
          </w:tcPr>
          <w:p w:rsidR="008D460D" w:rsidRPr="00CD558D" w:rsidRDefault="00240884" w:rsidP="0071664F">
            <w:r w:rsidRPr="00CD558D">
              <w:t>String</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Possible values</w:t>
            </w:r>
            <w:r w:rsidRPr="00CD558D">
              <w:t>:</w:t>
            </w:r>
          </w:p>
        </w:tc>
        <w:tc>
          <w:tcPr>
            <w:tcW w:w="6917" w:type="dxa"/>
          </w:tcPr>
          <w:p w:rsidR="00240884" w:rsidRPr="00CD558D" w:rsidRDefault="00240884" w:rsidP="0071664F">
            <w:r w:rsidRPr="00CD558D">
              <w:t>The string is of type "URI". [IETF RFC 3986]</w:t>
            </w:r>
          </w:p>
          <w:p w:rsidR="008D460D" w:rsidRPr="00CD558D" w:rsidRDefault="00240884" w:rsidP="00445881">
            <w:r w:rsidRPr="00CD558D">
              <w:t xml:space="preserve">See: </w:t>
            </w:r>
            <w:ins w:id="950" w:author="Editor@Oslo_01" w:date="2013-06-13T09:54:00Z">
              <w:r w:rsidR="006F4A4B">
                <w:fldChar w:fldCharType="begin"/>
              </w:r>
              <w:r w:rsidR="007E1DF7">
                <w:instrText xml:space="preserve"> HYPERLINK "</w:instrText>
              </w:r>
            </w:ins>
            <w:r w:rsidR="007E1DF7" w:rsidRPr="00CD558D">
              <w:instrText>http://www.iana.org/assignments/uri-schemes.html</w:instrText>
            </w:r>
            <w:ins w:id="951" w:author="Editor@Oslo_01" w:date="2013-06-13T09:54:00Z">
              <w:r w:rsidR="007E1DF7">
                <w:instrText xml:space="preserve">" </w:instrText>
              </w:r>
              <w:r w:rsidR="006F4A4B">
                <w:fldChar w:fldCharType="separate"/>
              </w:r>
            </w:ins>
            <w:r w:rsidR="007E1DF7" w:rsidRPr="00354529">
              <w:rPr>
                <w:rStyle w:val="Hyperlink"/>
              </w:rPr>
              <w:t>http://www.iana.org/assignments/uri-schemes.html</w:t>
            </w:r>
            <w:ins w:id="952" w:author="Editor@Oslo_01" w:date="2013-06-13T09:54:00Z">
              <w:r w:rsidR="006F4A4B">
                <w:fldChar w:fldCharType="end"/>
              </w:r>
              <w:r w:rsidR="007E1DF7">
                <w:t xml:space="preserve"> </w:t>
              </w:r>
            </w:ins>
            <w:r w:rsidRPr="00CD558D">
              <w:t xml:space="preserve"> </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Default</w:t>
            </w:r>
            <w:r w:rsidRPr="00CD558D">
              <w:t xml:space="preserve">: </w:t>
            </w:r>
          </w:p>
        </w:tc>
        <w:tc>
          <w:tcPr>
            <w:tcW w:w="6917" w:type="dxa"/>
          </w:tcPr>
          <w:p w:rsidR="008D460D" w:rsidRPr="00CD558D" w:rsidRDefault="00240884" w:rsidP="0071664F">
            <w:r w:rsidRPr="00CD558D">
              <w:t>None</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Defined in</w:t>
            </w:r>
            <w:r w:rsidRPr="00CD558D">
              <w:t xml:space="preserve">: </w:t>
            </w:r>
          </w:p>
        </w:tc>
        <w:tc>
          <w:tcPr>
            <w:tcW w:w="6917" w:type="dxa"/>
          </w:tcPr>
          <w:p w:rsidR="008D460D" w:rsidRPr="00CD558D" w:rsidRDefault="008D460D" w:rsidP="0071664F">
            <w:r w:rsidRPr="00CD558D">
              <w:t>LocalControl</w:t>
            </w:r>
            <w:ins w:id="953" w:author="Editor@OsloEd02" w:date="2013-06-18T09:38:00Z">
              <w:r w:rsidR="005945C1">
                <w:t xml:space="preserve"> </w:t>
              </w:r>
              <w:r w:rsidR="005945C1" w:rsidRPr="007E1DF7">
                <w:t xml:space="preserve">(in case of </w:t>
              </w:r>
            </w:ins>
            <w:ins w:id="954" w:author="Editor@OsloEd02" w:date="2013-06-18T09:39:00Z">
              <w:r w:rsidR="005945C1">
                <w:t>non-</w:t>
              </w:r>
            </w:ins>
            <w:ins w:id="955" w:author="Editor@OsloEd02" w:date="2013-06-18T09:38:00Z">
              <w:r w:rsidR="005945C1" w:rsidRPr="007E1DF7">
                <w:t>root termination)</w:t>
              </w:r>
            </w:ins>
            <w:ins w:id="956" w:author="Editor@Oslo_01" w:date="2013-06-13T09:54:00Z">
              <w:r w:rsidR="007E1DF7" w:rsidRPr="007E1DF7">
                <w:t xml:space="preserve">, </w:t>
              </w:r>
            </w:ins>
            <w:ins w:id="957" w:author="Editor@OsloEd02" w:date="2013-06-18T09:39:00Z">
              <w:r w:rsidR="005945C1">
                <w:br/>
              </w:r>
            </w:ins>
            <w:ins w:id="958" w:author="Editor@Oslo_01" w:date="2013-06-13T09:54:00Z">
              <w:r w:rsidR="007E1DF7" w:rsidRPr="007E1DF7">
                <w:t>TerminationState (in case of root termination)</w:t>
              </w:r>
            </w:ins>
            <w:r w:rsidRPr="00CD558D">
              <w:t xml:space="preserve"> </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Characteristics</w:t>
            </w:r>
            <w:r w:rsidRPr="00CD558D">
              <w:t xml:space="preserve">: </w:t>
            </w:r>
          </w:p>
        </w:tc>
        <w:tc>
          <w:tcPr>
            <w:tcW w:w="6917" w:type="dxa"/>
          </w:tcPr>
          <w:p w:rsidR="008D460D" w:rsidRPr="00CD558D" w:rsidRDefault="008D460D" w:rsidP="0071664F">
            <w:r w:rsidRPr="00CD558D">
              <w:t>Read/Write</w:t>
            </w:r>
          </w:p>
        </w:tc>
      </w:tr>
    </w:tbl>
    <w:p w:rsidR="00FB6A21" w:rsidRPr="00CD558D" w:rsidDel="008752B4" w:rsidRDefault="00FB6A21" w:rsidP="00FB6A21">
      <w:pPr>
        <w:rPr>
          <w:del w:id="959" w:author="Editor@Oslo_01" w:date="2013-06-13T09:54:00Z"/>
          <w:i/>
          <w:iCs/>
          <w:highlight w:val="yellow"/>
        </w:rPr>
      </w:pPr>
      <w:del w:id="960" w:author="Editor@Oslo_01" w:date="2013-06-13T09:54:00Z">
        <w:r w:rsidRPr="00CD558D" w:rsidDel="008752B4">
          <w:rPr>
            <w:i/>
            <w:iCs/>
            <w:highlight w:val="yellow"/>
          </w:rPr>
          <w:delText xml:space="preserve">{Editor's note (2012-09 meeting): </w:delText>
        </w:r>
        <w:r w:rsidR="00142319" w:rsidRPr="00CD558D" w:rsidDel="008752B4">
          <w:rPr>
            <w:b/>
            <w:i/>
            <w:iCs/>
            <w:highlight w:val="yellow"/>
          </w:rPr>
          <w:delText>AVD-4245</w:delText>
        </w:r>
        <w:r w:rsidRPr="00CD558D" w:rsidDel="008752B4">
          <w:rPr>
            <w:i/>
            <w:iCs/>
            <w:highlight w:val="yellow"/>
          </w:rPr>
          <w:delText xml:space="preserve"> indicates the alternative of an Event instead of a Property </w:delText>
        </w:r>
        <w:r w:rsidR="00142319" w:rsidRPr="00CD558D" w:rsidDel="008752B4">
          <w:rPr>
            <w:i/>
            <w:iCs/>
            <w:highlight w:val="yellow"/>
          </w:rPr>
          <w:delText>(</w:delText>
        </w:r>
        <w:r w:rsidR="006F4A4B" w:rsidDel="008752B4">
          <w:fldChar w:fldCharType="begin"/>
        </w:r>
        <w:r w:rsidR="00B2722B" w:rsidDel="008752B4">
          <w:delInstrText>HYPERLINK "http://wftp3.itu.int/av-arch/avc-site/2009-2012/1209_Bri/AVD-4245.zip"</w:delInstrText>
        </w:r>
        <w:r w:rsidR="006F4A4B" w:rsidDel="008752B4">
          <w:fldChar w:fldCharType="separate"/>
        </w:r>
        <w:r w:rsidR="00142319" w:rsidRPr="00CD558D" w:rsidDel="008752B4">
          <w:rPr>
            <w:rStyle w:val="Hyperlink"/>
            <w:i/>
            <w:iCs/>
            <w:highlight w:val="yellow"/>
          </w:rPr>
          <w:delText>http://</w:delText>
        </w:r>
        <w:r w:rsidR="00B84B7E" w:rsidRPr="00CD558D" w:rsidDel="008752B4">
          <w:rPr>
            <w:rStyle w:val="Hyperlink"/>
            <w:i/>
            <w:iCs/>
            <w:highlight w:val="yellow"/>
          </w:rPr>
          <w:delText>ftp</w:delText>
        </w:r>
        <w:r w:rsidR="00142319" w:rsidRPr="00CD558D" w:rsidDel="008752B4">
          <w:rPr>
            <w:rStyle w:val="Hyperlink"/>
            <w:i/>
            <w:iCs/>
            <w:highlight w:val="yellow"/>
          </w:rPr>
          <w:delText>3.itu.int/av-arch/avc-site/2009-2012/1209_Bri/AVD-4245.zip</w:delText>
        </w:r>
        <w:r w:rsidR="006F4A4B" w:rsidDel="008752B4">
          <w:fldChar w:fldCharType="end"/>
        </w:r>
        <w:r w:rsidR="00142319" w:rsidRPr="00CD558D" w:rsidDel="008752B4">
          <w:rPr>
            <w:i/>
            <w:iCs/>
            <w:highlight w:val="yellow"/>
          </w:rPr>
          <w:delText>), but misses a detailed design proposal</w:delText>
        </w:r>
        <w:r w:rsidRPr="00CD558D" w:rsidDel="008752B4">
          <w:rPr>
            <w:i/>
            <w:iCs/>
            <w:highlight w:val="yellow"/>
          </w:rPr>
          <w:delText>.}</w:delText>
        </w:r>
      </w:del>
    </w:p>
    <w:p w:rsidR="007E1DF7" w:rsidRPr="007E1DF7" w:rsidRDefault="007E1DF7" w:rsidP="00854801">
      <w:pPr>
        <w:pStyle w:val="Heading3"/>
        <w:rPr>
          <w:ins w:id="961" w:author="Editor@Oslo_01" w:date="2013-06-13T09:54:00Z"/>
        </w:rPr>
      </w:pPr>
      <w:bookmarkStart w:id="962" w:name="_Toc359418744"/>
      <w:bookmarkStart w:id="963" w:name="_Toc340164229"/>
      <w:ins w:id="964" w:author="Editor@Oslo_01" w:date="2013-06-13T09:54:00Z">
        <w:r w:rsidRPr="007E1DF7">
          <w:t>7.1.2</w:t>
        </w:r>
        <w:r w:rsidRPr="007E1DF7">
          <w:tab/>
          <w:t>Container for rule</w:t>
        </w:r>
        <w:bookmarkEnd w:id="962"/>
      </w:ins>
    </w:p>
    <w:tbl>
      <w:tblPr>
        <w:tblW w:w="0" w:type="auto"/>
        <w:tblLook w:val="01E0"/>
      </w:tblPr>
      <w:tblGrid>
        <w:gridCol w:w="567"/>
        <w:gridCol w:w="2268"/>
        <w:gridCol w:w="6917"/>
      </w:tblGrid>
      <w:tr w:rsidR="007E1DF7" w:rsidRPr="007E1DF7" w:rsidTr="00B62FC5">
        <w:trPr>
          <w:ins w:id="965" w:author="Editor@Oslo_01" w:date="2013-06-13T09:54:00Z"/>
        </w:trPr>
        <w:tc>
          <w:tcPr>
            <w:tcW w:w="567" w:type="dxa"/>
          </w:tcPr>
          <w:p w:rsidR="007E1DF7" w:rsidRPr="007E1DF7" w:rsidRDefault="007E1DF7" w:rsidP="007E1DF7">
            <w:pPr>
              <w:jc w:val="both"/>
              <w:rPr>
                <w:ins w:id="966" w:author="Editor@Oslo_01" w:date="2013-06-13T09:54:00Z"/>
                <w:b/>
              </w:rPr>
            </w:pPr>
          </w:p>
        </w:tc>
        <w:tc>
          <w:tcPr>
            <w:tcW w:w="2268" w:type="dxa"/>
          </w:tcPr>
          <w:p w:rsidR="007E1DF7" w:rsidRPr="007E1DF7" w:rsidRDefault="007E1DF7" w:rsidP="007E1DF7">
            <w:pPr>
              <w:rPr>
                <w:ins w:id="967" w:author="Editor@Oslo_01" w:date="2013-06-13T09:54:00Z"/>
              </w:rPr>
            </w:pPr>
            <w:ins w:id="968" w:author="Editor@Oslo_01" w:date="2013-06-13T09:54:00Z">
              <w:r w:rsidRPr="007E1DF7">
                <w:rPr>
                  <w:b/>
                  <w:bCs/>
                </w:rPr>
                <w:t>Property Name</w:t>
              </w:r>
              <w:r w:rsidRPr="007E1DF7">
                <w:t>:</w:t>
              </w:r>
            </w:ins>
          </w:p>
        </w:tc>
        <w:tc>
          <w:tcPr>
            <w:tcW w:w="6917" w:type="dxa"/>
          </w:tcPr>
          <w:p w:rsidR="007E1DF7" w:rsidRPr="007E1DF7" w:rsidRDefault="007E1DF7" w:rsidP="007E1DF7">
            <w:pPr>
              <w:rPr>
                <w:ins w:id="969" w:author="Editor@Oslo_01" w:date="2013-06-13T09:54:00Z"/>
              </w:rPr>
            </w:pPr>
            <w:ins w:id="970" w:author="Editor@Oslo_01" w:date="2013-06-13T09:54:00Z">
              <w:r w:rsidRPr="007E1DF7">
                <w:t>Container for rule</w:t>
              </w:r>
            </w:ins>
          </w:p>
        </w:tc>
      </w:tr>
      <w:tr w:rsidR="007E1DF7" w:rsidRPr="007E1DF7" w:rsidTr="00B62FC5">
        <w:trPr>
          <w:ins w:id="971" w:author="Editor@Oslo_01" w:date="2013-06-13T09:54:00Z"/>
        </w:trPr>
        <w:tc>
          <w:tcPr>
            <w:tcW w:w="567" w:type="dxa"/>
          </w:tcPr>
          <w:p w:rsidR="007E1DF7" w:rsidRPr="007E1DF7" w:rsidRDefault="007E1DF7" w:rsidP="007E1DF7">
            <w:pPr>
              <w:jc w:val="both"/>
              <w:rPr>
                <w:ins w:id="972" w:author="Editor@Oslo_01" w:date="2013-06-13T09:54:00Z"/>
                <w:b/>
              </w:rPr>
            </w:pPr>
          </w:p>
        </w:tc>
        <w:tc>
          <w:tcPr>
            <w:tcW w:w="2268" w:type="dxa"/>
          </w:tcPr>
          <w:p w:rsidR="007E1DF7" w:rsidRPr="007E1DF7" w:rsidRDefault="007E1DF7" w:rsidP="007E1DF7">
            <w:pPr>
              <w:rPr>
                <w:ins w:id="973" w:author="Editor@Oslo_01" w:date="2013-06-13T09:54:00Z"/>
              </w:rPr>
            </w:pPr>
            <w:ins w:id="974" w:author="Editor@Oslo_01" w:date="2013-06-13T09:54:00Z">
              <w:r w:rsidRPr="007E1DF7">
                <w:rPr>
                  <w:b/>
                  <w:bCs/>
                </w:rPr>
                <w:t>Property ID</w:t>
              </w:r>
              <w:r w:rsidRPr="007E1DF7">
                <w:t xml:space="preserve">: </w:t>
              </w:r>
            </w:ins>
          </w:p>
        </w:tc>
        <w:tc>
          <w:tcPr>
            <w:tcW w:w="6917" w:type="dxa"/>
          </w:tcPr>
          <w:p w:rsidR="006F4A4B" w:rsidRDefault="007E1DF7" w:rsidP="006F4A4B">
            <w:pPr>
              <w:rPr>
                <w:ins w:id="975" w:author="Editor@Oslo_01" w:date="2013-06-13T09:54:00Z"/>
                <w:b/>
              </w:rPr>
              <w:pPrChange w:id="976" w:author="ALU" w:date="2013-03-04T11:35:00Z">
                <w:pPr>
                  <w:keepNext/>
                  <w:keepLines/>
                  <w:ind w:left="794" w:hanging="794"/>
                  <w:outlineLvl w:val="0"/>
                </w:pPr>
              </w:pPrChange>
            </w:pPr>
            <w:ins w:id="977" w:author="Editor@Oslo_01" w:date="2013-06-13T09:54:00Z">
              <w:r w:rsidRPr="007E1DF7">
                <w:t>cfr (0x0002)</w:t>
              </w:r>
            </w:ins>
          </w:p>
        </w:tc>
      </w:tr>
      <w:tr w:rsidR="007E1DF7" w:rsidRPr="007E1DF7" w:rsidTr="00B62FC5">
        <w:trPr>
          <w:ins w:id="978" w:author="Editor@Oslo_01" w:date="2013-06-13T09:54:00Z"/>
        </w:trPr>
        <w:tc>
          <w:tcPr>
            <w:tcW w:w="567" w:type="dxa"/>
          </w:tcPr>
          <w:p w:rsidR="007E1DF7" w:rsidRPr="007E1DF7" w:rsidRDefault="007E1DF7" w:rsidP="007E1DF7">
            <w:pPr>
              <w:jc w:val="both"/>
              <w:rPr>
                <w:ins w:id="979" w:author="Editor@Oslo_01" w:date="2013-06-13T09:54:00Z"/>
                <w:b/>
              </w:rPr>
            </w:pPr>
          </w:p>
        </w:tc>
        <w:tc>
          <w:tcPr>
            <w:tcW w:w="2268" w:type="dxa"/>
          </w:tcPr>
          <w:p w:rsidR="007E1DF7" w:rsidRPr="007E1DF7" w:rsidRDefault="007E1DF7" w:rsidP="007E1DF7">
            <w:pPr>
              <w:rPr>
                <w:ins w:id="980" w:author="Editor@Oslo_01" w:date="2013-06-13T09:54:00Z"/>
              </w:rPr>
            </w:pPr>
            <w:ins w:id="981" w:author="Editor@Oslo_01" w:date="2013-06-13T09:54:00Z">
              <w:r w:rsidRPr="007E1DF7">
                <w:rPr>
                  <w:b/>
                  <w:bCs/>
                </w:rPr>
                <w:t>Description</w:t>
              </w:r>
              <w:r w:rsidRPr="007E1DF7">
                <w:t xml:space="preserve">: </w:t>
              </w:r>
            </w:ins>
          </w:p>
        </w:tc>
        <w:tc>
          <w:tcPr>
            <w:tcW w:w="6917" w:type="dxa"/>
          </w:tcPr>
          <w:p w:rsidR="006F4A4B" w:rsidRDefault="007E1DF7" w:rsidP="006F4A4B">
            <w:pPr>
              <w:rPr>
                <w:ins w:id="982" w:author="Editor@Oslo_01" w:date="2013-06-13T09:54:00Z"/>
                <w:b/>
              </w:rPr>
              <w:pPrChange w:id="983" w:author="ALU" w:date="2013-03-04T11:27:00Z">
                <w:pPr>
                  <w:keepNext/>
                  <w:keepLines/>
                  <w:ind w:left="794" w:hanging="794"/>
                  <w:outlineLvl w:val="0"/>
                </w:pPr>
              </w:pPrChange>
            </w:pPr>
            <w:ins w:id="984" w:author="Editor@Oslo_01" w:date="2013-06-13T09:54:00Z">
              <w:r w:rsidRPr="007E1DF7">
                <w:t xml:space="preserve">This property contains a </w:t>
              </w:r>
            </w:ins>
            <w:ins w:id="985" w:author="Editor@OsloEd02" w:date="2013-06-18T09:28:00Z">
              <w:r w:rsidR="0061542F" w:rsidRPr="007E1DF7">
                <w:t xml:space="preserve">DPI policy rule </w:t>
              </w:r>
            </w:ins>
            <w:ins w:id="986" w:author="Editor@Oslo_01" w:date="2013-06-13T09:54:00Z">
              <w:del w:id="987" w:author="Editor@OsloEd02" w:date="2013-06-18T09:28:00Z">
                <w:r w:rsidRPr="007E1DF7" w:rsidDel="0061542F">
                  <w:delText xml:space="preserve">data object </w:delText>
                </w:r>
              </w:del>
              <w:r w:rsidRPr="007E1DF7">
                <w:t>that is applied to incoming packets.</w:t>
              </w:r>
            </w:ins>
          </w:p>
          <w:p w:rsidR="006F4A4B" w:rsidRDefault="007E1DF7" w:rsidP="006F4A4B">
            <w:pPr>
              <w:rPr>
                <w:ins w:id="988" w:author="Editor@Oslo_01" w:date="2013-06-13T09:54:00Z"/>
                <w:b/>
              </w:rPr>
              <w:pPrChange w:id="989" w:author="ALU" w:date="2013-03-04T11:27:00Z">
                <w:pPr>
                  <w:keepNext/>
                  <w:keepLines/>
                  <w:ind w:left="794" w:hanging="794"/>
                  <w:outlineLvl w:val="0"/>
                </w:pPr>
              </w:pPrChange>
            </w:pPr>
            <w:ins w:id="990" w:author="Editor@Oslo_01" w:date="2013-06-13T09:54:00Z">
              <w:del w:id="991" w:author="Editor@OsloEd02" w:date="2013-06-18T09:29:00Z">
                <w:r w:rsidRPr="007E1DF7" w:rsidDel="0061542F">
                  <w:delText xml:space="preserve">The data object represents a </w:delText>
                </w:r>
              </w:del>
            </w:ins>
            <w:proofErr w:type="gramStart"/>
            <w:ins w:id="992" w:author="Editor@OsloEd02" w:date="2013-06-18T09:29:00Z">
              <w:r w:rsidR="0061542F">
                <w:t>A</w:t>
              </w:r>
            </w:ins>
            <w:proofErr w:type="gramEnd"/>
            <w:ins w:id="993" w:author="Editor@OsloEd02" w:date="2013-06-18T09:30:00Z">
              <w:r w:rsidR="0061542F" w:rsidRPr="007E1DF7">
                <w:t xml:space="preserve"> Appendices I, II and III</w:t>
              </w:r>
              <w:r w:rsidR="0061542F">
                <w:t xml:space="preserve"> provide complementary information about such</w:t>
              </w:r>
            </w:ins>
            <w:ins w:id="994" w:author="Editor@OsloEd02" w:date="2013-06-18T09:29:00Z">
              <w:r w:rsidR="0061542F">
                <w:t xml:space="preserve"> </w:t>
              </w:r>
            </w:ins>
            <w:ins w:id="995" w:author="Editor@Oslo_01" w:date="2013-06-13T09:54:00Z">
              <w:r w:rsidRPr="007E1DF7">
                <w:t>DPI policy rule</w:t>
              </w:r>
            </w:ins>
            <w:ins w:id="996" w:author="Editor@OsloEd02" w:date="2013-06-18T09:30:00Z">
              <w:r w:rsidR="0061542F">
                <w:t>s</w:t>
              </w:r>
            </w:ins>
            <w:ins w:id="997" w:author="Editor@Oslo_01" w:date="2013-06-13T09:54:00Z">
              <w:del w:id="998" w:author="Editor@OsloEd02" w:date="2013-06-18T09:30:00Z">
                <w:r w:rsidRPr="007E1DF7" w:rsidDel="0061542F">
                  <w:delText xml:space="preserve"> in general </w:delText>
                </w:r>
                <w:r w:rsidRPr="007E1DF7" w:rsidDel="0061542F">
                  <w:lastRenderedPageBreak/>
                  <w:delText>(see Appendices I, II and III)</w:delText>
                </w:r>
              </w:del>
              <w:r w:rsidRPr="007E1DF7">
                <w:t>. Such a DPI policy rule object could internally be structured as simple, compound, hierarchical, etc DPI policy rules. Syntax and semantics of such DPI policy rule objects are out of scope of this Recommendation.</w:t>
              </w:r>
            </w:ins>
          </w:p>
          <w:p w:rsidR="006F4A4B" w:rsidRPr="006F4A4B" w:rsidRDefault="006F4A4B" w:rsidP="006F4A4B">
            <w:pPr>
              <w:rPr>
                <w:ins w:id="999" w:author="Editor@Oslo_01" w:date="2013-06-13T09:54:00Z"/>
                <w:sz w:val="22"/>
                <w:szCs w:val="22"/>
                <w:rPrChange w:id="1000" w:author="ALU" w:date="2013-03-04T11:38:00Z">
                  <w:rPr>
                    <w:ins w:id="1001" w:author="Editor@Oslo_01" w:date="2013-06-13T09:54:00Z"/>
                    <w:b/>
                  </w:rPr>
                </w:rPrChange>
              </w:rPr>
              <w:pPrChange w:id="1002" w:author="ALU" w:date="2013-03-04T11:27:00Z">
                <w:pPr>
                  <w:keepNext/>
                  <w:keepLines/>
                  <w:ind w:left="794" w:hanging="794"/>
                  <w:outlineLvl w:val="0"/>
                </w:pPr>
              </w:pPrChange>
            </w:pPr>
            <w:ins w:id="1003" w:author="Editor@Oslo_01" w:date="2013-06-13T09:54:00Z">
              <w:r w:rsidRPr="006F4A4B">
                <w:rPr>
                  <w:sz w:val="22"/>
                  <w:szCs w:val="22"/>
                  <w:rPrChange w:id="1004" w:author="ALU" w:date="2013-03-04T11:38:00Z">
                    <w:rPr/>
                  </w:rPrChange>
                </w:rPr>
                <w:t>NOTE 1 – Appendix IV indicates possible examples of policy rules for packet inspection.</w:t>
              </w:r>
            </w:ins>
          </w:p>
          <w:p w:rsidR="006F4A4B" w:rsidRDefault="007E1DF7" w:rsidP="006F4A4B">
            <w:pPr>
              <w:rPr>
                <w:ins w:id="1005" w:author="Editor@Oslo_01" w:date="2013-06-13T09:54:00Z"/>
                <w:b/>
              </w:rPr>
              <w:pPrChange w:id="1006" w:author="ALU" w:date="2013-03-04T11:39:00Z">
                <w:pPr>
                  <w:keepNext/>
                  <w:keepLines/>
                  <w:ind w:left="794" w:hanging="794"/>
                  <w:outlineLvl w:val="0"/>
                </w:pPr>
              </w:pPrChange>
            </w:pPr>
            <w:ins w:id="1007" w:author="Editor@Oslo_01" w:date="2013-06-13T09:54:00Z">
              <w:r w:rsidRPr="007E1DF7">
                <w:rPr>
                  <w:sz w:val="22"/>
                  <w:szCs w:val="22"/>
                </w:rPr>
                <w:t>NOTE 2 – The concept of a “container for a rule data object” is also supported by [ITU-T H.248.69] (see e.g. clause 13.1.2, property “</w:t>
              </w:r>
              <w:r w:rsidRPr="007E1DF7">
                <w:rPr>
                  <w:i/>
                  <w:sz w:val="22"/>
                  <w:szCs w:val="22"/>
                </w:rPr>
                <w:t>Incoming Message Filters by Reference</w:t>
              </w:r>
              <w:r w:rsidRPr="007E1DF7">
                <w:rPr>
                  <w:sz w:val="22"/>
                  <w:szCs w:val="22"/>
                </w:rPr>
                <w:t>”) with concrete data object type “SIEVE script”.</w:t>
              </w:r>
            </w:ins>
          </w:p>
        </w:tc>
      </w:tr>
      <w:tr w:rsidR="007E1DF7" w:rsidRPr="007E1DF7" w:rsidTr="00B62FC5">
        <w:trPr>
          <w:ins w:id="1008" w:author="Editor@Oslo_01" w:date="2013-06-13T09:54:00Z"/>
        </w:trPr>
        <w:tc>
          <w:tcPr>
            <w:tcW w:w="567" w:type="dxa"/>
          </w:tcPr>
          <w:p w:rsidR="007E1DF7" w:rsidRPr="007E1DF7" w:rsidRDefault="007E1DF7" w:rsidP="007E1DF7">
            <w:pPr>
              <w:jc w:val="both"/>
              <w:rPr>
                <w:ins w:id="1009" w:author="Editor@Oslo_01" w:date="2013-06-13T09:54:00Z"/>
                <w:b/>
              </w:rPr>
            </w:pPr>
          </w:p>
        </w:tc>
        <w:tc>
          <w:tcPr>
            <w:tcW w:w="2268" w:type="dxa"/>
          </w:tcPr>
          <w:p w:rsidR="007E1DF7" w:rsidRPr="007E1DF7" w:rsidRDefault="007E1DF7" w:rsidP="007E1DF7">
            <w:pPr>
              <w:rPr>
                <w:ins w:id="1010" w:author="Editor@Oslo_01" w:date="2013-06-13T09:54:00Z"/>
              </w:rPr>
            </w:pPr>
            <w:ins w:id="1011" w:author="Editor@Oslo_01" w:date="2013-06-13T09:54:00Z">
              <w:r w:rsidRPr="007E1DF7">
                <w:rPr>
                  <w:b/>
                  <w:bCs/>
                </w:rPr>
                <w:t>Type</w:t>
              </w:r>
              <w:r w:rsidRPr="007E1DF7">
                <w:t xml:space="preserve">: </w:t>
              </w:r>
            </w:ins>
          </w:p>
        </w:tc>
        <w:tc>
          <w:tcPr>
            <w:tcW w:w="6917" w:type="dxa"/>
          </w:tcPr>
          <w:p w:rsidR="007E1DF7" w:rsidRPr="007E1DF7" w:rsidRDefault="007E1DF7" w:rsidP="007E1DF7">
            <w:pPr>
              <w:rPr>
                <w:ins w:id="1012" w:author="Editor@Oslo_01" w:date="2013-06-13T09:54:00Z"/>
              </w:rPr>
            </w:pPr>
            <w:ins w:id="1013" w:author="Editor@Oslo_01" w:date="2013-06-13T09:54:00Z">
              <w:r w:rsidRPr="007E1DF7">
                <w:t>String</w:t>
              </w:r>
            </w:ins>
          </w:p>
        </w:tc>
      </w:tr>
      <w:tr w:rsidR="007E1DF7" w:rsidRPr="007E1DF7" w:rsidTr="00B62FC5">
        <w:trPr>
          <w:ins w:id="1014" w:author="Editor@Oslo_01" w:date="2013-06-13T09:54:00Z"/>
        </w:trPr>
        <w:tc>
          <w:tcPr>
            <w:tcW w:w="567" w:type="dxa"/>
          </w:tcPr>
          <w:p w:rsidR="007E1DF7" w:rsidRPr="007E1DF7" w:rsidRDefault="007E1DF7" w:rsidP="007E1DF7">
            <w:pPr>
              <w:jc w:val="both"/>
              <w:rPr>
                <w:ins w:id="1015" w:author="Editor@Oslo_01" w:date="2013-06-13T09:54:00Z"/>
                <w:b/>
              </w:rPr>
            </w:pPr>
          </w:p>
        </w:tc>
        <w:tc>
          <w:tcPr>
            <w:tcW w:w="2268" w:type="dxa"/>
          </w:tcPr>
          <w:p w:rsidR="007E1DF7" w:rsidRPr="007E1DF7" w:rsidRDefault="007E1DF7" w:rsidP="007E1DF7">
            <w:pPr>
              <w:rPr>
                <w:ins w:id="1016" w:author="Editor@Oslo_01" w:date="2013-06-13T09:54:00Z"/>
              </w:rPr>
            </w:pPr>
            <w:ins w:id="1017" w:author="Editor@Oslo_01" w:date="2013-06-13T09:54:00Z">
              <w:r w:rsidRPr="007E1DF7">
                <w:rPr>
                  <w:b/>
                  <w:bCs/>
                </w:rPr>
                <w:t>Possible values</w:t>
              </w:r>
              <w:r w:rsidRPr="007E1DF7">
                <w:t>:</w:t>
              </w:r>
            </w:ins>
          </w:p>
        </w:tc>
        <w:tc>
          <w:tcPr>
            <w:tcW w:w="6917" w:type="dxa"/>
          </w:tcPr>
          <w:p w:rsidR="007E1DF7" w:rsidRPr="007E1DF7" w:rsidRDefault="007E1DF7" w:rsidP="007E1DF7">
            <w:pPr>
              <w:rPr>
                <w:ins w:id="1018" w:author="Editor@Oslo_01" w:date="2013-06-13T09:54:00Z"/>
              </w:rPr>
            </w:pPr>
            <w:ins w:id="1019" w:author="Editor@Oslo_01" w:date="2013-06-13T09:54:00Z">
              <w:r w:rsidRPr="007E1DF7">
                <w:t>As per the grammar of the applied policy rule specification language(s).</w:t>
              </w:r>
            </w:ins>
          </w:p>
        </w:tc>
      </w:tr>
      <w:tr w:rsidR="007E1DF7" w:rsidRPr="007E1DF7" w:rsidTr="00B62FC5">
        <w:trPr>
          <w:ins w:id="1020" w:author="Editor@Oslo_01" w:date="2013-06-13T09:54:00Z"/>
        </w:trPr>
        <w:tc>
          <w:tcPr>
            <w:tcW w:w="567" w:type="dxa"/>
          </w:tcPr>
          <w:p w:rsidR="007E1DF7" w:rsidRPr="007E1DF7" w:rsidRDefault="007E1DF7" w:rsidP="007E1DF7">
            <w:pPr>
              <w:jc w:val="both"/>
              <w:rPr>
                <w:ins w:id="1021" w:author="Editor@Oslo_01" w:date="2013-06-13T09:54:00Z"/>
                <w:b/>
              </w:rPr>
            </w:pPr>
          </w:p>
        </w:tc>
        <w:tc>
          <w:tcPr>
            <w:tcW w:w="2268" w:type="dxa"/>
          </w:tcPr>
          <w:p w:rsidR="007E1DF7" w:rsidRPr="007E1DF7" w:rsidRDefault="007E1DF7" w:rsidP="007E1DF7">
            <w:pPr>
              <w:rPr>
                <w:ins w:id="1022" w:author="Editor@Oslo_01" w:date="2013-06-13T09:54:00Z"/>
              </w:rPr>
            </w:pPr>
            <w:ins w:id="1023" w:author="Editor@Oslo_01" w:date="2013-06-13T09:54:00Z">
              <w:r w:rsidRPr="007E1DF7">
                <w:rPr>
                  <w:b/>
                  <w:bCs/>
                </w:rPr>
                <w:t>Default</w:t>
              </w:r>
              <w:r w:rsidRPr="007E1DF7">
                <w:t xml:space="preserve">: </w:t>
              </w:r>
            </w:ins>
          </w:p>
        </w:tc>
        <w:tc>
          <w:tcPr>
            <w:tcW w:w="6917" w:type="dxa"/>
          </w:tcPr>
          <w:p w:rsidR="007E1DF7" w:rsidRPr="007E1DF7" w:rsidRDefault="007E1DF7" w:rsidP="007E1DF7">
            <w:pPr>
              <w:rPr>
                <w:ins w:id="1024" w:author="Editor@Oslo_01" w:date="2013-06-13T09:54:00Z"/>
              </w:rPr>
            </w:pPr>
            <w:ins w:id="1025" w:author="Editor@Oslo_01" w:date="2013-06-13T09:54:00Z">
              <w:r w:rsidRPr="007E1DF7">
                <w:rPr>
                  <w:rFonts w:eastAsia="Times New Roman"/>
                  <w:szCs w:val="20"/>
                  <w:lang w:eastAsia="en-US"/>
                </w:rPr>
                <w:t>An empty string</w:t>
              </w:r>
            </w:ins>
          </w:p>
        </w:tc>
      </w:tr>
      <w:tr w:rsidR="007E1DF7" w:rsidRPr="007E1DF7" w:rsidTr="00B62FC5">
        <w:trPr>
          <w:ins w:id="1026" w:author="Editor@Oslo_01" w:date="2013-06-13T09:54:00Z"/>
        </w:trPr>
        <w:tc>
          <w:tcPr>
            <w:tcW w:w="567" w:type="dxa"/>
          </w:tcPr>
          <w:p w:rsidR="007E1DF7" w:rsidRPr="007E1DF7" w:rsidRDefault="007E1DF7" w:rsidP="007E1DF7">
            <w:pPr>
              <w:jc w:val="both"/>
              <w:rPr>
                <w:ins w:id="1027" w:author="Editor@Oslo_01" w:date="2013-06-13T09:54:00Z"/>
                <w:b/>
              </w:rPr>
            </w:pPr>
          </w:p>
        </w:tc>
        <w:tc>
          <w:tcPr>
            <w:tcW w:w="2268" w:type="dxa"/>
          </w:tcPr>
          <w:p w:rsidR="007E1DF7" w:rsidRPr="007E1DF7" w:rsidRDefault="007E1DF7" w:rsidP="007E1DF7">
            <w:pPr>
              <w:rPr>
                <w:ins w:id="1028" w:author="Editor@Oslo_01" w:date="2013-06-13T09:54:00Z"/>
              </w:rPr>
            </w:pPr>
            <w:ins w:id="1029" w:author="Editor@Oslo_01" w:date="2013-06-13T09:54:00Z">
              <w:r w:rsidRPr="007E1DF7">
                <w:rPr>
                  <w:b/>
                  <w:bCs/>
                </w:rPr>
                <w:t>Defined in</w:t>
              </w:r>
              <w:r w:rsidRPr="007E1DF7">
                <w:t xml:space="preserve">: </w:t>
              </w:r>
            </w:ins>
          </w:p>
        </w:tc>
        <w:tc>
          <w:tcPr>
            <w:tcW w:w="6917" w:type="dxa"/>
          </w:tcPr>
          <w:p w:rsidR="007E1DF7" w:rsidRPr="007E1DF7" w:rsidRDefault="007E1DF7" w:rsidP="007E1DF7">
            <w:pPr>
              <w:rPr>
                <w:ins w:id="1030" w:author="Editor@Oslo_01" w:date="2013-06-13T09:54:00Z"/>
              </w:rPr>
            </w:pPr>
            <w:ins w:id="1031" w:author="Editor@Oslo_01" w:date="2013-06-13T09:54:00Z">
              <w:r w:rsidRPr="007E1DF7">
                <w:t>LocalControl</w:t>
              </w:r>
            </w:ins>
            <w:ins w:id="1032" w:author="Editor@OsloEd02" w:date="2013-06-18T09:39:00Z">
              <w:r w:rsidR="005945C1">
                <w:t xml:space="preserve"> </w:t>
              </w:r>
              <w:r w:rsidR="005945C1" w:rsidRPr="007E1DF7">
                <w:t xml:space="preserve">(in case of </w:t>
              </w:r>
              <w:r w:rsidR="005945C1">
                <w:t>non-</w:t>
              </w:r>
              <w:r w:rsidR="005945C1" w:rsidRPr="007E1DF7">
                <w:t>root termination)</w:t>
              </w:r>
            </w:ins>
            <w:ins w:id="1033" w:author="Editor@Oslo_01" w:date="2013-06-13T09:54:00Z">
              <w:r w:rsidRPr="007E1DF7">
                <w:t>,</w:t>
              </w:r>
            </w:ins>
            <w:ins w:id="1034" w:author="Editor@OsloEd02" w:date="2013-06-18T09:39:00Z">
              <w:r w:rsidR="005945C1">
                <w:br/>
              </w:r>
            </w:ins>
            <w:ins w:id="1035" w:author="Editor@Oslo_01" w:date="2013-06-13T09:54:00Z">
              <w:r w:rsidRPr="007E1DF7">
                <w:t xml:space="preserve"> TerminationState (in case of root termination)</w:t>
              </w:r>
            </w:ins>
          </w:p>
        </w:tc>
      </w:tr>
      <w:tr w:rsidR="007E1DF7" w:rsidRPr="007E1DF7" w:rsidTr="00B62FC5">
        <w:trPr>
          <w:ins w:id="1036" w:author="Editor@Oslo_01" w:date="2013-06-13T09:54:00Z"/>
        </w:trPr>
        <w:tc>
          <w:tcPr>
            <w:tcW w:w="567" w:type="dxa"/>
          </w:tcPr>
          <w:p w:rsidR="007E1DF7" w:rsidRPr="007E1DF7" w:rsidRDefault="007E1DF7" w:rsidP="007E1DF7">
            <w:pPr>
              <w:jc w:val="both"/>
              <w:rPr>
                <w:ins w:id="1037" w:author="Editor@Oslo_01" w:date="2013-06-13T09:54:00Z"/>
                <w:b/>
              </w:rPr>
            </w:pPr>
          </w:p>
        </w:tc>
        <w:tc>
          <w:tcPr>
            <w:tcW w:w="2268" w:type="dxa"/>
          </w:tcPr>
          <w:p w:rsidR="007E1DF7" w:rsidRPr="007E1DF7" w:rsidRDefault="007E1DF7" w:rsidP="007E1DF7">
            <w:pPr>
              <w:rPr>
                <w:ins w:id="1038" w:author="Editor@Oslo_01" w:date="2013-06-13T09:54:00Z"/>
              </w:rPr>
            </w:pPr>
            <w:ins w:id="1039" w:author="Editor@Oslo_01" w:date="2013-06-13T09:54:00Z">
              <w:r w:rsidRPr="007E1DF7">
                <w:rPr>
                  <w:b/>
                  <w:bCs/>
                </w:rPr>
                <w:t>Characteristics</w:t>
              </w:r>
              <w:r w:rsidRPr="007E1DF7">
                <w:t xml:space="preserve">: </w:t>
              </w:r>
            </w:ins>
          </w:p>
        </w:tc>
        <w:tc>
          <w:tcPr>
            <w:tcW w:w="6917" w:type="dxa"/>
          </w:tcPr>
          <w:p w:rsidR="007E1DF7" w:rsidRPr="007E1DF7" w:rsidRDefault="007E1DF7" w:rsidP="007E1DF7">
            <w:pPr>
              <w:rPr>
                <w:ins w:id="1040" w:author="Editor@Oslo_01" w:date="2013-06-13T09:54:00Z"/>
              </w:rPr>
            </w:pPr>
            <w:ins w:id="1041" w:author="Editor@Oslo_01" w:date="2013-06-13T09:54:00Z">
              <w:r w:rsidRPr="007E1DF7">
                <w:t>Read/Write</w:t>
              </w:r>
            </w:ins>
          </w:p>
        </w:tc>
      </w:tr>
    </w:tbl>
    <w:p w:rsidR="008D460D" w:rsidRPr="00CD558D" w:rsidRDefault="007E1DF7" w:rsidP="0071664F">
      <w:pPr>
        <w:pStyle w:val="Heading2"/>
      </w:pPr>
      <w:bookmarkStart w:id="1042" w:name="_Toc359418745"/>
      <w:ins w:id="1043" w:author="Editor@Oslo_01" w:date="2013-06-13T09:54:00Z">
        <w:r w:rsidRPr="007E1DF7">
          <w:t>7</w:t>
        </w:r>
      </w:ins>
      <w:del w:id="1044" w:author="Editor@Oslo_01" w:date="2013-06-13T09:54:00Z">
        <w:r w:rsidR="008D460D" w:rsidRPr="00CD558D" w:rsidDel="007E1DF7">
          <w:delText>6</w:delText>
        </w:r>
      </w:del>
      <w:r w:rsidR="008D460D" w:rsidRPr="00CD558D">
        <w:t>.2</w:t>
      </w:r>
      <w:r w:rsidR="008D460D" w:rsidRPr="00CD558D">
        <w:tab/>
        <w:t>Events</w:t>
      </w:r>
      <w:bookmarkEnd w:id="933"/>
      <w:bookmarkEnd w:id="936"/>
      <w:bookmarkEnd w:id="937"/>
      <w:bookmarkEnd w:id="938"/>
      <w:bookmarkEnd w:id="939"/>
      <w:bookmarkEnd w:id="940"/>
      <w:bookmarkEnd w:id="941"/>
      <w:bookmarkEnd w:id="942"/>
      <w:bookmarkEnd w:id="943"/>
      <w:bookmarkEnd w:id="944"/>
      <w:bookmarkEnd w:id="945"/>
      <w:bookmarkEnd w:id="963"/>
      <w:bookmarkEnd w:id="1042"/>
    </w:p>
    <w:p w:rsidR="006F4A4B" w:rsidRDefault="008752B4" w:rsidP="006F4A4B">
      <w:pPr>
        <w:tabs>
          <w:tab w:val="left" w:pos="794"/>
          <w:tab w:val="left" w:pos="1191"/>
          <w:tab w:val="left" w:pos="1588"/>
          <w:tab w:val="left" w:pos="1985"/>
        </w:tabs>
        <w:overflowPunct w:val="0"/>
        <w:autoSpaceDE w:val="0"/>
        <w:autoSpaceDN w:val="0"/>
        <w:adjustRightInd w:val="0"/>
        <w:textAlignment w:val="baseline"/>
        <w:rPr>
          <w:ins w:id="1045" w:author="Editor@Oslo_01" w:date="2013-06-13T09:55:00Z"/>
          <w:rFonts w:eastAsia="MS Mincho"/>
          <w:szCs w:val="20"/>
        </w:rPr>
        <w:pPrChange w:id="1046" w:author="ALU" w:date="2013-03-04T11:41:00Z">
          <w:pPr>
            <w:keepNext/>
            <w:keepLines/>
            <w:spacing w:before="240"/>
            <w:ind w:left="794" w:hanging="794"/>
            <w:outlineLvl w:val="1"/>
          </w:pPr>
        </w:pPrChange>
      </w:pPr>
      <w:bookmarkStart w:id="1047" w:name="_Toc104465609"/>
      <w:bookmarkStart w:id="1048" w:name="_Toc111601314"/>
      <w:bookmarkStart w:id="1049" w:name="_Toc111601631"/>
      <w:bookmarkStart w:id="1050" w:name="_Toc111601950"/>
      <w:bookmarkStart w:id="1051" w:name="_Toc169875428"/>
      <w:bookmarkStart w:id="1052" w:name="_Toc245042419"/>
      <w:bookmarkStart w:id="1053" w:name="_Toc323981329"/>
      <w:bookmarkStart w:id="1054" w:name="_Toc340164230"/>
      <w:proofErr w:type="gramStart"/>
      <w:ins w:id="1055" w:author="Editor@Oslo_01" w:date="2013-06-13T09:55:00Z">
        <w:r w:rsidRPr="008752B4">
          <w:rPr>
            <w:rFonts w:eastAsia="MS Mincho"/>
            <w:szCs w:val="20"/>
          </w:rPr>
          <w:t>None.</w:t>
        </w:r>
        <w:proofErr w:type="gramEnd"/>
      </w:ins>
    </w:p>
    <w:p w:rsidR="008D460D" w:rsidRPr="00CD558D" w:rsidDel="008752B4" w:rsidRDefault="008D460D" w:rsidP="008D460D">
      <w:pPr>
        <w:pStyle w:val="Heading3"/>
        <w:rPr>
          <w:del w:id="1056" w:author="Editor@Oslo_01" w:date="2013-06-13T09:55:00Z"/>
        </w:rPr>
      </w:pPr>
      <w:del w:id="1057" w:author="Editor@Oslo_01" w:date="2013-06-13T09:55:00Z">
        <w:r w:rsidRPr="00CD558D" w:rsidDel="008752B4">
          <w:delText>6.2.1</w:delText>
        </w:r>
        <w:r w:rsidRPr="00CD558D" w:rsidDel="008752B4">
          <w:tab/>
          <w:delText>&lt;Event Title&gt;</w:delText>
        </w:r>
        <w:bookmarkEnd w:id="1047"/>
        <w:bookmarkEnd w:id="1048"/>
        <w:bookmarkEnd w:id="1049"/>
        <w:bookmarkEnd w:id="1050"/>
        <w:bookmarkEnd w:id="1051"/>
        <w:bookmarkEnd w:id="1052"/>
        <w:bookmarkEnd w:id="1053"/>
        <w:bookmarkEnd w:id="1054"/>
      </w:del>
    </w:p>
    <w:tbl>
      <w:tblPr>
        <w:tblW w:w="9752" w:type="dxa"/>
        <w:tblLook w:val="01E0"/>
      </w:tblPr>
      <w:tblGrid>
        <w:gridCol w:w="567"/>
        <w:gridCol w:w="2268"/>
        <w:gridCol w:w="6917"/>
      </w:tblGrid>
      <w:tr w:rsidR="008D460D" w:rsidRPr="00CD558D" w:rsidDel="008752B4" w:rsidTr="00A466E7">
        <w:trPr>
          <w:del w:id="1058" w:author="Editor@Oslo_01" w:date="2013-06-13T09:55:00Z"/>
        </w:trPr>
        <w:tc>
          <w:tcPr>
            <w:tcW w:w="567" w:type="dxa"/>
          </w:tcPr>
          <w:p w:rsidR="008D460D" w:rsidRPr="00CD558D" w:rsidDel="008752B4" w:rsidRDefault="008D460D" w:rsidP="00A466E7">
            <w:pPr>
              <w:jc w:val="both"/>
              <w:rPr>
                <w:del w:id="1059" w:author="Editor@Oslo_01" w:date="2013-06-13T09:55:00Z"/>
                <w:b/>
              </w:rPr>
            </w:pPr>
          </w:p>
        </w:tc>
        <w:tc>
          <w:tcPr>
            <w:tcW w:w="2268" w:type="dxa"/>
          </w:tcPr>
          <w:p w:rsidR="008D460D" w:rsidRPr="00CD558D" w:rsidDel="008752B4" w:rsidRDefault="008D460D" w:rsidP="0071664F">
            <w:pPr>
              <w:rPr>
                <w:del w:id="1060" w:author="Editor@Oslo_01" w:date="2013-06-13T09:55:00Z"/>
              </w:rPr>
            </w:pPr>
            <w:del w:id="1061" w:author="Editor@Oslo_01" w:date="2013-06-13T09:55:00Z">
              <w:r w:rsidRPr="00CD558D" w:rsidDel="008752B4">
                <w:rPr>
                  <w:b/>
                  <w:bCs/>
                </w:rPr>
                <w:delText>Event Name</w:delText>
              </w:r>
              <w:r w:rsidRPr="00CD558D" w:rsidDel="008752B4">
                <w:delText xml:space="preserve">: </w:delText>
              </w:r>
            </w:del>
          </w:p>
        </w:tc>
        <w:tc>
          <w:tcPr>
            <w:tcW w:w="6917" w:type="dxa"/>
          </w:tcPr>
          <w:p w:rsidR="008D460D" w:rsidRPr="00CD558D" w:rsidDel="008752B4" w:rsidRDefault="008D460D" w:rsidP="0071664F">
            <w:pPr>
              <w:rPr>
                <w:del w:id="1062" w:author="Editor@Oslo_01" w:date="2013-06-13T09:55:00Z"/>
              </w:rPr>
            </w:pPr>
            <w:del w:id="1063" w:author="Editor@Oslo_01" w:date="2013-06-13T09:55:00Z">
              <w:r w:rsidRPr="00CD558D" w:rsidDel="008752B4">
                <w:delText>&lt;event name&gt;</w:delText>
              </w:r>
            </w:del>
          </w:p>
        </w:tc>
      </w:tr>
      <w:tr w:rsidR="008D460D" w:rsidRPr="00CD558D" w:rsidDel="008752B4" w:rsidTr="00A466E7">
        <w:trPr>
          <w:del w:id="1064" w:author="Editor@Oslo_01" w:date="2013-06-13T09:55:00Z"/>
        </w:trPr>
        <w:tc>
          <w:tcPr>
            <w:tcW w:w="567" w:type="dxa"/>
          </w:tcPr>
          <w:p w:rsidR="008D460D" w:rsidRPr="00CD558D" w:rsidDel="008752B4" w:rsidRDefault="008D460D" w:rsidP="00A466E7">
            <w:pPr>
              <w:jc w:val="both"/>
              <w:rPr>
                <w:del w:id="1065" w:author="Editor@Oslo_01" w:date="2013-06-13T09:55:00Z"/>
                <w:b/>
                <w:bCs/>
              </w:rPr>
            </w:pPr>
          </w:p>
        </w:tc>
        <w:tc>
          <w:tcPr>
            <w:tcW w:w="2268" w:type="dxa"/>
          </w:tcPr>
          <w:p w:rsidR="008D460D" w:rsidRPr="00CD558D" w:rsidDel="008752B4" w:rsidRDefault="008D460D" w:rsidP="0071664F">
            <w:pPr>
              <w:rPr>
                <w:del w:id="1066" w:author="Editor@Oslo_01" w:date="2013-06-13T09:55:00Z"/>
              </w:rPr>
            </w:pPr>
            <w:del w:id="1067" w:author="Editor@Oslo_01" w:date="2013-06-13T09:55:00Z">
              <w:r w:rsidRPr="00CD558D" w:rsidDel="008752B4">
                <w:rPr>
                  <w:b/>
                  <w:bCs/>
                </w:rPr>
                <w:delText>Event ID</w:delText>
              </w:r>
              <w:r w:rsidRPr="00CD558D" w:rsidDel="008752B4">
                <w:delText xml:space="preserve">: </w:delText>
              </w:r>
            </w:del>
          </w:p>
        </w:tc>
        <w:tc>
          <w:tcPr>
            <w:tcW w:w="6917" w:type="dxa"/>
          </w:tcPr>
          <w:p w:rsidR="008D460D" w:rsidRPr="00CD558D" w:rsidDel="008752B4" w:rsidRDefault="008D460D" w:rsidP="0071664F">
            <w:pPr>
              <w:rPr>
                <w:del w:id="1068" w:author="Editor@Oslo_01" w:date="2013-06-13T09:55:00Z"/>
              </w:rPr>
            </w:pPr>
            <w:del w:id="1069" w:author="Editor@Oslo_01" w:date="2013-06-13T09:55:00Z">
              <w:r w:rsidRPr="00CD558D" w:rsidDel="008752B4">
                <w:delText>&lt;(text ID), (binary ID (0x????)&gt;</w:delText>
              </w:r>
            </w:del>
          </w:p>
        </w:tc>
      </w:tr>
      <w:tr w:rsidR="008D460D" w:rsidRPr="00CD558D" w:rsidDel="008752B4" w:rsidTr="00A466E7">
        <w:trPr>
          <w:del w:id="1070" w:author="Editor@Oslo_01" w:date="2013-06-13T09:55:00Z"/>
        </w:trPr>
        <w:tc>
          <w:tcPr>
            <w:tcW w:w="567" w:type="dxa"/>
          </w:tcPr>
          <w:p w:rsidR="008D460D" w:rsidRPr="00CD558D" w:rsidDel="008752B4" w:rsidRDefault="008D460D" w:rsidP="00A466E7">
            <w:pPr>
              <w:jc w:val="both"/>
              <w:rPr>
                <w:del w:id="1071" w:author="Editor@Oslo_01" w:date="2013-06-13T09:55:00Z"/>
                <w:b/>
                <w:bCs/>
              </w:rPr>
            </w:pPr>
          </w:p>
        </w:tc>
        <w:tc>
          <w:tcPr>
            <w:tcW w:w="2268" w:type="dxa"/>
          </w:tcPr>
          <w:p w:rsidR="008D460D" w:rsidRPr="00CD558D" w:rsidDel="008752B4" w:rsidRDefault="008D460D" w:rsidP="0071664F">
            <w:pPr>
              <w:rPr>
                <w:del w:id="1072" w:author="Editor@Oslo_01" w:date="2013-06-13T09:55:00Z"/>
              </w:rPr>
            </w:pPr>
            <w:del w:id="1073" w:author="Editor@Oslo_01" w:date="2013-06-13T09:55:00Z">
              <w:r w:rsidRPr="00CD558D" w:rsidDel="008752B4">
                <w:rPr>
                  <w:b/>
                  <w:bCs/>
                </w:rPr>
                <w:delText>Description</w:delText>
              </w:r>
              <w:r w:rsidRPr="00CD558D" w:rsidDel="008752B4">
                <w:delText xml:space="preserve">: </w:delText>
              </w:r>
            </w:del>
          </w:p>
        </w:tc>
        <w:tc>
          <w:tcPr>
            <w:tcW w:w="6917" w:type="dxa"/>
          </w:tcPr>
          <w:p w:rsidR="008D460D" w:rsidRPr="00CD558D" w:rsidDel="008752B4" w:rsidRDefault="008D460D" w:rsidP="0071664F">
            <w:pPr>
              <w:rPr>
                <w:del w:id="1074" w:author="Editor@Oslo_01" w:date="2013-06-13T09:55:00Z"/>
              </w:rPr>
            </w:pPr>
            <w:del w:id="1075" w:author="Editor@Oslo_01" w:date="2013-06-13T09:55:00Z">
              <w:r w:rsidRPr="00CD558D" w:rsidDel="008752B4">
                <w:delText>&lt;description&gt;</w:delText>
              </w:r>
            </w:del>
          </w:p>
        </w:tc>
      </w:tr>
    </w:tbl>
    <w:p w:rsidR="008D460D" w:rsidRPr="00CD558D" w:rsidDel="008752B4" w:rsidRDefault="008D460D" w:rsidP="008D460D">
      <w:pPr>
        <w:pStyle w:val="Heading4"/>
        <w:rPr>
          <w:del w:id="1076" w:author="Editor@Oslo_01" w:date="2013-06-13T09:55:00Z"/>
        </w:rPr>
      </w:pPr>
      <w:del w:id="1077" w:author="Editor@Oslo_01" w:date="2013-06-13T09:55:00Z">
        <w:r w:rsidRPr="00CD558D" w:rsidDel="008752B4">
          <w:delText>6.2.1.1</w:delText>
        </w:r>
        <w:r w:rsidRPr="00CD558D" w:rsidDel="008752B4">
          <w:tab/>
          <w:delText>EventsDescriptor parameters</w:delText>
        </w:r>
      </w:del>
    </w:p>
    <w:p w:rsidR="008D460D" w:rsidRPr="00CD558D" w:rsidDel="008752B4" w:rsidRDefault="008D460D" w:rsidP="008D460D">
      <w:pPr>
        <w:pStyle w:val="Heading5"/>
        <w:rPr>
          <w:del w:id="1078" w:author="Editor@Oslo_01" w:date="2013-06-13T09:55:00Z"/>
        </w:rPr>
      </w:pPr>
      <w:del w:id="1079" w:author="Editor@Oslo_01" w:date="2013-06-13T09:55:00Z">
        <w:r w:rsidRPr="00CD558D" w:rsidDel="008752B4">
          <w:delText>6.2.1.1.1</w:delText>
        </w:r>
        <w:r w:rsidRPr="00CD558D" w:rsidDel="008752B4">
          <w:tab/>
          <w:delText>&lt;Parameter Title&gt;</w:delText>
        </w:r>
      </w:del>
    </w:p>
    <w:tbl>
      <w:tblPr>
        <w:tblW w:w="9752" w:type="dxa"/>
        <w:tblLayout w:type="fixed"/>
        <w:tblLook w:val="01E0"/>
      </w:tblPr>
      <w:tblGrid>
        <w:gridCol w:w="567"/>
        <w:gridCol w:w="2268"/>
        <w:gridCol w:w="6917"/>
      </w:tblGrid>
      <w:tr w:rsidR="008D460D" w:rsidRPr="00CD558D" w:rsidDel="008752B4" w:rsidTr="00A466E7">
        <w:trPr>
          <w:del w:id="1080" w:author="Editor@Oslo_01" w:date="2013-06-13T09:55:00Z"/>
        </w:trPr>
        <w:tc>
          <w:tcPr>
            <w:tcW w:w="567" w:type="dxa"/>
          </w:tcPr>
          <w:p w:rsidR="008D460D" w:rsidRPr="00CD558D" w:rsidDel="008752B4" w:rsidRDefault="008D460D" w:rsidP="00A466E7">
            <w:pPr>
              <w:keepNext/>
              <w:keepLines/>
              <w:jc w:val="both"/>
              <w:rPr>
                <w:del w:id="1081" w:author="Editor@Oslo_01" w:date="2013-06-13T09:55:00Z"/>
                <w:b/>
              </w:rPr>
            </w:pPr>
          </w:p>
        </w:tc>
        <w:tc>
          <w:tcPr>
            <w:tcW w:w="2268" w:type="dxa"/>
          </w:tcPr>
          <w:p w:rsidR="008D460D" w:rsidRPr="00CD558D" w:rsidDel="008752B4" w:rsidRDefault="008D460D" w:rsidP="0071664F">
            <w:pPr>
              <w:keepNext/>
              <w:keepLines/>
              <w:rPr>
                <w:del w:id="1082" w:author="Editor@Oslo_01" w:date="2013-06-13T09:55:00Z"/>
              </w:rPr>
            </w:pPr>
            <w:del w:id="1083" w:author="Editor@Oslo_01" w:date="2013-06-13T09:55:00Z">
              <w:r w:rsidRPr="00CD558D" w:rsidDel="008752B4">
                <w:rPr>
                  <w:b/>
                  <w:bCs/>
                </w:rPr>
                <w:delText>Parameter Name</w:delText>
              </w:r>
              <w:r w:rsidRPr="00CD558D" w:rsidDel="008752B4">
                <w:delText xml:space="preserve">: </w:delText>
              </w:r>
            </w:del>
          </w:p>
        </w:tc>
        <w:tc>
          <w:tcPr>
            <w:tcW w:w="6917" w:type="dxa"/>
          </w:tcPr>
          <w:p w:rsidR="008D460D" w:rsidRPr="00CD558D" w:rsidDel="008752B4" w:rsidRDefault="008D460D" w:rsidP="0071664F">
            <w:pPr>
              <w:keepNext/>
              <w:keepLines/>
              <w:rPr>
                <w:del w:id="1084" w:author="Editor@Oslo_01" w:date="2013-06-13T09:55:00Z"/>
              </w:rPr>
            </w:pPr>
            <w:del w:id="1085" w:author="Editor@Oslo_01" w:date="2013-06-13T09:55:00Z">
              <w:r w:rsidRPr="00CD558D" w:rsidDel="008752B4">
                <w:delText>&lt;name&gt;</w:delText>
              </w:r>
            </w:del>
          </w:p>
        </w:tc>
      </w:tr>
      <w:tr w:rsidR="008D460D" w:rsidRPr="00CD558D" w:rsidDel="008752B4" w:rsidTr="00A466E7">
        <w:trPr>
          <w:del w:id="1086" w:author="Editor@Oslo_01" w:date="2013-06-13T09:55:00Z"/>
        </w:trPr>
        <w:tc>
          <w:tcPr>
            <w:tcW w:w="567" w:type="dxa"/>
          </w:tcPr>
          <w:p w:rsidR="008D460D" w:rsidRPr="00CD558D" w:rsidDel="008752B4" w:rsidRDefault="008D460D" w:rsidP="00A466E7">
            <w:pPr>
              <w:jc w:val="both"/>
              <w:rPr>
                <w:del w:id="1087" w:author="Editor@Oslo_01" w:date="2013-06-13T09:55:00Z"/>
                <w:b/>
              </w:rPr>
            </w:pPr>
          </w:p>
        </w:tc>
        <w:tc>
          <w:tcPr>
            <w:tcW w:w="2268" w:type="dxa"/>
          </w:tcPr>
          <w:p w:rsidR="008D460D" w:rsidRPr="00CD558D" w:rsidDel="008752B4" w:rsidRDefault="008D460D" w:rsidP="0071664F">
            <w:pPr>
              <w:rPr>
                <w:del w:id="1088" w:author="Editor@Oslo_01" w:date="2013-06-13T09:55:00Z"/>
              </w:rPr>
            </w:pPr>
            <w:del w:id="1089" w:author="Editor@Oslo_01" w:date="2013-06-13T09:55:00Z">
              <w:r w:rsidRPr="00CD558D" w:rsidDel="008752B4">
                <w:rPr>
                  <w:b/>
                  <w:bCs/>
                </w:rPr>
                <w:delText>Parameter ID</w:delText>
              </w:r>
              <w:r w:rsidRPr="00CD558D" w:rsidDel="008752B4">
                <w:delText xml:space="preserve">: </w:delText>
              </w:r>
            </w:del>
          </w:p>
        </w:tc>
        <w:tc>
          <w:tcPr>
            <w:tcW w:w="6917" w:type="dxa"/>
          </w:tcPr>
          <w:p w:rsidR="008D460D" w:rsidRPr="00CD558D" w:rsidDel="008752B4" w:rsidRDefault="008D460D" w:rsidP="0071664F">
            <w:pPr>
              <w:rPr>
                <w:del w:id="1090" w:author="Editor@Oslo_01" w:date="2013-06-13T09:55:00Z"/>
              </w:rPr>
            </w:pPr>
            <w:del w:id="1091" w:author="Editor@Oslo_01" w:date="2013-06-13T09:55:00Z">
              <w:r w:rsidRPr="00CD558D" w:rsidDel="008752B4">
                <w:delText>&lt;(text ID), (binary ID (0x</w:delText>
              </w:r>
              <w:r w:rsidRPr="00CD558D" w:rsidDel="008752B4">
                <w:rPr>
                  <w:highlight w:val="yellow"/>
                </w:rPr>
                <w:delText>????</w:delText>
              </w:r>
              <w:r w:rsidRPr="00CD558D" w:rsidDel="008752B4">
                <w:delText>)&gt;</w:delText>
              </w:r>
            </w:del>
          </w:p>
        </w:tc>
      </w:tr>
      <w:tr w:rsidR="008D460D" w:rsidRPr="00CD558D" w:rsidDel="008752B4" w:rsidTr="00A466E7">
        <w:trPr>
          <w:del w:id="1092" w:author="Editor@Oslo_01" w:date="2013-06-13T09:55:00Z"/>
        </w:trPr>
        <w:tc>
          <w:tcPr>
            <w:tcW w:w="567" w:type="dxa"/>
          </w:tcPr>
          <w:p w:rsidR="008D460D" w:rsidRPr="00CD558D" w:rsidDel="008752B4" w:rsidRDefault="008D460D" w:rsidP="00A466E7">
            <w:pPr>
              <w:jc w:val="both"/>
              <w:rPr>
                <w:del w:id="1093" w:author="Editor@Oslo_01" w:date="2013-06-13T09:55:00Z"/>
                <w:b/>
              </w:rPr>
            </w:pPr>
          </w:p>
        </w:tc>
        <w:tc>
          <w:tcPr>
            <w:tcW w:w="2268" w:type="dxa"/>
          </w:tcPr>
          <w:p w:rsidR="008D460D" w:rsidRPr="00CD558D" w:rsidDel="008752B4" w:rsidRDefault="008D460D" w:rsidP="0071664F">
            <w:pPr>
              <w:rPr>
                <w:del w:id="1094" w:author="Editor@Oslo_01" w:date="2013-06-13T09:55:00Z"/>
              </w:rPr>
            </w:pPr>
            <w:del w:id="1095" w:author="Editor@Oslo_01" w:date="2013-06-13T09:55:00Z">
              <w:r w:rsidRPr="00CD558D" w:rsidDel="008752B4">
                <w:rPr>
                  <w:b/>
                  <w:bCs/>
                </w:rPr>
                <w:delText>Description</w:delText>
              </w:r>
              <w:r w:rsidRPr="00CD558D" w:rsidDel="008752B4">
                <w:delText xml:space="preserve">: </w:delText>
              </w:r>
            </w:del>
          </w:p>
        </w:tc>
        <w:tc>
          <w:tcPr>
            <w:tcW w:w="6917" w:type="dxa"/>
          </w:tcPr>
          <w:p w:rsidR="008D460D" w:rsidRPr="00CD558D" w:rsidDel="008752B4" w:rsidRDefault="008D460D" w:rsidP="0071664F">
            <w:pPr>
              <w:rPr>
                <w:del w:id="1096" w:author="Editor@Oslo_01" w:date="2013-06-13T09:55:00Z"/>
              </w:rPr>
            </w:pPr>
            <w:del w:id="1097" w:author="Editor@Oslo_01" w:date="2013-06-13T09:55:00Z">
              <w:r w:rsidRPr="00CD558D" w:rsidDel="008752B4">
                <w:delText>&lt;description&gt;</w:delText>
              </w:r>
            </w:del>
          </w:p>
        </w:tc>
      </w:tr>
      <w:tr w:rsidR="008D460D" w:rsidRPr="00CD558D" w:rsidDel="008752B4" w:rsidTr="00A466E7">
        <w:trPr>
          <w:del w:id="1098" w:author="Editor@Oslo_01" w:date="2013-06-13T09:55:00Z"/>
        </w:trPr>
        <w:tc>
          <w:tcPr>
            <w:tcW w:w="567" w:type="dxa"/>
          </w:tcPr>
          <w:p w:rsidR="008D460D" w:rsidRPr="00CD558D" w:rsidDel="008752B4" w:rsidRDefault="008D460D" w:rsidP="00A466E7">
            <w:pPr>
              <w:jc w:val="both"/>
              <w:rPr>
                <w:del w:id="1099" w:author="Editor@Oslo_01" w:date="2013-06-13T09:55:00Z"/>
                <w:b/>
              </w:rPr>
            </w:pPr>
          </w:p>
        </w:tc>
        <w:tc>
          <w:tcPr>
            <w:tcW w:w="2268" w:type="dxa"/>
          </w:tcPr>
          <w:p w:rsidR="008D460D" w:rsidRPr="00CD558D" w:rsidDel="008752B4" w:rsidRDefault="008D460D" w:rsidP="0071664F">
            <w:pPr>
              <w:rPr>
                <w:del w:id="1100" w:author="Editor@Oslo_01" w:date="2013-06-13T09:55:00Z"/>
              </w:rPr>
            </w:pPr>
            <w:del w:id="1101" w:author="Editor@Oslo_01" w:date="2013-06-13T09:55:00Z">
              <w:r w:rsidRPr="00CD558D" w:rsidDel="008752B4">
                <w:rPr>
                  <w:b/>
                  <w:bCs/>
                </w:rPr>
                <w:delText>Type</w:delText>
              </w:r>
              <w:r w:rsidRPr="00CD558D" w:rsidDel="008752B4">
                <w:delText xml:space="preserve">: </w:delText>
              </w:r>
            </w:del>
          </w:p>
        </w:tc>
        <w:tc>
          <w:tcPr>
            <w:tcW w:w="6917" w:type="dxa"/>
          </w:tcPr>
          <w:p w:rsidR="008D460D" w:rsidRPr="00CD558D" w:rsidDel="008752B4" w:rsidRDefault="008D460D" w:rsidP="0071664F">
            <w:pPr>
              <w:rPr>
                <w:del w:id="1102" w:author="Editor@Oslo_01" w:date="2013-06-13T09:55:00Z"/>
              </w:rPr>
            </w:pPr>
            <w:del w:id="1103" w:author="Editor@Oslo_01" w:date="2013-06-13T09:55:00Z">
              <w:r w:rsidRPr="00CD558D" w:rsidDel="008752B4">
                <w:delText>&lt;types&gt;</w:delText>
              </w:r>
            </w:del>
          </w:p>
        </w:tc>
      </w:tr>
      <w:tr w:rsidR="008D460D" w:rsidRPr="00CD558D" w:rsidDel="008752B4" w:rsidTr="00A466E7">
        <w:trPr>
          <w:del w:id="1104" w:author="Editor@Oslo_01" w:date="2013-06-13T09:55:00Z"/>
        </w:trPr>
        <w:tc>
          <w:tcPr>
            <w:tcW w:w="567" w:type="dxa"/>
          </w:tcPr>
          <w:p w:rsidR="008D460D" w:rsidRPr="00CD558D" w:rsidDel="008752B4" w:rsidRDefault="008D460D" w:rsidP="00A466E7">
            <w:pPr>
              <w:jc w:val="both"/>
              <w:rPr>
                <w:del w:id="1105" w:author="Editor@Oslo_01" w:date="2013-06-13T09:55:00Z"/>
                <w:b/>
              </w:rPr>
            </w:pPr>
          </w:p>
        </w:tc>
        <w:tc>
          <w:tcPr>
            <w:tcW w:w="2268" w:type="dxa"/>
          </w:tcPr>
          <w:p w:rsidR="008D460D" w:rsidRPr="00CD558D" w:rsidDel="008752B4" w:rsidRDefault="008D460D" w:rsidP="0071664F">
            <w:pPr>
              <w:rPr>
                <w:del w:id="1106" w:author="Editor@Oslo_01" w:date="2013-06-13T09:55:00Z"/>
              </w:rPr>
            </w:pPr>
            <w:del w:id="1107" w:author="Editor@Oslo_01" w:date="2013-06-13T09:55:00Z">
              <w:r w:rsidRPr="00CD558D" w:rsidDel="008752B4">
                <w:rPr>
                  <w:b/>
                  <w:bCs/>
                </w:rPr>
                <w:delText>Optional</w:delText>
              </w:r>
              <w:r w:rsidRPr="00CD558D" w:rsidDel="008752B4">
                <w:delText xml:space="preserve">: </w:delText>
              </w:r>
            </w:del>
          </w:p>
        </w:tc>
        <w:tc>
          <w:tcPr>
            <w:tcW w:w="6917" w:type="dxa"/>
          </w:tcPr>
          <w:p w:rsidR="008D460D" w:rsidRPr="00CD558D" w:rsidDel="008752B4" w:rsidRDefault="008D460D" w:rsidP="0071664F">
            <w:pPr>
              <w:rPr>
                <w:del w:id="1108" w:author="Editor@Oslo_01" w:date="2013-06-13T09:55:00Z"/>
              </w:rPr>
            </w:pPr>
            <w:del w:id="1109" w:author="Editor@Oslo_01" w:date="2013-06-13T09:55:00Z">
              <w:r w:rsidRPr="00CD558D" w:rsidDel="008752B4">
                <w:delText>&lt;yes/no&gt;</w:delText>
              </w:r>
            </w:del>
          </w:p>
        </w:tc>
      </w:tr>
      <w:tr w:rsidR="008D460D" w:rsidRPr="00CD558D" w:rsidDel="008752B4" w:rsidTr="00A466E7">
        <w:trPr>
          <w:del w:id="1110" w:author="Editor@Oslo_01" w:date="2013-06-13T09:55:00Z"/>
        </w:trPr>
        <w:tc>
          <w:tcPr>
            <w:tcW w:w="567" w:type="dxa"/>
          </w:tcPr>
          <w:p w:rsidR="008D460D" w:rsidRPr="00CD558D" w:rsidDel="008752B4" w:rsidRDefault="008D460D" w:rsidP="00A466E7">
            <w:pPr>
              <w:jc w:val="both"/>
              <w:rPr>
                <w:del w:id="1111" w:author="Editor@Oslo_01" w:date="2013-06-13T09:55:00Z"/>
                <w:b/>
              </w:rPr>
            </w:pPr>
          </w:p>
        </w:tc>
        <w:tc>
          <w:tcPr>
            <w:tcW w:w="2268" w:type="dxa"/>
          </w:tcPr>
          <w:p w:rsidR="008D460D" w:rsidRPr="00CD558D" w:rsidDel="008752B4" w:rsidRDefault="008D460D" w:rsidP="0071664F">
            <w:pPr>
              <w:rPr>
                <w:del w:id="1112" w:author="Editor@Oslo_01" w:date="2013-06-13T09:55:00Z"/>
              </w:rPr>
            </w:pPr>
            <w:del w:id="1113" w:author="Editor@Oslo_01" w:date="2013-06-13T09:55:00Z">
              <w:r w:rsidRPr="00CD558D" w:rsidDel="008752B4">
                <w:rPr>
                  <w:b/>
                  <w:bCs/>
                </w:rPr>
                <w:delText>Possible values</w:delText>
              </w:r>
              <w:r w:rsidRPr="00CD558D" w:rsidDel="008752B4">
                <w:delText xml:space="preserve">: </w:delText>
              </w:r>
            </w:del>
          </w:p>
        </w:tc>
        <w:tc>
          <w:tcPr>
            <w:tcW w:w="6917" w:type="dxa"/>
          </w:tcPr>
          <w:p w:rsidR="008D460D" w:rsidRPr="00CD558D" w:rsidDel="008752B4" w:rsidRDefault="008D460D" w:rsidP="0071664F">
            <w:pPr>
              <w:rPr>
                <w:del w:id="1114" w:author="Editor@Oslo_01" w:date="2013-06-13T09:55:00Z"/>
              </w:rPr>
            </w:pPr>
            <w:del w:id="1115" w:author="Editor@Oslo_01" w:date="2013-06-13T09:55:00Z">
              <w:r w:rsidRPr="00CD558D" w:rsidDel="008752B4">
                <w:delText>&lt;values&gt;</w:delText>
              </w:r>
            </w:del>
          </w:p>
        </w:tc>
      </w:tr>
      <w:tr w:rsidR="008D460D" w:rsidRPr="00CD558D" w:rsidDel="008752B4" w:rsidTr="00A466E7">
        <w:trPr>
          <w:del w:id="1116" w:author="Editor@Oslo_01" w:date="2013-06-13T09:55:00Z"/>
        </w:trPr>
        <w:tc>
          <w:tcPr>
            <w:tcW w:w="567" w:type="dxa"/>
          </w:tcPr>
          <w:p w:rsidR="008D460D" w:rsidRPr="00CD558D" w:rsidDel="008752B4" w:rsidRDefault="008D460D" w:rsidP="00A466E7">
            <w:pPr>
              <w:jc w:val="both"/>
              <w:rPr>
                <w:del w:id="1117" w:author="Editor@Oslo_01" w:date="2013-06-13T09:55:00Z"/>
                <w:b/>
              </w:rPr>
            </w:pPr>
          </w:p>
        </w:tc>
        <w:tc>
          <w:tcPr>
            <w:tcW w:w="2268" w:type="dxa"/>
          </w:tcPr>
          <w:p w:rsidR="008D460D" w:rsidRPr="00CD558D" w:rsidDel="008752B4" w:rsidRDefault="008D460D" w:rsidP="0071664F">
            <w:pPr>
              <w:rPr>
                <w:del w:id="1118" w:author="Editor@Oslo_01" w:date="2013-06-13T09:55:00Z"/>
              </w:rPr>
            </w:pPr>
            <w:del w:id="1119" w:author="Editor@Oslo_01" w:date="2013-06-13T09:55:00Z">
              <w:r w:rsidRPr="00CD558D" w:rsidDel="008752B4">
                <w:rPr>
                  <w:b/>
                  <w:bCs/>
                </w:rPr>
                <w:delText>Default</w:delText>
              </w:r>
              <w:r w:rsidRPr="00CD558D" w:rsidDel="008752B4">
                <w:delText xml:space="preserve">: </w:delText>
              </w:r>
            </w:del>
          </w:p>
        </w:tc>
        <w:tc>
          <w:tcPr>
            <w:tcW w:w="6917" w:type="dxa"/>
          </w:tcPr>
          <w:p w:rsidR="008D460D" w:rsidRPr="00CD558D" w:rsidDel="008752B4" w:rsidRDefault="008D460D" w:rsidP="0071664F">
            <w:pPr>
              <w:rPr>
                <w:del w:id="1120" w:author="Editor@Oslo_01" w:date="2013-06-13T09:55:00Z"/>
              </w:rPr>
            </w:pPr>
            <w:del w:id="1121" w:author="Editor@Oslo_01" w:date="2013-06-13T09:55:00Z">
              <w:r w:rsidRPr="00CD558D" w:rsidDel="008752B4">
                <w:delText>&lt;value&gt;</w:delText>
              </w:r>
            </w:del>
          </w:p>
        </w:tc>
      </w:tr>
    </w:tbl>
    <w:p w:rsidR="008D460D" w:rsidRPr="00CD558D" w:rsidDel="008752B4" w:rsidRDefault="008D460D" w:rsidP="008D460D">
      <w:pPr>
        <w:pStyle w:val="Heading4"/>
        <w:rPr>
          <w:del w:id="1122" w:author="Editor@Oslo_01" w:date="2013-06-13T09:55:00Z"/>
        </w:rPr>
      </w:pPr>
      <w:del w:id="1123" w:author="Editor@Oslo_01" w:date="2013-06-13T09:55:00Z">
        <w:r w:rsidRPr="00CD558D" w:rsidDel="008752B4">
          <w:lastRenderedPageBreak/>
          <w:delText>6.2.1.2</w:delText>
        </w:r>
        <w:r w:rsidRPr="00CD558D" w:rsidDel="008752B4">
          <w:tab/>
          <w:delText>ObservedEventsDescriptor parameters</w:delText>
        </w:r>
      </w:del>
    </w:p>
    <w:p w:rsidR="008D460D" w:rsidRPr="00CD558D" w:rsidDel="008752B4" w:rsidRDefault="008D460D" w:rsidP="008D460D">
      <w:pPr>
        <w:pStyle w:val="Heading5"/>
        <w:rPr>
          <w:del w:id="1124" w:author="Editor@Oslo_01" w:date="2013-06-13T09:55:00Z"/>
        </w:rPr>
      </w:pPr>
      <w:del w:id="1125" w:author="Editor@Oslo_01" w:date="2013-06-13T09:55:00Z">
        <w:r w:rsidRPr="00CD558D" w:rsidDel="008752B4">
          <w:delText>6.2.1.2.1</w:delText>
        </w:r>
        <w:r w:rsidRPr="00CD558D" w:rsidDel="008752B4">
          <w:tab/>
          <w:delText>&lt;Parameter Title&gt;</w:delText>
        </w:r>
      </w:del>
    </w:p>
    <w:tbl>
      <w:tblPr>
        <w:tblW w:w="9752" w:type="dxa"/>
        <w:tblLayout w:type="fixed"/>
        <w:tblLook w:val="01E0"/>
      </w:tblPr>
      <w:tblGrid>
        <w:gridCol w:w="567"/>
        <w:gridCol w:w="2268"/>
        <w:gridCol w:w="6917"/>
      </w:tblGrid>
      <w:tr w:rsidR="008D460D" w:rsidRPr="00CD558D" w:rsidDel="008752B4" w:rsidTr="00A466E7">
        <w:trPr>
          <w:del w:id="1126" w:author="Editor@Oslo_01" w:date="2013-06-13T09:55:00Z"/>
        </w:trPr>
        <w:tc>
          <w:tcPr>
            <w:tcW w:w="567" w:type="dxa"/>
          </w:tcPr>
          <w:p w:rsidR="008D460D" w:rsidRPr="00CD558D" w:rsidDel="008752B4" w:rsidRDefault="008D460D" w:rsidP="00A466E7">
            <w:pPr>
              <w:keepNext/>
              <w:keepLines/>
              <w:jc w:val="both"/>
              <w:rPr>
                <w:del w:id="1127" w:author="Editor@Oslo_01" w:date="2013-06-13T09:55:00Z"/>
                <w:b/>
              </w:rPr>
            </w:pPr>
            <w:bookmarkStart w:id="1128" w:name="_Toc104465610"/>
            <w:bookmarkStart w:id="1129" w:name="_Toc111601315"/>
            <w:bookmarkStart w:id="1130" w:name="_Toc111601632"/>
            <w:bookmarkStart w:id="1131" w:name="_Toc111601951"/>
            <w:bookmarkStart w:id="1132" w:name="_Toc118713533"/>
            <w:bookmarkStart w:id="1133" w:name="_Toc127083565"/>
            <w:bookmarkStart w:id="1134" w:name="_Toc128536039"/>
            <w:bookmarkStart w:id="1135" w:name="_Toc130034563"/>
            <w:bookmarkStart w:id="1136" w:name="_Toc130975146"/>
            <w:bookmarkStart w:id="1137" w:name="_Toc131236745"/>
          </w:p>
        </w:tc>
        <w:tc>
          <w:tcPr>
            <w:tcW w:w="2268" w:type="dxa"/>
          </w:tcPr>
          <w:p w:rsidR="008D460D" w:rsidRPr="00CD558D" w:rsidDel="008752B4" w:rsidRDefault="008D460D" w:rsidP="0071664F">
            <w:pPr>
              <w:keepNext/>
              <w:keepLines/>
              <w:rPr>
                <w:del w:id="1138" w:author="Editor@Oslo_01" w:date="2013-06-13T09:55:00Z"/>
              </w:rPr>
            </w:pPr>
            <w:del w:id="1139" w:author="Editor@Oslo_01" w:date="2013-06-13T09:55:00Z">
              <w:r w:rsidRPr="00CD558D" w:rsidDel="008752B4">
                <w:rPr>
                  <w:b/>
                  <w:bCs/>
                </w:rPr>
                <w:delText>Parameter Name</w:delText>
              </w:r>
              <w:r w:rsidRPr="00CD558D" w:rsidDel="008752B4">
                <w:delText xml:space="preserve">: </w:delText>
              </w:r>
            </w:del>
          </w:p>
        </w:tc>
        <w:tc>
          <w:tcPr>
            <w:tcW w:w="6917" w:type="dxa"/>
          </w:tcPr>
          <w:p w:rsidR="008D460D" w:rsidRPr="00CD558D" w:rsidDel="008752B4" w:rsidRDefault="008D460D" w:rsidP="0071664F">
            <w:pPr>
              <w:keepNext/>
              <w:keepLines/>
              <w:rPr>
                <w:del w:id="1140" w:author="Editor@Oslo_01" w:date="2013-06-13T09:55:00Z"/>
              </w:rPr>
            </w:pPr>
            <w:del w:id="1141" w:author="Editor@Oslo_01" w:date="2013-06-13T09:55:00Z">
              <w:r w:rsidRPr="00CD558D" w:rsidDel="008752B4">
                <w:delText>&lt;name&gt;</w:delText>
              </w:r>
            </w:del>
          </w:p>
        </w:tc>
      </w:tr>
      <w:tr w:rsidR="008D460D" w:rsidRPr="00CD558D" w:rsidDel="008752B4" w:rsidTr="00A466E7">
        <w:trPr>
          <w:del w:id="1142" w:author="Editor@Oslo_01" w:date="2013-06-13T09:55:00Z"/>
        </w:trPr>
        <w:tc>
          <w:tcPr>
            <w:tcW w:w="567" w:type="dxa"/>
          </w:tcPr>
          <w:p w:rsidR="008D460D" w:rsidRPr="00CD558D" w:rsidDel="008752B4" w:rsidRDefault="008D460D" w:rsidP="00A466E7">
            <w:pPr>
              <w:keepNext/>
              <w:keepLines/>
              <w:jc w:val="both"/>
              <w:rPr>
                <w:del w:id="1143" w:author="Editor@Oslo_01" w:date="2013-06-13T09:55:00Z"/>
                <w:b/>
              </w:rPr>
            </w:pPr>
          </w:p>
        </w:tc>
        <w:tc>
          <w:tcPr>
            <w:tcW w:w="2268" w:type="dxa"/>
          </w:tcPr>
          <w:p w:rsidR="008D460D" w:rsidRPr="00CD558D" w:rsidDel="008752B4" w:rsidRDefault="008D460D" w:rsidP="0071664F">
            <w:pPr>
              <w:keepNext/>
              <w:keepLines/>
              <w:rPr>
                <w:del w:id="1144" w:author="Editor@Oslo_01" w:date="2013-06-13T09:55:00Z"/>
              </w:rPr>
            </w:pPr>
            <w:del w:id="1145" w:author="Editor@Oslo_01" w:date="2013-06-13T09:55:00Z">
              <w:r w:rsidRPr="00CD558D" w:rsidDel="008752B4">
                <w:rPr>
                  <w:b/>
                  <w:bCs/>
                </w:rPr>
                <w:delText>Parameter</w:delText>
              </w:r>
              <w:r w:rsidR="0071664F" w:rsidRPr="00CD558D" w:rsidDel="008752B4">
                <w:rPr>
                  <w:b/>
                  <w:bCs/>
                </w:rPr>
                <w:delText xml:space="preserve"> </w:delText>
              </w:r>
              <w:r w:rsidRPr="00CD558D" w:rsidDel="008752B4">
                <w:rPr>
                  <w:b/>
                  <w:bCs/>
                </w:rPr>
                <w:delText>ID</w:delText>
              </w:r>
              <w:r w:rsidRPr="00CD558D" w:rsidDel="008752B4">
                <w:delText xml:space="preserve">: </w:delText>
              </w:r>
            </w:del>
          </w:p>
        </w:tc>
        <w:tc>
          <w:tcPr>
            <w:tcW w:w="6917" w:type="dxa"/>
          </w:tcPr>
          <w:p w:rsidR="008D460D" w:rsidRPr="00CD558D" w:rsidDel="008752B4" w:rsidRDefault="008D460D" w:rsidP="0071664F">
            <w:pPr>
              <w:keepNext/>
              <w:keepLines/>
              <w:rPr>
                <w:del w:id="1146" w:author="Editor@Oslo_01" w:date="2013-06-13T09:55:00Z"/>
              </w:rPr>
            </w:pPr>
            <w:del w:id="1147" w:author="Editor@Oslo_01" w:date="2013-06-13T09:55:00Z">
              <w:r w:rsidRPr="00CD558D" w:rsidDel="008752B4">
                <w:delText>&lt;(text ID), (binary ID (0x</w:delText>
              </w:r>
              <w:r w:rsidRPr="00CD558D" w:rsidDel="008752B4">
                <w:rPr>
                  <w:highlight w:val="yellow"/>
                </w:rPr>
                <w:delText>????</w:delText>
              </w:r>
              <w:r w:rsidRPr="00CD558D" w:rsidDel="008752B4">
                <w:delText>)&gt;</w:delText>
              </w:r>
            </w:del>
          </w:p>
        </w:tc>
      </w:tr>
      <w:tr w:rsidR="008D460D" w:rsidRPr="00CD558D" w:rsidDel="008752B4" w:rsidTr="00A466E7">
        <w:trPr>
          <w:del w:id="1148" w:author="Editor@Oslo_01" w:date="2013-06-13T09:55:00Z"/>
        </w:trPr>
        <w:tc>
          <w:tcPr>
            <w:tcW w:w="567" w:type="dxa"/>
          </w:tcPr>
          <w:p w:rsidR="008D460D" w:rsidRPr="00CD558D" w:rsidDel="008752B4" w:rsidRDefault="008D460D" w:rsidP="00A466E7">
            <w:pPr>
              <w:keepNext/>
              <w:keepLines/>
              <w:jc w:val="both"/>
              <w:rPr>
                <w:del w:id="1149" w:author="Editor@Oslo_01" w:date="2013-06-13T09:55:00Z"/>
                <w:b/>
              </w:rPr>
            </w:pPr>
          </w:p>
        </w:tc>
        <w:tc>
          <w:tcPr>
            <w:tcW w:w="2268" w:type="dxa"/>
          </w:tcPr>
          <w:p w:rsidR="008D460D" w:rsidRPr="00CD558D" w:rsidDel="008752B4" w:rsidRDefault="008D460D" w:rsidP="0071664F">
            <w:pPr>
              <w:keepNext/>
              <w:keepLines/>
              <w:rPr>
                <w:del w:id="1150" w:author="Editor@Oslo_01" w:date="2013-06-13T09:55:00Z"/>
              </w:rPr>
            </w:pPr>
            <w:del w:id="1151" w:author="Editor@Oslo_01" w:date="2013-06-13T09:55:00Z">
              <w:r w:rsidRPr="00CD558D" w:rsidDel="008752B4">
                <w:rPr>
                  <w:b/>
                  <w:bCs/>
                </w:rPr>
                <w:delText>Description</w:delText>
              </w:r>
              <w:r w:rsidRPr="00CD558D" w:rsidDel="008752B4">
                <w:delText xml:space="preserve">: </w:delText>
              </w:r>
            </w:del>
          </w:p>
        </w:tc>
        <w:tc>
          <w:tcPr>
            <w:tcW w:w="6917" w:type="dxa"/>
          </w:tcPr>
          <w:p w:rsidR="008D460D" w:rsidRPr="00CD558D" w:rsidDel="008752B4" w:rsidRDefault="008D460D" w:rsidP="0071664F">
            <w:pPr>
              <w:keepNext/>
              <w:keepLines/>
              <w:rPr>
                <w:del w:id="1152" w:author="Editor@Oslo_01" w:date="2013-06-13T09:55:00Z"/>
              </w:rPr>
            </w:pPr>
            <w:del w:id="1153" w:author="Editor@Oslo_01" w:date="2013-06-13T09:55:00Z">
              <w:r w:rsidRPr="00CD558D" w:rsidDel="008752B4">
                <w:delText>&lt;description&gt;</w:delText>
              </w:r>
            </w:del>
          </w:p>
        </w:tc>
      </w:tr>
      <w:tr w:rsidR="008D460D" w:rsidRPr="00CD558D" w:rsidDel="008752B4" w:rsidTr="00A466E7">
        <w:trPr>
          <w:del w:id="1154" w:author="Editor@Oslo_01" w:date="2013-06-13T09:55:00Z"/>
        </w:trPr>
        <w:tc>
          <w:tcPr>
            <w:tcW w:w="567" w:type="dxa"/>
          </w:tcPr>
          <w:p w:rsidR="008D460D" w:rsidRPr="00CD558D" w:rsidDel="008752B4" w:rsidRDefault="008D460D" w:rsidP="00A466E7">
            <w:pPr>
              <w:jc w:val="both"/>
              <w:rPr>
                <w:del w:id="1155" w:author="Editor@Oslo_01" w:date="2013-06-13T09:55:00Z"/>
                <w:b/>
              </w:rPr>
            </w:pPr>
          </w:p>
        </w:tc>
        <w:tc>
          <w:tcPr>
            <w:tcW w:w="2268" w:type="dxa"/>
          </w:tcPr>
          <w:p w:rsidR="008D460D" w:rsidRPr="00CD558D" w:rsidDel="008752B4" w:rsidRDefault="008D460D" w:rsidP="0071664F">
            <w:pPr>
              <w:rPr>
                <w:del w:id="1156" w:author="Editor@Oslo_01" w:date="2013-06-13T09:55:00Z"/>
              </w:rPr>
            </w:pPr>
            <w:del w:id="1157" w:author="Editor@Oslo_01" w:date="2013-06-13T09:55:00Z">
              <w:r w:rsidRPr="00CD558D" w:rsidDel="008752B4">
                <w:rPr>
                  <w:b/>
                  <w:bCs/>
                </w:rPr>
                <w:delText>Type</w:delText>
              </w:r>
              <w:r w:rsidRPr="00CD558D" w:rsidDel="008752B4">
                <w:delText xml:space="preserve">: </w:delText>
              </w:r>
            </w:del>
          </w:p>
        </w:tc>
        <w:tc>
          <w:tcPr>
            <w:tcW w:w="6917" w:type="dxa"/>
          </w:tcPr>
          <w:p w:rsidR="008D460D" w:rsidRPr="00CD558D" w:rsidDel="008752B4" w:rsidRDefault="008D460D" w:rsidP="0071664F">
            <w:pPr>
              <w:rPr>
                <w:del w:id="1158" w:author="Editor@Oslo_01" w:date="2013-06-13T09:55:00Z"/>
              </w:rPr>
            </w:pPr>
            <w:del w:id="1159" w:author="Editor@Oslo_01" w:date="2013-06-13T09:55:00Z">
              <w:r w:rsidRPr="00CD558D" w:rsidDel="008752B4">
                <w:delText>&lt;types&gt;</w:delText>
              </w:r>
            </w:del>
          </w:p>
        </w:tc>
      </w:tr>
      <w:tr w:rsidR="008D460D" w:rsidRPr="00CD558D" w:rsidDel="008752B4" w:rsidTr="00A466E7">
        <w:trPr>
          <w:del w:id="1160" w:author="Editor@Oslo_01" w:date="2013-06-13T09:55:00Z"/>
        </w:trPr>
        <w:tc>
          <w:tcPr>
            <w:tcW w:w="567" w:type="dxa"/>
          </w:tcPr>
          <w:p w:rsidR="008D460D" w:rsidRPr="00CD558D" w:rsidDel="008752B4" w:rsidRDefault="008D460D" w:rsidP="00A466E7">
            <w:pPr>
              <w:jc w:val="both"/>
              <w:rPr>
                <w:del w:id="1161" w:author="Editor@Oslo_01" w:date="2013-06-13T09:55:00Z"/>
                <w:b/>
              </w:rPr>
            </w:pPr>
          </w:p>
        </w:tc>
        <w:tc>
          <w:tcPr>
            <w:tcW w:w="2268" w:type="dxa"/>
          </w:tcPr>
          <w:p w:rsidR="008D460D" w:rsidRPr="00CD558D" w:rsidDel="008752B4" w:rsidRDefault="008D460D" w:rsidP="0071664F">
            <w:pPr>
              <w:rPr>
                <w:del w:id="1162" w:author="Editor@Oslo_01" w:date="2013-06-13T09:55:00Z"/>
              </w:rPr>
            </w:pPr>
            <w:del w:id="1163" w:author="Editor@Oslo_01" w:date="2013-06-13T09:55:00Z">
              <w:r w:rsidRPr="00CD558D" w:rsidDel="008752B4">
                <w:rPr>
                  <w:b/>
                  <w:bCs/>
                </w:rPr>
                <w:delText>Optional</w:delText>
              </w:r>
              <w:r w:rsidRPr="00CD558D" w:rsidDel="008752B4">
                <w:delText xml:space="preserve">: </w:delText>
              </w:r>
            </w:del>
          </w:p>
        </w:tc>
        <w:tc>
          <w:tcPr>
            <w:tcW w:w="6917" w:type="dxa"/>
          </w:tcPr>
          <w:p w:rsidR="008D460D" w:rsidRPr="00CD558D" w:rsidDel="008752B4" w:rsidRDefault="008D460D" w:rsidP="0071664F">
            <w:pPr>
              <w:rPr>
                <w:del w:id="1164" w:author="Editor@Oslo_01" w:date="2013-06-13T09:55:00Z"/>
              </w:rPr>
            </w:pPr>
            <w:del w:id="1165" w:author="Editor@Oslo_01" w:date="2013-06-13T09:55:00Z">
              <w:r w:rsidRPr="00CD558D" w:rsidDel="008752B4">
                <w:delText>&lt;yes/no&gt;</w:delText>
              </w:r>
            </w:del>
          </w:p>
        </w:tc>
      </w:tr>
      <w:tr w:rsidR="008D460D" w:rsidRPr="00CD558D" w:rsidDel="008752B4" w:rsidTr="00A466E7">
        <w:trPr>
          <w:del w:id="1166" w:author="Editor@Oslo_01" w:date="2013-06-13T09:55:00Z"/>
        </w:trPr>
        <w:tc>
          <w:tcPr>
            <w:tcW w:w="567" w:type="dxa"/>
          </w:tcPr>
          <w:p w:rsidR="008D460D" w:rsidRPr="00CD558D" w:rsidDel="008752B4" w:rsidRDefault="008D460D" w:rsidP="00A466E7">
            <w:pPr>
              <w:jc w:val="both"/>
              <w:rPr>
                <w:del w:id="1167" w:author="Editor@Oslo_01" w:date="2013-06-13T09:55:00Z"/>
                <w:b/>
              </w:rPr>
            </w:pPr>
          </w:p>
        </w:tc>
        <w:tc>
          <w:tcPr>
            <w:tcW w:w="2268" w:type="dxa"/>
          </w:tcPr>
          <w:p w:rsidR="008D460D" w:rsidRPr="00CD558D" w:rsidDel="008752B4" w:rsidRDefault="008D460D" w:rsidP="0071664F">
            <w:pPr>
              <w:rPr>
                <w:del w:id="1168" w:author="Editor@Oslo_01" w:date="2013-06-13T09:55:00Z"/>
              </w:rPr>
            </w:pPr>
            <w:del w:id="1169" w:author="Editor@Oslo_01" w:date="2013-06-13T09:55:00Z">
              <w:r w:rsidRPr="00CD558D" w:rsidDel="008752B4">
                <w:rPr>
                  <w:b/>
                  <w:bCs/>
                </w:rPr>
                <w:delText>Possible values</w:delText>
              </w:r>
              <w:r w:rsidRPr="00CD558D" w:rsidDel="008752B4">
                <w:delText xml:space="preserve">: </w:delText>
              </w:r>
            </w:del>
          </w:p>
        </w:tc>
        <w:tc>
          <w:tcPr>
            <w:tcW w:w="6917" w:type="dxa"/>
          </w:tcPr>
          <w:p w:rsidR="008D460D" w:rsidRPr="00CD558D" w:rsidDel="008752B4" w:rsidRDefault="008D460D" w:rsidP="0071664F">
            <w:pPr>
              <w:rPr>
                <w:del w:id="1170" w:author="Editor@Oslo_01" w:date="2013-06-13T09:55:00Z"/>
              </w:rPr>
            </w:pPr>
            <w:del w:id="1171" w:author="Editor@Oslo_01" w:date="2013-06-13T09:55:00Z">
              <w:r w:rsidRPr="00CD558D" w:rsidDel="008752B4">
                <w:delText>&lt;values&gt;</w:delText>
              </w:r>
            </w:del>
          </w:p>
        </w:tc>
      </w:tr>
      <w:tr w:rsidR="008D460D" w:rsidRPr="00CD558D" w:rsidDel="008752B4" w:rsidTr="00A466E7">
        <w:trPr>
          <w:del w:id="1172" w:author="Editor@Oslo_01" w:date="2013-06-13T09:55:00Z"/>
        </w:trPr>
        <w:tc>
          <w:tcPr>
            <w:tcW w:w="567" w:type="dxa"/>
          </w:tcPr>
          <w:p w:rsidR="008D460D" w:rsidRPr="00CD558D" w:rsidDel="008752B4" w:rsidRDefault="008D460D" w:rsidP="00A466E7">
            <w:pPr>
              <w:jc w:val="both"/>
              <w:rPr>
                <w:del w:id="1173" w:author="Editor@Oslo_01" w:date="2013-06-13T09:55:00Z"/>
                <w:b/>
              </w:rPr>
            </w:pPr>
          </w:p>
        </w:tc>
        <w:tc>
          <w:tcPr>
            <w:tcW w:w="2268" w:type="dxa"/>
          </w:tcPr>
          <w:p w:rsidR="008D460D" w:rsidRPr="00CD558D" w:rsidDel="008752B4" w:rsidRDefault="008D460D" w:rsidP="0071664F">
            <w:pPr>
              <w:rPr>
                <w:del w:id="1174" w:author="Editor@Oslo_01" w:date="2013-06-13T09:55:00Z"/>
              </w:rPr>
            </w:pPr>
            <w:del w:id="1175" w:author="Editor@Oslo_01" w:date="2013-06-13T09:55:00Z">
              <w:r w:rsidRPr="00CD558D" w:rsidDel="008752B4">
                <w:rPr>
                  <w:b/>
                  <w:bCs/>
                </w:rPr>
                <w:delText>Default</w:delText>
              </w:r>
              <w:r w:rsidRPr="00CD558D" w:rsidDel="008752B4">
                <w:delText xml:space="preserve">: </w:delText>
              </w:r>
            </w:del>
          </w:p>
        </w:tc>
        <w:tc>
          <w:tcPr>
            <w:tcW w:w="6917" w:type="dxa"/>
          </w:tcPr>
          <w:p w:rsidR="008D460D" w:rsidRPr="00CD558D" w:rsidDel="008752B4" w:rsidRDefault="008D460D" w:rsidP="0071664F">
            <w:pPr>
              <w:rPr>
                <w:del w:id="1176" w:author="Editor@Oslo_01" w:date="2013-06-13T09:55:00Z"/>
              </w:rPr>
            </w:pPr>
            <w:del w:id="1177" w:author="Editor@Oslo_01" w:date="2013-06-13T09:55:00Z">
              <w:r w:rsidRPr="00CD558D" w:rsidDel="008752B4">
                <w:delText>&lt;value&gt;</w:delText>
              </w:r>
            </w:del>
          </w:p>
        </w:tc>
      </w:tr>
    </w:tbl>
    <w:p w:rsidR="008D460D" w:rsidRPr="00CD558D" w:rsidRDefault="008752B4" w:rsidP="0071664F">
      <w:pPr>
        <w:pStyle w:val="Heading2"/>
      </w:pPr>
      <w:bookmarkStart w:id="1178" w:name="_Toc340164231"/>
      <w:bookmarkStart w:id="1179" w:name="_Toc359418746"/>
      <w:ins w:id="1180" w:author="Editor@Oslo_01" w:date="2013-06-13T09:55:00Z">
        <w:r>
          <w:t>7</w:t>
        </w:r>
      </w:ins>
      <w:del w:id="1181" w:author="Editor@Oslo_01" w:date="2013-06-13T09:55:00Z">
        <w:r w:rsidR="008D460D" w:rsidRPr="00CD558D" w:rsidDel="008752B4">
          <w:delText>6</w:delText>
        </w:r>
      </w:del>
      <w:r w:rsidR="008D460D" w:rsidRPr="00CD558D">
        <w:t>.3</w:t>
      </w:r>
      <w:r w:rsidR="008D460D" w:rsidRPr="00CD558D">
        <w:tab/>
        <w:t>Signals</w:t>
      </w:r>
      <w:bookmarkEnd w:id="1128"/>
      <w:bookmarkEnd w:id="1129"/>
      <w:bookmarkEnd w:id="1130"/>
      <w:bookmarkEnd w:id="1131"/>
      <w:bookmarkEnd w:id="1132"/>
      <w:bookmarkEnd w:id="1133"/>
      <w:bookmarkEnd w:id="1134"/>
      <w:bookmarkEnd w:id="1135"/>
      <w:bookmarkEnd w:id="1136"/>
      <w:bookmarkEnd w:id="1137"/>
      <w:bookmarkEnd w:id="1178"/>
      <w:bookmarkEnd w:id="1179"/>
    </w:p>
    <w:p w:rsidR="006F4A4B" w:rsidRDefault="008752B4" w:rsidP="006F4A4B">
      <w:pPr>
        <w:tabs>
          <w:tab w:val="left" w:pos="794"/>
          <w:tab w:val="left" w:pos="1191"/>
          <w:tab w:val="left" w:pos="1588"/>
          <w:tab w:val="left" w:pos="1985"/>
        </w:tabs>
        <w:overflowPunct w:val="0"/>
        <w:autoSpaceDE w:val="0"/>
        <w:autoSpaceDN w:val="0"/>
        <w:adjustRightInd w:val="0"/>
        <w:textAlignment w:val="baseline"/>
        <w:rPr>
          <w:ins w:id="1182" w:author="Editor@Oslo_01" w:date="2013-06-13T09:55:00Z"/>
          <w:rFonts w:eastAsia="MS Mincho"/>
          <w:szCs w:val="20"/>
        </w:rPr>
        <w:pPrChange w:id="1183" w:author="ALU" w:date="2013-03-04T11:41:00Z">
          <w:pPr>
            <w:keepNext/>
            <w:keepLines/>
            <w:spacing w:before="240"/>
            <w:ind w:left="794" w:hanging="794"/>
            <w:outlineLvl w:val="1"/>
          </w:pPr>
        </w:pPrChange>
      </w:pPr>
      <w:bookmarkStart w:id="1184" w:name="_Toc104465611"/>
      <w:bookmarkStart w:id="1185" w:name="_Toc111601316"/>
      <w:bookmarkStart w:id="1186" w:name="_Toc111601633"/>
      <w:bookmarkStart w:id="1187" w:name="_Toc111601952"/>
      <w:bookmarkStart w:id="1188" w:name="_Toc169875429"/>
      <w:bookmarkStart w:id="1189" w:name="_Toc245042420"/>
      <w:bookmarkStart w:id="1190" w:name="_Toc323981330"/>
      <w:bookmarkStart w:id="1191" w:name="_Toc340164232"/>
      <w:proofErr w:type="gramStart"/>
      <w:ins w:id="1192" w:author="Editor@Oslo_01" w:date="2013-06-13T09:55:00Z">
        <w:r w:rsidRPr="008752B4">
          <w:rPr>
            <w:rFonts w:eastAsia="MS Mincho"/>
            <w:szCs w:val="20"/>
          </w:rPr>
          <w:t>None.</w:t>
        </w:r>
        <w:proofErr w:type="gramEnd"/>
      </w:ins>
    </w:p>
    <w:p w:rsidR="008D460D" w:rsidRPr="00CD558D" w:rsidDel="008752B4" w:rsidRDefault="008D460D" w:rsidP="008D460D">
      <w:pPr>
        <w:pStyle w:val="Heading3"/>
        <w:rPr>
          <w:del w:id="1193" w:author="Editor@Oslo_01" w:date="2013-06-13T09:55:00Z"/>
        </w:rPr>
      </w:pPr>
      <w:del w:id="1194" w:author="Editor@Oslo_01" w:date="2013-06-13T09:55:00Z">
        <w:r w:rsidRPr="00CD558D" w:rsidDel="008752B4">
          <w:delText>6.3.1</w:delText>
        </w:r>
        <w:r w:rsidRPr="00CD558D" w:rsidDel="008752B4">
          <w:tab/>
          <w:delText>&lt;Signal Title&gt;</w:delText>
        </w:r>
        <w:bookmarkEnd w:id="1184"/>
        <w:bookmarkEnd w:id="1185"/>
        <w:bookmarkEnd w:id="1186"/>
        <w:bookmarkEnd w:id="1187"/>
        <w:bookmarkEnd w:id="1188"/>
        <w:bookmarkEnd w:id="1189"/>
        <w:bookmarkEnd w:id="1190"/>
        <w:bookmarkEnd w:id="1191"/>
      </w:del>
    </w:p>
    <w:tbl>
      <w:tblPr>
        <w:tblW w:w="9752" w:type="dxa"/>
        <w:tblLayout w:type="fixed"/>
        <w:tblLook w:val="01E0"/>
      </w:tblPr>
      <w:tblGrid>
        <w:gridCol w:w="567"/>
        <w:gridCol w:w="2268"/>
        <w:gridCol w:w="6917"/>
      </w:tblGrid>
      <w:tr w:rsidR="008D460D" w:rsidRPr="00CD558D" w:rsidDel="008752B4" w:rsidTr="00A466E7">
        <w:trPr>
          <w:del w:id="1195" w:author="Editor@Oslo_01" w:date="2013-06-13T09:55:00Z"/>
        </w:trPr>
        <w:tc>
          <w:tcPr>
            <w:tcW w:w="567" w:type="dxa"/>
          </w:tcPr>
          <w:p w:rsidR="008D460D" w:rsidRPr="00CD558D" w:rsidDel="008752B4" w:rsidRDefault="008D460D" w:rsidP="00A466E7">
            <w:pPr>
              <w:jc w:val="both"/>
              <w:rPr>
                <w:del w:id="1196" w:author="Editor@Oslo_01" w:date="2013-06-13T09:55:00Z"/>
                <w:b/>
              </w:rPr>
            </w:pPr>
          </w:p>
        </w:tc>
        <w:tc>
          <w:tcPr>
            <w:tcW w:w="2268" w:type="dxa"/>
          </w:tcPr>
          <w:p w:rsidR="008D460D" w:rsidRPr="00CD558D" w:rsidDel="008752B4" w:rsidRDefault="008D460D" w:rsidP="0071664F">
            <w:pPr>
              <w:rPr>
                <w:del w:id="1197" w:author="Editor@Oslo_01" w:date="2013-06-13T09:55:00Z"/>
              </w:rPr>
            </w:pPr>
            <w:del w:id="1198" w:author="Editor@Oslo_01" w:date="2013-06-13T09:55:00Z">
              <w:r w:rsidRPr="00CD558D" w:rsidDel="008752B4">
                <w:rPr>
                  <w:b/>
                  <w:bCs/>
                </w:rPr>
                <w:delText>Signal Name</w:delText>
              </w:r>
              <w:r w:rsidRPr="00CD558D" w:rsidDel="008752B4">
                <w:delText xml:space="preserve">: </w:delText>
              </w:r>
            </w:del>
          </w:p>
        </w:tc>
        <w:tc>
          <w:tcPr>
            <w:tcW w:w="6917" w:type="dxa"/>
          </w:tcPr>
          <w:p w:rsidR="008D460D" w:rsidRPr="00CD558D" w:rsidDel="008752B4" w:rsidRDefault="008D460D" w:rsidP="0071664F">
            <w:pPr>
              <w:rPr>
                <w:del w:id="1199" w:author="Editor@Oslo_01" w:date="2013-06-13T09:55:00Z"/>
              </w:rPr>
            </w:pPr>
            <w:del w:id="1200" w:author="Editor@Oslo_01" w:date="2013-06-13T09:55:00Z">
              <w:r w:rsidRPr="00CD558D" w:rsidDel="008752B4">
                <w:delText>&lt;name&gt;</w:delText>
              </w:r>
            </w:del>
          </w:p>
        </w:tc>
      </w:tr>
      <w:tr w:rsidR="008D460D" w:rsidRPr="00CD558D" w:rsidDel="008752B4" w:rsidTr="00A466E7">
        <w:trPr>
          <w:del w:id="1201" w:author="Editor@Oslo_01" w:date="2013-06-13T09:55:00Z"/>
        </w:trPr>
        <w:tc>
          <w:tcPr>
            <w:tcW w:w="567" w:type="dxa"/>
          </w:tcPr>
          <w:p w:rsidR="008D460D" w:rsidRPr="00CD558D" w:rsidDel="008752B4" w:rsidRDefault="008D460D" w:rsidP="00A466E7">
            <w:pPr>
              <w:jc w:val="both"/>
              <w:rPr>
                <w:del w:id="1202" w:author="Editor@Oslo_01" w:date="2013-06-13T09:55:00Z"/>
                <w:b/>
              </w:rPr>
            </w:pPr>
          </w:p>
        </w:tc>
        <w:tc>
          <w:tcPr>
            <w:tcW w:w="2268" w:type="dxa"/>
          </w:tcPr>
          <w:p w:rsidR="008D460D" w:rsidRPr="00CD558D" w:rsidDel="008752B4" w:rsidRDefault="008D460D" w:rsidP="0071664F">
            <w:pPr>
              <w:rPr>
                <w:del w:id="1203" w:author="Editor@Oslo_01" w:date="2013-06-13T09:55:00Z"/>
              </w:rPr>
            </w:pPr>
            <w:del w:id="1204" w:author="Editor@Oslo_01" w:date="2013-06-13T09:55:00Z">
              <w:r w:rsidRPr="00CD558D" w:rsidDel="008752B4">
                <w:rPr>
                  <w:b/>
                  <w:bCs/>
                </w:rPr>
                <w:delText>Signal</w:delText>
              </w:r>
              <w:r w:rsidR="0071664F" w:rsidRPr="00CD558D" w:rsidDel="008752B4">
                <w:rPr>
                  <w:b/>
                  <w:bCs/>
                </w:rPr>
                <w:delText xml:space="preserve"> </w:delText>
              </w:r>
              <w:r w:rsidRPr="00CD558D" w:rsidDel="008752B4">
                <w:rPr>
                  <w:b/>
                  <w:bCs/>
                </w:rPr>
                <w:delText>ID</w:delText>
              </w:r>
              <w:r w:rsidRPr="00CD558D" w:rsidDel="008752B4">
                <w:delText xml:space="preserve">: </w:delText>
              </w:r>
            </w:del>
          </w:p>
        </w:tc>
        <w:tc>
          <w:tcPr>
            <w:tcW w:w="6917" w:type="dxa"/>
          </w:tcPr>
          <w:p w:rsidR="008D460D" w:rsidRPr="00CD558D" w:rsidDel="008752B4" w:rsidRDefault="008D460D" w:rsidP="0071664F">
            <w:pPr>
              <w:rPr>
                <w:del w:id="1205" w:author="Editor@Oslo_01" w:date="2013-06-13T09:55:00Z"/>
              </w:rPr>
            </w:pPr>
            <w:del w:id="1206" w:author="Editor@Oslo_01" w:date="2013-06-13T09:55:00Z">
              <w:r w:rsidRPr="00CD558D" w:rsidDel="008752B4">
                <w:delText>&lt;(text ID), (binary ID (0x</w:delText>
              </w:r>
              <w:r w:rsidR="00520657" w:rsidRPr="00CD558D" w:rsidDel="008752B4">
                <w:rPr>
                  <w:highlight w:val="yellow"/>
                </w:rPr>
                <w:delText>????</w:delText>
              </w:r>
              <w:r w:rsidRPr="00CD558D" w:rsidDel="008752B4">
                <w:delText>)&gt;</w:delText>
              </w:r>
            </w:del>
          </w:p>
        </w:tc>
      </w:tr>
      <w:tr w:rsidR="008D460D" w:rsidRPr="00CD558D" w:rsidDel="008752B4" w:rsidTr="00A466E7">
        <w:trPr>
          <w:del w:id="1207" w:author="Editor@Oslo_01" w:date="2013-06-13T09:55:00Z"/>
        </w:trPr>
        <w:tc>
          <w:tcPr>
            <w:tcW w:w="567" w:type="dxa"/>
          </w:tcPr>
          <w:p w:rsidR="008D460D" w:rsidRPr="00CD558D" w:rsidDel="008752B4" w:rsidRDefault="008D460D" w:rsidP="00A466E7">
            <w:pPr>
              <w:jc w:val="both"/>
              <w:rPr>
                <w:del w:id="1208" w:author="Editor@Oslo_01" w:date="2013-06-13T09:55:00Z"/>
                <w:b/>
              </w:rPr>
            </w:pPr>
          </w:p>
        </w:tc>
        <w:tc>
          <w:tcPr>
            <w:tcW w:w="2268" w:type="dxa"/>
          </w:tcPr>
          <w:p w:rsidR="008D460D" w:rsidRPr="00CD558D" w:rsidDel="008752B4" w:rsidRDefault="008D460D" w:rsidP="0071664F">
            <w:pPr>
              <w:rPr>
                <w:del w:id="1209" w:author="Editor@Oslo_01" w:date="2013-06-13T09:55:00Z"/>
              </w:rPr>
            </w:pPr>
            <w:del w:id="1210" w:author="Editor@Oslo_01" w:date="2013-06-13T09:55:00Z">
              <w:r w:rsidRPr="00CD558D" w:rsidDel="008752B4">
                <w:rPr>
                  <w:b/>
                  <w:bCs/>
                </w:rPr>
                <w:delText>Description</w:delText>
              </w:r>
              <w:r w:rsidRPr="00CD558D" w:rsidDel="008752B4">
                <w:delText xml:space="preserve">: </w:delText>
              </w:r>
            </w:del>
          </w:p>
        </w:tc>
        <w:tc>
          <w:tcPr>
            <w:tcW w:w="6917" w:type="dxa"/>
          </w:tcPr>
          <w:p w:rsidR="008D460D" w:rsidRPr="00CD558D" w:rsidDel="008752B4" w:rsidRDefault="008D460D" w:rsidP="0071664F">
            <w:pPr>
              <w:rPr>
                <w:del w:id="1211" w:author="Editor@Oslo_01" w:date="2013-06-13T09:55:00Z"/>
              </w:rPr>
            </w:pPr>
            <w:del w:id="1212" w:author="Editor@Oslo_01" w:date="2013-06-13T09:55:00Z">
              <w:r w:rsidRPr="00CD558D" w:rsidDel="008752B4">
                <w:delText>&lt;description&gt;</w:delText>
              </w:r>
            </w:del>
          </w:p>
        </w:tc>
      </w:tr>
      <w:tr w:rsidR="008D460D" w:rsidRPr="00CD558D" w:rsidDel="008752B4" w:rsidTr="00A466E7">
        <w:trPr>
          <w:del w:id="1213" w:author="Editor@Oslo_01" w:date="2013-06-13T09:55:00Z"/>
        </w:trPr>
        <w:tc>
          <w:tcPr>
            <w:tcW w:w="567" w:type="dxa"/>
          </w:tcPr>
          <w:p w:rsidR="008D460D" w:rsidRPr="00CD558D" w:rsidDel="008752B4" w:rsidRDefault="008D460D" w:rsidP="00A466E7">
            <w:pPr>
              <w:jc w:val="both"/>
              <w:rPr>
                <w:del w:id="1214" w:author="Editor@Oslo_01" w:date="2013-06-13T09:55:00Z"/>
                <w:b/>
              </w:rPr>
            </w:pPr>
          </w:p>
        </w:tc>
        <w:tc>
          <w:tcPr>
            <w:tcW w:w="2268" w:type="dxa"/>
          </w:tcPr>
          <w:p w:rsidR="008D460D" w:rsidRPr="00CD558D" w:rsidDel="008752B4" w:rsidRDefault="008D460D" w:rsidP="0071664F">
            <w:pPr>
              <w:rPr>
                <w:del w:id="1215" w:author="Editor@Oslo_01" w:date="2013-06-13T09:55:00Z"/>
              </w:rPr>
            </w:pPr>
            <w:del w:id="1216" w:author="Editor@Oslo_01" w:date="2013-06-13T09:55:00Z">
              <w:r w:rsidRPr="00CD558D" w:rsidDel="008752B4">
                <w:rPr>
                  <w:b/>
                  <w:bCs/>
                </w:rPr>
                <w:delText>Signal Type</w:delText>
              </w:r>
              <w:r w:rsidRPr="00CD558D" w:rsidDel="008752B4">
                <w:delText xml:space="preserve">: </w:delText>
              </w:r>
            </w:del>
          </w:p>
        </w:tc>
        <w:tc>
          <w:tcPr>
            <w:tcW w:w="6917" w:type="dxa"/>
          </w:tcPr>
          <w:p w:rsidR="008D460D" w:rsidRPr="00CD558D" w:rsidDel="008752B4" w:rsidRDefault="008D460D" w:rsidP="0071664F">
            <w:pPr>
              <w:rPr>
                <w:del w:id="1217" w:author="Editor@Oslo_01" w:date="2013-06-13T09:55:00Z"/>
              </w:rPr>
            </w:pPr>
            <w:del w:id="1218" w:author="Editor@Oslo_01" w:date="2013-06-13T09:55:00Z">
              <w:r w:rsidRPr="00CD558D" w:rsidDel="008752B4">
                <w:delText>&lt;type&gt;</w:delText>
              </w:r>
            </w:del>
          </w:p>
        </w:tc>
      </w:tr>
      <w:tr w:rsidR="008D460D" w:rsidRPr="00CD558D" w:rsidDel="008752B4" w:rsidTr="00A466E7">
        <w:trPr>
          <w:del w:id="1219" w:author="Editor@Oslo_01" w:date="2013-06-13T09:55:00Z"/>
        </w:trPr>
        <w:tc>
          <w:tcPr>
            <w:tcW w:w="567" w:type="dxa"/>
          </w:tcPr>
          <w:p w:rsidR="008D460D" w:rsidRPr="00CD558D" w:rsidDel="008752B4" w:rsidRDefault="008D460D" w:rsidP="00A466E7">
            <w:pPr>
              <w:jc w:val="both"/>
              <w:rPr>
                <w:del w:id="1220" w:author="Editor@Oslo_01" w:date="2013-06-13T09:55:00Z"/>
                <w:b/>
              </w:rPr>
            </w:pPr>
          </w:p>
        </w:tc>
        <w:tc>
          <w:tcPr>
            <w:tcW w:w="2268" w:type="dxa"/>
          </w:tcPr>
          <w:p w:rsidR="008D460D" w:rsidRPr="00CD558D" w:rsidDel="008752B4" w:rsidRDefault="008D460D" w:rsidP="0071664F">
            <w:pPr>
              <w:rPr>
                <w:del w:id="1221" w:author="Editor@Oslo_01" w:date="2013-06-13T09:55:00Z"/>
              </w:rPr>
            </w:pPr>
            <w:del w:id="1222" w:author="Editor@Oslo_01" w:date="2013-06-13T09:55:00Z">
              <w:r w:rsidRPr="00CD558D" w:rsidDel="008752B4">
                <w:rPr>
                  <w:b/>
                  <w:bCs/>
                </w:rPr>
                <w:delText>Duration</w:delText>
              </w:r>
              <w:r w:rsidRPr="00CD558D" w:rsidDel="008752B4">
                <w:delText xml:space="preserve">: </w:delText>
              </w:r>
            </w:del>
          </w:p>
        </w:tc>
        <w:tc>
          <w:tcPr>
            <w:tcW w:w="6917" w:type="dxa"/>
          </w:tcPr>
          <w:p w:rsidR="008D460D" w:rsidRPr="00CD558D" w:rsidDel="008752B4" w:rsidRDefault="008D460D" w:rsidP="0071664F">
            <w:pPr>
              <w:rPr>
                <w:del w:id="1223" w:author="Editor@Oslo_01" w:date="2013-06-13T09:55:00Z"/>
              </w:rPr>
            </w:pPr>
            <w:del w:id="1224" w:author="Editor@Oslo_01" w:date="2013-06-13T09:55:00Z">
              <w:r w:rsidRPr="00CD558D" w:rsidDel="008752B4">
                <w:delText>&lt;duration&gt;</w:delText>
              </w:r>
            </w:del>
          </w:p>
        </w:tc>
      </w:tr>
    </w:tbl>
    <w:p w:rsidR="008D460D" w:rsidRPr="00CD558D" w:rsidDel="008752B4" w:rsidRDefault="008D460D" w:rsidP="008D460D">
      <w:pPr>
        <w:pStyle w:val="Heading4"/>
        <w:rPr>
          <w:del w:id="1225" w:author="Editor@Oslo_01" w:date="2013-06-13T09:55:00Z"/>
        </w:rPr>
      </w:pPr>
      <w:del w:id="1226" w:author="Editor@Oslo_01" w:date="2013-06-13T09:55:00Z">
        <w:r w:rsidRPr="00CD558D" w:rsidDel="008752B4">
          <w:delText>6.3.1.1</w:delText>
        </w:r>
        <w:r w:rsidRPr="00CD558D" w:rsidDel="008752B4">
          <w:tab/>
          <w:delText>Additional parameters</w:delText>
        </w:r>
      </w:del>
    </w:p>
    <w:p w:rsidR="008D460D" w:rsidRPr="00CD558D" w:rsidDel="008752B4" w:rsidRDefault="008D460D" w:rsidP="008D460D">
      <w:pPr>
        <w:pStyle w:val="Heading5"/>
        <w:rPr>
          <w:del w:id="1227" w:author="Editor@Oslo_01" w:date="2013-06-13T09:55:00Z"/>
        </w:rPr>
      </w:pPr>
      <w:del w:id="1228" w:author="Editor@Oslo_01" w:date="2013-06-13T09:55:00Z">
        <w:r w:rsidRPr="00CD558D" w:rsidDel="008752B4">
          <w:delText>6.3.1.1.1</w:delText>
        </w:r>
        <w:r w:rsidRPr="00CD558D" w:rsidDel="008752B4">
          <w:tab/>
          <w:delText>&lt;Parameter Title&gt;</w:delText>
        </w:r>
      </w:del>
    </w:p>
    <w:tbl>
      <w:tblPr>
        <w:tblW w:w="9752" w:type="dxa"/>
        <w:tblLayout w:type="fixed"/>
        <w:tblLook w:val="01E0"/>
      </w:tblPr>
      <w:tblGrid>
        <w:gridCol w:w="567"/>
        <w:gridCol w:w="2268"/>
        <w:gridCol w:w="6917"/>
      </w:tblGrid>
      <w:tr w:rsidR="008D460D" w:rsidRPr="00CD558D" w:rsidDel="008752B4" w:rsidTr="00A466E7">
        <w:trPr>
          <w:del w:id="1229" w:author="Editor@Oslo_01" w:date="2013-06-13T09:55:00Z"/>
        </w:trPr>
        <w:tc>
          <w:tcPr>
            <w:tcW w:w="567" w:type="dxa"/>
          </w:tcPr>
          <w:p w:rsidR="008D460D" w:rsidRPr="00CD558D" w:rsidDel="008752B4" w:rsidRDefault="008D460D" w:rsidP="00A466E7">
            <w:pPr>
              <w:jc w:val="both"/>
              <w:rPr>
                <w:del w:id="1230" w:author="Editor@Oslo_01" w:date="2013-06-13T09:55:00Z"/>
                <w:b/>
              </w:rPr>
            </w:pPr>
            <w:bookmarkStart w:id="1231" w:name="_Toc104465612"/>
            <w:bookmarkStart w:id="1232" w:name="_Toc111601317"/>
            <w:bookmarkStart w:id="1233" w:name="_Toc111601634"/>
            <w:bookmarkStart w:id="1234" w:name="_Toc111601953"/>
            <w:bookmarkStart w:id="1235" w:name="_Toc118713534"/>
            <w:bookmarkStart w:id="1236" w:name="_Toc127083566"/>
            <w:bookmarkStart w:id="1237" w:name="_Toc128536040"/>
            <w:bookmarkStart w:id="1238" w:name="_Toc130034564"/>
            <w:bookmarkStart w:id="1239" w:name="_Toc130975147"/>
            <w:bookmarkStart w:id="1240" w:name="_Toc131236746"/>
          </w:p>
        </w:tc>
        <w:tc>
          <w:tcPr>
            <w:tcW w:w="2268" w:type="dxa"/>
          </w:tcPr>
          <w:p w:rsidR="008D460D" w:rsidRPr="00CD558D" w:rsidDel="008752B4" w:rsidRDefault="008D460D" w:rsidP="0071664F">
            <w:pPr>
              <w:rPr>
                <w:del w:id="1241" w:author="Editor@Oslo_01" w:date="2013-06-13T09:55:00Z"/>
              </w:rPr>
            </w:pPr>
            <w:del w:id="1242" w:author="Editor@Oslo_01" w:date="2013-06-13T09:55:00Z">
              <w:r w:rsidRPr="00CD558D" w:rsidDel="008752B4">
                <w:rPr>
                  <w:b/>
                  <w:bCs/>
                </w:rPr>
                <w:delText>Parameter Name</w:delText>
              </w:r>
              <w:r w:rsidRPr="00CD558D" w:rsidDel="008752B4">
                <w:delText xml:space="preserve">: </w:delText>
              </w:r>
            </w:del>
          </w:p>
        </w:tc>
        <w:tc>
          <w:tcPr>
            <w:tcW w:w="6917" w:type="dxa"/>
          </w:tcPr>
          <w:p w:rsidR="008D460D" w:rsidRPr="00CD558D" w:rsidDel="008752B4" w:rsidRDefault="008D460D" w:rsidP="0071664F">
            <w:pPr>
              <w:rPr>
                <w:del w:id="1243" w:author="Editor@Oslo_01" w:date="2013-06-13T09:55:00Z"/>
              </w:rPr>
            </w:pPr>
            <w:del w:id="1244" w:author="Editor@Oslo_01" w:date="2013-06-13T09:55:00Z">
              <w:r w:rsidRPr="00CD558D" w:rsidDel="008752B4">
                <w:delText>&lt;name&gt;</w:delText>
              </w:r>
            </w:del>
          </w:p>
        </w:tc>
      </w:tr>
      <w:tr w:rsidR="008D460D" w:rsidRPr="00CD558D" w:rsidDel="008752B4" w:rsidTr="00A466E7">
        <w:trPr>
          <w:del w:id="1245" w:author="Editor@Oslo_01" w:date="2013-06-13T09:55:00Z"/>
        </w:trPr>
        <w:tc>
          <w:tcPr>
            <w:tcW w:w="567" w:type="dxa"/>
          </w:tcPr>
          <w:p w:rsidR="008D460D" w:rsidRPr="00CD558D" w:rsidDel="008752B4" w:rsidRDefault="008D460D" w:rsidP="00A466E7">
            <w:pPr>
              <w:jc w:val="both"/>
              <w:rPr>
                <w:del w:id="1246" w:author="Editor@Oslo_01" w:date="2013-06-13T09:55:00Z"/>
                <w:b/>
              </w:rPr>
            </w:pPr>
          </w:p>
        </w:tc>
        <w:tc>
          <w:tcPr>
            <w:tcW w:w="2268" w:type="dxa"/>
          </w:tcPr>
          <w:p w:rsidR="008D460D" w:rsidRPr="00CD558D" w:rsidDel="008752B4" w:rsidRDefault="008D460D" w:rsidP="0071664F">
            <w:pPr>
              <w:rPr>
                <w:del w:id="1247" w:author="Editor@Oslo_01" w:date="2013-06-13T09:55:00Z"/>
              </w:rPr>
            </w:pPr>
            <w:del w:id="1248" w:author="Editor@Oslo_01" w:date="2013-06-13T09:55:00Z">
              <w:r w:rsidRPr="00CD558D" w:rsidDel="008752B4">
                <w:rPr>
                  <w:b/>
                  <w:bCs/>
                </w:rPr>
                <w:delText>Parameter</w:delText>
              </w:r>
              <w:r w:rsidR="0071664F" w:rsidRPr="00CD558D" w:rsidDel="008752B4">
                <w:rPr>
                  <w:b/>
                  <w:bCs/>
                </w:rPr>
                <w:delText xml:space="preserve"> </w:delText>
              </w:r>
              <w:r w:rsidRPr="00CD558D" w:rsidDel="008752B4">
                <w:rPr>
                  <w:b/>
                  <w:bCs/>
                </w:rPr>
                <w:delText>ID</w:delText>
              </w:r>
              <w:r w:rsidRPr="00CD558D" w:rsidDel="008752B4">
                <w:delText xml:space="preserve">: </w:delText>
              </w:r>
            </w:del>
          </w:p>
        </w:tc>
        <w:tc>
          <w:tcPr>
            <w:tcW w:w="6917" w:type="dxa"/>
          </w:tcPr>
          <w:p w:rsidR="008D460D" w:rsidRPr="00CD558D" w:rsidDel="008752B4" w:rsidRDefault="008D460D" w:rsidP="0071664F">
            <w:pPr>
              <w:rPr>
                <w:del w:id="1249" w:author="Editor@Oslo_01" w:date="2013-06-13T09:55:00Z"/>
              </w:rPr>
            </w:pPr>
            <w:del w:id="1250" w:author="Editor@Oslo_01" w:date="2013-06-13T09:55:00Z">
              <w:r w:rsidRPr="00CD558D" w:rsidDel="008752B4">
                <w:delText>&lt;(text ID), (binary ID (0x</w:delText>
              </w:r>
              <w:r w:rsidR="00520657" w:rsidRPr="00CD558D" w:rsidDel="008752B4">
                <w:rPr>
                  <w:highlight w:val="yellow"/>
                </w:rPr>
                <w:delText>????</w:delText>
              </w:r>
              <w:r w:rsidRPr="00CD558D" w:rsidDel="008752B4">
                <w:delText>)&gt;</w:delText>
              </w:r>
            </w:del>
          </w:p>
        </w:tc>
      </w:tr>
      <w:tr w:rsidR="008D460D" w:rsidRPr="00CD558D" w:rsidDel="008752B4" w:rsidTr="00A466E7">
        <w:trPr>
          <w:del w:id="1251" w:author="Editor@Oslo_01" w:date="2013-06-13T09:55:00Z"/>
        </w:trPr>
        <w:tc>
          <w:tcPr>
            <w:tcW w:w="567" w:type="dxa"/>
          </w:tcPr>
          <w:p w:rsidR="008D460D" w:rsidRPr="00CD558D" w:rsidDel="008752B4" w:rsidRDefault="008D460D" w:rsidP="00A466E7">
            <w:pPr>
              <w:jc w:val="both"/>
              <w:rPr>
                <w:del w:id="1252" w:author="Editor@Oslo_01" w:date="2013-06-13T09:55:00Z"/>
                <w:b/>
              </w:rPr>
            </w:pPr>
          </w:p>
        </w:tc>
        <w:tc>
          <w:tcPr>
            <w:tcW w:w="2268" w:type="dxa"/>
          </w:tcPr>
          <w:p w:rsidR="008D460D" w:rsidRPr="00CD558D" w:rsidDel="008752B4" w:rsidRDefault="008D460D" w:rsidP="0071664F">
            <w:pPr>
              <w:rPr>
                <w:del w:id="1253" w:author="Editor@Oslo_01" w:date="2013-06-13T09:55:00Z"/>
              </w:rPr>
            </w:pPr>
            <w:del w:id="1254" w:author="Editor@Oslo_01" w:date="2013-06-13T09:55:00Z">
              <w:r w:rsidRPr="00CD558D" w:rsidDel="008752B4">
                <w:rPr>
                  <w:b/>
                  <w:bCs/>
                </w:rPr>
                <w:delText>Description</w:delText>
              </w:r>
              <w:r w:rsidRPr="00CD558D" w:rsidDel="008752B4">
                <w:delText xml:space="preserve">: </w:delText>
              </w:r>
            </w:del>
          </w:p>
        </w:tc>
        <w:tc>
          <w:tcPr>
            <w:tcW w:w="6917" w:type="dxa"/>
          </w:tcPr>
          <w:p w:rsidR="008D460D" w:rsidRPr="00CD558D" w:rsidDel="008752B4" w:rsidRDefault="008D460D" w:rsidP="0071664F">
            <w:pPr>
              <w:rPr>
                <w:del w:id="1255" w:author="Editor@Oslo_01" w:date="2013-06-13T09:55:00Z"/>
              </w:rPr>
            </w:pPr>
            <w:del w:id="1256" w:author="Editor@Oslo_01" w:date="2013-06-13T09:55:00Z">
              <w:r w:rsidRPr="00CD558D" w:rsidDel="008752B4">
                <w:delText>&lt;description&gt;</w:delText>
              </w:r>
            </w:del>
          </w:p>
        </w:tc>
      </w:tr>
      <w:tr w:rsidR="008D460D" w:rsidRPr="00CD558D" w:rsidDel="008752B4" w:rsidTr="00A466E7">
        <w:trPr>
          <w:del w:id="1257" w:author="Editor@Oslo_01" w:date="2013-06-13T09:55:00Z"/>
        </w:trPr>
        <w:tc>
          <w:tcPr>
            <w:tcW w:w="567" w:type="dxa"/>
          </w:tcPr>
          <w:p w:rsidR="008D460D" w:rsidRPr="00CD558D" w:rsidDel="008752B4" w:rsidRDefault="008D460D" w:rsidP="00A466E7">
            <w:pPr>
              <w:jc w:val="both"/>
              <w:rPr>
                <w:del w:id="1258" w:author="Editor@Oslo_01" w:date="2013-06-13T09:55:00Z"/>
                <w:b/>
              </w:rPr>
            </w:pPr>
          </w:p>
        </w:tc>
        <w:tc>
          <w:tcPr>
            <w:tcW w:w="2268" w:type="dxa"/>
          </w:tcPr>
          <w:p w:rsidR="008D460D" w:rsidRPr="00CD558D" w:rsidDel="008752B4" w:rsidRDefault="008D460D" w:rsidP="0071664F">
            <w:pPr>
              <w:rPr>
                <w:del w:id="1259" w:author="Editor@Oslo_01" w:date="2013-06-13T09:55:00Z"/>
              </w:rPr>
            </w:pPr>
            <w:del w:id="1260" w:author="Editor@Oslo_01" w:date="2013-06-13T09:55:00Z">
              <w:r w:rsidRPr="00CD558D" w:rsidDel="008752B4">
                <w:rPr>
                  <w:b/>
                  <w:bCs/>
                </w:rPr>
                <w:delText>Type</w:delText>
              </w:r>
              <w:r w:rsidRPr="00CD558D" w:rsidDel="008752B4">
                <w:delText xml:space="preserve">: </w:delText>
              </w:r>
            </w:del>
          </w:p>
        </w:tc>
        <w:tc>
          <w:tcPr>
            <w:tcW w:w="6917" w:type="dxa"/>
          </w:tcPr>
          <w:p w:rsidR="008D460D" w:rsidRPr="00CD558D" w:rsidDel="008752B4" w:rsidRDefault="008D460D" w:rsidP="0071664F">
            <w:pPr>
              <w:rPr>
                <w:del w:id="1261" w:author="Editor@Oslo_01" w:date="2013-06-13T09:55:00Z"/>
              </w:rPr>
            </w:pPr>
            <w:del w:id="1262" w:author="Editor@Oslo_01" w:date="2013-06-13T09:55:00Z">
              <w:r w:rsidRPr="00CD558D" w:rsidDel="008752B4">
                <w:delText>&lt;types&gt;</w:delText>
              </w:r>
            </w:del>
          </w:p>
        </w:tc>
      </w:tr>
      <w:tr w:rsidR="008D460D" w:rsidRPr="00CD558D" w:rsidDel="008752B4" w:rsidTr="00A466E7">
        <w:trPr>
          <w:del w:id="1263" w:author="Editor@Oslo_01" w:date="2013-06-13T09:55:00Z"/>
        </w:trPr>
        <w:tc>
          <w:tcPr>
            <w:tcW w:w="567" w:type="dxa"/>
          </w:tcPr>
          <w:p w:rsidR="008D460D" w:rsidRPr="00CD558D" w:rsidDel="008752B4" w:rsidRDefault="008D460D" w:rsidP="00A466E7">
            <w:pPr>
              <w:jc w:val="both"/>
              <w:rPr>
                <w:del w:id="1264" w:author="Editor@Oslo_01" w:date="2013-06-13T09:55:00Z"/>
                <w:b/>
              </w:rPr>
            </w:pPr>
          </w:p>
        </w:tc>
        <w:tc>
          <w:tcPr>
            <w:tcW w:w="2268" w:type="dxa"/>
          </w:tcPr>
          <w:p w:rsidR="008D460D" w:rsidRPr="00CD558D" w:rsidDel="008752B4" w:rsidRDefault="008D460D" w:rsidP="0071664F">
            <w:pPr>
              <w:rPr>
                <w:del w:id="1265" w:author="Editor@Oslo_01" w:date="2013-06-13T09:55:00Z"/>
              </w:rPr>
            </w:pPr>
            <w:del w:id="1266" w:author="Editor@Oslo_01" w:date="2013-06-13T09:55:00Z">
              <w:r w:rsidRPr="00CD558D" w:rsidDel="008752B4">
                <w:rPr>
                  <w:b/>
                  <w:bCs/>
                </w:rPr>
                <w:delText>Optional</w:delText>
              </w:r>
              <w:r w:rsidRPr="00CD558D" w:rsidDel="008752B4">
                <w:delText xml:space="preserve">: </w:delText>
              </w:r>
            </w:del>
          </w:p>
        </w:tc>
        <w:tc>
          <w:tcPr>
            <w:tcW w:w="6917" w:type="dxa"/>
          </w:tcPr>
          <w:p w:rsidR="008D460D" w:rsidRPr="00CD558D" w:rsidDel="008752B4" w:rsidRDefault="008D460D" w:rsidP="0071664F">
            <w:pPr>
              <w:rPr>
                <w:del w:id="1267" w:author="Editor@Oslo_01" w:date="2013-06-13T09:55:00Z"/>
              </w:rPr>
            </w:pPr>
            <w:del w:id="1268" w:author="Editor@Oslo_01" w:date="2013-06-13T09:55:00Z">
              <w:r w:rsidRPr="00CD558D" w:rsidDel="008752B4">
                <w:delText>&lt;yes/no&gt;</w:delText>
              </w:r>
            </w:del>
          </w:p>
        </w:tc>
      </w:tr>
      <w:tr w:rsidR="008D460D" w:rsidRPr="00CD558D" w:rsidDel="008752B4" w:rsidTr="00A466E7">
        <w:trPr>
          <w:del w:id="1269" w:author="Editor@Oslo_01" w:date="2013-06-13T09:55:00Z"/>
        </w:trPr>
        <w:tc>
          <w:tcPr>
            <w:tcW w:w="567" w:type="dxa"/>
          </w:tcPr>
          <w:p w:rsidR="008D460D" w:rsidRPr="00CD558D" w:rsidDel="008752B4" w:rsidRDefault="008D460D" w:rsidP="00A466E7">
            <w:pPr>
              <w:jc w:val="both"/>
              <w:rPr>
                <w:del w:id="1270" w:author="Editor@Oslo_01" w:date="2013-06-13T09:55:00Z"/>
                <w:b/>
              </w:rPr>
            </w:pPr>
          </w:p>
        </w:tc>
        <w:tc>
          <w:tcPr>
            <w:tcW w:w="2268" w:type="dxa"/>
          </w:tcPr>
          <w:p w:rsidR="008D460D" w:rsidRPr="00CD558D" w:rsidDel="008752B4" w:rsidRDefault="008D460D" w:rsidP="0071664F">
            <w:pPr>
              <w:rPr>
                <w:del w:id="1271" w:author="Editor@Oslo_01" w:date="2013-06-13T09:55:00Z"/>
              </w:rPr>
            </w:pPr>
            <w:del w:id="1272" w:author="Editor@Oslo_01" w:date="2013-06-13T09:55:00Z">
              <w:r w:rsidRPr="00CD558D" w:rsidDel="008752B4">
                <w:rPr>
                  <w:b/>
                  <w:bCs/>
                </w:rPr>
                <w:delText>Possible values</w:delText>
              </w:r>
              <w:r w:rsidRPr="00CD558D" w:rsidDel="008752B4">
                <w:delText xml:space="preserve">: </w:delText>
              </w:r>
            </w:del>
          </w:p>
        </w:tc>
        <w:tc>
          <w:tcPr>
            <w:tcW w:w="6917" w:type="dxa"/>
          </w:tcPr>
          <w:p w:rsidR="008D460D" w:rsidRPr="00CD558D" w:rsidDel="008752B4" w:rsidRDefault="008D460D" w:rsidP="0071664F">
            <w:pPr>
              <w:rPr>
                <w:del w:id="1273" w:author="Editor@Oslo_01" w:date="2013-06-13T09:55:00Z"/>
              </w:rPr>
            </w:pPr>
            <w:del w:id="1274" w:author="Editor@Oslo_01" w:date="2013-06-13T09:55:00Z">
              <w:r w:rsidRPr="00CD558D" w:rsidDel="008752B4">
                <w:delText>&lt;values&gt;</w:delText>
              </w:r>
            </w:del>
          </w:p>
        </w:tc>
      </w:tr>
      <w:tr w:rsidR="008D460D" w:rsidRPr="00CD558D" w:rsidDel="008752B4" w:rsidTr="00A466E7">
        <w:trPr>
          <w:del w:id="1275" w:author="Editor@Oslo_01" w:date="2013-06-13T09:55:00Z"/>
        </w:trPr>
        <w:tc>
          <w:tcPr>
            <w:tcW w:w="567" w:type="dxa"/>
          </w:tcPr>
          <w:p w:rsidR="008D460D" w:rsidRPr="00CD558D" w:rsidDel="008752B4" w:rsidRDefault="008D460D" w:rsidP="00A466E7">
            <w:pPr>
              <w:jc w:val="both"/>
              <w:rPr>
                <w:del w:id="1276" w:author="Editor@Oslo_01" w:date="2013-06-13T09:55:00Z"/>
                <w:b/>
              </w:rPr>
            </w:pPr>
          </w:p>
        </w:tc>
        <w:tc>
          <w:tcPr>
            <w:tcW w:w="2268" w:type="dxa"/>
          </w:tcPr>
          <w:p w:rsidR="008D460D" w:rsidRPr="00CD558D" w:rsidDel="008752B4" w:rsidRDefault="008D460D" w:rsidP="0071664F">
            <w:pPr>
              <w:rPr>
                <w:del w:id="1277" w:author="Editor@Oslo_01" w:date="2013-06-13T09:55:00Z"/>
              </w:rPr>
            </w:pPr>
            <w:del w:id="1278" w:author="Editor@Oslo_01" w:date="2013-06-13T09:55:00Z">
              <w:r w:rsidRPr="00CD558D" w:rsidDel="008752B4">
                <w:rPr>
                  <w:b/>
                  <w:bCs/>
                </w:rPr>
                <w:delText>Default</w:delText>
              </w:r>
              <w:r w:rsidRPr="00CD558D" w:rsidDel="008752B4">
                <w:delText xml:space="preserve">: </w:delText>
              </w:r>
            </w:del>
          </w:p>
        </w:tc>
        <w:tc>
          <w:tcPr>
            <w:tcW w:w="6917" w:type="dxa"/>
          </w:tcPr>
          <w:p w:rsidR="008D460D" w:rsidRPr="00CD558D" w:rsidDel="008752B4" w:rsidRDefault="008D460D" w:rsidP="0071664F">
            <w:pPr>
              <w:rPr>
                <w:del w:id="1279" w:author="Editor@Oslo_01" w:date="2013-06-13T09:55:00Z"/>
              </w:rPr>
            </w:pPr>
            <w:del w:id="1280" w:author="Editor@Oslo_01" w:date="2013-06-13T09:55:00Z">
              <w:r w:rsidRPr="00CD558D" w:rsidDel="008752B4">
                <w:delText>&lt;value&gt;</w:delText>
              </w:r>
            </w:del>
          </w:p>
        </w:tc>
      </w:tr>
    </w:tbl>
    <w:p w:rsidR="008D460D" w:rsidRPr="00CD558D" w:rsidRDefault="008752B4" w:rsidP="0071664F">
      <w:pPr>
        <w:pStyle w:val="Heading2"/>
      </w:pPr>
      <w:bookmarkStart w:id="1281" w:name="_Toc340164233"/>
      <w:bookmarkStart w:id="1282" w:name="_Toc359418747"/>
      <w:ins w:id="1283" w:author="Editor@Oslo_01" w:date="2013-06-13T09:55:00Z">
        <w:r>
          <w:t>7</w:t>
        </w:r>
      </w:ins>
      <w:del w:id="1284" w:author="Editor@Oslo_01" w:date="2013-06-13T09:55:00Z">
        <w:r w:rsidR="008D460D" w:rsidRPr="00CD558D" w:rsidDel="008752B4">
          <w:delText>6</w:delText>
        </w:r>
      </w:del>
      <w:r w:rsidR="008D460D" w:rsidRPr="00CD558D">
        <w:t>.4</w:t>
      </w:r>
      <w:r w:rsidR="008D460D" w:rsidRPr="00CD558D">
        <w:tab/>
        <w:t>Statistics</w:t>
      </w:r>
      <w:bookmarkEnd w:id="1231"/>
      <w:bookmarkEnd w:id="1232"/>
      <w:bookmarkEnd w:id="1233"/>
      <w:bookmarkEnd w:id="1234"/>
      <w:bookmarkEnd w:id="1235"/>
      <w:bookmarkEnd w:id="1236"/>
      <w:bookmarkEnd w:id="1237"/>
      <w:bookmarkEnd w:id="1238"/>
      <w:bookmarkEnd w:id="1239"/>
      <w:bookmarkEnd w:id="1240"/>
      <w:bookmarkEnd w:id="1281"/>
      <w:bookmarkEnd w:id="1282"/>
    </w:p>
    <w:p w:rsidR="006F4A4B" w:rsidRDefault="008752B4" w:rsidP="006F4A4B">
      <w:pPr>
        <w:tabs>
          <w:tab w:val="left" w:pos="794"/>
          <w:tab w:val="left" w:pos="1191"/>
          <w:tab w:val="left" w:pos="1588"/>
          <w:tab w:val="left" w:pos="1985"/>
        </w:tabs>
        <w:overflowPunct w:val="0"/>
        <w:autoSpaceDE w:val="0"/>
        <w:autoSpaceDN w:val="0"/>
        <w:adjustRightInd w:val="0"/>
        <w:textAlignment w:val="baseline"/>
        <w:rPr>
          <w:ins w:id="1285" w:author="Editor@Oslo_01" w:date="2013-06-13T09:55:00Z"/>
          <w:rFonts w:eastAsia="MS Mincho"/>
          <w:szCs w:val="20"/>
        </w:rPr>
        <w:pPrChange w:id="1286" w:author="ALU" w:date="2013-03-04T11:41:00Z">
          <w:pPr>
            <w:keepNext/>
            <w:keepLines/>
            <w:spacing w:before="240"/>
            <w:ind w:left="794" w:hanging="794"/>
            <w:outlineLvl w:val="1"/>
          </w:pPr>
        </w:pPrChange>
      </w:pPr>
      <w:bookmarkStart w:id="1287" w:name="_Toc104465613"/>
      <w:bookmarkStart w:id="1288" w:name="_Toc111601318"/>
      <w:bookmarkStart w:id="1289" w:name="_Toc111601635"/>
      <w:bookmarkStart w:id="1290" w:name="_Toc111601954"/>
      <w:bookmarkStart w:id="1291" w:name="_Toc169875430"/>
      <w:bookmarkStart w:id="1292" w:name="_Toc245042421"/>
      <w:bookmarkStart w:id="1293" w:name="_Toc323981331"/>
      <w:bookmarkStart w:id="1294" w:name="_Toc340164234"/>
      <w:proofErr w:type="gramStart"/>
      <w:ins w:id="1295" w:author="Editor@Oslo_01" w:date="2013-06-13T09:55:00Z">
        <w:r w:rsidRPr="008752B4">
          <w:rPr>
            <w:rFonts w:eastAsia="MS Mincho"/>
            <w:szCs w:val="20"/>
          </w:rPr>
          <w:t>None.</w:t>
        </w:r>
        <w:proofErr w:type="gramEnd"/>
      </w:ins>
    </w:p>
    <w:p w:rsidR="008D460D" w:rsidRPr="00CD558D" w:rsidDel="008752B4" w:rsidRDefault="008D460D" w:rsidP="008D460D">
      <w:pPr>
        <w:pStyle w:val="Heading3"/>
        <w:rPr>
          <w:del w:id="1296" w:author="Editor@Oslo_01" w:date="2013-06-13T09:56:00Z"/>
        </w:rPr>
      </w:pPr>
      <w:del w:id="1297" w:author="Editor@Oslo_01" w:date="2013-06-13T09:56:00Z">
        <w:r w:rsidRPr="00CD558D" w:rsidDel="008752B4">
          <w:delText>6.4.1</w:delText>
        </w:r>
        <w:r w:rsidRPr="00CD558D" w:rsidDel="008752B4">
          <w:tab/>
          <w:delText>&lt;Statistic Title&gt;</w:delText>
        </w:r>
        <w:bookmarkEnd w:id="1287"/>
        <w:bookmarkEnd w:id="1288"/>
        <w:bookmarkEnd w:id="1289"/>
        <w:bookmarkEnd w:id="1290"/>
        <w:bookmarkEnd w:id="1291"/>
        <w:bookmarkEnd w:id="1292"/>
        <w:bookmarkEnd w:id="1293"/>
        <w:bookmarkEnd w:id="1294"/>
      </w:del>
    </w:p>
    <w:tbl>
      <w:tblPr>
        <w:tblW w:w="9752" w:type="dxa"/>
        <w:tblLayout w:type="fixed"/>
        <w:tblLook w:val="01E0"/>
      </w:tblPr>
      <w:tblGrid>
        <w:gridCol w:w="567"/>
        <w:gridCol w:w="2268"/>
        <w:gridCol w:w="6917"/>
      </w:tblGrid>
      <w:tr w:rsidR="008D460D" w:rsidRPr="00CD558D" w:rsidDel="008752B4" w:rsidTr="00A466E7">
        <w:trPr>
          <w:del w:id="1298" w:author="Editor@Oslo_01" w:date="2013-06-13T09:56:00Z"/>
        </w:trPr>
        <w:tc>
          <w:tcPr>
            <w:tcW w:w="567" w:type="dxa"/>
          </w:tcPr>
          <w:p w:rsidR="008D460D" w:rsidRPr="00CD558D" w:rsidDel="008752B4" w:rsidRDefault="008D460D" w:rsidP="00A466E7">
            <w:pPr>
              <w:jc w:val="both"/>
              <w:rPr>
                <w:del w:id="1299" w:author="Editor@Oslo_01" w:date="2013-06-13T09:56:00Z"/>
                <w:b/>
              </w:rPr>
            </w:pPr>
            <w:bookmarkStart w:id="1300" w:name="_Toc104465614"/>
            <w:bookmarkStart w:id="1301" w:name="_Toc111601319"/>
            <w:bookmarkStart w:id="1302" w:name="_Toc111601636"/>
            <w:bookmarkStart w:id="1303" w:name="_Toc111601955"/>
          </w:p>
        </w:tc>
        <w:tc>
          <w:tcPr>
            <w:tcW w:w="2268" w:type="dxa"/>
          </w:tcPr>
          <w:p w:rsidR="008D460D" w:rsidRPr="00CD558D" w:rsidDel="008752B4" w:rsidRDefault="008D460D" w:rsidP="0071664F">
            <w:pPr>
              <w:rPr>
                <w:del w:id="1304" w:author="Editor@Oslo_01" w:date="2013-06-13T09:56:00Z"/>
              </w:rPr>
            </w:pPr>
            <w:del w:id="1305" w:author="Editor@Oslo_01" w:date="2013-06-13T09:56:00Z">
              <w:r w:rsidRPr="00CD558D" w:rsidDel="008752B4">
                <w:rPr>
                  <w:b/>
                  <w:bCs/>
                </w:rPr>
                <w:delText>Statistic Name</w:delText>
              </w:r>
              <w:r w:rsidRPr="00CD558D" w:rsidDel="008752B4">
                <w:delText xml:space="preserve">: </w:delText>
              </w:r>
            </w:del>
          </w:p>
        </w:tc>
        <w:tc>
          <w:tcPr>
            <w:tcW w:w="6917" w:type="dxa"/>
          </w:tcPr>
          <w:p w:rsidR="008D460D" w:rsidRPr="00CD558D" w:rsidDel="008752B4" w:rsidRDefault="008D460D" w:rsidP="0071664F">
            <w:pPr>
              <w:rPr>
                <w:del w:id="1306" w:author="Editor@Oslo_01" w:date="2013-06-13T09:56:00Z"/>
              </w:rPr>
            </w:pPr>
            <w:del w:id="1307" w:author="Editor@Oslo_01" w:date="2013-06-13T09:56:00Z">
              <w:r w:rsidRPr="00CD558D" w:rsidDel="008752B4">
                <w:delText>&lt;name&gt;</w:delText>
              </w:r>
            </w:del>
          </w:p>
        </w:tc>
      </w:tr>
      <w:tr w:rsidR="008D460D" w:rsidRPr="00CD558D" w:rsidDel="008752B4" w:rsidTr="00A466E7">
        <w:trPr>
          <w:del w:id="1308" w:author="Editor@Oslo_01" w:date="2013-06-13T09:56:00Z"/>
        </w:trPr>
        <w:tc>
          <w:tcPr>
            <w:tcW w:w="567" w:type="dxa"/>
          </w:tcPr>
          <w:p w:rsidR="008D460D" w:rsidRPr="00CD558D" w:rsidDel="008752B4" w:rsidRDefault="008D460D" w:rsidP="00A466E7">
            <w:pPr>
              <w:jc w:val="both"/>
              <w:rPr>
                <w:del w:id="1309" w:author="Editor@Oslo_01" w:date="2013-06-13T09:56:00Z"/>
                <w:b/>
              </w:rPr>
            </w:pPr>
          </w:p>
        </w:tc>
        <w:tc>
          <w:tcPr>
            <w:tcW w:w="2268" w:type="dxa"/>
          </w:tcPr>
          <w:p w:rsidR="008D460D" w:rsidRPr="00CD558D" w:rsidDel="008752B4" w:rsidRDefault="008D460D" w:rsidP="0071664F">
            <w:pPr>
              <w:rPr>
                <w:del w:id="1310" w:author="Editor@Oslo_01" w:date="2013-06-13T09:56:00Z"/>
              </w:rPr>
            </w:pPr>
            <w:del w:id="1311" w:author="Editor@Oslo_01" w:date="2013-06-13T09:56:00Z">
              <w:r w:rsidRPr="00CD558D" w:rsidDel="008752B4">
                <w:rPr>
                  <w:b/>
                  <w:bCs/>
                </w:rPr>
                <w:delText>Statistic ID</w:delText>
              </w:r>
              <w:r w:rsidRPr="00CD558D" w:rsidDel="008752B4">
                <w:delText xml:space="preserve">: </w:delText>
              </w:r>
            </w:del>
          </w:p>
        </w:tc>
        <w:tc>
          <w:tcPr>
            <w:tcW w:w="6917" w:type="dxa"/>
          </w:tcPr>
          <w:p w:rsidR="008D460D" w:rsidRPr="00CD558D" w:rsidDel="008752B4" w:rsidRDefault="008D460D" w:rsidP="0071664F">
            <w:pPr>
              <w:rPr>
                <w:del w:id="1312" w:author="Editor@Oslo_01" w:date="2013-06-13T09:56:00Z"/>
              </w:rPr>
            </w:pPr>
            <w:del w:id="1313" w:author="Editor@Oslo_01" w:date="2013-06-13T09:56:00Z">
              <w:r w:rsidRPr="00CD558D" w:rsidDel="008752B4">
                <w:delText>&lt;(text ID), (binary ID (0x</w:delText>
              </w:r>
              <w:r w:rsidR="00520657" w:rsidRPr="00CD558D" w:rsidDel="008752B4">
                <w:rPr>
                  <w:highlight w:val="yellow"/>
                </w:rPr>
                <w:delText>????</w:delText>
              </w:r>
              <w:r w:rsidRPr="00CD558D" w:rsidDel="008752B4">
                <w:delText>)&gt;</w:delText>
              </w:r>
            </w:del>
          </w:p>
        </w:tc>
      </w:tr>
      <w:tr w:rsidR="008D460D" w:rsidRPr="00CD558D" w:rsidDel="008752B4" w:rsidTr="00A466E7">
        <w:trPr>
          <w:del w:id="1314" w:author="Editor@Oslo_01" w:date="2013-06-13T09:56:00Z"/>
        </w:trPr>
        <w:tc>
          <w:tcPr>
            <w:tcW w:w="567" w:type="dxa"/>
          </w:tcPr>
          <w:p w:rsidR="008D460D" w:rsidRPr="00CD558D" w:rsidDel="008752B4" w:rsidRDefault="008D460D" w:rsidP="00A466E7">
            <w:pPr>
              <w:jc w:val="both"/>
              <w:rPr>
                <w:del w:id="1315" w:author="Editor@Oslo_01" w:date="2013-06-13T09:56:00Z"/>
                <w:b/>
              </w:rPr>
            </w:pPr>
          </w:p>
        </w:tc>
        <w:tc>
          <w:tcPr>
            <w:tcW w:w="2268" w:type="dxa"/>
          </w:tcPr>
          <w:p w:rsidR="008D460D" w:rsidRPr="00CD558D" w:rsidDel="008752B4" w:rsidRDefault="008D460D" w:rsidP="0071664F">
            <w:pPr>
              <w:rPr>
                <w:del w:id="1316" w:author="Editor@Oslo_01" w:date="2013-06-13T09:56:00Z"/>
              </w:rPr>
            </w:pPr>
            <w:del w:id="1317" w:author="Editor@Oslo_01" w:date="2013-06-13T09:56:00Z">
              <w:r w:rsidRPr="00CD558D" w:rsidDel="008752B4">
                <w:rPr>
                  <w:b/>
                  <w:bCs/>
                </w:rPr>
                <w:delText>Description</w:delText>
              </w:r>
              <w:r w:rsidRPr="00CD558D" w:rsidDel="008752B4">
                <w:delText xml:space="preserve">: </w:delText>
              </w:r>
            </w:del>
          </w:p>
        </w:tc>
        <w:tc>
          <w:tcPr>
            <w:tcW w:w="6917" w:type="dxa"/>
          </w:tcPr>
          <w:p w:rsidR="008D460D" w:rsidRPr="00CD558D" w:rsidDel="008752B4" w:rsidRDefault="008D460D" w:rsidP="0071664F">
            <w:pPr>
              <w:rPr>
                <w:del w:id="1318" w:author="Editor@Oslo_01" w:date="2013-06-13T09:56:00Z"/>
              </w:rPr>
            </w:pPr>
            <w:del w:id="1319" w:author="Editor@Oslo_01" w:date="2013-06-13T09:56:00Z">
              <w:r w:rsidRPr="00CD558D" w:rsidDel="008752B4">
                <w:delText>&lt;description&gt;</w:delText>
              </w:r>
            </w:del>
          </w:p>
        </w:tc>
      </w:tr>
      <w:tr w:rsidR="008D460D" w:rsidRPr="00CD558D" w:rsidDel="008752B4" w:rsidTr="00A466E7">
        <w:trPr>
          <w:del w:id="1320" w:author="Editor@Oslo_01" w:date="2013-06-13T09:56:00Z"/>
        </w:trPr>
        <w:tc>
          <w:tcPr>
            <w:tcW w:w="567" w:type="dxa"/>
          </w:tcPr>
          <w:p w:rsidR="008D460D" w:rsidRPr="00CD558D" w:rsidDel="008752B4" w:rsidRDefault="008D460D" w:rsidP="00A466E7">
            <w:pPr>
              <w:jc w:val="both"/>
              <w:rPr>
                <w:del w:id="1321" w:author="Editor@Oslo_01" w:date="2013-06-13T09:56:00Z"/>
                <w:b/>
              </w:rPr>
            </w:pPr>
          </w:p>
        </w:tc>
        <w:tc>
          <w:tcPr>
            <w:tcW w:w="2268" w:type="dxa"/>
          </w:tcPr>
          <w:p w:rsidR="008D460D" w:rsidRPr="00CD558D" w:rsidDel="008752B4" w:rsidRDefault="008D460D" w:rsidP="0071664F">
            <w:pPr>
              <w:rPr>
                <w:del w:id="1322" w:author="Editor@Oslo_01" w:date="2013-06-13T09:56:00Z"/>
              </w:rPr>
            </w:pPr>
            <w:del w:id="1323" w:author="Editor@Oslo_01" w:date="2013-06-13T09:56:00Z">
              <w:r w:rsidRPr="00CD558D" w:rsidDel="008752B4">
                <w:rPr>
                  <w:b/>
                  <w:bCs/>
                </w:rPr>
                <w:delText>Type</w:delText>
              </w:r>
              <w:r w:rsidRPr="00CD558D" w:rsidDel="008752B4">
                <w:delText xml:space="preserve">: </w:delText>
              </w:r>
            </w:del>
          </w:p>
        </w:tc>
        <w:tc>
          <w:tcPr>
            <w:tcW w:w="6917" w:type="dxa"/>
          </w:tcPr>
          <w:p w:rsidR="008D460D" w:rsidRPr="00CD558D" w:rsidDel="008752B4" w:rsidRDefault="008D460D" w:rsidP="0071664F">
            <w:pPr>
              <w:rPr>
                <w:del w:id="1324" w:author="Editor@Oslo_01" w:date="2013-06-13T09:56:00Z"/>
              </w:rPr>
            </w:pPr>
            <w:del w:id="1325" w:author="Editor@Oslo_01" w:date="2013-06-13T09:56:00Z">
              <w:r w:rsidRPr="00CD558D" w:rsidDel="008752B4">
                <w:delText>&lt;type&gt;</w:delText>
              </w:r>
            </w:del>
          </w:p>
        </w:tc>
      </w:tr>
      <w:tr w:rsidR="008D460D" w:rsidRPr="00CD558D" w:rsidDel="008752B4" w:rsidTr="00A466E7">
        <w:trPr>
          <w:del w:id="1326" w:author="Editor@Oslo_01" w:date="2013-06-13T09:56:00Z"/>
        </w:trPr>
        <w:tc>
          <w:tcPr>
            <w:tcW w:w="567" w:type="dxa"/>
          </w:tcPr>
          <w:p w:rsidR="008D460D" w:rsidRPr="00CD558D" w:rsidDel="008752B4" w:rsidRDefault="008D460D" w:rsidP="00A466E7">
            <w:pPr>
              <w:jc w:val="both"/>
              <w:rPr>
                <w:del w:id="1327" w:author="Editor@Oslo_01" w:date="2013-06-13T09:56:00Z"/>
                <w:b/>
              </w:rPr>
            </w:pPr>
          </w:p>
        </w:tc>
        <w:tc>
          <w:tcPr>
            <w:tcW w:w="2268" w:type="dxa"/>
          </w:tcPr>
          <w:p w:rsidR="008D460D" w:rsidRPr="00CD558D" w:rsidDel="008752B4" w:rsidRDefault="008D460D" w:rsidP="0071664F">
            <w:pPr>
              <w:rPr>
                <w:del w:id="1328" w:author="Editor@Oslo_01" w:date="2013-06-13T09:56:00Z"/>
              </w:rPr>
            </w:pPr>
            <w:del w:id="1329" w:author="Editor@Oslo_01" w:date="2013-06-13T09:56:00Z">
              <w:r w:rsidRPr="00CD558D" w:rsidDel="008752B4">
                <w:rPr>
                  <w:b/>
                  <w:bCs/>
                </w:rPr>
                <w:delText>Possible values</w:delText>
              </w:r>
              <w:r w:rsidRPr="00CD558D" w:rsidDel="008752B4">
                <w:delText xml:space="preserve">: </w:delText>
              </w:r>
            </w:del>
          </w:p>
        </w:tc>
        <w:tc>
          <w:tcPr>
            <w:tcW w:w="6917" w:type="dxa"/>
          </w:tcPr>
          <w:p w:rsidR="008D460D" w:rsidRPr="00CD558D" w:rsidDel="008752B4" w:rsidRDefault="008D460D" w:rsidP="0071664F">
            <w:pPr>
              <w:rPr>
                <w:del w:id="1330" w:author="Editor@Oslo_01" w:date="2013-06-13T09:56:00Z"/>
              </w:rPr>
            </w:pPr>
            <w:del w:id="1331" w:author="Editor@Oslo_01" w:date="2013-06-13T09:56:00Z">
              <w:r w:rsidRPr="00CD558D" w:rsidDel="008752B4">
                <w:delText>&lt;values&gt;</w:delText>
              </w:r>
            </w:del>
          </w:p>
        </w:tc>
      </w:tr>
      <w:tr w:rsidR="008D460D" w:rsidRPr="00CD558D" w:rsidDel="008752B4" w:rsidTr="00A466E7">
        <w:trPr>
          <w:del w:id="1332" w:author="Editor@Oslo_01" w:date="2013-06-13T09:56:00Z"/>
        </w:trPr>
        <w:tc>
          <w:tcPr>
            <w:tcW w:w="567" w:type="dxa"/>
          </w:tcPr>
          <w:p w:rsidR="008D460D" w:rsidRPr="00CD558D" w:rsidDel="008752B4" w:rsidRDefault="008D460D" w:rsidP="00A466E7">
            <w:pPr>
              <w:jc w:val="both"/>
              <w:rPr>
                <w:del w:id="1333" w:author="Editor@Oslo_01" w:date="2013-06-13T09:56:00Z"/>
                <w:b/>
              </w:rPr>
            </w:pPr>
          </w:p>
        </w:tc>
        <w:tc>
          <w:tcPr>
            <w:tcW w:w="2268" w:type="dxa"/>
          </w:tcPr>
          <w:p w:rsidR="008D460D" w:rsidRPr="00CD558D" w:rsidDel="008752B4" w:rsidRDefault="008D460D" w:rsidP="0071664F">
            <w:pPr>
              <w:rPr>
                <w:del w:id="1334" w:author="Editor@Oslo_01" w:date="2013-06-13T09:56:00Z"/>
              </w:rPr>
            </w:pPr>
            <w:del w:id="1335" w:author="Editor@Oslo_01" w:date="2013-06-13T09:56:00Z">
              <w:r w:rsidRPr="00CD558D" w:rsidDel="008752B4">
                <w:rPr>
                  <w:b/>
                  <w:bCs/>
                </w:rPr>
                <w:delText>Level</w:delText>
              </w:r>
              <w:r w:rsidRPr="00CD558D" w:rsidDel="008752B4">
                <w:delText xml:space="preserve">: </w:delText>
              </w:r>
            </w:del>
          </w:p>
        </w:tc>
        <w:tc>
          <w:tcPr>
            <w:tcW w:w="6917" w:type="dxa"/>
          </w:tcPr>
          <w:p w:rsidR="008D460D" w:rsidRPr="00CD558D" w:rsidDel="008752B4" w:rsidRDefault="008D460D" w:rsidP="0071664F">
            <w:pPr>
              <w:rPr>
                <w:del w:id="1336" w:author="Editor@Oslo_01" w:date="2013-06-13T09:56:00Z"/>
              </w:rPr>
            </w:pPr>
            <w:del w:id="1337" w:author="Editor@Oslo_01" w:date="2013-06-13T09:56:00Z">
              <w:r w:rsidRPr="00CD558D" w:rsidDel="008752B4">
                <w:delText>&lt;Termination, Stream, Either&gt;</w:delText>
              </w:r>
            </w:del>
          </w:p>
        </w:tc>
      </w:tr>
    </w:tbl>
    <w:p w:rsidR="008D460D" w:rsidRPr="00CD558D" w:rsidRDefault="008752B4" w:rsidP="0071664F">
      <w:pPr>
        <w:pStyle w:val="Heading2"/>
        <w:rPr>
          <w:snapToGrid w:val="0"/>
        </w:rPr>
      </w:pPr>
      <w:bookmarkStart w:id="1338" w:name="_Toc340164235"/>
      <w:bookmarkStart w:id="1339" w:name="_Toc359418748"/>
      <w:ins w:id="1340" w:author="Editor@Oslo_01" w:date="2013-06-13T09:55:00Z">
        <w:r>
          <w:rPr>
            <w:snapToGrid w:val="0"/>
          </w:rPr>
          <w:t>7</w:t>
        </w:r>
      </w:ins>
      <w:del w:id="1341" w:author="Editor@Oslo_01" w:date="2013-06-13T09:55:00Z">
        <w:r w:rsidR="008D460D" w:rsidRPr="00CD558D" w:rsidDel="008752B4">
          <w:rPr>
            <w:snapToGrid w:val="0"/>
          </w:rPr>
          <w:delText>6</w:delText>
        </w:r>
      </w:del>
      <w:r w:rsidR="008D460D" w:rsidRPr="00CD558D">
        <w:rPr>
          <w:snapToGrid w:val="0"/>
        </w:rPr>
        <w:t>.5</w:t>
      </w:r>
      <w:r w:rsidR="008D460D" w:rsidRPr="00CD558D">
        <w:rPr>
          <w:snapToGrid w:val="0"/>
        </w:rPr>
        <w:tab/>
        <w:t>Error Codes</w:t>
      </w:r>
      <w:bookmarkEnd w:id="1300"/>
      <w:bookmarkEnd w:id="1301"/>
      <w:bookmarkEnd w:id="1302"/>
      <w:bookmarkEnd w:id="1303"/>
      <w:bookmarkEnd w:id="1338"/>
      <w:bookmarkEnd w:id="1339"/>
    </w:p>
    <w:p w:rsidR="006F4A4B" w:rsidRDefault="008752B4" w:rsidP="006F4A4B">
      <w:pPr>
        <w:tabs>
          <w:tab w:val="left" w:pos="794"/>
          <w:tab w:val="left" w:pos="1191"/>
          <w:tab w:val="left" w:pos="1588"/>
          <w:tab w:val="left" w:pos="1985"/>
        </w:tabs>
        <w:overflowPunct w:val="0"/>
        <w:autoSpaceDE w:val="0"/>
        <w:autoSpaceDN w:val="0"/>
        <w:adjustRightInd w:val="0"/>
        <w:textAlignment w:val="baseline"/>
        <w:rPr>
          <w:ins w:id="1342" w:author="Editor@Oslo_01" w:date="2013-06-13T09:55:00Z"/>
          <w:rFonts w:eastAsia="MS Mincho"/>
          <w:szCs w:val="20"/>
        </w:rPr>
        <w:pPrChange w:id="1343" w:author="ALU" w:date="2013-03-04T11:41:00Z">
          <w:pPr>
            <w:keepNext/>
            <w:keepLines/>
            <w:spacing w:before="240"/>
            <w:ind w:left="794" w:hanging="794"/>
            <w:outlineLvl w:val="1"/>
          </w:pPr>
        </w:pPrChange>
      </w:pPr>
      <w:proofErr w:type="gramStart"/>
      <w:ins w:id="1344" w:author="Editor@Oslo_01" w:date="2013-06-13T09:55:00Z">
        <w:r w:rsidRPr="008752B4">
          <w:rPr>
            <w:rFonts w:eastAsia="MS Mincho"/>
            <w:szCs w:val="20"/>
          </w:rPr>
          <w:t>None.</w:t>
        </w:r>
        <w:proofErr w:type="gramEnd"/>
      </w:ins>
    </w:p>
    <w:p w:rsidR="008D460D" w:rsidRPr="00CD558D" w:rsidDel="008752B4" w:rsidRDefault="008D460D" w:rsidP="0071664F">
      <w:pPr>
        <w:keepNext/>
        <w:keepLines/>
        <w:rPr>
          <w:del w:id="1345" w:author="Editor@Oslo_01" w:date="2013-06-13T09:56:00Z"/>
          <w:b/>
          <w:bCs/>
        </w:rPr>
      </w:pPr>
      <w:del w:id="1346" w:author="Editor@Oslo_01" w:date="2013-06-13T09:56:00Z">
        <w:r w:rsidRPr="00CD558D" w:rsidDel="008752B4">
          <w:rPr>
            <w:b/>
            <w:bCs/>
          </w:rPr>
          <w:delText>6.5.1</w:delText>
        </w:r>
        <w:r w:rsidRPr="00CD558D" w:rsidDel="008752B4">
          <w:rPr>
            <w:b/>
            <w:bCs/>
          </w:rPr>
          <w:tab/>
          <w:delText>&lt;Error Code Title&gt;</w:delText>
        </w:r>
      </w:del>
    </w:p>
    <w:tbl>
      <w:tblPr>
        <w:tblW w:w="9753" w:type="dxa"/>
        <w:tblLayout w:type="fixed"/>
        <w:tblLook w:val="01E0"/>
      </w:tblPr>
      <w:tblGrid>
        <w:gridCol w:w="567"/>
        <w:gridCol w:w="2268"/>
        <w:gridCol w:w="1758"/>
        <w:gridCol w:w="5160"/>
      </w:tblGrid>
      <w:tr w:rsidR="008D460D" w:rsidRPr="00CD558D" w:rsidDel="008752B4" w:rsidTr="00A466E7">
        <w:trPr>
          <w:del w:id="1347" w:author="Editor@Oslo_01" w:date="2013-06-13T09:56:00Z"/>
        </w:trPr>
        <w:tc>
          <w:tcPr>
            <w:tcW w:w="567" w:type="dxa"/>
          </w:tcPr>
          <w:p w:rsidR="008D460D" w:rsidRPr="00CD558D" w:rsidDel="008752B4" w:rsidRDefault="008D460D" w:rsidP="00A466E7">
            <w:pPr>
              <w:jc w:val="both"/>
              <w:rPr>
                <w:del w:id="1348" w:author="Editor@Oslo_01" w:date="2013-06-13T09:56:00Z"/>
              </w:rPr>
            </w:pPr>
            <w:bookmarkStart w:id="1349" w:name="_Toc104465615"/>
            <w:bookmarkStart w:id="1350" w:name="_Toc111601320"/>
            <w:bookmarkStart w:id="1351" w:name="_Toc111601637"/>
            <w:bookmarkStart w:id="1352" w:name="_Toc111601956"/>
            <w:bookmarkStart w:id="1353" w:name="_Toc118713535"/>
            <w:bookmarkStart w:id="1354" w:name="_Toc127083567"/>
            <w:bookmarkStart w:id="1355" w:name="_Toc128536041"/>
            <w:bookmarkStart w:id="1356" w:name="_Toc130034565"/>
            <w:bookmarkStart w:id="1357" w:name="_Toc130975148"/>
            <w:bookmarkStart w:id="1358" w:name="_Toc131236747"/>
          </w:p>
        </w:tc>
        <w:tc>
          <w:tcPr>
            <w:tcW w:w="2268" w:type="dxa"/>
          </w:tcPr>
          <w:p w:rsidR="008D460D" w:rsidRPr="00CD558D" w:rsidDel="008752B4" w:rsidRDefault="008D460D" w:rsidP="0071664F">
            <w:pPr>
              <w:rPr>
                <w:del w:id="1359" w:author="Editor@Oslo_01" w:date="2013-06-13T09:56:00Z"/>
              </w:rPr>
            </w:pPr>
            <w:del w:id="1360" w:author="Editor@Oslo_01" w:date="2013-06-13T09:56:00Z">
              <w:r w:rsidRPr="00CD558D" w:rsidDel="008752B4">
                <w:rPr>
                  <w:b/>
                  <w:bCs/>
                </w:rPr>
                <w:delText>Error Code #</w:delText>
              </w:r>
              <w:r w:rsidRPr="00CD558D" w:rsidDel="008752B4">
                <w:delText xml:space="preserve">: </w:delText>
              </w:r>
            </w:del>
          </w:p>
        </w:tc>
        <w:tc>
          <w:tcPr>
            <w:tcW w:w="6917" w:type="dxa"/>
            <w:gridSpan w:val="2"/>
          </w:tcPr>
          <w:p w:rsidR="008D460D" w:rsidRPr="00CD558D" w:rsidDel="008752B4" w:rsidRDefault="008D460D" w:rsidP="0071664F">
            <w:pPr>
              <w:rPr>
                <w:del w:id="1361" w:author="Editor@Oslo_01" w:date="2013-06-13T09:56:00Z"/>
              </w:rPr>
            </w:pPr>
            <w:del w:id="1362" w:author="Editor@Oslo_01" w:date="2013-06-13T09:56:00Z">
              <w:r w:rsidRPr="00CD558D" w:rsidDel="008752B4">
                <w:delText>&lt;number&gt;</w:delText>
              </w:r>
            </w:del>
          </w:p>
        </w:tc>
      </w:tr>
      <w:tr w:rsidR="008D460D" w:rsidRPr="00CD558D" w:rsidDel="008752B4" w:rsidTr="00A466E7">
        <w:trPr>
          <w:del w:id="1363" w:author="Editor@Oslo_01" w:date="2013-06-13T09:56:00Z"/>
        </w:trPr>
        <w:tc>
          <w:tcPr>
            <w:tcW w:w="567" w:type="dxa"/>
          </w:tcPr>
          <w:p w:rsidR="008D460D" w:rsidRPr="00CD558D" w:rsidDel="008752B4" w:rsidRDefault="008D460D" w:rsidP="00A466E7">
            <w:pPr>
              <w:jc w:val="both"/>
              <w:rPr>
                <w:del w:id="1364" w:author="Editor@Oslo_01" w:date="2013-06-13T09:56:00Z"/>
              </w:rPr>
            </w:pPr>
          </w:p>
        </w:tc>
        <w:tc>
          <w:tcPr>
            <w:tcW w:w="2268" w:type="dxa"/>
          </w:tcPr>
          <w:p w:rsidR="008D460D" w:rsidRPr="00CD558D" w:rsidDel="008752B4" w:rsidRDefault="008D460D" w:rsidP="0071664F">
            <w:pPr>
              <w:rPr>
                <w:del w:id="1365" w:author="Editor@Oslo_01" w:date="2013-06-13T09:56:00Z"/>
              </w:rPr>
            </w:pPr>
            <w:del w:id="1366" w:author="Editor@Oslo_01" w:date="2013-06-13T09:56:00Z">
              <w:r w:rsidRPr="00CD558D" w:rsidDel="008752B4">
                <w:rPr>
                  <w:b/>
                  <w:bCs/>
                </w:rPr>
                <w:delText>Name</w:delText>
              </w:r>
              <w:r w:rsidRPr="00CD558D" w:rsidDel="008752B4">
                <w:delText xml:space="preserve">: </w:delText>
              </w:r>
            </w:del>
          </w:p>
        </w:tc>
        <w:tc>
          <w:tcPr>
            <w:tcW w:w="6917" w:type="dxa"/>
            <w:gridSpan w:val="2"/>
          </w:tcPr>
          <w:p w:rsidR="008D460D" w:rsidRPr="00CD558D" w:rsidDel="008752B4" w:rsidRDefault="008D460D" w:rsidP="0071664F">
            <w:pPr>
              <w:rPr>
                <w:del w:id="1367" w:author="Editor@Oslo_01" w:date="2013-06-13T09:56:00Z"/>
              </w:rPr>
            </w:pPr>
            <w:del w:id="1368" w:author="Editor@Oslo_01" w:date="2013-06-13T09:56:00Z">
              <w:r w:rsidRPr="00CD558D" w:rsidDel="008752B4">
                <w:delText>&lt;name&gt;</w:delText>
              </w:r>
            </w:del>
          </w:p>
        </w:tc>
      </w:tr>
      <w:tr w:rsidR="008D460D" w:rsidRPr="00CD558D" w:rsidDel="008752B4" w:rsidTr="00A466E7">
        <w:trPr>
          <w:del w:id="1369" w:author="Editor@Oslo_01" w:date="2013-06-13T09:56:00Z"/>
        </w:trPr>
        <w:tc>
          <w:tcPr>
            <w:tcW w:w="567" w:type="dxa"/>
          </w:tcPr>
          <w:p w:rsidR="008D460D" w:rsidRPr="00CD558D" w:rsidDel="008752B4" w:rsidRDefault="008D460D" w:rsidP="00A466E7">
            <w:pPr>
              <w:jc w:val="both"/>
              <w:rPr>
                <w:del w:id="1370" w:author="Editor@Oslo_01" w:date="2013-06-13T09:56:00Z"/>
                <w:snapToGrid w:val="0"/>
              </w:rPr>
            </w:pPr>
          </w:p>
        </w:tc>
        <w:tc>
          <w:tcPr>
            <w:tcW w:w="2268" w:type="dxa"/>
          </w:tcPr>
          <w:p w:rsidR="008D460D" w:rsidRPr="00CD558D" w:rsidDel="008752B4" w:rsidRDefault="008D460D" w:rsidP="0071664F">
            <w:pPr>
              <w:rPr>
                <w:del w:id="1371" w:author="Editor@Oslo_01" w:date="2013-06-13T09:56:00Z"/>
                <w:snapToGrid w:val="0"/>
              </w:rPr>
            </w:pPr>
            <w:del w:id="1372" w:author="Editor@Oslo_01" w:date="2013-06-13T09:56:00Z">
              <w:r w:rsidRPr="00CD558D" w:rsidDel="008752B4">
                <w:rPr>
                  <w:b/>
                  <w:bCs/>
                </w:rPr>
                <w:delText>Definition</w:delText>
              </w:r>
              <w:r w:rsidRPr="00CD558D" w:rsidDel="008752B4">
                <w:rPr>
                  <w:snapToGrid w:val="0"/>
                </w:rPr>
                <w:delText xml:space="preserve">: </w:delText>
              </w:r>
            </w:del>
          </w:p>
        </w:tc>
        <w:tc>
          <w:tcPr>
            <w:tcW w:w="6917" w:type="dxa"/>
            <w:gridSpan w:val="2"/>
          </w:tcPr>
          <w:p w:rsidR="008D460D" w:rsidRPr="00CD558D" w:rsidDel="008752B4" w:rsidRDefault="008D460D" w:rsidP="0071664F">
            <w:pPr>
              <w:rPr>
                <w:del w:id="1373" w:author="Editor@Oslo_01" w:date="2013-06-13T09:56:00Z"/>
                <w:snapToGrid w:val="0"/>
              </w:rPr>
            </w:pPr>
            <w:del w:id="1374" w:author="Editor@Oslo_01" w:date="2013-06-13T09:56:00Z">
              <w:r w:rsidRPr="00CD558D" w:rsidDel="008752B4">
                <w:rPr>
                  <w:snapToGrid w:val="0"/>
                </w:rPr>
                <w:delText>&lt;definition&gt;</w:delText>
              </w:r>
            </w:del>
          </w:p>
        </w:tc>
      </w:tr>
      <w:tr w:rsidR="008D460D" w:rsidRPr="00CD558D" w:rsidDel="008752B4" w:rsidTr="00A466E7">
        <w:trPr>
          <w:del w:id="1375" w:author="Editor@Oslo_01" w:date="2013-06-13T09:56:00Z"/>
        </w:trPr>
        <w:tc>
          <w:tcPr>
            <w:tcW w:w="567" w:type="dxa"/>
          </w:tcPr>
          <w:p w:rsidR="008D460D" w:rsidRPr="00CD558D" w:rsidDel="008752B4" w:rsidRDefault="008D460D" w:rsidP="00A466E7">
            <w:pPr>
              <w:jc w:val="both"/>
              <w:rPr>
                <w:del w:id="1376" w:author="Editor@Oslo_01" w:date="2013-06-13T09:56:00Z"/>
                <w:b/>
                <w:snapToGrid w:val="0"/>
              </w:rPr>
            </w:pPr>
          </w:p>
        </w:tc>
        <w:tc>
          <w:tcPr>
            <w:tcW w:w="4026" w:type="dxa"/>
            <w:gridSpan w:val="2"/>
          </w:tcPr>
          <w:p w:rsidR="008D460D" w:rsidRPr="00CD558D" w:rsidDel="008752B4" w:rsidRDefault="008D460D" w:rsidP="0071664F">
            <w:pPr>
              <w:rPr>
                <w:del w:id="1377" w:author="Editor@Oslo_01" w:date="2013-06-13T09:56:00Z"/>
                <w:b/>
                <w:snapToGrid w:val="0"/>
              </w:rPr>
            </w:pPr>
            <w:del w:id="1378" w:author="Editor@Oslo_01" w:date="2013-06-13T09:56:00Z">
              <w:r w:rsidRPr="00CD558D" w:rsidDel="008752B4">
                <w:rPr>
                  <w:b/>
                  <w:bCs/>
                </w:rPr>
                <w:delText>Error Text in the Error Descriptor</w:delText>
              </w:r>
              <w:r w:rsidRPr="00CD558D" w:rsidDel="008752B4">
                <w:delText>:</w:delText>
              </w:r>
            </w:del>
          </w:p>
        </w:tc>
        <w:tc>
          <w:tcPr>
            <w:tcW w:w="5160" w:type="dxa"/>
          </w:tcPr>
          <w:p w:rsidR="008D460D" w:rsidRPr="00CD558D" w:rsidDel="008752B4" w:rsidRDefault="008D460D" w:rsidP="0071664F">
            <w:pPr>
              <w:rPr>
                <w:del w:id="1379" w:author="Editor@Oslo_01" w:date="2013-06-13T09:56:00Z"/>
                <w:snapToGrid w:val="0"/>
              </w:rPr>
            </w:pPr>
            <w:del w:id="1380" w:author="Editor@Oslo_01" w:date="2013-06-13T09:56:00Z">
              <w:r w:rsidRPr="00CD558D" w:rsidDel="008752B4">
                <w:rPr>
                  <w:snapToGrid w:val="0"/>
                </w:rPr>
                <w:delText>&lt;error text to return&gt;</w:delText>
              </w:r>
            </w:del>
          </w:p>
        </w:tc>
      </w:tr>
      <w:tr w:rsidR="008D460D" w:rsidRPr="00CD558D" w:rsidDel="008752B4" w:rsidTr="00A466E7">
        <w:trPr>
          <w:del w:id="1381" w:author="Editor@Oslo_01" w:date="2013-06-13T09:56:00Z"/>
        </w:trPr>
        <w:tc>
          <w:tcPr>
            <w:tcW w:w="567" w:type="dxa"/>
          </w:tcPr>
          <w:p w:rsidR="008D460D" w:rsidRPr="00CD558D" w:rsidDel="008752B4" w:rsidRDefault="008D460D" w:rsidP="00A466E7">
            <w:pPr>
              <w:jc w:val="both"/>
              <w:rPr>
                <w:del w:id="1382" w:author="Editor@Oslo_01" w:date="2013-06-13T09:56:00Z"/>
                <w:snapToGrid w:val="0"/>
              </w:rPr>
            </w:pPr>
          </w:p>
        </w:tc>
        <w:tc>
          <w:tcPr>
            <w:tcW w:w="2268" w:type="dxa"/>
          </w:tcPr>
          <w:p w:rsidR="008D460D" w:rsidRPr="00CD558D" w:rsidDel="008752B4" w:rsidRDefault="008D460D" w:rsidP="0071664F">
            <w:pPr>
              <w:rPr>
                <w:del w:id="1383" w:author="Editor@Oslo_01" w:date="2013-06-13T09:56:00Z"/>
                <w:snapToGrid w:val="0"/>
              </w:rPr>
            </w:pPr>
            <w:del w:id="1384" w:author="Editor@Oslo_01" w:date="2013-06-13T09:56:00Z">
              <w:r w:rsidRPr="00CD558D" w:rsidDel="008752B4">
                <w:rPr>
                  <w:b/>
                  <w:bCs/>
                </w:rPr>
                <w:delText>Comment</w:delText>
              </w:r>
              <w:r w:rsidRPr="00CD558D" w:rsidDel="008752B4">
                <w:rPr>
                  <w:snapToGrid w:val="0"/>
                </w:rPr>
                <w:delText>:</w:delText>
              </w:r>
            </w:del>
          </w:p>
        </w:tc>
        <w:tc>
          <w:tcPr>
            <w:tcW w:w="6917" w:type="dxa"/>
            <w:gridSpan w:val="2"/>
          </w:tcPr>
          <w:p w:rsidR="008D460D" w:rsidRPr="00CD558D" w:rsidDel="008752B4" w:rsidRDefault="008D460D" w:rsidP="0071664F">
            <w:pPr>
              <w:rPr>
                <w:del w:id="1385" w:author="Editor@Oslo_01" w:date="2013-06-13T09:56:00Z"/>
                <w:snapToGrid w:val="0"/>
              </w:rPr>
            </w:pPr>
            <w:del w:id="1386" w:author="Editor@Oslo_01" w:date="2013-06-13T09:56:00Z">
              <w:r w:rsidRPr="00CD558D" w:rsidDel="008752B4">
                <w:rPr>
                  <w:snapToGrid w:val="0"/>
                </w:rPr>
                <w:delText>&lt;comment&gt;</w:delText>
              </w:r>
            </w:del>
          </w:p>
        </w:tc>
      </w:tr>
    </w:tbl>
    <w:p w:rsidR="008D460D" w:rsidRPr="00CD558D" w:rsidRDefault="005869B8" w:rsidP="0071664F">
      <w:pPr>
        <w:pStyle w:val="Heading2"/>
      </w:pPr>
      <w:bookmarkStart w:id="1387" w:name="_Toc340164236"/>
      <w:bookmarkStart w:id="1388" w:name="_Toc359418749"/>
      <w:ins w:id="1389" w:author="Editor@Oslo_01" w:date="2013-06-13T09:56:00Z">
        <w:r>
          <w:t>7</w:t>
        </w:r>
      </w:ins>
      <w:del w:id="1390" w:author="Editor@Oslo_01" w:date="2013-06-13T09:56:00Z">
        <w:r w:rsidR="008D460D" w:rsidRPr="00CD558D" w:rsidDel="005869B8">
          <w:delText>6</w:delText>
        </w:r>
      </w:del>
      <w:r w:rsidR="008D460D" w:rsidRPr="00CD558D">
        <w:t>.6</w:t>
      </w:r>
      <w:r w:rsidR="008D460D" w:rsidRPr="00CD558D">
        <w:tab/>
        <w:t>Procedures</w:t>
      </w:r>
      <w:bookmarkEnd w:id="1349"/>
      <w:bookmarkEnd w:id="1350"/>
      <w:bookmarkEnd w:id="1351"/>
      <w:bookmarkEnd w:id="1352"/>
      <w:bookmarkEnd w:id="1353"/>
      <w:bookmarkEnd w:id="1354"/>
      <w:bookmarkEnd w:id="1355"/>
      <w:bookmarkEnd w:id="1356"/>
      <w:bookmarkEnd w:id="1357"/>
      <w:bookmarkEnd w:id="1358"/>
      <w:bookmarkEnd w:id="1387"/>
      <w:bookmarkEnd w:id="1388"/>
    </w:p>
    <w:p w:rsidR="005869B8" w:rsidRPr="005869B8" w:rsidRDefault="005869B8" w:rsidP="00854801">
      <w:pPr>
        <w:pStyle w:val="Heading3"/>
        <w:rPr>
          <w:ins w:id="1391" w:author="Editor@Oslo_01" w:date="2013-06-13T09:56:00Z"/>
        </w:rPr>
      </w:pPr>
      <w:bookmarkStart w:id="1392" w:name="_Toc359418750"/>
      <w:ins w:id="1393" w:author="Editor@Oslo_01" w:date="2013-06-13T09:56:00Z">
        <w:r w:rsidRPr="005869B8">
          <w:t>7.6.1</w:t>
        </w:r>
        <w:r w:rsidRPr="005869B8">
          <w:tab/>
          <w:t>Enforcement of policy rules for packet inspection</w:t>
        </w:r>
        <w:bookmarkEnd w:id="1392"/>
      </w:ins>
    </w:p>
    <w:p w:rsidR="00000000" w:rsidRDefault="005869B8">
      <w:pPr>
        <w:rPr>
          <w:del w:id="1394" w:author="ALU" w:date="2013-03-04T11:45:00Z"/>
        </w:rPr>
        <w:pPrChange w:id="1395" w:author="Editor@OsloEd02" w:date="2013-06-18T10:06:00Z">
          <w:pPr>
            <w:keepNext/>
            <w:keepLines/>
            <w:spacing w:before="160"/>
            <w:ind w:left="794" w:hanging="794"/>
            <w:outlineLvl w:val="2"/>
          </w:pPr>
        </w:pPrChange>
      </w:pPr>
      <w:ins w:id="1396" w:author="Editor@Oslo_01" w:date="2013-06-13T09:56:00Z">
        <w:r w:rsidRPr="005869B8">
          <w:t>Based on a user profile, service profile or/and MGC policy, the MGC may set packet level inspection rules at an individual termination/stream level or the root termination.</w:t>
        </w:r>
      </w:ins>
    </w:p>
    <w:p w:rsidR="00BF75D3" w:rsidRDefault="00BF75D3">
      <w:pPr>
        <w:rPr>
          <w:ins w:id="1397" w:author="Editor@OsloEd02" w:date="2013-06-18T10:05:00Z"/>
        </w:rPr>
      </w:pPr>
    </w:p>
    <w:p w:rsidR="006F4A4B" w:rsidRDefault="005869B8" w:rsidP="006F4A4B">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ins w:id="1398" w:author="Editor@Oslo_01" w:date="2013-06-13T09:56:00Z"/>
          <w:rFonts w:eastAsia="MS Mincho"/>
          <w:b/>
          <w:szCs w:val="20"/>
        </w:rPr>
        <w:pPrChange w:id="1399" w:author="ALU" w:date="2013-03-04T11:45:00Z">
          <w:pPr>
            <w:keepNext/>
            <w:keepLines/>
            <w:spacing w:before="160"/>
            <w:ind w:left="794" w:hanging="794"/>
            <w:outlineLvl w:val="2"/>
          </w:pPr>
        </w:pPrChange>
      </w:pPr>
      <w:ins w:id="1400" w:author="Editor@Oslo_01" w:date="2013-06-13T09:56:00Z">
        <w:r w:rsidRPr="005869B8">
          <w:rPr>
            <w:rFonts w:eastAsia="MS Mincho"/>
            <w:b/>
            <w:szCs w:val="20"/>
          </w:rPr>
          <w:t>7.6.1.1</w:t>
        </w:r>
        <w:r w:rsidRPr="005869B8">
          <w:rPr>
            <w:rFonts w:eastAsia="MS Mincho"/>
            <w:b/>
            <w:szCs w:val="20"/>
          </w:rPr>
          <w:tab/>
          <w:t>via explicit rule signalling in native H.248 syntax</w:t>
        </w:r>
      </w:ins>
    </w:p>
    <w:p w:rsidR="005869B8" w:rsidRPr="005869B8" w:rsidRDefault="005869B8" w:rsidP="005869B8">
      <w:pPr>
        <w:rPr>
          <w:ins w:id="1401" w:author="Editor@Oslo_01" w:date="2013-06-13T09:56:00Z"/>
        </w:rPr>
      </w:pPr>
      <w:ins w:id="1402" w:author="Editor@Oslo_01" w:date="2013-06-13T09:56:00Z">
        <w:r w:rsidRPr="005869B8">
          <w:t>This method is out of scope of this package, and relates rather to existing H.248 tools as indicated by clause 6.2.</w:t>
        </w:r>
      </w:ins>
    </w:p>
    <w:p w:rsidR="005869B8" w:rsidRPr="005869B8" w:rsidRDefault="005869B8" w:rsidP="00854801">
      <w:pPr>
        <w:pStyle w:val="Heading4"/>
        <w:rPr>
          <w:ins w:id="1403" w:author="Editor@Oslo_01" w:date="2013-06-13T09:56:00Z"/>
        </w:rPr>
      </w:pPr>
      <w:ins w:id="1404" w:author="Editor@Oslo_01" w:date="2013-06-13T09:56:00Z">
        <w:r w:rsidRPr="005869B8">
          <w:t>7.6.1.2</w:t>
        </w:r>
        <w:r w:rsidRPr="005869B8">
          <w:tab/>
          <w:t>via explicit rule signalling using container method</w:t>
        </w:r>
      </w:ins>
    </w:p>
    <w:p w:rsidR="005869B8" w:rsidRPr="005869B8" w:rsidRDefault="005869B8" w:rsidP="005869B8">
      <w:pPr>
        <w:rPr>
          <w:ins w:id="1405" w:author="Editor@Oslo_01" w:date="2013-06-13T09:56:00Z"/>
        </w:rPr>
      </w:pPr>
      <w:ins w:id="1406" w:author="Editor@Oslo_01" w:date="2013-06-13T09:56:00Z">
        <w:r w:rsidRPr="005869B8">
          <w:t xml:space="preserve">The MGC enforces packet inspection by transfering DPI policy rules to the MG via the </w:t>
        </w:r>
        <w:r w:rsidR="006F4A4B" w:rsidRPr="006F4A4B">
          <w:rPr>
            <w:i/>
            <w:rPrChange w:id="1407" w:author="ALU" w:date="2013-05-24T07:25:00Z">
              <w:rPr/>
            </w:rPrChange>
          </w:rPr>
          <w:t>cfr</w:t>
        </w:r>
        <w:r w:rsidRPr="005869B8">
          <w:t xml:space="preserve"> property.</w:t>
        </w:r>
      </w:ins>
    </w:p>
    <w:p w:rsidR="005869B8" w:rsidRPr="005869B8" w:rsidRDefault="005869B8" w:rsidP="00854801">
      <w:pPr>
        <w:pStyle w:val="Heading4"/>
        <w:rPr>
          <w:ins w:id="1408" w:author="Editor@Oslo_01" w:date="2013-06-13T09:56:00Z"/>
        </w:rPr>
      </w:pPr>
      <w:ins w:id="1409" w:author="Editor@Oslo_01" w:date="2013-06-13T09:56:00Z">
        <w:r w:rsidRPr="005869B8">
          <w:t>7.6.1.3</w:t>
        </w:r>
        <w:r w:rsidRPr="005869B8">
          <w:tab/>
        </w:r>
        <w:proofErr w:type="gramStart"/>
        <w:r w:rsidRPr="005869B8">
          <w:t>via</w:t>
        </w:r>
        <w:proofErr w:type="gramEnd"/>
        <w:r w:rsidRPr="005869B8">
          <w:t xml:space="preserve"> pointer to rule signalling and MG-locally stored rules</w:t>
        </w:r>
      </w:ins>
    </w:p>
    <w:p w:rsidR="005869B8" w:rsidRPr="005869B8" w:rsidRDefault="005869B8" w:rsidP="005869B8">
      <w:pPr>
        <w:rPr>
          <w:ins w:id="1410" w:author="Editor@Oslo_01" w:date="2013-06-13T09:56:00Z"/>
        </w:rPr>
      </w:pPr>
      <w:ins w:id="1411" w:author="Editor@Oslo_01" w:date="2013-06-13T09:56:00Z">
        <w:r w:rsidRPr="005869B8">
          <w:t xml:space="preserve">The MGC enforces packet inspection by referring correspondent DPI policy rules via the </w:t>
        </w:r>
        <w:r w:rsidRPr="005869B8">
          <w:rPr>
            <w:i/>
          </w:rPr>
          <w:t>ptr</w:t>
        </w:r>
        <w:r w:rsidRPr="005869B8">
          <w:t xml:space="preserve"> property. </w:t>
        </w:r>
      </w:ins>
    </w:p>
    <w:p w:rsidR="005869B8" w:rsidRPr="005869B8" w:rsidRDefault="005869B8" w:rsidP="00854801">
      <w:pPr>
        <w:pStyle w:val="Heading4"/>
        <w:rPr>
          <w:ins w:id="1412" w:author="Editor@Oslo_01" w:date="2013-06-13T09:56:00Z"/>
        </w:rPr>
      </w:pPr>
      <w:ins w:id="1413" w:author="Editor@Oslo_01" w:date="2013-06-13T09:56:00Z">
        <w:r w:rsidRPr="005869B8">
          <w:t>7.6.1.4</w:t>
        </w:r>
        <w:r w:rsidRPr="005869B8">
          <w:tab/>
        </w:r>
        <w:proofErr w:type="gramStart"/>
        <w:r w:rsidRPr="005869B8">
          <w:t>via</w:t>
        </w:r>
        <w:proofErr w:type="gramEnd"/>
        <w:r w:rsidRPr="005869B8">
          <w:t xml:space="preserve"> pointer to rule signalling and MG-remotely stored rules</w:t>
        </w:r>
      </w:ins>
    </w:p>
    <w:p w:rsidR="005869B8" w:rsidRPr="005869B8" w:rsidRDefault="005869B8" w:rsidP="005869B8">
      <w:pPr>
        <w:rPr>
          <w:ins w:id="1414" w:author="Editor@Oslo_01" w:date="2013-06-13T09:56:00Z"/>
        </w:rPr>
      </w:pPr>
      <w:ins w:id="1415" w:author="Editor@Oslo_01" w:date="2013-06-13T09:56:00Z">
        <w:r w:rsidRPr="005869B8">
          <w:t xml:space="preserve">The MGC enforces packet inspection by referring correspondent DPI policy rules via the </w:t>
        </w:r>
        <w:r w:rsidRPr="005869B8">
          <w:rPr>
            <w:i/>
          </w:rPr>
          <w:t>ptr</w:t>
        </w:r>
        <w:r w:rsidRPr="005869B8">
          <w:t xml:space="preserve"> property. </w:t>
        </w:r>
      </w:ins>
    </w:p>
    <w:p w:rsidR="005869B8" w:rsidRPr="005869B8" w:rsidRDefault="005869B8" w:rsidP="00854801">
      <w:pPr>
        <w:pStyle w:val="Heading4"/>
        <w:rPr>
          <w:ins w:id="1416" w:author="Editor@Oslo_01" w:date="2013-06-13T09:56:00Z"/>
        </w:rPr>
      </w:pPr>
      <w:ins w:id="1417" w:author="Editor@Oslo_01" w:date="2013-06-13T09:56:00Z">
        <w:r w:rsidRPr="005869B8">
          <w:t>7.6.1.5</w:t>
        </w:r>
        <w:r w:rsidRPr="005869B8">
          <w:tab/>
          <w:t>Parallel usage of explict and pointer based rule signalling</w:t>
        </w:r>
      </w:ins>
    </w:p>
    <w:p w:rsidR="005869B8" w:rsidRPr="005869B8" w:rsidRDefault="005869B8" w:rsidP="005869B8">
      <w:pPr>
        <w:rPr>
          <w:ins w:id="1418" w:author="Editor@Oslo_01" w:date="2013-06-13T09:56:00Z"/>
        </w:rPr>
      </w:pPr>
      <w:ins w:id="1419" w:author="Editor@Oslo_01" w:date="2013-06-13T09:56:00Z">
        <w:r w:rsidRPr="005869B8">
          <w:t>The MGC may use both methods in parallel, taken into account possible rule interactions.</w:t>
        </w:r>
      </w:ins>
    </w:p>
    <w:p w:rsidR="005869B8" w:rsidRPr="005869B8" w:rsidRDefault="005869B8" w:rsidP="00854801">
      <w:pPr>
        <w:pStyle w:val="Heading3"/>
        <w:rPr>
          <w:ins w:id="1420" w:author="Editor@Oslo_01" w:date="2013-06-13T09:56:00Z"/>
        </w:rPr>
      </w:pPr>
      <w:bookmarkStart w:id="1421" w:name="_Toc359418751"/>
      <w:ins w:id="1422" w:author="Editor@Oslo_01" w:date="2013-06-13T09:56:00Z">
        <w:r w:rsidRPr="005869B8">
          <w:t>7.6.2</w:t>
        </w:r>
        <w:r w:rsidRPr="005869B8">
          <w:tab/>
          <w:t>Unsuccessful packet inspection process</w:t>
        </w:r>
        <w:bookmarkEnd w:id="1421"/>
      </w:ins>
    </w:p>
    <w:p w:rsidR="005869B8" w:rsidRPr="005869B8" w:rsidRDefault="005869B8" w:rsidP="005869B8">
      <w:pPr>
        <w:rPr>
          <w:ins w:id="1423" w:author="Editor@Oslo_01" w:date="2013-06-13T09:56:00Z"/>
        </w:rPr>
      </w:pPr>
      <w:ins w:id="1424" w:author="Editor@Oslo_01" w:date="2013-06-13T09:56:00Z">
        <w:r w:rsidRPr="005869B8">
          <w:t>The enforcement of policy rules for packet inspection might be principally not successful. The base package provides not any means for detailed feedbacks and diagnosis support. The MG should rather reply with existing H.248 error codes.</w:t>
        </w:r>
      </w:ins>
    </w:p>
    <w:p w:rsidR="005869B8" w:rsidRPr="005869B8" w:rsidRDefault="005869B8" w:rsidP="005869B8">
      <w:pPr>
        <w:rPr>
          <w:ins w:id="1425" w:author="Editor@Oslo_01" w:date="2013-06-13T09:56:00Z"/>
        </w:rPr>
      </w:pPr>
      <w:ins w:id="1426" w:author="Editor@Oslo_01" w:date="2013-06-13T09:56:00Z">
        <w:r w:rsidRPr="005869B8">
          <w:t xml:space="preserve">Applications with requirements for more detailed feedback information from the packet inspection process should additionally use the </w:t>
        </w:r>
        <w:r w:rsidR="006F4A4B" w:rsidRPr="006F4A4B">
          <w:rPr>
            <w:i/>
            <w:rPrChange w:id="1427" w:author="ALU" w:date="2013-03-04T12:15:00Z">
              <w:rPr/>
            </w:rPrChange>
          </w:rPr>
          <w:t>inspection rule operational</w:t>
        </w:r>
        <w:r w:rsidRPr="005869B8">
          <w:t xml:space="preserve"> package (see next clause 8).</w:t>
        </w:r>
      </w:ins>
    </w:p>
    <w:p w:rsidR="005869B8" w:rsidRPr="005869B8" w:rsidRDefault="006F4A4B" w:rsidP="005869B8">
      <w:pPr>
        <w:rPr>
          <w:ins w:id="1428" w:author="Editor@Oslo_01" w:date="2013-06-13T09:56:00Z"/>
          <w:sz w:val="22"/>
          <w:szCs w:val="22"/>
          <w:rPrChange w:id="1429" w:author="ALU" w:date="2013-03-04T12:19:00Z">
            <w:rPr>
              <w:ins w:id="1430" w:author="Editor@Oslo_01" w:date="2013-06-13T09:56:00Z"/>
            </w:rPr>
          </w:rPrChange>
        </w:rPr>
      </w:pPr>
      <w:ins w:id="1431" w:author="Editor@Oslo_01" w:date="2013-06-13T09:56:00Z">
        <w:r w:rsidRPr="006F4A4B">
          <w:rPr>
            <w:sz w:val="22"/>
            <w:szCs w:val="22"/>
            <w:rPrChange w:id="1432" w:author="ALU" w:date="2013-03-04T12:19:00Z">
              <w:rPr/>
            </w:rPrChange>
          </w:rPr>
          <w:t>NOTE – Unsuccessful packet inspection operations could also lead to management plane reporting events (e.g. fault management) besides MGC notifications, but this is out of scope of this Recommendation.</w:t>
        </w:r>
      </w:ins>
    </w:p>
    <w:p w:rsidR="008D460D" w:rsidRPr="00CD558D" w:rsidDel="005869B8" w:rsidRDefault="008D460D" w:rsidP="008D460D">
      <w:pPr>
        <w:rPr>
          <w:del w:id="1433" w:author="Editor@Oslo_01" w:date="2013-06-13T09:56:00Z"/>
        </w:rPr>
      </w:pPr>
      <w:del w:id="1434" w:author="Editor@Oslo_01" w:date="2013-06-13T09:56:00Z">
        <w:r w:rsidRPr="00CD558D" w:rsidDel="005869B8">
          <w:delText>&lt;The procedures associated with the package&gt;</w:delText>
        </w:r>
      </w:del>
    </w:p>
    <w:p w:rsidR="00A466E7" w:rsidRPr="00CD558D" w:rsidRDefault="008D3E14" w:rsidP="00A466E7">
      <w:pPr>
        <w:pStyle w:val="Heading1"/>
      </w:pPr>
      <w:bookmarkStart w:id="1435" w:name="_Toc323981332"/>
      <w:bookmarkStart w:id="1436" w:name="_Toc340164237"/>
      <w:bookmarkStart w:id="1437" w:name="_Toc359418752"/>
      <w:ins w:id="1438" w:author="Editor@Oslo_01" w:date="2013-06-13T09:57:00Z">
        <w:r>
          <w:lastRenderedPageBreak/>
          <w:t>8</w:t>
        </w:r>
      </w:ins>
      <w:del w:id="1439" w:author="Editor@Oslo_01" w:date="2013-06-13T09:57:00Z">
        <w:r w:rsidR="008D460D" w:rsidRPr="00CD558D" w:rsidDel="008D3E14">
          <w:delText>7</w:delText>
        </w:r>
      </w:del>
      <w:r w:rsidR="008D460D" w:rsidRPr="00CD558D">
        <w:tab/>
        <w:t xml:space="preserve">Inspection rule </w:t>
      </w:r>
      <w:ins w:id="1440" w:author="Editor@Oslo_01" w:date="2013-06-13T09:57:00Z">
        <w:r w:rsidRPr="008D3E14">
          <w:t xml:space="preserve">operational </w:t>
        </w:r>
      </w:ins>
      <w:del w:id="1441" w:author="Editor@Oslo_01" w:date="2013-06-13T09:57:00Z">
        <w:r w:rsidR="008D460D" w:rsidRPr="00CD558D" w:rsidDel="008D3E14">
          <w:delText xml:space="preserve">container </w:delText>
        </w:r>
      </w:del>
      <w:r w:rsidR="008D460D" w:rsidRPr="00CD558D">
        <w:t>package</w:t>
      </w:r>
      <w:bookmarkEnd w:id="1435"/>
      <w:bookmarkEnd w:id="1436"/>
      <w:bookmarkEnd w:id="1437"/>
    </w:p>
    <w:tbl>
      <w:tblPr>
        <w:tblW w:w="9752" w:type="dxa"/>
        <w:tblLook w:val="01E0"/>
      </w:tblPr>
      <w:tblGrid>
        <w:gridCol w:w="567"/>
        <w:gridCol w:w="2268"/>
        <w:gridCol w:w="6917"/>
      </w:tblGrid>
      <w:tr w:rsidR="008D460D" w:rsidRPr="00CD558D" w:rsidTr="00A466E7">
        <w:tc>
          <w:tcPr>
            <w:tcW w:w="567" w:type="dxa"/>
          </w:tcPr>
          <w:p w:rsidR="008D460D" w:rsidRPr="00CD558D" w:rsidRDefault="008D460D" w:rsidP="00A466E7">
            <w:pPr>
              <w:keepNext/>
              <w:jc w:val="both"/>
            </w:pPr>
          </w:p>
        </w:tc>
        <w:tc>
          <w:tcPr>
            <w:tcW w:w="2268" w:type="dxa"/>
          </w:tcPr>
          <w:p w:rsidR="008D460D" w:rsidRPr="00CD558D" w:rsidRDefault="008D460D" w:rsidP="0071664F">
            <w:pPr>
              <w:keepNext/>
              <w:keepLines/>
            </w:pPr>
            <w:r w:rsidRPr="00CD558D">
              <w:rPr>
                <w:b/>
                <w:bCs/>
              </w:rPr>
              <w:t>Package Name</w:t>
            </w:r>
            <w:r w:rsidRPr="00CD558D">
              <w:t>:</w:t>
            </w:r>
          </w:p>
        </w:tc>
        <w:tc>
          <w:tcPr>
            <w:tcW w:w="6917" w:type="dxa"/>
          </w:tcPr>
          <w:p w:rsidR="008D460D" w:rsidRPr="00CD558D" w:rsidRDefault="008D460D" w:rsidP="0071664F">
            <w:pPr>
              <w:keepNext/>
              <w:keepLines/>
            </w:pPr>
            <w:r w:rsidRPr="00CD558D">
              <w:t xml:space="preserve">Inspection rule </w:t>
            </w:r>
            <w:ins w:id="1442" w:author="Editor@Oslo_01" w:date="2013-06-13T09:57:00Z">
              <w:r w:rsidR="008D3E14" w:rsidRPr="008D3E14">
                <w:t xml:space="preserve">operational </w:t>
              </w:r>
            </w:ins>
            <w:del w:id="1443" w:author="Editor@Oslo_01" w:date="2013-06-13T09:57:00Z">
              <w:r w:rsidRPr="00CD558D" w:rsidDel="008D3E14">
                <w:delText xml:space="preserve">container </w:delText>
              </w:r>
            </w:del>
            <w:r w:rsidRPr="00CD558D">
              <w:t>package</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pPr>
              <w:keepNext/>
              <w:keepLines/>
            </w:pPr>
            <w:r w:rsidRPr="00CD558D">
              <w:rPr>
                <w:b/>
                <w:bCs/>
              </w:rPr>
              <w:t>Package ID</w:t>
            </w:r>
            <w:r w:rsidRPr="00CD558D">
              <w:t>:</w:t>
            </w:r>
          </w:p>
        </w:tc>
        <w:tc>
          <w:tcPr>
            <w:tcW w:w="6917" w:type="dxa"/>
          </w:tcPr>
          <w:p w:rsidR="002F351E" w:rsidRDefault="008D460D">
            <w:pPr>
              <w:keepNext/>
              <w:keepLines/>
            </w:pPr>
            <w:proofErr w:type="gramStart"/>
            <w:r w:rsidRPr="00CD558D">
              <w:t>ir</w:t>
            </w:r>
            <w:ins w:id="1444" w:author="Editor@Oslo_01" w:date="2013-06-13T09:57:00Z">
              <w:r w:rsidR="008D3E14">
                <w:t>o</w:t>
              </w:r>
            </w:ins>
            <w:proofErr w:type="gramEnd"/>
            <w:del w:id="1445" w:author="Editor@Oslo_01" w:date="2013-06-13T09:57:00Z">
              <w:r w:rsidRPr="00CD558D" w:rsidDel="008D3E14">
                <w:delText>c</w:delText>
              </w:r>
            </w:del>
            <w:r w:rsidRPr="00CD558D">
              <w:t xml:space="preserve"> (0x</w:t>
            </w:r>
            <w:r w:rsidR="00520657" w:rsidRPr="00CD558D">
              <w:rPr>
                <w:highlight w:val="yellow"/>
              </w:rPr>
              <w:t>????</w:t>
            </w:r>
            <w:r w:rsidRPr="00CD558D">
              <w:t>)</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Description</w:t>
            </w:r>
            <w:r w:rsidRPr="00CD558D">
              <w:t>:</w:t>
            </w:r>
          </w:p>
        </w:tc>
        <w:tc>
          <w:tcPr>
            <w:tcW w:w="6917" w:type="dxa"/>
          </w:tcPr>
          <w:p w:rsidR="008D3E14" w:rsidRPr="008D3E14" w:rsidRDefault="008D460D" w:rsidP="008D3E14">
            <w:pPr>
              <w:rPr>
                <w:ins w:id="1446" w:author="Editor@Oslo_01" w:date="2013-06-13T09:57:00Z"/>
              </w:rPr>
            </w:pPr>
            <w:del w:id="1447" w:author="Editor@Oslo_01" w:date="2013-06-13T09:58:00Z">
              <w:r w:rsidRPr="00CD558D" w:rsidDel="008D3E14">
                <w:delText>&lt;description&gt;</w:delText>
              </w:r>
            </w:del>
            <w:ins w:id="1448" w:author="Editor@Oslo_01" w:date="2013-06-13T09:57:00Z">
              <w:r w:rsidR="008D3E14" w:rsidRPr="008D3E14">
                <w:t>This package supports the MGC with information related to the operation of enforced DPI policy rules in the MG.</w:t>
              </w:r>
            </w:ins>
          </w:p>
          <w:p w:rsidR="008D3E14" w:rsidRPr="008D3E14" w:rsidRDefault="008D3E14" w:rsidP="008D3E14">
            <w:pPr>
              <w:rPr>
                <w:ins w:id="1449" w:author="Editor@Oslo_01" w:date="2013-06-13T09:57:00Z"/>
              </w:rPr>
            </w:pPr>
            <w:ins w:id="1450" w:author="Editor@Oslo_01" w:date="2013-06-13T09:57:00Z">
              <w:r w:rsidRPr="008D3E14">
                <w:t>The scope of this package version is limited on operational information concerning principal feedback from packet inspection process with focus on</w:t>
              </w:r>
            </w:ins>
          </w:p>
          <w:p w:rsidR="006F4A4B" w:rsidRDefault="008D3E14" w:rsidP="006F4A4B">
            <w:pPr>
              <w:numPr>
                <w:ilvl w:val="0"/>
                <w:numId w:val="23"/>
              </w:numPr>
              <w:tabs>
                <w:tab w:val="left" w:pos="794"/>
                <w:tab w:val="left" w:pos="1191"/>
                <w:tab w:val="left" w:pos="1588"/>
                <w:tab w:val="left" w:pos="1985"/>
              </w:tabs>
              <w:overflowPunct w:val="0"/>
              <w:autoSpaceDE w:val="0"/>
              <w:autoSpaceDN w:val="0"/>
              <w:adjustRightInd w:val="0"/>
              <w:contextualSpacing/>
              <w:textAlignment w:val="baseline"/>
              <w:rPr>
                <w:ins w:id="1451" w:author="Editor@Oslo_01" w:date="2013-06-13T09:57:00Z"/>
              </w:rPr>
              <w:pPrChange w:id="1452" w:author="ALU" w:date="2013-03-05T12:00:00Z">
                <w:pPr>
                  <w:ind w:left="794" w:hanging="794"/>
                </w:pPr>
              </w:pPrChange>
            </w:pPr>
            <w:ins w:id="1453" w:author="Editor@Oslo_01" w:date="2013-06-13T09:57:00Z">
              <w:r w:rsidRPr="008D3E14">
                <w:t>whether packets are successfully identified (and if, by which policy rule);</w:t>
              </w:r>
            </w:ins>
          </w:p>
          <w:p w:rsidR="006F4A4B" w:rsidRDefault="008D3E14" w:rsidP="006F4A4B">
            <w:pPr>
              <w:numPr>
                <w:ilvl w:val="0"/>
                <w:numId w:val="23"/>
              </w:numPr>
              <w:tabs>
                <w:tab w:val="left" w:pos="794"/>
                <w:tab w:val="left" w:pos="1191"/>
                <w:tab w:val="left" w:pos="1588"/>
                <w:tab w:val="left" w:pos="1985"/>
              </w:tabs>
              <w:overflowPunct w:val="0"/>
              <w:autoSpaceDE w:val="0"/>
              <w:autoSpaceDN w:val="0"/>
              <w:adjustRightInd w:val="0"/>
              <w:contextualSpacing/>
              <w:textAlignment w:val="baseline"/>
              <w:rPr>
                <w:ins w:id="1454" w:author="Editor@Oslo_01" w:date="2013-06-13T09:57:00Z"/>
              </w:rPr>
              <w:pPrChange w:id="1455" w:author="ALU" w:date="2013-03-05T12:00:00Z">
                <w:pPr>
                  <w:ind w:left="794" w:hanging="794"/>
                </w:pPr>
              </w:pPrChange>
            </w:pPr>
            <w:ins w:id="1456" w:author="Editor@Oslo_01" w:date="2013-06-13T09:57:00Z">
              <w:r w:rsidRPr="008D3E14">
                <w:t>possible rule errors; and</w:t>
              </w:r>
            </w:ins>
          </w:p>
          <w:p w:rsidR="006F4A4B" w:rsidRDefault="008D3E14" w:rsidP="006F4A4B">
            <w:pPr>
              <w:numPr>
                <w:ilvl w:val="0"/>
                <w:numId w:val="23"/>
              </w:numPr>
              <w:tabs>
                <w:tab w:val="left" w:pos="794"/>
                <w:tab w:val="left" w:pos="1191"/>
                <w:tab w:val="left" w:pos="1588"/>
                <w:tab w:val="left" w:pos="1985"/>
              </w:tabs>
              <w:overflowPunct w:val="0"/>
              <w:autoSpaceDE w:val="0"/>
              <w:autoSpaceDN w:val="0"/>
              <w:adjustRightInd w:val="0"/>
              <w:contextualSpacing/>
              <w:textAlignment w:val="baseline"/>
              <w:pPrChange w:id="1457" w:author="Editor@Oslo_01" w:date="2013-06-13T09:57:00Z">
                <w:pPr/>
              </w:pPrChange>
            </w:pPr>
            <w:proofErr w:type="gramStart"/>
            <w:ins w:id="1458" w:author="Editor@Oslo_01" w:date="2013-06-13T09:57:00Z">
              <w:r w:rsidRPr="008D3E14">
                <w:t>high</w:t>
              </w:r>
              <w:proofErr w:type="gramEnd"/>
              <w:r w:rsidRPr="008D3E14">
                <w:t xml:space="preserve"> level performance metrics related to some basic packet handling events.</w:t>
              </w:r>
            </w:ins>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Version</w:t>
            </w:r>
            <w:r w:rsidRPr="00CD558D">
              <w:t>:</w:t>
            </w:r>
          </w:p>
        </w:tc>
        <w:tc>
          <w:tcPr>
            <w:tcW w:w="6917" w:type="dxa"/>
          </w:tcPr>
          <w:p w:rsidR="008D460D" w:rsidRPr="00CD558D" w:rsidRDefault="008D460D" w:rsidP="0071664F">
            <w:del w:id="1459" w:author="Editor@Oslo_01" w:date="2013-06-13T09:58:00Z">
              <w:r w:rsidRPr="00CD558D" w:rsidDel="003F6F60">
                <w:delText>&lt;version&gt;</w:delText>
              </w:r>
            </w:del>
            <w:ins w:id="1460" w:author="Editor@Oslo_01" w:date="2013-06-13T09:58:00Z">
              <w:r w:rsidR="003F6F60">
                <w:t>1</w:t>
              </w:r>
            </w:ins>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Extends</w:t>
            </w:r>
            <w:r w:rsidRPr="00CD558D">
              <w:t>:</w:t>
            </w:r>
          </w:p>
        </w:tc>
        <w:tc>
          <w:tcPr>
            <w:tcW w:w="6917" w:type="dxa"/>
          </w:tcPr>
          <w:p w:rsidR="008D460D" w:rsidRPr="00CD558D" w:rsidRDefault="003F6F60" w:rsidP="0071664F">
            <w:ins w:id="1461" w:author="Editor@Oslo_01" w:date="2013-06-13T09:58:00Z">
              <w:r w:rsidRPr="003F6F60">
                <w:t>irb v1</w:t>
              </w:r>
            </w:ins>
            <w:del w:id="1462" w:author="Editor@Oslo_01" w:date="2013-06-13T09:58:00Z">
              <w:r w:rsidR="008D460D" w:rsidRPr="00CD558D" w:rsidDel="003F6F60">
                <w:delText>&lt;extended Package</w:delText>
              </w:r>
              <w:r w:rsidR="0071664F" w:rsidRPr="00CD558D" w:rsidDel="003F6F60">
                <w:delText xml:space="preserve"> </w:delText>
              </w:r>
              <w:r w:rsidR="008D460D" w:rsidRPr="00CD558D" w:rsidDel="003F6F60">
                <w:delText>ID and version&gt;</w:delText>
              </w:r>
            </w:del>
          </w:p>
        </w:tc>
      </w:tr>
    </w:tbl>
    <w:p w:rsidR="008D460D" w:rsidRPr="00CD558D" w:rsidRDefault="003F6F60" w:rsidP="0071664F">
      <w:pPr>
        <w:pStyle w:val="Heading2"/>
      </w:pPr>
      <w:bookmarkStart w:id="1463" w:name="_Toc340164238"/>
      <w:bookmarkStart w:id="1464" w:name="_Toc359418753"/>
      <w:ins w:id="1465" w:author="Editor@Oslo_01" w:date="2013-06-13T09:58:00Z">
        <w:r>
          <w:t>8</w:t>
        </w:r>
      </w:ins>
      <w:del w:id="1466" w:author="Editor@Oslo_01" w:date="2013-06-13T09:58:00Z">
        <w:r w:rsidR="008D460D" w:rsidRPr="00CD558D" w:rsidDel="003F6F60">
          <w:delText>7</w:delText>
        </w:r>
      </w:del>
      <w:r w:rsidR="008D460D" w:rsidRPr="00CD558D">
        <w:t>.1</w:t>
      </w:r>
      <w:r w:rsidR="008D460D" w:rsidRPr="00CD558D">
        <w:tab/>
        <w:t>Properties</w:t>
      </w:r>
      <w:bookmarkEnd w:id="1463"/>
      <w:bookmarkEnd w:id="1464"/>
    </w:p>
    <w:p w:rsidR="003F6F60" w:rsidRPr="003F6F60" w:rsidRDefault="003F6F60" w:rsidP="003F6F60">
      <w:pPr>
        <w:tabs>
          <w:tab w:val="left" w:pos="794"/>
          <w:tab w:val="left" w:pos="1191"/>
          <w:tab w:val="left" w:pos="1588"/>
          <w:tab w:val="left" w:pos="1985"/>
        </w:tabs>
        <w:overflowPunct w:val="0"/>
        <w:autoSpaceDE w:val="0"/>
        <w:autoSpaceDN w:val="0"/>
        <w:adjustRightInd w:val="0"/>
        <w:textAlignment w:val="baseline"/>
        <w:rPr>
          <w:ins w:id="1467" w:author="Editor@Oslo_01" w:date="2013-06-13T09:58:00Z"/>
          <w:rFonts w:eastAsia="MS Mincho"/>
          <w:szCs w:val="20"/>
        </w:rPr>
      </w:pPr>
      <w:bookmarkStart w:id="1468" w:name="_Toc323981333"/>
      <w:bookmarkStart w:id="1469" w:name="_Toc340164239"/>
      <w:proofErr w:type="gramStart"/>
      <w:ins w:id="1470" w:author="Editor@Oslo_01" w:date="2013-06-13T09:58:00Z">
        <w:r w:rsidRPr="003F6F60">
          <w:rPr>
            <w:rFonts w:eastAsia="MS Mincho"/>
            <w:szCs w:val="20"/>
          </w:rPr>
          <w:t>None.</w:t>
        </w:r>
        <w:proofErr w:type="gramEnd"/>
      </w:ins>
    </w:p>
    <w:p w:rsidR="008D460D" w:rsidRPr="00CD558D" w:rsidDel="003F6F60" w:rsidRDefault="008D460D" w:rsidP="008D460D">
      <w:pPr>
        <w:pStyle w:val="Heading3"/>
        <w:rPr>
          <w:del w:id="1471" w:author="Editor@Oslo_01" w:date="2013-06-13T09:58:00Z"/>
        </w:rPr>
      </w:pPr>
      <w:del w:id="1472" w:author="Editor@Oslo_01" w:date="2013-06-13T09:58:00Z">
        <w:r w:rsidRPr="00CD558D" w:rsidDel="003F6F60">
          <w:delText>7.1.1</w:delText>
        </w:r>
        <w:r w:rsidRPr="00CD558D" w:rsidDel="003F6F60">
          <w:tab/>
          <w:delText>Container for rule</w:delText>
        </w:r>
        <w:bookmarkEnd w:id="1468"/>
        <w:bookmarkEnd w:id="1469"/>
      </w:del>
    </w:p>
    <w:tbl>
      <w:tblPr>
        <w:tblW w:w="0" w:type="auto"/>
        <w:tblLook w:val="01E0"/>
      </w:tblPr>
      <w:tblGrid>
        <w:gridCol w:w="567"/>
        <w:gridCol w:w="2268"/>
        <w:gridCol w:w="6917"/>
      </w:tblGrid>
      <w:tr w:rsidR="008D460D" w:rsidRPr="00CD558D" w:rsidDel="003F6F60" w:rsidTr="00A466E7">
        <w:trPr>
          <w:del w:id="1473" w:author="Editor@Oslo_01" w:date="2013-06-13T09:58:00Z"/>
        </w:trPr>
        <w:tc>
          <w:tcPr>
            <w:tcW w:w="567" w:type="dxa"/>
          </w:tcPr>
          <w:p w:rsidR="008D460D" w:rsidRPr="00CD558D" w:rsidDel="003F6F60" w:rsidRDefault="008D460D" w:rsidP="00A466E7">
            <w:pPr>
              <w:jc w:val="both"/>
              <w:rPr>
                <w:del w:id="1474" w:author="Editor@Oslo_01" w:date="2013-06-13T09:58:00Z"/>
                <w:b/>
              </w:rPr>
            </w:pPr>
          </w:p>
        </w:tc>
        <w:tc>
          <w:tcPr>
            <w:tcW w:w="2268" w:type="dxa"/>
          </w:tcPr>
          <w:p w:rsidR="008D460D" w:rsidRPr="00CD558D" w:rsidDel="003F6F60" w:rsidRDefault="008D460D" w:rsidP="0071664F">
            <w:pPr>
              <w:rPr>
                <w:del w:id="1475" w:author="Editor@Oslo_01" w:date="2013-06-13T09:58:00Z"/>
              </w:rPr>
            </w:pPr>
            <w:del w:id="1476" w:author="Editor@Oslo_01" w:date="2013-06-13T09:58:00Z">
              <w:r w:rsidRPr="00CD558D" w:rsidDel="003F6F60">
                <w:rPr>
                  <w:b/>
                  <w:bCs/>
                </w:rPr>
                <w:delText>Property Name</w:delText>
              </w:r>
              <w:r w:rsidRPr="00CD558D" w:rsidDel="003F6F60">
                <w:delText>:</w:delText>
              </w:r>
            </w:del>
          </w:p>
        </w:tc>
        <w:tc>
          <w:tcPr>
            <w:tcW w:w="6917" w:type="dxa"/>
          </w:tcPr>
          <w:p w:rsidR="008D460D" w:rsidRPr="00CD558D" w:rsidDel="003F6F60" w:rsidRDefault="008D460D" w:rsidP="0071664F">
            <w:pPr>
              <w:rPr>
                <w:del w:id="1477" w:author="Editor@Oslo_01" w:date="2013-06-13T09:58:00Z"/>
              </w:rPr>
            </w:pPr>
            <w:del w:id="1478" w:author="Editor@Oslo_01" w:date="2013-06-13T09:58:00Z">
              <w:r w:rsidRPr="00CD558D" w:rsidDel="003F6F60">
                <w:delText>Container for rule</w:delText>
              </w:r>
            </w:del>
          </w:p>
        </w:tc>
      </w:tr>
      <w:tr w:rsidR="008D460D" w:rsidRPr="00CD558D" w:rsidDel="003F6F60" w:rsidTr="00A466E7">
        <w:trPr>
          <w:del w:id="1479" w:author="Editor@Oslo_01" w:date="2013-06-13T09:58:00Z"/>
        </w:trPr>
        <w:tc>
          <w:tcPr>
            <w:tcW w:w="567" w:type="dxa"/>
          </w:tcPr>
          <w:p w:rsidR="008D460D" w:rsidRPr="00CD558D" w:rsidDel="003F6F60" w:rsidRDefault="008D460D" w:rsidP="00A466E7">
            <w:pPr>
              <w:jc w:val="both"/>
              <w:rPr>
                <w:del w:id="1480" w:author="Editor@Oslo_01" w:date="2013-06-13T09:58:00Z"/>
                <w:b/>
              </w:rPr>
            </w:pPr>
          </w:p>
        </w:tc>
        <w:tc>
          <w:tcPr>
            <w:tcW w:w="2268" w:type="dxa"/>
          </w:tcPr>
          <w:p w:rsidR="008D460D" w:rsidRPr="00CD558D" w:rsidDel="003F6F60" w:rsidRDefault="008D460D" w:rsidP="0071664F">
            <w:pPr>
              <w:rPr>
                <w:del w:id="1481" w:author="Editor@Oslo_01" w:date="2013-06-13T09:58:00Z"/>
              </w:rPr>
            </w:pPr>
            <w:del w:id="1482" w:author="Editor@Oslo_01" w:date="2013-06-13T09:58:00Z">
              <w:r w:rsidRPr="00CD558D" w:rsidDel="003F6F60">
                <w:rPr>
                  <w:b/>
                  <w:bCs/>
                </w:rPr>
                <w:delText>Property ID</w:delText>
              </w:r>
              <w:r w:rsidRPr="00CD558D" w:rsidDel="003F6F60">
                <w:delText xml:space="preserve">: </w:delText>
              </w:r>
            </w:del>
          </w:p>
        </w:tc>
        <w:tc>
          <w:tcPr>
            <w:tcW w:w="6917" w:type="dxa"/>
          </w:tcPr>
          <w:p w:rsidR="008D460D" w:rsidRPr="00CD558D" w:rsidDel="003F6F60" w:rsidRDefault="008D460D" w:rsidP="0071664F">
            <w:pPr>
              <w:rPr>
                <w:del w:id="1483" w:author="Editor@Oslo_01" w:date="2013-06-13T09:58:00Z"/>
              </w:rPr>
            </w:pPr>
            <w:del w:id="1484" w:author="Editor@Oslo_01" w:date="2013-06-13T09:58:00Z">
              <w:r w:rsidRPr="00CD558D" w:rsidDel="003F6F60">
                <w:delText>cfr (0x0001)</w:delText>
              </w:r>
            </w:del>
          </w:p>
        </w:tc>
      </w:tr>
      <w:tr w:rsidR="008D460D" w:rsidRPr="00CD558D" w:rsidDel="003F6F60" w:rsidTr="00A466E7">
        <w:trPr>
          <w:del w:id="1485" w:author="Editor@Oslo_01" w:date="2013-06-13T09:58:00Z"/>
        </w:trPr>
        <w:tc>
          <w:tcPr>
            <w:tcW w:w="567" w:type="dxa"/>
          </w:tcPr>
          <w:p w:rsidR="008D460D" w:rsidRPr="00CD558D" w:rsidDel="003F6F60" w:rsidRDefault="008D460D" w:rsidP="00A466E7">
            <w:pPr>
              <w:jc w:val="both"/>
              <w:rPr>
                <w:del w:id="1486" w:author="Editor@Oslo_01" w:date="2013-06-13T09:58:00Z"/>
                <w:b/>
              </w:rPr>
            </w:pPr>
          </w:p>
        </w:tc>
        <w:tc>
          <w:tcPr>
            <w:tcW w:w="2268" w:type="dxa"/>
          </w:tcPr>
          <w:p w:rsidR="008D460D" w:rsidRPr="00CD558D" w:rsidDel="003F6F60" w:rsidRDefault="008D460D" w:rsidP="0071664F">
            <w:pPr>
              <w:rPr>
                <w:del w:id="1487" w:author="Editor@Oslo_01" w:date="2013-06-13T09:58:00Z"/>
              </w:rPr>
            </w:pPr>
            <w:del w:id="1488" w:author="Editor@Oslo_01" w:date="2013-06-13T09:58:00Z">
              <w:r w:rsidRPr="00CD558D" w:rsidDel="003F6F60">
                <w:rPr>
                  <w:b/>
                  <w:bCs/>
                </w:rPr>
                <w:delText>Description</w:delText>
              </w:r>
              <w:r w:rsidRPr="00CD558D" w:rsidDel="003F6F60">
                <w:delText xml:space="preserve">: </w:delText>
              </w:r>
            </w:del>
          </w:p>
        </w:tc>
        <w:tc>
          <w:tcPr>
            <w:tcW w:w="6917" w:type="dxa"/>
          </w:tcPr>
          <w:p w:rsidR="008D460D" w:rsidRPr="00CD558D" w:rsidDel="003F6F60" w:rsidRDefault="008D460D" w:rsidP="0071664F">
            <w:pPr>
              <w:rPr>
                <w:del w:id="1489" w:author="Editor@Oslo_01" w:date="2013-06-13T09:58:00Z"/>
              </w:rPr>
            </w:pPr>
            <w:del w:id="1490" w:author="Editor@Oslo_01" w:date="2013-06-13T09:58:00Z">
              <w:r w:rsidRPr="00CD558D" w:rsidDel="003F6F60">
                <w:delText>&lt;description&gt;</w:delText>
              </w:r>
            </w:del>
          </w:p>
        </w:tc>
      </w:tr>
      <w:tr w:rsidR="008D460D" w:rsidRPr="00CD558D" w:rsidDel="003F6F60" w:rsidTr="00A466E7">
        <w:trPr>
          <w:del w:id="1491" w:author="Editor@Oslo_01" w:date="2013-06-13T09:58:00Z"/>
        </w:trPr>
        <w:tc>
          <w:tcPr>
            <w:tcW w:w="567" w:type="dxa"/>
          </w:tcPr>
          <w:p w:rsidR="008D460D" w:rsidRPr="00CD558D" w:rsidDel="003F6F60" w:rsidRDefault="008D460D" w:rsidP="00A466E7">
            <w:pPr>
              <w:jc w:val="both"/>
              <w:rPr>
                <w:del w:id="1492" w:author="Editor@Oslo_01" w:date="2013-06-13T09:58:00Z"/>
                <w:b/>
              </w:rPr>
            </w:pPr>
          </w:p>
        </w:tc>
        <w:tc>
          <w:tcPr>
            <w:tcW w:w="2268" w:type="dxa"/>
          </w:tcPr>
          <w:p w:rsidR="008D460D" w:rsidRPr="00CD558D" w:rsidDel="003F6F60" w:rsidRDefault="008D460D" w:rsidP="0071664F">
            <w:pPr>
              <w:rPr>
                <w:del w:id="1493" w:author="Editor@Oslo_01" w:date="2013-06-13T09:58:00Z"/>
              </w:rPr>
            </w:pPr>
            <w:del w:id="1494" w:author="Editor@Oslo_01" w:date="2013-06-13T09:58:00Z">
              <w:r w:rsidRPr="00CD558D" w:rsidDel="003F6F60">
                <w:rPr>
                  <w:b/>
                  <w:bCs/>
                </w:rPr>
                <w:delText>Type</w:delText>
              </w:r>
              <w:r w:rsidRPr="00CD558D" w:rsidDel="003F6F60">
                <w:delText xml:space="preserve">: </w:delText>
              </w:r>
            </w:del>
          </w:p>
        </w:tc>
        <w:tc>
          <w:tcPr>
            <w:tcW w:w="6917" w:type="dxa"/>
          </w:tcPr>
          <w:p w:rsidR="008D460D" w:rsidRPr="00CD558D" w:rsidDel="003F6F60" w:rsidRDefault="008D460D" w:rsidP="0071664F">
            <w:pPr>
              <w:rPr>
                <w:del w:id="1495" w:author="Editor@Oslo_01" w:date="2013-06-13T09:58:00Z"/>
              </w:rPr>
            </w:pPr>
            <w:del w:id="1496" w:author="Editor@Oslo_01" w:date="2013-06-13T09:58:00Z">
              <w:r w:rsidRPr="00CD558D" w:rsidDel="003F6F60">
                <w:delText>&lt;type&gt;</w:delText>
              </w:r>
            </w:del>
          </w:p>
        </w:tc>
      </w:tr>
      <w:tr w:rsidR="008D460D" w:rsidRPr="00CD558D" w:rsidDel="003F6F60" w:rsidTr="00A466E7">
        <w:trPr>
          <w:del w:id="1497" w:author="Editor@Oslo_01" w:date="2013-06-13T09:58:00Z"/>
        </w:trPr>
        <w:tc>
          <w:tcPr>
            <w:tcW w:w="567" w:type="dxa"/>
          </w:tcPr>
          <w:p w:rsidR="008D460D" w:rsidRPr="00CD558D" w:rsidDel="003F6F60" w:rsidRDefault="008D460D" w:rsidP="00A466E7">
            <w:pPr>
              <w:jc w:val="both"/>
              <w:rPr>
                <w:del w:id="1498" w:author="Editor@Oslo_01" w:date="2013-06-13T09:58:00Z"/>
                <w:b/>
              </w:rPr>
            </w:pPr>
          </w:p>
        </w:tc>
        <w:tc>
          <w:tcPr>
            <w:tcW w:w="2268" w:type="dxa"/>
          </w:tcPr>
          <w:p w:rsidR="008D460D" w:rsidRPr="00CD558D" w:rsidDel="003F6F60" w:rsidRDefault="008D460D" w:rsidP="0071664F">
            <w:pPr>
              <w:rPr>
                <w:del w:id="1499" w:author="Editor@Oslo_01" w:date="2013-06-13T09:58:00Z"/>
              </w:rPr>
            </w:pPr>
            <w:del w:id="1500" w:author="Editor@Oslo_01" w:date="2013-06-13T09:58:00Z">
              <w:r w:rsidRPr="00CD558D" w:rsidDel="003F6F60">
                <w:rPr>
                  <w:b/>
                  <w:bCs/>
                </w:rPr>
                <w:delText>Possible values</w:delText>
              </w:r>
              <w:r w:rsidRPr="00CD558D" w:rsidDel="003F6F60">
                <w:delText>:</w:delText>
              </w:r>
            </w:del>
          </w:p>
        </w:tc>
        <w:tc>
          <w:tcPr>
            <w:tcW w:w="6917" w:type="dxa"/>
          </w:tcPr>
          <w:p w:rsidR="008D460D" w:rsidRPr="00CD558D" w:rsidDel="003F6F60" w:rsidRDefault="008D460D" w:rsidP="0071664F">
            <w:pPr>
              <w:rPr>
                <w:del w:id="1501" w:author="Editor@Oslo_01" w:date="2013-06-13T09:58:00Z"/>
              </w:rPr>
            </w:pPr>
            <w:del w:id="1502" w:author="Editor@Oslo_01" w:date="2013-06-13T09:58:00Z">
              <w:r w:rsidRPr="00CD558D" w:rsidDel="003F6F60">
                <w:delText>&lt;values&gt;</w:delText>
              </w:r>
            </w:del>
          </w:p>
        </w:tc>
      </w:tr>
      <w:tr w:rsidR="008D460D" w:rsidRPr="00CD558D" w:rsidDel="003F6F60" w:rsidTr="00A466E7">
        <w:trPr>
          <w:del w:id="1503" w:author="Editor@Oslo_01" w:date="2013-06-13T09:58:00Z"/>
        </w:trPr>
        <w:tc>
          <w:tcPr>
            <w:tcW w:w="567" w:type="dxa"/>
          </w:tcPr>
          <w:p w:rsidR="008D460D" w:rsidRPr="00CD558D" w:rsidDel="003F6F60" w:rsidRDefault="008D460D" w:rsidP="00A466E7">
            <w:pPr>
              <w:jc w:val="both"/>
              <w:rPr>
                <w:del w:id="1504" w:author="Editor@Oslo_01" w:date="2013-06-13T09:58:00Z"/>
                <w:b/>
              </w:rPr>
            </w:pPr>
          </w:p>
        </w:tc>
        <w:tc>
          <w:tcPr>
            <w:tcW w:w="2268" w:type="dxa"/>
          </w:tcPr>
          <w:p w:rsidR="008D460D" w:rsidRPr="00CD558D" w:rsidDel="003F6F60" w:rsidRDefault="008D460D" w:rsidP="0071664F">
            <w:pPr>
              <w:rPr>
                <w:del w:id="1505" w:author="Editor@Oslo_01" w:date="2013-06-13T09:58:00Z"/>
              </w:rPr>
            </w:pPr>
            <w:del w:id="1506" w:author="Editor@Oslo_01" w:date="2013-06-13T09:58:00Z">
              <w:r w:rsidRPr="00CD558D" w:rsidDel="003F6F60">
                <w:rPr>
                  <w:b/>
                  <w:bCs/>
                </w:rPr>
                <w:delText>Default</w:delText>
              </w:r>
              <w:r w:rsidRPr="00CD558D" w:rsidDel="003F6F60">
                <w:delText xml:space="preserve">: </w:delText>
              </w:r>
            </w:del>
          </w:p>
        </w:tc>
        <w:tc>
          <w:tcPr>
            <w:tcW w:w="6917" w:type="dxa"/>
          </w:tcPr>
          <w:p w:rsidR="008D460D" w:rsidRPr="00CD558D" w:rsidDel="003F6F60" w:rsidRDefault="008D460D" w:rsidP="0071664F">
            <w:pPr>
              <w:rPr>
                <w:del w:id="1507" w:author="Editor@Oslo_01" w:date="2013-06-13T09:58:00Z"/>
              </w:rPr>
            </w:pPr>
            <w:del w:id="1508" w:author="Editor@Oslo_01" w:date="2013-06-13T09:58:00Z">
              <w:r w:rsidRPr="00CD558D" w:rsidDel="003F6F60">
                <w:delText>&lt;value&gt;</w:delText>
              </w:r>
            </w:del>
          </w:p>
        </w:tc>
      </w:tr>
      <w:tr w:rsidR="008D460D" w:rsidRPr="00CD558D" w:rsidDel="003F6F60" w:rsidTr="00A466E7">
        <w:trPr>
          <w:del w:id="1509" w:author="Editor@Oslo_01" w:date="2013-06-13T09:58:00Z"/>
        </w:trPr>
        <w:tc>
          <w:tcPr>
            <w:tcW w:w="567" w:type="dxa"/>
          </w:tcPr>
          <w:p w:rsidR="008D460D" w:rsidRPr="00CD558D" w:rsidDel="003F6F60" w:rsidRDefault="008D460D" w:rsidP="00A466E7">
            <w:pPr>
              <w:jc w:val="both"/>
              <w:rPr>
                <w:del w:id="1510" w:author="Editor@Oslo_01" w:date="2013-06-13T09:58:00Z"/>
                <w:b/>
              </w:rPr>
            </w:pPr>
          </w:p>
        </w:tc>
        <w:tc>
          <w:tcPr>
            <w:tcW w:w="2268" w:type="dxa"/>
          </w:tcPr>
          <w:p w:rsidR="008D460D" w:rsidRPr="00CD558D" w:rsidDel="003F6F60" w:rsidRDefault="008D460D" w:rsidP="0071664F">
            <w:pPr>
              <w:rPr>
                <w:del w:id="1511" w:author="Editor@Oslo_01" w:date="2013-06-13T09:58:00Z"/>
              </w:rPr>
            </w:pPr>
            <w:del w:id="1512" w:author="Editor@Oslo_01" w:date="2013-06-13T09:58:00Z">
              <w:r w:rsidRPr="00CD558D" w:rsidDel="003F6F60">
                <w:rPr>
                  <w:b/>
                  <w:bCs/>
                </w:rPr>
                <w:delText>Defined in</w:delText>
              </w:r>
              <w:r w:rsidRPr="00CD558D" w:rsidDel="003F6F60">
                <w:delText xml:space="preserve">: </w:delText>
              </w:r>
            </w:del>
          </w:p>
        </w:tc>
        <w:tc>
          <w:tcPr>
            <w:tcW w:w="6917" w:type="dxa"/>
          </w:tcPr>
          <w:p w:rsidR="008D460D" w:rsidRPr="00CD558D" w:rsidDel="003F6F60" w:rsidRDefault="008D460D" w:rsidP="0071664F">
            <w:pPr>
              <w:rPr>
                <w:del w:id="1513" w:author="Editor@Oslo_01" w:date="2013-06-13T09:58:00Z"/>
              </w:rPr>
            </w:pPr>
            <w:del w:id="1514" w:author="Editor@Oslo_01" w:date="2013-06-13T09:58:00Z">
              <w:r w:rsidRPr="00CD558D" w:rsidDel="003F6F60">
                <w:delText>&lt;Local, Remote, LocalControl, TerminationState, ContextAttribute&gt;</w:delText>
              </w:r>
            </w:del>
          </w:p>
        </w:tc>
      </w:tr>
      <w:tr w:rsidR="008D460D" w:rsidRPr="00CD558D" w:rsidDel="003F6F60" w:rsidTr="00A466E7">
        <w:trPr>
          <w:del w:id="1515" w:author="Editor@Oslo_01" w:date="2013-06-13T09:58:00Z"/>
        </w:trPr>
        <w:tc>
          <w:tcPr>
            <w:tcW w:w="567" w:type="dxa"/>
          </w:tcPr>
          <w:p w:rsidR="008D460D" w:rsidRPr="00CD558D" w:rsidDel="003F6F60" w:rsidRDefault="008D460D" w:rsidP="00A466E7">
            <w:pPr>
              <w:jc w:val="both"/>
              <w:rPr>
                <w:del w:id="1516" w:author="Editor@Oslo_01" w:date="2013-06-13T09:58:00Z"/>
                <w:b/>
              </w:rPr>
            </w:pPr>
          </w:p>
        </w:tc>
        <w:tc>
          <w:tcPr>
            <w:tcW w:w="2268" w:type="dxa"/>
          </w:tcPr>
          <w:p w:rsidR="008D460D" w:rsidRPr="00CD558D" w:rsidDel="003F6F60" w:rsidRDefault="008D460D" w:rsidP="0071664F">
            <w:pPr>
              <w:rPr>
                <w:del w:id="1517" w:author="Editor@Oslo_01" w:date="2013-06-13T09:58:00Z"/>
              </w:rPr>
            </w:pPr>
            <w:del w:id="1518" w:author="Editor@Oslo_01" w:date="2013-06-13T09:58:00Z">
              <w:r w:rsidRPr="00CD558D" w:rsidDel="003F6F60">
                <w:rPr>
                  <w:b/>
                  <w:bCs/>
                </w:rPr>
                <w:delText>Characteristics</w:delText>
              </w:r>
              <w:r w:rsidRPr="00CD558D" w:rsidDel="003F6F60">
                <w:delText xml:space="preserve">: </w:delText>
              </w:r>
            </w:del>
          </w:p>
        </w:tc>
        <w:tc>
          <w:tcPr>
            <w:tcW w:w="6917" w:type="dxa"/>
          </w:tcPr>
          <w:p w:rsidR="008D460D" w:rsidRPr="00CD558D" w:rsidDel="003F6F60" w:rsidRDefault="008D460D" w:rsidP="0071664F">
            <w:pPr>
              <w:rPr>
                <w:del w:id="1519" w:author="Editor@Oslo_01" w:date="2013-06-13T09:58:00Z"/>
              </w:rPr>
            </w:pPr>
            <w:del w:id="1520" w:author="Editor@Oslo_01" w:date="2013-06-13T09:58:00Z">
              <w:r w:rsidRPr="00CD558D" w:rsidDel="003F6F60">
                <w:delText>&lt;ReadOnly, Read/Write&gt;</w:delText>
              </w:r>
            </w:del>
          </w:p>
        </w:tc>
      </w:tr>
    </w:tbl>
    <w:p w:rsidR="008D460D" w:rsidRPr="00CD558D" w:rsidRDefault="003F6F60" w:rsidP="0071664F">
      <w:pPr>
        <w:pStyle w:val="Heading2"/>
      </w:pPr>
      <w:bookmarkStart w:id="1521" w:name="_Toc340164240"/>
      <w:bookmarkStart w:id="1522" w:name="_Toc359418754"/>
      <w:ins w:id="1523" w:author="Editor@Oslo_01" w:date="2013-06-13T09:59:00Z">
        <w:r>
          <w:t>8</w:t>
        </w:r>
      </w:ins>
      <w:del w:id="1524" w:author="Editor@Oslo_01" w:date="2013-06-13T09:59:00Z">
        <w:r w:rsidR="008D460D" w:rsidRPr="00CD558D" w:rsidDel="003F6F60">
          <w:delText>7</w:delText>
        </w:r>
      </w:del>
      <w:r w:rsidR="008D460D" w:rsidRPr="00CD558D">
        <w:t>.2</w:t>
      </w:r>
      <w:r w:rsidR="008D460D" w:rsidRPr="00CD558D">
        <w:tab/>
        <w:t>Events</w:t>
      </w:r>
      <w:bookmarkEnd w:id="1521"/>
      <w:bookmarkEnd w:id="1522"/>
    </w:p>
    <w:p w:rsidR="008D460D" w:rsidRPr="00CD558D" w:rsidRDefault="003F6F60" w:rsidP="008D460D">
      <w:pPr>
        <w:pStyle w:val="Heading3"/>
      </w:pPr>
      <w:bookmarkStart w:id="1525" w:name="_Toc359418755"/>
      <w:bookmarkStart w:id="1526" w:name="_Toc323981334"/>
      <w:bookmarkStart w:id="1527" w:name="_Toc340164241"/>
      <w:ins w:id="1528" w:author="Editor@Oslo_01" w:date="2013-06-13T09:59:00Z">
        <w:r>
          <w:t>8</w:t>
        </w:r>
      </w:ins>
      <w:del w:id="1529" w:author="Editor@Oslo_01" w:date="2013-06-13T09:59:00Z">
        <w:r w:rsidR="008D460D" w:rsidRPr="00CD558D" w:rsidDel="003F6F60">
          <w:delText>7</w:delText>
        </w:r>
      </w:del>
      <w:r w:rsidR="008D460D" w:rsidRPr="00CD558D">
        <w:t>.2.1</w:t>
      </w:r>
      <w:r w:rsidR="008D460D" w:rsidRPr="00CD558D">
        <w:tab/>
      </w:r>
      <w:ins w:id="1530" w:author="Editor@Oslo_01" w:date="2013-06-13T10:00:00Z">
        <w:r w:rsidR="002A1DA3" w:rsidRPr="002A1DA3">
          <w:t>Satisfied policy rules</w:t>
        </w:r>
      </w:ins>
      <w:bookmarkEnd w:id="1525"/>
      <w:del w:id="1531" w:author="Editor@Oslo_01" w:date="2013-06-13T10:00:00Z">
        <w:r w:rsidR="008D460D" w:rsidRPr="00CD558D" w:rsidDel="002A1DA3">
          <w:delText>&lt;Event Title&gt;</w:delText>
        </w:r>
      </w:del>
      <w:bookmarkEnd w:id="1526"/>
      <w:bookmarkEnd w:id="1527"/>
    </w:p>
    <w:tbl>
      <w:tblPr>
        <w:tblW w:w="9752" w:type="dxa"/>
        <w:tblLook w:val="01E0"/>
      </w:tblPr>
      <w:tblGrid>
        <w:gridCol w:w="567"/>
        <w:gridCol w:w="2268"/>
        <w:gridCol w:w="6917"/>
      </w:tblGrid>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Event Name</w:t>
            </w:r>
            <w:r w:rsidRPr="00CD558D">
              <w:t xml:space="preserve">: </w:t>
            </w:r>
          </w:p>
        </w:tc>
        <w:tc>
          <w:tcPr>
            <w:tcW w:w="6917" w:type="dxa"/>
          </w:tcPr>
          <w:p w:rsidR="008D460D" w:rsidRPr="00CD558D" w:rsidRDefault="002A1DA3" w:rsidP="0071664F">
            <w:ins w:id="1532" w:author="Editor@Oslo_01" w:date="2013-06-13T10:00:00Z">
              <w:r w:rsidRPr="002A1DA3">
                <w:t>Satisfied policy rules</w:t>
              </w:r>
            </w:ins>
            <w:del w:id="1533" w:author="Editor@Oslo_01" w:date="2013-06-13T10:00:00Z">
              <w:r w:rsidR="008D460D" w:rsidRPr="00CD558D" w:rsidDel="002A1DA3">
                <w:delText>&lt;event name&gt;</w:delText>
              </w:r>
            </w:del>
          </w:p>
        </w:tc>
      </w:tr>
      <w:tr w:rsidR="008D460D" w:rsidRPr="00CD558D" w:rsidTr="00A466E7">
        <w:tc>
          <w:tcPr>
            <w:tcW w:w="567" w:type="dxa"/>
          </w:tcPr>
          <w:p w:rsidR="008D460D" w:rsidRPr="00CD558D" w:rsidRDefault="008D460D" w:rsidP="00A466E7">
            <w:pPr>
              <w:jc w:val="both"/>
              <w:rPr>
                <w:b/>
                <w:bCs/>
              </w:rPr>
            </w:pPr>
          </w:p>
        </w:tc>
        <w:tc>
          <w:tcPr>
            <w:tcW w:w="2268" w:type="dxa"/>
          </w:tcPr>
          <w:p w:rsidR="008D460D" w:rsidRPr="00CD558D" w:rsidRDefault="008D460D" w:rsidP="0071664F">
            <w:r w:rsidRPr="00CD558D">
              <w:rPr>
                <w:b/>
                <w:bCs/>
              </w:rPr>
              <w:t>Event ID</w:t>
            </w:r>
            <w:r w:rsidRPr="00CD558D">
              <w:t xml:space="preserve">: </w:t>
            </w:r>
          </w:p>
        </w:tc>
        <w:tc>
          <w:tcPr>
            <w:tcW w:w="6917" w:type="dxa"/>
          </w:tcPr>
          <w:p w:rsidR="002F351E" w:rsidRDefault="008D460D">
            <w:del w:id="1534" w:author="Editor@Oslo_01" w:date="2013-06-13T10:00:00Z">
              <w:r w:rsidRPr="00CD558D" w:rsidDel="002A1DA3">
                <w:delText>&lt;(text ID), (binary</w:delText>
              </w:r>
            </w:del>
            <w:proofErr w:type="gramStart"/>
            <w:ins w:id="1535" w:author="Editor@Oslo_01" w:date="2013-06-13T10:00:00Z">
              <w:r w:rsidR="002A1DA3">
                <w:t>src</w:t>
              </w:r>
            </w:ins>
            <w:proofErr w:type="gramEnd"/>
            <w:del w:id="1536" w:author="Editor@Oslo_01" w:date="2013-06-13T10:00:00Z">
              <w:r w:rsidRPr="00CD558D" w:rsidDel="002A1DA3">
                <w:delText xml:space="preserve"> ID</w:delText>
              </w:r>
            </w:del>
            <w:r w:rsidRPr="00CD558D">
              <w:t xml:space="preserve"> (0x</w:t>
            </w:r>
            <w:r w:rsidR="00520657" w:rsidRPr="00CD558D">
              <w:rPr>
                <w:highlight w:val="yellow"/>
              </w:rPr>
              <w:t>????</w:t>
            </w:r>
            <w:r w:rsidRPr="00CD558D">
              <w:t>)&gt;</w:t>
            </w:r>
          </w:p>
        </w:tc>
      </w:tr>
      <w:tr w:rsidR="008D460D" w:rsidRPr="00CD558D" w:rsidTr="00A466E7">
        <w:tc>
          <w:tcPr>
            <w:tcW w:w="567" w:type="dxa"/>
          </w:tcPr>
          <w:p w:rsidR="008D460D" w:rsidRPr="00CD558D" w:rsidRDefault="008D460D" w:rsidP="00A466E7">
            <w:pPr>
              <w:jc w:val="both"/>
              <w:rPr>
                <w:b/>
                <w:bCs/>
              </w:rPr>
            </w:pPr>
          </w:p>
        </w:tc>
        <w:tc>
          <w:tcPr>
            <w:tcW w:w="2268" w:type="dxa"/>
          </w:tcPr>
          <w:p w:rsidR="008D460D" w:rsidRPr="00CD558D" w:rsidRDefault="008D460D" w:rsidP="0071664F">
            <w:r w:rsidRPr="00CD558D">
              <w:rPr>
                <w:b/>
                <w:bCs/>
              </w:rPr>
              <w:t>Description</w:t>
            </w:r>
            <w:r w:rsidRPr="00CD558D">
              <w:t xml:space="preserve">: </w:t>
            </w:r>
          </w:p>
        </w:tc>
        <w:tc>
          <w:tcPr>
            <w:tcW w:w="6917" w:type="dxa"/>
          </w:tcPr>
          <w:p w:rsidR="008D460D" w:rsidRPr="00CD558D" w:rsidRDefault="008D460D" w:rsidP="0071664F">
            <w:del w:id="1537" w:author="Editor@Oslo_01" w:date="2013-06-13T10:00:00Z">
              <w:r w:rsidRPr="00CD558D" w:rsidDel="002A1DA3">
                <w:delText>&lt;description&gt;</w:delText>
              </w:r>
            </w:del>
            <w:ins w:id="1538" w:author="Editor@Oslo_01" w:date="2013-06-13T10:00:00Z">
              <w:r w:rsidR="002A1DA3">
                <w:t xml:space="preserve"> This event allows the MGC to be notified about satisfied policy rules conditions, as part of an enforced DPI policy rule. It is supposed that DPI policy rules contain an embedded rule identifier (see e.g. Figure III.1).</w:t>
              </w:r>
            </w:ins>
          </w:p>
        </w:tc>
      </w:tr>
    </w:tbl>
    <w:p w:rsidR="008D460D" w:rsidRPr="00CD558D" w:rsidRDefault="003F6F60" w:rsidP="008D460D">
      <w:pPr>
        <w:pStyle w:val="Heading4"/>
      </w:pPr>
      <w:ins w:id="1539" w:author="Editor@Oslo_01" w:date="2013-06-13T09:59:00Z">
        <w:r>
          <w:lastRenderedPageBreak/>
          <w:t>8</w:t>
        </w:r>
      </w:ins>
      <w:del w:id="1540" w:author="Editor@Oslo_01" w:date="2013-06-13T09:59:00Z">
        <w:r w:rsidR="008D460D" w:rsidRPr="00CD558D" w:rsidDel="003F6F60">
          <w:delText>7</w:delText>
        </w:r>
      </w:del>
      <w:r w:rsidR="008D460D" w:rsidRPr="00CD558D">
        <w:t>.2.1.1</w:t>
      </w:r>
      <w:r w:rsidR="008D460D" w:rsidRPr="00CD558D">
        <w:tab/>
        <w:t>EventsDescriptor parameters</w:t>
      </w:r>
    </w:p>
    <w:p w:rsidR="008D460D" w:rsidRPr="00CD558D" w:rsidRDefault="003F6F60" w:rsidP="008D460D">
      <w:pPr>
        <w:pStyle w:val="Heading5"/>
      </w:pPr>
      <w:ins w:id="1541" w:author="Editor@Oslo_01" w:date="2013-06-13T09:59:00Z">
        <w:r>
          <w:t>8</w:t>
        </w:r>
      </w:ins>
      <w:del w:id="1542" w:author="Editor@Oslo_01" w:date="2013-06-13T09:59:00Z">
        <w:r w:rsidR="008D460D" w:rsidRPr="00CD558D" w:rsidDel="003F6F60">
          <w:delText>7</w:delText>
        </w:r>
      </w:del>
      <w:r w:rsidR="008D460D" w:rsidRPr="00CD558D">
        <w:t>.2.1.1.1</w:t>
      </w:r>
      <w:r w:rsidR="008D460D" w:rsidRPr="00CD558D">
        <w:tab/>
      </w:r>
      <w:ins w:id="1543" w:author="Editor@Oslo_01" w:date="2013-06-13T10:01:00Z">
        <w:r w:rsidR="002A1DA3" w:rsidRPr="002A1DA3">
          <w:t>Policy rule filter</w:t>
        </w:r>
      </w:ins>
      <w:del w:id="1544" w:author="Editor@Oslo_01" w:date="2013-06-13T10:01:00Z">
        <w:r w:rsidR="008D460D" w:rsidRPr="00CD558D" w:rsidDel="002A1DA3">
          <w:delText>&lt;Parameter Title&gt;</w:delText>
        </w:r>
      </w:del>
    </w:p>
    <w:tbl>
      <w:tblPr>
        <w:tblW w:w="9752" w:type="dxa"/>
        <w:tblLayout w:type="fixed"/>
        <w:tblLook w:val="01E0"/>
      </w:tblPr>
      <w:tblGrid>
        <w:gridCol w:w="567"/>
        <w:gridCol w:w="2268"/>
        <w:gridCol w:w="6917"/>
      </w:tblGrid>
      <w:tr w:rsidR="008D460D" w:rsidRPr="00CD558D" w:rsidTr="00A466E7">
        <w:tc>
          <w:tcPr>
            <w:tcW w:w="567" w:type="dxa"/>
          </w:tcPr>
          <w:p w:rsidR="008D460D" w:rsidRPr="00CD558D" w:rsidRDefault="008D460D" w:rsidP="00A466E7">
            <w:pPr>
              <w:keepNext/>
              <w:keepLines/>
              <w:jc w:val="both"/>
              <w:rPr>
                <w:b/>
              </w:rPr>
            </w:pPr>
          </w:p>
        </w:tc>
        <w:tc>
          <w:tcPr>
            <w:tcW w:w="2268" w:type="dxa"/>
          </w:tcPr>
          <w:p w:rsidR="008D460D" w:rsidRPr="00CD558D" w:rsidRDefault="008D460D" w:rsidP="0071664F">
            <w:pPr>
              <w:keepNext/>
              <w:keepLines/>
            </w:pPr>
            <w:r w:rsidRPr="00CD558D">
              <w:rPr>
                <w:b/>
                <w:bCs/>
              </w:rPr>
              <w:t>Parameter Name</w:t>
            </w:r>
            <w:r w:rsidRPr="00CD558D">
              <w:t xml:space="preserve">: </w:t>
            </w:r>
          </w:p>
        </w:tc>
        <w:tc>
          <w:tcPr>
            <w:tcW w:w="6917" w:type="dxa"/>
          </w:tcPr>
          <w:p w:rsidR="008D460D" w:rsidRPr="00CD558D" w:rsidRDefault="002A1DA3" w:rsidP="0071664F">
            <w:pPr>
              <w:keepNext/>
              <w:keepLines/>
            </w:pPr>
            <w:ins w:id="1545" w:author="Editor@Oslo_01" w:date="2013-06-13T10:01:00Z">
              <w:r w:rsidRPr="002A1DA3">
                <w:t>Policy rule filter</w:t>
              </w:r>
            </w:ins>
            <w:del w:id="1546" w:author="Editor@Oslo_01" w:date="2013-06-13T10:01:00Z">
              <w:r w:rsidR="008D460D" w:rsidRPr="00CD558D" w:rsidDel="002A1DA3">
                <w:delText>&lt;name&gt;</w:delText>
              </w:r>
            </w:del>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Parameter ID</w:t>
            </w:r>
            <w:r w:rsidRPr="00CD558D">
              <w:t xml:space="preserve">: </w:t>
            </w:r>
          </w:p>
        </w:tc>
        <w:tc>
          <w:tcPr>
            <w:tcW w:w="6917" w:type="dxa"/>
          </w:tcPr>
          <w:p w:rsidR="002F351E" w:rsidRDefault="008D460D">
            <w:del w:id="1547" w:author="Editor@Oslo_01" w:date="2013-06-13T10:01:00Z">
              <w:r w:rsidRPr="00CD558D" w:rsidDel="002A1DA3">
                <w:delText>&lt;(text ID), (binary ID</w:delText>
              </w:r>
            </w:del>
            <w:ins w:id="1548" w:author="Editor@Oslo_01" w:date="2013-06-13T10:01:00Z">
              <w:r w:rsidR="002A1DA3">
                <w:t>prf</w:t>
              </w:r>
            </w:ins>
            <w:r w:rsidRPr="00CD558D">
              <w:t xml:space="preserve"> (0x</w:t>
            </w:r>
            <w:ins w:id="1549" w:author="Editor@Oslo_01" w:date="2013-06-13T10:01:00Z">
              <w:r w:rsidR="002A1DA3">
                <w:t>0001</w:t>
              </w:r>
            </w:ins>
            <w:del w:id="1550" w:author="Editor@Oslo_01" w:date="2013-06-13T10:01:00Z">
              <w:r w:rsidR="00520657" w:rsidRPr="00CD558D" w:rsidDel="002A1DA3">
                <w:rPr>
                  <w:highlight w:val="yellow"/>
                </w:rPr>
                <w:delText>????</w:delText>
              </w:r>
            </w:del>
            <w:r w:rsidRPr="00CD558D">
              <w:t>)</w:t>
            </w:r>
            <w:del w:id="1551" w:author="Editor@OsloEd02" w:date="2013-06-18T10:07:00Z">
              <w:r w:rsidRPr="00CD558D" w:rsidDel="00BD7385">
                <w:delText>&gt;</w:delText>
              </w:r>
            </w:del>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Description</w:t>
            </w:r>
            <w:r w:rsidRPr="00CD558D">
              <w:t xml:space="preserve">: </w:t>
            </w:r>
          </w:p>
        </w:tc>
        <w:tc>
          <w:tcPr>
            <w:tcW w:w="6917" w:type="dxa"/>
          </w:tcPr>
          <w:p w:rsidR="002F351E" w:rsidRDefault="002A1DA3">
            <w:ins w:id="1552" w:author="Editor@Oslo_01" w:date="2013-06-13T10:01:00Z">
              <w:r w:rsidRPr="00CE246D">
                <w:t>This parameter allows the MGC</w:t>
              </w:r>
              <w:r>
                <w:t xml:space="preserve"> to select the list of DPI policy rules. The MG will check </w:t>
              </w:r>
              <w:r w:rsidR="006F4A4B" w:rsidRPr="006F4A4B">
                <w:rPr>
                  <w:i/>
                  <w:rPrChange w:id="1553" w:author="ALU" w:date="2013-03-05T11:03:00Z">
                    <w:rPr/>
                  </w:rPrChange>
                </w:rPr>
                <w:t>all</w:t>
              </w:r>
              <w:r>
                <w:t xml:space="preserve"> enforced DPI policy rules according the </w:t>
              </w:r>
              <w:r w:rsidR="006F4A4B" w:rsidRPr="006F4A4B">
                <w:rPr>
                  <w:i/>
                  <w:rPrChange w:id="1554" w:author="ALU" w:date="2013-05-24T07:38:00Z">
                    <w:rPr/>
                  </w:rPrChange>
                </w:rPr>
                <w:t>inspection rule base</w:t>
              </w:r>
              <w:r w:rsidRPr="000A5F79">
                <w:t xml:space="preserve"> package</w:t>
              </w:r>
              <w:r>
                <w:t xml:space="preserve"> usage. The MG reporting is limited to successfully checked DPI policy rules according the specified </w:t>
              </w:r>
              <w:r w:rsidR="006F4A4B" w:rsidRPr="006F4A4B">
                <w:rPr>
                  <w:i/>
                  <w:rPrChange w:id="1555" w:author="ALU" w:date="2013-05-24T07:40:00Z">
                    <w:rPr/>
                  </w:rPrChange>
                </w:rPr>
                <w:t>prf</w:t>
              </w:r>
              <w:r>
                <w:t xml:space="preserve"> filter.</w:t>
              </w:r>
            </w:ins>
            <w:del w:id="1556" w:author="Editor@Oslo_01" w:date="2013-06-13T10:01:00Z">
              <w:r w:rsidR="008D460D" w:rsidRPr="00CD558D" w:rsidDel="002A1DA3">
                <w:delText>&lt;description&gt;</w:delText>
              </w:r>
            </w:del>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Type</w:t>
            </w:r>
            <w:r w:rsidRPr="00CD558D">
              <w:t xml:space="preserve">: </w:t>
            </w:r>
          </w:p>
        </w:tc>
        <w:tc>
          <w:tcPr>
            <w:tcW w:w="6917" w:type="dxa"/>
          </w:tcPr>
          <w:p w:rsidR="008D460D" w:rsidRPr="00CD558D" w:rsidRDefault="002A1DA3" w:rsidP="0071664F">
            <w:ins w:id="1557" w:author="Editor@Oslo_01" w:date="2013-06-13T10:01:00Z">
              <w:r w:rsidRPr="002A1DA3">
                <w:t>Sub-list of String</w:t>
              </w:r>
            </w:ins>
            <w:del w:id="1558" w:author="Editor@Oslo_01" w:date="2013-06-13T10:01:00Z">
              <w:r w:rsidR="008D460D" w:rsidRPr="00CD558D" w:rsidDel="002A1DA3">
                <w:delText>&lt;types&gt;</w:delText>
              </w:r>
            </w:del>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Optional</w:t>
            </w:r>
            <w:r w:rsidRPr="00CD558D">
              <w:t xml:space="preserve">: </w:t>
            </w:r>
          </w:p>
        </w:tc>
        <w:tc>
          <w:tcPr>
            <w:tcW w:w="6917" w:type="dxa"/>
          </w:tcPr>
          <w:p w:rsidR="008D460D" w:rsidRPr="00CD558D" w:rsidRDefault="008D460D" w:rsidP="0071664F">
            <w:del w:id="1559" w:author="Editor@Oslo_01" w:date="2013-06-13T10:01:00Z">
              <w:r w:rsidRPr="00CD558D" w:rsidDel="002A1DA3">
                <w:delText>&lt;yes/no&gt;</w:delText>
              </w:r>
            </w:del>
            <w:ins w:id="1560" w:author="Editor@Oslo_01" w:date="2013-06-13T10:01:00Z">
              <w:r w:rsidR="002A1DA3">
                <w:t>Yes</w:t>
              </w:r>
            </w:ins>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Possible values</w:t>
            </w:r>
            <w:r w:rsidRPr="00CD558D">
              <w:t xml:space="preserve">: </w:t>
            </w:r>
          </w:p>
        </w:tc>
        <w:tc>
          <w:tcPr>
            <w:tcW w:w="6917" w:type="dxa"/>
          </w:tcPr>
          <w:p w:rsidR="008D460D" w:rsidRPr="00CD558D" w:rsidRDefault="002A1DA3" w:rsidP="0071664F">
            <w:ins w:id="1561" w:author="Editor@Oslo_01" w:date="2013-06-13T10:02:00Z">
              <w:r w:rsidRPr="002A1DA3">
                <w:t>The possible values are determined according to the applied DPI policy rule specification language(s) (PSL). The MG should be inherently aware of that grammar.</w:t>
              </w:r>
            </w:ins>
            <w:del w:id="1562" w:author="Editor@Oslo_01" w:date="2013-06-13T10:02:00Z">
              <w:r w:rsidR="008D460D" w:rsidRPr="00CD558D" w:rsidDel="002A1DA3">
                <w:delText>&lt;values&gt;</w:delText>
              </w:r>
            </w:del>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Default</w:t>
            </w:r>
            <w:r w:rsidRPr="00CD558D">
              <w:t xml:space="preserve">: </w:t>
            </w:r>
          </w:p>
        </w:tc>
        <w:tc>
          <w:tcPr>
            <w:tcW w:w="6917" w:type="dxa"/>
          </w:tcPr>
          <w:p w:rsidR="008D460D" w:rsidRPr="00CD558D" w:rsidRDefault="002A1DA3" w:rsidP="0071664F">
            <w:ins w:id="1563" w:author="Editor@Oslo_01" w:date="2013-06-13T10:02:00Z">
              <w:r w:rsidRPr="002A1DA3">
                <w:t>Empty list (i.e., the MGC shall not be notified)</w:t>
              </w:r>
            </w:ins>
            <w:del w:id="1564" w:author="Editor@Oslo_01" w:date="2013-06-13T10:02:00Z">
              <w:r w:rsidR="008D460D" w:rsidRPr="00CD558D" w:rsidDel="002A1DA3">
                <w:delText>&lt;value&gt;</w:delText>
              </w:r>
            </w:del>
          </w:p>
        </w:tc>
      </w:tr>
    </w:tbl>
    <w:p w:rsidR="008D460D" w:rsidRPr="00CD558D" w:rsidRDefault="003F6F60" w:rsidP="008D460D">
      <w:pPr>
        <w:pStyle w:val="Heading4"/>
      </w:pPr>
      <w:ins w:id="1565" w:author="Editor@Oslo_01" w:date="2013-06-13T09:59:00Z">
        <w:r>
          <w:t>8</w:t>
        </w:r>
      </w:ins>
      <w:del w:id="1566" w:author="Editor@Oslo_01" w:date="2013-06-13T09:59:00Z">
        <w:r w:rsidR="008D460D" w:rsidRPr="00CD558D" w:rsidDel="003F6F60">
          <w:delText>7</w:delText>
        </w:r>
      </w:del>
      <w:r w:rsidR="008D460D" w:rsidRPr="00CD558D">
        <w:t>.2.1.2</w:t>
      </w:r>
      <w:r w:rsidR="008D460D" w:rsidRPr="00CD558D">
        <w:tab/>
        <w:t>ObservedEventsDescriptor parameters</w:t>
      </w:r>
    </w:p>
    <w:p w:rsidR="008D460D" w:rsidRPr="00CD558D" w:rsidRDefault="003F6F60" w:rsidP="008D460D">
      <w:pPr>
        <w:pStyle w:val="Heading5"/>
      </w:pPr>
      <w:ins w:id="1567" w:author="Editor@Oslo_01" w:date="2013-06-13T09:59:00Z">
        <w:r>
          <w:t>8</w:t>
        </w:r>
      </w:ins>
      <w:del w:id="1568" w:author="Editor@Oslo_01" w:date="2013-06-13T09:59:00Z">
        <w:r w:rsidR="008D460D" w:rsidRPr="00CD558D" w:rsidDel="003F6F60">
          <w:delText>7</w:delText>
        </w:r>
      </w:del>
      <w:r w:rsidR="008D460D" w:rsidRPr="00CD558D">
        <w:t>.2.1.2.1</w:t>
      </w:r>
      <w:r w:rsidR="008D460D" w:rsidRPr="00CD558D">
        <w:tab/>
      </w:r>
      <w:ins w:id="1569" w:author="Editor@Oslo_01" w:date="2013-06-13T10:02:00Z">
        <w:r w:rsidR="009727DA" w:rsidRPr="009727DA">
          <w:t>Detected policy rules</w:t>
        </w:r>
      </w:ins>
      <w:del w:id="1570" w:author="Editor@Oslo_01" w:date="2013-06-13T10:02:00Z">
        <w:r w:rsidR="008D460D" w:rsidRPr="00CD558D" w:rsidDel="009727DA">
          <w:delText>&lt;Parameter Title&gt;</w:delText>
        </w:r>
      </w:del>
    </w:p>
    <w:tbl>
      <w:tblPr>
        <w:tblW w:w="9752" w:type="dxa"/>
        <w:tblLayout w:type="fixed"/>
        <w:tblLook w:val="01E0"/>
      </w:tblPr>
      <w:tblGrid>
        <w:gridCol w:w="567"/>
        <w:gridCol w:w="2268"/>
        <w:gridCol w:w="6917"/>
      </w:tblGrid>
      <w:tr w:rsidR="008D460D" w:rsidRPr="00CD558D" w:rsidTr="00A466E7">
        <w:tc>
          <w:tcPr>
            <w:tcW w:w="567" w:type="dxa"/>
          </w:tcPr>
          <w:p w:rsidR="008D460D" w:rsidRPr="00CD558D" w:rsidRDefault="008D460D" w:rsidP="00A466E7">
            <w:pPr>
              <w:keepNext/>
              <w:keepLines/>
              <w:jc w:val="both"/>
              <w:rPr>
                <w:b/>
              </w:rPr>
            </w:pPr>
          </w:p>
        </w:tc>
        <w:tc>
          <w:tcPr>
            <w:tcW w:w="2268" w:type="dxa"/>
          </w:tcPr>
          <w:p w:rsidR="008D460D" w:rsidRPr="00CD558D" w:rsidRDefault="008D460D" w:rsidP="0071664F">
            <w:pPr>
              <w:keepNext/>
              <w:keepLines/>
            </w:pPr>
            <w:r w:rsidRPr="00CD558D">
              <w:rPr>
                <w:b/>
                <w:bCs/>
              </w:rPr>
              <w:t>Parameter Name</w:t>
            </w:r>
            <w:r w:rsidRPr="00CD558D">
              <w:t xml:space="preserve">: </w:t>
            </w:r>
          </w:p>
        </w:tc>
        <w:tc>
          <w:tcPr>
            <w:tcW w:w="6917" w:type="dxa"/>
          </w:tcPr>
          <w:p w:rsidR="008D460D" w:rsidRPr="00CD558D" w:rsidRDefault="009727DA" w:rsidP="0071664F">
            <w:pPr>
              <w:keepNext/>
              <w:keepLines/>
            </w:pPr>
            <w:ins w:id="1571" w:author="Editor@Oslo_01" w:date="2013-06-13T10:02:00Z">
              <w:r w:rsidRPr="009727DA">
                <w:t>Detected policy rules</w:t>
              </w:r>
            </w:ins>
            <w:del w:id="1572" w:author="Editor@Oslo_01" w:date="2013-06-13T10:02:00Z">
              <w:r w:rsidR="008D460D" w:rsidRPr="00CD558D" w:rsidDel="009727DA">
                <w:delText>&lt;name&gt;</w:delText>
              </w:r>
            </w:del>
          </w:p>
        </w:tc>
      </w:tr>
      <w:tr w:rsidR="008D460D" w:rsidRPr="00CD558D" w:rsidTr="00A466E7">
        <w:tc>
          <w:tcPr>
            <w:tcW w:w="567" w:type="dxa"/>
          </w:tcPr>
          <w:p w:rsidR="008D460D" w:rsidRPr="00CD558D" w:rsidRDefault="008D460D" w:rsidP="00A466E7">
            <w:pPr>
              <w:keepNext/>
              <w:keepLines/>
              <w:jc w:val="both"/>
              <w:rPr>
                <w:b/>
              </w:rPr>
            </w:pPr>
          </w:p>
        </w:tc>
        <w:tc>
          <w:tcPr>
            <w:tcW w:w="2268" w:type="dxa"/>
          </w:tcPr>
          <w:p w:rsidR="008D460D" w:rsidRPr="00CD558D" w:rsidRDefault="008D460D" w:rsidP="0071664F">
            <w:pPr>
              <w:keepNext/>
              <w:keepLines/>
            </w:pPr>
            <w:r w:rsidRPr="00CD558D">
              <w:rPr>
                <w:b/>
                <w:bCs/>
              </w:rPr>
              <w:t>Parameter</w:t>
            </w:r>
            <w:r w:rsidR="0071664F" w:rsidRPr="00CD558D">
              <w:rPr>
                <w:b/>
                <w:bCs/>
              </w:rPr>
              <w:t xml:space="preserve"> </w:t>
            </w:r>
            <w:r w:rsidRPr="00CD558D">
              <w:rPr>
                <w:b/>
                <w:bCs/>
              </w:rPr>
              <w:t>ID</w:t>
            </w:r>
            <w:r w:rsidRPr="00CD558D">
              <w:t xml:space="preserve">: </w:t>
            </w:r>
          </w:p>
        </w:tc>
        <w:tc>
          <w:tcPr>
            <w:tcW w:w="6917" w:type="dxa"/>
          </w:tcPr>
          <w:p w:rsidR="002F351E" w:rsidRDefault="008D460D">
            <w:pPr>
              <w:keepNext/>
              <w:keepLines/>
            </w:pPr>
            <w:del w:id="1573" w:author="Editor@Oslo_01" w:date="2013-06-13T10:02:00Z">
              <w:r w:rsidRPr="00CD558D" w:rsidDel="009727DA">
                <w:delText>&lt;(text ID), (binary ID</w:delText>
              </w:r>
            </w:del>
            <w:ins w:id="1574" w:author="Editor@Oslo_01" w:date="2013-06-13T10:02:00Z">
              <w:r w:rsidR="009727DA">
                <w:t>dpr</w:t>
              </w:r>
            </w:ins>
            <w:r w:rsidRPr="00CD558D">
              <w:t xml:space="preserve"> (0x</w:t>
            </w:r>
            <w:ins w:id="1575" w:author="Editor@Oslo_01" w:date="2013-06-13T10:02:00Z">
              <w:r w:rsidR="009727DA">
                <w:t>000</w:t>
              </w:r>
              <w:r w:rsidR="006F4A4B" w:rsidRPr="006F4A4B">
                <w:rPr>
                  <w:highlight w:val="yellow"/>
                  <w:rPrChange w:id="1576" w:author="Editor@Oslo_01" w:date="2013-06-13T10:03:00Z">
                    <w:rPr/>
                  </w:rPrChange>
                </w:rPr>
                <w:t>1</w:t>
              </w:r>
            </w:ins>
            <w:del w:id="1577" w:author="Editor@Oslo_01" w:date="2013-06-13T10:03:00Z">
              <w:r w:rsidR="00520657" w:rsidRPr="00CD558D" w:rsidDel="009727DA">
                <w:rPr>
                  <w:highlight w:val="yellow"/>
                </w:rPr>
                <w:delText>????</w:delText>
              </w:r>
            </w:del>
            <w:r w:rsidRPr="00CD558D">
              <w:t>)</w:t>
            </w:r>
            <w:del w:id="1578" w:author="Editor@OsloEd02" w:date="2013-06-18T10:07:00Z">
              <w:r w:rsidRPr="00CD558D" w:rsidDel="00BD7385">
                <w:delText>&gt;</w:delText>
              </w:r>
            </w:del>
          </w:p>
        </w:tc>
      </w:tr>
      <w:tr w:rsidR="008D460D" w:rsidRPr="00CD558D" w:rsidTr="00A466E7">
        <w:tc>
          <w:tcPr>
            <w:tcW w:w="567" w:type="dxa"/>
          </w:tcPr>
          <w:p w:rsidR="008D460D" w:rsidRPr="00CD558D" w:rsidRDefault="008D460D" w:rsidP="00A466E7">
            <w:pPr>
              <w:keepNext/>
              <w:keepLines/>
              <w:jc w:val="both"/>
              <w:rPr>
                <w:b/>
              </w:rPr>
            </w:pPr>
          </w:p>
        </w:tc>
        <w:tc>
          <w:tcPr>
            <w:tcW w:w="2268" w:type="dxa"/>
          </w:tcPr>
          <w:p w:rsidR="008D460D" w:rsidRPr="00CD558D" w:rsidRDefault="008D460D" w:rsidP="0071664F">
            <w:pPr>
              <w:keepNext/>
              <w:keepLines/>
            </w:pPr>
            <w:r w:rsidRPr="00CD558D">
              <w:rPr>
                <w:b/>
                <w:bCs/>
              </w:rPr>
              <w:t>Description</w:t>
            </w:r>
            <w:r w:rsidRPr="00CD558D">
              <w:t xml:space="preserve">: </w:t>
            </w:r>
          </w:p>
        </w:tc>
        <w:tc>
          <w:tcPr>
            <w:tcW w:w="6917" w:type="dxa"/>
          </w:tcPr>
          <w:p w:rsidR="008D460D" w:rsidRPr="00CD558D" w:rsidRDefault="009727DA" w:rsidP="0071664F">
            <w:pPr>
              <w:keepNext/>
              <w:keepLines/>
            </w:pPr>
            <w:ins w:id="1579" w:author="Editor@Oslo_01" w:date="2013-06-13T10:03:00Z">
              <w:r w:rsidRPr="009727DA">
                <w:t>This parameter indicates the list of successfully checked DPI policy rules.</w:t>
              </w:r>
            </w:ins>
            <w:del w:id="1580" w:author="Editor@Oslo_01" w:date="2013-06-13T10:03:00Z">
              <w:r w:rsidR="008D460D" w:rsidRPr="00CD558D" w:rsidDel="009727DA">
                <w:delText>&lt;description&gt;</w:delText>
              </w:r>
            </w:del>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Type</w:t>
            </w:r>
            <w:r w:rsidRPr="00CD558D">
              <w:t xml:space="preserve">: </w:t>
            </w:r>
          </w:p>
        </w:tc>
        <w:tc>
          <w:tcPr>
            <w:tcW w:w="6917" w:type="dxa"/>
          </w:tcPr>
          <w:p w:rsidR="008D460D" w:rsidRPr="00CD558D" w:rsidRDefault="009727DA" w:rsidP="0071664F">
            <w:ins w:id="1581" w:author="Editor@Oslo_01" w:date="2013-06-13T10:03:00Z">
              <w:r w:rsidRPr="002A1DA3">
                <w:t>Sub-list of String</w:t>
              </w:r>
              <w:r w:rsidRPr="00CD558D" w:rsidDel="009727DA">
                <w:t xml:space="preserve"> </w:t>
              </w:r>
            </w:ins>
            <w:del w:id="1582" w:author="Editor@Oslo_01" w:date="2013-06-13T10:03:00Z">
              <w:r w:rsidR="008D460D" w:rsidRPr="00CD558D" w:rsidDel="009727DA">
                <w:delText>&lt;types&gt;</w:delText>
              </w:r>
            </w:del>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Optional</w:t>
            </w:r>
            <w:r w:rsidRPr="00CD558D">
              <w:t xml:space="preserve">: </w:t>
            </w:r>
          </w:p>
        </w:tc>
        <w:tc>
          <w:tcPr>
            <w:tcW w:w="6917" w:type="dxa"/>
          </w:tcPr>
          <w:p w:rsidR="008D460D" w:rsidRPr="00CD558D" w:rsidRDefault="008D460D" w:rsidP="0071664F">
            <w:del w:id="1583" w:author="Editor@Oslo_01" w:date="2013-06-13T10:04:00Z">
              <w:r w:rsidRPr="00CD558D" w:rsidDel="009727DA">
                <w:delText>&lt;yes/no&gt;</w:delText>
              </w:r>
            </w:del>
            <w:ins w:id="1584" w:author="Editor@Oslo_01" w:date="2013-06-13T10:04:00Z">
              <w:r w:rsidR="009727DA">
                <w:t>No</w:t>
              </w:r>
            </w:ins>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Possible values</w:t>
            </w:r>
            <w:r w:rsidRPr="00CD558D">
              <w:t xml:space="preserve">: </w:t>
            </w:r>
          </w:p>
        </w:tc>
        <w:tc>
          <w:tcPr>
            <w:tcW w:w="6917" w:type="dxa"/>
          </w:tcPr>
          <w:p w:rsidR="008D460D" w:rsidRPr="00CD558D" w:rsidRDefault="009727DA" w:rsidP="0071664F">
            <w:ins w:id="1585" w:author="Editor@Oslo_01" w:date="2013-06-13T10:04:00Z">
              <w:r w:rsidRPr="009727DA">
                <w:t>same value range as in clause 8.2.1.1.1</w:t>
              </w:r>
            </w:ins>
            <w:del w:id="1586" w:author="Editor@Oslo_01" w:date="2013-06-13T10:04:00Z">
              <w:r w:rsidR="008D460D" w:rsidRPr="00CD558D" w:rsidDel="009727DA">
                <w:delText>&lt;values&gt;</w:delText>
              </w:r>
            </w:del>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Default</w:t>
            </w:r>
            <w:r w:rsidRPr="00CD558D">
              <w:t xml:space="preserve">: </w:t>
            </w:r>
          </w:p>
        </w:tc>
        <w:tc>
          <w:tcPr>
            <w:tcW w:w="6917" w:type="dxa"/>
          </w:tcPr>
          <w:p w:rsidR="008D460D" w:rsidRPr="00CD558D" w:rsidRDefault="008D460D" w:rsidP="0071664F">
            <w:del w:id="1587" w:author="Editor@Oslo_01" w:date="2013-06-13T10:04:00Z">
              <w:r w:rsidRPr="00CD558D" w:rsidDel="009727DA">
                <w:delText>&lt;value&gt;</w:delText>
              </w:r>
            </w:del>
            <w:ins w:id="1588" w:author="Editor@Oslo_01" w:date="2013-06-13T10:04:00Z">
              <w:r w:rsidR="009727DA">
                <w:t>None</w:t>
              </w:r>
            </w:ins>
          </w:p>
        </w:tc>
      </w:tr>
    </w:tbl>
    <w:p w:rsidR="00375F2E" w:rsidRPr="00375F2E" w:rsidRDefault="00375F2E" w:rsidP="00854801">
      <w:pPr>
        <w:pStyle w:val="Heading3"/>
        <w:rPr>
          <w:ins w:id="1589" w:author="Editor@Oslo_01" w:date="2013-06-13T10:04:00Z"/>
        </w:rPr>
      </w:pPr>
      <w:bookmarkStart w:id="1590" w:name="_Toc359418756"/>
      <w:bookmarkStart w:id="1591" w:name="_Toc340164242"/>
      <w:ins w:id="1592" w:author="Editor@Oslo_01" w:date="2013-06-13T10:04:00Z">
        <w:r w:rsidRPr="00375F2E">
          <w:t>8.2.2</w:t>
        </w:r>
        <w:r w:rsidRPr="00375F2E">
          <w:tab/>
          <w:t>Inspection runtime error</w:t>
        </w:r>
        <w:bookmarkEnd w:id="1590"/>
      </w:ins>
    </w:p>
    <w:tbl>
      <w:tblPr>
        <w:tblW w:w="9752" w:type="dxa"/>
        <w:tblLook w:val="01E0"/>
      </w:tblPr>
      <w:tblGrid>
        <w:gridCol w:w="567"/>
        <w:gridCol w:w="2268"/>
        <w:gridCol w:w="6917"/>
      </w:tblGrid>
      <w:tr w:rsidR="00375F2E" w:rsidRPr="00375F2E" w:rsidTr="00B62FC5">
        <w:trPr>
          <w:ins w:id="1593" w:author="Editor@Oslo_01" w:date="2013-06-13T10:04:00Z"/>
        </w:trPr>
        <w:tc>
          <w:tcPr>
            <w:tcW w:w="567" w:type="dxa"/>
          </w:tcPr>
          <w:p w:rsidR="00375F2E" w:rsidRPr="00375F2E" w:rsidRDefault="00375F2E" w:rsidP="00375F2E">
            <w:pPr>
              <w:jc w:val="both"/>
              <w:rPr>
                <w:ins w:id="1594" w:author="Editor@Oslo_01" w:date="2013-06-13T10:04:00Z"/>
                <w:b/>
              </w:rPr>
            </w:pPr>
          </w:p>
        </w:tc>
        <w:tc>
          <w:tcPr>
            <w:tcW w:w="2268" w:type="dxa"/>
          </w:tcPr>
          <w:p w:rsidR="00375F2E" w:rsidRPr="00375F2E" w:rsidRDefault="00375F2E" w:rsidP="00375F2E">
            <w:pPr>
              <w:rPr>
                <w:ins w:id="1595" w:author="Editor@Oslo_01" w:date="2013-06-13T10:04:00Z"/>
              </w:rPr>
            </w:pPr>
            <w:ins w:id="1596" w:author="Editor@Oslo_01" w:date="2013-06-13T10:04:00Z">
              <w:r w:rsidRPr="00375F2E">
                <w:rPr>
                  <w:b/>
                  <w:bCs/>
                </w:rPr>
                <w:t>Event Name</w:t>
              </w:r>
              <w:r w:rsidRPr="00375F2E">
                <w:t xml:space="preserve">: </w:t>
              </w:r>
            </w:ins>
          </w:p>
        </w:tc>
        <w:tc>
          <w:tcPr>
            <w:tcW w:w="6917" w:type="dxa"/>
          </w:tcPr>
          <w:p w:rsidR="00375F2E" w:rsidRPr="00375F2E" w:rsidRDefault="00375F2E" w:rsidP="00375F2E">
            <w:pPr>
              <w:rPr>
                <w:ins w:id="1597" w:author="Editor@Oslo_01" w:date="2013-06-13T10:04:00Z"/>
              </w:rPr>
            </w:pPr>
            <w:ins w:id="1598" w:author="Editor@Oslo_01" w:date="2013-06-13T10:04:00Z">
              <w:r w:rsidRPr="00375F2E">
                <w:t>Inspection runtime error</w:t>
              </w:r>
            </w:ins>
          </w:p>
        </w:tc>
      </w:tr>
      <w:tr w:rsidR="00375F2E" w:rsidRPr="00375F2E" w:rsidTr="00B62FC5">
        <w:trPr>
          <w:ins w:id="1599" w:author="Editor@Oslo_01" w:date="2013-06-13T10:04:00Z"/>
        </w:trPr>
        <w:tc>
          <w:tcPr>
            <w:tcW w:w="567" w:type="dxa"/>
          </w:tcPr>
          <w:p w:rsidR="00375F2E" w:rsidRPr="00375F2E" w:rsidRDefault="00375F2E" w:rsidP="00375F2E">
            <w:pPr>
              <w:jc w:val="both"/>
              <w:rPr>
                <w:ins w:id="1600" w:author="Editor@Oslo_01" w:date="2013-06-13T10:04:00Z"/>
                <w:b/>
                <w:bCs/>
              </w:rPr>
            </w:pPr>
          </w:p>
        </w:tc>
        <w:tc>
          <w:tcPr>
            <w:tcW w:w="2268" w:type="dxa"/>
          </w:tcPr>
          <w:p w:rsidR="00375F2E" w:rsidRPr="00375F2E" w:rsidRDefault="00375F2E" w:rsidP="00375F2E">
            <w:pPr>
              <w:rPr>
                <w:ins w:id="1601" w:author="Editor@Oslo_01" w:date="2013-06-13T10:04:00Z"/>
              </w:rPr>
            </w:pPr>
            <w:ins w:id="1602" w:author="Editor@Oslo_01" w:date="2013-06-13T10:04:00Z">
              <w:r w:rsidRPr="00375F2E">
                <w:rPr>
                  <w:b/>
                  <w:bCs/>
                </w:rPr>
                <w:t>Event ID</w:t>
              </w:r>
              <w:r w:rsidRPr="00375F2E">
                <w:t xml:space="preserve">: </w:t>
              </w:r>
            </w:ins>
          </w:p>
        </w:tc>
        <w:tc>
          <w:tcPr>
            <w:tcW w:w="6917" w:type="dxa"/>
          </w:tcPr>
          <w:p w:rsidR="00375F2E" w:rsidRPr="00375F2E" w:rsidRDefault="00375F2E" w:rsidP="00375F2E">
            <w:pPr>
              <w:rPr>
                <w:ins w:id="1603" w:author="Editor@Oslo_01" w:date="2013-06-13T10:04:00Z"/>
              </w:rPr>
            </w:pPr>
            <w:ins w:id="1604" w:author="Editor@Oslo_01" w:date="2013-06-13T10:04:00Z">
              <w:r w:rsidRPr="00375F2E">
                <w:t>ire (0x0002)</w:t>
              </w:r>
            </w:ins>
          </w:p>
        </w:tc>
      </w:tr>
      <w:tr w:rsidR="00375F2E" w:rsidRPr="00375F2E" w:rsidTr="00B62FC5">
        <w:trPr>
          <w:ins w:id="1605" w:author="Editor@Oslo_01" w:date="2013-06-13T10:04:00Z"/>
        </w:trPr>
        <w:tc>
          <w:tcPr>
            <w:tcW w:w="567" w:type="dxa"/>
          </w:tcPr>
          <w:p w:rsidR="00375F2E" w:rsidRPr="00375F2E" w:rsidRDefault="00375F2E" w:rsidP="00375F2E">
            <w:pPr>
              <w:jc w:val="both"/>
              <w:rPr>
                <w:ins w:id="1606" w:author="Editor@Oslo_01" w:date="2013-06-13T10:04:00Z"/>
                <w:b/>
                <w:bCs/>
              </w:rPr>
            </w:pPr>
          </w:p>
        </w:tc>
        <w:tc>
          <w:tcPr>
            <w:tcW w:w="2268" w:type="dxa"/>
          </w:tcPr>
          <w:p w:rsidR="00375F2E" w:rsidRPr="00375F2E" w:rsidRDefault="00375F2E" w:rsidP="00375F2E">
            <w:pPr>
              <w:rPr>
                <w:ins w:id="1607" w:author="Editor@Oslo_01" w:date="2013-06-13T10:04:00Z"/>
              </w:rPr>
            </w:pPr>
            <w:ins w:id="1608" w:author="Editor@Oslo_01" w:date="2013-06-13T10:04:00Z">
              <w:r w:rsidRPr="00375F2E">
                <w:rPr>
                  <w:b/>
                  <w:bCs/>
                </w:rPr>
                <w:t>Description</w:t>
              </w:r>
              <w:r w:rsidRPr="00375F2E">
                <w:t xml:space="preserve">: </w:t>
              </w:r>
            </w:ins>
          </w:p>
        </w:tc>
        <w:tc>
          <w:tcPr>
            <w:tcW w:w="6917" w:type="dxa"/>
          </w:tcPr>
          <w:p w:rsidR="00375F2E" w:rsidRPr="00375F2E" w:rsidRDefault="00375F2E" w:rsidP="00375F2E">
            <w:pPr>
              <w:rPr>
                <w:ins w:id="1609" w:author="Editor@Oslo_01" w:date="2013-06-13T10:04:00Z"/>
              </w:rPr>
            </w:pPr>
            <w:ins w:id="1610" w:author="Editor@Oslo_01" w:date="2013-06-13T10:04:00Z">
              <w:r w:rsidRPr="00375F2E">
                <w:t>This event allows the MG to send a notification to the MGC indicating that an error has occurred during the execution of DPI policy rule(s) against incomping packet flows.</w:t>
              </w:r>
            </w:ins>
          </w:p>
        </w:tc>
      </w:tr>
    </w:tbl>
    <w:p w:rsidR="00375F2E" w:rsidRPr="00375F2E" w:rsidRDefault="00375F2E" w:rsidP="00854801">
      <w:pPr>
        <w:pStyle w:val="Heading4"/>
        <w:rPr>
          <w:ins w:id="1611" w:author="Editor@Oslo_01" w:date="2013-06-13T10:04:00Z"/>
        </w:rPr>
      </w:pPr>
      <w:ins w:id="1612" w:author="Editor@Oslo_01" w:date="2013-06-13T10:04:00Z">
        <w:r w:rsidRPr="00375F2E">
          <w:t>8.2.2.1</w:t>
        </w:r>
        <w:r w:rsidRPr="00375F2E">
          <w:tab/>
          <w:t>EventsDescriptor parameters</w:t>
        </w:r>
      </w:ins>
    </w:p>
    <w:p w:rsidR="00375F2E" w:rsidRPr="00375F2E" w:rsidRDefault="00375F2E" w:rsidP="00375F2E">
      <w:pPr>
        <w:tabs>
          <w:tab w:val="left" w:pos="794"/>
          <w:tab w:val="left" w:pos="1191"/>
          <w:tab w:val="left" w:pos="1588"/>
          <w:tab w:val="left" w:pos="1985"/>
        </w:tabs>
        <w:overflowPunct w:val="0"/>
        <w:autoSpaceDE w:val="0"/>
        <w:autoSpaceDN w:val="0"/>
        <w:adjustRightInd w:val="0"/>
        <w:jc w:val="both"/>
        <w:textAlignment w:val="baseline"/>
        <w:rPr>
          <w:ins w:id="1613" w:author="Editor@Oslo_01" w:date="2013-06-13T10:04:00Z"/>
          <w:rFonts w:eastAsia="Times New Roman"/>
          <w:szCs w:val="20"/>
          <w:lang w:eastAsia="en-US"/>
        </w:rPr>
      </w:pPr>
      <w:proofErr w:type="gramStart"/>
      <w:ins w:id="1614" w:author="Editor@Oslo_01" w:date="2013-06-13T10:04:00Z">
        <w:r w:rsidRPr="00375F2E">
          <w:rPr>
            <w:rFonts w:eastAsia="Times New Roman"/>
            <w:szCs w:val="20"/>
            <w:lang w:eastAsia="en-US"/>
          </w:rPr>
          <w:t>None.</w:t>
        </w:r>
        <w:proofErr w:type="gramEnd"/>
      </w:ins>
    </w:p>
    <w:p w:rsidR="00375F2E" w:rsidRPr="00375F2E" w:rsidRDefault="00375F2E" w:rsidP="00854801">
      <w:pPr>
        <w:pStyle w:val="Heading4"/>
        <w:rPr>
          <w:ins w:id="1615" w:author="Editor@Oslo_01" w:date="2013-06-13T10:04:00Z"/>
        </w:rPr>
      </w:pPr>
      <w:ins w:id="1616" w:author="Editor@Oslo_01" w:date="2013-06-13T10:04:00Z">
        <w:r w:rsidRPr="00375F2E">
          <w:lastRenderedPageBreak/>
          <w:t>8.2.2.2</w:t>
        </w:r>
        <w:r w:rsidRPr="00375F2E">
          <w:tab/>
          <w:t>ObservedEventsDescriptor parameters</w:t>
        </w:r>
      </w:ins>
    </w:p>
    <w:p w:rsidR="00375F2E" w:rsidRPr="00375F2E" w:rsidRDefault="00375F2E" w:rsidP="00854801">
      <w:pPr>
        <w:pStyle w:val="Heading5"/>
        <w:rPr>
          <w:ins w:id="1617" w:author="Editor@Oslo_01" w:date="2013-06-13T10:04:00Z"/>
        </w:rPr>
      </w:pPr>
      <w:ins w:id="1618" w:author="Editor@Oslo_01" w:date="2013-06-13T10:04:00Z">
        <w:r w:rsidRPr="00375F2E">
          <w:t>8.2.2.2.1</w:t>
        </w:r>
        <w:r w:rsidRPr="00375F2E">
          <w:tab/>
          <w:t>Unsuccessfull policy rule</w:t>
        </w:r>
      </w:ins>
    </w:p>
    <w:tbl>
      <w:tblPr>
        <w:tblW w:w="9752" w:type="dxa"/>
        <w:tblLayout w:type="fixed"/>
        <w:tblLook w:val="01E0"/>
      </w:tblPr>
      <w:tblGrid>
        <w:gridCol w:w="567"/>
        <w:gridCol w:w="2268"/>
        <w:gridCol w:w="6917"/>
      </w:tblGrid>
      <w:tr w:rsidR="00375F2E" w:rsidRPr="00375F2E" w:rsidTr="00B62FC5">
        <w:trPr>
          <w:ins w:id="1619" w:author="Editor@Oslo_01" w:date="2013-06-13T10:04:00Z"/>
        </w:trPr>
        <w:tc>
          <w:tcPr>
            <w:tcW w:w="567" w:type="dxa"/>
          </w:tcPr>
          <w:p w:rsidR="00375F2E" w:rsidRPr="00375F2E" w:rsidRDefault="00375F2E" w:rsidP="00375F2E">
            <w:pPr>
              <w:keepNext/>
              <w:keepLines/>
              <w:jc w:val="both"/>
              <w:rPr>
                <w:ins w:id="1620" w:author="Editor@Oslo_01" w:date="2013-06-13T10:04:00Z"/>
                <w:b/>
              </w:rPr>
            </w:pPr>
          </w:p>
        </w:tc>
        <w:tc>
          <w:tcPr>
            <w:tcW w:w="2268" w:type="dxa"/>
          </w:tcPr>
          <w:p w:rsidR="00375F2E" w:rsidRPr="00375F2E" w:rsidRDefault="00375F2E" w:rsidP="00375F2E">
            <w:pPr>
              <w:keepNext/>
              <w:keepLines/>
              <w:rPr>
                <w:ins w:id="1621" w:author="Editor@Oslo_01" w:date="2013-06-13T10:04:00Z"/>
              </w:rPr>
            </w:pPr>
            <w:ins w:id="1622" w:author="Editor@Oslo_01" w:date="2013-06-13T10:04:00Z">
              <w:r w:rsidRPr="00375F2E">
                <w:rPr>
                  <w:b/>
                  <w:bCs/>
                </w:rPr>
                <w:t>Parameter Name</w:t>
              </w:r>
              <w:r w:rsidRPr="00375F2E">
                <w:t xml:space="preserve">: </w:t>
              </w:r>
            </w:ins>
          </w:p>
        </w:tc>
        <w:tc>
          <w:tcPr>
            <w:tcW w:w="6917" w:type="dxa"/>
          </w:tcPr>
          <w:p w:rsidR="00375F2E" w:rsidRPr="00375F2E" w:rsidRDefault="00375F2E" w:rsidP="00375F2E">
            <w:pPr>
              <w:keepNext/>
              <w:keepLines/>
              <w:rPr>
                <w:ins w:id="1623" w:author="Editor@Oslo_01" w:date="2013-06-13T10:04:00Z"/>
              </w:rPr>
            </w:pPr>
            <w:ins w:id="1624" w:author="Editor@Oslo_01" w:date="2013-06-13T10:04:00Z">
              <w:r w:rsidRPr="00375F2E">
                <w:t>Unsuccessfull policy rule</w:t>
              </w:r>
            </w:ins>
          </w:p>
        </w:tc>
      </w:tr>
      <w:tr w:rsidR="00375F2E" w:rsidRPr="00375F2E" w:rsidTr="00B62FC5">
        <w:trPr>
          <w:ins w:id="1625" w:author="Editor@Oslo_01" w:date="2013-06-13T10:04:00Z"/>
        </w:trPr>
        <w:tc>
          <w:tcPr>
            <w:tcW w:w="567" w:type="dxa"/>
          </w:tcPr>
          <w:p w:rsidR="00375F2E" w:rsidRPr="00375F2E" w:rsidRDefault="00375F2E" w:rsidP="00375F2E">
            <w:pPr>
              <w:keepNext/>
              <w:keepLines/>
              <w:jc w:val="both"/>
              <w:rPr>
                <w:ins w:id="1626" w:author="Editor@Oslo_01" w:date="2013-06-13T10:04:00Z"/>
                <w:b/>
              </w:rPr>
            </w:pPr>
          </w:p>
        </w:tc>
        <w:tc>
          <w:tcPr>
            <w:tcW w:w="2268" w:type="dxa"/>
          </w:tcPr>
          <w:p w:rsidR="00375F2E" w:rsidRPr="00375F2E" w:rsidRDefault="00375F2E" w:rsidP="00375F2E">
            <w:pPr>
              <w:keepNext/>
              <w:keepLines/>
              <w:rPr>
                <w:ins w:id="1627" w:author="Editor@Oslo_01" w:date="2013-06-13T10:04:00Z"/>
              </w:rPr>
            </w:pPr>
            <w:ins w:id="1628" w:author="Editor@Oslo_01" w:date="2013-06-13T10:04:00Z">
              <w:r w:rsidRPr="00375F2E">
                <w:rPr>
                  <w:b/>
                  <w:bCs/>
                </w:rPr>
                <w:t>Parameter ID</w:t>
              </w:r>
              <w:r w:rsidRPr="00375F2E">
                <w:t xml:space="preserve">: </w:t>
              </w:r>
            </w:ins>
          </w:p>
        </w:tc>
        <w:tc>
          <w:tcPr>
            <w:tcW w:w="6917" w:type="dxa"/>
          </w:tcPr>
          <w:p w:rsidR="00375F2E" w:rsidRPr="00375F2E" w:rsidRDefault="00375F2E" w:rsidP="00375F2E">
            <w:pPr>
              <w:keepNext/>
              <w:keepLines/>
              <w:rPr>
                <w:ins w:id="1629" w:author="Editor@Oslo_01" w:date="2013-06-13T10:04:00Z"/>
              </w:rPr>
            </w:pPr>
            <w:proofErr w:type="gramStart"/>
            <w:ins w:id="1630" w:author="Editor@Oslo_01" w:date="2013-06-13T10:04:00Z">
              <w:r w:rsidRPr="00375F2E">
                <w:t>upr</w:t>
              </w:r>
              <w:proofErr w:type="gramEnd"/>
              <w:r w:rsidRPr="00375F2E">
                <w:t xml:space="preserve"> (0x</w:t>
              </w:r>
              <w:r w:rsidRPr="00375F2E">
                <w:rPr>
                  <w:highlight w:val="yellow"/>
                </w:rPr>
                <w:t>????</w:t>
              </w:r>
              <w:r w:rsidRPr="00375F2E">
                <w:t>)</w:t>
              </w:r>
            </w:ins>
          </w:p>
        </w:tc>
      </w:tr>
      <w:tr w:rsidR="00375F2E" w:rsidRPr="00375F2E" w:rsidTr="00B62FC5">
        <w:trPr>
          <w:ins w:id="1631" w:author="Editor@Oslo_01" w:date="2013-06-13T10:04:00Z"/>
        </w:trPr>
        <w:tc>
          <w:tcPr>
            <w:tcW w:w="567" w:type="dxa"/>
          </w:tcPr>
          <w:p w:rsidR="00375F2E" w:rsidRPr="00375F2E" w:rsidRDefault="00375F2E" w:rsidP="00375F2E">
            <w:pPr>
              <w:keepNext/>
              <w:keepLines/>
              <w:jc w:val="both"/>
              <w:rPr>
                <w:ins w:id="1632" w:author="Editor@Oslo_01" w:date="2013-06-13T10:04:00Z"/>
                <w:b/>
              </w:rPr>
            </w:pPr>
          </w:p>
        </w:tc>
        <w:tc>
          <w:tcPr>
            <w:tcW w:w="2268" w:type="dxa"/>
          </w:tcPr>
          <w:p w:rsidR="00375F2E" w:rsidRPr="00375F2E" w:rsidRDefault="00375F2E" w:rsidP="00375F2E">
            <w:pPr>
              <w:keepNext/>
              <w:keepLines/>
              <w:rPr>
                <w:ins w:id="1633" w:author="Editor@Oslo_01" w:date="2013-06-13T10:04:00Z"/>
              </w:rPr>
            </w:pPr>
            <w:ins w:id="1634" w:author="Editor@Oslo_01" w:date="2013-06-13T10:04:00Z">
              <w:r w:rsidRPr="00375F2E">
                <w:rPr>
                  <w:b/>
                  <w:bCs/>
                </w:rPr>
                <w:t>Description</w:t>
              </w:r>
              <w:r w:rsidRPr="00375F2E">
                <w:t xml:space="preserve">: </w:t>
              </w:r>
            </w:ins>
          </w:p>
        </w:tc>
        <w:tc>
          <w:tcPr>
            <w:tcW w:w="6917" w:type="dxa"/>
          </w:tcPr>
          <w:p w:rsidR="00375F2E" w:rsidRPr="00375F2E" w:rsidRDefault="00375F2E" w:rsidP="00375F2E">
            <w:pPr>
              <w:keepNext/>
              <w:keepLines/>
              <w:rPr>
                <w:ins w:id="1635" w:author="Editor@Oslo_01" w:date="2013-06-13T10:04:00Z"/>
              </w:rPr>
            </w:pPr>
            <w:ins w:id="1636" w:author="Editor@Oslo_01" w:date="2013-06-13T10:04:00Z">
              <w:r w:rsidRPr="00375F2E">
                <w:t>There might be one or multiple DPI policy rules enforced at the MG. This parameter indicates which particular DPI policy rule(s) generated an error.</w:t>
              </w:r>
            </w:ins>
          </w:p>
        </w:tc>
      </w:tr>
      <w:tr w:rsidR="00375F2E" w:rsidRPr="00375F2E" w:rsidTr="00B62FC5">
        <w:trPr>
          <w:ins w:id="1637" w:author="Editor@Oslo_01" w:date="2013-06-13T10:04:00Z"/>
        </w:trPr>
        <w:tc>
          <w:tcPr>
            <w:tcW w:w="567" w:type="dxa"/>
          </w:tcPr>
          <w:p w:rsidR="00375F2E" w:rsidRPr="00375F2E" w:rsidRDefault="00375F2E" w:rsidP="00375F2E">
            <w:pPr>
              <w:jc w:val="both"/>
              <w:rPr>
                <w:ins w:id="1638" w:author="Editor@Oslo_01" w:date="2013-06-13T10:04:00Z"/>
                <w:b/>
              </w:rPr>
            </w:pPr>
          </w:p>
        </w:tc>
        <w:tc>
          <w:tcPr>
            <w:tcW w:w="2268" w:type="dxa"/>
          </w:tcPr>
          <w:p w:rsidR="00375F2E" w:rsidRPr="00375F2E" w:rsidRDefault="00375F2E" w:rsidP="00375F2E">
            <w:pPr>
              <w:rPr>
                <w:ins w:id="1639" w:author="Editor@Oslo_01" w:date="2013-06-13T10:04:00Z"/>
              </w:rPr>
            </w:pPr>
            <w:ins w:id="1640" w:author="Editor@Oslo_01" w:date="2013-06-13T10:04:00Z">
              <w:r w:rsidRPr="00375F2E">
                <w:rPr>
                  <w:b/>
                  <w:bCs/>
                </w:rPr>
                <w:t>Type</w:t>
              </w:r>
              <w:r w:rsidRPr="00375F2E">
                <w:t xml:space="preserve">: </w:t>
              </w:r>
            </w:ins>
          </w:p>
        </w:tc>
        <w:tc>
          <w:tcPr>
            <w:tcW w:w="6917" w:type="dxa"/>
          </w:tcPr>
          <w:p w:rsidR="00375F2E" w:rsidRPr="00375F2E" w:rsidRDefault="00375F2E" w:rsidP="00375F2E">
            <w:pPr>
              <w:rPr>
                <w:ins w:id="1641" w:author="Editor@Oslo_01" w:date="2013-06-13T10:04:00Z"/>
              </w:rPr>
            </w:pPr>
            <w:ins w:id="1642" w:author="Editor@Oslo_01" w:date="2013-06-13T10:04:00Z">
              <w:r w:rsidRPr="00375F2E">
                <w:t>Sub-list of String</w:t>
              </w:r>
            </w:ins>
          </w:p>
        </w:tc>
      </w:tr>
      <w:tr w:rsidR="00375F2E" w:rsidRPr="00375F2E" w:rsidTr="00B62FC5">
        <w:trPr>
          <w:ins w:id="1643" w:author="Editor@Oslo_01" w:date="2013-06-13T10:04:00Z"/>
        </w:trPr>
        <w:tc>
          <w:tcPr>
            <w:tcW w:w="567" w:type="dxa"/>
          </w:tcPr>
          <w:p w:rsidR="00375F2E" w:rsidRPr="00375F2E" w:rsidRDefault="00375F2E" w:rsidP="00375F2E">
            <w:pPr>
              <w:jc w:val="both"/>
              <w:rPr>
                <w:ins w:id="1644" w:author="Editor@Oslo_01" w:date="2013-06-13T10:04:00Z"/>
                <w:b/>
              </w:rPr>
            </w:pPr>
          </w:p>
        </w:tc>
        <w:tc>
          <w:tcPr>
            <w:tcW w:w="2268" w:type="dxa"/>
          </w:tcPr>
          <w:p w:rsidR="00375F2E" w:rsidRPr="00375F2E" w:rsidRDefault="00375F2E" w:rsidP="00375F2E">
            <w:pPr>
              <w:rPr>
                <w:ins w:id="1645" w:author="Editor@Oslo_01" w:date="2013-06-13T10:04:00Z"/>
              </w:rPr>
            </w:pPr>
            <w:ins w:id="1646" w:author="Editor@Oslo_01" w:date="2013-06-13T10:04:00Z">
              <w:r w:rsidRPr="00375F2E">
                <w:rPr>
                  <w:b/>
                  <w:bCs/>
                </w:rPr>
                <w:t>Optional</w:t>
              </w:r>
              <w:r w:rsidRPr="00375F2E">
                <w:t xml:space="preserve">: </w:t>
              </w:r>
            </w:ins>
          </w:p>
        </w:tc>
        <w:tc>
          <w:tcPr>
            <w:tcW w:w="6917" w:type="dxa"/>
          </w:tcPr>
          <w:p w:rsidR="00375F2E" w:rsidRPr="00375F2E" w:rsidRDefault="00375F2E" w:rsidP="00375F2E">
            <w:pPr>
              <w:rPr>
                <w:ins w:id="1647" w:author="Editor@Oslo_01" w:date="2013-06-13T10:04:00Z"/>
              </w:rPr>
            </w:pPr>
            <w:ins w:id="1648" w:author="Editor@Oslo_01" w:date="2013-06-13T10:04:00Z">
              <w:r w:rsidRPr="00375F2E">
                <w:t>Yes</w:t>
              </w:r>
            </w:ins>
          </w:p>
        </w:tc>
      </w:tr>
      <w:tr w:rsidR="00375F2E" w:rsidRPr="00375F2E" w:rsidTr="00B62FC5">
        <w:trPr>
          <w:ins w:id="1649" w:author="Editor@Oslo_01" w:date="2013-06-13T10:04:00Z"/>
        </w:trPr>
        <w:tc>
          <w:tcPr>
            <w:tcW w:w="567" w:type="dxa"/>
          </w:tcPr>
          <w:p w:rsidR="00375F2E" w:rsidRPr="00375F2E" w:rsidRDefault="00375F2E" w:rsidP="00375F2E">
            <w:pPr>
              <w:jc w:val="both"/>
              <w:rPr>
                <w:ins w:id="1650" w:author="Editor@Oslo_01" w:date="2013-06-13T10:04:00Z"/>
                <w:b/>
              </w:rPr>
            </w:pPr>
          </w:p>
        </w:tc>
        <w:tc>
          <w:tcPr>
            <w:tcW w:w="2268" w:type="dxa"/>
          </w:tcPr>
          <w:p w:rsidR="00375F2E" w:rsidRPr="00375F2E" w:rsidRDefault="00375F2E" w:rsidP="00375F2E">
            <w:pPr>
              <w:rPr>
                <w:ins w:id="1651" w:author="Editor@Oslo_01" w:date="2013-06-13T10:04:00Z"/>
              </w:rPr>
            </w:pPr>
            <w:ins w:id="1652" w:author="Editor@Oslo_01" w:date="2013-06-13T10:04:00Z">
              <w:r w:rsidRPr="00375F2E">
                <w:rPr>
                  <w:b/>
                  <w:bCs/>
                </w:rPr>
                <w:t>Possible values</w:t>
              </w:r>
              <w:r w:rsidRPr="00375F2E">
                <w:t xml:space="preserve">: </w:t>
              </w:r>
            </w:ins>
          </w:p>
        </w:tc>
        <w:tc>
          <w:tcPr>
            <w:tcW w:w="6917" w:type="dxa"/>
          </w:tcPr>
          <w:p w:rsidR="00375F2E" w:rsidRPr="00375F2E" w:rsidRDefault="00375F2E" w:rsidP="00375F2E">
            <w:pPr>
              <w:rPr>
                <w:ins w:id="1653" w:author="Editor@Oslo_01" w:date="2013-06-13T10:04:00Z"/>
              </w:rPr>
            </w:pPr>
            <w:ins w:id="1654" w:author="Editor@Oslo_01" w:date="2013-06-13T10:04:00Z">
              <w:r w:rsidRPr="00375F2E">
                <w:t>same value range as in clause 8.2.1.1.1</w:t>
              </w:r>
            </w:ins>
          </w:p>
        </w:tc>
      </w:tr>
      <w:tr w:rsidR="00375F2E" w:rsidRPr="00375F2E" w:rsidTr="00B62FC5">
        <w:trPr>
          <w:ins w:id="1655" w:author="Editor@Oslo_01" w:date="2013-06-13T10:04:00Z"/>
        </w:trPr>
        <w:tc>
          <w:tcPr>
            <w:tcW w:w="567" w:type="dxa"/>
          </w:tcPr>
          <w:p w:rsidR="00375F2E" w:rsidRPr="00375F2E" w:rsidRDefault="00375F2E" w:rsidP="00375F2E">
            <w:pPr>
              <w:jc w:val="both"/>
              <w:rPr>
                <w:ins w:id="1656" w:author="Editor@Oslo_01" w:date="2013-06-13T10:04:00Z"/>
                <w:b/>
              </w:rPr>
            </w:pPr>
          </w:p>
        </w:tc>
        <w:tc>
          <w:tcPr>
            <w:tcW w:w="2268" w:type="dxa"/>
          </w:tcPr>
          <w:p w:rsidR="00375F2E" w:rsidRPr="00375F2E" w:rsidRDefault="00375F2E" w:rsidP="00375F2E">
            <w:pPr>
              <w:rPr>
                <w:ins w:id="1657" w:author="Editor@Oslo_01" w:date="2013-06-13T10:04:00Z"/>
              </w:rPr>
            </w:pPr>
            <w:ins w:id="1658" w:author="Editor@Oslo_01" w:date="2013-06-13T10:04:00Z">
              <w:r w:rsidRPr="00375F2E">
                <w:rPr>
                  <w:b/>
                  <w:bCs/>
                </w:rPr>
                <w:t>Default</w:t>
              </w:r>
              <w:r w:rsidRPr="00375F2E">
                <w:t xml:space="preserve">: </w:t>
              </w:r>
            </w:ins>
          </w:p>
        </w:tc>
        <w:tc>
          <w:tcPr>
            <w:tcW w:w="6917" w:type="dxa"/>
          </w:tcPr>
          <w:p w:rsidR="00375F2E" w:rsidRPr="00375F2E" w:rsidRDefault="00375F2E" w:rsidP="00375F2E">
            <w:pPr>
              <w:rPr>
                <w:ins w:id="1659" w:author="Editor@Oslo_01" w:date="2013-06-13T10:04:00Z"/>
              </w:rPr>
            </w:pPr>
            <w:ins w:id="1660" w:author="Editor@Oslo_01" w:date="2013-06-13T10:04:00Z">
              <w:r w:rsidRPr="00375F2E">
                <w:t>None</w:t>
              </w:r>
            </w:ins>
          </w:p>
        </w:tc>
      </w:tr>
    </w:tbl>
    <w:p w:rsidR="008D460D" w:rsidRPr="00CD558D" w:rsidRDefault="00375F2E" w:rsidP="0071664F">
      <w:pPr>
        <w:pStyle w:val="Heading2"/>
      </w:pPr>
      <w:bookmarkStart w:id="1661" w:name="_Toc359418757"/>
      <w:ins w:id="1662" w:author="Editor@Oslo_01" w:date="2013-06-13T10:04:00Z">
        <w:r w:rsidRPr="00375F2E">
          <w:t>8</w:t>
        </w:r>
      </w:ins>
      <w:del w:id="1663" w:author="Editor@Oslo_01" w:date="2013-06-13T09:59:00Z">
        <w:r w:rsidR="008D460D" w:rsidRPr="00CD558D" w:rsidDel="003F6F60">
          <w:delText>7</w:delText>
        </w:r>
      </w:del>
      <w:r w:rsidR="008D460D" w:rsidRPr="00CD558D">
        <w:t>.3</w:t>
      </w:r>
      <w:r w:rsidR="008D460D" w:rsidRPr="00CD558D">
        <w:tab/>
        <w:t>Signals</w:t>
      </w:r>
      <w:bookmarkEnd w:id="1591"/>
      <w:bookmarkEnd w:id="1661"/>
    </w:p>
    <w:p w:rsidR="003F6F60" w:rsidRPr="003F6F60" w:rsidRDefault="003F6F60" w:rsidP="003F6F60">
      <w:pPr>
        <w:tabs>
          <w:tab w:val="left" w:pos="794"/>
          <w:tab w:val="left" w:pos="1191"/>
          <w:tab w:val="left" w:pos="1588"/>
          <w:tab w:val="left" w:pos="1985"/>
        </w:tabs>
        <w:overflowPunct w:val="0"/>
        <w:autoSpaceDE w:val="0"/>
        <w:autoSpaceDN w:val="0"/>
        <w:adjustRightInd w:val="0"/>
        <w:textAlignment w:val="baseline"/>
        <w:rPr>
          <w:ins w:id="1664" w:author="Editor@Oslo_01" w:date="2013-06-13T09:59:00Z"/>
          <w:rFonts w:eastAsia="MS Mincho"/>
          <w:szCs w:val="20"/>
        </w:rPr>
      </w:pPr>
      <w:bookmarkStart w:id="1665" w:name="_Toc323981335"/>
      <w:bookmarkStart w:id="1666" w:name="_Toc340164243"/>
      <w:proofErr w:type="gramStart"/>
      <w:ins w:id="1667" w:author="Editor@Oslo_01" w:date="2013-06-13T09:59:00Z">
        <w:r w:rsidRPr="003F6F60">
          <w:rPr>
            <w:rFonts w:eastAsia="MS Mincho"/>
            <w:szCs w:val="20"/>
          </w:rPr>
          <w:t>None.</w:t>
        </w:r>
        <w:proofErr w:type="gramEnd"/>
      </w:ins>
    </w:p>
    <w:p w:rsidR="008D460D" w:rsidRPr="00CD558D" w:rsidDel="003F6F60" w:rsidRDefault="008D460D" w:rsidP="008D460D">
      <w:pPr>
        <w:pStyle w:val="Heading3"/>
        <w:rPr>
          <w:del w:id="1668" w:author="Editor@Oslo_01" w:date="2013-06-13T09:59:00Z"/>
        </w:rPr>
      </w:pPr>
      <w:del w:id="1669" w:author="Editor@Oslo_01" w:date="2013-06-13T09:59:00Z">
        <w:r w:rsidRPr="00CD558D" w:rsidDel="003F6F60">
          <w:delText>7.3.1</w:delText>
        </w:r>
        <w:r w:rsidRPr="00CD558D" w:rsidDel="003F6F60">
          <w:tab/>
          <w:delText>&lt;Signal Title&gt;</w:delText>
        </w:r>
        <w:bookmarkEnd w:id="1665"/>
        <w:bookmarkEnd w:id="1666"/>
      </w:del>
    </w:p>
    <w:tbl>
      <w:tblPr>
        <w:tblW w:w="9752" w:type="dxa"/>
        <w:tblLayout w:type="fixed"/>
        <w:tblLook w:val="01E0"/>
      </w:tblPr>
      <w:tblGrid>
        <w:gridCol w:w="567"/>
        <w:gridCol w:w="2268"/>
        <w:gridCol w:w="6917"/>
      </w:tblGrid>
      <w:tr w:rsidR="008D460D" w:rsidRPr="00CD558D" w:rsidDel="003F6F60" w:rsidTr="00A466E7">
        <w:trPr>
          <w:del w:id="1670" w:author="Editor@Oslo_01" w:date="2013-06-13T09:59:00Z"/>
        </w:trPr>
        <w:tc>
          <w:tcPr>
            <w:tcW w:w="567" w:type="dxa"/>
          </w:tcPr>
          <w:p w:rsidR="008D460D" w:rsidRPr="00CD558D" w:rsidDel="003F6F60" w:rsidRDefault="008D460D" w:rsidP="00A466E7">
            <w:pPr>
              <w:jc w:val="both"/>
              <w:rPr>
                <w:del w:id="1671" w:author="Editor@Oslo_01" w:date="2013-06-13T09:59:00Z"/>
                <w:b/>
              </w:rPr>
            </w:pPr>
          </w:p>
        </w:tc>
        <w:tc>
          <w:tcPr>
            <w:tcW w:w="2268" w:type="dxa"/>
          </w:tcPr>
          <w:p w:rsidR="008D460D" w:rsidRPr="00CD558D" w:rsidDel="003F6F60" w:rsidRDefault="008D460D" w:rsidP="0071664F">
            <w:pPr>
              <w:rPr>
                <w:del w:id="1672" w:author="Editor@Oslo_01" w:date="2013-06-13T09:59:00Z"/>
              </w:rPr>
            </w:pPr>
            <w:del w:id="1673" w:author="Editor@Oslo_01" w:date="2013-06-13T09:59:00Z">
              <w:r w:rsidRPr="00CD558D" w:rsidDel="003F6F60">
                <w:rPr>
                  <w:b/>
                  <w:bCs/>
                </w:rPr>
                <w:delText>Signal Name</w:delText>
              </w:r>
              <w:r w:rsidRPr="00CD558D" w:rsidDel="003F6F60">
                <w:delText xml:space="preserve">: </w:delText>
              </w:r>
            </w:del>
          </w:p>
        </w:tc>
        <w:tc>
          <w:tcPr>
            <w:tcW w:w="6917" w:type="dxa"/>
          </w:tcPr>
          <w:p w:rsidR="008D460D" w:rsidRPr="00CD558D" w:rsidDel="003F6F60" w:rsidRDefault="008D460D" w:rsidP="0071664F">
            <w:pPr>
              <w:rPr>
                <w:del w:id="1674" w:author="Editor@Oslo_01" w:date="2013-06-13T09:59:00Z"/>
              </w:rPr>
            </w:pPr>
            <w:del w:id="1675" w:author="Editor@Oslo_01" w:date="2013-06-13T09:59:00Z">
              <w:r w:rsidRPr="00CD558D" w:rsidDel="003F6F60">
                <w:delText>&lt;name&gt;</w:delText>
              </w:r>
            </w:del>
          </w:p>
        </w:tc>
      </w:tr>
      <w:tr w:rsidR="008D460D" w:rsidRPr="00CD558D" w:rsidDel="003F6F60" w:rsidTr="00A466E7">
        <w:trPr>
          <w:del w:id="1676" w:author="Editor@Oslo_01" w:date="2013-06-13T09:59:00Z"/>
        </w:trPr>
        <w:tc>
          <w:tcPr>
            <w:tcW w:w="567" w:type="dxa"/>
          </w:tcPr>
          <w:p w:rsidR="008D460D" w:rsidRPr="00CD558D" w:rsidDel="003F6F60" w:rsidRDefault="008D460D" w:rsidP="00A466E7">
            <w:pPr>
              <w:jc w:val="both"/>
              <w:rPr>
                <w:del w:id="1677" w:author="Editor@Oslo_01" w:date="2013-06-13T09:59:00Z"/>
                <w:b/>
              </w:rPr>
            </w:pPr>
          </w:p>
        </w:tc>
        <w:tc>
          <w:tcPr>
            <w:tcW w:w="2268" w:type="dxa"/>
          </w:tcPr>
          <w:p w:rsidR="008D460D" w:rsidRPr="00CD558D" w:rsidDel="003F6F60" w:rsidRDefault="008D460D" w:rsidP="0071664F">
            <w:pPr>
              <w:rPr>
                <w:del w:id="1678" w:author="Editor@Oslo_01" w:date="2013-06-13T09:59:00Z"/>
              </w:rPr>
            </w:pPr>
            <w:del w:id="1679" w:author="Editor@Oslo_01" w:date="2013-06-13T09:59:00Z">
              <w:r w:rsidRPr="00CD558D" w:rsidDel="003F6F60">
                <w:rPr>
                  <w:b/>
                  <w:bCs/>
                </w:rPr>
                <w:delText>Signal</w:delText>
              </w:r>
              <w:r w:rsidR="0071664F" w:rsidRPr="00CD558D" w:rsidDel="003F6F60">
                <w:rPr>
                  <w:b/>
                  <w:bCs/>
                </w:rPr>
                <w:delText xml:space="preserve"> </w:delText>
              </w:r>
              <w:r w:rsidRPr="00CD558D" w:rsidDel="003F6F60">
                <w:rPr>
                  <w:b/>
                  <w:bCs/>
                </w:rPr>
                <w:delText>ID</w:delText>
              </w:r>
              <w:r w:rsidRPr="00CD558D" w:rsidDel="003F6F60">
                <w:delText xml:space="preserve">: </w:delText>
              </w:r>
            </w:del>
          </w:p>
        </w:tc>
        <w:tc>
          <w:tcPr>
            <w:tcW w:w="6917" w:type="dxa"/>
          </w:tcPr>
          <w:p w:rsidR="008D460D" w:rsidRPr="00CD558D" w:rsidDel="003F6F60" w:rsidRDefault="008D460D" w:rsidP="0071664F">
            <w:pPr>
              <w:rPr>
                <w:del w:id="1680" w:author="Editor@Oslo_01" w:date="2013-06-13T09:59:00Z"/>
              </w:rPr>
            </w:pPr>
            <w:del w:id="1681" w:author="Editor@Oslo_01" w:date="2013-06-13T09:59:00Z">
              <w:r w:rsidRPr="00CD558D" w:rsidDel="003F6F60">
                <w:delText>&lt;(text ID), (binary ID (0x</w:delText>
              </w:r>
              <w:r w:rsidR="00520657" w:rsidRPr="00CD558D" w:rsidDel="003F6F60">
                <w:rPr>
                  <w:highlight w:val="yellow"/>
                </w:rPr>
                <w:delText>????</w:delText>
              </w:r>
              <w:r w:rsidRPr="00CD558D" w:rsidDel="003F6F60">
                <w:delText>)&gt;</w:delText>
              </w:r>
            </w:del>
          </w:p>
        </w:tc>
      </w:tr>
      <w:tr w:rsidR="008D460D" w:rsidRPr="00CD558D" w:rsidDel="003F6F60" w:rsidTr="00A466E7">
        <w:trPr>
          <w:del w:id="1682" w:author="Editor@Oslo_01" w:date="2013-06-13T09:59:00Z"/>
        </w:trPr>
        <w:tc>
          <w:tcPr>
            <w:tcW w:w="567" w:type="dxa"/>
          </w:tcPr>
          <w:p w:rsidR="008D460D" w:rsidRPr="00CD558D" w:rsidDel="003F6F60" w:rsidRDefault="008D460D" w:rsidP="00A466E7">
            <w:pPr>
              <w:jc w:val="both"/>
              <w:rPr>
                <w:del w:id="1683" w:author="Editor@Oslo_01" w:date="2013-06-13T09:59:00Z"/>
                <w:b/>
              </w:rPr>
            </w:pPr>
          </w:p>
        </w:tc>
        <w:tc>
          <w:tcPr>
            <w:tcW w:w="2268" w:type="dxa"/>
          </w:tcPr>
          <w:p w:rsidR="008D460D" w:rsidRPr="00CD558D" w:rsidDel="003F6F60" w:rsidRDefault="008D460D" w:rsidP="0071664F">
            <w:pPr>
              <w:rPr>
                <w:del w:id="1684" w:author="Editor@Oslo_01" w:date="2013-06-13T09:59:00Z"/>
              </w:rPr>
            </w:pPr>
            <w:del w:id="1685" w:author="Editor@Oslo_01" w:date="2013-06-13T09:59:00Z">
              <w:r w:rsidRPr="00CD558D" w:rsidDel="003F6F60">
                <w:rPr>
                  <w:b/>
                  <w:bCs/>
                </w:rPr>
                <w:delText>Description</w:delText>
              </w:r>
              <w:r w:rsidRPr="00CD558D" w:rsidDel="003F6F60">
                <w:delText xml:space="preserve">: </w:delText>
              </w:r>
            </w:del>
          </w:p>
        </w:tc>
        <w:tc>
          <w:tcPr>
            <w:tcW w:w="6917" w:type="dxa"/>
          </w:tcPr>
          <w:p w:rsidR="008D460D" w:rsidRPr="00CD558D" w:rsidDel="003F6F60" w:rsidRDefault="008D460D" w:rsidP="0071664F">
            <w:pPr>
              <w:rPr>
                <w:del w:id="1686" w:author="Editor@Oslo_01" w:date="2013-06-13T09:59:00Z"/>
              </w:rPr>
            </w:pPr>
            <w:del w:id="1687" w:author="Editor@Oslo_01" w:date="2013-06-13T09:59:00Z">
              <w:r w:rsidRPr="00CD558D" w:rsidDel="003F6F60">
                <w:delText>&lt;description&gt;</w:delText>
              </w:r>
            </w:del>
          </w:p>
        </w:tc>
      </w:tr>
      <w:tr w:rsidR="008D460D" w:rsidRPr="00CD558D" w:rsidDel="003F6F60" w:rsidTr="00A466E7">
        <w:trPr>
          <w:del w:id="1688" w:author="Editor@Oslo_01" w:date="2013-06-13T09:59:00Z"/>
        </w:trPr>
        <w:tc>
          <w:tcPr>
            <w:tcW w:w="567" w:type="dxa"/>
          </w:tcPr>
          <w:p w:rsidR="008D460D" w:rsidRPr="00CD558D" w:rsidDel="003F6F60" w:rsidRDefault="008D460D" w:rsidP="00A466E7">
            <w:pPr>
              <w:jc w:val="both"/>
              <w:rPr>
                <w:del w:id="1689" w:author="Editor@Oslo_01" w:date="2013-06-13T09:59:00Z"/>
                <w:b/>
              </w:rPr>
            </w:pPr>
          </w:p>
        </w:tc>
        <w:tc>
          <w:tcPr>
            <w:tcW w:w="2268" w:type="dxa"/>
          </w:tcPr>
          <w:p w:rsidR="008D460D" w:rsidRPr="00CD558D" w:rsidDel="003F6F60" w:rsidRDefault="008D460D" w:rsidP="0071664F">
            <w:pPr>
              <w:rPr>
                <w:del w:id="1690" w:author="Editor@Oslo_01" w:date="2013-06-13T09:59:00Z"/>
              </w:rPr>
            </w:pPr>
            <w:del w:id="1691" w:author="Editor@Oslo_01" w:date="2013-06-13T09:59:00Z">
              <w:r w:rsidRPr="00CD558D" w:rsidDel="003F6F60">
                <w:rPr>
                  <w:b/>
                  <w:bCs/>
                </w:rPr>
                <w:delText>Signal Type</w:delText>
              </w:r>
              <w:r w:rsidRPr="00CD558D" w:rsidDel="003F6F60">
                <w:delText xml:space="preserve">: </w:delText>
              </w:r>
            </w:del>
          </w:p>
        </w:tc>
        <w:tc>
          <w:tcPr>
            <w:tcW w:w="6917" w:type="dxa"/>
          </w:tcPr>
          <w:p w:rsidR="008D460D" w:rsidRPr="00CD558D" w:rsidDel="003F6F60" w:rsidRDefault="008D460D" w:rsidP="0071664F">
            <w:pPr>
              <w:rPr>
                <w:del w:id="1692" w:author="Editor@Oslo_01" w:date="2013-06-13T09:59:00Z"/>
              </w:rPr>
            </w:pPr>
            <w:del w:id="1693" w:author="Editor@Oslo_01" w:date="2013-06-13T09:59:00Z">
              <w:r w:rsidRPr="00CD558D" w:rsidDel="003F6F60">
                <w:delText>&lt;type&gt;</w:delText>
              </w:r>
            </w:del>
          </w:p>
        </w:tc>
      </w:tr>
      <w:tr w:rsidR="008D460D" w:rsidRPr="00CD558D" w:rsidDel="003F6F60" w:rsidTr="00A466E7">
        <w:trPr>
          <w:del w:id="1694" w:author="Editor@Oslo_01" w:date="2013-06-13T09:59:00Z"/>
        </w:trPr>
        <w:tc>
          <w:tcPr>
            <w:tcW w:w="567" w:type="dxa"/>
          </w:tcPr>
          <w:p w:rsidR="008D460D" w:rsidRPr="00CD558D" w:rsidDel="003F6F60" w:rsidRDefault="008D460D" w:rsidP="00A466E7">
            <w:pPr>
              <w:jc w:val="both"/>
              <w:rPr>
                <w:del w:id="1695" w:author="Editor@Oslo_01" w:date="2013-06-13T09:59:00Z"/>
                <w:b/>
              </w:rPr>
            </w:pPr>
          </w:p>
        </w:tc>
        <w:tc>
          <w:tcPr>
            <w:tcW w:w="2268" w:type="dxa"/>
          </w:tcPr>
          <w:p w:rsidR="008D460D" w:rsidRPr="00CD558D" w:rsidDel="003F6F60" w:rsidRDefault="008D460D" w:rsidP="0071664F">
            <w:pPr>
              <w:rPr>
                <w:del w:id="1696" w:author="Editor@Oslo_01" w:date="2013-06-13T09:59:00Z"/>
              </w:rPr>
            </w:pPr>
            <w:del w:id="1697" w:author="Editor@Oslo_01" w:date="2013-06-13T09:59:00Z">
              <w:r w:rsidRPr="00CD558D" w:rsidDel="003F6F60">
                <w:rPr>
                  <w:b/>
                  <w:bCs/>
                </w:rPr>
                <w:delText>Duration</w:delText>
              </w:r>
              <w:r w:rsidRPr="00CD558D" w:rsidDel="003F6F60">
                <w:delText xml:space="preserve">: </w:delText>
              </w:r>
            </w:del>
          </w:p>
        </w:tc>
        <w:tc>
          <w:tcPr>
            <w:tcW w:w="6917" w:type="dxa"/>
          </w:tcPr>
          <w:p w:rsidR="008D460D" w:rsidRPr="00CD558D" w:rsidDel="003F6F60" w:rsidRDefault="008D460D" w:rsidP="0071664F">
            <w:pPr>
              <w:rPr>
                <w:del w:id="1698" w:author="Editor@Oslo_01" w:date="2013-06-13T09:59:00Z"/>
              </w:rPr>
            </w:pPr>
            <w:del w:id="1699" w:author="Editor@Oslo_01" w:date="2013-06-13T09:59:00Z">
              <w:r w:rsidRPr="00CD558D" w:rsidDel="003F6F60">
                <w:delText>&lt;duration&gt;</w:delText>
              </w:r>
            </w:del>
          </w:p>
        </w:tc>
      </w:tr>
    </w:tbl>
    <w:p w:rsidR="008D460D" w:rsidRPr="00CD558D" w:rsidDel="003F6F60" w:rsidRDefault="008D460D" w:rsidP="008D460D">
      <w:pPr>
        <w:pStyle w:val="Heading4"/>
        <w:rPr>
          <w:del w:id="1700" w:author="Editor@Oslo_01" w:date="2013-06-13T09:59:00Z"/>
        </w:rPr>
      </w:pPr>
      <w:del w:id="1701" w:author="Editor@Oslo_01" w:date="2013-06-13T09:59:00Z">
        <w:r w:rsidRPr="00CD558D" w:rsidDel="003F6F60">
          <w:delText>7.3.1.1</w:delText>
        </w:r>
        <w:r w:rsidRPr="00CD558D" w:rsidDel="003F6F60">
          <w:tab/>
          <w:delText>Additional parameters</w:delText>
        </w:r>
      </w:del>
    </w:p>
    <w:p w:rsidR="008D460D" w:rsidRPr="00CD558D" w:rsidDel="003F6F60" w:rsidRDefault="008D460D" w:rsidP="008D460D">
      <w:pPr>
        <w:pStyle w:val="Heading5"/>
        <w:rPr>
          <w:del w:id="1702" w:author="Editor@Oslo_01" w:date="2013-06-13T09:59:00Z"/>
        </w:rPr>
      </w:pPr>
      <w:del w:id="1703" w:author="Editor@Oslo_01" w:date="2013-06-13T09:59:00Z">
        <w:r w:rsidRPr="00CD558D" w:rsidDel="003F6F60">
          <w:delText>7.3.1.1.1</w:delText>
        </w:r>
        <w:r w:rsidRPr="00CD558D" w:rsidDel="003F6F60">
          <w:tab/>
          <w:delText>&lt;Parameter Title&gt;</w:delText>
        </w:r>
      </w:del>
    </w:p>
    <w:tbl>
      <w:tblPr>
        <w:tblW w:w="9752" w:type="dxa"/>
        <w:tblLayout w:type="fixed"/>
        <w:tblLook w:val="01E0"/>
      </w:tblPr>
      <w:tblGrid>
        <w:gridCol w:w="567"/>
        <w:gridCol w:w="2268"/>
        <w:gridCol w:w="6917"/>
      </w:tblGrid>
      <w:tr w:rsidR="008D460D" w:rsidRPr="00CD558D" w:rsidDel="003F6F60" w:rsidTr="00A466E7">
        <w:trPr>
          <w:del w:id="1704" w:author="Editor@Oslo_01" w:date="2013-06-13T09:59:00Z"/>
        </w:trPr>
        <w:tc>
          <w:tcPr>
            <w:tcW w:w="567" w:type="dxa"/>
          </w:tcPr>
          <w:p w:rsidR="008D460D" w:rsidRPr="00CD558D" w:rsidDel="003F6F60" w:rsidRDefault="008D460D" w:rsidP="00A466E7">
            <w:pPr>
              <w:jc w:val="both"/>
              <w:rPr>
                <w:del w:id="1705" w:author="Editor@Oslo_01" w:date="2013-06-13T09:59:00Z"/>
                <w:b/>
              </w:rPr>
            </w:pPr>
          </w:p>
        </w:tc>
        <w:tc>
          <w:tcPr>
            <w:tcW w:w="2268" w:type="dxa"/>
          </w:tcPr>
          <w:p w:rsidR="008D460D" w:rsidRPr="00CD558D" w:rsidDel="003F6F60" w:rsidRDefault="008D460D" w:rsidP="0071664F">
            <w:pPr>
              <w:rPr>
                <w:del w:id="1706" w:author="Editor@Oslo_01" w:date="2013-06-13T09:59:00Z"/>
              </w:rPr>
            </w:pPr>
            <w:del w:id="1707" w:author="Editor@Oslo_01" w:date="2013-06-13T09:59:00Z">
              <w:r w:rsidRPr="00CD558D" w:rsidDel="003F6F60">
                <w:rPr>
                  <w:b/>
                  <w:bCs/>
                </w:rPr>
                <w:delText>Parameter Name</w:delText>
              </w:r>
              <w:r w:rsidRPr="00CD558D" w:rsidDel="003F6F60">
                <w:delText xml:space="preserve">: </w:delText>
              </w:r>
            </w:del>
          </w:p>
        </w:tc>
        <w:tc>
          <w:tcPr>
            <w:tcW w:w="6917" w:type="dxa"/>
          </w:tcPr>
          <w:p w:rsidR="008D460D" w:rsidRPr="00CD558D" w:rsidDel="003F6F60" w:rsidRDefault="008D460D" w:rsidP="0071664F">
            <w:pPr>
              <w:rPr>
                <w:del w:id="1708" w:author="Editor@Oslo_01" w:date="2013-06-13T09:59:00Z"/>
              </w:rPr>
            </w:pPr>
            <w:del w:id="1709" w:author="Editor@Oslo_01" w:date="2013-06-13T09:59:00Z">
              <w:r w:rsidRPr="00CD558D" w:rsidDel="003F6F60">
                <w:delText>&lt;name&gt;</w:delText>
              </w:r>
            </w:del>
          </w:p>
        </w:tc>
      </w:tr>
      <w:tr w:rsidR="008D460D" w:rsidRPr="00CD558D" w:rsidDel="003F6F60" w:rsidTr="00A466E7">
        <w:trPr>
          <w:del w:id="1710" w:author="Editor@Oslo_01" w:date="2013-06-13T09:59:00Z"/>
        </w:trPr>
        <w:tc>
          <w:tcPr>
            <w:tcW w:w="567" w:type="dxa"/>
          </w:tcPr>
          <w:p w:rsidR="008D460D" w:rsidRPr="00CD558D" w:rsidDel="003F6F60" w:rsidRDefault="008D460D" w:rsidP="00A466E7">
            <w:pPr>
              <w:jc w:val="both"/>
              <w:rPr>
                <w:del w:id="1711" w:author="Editor@Oslo_01" w:date="2013-06-13T09:59:00Z"/>
                <w:b/>
              </w:rPr>
            </w:pPr>
          </w:p>
        </w:tc>
        <w:tc>
          <w:tcPr>
            <w:tcW w:w="2268" w:type="dxa"/>
          </w:tcPr>
          <w:p w:rsidR="008D460D" w:rsidRPr="00CD558D" w:rsidDel="003F6F60" w:rsidRDefault="008D460D" w:rsidP="0071664F">
            <w:pPr>
              <w:rPr>
                <w:del w:id="1712" w:author="Editor@Oslo_01" w:date="2013-06-13T09:59:00Z"/>
              </w:rPr>
            </w:pPr>
            <w:del w:id="1713" w:author="Editor@Oslo_01" w:date="2013-06-13T09:59:00Z">
              <w:r w:rsidRPr="00CD558D" w:rsidDel="003F6F60">
                <w:rPr>
                  <w:b/>
                  <w:bCs/>
                </w:rPr>
                <w:delText>Parameter</w:delText>
              </w:r>
              <w:r w:rsidR="0071664F" w:rsidRPr="00CD558D" w:rsidDel="003F6F60">
                <w:rPr>
                  <w:b/>
                  <w:bCs/>
                </w:rPr>
                <w:delText xml:space="preserve"> </w:delText>
              </w:r>
              <w:r w:rsidRPr="00CD558D" w:rsidDel="003F6F60">
                <w:rPr>
                  <w:b/>
                  <w:bCs/>
                </w:rPr>
                <w:delText>ID</w:delText>
              </w:r>
              <w:r w:rsidRPr="00CD558D" w:rsidDel="003F6F60">
                <w:delText xml:space="preserve">: </w:delText>
              </w:r>
            </w:del>
          </w:p>
        </w:tc>
        <w:tc>
          <w:tcPr>
            <w:tcW w:w="6917" w:type="dxa"/>
          </w:tcPr>
          <w:p w:rsidR="008D460D" w:rsidRPr="00CD558D" w:rsidDel="003F6F60" w:rsidRDefault="008D460D" w:rsidP="0071664F">
            <w:pPr>
              <w:rPr>
                <w:del w:id="1714" w:author="Editor@Oslo_01" w:date="2013-06-13T09:59:00Z"/>
              </w:rPr>
            </w:pPr>
            <w:del w:id="1715" w:author="Editor@Oslo_01" w:date="2013-06-13T09:59:00Z">
              <w:r w:rsidRPr="00CD558D" w:rsidDel="003F6F60">
                <w:delText>&lt;(text ID), (binary ID (0x</w:delText>
              </w:r>
              <w:r w:rsidR="00520657" w:rsidRPr="00CD558D" w:rsidDel="003F6F60">
                <w:rPr>
                  <w:highlight w:val="yellow"/>
                </w:rPr>
                <w:delText>????</w:delText>
              </w:r>
              <w:r w:rsidRPr="00CD558D" w:rsidDel="003F6F60">
                <w:delText>)&gt;</w:delText>
              </w:r>
            </w:del>
          </w:p>
        </w:tc>
      </w:tr>
      <w:tr w:rsidR="008D460D" w:rsidRPr="00CD558D" w:rsidDel="003F6F60" w:rsidTr="00A466E7">
        <w:trPr>
          <w:del w:id="1716" w:author="Editor@Oslo_01" w:date="2013-06-13T09:59:00Z"/>
        </w:trPr>
        <w:tc>
          <w:tcPr>
            <w:tcW w:w="567" w:type="dxa"/>
          </w:tcPr>
          <w:p w:rsidR="008D460D" w:rsidRPr="00CD558D" w:rsidDel="003F6F60" w:rsidRDefault="008D460D" w:rsidP="00A466E7">
            <w:pPr>
              <w:jc w:val="both"/>
              <w:rPr>
                <w:del w:id="1717" w:author="Editor@Oslo_01" w:date="2013-06-13T09:59:00Z"/>
                <w:b/>
              </w:rPr>
            </w:pPr>
          </w:p>
        </w:tc>
        <w:tc>
          <w:tcPr>
            <w:tcW w:w="2268" w:type="dxa"/>
          </w:tcPr>
          <w:p w:rsidR="008D460D" w:rsidRPr="00CD558D" w:rsidDel="003F6F60" w:rsidRDefault="008D460D" w:rsidP="0071664F">
            <w:pPr>
              <w:rPr>
                <w:del w:id="1718" w:author="Editor@Oslo_01" w:date="2013-06-13T09:59:00Z"/>
              </w:rPr>
            </w:pPr>
            <w:del w:id="1719" w:author="Editor@Oslo_01" w:date="2013-06-13T09:59:00Z">
              <w:r w:rsidRPr="00CD558D" w:rsidDel="003F6F60">
                <w:rPr>
                  <w:b/>
                  <w:bCs/>
                </w:rPr>
                <w:delText>Description</w:delText>
              </w:r>
              <w:r w:rsidRPr="00CD558D" w:rsidDel="003F6F60">
                <w:delText xml:space="preserve">: </w:delText>
              </w:r>
            </w:del>
          </w:p>
        </w:tc>
        <w:tc>
          <w:tcPr>
            <w:tcW w:w="6917" w:type="dxa"/>
          </w:tcPr>
          <w:p w:rsidR="008D460D" w:rsidRPr="00CD558D" w:rsidDel="003F6F60" w:rsidRDefault="008D460D" w:rsidP="0071664F">
            <w:pPr>
              <w:rPr>
                <w:del w:id="1720" w:author="Editor@Oslo_01" w:date="2013-06-13T09:59:00Z"/>
              </w:rPr>
            </w:pPr>
            <w:del w:id="1721" w:author="Editor@Oslo_01" w:date="2013-06-13T09:59:00Z">
              <w:r w:rsidRPr="00CD558D" w:rsidDel="003F6F60">
                <w:delText>&lt;description&gt;</w:delText>
              </w:r>
            </w:del>
          </w:p>
        </w:tc>
      </w:tr>
      <w:tr w:rsidR="008D460D" w:rsidRPr="00CD558D" w:rsidDel="003F6F60" w:rsidTr="00A466E7">
        <w:trPr>
          <w:del w:id="1722" w:author="Editor@Oslo_01" w:date="2013-06-13T09:59:00Z"/>
        </w:trPr>
        <w:tc>
          <w:tcPr>
            <w:tcW w:w="567" w:type="dxa"/>
          </w:tcPr>
          <w:p w:rsidR="008D460D" w:rsidRPr="00CD558D" w:rsidDel="003F6F60" w:rsidRDefault="008D460D" w:rsidP="00A466E7">
            <w:pPr>
              <w:jc w:val="both"/>
              <w:rPr>
                <w:del w:id="1723" w:author="Editor@Oslo_01" w:date="2013-06-13T09:59:00Z"/>
                <w:b/>
              </w:rPr>
            </w:pPr>
          </w:p>
        </w:tc>
        <w:tc>
          <w:tcPr>
            <w:tcW w:w="2268" w:type="dxa"/>
          </w:tcPr>
          <w:p w:rsidR="008D460D" w:rsidRPr="00CD558D" w:rsidDel="003F6F60" w:rsidRDefault="008D460D" w:rsidP="0071664F">
            <w:pPr>
              <w:rPr>
                <w:del w:id="1724" w:author="Editor@Oslo_01" w:date="2013-06-13T09:59:00Z"/>
              </w:rPr>
            </w:pPr>
            <w:del w:id="1725" w:author="Editor@Oslo_01" w:date="2013-06-13T09:59:00Z">
              <w:r w:rsidRPr="00CD558D" w:rsidDel="003F6F60">
                <w:rPr>
                  <w:b/>
                  <w:bCs/>
                </w:rPr>
                <w:delText>Type</w:delText>
              </w:r>
              <w:r w:rsidRPr="00CD558D" w:rsidDel="003F6F60">
                <w:delText xml:space="preserve">: </w:delText>
              </w:r>
            </w:del>
          </w:p>
        </w:tc>
        <w:tc>
          <w:tcPr>
            <w:tcW w:w="6917" w:type="dxa"/>
          </w:tcPr>
          <w:p w:rsidR="008D460D" w:rsidRPr="00CD558D" w:rsidDel="003F6F60" w:rsidRDefault="008D460D" w:rsidP="0071664F">
            <w:pPr>
              <w:rPr>
                <w:del w:id="1726" w:author="Editor@Oslo_01" w:date="2013-06-13T09:59:00Z"/>
              </w:rPr>
            </w:pPr>
            <w:del w:id="1727" w:author="Editor@Oslo_01" w:date="2013-06-13T09:59:00Z">
              <w:r w:rsidRPr="00CD558D" w:rsidDel="003F6F60">
                <w:delText>&lt;types&gt;</w:delText>
              </w:r>
            </w:del>
          </w:p>
        </w:tc>
      </w:tr>
      <w:tr w:rsidR="008D460D" w:rsidRPr="00CD558D" w:rsidDel="003F6F60" w:rsidTr="00A466E7">
        <w:trPr>
          <w:del w:id="1728" w:author="Editor@Oslo_01" w:date="2013-06-13T09:59:00Z"/>
        </w:trPr>
        <w:tc>
          <w:tcPr>
            <w:tcW w:w="567" w:type="dxa"/>
          </w:tcPr>
          <w:p w:rsidR="008D460D" w:rsidRPr="00CD558D" w:rsidDel="003F6F60" w:rsidRDefault="008D460D" w:rsidP="00A466E7">
            <w:pPr>
              <w:jc w:val="both"/>
              <w:rPr>
                <w:del w:id="1729" w:author="Editor@Oslo_01" w:date="2013-06-13T09:59:00Z"/>
                <w:b/>
              </w:rPr>
            </w:pPr>
          </w:p>
        </w:tc>
        <w:tc>
          <w:tcPr>
            <w:tcW w:w="2268" w:type="dxa"/>
          </w:tcPr>
          <w:p w:rsidR="008D460D" w:rsidRPr="00CD558D" w:rsidDel="003F6F60" w:rsidRDefault="008D460D" w:rsidP="0071664F">
            <w:pPr>
              <w:rPr>
                <w:del w:id="1730" w:author="Editor@Oslo_01" w:date="2013-06-13T09:59:00Z"/>
              </w:rPr>
            </w:pPr>
            <w:del w:id="1731" w:author="Editor@Oslo_01" w:date="2013-06-13T09:59:00Z">
              <w:r w:rsidRPr="00CD558D" w:rsidDel="003F6F60">
                <w:rPr>
                  <w:b/>
                  <w:bCs/>
                </w:rPr>
                <w:delText>Optional</w:delText>
              </w:r>
              <w:r w:rsidRPr="00CD558D" w:rsidDel="003F6F60">
                <w:delText xml:space="preserve">: </w:delText>
              </w:r>
            </w:del>
          </w:p>
        </w:tc>
        <w:tc>
          <w:tcPr>
            <w:tcW w:w="6917" w:type="dxa"/>
          </w:tcPr>
          <w:p w:rsidR="008D460D" w:rsidRPr="00CD558D" w:rsidDel="003F6F60" w:rsidRDefault="008D460D" w:rsidP="0071664F">
            <w:pPr>
              <w:rPr>
                <w:del w:id="1732" w:author="Editor@Oslo_01" w:date="2013-06-13T09:59:00Z"/>
              </w:rPr>
            </w:pPr>
            <w:del w:id="1733" w:author="Editor@Oslo_01" w:date="2013-06-13T09:59:00Z">
              <w:r w:rsidRPr="00CD558D" w:rsidDel="003F6F60">
                <w:delText>&lt;yes/no&gt;</w:delText>
              </w:r>
            </w:del>
          </w:p>
        </w:tc>
      </w:tr>
      <w:tr w:rsidR="008D460D" w:rsidRPr="00CD558D" w:rsidDel="003F6F60" w:rsidTr="00A466E7">
        <w:trPr>
          <w:del w:id="1734" w:author="Editor@Oslo_01" w:date="2013-06-13T09:59:00Z"/>
        </w:trPr>
        <w:tc>
          <w:tcPr>
            <w:tcW w:w="567" w:type="dxa"/>
          </w:tcPr>
          <w:p w:rsidR="008D460D" w:rsidRPr="00CD558D" w:rsidDel="003F6F60" w:rsidRDefault="008D460D" w:rsidP="00A466E7">
            <w:pPr>
              <w:jc w:val="both"/>
              <w:rPr>
                <w:del w:id="1735" w:author="Editor@Oslo_01" w:date="2013-06-13T09:59:00Z"/>
                <w:b/>
              </w:rPr>
            </w:pPr>
          </w:p>
        </w:tc>
        <w:tc>
          <w:tcPr>
            <w:tcW w:w="2268" w:type="dxa"/>
          </w:tcPr>
          <w:p w:rsidR="008D460D" w:rsidRPr="00CD558D" w:rsidDel="003F6F60" w:rsidRDefault="008D460D" w:rsidP="0071664F">
            <w:pPr>
              <w:rPr>
                <w:del w:id="1736" w:author="Editor@Oslo_01" w:date="2013-06-13T09:59:00Z"/>
              </w:rPr>
            </w:pPr>
            <w:del w:id="1737" w:author="Editor@Oslo_01" w:date="2013-06-13T09:59:00Z">
              <w:r w:rsidRPr="00CD558D" w:rsidDel="003F6F60">
                <w:rPr>
                  <w:b/>
                  <w:bCs/>
                </w:rPr>
                <w:delText>Possible values</w:delText>
              </w:r>
              <w:r w:rsidRPr="00CD558D" w:rsidDel="003F6F60">
                <w:delText xml:space="preserve">: </w:delText>
              </w:r>
            </w:del>
          </w:p>
        </w:tc>
        <w:tc>
          <w:tcPr>
            <w:tcW w:w="6917" w:type="dxa"/>
          </w:tcPr>
          <w:p w:rsidR="008D460D" w:rsidRPr="00CD558D" w:rsidDel="003F6F60" w:rsidRDefault="008D460D" w:rsidP="0071664F">
            <w:pPr>
              <w:rPr>
                <w:del w:id="1738" w:author="Editor@Oslo_01" w:date="2013-06-13T09:59:00Z"/>
              </w:rPr>
            </w:pPr>
            <w:del w:id="1739" w:author="Editor@Oslo_01" w:date="2013-06-13T09:59:00Z">
              <w:r w:rsidRPr="00CD558D" w:rsidDel="003F6F60">
                <w:delText>&lt;values&gt;</w:delText>
              </w:r>
            </w:del>
          </w:p>
        </w:tc>
      </w:tr>
      <w:tr w:rsidR="008D460D" w:rsidRPr="00CD558D" w:rsidDel="003F6F60" w:rsidTr="00A466E7">
        <w:trPr>
          <w:del w:id="1740" w:author="Editor@Oslo_01" w:date="2013-06-13T09:59:00Z"/>
        </w:trPr>
        <w:tc>
          <w:tcPr>
            <w:tcW w:w="567" w:type="dxa"/>
          </w:tcPr>
          <w:p w:rsidR="008D460D" w:rsidRPr="00CD558D" w:rsidDel="003F6F60" w:rsidRDefault="008D460D" w:rsidP="00A466E7">
            <w:pPr>
              <w:jc w:val="both"/>
              <w:rPr>
                <w:del w:id="1741" w:author="Editor@Oslo_01" w:date="2013-06-13T09:59:00Z"/>
                <w:b/>
              </w:rPr>
            </w:pPr>
          </w:p>
        </w:tc>
        <w:tc>
          <w:tcPr>
            <w:tcW w:w="2268" w:type="dxa"/>
          </w:tcPr>
          <w:p w:rsidR="008D460D" w:rsidRPr="00CD558D" w:rsidDel="003F6F60" w:rsidRDefault="008D460D" w:rsidP="0071664F">
            <w:pPr>
              <w:rPr>
                <w:del w:id="1742" w:author="Editor@Oslo_01" w:date="2013-06-13T09:59:00Z"/>
              </w:rPr>
            </w:pPr>
            <w:del w:id="1743" w:author="Editor@Oslo_01" w:date="2013-06-13T09:59:00Z">
              <w:r w:rsidRPr="00CD558D" w:rsidDel="003F6F60">
                <w:rPr>
                  <w:b/>
                  <w:bCs/>
                </w:rPr>
                <w:delText>Default</w:delText>
              </w:r>
              <w:r w:rsidRPr="00CD558D" w:rsidDel="003F6F60">
                <w:delText xml:space="preserve">: </w:delText>
              </w:r>
            </w:del>
          </w:p>
        </w:tc>
        <w:tc>
          <w:tcPr>
            <w:tcW w:w="6917" w:type="dxa"/>
          </w:tcPr>
          <w:p w:rsidR="008D460D" w:rsidRPr="00CD558D" w:rsidDel="003F6F60" w:rsidRDefault="008D460D" w:rsidP="0071664F">
            <w:pPr>
              <w:rPr>
                <w:del w:id="1744" w:author="Editor@Oslo_01" w:date="2013-06-13T09:59:00Z"/>
              </w:rPr>
            </w:pPr>
            <w:del w:id="1745" w:author="Editor@Oslo_01" w:date="2013-06-13T09:59:00Z">
              <w:r w:rsidRPr="00CD558D" w:rsidDel="003F6F60">
                <w:delText>&lt;value&gt;</w:delText>
              </w:r>
            </w:del>
          </w:p>
        </w:tc>
      </w:tr>
    </w:tbl>
    <w:p w:rsidR="008D460D" w:rsidRPr="00CD558D" w:rsidRDefault="003F6F60" w:rsidP="0071664F">
      <w:pPr>
        <w:pStyle w:val="Heading2"/>
      </w:pPr>
      <w:bookmarkStart w:id="1746" w:name="_Toc340164244"/>
      <w:bookmarkStart w:id="1747" w:name="_Toc359418758"/>
      <w:ins w:id="1748" w:author="Editor@Oslo_01" w:date="2013-06-13T09:59:00Z">
        <w:r>
          <w:t>8</w:t>
        </w:r>
      </w:ins>
      <w:del w:id="1749" w:author="Editor@Oslo_01" w:date="2013-06-13T09:59:00Z">
        <w:r w:rsidR="008D460D" w:rsidRPr="00CD558D" w:rsidDel="003F6F60">
          <w:delText>7</w:delText>
        </w:r>
      </w:del>
      <w:r w:rsidR="008D460D" w:rsidRPr="00CD558D">
        <w:t>.4</w:t>
      </w:r>
      <w:r w:rsidR="008D460D" w:rsidRPr="00CD558D">
        <w:tab/>
        <w:t>Statistics</w:t>
      </w:r>
      <w:bookmarkEnd w:id="1746"/>
      <w:bookmarkEnd w:id="1747"/>
    </w:p>
    <w:p w:rsidR="008D460D" w:rsidRPr="00CD558D" w:rsidRDefault="007A4EC5" w:rsidP="008D460D">
      <w:pPr>
        <w:pStyle w:val="Heading3"/>
      </w:pPr>
      <w:bookmarkStart w:id="1750" w:name="_Toc359418759"/>
      <w:bookmarkStart w:id="1751" w:name="_Toc323981336"/>
      <w:bookmarkStart w:id="1752" w:name="_Toc340164245"/>
      <w:ins w:id="1753" w:author="Editor@Oslo_01" w:date="2013-06-13T10:05:00Z">
        <w:r>
          <w:t>8</w:t>
        </w:r>
      </w:ins>
      <w:del w:id="1754" w:author="Editor@Oslo_01" w:date="2013-06-13T10:05:00Z">
        <w:r w:rsidR="008D460D" w:rsidRPr="00CD558D" w:rsidDel="007A4EC5">
          <w:delText>7</w:delText>
        </w:r>
      </w:del>
      <w:r w:rsidR="008D460D" w:rsidRPr="00CD558D">
        <w:t>.4.1</w:t>
      </w:r>
      <w:r w:rsidR="008D460D" w:rsidRPr="00CD558D">
        <w:tab/>
      </w:r>
      <w:ins w:id="1755" w:author="Editor@Oslo_01" w:date="2013-06-13T10:05:00Z">
        <w:r w:rsidRPr="007A4EC5">
          <w:t>Identified packets</w:t>
        </w:r>
      </w:ins>
      <w:bookmarkEnd w:id="1750"/>
      <w:del w:id="1756" w:author="Editor@Oslo_01" w:date="2013-06-13T10:05:00Z">
        <w:r w:rsidR="008D460D" w:rsidRPr="00CD558D" w:rsidDel="007A4EC5">
          <w:delText>&lt;Statistic Title&gt;</w:delText>
        </w:r>
      </w:del>
      <w:bookmarkEnd w:id="1751"/>
      <w:bookmarkEnd w:id="1752"/>
    </w:p>
    <w:tbl>
      <w:tblPr>
        <w:tblW w:w="9752" w:type="dxa"/>
        <w:tblLayout w:type="fixed"/>
        <w:tblLook w:val="01E0"/>
      </w:tblPr>
      <w:tblGrid>
        <w:gridCol w:w="567"/>
        <w:gridCol w:w="2268"/>
        <w:gridCol w:w="6917"/>
      </w:tblGrid>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Statistic Name</w:t>
            </w:r>
            <w:r w:rsidRPr="00CD558D">
              <w:t xml:space="preserve">: </w:t>
            </w:r>
          </w:p>
        </w:tc>
        <w:tc>
          <w:tcPr>
            <w:tcW w:w="6917" w:type="dxa"/>
          </w:tcPr>
          <w:p w:rsidR="008D460D" w:rsidRPr="00CD558D" w:rsidRDefault="007A4EC5" w:rsidP="0071664F">
            <w:ins w:id="1757" w:author="Editor@Oslo_01" w:date="2013-06-13T10:05:00Z">
              <w:r w:rsidRPr="007A4EC5">
                <w:t>Identified packets</w:t>
              </w:r>
            </w:ins>
            <w:del w:id="1758" w:author="Editor@Oslo_01" w:date="2013-06-13T10:05:00Z">
              <w:r w:rsidR="008D460D" w:rsidRPr="00CD558D" w:rsidDel="007A4EC5">
                <w:delText>&lt;name&gt;</w:delText>
              </w:r>
            </w:del>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Statistic ID</w:t>
            </w:r>
            <w:r w:rsidRPr="00CD558D">
              <w:t xml:space="preserve">: </w:t>
            </w:r>
          </w:p>
        </w:tc>
        <w:tc>
          <w:tcPr>
            <w:tcW w:w="6917" w:type="dxa"/>
          </w:tcPr>
          <w:p w:rsidR="008D460D" w:rsidRPr="00CD558D" w:rsidRDefault="008D460D" w:rsidP="0071664F">
            <w:del w:id="1759" w:author="Editor@Oslo_01" w:date="2013-06-13T10:05:00Z">
              <w:r w:rsidRPr="00CD558D" w:rsidDel="007A4EC5">
                <w:delText>&lt;(text ID), (binary ID</w:delText>
              </w:r>
            </w:del>
            <w:proofErr w:type="gramStart"/>
            <w:ins w:id="1760" w:author="Editor@Oslo_01" w:date="2013-06-13T10:05:00Z">
              <w:r w:rsidR="007A4EC5">
                <w:t>idpa</w:t>
              </w:r>
            </w:ins>
            <w:proofErr w:type="gramEnd"/>
            <w:r w:rsidRPr="00CD558D">
              <w:t xml:space="preserve"> (0x</w:t>
            </w:r>
            <w:r w:rsidR="00520657" w:rsidRPr="00CD558D">
              <w:rPr>
                <w:highlight w:val="yellow"/>
              </w:rPr>
              <w:t>????</w:t>
            </w:r>
            <w:r w:rsidRPr="00CD558D">
              <w:t>)</w:t>
            </w:r>
            <w:del w:id="1761" w:author="Editor@OsloEd02" w:date="2013-06-18T10:07:00Z">
              <w:r w:rsidRPr="00CD558D" w:rsidDel="00BD7385">
                <w:delText>&gt;</w:delText>
              </w:r>
            </w:del>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Description</w:t>
            </w:r>
            <w:r w:rsidRPr="00CD558D">
              <w:t xml:space="preserve">: </w:t>
            </w:r>
          </w:p>
        </w:tc>
        <w:tc>
          <w:tcPr>
            <w:tcW w:w="6917" w:type="dxa"/>
          </w:tcPr>
          <w:p w:rsidR="007A4EC5" w:rsidRPr="007A4EC5" w:rsidRDefault="007A4EC5" w:rsidP="007A4EC5">
            <w:pPr>
              <w:rPr>
                <w:ins w:id="1762" w:author="Editor@Oslo_01" w:date="2013-06-13T10:05:00Z"/>
              </w:rPr>
            </w:pPr>
            <w:ins w:id="1763" w:author="Editor@Oslo_01" w:date="2013-06-13T10:05:00Z">
              <w:r w:rsidRPr="007A4EC5">
                <w:t>Provides the number of successfully identified packets (from the ingress traffic flow) on the termination or stream since the statistic has been set. The packets represent the ingress protocol data units (PDU) of all packet flows of an H.248 Stream (or root termination).</w:t>
              </w:r>
            </w:ins>
          </w:p>
          <w:p w:rsidR="007A4EC5" w:rsidRPr="007A4EC5" w:rsidRDefault="007A4EC5" w:rsidP="007A4EC5">
            <w:pPr>
              <w:rPr>
                <w:ins w:id="1764" w:author="Editor@Oslo_01" w:date="2013-06-13T10:05:00Z"/>
              </w:rPr>
            </w:pPr>
            <w:ins w:id="1765" w:author="Editor@Oslo_01" w:date="2013-06-13T10:05:00Z">
              <w:r w:rsidRPr="007A4EC5">
                <w:lastRenderedPageBreak/>
                <w:t>The semantic of “packet” is related to the applied “packet inspection” process, which is given by the enforced DPI policy rule(s). This statistic is therefore inherently accumulative across all applied rules.</w:t>
              </w:r>
            </w:ins>
          </w:p>
          <w:p w:rsidR="002F351E" w:rsidRDefault="007A4EC5">
            <w:ins w:id="1766" w:author="Editor@Oslo_01" w:date="2013-06-13T10:05:00Z">
              <w:r w:rsidRPr="007A4EC5">
                <w:t>Example: “IP packet” in case of policy rule conditions related to IP traffic</w:t>
              </w:r>
              <w:r>
                <w:t>.</w:t>
              </w:r>
              <w:r w:rsidRPr="007A4EC5">
                <w:t xml:space="preserve"> Statistic </w:t>
              </w:r>
              <w:r w:rsidR="006F4A4B" w:rsidRPr="006F4A4B">
                <w:rPr>
                  <w:i/>
                  <w:rPrChange w:id="1767" w:author="ALU" w:date="2013-03-05T11:35:00Z">
                    <w:rPr/>
                  </w:rPrChange>
                </w:rPr>
                <w:t>idpa</w:t>
              </w:r>
              <w:r w:rsidRPr="007A4EC5">
                <w:t xml:space="preserve"> may be then used in conjunction with the “IP packets received” statistics (clause 7.4.2/[ITU-T H.248.61]), e.g., when the packet </w:t>
              </w:r>
              <w:proofErr w:type="gramStart"/>
              <w:r w:rsidRPr="007A4EC5">
                <w:t>ratio  of</w:t>
              </w:r>
              <w:proofErr w:type="gramEnd"/>
              <w:r w:rsidRPr="007A4EC5">
                <w:t xml:space="preserve"> successfully identified packets would be interested.</w:t>
              </w:r>
            </w:ins>
            <w:del w:id="1768" w:author="Editor@Oslo_01" w:date="2013-06-13T10:05:00Z">
              <w:r w:rsidR="008D460D" w:rsidRPr="00CD558D" w:rsidDel="007A4EC5">
                <w:delText>&lt;description&gt;</w:delText>
              </w:r>
            </w:del>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Type</w:t>
            </w:r>
            <w:r w:rsidRPr="00CD558D">
              <w:t xml:space="preserve">: </w:t>
            </w:r>
          </w:p>
        </w:tc>
        <w:tc>
          <w:tcPr>
            <w:tcW w:w="6917" w:type="dxa"/>
          </w:tcPr>
          <w:p w:rsidR="008D460D" w:rsidRPr="00CD558D" w:rsidRDefault="007A4EC5" w:rsidP="0071664F">
            <w:ins w:id="1769" w:author="Editor@Oslo_01" w:date="2013-06-13T10:06:00Z">
              <w:r w:rsidRPr="007A4EC5">
                <w:t>Double</w:t>
              </w:r>
            </w:ins>
            <w:del w:id="1770" w:author="Editor@Oslo_01" w:date="2013-06-13T10:06:00Z">
              <w:r w:rsidR="008D460D" w:rsidRPr="00CD558D" w:rsidDel="007A4EC5">
                <w:delText>&lt;type&gt;</w:delText>
              </w:r>
            </w:del>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Possible values</w:t>
            </w:r>
            <w:r w:rsidRPr="00CD558D">
              <w:t xml:space="preserve">: </w:t>
            </w:r>
          </w:p>
        </w:tc>
        <w:tc>
          <w:tcPr>
            <w:tcW w:w="6917" w:type="dxa"/>
          </w:tcPr>
          <w:p w:rsidR="008D460D" w:rsidRPr="00CD558D" w:rsidRDefault="007A4EC5" w:rsidP="0071664F">
            <w:ins w:id="1771" w:author="Editor@Oslo_01" w:date="2013-06-13T10:06:00Z">
              <w:r w:rsidRPr="007A4EC5">
                <w:t>Any 64-bit integer 0 and up</w:t>
              </w:r>
            </w:ins>
            <w:del w:id="1772" w:author="Editor@Oslo_01" w:date="2013-06-13T10:06:00Z">
              <w:r w:rsidR="008D460D" w:rsidRPr="00CD558D" w:rsidDel="007A4EC5">
                <w:delText>&lt;values&gt;</w:delText>
              </w:r>
            </w:del>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Level</w:t>
            </w:r>
            <w:r w:rsidRPr="00CD558D">
              <w:t xml:space="preserve">: </w:t>
            </w:r>
          </w:p>
        </w:tc>
        <w:tc>
          <w:tcPr>
            <w:tcW w:w="6917" w:type="dxa"/>
          </w:tcPr>
          <w:p w:rsidR="002F351E" w:rsidRDefault="008D460D">
            <w:del w:id="1773" w:author="Editor@Oslo_01" w:date="2013-06-13T10:06:00Z">
              <w:r w:rsidRPr="00CD558D" w:rsidDel="007A4EC5">
                <w:delText xml:space="preserve">&lt;Termination, Stream, </w:delText>
              </w:r>
            </w:del>
            <w:r w:rsidRPr="00CD558D">
              <w:t>Either</w:t>
            </w:r>
            <w:del w:id="1774" w:author="Editor@Oslo_01" w:date="2013-06-13T10:06:00Z">
              <w:r w:rsidRPr="00CD558D" w:rsidDel="007A4EC5">
                <w:delText>&gt;</w:delText>
              </w:r>
            </w:del>
          </w:p>
        </w:tc>
      </w:tr>
    </w:tbl>
    <w:p w:rsidR="002E7000" w:rsidRPr="002E7000" w:rsidRDefault="002E7000" w:rsidP="00854801">
      <w:pPr>
        <w:pStyle w:val="Heading3"/>
        <w:rPr>
          <w:ins w:id="1775" w:author="Editor@Oslo_01" w:date="2013-06-13T10:06:00Z"/>
        </w:rPr>
      </w:pPr>
      <w:bookmarkStart w:id="1776" w:name="_Toc359418760"/>
      <w:bookmarkStart w:id="1777" w:name="_Toc340164246"/>
      <w:ins w:id="1778" w:author="Editor@Oslo_01" w:date="2013-06-13T10:06:00Z">
        <w:r w:rsidRPr="002E7000">
          <w:t>8.4.2</w:t>
        </w:r>
        <w:r w:rsidRPr="002E7000">
          <w:tab/>
          <w:t>Discarded packets</w:t>
        </w:r>
        <w:bookmarkEnd w:id="1776"/>
      </w:ins>
    </w:p>
    <w:tbl>
      <w:tblPr>
        <w:tblW w:w="9752" w:type="dxa"/>
        <w:tblLayout w:type="fixed"/>
        <w:tblLook w:val="01E0"/>
      </w:tblPr>
      <w:tblGrid>
        <w:gridCol w:w="567"/>
        <w:gridCol w:w="2268"/>
        <w:gridCol w:w="6917"/>
      </w:tblGrid>
      <w:tr w:rsidR="002E7000" w:rsidRPr="002E7000" w:rsidTr="00B62FC5">
        <w:trPr>
          <w:ins w:id="1779" w:author="Editor@Oslo_01" w:date="2013-06-13T10:06:00Z"/>
        </w:trPr>
        <w:tc>
          <w:tcPr>
            <w:tcW w:w="567" w:type="dxa"/>
          </w:tcPr>
          <w:p w:rsidR="002E7000" w:rsidRPr="002E7000" w:rsidRDefault="002E7000" w:rsidP="002E7000">
            <w:pPr>
              <w:jc w:val="both"/>
              <w:rPr>
                <w:ins w:id="1780" w:author="Editor@Oslo_01" w:date="2013-06-13T10:06:00Z"/>
                <w:b/>
              </w:rPr>
            </w:pPr>
          </w:p>
        </w:tc>
        <w:tc>
          <w:tcPr>
            <w:tcW w:w="2268" w:type="dxa"/>
          </w:tcPr>
          <w:p w:rsidR="002E7000" w:rsidRPr="002E7000" w:rsidRDefault="002E7000" w:rsidP="002E7000">
            <w:pPr>
              <w:rPr>
                <w:ins w:id="1781" w:author="Editor@Oslo_01" w:date="2013-06-13T10:06:00Z"/>
              </w:rPr>
            </w:pPr>
            <w:ins w:id="1782" w:author="Editor@Oslo_01" w:date="2013-06-13T10:06:00Z">
              <w:r w:rsidRPr="002E7000">
                <w:rPr>
                  <w:b/>
                  <w:bCs/>
                </w:rPr>
                <w:t>Statistic Name</w:t>
              </w:r>
              <w:r w:rsidRPr="002E7000">
                <w:t xml:space="preserve">: </w:t>
              </w:r>
            </w:ins>
          </w:p>
        </w:tc>
        <w:tc>
          <w:tcPr>
            <w:tcW w:w="6917" w:type="dxa"/>
          </w:tcPr>
          <w:p w:rsidR="002E7000" w:rsidRPr="002E7000" w:rsidRDefault="002E7000" w:rsidP="002E7000">
            <w:pPr>
              <w:rPr>
                <w:ins w:id="1783" w:author="Editor@Oslo_01" w:date="2013-06-13T10:06:00Z"/>
              </w:rPr>
            </w:pPr>
            <w:ins w:id="1784" w:author="Editor@Oslo_01" w:date="2013-06-13T10:06:00Z">
              <w:r w:rsidRPr="002E7000">
                <w:t>Discarded packets due to rule actions</w:t>
              </w:r>
            </w:ins>
          </w:p>
        </w:tc>
      </w:tr>
      <w:tr w:rsidR="002E7000" w:rsidRPr="002E7000" w:rsidTr="00B62FC5">
        <w:trPr>
          <w:ins w:id="1785" w:author="Editor@Oslo_01" w:date="2013-06-13T10:06:00Z"/>
        </w:trPr>
        <w:tc>
          <w:tcPr>
            <w:tcW w:w="567" w:type="dxa"/>
          </w:tcPr>
          <w:p w:rsidR="002E7000" w:rsidRPr="002E7000" w:rsidRDefault="002E7000" w:rsidP="002E7000">
            <w:pPr>
              <w:jc w:val="both"/>
              <w:rPr>
                <w:ins w:id="1786" w:author="Editor@Oslo_01" w:date="2013-06-13T10:06:00Z"/>
                <w:b/>
              </w:rPr>
            </w:pPr>
          </w:p>
        </w:tc>
        <w:tc>
          <w:tcPr>
            <w:tcW w:w="2268" w:type="dxa"/>
          </w:tcPr>
          <w:p w:rsidR="002E7000" w:rsidRPr="002E7000" w:rsidRDefault="002E7000" w:rsidP="002E7000">
            <w:pPr>
              <w:rPr>
                <w:ins w:id="1787" w:author="Editor@Oslo_01" w:date="2013-06-13T10:06:00Z"/>
              </w:rPr>
            </w:pPr>
            <w:ins w:id="1788" w:author="Editor@Oslo_01" w:date="2013-06-13T10:06:00Z">
              <w:r w:rsidRPr="002E7000">
                <w:rPr>
                  <w:b/>
                  <w:bCs/>
                </w:rPr>
                <w:t>Statistic ID</w:t>
              </w:r>
              <w:r w:rsidRPr="002E7000">
                <w:t xml:space="preserve">: </w:t>
              </w:r>
            </w:ins>
          </w:p>
        </w:tc>
        <w:tc>
          <w:tcPr>
            <w:tcW w:w="6917" w:type="dxa"/>
          </w:tcPr>
          <w:p w:rsidR="002E7000" w:rsidRPr="002E7000" w:rsidRDefault="002E7000" w:rsidP="002E7000">
            <w:pPr>
              <w:rPr>
                <w:ins w:id="1789" w:author="Editor@Oslo_01" w:date="2013-06-13T10:06:00Z"/>
              </w:rPr>
            </w:pPr>
            <w:proofErr w:type="gramStart"/>
            <w:ins w:id="1790" w:author="Editor@Oslo_01" w:date="2013-06-13T10:06:00Z">
              <w:r w:rsidRPr="002E7000">
                <w:t>dipa</w:t>
              </w:r>
              <w:proofErr w:type="gramEnd"/>
              <w:r w:rsidRPr="002E7000">
                <w:t xml:space="preserve"> (0x</w:t>
              </w:r>
              <w:r w:rsidRPr="002E7000">
                <w:rPr>
                  <w:highlight w:val="yellow"/>
                </w:rPr>
                <w:t>????</w:t>
              </w:r>
              <w:r w:rsidRPr="002E7000">
                <w:t>)</w:t>
              </w:r>
              <w:del w:id="1791" w:author="Editor@OsloEd02" w:date="2013-06-18T10:06:00Z">
                <w:r w:rsidRPr="002E7000" w:rsidDel="00BD7385">
                  <w:delText>&gt;</w:delText>
                </w:r>
              </w:del>
            </w:ins>
          </w:p>
        </w:tc>
      </w:tr>
      <w:tr w:rsidR="002E7000" w:rsidRPr="002E7000" w:rsidTr="00B62FC5">
        <w:trPr>
          <w:ins w:id="1792" w:author="Editor@Oslo_01" w:date="2013-06-13T10:06:00Z"/>
        </w:trPr>
        <w:tc>
          <w:tcPr>
            <w:tcW w:w="567" w:type="dxa"/>
          </w:tcPr>
          <w:p w:rsidR="002E7000" w:rsidRPr="002E7000" w:rsidRDefault="002E7000" w:rsidP="002E7000">
            <w:pPr>
              <w:jc w:val="both"/>
              <w:rPr>
                <w:ins w:id="1793" w:author="Editor@Oslo_01" w:date="2013-06-13T10:06:00Z"/>
                <w:b/>
              </w:rPr>
            </w:pPr>
          </w:p>
        </w:tc>
        <w:tc>
          <w:tcPr>
            <w:tcW w:w="2268" w:type="dxa"/>
          </w:tcPr>
          <w:p w:rsidR="002E7000" w:rsidRPr="002E7000" w:rsidRDefault="002E7000" w:rsidP="002E7000">
            <w:pPr>
              <w:rPr>
                <w:ins w:id="1794" w:author="Editor@Oslo_01" w:date="2013-06-13T10:06:00Z"/>
              </w:rPr>
            </w:pPr>
            <w:ins w:id="1795" w:author="Editor@Oslo_01" w:date="2013-06-13T10:06:00Z">
              <w:r w:rsidRPr="002E7000">
                <w:rPr>
                  <w:b/>
                  <w:bCs/>
                </w:rPr>
                <w:t>Description</w:t>
              </w:r>
              <w:r w:rsidRPr="002E7000">
                <w:t xml:space="preserve">: </w:t>
              </w:r>
            </w:ins>
          </w:p>
        </w:tc>
        <w:tc>
          <w:tcPr>
            <w:tcW w:w="6917" w:type="dxa"/>
          </w:tcPr>
          <w:p w:rsidR="002E7000" w:rsidRPr="002E7000" w:rsidRDefault="002E7000" w:rsidP="002E7000">
            <w:pPr>
              <w:rPr>
                <w:ins w:id="1796" w:author="Editor@Oslo_01" w:date="2013-06-13T10:06:00Z"/>
              </w:rPr>
            </w:pPr>
            <w:ins w:id="1797" w:author="Editor@Oslo_01" w:date="2013-06-13T10:06:00Z">
              <w:r w:rsidRPr="002E7000">
                <w:t>Provides the number of packets discarded on the termination or stream since the statistic has been set. The packets represent the ingress protocol data units (PDU) of all packet flows of an H.248 Stream (or root termination).</w:t>
              </w:r>
            </w:ins>
          </w:p>
          <w:p w:rsidR="002E7000" w:rsidRPr="002E7000" w:rsidRDefault="002E7000" w:rsidP="002E7000">
            <w:pPr>
              <w:rPr>
                <w:ins w:id="1798" w:author="Editor@Oslo_01" w:date="2013-06-13T10:06:00Z"/>
              </w:rPr>
            </w:pPr>
            <w:ins w:id="1799" w:author="Editor@Oslo_01" w:date="2013-06-13T10:06:00Z">
              <w:r w:rsidRPr="002E7000">
                <w:t>The semantic of “packet” is related to the applied “packet inspection” process, which is given by the enforced DPI policy rule(s).</w:t>
              </w:r>
            </w:ins>
          </w:p>
          <w:p w:rsidR="002E7000" w:rsidRPr="002E7000" w:rsidRDefault="002E7000" w:rsidP="002E7000">
            <w:pPr>
              <w:rPr>
                <w:ins w:id="1800" w:author="Editor@Oslo_01" w:date="2013-06-13T10:06:00Z"/>
              </w:rPr>
            </w:pPr>
            <w:ins w:id="1801" w:author="Editor@Oslo_01" w:date="2013-06-13T10:06:00Z">
              <w:r w:rsidRPr="002E7000">
                <w:t>The event of packet discard would be the result of correspondent DPI policy rule actions.</w:t>
              </w:r>
            </w:ins>
          </w:p>
        </w:tc>
      </w:tr>
      <w:tr w:rsidR="002E7000" w:rsidRPr="002E7000" w:rsidTr="00B62FC5">
        <w:trPr>
          <w:ins w:id="1802" w:author="Editor@Oslo_01" w:date="2013-06-13T10:06:00Z"/>
        </w:trPr>
        <w:tc>
          <w:tcPr>
            <w:tcW w:w="567" w:type="dxa"/>
          </w:tcPr>
          <w:p w:rsidR="002E7000" w:rsidRPr="002E7000" w:rsidRDefault="002E7000" w:rsidP="002E7000">
            <w:pPr>
              <w:jc w:val="both"/>
              <w:rPr>
                <w:ins w:id="1803" w:author="Editor@Oslo_01" w:date="2013-06-13T10:06:00Z"/>
                <w:b/>
              </w:rPr>
            </w:pPr>
          </w:p>
        </w:tc>
        <w:tc>
          <w:tcPr>
            <w:tcW w:w="2268" w:type="dxa"/>
          </w:tcPr>
          <w:p w:rsidR="002E7000" w:rsidRPr="002E7000" w:rsidRDefault="002E7000" w:rsidP="002E7000">
            <w:pPr>
              <w:rPr>
                <w:ins w:id="1804" w:author="Editor@Oslo_01" w:date="2013-06-13T10:06:00Z"/>
              </w:rPr>
            </w:pPr>
            <w:ins w:id="1805" w:author="Editor@Oslo_01" w:date="2013-06-13T10:06:00Z">
              <w:r w:rsidRPr="002E7000">
                <w:rPr>
                  <w:b/>
                  <w:bCs/>
                </w:rPr>
                <w:t>Type</w:t>
              </w:r>
              <w:r w:rsidRPr="002E7000">
                <w:t xml:space="preserve">: </w:t>
              </w:r>
            </w:ins>
          </w:p>
        </w:tc>
        <w:tc>
          <w:tcPr>
            <w:tcW w:w="6917" w:type="dxa"/>
          </w:tcPr>
          <w:p w:rsidR="002E7000" w:rsidRPr="002E7000" w:rsidRDefault="002E7000" w:rsidP="002E7000">
            <w:pPr>
              <w:rPr>
                <w:ins w:id="1806" w:author="Editor@Oslo_01" w:date="2013-06-13T10:06:00Z"/>
              </w:rPr>
            </w:pPr>
            <w:ins w:id="1807" w:author="Editor@Oslo_01" w:date="2013-06-13T10:06:00Z">
              <w:r w:rsidRPr="002E7000">
                <w:t>Double</w:t>
              </w:r>
            </w:ins>
          </w:p>
        </w:tc>
      </w:tr>
      <w:tr w:rsidR="002E7000" w:rsidRPr="002E7000" w:rsidTr="00B62FC5">
        <w:trPr>
          <w:ins w:id="1808" w:author="Editor@Oslo_01" w:date="2013-06-13T10:06:00Z"/>
        </w:trPr>
        <w:tc>
          <w:tcPr>
            <w:tcW w:w="567" w:type="dxa"/>
          </w:tcPr>
          <w:p w:rsidR="002E7000" w:rsidRPr="002E7000" w:rsidRDefault="002E7000" w:rsidP="002E7000">
            <w:pPr>
              <w:jc w:val="both"/>
              <w:rPr>
                <w:ins w:id="1809" w:author="Editor@Oslo_01" w:date="2013-06-13T10:06:00Z"/>
                <w:b/>
              </w:rPr>
            </w:pPr>
          </w:p>
        </w:tc>
        <w:tc>
          <w:tcPr>
            <w:tcW w:w="2268" w:type="dxa"/>
          </w:tcPr>
          <w:p w:rsidR="002E7000" w:rsidRPr="002E7000" w:rsidRDefault="002E7000" w:rsidP="002E7000">
            <w:pPr>
              <w:rPr>
                <w:ins w:id="1810" w:author="Editor@Oslo_01" w:date="2013-06-13T10:06:00Z"/>
              </w:rPr>
            </w:pPr>
            <w:ins w:id="1811" w:author="Editor@Oslo_01" w:date="2013-06-13T10:06:00Z">
              <w:r w:rsidRPr="002E7000">
                <w:rPr>
                  <w:b/>
                  <w:bCs/>
                </w:rPr>
                <w:t>Possible values</w:t>
              </w:r>
              <w:r w:rsidRPr="002E7000">
                <w:t xml:space="preserve">: </w:t>
              </w:r>
            </w:ins>
          </w:p>
        </w:tc>
        <w:tc>
          <w:tcPr>
            <w:tcW w:w="6917" w:type="dxa"/>
          </w:tcPr>
          <w:p w:rsidR="002E7000" w:rsidRPr="002E7000" w:rsidRDefault="002E7000" w:rsidP="002E7000">
            <w:pPr>
              <w:rPr>
                <w:ins w:id="1812" w:author="Editor@Oslo_01" w:date="2013-06-13T10:06:00Z"/>
              </w:rPr>
            </w:pPr>
            <w:ins w:id="1813" w:author="Editor@Oslo_01" w:date="2013-06-13T10:06:00Z">
              <w:r w:rsidRPr="002E7000">
                <w:t>Any 64-bit integer 0 and up</w:t>
              </w:r>
            </w:ins>
          </w:p>
        </w:tc>
      </w:tr>
      <w:tr w:rsidR="002E7000" w:rsidRPr="002E7000" w:rsidTr="00B62FC5">
        <w:trPr>
          <w:ins w:id="1814" w:author="Editor@Oslo_01" w:date="2013-06-13T10:06:00Z"/>
        </w:trPr>
        <w:tc>
          <w:tcPr>
            <w:tcW w:w="567" w:type="dxa"/>
          </w:tcPr>
          <w:p w:rsidR="002E7000" w:rsidRPr="002E7000" w:rsidRDefault="002E7000" w:rsidP="002E7000">
            <w:pPr>
              <w:jc w:val="both"/>
              <w:rPr>
                <w:ins w:id="1815" w:author="Editor@Oslo_01" w:date="2013-06-13T10:06:00Z"/>
                <w:b/>
              </w:rPr>
            </w:pPr>
          </w:p>
        </w:tc>
        <w:tc>
          <w:tcPr>
            <w:tcW w:w="2268" w:type="dxa"/>
          </w:tcPr>
          <w:p w:rsidR="002E7000" w:rsidRPr="002E7000" w:rsidRDefault="002E7000" w:rsidP="002E7000">
            <w:pPr>
              <w:rPr>
                <w:ins w:id="1816" w:author="Editor@Oslo_01" w:date="2013-06-13T10:06:00Z"/>
              </w:rPr>
            </w:pPr>
            <w:ins w:id="1817" w:author="Editor@Oslo_01" w:date="2013-06-13T10:06:00Z">
              <w:r w:rsidRPr="002E7000">
                <w:rPr>
                  <w:b/>
                  <w:bCs/>
                </w:rPr>
                <w:t>Level</w:t>
              </w:r>
              <w:r w:rsidRPr="002E7000">
                <w:t xml:space="preserve">: </w:t>
              </w:r>
            </w:ins>
          </w:p>
        </w:tc>
        <w:tc>
          <w:tcPr>
            <w:tcW w:w="6917" w:type="dxa"/>
          </w:tcPr>
          <w:p w:rsidR="002E7000" w:rsidRPr="002E7000" w:rsidRDefault="002E7000" w:rsidP="002E7000">
            <w:pPr>
              <w:rPr>
                <w:ins w:id="1818" w:author="Editor@Oslo_01" w:date="2013-06-13T10:06:00Z"/>
              </w:rPr>
            </w:pPr>
            <w:ins w:id="1819" w:author="Editor@Oslo_01" w:date="2013-06-13T10:06:00Z">
              <w:r w:rsidRPr="002E7000">
                <w:t>Either</w:t>
              </w:r>
            </w:ins>
          </w:p>
        </w:tc>
      </w:tr>
    </w:tbl>
    <w:p w:rsidR="002E7000" w:rsidRPr="002E7000" w:rsidRDefault="002E7000" w:rsidP="00854801">
      <w:pPr>
        <w:pStyle w:val="Heading3"/>
        <w:rPr>
          <w:ins w:id="1820" w:author="Editor@Oslo_01" w:date="2013-06-13T10:06:00Z"/>
        </w:rPr>
      </w:pPr>
      <w:bookmarkStart w:id="1821" w:name="_Toc359418761"/>
      <w:ins w:id="1822" w:author="Editor@Oslo_01" w:date="2013-06-13T10:06:00Z">
        <w:r w:rsidRPr="002E7000">
          <w:t>8.4.3</w:t>
        </w:r>
        <w:r w:rsidRPr="002E7000">
          <w:tab/>
          <w:t>Modified packets</w:t>
        </w:r>
        <w:bookmarkEnd w:id="1821"/>
      </w:ins>
    </w:p>
    <w:tbl>
      <w:tblPr>
        <w:tblW w:w="9752" w:type="dxa"/>
        <w:tblLayout w:type="fixed"/>
        <w:tblLook w:val="01E0"/>
      </w:tblPr>
      <w:tblGrid>
        <w:gridCol w:w="567"/>
        <w:gridCol w:w="2268"/>
        <w:gridCol w:w="6917"/>
      </w:tblGrid>
      <w:tr w:rsidR="002E7000" w:rsidRPr="002E7000" w:rsidTr="00B62FC5">
        <w:trPr>
          <w:ins w:id="1823" w:author="Editor@Oslo_01" w:date="2013-06-13T10:06:00Z"/>
        </w:trPr>
        <w:tc>
          <w:tcPr>
            <w:tcW w:w="567" w:type="dxa"/>
          </w:tcPr>
          <w:p w:rsidR="002E7000" w:rsidRPr="002E7000" w:rsidRDefault="002E7000" w:rsidP="002E7000">
            <w:pPr>
              <w:jc w:val="both"/>
              <w:rPr>
                <w:ins w:id="1824" w:author="Editor@Oslo_01" w:date="2013-06-13T10:06:00Z"/>
                <w:b/>
              </w:rPr>
            </w:pPr>
          </w:p>
        </w:tc>
        <w:tc>
          <w:tcPr>
            <w:tcW w:w="2268" w:type="dxa"/>
          </w:tcPr>
          <w:p w:rsidR="002E7000" w:rsidRPr="002E7000" w:rsidRDefault="002E7000" w:rsidP="002E7000">
            <w:pPr>
              <w:rPr>
                <w:ins w:id="1825" w:author="Editor@Oslo_01" w:date="2013-06-13T10:06:00Z"/>
              </w:rPr>
            </w:pPr>
            <w:ins w:id="1826" w:author="Editor@Oslo_01" w:date="2013-06-13T10:06:00Z">
              <w:r w:rsidRPr="002E7000">
                <w:rPr>
                  <w:b/>
                  <w:bCs/>
                </w:rPr>
                <w:t>Statistic Name</w:t>
              </w:r>
              <w:r w:rsidRPr="002E7000">
                <w:t xml:space="preserve">: </w:t>
              </w:r>
            </w:ins>
          </w:p>
        </w:tc>
        <w:tc>
          <w:tcPr>
            <w:tcW w:w="6917" w:type="dxa"/>
          </w:tcPr>
          <w:p w:rsidR="002E7000" w:rsidRPr="002E7000" w:rsidRDefault="002E7000" w:rsidP="002E7000">
            <w:pPr>
              <w:rPr>
                <w:ins w:id="1827" w:author="Editor@Oslo_01" w:date="2013-06-13T10:06:00Z"/>
              </w:rPr>
            </w:pPr>
            <w:ins w:id="1828" w:author="Editor@Oslo_01" w:date="2013-06-13T10:06:00Z">
              <w:r w:rsidRPr="002E7000">
                <w:t>Modified packets due to rule actions</w:t>
              </w:r>
            </w:ins>
          </w:p>
        </w:tc>
      </w:tr>
      <w:tr w:rsidR="002E7000" w:rsidRPr="002E7000" w:rsidTr="00B62FC5">
        <w:trPr>
          <w:ins w:id="1829" w:author="Editor@Oslo_01" w:date="2013-06-13T10:06:00Z"/>
        </w:trPr>
        <w:tc>
          <w:tcPr>
            <w:tcW w:w="567" w:type="dxa"/>
          </w:tcPr>
          <w:p w:rsidR="002E7000" w:rsidRPr="002E7000" w:rsidRDefault="002E7000" w:rsidP="002E7000">
            <w:pPr>
              <w:jc w:val="both"/>
              <w:rPr>
                <w:ins w:id="1830" w:author="Editor@Oslo_01" w:date="2013-06-13T10:06:00Z"/>
                <w:b/>
              </w:rPr>
            </w:pPr>
          </w:p>
        </w:tc>
        <w:tc>
          <w:tcPr>
            <w:tcW w:w="2268" w:type="dxa"/>
          </w:tcPr>
          <w:p w:rsidR="002E7000" w:rsidRPr="002E7000" w:rsidRDefault="002E7000" w:rsidP="002E7000">
            <w:pPr>
              <w:rPr>
                <w:ins w:id="1831" w:author="Editor@Oslo_01" w:date="2013-06-13T10:06:00Z"/>
              </w:rPr>
            </w:pPr>
            <w:ins w:id="1832" w:author="Editor@Oslo_01" w:date="2013-06-13T10:06:00Z">
              <w:r w:rsidRPr="002E7000">
                <w:rPr>
                  <w:b/>
                  <w:bCs/>
                </w:rPr>
                <w:t>Statistic ID</w:t>
              </w:r>
              <w:r w:rsidRPr="002E7000">
                <w:t xml:space="preserve">: </w:t>
              </w:r>
            </w:ins>
          </w:p>
        </w:tc>
        <w:tc>
          <w:tcPr>
            <w:tcW w:w="6917" w:type="dxa"/>
          </w:tcPr>
          <w:p w:rsidR="002E7000" w:rsidRPr="002E7000" w:rsidRDefault="002E7000" w:rsidP="002E7000">
            <w:pPr>
              <w:rPr>
                <w:ins w:id="1833" w:author="Editor@Oslo_01" w:date="2013-06-13T10:06:00Z"/>
              </w:rPr>
            </w:pPr>
            <w:proofErr w:type="gramStart"/>
            <w:ins w:id="1834" w:author="Editor@Oslo_01" w:date="2013-06-13T10:06:00Z">
              <w:r w:rsidRPr="002E7000">
                <w:t>mopa</w:t>
              </w:r>
              <w:proofErr w:type="gramEnd"/>
              <w:r w:rsidRPr="002E7000">
                <w:t xml:space="preserve"> (0x</w:t>
              </w:r>
              <w:r w:rsidRPr="002E7000">
                <w:rPr>
                  <w:highlight w:val="yellow"/>
                </w:rPr>
                <w:t>????</w:t>
              </w:r>
              <w:r w:rsidRPr="002E7000">
                <w:t>)</w:t>
              </w:r>
              <w:del w:id="1835" w:author="Editor@OsloEd02" w:date="2013-06-18T10:06:00Z">
                <w:r w:rsidRPr="002E7000" w:rsidDel="00BD7385">
                  <w:delText>&gt;</w:delText>
                </w:r>
              </w:del>
            </w:ins>
          </w:p>
        </w:tc>
      </w:tr>
      <w:tr w:rsidR="002E7000" w:rsidRPr="002E7000" w:rsidTr="00B62FC5">
        <w:trPr>
          <w:ins w:id="1836" w:author="Editor@Oslo_01" w:date="2013-06-13T10:06:00Z"/>
        </w:trPr>
        <w:tc>
          <w:tcPr>
            <w:tcW w:w="567" w:type="dxa"/>
          </w:tcPr>
          <w:p w:rsidR="002E7000" w:rsidRPr="002E7000" w:rsidRDefault="002E7000" w:rsidP="002E7000">
            <w:pPr>
              <w:jc w:val="both"/>
              <w:rPr>
                <w:ins w:id="1837" w:author="Editor@Oslo_01" w:date="2013-06-13T10:06:00Z"/>
                <w:b/>
              </w:rPr>
            </w:pPr>
          </w:p>
        </w:tc>
        <w:tc>
          <w:tcPr>
            <w:tcW w:w="2268" w:type="dxa"/>
          </w:tcPr>
          <w:p w:rsidR="002E7000" w:rsidRPr="002E7000" w:rsidRDefault="002E7000" w:rsidP="002E7000">
            <w:pPr>
              <w:rPr>
                <w:ins w:id="1838" w:author="Editor@Oslo_01" w:date="2013-06-13T10:06:00Z"/>
              </w:rPr>
            </w:pPr>
            <w:ins w:id="1839" w:author="Editor@Oslo_01" w:date="2013-06-13T10:06:00Z">
              <w:r w:rsidRPr="002E7000">
                <w:rPr>
                  <w:b/>
                  <w:bCs/>
                </w:rPr>
                <w:t>Description</w:t>
              </w:r>
              <w:r w:rsidRPr="002E7000">
                <w:t xml:space="preserve">: </w:t>
              </w:r>
            </w:ins>
          </w:p>
        </w:tc>
        <w:tc>
          <w:tcPr>
            <w:tcW w:w="6917" w:type="dxa"/>
          </w:tcPr>
          <w:p w:rsidR="002E7000" w:rsidRPr="002E7000" w:rsidRDefault="002E7000" w:rsidP="002E7000">
            <w:pPr>
              <w:rPr>
                <w:ins w:id="1840" w:author="Editor@Oslo_01" w:date="2013-06-13T10:06:00Z"/>
              </w:rPr>
            </w:pPr>
            <w:ins w:id="1841" w:author="Editor@Oslo_01" w:date="2013-06-13T10:06:00Z">
              <w:r w:rsidRPr="002E7000">
                <w:t>Provides the number of packets modified on the termination or stream since the statistic has been set. The packets represent the ingress protocol data units (PDU) of all packet flows of an H.248 Stream (or root termination).</w:t>
              </w:r>
            </w:ins>
          </w:p>
          <w:p w:rsidR="002E7000" w:rsidRPr="002E7000" w:rsidRDefault="002E7000" w:rsidP="002E7000">
            <w:pPr>
              <w:rPr>
                <w:ins w:id="1842" w:author="Editor@Oslo_01" w:date="2013-06-13T10:06:00Z"/>
              </w:rPr>
            </w:pPr>
            <w:ins w:id="1843" w:author="Editor@Oslo_01" w:date="2013-06-13T10:06:00Z">
              <w:r w:rsidRPr="002E7000">
                <w:t>The semantic of “packet” is related to the applied “packet inspection” process, which is given by the enforced DPI policy rule(s).</w:t>
              </w:r>
            </w:ins>
          </w:p>
          <w:p w:rsidR="002E7000" w:rsidRPr="002E7000" w:rsidRDefault="002E7000" w:rsidP="002E7000">
            <w:pPr>
              <w:rPr>
                <w:ins w:id="1844" w:author="Editor@Oslo_01" w:date="2013-06-13T10:06:00Z"/>
              </w:rPr>
            </w:pPr>
            <w:ins w:id="1845" w:author="Editor@Oslo_01" w:date="2013-06-13T10:06:00Z">
              <w:r w:rsidRPr="002E7000">
                <w:t xml:space="preserve">The event of packet modification would be the result of correspondent DPI policy rule actions. Packet modification could </w:t>
              </w:r>
              <w:proofErr w:type="gramStart"/>
              <w:r w:rsidRPr="002E7000">
                <w:t>related</w:t>
              </w:r>
              <w:proofErr w:type="gramEnd"/>
              <w:r w:rsidRPr="002E7000">
                <w:t xml:space="preserve"> to packet header and/or payload information. Excluded is the packet destination address information, because subject of statistic </w:t>
              </w:r>
              <w:r w:rsidR="006F4A4B" w:rsidRPr="006F4A4B">
                <w:rPr>
                  <w:i/>
                  <w:rPrChange w:id="1846" w:author="ALU" w:date="2013-03-05T11:46:00Z">
                    <w:rPr/>
                  </w:rPrChange>
                </w:rPr>
                <w:t>repa</w:t>
              </w:r>
              <w:r w:rsidRPr="002E7000">
                <w:t xml:space="preserve"> (clause 8.4.4).</w:t>
              </w:r>
            </w:ins>
          </w:p>
        </w:tc>
      </w:tr>
      <w:tr w:rsidR="002E7000" w:rsidRPr="002E7000" w:rsidTr="00B62FC5">
        <w:trPr>
          <w:ins w:id="1847" w:author="Editor@Oslo_01" w:date="2013-06-13T10:06:00Z"/>
        </w:trPr>
        <w:tc>
          <w:tcPr>
            <w:tcW w:w="567" w:type="dxa"/>
          </w:tcPr>
          <w:p w:rsidR="002E7000" w:rsidRPr="002E7000" w:rsidRDefault="002E7000" w:rsidP="002E7000">
            <w:pPr>
              <w:jc w:val="both"/>
              <w:rPr>
                <w:ins w:id="1848" w:author="Editor@Oslo_01" w:date="2013-06-13T10:06:00Z"/>
                <w:b/>
              </w:rPr>
            </w:pPr>
          </w:p>
        </w:tc>
        <w:tc>
          <w:tcPr>
            <w:tcW w:w="2268" w:type="dxa"/>
          </w:tcPr>
          <w:p w:rsidR="002E7000" w:rsidRPr="002E7000" w:rsidRDefault="002E7000" w:rsidP="002E7000">
            <w:pPr>
              <w:rPr>
                <w:ins w:id="1849" w:author="Editor@Oslo_01" w:date="2013-06-13T10:06:00Z"/>
              </w:rPr>
            </w:pPr>
            <w:ins w:id="1850" w:author="Editor@Oslo_01" w:date="2013-06-13T10:06:00Z">
              <w:r w:rsidRPr="002E7000">
                <w:rPr>
                  <w:b/>
                  <w:bCs/>
                </w:rPr>
                <w:t>Type</w:t>
              </w:r>
              <w:r w:rsidRPr="002E7000">
                <w:t xml:space="preserve">: </w:t>
              </w:r>
            </w:ins>
          </w:p>
        </w:tc>
        <w:tc>
          <w:tcPr>
            <w:tcW w:w="6917" w:type="dxa"/>
          </w:tcPr>
          <w:p w:rsidR="002E7000" w:rsidRPr="002E7000" w:rsidRDefault="002E7000" w:rsidP="002E7000">
            <w:pPr>
              <w:rPr>
                <w:ins w:id="1851" w:author="Editor@Oslo_01" w:date="2013-06-13T10:06:00Z"/>
              </w:rPr>
            </w:pPr>
            <w:ins w:id="1852" w:author="Editor@Oslo_01" w:date="2013-06-13T10:06:00Z">
              <w:r w:rsidRPr="002E7000">
                <w:t>Double</w:t>
              </w:r>
            </w:ins>
          </w:p>
        </w:tc>
      </w:tr>
      <w:tr w:rsidR="002E7000" w:rsidRPr="002E7000" w:rsidTr="00B62FC5">
        <w:trPr>
          <w:ins w:id="1853" w:author="Editor@Oslo_01" w:date="2013-06-13T10:06:00Z"/>
        </w:trPr>
        <w:tc>
          <w:tcPr>
            <w:tcW w:w="567" w:type="dxa"/>
          </w:tcPr>
          <w:p w:rsidR="002E7000" w:rsidRPr="002E7000" w:rsidRDefault="002E7000" w:rsidP="002E7000">
            <w:pPr>
              <w:jc w:val="both"/>
              <w:rPr>
                <w:ins w:id="1854" w:author="Editor@Oslo_01" w:date="2013-06-13T10:06:00Z"/>
                <w:b/>
              </w:rPr>
            </w:pPr>
          </w:p>
        </w:tc>
        <w:tc>
          <w:tcPr>
            <w:tcW w:w="2268" w:type="dxa"/>
          </w:tcPr>
          <w:p w:rsidR="002E7000" w:rsidRPr="002E7000" w:rsidRDefault="002E7000" w:rsidP="002E7000">
            <w:pPr>
              <w:rPr>
                <w:ins w:id="1855" w:author="Editor@Oslo_01" w:date="2013-06-13T10:06:00Z"/>
              </w:rPr>
            </w:pPr>
            <w:ins w:id="1856" w:author="Editor@Oslo_01" w:date="2013-06-13T10:06:00Z">
              <w:r w:rsidRPr="002E7000">
                <w:rPr>
                  <w:b/>
                  <w:bCs/>
                </w:rPr>
                <w:t>Possible values</w:t>
              </w:r>
              <w:r w:rsidRPr="002E7000">
                <w:t xml:space="preserve">: </w:t>
              </w:r>
            </w:ins>
          </w:p>
        </w:tc>
        <w:tc>
          <w:tcPr>
            <w:tcW w:w="6917" w:type="dxa"/>
          </w:tcPr>
          <w:p w:rsidR="002E7000" w:rsidRPr="002E7000" w:rsidRDefault="002E7000" w:rsidP="002E7000">
            <w:pPr>
              <w:rPr>
                <w:ins w:id="1857" w:author="Editor@Oslo_01" w:date="2013-06-13T10:06:00Z"/>
              </w:rPr>
            </w:pPr>
            <w:ins w:id="1858" w:author="Editor@Oslo_01" w:date="2013-06-13T10:06:00Z">
              <w:r w:rsidRPr="002E7000">
                <w:t>Any 64-bit integer 0 and up</w:t>
              </w:r>
            </w:ins>
          </w:p>
        </w:tc>
      </w:tr>
      <w:tr w:rsidR="002E7000" w:rsidRPr="002E7000" w:rsidTr="00B62FC5">
        <w:trPr>
          <w:ins w:id="1859" w:author="Editor@Oslo_01" w:date="2013-06-13T10:06:00Z"/>
        </w:trPr>
        <w:tc>
          <w:tcPr>
            <w:tcW w:w="567" w:type="dxa"/>
          </w:tcPr>
          <w:p w:rsidR="002E7000" w:rsidRPr="002E7000" w:rsidRDefault="002E7000" w:rsidP="002E7000">
            <w:pPr>
              <w:jc w:val="both"/>
              <w:rPr>
                <w:ins w:id="1860" w:author="Editor@Oslo_01" w:date="2013-06-13T10:06:00Z"/>
                <w:b/>
              </w:rPr>
            </w:pPr>
          </w:p>
        </w:tc>
        <w:tc>
          <w:tcPr>
            <w:tcW w:w="2268" w:type="dxa"/>
          </w:tcPr>
          <w:p w:rsidR="002E7000" w:rsidRPr="002E7000" w:rsidRDefault="002E7000" w:rsidP="002E7000">
            <w:pPr>
              <w:rPr>
                <w:ins w:id="1861" w:author="Editor@Oslo_01" w:date="2013-06-13T10:06:00Z"/>
              </w:rPr>
            </w:pPr>
            <w:ins w:id="1862" w:author="Editor@Oslo_01" w:date="2013-06-13T10:06:00Z">
              <w:r w:rsidRPr="002E7000">
                <w:rPr>
                  <w:b/>
                  <w:bCs/>
                </w:rPr>
                <w:t>Level</w:t>
              </w:r>
              <w:r w:rsidRPr="002E7000">
                <w:t xml:space="preserve">: </w:t>
              </w:r>
            </w:ins>
          </w:p>
        </w:tc>
        <w:tc>
          <w:tcPr>
            <w:tcW w:w="6917" w:type="dxa"/>
          </w:tcPr>
          <w:p w:rsidR="002E7000" w:rsidRPr="002E7000" w:rsidRDefault="002E7000" w:rsidP="002E7000">
            <w:pPr>
              <w:rPr>
                <w:ins w:id="1863" w:author="Editor@Oslo_01" w:date="2013-06-13T10:06:00Z"/>
              </w:rPr>
            </w:pPr>
            <w:ins w:id="1864" w:author="Editor@Oslo_01" w:date="2013-06-13T10:06:00Z">
              <w:r w:rsidRPr="002E7000">
                <w:t>Either</w:t>
              </w:r>
            </w:ins>
          </w:p>
        </w:tc>
      </w:tr>
    </w:tbl>
    <w:p w:rsidR="002E7000" w:rsidRPr="002E7000" w:rsidRDefault="002E7000" w:rsidP="000A419E">
      <w:pPr>
        <w:pStyle w:val="Heading3"/>
        <w:rPr>
          <w:ins w:id="1865" w:author="Editor@Oslo_01" w:date="2013-06-13T10:06:00Z"/>
        </w:rPr>
      </w:pPr>
      <w:bookmarkStart w:id="1866" w:name="_Toc359418762"/>
      <w:ins w:id="1867" w:author="Editor@Oslo_01" w:date="2013-06-13T10:06:00Z">
        <w:r w:rsidRPr="002E7000">
          <w:t>8.4.4</w:t>
        </w:r>
        <w:r w:rsidRPr="002E7000">
          <w:tab/>
          <w:t>Redirected packets</w:t>
        </w:r>
        <w:bookmarkEnd w:id="1866"/>
      </w:ins>
    </w:p>
    <w:tbl>
      <w:tblPr>
        <w:tblW w:w="9752" w:type="dxa"/>
        <w:tblLayout w:type="fixed"/>
        <w:tblLook w:val="01E0"/>
      </w:tblPr>
      <w:tblGrid>
        <w:gridCol w:w="567"/>
        <w:gridCol w:w="2268"/>
        <w:gridCol w:w="6917"/>
      </w:tblGrid>
      <w:tr w:rsidR="002E7000" w:rsidRPr="002E7000" w:rsidTr="00B62FC5">
        <w:trPr>
          <w:ins w:id="1868" w:author="Editor@Oslo_01" w:date="2013-06-13T10:06:00Z"/>
        </w:trPr>
        <w:tc>
          <w:tcPr>
            <w:tcW w:w="567" w:type="dxa"/>
          </w:tcPr>
          <w:p w:rsidR="002E7000" w:rsidRPr="002E7000" w:rsidRDefault="002E7000" w:rsidP="002E7000">
            <w:pPr>
              <w:jc w:val="both"/>
              <w:rPr>
                <w:ins w:id="1869" w:author="Editor@Oslo_01" w:date="2013-06-13T10:06:00Z"/>
                <w:b/>
              </w:rPr>
            </w:pPr>
          </w:p>
        </w:tc>
        <w:tc>
          <w:tcPr>
            <w:tcW w:w="2268" w:type="dxa"/>
          </w:tcPr>
          <w:p w:rsidR="002E7000" w:rsidRPr="002E7000" w:rsidRDefault="002E7000" w:rsidP="002E7000">
            <w:pPr>
              <w:rPr>
                <w:ins w:id="1870" w:author="Editor@Oslo_01" w:date="2013-06-13T10:06:00Z"/>
              </w:rPr>
            </w:pPr>
            <w:ins w:id="1871" w:author="Editor@Oslo_01" w:date="2013-06-13T10:06:00Z">
              <w:r w:rsidRPr="002E7000">
                <w:rPr>
                  <w:b/>
                  <w:bCs/>
                </w:rPr>
                <w:t>Statistic Name</w:t>
              </w:r>
              <w:r w:rsidRPr="002E7000">
                <w:t xml:space="preserve">: </w:t>
              </w:r>
            </w:ins>
          </w:p>
        </w:tc>
        <w:tc>
          <w:tcPr>
            <w:tcW w:w="6917" w:type="dxa"/>
          </w:tcPr>
          <w:p w:rsidR="002E7000" w:rsidRPr="002E7000" w:rsidRDefault="002E7000" w:rsidP="002E7000">
            <w:pPr>
              <w:rPr>
                <w:ins w:id="1872" w:author="Editor@Oslo_01" w:date="2013-06-13T10:06:00Z"/>
              </w:rPr>
            </w:pPr>
            <w:ins w:id="1873" w:author="Editor@Oslo_01" w:date="2013-06-13T10:06:00Z">
              <w:r w:rsidRPr="002E7000">
                <w:t>Redirected packets due to rule actions</w:t>
              </w:r>
            </w:ins>
          </w:p>
        </w:tc>
      </w:tr>
      <w:tr w:rsidR="002E7000" w:rsidRPr="002E7000" w:rsidTr="00B62FC5">
        <w:trPr>
          <w:ins w:id="1874" w:author="Editor@Oslo_01" w:date="2013-06-13T10:06:00Z"/>
        </w:trPr>
        <w:tc>
          <w:tcPr>
            <w:tcW w:w="567" w:type="dxa"/>
          </w:tcPr>
          <w:p w:rsidR="002E7000" w:rsidRPr="002E7000" w:rsidRDefault="002E7000" w:rsidP="002E7000">
            <w:pPr>
              <w:jc w:val="both"/>
              <w:rPr>
                <w:ins w:id="1875" w:author="Editor@Oslo_01" w:date="2013-06-13T10:06:00Z"/>
                <w:b/>
              </w:rPr>
            </w:pPr>
          </w:p>
        </w:tc>
        <w:tc>
          <w:tcPr>
            <w:tcW w:w="2268" w:type="dxa"/>
          </w:tcPr>
          <w:p w:rsidR="002E7000" w:rsidRPr="002E7000" w:rsidRDefault="002E7000" w:rsidP="002E7000">
            <w:pPr>
              <w:rPr>
                <w:ins w:id="1876" w:author="Editor@Oslo_01" w:date="2013-06-13T10:06:00Z"/>
              </w:rPr>
            </w:pPr>
            <w:ins w:id="1877" w:author="Editor@Oslo_01" w:date="2013-06-13T10:06:00Z">
              <w:r w:rsidRPr="002E7000">
                <w:rPr>
                  <w:b/>
                  <w:bCs/>
                </w:rPr>
                <w:t>Statistic ID</w:t>
              </w:r>
              <w:r w:rsidRPr="002E7000">
                <w:t xml:space="preserve">: </w:t>
              </w:r>
            </w:ins>
          </w:p>
        </w:tc>
        <w:tc>
          <w:tcPr>
            <w:tcW w:w="6917" w:type="dxa"/>
          </w:tcPr>
          <w:p w:rsidR="002E7000" w:rsidRPr="002E7000" w:rsidRDefault="002E7000" w:rsidP="002E7000">
            <w:pPr>
              <w:rPr>
                <w:ins w:id="1878" w:author="Editor@Oslo_01" w:date="2013-06-13T10:06:00Z"/>
              </w:rPr>
            </w:pPr>
            <w:proofErr w:type="gramStart"/>
            <w:ins w:id="1879" w:author="Editor@Oslo_01" w:date="2013-06-13T10:06:00Z">
              <w:r w:rsidRPr="002E7000">
                <w:t>repa</w:t>
              </w:r>
              <w:proofErr w:type="gramEnd"/>
              <w:r w:rsidRPr="002E7000">
                <w:t xml:space="preserve"> (0x</w:t>
              </w:r>
              <w:r w:rsidRPr="002E7000">
                <w:rPr>
                  <w:highlight w:val="yellow"/>
                </w:rPr>
                <w:t>????</w:t>
              </w:r>
              <w:r w:rsidRPr="002E7000">
                <w:t>)</w:t>
              </w:r>
              <w:del w:id="1880" w:author="Editor@OsloEd02" w:date="2013-06-18T10:07:00Z">
                <w:r w:rsidRPr="002E7000" w:rsidDel="00BD7385">
                  <w:delText>&gt;</w:delText>
                </w:r>
              </w:del>
            </w:ins>
          </w:p>
        </w:tc>
      </w:tr>
      <w:tr w:rsidR="002E7000" w:rsidRPr="002E7000" w:rsidTr="00B62FC5">
        <w:trPr>
          <w:ins w:id="1881" w:author="Editor@Oslo_01" w:date="2013-06-13T10:06:00Z"/>
        </w:trPr>
        <w:tc>
          <w:tcPr>
            <w:tcW w:w="567" w:type="dxa"/>
          </w:tcPr>
          <w:p w:rsidR="002E7000" w:rsidRPr="002E7000" w:rsidRDefault="002E7000" w:rsidP="002E7000">
            <w:pPr>
              <w:jc w:val="both"/>
              <w:rPr>
                <w:ins w:id="1882" w:author="Editor@Oslo_01" w:date="2013-06-13T10:06:00Z"/>
                <w:b/>
              </w:rPr>
            </w:pPr>
          </w:p>
        </w:tc>
        <w:tc>
          <w:tcPr>
            <w:tcW w:w="2268" w:type="dxa"/>
          </w:tcPr>
          <w:p w:rsidR="002E7000" w:rsidRPr="002E7000" w:rsidRDefault="002E7000" w:rsidP="002E7000">
            <w:pPr>
              <w:rPr>
                <w:ins w:id="1883" w:author="Editor@Oslo_01" w:date="2013-06-13T10:06:00Z"/>
              </w:rPr>
            </w:pPr>
            <w:ins w:id="1884" w:author="Editor@Oslo_01" w:date="2013-06-13T10:06:00Z">
              <w:r w:rsidRPr="002E7000">
                <w:rPr>
                  <w:b/>
                  <w:bCs/>
                </w:rPr>
                <w:t>Description</w:t>
              </w:r>
              <w:r w:rsidRPr="002E7000">
                <w:t xml:space="preserve">: </w:t>
              </w:r>
            </w:ins>
          </w:p>
        </w:tc>
        <w:tc>
          <w:tcPr>
            <w:tcW w:w="6917" w:type="dxa"/>
          </w:tcPr>
          <w:p w:rsidR="002E7000" w:rsidRPr="002E7000" w:rsidRDefault="002E7000" w:rsidP="002E7000">
            <w:pPr>
              <w:rPr>
                <w:ins w:id="1885" w:author="Editor@Oslo_01" w:date="2013-06-13T10:06:00Z"/>
              </w:rPr>
            </w:pPr>
            <w:ins w:id="1886" w:author="Editor@Oslo_01" w:date="2013-06-13T10:06:00Z">
              <w:r w:rsidRPr="002E7000">
                <w:t>Provides the number of packets redirected on the termination or stream since the statistic has been set. The packets represent the ingress protocol data units (PDU) of all packet flows of an H.248 Stream (or root termination).</w:t>
              </w:r>
            </w:ins>
          </w:p>
          <w:p w:rsidR="002E7000" w:rsidRPr="002E7000" w:rsidRDefault="002E7000" w:rsidP="002E7000">
            <w:pPr>
              <w:rPr>
                <w:ins w:id="1887" w:author="Editor@Oslo_01" w:date="2013-06-13T10:06:00Z"/>
              </w:rPr>
            </w:pPr>
            <w:ins w:id="1888" w:author="Editor@Oslo_01" w:date="2013-06-13T10:06:00Z">
              <w:r w:rsidRPr="002E7000">
                <w:t>The semantic of “packet” is related to the applied “packet inspection” process, which is given by the enforced DPI policy rule(s).</w:t>
              </w:r>
            </w:ins>
          </w:p>
          <w:p w:rsidR="002E7000" w:rsidRPr="002E7000" w:rsidRDefault="002E7000" w:rsidP="002E7000">
            <w:pPr>
              <w:rPr>
                <w:ins w:id="1889" w:author="Editor@Oslo_01" w:date="2013-06-13T10:06:00Z"/>
              </w:rPr>
            </w:pPr>
            <w:ins w:id="1890" w:author="Editor@Oslo_01" w:date="2013-06-13T10:06:00Z">
              <w:r w:rsidRPr="002E7000">
                <w:t>The event of packet redirect would be the result of correspondent DPI policy rule actions, which relates typically to a change of the packet destination address information.</w:t>
              </w:r>
            </w:ins>
          </w:p>
        </w:tc>
      </w:tr>
      <w:tr w:rsidR="002E7000" w:rsidRPr="002E7000" w:rsidTr="00B62FC5">
        <w:trPr>
          <w:ins w:id="1891" w:author="Editor@Oslo_01" w:date="2013-06-13T10:06:00Z"/>
        </w:trPr>
        <w:tc>
          <w:tcPr>
            <w:tcW w:w="567" w:type="dxa"/>
          </w:tcPr>
          <w:p w:rsidR="002E7000" w:rsidRPr="002E7000" w:rsidRDefault="002E7000" w:rsidP="002E7000">
            <w:pPr>
              <w:jc w:val="both"/>
              <w:rPr>
                <w:ins w:id="1892" w:author="Editor@Oslo_01" w:date="2013-06-13T10:06:00Z"/>
                <w:b/>
              </w:rPr>
            </w:pPr>
          </w:p>
        </w:tc>
        <w:tc>
          <w:tcPr>
            <w:tcW w:w="2268" w:type="dxa"/>
          </w:tcPr>
          <w:p w:rsidR="002E7000" w:rsidRPr="002E7000" w:rsidRDefault="002E7000" w:rsidP="002E7000">
            <w:pPr>
              <w:rPr>
                <w:ins w:id="1893" w:author="Editor@Oslo_01" w:date="2013-06-13T10:06:00Z"/>
              </w:rPr>
            </w:pPr>
            <w:ins w:id="1894" w:author="Editor@Oslo_01" w:date="2013-06-13T10:06:00Z">
              <w:r w:rsidRPr="002E7000">
                <w:rPr>
                  <w:b/>
                  <w:bCs/>
                </w:rPr>
                <w:t>Type</w:t>
              </w:r>
              <w:r w:rsidRPr="002E7000">
                <w:t xml:space="preserve">: </w:t>
              </w:r>
            </w:ins>
          </w:p>
        </w:tc>
        <w:tc>
          <w:tcPr>
            <w:tcW w:w="6917" w:type="dxa"/>
          </w:tcPr>
          <w:p w:rsidR="002E7000" w:rsidRPr="002E7000" w:rsidRDefault="002E7000" w:rsidP="002E7000">
            <w:pPr>
              <w:rPr>
                <w:ins w:id="1895" w:author="Editor@Oslo_01" w:date="2013-06-13T10:06:00Z"/>
              </w:rPr>
            </w:pPr>
            <w:ins w:id="1896" w:author="Editor@Oslo_01" w:date="2013-06-13T10:06:00Z">
              <w:r w:rsidRPr="002E7000">
                <w:t>Double</w:t>
              </w:r>
            </w:ins>
          </w:p>
        </w:tc>
      </w:tr>
      <w:tr w:rsidR="002E7000" w:rsidRPr="002E7000" w:rsidTr="00B62FC5">
        <w:trPr>
          <w:ins w:id="1897" w:author="Editor@Oslo_01" w:date="2013-06-13T10:06:00Z"/>
        </w:trPr>
        <w:tc>
          <w:tcPr>
            <w:tcW w:w="567" w:type="dxa"/>
          </w:tcPr>
          <w:p w:rsidR="002E7000" w:rsidRPr="002E7000" w:rsidRDefault="002E7000" w:rsidP="002E7000">
            <w:pPr>
              <w:jc w:val="both"/>
              <w:rPr>
                <w:ins w:id="1898" w:author="Editor@Oslo_01" w:date="2013-06-13T10:06:00Z"/>
                <w:b/>
              </w:rPr>
            </w:pPr>
          </w:p>
        </w:tc>
        <w:tc>
          <w:tcPr>
            <w:tcW w:w="2268" w:type="dxa"/>
          </w:tcPr>
          <w:p w:rsidR="002E7000" w:rsidRPr="002E7000" w:rsidRDefault="002E7000" w:rsidP="002E7000">
            <w:pPr>
              <w:rPr>
                <w:ins w:id="1899" w:author="Editor@Oslo_01" w:date="2013-06-13T10:06:00Z"/>
              </w:rPr>
            </w:pPr>
            <w:ins w:id="1900" w:author="Editor@Oslo_01" w:date="2013-06-13T10:06:00Z">
              <w:r w:rsidRPr="002E7000">
                <w:rPr>
                  <w:b/>
                  <w:bCs/>
                </w:rPr>
                <w:t>Possible values</w:t>
              </w:r>
              <w:r w:rsidRPr="002E7000">
                <w:t xml:space="preserve">: </w:t>
              </w:r>
            </w:ins>
          </w:p>
        </w:tc>
        <w:tc>
          <w:tcPr>
            <w:tcW w:w="6917" w:type="dxa"/>
          </w:tcPr>
          <w:p w:rsidR="002E7000" w:rsidRPr="002E7000" w:rsidRDefault="002E7000" w:rsidP="002E7000">
            <w:pPr>
              <w:rPr>
                <w:ins w:id="1901" w:author="Editor@Oslo_01" w:date="2013-06-13T10:06:00Z"/>
              </w:rPr>
            </w:pPr>
            <w:ins w:id="1902" w:author="Editor@Oslo_01" w:date="2013-06-13T10:06:00Z">
              <w:r w:rsidRPr="002E7000">
                <w:t>Any 64-bit integer 0 and up</w:t>
              </w:r>
            </w:ins>
          </w:p>
        </w:tc>
      </w:tr>
      <w:tr w:rsidR="002E7000" w:rsidRPr="002E7000" w:rsidTr="00B62FC5">
        <w:trPr>
          <w:ins w:id="1903" w:author="Editor@Oslo_01" w:date="2013-06-13T10:06:00Z"/>
        </w:trPr>
        <w:tc>
          <w:tcPr>
            <w:tcW w:w="567" w:type="dxa"/>
          </w:tcPr>
          <w:p w:rsidR="002E7000" w:rsidRPr="002E7000" w:rsidRDefault="002E7000" w:rsidP="002E7000">
            <w:pPr>
              <w:jc w:val="both"/>
              <w:rPr>
                <w:ins w:id="1904" w:author="Editor@Oslo_01" w:date="2013-06-13T10:06:00Z"/>
                <w:b/>
              </w:rPr>
            </w:pPr>
          </w:p>
        </w:tc>
        <w:tc>
          <w:tcPr>
            <w:tcW w:w="2268" w:type="dxa"/>
          </w:tcPr>
          <w:p w:rsidR="002E7000" w:rsidRPr="002E7000" w:rsidRDefault="002E7000" w:rsidP="002E7000">
            <w:pPr>
              <w:rPr>
                <w:ins w:id="1905" w:author="Editor@Oslo_01" w:date="2013-06-13T10:06:00Z"/>
              </w:rPr>
            </w:pPr>
            <w:ins w:id="1906" w:author="Editor@Oslo_01" w:date="2013-06-13T10:06:00Z">
              <w:r w:rsidRPr="002E7000">
                <w:rPr>
                  <w:b/>
                  <w:bCs/>
                </w:rPr>
                <w:t>Level</w:t>
              </w:r>
              <w:r w:rsidRPr="002E7000">
                <w:t xml:space="preserve">: </w:t>
              </w:r>
            </w:ins>
          </w:p>
        </w:tc>
        <w:tc>
          <w:tcPr>
            <w:tcW w:w="6917" w:type="dxa"/>
          </w:tcPr>
          <w:p w:rsidR="002E7000" w:rsidRPr="002E7000" w:rsidRDefault="002E7000" w:rsidP="002E7000">
            <w:pPr>
              <w:rPr>
                <w:ins w:id="1907" w:author="Editor@Oslo_01" w:date="2013-06-13T10:06:00Z"/>
              </w:rPr>
            </w:pPr>
            <w:ins w:id="1908" w:author="Editor@Oslo_01" w:date="2013-06-13T10:06:00Z">
              <w:r w:rsidRPr="002E7000">
                <w:t>Either</w:t>
              </w:r>
            </w:ins>
          </w:p>
        </w:tc>
      </w:tr>
    </w:tbl>
    <w:p w:rsidR="008D460D" w:rsidRPr="00CD558D" w:rsidRDefault="002E7000" w:rsidP="0071664F">
      <w:pPr>
        <w:pStyle w:val="Heading2"/>
        <w:rPr>
          <w:snapToGrid w:val="0"/>
        </w:rPr>
      </w:pPr>
      <w:bookmarkStart w:id="1909" w:name="_Toc359418763"/>
      <w:ins w:id="1910" w:author="Editor@Oslo_01" w:date="2013-06-13T10:06:00Z">
        <w:r w:rsidRPr="002E7000">
          <w:rPr>
            <w:snapToGrid w:val="0"/>
          </w:rPr>
          <w:t>8</w:t>
        </w:r>
      </w:ins>
      <w:del w:id="1911" w:author="Editor@Oslo_01" w:date="2013-06-13T09:59:00Z">
        <w:r w:rsidR="008D460D" w:rsidRPr="00CD558D" w:rsidDel="003F6F60">
          <w:rPr>
            <w:snapToGrid w:val="0"/>
          </w:rPr>
          <w:delText>7</w:delText>
        </w:r>
      </w:del>
      <w:r w:rsidR="008D460D" w:rsidRPr="00CD558D">
        <w:rPr>
          <w:snapToGrid w:val="0"/>
        </w:rPr>
        <w:t>.5</w:t>
      </w:r>
      <w:r w:rsidR="008D460D" w:rsidRPr="00CD558D">
        <w:rPr>
          <w:snapToGrid w:val="0"/>
        </w:rPr>
        <w:tab/>
        <w:t>Error Codes</w:t>
      </w:r>
      <w:bookmarkEnd w:id="1777"/>
      <w:bookmarkEnd w:id="1909"/>
    </w:p>
    <w:p w:rsidR="003F6F60" w:rsidRPr="003F6F60" w:rsidRDefault="003F6F60" w:rsidP="003F6F60">
      <w:pPr>
        <w:tabs>
          <w:tab w:val="left" w:pos="794"/>
          <w:tab w:val="left" w:pos="1191"/>
          <w:tab w:val="left" w:pos="1588"/>
          <w:tab w:val="left" w:pos="1985"/>
        </w:tabs>
        <w:overflowPunct w:val="0"/>
        <w:autoSpaceDE w:val="0"/>
        <w:autoSpaceDN w:val="0"/>
        <w:adjustRightInd w:val="0"/>
        <w:textAlignment w:val="baseline"/>
        <w:rPr>
          <w:ins w:id="1912" w:author="Editor@Oslo_01" w:date="2013-06-13T09:59:00Z"/>
          <w:rFonts w:eastAsia="MS Mincho"/>
          <w:szCs w:val="20"/>
        </w:rPr>
      </w:pPr>
      <w:proofErr w:type="gramStart"/>
      <w:ins w:id="1913" w:author="Editor@Oslo_01" w:date="2013-06-13T09:59:00Z">
        <w:r w:rsidRPr="003F6F60">
          <w:rPr>
            <w:rFonts w:eastAsia="MS Mincho"/>
            <w:szCs w:val="20"/>
          </w:rPr>
          <w:t>None.</w:t>
        </w:r>
        <w:proofErr w:type="gramEnd"/>
      </w:ins>
    </w:p>
    <w:p w:rsidR="008D460D" w:rsidRPr="00CD558D" w:rsidDel="003F6F60" w:rsidRDefault="008D460D" w:rsidP="0071664F">
      <w:pPr>
        <w:keepNext/>
        <w:keepLines/>
        <w:rPr>
          <w:del w:id="1914" w:author="Editor@Oslo_01" w:date="2013-06-13T09:59:00Z"/>
          <w:b/>
          <w:bCs/>
        </w:rPr>
      </w:pPr>
      <w:del w:id="1915" w:author="Editor@Oslo_01" w:date="2013-06-13T09:59:00Z">
        <w:r w:rsidRPr="00CD558D" w:rsidDel="003F6F60">
          <w:rPr>
            <w:b/>
            <w:bCs/>
          </w:rPr>
          <w:delText>7.5.1</w:delText>
        </w:r>
        <w:r w:rsidRPr="00CD558D" w:rsidDel="003F6F60">
          <w:rPr>
            <w:b/>
            <w:bCs/>
          </w:rPr>
          <w:tab/>
          <w:delText>&lt;Error Code Title&gt;</w:delText>
        </w:r>
      </w:del>
    </w:p>
    <w:tbl>
      <w:tblPr>
        <w:tblW w:w="9753" w:type="dxa"/>
        <w:tblLayout w:type="fixed"/>
        <w:tblLook w:val="01E0"/>
      </w:tblPr>
      <w:tblGrid>
        <w:gridCol w:w="567"/>
        <w:gridCol w:w="2268"/>
        <w:gridCol w:w="1758"/>
        <w:gridCol w:w="5160"/>
      </w:tblGrid>
      <w:tr w:rsidR="008D460D" w:rsidRPr="00CD558D" w:rsidDel="003F6F60" w:rsidTr="00A466E7">
        <w:trPr>
          <w:del w:id="1916" w:author="Editor@Oslo_01" w:date="2013-06-13T09:59:00Z"/>
        </w:trPr>
        <w:tc>
          <w:tcPr>
            <w:tcW w:w="567" w:type="dxa"/>
          </w:tcPr>
          <w:p w:rsidR="008D460D" w:rsidRPr="00CD558D" w:rsidDel="003F6F60" w:rsidRDefault="008D460D" w:rsidP="00A466E7">
            <w:pPr>
              <w:jc w:val="both"/>
              <w:rPr>
                <w:del w:id="1917" w:author="Editor@Oslo_01" w:date="2013-06-13T09:59:00Z"/>
              </w:rPr>
            </w:pPr>
          </w:p>
        </w:tc>
        <w:tc>
          <w:tcPr>
            <w:tcW w:w="2268" w:type="dxa"/>
          </w:tcPr>
          <w:p w:rsidR="008D460D" w:rsidRPr="00CD558D" w:rsidDel="003F6F60" w:rsidRDefault="008D460D" w:rsidP="0071664F">
            <w:pPr>
              <w:rPr>
                <w:del w:id="1918" w:author="Editor@Oslo_01" w:date="2013-06-13T09:59:00Z"/>
              </w:rPr>
            </w:pPr>
            <w:del w:id="1919" w:author="Editor@Oslo_01" w:date="2013-06-13T09:59:00Z">
              <w:r w:rsidRPr="00CD558D" w:rsidDel="003F6F60">
                <w:rPr>
                  <w:b/>
                  <w:bCs/>
                </w:rPr>
                <w:delText>Error Code #</w:delText>
              </w:r>
              <w:r w:rsidRPr="00CD558D" w:rsidDel="003F6F60">
                <w:delText xml:space="preserve">: </w:delText>
              </w:r>
            </w:del>
          </w:p>
        </w:tc>
        <w:tc>
          <w:tcPr>
            <w:tcW w:w="6917" w:type="dxa"/>
            <w:gridSpan w:val="2"/>
          </w:tcPr>
          <w:p w:rsidR="008D460D" w:rsidRPr="00CD558D" w:rsidDel="003F6F60" w:rsidRDefault="008D460D" w:rsidP="0071664F">
            <w:pPr>
              <w:rPr>
                <w:del w:id="1920" w:author="Editor@Oslo_01" w:date="2013-06-13T09:59:00Z"/>
              </w:rPr>
            </w:pPr>
            <w:del w:id="1921" w:author="Editor@Oslo_01" w:date="2013-06-13T09:59:00Z">
              <w:r w:rsidRPr="00CD558D" w:rsidDel="003F6F60">
                <w:delText>&lt;number&gt;</w:delText>
              </w:r>
            </w:del>
          </w:p>
        </w:tc>
      </w:tr>
      <w:tr w:rsidR="008D460D" w:rsidRPr="00CD558D" w:rsidDel="003F6F60" w:rsidTr="00A466E7">
        <w:trPr>
          <w:del w:id="1922" w:author="Editor@Oslo_01" w:date="2013-06-13T09:59:00Z"/>
        </w:trPr>
        <w:tc>
          <w:tcPr>
            <w:tcW w:w="567" w:type="dxa"/>
          </w:tcPr>
          <w:p w:rsidR="008D460D" w:rsidRPr="00CD558D" w:rsidDel="003F6F60" w:rsidRDefault="008D460D" w:rsidP="00A466E7">
            <w:pPr>
              <w:jc w:val="both"/>
              <w:rPr>
                <w:del w:id="1923" w:author="Editor@Oslo_01" w:date="2013-06-13T09:59:00Z"/>
              </w:rPr>
            </w:pPr>
          </w:p>
        </w:tc>
        <w:tc>
          <w:tcPr>
            <w:tcW w:w="2268" w:type="dxa"/>
          </w:tcPr>
          <w:p w:rsidR="008D460D" w:rsidRPr="00CD558D" w:rsidDel="003F6F60" w:rsidRDefault="008D460D" w:rsidP="0071664F">
            <w:pPr>
              <w:rPr>
                <w:del w:id="1924" w:author="Editor@Oslo_01" w:date="2013-06-13T09:59:00Z"/>
              </w:rPr>
            </w:pPr>
            <w:del w:id="1925" w:author="Editor@Oslo_01" w:date="2013-06-13T09:59:00Z">
              <w:r w:rsidRPr="00CD558D" w:rsidDel="003F6F60">
                <w:rPr>
                  <w:b/>
                  <w:bCs/>
                </w:rPr>
                <w:delText>Name</w:delText>
              </w:r>
              <w:r w:rsidRPr="00CD558D" w:rsidDel="003F6F60">
                <w:delText xml:space="preserve">: </w:delText>
              </w:r>
            </w:del>
          </w:p>
        </w:tc>
        <w:tc>
          <w:tcPr>
            <w:tcW w:w="6917" w:type="dxa"/>
            <w:gridSpan w:val="2"/>
          </w:tcPr>
          <w:p w:rsidR="008D460D" w:rsidRPr="00CD558D" w:rsidDel="003F6F60" w:rsidRDefault="008D460D" w:rsidP="0071664F">
            <w:pPr>
              <w:rPr>
                <w:del w:id="1926" w:author="Editor@Oslo_01" w:date="2013-06-13T09:59:00Z"/>
              </w:rPr>
            </w:pPr>
            <w:del w:id="1927" w:author="Editor@Oslo_01" w:date="2013-06-13T09:59:00Z">
              <w:r w:rsidRPr="00CD558D" w:rsidDel="003F6F60">
                <w:delText>&lt;name&gt;</w:delText>
              </w:r>
            </w:del>
          </w:p>
        </w:tc>
      </w:tr>
      <w:tr w:rsidR="008D460D" w:rsidRPr="00CD558D" w:rsidDel="003F6F60" w:rsidTr="00A466E7">
        <w:trPr>
          <w:del w:id="1928" w:author="Editor@Oslo_01" w:date="2013-06-13T09:59:00Z"/>
        </w:trPr>
        <w:tc>
          <w:tcPr>
            <w:tcW w:w="567" w:type="dxa"/>
          </w:tcPr>
          <w:p w:rsidR="008D460D" w:rsidRPr="00CD558D" w:rsidDel="003F6F60" w:rsidRDefault="008D460D" w:rsidP="00A466E7">
            <w:pPr>
              <w:jc w:val="both"/>
              <w:rPr>
                <w:del w:id="1929" w:author="Editor@Oslo_01" w:date="2013-06-13T09:59:00Z"/>
                <w:snapToGrid w:val="0"/>
              </w:rPr>
            </w:pPr>
          </w:p>
        </w:tc>
        <w:tc>
          <w:tcPr>
            <w:tcW w:w="2268" w:type="dxa"/>
          </w:tcPr>
          <w:p w:rsidR="008D460D" w:rsidRPr="00CD558D" w:rsidDel="003F6F60" w:rsidRDefault="008D460D" w:rsidP="0071664F">
            <w:pPr>
              <w:rPr>
                <w:del w:id="1930" w:author="Editor@Oslo_01" w:date="2013-06-13T09:59:00Z"/>
                <w:snapToGrid w:val="0"/>
              </w:rPr>
            </w:pPr>
            <w:del w:id="1931" w:author="Editor@Oslo_01" w:date="2013-06-13T09:59:00Z">
              <w:r w:rsidRPr="00CD558D" w:rsidDel="003F6F60">
                <w:rPr>
                  <w:b/>
                  <w:bCs/>
                </w:rPr>
                <w:delText>Definition</w:delText>
              </w:r>
              <w:r w:rsidRPr="00CD558D" w:rsidDel="003F6F60">
                <w:rPr>
                  <w:snapToGrid w:val="0"/>
                </w:rPr>
                <w:delText xml:space="preserve">: </w:delText>
              </w:r>
            </w:del>
          </w:p>
        </w:tc>
        <w:tc>
          <w:tcPr>
            <w:tcW w:w="6917" w:type="dxa"/>
            <w:gridSpan w:val="2"/>
          </w:tcPr>
          <w:p w:rsidR="008D460D" w:rsidRPr="00CD558D" w:rsidDel="003F6F60" w:rsidRDefault="008D460D" w:rsidP="0071664F">
            <w:pPr>
              <w:rPr>
                <w:del w:id="1932" w:author="Editor@Oslo_01" w:date="2013-06-13T09:59:00Z"/>
                <w:snapToGrid w:val="0"/>
              </w:rPr>
            </w:pPr>
            <w:del w:id="1933" w:author="Editor@Oslo_01" w:date="2013-06-13T09:59:00Z">
              <w:r w:rsidRPr="00CD558D" w:rsidDel="003F6F60">
                <w:rPr>
                  <w:snapToGrid w:val="0"/>
                </w:rPr>
                <w:delText>&lt;definition&gt;</w:delText>
              </w:r>
            </w:del>
          </w:p>
        </w:tc>
      </w:tr>
      <w:tr w:rsidR="008D460D" w:rsidRPr="00CD558D" w:rsidDel="003F6F60" w:rsidTr="00A466E7">
        <w:trPr>
          <w:del w:id="1934" w:author="Editor@Oslo_01" w:date="2013-06-13T09:59:00Z"/>
        </w:trPr>
        <w:tc>
          <w:tcPr>
            <w:tcW w:w="567" w:type="dxa"/>
          </w:tcPr>
          <w:p w:rsidR="008D460D" w:rsidRPr="00CD558D" w:rsidDel="003F6F60" w:rsidRDefault="008D460D" w:rsidP="00A466E7">
            <w:pPr>
              <w:jc w:val="both"/>
              <w:rPr>
                <w:del w:id="1935" w:author="Editor@Oslo_01" w:date="2013-06-13T09:59:00Z"/>
                <w:b/>
                <w:snapToGrid w:val="0"/>
              </w:rPr>
            </w:pPr>
          </w:p>
        </w:tc>
        <w:tc>
          <w:tcPr>
            <w:tcW w:w="4026" w:type="dxa"/>
            <w:gridSpan w:val="2"/>
          </w:tcPr>
          <w:p w:rsidR="008D460D" w:rsidRPr="00CD558D" w:rsidDel="003F6F60" w:rsidRDefault="008D460D" w:rsidP="0071664F">
            <w:pPr>
              <w:rPr>
                <w:del w:id="1936" w:author="Editor@Oslo_01" w:date="2013-06-13T09:59:00Z"/>
                <w:b/>
                <w:snapToGrid w:val="0"/>
              </w:rPr>
            </w:pPr>
            <w:del w:id="1937" w:author="Editor@Oslo_01" w:date="2013-06-13T09:59:00Z">
              <w:r w:rsidRPr="00CD558D" w:rsidDel="003F6F60">
                <w:rPr>
                  <w:b/>
                  <w:bCs/>
                </w:rPr>
                <w:delText>Error Text in the Error Descriptor</w:delText>
              </w:r>
              <w:r w:rsidRPr="00CD558D" w:rsidDel="003F6F60">
                <w:delText>:</w:delText>
              </w:r>
            </w:del>
          </w:p>
        </w:tc>
        <w:tc>
          <w:tcPr>
            <w:tcW w:w="5160" w:type="dxa"/>
          </w:tcPr>
          <w:p w:rsidR="008D460D" w:rsidRPr="00CD558D" w:rsidDel="003F6F60" w:rsidRDefault="008D460D" w:rsidP="0071664F">
            <w:pPr>
              <w:rPr>
                <w:del w:id="1938" w:author="Editor@Oslo_01" w:date="2013-06-13T09:59:00Z"/>
                <w:snapToGrid w:val="0"/>
              </w:rPr>
            </w:pPr>
            <w:del w:id="1939" w:author="Editor@Oslo_01" w:date="2013-06-13T09:59:00Z">
              <w:r w:rsidRPr="00CD558D" w:rsidDel="003F6F60">
                <w:rPr>
                  <w:snapToGrid w:val="0"/>
                </w:rPr>
                <w:delText>&lt;error text to return&gt;</w:delText>
              </w:r>
            </w:del>
          </w:p>
        </w:tc>
      </w:tr>
      <w:tr w:rsidR="008D460D" w:rsidRPr="00CD558D" w:rsidDel="003F6F60" w:rsidTr="00A466E7">
        <w:trPr>
          <w:del w:id="1940" w:author="Editor@Oslo_01" w:date="2013-06-13T09:59:00Z"/>
        </w:trPr>
        <w:tc>
          <w:tcPr>
            <w:tcW w:w="567" w:type="dxa"/>
          </w:tcPr>
          <w:p w:rsidR="008D460D" w:rsidRPr="00CD558D" w:rsidDel="003F6F60" w:rsidRDefault="008D460D" w:rsidP="00A466E7">
            <w:pPr>
              <w:jc w:val="both"/>
              <w:rPr>
                <w:del w:id="1941" w:author="Editor@Oslo_01" w:date="2013-06-13T09:59:00Z"/>
                <w:snapToGrid w:val="0"/>
              </w:rPr>
            </w:pPr>
          </w:p>
        </w:tc>
        <w:tc>
          <w:tcPr>
            <w:tcW w:w="2268" w:type="dxa"/>
          </w:tcPr>
          <w:p w:rsidR="008D460D" w:rsidRPr="00CD558D" w:rsidDel="003F6F60" w:rsidRDefault="008D460D" w:rsidP="0071664F">
            <w:pPr>
              <w:rPr>
                <w:del w:id="1942" w:author="Editor@Oslo_01" w:date="2013-06-13T09:59:00Z"/>
                <w:snapToGrid w:val="0"/>
              </w:rPr>
            </w:pPr>
            <w:del w:id="1943" w:author="Editor@Oslo_01" w:date="2013-06-13T09:59:00Z">
              <w:r w:rsidRPr="00CD558D" w:rsidDel="003F6F60">
                <w:rPr>
                  <w:b/>
                  <w:bCs/>
                </w:rPr>
                <w:delText>Comment</w:delText>
              </w:r>
              <w:r w:rsidRPr="00CD558D" w:rsidDel="003F6F60">
                <w:rPr>
                  <w:snapToGrid w:val="0"/>
                </w:rPr>
                <w:delText>:</w:delText>
              </w:r>
            </w:del>
          </w:p>
        </w:tc>
        <w:tc>
          <w:tcPr>
            <w:tcW w:w="6917" w:type="dxa"/>
            <w:gridSpan w:val="2"/>
          </w:tcPr>
          <w:p w:rsidR="008D460D" w:rsidRPr="00CD558D" w:rsidDel="003F6F60" w:rsidRDefault="008D460D" w:rsidP="0071664F">
            <w:pPr>
              <w:rPr>
                <w:del w:id="1944" w:author="Editor@Oslo_01" w:date="2013-06-13T09:59:00Z"/>
                <w:snapToGrid w:val="0"/>
              </w:rPr>
            </w:pPr>
            <w:del w:id="1945" w:author="Editor@Oslo_01" w:date="2013-06-13T09:59:00Z">
              <w:r w:rsidRPr="00CD558D" w:rsidDel="003F6F60">
                <w:rPr>
                  <w:snapToGrid w:val="0"/>
                </w:rPr>
                <w:delText>&lt;comment&gt;</w:delText>
              </w:r>
            </w:del>
          </w:p>
        </w:tc>
      </w:tr>
    </w:tbl>
    <w:p w:rsidR="008D460D" w:rsidRPr="00CD558D" w:rsidRDefault="003F6F60" w:rsidP="0071664F">
      <w:pPr>
        <w:pStyle w:val="Heading2"/>
      </w:pPr>
      <w:bookmarkStart w:id="1946" w:name="_Toc340164247"/>
      <w:bookmarkStart w:id="1947" w:name="_Toc359418764"/>
      <w:ins w:id="1948" w:author="Editor@Oslo_01" w:date="2013-06-13T10:00:00Z">
        <w:r>
          <w:t>8</w:t>
        </w:r>
      </w:ins>
      <w:del w:id="1949" w:author="Editor@Oslo_01" w:date="2013-06-13T10:00:00Z">
        <w:r w:rsidR="008D460D" w:rsidRPr="00CD558D" w:rsidDel="003F6F60">
          <w:delText>7</w:delText>
        </w:r>
      </w:del>
      <w:r w:rsidR="008D460D" w:rsidRPr="00CD558D">
        <w:t>.6</w:t>
      </w:r>
      <w:r w:rsidR="008D460D" w:rsidRPr="00CD558D">
        <w:tab/>
        <w:t>Procedures</w:t>
      </w:r>
      <w:bookmarkEnd w:id="1946"/>
      <w:bookmarkEnd w:id="1947"/>
    </w:p>
    <w:p w:rsidR="008D460D" w:rsidRPr="00CD558D" w:rsidDel="009E19BE" w:rsidRDefault="008D460D" w:rsidP="008D460D">
      <w:pPr>
        <w:rPr>
          <w:del w:id="1950" w:author="Editor@Oslo_01" w:date="2013-06-13T10:07:00Z"/>
        </w:rPr>
      </w:pPr>
      <w:del w:id="1951" w:author="Editor@Oslo_01" w:date="2013-06-13T10:07:00Z">
        <w:r w:rsidRPr="00CD558D" w:rsidDel="009E19BE">
          <w:delText>&lt;The procedures associated with the package&gt;</w:delText>
        </w:r>
      </w:del>
    </w:p>
    <w:p w:rsidR="006F4A4B" w:rsidRDefault="009E19BE" w:rsidP="006F4A4B">
      <w:pPr>
        <w:pStyle w:val="Heading3"/>
        <w:rPr>
          <w:ins w:id="1952" w:author="Editor@Oslo_01" w:date="2013-06-13T10:07:00Z"/>
        </w:rPr>
        <w:pPrChange w:id="1953" w:author="ALU" w:date="2013-03-05T11:53:00Z">
          <w:pPr>
            <w:keepNext/>
            <w:keepLines/>
            <w:spacing w:before="160"/>
            <w:ind w:left="794" w:hanging="794"/>
            <w:outlineLvl w:val="2"/>
          </w:pPr>
        </w:pPrChange>
      </w:pPr>
      <w:bookmarkStart w:id="1954" w:name="_Toc359418765"/>
      <w:ins w:id="1955" w:author="Editor@Oslo_01" w:date="2013-06-13T10:07:00Z">
        <w:r w:rsidRPr="009E19BE">
          <w:t>8.6.1</w:t>
        </w:r>
        <w:r w:rsidRPr="009E19BE">
          <w:tab/>
          <w:t>General operation</w:t>
        </w:r>
        <w:bookmarkEnd w:id="1954"/>
      </w:ins>
    </w:p>
    <w:p w:rsidR="006F4A4B" w:rsidRPr="006F4A4B" w:rsidRDefault="009E19BE" w:rsidP="006F4A4B">
      <w:pPr>
        <w:tabs>
          <w:tab w:val="left" w:pos="794"/>
          <w:tab w:val="left" w:pos="1191"/>
          <w:tab w:val="left" w:pos="1588"/>
          <w:tab w:val="left" w:pos="1985"/>
        </w:tabs>
        <w:overflowPunct w:val="0"/>
        <w:autoSpaceDE w:val="0"/>
        <w:autoSpaceDN w:val="0"/>
        <w:adjustRightInd w:val="0"/>
        <w:textAlignment w:val="baseline"/>
        <w:rPr>
          <w:ins w:id="1956" w:author="Editor@Oslo_01" w:date="2013-06-13T10:07:00Z"/>
          <w:rFonts w:eastAsia="MS Mincho"/>
          <w:szCs w:val="20"/>
          <w:rPrChange w:id="1957" w:author="ALU" w:date="2013-03-05T11:56:00Z">
            <w:rPr>
              <w:ins w:id="1958" w:author="Editor@Oslo_01" w:date="2013-06-13T10:07:00Z"/>
              <w:b/>
            </w:rPr>
          </w:rPrChange>
        </w:rPr>
        <w:pPrChange w:id="1959" w:author="ALU" w:date="2013-03-05T11:56:00Z">
          <w:pPr>
            <w:keepNext/>
            <w:keepLines/>
            <w:spacing w:before="160"/>
            <w:ind w:left="794" w:hanging="794"/>
            <w:outlineLvl w:val="2"/>
          </w:pPr>
        </w:pPrChange>
      </w:pPr>
      <w:ins w:id="1960" w:author="Editor@Oslo_01" w:date="2013-06-13T10:07:00Z">
        <w:r w:rsidRPr="009E19BE">
          <w:rPr>
            <w:rFonts w:eastAsia="MS Mincho"/>
            <w:szCs w:val="20"/>
          </w:rPr>
          <w:t xml:space="preserve">This package should be used in conjunction with the </w:t>
        </w:r>
        <w:r w:rsidR="006F4A4B" w:rsidRPr="006F4A4B">
          <w:rPr>
            <w:i/>
            <w:rPrChange w:id="1961" w:author="ALU" w:date="2013-03-05T11:57:00Z">
              <w:rPr/>
            </w:rPrChange>
          </w:rPr>
          <w:t>inspection rule base</w:t>
        </w:r>
        <w:r w:rsidRPr="009E19BE">
          <w:t xml:space="preserve"> (irb) package (clause 7) due to the precondition of enabled DPI policy rules in the MG.</w:t>
        </w:r>
      </w:ins>
    </w:p>
    <w:p w:rsidR="009E19BE" w:rsidRPr="009E19BE" w:rsidRDefault="009E19BE" w:rsidP="000A419E">
      <w:pPr>
        <w:pStyle w:val="Heading3"/>
        <w:rPr>
          <w:ins w:id="1962" w:author="Editor@Oslo_01" w:date="2013-06-13T10:07:00Z"/>
        </w:rPr>
      </w:pPr>
      <w:bookmarkStart w:id="1963" w:name="_Toc359418766"/>
      <w:ins w:id="1964" w:author="Editor@Oslo_01" w:date="2013-06-13T10:07:00Z">
        <w:r w:rsidRPr="009E19BE">
          <w:t>8.6.2</w:t>
        </w:r>
        <w:r w:rsidRPr="009E19BE">
          <w:tab/>
          <w:t>Results of policy rule enforcement</w:t>
        </w:r>
        <w:bookmarkEnd w:id="1963"/>
      </w:ins>
    </w:p>
    <w:p w:rsidR="009E19BE" w:rsidRPr="009E19BE" w:rsidRDefault="009E19BE" w:rsidP="000A419E">
      <w:pPr>
        <w:pStyle w:val="Heading4"/>
        <w:rPr>
          <w:ins w:id="1965" w:author="Editor@Oslo_01" w:date="2013-06-13T10:07:00Z"/>
        </w:rPr>
      </w:pPr>
      <w:ins w:id="1966" w:author="Editor@Oslo_01" w:date="2013-06-13T10:07:00Z">
        <w:r w:rsidRPr="009E19BE">
          <w:t>8.6.2.1</w:t>
        </w:r>
        <w:r w:rsidRPr="009E19BE">
          <w:tab/>
          <w:t>Notification about policy rule detections</w:t>
        </w:r>
      </w:ins>
    </w:p>
    <w:p w:rsidR="009E19BE" w:rsidRPr="009E19BE" w:rsidRDefault="009E19BE" w:rsidP="009E19BE">
      <w:pPr>
        <w:rPr>
          <w:ins w:id="1967" w:author="Editor@Oslo_01" w:date="2013-06-13T10:07:00Z"/>
        </w:rPr>
      </w:pPr>
      <w:ins w:id="1968" w:author="Editor@Oslo_01" w:date="2013-06-13T10:07:00Z">
        <w:r w:rsidRPr="009E19BE">
          <w:t xml:space="preserve">The MGC subscribes to this notification service by arming the </w:t>
        </w:r>
        <w:r w:rsidR="006F4A4B" w:rsidRPr="006F4A4B">
          <w:rPr>
            <w:i/>
            <w:rPrChange w:id="1969" w:author="ALU" w:date="2013-05-24T07:47:00Z">
              <w:rPr/>
            </w:rPrChange>
          </w:rPr>
          <w:t>src</w:t>
        </w:r>
        <w:r w:rsidRPr="009E19BE">
          <w:t xml:space="preserve"> event. The list of policy rules could be qualified by the MGC via event parameter </w:t>
        </w:r>
        <w:proofErr w:type="gramStart"/>
        <w:r w:rsidR="006F4A4B" w:rsidRPr="006F4A4B">
          <w:rPr>
            <w:i/>
            <w:rPrChange w:id="1970" w:author="ALU" w:date="2013-05-24T08:23:00Z">
              <w:rPr/>
            </w:rPrChange>
          </w:rPr>
          <w:t>prf</w:t>
        </w:r>
        <w:proofErr w:type="gramEnd"/>
        <w:r w:rsidRPr="009E19BE">
          <w:t>.</w:t>
        </w:r>
      </w:ins>
    </w:p>
    <w:p w:rsidR="009E19BE" w:rsidRPr="009E19BE" w:rsidRDefault="009E19BE" w:rsidP="000A419E">
      <w:pPr>
        <w:pStyle w:val="Heading4"/>
        <w:rPr>
          <w:ins w:id="1971" w:author="Editor@Oslo_01" w:date="2013-06-13T10:07:00Z"/>
        </w:rPr>
      </w:pPr>
      <w:ins w:id="1972" w:author="Editor@Oslo_01" w:date="2013-06-13T10:07:00Z">
        <w:r w:rsidRPr="009E19BE">
          <w:t>8.6.2.2</w:t>
        </w:r>
        <w:r w:rsidRPr="009E19BE">
          <w:tab/>
          <w:t>Performance monitoring of policy rule enforcement process</w:t>
        </w:r>
      </w:ins>
    </w:p>
    <w:p w:rsidR="009E19BE" w:rsidRPr="009E19BE" w:rsidRDefault="009E19BE" w:rsidP="009E19BE">
      <w:pPr>
        <w:tabs>
          <w:tab w:val="left" w:pos="794"/>
          <w:tab w:val="left" w:pos="1191"/>
          <w:tab w:val="left" w:pos="1588"/>
          <w:tab w:val="left" w:pos="1985"/>
        </w:tabs>
        <w:overflowPunct w:val="0"/>
        <w:autoSpaceDE w:val="0"/>
        <w:autoSpaceDN w:val="0"/>
        <w:adjustRightInd w:val="0"/>
        <w:textAlignment w:val="baseline"/>
        <w:rPr>
          <w:ins w:id="1973" w:author="Editor@Oslo_01" w:date="2013-06-13T10:07:00Z"/>
          <w:rFonts w:eastAsia="MS Mincho"/>
          <w:szCs w:val="20"/>
          <w:lang w:eastAsia="en-US"/>
        </w:rPr>
      </w:pPr>
      <w:ins w:id="1974" w:author="Editor@Oslo_01" w:date="2013-06-13T10:07:00Z">
        <w:r w:rsidRPr="009E19BE">
          <w:rPr>
            <w:rFonts w:eastAsia="MS Mincho"/>
            <w:szCs w:val="20"/>
            <w:lang w:eastAsia="en-US"/>
          </w:rPr>
          <w:t>Related to the processing of rule conditions:</w:t>
        </w:r>
      </w:ins>
    </w:p>
    <w:p w:rsidR="006F4A4B" w:rsidRDefault="009E19BE" w:rsidP="006F4A4B">
      <w:pPr>
        <w:numPr>
          <w:ilvl w:val="0"/>
          <w:numId w:val="24"/>
        </w:numPr>
        <w:tabs>
          <w:tab w:val="left" w:pos="794"/>
          <w:tab w:val="left" w:pos="1191"/>
          <w:tab w:val="left" w:pos="1588"/>
          <w:tab w:val="left" w:pos="1985"/>
        </w:tabs>
        <w:overflowPunct w:val="0"/>
        <w:autoSpaceDE w:val="0"/>
        <w:autoSpaceDN w:val="0"/>
        <w:adjustRightInd w:val="0"/>
        <w:contextualSpacing/>
        <w:textAlignment w:val="baseline"/>
        <w:rPr>
          <w:ins w:id="1975" w:author="Editor@Oslo_01" w:date="2013-06-13T10:07:00Z"/>
          <w:rFonts w:eastAsia="MS Mincho"/>
          <w:szCs w:val="20"/>
          <w:lang w:eastAsia="en-US"/>
        </w:rPr>
        <w:pPrChange w:id="1976" w:author="ALU" w:date="2013-05-24T08:28:00Z">
          <w:pPr/>
        </w:pPrChange>
      </w:pPr>
      <w:proofErr w:type="gramStart"/>
      <w:ins w:id="1977" w:author="Editor@Oslo_01" w:date="2013-06-13T10:07:00Z">
        <w:r w:rsidRPr="009E19BE">
          <w:rPr>
            <w:rFonts w:eastAsia="MS Mincho"/>
            <w:szCs w:val="20"/>
            <w:lang w:eastAsia="en-US"/>
          </w:rPr>
          <w:lastRenderedPageBreak/>
          <w:t>Number of successfully identified packets are</w:t>
        </w:r>
        <w:proofErr w:type="gramEnd"/>
        <w:r w:rsidRPr="009E19BE">
          <w:rPr>
            <w:rFonts w:eastAsia="MS Mincho"/>
            <w:szCs w:val="20"/>
            <w:lang w:eastAsia="en-US"/>
          </w:rPr>
          <w:t xml:space="preserve"> counted by statistic </w:t>
        </w:r>
        <w:r w:rsidRPr="009E19BE">
          <w:rPr>
            <w:rFonts w:eastAsia="MS Mincho"/>
            <w:i/>
            <w:iCs/>
            <w:szCs w:val="20"/>
            <w:lang w:eastAsia="en-US"/>
          </w:rPr>
          <w:t>idpa</w:t>
        </w:r>
        <w:r w:rsidRPr="009E19BE">
          <w:rPr>
            <w:rFonts w:eastAsia="MS Mincho"/>
            <w:szCs w:val="20"/>
            <w:lang w:eastAsia="en-US"/>
          </w:rPr>
          <w:t>.</w:t>
        </w:r>
      </w:ins>
    </w:p>
    <w:p w:rsidR="009E19BE" w:rsidRPr="009E19BE" w:rsidRDefault="009E19BE" w:rsidP="009E19BE">
      <w:pPr>
        <w:tabs>
          <w:tab w:val="left" w:pos="794"/>
          <w:tab w:val="left" w:pos="1191"/>
          <w:tab w:val="left" w:pos="1588"/>
          <w:tab w:val="left" w:pos="1985"/>
        </w:tabs>
        <w:overflowPunct w:val="0"/>
        <w:autoSpaceDE w:val="0"/>
        <w:autoSpaceDN w:val="0"/>
        <w:adjustRightInd w:val="0"/>
        <w:textAlignment w:val="baseline"/>
        <w:rPr>
          <w:ins w:id="1978" w:author="Editor@Oslo_01" w:date="2013-06-13T10:07:00Z"/>
          <w:rFonts w:eastAsia="MS Mincho"/>
          <w:szCs w:val="20"/>
          <w:lang w:eastAsia="en-US"/>
        </w:rPr>
      </w:pPr>
      <w:ins w:id="1979" w:author="Editor@Oslo_01" w:date="2013-06-13T10:07:00Z">
        <w:r w:rsidRPr="009E19BE">
          <w:rPr>
            <w:rFonts w:eastAsia="MS Mincho"/>
            <w:szCs w:val="20"/>
            <w:lang w:eastAsia="en-US"/>
          </w:rPr>
          <w:t>Related to the processing of rule actions:</w:t>
        </w:r>
      </w:ins>
    </w:p>
    <w:p w:rsidR="009E19BE" w:rsidRPr="009E19BE" w:rsidRDefault="009E19BE" w:rsidP="009E19BE">
      <w:pPr>
        <w:numPr>
          <w:ilvl w:val="0"/>
          <w:numId w:val="24"/>
        </w:numPr>
        <w:tabs>
          <w:tab w:val="left" w:pos="794"/>
          <w:tab w:val="left" w:pos="1191"/>
          <w:tab w:val="left" w:pos="1588"/>
          <w:tab w:val="left" w:pos="1985"/>
        </w:tabs>
        <w:overflowPunct w:val="0"/>
        <w:autoSpaceDE w:val="0"/>
        <w:autoSpaceDN w:val="0"/>
        <w:adjustRightInd w:val="0"/>
        <w:contextualSpacing/>
        <w:textAlignment w:val="baseline"/>
        <w:rPr>
          <w:ins w:id="1980" w:author="Editor@Oslo_01" w:date="2013-06-13T10:07:00Z"/>
          <w:rFonts w:eastAsia="MS Mincho"/>
          <w:szCs w:val="20"/>
          <w:lang w:eastAsia="en-US"/>
        </w:rPr>
      </w:pPr>
      <w:proofErr w:type="gramStart"/>
      <w:ins w:id="1981" w:author="Editor@Oslo_01" w:date="2013-06-13T10:07:00Z">
        <w:r w:rsidRPr="009E19BE">
          <w:rPr>
            <w:rFonts w:eastAsia="MS Mincho"/>
            <w:szCs w:val="20"/>
            <w:lang w:eastAsia="en-US"/>
          </w:rPr>
          <w:t>Number of discarded packets are</w:t>
        </w:r>
        <w:proofErr w:type="gramEnd"/>
        <w:r w:rsidRPr="009E19BE">
          <w:rPr>
            <w:rFonts w:eastAsia="MS Mincho"/>
            <w:szCs w:val="20"/>
            <w:lang w:eastAsia="en-US"/>
          </w:rPr>
          <w:t xml:space="preserve"> counted by statistic </w:t>
        </w:r>
        <w:r w:rsidRPr="009E19BE">
          <w:rPr>
            <w:rFonts w:eastAsia="MS Mincho"/>
            <w:i/>
            <w:iCs/>
            <w:szCs w:val="20"/>
            <w:lang w:eastAsia="en-US"/>
          </w:rPr>
          <w:t>dipa</w:t>
        </w:r>
        <w:r w:rsidRPr="009E19BE">
          <w:rPr>
            <w:rFonts w:eastAsia="MS Mincho"/>
            <w:szCs w:val="20"/>
            <w:lang w:eastAsia="en-US"/>
          </w:rPr>
          <w:t>.</w:t>
        </w:r>
      </w:ins>
    </w:p>
    <w:p w:rsidR="009E19BE" w:rsidRPr="009E19BE" w:rsidRDefault="009E19BE" w:rsidP="009E19BE">
      <w:pPr>
        <w:numPr>
          <w:ilvl w:val="0"/>
          <w:numId w:val="24"/>
        </w:numPr>
        <w:tabs>
          <w:tab w:val="left" w:pos="794"/>
          <w:tab w:val="left" w:pos="1191"/>
          <w:tab w:val="left" w:pos="1588"/>
          <w:tab w:val="left" w:pos="1985"/>
        </w:tabs>
        <w:overflowPunct w:val="0"/>
        <w:autoSpaceDE w:val="0"/>
        <w:autoSpaceDN w:val="0"/>
        <w:adjustRightInd w:val="0"/>
        <w:contextualSpacing/>
        <w:textAlignment w:val="baseline"/>
        <w:rPr>
          <w:ins w:id="1982" w:author="Editor@Oslo_01" w:date="2013-06-13T10:07:00Z"/>
          <w:rFonts w:eastAsia="MS Mincho"/>
          <w:szCs w:val="20"/>
          <w:lang w:eastAsia="en-US"/>
        </w:rPr>
      </w:pPr>
      <w:proofErr w:type="gramStart"/>
      <w:ins w:id="1983" w:author="Editor@Oslo_01" w:date="2013-06-13T10:07:00Z">
        <w:r w:rsidRPr="009E19BE">
          <w:rPr>
            <w:rFonts w:eastAsia="MS Mincho"/>
            <w:szCs w:val="20"/>
            <w:lang w:eastAsia="en-US"/>
          </w:rPr>
          <w:t>Number of modified packets are</w:t>
        </w:r>
        <w:proofErr w:type="gramEnd"/>
        <w:r w:rsidRPr="009E19BE">
          <w:rPr>
            <w:rFonts w:eastAsia="MS Mincho"/>
            <w:szCs w:val="20"/>
            <w:lang w:eastAsia="en-US"/>
          </w:rPr>
          <w:t xml:space="preserve"> counted by statistic </w:t>
        </w:r>
        <w:r w:rsidRPr="009E19BE">
          <w:rPr>
            <w:rFonts w:eastAsia="MS Mincho"/>
            <w:i/>
            <w:iCs/>
            <w:szCs w:val="20"/>
            <w:lang w:eastAsia="en-US"/>
          </w:rPr>
          <w:t>mopa</w:t>
        </w:r>
        <w:r w:rsidRPr="009E19BE">
          <w:rPr>
            <w:rFonts w:eastAsia="MS Mincho"/>
            <w:szCs w:val="20"/>
            <w:lang w:eastAsia="en-US"/>
          </w:rPr>
          <w:t>.</w:t>
        </w:r>
      </w:ins>
    </w:p>
    <w:p w:rsidR="009E19BE" w:rsidRPr="009E19BE" w:rsidRDefault="009E19BE" w:rsidP="009E19BE">
      <w:pPr>
        <w:numPr>
          <w:ilvl w:val="0"/>
          <w:numId w:val="24"/>
        </w:numPr>
        <w:tabs>
          <w:tab w:val="left" w:pos="794"/>
          <w:tab w:val="left" w:pos="1191"/>
          <w:tab w:val="left" w:pos="1588"/>
          <w:tab w:val="left" w:pos="1985"/>
        </w:tabs>
        <w:overflowPunct w:val="0"/>
        <w:autoSpaceDE w:val="0"/>
        <w:autoSpaceDN w:val="0"/>
        <w:adjustRightInd w:val="0"/>
        <w:contextualSpacing/>
        <w:textAlignment w:val="baseline"/>
        <w:rPr>
          <w:ins w:id="1984" w:author="Editor@Oslo_01" w:date="2013-06-13T10:07:00Z"/>
          <w:rFonts w:eastAsia="MS Mincho"/>
          <w:szCs w:val="20"/>
          <w:lang w:eastAsia="en-US"/>
        </w:rPr>
      </w:pPr>
      <w:proofErr w:type="gramStart"/>
      <w:ins w:id="1985" w:author="Editor@Oslo_01" w:date="2013-06-13T10:07:00Z">
        <w:r w:rsidRPr="009E19BE">
          <w:rPr>
            <w:rFonts w:eastAsia="MS Mincho"/>
            <w:szCs w:val="20"/>
            <w:lang w:eastAsia="en-US"/>
          </w:rPr>
          <w:t>Number of redirected packets are</w:t>
        </w:r>
        <w:proofErr w:type="gramEnd"/>
        <w:r w:rsidRPr="009E19BE">
          <w:rPr>
            <w:rFonts w:eastAsia="MS Mincho"/>
            <w:szCs w:val="20"/>
            <w:lang w:eastAsia="en-US"/>
          </w:rPr>
          <w:t xml:space="preserve"> counted by statistic </w:t>
        </w:r>
        <w:r w:rsidRPr="009E19BE">
          <w:rPr>
            <w:rFonts w:eastAsia="MS Mincho"/>
            <w:i/>
            <w:iCs/>
            <w:szCs w:val="20"/>
            <w:lang w:eastAsia="en-US"/>
          </w:rPr>
          <w:t>repa</w:t>
        </w:r>
        <w:r w:rsidRPr="009E19BE">
          <w:rPr>
            <w:rFonts w:eastAsia="MS Mincho"/>
            <w:szCs w:val="20"/>
            <w:lang w:eastAsia="en-US"/>
          </w:rPr>
          <w:t>.</w:t>
        </w:r>
      </w:ins>
    </w:p>
    <w:p w:rsidR="009E19BE" w:rsidRPr="009E19BE" w:rsidRDefault="009E19BE" w:rsidP="000A419E">
      <w:pPr>
        <w:pStyle w:val="Heading3"/>
        <w:rPr>
          <w:ins w:id="1986" w:author="Editor@Oslo_01" w:date="2013-06-13T10:07:00Z"/>
        </w:rPr>
      </w:pPr>
      <w:bookmarkStart w:id="1987" w:name="_Toc359418767"/>
      <w:ins w:id="1988" w:author="Editor@Oslo_01" w:date="2013-06-13T10:07:00Z">
        <w:r w:rsidRPr="009E19BE">
          <w:t>8.6.3</w:t>
        </w:r>
        <w:r w:rsidRPr="009E19BE">
          <w:tab/>
          <w:t>Runtime errors</w:t>
        </w:r>
        <w:bookmarkEnd w:id="1987"/>
      </w:ins>
    </w:p>
    <w:p w:rsidR="009E19BE" w:rsidRPr="009E19BE" w:rsidRDefault="009E19BE" w:rsidP="009E19BE">
      <w:pPr>
        <w:rPr>
          <w:ins w:id="1989" w:author="Editor@Oslo_01" w:date="2013-06-13T10:07:00Z"/>
        </w:rPr>
      </w:pPr>
      <w:ins w:id="1990" w:author="Editor@Oslo_01" w:date="2013-06-13T10:07:00Z">
        <w:r w:rsidRPr="009E19BE">
          <w:t>The MGC should also set the "inspection runtime error" (iro/ire) event on the applicable stream or termination in order to determine if there are any errors when running DPI policy rules against incoming packet traffic.</w:t>
        </w:r>
      </w:ins>
    </w:p>
    <w:p w:rsidR="009E19BE" w:rsidRPr="009E19BE" w:rsidRDefault="009E19BE" w:rsidP="000A419E">
      <w:pPr>
        <w:pStyle w:val="Heading1"/>
        <w:rPr>
          <w:ins w:id="1991" w:author="Editor@Oslo_01" w:date="2013-06-13T10:07:00Z"/>
        </w:rPr>
      </w:pPr>
      <w:bookmarkStart w:id="1992" w:name="_Toc359418768"/>
      <w:ins w:id="1993" w:author="Editor@Oslo_01" w:date="2013-06-13T10:07:00Z">
        <w:r w:rsidRPr="009E19BE">
          <w:t>9</w:t>
        </w:r>
        <w:r w:rsidRPr="009E19BE">
          <w:tab/>
          <w:t>Inspection rule group package</w:t>
        </w:r>
        <w:bookmarkEnd w:id="1992"/>
      </w:ins>
    </w:p>
    <w:p w:rsidR="009E19BE" w:rsidRPr="009E19BE" w:rsidRDefault="009E19BE" w:rsidP="009E19BE">
      <w:pPr>
        <w:rPr>
          <w:ins w:id="1994" w:author="Editor@Oslo_01" w:date="2013-06-13T10:07:00Z"/>
        </w:rPr>
      </w:pPr>
      <w:ins w:id="1995" w:author="Editor@Oslo_01" w:date="2013-06-13T10:07:00Z">
        <w:r w:rsidRPr="009E19BE">
          <w:t xml:space="preserve">The previous packages allow a basic support for DPI. This service may be augmented in future by e.g. an </w:t>
        </w:r>
        <w:r w:rsidR="006F4A4B" w:rsidRPr="006F4A4B">
          <w:rPr>
            <w:i/>
            <w:rPrChange w:id="1996" w:author="ALU" w:date="2013-03-04T10:44:00Z">
              <w:rPr/>
            </w:rPrChange>
          </w:rPr>
          <w:t>inspection rule group</w:t>
        </w:r>
        <w:r w:rsidRPr="009E19BE">
          <w:t xml:space="preserve"> package, similar to the constellation between [ITU-T H.248.43] (“basic filter service”) and [ITU-T H.248.76] (“advanced filter service by filter rule grouping”). A future </w:t>
        </w:r>
        <w:r w:rsidRPr="009E19BE">
          <w:rPr>
            <w:i/>
          </w:rPr>
          <w:t>inspection rule group</w:t>
        </w:r>
        <w:r w:rsidRPr="009E19BE">
          <w:t xml:space="preserve"> package could then provide similar properties (as [ITU-T H.248.76]) with respect to the introduction of </w:t>
        </w:r>
        <w:proofErr w:type="gramStart"/>
        <w:r w:rsidRPr="009E19BE">
          <w:t>a</w:t>
        </w:r>
        <w:proofErr w:type="gramEnd"/>
        <w:r w:rsidRPr="009E19BE">
          <w:t xml:space="preserve"> “</w:t>
        </w:r>
        <w:r w:rsidR="006F4A4B" w:rsidRPr="006F4A4B">
          <w:rPr>
            <w:i/>
            <w:rPrChange w:id="1997" w:author="ALU" w:date="2013-03-04T10:47:00Z">
              <w:rPr/>
            </w:rPrChange>
          </w:rPr>
          <w:t>inspection rule context</w:t>
        </w:r>
        <w:r w:rsidRPr="009E19BE">
          <w:t>” concept, an “</w:t>
        </w:r>
        <w:r w:rsidR="006F4A4B" w:rsidRPr="006F4A4B">
          <w:rPr>
            <w:i/>
            <w:rPrChange w:id="1998" w:author="ALU" w:date="2013-03-04T10:47:00Z">
              <w:rPr/>
            </w:rPrChange>
          </w:rPr>
          <w:t>inspection rule group identifier</w:t>
        </w:r>
        <w:r w:rsidRPr="009E19BE">
          <w:t>” and a “</w:t>
        </w:r>
        <w:r w:rsidR="006F4A4B" w:rsidRPr="006F4A4B">
          <w:rPr>
            <w:i/>
            <w:rPrChange w:id="1999" w:author="ALU" w:date="2013-03-04T10:47:00Z">
              <w:rPr/>
            </w:rPrChange>
          </w:rPr>
          <w:t>relative rule order</w:t>
        </w:r>
        <w:r w:rsidRPr="009E19BE">
          <w:t>” capability.</w:t>
        </w:r>
      </w:ins>
    </w:p>
    <w:p w:rsidR="009E19BE" w:rsidRPr="009E19BE" w:rsidRDefault="009E19BE" w:rsidP="009E19BE">
      <w:pPr>
        <w:rPr>
          <w:ins w:id="2000" w:author="Editor@Oslo_01" w:date="2013-06-13T10:07:00Z"/>
        </w:rPr>
      </w:pPr>
      <w:ins w:id="2001" w:author="Editor@Oslo_01" w:date="2013-06-13T10:07:00Z">
        <w:r w:rsidRPr="009E19BE">
          <w:t>Such an advanced DPI support service is out of scope of the initial release of this Recommendation.</w:t>
        </w:r>
      </w:ins>
    </w:p>
    <w:p w:rsidR="008D460D" w:rsidRPr="00CD558D" w:rsidRDefault="008D460D" w:rsidP="00D967E1"/>
    <w:p w:rsidR="00D967E1" w:rsidRPr="00CD558D" w:rsidRDefault="009D08B4" w:rsidP="00D967E1">
      <w:pPr>
        <w:pStyle w:val="AppendixNotitle"/>
        <w:spacing w:before="120"/>
      </w:pPr>
      <w:r w:rsidRPr="00CD558D">
        <w:br w:type="page"/>
      </w:r>
      <w:bookmarkStart w:id="2002" w:name="_Toc323981337"/>
      <w:bookmarkStart w:id="2003" w:name="_Toc359418769"/>
      <w:r w:rsidR="00D967E1" w:rsidRPr="00CD558D">
        <w:lastRenderedPageBreak/>
        <w:t>Appendix I</w:t>
      </w:r>
      <w:ins w:id="2004" w:author="Editor@Oslo_01" w:date="2013-06-13T10:14:00Z">
        <w:r w:rsidR="00513E8E">
          <w:br/>
        </w:r>
      </w:ins>
      <w:r w:rsidR="00D967E1" w:rsidRPr="00CD558D">
        <w:br/>
      </w:r>
      <w:del w:id="2005" w:author="Editor@Oslo_01" w:date="2013-06-13T10:15:00Z">
        <w:r w:rsidR="00D967E1" w:rsidRPr="00CD558D" w:rsidDel="00513E8E">
          <w:delText>Living List</w:delText>
        </w:r>
        <w:r w:rsidR="005B5CBE" w:rsidRPr="00CD558D" w:rsidDel="00513E8E">
          <w:delText xml:space="preserve"> – </w:delText>
        </w:r>
      </w:del>
      <w:r w:rsidR="005B5CBE" w:rsidRPr="00CD558D">
        <w:t>MGC aspects of DPI policy rules</w:t>
      </w:r>
      <w:bookmarkEnd w:id="2002"/>
      <w:bookmarkEnd w:id="2003"/>
    </w:p>
    <w:p w:rsidR="00D967E1" w:rsidRPr="00CD558D" w:rsidRDefault="00D967E1" w:rsidP="00D967E1">
      <w:pPr>
        <w:keepNext/>
        <w:jc w:val="center"/>
      </w:pPr>
      <w:r w:rsidRPr="00CD558D">
        <w:t>(This appendix does not form an integral part of this Recommendation)</w:t>
      </w:r>
    </w:p>
    <w:p w:rsidR="00D967E1" w:rsidRPr="00CD558D" w:rsidDel="00513E8E" w:rsidRDefault="00D967E1" w:rsidP="00D967E1">
      <w:pPr>
        <w:rPr>
          <w:del w:id="2006" w:author="Editor@Oslo_01" w:date="2013-06-13T10:15:00Z"/>
          <w:i/>
          <w:iCs/>
        </w:rPr>
      </w:pPr>
      <w:del w:id="2007" w:author="Editor@Oslo_01" w:date="2013-06-13T10:15:00Z">
        <w:r w:rsidRPr="00CD558D" w:rsidDel="00513E8E">
          <w:rPr>
            <w:i/>
            <w:iCs/>
          </w:rPr>
          <w:delText>{Editor</w:delText>
        </w:r>
        <w:r w:rsidR="008B4C54" w:rsidRPr="00CD558D" w:rsidDel="00513E8E">
          <w:rPr>
            <w:i/>
            <w:iCs/>
          </w:rPr>
          <w:delText>'</w:delText>
        </w:r>
        <w:r w:rsidRPr="00CD558D" w:rsidDel="00513E8E">
          <w:rPr>
            <w:i/>
            <w:iCs/>
          </w:rPr>
          <w:delText>s note: The text below should be integrated into the main document. Further contribution is invited on this issue}</w:delText>
        </w:r>
      </w:del>
    </w:p>
    <w:p w:rsidR="00513E8E" w:rsidRPr="00513E8E" w:rsidRDefault="00513E8E" w:rsidP="000A419E">
      <w:pPr>
        <w:pStyle w:val="Heading2"/>
        <w:rPr>
          <w:ins w:id="2008" w:author="Editor@Oslo_01" w:date="2013-06-13T10:15:00Z"/>
          <w:lang w:eastAsia="zh-CN"/>
        </w:rPr>
      </w:pPr>
      <w:bookmarkStart w:id="2009" w:name="_Toc359418770"/>
      <w:ins w:id="2010" w:author="Editor@Oslo_01" w:date="2013-06-13T10:15:00Z">
        <w:r w:rsidRPr="00513E8E">
          <w:t>I.1</w:t>
        </w:r>
        <w:r w:rsidRPr="00513E8E">
          <w:tab/>
          <w:t>Introduction</w:t>
        </w:r>
        <w:bookmarkEnd w:id="2009"/>
      </w:ins>
    </w:p>
    <w:p w:rsidR="00513E8E" w:rsidRPr="00513E8E" w:rsidRDefault="00513E8E" w:rsidP="00513E8E">
      <w:pPr>
        <w:rPr>
          <w:ins w:id="2011" w:author="Editor@Oslo_01" w:date="2013-06-13T10:15:00Z"/>
          <w:lang w:eastAsia="zh-CN"/>
        </w:rPr>
      </w:pPr>
      <w:ins w:id="2012" w:author="Editor@Oslo_01" w:date="2013-06-13T10:15:00Z">
        <w:r w:rsidRPr="00513E8E">
          <w:rPr>
            <w:lang w:eastAsia="zh-CN"/>
          </w:rPr>
          <w:t xml:space="preserve">Policy rules enforced in a MG are basically related to an associated communication instance, such as a call, session, application, service, dialogue, etc., which may be abstracted as “context” (NOTE 1). There are consequently context-dependent policy rules, whether of type DPI or non-DPI. Context-independent policy rules would be associated with the H.248 Root termination in MGs. </w:t>
        </w:r>
      </w:ins>
    </w:p>
    <w:p w:rsidR="00513E8E" w:rsidRPr="00513E8E" w:rsidRDefault="00513E8E" w:rsidP="00513E8E">
      <w:pPr>
        <w:rPr>
          <w:ins w:id="2013" w:author="Editor@Oslo_01" w:date="2013-06-13T10:15:00Z"/>
          <w:lang w:eastAsia="zh-CN"/>
        </w:rPr>
      </w:pPr>
      <w:ins w:id="2014" w:author="Editor@Oslo_01" w:date="2013-06-13T10:15:00Z">
        <w:r w:rsidRPr="00513E8E">
          <w:rPr>
            <w:lang w:eastAsia="zh-CN"/>
          </w:rPr>
          <w:t>The MGC may principally enforce both, - context-aware and context-unaware policy rule processing -, however, typically the MGC’s prime responsibility is the control of context-aware MG behaviour.</w:t>
        </w:r>
      </w:ins>
    </w:p>
    <w:p w:rsidR="00513E8E" w:rsidRPr="00513E8E" w:rsidRDefault="00513E8E" w:rsidP="00513E8E">
      <w:pPr>
        <w:rPr>
          <w:ins w:id="2015" w:author="Editor@Oslo_01" w:date="2013-06-13T10:15:00Z"/>
          <w:lang w:eastAsia="zh-CN"/>
        </w:rPr>
      </w:pPr>
      <w:ins w:id="2016" w:author="Editor@Oslo_01" w:date="2013-06-13T10:15:00Z">
        <w:r w:rsidRPr="00513E8E">
          <w:rPr>
            <w:lang w:eastAsia="zh-CN"/>
          </w:rPr>
          <w:t>This general background is also valid with regards to DPI policy rule enforcement.</w:t>
        </w:r>
      </w:ins>
    </w:p>
    <w:p w:rsidR="00D967E1" w:rsidRPr="00CD558D" w:rsidRDefault="006F4A4B" w:rsidP="00513E8E">
      <w:pPr>
        <w:rPr>
          <w:lang w:eastAsia="zh-CN"/>
        </w:rPr>
      </w:pPr>
      <w:ins w:id="2017" w:author="Editor@Oslo_01" w:date="2013-06-13T10:15:00Z">
        <w:r w:rsidRPr="006F4A4B">
          <w:rPr>
            <w:sz w:val="22"/>
            <w:szCs w:val="22"/>
            <w:lang w:eastAsia="zh-CN"/>
            <w:rPrChange w:id="2018" w:author="ALU" w:date="2013-02-22T15:38:00Z">
              <w:rPr>
                <w:lang w:eastAsia="zh-CN"/>
              </w:rPr>
            </w:rPrChange>
          </w:rPr>
          <w:t>NOTE 1 – The general context concept is here identical to the H.248 (protocol) context element. The “context awareness” of MGs (and MGCs) is synonym to the correspondent capability according clause 3.2.5/[ITU-T Y.2201].</w:t>
        </w:r>
      </w:ins>
    </w:p>
    <w:p w:rsidR="005945C1" w:rsidRPr="007130F5" w:rsidRDefault="005945C1" w:rsidP="005945C1">
      <w:pPr>
        <w:rPr>
          <w:ins w:id="2019" w:author="Editor@OsloEd02" w:date="2013-06-18T09:42:00Z"/>
          <w:i/>
        </w:rPr>
      </w:pPr>
      <w:bookmarkStart w:id="2020" w:name="_Toc267587568"/>
      <w:bookmarkStart w:id="2021" w:name="_Toc267587641"/>
      <w:bookmarkStart w:id="2022" w:name="_Toc323981338"/>
      <w:bookmarkStart w:id="2023" w:name="_Toc340164248"/>
      <w:ins w:id="2024" w:author="Editor@OsloEd02" w:date="2013-06-18T09:42:00Z">
        <w:r w:rsidRPr="00F44B95">
          <w:rPr>
            <w:i/>
            <w:highlight w:val="yellow"/>
          </w:rPr>
          <w:t>{</w:t>
        </w:r>
        <w:r w:rsidRPr="00F44B95">
          <w:rPr>
            <w:b/>
            <w:i/>
            <w:highlight w:val="yellow"/>
          </w:rPr>
          <w:t>Editor’s note (2013-06 meeting)</w:t>
        </w:r>
        <w:r w:rsidRPr="00F44B95">
          <w:rPr>
            <w:i/>
            <w:highlight w:val="yellow"/>
          </w:rPr>
          <w:t xml:space="preserve">: </w:t>
        </w:r>
        <w:r>
          <w:rPr>
            <w:i/>
            <w:highlight w:val="yellow"/>
          </w:rPr>
          <w:t>this text may be moved in the main body (clause 6</w:t>
        </w:r>
        <w:proofErr w:type="gramStart"/>
        <w:r>
          <w:rPr>
            <w:i/>
            <w:highlight w:val="yellow"/>
          </w:rPr>
          <w:t>?,</w:t>
        </w:r>
        <w:proofErr w:type="gramEnd"/>
        <w:r>
          <w:rPr>
            <w:i/>
            <w:highlight w:val="yellow"/>
          </w:rPr>
          <w:t xml:space="preserve"> clause 1?)</w:t>
        </w:r>
        <w:r w:rsidRPr="00F44B95">
          <w:rPr>
            <w:i/>
            <w:highlight w:val="yellow"/>
          </w:rPr>
          <w:t>.}</w:t>
        </w:r>
      </w:ins>
    </w:p>
    <w:p w:rsidR="00D967E1" w:rsidRPr="00CD558D" w:rsidRDefault="00D967E1" w:rsidP="000A419E">
      <w:pPr>
        <w:pStyle w:val="Heading2"/>
        <w:rPr>
          <w:lang w:eastAsia="zh-CN"/>
        </w:rPr>
      </w:pPr>
      <w:bookmarkStart w:id="2025" w:name="_Toc359418771"/>
      <w:r w:rsidRPr="00CD558D">
        <w:t>I.</w:t>
      </w:r>
      <w:ins w:id="2026" w:author="Editor@Oslo_01" w:date="2013-06-13T10:15:00Z">
        <w:r w:rsidR="00513E8E">
          <w:t>2</w:t>
        </w:r>
      </w:ins>
      <w:del w:id="2027" w:author="Editor@Oslo_01" w:date="2013-06-13T10:15:00Z">
        <w:r w:rsidRPr="00CD558D" w:rsidDel="00513E8E">
          <w:delText>1</w:delText>
        </w:r>
      </w:del>
      <w:r w:rsidRPr="00CD558D">
        <w:tab/>
        <w:t xml:space="preserve">MGC-locally vs </w:t>
      </w:r>
      <w:r w:rsidRPr="000A419E">
        <w:t>MGC</w:t>
      </w:r>
      <w:r w:rsidRPr="00CD558D">
        <w:t>-remotely generated DPI policy rules</w:t>
      </w:r>
      <w:bookmarkEnd w:id="2020"/>
      <w:bookmarkEnd w:id="2021"/>
      <w:bookmarkEnd w:id="2022"/>
      <w:bookmarkEnd w:id="2023"/>
      <w:bookmarkEnd w:id="2025"/>
    </w:p>
    <w:p w:rsidR="00D967E1" w:rsidRPr="00CD558D" w:rsidRDefault="00513E8E" w:rsidP="00D967E1">
      <w:ins w:id="2028" w:author="Editor@Oslo_01" w:date="2013-06-13T10:15:00Z">
        <w:r>
          <w:t xml:space="preserve">DPI policy rules signalled to the MG by the MGC via H.248 could be either completely produced by the MGC itself, or prepared and provided by other network elements. </w:t>
        </w:r>
      </w:ins>
      <w:r w:rsidR="00D967E1" w:rsidRPr="00CD558D">
        <w:t xml:space="preserve">Below </w:t>
      </w:r>
      <w:r w:rsidR="00AB024C" w:rsidRPr="00CD558D">
        <w:t>F</w:t>
      </w:r>
      <w:r w:rsidR="00D967E1" w:rsidRPr="00CD558D">
        <w:t>igure</w:t>
      </w:r>
      <w:r w:rsidR="00AB024C" w:rsidRPr="00CD558D">
        <w:t> I.1</w:t>
      </w:r>
      <w:r w:rsidR="00D967E1" w:rsidRPr="00CD558D">
        <w:t xml:space="preserve"> illustrates the</w:t>
      </w:r>
      <w:ins w:id="2029" w:author="Editor@Oslo_01" w:date="2013-06-13T10:15:00Z">
        <w:r>
          <w:t>se</w:t>
        </w:r>
      </w:ins>
      <w:r w:rsidR="00D967E1" w:rsidRPr="00CD558D">
        <w:t xml:space="preserve"> two options of MGC-locally </w:t>
      </w:r>
      <w:del w:id="2030" w:author="Editor@Oslo_01" w:date="2013-06-13T10:15:00Z">
        <w:r w:rsidR="00D967E1" w:rsidRPr="00CD558D" w:rsidDel="00513E8E">
          <w:delText xml:space="preserve">vs </w:delText>
        </w:r>
      </w:del>
      <w:ins w:id="2031" w:author="Editor@Oslo_01" w:date="2013-06-13T10:15:00Z">
        <w:r>
          <w:t>and</w:t>
        </w:r>
        <w:r w:rsidRPr="00CD558D">
          <w:t xml:space="preserve"> </w:t>
        </w:r>
      </w:ins>
      <w:r w:rsidR="00D967E1" w:rsidRPr="00CD558D">
        <w:t>MGC-remotely generated DPI policy rules</w:t>
      </w:r>
      <w:ins w:id="2032" w:author="Editor@Oslo_01" w:date="2013-06-13T10:16:00Z">
        <w:r>
          <w:t xml:space="preserve">. </w:t>
        </w:r>
        <w:r w:rsidRPr="00513E8E">
          <w:t>. The applied model in a specific network environment</w:t>
        </w:r>
      </w:ins>
      <w:del w:id="2033" w:author="Editor@Oslo_01" w:date="2013-06-13T10:16:00Z">
        <w:r w:rsidR="00D967E1" w:rsidRPr="00CD558D" w:rsidDel="00513E8E">
          <w:delText>, which</w:delText>
        </w:r>
      </w:del>
      <w:r w:rsidR="00D967E1" w:rsidRPr="00CD558D">
        <w:t xml:space="preserve"> may impact the question </w:t>
      </w:r>
      <w:ins w:id="2034" w:author="Editor@Oslo_01" w:date="2013-06-13T10:16:00Z">
        <w:r w:rsidRPr="00513E8E">
          <w:t>on the used policy rule format or which signalling option (“container” versus “pointer”)</w:t>
        </w:r>
        <w:r>
          <w:t xml:space="preserve"> </w:t>
        </w:r>
      </w:ins>
      <w:del w:id="2035" w:author="Editor@Oslo_01" w:date="2013-06-13T10:16:00Z">
        <w:r w:rsidR="00D967E1" w:rsidRPr="00CD558D" w:rsidDel="00513E8E">
          <w:delText xml:space="preserve">related to PSL candidates </w:delText>
        </w:r>
      </w:del>
      <w:r w:rsidR="00D967E1" w:rsidRPr="00CD558D">
        <w:t>at the H.248 interface.</w:t>
      </w:r>
    </w:p>
    <w:p w:rsidR="00D967E1" w:rsidRPr="00CD558D" w:rsidRDefault="00D967E1" w:rsidP="00D967E1"/>
    <w:p w:rsidR="00D553E4" w:rsidRPr="00CD558D" w:rsidRDefault="00875223" w:rsidP="00141CD8">
      <w:pPr>
        <w:pStyle w:val="Figure"/>
      </w:pPr>
      <w:r w:rsidRPr="00CD558D">
        <w:object w:dxaOrig="13145" w:dyaOrig="8096">
          <v:shape id="_x0000_i1027" type="#_x0000_t75" style="width:480pt;height:297.6pt" o:ole="">
            <v:imagedata r:id="rId35" o:title=""/>
          </v:shape>
          <o:OLEObject Type="Embed" ProgID="Visio.Drawing.11" ShapeID="_x0000_i1027" DrawAspect="Content" ObjectID="_1433261132" r:id="rId36"/>
        </w:object>
      </w:r>
    </w:p>
    <w:p w:rsidR="00D553E4" w:rsidRPr="00CD558D" w:rsidRDefault="00D553E4" w:rsidP="00141CD8">
      <w:pPr>
        <w:pStyle w:val="FigureNotitle"/>
      </w:pPr>
      <w:bookmarkStart w:id="2036" w:name="_Toc336871869"/>
      <w:bookmarkStart w:id="2037" w:name="_Toc359418827"/>
      <w:r w:rsidRPr="00CD558D">
        <w:t xml:space="preserve">Figure I.1 – </w:t>
      </w:r>
      <w:r w:rsidR="00AB024C" w:rsidRPr="00CD558D">
        <w:t xml:space="preserve">Possible Roles of a Policy Control </w:t>
      </w:r>
      <w:r w:rsidR="00B8764D" w:rsidRPr="00CD558D">
        <w:t>Server (with embedded MGC entit</w:t>
      </w:r>
      <w:r w:rsidR="00AB024C" w:rsidRPr="00CD558D">
        <w:t xml:space="preserve">y) - </w:t>
      </w:r>
      <w:r w:rsidR="00AB024C" w:rsidRPr="00CD558D">
        <w:br/>
      </w:r>
      <w:r w:rsidRPr="00CD558D">
        <w:t>MGC-locally</w:t>
      </w:r>
      <w:r w:rsidR="00AB024C" w:rsidRPr="00CD558D">
        <w:t xml:space="preserve"> (A)</w:t>
      </w:r>
      <w:r w:rsidRPr="00CD558D">
        <w:t xml:space="preserve"> vs MGC-remotely </w:t>
      </w:r>
      <w:r w:rsidR="00AB024C" w:rsidRPr="00CD558D">
        <w:t xml:space="preserve">(B) </w:t>
      </w:r>
      <w:r w:rsidRPr="00CD558D">
        <w:t xml:space="preserve">generated DPI policy </w:t>
      </w:r>
      <w:proofErr w:type="gramStart"/>
      <w:r w:rsidRPr="00CD558D">
        <w:t>rules</w:t>
      </w:r>
      <w:bookmarkEnd w:id="2036"/>
      <w:proofErr w:type="gramEnd"/>
      <w:ins w:id="2038" w:author="Editor@Oslo_01" w:date="2013-06-13T10:17:00Z">
        <w:r w:rsidR="00513E8E">
          <w:br/>
          <w:t>(Example with SIP as application control protocol at MGC level)</w:t>
        </w:r>
      </w:ins>
      <w:bookmarkEnd w:id="2037"/>
    </w:p>
    <w:p w:rsidR="00141CD8" w:rsidRPr="00CD558D" w:rsidRDefault="00513E8E" w:rsidP="00141CD8">
      <w:ins w:id="2039" w:author="Editor@Oslo_01" w:date="2013-06-13T10:17:00Z">
        <w:r w:rsidRPr="00513E8E">
          <w:t>There might be a mix of both (A and B) in real networks, and even the additional policy rule enforcement in MGs via management plane actions (see also Figure II.2).</w:t>
        </w:r>
      </w:ins>
    </w:p>
    <w:p w:rsidR="00141CD8" w:rsidRPr="00CD558D" w:rsidRDefault="00141CD8" w:rsidP="00141CD8"/>
    <w:p w:rsidR="005B5CBE" w:rsidRPr="00CD558D" w:rsidRDefault="005B5CBE" w:rsidP="00141CD8">
      <w:pPr>
        <w:pStyle w:val="AppendixNotitle"/>
        <w:pageBreakBefore/>
        <w:spacing w:before="120"/>
      </w:pPr>
      <w:bookmarkStart w:id="2040" w:name="_Toc323981339"/>
      <w:bookmarkStart w:id="2041" w:name="_Toc359418772"/>
      <w:r w:rsidRPr="00CD558D">
        <w:lastRenderedPageBreak/>
        <w:t>Appendix II</w:t>
      </w:r>
      <w:ins w:id="2042" w:author="Editor@Oslo_01" w:date="2013-06-13T10:18:00Z">
        <w:r w:rsidR="00EA24DC">
          <w:br/>
        </w:r>
      </w:ins>
      <w:r w:rsidRPr="00CD558D">
        <w:br/>
      </w:r>
      <w:del w:id="2043" w:author="Editor@Oslo_01" w:date="2013-06-13T10:18:00Z">
        <w:r w:rsidRPr="00CD558D" w:rsidDel="00EA24DC">
          <w:delText xml:space="preserve">Living List – </w:delText>
        </w:r>
      </w:del>
      <w:r w:rsidRPr="00CD558D">
        <w:t>Examples of DPI and non-DPI Policy Rules</w:t>
      </w:r>
      <w:bookmarkEnd w:id="2040"/>
      <w:bookmarkEnd w:id="2041"/>
    </w:p>
    <w:p w:rsidR="00EA24DC" w:rsidRPr="00EA24DC" w:rsidRDefault="00EA24DC" w:rsidP="00EA24DC">
      <w:pPr>
        <w:keepNext/>
        <w:jc w:val="center"/>
        <w:rPr>
          <w:ins w:id="2044" w:author="Editor@Oslo_01" w:date="2013-06-13T10:18:00Z"/>
        </w:rPr>
      </w:pPr>
      <w:bookmarkStart w:id="2045" w:name="_Toc323981340"/>
      <w:bookmarkStart w:id="2046" w:name="_Toc340164249"/>
      <w:ins w:id="2047" w:author="Editor@Oslo_01" w:date="2013-06-13T10:18:00Z">
        <w:r w:rsidRPr="00EA24DC">
          <w:t>(This appendix does not form an integral part of this Recommendation)</w:t>
        </w:r>
      </w:ins>
    </w:p>
    <w:p w:rsidR="00E33AA1" w:rsidRPr="00CD558D" w:rsidRDefault="006E681B" w:rsidP="00E33AA1">
      <w:pPr>
        <w:pStyle w:val="Heading2"/>
        <w:rPr>
          <w:lang w:eastAsia="zh-CN"/>
        </w:rPr>
      </w:pPr>
      <w:bookmarkStart w:id="2048" w:name="_Toc359418773"/>
      <w:r w:rsidRPr="00CD558D">
        <w:t>I</w:t>
      </w:r>
      <w:r w:rsidR="00E33AA1" w:rsidRPr="00CD558D">
        <w:t>I.</w:t>
      </w:r>
      <w:r w:rsidRPr="00CD558D">
        <w:t>1</w:t>
      </w:r>
      <w:r w:rsidR="00E33AA1" w:rsidRPr="00CD558D">
        <w:tab/>
      </w:r>
      <w:del w:id="2049" w:author="Editor@Oslo_01" w:date="2013-06-13T10:18:00Z">
        <w:r w:rsidR="00E33AA1" w:rsidRPr="00CD558D" w:rsidDel="00EA24DC">
          <w:delText>Examples of DPI and non-DPI Policy Rules</w:delText>
        </w:r>
      </w:del>
      <w:bookmarkEnd w:id="2045"/>
      <w:bookmarkEnd w:id="2046"/>
      <w:ins w:id="2050" w:author="Editor@Oslo_01" w:date="2013-06-13T10:18:00Z">
        <w:r w:rsidR="00EA24DC">
          <w:t>I</w:t>
        </w:r>
        <w:r w:rsidR="00EA24DC" w:rsidRPr="00EA24DC">
          <w:t>ntroduction</w:t>
        </w:r>
      </w:ins>
      <w:bookmarkEnd w:id="2048"/>
    </w:p>
    <w:p w:rsidR="00AD2314" w:rsidRPr="00CD558D" w:rsidDel="00EA24DC" w:rsidRDefault="00882883" w:rsidP="00D763CC">
      <w:pPr>
        <w:rPr>
          <w:del w:id="2051" w:author="Editor@Oslo_01" w:date="2013-06-13T10:18:00Z"/>
          <w:i/>
          <w:iCs/>
        </w:rPr>
      </w:pPr>
      <w:bookmarkStart w:id="2052" w:name="_Toc278287649"/>
      <w:del w:id="2053" w:author="Editor@Oslo_01" w:date="2013-06-13T10:18:00Z">
        <w:r w:rsidRPr="00CD558D" w:rsidDel="00EA24DC">
          <w:rPr>
            <w:i/>
            <w:iCs/>
            <w:highlight w:val="yellow"/>
          </w:rPr>
          <w:delText>{Editor</w:delText>
        </w:r>
        <w:r w:rsidR="008B4C54" w:rsidRPr="00CD558D" w:rsidDel="00EA24DC">
          <w:rPr>
            <w:i/>
            <w:iCs/>
            <w:highlight w:val="yellow"/>
          </w:rPr>
          <w:delText>'</w:delText>
        </w:r>
        <w:r w:rsidRPr="00CD558D" w:rsidDel="00EA24DC">
          <w:rPr>
            <w:i/>
            <w:iCs/>
            <w:highlight w:val="yellow"/>
          </w:rPr>
          <w:delText>s note: this living list item intends to help progress the thinking related to H.248 signalling of policy rules and suitable grammar for rule specification.</w:delText>
        </w:r>
        <w:r w:rsidR="00AB532A" w:rsidRPr="00CD558D" w:rsidDel="00EA24DC">
          <w:rPr>
            <w:i/>
            <w:iCs/>
            <w:highlight w:val="yellow"/>
          </w:rPr>
          <w:delText xml:space="preserve"> All examples here provide rule descriptions in a natural language as informal specification. A follow-up action might be the exercise in using a formal language towards the evaluation of appropriate policy specification language(s).</w:delText>
        </w:r>
        <w:r w:rsidR="005617DB" w:rsidRPr="00CD558D" w:rsidDel="00EA24DC">
          <w:rPr>
            <w:i/>
            <w:iCs/>
            <w:highlight w:val="yellow"/>
          </w:rPr>
          <w:br/>
          <w:delText>Further: it was observed that DPI policy rules and non-DPI policy rules are two separate, disjoint sets of rules. They are rather overlapping. E.g., DPI policy rules may contain e.g. non-DPI policy condtions, etc. This aspect may need consideration from PSL perspective.</w:delText>
        </w:r>
        <w:r w:rsidRPr="00CD558D" w:rsidDel="00EA24DC">
          <w:rPr>
            <w:i/>
            <w:iCs/>
            <w:highlight w:val="yellow"/>
          </w:rPr>
          <w:delText>}</w:delText>
        </w:r>
      </w:del>
    </w:p>
    <w:p w:rsidR="00EA24DC" w:rsidRPr="00EA24DC" w:rsidRDefault="00EA24DC" w:rsidP="000A419E">
      <w:pPr>
        <w:pStyle w:val="Heading3"/>
        <w:rPr>
          <w:ins w:id="2054" w:author="Editor@Oslo_01" w:date="2013-06-13T10:19:00Z"/>
          <w:lang w:eastAsia="en-US"/>
        </w:rPr>
      </w:pPr>
      <w:bookmarkStart w:id="2055" w:name="_Toc311188544"/>
      <w:bookmarkStart w:id="2056" w:name="_Toc359418774"/>
      <w:ins w:id="2057" w:author="Editor@Oslo_01" w:date="2013-06-13T10:19:00Z">
        <w:r w:rsidRPr="00EA24DC">
          <w:rPr>
            <w:rFonts w:hint="eastAsia"/>
            <w:lang w:eastAsia="zh-CN"/>
          </w:rPr>
          <w:t>II.1.1</w:t>
        </w:r>
        <w:r w:rsidRPr="00EA24DC">
          <w:rPr>
            <w:rFonts w:hint="eastAsia"/>
            <w:lang w:eastAsia="zh-CN"/>
          </w:rPr>
          <w:tab/>
        </w:r>
        <w:r w:rsidRPr="00EA24DC">
          <w:rPr>
            <w:lang w:eastAsia="en-US"/>
          </w:rPr>
          <w:t>Purpose</w:t>
        </w:r>
        <w:bookmarkEnd w:id="2055"/>
        <w:r w:rsidRPr="00EA24DC">
          <w:rPr>
            <w:lang w:eastAsia="en-US"/>
          </w:rPr>
          <w:t xml:space="preserve"> and overview</w:t>
        </w:r>
        <w:bookmarkEnd w:id="2056"/>
      </w:ins>
    </w:p>
    <w:p w:rsidR="006F4A4B" w:rsidRDefault="00EA24DC" w:rsidP="006F4A4B">
      <w:pPr>
        <w:tabs>
          <w:tab w:val="left" w:pos="1134"/>
          <w:tab w:val="left" w:pos="1871"/>
          <w:tab w:val="left" w:pos="2268"/>
        </w:tabs>
        <w:overflowPunct w:val="0"/>
        <w:autoSpaceDE w:val="0"/>
        <w:autoSpaceDN w:val="0"/>
        <w:adjustRightInd w:val="0"/>
        <w:textAlignment w:val="baseline"/>
        <w:rPr>
          <w:ins w:id="2058" w:author="Editor@Oslo_01" w:date="2013-06-13T10:19:00Z"/>
          <w:del w:id="2059" w:author="ALU" w:date="2013-02-22T16:14:00Z"/>
        </w:rPr>
        <w:pPrChange w:id="2060" w:author="ALU" w:date="2013-02-28T10:23:00Z">
          <w:pPr/>
        </w:pPrChange>
      </w:pPr>
      <w:proofErr w:type="gramStart"/>
      <w:ins w:id="2061" w:author="Editor@Oslo_01" w:date="2013-06-13T10:19:00Z">
        <w:r>
          <w:t xml:space="preserve">Accompanying material for </w:t>
        </w:r>
        <w:r w:rsidRPr="00EA24DC">
          <w:rPr>
            <w:rFonts w:eastAsia="Times New Roman"/>
            <w:szCs w:val="20"/>
            <w:lang w:eastAsia="en-US"/>
          </w:rPr>
          <w:t>the illustration of typicall DPI use cases.</w:t>
        </w:r>
        <w:proofErr w:type="gramEnd"/>
        <w:r w:rsidRPr="00EA24DC">
          <w:rPr>
            <w:rFonts w:eastAsia="Times New Roman"/>
            <w:szCs w:val="20"/>
            <w:lang w:eastAsia="en-US"/>
          </w:rPr>
          <w:t xml:space="preserve"> Table II.1 provides an overview of illustrated example policy rules.</w:t>
        </w:r>
      </w:ins>
    </w:p>
    <w:p w:rsidR="00AB532A" w:rsidRPr="00CD558D" w:rsidRDefault="00AB532A" w:rsidP="00EA24DC"/>
    <w:p w:rsidR="00AD2314" w:rsidRPr="00CD558D" w:rsidDel="00EA24DC" w:rsidRDefault="00AD2314" w:rsidP="00AD2314">
      <w:pPr>
        <w:rPr>
          <w:del w:id="2062" w:author="Editor@Oslo_01" w:date="2013-06-13T10:20:00Z"/>
        </w:rPr>
      </w:pPr>
      <w:del w:id="2063" w:author="Editor@Oslo_01" w:date="2013-06-13T10:20:00Z">
        <w:r w:rsidRPr="00CD558D" w:rsidDel="00EA24DC">
          <w:delText xml:space="preserve">Overview of living list item </w:delText>
        </w:r>
        <w:r w:rsidR="006E681B" w:rsidRPr="00CD558D" w:rsidDel="00EA24DC">
          <w:delText>II</w:delText>
        </w:r>
        <w:r w:rsidRPr="00CD558D" w:rsidDel="00EA24DC">
          <w:delText>:</w:delText>
        </w:r>
      </w:del>
    </w:p>
    <w:p w:rsidR="00AD2314" w:rsidRPr="004835D5" w:rsidDel="00EA24DC" w:rsidRDefault="00AD2314" w:rsidP="00413C6D">
      <w:pPr>
        <w:tabs>
          <w:tab w:val="left" w:pos="240"/>
          <w:tab w:val="left" w:pos="480"/>
          <w:tab w:val="left" w:pos="1080"/>
          <w:tab w:val="left" w:pos="2040"/>
        </w:tabs>
        <w:rPr>
          <w:del w:id="2064" w:author="Editor@Oslo_01" w:date="2013-06-13T10:20:00Z"/>
          <w:lang w:val="fr-FR"/>
        </w:rPr>
      </w:pPr>
      <w:del w:id="2065" w:author="Editor@Oslo_01" w:date="2013-06-13T10:20:00Z">
        <w:r w:rsidRPr="00CD558D" w:rsidDel="00EA24DC">
          <w:tab/>
        </w:r>
        <w:r w:rsidR="00413C6D" w:rsidRPr="004835D5" w:rsidDel="00EA24DC">
          <w:rPr>
            <w:lang w:val="fr-FR"/>
          </w:rPr>
          <w:delText>II.</w:delText>
        </w:r>
        <w:r w:rsidRPr="004835D5" w:rsidDel="00EA24DC">
          <w:rPr>
            <w:lang w:val="fr-FR"/>
          </w:rPr>
          <w:delText>2</w:delText>
        </w:r>
        <w:r w:rsidRPr="004835D5" w:rsidDel="00EA24DC">
          <w:rPr>
            <w:lang w:val="fr-FR"/>
          </w:rPr>
          <w:tab/>
          <w:delText>Discussion</w:delText>
        </w:r>
      </w:del>
    </w:p>
    <w:p w:rsidR="00AD2314" w:rsidRPr="004835D5" w:rsidDel="00EA24DC" w:rsidRDefault="00AD2314" w:rsidP="00413C6D">
      <w:pPr>
        <w:tabs>
          <w:tab w:val="left" w:pos="240"/>
          <w:tab w:val="left" w:pos="480"/>
          <w:tab w:val="left" w:pos="1080"/>
          <w:tab w:val="left" w:pos="2040"/>
        </w:tabs>
        <w:rPr>
          <w:del w:id="2066" w:author="Editor@Oslo_01" w:date="2013-06-13T10:20:00Z"/>
          <w:lang w:val="fr-FR"/>
        </w:rPr>
      </w:pPr>
      <w:del w:id="2067" w:author="Editor@Oslo_01" w:date="2013-06-13T10:20:00Z">
        <w:r w:rsidRPr="004835D5" w:rsidDel="00EA24DC">
          <w:rPr>
            <w:lang w:val="fr-FR"/>
          </w:rPr>
          <w:tab/>
        </w:r>
        <w:r w:rsidRPr="004835D5" w:rsidDel="00EA24DC">
          <w:rPr>
            <w:lang w:val="fr-FR"/>
          </w:rPr>
          <w:tab/>
        </w:r>
        <w:r w:rsidR="00413C6D" w:rsidRPr="004835D5" w:rsidDel="00EA24DC">
          <w:rPr>
            <w:lang w:val="fr-FR"/>
          </w:rPr>
          <w:delText>II.</w:delText>
        </w:r>
        <w:r w:rsidRPr="004835D5" w:rsidDel="00EA24DC">
          <w:rPr>
            <w:lang w:val="fr-FR"/>
          </w:rPr>
          <w:delText>2.1</w:delText>
        </w:r>
        <w:r w:rsidRPr="004835D5" w:rsidDel="00EA24DC">
          <w:rPr>
            <w:lang w:val="fr-FR"/>
          </w:rPr>
          <w:tab/>
          <w:delText>Conventions</w:delText>
        </w:r>
      </w:del>
    </w:p>
    <w:p w:rsidR="00AD2314" w:rsidRPr="004835D5" w:rsidDel="00EA24DC" w:rsidRDefault="00AD2314" w:rsidP="00413C6D">
      <w:pPr>
        <w:tabs>
          <w:tab w:val="left" w:pos="240"/>
          <w:tab w:val="left" w:pos="480"/>
          <w:tab w:val="left" w:pos="1080"/>
          <w:tab w:val="left" w:pos="2040"/>
        </w:tabs>
        <w:rPr>
          <w:del w:id="2068" w:author="Editor@Oslo_01" w:date="2013-06-13T10:20:00Z"/>
          <w:lang w:val="fr-FR"/>
        </w:rPr>
      </w:pPr>
      <w:del w:id="2069" w:author="Editor@Oslo_01" w:date="2013-06-13T10:20:00Z">
        <w:r w:rsidRPr="004835D5" w:rsidDel="00EA24DC">
          <w:rPr>
            <w:lang w:val="fr-FR"/>
          </w:rPr>
          <w:tab/>
        </w:r>
        <w:r w:rsidRPr="004835D5" w:rsidDel="00EA24DC">
          <w:rPr>
            <w:lang w:val="fr-FR"/>
          </w:rPr>
          <w:tab/>
        </w:r>
        <w:r w:rsidR="00413C6D" w:rsidRPr="004835D5" w:rsidDel="00EA24DC">
          <w:rPr>
            <w:lang w:val="fr-FR"/>
          </w:rPr>
          <w:delText>II.</w:delText>
        </w:r>
        <w:r w:rsidRPr="004835D5" w:rsidDel="00EA24DC">
          <w:rPr>
            <w:lang w:val="fr-FR"/>
          </w:rPr>
          <w:delText>2.2</w:delText>
        </w:r>
        <w:r w:rsidRPr="004835D5" w:rsidDel="00EA24DC">
          <w:rPr>
            <w:lang w:val="fr-FR"/>
          </w:rPr>
          <w:tab/>
          <w:delText>Non-DPI scenarios</w:delText>
        </w:r>
      </w:del>
    </w:p>
    <w:p w:rsidR="00AD2314" w:rsidRPr="00CD558D" w:rsidDel="00EA24DC" w:rsidRDefault="00AD2314" w:rsidP="00413C6D">
      <w:pPr>
        <w:tabs>
          <w:tab w:val="left" w:pos="240"/>
          <w:tab w:val="left" w:pos="480"/>
          <w:tab w:val="left" w:pos="1080"/>
          <w:tab w:val="left" w:pos="2040"/>
        </w:tabs>
        <w:rPr>
          <w:del w:id="2070" w:author="Editor@Oslo_01" w:date="2013-06-13T10:20:00Z"/>
        </w:rPr>
      </w:pPr>
      <w:del w:id="2071" w:author="Editor@Oslo_01" w:date="2013-06-13T10:20:00Z">
        <w:r w:rsidRPr="004835D5" w:rsidDel="00EA24DC">
          <w:rPr>
            <w:lang w:val="fr-FR"/>
          </w:rPr>
          <w:tab/>
        </w:r>
        <w:r w:rsidRPr="004835D5" w:rsidDel="00EA24DC">
          <w:rPr>
            <w:lang w:val="fr-FR"/>
          </w:rPr>
          <w:tab/>
        </w:r>
        <w:r w:rsidRPr="004835D5" w:rsidDel="00EA24DC">
          <w:rPr>
            <w:lang w:val="fr-FR"/>
          </w:rPr>
          <w:tab/>
        </w:r>
        <w:r w:rsidR="00413C6D" w:rsidRPr="00CD558D" w:rsidDel="00EA24DC">
          <w:delText>II.</w:delText>
        </w:r>
        <w:r w:rsidRPr="00CD558D" w:rsidDel="00EA24DC">
          <w:delText>2.2.1</w:delText>
        </w:r>
        <w:r w:rsidRPr="00CD558D" w:rsidDel="00EA24DC">
          <w:tab/>
          <w:delText xml:space="preserve">Example I: </w:delText>
        </w:r>
        <w:r w:rsidR="008B4C54" w:rsidRPr="00CD558D" w:rsidDel="00EA24DC">
          <w:delText>"</w:delText>
        </w:r>
        <w:r w:rsidRPr="00CD558D" w:rsidDel="00EA24DC">
          <w:delText>Packet size range policing</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072" w:author="Editor@Oslo_01" w:date="2013-06-13T10:20:00Z"/>
        </w:rPr>
      </w:pPr>
      <w:del w:id="2073" w:author="Editor@Oslo_01" w:date="2013-06-13T10:20:00Z">
        <w:r w:rsidRPr="00CD558D" w:rsidDel="00EA24DC">
          <w:tab/>
        </w:r>
        <w:r w:rsidRPr="00CD558D" w:rsidDel="00EA24DC">
          <w:tab/>
        </w:r>
        <w:r w:rsidRPr="00CD558D" w:rsidDel="00EA24DC">
          <w:tab/>
        </w:r>
        <w:r w:rsidR="00413C6D" w:rsidRPr="00CD558D" w:rsidDel="00EA24DC">
          <w:delText>II.</w:delText>
        </w:r>
        <w:r w:rsidRPr="00CD558D" w:rsidDel="00EA24DC">
          <w:delText>2.2.2</w:delText>
        </w:r>
        <w:r w:rsidRPr="00CD558D" w:rsidDel="00EA24DC">
          <w:tab/>
          <w:delText xml:space="preserve">Example II: </w:delText>
        </w:r>
        <w:r w:rsidR="008B4C54" w:rsidRPr="00CD558D" w:rsidDel="00EA24DC">
          <w:delText>"</w:delText>
        </w:r>
        <w:r w:rsidRPr="00CD558D" w:rsidDel="00EA24DC">
          <w:delText>Flow-level byterate policing</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074" w:author="Editor@Oslo_01" w:date="2013-06-13T10:20:00Z"/>
        </w:rPr>
      </w:pPr>
      <w:del w:id="2075" w:author="Editor@Oslo_01" w:date="2013-06-13T10:20:00Z">
        <w:r w:rsidRPr="00CD558D" w:rsidDel="00EA24DC">
          <w:tab/>
        </w:r>
        <w:r w:rsidRPr="00CD558D" w:rsidDel="00EA24DC">
          <w:tab/>
        </w:r>
        <w:r w:rsidRPr="00CD558D" w:rsidDel="00EA24DC">
          <w:tab/>
        </w:r>
        <w:r w:rsidR="00413C6D" w:rsidRPr="00CD558D" w:rsidDel="00EA24DC">
          <w:delText>II.</w:delText>
        </w:r>
        <w:r w:rsidRPr="00CD558D" w:rsidDel="00EA24DC">
          <w:delText>2.2.3</w:delText>
        </w:r>
        <w:r w:rsidRPr="00CD558D" w:rsidDel="00EA24DC">
          <w:tab/>
          <w:delText xml:space="preserve">Example III: </w:delText>
        </w:r>
        <w:r w:rsidR="008B4C54" w:rsidRPr="00CD558D" w:rsidDel="00EA24DC">
          <w:delText>"</w:delText>
        </w:r>
        <w:r w:rsidRPr="00CD558D" w:rsidDel="00EA24DC">
          <w:delText>Well-known port SIP message policing</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076" w:author="Editor@Oslo_01" w:date="2013-06-13T10:20:00Z"/>
        </w:rPr>
      </w:pPr>
      <w:del w:id="2077" w:author="Editor@Oslo_01" w:date="2013-06-13T10:20:00Z">
        <w:r w:rsidRPr="00CD558D" w:rsidDel="00EA24DC">
          <w:tab/>
        </w:r>
        <w:r w:rsidRPr="00CD558D" w:rsidDel="00EA24DC">
          <w:tab/>
        </w:r>
        <w:r w:rsidRPr="00CD558D" w:rsidDel="00EA24DC">
          <w:tab/>
        </w:r>
        <w:r w:rsidR="00413C6D" w:rsidRPr="00CD558D" w:rsidDel="00EA24DC">
          <w:delText>II.</w:delText>
        </w:r>
        <w:r w:rsidRPr="00CD558D" w:rsidDel="00EA24DC">
          <w:delText>2.2.4</w:delText>
        </w:r>
        <w:r w:rsidRPr="00CD558D" w:rsidDel="00EA24DC">
          <w:tab/>
          <w:delText xml:space="preserve">Example IV: </w:delText>
        </w:r>
        <w:r w:rsidR="008B4C54" w:rsidRPr="00CD558D" w:rsidDel="00EA24DC">
          <w:delText>"</w:delText>
        </w:r>
        <w:r w:rsidRPr="00CD558D" w:rsidDel="00EA24DC">
          <w:delText>General IP 5-tuple policing</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078" w:author="Editor@Oslo_01" w:date="2013-06-13T10:20:00Z"/>
        </w:rPr>
      </w:pPr>
      <w:del w:id="2079" w:author="Editor@Oslo_01" w:date="2013-06-13T10:20:00Z">
        <w:r w:rsidRPr="00CD558D" w:rsidDel="00EA24DC">
          <w:tab/>
        </w:r>
        <w:r w:rsidRPr="00CD558D" w:rsidDel="00EA24DC">
          <w:tab/>
        </w:r>
        <w:r w:rsidRPr="00CD558D" w:rsidDel="00EA24DC">
          <w:tab/>
        </w:r>
        <w:r w:rsidR="00413C6D" w:rsidRPr="00CD558D" w:rsidDel="00EA24DC">
          <w:delText>II.</w:delText>
        </w:r>
        <w:r w:rsidRPr="00CD558D" w:rsidDel="00EA24DC">
          <w:delText>2.2.5</w:delText>
        </w:r>
        <w:r w:rsidRPr="00CD558D" w:rsidDel="00EA24DC">
          <w:tab/>
          <w:delText xml:space="preserve">Example V: </w:delText>
        </w:r>
        <w:r w:rsidR="008B4C54" w:rsidRPr="00CD558D" w:rsidDel="00EA24DC">
          <w:delText>"</w:delText>
        </w:r>
        <w:r w:rsidRPr="00CD558D" w:rsidDel="00EA24DC">
          <w:delText>Extensive filtering</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080" w:author="Editor@Oslo_01" w:date="2013-06-13T10:20:00Z"/>
        </w:rPr>
      </w:pPr>
      <w:del w:id="2081" w:author="Editor@Oslo_01" w:date="2013-06-13T10:20:00Z">
        <w:r w:rsidRPr="00CD558D" w:rsidDel="00EA24DC">
          <w:tab/>
        </w:r>
        <w:r w:rsidRPr="00CD558D" w:rsidDel="00EA24DC">
          <w:tab/>
        </w:r>
        <w:r w:rsidR="00413C6D" w:rsidRPr="00CD558D" w:rsidDel="00EA24DC">
          <w:delText>II.</w:delText>
        </w:r>
        <w:r w:rsidRPr="00CD558D" w:rsidDel="00EA24DC">
          <w:delText>2.3</w:delText>
        </w:r>
        <w:r w:rsidRPr="00CD558D" w:rsidDel="00EA24DC">
          <w:tab/>
          <w:delText>DPI scenarios</w:delText>
        </w:r>
      </w:del>
    </w:p>
    <w:p w:rsidR="00AD2314" w:rsidRPr="00CD558D" w:rsidDel="00EA24DC" w:rsidRDefault="00AD2314" w:rsidP="00413C6D">
      <w:pPr>
        <w:tabs>
          <w:tab w:val="left" w:pos="240"/>
          <w:tab w:val="left" w:pos="480"/>
          <w:tab w:val="left" w:pos="1080"/>
          <w:tab w:val="left" w:pos="2040"/>
        </w:tabs>
        <w:rPr>
          <w:del w:id="2082" w:author="Editor@Oslo_01" w:date="2013-06-13T10:20:00Z"/>
        </w:rPr>
      </w:pPr>
      <w:del w:id="2083" w:author="Editor@Oslo_01" w:date="2013-06-13T10:20:00Z">
        <w:r w:rsidRPr="00CD558D" w:rsidDel="00EA24DC">
          <w:tab/>
        </w:r>
        <w:r w:rsidRPr="00CD558D" w:rsidDel="00EA24DC">
          <w:tab/>
        </w:r>
        <w:r w:rsidRPr="00CD558D" w:rsidDel="00EA24DC">
          <w:tab/>
        </w:r>
        <w:r w:rsidR="00413C6D" w:rsidRPr="00CD558D" w:rsidDel="00EA24DC">
          <w:delText>II.</w:delText>
        </w:r>
        <w:r w:rsidRPr="00CD558D" w:rsidDel="00EA24DC">
          <w:delText>2.3.1</w:delText>
        </w:r>
        <w:r w:rsidRPr="00CD558D" w:rsidDel="00EA24DC">
          <w:tab/>
          <w:delText xml:space="preserve">Example VI: </w:delText>
        </w:r>
        <w:r w:rsidR="008B4C54" w:rsidRPr="00CD558D" w:rsidDel="00EA24DC">
          <w:delText>"</w:delText>
        </w:r>
        <w:r w:rsidRPr="00CD558D" w:rsidDel="00EA24DC">
          <w:delText>Media type/media format policing</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084" w:author="Editor@Oslo_01" w:date="2013-06-13T10:20:00Z"/>
        </w:rPr>
      </w:pPr>
      <w:del w:id="2085" w:author="Editor@Oslo_01" w:date="2013-06-13T10:20:00Z">
        <w:r w:rsidRPr="00CD558D" w:rsidDel="00EA24DC">
          <w:tab/>
        </w:r>
        <w:r w:rsidRPr="00CD558D" w:rsidDel="00EA24DC">
          <w:tab/>
        </w:r>
        <w:r w:rsidRPr="00CD558D" w:rsidDel="00EA24DC">
          <w:tab/>
        </w:r>
        <w:r w:rsidR="00413C6D" w:rsidRPr="00CD558D" w:rsidDel="00EA24DC">
          <w:delText>II.</w:delText>
        </w:r>
        <w:r w:rsidRPr="00CD558D" w:rsidDel="00EA24DC">
          <w:delText>2.3.2</w:delText>
        </w:r>
        <w:r w:rsidRPr="00CD558D" w:rsidDel="00EA24DC">
          <w:tab/>
          <w:delText xml:space="preserve">Example VII: </w:delText>
        </w:r>
        <w:r w:rsidR="008B4C54" w:rsidRPr="00CD558D" w:rsidDel="00EA24DC">
          <w:delText>"</w:delText>
        </w:r>
        <w:r w:rsidRPr="00CD558D" w:rsidDel="00EA24DC">
          <w:delText xml:space="preserve">Detect application X of an </w:delText>
        </w:r>
        <w:r w:rsidR="008B4C54" w:rsidRPr="00CD558D" w:rsidDel="00EA24DC">
          <w:delText>"</w:delText>
        </w:r>
        <w:r w:rsidRPr="00CD558D" w:rsidDel="00EA24DC">
          <w:delText>application-agnostic</w:delText>
        </w:r>
        <w:r w:rsidR="008B4C54" w:rsidRPr="00CD558D" w:rsidDel="00EA24DC">
          <w:delText>"</w:delText>
        </w:r>
        <w:r w:rsidRPr="00CD558D" w:rsidDel="00EA24DC">
          <w:delText xml:space="preserve"> bearer</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086" w:author="Editor@Oslo_01" w:date="2013-06-13T10:20:00Z"/>
        </w:rPr>
      </w:pPr>
      <w:del w:id="2087" w:author="Editor@Oslo_01" w:date="2013-06-13T10:20:00Z">
        <w:r w:rsidRPr="00CD558D" w:rsidDel="00EA24DC">
          <w:tab/>
        </w:r>
        <w:r w:rsidRPr="00CD558D" w:rsidDel="00EA24DC">
          <w:tab/>
        </w:r>
        <w:r w:rsidRPr="00CD558D" w:rsidDel="00EA24DC">
          <w:tab/>
        </w:r>
        <w:r w:rsidR="00413C6D" w:rsidRPr="00CD558D" w:rsidDel="00EA24DC">
          <w:delText>II.</w:delText>
        </w:r>
        <w:r w:rsidRPr="00CD558D" w:rsidDel="00EA24DC">
          <w:delText>2.3.2.1</w:delText>
        </w:r>
        <w:r w:rsidRPr="00CD558D" w:rsidDel="00EA24DC">
          <w:tab/>
          <w:delText xml:space="preserve">Example VIII: </w:delText>
        </w:r>
        <w:r w:rsidR="008B4C54" w:rsidRPr="00CD558D" w:rsidDel="00EA24DC">
          <w:delText>"</w:delText>
        </w:r>
        <w:r w:rsidRPr="00CD558D" w:rsidDel="00EA24DC">
          <w:delText xml:space="preserve">Detect application X = </w:delText>
        </w:r>
        <w:r w:rsidR="008B4C54" w:rsidRPr="00CD558D" w:rsidDel="00EA24DC">
          <w:delText>'</w:delText>
        </w:r>
        <w:r w:rsidRPr="00CD558D" w:rsidDel="00EA24DC">
          <w:delText>BITTORRRENT</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088" w:author="Editor@Oslo_01" w:date="2013-06-13T10:20:00Z"/>
        </w:rPr>
      </w:pPr>
      <w:del w:id="2089" w:author="Editor@Oslo_01" w:date="2013-06-13T10:20:00Z">
        <w:r w:rsidRPr="00CD558D" w:rsidDel="00EA24DC">
          <w:tab/>
        </w:r>
        <w:r w:rsidRPr="00CD558D" w:rsidDel="00EA24DC">
          <w:tab/>
        </w:r>
        <w:r w:rsidRPr="00CD558D" w:rsidDel="00EA24DC">
          <w:tab/>
        </w:r>
        <w:r w:rsidR="00413C6D" w:rsidRPr="00CD558D" w:rsidDel="00EA24DC">
          <w:delText>II.</w:delText>
        </w:r>
        <w:r w:rsidRPr="00CD558D" w:rsidDel="00EA24DC">
          <w:delText>2.3.2.2</w:delText>
        </w:r>
        <w:r w:rsidRPr="00CD558D" w:rsidDel="00EA24DC">
          <w:tab/>
          <w:delText xml:space="preserve">Example IX: </w:delText>
        </w:r>
        <w:r w:rsidR="008B4C54" w:rsidRPr="00CD558D" w:rsidDel="00EA24DC">
          <w:delText>"</w:delText>
        </w:r>
        <w:r w:rsidRPr="00CD558D" w:rsidDel="00EA24DC">
          <w:delText xml:space="preserve">Detect application X = </w:delText>
        </w:r>
        <w:r w:rsidR="008B4C54" w:rsidRPr="00CD558D" w:rsidDel="00EA24DC">
          <w:delText>'</w:delText>
        </w:r>
        <w:r w:rsidRPr="00CD558D" w:rsidDel="00EA24DC">
          <w:delText>SKYPE</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090" w:author="Editor@Oslo_01" w:date="2013-06-13T10:20:00Z"/>
        </w:rPr>
      </w:pPr>
      <w:del w:id="2091" w:author="Editor@Oslo_01" w:date="2013-06-13T10:20:00Z">
        <w:r w:rsidRPr="00CD558D" w:rsidDel="00EA24DC">
          <w:tab/>
        </w:r>
        <w:r w:rsidRPr="00CD558D" w:rsidDel="00EA24DC">
          <w:tab/>
        </w:r>
        <w:r w:rsidRPr="00CD558D" w:rsidDel="00EA24DC">
          <w:tab/>
        </w:r>
        <w:r w:rsidR="00413C6D" w:rsidRPr="00CD558D" w:rsidDel="00EA24DC">
          <w:delText>II.</w:delText>
        </w:r>
        <w:r w:rsidRPr="00CD558D" w:rsidDel="00EA24DC">
          <w:delText>2.3.2.3</w:delText>
        </w:r>
        <w:r w:rsidRPr="00CD558D" w:rsidDel="00EA24DC">
          <w:tab/>
          <w:delText xml:space="preserve">Example X: </w:delText>
        </w:r>
        <w:r w:rsidR="008B4C54" w:rsidRPr="00CD558D" w:rsidDel="00EA24DC">
          <w:delText>"</w:delText>
        </w:r>
        <w:r w:rsidRPr="00CD558D" w:rsidDel="00EA24DC">
          <w:delText xml:space="preserve">Detect application X = </w:delText>
        </w:r>
        <w:r w:rsidR="008B4C54" w:rsidRPr="00CD558D" w:rsidDel="00EA24DC">
          <w:delText>'</w:delText>
        </w:r>
        <w:r w:rsidRPr="00CD558D" w:rsidDel="00EA24DC">
          <w:delText>OPEN GAME PROTOCOL</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092" w:author="Editor@Oslo_01" w:date="2013-06-13T10:20:00Z"/>
        </w:rPr>
      </w:pPr>
      <w:del w:id="2093" w:author="Editor@Oslo_01" w:date="2013-06-13T10:20:00Z">
        <w:r w:rsidRPr="00CD558D" w:rsidDel="00EA24DC">
          <w:tab/>
        </w:r>
        <w:r w:rsidRPr="00CD558D" w:rsidDel="00EA24DC">
          <w:tab/>
        </w:r>
        <w:r w:rsidRPr="00CD558D" w:rsidDel="00EA24DC">
          <w:tab/>
        </w:r>
        <w:r w:rsidR="00413C6D" w:rsidRPr="00CD558D" w:rsidDel="00EA24DC">
          <w:delText>II.</w:delText>
        </w:r>
        <w:r w:rsidRPr="00CD558D" w:rsidDel="00EA24DC">
          <w:delText>2.3.2.4</w:delText>
        </w:r>
        <w:r w:rsidRPr="00CD558D" w:rsidDel="00EA24DC">
          <w:tab/>
          <w:delText xml:space="preserve">Example XI: </w:delText>
        </w:r>
        <w:r w:rsidR="008B4C54" w:rsidRPr="00CD558D" w:rsidDel="00EA24DC">
          <w:delText>"</w:delText>
        </w:r>
        <w:r w:rsidRPr="00CD558D" w:rsidDel="00EA24DC">
          <w:delText xml:space="preserve">Detect application X = </w:delText>
        </w:r>
        <w:r w:rsidR="008B4C54" w:rsidRPr="00CD558D" w:rsidDel="00EA24DC">
          <w:delText>'</w:delText>
        </w:r>
        <w:r w:rsidRPr="00CD558D" w:rsidDel="00EA24DC">
          <w:delText xml:space="preserve">audio channel in a multi-channel media </w:delText>
        </w:r>
        <w:r w:rsidRPr="00CD558D" w:rsidDel="00EA24DC">
          <w:br/>
        </w:r>
        <w:r w:rsidRPr="00CD558D" w:rsidDel="00EA24DC">
          <w:tab/>
        </w:r>
        <w:r w:rsidRPr="00CD558D" w:rsidDel="00EA24DC">
          <w:tab/>
        </w:r>
        <w:r w:rsidRPr="00CD558D" w:rsidDel="00EA24DC">
          <w:tab/>
        </w:r>
        <w:r w:rsidRPr="00CD558D" w:rsidDel="00EA24DC">
          <w:tab/>
        </w:r>
        <w:r w:rsidRPr="00CD558D" w:rsidDel="00EA24DC">
          <w:tab/>
          <w:delText>application</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094" w:author="Editor@Oslo_01" w:date="2013-06-13T10:20:00Z"/>
        </w:rPr>
      </w:pPr>
      <w:del w:id="2095" w:author="Editor@Oslo_01" w:date="2013-06-13T10:20:00Z">
        <w:r w:rsidRPr="00CD558D" w:rsidDel="00EA24DC">
          <w:tab/>
        </w:r>
        <w:r w:rsidRPr="00CD558D" w:rsidDel="00EA24DC">
          <w:tab/>
        </w:r>
        <w:r w:rsidRPr="00CD558D" w:rsidDel="00EA24DC">
          <w:tab/>
        </w:r>
        <w:r w:rsidR="00413C6D" w:rsidRPr="00CD558D" w:rsidDel="00EA24DC">
          <w:delText>II.</w:delText>
        </w:r>
        <w:r w:rsidRPr="00CD558D" w:rsidDel="00EA24DC">
          <w:delText>2.3.2.5</w:delText>
        </w:r>
        <w:r w:rsidRPr="00CD558D" w:rsidDel="00EA24DC">
          <w:tab/>
          <w:delText xml:space="preserve">Example XII: </w:delText>
        </w:r>
        <w:r w:rsidR="008B4C54" w:rsidRPr="00CD558D" w:rsidDel="00EA24DC">
          <w:delText>"</w:delText>
        </w:r>
        <w:r w:rsidRPr="00CD558D" w:rsidDel="00EA24DC">
          <w:delText xml:space="preserve">Detect &amp; measure application X = </w:delText>
        </w:r>
        <w:r w:rsidR="008B4C54" w:rsidRPr="00CD558D" w:rsidDel="00EA24DC">
          <w:delText>'</w:delText>
        </w:r>
        <w:r w:rsidRPr="00CD558D" w:rsidDel="00EA24DC">
          <w:delText>greek Jabber traffic</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096" w:author="Editor@Oslo_01" w:date="2013-06-13T10:20:00Z"/>
        </w:rPr>
      </w:pPr>
      <w:del w:id="2097" w:author="Editor@Oslo_01" w:date="2013-06-13T10:20:00Z">
        <w:r w:rsidRPr="00CD558D" w:rsidDel="00EA24DC">
          <w:tab/>
        </w:r>
        <w:r w:rsidRPr="00CD558D" w:rsidDel="00EA24DC">
          <w:tab/>
        </w:r>
        <w:r w:rsidRPr="00CD558D" w:rsidDel="00EA24DC">
          <w:tab/>
        </w:r>
        <w:r w:rsidR="00413C6D" w:rsidRPr="00CD558D" w:rsidDel="00EA24DC">
          <w:delText>II.</w:delText>
        </w:r>
        <w:r w:rsidRPr="00CD558D" w:rsidDel="00EA24DC">
          <w:delText>2.3.3</w:delText>
        </w:r>
        <w:r w:rsidRPr="00CD558D" w:rsidDel="00EA24DC">
          <w:tab/>
          <w:delText xml:space="preserve">Example XIII: </w:delText>
        </w:r>
        <w:r w:rsidR="008B4C54" w:rsidRPr="00CD558D" w:rsidDel="00EA24DC">
          <w:delText>"</w:delText>
        </w:r>
        <w:r w:rsidRPr="00CD558D" w:rsidDel="00EA24DC">
          <w:delText>TCP attack detection</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098" w:author="Editor@Oslo_01" w:date="2013-06-13T10:20:00Z"/>
        </w:rPr>
      </w:pPr>
      <w:del w:id="2099" w:author="Editor@Oslo_01" w:date="2013-06-13T10:20:00Z">
        <w:r w:rsidRPr="00CD558D" w:rsidDel="00EA24DC">
          <w:tab/>
        </w:r>
        <w:r w:rsidRPr="00CD558D" w:rsidDel="00EA24DC">
          <w:tab/>
        </w:r>
        <w:r w:rsidRPr="00CD558D" w:rsidDel="00EA24DC">
          <w:tab/>
        </w:r>
        <w:r w:rsidR="00413C6D" w:rsidRPr="00CD558D" w:rsidDel="00EA24DC">
          <w:delText>II.</w:delText>
        </w:r>
        <w:r w:rsidRPr="00CD558D" w:rsidDel="00EA24DC">
          <w:delText>2.3.4</w:delText>
        </w:r>
        <w:r w:rsidRPr="00CD558D" w:rsidDel="00EA24DC">
          <w:tab/>
          <w:delText xml:space="preserve">Example XIV: </w:delText>
        </w:r>
        <w:r w:rsidR="008B4C54" w:rsidRPr="00CD558D" w:rsidDel="00EA24DC">
          <w:delText>"</w:delText>
        </w:r>
        <w:r w:rsidRPr="00CD558D" w:rsidDel="00EA24DC">
          <w:delText>Remove invalid MIME attachments from Instant Messaging</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100" w:author="Editor@Oslo_01" w:date="2013-06-13T10:20:00Z"/>
        </w:rPr>
      </w:pPr>
      <w:del w:id="2101" w:author="Editor@Oslo_01" w:date="2013-06-13T10:20:00Z">
        <w:r w:rsidRPr="00CD558D" w:rsidDel="00EA24DC">
          <w:lastRenderedPageBreak/>
          <w:tab/>
        </w:r>
        <w:r w:rsidRPr="00CD558D" w:rsidDel="00EA24DC">
          <w:tab/>
        </w:r>
        <w:r w:rsidRPr="00CD558D" w:rsidDel="00EA24DC">
          <w:tab/>
        </w:r>
        <w:r w:rsidR="00413C6D" w:rsidRPr="00CD558D" w:rsidDel="00EA24DC">
          <w:delText>II.</w:delText>
        </w:r>
        <w:r w:rsidRPr="00CD558D" w:rsidDel="00EA24DC">
          <w:delText>2.3.5</w:delText>
        </w:r>
        <w:r w:rsidRPr="00CD558D" w:rsidDel="00EA24DC">
          <w:tab/>
          <w:delText xml:space="preserve">Example XV: </w:delText>
        </w:r>
        <w:r w:rsidR="008B4C54" w:rsidRPr="00CD558D" w:rsidDel="00EA24DC">
          <w:delText>"</w:delText>
        </w:r>
        <w:r w:rsidRPr="00CD558D" w:rsidDel="00EA24DC">
          <w:delText>RTCP Block Type Filtering</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102" w:author="Editor@Oslo_01" w:date="2013-06-13T10:20:00Z"/>
        </w:rPr>
      </w:pPr>
      <w:del w:id="2103" w:author="Editor@Oslo_01" w:date="2013-06-13T10:20:00Z">
        <w:r w:rsidRPr="00CD558D" w:rsidDel="00EA24DC">
          <w:tab/>
        </w:r>
        <w:r w:rsidRPr="00CD558D" w:rsidDel="00EA24DC">
          <w:tab/>
        </w:r>
        <w:r w:rsidRPr="00CD558D" w:rsidDel="00EA24DC">
          <w:tab/>
        </w:r>
        <w:r w:rsidR="00413C6D" w:rsidRPr="00CD558D" w:rsidDel="00EA24DC">
          <w:delText>II.</w:delText>
        </w:r>
        <w:r w:rsidRPr="00CD558D" w:rsidDel="00EA24DC">
          <w:delText>2.3.6</w:delText>
        </w:r>
        <w:r w:rsidRPr="00CD558D" w:rsidDel="00EA24DC">
          <w:tab/>
          <w:delText xml:space="preserve">Example XVI: </w:delText>
        </w:r>
        <w:r w:rsidR="008B4C54" w:rsidRPr="00CD558D" w:rsidDel="00EA24DC">
          <w:delText>"</w:delText>
        </w:r>
        <w:r w:rsidRPr="00CD558D" w:rsidDel="00EA24DC">
          <w:delText>Application-specific traffic handling</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104" w:author="Editor@Oslo_01" w:date="2013-06-13T10:20:00Z"/>
        </w:rPr>
      </w:pPr>
      <w:del w:id="2105" w:author="Editor@Oslo_01" w:date="2013-06-13T10:20:00Z">
        <w:r w:rsidRPr="00CD558D" w:rsidDel="00EA24DC">
          <w:tab/>
        </w:r>
        <w:r w:rsidRPr="00CD558D" w:rsidDel="00EA24DC">
          <w:tab/>
        </w:r>
        <w:r w:rsidRPr="00CD558D" w:rsidDel="00EA24DC">
          <w:tab/>
        </w:r>
        <w:r w:rsidR="00413C6D" w:rsidRPr="00CD558D" w:rsidDel="00EA24DC">
          <w:delText>II.</w:delText>
        </w:r>
        <w:r w:rsidRPr="00CD558D" w:rsidDel="00EA24DC">
          <w:delText>2.3.7</w:delText>
        </w:r>
        <w:r w:rsidRPr="00CD558D" w:rsidDel="00EA24DC">
          <w:tab/>
          <w:delText xml:space="preserve">Example XVII: </w:delText>
        </w:r>
        <w:r w:rsidR="008B4C54" w:rsidRPr="00CD558D" w:rsidDel="00EA24DC">
          <w:delText>"</w:delText>
        </w:r>
        <w:r w:rsidRPr="00CD558D" w:rsidDel="00EA24DC">
          <w:delText>Abnormal packet size detection</w:delText>
        </w:r>
        <w:r w:rsidR="008B4C54" w:rsidRPr="00CD558D" w:rsidDel="00EA24DC">
          <w:delText>"</w:delText>
        </w:r>
      </w:del>
    </w:p>
    <w:p w:rsidR="00AD2314" w:rsidRPr="00CD558D" w:rsidDel="00EA24DC" w:rsidRDefault="00AD2314" w:rsidP="00413C6D">
      <w:pPr>
        <w:tabs>
          <w:tab w:val="left" w:pos="240"/>
          <w:tab w:val="left" w:pos="480"/>
          <w:tab w:val="left" w:pos="1080"/>
          <w:tab w:val="left" w:pos="2040"/>
        </w:tabs>
        <w:rPr>
          <w:del w:id="2106" w:author="Editor@Oslo_01" w:date="2013-06-13T10:20:00Z"/>
        </w:rPr>
      </w:pPr>
      <w:del w:id="2107" w:author="Editor@Oslo_01" w:date="2013-06-13T10:20:00Z">
        <w:r w:rsidRPr="00CD558D" w:rsidDel="00EA24DC">
          <w:tab/>
        </w:r>
        <w:r w:rsidRPr="00CD558D" w:rsidDel="00EA24DC">
          <w:tab/>
        </w:r>
        <w:r w:rsidRPr="00CD558D" w:rsidDel="00EA24DC">
          <w:tab/>
        </w:r>
        <w:r w:rsidR="00413C6D" w:rsidRPr="00CD558D" w:rsidDel="00EA24DC">
          <w:delText>II.</w:delText>
        </w:r>
        <w:r w:rsidRPr="00CD558D" w:rsidDel="00EA24DC">
          <w:delText>2.3.8</w:delText>
        </w:r>
        <w:r w:rsidRPr="00CD558D" w:rsidDel="00EA24DC">
          <w:tab/>
          <w:delText xml:space="preserve">Example XVIII: </w:delText>
        </w:r>
        <w:r w:rsidR="008B4C54" w:rsidRPr="00CD558D" w:rsidDel="00EA24DC">
          <w:delText>"</w:delText>
        </w:r>
        <w:r w:rsidRPr="00CD558D" w:rsidDel="00EA24DC">
          <w:delText>Delete old packets of application X</w:delText>
        </w:r>
        <w:r w:rsidR="008B4C54" w:rsidRPr="00CD558D" w:rsidDel="00EA24DC">
          <w:delText>"</w:delText>
        </w:r>
      </w:del>
    </w:p>
    <w:p w:rsidR="00EA24DC" w:rsidRPr="00EA24DC" w:rsidRDefault="00EA24DC" w:rsidP="000A419E">
      <w:pPr>
        <w:pStyle w:val="TableNotitle"/>
        <w:rPr>
          <w:ins w:id="2108" w:author="Editor@Oslo_01" w:date="2013-06-13T10:20:00Z"/>
          <w:lang w:eastAsia="zh-CN"/>
        </w:rPr>
      </w:pPr>
      <w:bookmarkStart w:id="2109" w:name="_Toc359418808"/>
      <w:ins w:id="2110" w:author="Editor@Oslo_01" w:date="2013-06-13T10:20:00Z">
        <w:r w:rsidRPr="00EA24DC">
          <w:t>Table II.1 – Overview of examples in this Appendix</w:t>
        </w:r>
        <w:bookmarkEnd w:id="2109"/>
      </w:ins>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2111" w:author="ALU" w:date="2013-02-28T10:30:00Z">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916"/>
        <w:gridCol w:w="7388"/>
        <w:gridCol w:w="1226"/>
        <w:tblGridChange w:id="2112">
          <w:tblGrid>
            <w:gridCol w:w="916"/>
            <w:gridCol w:w="928"/>
            <w:gridCol w:w="4536"/>
            <w:gridCol w:w="1924"/>
            <w:gridCol w:w="876"/>
            <w:gridCol w:w="350"/>
            <w:gridCol w:w="1386"/>
          </w:tblGrid>
        </w:tblGridChange>
      </w:tblGrid>
      <w:tr w:rsidR="00EA24DC" w:rsidRPr="00EA24DC" w:rsidTr="00B62FC5">
        <w:trPr>
          <w:jc w:val="center"/>
          <w:ins w:id="2113" w:author="Editor@Oslo_01" w:date="2013-06-13T10:20:00Z"/>
          <w:trPrChange w:id="2114" w:author="ALU" w:date="2013-02-28T10:30:00Z">
            <w:trPr>
              <w:jc w:val="center"/>
            </w:trPr>
          </w:trPrChange>
        </w:trPr>
        <w:tc>
          <w:tcPr>
            <w:tcW w:w="916" w:type="dxa"/>
            <w:shd w:val="clear" w:color="auto" w:fill="F3F3F3"/>
            <w:tcPrChange w:id="2115" w:author="ALU" w:date="2013-02-28T10:30:00Z">
              <w:tcPr>
                <w:tcW w:w="1844" w:type="dxa"/>
                <w:gridSpan w:val="2"/>
                <w:shd w:val="clear" w:color="auto" w:fill="F3F3F3"/>
              </w:tcPr>
            </w:tcPrChange>
          </w:tcPr>
          <w:p w:rsidR="00EA24DC" w:rsidRPr="00EA24DC" w:rsidRDefault="00EA24DC" w:rsidP="00EA24DC">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16" w:author="Editor@Oslo_01" w:date="2013-06-13T10:20:00Z"/>
                <w:rFonts w:eastAsia="Times New Roman"/>
                <w:b/>
                <w:bCs/>
                <w:sz w:val="22"/>
                <w:szCs w:val="20"/>
                <w:lang w:eastAsia="en-US"/>
              </w:rPr>
            </w:pPr>
            <w:ins w:id="2117" w:author="Editor@Oslo_01" w:date="2013-06-13T10:20:00Z">
              <w:r w:rsidRPr="00EA24DC">
                <w:rPr>
                  <w:rFonts w:eastAsia="Times New Roman"/>
                  <w:b/>
                  <w:bCs/>
                  <w:sz w:val="22"/>
                  <w:szCs w:val="20"/>
                  <w:lang w:eastAsia="en-US"/>
                </w:rPr>
                <w:t>No.</w:t>
              </w:r>
            </w:ins>
          </w:p>
        </w:tc>
        <w:tc>
          <w:tcPr>
            <w:tcW w:w="7388" w:type="dxa"/>
            <w:shd w:val="clear" w:color="auto" w:fill="F3F3F3"/>
            <w:tcPrChange w:id="2118" w:author="ALU" w:date="2013-02-28T10:30:00Z">
              <w:tcPr>
                <w:tcW w:w="4536" w:type="dxa"/>
                <w:shd w:val="clear" w:color="auto" w:fill="F3F3F3"/>
              </w:tcPr>
            </w:tcPrChange>
          </w:tcPr>
          <w:p w:rsidR="00EA24DC" w:rsidRPr="00EA24DC" w:rsidRDefault="00EA24DC" w:rsidP="00EA24DC">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19" w:author="Editor@Oslo_01" w:date="2013-06-13T10:20:00Z"/>
                <w:rFonts w:eastAsia="Times New Roman"/>
                <w:b/>
                <w:bCs/>
                <w:sz w:val="22"/>
                <w:szCs w:val="20"/>
                <w:lang w:eastAsia="en-US"/>
              </w:rPr>
            </w:pPr>
            <w:ins w:id="2120" w:author="Editor@Oslo_01" w:date="2013-06-13T10:20:00Z">
              <w:r w:rsidRPr="00EA24DC">
                <w:rPr>
                  <w:rFonts w:eastAsia="Times New Roman"/>
                  <w:b/>
                  <w:bCs/>
                  <w:sz w:val="22"/>
                  <w:szCs w:val="20"/>
                  <w:lang w:eastAsia="en-US"/>
                </w:rPr>
                <w:t>Name</w:t>
              </w:r>
            </w:ins>
          </w:p>
        </w:tc>
        <w:tc>
          <w:tcPr>
            <w:tcW w:w="1226" w:type="dxa"/>
            <w:shd w:val="clear" w:color="auto" w:fill="F3F3F3"/>
            <w:tcPrChange w:id="2121" w:author="ALU" w:date="2013-02-28T10:30:00Z">
              <w:tcPr>
                <w:tcW w:w="4536" w:type="dxa"/>
                <w:gridSpan w:val="4"/>
                <w:shd w:val="clear" w:color="auto" w:fill="F3F3F3"/>
              </w:tcPr>
            </w:tcPrChange>
          </w:tcPr>
          <w:p w:rsidR="00EA24DC" w:rsidRPr="00EA24DC" w:rsidRDefault="00EA24DC" w:rsidP="00EA24DC">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22" w:author="Editor@Oslo_01" w:date="2013-06-13T10:20:00Z"/>
                <w:rFonts w:eastAsia="Times New Roman"/>
                <w:b/>
                <w:bCs/>
                <w:sz w:val="22"/>
                <w:szCs w:val="20"/>
                <w:lang w:eastAsia="en-US"/>
              </w:rPr>
            </w:pPr>
            <w:ins w:id="2123" w:author="Editor@Oslo_01" w:date="2013-06-13T10:20:00Z">
              <w:r w:rsidRPr="00EA24DC">
                <w:rPr>
                  <w:rFonts w:eastAsia="Times New Roman"/>
                  <w:b/>
                  <w:bCs/>
                  <w:sz w:val="22"/>
                  <w:szCs w:val="20"/>
                  <w:lang w:eastAsia="en-US"/>
                </w:rPr>
                <w:t>Clause</w:t>
              </w:r>
            </w:ins>
          </w:p>
        </w:tc>
      </w:tr>
      <w:tr w:rsidR="00EA24DC" w:rsidRPr="00EA24DC" w:rsidTr="00B62FC5">
        <w:tblPrEx>
          <w:tblPrExChange w:id="2124" w:author="ALU" w:date="2013-02-28T10:31:00Z">
            <w:tblPrEx>
              <w:tblW w:w="9530" w:type="dxa"/>
            </w:tblPrEx>
          </w:tblPrExChange>
        </w:tblPrEx>
        <w:trPr>
          <w:jc w:val="center"/>
          <w:ins w:id="2125" w:author="Editor@Oslo_01" w:date="2013-06-13T10:20:00Z"/>
          <w:trPrChange w:id="2126" w:author="ALU" w:date="2013-02-28T10:31:00Z">
            <w:trPr>
              <w:gridAfter w:val="0"/>
              <w:jc w:val="center"/>
            </w:trPr>
          </w:trPrChange>
        </w:trPr>
        <w:tc>
          <w:tcPr>
            <w:tcW w:w="9530" w:type="dxa"/>
            <w:gridSpan w:val="3"/>
            <w:shd w:val="clear" w:color="auto" w:fill="D9D9D9" w:themeFill="background1" w:themeFillShade="D9"/>
            <w:tcPrChange w:id="2127" w:author="ALU" w:date="2013-02-28T10:31:00Z">
              <w:tcPr>
                <w:tcW w:w="9530" w:type="dxa"/>
                <w:gridSpan w:val="6"/>
              </w:tcPr>
            </w:tcPrChange>
          </w:tcPr>
          <w:p w:rsidR="006F4A4B" w:rsidRPr="006F4A4B" w:rsidRDefault="006F4A4B"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28" w:author="Editor@Oslo_01" w:date="2013-06-13T10:20:00Z"/>
                <w:rFonts w:eastAsia="MS Mincho"/>
                <w:b/>
                <w:sz w:val="22"/>
                <w:szCs w:val="20"/>
                <w:lang w:eastAsia="en-US"/>
                <w:rPrChange w:id="2129" w:author="ALU" w:date="2013-02-28T10:31:00Z">
                  <w:rPr>
                    <w:ins w:id="2130" w:author="Editor@Oslo_01" w:date="2013-06-13T10:20:00Z"/>
                  </w:rPr>
                </w:rPrChange>
              </w:rPr>
              <w:pPrChange w:id="2131" w:author="ALU" w:date="2013-02-28T10:31: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pPr>
              </w:pPrChange>
            </w:pPr>
            <w:ins w:id="2132" w:author="Editor@Oslo_01" w:date="2013-06-13T10:20:00Z">
              <w:r w:rsidRPr="006F4A4B">
                <w:rPr>
                  <w:rFonts w:eastAsia="MS Mincho"/>
                  <w:b/>
                  <w:sz w:val="22"/>
                  <w:szCs w:val="20"/>
                  <w:lang w:eastAsia="en-US"/>
                  <w:rPrChange w:id="2133" w:author="ALU" w:date="2013-02-28T10:31:00Z">
                    <w:rPr/>
                  </w:rPrChange>
                </w:rPr>
                <w:t>a) Non-DPI scenarios:</w:t>
              </w:r>
            </w:ins>
          </w:p>
        </w:tc>
      </w:tr>
      <w:tr w:rsidR="00EA24DC" w:rsidRPr="00EA24DC" w:rsidTr="00B62FC5">
        <w:tblPrEx>
          <w:tblPrExChange w:id="2134" w:author="ALU" w:date="2013-02-28T10:30:00Z">
            <w:tblPrEx>
              <w:tblW w:w="9180" w:type="dxa"/>
            </w:tblPrEx>
          </w:tblPrExChange>
        </w:tblPrEx>
        <w:trPr>
          <w:jc w:val="center"/>
          <w:ins w:id="2135" w:author="Editor@Oslo_01" w:date="2013-06-13T10:20:00Z"/>
          <w:trPrChange w:id="2136" w:author="ALU" w:date="2013-02-28T10:30:00Z">
            <w:trPr>
              <w:gridAfter w:val="0"/>
              <w:jc w:val="center"/>
            </w:trPr>
          </w:trPrChange>
        </w:trPr>
        <w:tc>
          <w:tcPr>
            <w:tcW w:w="916" w:type="dxa"/>
            <w:tcPrChange w:id="2137" w:author="ALU" w:date="2013-02-28T10:30:00Z">
              <w:tcPr>
                <w:tcW w:w="1844" w:type="dxa"/>
                <w:gridSpan w:val="2"/>
              </w:tcPr>
            </w:tcPrChange>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38" w:author="Editor@Oslo_01" w:date="2013-06-13T10:20:00Z"/>
                <w:rFonts w:eastAsia="MS Mincho"/>
                <w:sz w:val="22"/>
                <w:szCs w:val="20"/>
                <w:lang w:eastAsia="en-US"/>
              </w:rPr>
              <w:pPrChange w:id="2139" w:author="ALU" w:date="2013-02-28T10:53: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pPr>
              </w:pPrChange>
            </w:pPr>
            <w:ins w:id="2140" w:author="Editor@Oslo_01" w:date="2013-06-13T10:20:00Z">
              <w:r w:rsidRPr="00EA24DC">
                <w:rPr>
                  <w:sz w:val="22"/>
                </w:rPr>
                <w:t>I</w:t>
              </w:r>
            </w:ins>
          </w:p>
        </w:tc>
        <w:tc>
          <w:tcPr>
            <w:tcW w:w="7388" w:type="dxa"/>
            <w:tcPrChange w:id="2141" w:author="ALU" w:date="2013-02-28T10:30:00Z">
              <w:tcPr>
                <w:tcW w:w="4536" w:type="dxa"/>
              </w:tcPr>
            </w:tcPrChange>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42" w:author="Editor@Oslo_01" w:date="2013-06-13T10:20:00Z"/>
                <w:rFonts w:eastAsia="MS Mincho"/>
                <w:sz w:val="22"/>
                <w:szCs w:val="20"/>
                <w:lang w:eastAsia="en-US"/>
              </w:rPr>
              <w:pPrChange w:id="2143" w:author="ALU" w:date="2013-02-28T10:28: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pPr>
              </w:pPrChange>
            </w:pPr>
            <w:ins w:id="2144" w:author="Editor@Oslo_01" w:date="2013-06-13T10:20:00Z">
              <w:r w:rsidRPr="00EA24DC">
                <w:rPr>
                  <w:sz w:val="22"/>
                </w:rPr>
                <w:t>Packet size range policing</w:t>
              </w:r>
            </w:ins>
          </w:p>
        </w:tc>
        <w:tc>
          <w:tcPr>
            <w:tcW w:w="1226" w:type="dxa"/>
            <w:tcPrChange w:id="2145" w:author="ALU" w:date="2013-02-28T10:30:00Z">
              <w:tcPr>
                <w:tcW w:w="2800" w:type="dxa"/>
                <w:gridSpan w:val="2"/>
              </w:tcPr>
            </w:tcPrChange>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46" w:author="Editor@Oslo_01" w:date="2013-06-13T10:20:00Z"/>
                <w:rFonts w:eastAsia="MS Mincho"/>
                <w:sz w:val="22"/>
                <w:szCs w:val="20"/>
                <w:lang w:eastAsia="en-US"/>
              </w:rPr>
              <w:pPrChange w:id="2147" w:author="ALU" w:date="2013-02-28T10:45: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794"/>
                </w:pPr>
              </w:pPrChange>
            </w:pPr>
            <w:ins w:id="2148" w:author="Editor@Oslo_01" w:date="2013-06-13T10:20:00Z">
              <w:r w:rsidRPr="00EA24DC">
                <w:rPr>
                  <w:sz w:val="22"/>
                </w:rPr>
                <w:t>II.2.1.1</w:t>
              </w:r>
            </w:ins>
          </w:p>
        </w:tc>
      </w:tr>
      <w:tr w:rsidR="00EA24DC" w:rsidRPr="00EA24DC" w:rsidTr="00B62FC5">
        <w:trPr>
          <w:jc w:val="center"/>
          <w:ins w:id="2149"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50" w:author="Editor@Oslo_01" w:date="2013-06-13T10:20:00Z"/>
                <w:sz w:val="22"/>
              </w:rPr>
              <w:pPrChange w:id="2151" w:author="ALU" w:date="2013-02-28T10:53:00Z">
                <w:pPr>
                  <w:pStyle w:val="Reftitle"/>
                </w:pPr>
              </w:pPrChange>
            </w:pPr>
            <w:ins w:id="2152" w:author="Editor@Oslo_01" w:date="2013-06-13T10:20:00Z">
              <w:r w:rsidRPr="00EA24DC">
                <w:rPr>
                  <w:sz w:val="22"/>
                </w:rPr>
                <w:t>II</w:t>
              </w:r>
            </w:ins>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53" w:author="Editor@Oslo_01" w:date="2013-06-13T10:20:00Z"/>
                <w:rFonts w:eastAsia="MS Mincho"/>
                <w:sz w:val="22"/>
                <w:szCs w:val="20"/>
                <w:lang w:eastAsia="en-US"/>
              </w:rPr>
            </w:pPr>
            <w:ins w:id="2154" w:author="Editor@Oslo_01" w:date="2013-06-13T10:20:00Z">
              <w:r w:rsidRPr="00EA24DC">
                <w:rPr>
                  <w:sz w:val="22"/>
                </w:rPr>
                <w:t>Flow-level byterate policing</w:t>
              </w:r>
            </w:ins>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55" w:author="Editor@Oslo_01" w:date="2013-06-13T10:20:00Z"/>
                <w:sz w:val="22"/>
              </w:rPr>
            </w:pPr>
            <w:ins w:id="2156" w:author="Editor@Oslo_01" w:date="2013-06-13T10:20:00Z">
              <w:r w:rsidRPr="00EA24DC">
                <w:rPr>
                  <w:sz w:val="22"/>
                </w:rPr>
                <w:t>II.2.1.2</w:t>
              </w:r>
            </w:ins>
          </w:p>
        </w:tc>
      </w:tr>
      <w:tr w:rsidR="00EA24DC" w:rsidRPr="00EA24DC" w:rsidTr="00B62FC5">
        <w:trPr>
          <w:jc w:val="center"/>
          <w:ins w:id="2157"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58" w:author="Editor@Oslo_01" w:date="2013-06-13T10:20:00Z"/>
                <w:sz w:val="22"/>
              </w:rPr>
              <w:pPrChange w:id="2159" w:author="ALU" w:date="2013-02-28T10:53:00Z">
                <w:pPr>
                  <w:pStyle w:val="Reftitle"/>
                </w:pPr>
              </w:pPrChange>
            </w:pPr>
            <w:ins w:id="2160" w:author="Editor@Oslo_01" w:date="2013-06-13T10:20:00Z">
              <w:r w:rsidRPr="00EA24DC">
                <w:rPr>
                  <w:sz w:val="22"/>
                </w:rPr>
                <w:t>III</w:t>
              </w:r>
            </w:ins>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61" w:author="Editor@Oslo_01" w:date="2013-06-13T10:20:00Z"/>
                <w:rFonts w:eastAsia="MS Mincho"/>
                <w:sz w:val="22"/>
                <w:szCs w:val="20"/>
                <w:lang w:eastAsia="en-US"/>
              </w:rPr>
            </w:pPr>
            <w:ins w:id="2162" w:author="Editor@Oslo_01" w:date="2013-06-13T10:20:00Z">
              <w:r w:rsidRPr="00EA24DC">
                <w:rPr>
                  <w:sz w:val="22"/>
                </w:rPr>
                <w:t>Well-known port SIP message policing</w:t>
              </w:r>
            </w:ins>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63" w:author="Editor@Oslo_01" w:date="2013-06-13T10:20:00Z"/>
                <w:sz w:val="22"/>
              </w:rPr>
            </w:pPr>
            <w:ins w:id="2164" w:author="Editor@Oslo_01" w:date="2013-06-13T10:20:00Z">
              <w:r w:rsidRPr="00EA24DC">
                <w:rPr>
                  <w:sz w:val="22"/>
                </w:rPr>
                <w:t>II.2.1.3</w:t>
              </w:r>
            </w:ins>
          </w:p>
        </w:tc>
      </w:tr>
      <w:tr w:rsidR="00EA24DC" w:rsidRPr="00EA24DC" w:rsidTr="00B62FC5">
        <w:trPr>
          <w:jc w:val="center"/>
          <w:ins w:id="2165"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66" w:author="Editor@Oslo_01" w:date="2013-06-13T10:20:00Z"/>
                <w:sz w:val="22"/>
              </w:rPr>
              <w:pPrChange w:id="2167" w:author="ALU" w:date="2013-02-28T10:53:00Z">
                <w:pPr>
                  <w:pStyle w:val="Reftitle"/>
                </w:pPr>
              </w:pPrChange>
            </w:pPr>
            <w:ins w:id="2168" w:author="Editor@Oslo_01" w:date="2013-06-13T10:20:00Z">
              <w:r w:rsidRPr="00EA24DC">
                <w:rPr>
                  <w:sz w:val="22"/>
                </w:rPr>
                <w:t>IV</w:t>
              </w:r>
            </w:ins>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69" w:author="Editor@Oslo_01" w:date="2013-06-13T10:20:00Z"/>
                <w:rFonts w:eastAsia="MS Mincho"/>
                <w:sz w:val="22"/>
                <w:szCs w:val="20"/>
                <w:lang w:eastAsia="en-US"/>
              </w:rPr>
            </w:pPr>
            <w:ins w:id="2170" w:author="Editor@Oslo_01" w:date="2013-06-13T10:20:00Z">
              <w:r w:rsidRPr="00EA24DC">
                <w:rPr>
                  <w:sz w:val="22"/>
                </w:rPr>
                <w:t>General IP 5-tuple policing</w:t>
              </w:r>
            </w:ins>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71" w:author="Editor@Oslo_01" w:date="2013-06-13T10:20:00Z"/>
                <w:sz w:val="22"/>
              </w:rPr>
            </w:pPr>
            <w:ins w:id="2172" w:author="Editor@Oslo_01" w:date="2013-06-13T10:20:00Z">
              <w:r w:rsidRPr="00EA24DC">
                <w:rPr>
                  <w:sz w:val="22"/>
                </w:rPr>
                <w:t>II.2.1.4</w:t>
              </w:r>
            </w:ins>
          </w:p>
        </w:tc>
      </w:tr>
      <w:tr w:rsidR="00EA24DC" w:rsidRPr="00EA24DC" w:rsidTr="00B62FC5">
        <w:trPr>
          <w:jc w:val="center"/>
          <w:ins w:id="2173"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74" w:author="Editor@Oslo_01" w:date="2013-06-13T10:20:00Z"/>
                <w:sz w:val="22"/>
              </w:rPr>
              <w:pPrChange w:id="2175" w:author="ALU" w:date="2013-02-28T10:53:00Z">
                <w:pPr>
                  <w:pStyle w:val="Reftitle"/>
                </w:pPr>
              </w:pPrChange>
            </w:pPr>
            <w:ins w:id="2176" w:author="Editor@Oslo_01" w:date="2013-06-13T10:20:00Z">
              <w:r w:rsidRPr="00EA24DC">
                <w:rPr>
                  <w:sz w:val="22"/>
                </w:rPr>
                <w:t>V</w:t>
              </w:r>
            </w:ins>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77" w:author="Editor@Oslo_01" w:date="2013-06-13T10:20:00Z"/>
                <w:rFonts w:eastAsia="MS Mincho"/>
                <w:sz w:val="22"/>
                <w:szCs w:val="20"/>
                <w:lang w:eastAsia="en-US"/>
              </w:rPr>
            </w:pPr>
            <w:ins w:id="2178" w:author="Editor@Oslo_01" w:date="2013-06-13T10:20:00Z">
              <w:r w:rsidRPr="00EA24DC">
                <w:rPr>
                  <w:sz w:val="22"/>
                </w:rPr>
                <w:t>Extensive filtering</w:t>
              </w:r>
            </w:ins>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79" w:author="Editor@Oslo_01" w:date="2013-06-13T10:20:00Z"/>
                <w:sz w:val="22"/>
              </w:rPr>
            </w:pPr>
            <w:ins w:id="2180" w:author="Editor@Oslo_01" w:date="2013-06-13T10:20:00Z">
              <w:r w:rsidRPr="00EA24DC">
                <w:rPr>
                  <w:sz w:val="22"/>
                </w:rPr>
                <w:t>II.2.1.5</w:t>
              </w:r>
            </w:ins>
          </w:p>
        </w:tc>
      </w:tr>
      <w:tr w:rsidR="00EA24DC" w:rsidRPr="00EA24DC" w:rsidTr="00B62FC5">
        <w:trPr>
          <w:jc w:val="center"/>
          <w:ins w:id="2181" w:author="Editor@Oslo_01" w:date="2013-06-13T10:20:00Z"/>
        </w:trPr>
        <w:tc>
          <w:tcPr>
            <w:tcW w:w="9530" w:type="dxa"/>
            <w:gridSpan w:val="3"/>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82" w:author="Editor@Oslo_01" w:date="2013-06-13T10:20:00Z"/>
                <w:sz w:val="22"/>
              </w:rPr>
            </w:pPr>
            <w:ins w:id="2183" w:author="Editor@Oslo_01" w:date="2013-06-13T10:20:00Z">
              <w:r w:rsidRPr="00EA24DC">
                <w:rPr>
                  <w:rFonts w:eastAsia="MS Mincho"/>
                  <w:b/>
                  <w:sz w:val="22"/>
                  <w:szCs w:val="20"/>
                  <w:lang w:eastAsia="en-US"/>
                </w:rPr>
                <w:t>b) DPI scenarios:</w:t>
              </w:r>
            </w:ins>
          </w:p>
        </w:tc>
      </w:tr>
      <w:tr w:rsidR="00EA24DC" w:rsidRPr="00EA24DC" w:rsidTr="00B62FC5">
        <w:trPr>
          <w:jc w:val="center"/>
          <w:ins w:id="2184"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85" w:author="Editor@Oslo_01" w:date="2013-06-13T10:20:00Z"/>
                <w:sz w:val="22"/>
              </w:rPr>
              <w:pPrChange w:id="2186" w:author="ALU" w:date="2013-02-28T10:53:00Z">
                <w:pPr>
                  <w:pStyle w:val="Reftitle"/>
                </w:pPr>
              </w:pPrChange>
            </w:pPr>
            <w:ins w:id="2187" w:author="Editor@Oslo_01" w:date="2013-06-13T10:20:00Z">
              <w:r w:rsidRPr="00EA24DC">
                <w:rPr>
                  <w:sz w:val="22"/>
                </w:rPr>
                <w:t>VI</w:t>
              </w:r>
            </w:ins>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88" w:author="Editor@Oslo_01" w:date="2013-06-13T10:20:00Z"/>
                <w:rFonts w:eastAsia="MS Mincho"/>
                <w:sz w:val="22"/>
                <w:szCs w:val="20"/>
                <w:lang w:eastAsia="en-US"/>
              </w:rPr>
            </w:pPr>
            <w:ins w:id="2189" w:author="Editor@Oslo_01" w:date="2013-06-13T10:20:00Z">
              <w:r w:rsidRPr="00EA24DC">
                <w:rPr>
                  <w:sz w:val="22"/>
                </w:rPr>
                <w:t>Media type/media format policing</w:t>
              </w:r>
            </w:ins>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90" w:author="Editor@Oslo_01" w:date="2013-06-13T10:20:00Z"/>
                <w:sz w:val="22"/>
              </w:rPr>
            </w:pPr>
            <w:ins w:id="2191" w:author="Editor@Oslo_01" w:date="2013-06-13T10:20:00Z">
              <w:r w:rsidRPr="00EA24DC">
                <w:rPr>
                  <w:sz w:val="22"/>
                </w:rPr>
                <w:t>II.2.2.1</w:t>
              </w:r>
            </w:ins>
          </w:p>
        </w:tc>
      </w:tr>
      <w:tr w:rsidR="00EA24DC" w:rsidRPr="00EA24DC" w:rsidTr="00B62FC5">
        <w:trPr>
          <w:jc w:val="center"/>
          <w:ins w:id="2192"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93" w:author="Editor@Oslo_01" w:date="2013-06-13T10:20:00Z"/>
                <w:sz w:val="22"/>
              </w:rPr>
              <w:pPrChange w:id="2194" w:author="ALU" w:date="2013-02-28T10:53:00Z">
                <w:pPr>
                  <w:pStyle w:val="Reftitle"/>
                </w:pPr>
              </w:pPrChange>
            </w:pPr>
            <w:ins w:id="2195" w:author="Editor@Oslo_01" w:date="2013-06-13T10:20:00Z">
              <w:r w:rsidRPr="00EA24DC">
                <w:rPr>
                  <w:sz w:val="22"/>
                </w:rPr>
                <w:t>VII</w:t>
              </w:r>
            </w:ins>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96" w:author="Editor@Oslo_01" w:date="2013-06-13T10:20:00Z"/>
                <w:rFonts w:eastAsia="MS Mincho"/>
                <w:sz w:val="22"/>
                <w:szCs w:val="20"/>
                <w:lang w:eastAsia="en-US"/>
              </w:rPr>
            </w:pPr>
            <w:ins w:id="2197" w:author="Editor@Oslo_01" w:date="2013-06-13T10:20:00Z">
              <w:r w:rsidRPr="00EA24DC">
                <w:rPr>
                  <w:sz w:val="22"/>
                </w:rPr>
                <w:t>Detect application X of an "application-agnostic" bearer</w:t>
              </w:r>
            </w:ins>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98" w:author="Editor@Oslo_01" w:date="2013-06-13T10:20:00Z"/>
                <w:sz w:val="22"/>
              </w:rPr>
            </w:pPr>
            <w:ins w:id="2199" w:author="Editor@Oslo_01" w:date="2013-06-13T10:20:00Z">
              <w:r w:rsidRPr="00EA24DC">
                <w:rPr>
                  <w:sz w:val="22"/>
                </w:rPr>
                <w:t>II.2.2.2</w:t>
              </w:r>
            </w:ins>
          </w:p>
        </w:tc>
      </w:tr>
      <w:tr w:rsidR="00EA24DC" w:rsidRPr="00EA24DC" w:rsidTr="00B62FC5">
        <w:trPr>
          <w:jc w:val="center"/>
          <w:ins w:id="2200"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01" w:author="Editor@Oslo_01" w:date="2013-06-13T10:20:00Z"/>
                <w:sz w:val="22"/>
              </w:rPr>
              <w:pPrChange w:id="2202" w:author="ALU" w:date="2013-02-28T10:53:00Z">
                <w:pPr>
                  <w:pStyle w:val="Reftitle"/>
                </w:pPr>
              </w:pPrChange>
            </w:pPr>
            <w:ins w:id="2203" w:author="Editor@Oslo_01" w:date="2013-06-13T10:20:00Z">
              <w:r w:rsidRPr="00EA24DC">
                <w:rPr>
                  <w:sz w:val="22"/>
                </w:rPr>
                <w:t>VIII</w:t>
              </w:r>
            </w:ins>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04" w:author="Editor@Oslo_01" w:date="2013-06-13T10:20:00Z"/>
                <w:rFonts w:eastAsia="MS Mincho"/>
                <w:sz w:val="22"/>
                <w:szCs w:val="20"/>
                <w:lang w:eastAsia="en-US"/>
              </w:rPr>
            </w:pPr>
            <w:ins w:id="2205" w:author="Editor@Oslo_01" w:date="2013-06-13T10:20:00Z">
              <w:r w:rsidRPr="00EA24DC">
                <w:rPr>
                  <w:sz w:val="22"/>
                </w:rPr>
                <w:t>Detect application X = 'BITTORRRENT'</w:t>
              </w:r>
            </w:ins>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06" w:author="Editor@Oslo_01" w:date="2013-06-13T10:20:00Z"/>
                <w:sz w:val="22"/>
              </w:rPr>
            </w:pPr>
            <w:ins w:id="2207" w:author="Editor@Oslo_01" w:date="2013-06-13T10:20:00Z">
              <w:r w:rsidRPr="00EA24DC">
                <w:rPr>
                  <w:sz w:val="22"/>
                </w:rPr>
                <w:t>II.2.2.2.1</w:t>
              </w:r>
            </w:ins>
          </w:p>
        </w:tc>
      </w:tr>
      <w:tr w:rsidR="00EA24DC" w:rsidRPr="00EA24DC" w:rsidTr="00B62FC5">
        <w:trPr>
          <w:jc w:val="center"/>
          <w:ins w:id="2208"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09" w:author="Editor@Oslo_01" w:date="2013-06-13T10:20:00Z"/>
                <w:sz w:val="22"/>
              </w:rPr>
              <w:pPrChange w:id="2210" w:author="ALU" w:date="2013-02-28T10:53:00Z">
                <w:pPr>
                  <w:pStyle w:val="Reftitle"/>
                </w:pPr>
              </w:pPrChange>
            </w:pPr>
            <w:ins w:id="2211" w:author="Editor@Oslo_01" w:date="2013-06-13T10:20:00Z">
              <w:r w:rsidRPr="00EA24DC">
                <w:rPr>
                  <w:sz w:val="22"/>
                </w:rPr>
                <w:t>IX</w:t>
              </w:r>
            </w:ins>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12" w:author="Editor@Oslo_01" w:date="2013-06-13T10:20:00Z"/>
                <w:rFonts w:eastAsia="MS Mincho"/>
                <w:sz w:val="22"/>
                <w:szCs w:val="20"/>
                <w:lang w:eastAsia="en-US"/>
              </w:rPr>
            </w:pPr>
            <w:ins w:id="2213" w:author="Editor@Oslo_01" w:date="2013-06-13T10:20:00Z">
              <w:r w:rsidRPr="00EA24DC">
                <w:rPr>
                  <w:sz w:val="22"/>
                </w:rPr>
                <w:t>Detect application X = 'SKYPE'</w:t>
              </w:r>
            </w:ins>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14" w:author="Editor@Oslo_01" w:date="2013-06-13T10:20:00Z"/>
                <w:sz w:val="22"/>
              </w:rPr>
            </w:pPr>
            <w:ins w:id="2215" w:author="Editor@Oslo_01" w:date="2013-06-13T10:20:00Z">
              <w:r w:rsidRPr="00EA24DC">
                <w:rPr>
                  <w:sz w:val="22"/>
                </w:rPr>
                <w:t>II.2.2.2.2</w:t>
              </w:r>
            </w:ins>
          </w:p>
        </w:tc>
      </w:tr>
      <w:tr w:rsidR="00EA24DC" w:rsidRPr="00EA24DC" w:rsidTr="00B62FC5">
        <w:trPr>
          <w:jc w:val="center"/>
          <w:ins w:id="2216"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17" w:author="Editor@Oslo_01" w:date="2013-06-13T10:20:00Z"/>
                <w:sz w:val="22"/>
              </w:rPr>
              <w:pPrChange w:id="2218" w:author="ALU" w:date="2013-02-28T10:53:00Z">
                <w:pPr>
                  <w:pStyle w:val="Reftitle"/>
                  <w:ind w:left="794" w:hanging="794"/>
                </w:pPr>
              </w:pPrChange>
            </w:pPr>
            <w:ins w:id="2219" w:author="Editor@Oslo_01" w:date="2013-06-13T10:20:00Z">
              <w:r w:rsidRPr="00EA24DC">
                <w:rPr>
                  <w:sz w:val="22"/>
                </w:rPr>
                <w:t>X</w:t>
              </w:r>
            </w:ins>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20" w:author="Editor@Oslo_01" w:date="2013-06-13T10:20:00Z"/>
                <w:sz w:val="22"/>
              </w:rPr>
            </w:pPr>
            <w:ins w:id="2221" w:author="Editor@Oslo_01" w:date="2013-06-13T10:20:00Z">
              <w:r w:rsidRPr="00EA24DC">
                <w:rPr>
                  <w:sz w:val="22"/>
                </w:rPr>
                <w:t>Detect application X = 'OPEN GAME PROTOCOL'</w:t>
              </w:r>
            </w:ins>
          </w:p>
        </w:tc>
        <w:tc>
          <w:tcPr>
            <w:tcW w:w="122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22" w:author="Editor@Oslo_01" w:date="2013-06-13T10:20:00Z"/>
                <w:sz w:val="22"/>
              </w:rPr>
              <w:pPrChange w:id="2223" w:author="ALU" w:date="2013-02-28T10:52:00Z">
                <w:pPr>
                  <w:pStyle w:val="Reftitle"/>
                  <w:ind w:left="794" w:hanging="794"/>
                </w:pPr>
              </w:pPrChange>
            </w:pPr>
            <w:ins w:id="2224" w:author="Editor@Oslo_01" w:date="2013-06-13T10:20:00Z">
              <w:r w:rsidRPr="00EA24DC">
                <w:rPr>
                  <w:sz w:val="22"/>
                </w:rPr>
                <w:t>II.2.2.2.3</w:t>
              </w:r>
            </w:ins>
          </w:p>
        </w:tc>
      </w:tr>
      <w:tr w:rsidR="00EA24DC" w:rsidRPr="00EA24DC" w:rsidTr="00B62FC5">
        <w:trPr>
          <w:jc w:val="center"/>
          <w:ins w:id="2225"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26" w:author="Editor@Oslo_01" w:date="2013-06-13T10:20:00Z"/>
                <w:sz w:val="22"/>
              </w:rPr>
              <w:pPrChange w:id="2227" w:author="ALU" w:date="2013-02-28T10:53:00Z">
                <w:pPr>
                  <w:pStyle w:val="Reftitle"/>
                  <w:ind w:left="794" w:hanging="794"/>
                </w:pPr>
              </w:pPrChange>
            </w:pPr>
            <w:ins w:id="2228" w:author="Editor@Oslo_01" w:date="2013-06-13T10:20:00Z">
              <w:r w:rsidRPr="00EA24DC">
                <w:rPr>
                  <w:sz w:val="22"/>
                </w:rPr>
                <w:t>XI</w:t>
              </w:r>
            </w:ins>
          </w:p>
        </w:tc>
        <w:tc>
          <w:tcPr>
            <w:tcW w:w="7388"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29" w:author="Editor@Oslo_01" w:date="2013-06-13T10:20:00Z"/>
                <w:sz w:val="22"/>
              </w:rPr>
              <w:pPrChange w:id="2230" w:author="ALU" w:date="2013-02-28T10:48:00Z">
                <w:pPr>
                  <w:pStyle w:val="Reftitle"/>
                  <w:ind w:left="794" w:hanging="794"/>
                </w:pPr>
              </w:pPrChange>
            </w:pPr>
            <w:ins w:id="2231" w:author="Editor@Oslo_01" w:date="2013-06-13T10:20:00Z">
              <w:r w:rsidRPr="00EA24DC">
                <w:rPr>
                  <w:sz w:val="22"/>
                </w:rPr>
                <w:t>Detect application X = 'audio channel in a multi-channel media application'</w:t>
              </w:r>
            </w:ins>
          </w:p>
        </w:tc>
        <w:tc>
          <w:tcPr>
            <w:tcW w:w="122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32" w:author="Editor@Oslo_01" w:date="2013-06-13T10:20:00Z"/>
                <w:sz w:val="22"/>
              </w:rPr>
              <w:pPrChange w:id="2233" w:author="ALU" w:date="2013-02-28T10:52:00Z">
                <w:pPr>
                  <w:pStyle w:val="Reftitle"/>
                  <w:keepNext/>
                  <w:keepLines/>
                  <w:ind w:left="794" w:hanging="794"/>
                </w:pPr>
              </w:pPrChange>
            </w:pPr>
            <w:ins w:id="2234" w:author="Editor@Oslo_01" w:date="2013-06-13T10:20:00Z">
              <w:r w:rsidRPr="00EA24DC">
                <w:rPr>
                  <w:sz w:val="22"/>
                </w:rPr>
                <w:t>II.2.2.2.4</w:t>
              </w:r>
            </w:ins>
          </w:p>
        </w:tc>
      </w:tr>
      <w:tr w:rsidR="00EA24DC" w:rsidRPr="00EA24DC" w:rsidTr="00B62FC5">
        <w:trPr>
          <w:jc w:val="center"/>
          <w:ins w:id="2235"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36" w:author="Editor@Oslo_01" w:date="2013-06-13T10:20:00Z"/>
                <w:sz w:val="22"/>
              </w:rPr>
              <w:pPrChange w:id="2237" w:author="ALU" w:date="2013-02-28T10:53:00Z">
                <w:pPr>
                  <w:pStyle w:val="Reftitle"/>
                  <w:keepNext/>
                  <w:keepLines/>
                  <w:ind w:left="794" w:hanging="794"/>
                </w:pPr>
              </w:pPrChange>
            </w:pPr>
            <w:ins w:id="2238" w:author="Editor@Oslo_01" w:date="2013-06-13T10:20:00Z">
              <w:r w:rsidRPr="00EA24DC">
                <w:rPr>
                  <w:sz w:val="22"/>
                </w:rPr>
                <w:t>XII</w:t>
              </w:r>
            </w:ins>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39" w:author="Editor@Oslo_01" w:date="2013-06-13T10:20:00Z"/>
                <w:sz w:val="22"/>
              </w:rPr>
            </w:pPr>
            <w:ins w:id="2240" w:author="Editor@Oslo_01" w:date="2013-06-13T10:20:00Z">
              <w:r w:rsidRPr="00EA24DC">
                <w:rPr>
                  <w:sz w:val="22"/>
                </w:rPr>
                <w:t>Detect &amp; measure application X = 'greek Jabber traffic'</w:t>
              </w:r>
            </w:ins>
          </w:p>
        </w:tc>
        <w:tc>
          <w:tcPr>
            <w:tcW w:w="122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41" w:author="Editor@Oslo_01" w:date="2013-06-13T10:20:00Z"/>
                <w:sz w:val="22"/>
              </w:rPr>
              <w:pPrChange w:id="2242" w:author="ALU" w:date="2013-02-28T10:52:00Z">
                <w:pPr>
                  <w:pStyle w:val="Reftitle"/>
                  <w:keepNext/>
                  <w:keepLines/>
                  <w:ind w:left="794" w:hanging="794"/>
                </w:pPr>
              </w:pPrChange>
            </w:pPr>
            <w:ins w:id="2243" w:author="Editor@Oslo_01" w:date="2013-06-13T10:20:00Z">
              <w:r w:rsidRPr="00EA24DC">
                <w:rPr>
                  <w:sz w:val="22"/>
                </w:rPr>
                <w:t>II.2.2.2.5</w:t>
              </w:r>
            </w:ins>
          </w:p>
        </w:tc>
      </w:tr>
      <w:tr w:rsidR="00EA24DC" w:rsidRPr="00EA24DC" w:rsidTr="00B62FC5">
        <w:trPr>
          <w:jc w:val="center"/>
          <w:ins w:id="2244"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45" w:author="Editor@Oslo_01" w:date="2013-06-13T10:20:00Z"/>
                <w:sz w:val="22"/>
              </w:rPr>
              <w:pPrChange w:id="2246" w:author="ALU" w:date="2013-02-28T10:53:00Z">
                <w:pPr>
                  <w:pStyle w:val="Reftitle"/>
                  <w:keepNext/>
                  <w:keepLines/>
                  <w:ind w:left="794" w:hanging="794"/>
                </w:pPr>
              </w:pPrChange>
            </w:pPr>
            <w:ins w:id="2247" w:author="Editor@Oslo_01" w:date="2013-06-13T10:20:00Z">
              <w:r w:rsidRPr="00EA24DC">
                <w:rPr>
                  <w:sz w:val="22"/>
                </w:rPr>
                <w:t>XIII</w:t>
              </w:r>
            </w:ins>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48" w:author="Editor@Oslo_01" w:date="2013-06-13T10:20:00Z"/>
                <w:sz w:val="22"/>
              </w:rPr>
            </w:pPr>
            <w:ins w:id="2249" w:author="Editor@Oslo_01" w:date="2013-06-13T10:20:00Z">
              <w:r w:rsidRPr="00EA24DC">
                <w:rPr>
                  <w:sz w:val="22"/>
                </w:rPr>
                <w:t>TCP attack detection</w:t>
              </w:r>
            </w:ins>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50" w:author="Editor@Oslo_01" w:date="2013-06-13T10:20:00Z"/>
                <w:sz w:val="22"/>
              </w:rPr>
            </w:pPr>
            <w:ins w:id="2251" w:author="Editor@Oslo_01" w:date="2013-06-13T10:20:00Z">
              <w:r w:rsidRPr="00EA24DC">
                <w:rPr>
                  <w:sz w:val="22"/>
                </w:rPr>
                <w:t>II.2.2.3</w:t>
              </w:r>
            </w:ins>
          </w:p>
        </w:tc>
      </w:tr>
      <w:tr w:rsidR="00EA24DC" w:rsidRPr="00EA24DC" w:rsidTr="00B62FC5">
        <w:trPr>
          <w:jc w:val="center"/>
          <w:ins w:id="2252"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53" w:author="Editor@Oslo_01" w:date="2013-06-13T10:20:00Z"/>
                <w:sz w:val="22"/>
              </w:rPr>
              <w:pPrChange w:id="2254" w:author="ALU" w:date="2013-02-28T10:53:00Z">
                <w:pPr>
                  <w:pStyle w:val="Reftitle"/>
                  <w:keepNext/>
                  <w:keepLines/>
                  <w:ind w:left="794" w:hanging="794"/>
                </w:pPr>
              </w:pPrChange>
            </w:pPr>
            <w:ins w:id="2255" w:author="Editor@Oslo_01" w:date="2013-06-13T10:20:00Z">
              <w:r w:rsidRPr="00EA24DC">
                <w:rPr>
                  <w:sz w:val="22"/>
                </w:rPr>
                <w:t>XIV</w:t>
              </w:r>
            </w:ins>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56" w:author="Editor@Oslo_01" w:date="2013-06-13T10:20:00Z"/>
                <w:sz w:val="22"/>
              </w:rPr>
            </w:pPr>
            <w:ins w:id="2257" w:author="Editor@Oslo_01" w:date="2013-06-13T10:20:00Z">
              <w:r w:rsidRPr="00EA24DC">
                <w:rPr>
                  <w:sz w:val="22"/>
                </w:rPr>
                <w:t>Remove invalid MIME attachments from Instant Messaging</w:t>
              </w:r>
            </w:ins>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58" w:author="Editor@Oslo_01" w:date="2013-06-13T10:20:00Z"/>
                <w:sz w:val="22"/>
              </w:rPr>
            </w:pPr>
            <w:ins w:id="2259" w:author="Editor@Oslo_01" w:date="2013-06-13T10:20:00Z">
              <w:r w:rsidRPr="00EA24DC">
                <w:rPr>
                  <w:sz w:val="22"/>
                </w:rPr>
                <w:t>II.2.2.4</w:t>
              </w:r>
            </w:ins>
          </w:p>
        </w:tc>
      </w:tr>
      <w:tr w:rsidR="00EA24DC" w:rsidRPr="00EA24DC" w:rsidTr="00B62FC5">
        <w:trPr>
          <w:jc w:val="center"/>
          <w:ins w:id="2260"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61" w:author="Editor@Oslo_01" w:date="2013-06-13T10:20:00Z"/>
                <w:sz w:val="22"/>
              </w:rPr>
              <w:pPrChange w:id="2262" w:author="ALU" w:date="2013-02-28T10:53:00Z">
                <w:pPr>
                  <w:pStyle w:val="Reftitle"/>
                  <w:keepNext/>
                  <w:keepLines/>
                  <w:ind w:left="794" w:hanging="794"/>
                </w:pPr>
              </w:pPrChange>
            </w:pPr>
            <w:ins w:id="2263" w:author="Editor@Oslo_01" w:date="2013-06-13T10:20:00Z">
              <w:r w:rsidRPr="00EA24DC">
                <w:rPr>
                  <w:sz w:val="22"/>
                </w:rPr>
                <w:t>XV</w:t>
              </w:r>
            </w:ins>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64" w:author="Editor@Oslo_01" w:date="2013-06-13T10:20:00Z"/>
                <w:sz w:val="22"/>
              </w:rPr>
            </w:pPr>
            <w:ins w:id="2265" w:author="Editor@Oslo_01" w:date="2013-06-13T10:20:00Z">
              <w:r w:rsidRPr="00EA24DC">
                <w:rPr>
                  <w:sz w:val="22"/>
                </w:rPr>
                <w:t>RTCP Block Type Filtering</w:t>
              </w:r>
            </w:ins>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66" w:author="Editor@Oslo_01" w:date="2013-06-13T10:20:00Z"/>
                <w:sz w:val="22"/>
              </w:rPr>
            </w:pPr>
            <w:ins w:id="2267" w:author="Editor@Oslo_01" w:date="2013-06-13T10:20:00Z">
              <w:r w:rsidRPr="00EA24DC">
                <w:rPr>
                  <w:sz w:val="22"/>
                </w:rPr>
                <w:t>II.2.2.5</w:t>
              </w:r>
            </w:ins>
          </w:p>
        </w:tc>
      </w:tr>
      <w:tr w:rsidR="00EA24DC" w:rsidRPr="00EA24DC" w:rsidTr="00B62FC5">
        <w:trPr>
          <w:jc w:val="center"/>
          <w:ins w:id="2268"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69" w:author="Editor@Oslo_01" w:date="2013-06-13T10:20:00Z"/>
                <w:sz w:val="22"/>
              </w:rPr>
              <w:pPrChange w:id="2270" w:author="ALU" w:date="2013-02-28T10:53:00Z">
                <w:pPr>
                  <w:pStyle w:val="Reftitle"/>
                  <w:keepNext/>
                  <w:keepLines/>
                  <w:ind w:left="794" w:hanging="794"/>
                </w:pPr>
              </w:pPrChange>
            </w:pPr>
            <w:ins w:id="2271" w:author="Editor@Oslo_01" w:date="2013-06-13T10:20:00Z">
              <w:r w:rsidRPr="00EA24DC">
                <w:rPr>
                  <w:sz w:val="22"/>
                </w:rPr>
                <w:t>XVI</w:t>
              </w:r>
            </w:ins>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72" w:author="Editor@Oslo_01" w:date="2013-06-13T10:20:00Z"/>
                <w:sz w:val="22"/>
              </w:rPr>
            </w:pPr>
            <w:ins w:id="2273" w:author="Editor@Oslo_01" w:date="2013-06-13T10:20:00Z">
              <w:r w:rsidRPr="00EA24DC">
                <w:rPr>
                  <w:sz w:val="22"/>
                </w:rPr>
                <w:t>Application-specific traffic handling</w:t>
              </w:r>
            </w:ins>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74" w:author="Editor@Oslo_01" w:date="2013-06-13T10:20:00Z"/>
                <w:sz w:val="22"/>
              </w:rPr>
            </w:pPr>
            <w:ins w:id="2275" w:author="Editor@Oslo_01" w:date="2013-06-13T10:20:00Z">
              <w:r w:rsidRPr="00EA24DC">
                <w:rPr>
                  <w:sz w:val="22"/>
                </w:rPr>
                <w:t>II.2.2.6</w:t>
              </w:r>
            </w:ins>
          </w:p>
        </w:tc>
      </w:tr>
      <w:tr w:rsidR="00EA24DC" w:rsidRPr="00EA24DC" w:rsidTr="00B62FC5">
        <w:trPr>
          <w:jc w:val="center"/>
          <w:ins w:id="2276"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77" w:author="Editor@Oslo_01" w:date="2013-06-13T10:20:00Z"/>
                <w:sz w:val="22"/>
              </w:rPr>
              <w:pPrChange w:id="2278" w:author="ALU" w:date="2013-02-28T10:53:00Z">
                <w:pPr>
                  <w:pStyle w:val="Reftitle"/>
                  <w:keepNext/>
                  <w:keepLines/>
                  <w:ind w:left="794" w:hanging="794"/>
                </w:pPr>
              </w:pPrChange>
            </w:pPr>
            <w:ins w:id="2279" w:author="Editor@Oslo_01" w:date="2013-06-13T10:20:00Z">
              <w:r w:rsidRPr="00EA24DC">
                <w:rPr>
                  <w:sz w:val="22"/>
                </w:rPr>
                <w:t>XVII</w:t>
              </w:r>
            </w:ins>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80" w:author="Editor@Oslo_01" w:date="2013-06-13T10:20:00Z"/>
                <w:sz w:val="22"/>
              </w:rPr>
            </w:pPr>
            <w:ins w:id="2281" w:author="Editor@Oslo_01" w:date="2013-06-13T10:20:00Z">
              <w:r w:rsidRPr="00EA24DC">
                <w:rPr>
                  <w:sz w:val="22"/>
                </w:rPr>
                <w:t>Abnormal packet size detection</w:t>
              </w:r>
            </w:ins>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82" w:author="Editor@Oslo_01" w:date="2013-06-13T10:20:00Z"/>
                <w:sz w:val="22"/>
              </w:rPr>
            </w:pPr>
            <w:ins w:id="2283" w:author="Editor@Oslo_01" w:date="2013-06-13T10:20:00Z">
              <w:r w:rsidRPr="00EA24DC">
                <w:rPr>
                  <w:sz w:val="22"/>
                </w:rPr>
                <w:t>II.2.2.7</w:t>
              </w:r>
            </w:ins>
          </w:p>
        </w:tc>
      </w:tr>
      <w:tr w:rsidR="00EA24DC" w:rsidRPr="00EA24DC" w:rsidTr="00B62FC5">
        <w:trPr>
          <w:jc w:val="center"/>
          <w:ins w:id="2284" w:author="Editor@Oslo_01" w:date="2013-06-13T10:20:00Z"/>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85" w:author="Editor@Oslo_01" w:date="2013-06-13T10:20:00Z"/>
                <w:sz w:val="22"/>
              </w:rPr>
              <w:pPrChange w:id="2286" w:author="ALU" w:date="2013-02-28T10:53:00Z">
                <w:pPr>
                  <w:pStyle w:val="Reftitle"/>
                  <w:keepNext/>
                  <w:keepLines/>
                  <w:ind w:left="794" w:hanging="794"/>
                </w:pPr>
              </w:pPrChange>
            </w:pPr>
            <w:ins w:id="2287" w:author="Editor@Oslo_01" w:date="2013-06-13T10:20:00Z">
              <w:r w:rsidRPr="00EA24DC">
                <w:rPr>
                  <w:sz w:val="22"/>
                </w:rPr>
                <w:t>XVIII</w:t>
              </w:r>
            </w:ins>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88" w:author="Editor@Oslo_01" w:date="2013-06-13T10:20:00Z"/>
                <w:sz w:val="22"/>
              </w:rPr>
            </w:pPr>
            <w:ins w:id="2289" w:author="Editor@Oslo_01" w:date="2013-06-13T10:20:00Z">
              <w:r w:rsidRPr="00EA24DC">
                <w:rPr>
                  <w:sz w:val="22"/>
                </w:rPr>
                <w:t>Delete old packets of application X</w:t>
              </w:r>
            </w:ins>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90" w:author="Editor@Oslo_01" w:date="2013-06-13T10:20:00Z"/>
                <w:sz w:val="22"/>
              </w:rPr>
            </w:pPr>
            <w:ins w:id="2291" w:author="Editor@Oslo_01" w:date="2013-06-13T10:20:00Z">
              <w:r w:rsidRPr="00EA24DC">
                <w:rPr>
                  <w:sz w:val="22"/>
                </w:rPr>
                <w:t>II.2.2.8</w:t>
              </w:r>
            </w:ins>
          </w:p>
        </w:tc>
      </w:tr>
    </w:tbl>
    <w:p w:rsidR="00EA24DC" w:rsidRPr="00EA24DC" w:rsidRDefault="00EA24DC" w:rsidP="00EA24DC">
      <w:pPr>
        <w:rPr>
          <w:ins w:id="2292" w:author="Editor@Oslo_01" w:date="2013-06-13T10:20:00Z"/>
        </w:rPr>
      </w:pPr>
    </w:p>
    <w:p w:rsidR="00EA24DC" w:rsidRPr="00EA24DC" w:rsidRDefault="00EA24DC" w:rsidP="000A419E">
      <w:pPr>
        <w:pStyle w:val="Heading3"/>
        <w:rPr>
          <w:ins w:id="2293" w:author="Editor@Oslo_01" w:date="2013-06-13T10:20:00Z"/>
          <w:lang w:eastAsia="en-US"/>
        </w:rPr>
      </w:pPr>
      <w:bookmarkStart w:id="2294" w:name="_Toc276652876"/>
      <w:bookmarkStart w:id="2295" w:name="_Toc311188545"/>
      <w:bookmarkStart w:id="2296" w:name="_Toc359418775"/>
      <w:ins w:id="2297" w:author="Editor@Oslo_01" w:date="2013-06-13T10:20:00Z">
        <w:r w:rsidRPr="00EA24DC">
          <w:rPr>
            <w:rFonts w:hint="eastAsia"/>
            <w:lang w:eastAsia="zh-CN"/>
          </w:rPr>
          <w:t>II.1.2</w:t>
        </w:r>
        <w:r w:rsidRPr="00EA24DC">
          <w:rPr>
            <w:rFonts w:hint="eastAsia"/>
            <w:lang w:eastAsia="zh-CN"/>
          </w:rPr>
          <w:tab/>
        </w:r>
        <w:r w:rsidRPr="00EA24DC">
          <w:rPr>
            <w:lang w:eastAsia="en-US"/>
          </w:rPr>
          <w:t>Specification level of rules</w:t>
        </w:r>
        <w:bookmarkEnd w:id="2294"/>
        <w:bookmarkEnd w:id="2295"/>
        <w:bookmarkEnd w:id="2296"/>
      </w:ins>
    </w:p>
    <w:p w:rsidR="00EA24DC" w:rsidRPr="00EA24DC" w:rsidRDefault="00EA24DC" w:rsidP="00EA24DC">
      <w:pPr>
        <w:tabs>
          <w:tab w:val="left" w:pos="1134"/>
          <w:tab w:val="left" w:pos="1871"/>
          <w:tab w:val="left" w:pos="2268"/>
        </w:tabs>
        <w:overflowPunct w:val="0"/>
        <w:autoSpaceDE w:val="0"/>
        <w:autoSpaceDN w:val="0"/>
        <w:adjustRightInd w:val="0"/>
        <w:textAlignment w:val="baseline"/>
        <w:rPr>
          <w:ins w:id="2298" w:author="Editor@Oslo_01" w:date="2013-06-13T10:20:00Z"/>
          <w:rFonts w:eastAsia="Times New Roman"/>
          <w:szCs w:val="20"/>
          <w:lang w:eastAsia="en-US"/>
        </w:rPr>
      </w:pPr>
      <w:ins w:id="2299" w:author="Editor@Oslo_01" w:date="2013-06-13T10:20:00Z">
        <w:r w:rsidRPr="00EA24DC">
          <w:rPr>
            <w:rFonts w:eastAsia="Times New Roman"/>
            <w:i/>
            <w:szCs w:val="20"/>
            <w:lang w:eastAsia="en-US"/>
          </w:rPr>
          <w:t>Packet inspection</w:t>
        </w:r>
        <w:r w:rsidRPr="00EA24DC">
          <w:rPr>
            <w:rFonts w:eastAsia="Times New Roman"/>
            <w:szCs w:val="20"/>
            <w:lang w:eastAsia="en-US"/>
          </w:rPr>
          <w:t xml:space="preserve"> may be considered as a packet </w:t>
        </w:r>
        <w:r w:rsidRPr="00EA24DC">
          <w:rPr>
            <w:rFonts w:eastAsia="Times New Roman"/>
            <w:i/>
            <w:szCs w:val="20"/>
            <w:lang w:eastAsia="en-US"/>
          </w:rPr>
          <w:t xml:space="preserve">policing function </w:t>
        </w:r>
        <w:r w:rsidRPr="00EA24DC">
          <w:rPr>
            <w:rFonts w:eastAsia="Times New Roman"/>
            <w:szCs w:val="20"/>
            <w:lang w:eastAsia="en-US"/>
          </w:rPr>
          <w:t>in general. The particular “inspection function” may be thus formulated as policy rule (see also [ITU-T H.248.79]). The specification depth may differ in various respects:</w:t>
        </w:r>
      </w:ins>
    </w:p>
    <w:p w:rsidR="006F4A4B" w:rsidRPr="006F4A4B" w:rsidRDefault="006F4A4B" w:rsidP="006F4A4B">
      <w:pPr>
        <w:numPr>
          <w:ilvl w:val="0"/>
          <w:numId w:val="25"/>
        </w:numPr>
        <w:tabs>
          <w:tab w:val="left" w:pos="794"/>
          <w:tab w:val="left" w:pos="1191"/>
          <w:tab w:val="left" w:pos="1588"/>
          <w:tab w:val="left" w:pos="1985"/>
        </w:tabs>
        <w:overflowPunct w:val="0"/>
        <w:autoSpaceDE w:val="0"/>
        <w:autoSpaceDN w:val="0"/>
        <w:adjustRightInd w:val="0"/>
        <w:contextualSpacing/>
        <w:textAlignment w:val="baseline"/>
        <w:rPr>
          <w:ins w:id="2300" w:author="Editor@Oslo_01" w:date="2013-06-13T10:20:00Z"/>
          <w:rFonts w:eastAsia="SimSun"/>
          <w:kern w:val="2"/>
          <w:lang w:val="en-US" w:eastAsia="zh-CN"/>
          <w:rPrChange w:id="2301" w:author="ALU" w:date="2013-02-28T10:34:00Z">
            <w:rPr>
              <w:ins w:id="2302" w:author="Editor@Oslo_01" w:date="2013-06-13T10:20:00Z"/>
              <w:kern w:val="2"/>
              <w:lang w:val="en-US" w:eastAsia="zh-CN"/>
            </w:rPr>
          </w:rPrChange>
        </w:rPr>
        <w:pPrChange w:id="2303" w:author="ALU" w:date="2013-02-28T10:34:00Z">
          <w:pPr>
            <w:tabs>
              <w:tab w:val="num" w:pos="360"/>
            </w:tabs>
            <w:ind w:left="360" w:hanging="360"/>
          </w:pPr>
        </w:pPrChange>
      </w:pPr>
      <w:ins w:id="2304" w:author="Editor@Oslo_01" w:date="2013-06-13T10:20:00Z">
        <w:r w:rsidRPr="006F4A4B">
          <w:rPr>
            <w:rFonts w:eastAsia="SimSun"/>
            <w:kern w:val="2"/>
            <w:lang w:val="en-US" w:eastAsia="zh-CN"/>
            <w:rPrChange w:id="2305" w:author="ALU" w:date="2013-02-28T10:34:00Z">
              <w:rPr>
                <w:kern w:val="2"/>
                <w:lang w:val="en-US" w:eastAsia="zh-CN"/>
              </w:rPr>
            </w:rPrChange>
          </w:rPr>
          <w:t>High-level</w:t>
        </w:r>
      </w:ins>
    </w:p>
    <w:p w:rsidR="006F4A4B" w:rsidRPr="006F4A4B" w:rsidRDefault="006F4A4B" w:rsidP="006F4A4B">
      <w:pPr>
        <w:numPr>
          <w:ilvl w:val="0"/>
          <w:numId w:val="25"/>
        </w:numPr>
        <w:tabs>
          <w:tab w:val="left" w:pos="794"/>
          <w:tab w:val="left" w:pos="1191"/>
          <w:tab w:val="left" w:pos="1588"/>
          <w:tab w:val="left" w:pos="1985"/>
        </w:tabs>
        <w:overflowPunct w:val="0"/>
        <w:autoSpaceDE w:val="0"/>
        <w:autoSpaceDN w:val="0"/>
        <w:adjustRightInd w:val="0"/>
        <w:contextualSpacing/>
        <w:textAlignment w:val="baseline"/>
        <w:rPr>
          <w:ins w:id="2306" w:author="Editor@Oslo_01" w:date="2013-06-13T10:20:00Z"/>
          <w:rFonts w:eastAsia="SimSun"/>
          <w:kern w:val="2"/>
          <w:lang w:val="en-US" w:eastAsia="zh-CN"/>
          <w:rPrChange w:id="2307" w:author="ALU" w:date="2013-02-28T10:34:00Z">
            <w:rPr>
              <w:ins w:id="2308" w:author="Editor@Oslo_01" w:date="2013-06-13T10:20:00Z"/>
              <w:kern w:val="2"/>
              <w:lang w:val="en-US" w:eastAsia="zh-CN"/>
            </w:rPr>
          </w:rPrChange>
        </w:rPr>
        <w:pPrChange w:id="2309" w:author="ALU" w:date="2013-02-28T10:34:00Z">
          <w:pPr>
            <w:tabs>
              <w:tab w:val="num" w:pos="360"/>
            </w:tabs>
            <w:ind w:left="360" w:hanging="360"/>
          </w:pPr>
        </w:pPrChange>
      </w:pPr>
      <w:ins w:id="2310" w:author="Editor@Oslo_01" w:date="2013-06-13T10:20:00Z">
        <w:r w:rsidRPr="006F4A4B">
          <w:rPr>
            <w:rFonts w:eastAsia="SimSun"/>
            <w:kern w:val="2"/>
            <w:lang w:val="en-US" w:eastAsia="zh-CN"/>
            <w:rPrChange w:id="2311" w:author="ALU" w:date="2013-02-28T10:34:00Z">
              <w:rPr>
                <w:kern w:val="2"/>
                <w:lang w:val="en-US" w:eastAsia="zh-CN"/>
              </w:rPr>
            </w:rPrChange>
          </w:rPr>
          <w:t>Low-level rules (using informal specification language, like a prose language)</w:t>
        </w:r>
      </w:ins>
    </w:p>
    <w:p w:rsidR="006F4A4B" w:rsidRPr="006F4A4B" w:rsidRDefault="006F4A4B" w:rsidP="006F4A4B">
      <w:pPr>
        <w:numPr>
          <w:ilvl w:val="0"/>
          <w:numId w:val="25"/>
        </w:numPr>
        <w:tabs>
          <w:tab w:val="left" w:pos="794"/>
          <w:tab w:val="left" w:pos="1191"/>
          <w:tab w:val="left" w:pos="1588"/>
          <w:tab w:val="left" w:pos="1985"/>
        </w:tabs>
        <w:overflowPunct w:val="0"/>
        <w:autoSpaceDE w:val="0"/>
        <w:autoSpaceDN w:val="0"/>
        <w:adjustRightInd w:val="0"/>
        <w:contextualSpacing/>
        <w:textAlignment w:val="baseline"/>
        <w:rPr>
          <w:ins w:id="2312" w:author="Editor@Oslo_01" w:date="2013-06-13T10:20:00Z"/>
          <w:rFonts w:eastAsia="SimSun"/>
          <w:kern w:val="2"/>
          <w:lang w:val="en-US" w:eastAsia="zh-CN"/>
          <w:rPrChange w:id="2313" w:author="ALU" w:date="2013-02-28T10:34:00Z">
            <w:rPr>
              <w:ins w:id="2314" w:author="Editor@Oslo_01" w:date="2013-06-13T10:20:00Z"/>
              <w:kern w:val="2"/>
              <w:lang w:val="en-US" w:eastAsia="zh-CN"/>
            </w:rPr>
          </w:rPrChange>
        </w:rPr>
        <w:pPrChange w:id="2315" w:author="ALU" w:date="2013-02-28T10:34:00Z">
          <w:pPr>
            <w:tabs>
              <w:tab w:val="num" w:pos="360"/>
            </w:tabs>
            <w:ind w:left="360" w:hanging="360"/>
          </w:pPr>
        </w:pPrChange>
      </w:pPr>
      <w:ins w:id="2316" w:author="Editor@Oslo_01" w:date="2013-06-13T10:20:00Z">
        <w:r w:rsidRPr="006F4A4B">
          <w:rPr>
            <w:rFonts w:eastAsia="SimSun"/>
            <w:kern w:val="2"/>
            <w:lang w:val="en-US" w:eastAsia="zh-CN"/>
            <w:rPrChange w:id="2317" w:author="ALU" w:date="2013-02-28T10:34:00Z">
              <w:rPr>
                <w:kern w:val="2"/>
                <w:lang w:val="en-US" w:eastAsia="zh-CN"/>
              </w:rPr>
            </w:rPrChange>
          </w:rPr>
          <w:t>Low-level rules (using formal specification grammar)</w:t>
        </w:r>
      </w:ins>
    </w:p>
    <w:p w:rsidR="006F4A4B" w:rsidRDefault="00EA24DC" w:rsidP="006F4A4B">
      <w:pPr>
        <w:tabs>
          <w:tab w:val="left" w:pos="1134"/>
          <w:tab w:val="left" w:pos="1871"/>
          <w:tab w:val="left" w:pos="2268"/>
        </w:tabs>
        <w:overflowPunct w:val="0"/>
        <w:autoSpaceDE w:val="0"/>
        <w:autoSpaceDN w:val="0"/>
        <w:adjustRightInd w:val="0"/>
        <w:textAlignment w:val="baseline"/>
        <w:rPr>
          <w:ins w:id="2318" w:author="Editor@Oslo_01" w:date="2013-06-13T10:20:00Z"/>
        </w:rPr>
        <w:pPrChange w:id="2319" w:author="ALU" w:date="2013-02-28T10:24:00Z">
          <w:pPr/>
        </w:pPrChange>
      </w:pPr>
      <w:ins w:id="2320" w:author="Editor@Oslo_01" w:date="2013-06-13T10:20:00Z">
        <w:r w:rsidRPr="00EA24DC">
          <w:rPr>
            <w:rFonts w:eastAsia="Times New Roman"/>
            <w:szCs w:val="20"/>
            <w:lang w:eastAsia="en-US"/>
          </w:rPr>
          <w:t>This Recommendation defines H.248 protocol elements for either transporting complete DPI policy rules embeeded in H.248 messages (“</w:t>
        </w:r>
        <w:r w:rsidR="006F4A4B" w:rsidRPr="006F4A4B">
          <w:rPr>
            <w:rFonts w:eastAsia="Times New Roman"/>
            <w:i/>
            <w:szCs w:val="20"/>
            <w:lang w:eastAsia="en-US"/>
            <w:rPrChange w:id="2321" w:author="ALU" w:date="2013-02-28T10:34:00Z">
              <w:rPr>
                <w:rFonts w:eastAsia="Times New Roman"/>
              </w:rPr>
            </w:rPrChange>
          </w:rPr>
          <w:t>container principle</w:t>
        </w:r>
        <w:r w:rsidRPr="00EA24DC">
          <w:rPr>
            <w:rFonts w:eastAsia="Times New Roman"/>
            <w:szCs w:val="20"/>
            <w:lang w:eastAsia="en-US"/>
          </w:rPr>
          <w:t>”), or a reference method (“</w:t>
        </w:r>
        <w:r w:rsidR="006F4A4B" w:rsidRPr="006F4A4B">
          <w:rPr>
            <w:rFonts w:eastAsia="Times New Roman"/>
            <w:i/>
            <w:szCs w:val="20"/>
            <w:lang w:eastAsia="en-US"/>
            <w:rPrChange w:id="2322" w:author="ALU" w:date="2013-02-28T10:34:00Z">
              <w:rPr>
                <w:rFonts w:eastAsia="Times New Roman"/>
              </w:rPr>
            </w:rPrChange>
          </w:rPr>
          <w:t>pointer principle</w:t>
        </w:r>
        <w:r w:rsidRPr="00EA24DC">
          <w:rPr>
            <w:rFonts w:eastAsia="Times New Roman"/>
            <w:szCs w:val="20"/>
            <w:lang w:eastAsia="en-US"/>
          </w:rPr>
          <w:t>”). The particular encoding of DPI policy rules in either case is out of scope of this Recommendation. Thus, the policy rule examples of this Appendix are inherently generic, i.e., using a kind of pseudo policy specification language.</w:t>
        </w:r>
      </w:ins>
    </w:p>
    <w:p w:rsidR="00AD2314" w:rsidRPr="00CD558D" w:rsidDel="00EA24DC" w:rsidRDefault="00AD2314" w:rsidP="00AD2314">
      <w:pPr>
        <w:rPr>
          <w:del w:id="2323" w:author="Editor@Oslo_01" w:date="2013-06-13T10:20:00Z"/>
        </w:rPr>
      </w:pPr>
    </w:p>
    <w:p w:rsidR="00E33AA1" w:rsidRPr="00CD558D" w:rsidDel="00EA24DC" w:rsidRDefault="006E681B" w:rsidP="00891D88">
      <w:pPr>
        <w:pStyle w:val="Heading2"/>
        <w:rPr>
          <w:del w:id="2324" w:author="Editor@Oslo_01" w:date="2013-06-13T10:20:00Z"/>
        </w:rPr>
      </w:pPr>
      <w:bookmarkStart w:id="2325" w:name="_Toc323981341"/>
      <w:bookmarkStart w:id="2326" w:name="_Toc340164250"/>
      <w:del w:id="2327" w:author="Editor@Oslo_01" w:date="2013-06-13T10:20:00Z">
        <w:r w:rsidRPr="00CD558D" w:rsidDel="00EA24DC">
          <w:lastRenderedPageBreak/>
          <w:delText>II</w:delText>
        </w:r>
        <w:r w:rsidR="005B5CBE" w:rsidRPr="00CD558D" w:rsidDel="00EA24DC">
          <w:delText>.</w:delText>
        </w:r>
        <w:r w:rsidR="00E33AA1" w:rsidRPr="00CD558D" w:rsidDel="00EA24DC">
          <w:delText>2</w:delText>
        </w:r>
        <w:r w:rsidR="00E33AA1" w:rsidRPr="00CD558D" w:rsidDel="00EA24DC">
          <w:tab/>
          <w:delText>Discussion</w:delText>
        </w:r>
        <w:bookmarkEnd w:id="2052"/>
        <w:bookmarkEnd w:id="2325"/>
        <w:bookmarkEnd w:id="2326"/>
      </w:del>
    </w:p>
    <w:p w:rsidR="00E33AA1" w:rsidRPr="00CD558D" w:rsidDel="00EA24DC" w:rsidRDefault="006E681B" w:rsidP="00891D88">
      <w:pPr>
        <w:pStyle w:val="Heading3"/>
        <w:rPr>
          <w:del w:id="2328" w:author="Editor@Oslo_01" w:date="2013-06-13T10:20:00Z"/>
        </w:rPr>
      </w:pPr>
      <w:bookmarkStart w:id="2329" w:name="_Toc278287650"/>
      <w:bookmarkStart w:id="2330" w:name="_Toc323981342"/>
      <w:bookmarkStart w:id="2331" w:name="_Toc340164251"/>
      <w:del w:id="2332" w:author="Editor@Oslo_01" w:date="2013-06-13T10:20:00Z">
        <w:r w:rsidRPr="00CD558D" w:rsidDel="00EA24DC">
          <w:delText>II</w:delText>
        </w:r>
        <w:r w:rsidR="005B5CBE" w:rsidRPr="00CD558D" w:rsidDel="00EA24DC">
          <w:delText>.</w:delText>
        </w:r>
        <w:r w:rsidR="00E33AA1" w:rsidRPr="00CD558D" w:rsidDel="00EA24DC">
          <w:delText>2.1</w:delText>
        </w:r>
        <w:r w:rsidR="00E33AA1" w:rsidRPr="00CD558D" w:rsidDel="00EA24DC">
          <w:tab/>
          <w:delText>Conventions</w:delText>
        </w:r>
        <w:bookmarkEnd w:id="2329"/>
        <w:bookmarkEnd w:id="2330"/>
        <w:bookmarkEnd w:id="2331"/>
      </w:del>
    </w:p>
    <w:p w:rsidR="00EA24DC" w:rsidRPr="00EA24DC" w:rsidRDefault="00EA24DC" w:rsidP="00A07FB5">
      <w:pPr>
        <w:pStyle w:val="Heading3"/>
        <w:rPr>
          <w:ins w:id="2333" w:author="Editor@Oslo_01" w:date="2013-06-13T10:21:00Z"/>
          <w:lang w:eastAsia="en-US"/>
        </w:rPr>
      </w:pPr>
      <w:bookmarkStart w:id="2334" w:name="_Toc276652877"/>
      <w:bookmarkStart w:id="2335" w:name="_Toc311188546"/>
      <w:bookmarkStart w:id="2336" w:name="_Toc359418776"/>
      <w:ins w:id="2337" w:author="Editor@Oslo_01" w:date="2013-06-13T10:21:00Z">
        <w:r w:rsidRPr="00EA24DC">
          <w:rPr>
            <w:rFonts w:hint="eastAsia"/>
            <w:lang w:eastAsia="zh-CN"/>
          </w:rPr>
          <w:t>II.1.3</w:t>
        </w:r>
        <w:r w:rsidRPr="00EA24DC">
          <w:rPr>
            <w:rFonts w:hint="eastAsia"/>
            <w:lang w:eastAsia="zh-CN"/>
          </w:rPr>
          <w:tab/>
        </w:r>
        <w:r w:rsidRPr="00EA24DC">
          <w:rPr>
            <w:lang w:eastAsia="en-US"/>
          </w:rPr>
          <w:t>Generic rule format</w:t>
        </w:r>
        <w:bookmarkEnd w:id="2334"/>
        <w:bookmarkEnd w:id="2335"/>
        <w:bookmarkEnd w:id="2336"/>
      </w:ins>
    </w:p>
    <w:p w:rsidR="00EA24DC" w:rsidRPr="00EA24DC" w:rsidRDefault="00EA24DC" w:rsidP="00EA24DC">
      <w:pPr>
        <w:tabs>
          <w:tab w:val="left" w:pos="1134"/>
          <w:tab w:val="left" w:pos="1871"/>
          <w:tab w:val="left" w:pos="2268"/>
        </w:tabs>
        <w:overflowPunct w:val="0"/>
        <w:autoSpaceDE w:val="0"/>
        <w:autoSpaceDN w:val="0"/>
        <w:adjustRightInd w:val="0"/>
        <w:textAlignment w:val="baseline"/>
        <w:rPr>
          <w:ins w:id="2338" w:author="Editor@Oslo_01" w:date="2013-06-13T10:21:00Z"/>
          <w:rFonts w:eastAsia="Times New Roman"/>
          <w:szCs w:val="20"/>
          <w:lang w:eastAsia="en-US"/>
        </w:rPr>
      </w:pPr>
      <w:ins w:id="2339" w:author="Editor@Oslo_01" w:date="2013-06-13T10:21:00Z">
        <w:r w:rsidRPr="00EA24DC">
          <w:rPr>
            <w:rFonts w:eastAsia="Times New Roman"/>
            <w:szCs w:val="20"/>
            <w:lang w:eastAsia="en-US"/>
          </w:rPr>
          <w:t xml:space="preserve">In order to use a common description format, - </w:t>
        </w:r>
        <w:r w:rsidRPr="00EA24DC">
          <w:t>for DPI and non-DPI) policy rules -</w:t>
        </w:r>
        <w:r w:rsidRPr="00EA24DC">
          <w:rPr>
            <w:rFonts w:eastAsia="Times New Roman"/>
            <w:szCs w:val="20"/>
            <w:lang w:eastAsia="en-US"/>
          </w:rPr>
          <w:t xml:space="preserve">, the examples here following below generic rule format </w:t>
        </w:r>
        <w:r w:rsidRPr="00EA24DC">
          <w:t>(see Figure II.1)</w:t>
        </w:r>
        <w:r w:rsidRPr="00EA24DC">
          <w:rPr>
            <w:rFonts w:eastAsia="Times New Roman"/>
            <w:szCs w:val="20"/>
            <w:lang w:eastAsia="en-US"/>
          </w:rPr>
          <w:t xml:space="preserve">, comprised of </w:t>
        </w:r>
      </w:ins>
    </w:p>
    <w:p w:rsidR="006F4A4B" w:rsidRPr="006F4A4B" w:rsidRDefault="006F4A4B" w:rsidP="006F4A4B">
      <w:pPr>
        <w:numPr>
          <w:ilvl w:val="0"/>
          <w:numId w:val="26"/>
        </w:numPr>
        <w:tabs>
          <w:tab w:val="left" w:pos="794"/>
          <w:tab w:val="left" w:pos="1191"/>
          <w:tab w:val="left" w:pos="1588"/>
          <w:tab w:val="left" w:pos="1985"/>
        </w:tabs>
        <w:overflowPunct w:val="0"/>
        <w:autoSpaceDE w:val="0"/>
        <w:autoSpaceDN w:val="0"/>
        <w:adjustRightInd w:val="0"/>
        <w:contextualSpacing/>
        <w:textAlignment w:val="baseline"/>
        <w:rPr>
          <w:ins w:id="2340" w:author="Editor@Oslo_01" w:date="2013-06-13T10:21:00Z"/>
          <w:rFonts w:eastAsia="SimSun"/>
          <w:kern w:val="2"/>
          <w:lang w:val="en-US" w:eastAsia="zh-CN"/>
          <w:rPrChange w:id="2341" w:author="ALU" w:date="2013-02-28T10:37:00Z">
            <w:rPr>
              <w:ins w:id="2342" w:author="Editor@Oslo_01" w:date="2013-06-13T10:21:00Z"/>
              <w:kern w:val="2"/>
              <w:lang w:val="en-US" w:eastAsia="zh-CN"/>
            </w:rPr>
          </w:rPrChange>
        </w:rPr>
        <w:pPrChange w:id="2343" w:author="ALU" w:date="2013-02-28T10:37:00Z">
          <w:pPr>
            <w:tabs>
              <w:tab w:val="num" w:pos="360"/>
            </w:tabs>
            <w:ind w:left="360" w:hanging="360"/>
          </w:pPr>
        </w:pPrChange>
      </w:pPr>
      <w:ins w:id="2344" w:author="Editor@Oslo_01" w:date="2013-06-13T10:21:00Z">
        <w:r w:rsidRPr="006F4A4B">
          <w:rPr>
            <w:rFonts w:eastAsia="SimSun"/>
            <w:kern w:val="2"/>
            <w:lang w:val="en-US" w:eastAsia="zh-CN"/>
            <w:rPrChange w:id="2345" w:author="ALU" w:date="2013-02-28T10:37:00Z">
              <w:rPr>
                <w:kern w:val="2"/>
                <w:lang w:val="en-US" w:eastAsia="zh-CN"/>
              </w:rPr>
            </w:rPrChange>
          </w:rPr>
          <w:t xml:space="preserve">a </w:t>
        </w:r>
        <w:r w:rsidRPr="006F4A4B">
          <w:rPr>
            <w:rFonts w:eastAsia="SimSun"/>
            <w:i/>
            <w:kern w:val="2"/>
            <w:lang w:val="en-US" w:eastAsia="zh-CN"/>
            <w:rPrChange w:id="2346" w:author="ALU" w:date="2013-02-28T10:37:00Z">
              <w:rPr>
                <w:i/>
                <w:kern w:val="2"/>
                <w:lang w:val="en-US" w:eastAsia="zh-CN"/>
              </w:rPr>
            </w:rPrChange>
          </w:rPr>
          <w:t>rule header</w:t>
        </w:r>
        <w:r w:rsidRPr="006F4A4B">
          <w:rPr>
            <w:rFonts w:eastAsia="SimSun"/>
            <w:kern w:val="2"/>
            <w:lang w:val="en-US" w:eastAsia="zh-CN"/>
            <w:rPrChange w:id="2347" w:author="ALU" w:date="2013-02-28T10:37:00Z">
              <w:rPr>
                <w:kern w:val="2"/>
                <w:lang w:val="en-US" w:eastAsia="zh-CN"/>
              </w:rPr>
            </w:rPrChange>
          </w:rPr>
          <w:t xml:space="preserve"> (name, identifier, precedence, etc.) and</w:t>
        </w:r>
      </w:ins>
    </w:p>
    <w:p w:rsidR="006F4A4B" w:rsidRDefault="006F4A4B" w:rsidP="006F4A4B">
      <w:pPr>
        <w:numPr>
          <w:ilvl w:val="0"/>
          <w:numId w:val="26"/>
        </w:numPr>
        <w:tabs>
          <w:tab w:val="left" w:pos="794"/>
          <w:tab w:val="left" w:pos="1191"/>
          <w:tab w:val="left" w:pos="1588"/>
          <w:tab w:val="left" w:pos="1985"/>
        </w:tabs>
        <w:overflowPunct w:val="0"/>
        <w:autoSpaceDE w:val="0"/>
        <w:autoSpaceDN w:val="0"/>
        <w:adjustRightInd w:val="0"/>
        <w:contextualSpacing/>
        <w:textAlignment w:val="baseline"/>
        <w:rPr>
          <w:ins w:id="2348" w:author="Editor@Oslo_01" w:date="2013-06-13T10:21:00Z"/>
          <w:rFonts w:eastAsia="SimSun"/>
          <w:kern w:val="2"/>
          <w:lang w:val="en-US" w:eastAsia="zh-CN"/>
        </w:rPr>
        <w:pPrChange w:id="2349" w:author="ALU" w:date="2013-02-28T10:37:00Z">
          <w:pPr>
            <w:ind w:left="360"/>
          </w:pPr>
        </w:pPrChange>
      </w:pPr>
      <w:proofErr w:type="gramStart"/>
      <w:ins w:id="2350" w:author="Editor@Oslo_01" w:date="2013-06-13T10:21:00Z">
        <w:r w:rsidRPr="006F4A4B">
          <w:rPr>
            <w:rFonts w:eastAsia="SimSun"/>
            <w:kern w:val="2"/>
            <w:lang w:val="en-US" w:eastAsia="zh-CN"/>
            <w:rPrChange w:id="2351" w:author="ALU" w:date="2013-02-28T10:37:00Z">
              <w:rPr>
                <w:kern w:val="2"/>
                <w:lang w:val="en-US" w:eastAsia="zh-CN"/>
              </w:rPr>
            </w:rPrChange>
          </w:rPr>
          <w:t>a</w:t>
        </w:r>
        <w:proofErr w:type="gramEnd"/>
        <w:r w:rsidRPr="006F4A4B">
          <w:rPr>
            <w:rFonts w:eastAsia="SimSun"/>
            <w:kern w:val="2"/>
            <w:lang w:val="en-US" w:eastAsia="zh-CN"/>
            <w:rPrChange w:id="2352" w:author="ALU" w:date="2013-02-28T10:37:00Z">
              <w:rPr>
                <w:kern w:val="2"/>
                <w:lang w:val="en-US" w:eastAsia="zh-CN"/>
              </w:rPr>
            </w:rPrChange>
          </w:rPr>
          <w:t xml:space="preserve"> </w:t>
        </w:r>
        <w:r w:rsidRPr="006F4A4B">
          <w:rPr>
            <w:rFonts w:eastAsia="SimSun"/>
            <w:i/>
            <w:kern w:val="2"/>
            <w:lang w:val="en-US" w:eastAsia="zh-CN"/>
            <w:rPrChange w:id="2353" w:author="ALU" w:date="2013-02-28T10:37:00Z">
              <w:rPr>
                <w:i/>
                <w:kern w:val="2"/>
                <w:lang w:val="en-US" w:eastAsia="zh-CN"/>
              </w:rPr>
            </w:rPrChange>
          </w:rPr>
          <w:t>rule body</w:t>
        </w:r>
        <w:r w:rsidRPr="006F4A4B">
          <w:rPr>
            <w:rFonts w:eastAsia="SimSun"/>
            <w:kern w:val="2"/>
            <w:lang w:val="en-US" w:eastAsia="zh-CN"/>
            <w:rPrChange w:id="2354" w:author="ALU" w:date="2013-02-28T10:37:00Z">
              <w:rPr>
                <w:kern w:val="2"/>
                <w:lang w:val="en-US" w:eastAsia="zh-CN"/>
              </w:rPr>
            </w:rPrChange>
          </w:rPr>
          <w:t xml:space="preserve"> (for conditions, actions).</w:t>
        </w:r>
      </w:ins>
    </w:p>
    <w:p w:rsidR="00E33AA1" w:rsidRPr="00CD558D" w:rsidDel="00EA24DC" w:rsidRDefault="00E33AA1" w:rsidP="00E33AA1">
      <w:pPr>
        <w:rPr>
          <w:del w:id="2355" w:author="Editor@Oslo_01" w:date="2013-06-13T10:21:00Z"/>
        </w:rPr>
      </w:pPr>
      <w:del w:id="2356" w:author="Editor@Oslo_01" w:date="2013-06-13T10:21:00Z">
        <w:r w:rsidRPr="00CD558D" w:rsidDel="00EA24DC">
          <w:delText xml:space="preserve">We have to use a generic high-level format for (DPI &amp; non-DPI) policy rules (see </w:delText>
        </w:r>
        <w:r w:rsidR="003E6934" w:rsidRPr="00CD558D" w:rsidDel="00EA24DC">
          <w:delText>Figure</w:delText>
        </w:r>
        <w:r w:rsidRPr="00CD558D" w:rsidDel="00EA24DC">
          <w:delText> </w:delText>
        </w:r>
        <w:r w:rsidR="00141CD8" w:rsidRPr="00CD558D" w:rsidDel="00EA24DC">
          <w:delText>II.</w:delText>
        </w:r>
        <w:r w:rsidRPr="00CD558D" w:rsidDel="00EA24DC">
          <w:delText>1) due to the pending question of appropriate H.248 syntax for signalling such rules. The generic format discriminates the three blocks of</w:delText>
        </w:r>
      </w:del>
    </w:p>
    <w:p w:rsidR="00E33AA1" w:rsidRPr="00CD558D" w:rsidDel="00EA24DC" w:rsidRDefault="00E33AA1" w:rsidP="00141CD8">
      <w:pPr>
        <w:numPr>
          <w:ilvl w:val="0"/>
          <w:numId w:val="18"/>
        </w:numPr>
        <w:ind w:left="567" w:hanging="567"/>
        <w:rPr>
          <w:del w:id="2357" w:author="Editor@Oslo_01" w:date="2013-06-13T10:21:00Z"/>
        </w:rPr>
      </w:pPr>
      <w:del w:id="2358" w:author="Editor@Oslo_01" w:date="2013-06-13T10:21:00Z">
        <w:r w:rsidRPr="00CD558D" w:rsidDel="00EA24DC">
          <w:rPr>
            <w:b/>
            <w:bCs/>
          </w:rPr>
          <w:delText>condition</w:delText>
        </w:r>
        <w:r w:rsidRPr="00CD558D" w:rsidDel="00EA24DC">
          <w:delText>(s),</w:delText>
        </w:r>
      </w:del>
    </w:p>
    <w:p w:rsidR="00E33AA1" w:rsidRPr="00CD558D" w:rsidDel="00EA24DC" w:rsidRDefault="00E33AA1" w:rsidP="00141CD8">
      <w:pPr>
        <w:numPr>
          <w:ilvl w:val="0"/>
          <w:numId w:val="18"/>
        </w:numPr>
        <w:ind w:left="567" w:hanging="567"/>
        <w:rPr>
          <w:del w:id="2359" w:author="Editor@Oslo_01" w:date="2013-06-13T10:21:00Z"/>
        </w:rPr>
      </w:pPr>
      <w:del w:id="2360" w:author="Editor@Oslo_01" w:date="2013-06-13T10:21:00Z">
        <w:r w:rsidRPr="00CD558D" w:rsidDel="00EA24DC">
          <w:rPr>
            <w:b/>
          </w:rPr>
          <w:delText>action</w:delText>
        </w:r>
        <w:r w:rsidRPr="00CD558D" w:rsidDel="00EA24DC">
          <w:delText>(s) and</w:delText>
        </w:r>
      </w:del>
    </w:p>
    <w:p w:rsidR="00E33AA1" w:rsidRPr="00CD558D" w:rsidDel="00EA24DC" w:rsidRDefault="00E33AA1" w:rsidP="00141CD8">
      <w:pPr>
        <w:numPr>
          <w:ilvl w:val="0"/>
          <w:numId w:val="18"/>
        </w:numPr>
        <w:ind w:left="567" w:hanging="567"/>
        <w:rPr>
          <w:del w:id="2361" w:author="Editor@Oslo_01" w:date="2013-06-13T10:21:00Z"/>
        </w:rPr>
      </w:pPr>
      <w:del w:id="2362" w:author="Editor@Oslo_01" w:date="2013-06-13T10:21:00Z">
        <w:r w:rsidRPr="00CD558D" w:rsidDel="00EA24DC">
          <w:rPr>
            <w:b/>
          </w:rPr>
          <w:delText>identifier / name</w:delText>
        </w:r>
        <w:r w:rsidRPr="00CD558D" w:rsidDel="00EA24DC">
          <w:delText xml:space="preserve"> section (with priority / precedence indication due to possible multiple rules).</w:delText>
        </w:r>
      </w:del>
    </w:p>
    <w:p w:rsidR="00E33AA1" w:rsidRPr="00CD558D" w:rsidRDefault="00141CD8" w:rsidP="00141CD8">
      <w:pPr>
        <w:pStyle w:val="Note"/>
      </w:pPr>
      <w:r w:rsidRPr="00CD558D">
        <w:t>NOTE </w:t>
      </w:r>
      <w:r w:rsidR="0071664F" w:rsidRPr="00CD558D">
        <w:noBreakHyphen/>
        <w:t xml:space="preserve"> </w:t>
      </w:r>
      <w:del w:id="2363" w:author="Editor@Oslo_01" w:date="2013-06-13T10:21:00Z">
        <w:r w:rsidR="00E33AA1" w:rsidRPr="00CD558D" w:rsidDel="0087332C">
          <w:delText xml:space="preserve">This </w:delText>
        </w:r>
        <w:r w:rsidR="00A466E7" w:rsidRPr="00CD558D" w:rsidDel="0087332C">
          <w:delText xml:space="preserve">document </w:delText>
        </w:r>
        <w:r w:rsidR="003E6934" w:rsidRPr="00CD558D" w:rsidDel="0087332C">
          <w:delText>just</w:delText>
        </w:r>
      </w:del>
      <w:proofErr w:type="gramStart"/>
      <w:ins w:id="2364" w:author="Editor@Oslo_01" w:date="2013-06-13T10:21:00Z">
        <w:r w:rsidR="0087332C">
          <w:t>The</w:t>
        </w:r>
        <w:proofErr w:type="gramEnd"/>
        <w:r w:rsidR="0087332C">
          <w:t xml:space="preserve"> examples</w:t>
        </w:r>
      </w:ins>
      <w:r w:rsidR="003E6934" w:rsidRPr="00CD558D">
        <w:t xml:space="preserve"> focus</w:t>
      </w:r>
      <w:ins w:id="2365" w:author="Editor@Oslo_01" w:date="2013-06-13T10:21:00Z">
        <w:r w:rsidR="0087332C">
          <w:t>ing</w:t>
        </w:r>
      </w:ins>
      <w:del w:id="2366" w:author="Editor@Oslo_01" w:date="2013-06-13T10:21:00Z">
        <w:r w:rsidR="003E6934" w:rsidRPr="00CD558D" w:rsidDel="0087332C">
          <w:delText>es</w:delText>
        </w:r>
      </w:del>
      <w:r w:rsidR="00E33AA1" w:rsidRPr="00CD558D">
        <w:t xml:space="preserve"> on the condition/action part </w:t>
      </w:r>
      <w:del w:id="2367" w:author="Editor@Oslo_01" w:date="2013-06-13T10:21:00Z">
        <w:r w:rsidR="00E33AA1" w:rsidRPr="00CD558D" w:rsidDel="0087332C">
          <w:delText>in order not to overload the discussion with too many aspects</w:delText>
        </w:r>
      </w:del>
      <w:ins w:id="2368" w:author="Editor@Oslo_01" w:date="2013-06-13T10:21:00Z">
        <w:r w:rsidR="0087332C">
          <w:t>only</w:t>
        </w:r>
      </w:ins>
      <w:r w:rsidR="00E33AA1" w:rsidRPr="00CD558D">
        <w:t>.</w:t>
      </w:r>
    </w:p>
    <w:p w:rsidR="00E33AA1" w:rsidRPr="00CD558D" w:rsidRDefault="00E33AA1" w:rsidP="00E33AA1">
      <w:pPr>
        <w:pStyle w:val="Figure"/>
      </w:pPr>
      <w:r w:rsidRPr="00CD558D">
        <w:object w:dxaOrig="4327" w:dyaOrig="4305">
          <v:shape id="_x0000_i1028" type="#_x0000_t75" style="width:3in;height:3in" o:ole="">
            <v:imagedata r:id="rId37" o:title=""/>
          </v:shape>
          <o:OLEObject Type="Embed" ProgID="Visio.Drawing.11" ShapeID="_x0000_i1028" DrawAspect="Content" ObjectID="_1433261133" r:id="rId38"/>
        </w:object>
      </w:r>
    </w:p>
    <w:p w:rsidR="00E33AA1" w:rsidRPr="00CD558D" w:rsidRDefault="00E33AA1" w:rsidP="00141CD8">
      <w:pPr>
        <w:pStyle w:val="FigureNotitle"/>
      </w:pPr>
      <w:bookmarkStart w:id="2369" w:name="_Toc359418828"/>
      <w:r w:rsidRPr="00CD558D">
        <w:t xml:space="preserve">Figure </w:t>
      </w:r>
      <w:r w:rsidR="00141CD8" w:rsidRPr="00CD558D">
        <w:t>II.</w:t>
      </w:r>
      <w:r w:rsidRPr="00CD558D">
        <w:t xml:space="preserve">1 – Generic high-level format of a (DPI </w:t>
      </w:r>
      <w:del w:id="2370" w:author="Editor@Oslo_01" w:date="2013-06-13T10:22:00Z">
        <w:r w:rsidRPr="00CD558D" w:rsidDel="001E1510">
          <w:delText xml:space="preserve">&amp; </w:delText>
        </w:r>
      </w:del>
      <w:ins w:id="2371" w:author="Editor@Oslo_01" w:date="2013-06-13T10:22:00Z">
        <w:r w:rsidR="001E1510">
          <w:t>and</w:t>
        </w:r>
        <w:r w:rsidR="001E1510" w:rsidRPr="00CD558D">
          <w:t xml:space="preserve"> </w:t>
        </w:r>
      </w:ins>
      <w:r w:rsidRPr="00CD558D">
        <w:t xml:space="preserve">non-DPI) </w:t>
      </w:r>
      <w:r w:rsidR="00141CD8" w:rsidRPr="00CD558D">
        <w:t>policy rule</w:t>
      </w:r>
      <w:bookmarkEnd w:id="2369"/>
    </w:p>
    <w:p w:rsidR="00E33AA1" w:rsidRPr="00CD558D" w:rsidRDefault="00E33AA1" w:rsidP="00E33AA1">
      <w:r w:rsidRPr="00CD558D">
        <w:t>Such a generic format is actually independent of H.248, suited for all existing policy control and policy management protocols.</w:t>
      </w:r>
    </w:p>
    <w:p w:rsidR="00E33AA1" w:rsidRPr="00CD558D" w:rsidRDefault="003C68A1" w:rsidP="00141CD8">
      <w:pPr>
        <w:pStyle w:val="Note"/>
      </w:pPr>
      <w:r w:rsidRPr="00CD558D">
        <w:t>NOTE</w:t>
      </w:r>
      <w:r w:rsidR="00141CD8" w:rsidRPr="00CD558D">
        <w:t xml:space="preserve"> </w:t>
      </w:r>
      <w:r w:rsidR="00141CD8" w:rsidRPr="00CD558D">
        <w:noBreakHyphen/>
        <w:t xml:space="preserve"> </w:t>
      </w:r>
      <w:r w:rsidR="00E33AA1" w:rsidRPr="00CD558D">
        <w:t xml:space="preserve">A </w:t>
      </w:r>
      <w:r w:rsidR="00E33AA1" w:rsidRPr="00CD558D">
        <w:rPr>
          <w:i/>
          <w:iCs/>
        </w:rPr>
        <w:t>filter rule</w:t>
      </w:r>
      <w:r w:rsidR="00E33AA1" w:rsidRPr="00CD558D">
        <w:t xml:space="preserve"> is just a dedicated type of a </w:t>
      </w:r>
      <w:r w:rsidR="00E33AA1" w:rsidRPr="00CD558D">
        <w:rPr>
          <w:i/>
          <w:iCs/>
        </w:rPr>
        <w:t>policy rule</w:t>
      </w:r>
      <w:r w:rsidR="00E33AA1" w:rsidRPr="00CD558D">
        <w:t xml:space="preserve">. In scope of this </w:t>
      </w:r>
      <w:ins w:id="2372" w:author="Editor@Oslo_01" w:date="2013-06-13T10:22:00Z">
        <w:r w:rsidR="001E1510" w:rsidRPr="001E1510">
          <w:t xml:space="preserve">Recommendation </w:t>
        </w:r>
      </w:ins>
      <w:del w:id="2373" w:author="Editor@Oslo_01" w:date="2013-06-13T10:22:00Z">
        <w:r w:rsidR="00E33AA1" w:rsidRPr="00CD558D" w:rsidDel="001E1510">
          <w:delText xml:space="preserve">contribution </w:delText>
        </w:r>
      </w:del>
      <w:r w:rsidR="00E33AA1" w:rsidRPr="00CD558D">
        <w:t>the terms filter rule and policy rule are synonym (however, in general there are also other policy actions than filtering (of packets, flows, traffic, etc)).</w:t>
      </w:r>
    </w:p>
    <w:p w:rsidR="00E33AA1" w:rsidRPr="00CD558D" w:rsidRDefault="003E6934" w:rsidP="00E33AA1">
      <w:r w:rsidRPr="00CD558D">
        <w:t>Figure</w:t>
      </w:r>
      <w:r w:rsidR="00E33AA1" w:rsidRPr="00CD558D">
        <w:t xml:space="preserve"> </w:t>
      </w:r>
      <w:r w:rsidR="00141CD8" w:rsidRPr="00CD558D">
        <w:t>II.</w:t>
      </w:r>
      <w:r w:rsidR="00E33AA1" w:rsidRPr="00CD558D">
        <w:t xml:space="preserve">2 </w:t>
      </w:r>
      <w:del w:id="2374" w:author="Editor@Oslo_01" w:date="2013-06-13T10:22:00Z">
        <w:r w:rsidR="00E33AA1" w:rsidRPr="00CD558D" w:rsidDel="001E1510">
          <w:delText>recalls again</w:delText>
        </w:r>
      </w:del>
      <w:ins w:id="2375" w:author="Editor@Oslo_01" w:date="2013-06-13T10:22:00Z">
        <w:r w:rsidR="001E1510">
          <w:t>illustrates</w:t>
        </w:r>
      </w:ins>
      <w:r w:rsidR="00E33AA1" w:rsidRPr="00CD558D">
        <w:t xml:space="preserve"> the </w:t>
      </w:r>
      <w:del w:id="2376" w:author="Editor@Oslo_01" w:date="2013-06-13T10:22:00Z">
        <w:r w:rsidR="00E33AA1" w:rsidRPr="00CD558D" w:rsidDel="001E1510">
          <w:delText>framework</w:delText>
        </w:r>
      </w:del>
      <w:ins w:id="2377" w:author="Editor@Oslo_01" w:date="2013-06-13T10:22:00Z">
        <w:r w:rsidR="001E1510">
          <w:t>principle</w:t>
        </w:r>
      </w:ins>
      <w:r w:rsidR="00E33AA1" w:rsidRPr="00CD558D">
        <w:t>: policy rules are assigned to H.248 contexts, terminations (non-Root or Root) or/and streams. Policy rules may be signalled, but correspondent H.248 property values may be also provisioned. There</w:t>
      </w:r>
      <w:ins w:id="2378" w:author="Editor@Oslo_01" w:date="2013-06-13T10:22:00Z">
        <w:r w:rsidR="001E1510">
          <w:t xml:space="preserve"> i</w:t>
        </w:r>
      </w:ins>
      <w:del w:id="2379" w:author="Editor@Oslo_01" w:date="2013-06-13T10:22:00Z">
        <w:r w:rsidR="008B4C54" w:rsidRPr="00CD558D" w:rsidDel="001E1510">
          <w:delText>'</w:delText>
        </w:r>
      </w:del>
      <w:r w:rsidR="00E33AA1" w:rsidRPr="00CD558D">
        <w:t>s thus a signalling and management aspect (or policy control and policy management)</w:t>
      </w:r>
      <w:ins w:id="2380" w:author="Editor@Oslo_01" w:date="2013-06-13T10:23:00Z">
        <w:del w:id="2381" w:author="Editor@OsloEd02" w:date="2013-06-18T10:08:00Z">
          <w:r w:rsidR="001E1510" w:rsidRPr="001E1510" w:rsidDel="00BD7385">
            <w:delText xml:space="preserve"> </w:delText>
          </w:r>
        </w:del>
        <w:r w:rsidR="001E1510" w:rsidRPr="001E1510">
          <w:t>, see also clause 6.</w:t>
        </w:r>
        <w:r w:rsidR="001E0073">
          <w:t>3</w:t>
        </w:r>
      </w:ins>
      <w:r w:rsidR="00E33AA1" w:rsidRPr="00CD558D">
        <w:t>.</w:t>
      </w:r>
    </w:p>
    <w:p w:rsidR="00E33AA1" w:rsidRPr="00CD558D" w:rsidRDefault="00E33AA1" w:rsidP="00E33AA1"/>
    <w:p w:rsidR="00E33AA1" w:rsidRPr="00CD558D" w:rsidRDefault="00E33AA1" w:rsidP="00E33AA1">
      <w:pPr>
        <w:pStyle w:val="Figure"/>
      </w:pPr>
      <w:r w:rsidRPr="00CD558D">
        <w:object w:dxaOrig="6424" w:dyaOrig="5498">
          <v:shape id="_x0000_i1029" type="#_x0000_t75" style="width:275.2pt;height:238.4pt" o:ole="">
            <v:imagedata r:id="rId39" o:title=""/>
          </v:shape>
          <o:OLEObject Type="Embed" ProgID="Visio.Drawing.11" ShapeID="_x0000_i1029" DrawAspect="Content" ObjectID="_1433261134" r:id="rId40"/>
        </w:object>
      </w:r>
    </w:p>
    <w:p w:rsidR="00E33AA1" w:rsidRPr="00CD558D" w:rsidRDefault="00E33AA1" w:rsidP="00141CD8">
      <w:pPr>
        <w:pStyle w:val="FigureNotitle"/>
      </w:pPr>
      <w:bookmarkStart w:id="2382" w:name="_Toc359418829"/>
      <w:r w:rsidRPr="00CD558D">
        <w:t xml:space="preserve">Figure </w:t>
      </w:r>
      <w:r w:rsidR="00141CD8" w:rsidRPr="00CD558D">
        <w:t>II.</w:t>
      </w:r>
      <w:r w:rsidRPr="00CD558D">
        <w:t>2 – General principle for (DPI) policy rules</w:t>
      </w:r>
      <w:bookmarkEnd w:id="2382"/>
    </w:p>
    <w:p w:rsidR="00E33AA1" w:rsidRPr="00CD558D" w:rsidRDefault="00E33AA1" w:rsidP="00E33AA1"/>
    <w:p w:rsidR="00F2739C" w:rsidRPr="00F2739C" w:rsidRDefault="00F2739C" w:rsidP="00A07FB5">
      <w:pPr>
        <w:pStyle w:val="Heading2"/>
        <w:rPr>
          <w:ins w:id="2383" w:author="Editor@Oslo_01" w:date="2013-06-13T10:26:00Z"/>
        </w:rPr>
      </w:pPr>
      <w:bookmarkStart w:id="2384" w:name="_Toc359418777"/>
      <w:bookmarkStart w:id="2385" w:name="_Toc278287651"/>
      <w:bookmarkStart w:id="2386" w:name="_Toc323981343"/>
      <w:bookmarkStart w:id="2387" w:name="_Toc340164252"/>
      <w:ins w:id="2388" w:author="Editor@Oslo_01" w:date="2013-06-13T10:26:00Z">
        <w:r w:rsidRPr="00F2739C">
          <w:t>II.2</w:t>
        </w:r>
        <w:r w:rsidRPr="00F2739C">
          <w:tab/>
          <w:t>Examples of generic DPI and non-DPI Policy Rules</w:t>
        </w:r>
        <w:bookmarkEnd w:id="2384"/>
      </w:ins>
    </w:p>
    <w:p w:rsidR="00E33AA1" w:rsidRPr="00CD558D" w:rsidRDefault="006E681B" w:rsidP="00891D88">
      <w:pPr>
        <w:pStyle w:val="Heading3"/>
      </w:pPr>
      <w:bookmarkStart w:id="2389" w:name="_Toc359418778"/>
      <w:r w:rsidRPr="00CD558D">
        <w:t>II</w:t>
      </w:r>
      <w:r w:rsidR="005B5CBE" w:rsidRPr="00CD558D">
        <w:t>.</w:t>
      </w:r>
      <w:r w:rsidR="00E33AA1" w:rsidRPr="00CD558D">
        <w:t>2.</w:t>
      </w:r>
      <w:ins w:id="2390" w:author="Editor@Oslo_01" w:date="2013-06-13T10:27:00Z">
        <w:r w:rsidR="00F2739C">
          <w:t>1</w:t>
        </w:r>
      </w:ins>
      <w:del w:id="2391" w:author="Editor@Oslo_01" w:date="2013-06-13T10:27:00Z">
        <w:r w:rsidR="00E33AA1" w:rsidRPr="00CD558D" w:rsidDel="00F2739C">
          <w:delText>2</w:delText>
        </w:r>
      </w:del>
      <w:r w:rsidR="00E33AA1" w:rsidRPr="00CD558D">
        <w:tab/>
        <w:t>Non-DPI scenarios</w:t>
      </w:r>
      <w:bookmarkEnd w:id="2385"/>
      <w:bookmarkEnd w:id="2386"/>
      <w:bookmarkEnd w:id="2387"/>
      <w:bookmarkEnd w:id="2389"/>
    </w:p>
    <w:p w:rsidR="00E33AA1" w:rsidRPr="00CD558D" w:rsidRDefault="00F2739C" w:rsidP="00E33AA1">
      <w:ins w:id="2392" w:author="Editor@Oslo_01" w:date="2013-06-13T10:27:00Z">
        <w:r w:rsidRPr="00F2739C">
          <w:t xml:space="preserve">This category refers </w:t>
        </w:r>
      </w:ins>
      <w:del w:id="2393" w:author="Editor@Oslo_01" w:date="2013-06-13T10:27:00Z">
        <w:r w:rsidR="00E33AA1" w:rsidRPr="00CD558D" w:rsidDel="00F2739C">
          <w:delText>We</w:delText>
        </w:r>
        <w:r w:rsidR="008B4C54" w:rsidRPr="00CD558D" w:rsidDel="00F2739C">
          <w:rPr>
            <w:highlight w:val="yellow"/>
          </w:rPr>
          <w:delText>'</w:delText>
        </w:r>
        <w:r w:rsidR="00E33AA1" w:rsidRPr="00CD558D" w:rsidDel="00F2739C">
          <w:rPr>
            <w:highlight w:val="yellow"/>
          </w:rPr>
          <w:delText>d</w:delText>
        </w:r>
        <w:r w:rsidR="00E33AA1" w:rsidRPr="00CD558D" w:rsidDel="00F2739C">
          <w:delText xml:space="preserve"> like </w:delText>
        </w:r>
      </w:del>
      <w:r w:rsidR="00E33AA1" w:rsidRPr="00CD558D">
        <w:t xml:space="preserve">to </w:t>
      </w:r>
      <w:ins w:id="2394" w:author="Editor@Oslo_01" w:date="2013-06-13T10:27:00Z">
        <w:r w:rsidRPr="00F2739C">
          <w:t xml:space="preserve">“legacy packet inspection” use cases (classified as </w:t>
        </w:r>
      </w:ins>
      <w:del w:id="2395" w:author="Editor@Oslo_01" w:date="2013-06-13T10:28:00Z">
        <w:r w:rsidR="00E33AA1" w:rsidRPr="00CD558D" w:rsidDel="00F2739C">
          <w:delText xml:space="preserve">recall first some </w:delText>
        </w:r>
      </w:del>
      <w:r w:rsidR="00E33AA1" w:rsidRPr="00CD558D">
        <w:t>non-DPI policing scenarios</w:t>
      </w:r>
      <w:ins w:id="2396" w:author="Editor@Oslo_01" w:date="2013-06-13T10:28:00Z">
        <w:r>
          <w:t xml:space="preserve"> </w:t>
        </w:r>
        <w:r w:rsidRPr="00F2739C">
          <w:t>in clause 5.1)</w:t>
        </w:r>
      </w:ins>
      <w:r w:rsidR="00E33AA1" w:rsidRPr="00CD558D">
        <w:t>.</w:t>
      </w:r>
    </w:p>
    <w:p w:rsidR="00E33AA1" w:rsidRPr="00CD558D" w:rsidRDefault="006E681B" w:rsidP="00891D88">
      <w:pPr>
        <w:pStyle w:val="Heading4"/>
      </w:pPr>
      <w:bookmarkStart w:id="2397" w:name="_Toc278287652"/>
      <w:r w:rsidRPr="00CD558D">
        <w:t>II</w:t>
      </w:r>
      <w:r w:rsidR="005B5CBE" w:rsidRPr="00CD558D">
        <w:t>.</w:t>
      </w:r>
      <w:r w:rsidR="00E33AA1" w:rsidRPr="00CD558D">
        <w:t>2.</w:t>
      </w:r>
      <w:ins w:id="2398" w:author="Editor@Oslo_01" w:date="2013-06-13T10:28:00Z">
        <w:r w:rsidR="00386286">
          <w:t>1</w:t>
        </w:r>
      </w:ins>
      <w:del w:id="2399" w:author="Editor@Oslo_01" w:date="2013-06-13T10:28:00Z">
        <w:r w:rsidR="00E33AA1" w:rsidRPr="00CD558D" w:rsidDel="00386286">
          <w:delText>2</w:delText>
        </w:r>
      </w:del>
      <w:r w:rsidR="00E33AA1" w:rsidRPr="00CD558D">
        <w:t>.1</w:t>
      </w:r>
      <w:r w:rsidR="00E33AA1" w:rsidRPr="00CD558D">
        <w:tab/>
        <w:t xml:space="preserve">Example I: </w:t>
      </w:r>
      <w:r w:rsidR="008B4C54" w:rsidRPr="00CD558D">
        <w:t>"</w:t>
      </w:r>
      <w:r w:rsidR="00E33AA1" w:rsidRPr="00CD558D">
        <w:t>Packet size range policing</w:t>
      </w:r>
      <w:r w:rsidR="008B4C54" w:rsidRPr="00CD558D">
        <w:t>"</w:t>
      </w:r>
      <w:bookmarkEnd w:id="2397"/>
    </w:p>
    <w:p w:rsidR="00E33AA1" w:rsidRPr="00CD558D" w:rsidRDefault="00E33AA1" w:rsidP="00E33AA1">
      <w:r w:rsidRPr="00CD558D">
        <w:t xml:space="preserve">This example illustrates </w:t>
      </w:r>
      <w:r w:rsidRPr="00CD558D">
        <w:rPr>
          <w:i/>
          <w:iCs/>
        </w:rPr>
        <w:t>packet size range policing</w:t>
      </w:r>
      <w:ins w:id="2400" w:author="Editor@Oslo_01" w:date="2013-06-13T10:28:00Z">
        <w:r w:rsidR="00386286">
          <w:rPr>
            <w:i/>
            <w:iCs/>
          </w:rPr>
          <w:t xml:space="preserve"> </w:t>
        </w:r>
        <w:r w:rsidR="006F4A4B" w:rsidRPr="006F4A4B">
          <w:rPr>
            <w:iCs/>
            <w:rPrChange w:id="2401" w:author="ALU" w:date="2013-02-28T14:44:00Z">
              <w:rPr>
                <w:i/>
                <w:iCs/>
              </w:rPr>
            </w:rPrChange>
          </w:rPr>
          <w:t>(Table II.2)</w:t>
        </w:r>
      </w:ins>
      <w:r w:rsidRPr="00CD558D">
        <w:t>:</w:t>
      </w:r>
    </w:p>
    <w:p w:rsidR="00E33AA1" w:rsidRPr="00CD558D" w:rsidRDefault="00E33AA1" w:rsidP="00E33AA1">
      <w:pPr>
        <w:pStyle w:val="TableNotitle"/>
        <w:rPr>
          <w:lang w:eastAsia="zh-CN"/>
        </w:rPr>
      </w:pPr>
      <w:bookmarkStart w:id="2402" w:name="_Toc336871857"/>
      <w:bookmarkStart w:id="2403" w:name="_Toc359418809"/>
      <w:r w:rsidRPr="00CD558D">
        <w:t xml:space="preserve">Table </w:t>
      </w:r>
      <w:ins w:id="2404" w:author="Editor@Oslo_01" w:date="2013-06-13T10:28:00Z">
        <w:r w:rsidR="00386286">
          <w:t>II.2</w:t>
        </w:r>
      </w:ins>
      <w:del w:id="2405" w:author="Editor@Oslo_01" w:date="2013-06-13T10:28:00Z">
        <w:r w:rsidRPr="00CD558D" w:rsidDel="00386286">
          <w:delText>1</w:delText>
        </w:r>
      </w:del>
      <w:r w:rsidRPr="00CD558D">
        <w:t xml:space="preserve"> – </w:t>
      </w:r>
      <w:r w:rsidR="008B4C54" w:rsidRPr="00CD558D">
        <w:t>"</w:t>
      </w:r>
      <w:r w:rsidRPr="00CD558D">
        <w:t>Non-DPI</w:t>
      </w:r>
      <w:r w:rsidR="008B4C54" w:rsidRPr="00CD558D">
        <w:t>"</w:t>
      </w:r>
      <w:r w:rsidRPr="00CD558D">
        <w:t xml:space="preserve"> Example I – </w:t>
      </w:r>
      <w:r w:rsidR="008B4C54" w:rsidRPr="00CD558D">
        <w:t>"</w:t>
      </w:r>
      <w:r w:rsidRPr="00CD558D">
        <w:t>Packet size range policing</w:t>
      </w:r>
      <w:r w:rsidR="008B4C54" w:rsidRPr="00CD558D">
        <w:t>"</w:t>
      </w:r>
      <w:bookmarkEnd w:id="2402"/>
      <w:bookmarkEnd w:id="24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rPr>
                <w:lang w:eastAsia="ja-JP"/>
              </w:rPr>
              <w:t>Packet size range policing</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L3 DA = (</w:t>
            </w:r>
            <w:r w:rsidRPr="00CD558D">
              <w:rPr>
                <w:i/>
              </w:rPr>
              <w:t xml:space="preserve">H.248 </w:t>
            </w:r>
            <w:proofErr w:type="gramStart"/>
            <w:r w:rsidRPr="00CD558D">
              <w:rPr>
                <w:i/>
              </w:rPr>
              <w:t>LD(</w:t>
            </w:r>
            <w:proofErr w:type="gramEnd"/>
            <w:r w:rsidRPr="00CD558D">
              <w:rPr>
                <w:i/>
              </w:rPr>
              <w:t>A))</w:t>
            </w:r>
            <w:r w:rsidRPr="00CD558D">
              <w:t>?</w:t>
            </w:r>
            <w:r w:rsidR="008B4C54" w:rsidRPr="00CD558D">
              <w:t>"</w:t>
            </w:r>
          </w:p>
          <w:p w:rsidR="00E33AA1" w:rsidRPr="00CD558D" w:rsidRDefault="00E33AA1" w:rsidP="00B011EF">
            <w:pPr>
              <w:pStyle w:val="Tabletext"/>
              <w:keepNext/>
              <w:keepLines/>
              <w:ind w:left="567"/>
            </w:pPr>
            <w:r w:rsidRPr="00CD558D">
              <w:t>AND {</w:t>
            </w:r>
          </w:p>
          <w:p w:rsidR="00E33AA1" w:rsidRPr="00904C17" w:rsidRDefault="00142319" w:rsidP="00B011EF">
            <w:pPr>
              <w:pStyle w:val="Tabletext"/>
              <w:keepNext/>
              <w:keepLines/>
              <w:ind w:left="284"/>
              <w:rPr>
                <w:lang w:val="fr-FR"/>
              </w:rPr>
            </w:pPr>
            <w:r w:rsidRPr="00904C17">
              <w:rPr>
                <w:lang w:val="fr-FR"/>
              </w:rPr>
              <w:t>C</w:t>
            </w:r>
            <w:r w:rsidRPr="00904C17">
              <w:rPr>
                <w:vertAlign w:val="subscript"/>
                <w:lang w:val="fr-FR"/>
              </w:rPr>
              <w:t>2</w:t>
            </w:r>
            <w:r w:rsidRPr="00904C17">
              <w:rPr>
                <w:lang w:val="fr-FR"/>
              </w:rPr>
              <w:t>: "L3 PDU size &gt; (</w:t>
            </w:r>
            <w:r w:rsidRPr="00904C17">
              <w:rPr>
                <w:i/>
                <w:lang w:val="fr-FR"/>
              </w:rPr>
              <w:t>H.248 pacs/M</w:t>
            </w:r>
            <w:r w:rsidRPr="00904C17">
              <w:rPr>
                <w:lang w:val="fr-FR"/>
              </w:rPr>
              <w:t>)?"</w:t>
            </w:r>
          </w:p>
          <w:p w:rsidR="00E33AA1" w:rsidRPr="00CD558D" w:rsidRDefault="00E33AA1" w:rsidP="00B011EF">
            <w:pPr>
              <w:pStyle w:val="Tabletext"/>
              <w:keepNext/>
              <w:keepLines/>
              <w:ind w:left="567"/>
            </w:pPr>
            <w:r w:rsidRPr="00CD558D">
              <w:t>OR</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L3 PDU size &lt; (</w:t>
            </w:r>
            <w:r w:rsidRPr="00CD558D">
              <w:rPr>
                <w:i/>
              </w:rPr>
              <w:t>H.248 pacs/mpu</w:t>
            </w:r>
            <w:r w:rsidRPr="00CD558D">
              <w:t>)?</w:t>
            </w:r>
            <w:r w:rsidR="008B4C54" w:rsidRPr="00CD558D">
              <w:t>"</w:t>
            </w:r>
            <w:r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discard IP packet</w:t>
            </w:r>
            <w:r w:rsidR="008B4C54" w:rsidRPr="00CD558D">
              <w:t>"</w:t>
            </w:r>
            <w:r w:rsidRPr="00CD558D">
              <w:br/>
              <w:t xml:space="preserve">    AND</w:t>
            </w:r>
            <w:r w:rsidRPr="00CD558D">
              <w:br/>
              <w:t>A</w:t>
            </w:r>
            <w:r w:rsidRPr="00CD558D">
              <w:rPr>
                <w:vertAlign w:val="subscript"/>
              </w:rPr>
              <w:t>2</w:t>
            </w:r>
            <w:r w:rsidRPr="00CD558D">
              <w:t xml:space="preserve">: </w:t>
            </w:r>
            <w:r w:rsidR="008B4C54" w:rsidRPr="00CD558D">
              <w:t>"</w:t>
            </w:r>
            <w:r w:rsidRPr="00CD558D">
              <w:t xml:space="preserve">Update Statistic </w:t>
            </w:r>
            <w:r w:rsidRPr="00CD558D">
              <w:rPr>
                <w:i/>
              </w:rPr>
              <w:t>H.248 pacs/dp</w:t>
            </w:r>
            <w:r w:rsidR="008B4C54" w:rsidRPr="00CD558D">
              <w:t>"</w:t>
            </w:r>
            <w:r w:rsidRPr="00CD558D">
              <w:t xml:space="preserve"> </w:t>
            </w:r>
          </w:p>
        </w:tc>
      </w:tr>
    </w:tbl>
    <w:p w:rsidR="00386286" w:rsidRPr="00386286" w:rsidRDefault="00386286" w:rsidP="00386286">
      <w:pPr>
        <w:rPr>
          <w:ins w:id="2406" w:author="Editor@Oslo_01" w:date="2013-06-13T10:30:00Z"/>
        </w:rPr>
      </w:pPr>
      <w:ins w:id="2407" w:author="Editor@Oslo_01" w:date="2013-06-13T10:29:00Z">
        <w:r>
          <w:t xml:space="preserve">The policy rule is classified as non-DPI because </w:t>
        </w:r>
        <w:proofErr w:type="gramStart"/>
        <w:r>
          <w:t>only layer 3 packet header and payload properties needs</w:t>
        </w:r>
        <w:proofErr w:type="gramEnd"/>
        <w:r>
          <w:t xml:space="preserve"> to be “inspected”. </w:t>
        </w:r>
      </w:ins>
      <w:r w:rsidR="00E33AA1" w:rsidRPr="00CD558D">
        <w:t xml:space="preserve">This example supposes a wildcard </w:t>
      </w:r>
      <w:r w:rsidR="00E33AA1" w:rsidRPr="00CD558D">
        <w:rPr>
          <w:i/>
          <w:iCs/>
        </w:rPr>
        <w:t>ALL</w:t>
      </w:r>
      <w:r w:rsidR="00E33AA1" w:rsidRPr="00CD558D">
        <w:t xml:space="preserve"> L4 port value (thus </w:t>
      </w:r>
      <w:proofErr w:type="gramStart"/>
      <w:r w:rsidR="00E33AA1" w:rsidRPr="00CD558D">
        <w:rPr>
          <w:i/>
          <w:iCs/>
        </w:rPr>
        <w:t>LD(</w:t>
      </w:r>
      <w:proofErr w:type="gramEnd"/>
      <w:r w:rsidR="00E33AA1" w:rsidRPr="00CD558D">
        <w:rPr>
          <w:i/>
          <w:iCs/>
        </w:rPr>
        <w:t>P) = ALL</w:t>
      </w:r>
      <w:r w:rsidR="00E33AA1" w:rsidRPr="00CD558D">
        <w:t xml:space="preserve">; see </w:t>
      </w:r>
      <w:ins w:id="2408" w:author="Editor@Oslo_01" w:date="2013-06-13T10:29:00Z">
        <w:r>
          <w:t xml:space="preserve">[ITU-T </w:t>
        </w:r>
      </w:ins>
      <w:r w:rsidR="00E33AA1" w:rsidRPr="00CD558D">
        <w:t>H.248.39</w:t>
      </w:r>
      <w:ins w:id="2409" w:author="Editor@Oslo_01" w:date="2013-06-13T10:29:00Z">
        <w:r>
          <w:t>]</w:t>
        </w:r>
      </w:ins>
      <w:r w:rsidR="00E33AA1" w:rsidRPr="00CD558D">
        <w:t>, cl</w:t>
      </w:r>
      <w:ins w:id="2410" w:author="Editor@Oslo_01" w:date="2013-06-13T10:29:00Z">
        <w:r>
          <w:t>ause</w:t>
        </w:r>
      </w:ins>
      <w:del w:id="2411" w:author="Editor@Oslo_01" w:date="2013-06-13T10:29:00Z">
        <w:r w:rsidR="00E33AA1" w:rsidRPr="00CD558D" w:rsidDel="00386286">
          <w:delText>.</w:delText>
        </w:r>
      </w:del>
      <w:r w:rsidR="00E33AA1" w:rsidRPr="00CD558D">
        <w:t xml:space="preserve"> 6.11). The received H.248 IP packets must match a particular range concerning a given packet size distribution function, which is bounded by a maximum and minimum size value (using </w:t>
      </w:r>
      <w:ins w:id="2412" w:author="Editor@Oslo_01" w:date="2013-06-13T10:30:00Z">
        <w:r w:rsidRPr="00386286">
          <w:t xml:space="preserve">the [ITU-T </w:t>
        </w:r>
      </w:ins>
      <w:r w:rsidR="00E33AA1" w:rsidRPr="00CD558D">
        <w:t>H.248.53</w:t>
      </w:r>
      <w:ins w:id="2413" w:author="Editor@Oslo_01" w:date="2013-06-13T10:30:00Z">
        <w:r>
          <w:t>]</w:t>
        </w:r>
      </w:ins>
      <w:r w:rsidR="00E33AA1" w:rsidRPr="00CD558D">
        <w:t xml:space="preserve"> </w:t>
      </w:r>
      <w:ins w:id="2414" w:author="Editor@Oslo_01" w:date="2013-06-13T10:30:00Z">
        <w:r>
          <w:t>p</w:t>
        </w:r>
      </w:ins>
      <w:del w:id="2415" w:author="Editor@Oslo_01" w:date="2013-06-13T10:30:00Z">
        <w:r w:rsidR="00E33AA1" w:rsidRPr="00CD558D" w:rsidDel="00386286">
          <w:delText>P</w:delText>
        </w:r>
      </w:del>
      <w:r w:rsidR="00E33AA1" w:rsidRPr="00CD558D">
        <w:t xml:space="preserve">acket size </w:t>
      </w:r>
      <w:ins w:id="2416" w:author="Editor@Oslo_01" w:date="2013-06-13T10:30:00Z">
        <w:r>
          <w:t>(</w:t>
        </w:r>
        <w:r w:rsidR="006F4A4B" w:rsidRPr="006F4A4B">
          <w:rPr>
            <w:i/>
            <w:rPrChange w:id="2417" w:author="ALU" w:date="2013-02-28T14:48:00Z">
              <w:rPr/>
            </w:rPrChange>
          </w:rPr>
          <w:t>pacs</w:t>
        </w:r>
        <w:r>
          <w:t xml:space="preserve">) </w:t>
        </w:r>
      </w:ins>
      <w:r w:rsidR="00E33AA1" w:rsidRPr="00CD558D">
        <w:t xml:space="preserve">package). Violating packets are not silently discarded, rather counted by the </w:t>
      </w:r>
      <w:r w:rsidR="00E33AA1" w:rsidRPr="00CD558D">
        <w:rPr>
          <w:i/>
          <w:iCs/>
        </w:rPr>
        <w:t>pacs/dp</w:t>
      </w:r>
      <w:r w:rsidR="00E33AA1" w:rsidRPr="00CD558D">
        <w:t xml:space="preserve"> statistic.</w:t>
      </w:r>
      <w:ins w:id="2418" w:author="Editor@Oslo_01" w:date="2013-06-13T10:30:00Z">
        <w:r w:rsidRPr="00386286">
          <w:t xml:space="preserve"> </w:t>
        </w:r>
      </w:ins>
    </w:p>
    <w:p w:rsidR="00E33AA1" w:rsidRPr="00CD558D" w:rsidRDefault="00386286" w:rsidP="00386286">
      <w:ins w:id="2419" w:author="Editor@Oslo_01" w:date="2013-06-13T10:30:00Z">
        <w:r w:rsidRPr="00386286">
          <w:lastRenderedPageBreak/>
          <w:t>It should be reminded that such a policy rule could be already achieved solely on basis of [ITU-T H.248.53].</w:t>
        </w:r>
      </w:ins>
    </w:p>
    <w:p w:rsidR="00E33AA1" w:rsidRPr="00CD558D" w:rsidRDefault="006E681B" w:rsidP="00891D88">
      <w:pPr>
        <w:pStyle w:val="Heading4"/>
      </w:pPr>
      <w:bookmarkStart w:id="2420" w:name="_Toc278287653"/>
      <w:r w:rsidRPr="00CD558D">
        <w:t>II</w:t>
      </w:r>
      <w:r w:rsidR="005B5CBE" w:rsidRPr="00CD558D">
        <w:t>.</w:t>
      </w:r>
      <w:r w:rsidR="00E33AA1" w:rsidRPr="00CD558D">
        <w:t>2.</w:t>
      </w:r>
      <w:ins w:id="2421" w:author="Editor@Oslo_01" w:date="2013-06-13T10:31:00Z">
        <w:r w:rsidR="002F04F7">
          <w:t>1</w:t>
        </w:r>
      </w:ins>
      <w:del w:id="2422" w:author="Editor@Oslo_01" w:date="2013-06-13T10:31:00Z">
        <w:r w:rsidR="00E33AA1" w:rsidRPr="00CD558D" w:rsidDel="002F04F7">
          <w:delText>2</w:delText>
        </w:r>
      </w:del>
      <w:r w:rsidR="00E33AA1" w:rsidRPr="00CD558D">
        <w:t>.2</w:t>
      </w:r>
      <w:r w:rsidR="00E33AA1" w:rsidRPr="00CD558D">
        <w:tab/>
        <w:t xml:space="preserve">Example II: </w:t>
      </w:r>
      <w:r w:rsidR="008B4C54" w:rsidRPr="00CD558D">
        <w:t>"</w:t>
      </w:r>
      <w:r w:rsidR="00E33AA1" w:rsidRPr="00CD558D">
        <w:t>Flow-level byterate policing</w:t>
      </w:r>
      <w:r w:rsidR="008B4C54" w:rsidRPr="00CD558D">
        <w:t>"</w:t>
      </w:r>
      <w:bookmarkEnd w:id="2420"/>
    </w:p>
    <w:p w:rsidR="00E33AA1" w:rsidRPr="00CD558D" w:rsidRDefault="00E33AA1" w:rsidP="00E33AA1">
      <w:r w:rsidRPr="00CD558D">
        <w:t>This example</w:t>
      </w:r>
      <w:ins w:id="2423" w:author="Editor@Oslo_01" w:date="2013-06-13T10:31:00Z">
        <w:r w:rsidR="002F04F7" w:rsidRPr="002F04F7">
          <w:t>, - also fully based on [ITU-T H.248.53] -,</w:t>
        </w:r>
      </w:ins>
      <w:r w:rsidRPr="00CD558D">
        <w:t xml:space="preserve"> illustrates </w:t>
      </w:r>
      <w:r w:rsidRPr="00CD558D">
        <w:rPr>
          <w:i/>
          <w:iCs/>
        </w:rPr>
        <w:t>flow-level byterate policing</w:t>
      </w:r>
      <w:ins w:id="2424" w:author="Editor@Oslo_01" w:date="2013-06-13T10:30:00Z">
        <w:r w:rsidR="00386286">
          <w:rPr>
            <w:i/>
            <w:iCs/>
          </w:rPr>
          <w:t xml:space="preserve"> </w:t>
        </w:r>
        <w:r w:rsidR="00386286" w:rsidRPr="00FD5578">
          <w:rPr>
            <w:iCs/>
          </w:rPr>
          <w:t>(Table II.</w:t>
        </w:r>
        <w:r w:rsidR="00386286">
          <w:rPr>
            <w:iCs/>
          </w:rPr>
          <w:t>3</w:t>
        </w:r>
        <w:r w:rsidR="00386286" w:rsidRPr="00FD5578">
          <w:rPr>
            <w:iCs/>
          </w:rPr>
          <w:t>)</w:t>
        </w:r>
      </w:ins>
      <w:r w:rsidRPr="00CD558D">
        <w:t xml:space="preserve">. The notion of </w:t>
      </w:r>
      <w:r w:rsidR="008B4C54" w:rsidRPr="00CD558D">
        <w:t>'</w:t>
      </w:r>
      <w:r w:rsidRPr="00CD558D">
        <w:t>flow</w:t>
      </w:r>
      <w:r w:rsidR="008B4C54" w:rsidRPr="00CD558D">
        <w:t>'</w:t>
      </w:r>
      <w:r w:rsidRPr="00CD558D">
        <w:t xml:space="preserve"> relates to the H.248 </w:t>
      </w:r>
      <w:r w:rsidR="008B4C54" w:rsidRPr="00CD558D">
        <w:t>'</w:t>
      </w:r>
      <w:r w:rsidRPr="00CD558D">
        <w:t>flow</w:t>
      </w:r>
      <w:r w:rsidR="008B4C54" w:rsidRPr="00CD558D">
        <w:t>'</w:t>
      </w:r>
      <w:r w:rsidRPr="00CD558D">
        <w:t>, i.e. a traffic level above the H.248 stream (here: see clause 6.6.2/</w:t>
      </w:r>
      <w:ins w:id="2425" w:author="Editor@Oslo_01" w:date="2013-06-13T10:31:00Z">
        <w:r w:rsidR="002F04F7" w:rsidRPr="002F04F7">
          <w:t xml:space="preserve">[ITU-T </w:t>
        </w:r>
      </w:ins>
      <w:r w:rsidRPr="00CD558D">
        <w:t>H.248.53</w:t>
      </w:r>
      <w:ins w:id="2426" w:author="Editor@Oslo_01" w:date="2013-06-13T10:31:00Z">
        <w:r w:rsidR="002F04F7">
          <w:t>]</w:t>
        </w:r>
      </w:ins>
      <w:r w:rsidRPr="00CD558D">
        <w:t>).</w:t>
      </w:r>
    </w:p>
    <w:p w:rsidR="00E33AA1" w:rsidRPr="00CD558D" w:rsidRDefault="00E33AA1" w:rsidP="00E33AA1">
      <w:pPr>
        <w:pStyle w:val="TableNotitle"/>
        <w:rPr>
          <w:lang w:eastAsia="zh-CN"/>
        </w:rPr>
      </w:pPr>
      <w:bookmarkStart w:id="2427" w:name="_Toc336871858"/>
      <w:bookmarkStart w:id="2428" w:name="_Toc359418810"/>
      <w:r w:rsidRPr="00CD558D">
        <w:t xml:space="preserve">Table </w:t>
      </w:r>
      <w:ins w:id="2429" w:author="Editor@Oslo_01" w:date="2013-06-13T10:32:00Z">
        <w:r w:rsidR="002F04F7">
          <w:t>II.3</w:t>
        </w:r>
      </w:ins>
      <w:del w:id="2430" w:author="Editor@Oslo_01" w:date="2013-06-13T10:32:00Z">
        <w:r w:rsidRPr="00CD558D" w:rsidDel="002F04F7">
          <w:delText>2</w:delText>
        </w:r>
      </w:del>
      <w:r w:rsidRPr="00CD558D">
        <w:t xml:space="preserve"> – </w:t>
      </w:r>
      <w:r w:rsidR="008B4C54" w:rsidRPr="00CD558D">
        <w:t>"</w:t>
      </w:r>
      <w:r w:rsidRPr="00CD558D">
        <w:t>Non-DPI</w:t>
      </w:r>
      <w:r w:rsidR="008B4C54" w:rsidRPr="00CD558D">
        <w:t>"</w:t>
      </w:r>
      <w:r w:rsidRPr="00CD558D">
        <w:t xml:space="preserve"> Example II – </w:t>
      </w:r>
      <w:r w:rsidR="008B4C54" w:rsidRPr="00CD558D">
        <w:t>"</w:t>
      </w:r>
      <w:r w:rsidRPr="00CD558D">
        <w:t>Flow-level byterate policing</w:t>
      </w:r>
      <w:r w:rsidR="008B4C54" w:rsidRPr="00CD558D">
        <w:t>"</w:t>
      </w:r>
      <w:bookmarkEnd w:id="2427"/>
      <w:bookmarkEnd w:id="24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rPr>
                <w:lang w:eastAsia="ja-JP"/>
              </w:rPr>
              <w:t>Flow-level byterate policing</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L3 DA = (</w:t>
            </w:r>
            <w:r w:rsidRPr="00CD558D">
              <w:rPr>
                <w:i/>
              </w:rPr>
              <w:t xml:space="preserve">H.248 </w:t>
            </w:r>
            <w:proofErr w:type="gramStart"/>
            <w:r w:rsidRPr="00CD558D">
              <w:rPr>
                <w:i/>
              </w:rPr>
              <w:t>LD(</w:t>
            </w:r>
            <w:proofErr w:type="gramEnd"/>
            <w:r w:rsidRPr="00CD558D">
              <w:rPr>
                <w:i/>
              </w:rPr>
              <w:t>A))</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L4 DP = (</w:t>
            </w:r>
            <w:r w:rsidRPr="00CD558D">
              <w:rPr>
                <w:i/>
              </w:rPr>
              <w:t xml:space="preserve">H.248 </w:t>
            </w:r>
            <w:proofErr w:type="gramStart"/>
            <w:r w:rsidRPr="00CD558D">
              <w:rPr>
                <w:i/>
              </w:rPr>
              <w:t>LD(</w:t>
            </w:r>
            <w:proofErr w:type="gramEnd"/>
            <w:r w:rsidRPr="00CD558D">
              <w:rPr>
                <w:i/>
              </w:rPr>
              <w:t>P))</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L3 SA = (</w:t>
            </w:r>
            <w:r w:rsidRPr="00CD558D">
              <w:rPr>
                <w:i/>
              </w:rPr>
              <w:t xml:space="preserve">H.248 </w:t>
            </w:r>
            <w:proofErr w:type="gramStart"/>
            <w:r w:rsidRPr="00CD558D">
              <w:rPr>
                <w:i/>
              </w:rPr>
              <w:t>RD(</w:t>
            </w:r>
            <w:proofErr w:type="gramEnd"/>
            <w:r w:rsidRPr="00CD558D">
              <w:rPr>
                <w:i/>
              </w:rPr>
              <w:t>A))</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4</w:t>
            </w:r>
            <w:r w:rsidRPr="00CD558D">
              <w:t xml:space="preserve">: </w:t>
            </w:r>
            <w:r w:rsidR="008B4C54" w:rsidRPr="00CD558D">
              <w:t>"</w:t>
            </w:r>
            <w:r w:rsidRPr="00CD558D">
              <w:t>L4 SP = (</w:t>
            </w:r>
            <w:r w:rsidRPr="00CD558D">
              <w:rPr>
                <w:i/>
              </w:rPr>
              <w:t xml:space="preserve">H.248 </w:t>
            </w:r>
            <w:proofErr w:type="gramStart"/>
            <w:r w:rsidRPr="00CD558D">
              <w:rPr>
                <w:i/>
              </w:rPr>
              <w:t>RD(</w:t>
            </w:r>
            <w:proofErr w:type="gramEnd"/>
            <w:r w:rsidRPr="00CD558D">
              <w:rPr>
                <w:i/>
              </w:rPr>
              <w:t>P))</w:t>
            </w:r>
            <w:r w:rsidRPr="00CD558D">
              <w:t>?</w:t>
            </w:r>
            <w:r w:rsidR="008B4C54" w:rsidRPr="00CD558D">
              <w:t>"</w:t>
            </w:r>
          </w:p>
          <w:p w:rsidR="00E33AA1" w:rsidRPr="00CD558D" w:rsidRDefault="00E33AA1" w:rsidP="00B011EF">
            <w:pPr>
              <w:pStyle w:val="Tabletext"/>
              <w:keepNext/>
              <w:keepLines/>
              <w:ind w:left="567"/>
            </w:pPr>
            <w:r w:rsidRPr="00CD558D">
              <w:t>AND {</w:t>
            </w:r>
          </w:p>
          <w:p w:rsidR="00E33AA1" w:rsidRPr="00CD558D" w:rsidRDefault="00E33AA1" w:rsidP="00B011EF">
            <w:pPr>
              <w:pStyle w:val="Tabletext"/>
              <w:keepNext/>
              <w:keepLines/>
              <w:ind w:left="284"/>
            </w:pPr>
            <w:r w:rsidRPr="00CD558D">
              <w:t>C</w:t>
            </w:r>
            <w:r w:rsidRPr="00CD558D">
              <w:rPr>
                <w:vertAlign w:val="subscript"/>
              </w:rPr>
              <w:t>5</w:t>
            </w:r>
            <w:r w:rsidRPr="00CD558D">
              <w:t xml:space="preserve">: </w:t>
            </w:r>
            <w:r w:rsidR="008B4C54" w:rsidRPr="00CD558D">
              <w:t>"</w:t>
            </w:r>
            <w:proofErr w:type="gramStart"/>
            <w:r w:rsidRPr="00CD558D">
              <w:t>GBRA(</w:t>
            </w:r>
            <w:proofErr w:type="gramEnd"/>
            <w:r w:rsidRPr="00CD558D">
              <w:rPr>
                <w:i/>
              </w:rPr>
              <w:t>Rp</w:t>
            </w:r>
            <w:r w:rsidRPr="00CD558D">
              <w:t xml:space="preserve">, </w:t>
            </w:r>
            <w:r w:rsidRPr="00CD558D">
              <w:rPr>
                <w:i/>
              </w:rPr>
              <w:t>Bp</w:t>
            </w:r>
            <w:r w:rsidRPr="00CD558D">
              <w:t>) = not OK?</w:t>
            </w:r>
            <w:r w:rsidR="008B4C54" w:rsidRPr="00CD558D">
              <w:t>"</w:t>
            </w:r>
          </w:p>
          <w:p w:rsidR="00E33AA1" w:rsidRPr="00CD558D" w:rsidRDefault="00E33AA1" w:rsidP="00B011EF">
            <w:pPr>
              <w:pStyle w:val="Tabletext"/>
              <w:keepNext/>
              <w:keepLines/>
              <w:ind w:left="567"/>
            </w:pPr>
            <w:r w:rsidRPr="00CD558D">
              <w:t xml:space="preserve">OR </w:t>
            </w:r>
          </w:p>
          <w:p w:rsidR="00E33AA1" w:rsidRPr="00CD558D" w:rsidRDefault="00E33AA1" w:rsidP="00B011EF">
            <w:pPr>
              <w:pStyle w:val="Tabletext"/>
              <w:keepNext/>
              <w:keepLines/>
              <w:ind w:left="284"/>
            </w:pPr>
            <w:r w:rsidRPr="00CD558D">
              <w:t>C</w:t>
            </w:r>
            <w:r w:rsidRPr="00CD558D">
              <w:rPr>
                <w:vertAlign w:val="subscript"/>
              </w:rPr>
              <w:t>6</w:t>
            </w:r>
            <w:r w:rsidRPr="00CD558D">
              <w:t xml:space="preserve">: </w:t>
            </w:r>
            <w:r w:rsidR="008B4C54" w:rsidRPr="00CD558D">
              <w:t>"</w:t>
            </w:r>
            <w:proofErr w:type="gramStart"/>
            <w:r w:rsidRPr="00CD558D">
              <w:t>GBRA(</w:t>
            </w:r>
            <w:proofErr w:type="gramEnd"/>
            <w:r w:rsidRPr="00CD558D">
              <w:rPr>
                <w:i/>
              </w:rPr>
              <w:t>Rs</w:t>
            </w:r>
            <w:r w:rsidRPr="00CD558D">
              <w:t xml:space="preserve">, </w:t>
            </w:r>
            <w:r w:rsidRPr="00CD558D">
              <w:rPr>
                <w:i/>
              </w:rPr>
              <w:t>Bs</w:t>
            </w:r>
            <w:r w:rsidRPr="00CD558D">
              <w:t>) = not OK?</w:t>
            </w:r>
            <w:r w:rsidR="008B4C54" w:rsidRPr="00CD558D">
              <w:t>"</w:t>
            </w:r>
            <w:r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discard IP packet</w:t>
            </w:r>
            <w:r w:rsidR="008B4C54" w:rsidRPr="00CD558D">
              <w:t>"</w:t>
            </w:r>
            <w:r w:rsidRPr="00CD558D">
              <w:br/>
              <w:t xml:space="preserve">    AND</w:t>
            </w:r>
          </w:p>
          <w:p w:rsidR="00E33AA1" w:rsidRPr="00CD558D" w:rsidRDefault="00E33AA1" w:rsidP="00B011EF">
            <w:pPr>
              <w:pStyle w:val="Tabletext"/>
              <w:keepNext/>
              <w:keepLines/>
              <w:ind w:left="284"/>
            </w:pPr>
            <w:r w:rsidRPr="00CD558D">
              <w:t>{/** if peak-rate violation</w:t>
            </w:r>
            <w:r w:rsidRPr="00CD558D">
              <w:br/>
              <w:t>A</w:t>
            </w:r>
            <w:r w:rsidRPr="00CD558D">
              <w:rPr>
                <w:vertAlign w:val="subscript"/>
              </w:rPr>
              <w:t>2,1</w:t>
            </w:r>
            <w:r w:rsidRPr="00CD558D">
              <w:t xml:space="preserve">: </w:t>
            </w:r>
            <w:r w:rsidR="008B4C54" w:rsidRPr="00CD558D">
              <w:t>"</w:t>
            </w:r>
            <w:r w:rsidRPr="00CD558D">
              <w:t xml:space="preserve">Update Statistic </w:t>
            </w:r>
            <w:r w:rsidRPr="00CD558D">
              <w:rPr>
                <w:i/>
              </w:rPr>
              <w:t>H.248 tmanr/pvp</w:t>
            </w:r>
            <w:r w:rsidR="008B4C54" w:rsidRPr="00CD558D">
              <w:t>"</w:t>
            </w:r>
            <w:r w:rsidRPr="00CD558D">
              <w:br/>
              <w:t>A</w:t>
            </w:r>
            <w:r w:rsidRPr="00CD558D">
              <w:rPr>
                <w:vertAlign w:val="subscript"/>
              </w:rPr>
              <w:t>2,2</w:t>
            </w:r>
            <w:r w:rsidRPr="00CD558D">
              <w:t xml:space="preserve">: </w:t>
            </w:r>
            <w:r w:rsidR="008B4C54" w:rsidRPr="00CD558D">
              <w:t>"</w:t>
            </w:r>
            <w:r w:rsidRPr="00CD558D">
              <w:t xml:space="preserve">Update Statistic </w:t>
            </w:r>
            <w:r w:rsidRPr="00CD558D">
              <w:rPr>
                <w:i/>
              </w:rPr>
              <w:t>H.248 tmanr/pvo</w:t>
            </w:r>
            <w:r w:rsidR="008B4C54" w:rsidRPr="00CD558D">
              <w:t>"</w:t>
            </w:r>
            <w:r w:rsidRPr="00CD558D">
              <w:br/>
              <w:t>}</w:t>
            </w:r>
          </w:p>
          <w:p w:rsidR="00E33AA1" w:rsidRPr="00CD558D" w:rsidRDefault="00E33AA1" w:rsidP="00B011EF">
            <w:pPr>
              <w:pStyle w:val="Tabletext"/>
              <w:keepNext/>
              <w:keepLines/>
              <w:ind w:left="284"/>
            </w:pPr>
            <w:r w:rsidRPr="00CD558D">
              <w:t>{/** if sustainable-rate violation</w:t>
            </w:r>
            <w:r w:rsidRPr="00CD558D">
              <w:br/>
              <w:t>A</w:t>
            </w:r>
            <w:r w:rsidRPr="00CD558D">
              <w:rPr>
                <w:vertAlign w:val="subscript"/>
              </w:rPr>
              <w:t>3,1</w:t>
            </w:r>
            <w:r w:rsidRPr="00CD558D">
              <w:t xml:space="preserve">: </w:t>
            </w:r>
            <w:r w:rsidR="008B4C54" w:rsidRPr="00CD558D">
              <w:t>"</w:t>
            </w:r>
            <w:r w:rsidRPr="00CD558D">
              <w:t xml:space="preserve">Update Statistic </w:t>
            </w:r>
            <w:r w:rsidRPr="00CD558D">
              <w:rPr>
                <w:i/>
              </w:rPr>
              <w:t>H.248 tmanr/svp</w:t>
            </w:r>
            <w:r w:rsidR="008B4C54" w:rsidRPr="00CD558D">
              <w:t>"</w:t>
            </w:r>
            <w:r w:rsidRPr="00CD558D">
              <w:br/>
              <w:t>A</w:t>
            </w:r>
            <w:r w:rsidRPr="00CD558D">
              <w:rPr>
                <w:vertAlign w:val="subscript"/>
              </w:rPr>
              <w:t>3,2</w:t>
            </w:r>
            <w:r w:rsidRPr="00CD558D">
              <w:t xml:space="preserve">: </w:t>
            </w:r>
            <w:r w:rsidR="008B4C54" w:rsidRPr="00CD558D">
              <w:t>"</w:t>
            </w:r>
            <w:r w:rsidRPr="00CD558D">
              <w:t xml:space="preserve">Update Statistic </w:t>
            </w:r>
            <w:r w:rsidRPr="00CD558D">
              <w:rPr>
                <w:i/>
              </w:rPr>
              <w:t>H.248 tmanr/svo</w:t>
            </w:r>
            <w:r w:rsidR="008B4C54" w:rsidRPr="00CD558D">
              <w:t>"</w:t>
            </w:r>
            <w:r w:rsidRPr="00CD558D">
              <w:br/>
              <w:t>}</w:t>
            </w:r>
          </w:p>
          <w:p w:rsidR="00E33AA1" w:rsidRPr="00CD558D" w:rsidRDefault="00E33AA1" w:rsidP="00B011EF">
            <w:pPr>
              <w:pStyle w:val="Tabletext"/>
              <w:keepNext/>
              <w:keepLines/>
              <w:ind w:left="284"/>
            </w:pPr>
          </w:p>
        </w:tc>
      </w:tr>
      <w:tr w:rsidR="002F04F7" w:rsidRPr="00CD558D" w:rsidTr="000A3ABE">
        <w:trPr>
          <w:jc w:val="center"/>
        </w:trPr>
        <w:tc>
          <w:tcPr>
            <w:tcW w:w="9072" w:type="dxa"/>
            <w:gridSpan w:val="2"/>
          </w:tcPr>
          <w:p w:rsidR="002F04F7" w:rsidRPr="00CD558D" w:rsidRDefault="002F04F7" w:rsidP="00B011EF">
            <w:pPr>
              <w:pStyle w:val="Tabletext"/>
              <w:keepNext/>
              <w:keepLines/>
            </w:pPr>
            <w:ins w:id="2431" w:author="Editor@Oslo_01" w:date="2013-06-13T10:32:00Z">
              <w:r>
                <w:t xml:space="preserve">NOTE – Package identifier </w:t>
              </w:r>
              <w:r w:rsidRPr="0015500E">
                <w:rPr>
                  <w:i/>
                </w:rPr>
                <w:t>tmanr</w:t>
              </w:r>
              <w:r>
                <w:t xml:space="preserve"> refers to the [ITU-T H.248.53] </w:t>
              </w:r>
              <w:r w:rsidRPr="0015500E">
                <w:rPr>
                  <w:i/>
                </w:rPr>
                <w:t>traffic policing statistics</w:t>
              </w:r>
              <w:r w:rsidRPr="00C2089A">
                <w:t xml:space="preserve"> package</w:t>
              </w:r>
              <w:r>
                <w:t>.</w:t>
              </w:r>
            </w:ins>
          </w:p>
        </w:tc>
      </w:tr>
    </w:tbl>
    <w:p w:rsidR="00E33AA1" w:rsidRPr="00CD558D" w:rsidRDefault="00E33AA1" w:rsidP="00E33AA1">
      <w:r w:rsidRPr="00CD558D">
        <w:t xml:space="preserve">This example supposes incoming IP traffic on a </w:t>
      </w:r>
      <w:r w:rsidRPr="00CD558D">
        <w:rPr>
          <w:i/>
          <w:iCs/>
        </w:rPr>
        <w:t>local</w:t>
      </w:r>
      <w:r w:rsidRPr="00CD558D">
        <w:t xml:space="preserve"> transport connection endpoint </w:t>
      </w:r>
      <w:ins w:id="2432" w:author="Editor@Oslo_01" w:date="2013-06-13T10:32:00Z">
        <w:r w:rsidR="00886716" w:rsidRPr="00886716">
          <w:t xml:space="preserve">(given by transport address </w:t>
        </w:r>
      </w:ins>
      <w:del w:id="2433" w:author="Editor@Oslo_01" w:date="2013-06-13T10:32:00Z">
        <w:r w:rsidRPr="00CD558D" w:rsidDel="00886716">
          <w:delText>(=</w:delText>
        </w:r>
      </w:del>
      <w:r w:rsidRPr="00CD558D">
        <w:t xml:space="preserve"> LD(A,P)) plus the inspection of the </w:t>
      </w:r>
      <w:r w:rsidRPr="00CD558D">
        <w:rPr>
          <w:i/>
          <w:iCs/>
        </w:rPr>
        <w:t>remote source</w:t>
      </w:r>
      <w:r w:rsidRPr="00CD558D">
        <w:t xml:space="preserve"> transport address </w:t>
      </w:r>
      <w:ins w:id="2434" w:author="Editor@Oslo_01" w:date="2013-06-13T10:33:00Z">
        <w:r w:rsidR="00886716" w:rsidRPr="00886716">
          <w:t xml:space="preserve">(i.e. </w:t>
        </w:r>
      </w:ins>
      <w:del w:id="2435" w:author="Editor@Oslo_01" w:date="2013-06-13T10:33:00Z">
        <w:r w:rsidRPr="00CD558D" w:rsidDel="00886716">
          <w:delText>(=</w:delText>
        </w:r>
      </w:del>
      <w:r w:rsidRPr="00CD558D">
        <w:t xml:space="preserve"> RS(A,P)), which is supposed to be equal here to the </w:t>
      </w:r>
      <w:r w:rsidRPr="00CD558D">
        <w:rPr>
          <w:i/>
          <w:iCs/>
        </w:rPr>
        <w:t>remote destination</w:t>
      </w:r>
      <w:r w:rsidRPr="00CD558D">
        <w:t xml:space="preserve"> transport address </w:t>
      </w:r>
      <w:ins w:id="2436" w:author="Editor@Oslo_01" w:date="2013-06-13T10:33:00Z">
        <w:r w:rsidR="00886716" w:rsidRPr="00886716">
          <w:t xml:space="preserve">(i.e. </w:t>
        </w:r>
      </w:ins>
      <w:del w:id="2437" w:author="Editor@Oslo_01" w:date="2013-06-13T10:33:00Z">
        <w:r w:rsidRPr="00CD558D" w:rsidDel="00886716">
          <w:delText>(=</w:delText>
        </w:r>
      </w:del>
      <w:r w:rsidRPr="00CD558D">
        <w:t xml:space="preserve"> RD(A,P)) due to a symmetry assumption.</w:t>
      </w:r>
    </w:p>
    <w:p w:rsidR="00E33AA1" w:rsidRPr="00CD558D" w:rsidRDefault="00E33AA1" w:rsidP="00E33AA1">
      <w:r w:rsidRPr="00CD558D">
        <w:t>A 2-stage policing shall be enforced (peak- and sustainable rate level</w:t>
      </w:r>
      <w:ins w:id="2438" w:author="Editor@Oslo_01" w:date="2013-06-13T10:33:00Z">
        <w:r w:rsidR="00886716" w:rsidRPr="00886716">
          <w:t>; see e.g. model in clause I.2.1.3.1/[ITU-T H.248.53]</w:t>
        </w:r>
      </w:ins>
      <w:r w:rsidRPr="00CD558D">
        <w:t>).</w:t>
      </w:r>
    </w:p>
    <w:p w:rsidR="00E33AA1" w:rsidRPr="00CD558D" w:rsidRDefault="00E33AA1" w:rsidP="00E33AA1">
      <w:r w:rsidRPr="00CD558D">
        <w:t xml:space="preserve">The traffic policer conditions (for GBRA algorithm) are derived from </w:t>
      </w:r>
      <w:r w:rsidRPr="00CD558D">
        <w:rPr>
          <w:i/>
          <w:iCs/>
        </w:rPr>
        <w:t>tman v2</w:t>
      </w:r>
      <w:r w:rsidRPr="00CD558D">
        <w:t xml:space="preserve"> properties: e.g. the first list item values for flow 1.</w:t>
      </w:r>
    </w:p>
    <w:p w:rsidR="00E33AA1" w:rsidRPr="00CD558D" w:rsidRDefault="00E33AA1" w:rsidP="00E33AA1">
      <w:r w:rsidRPr="00CD558D">
        <w:t xml:space="preserve">Violating packets counted by the correspondent </w:t>
      </w:r>
      <w:r w:rsidRPr="00CD558D">
        <w:rPr>
          <w:i/>
          <w:iCs/>
        </w:rPr>
        <w:t>tmanr</w:t>
      </w:r>
      <w:r w:rsidRPr="00CD558D">
        <w:t xml:space="preserve"> statistics, on packet and byte level.</w:t>
      </w:r>
    </w:p>
    <w:p w:rsidR="00E33AA1" w:rsidRPr="00CD558D" w:rsidRDefault="006E681B" w:rsidP="00891D88">
      <w:pPr>
        <w:pStyle w:val="Heading4"/>
      </w:pPr>
      <w:bookmarkStart w:id="2439" w:name="_Toc278287654"/>
      <w:r w:rsidRPr="00CD558D">
        <w:t>II</w:t>
      </w:r>
      <w:r w:rsidR="005B5CBE" w:rsidRPr="00CD558D">
        <w:t>.</w:t>
      </w:r>
      <w:r w:rsidR="00E33AA1" w:rsidRPr="00CD558D">
        <w:t>2.</w:t>
      </w:r>
      <w:ins w:id="2440" w:author="Editor@Oslo_01" w:date="2013-06-13T10:34:00Z">
        <w:r w:rsidR="00886716">
          <w:t>1</w:t>
        </w:r>
      </w:ins>
      <w:del w:id="2441" w:author="Editor@Oslo_01" w:date="2013-06-13T10:34:00Z">
        <w:r w:rsidR="00E33AA1" w:rsidRPr="00CD558D" w:rsidDel="00886716">
          <w:delText>2</w:delText>
        </w:r>
      </w:del>
      <w:r w:rsidR="00E33AA1" w:rsidRPr="00CD558D">
        <w:t>.3</w:t>
      </w:r>
      <w:r w:rsidR="00E33AA1" w:rsidRPr="00CD558D">
        <w:tab/>
        <w:t xml:space="preserve">Example III: </w:t>
      </w:r>
      <w:r w:rsidR="008B4C54" w:rsidRPr="00CD558D">
        <w:t>"</w:t>
      </w:r>
      <w:r w:rsidR="00E33AA1" w:rsidRPr="00CD558D">
        <w:t>Well-known port SIP message policing</w:t>
      </w:r>
      <w:r w:rsidR="008B4C54" w:rsidRPr="00CD558D">
        <w:t>"</w:t>
      </w:r>
      <w:bookmarkEnd w:id="2439"/>
    </w:p>
    <w:p w:rsidR="00E33AA1" w:rsidRPr="00CD558D" w:rsidRDefault="00E33AA1" w:rsidP="00E33AA1">
      <w:r w:rsidRPr="00CD558D">
        <w:t>This example is based on clause III.1.1/</w:t>
      </w:r>
      <w:ins w:id="2442" w:author="Editor@Oslo_01" w:date="2013-06-13T10:34:00Z">
        <w:r w:rsidR="00886716" w:rsidRPr="00886716">
          <w:t xml:space="preserve">[ITU-T </w:t>
        </w:r>
      </w:ins>
      <w:r w:rsidRPr="00CD558D">
        <w:t>H.248.43</w:t>
      </w:r>
      <w:ins w:id="2443" w:author="Editor@Oslo_01" w:date="2013-06-13T10:34:00Z">
        <w:r w:rsidR="00886716">
          <w:t>]</w:t>
        </w:r>
      </w:ins>
      <w:r w:rsidRPr="00CD558D">
        <w:t xml:space="preserve"> (see </w:t>
      </w:r>
      <w:ins w:id="2444" w:author="Editor@Oslo_01" w:date="2013-06-13T10:34:00Z">
        <w:r w:rsidR="00886716" w:rsidRPr="00886716">
          <w:t>Table II.4</w:t>
        </w:r>
      </w:ins>
      <w:del w:id="2445" w:author="Editor@Oslo_01" w:date="2013-06-13T10:34:00Z">
        <w:r w:rsidRPr="00CD558D" w:rsidDel="00886716">
          <w:delText>description</w:delText>
        </w:r>
      </w:del>
      <w:r w:rsidRPr="00CD558D">
        <w:t>):</w:t>
      </w:r>
    </w:p>
    <w:p w:rsidR="00E33AA1" w:rsidRPr="00CD558D" w:rsidRDefault="00E33AA1" w:rsidP="00E33AA1">
      <w:pPr>
        <w:pStyle w:val="TableNotitle"/>
        <w:rPr>
          <w:lang w:eastAsia="zh-CN"/>
        </w:rPr>
      </w:pPr>
      <w:bookmarkStart w:id="2446" w:name="_Toc336871859"/>
      <w:bookmarkStart w:id="2447" w:name="_Toc359418811"/>
      <w:r w:rsidRPr="00CD558D">
        <w:lastRenderedPageBreak/>
        <w:t xml:space="preserve">Table </w:t>
      </w:r>
      <w:ins w:id="2448" w:author="Editor@Oslo_01" w:date="2013-06-13T10:35:00Z">
        <w:r w:rsidR="0009179A">
          <w:t>II.4</w:t>
        </w:r>
      </w:ins>
      <w:r w:rsidRPr="00CD558D">
        <w:t xml:space="preserve"> – </w:t>
      </w:r>
      <w:r w:rsidR="008B4C54" w:rsidRPr="00CD558D">
        <w:t>"</w:t>
      </w:r>
      <w:r w:rsidRPr="00CD558D">
        <w:t>Non-DPI</w:t>
      </w:r>
      <w:r w:rsidR="008B4C54" w:rsidRPr="00CD558D">
        <w:t>"</w:t>
      </w:r>
      <w:r w:rsidRPr="00CD558D">
        <w:t xml:space="preserve"> Example III – </w:t>
      </w:r>
      <w:r w:rsidR="008B4C54" w:rsidRPr="00CD558D">
        <w:t>"</w:t>
      </w:r>
      <w:r w:rsidRPr="00CD558D">
        <w:t>Well-known port SIP message policing</w:t>
      </w:r>
      <w:r w:rsidR="008B4C54" w:rsidRPr="00CD558D">
        <w:t>"</w:t>
      </w:r>
      <w:bookmarkEnd w:id="2446"/>
      <w:bookmarkEnd w:id="24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rPr>
                <w:lang w:eastAsia="ja-JP"/>
              </w:rPr>
              <w:t>Well-known port SIP message policing</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09179A" w:rsidRDefault="006F4A4B" w:rsidP="00B011EF">
            <w:pPr>
              <w:pStyle w:val="Tabletext"/>
              <w:keepNext/>
              <w:keepLines/>
              <w:rPr>
                <w:color w:val="000000" w:themeColor="text1"/>
                <w:rPrChange w:id="2449" w:author="Editor@Oslo_01" w:date="2013-06-13T10:34:00Z">
                  <w:rPr/>
                </w:rPrChange>
              </w:rPr>
            </w:pPr>
            <w:r w:rsidRPr="006F4A4B">
              <w:rPr>
                <w:color w:val="000000" w:themeColor="text1"/>
                <w:rPrChange w:id="2450" w:author="Editor@Oslo_01" w:date="2013-06-13T10:34:00Z">
                  <w:rPr/>
                </w:rPrChange>
              </w:rPr>
              <w:t>If NOT:</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L3 DA = (</w:t>
            </w:r>
            <w:r w:rsidRPr="00CD558D">
              <w:rPr>
                <w:i/>
              </w:rPr>
              <w:t xml:space="preserve">H.248 </w:t>
            </w:r>
            <w:proofErr w:type="gramStart"/>
            <w:r w:rsidRPr="00CD558D">
              <w:rPr>
                <w:i/>
              </w:rPr>
              <w:t>LD(</w:t>
            </w:r>
            <w:proofErr w:type="gramEnd"/>
            <w:r w:rsidRPr="00CD558D">
              <w:rPr>
                <w:i/>
              </w:rPr>
              <w:t>A))</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 xml:space="preserve">IP PCI </w:t>
            </w:r>
            <w:r w:rsidR="008B4C54" w:rsidRPr="00CD558D">
              <w:t>'</w:t>
            </w:r>
            <w:r w:rsidRPr="00CD558D">
              <w:t>protocol</w:t>
            </w:r>
            <w:r w:rsidR="008B4C54" w:rsidRPr="00CD558D">
              <w:t>'</w:t>
            </w:r>
            <w:r w:rsidRPr="00CD558D">
              <w:t xml:space="preserve"> = </w:t>
            </w:r>
            <w:r w:rsidR="008B4C54" w:rsidRPr="00CD558D">
              <w:t>'</w:t>
            </w:r>
            <w:r w:rsidRPr="00CD558D">
              <w:t>UDP</w:t>
            </w:r>
            <w:r w:rsidR="008B4C54" w:rsidRPr="00CD558D">
              <w:t>'</w:t>
            </w:r>
            <w:r w:rsidRPr="00CD558D">
              <w:t xml:space="preserve"> OR </w:t>
            </w:r>
            <w:r w:rsidR="008B4C54" w:rsidRPr="00CD558D">
              <w:t>'</w:t>
            </w:r>
            <w:r w:rsidRPr="00CD558D">
              <w:t>TCP</w:t>
            </w:r>
            <w:r w:rsidR="008B4C54" w:rsidRPr="00CD558D">
              <w:t>'</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L4 DP = well known port for</w:t>
            </w:r>
            <w:r w:rsidRPr="00CD558D">
              <w:br/>
            </w:r>
            <w:r w:rsidRPr="00CD558D">
              <w:tab/>
            </w:r>
            <w:r w:rsidRPr="00CD558D">
              <w:tab/>
            </w:r>
            <w:r w:rsidRPr="00CD558D">
              <w:tab/>
            </w:r>
            <w:r w:rsidRPr="00CD558D">
              <w:tab/>
            </w:r>
            <w:r w:rsidRPr="00CD558D">
              <w:tab/>
            </w:r>
            <w:r w:rsidR="008B4C54" w:rsidRPr="00CD558D">
              <w:t>'</w:t>
            </w:r>
            <w:r w:rsidRPr="00CD558D">
              <w:t>SIP</w:t>
            </w:r>
            <w:r w:rsidR="008B4C54" w:rsidRPr="00CD558D">
              <w:t>'</w:t>
            </w:r>
            <w:r w:rsidRPr="00CD558D">
              <w:t xml:space="preserve"> OR </w:t>
            </w:r>
            <w:r w:rsidR="008B4C54" w:rsidRPr="00CD558D">
              <w:t>'</w:t>
            </w:r>
            <w:r w:rsidRPr="00CD558D">
              <w:t>SIP-TLS</w:t>
            </w:r>
            <w:r w:rsidR="008B4C54" w:rsidRPr="00CD558D">
              <w:t>'</w:t>
            </w:r>
            <w:r w:rsidRPr="00CD558D">
              <w:t>?</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discard IP packet</w:t>
            </w:r>
            <w:r w:rsidR="008B4C54" w:rsidRPr="00CD558D">
              <w:t>"</w:t>
            </w:r>
          </w:p>
        </w:tc>
      </w:tr>
    </w:tbl>
    <w:p w:rsidR="00E33AA1" w:rsidRPr="00CD558D" w:rsidRDefault="00E33AA1" w:rsidP="00E33AA1">
      <w:r w:rsidRPr="00CD558D">
        <w:t xml:space="preserve">This example uses </w:t>
      </w:r>
      <w:r w:rsidRPr="00CD558D">
        <w:rPr>
          <w:i/>
          <w:iCs/>
        </w:rPr>
        <w:t>compound</w:t>
      </w:r>
      <w:r w:rsidRPr="00CD558D">
        <w:t xml:space="preserve"> policy conditions, i.e. a combination of multiple simple policy conditions (see also </w:t>
      </w:r>
      <w:ins w:id="2451" w:author="Editor@Oslo_01" w:date="2013-06-13T10:35:00Z">
        <w:r w:rsidR="0009179A" w:rsidRPr="0009179A">
          <w:t xml:space="preserve">[ITU-T </w:t>
        </w:r>
      </w:ins>
      <w:r w:rsidRPr="00CD558D">
        <w:t>H.248.43</w:t>
      </w:r>
      <w:ins w:id="2452" w:author="Editor@Oslo_01" w:date="2013-06-13T10:35:00Z">
        <w:r w:rsidR="0009179A">
          <w:t>]</w:t>
        </w:r>
      </w:ins>
      <w:r w:rsidRPr="00CD558D">
        <w:t>). However, this aspect is minor (because every compound condition may be equally transformed in a number of simple conditions).</w:t>
      </w:r>
    </w:p>
    <w:p w:rsidR="00E33AA1" w:rsidRPr="00CD558D" w:rsidRDefault="006E681B" w:rsidP="00891D88">
      <w:pPr>
        <w:pStyle w:val="Heading4"/>
      </w:pPr>
      <w:bookmarkStart w:id="2453" w:name="_Toc278287655"/>
      <w:r w:rsidRPr="00CD558D">
        <w:t>II</w:t>
      </w:r>
      <w:r w:rsidR="005B5CBE" w:rsidRPr="00CD558D">
        <w:t>.</w:t>
      </w:r>
      <w:r w:rsidR="00E33AA1" w:rsidRPr="00CD558D">
        <w:t>2.</w:t>
      </w:r>
      <w:ins w:id="2454" w:author="Editor@Oslo_01" w:date="2013-06-13T10:35:00Z">
        <w:r w:rsidR="0009179A">
          <w:t>1</w:t>
        </w:r>
      </w:ins>
      <w:del w:id="2455" w:author="Editor@Oslo_01" w:date="2013-06-13T10:35:00Z">
        <w:r w:rsidR="00E33AA1" w:rsidRPr="00CD558D" w:rsidDel="0009179A">
          <w:delText>2</w:delText>
        </w:r>
      </w:del>
      <w:r w:rsidR="00E33AA1" w:rsidRPr="00CD558D">
        <w:t>.4</w:t>
      </w:r>
      <w:r w:rsidR="00E33AA1" w:rsidRPr="00CD558D">
        <w:tab/>
        <w:t xml:space="preserve">Example IV: </w:t>
      </w:r>
      <w:r w:rsidR="008B4C54" w:rsidRPr="00CD558D">
        <w:t>"</w:t>
      </w:r>
      <w:r w:rsidR="00E33AA1" w:rsidRPr="00CD558D">
        <w:t>General IP 5-tuple policing</w:t>
      </w:r>
      <w:r w:rsidR="008B4C54" w:rsidRPr="00CD558D">
        <w:t>"</w:t>
      </w:r>
      <w:bookmarkEnd w:id="2453"/>
    </w:p>
    <w:p w:rsidR="00E33AA1" w:rsidRPr="00CD558D" w:rsidRDefault="00E33AA1" w:rsidP="00E33AA1">
      <w:r w:rsidRPr="00CD558D">
        <w:t xml:space="preserve">The considered 5-tuple relates here to the 4-tuple of the IP transport connection endpoints plus the 1-tuple of protocol type. </w:t>
      </w:r>
      <w:ins w:id="2456" w:author="Editor@Oslo_01" w:date="2013-06-13T10:35:00Z">
        <w:r w:rsidR="0009179A" w:rsidRPr="0009179A">
          <w:t xml:space="preserve">[ITU-T </w:t>
        </w:r>
      </w:ins>
      <w:r w:rsidRPr="00CD558D">
        <w:t>H.248.43</w:t>
      </w:r>
      <w:ins w:id="2457" w:author="Editor@Oslo_01" w:date="2013-06-13T10:35:00Z">
        <w:r w:rsidR="0009179A">
          <w:t>]</w:t>
        </w:r>
      </w:ins>
      <w:r w:rsidRPr="00CD558D">
        <w:t xml:space="preserve"> supports </w:t>
      </w:r>
      <w:r w:rsidR="008B4C54" w:rsidRPr="00CD558D">
        <w:t>"</w:t>
      </w:r>
      <w:r w:rsidRPr="00CD558D">
        <w:t>general IP 5-tuple policing</w:t>
      </w:r>
      <w:r w:rsidR="008B4C54" w:rsidRPr="00CD558D">
        <w:t>"</w:t>
      </w:r>
      <w:r w:rsidRPr="00CD558D">
        <w:t xml:space="preserve"> by specifying a set of </w:t>
      </w:r>
      <w:ins w:id="2458" w:author="Editor@Oslo_01" w:date="2013-06-13T10:35:00Z">
        <w:r w:rsidR="0009179A">
          <w:t xml:space="preserve">such </w:t>
        </w:r>
      </w:ins>
      <w:r w:rsidRPr="00CD558D">
        <w:t>5-tuples in parallel. The example here is based on clause III.1.3/</w:t>
      </w:r>
      <w:ins w:id="2459" w:author="Editor@Oslo_01" w:date="2013-06-13T10:35:00Z">
        <w:r w:rsidR="0009179A" w:rsidRPr="0009179A">
          <w:t xml:space="preserve">[ITU-T </w:t>
        </w:r>
      </w:ins>
      <w:r w:rsidRPr="00CD558D">
        <w:t>H.248.43</w:t>
      </w:r>
      <w:ins w:id="2460" w:author="Editor@Oslo_01" w:date="2013-06-13T10:36:00Z">
        <w:r w:rsidR="0009179A">
          <w:t>]</w:t>
        </w:r>
      </w:ins>
      <w:r w:rsidRPr="00CD558D">
        <w:t xml:space="preserve"> (see </w:t>
      </w:r>
      <w:del w:id="2461" w:author="Editor@Oslo_01" w:date="2013-06-13T10:36:00Z">
        <w:r w:rsidRPr="00CD558D" w:rsidDel="0009179A">
          <w:delText>description</w:delText>
        </w:r>
      </w:del>
      <w:ins w:id="2462" w:author="Editor@Oslo_01" w:date="2013-06-13T10:36:00Z">
        <w:r w:rsidR="0009179A">
          <w:t>Table II.5</w:t>
        </w:r>
      </w:ins>
      <w:r w:rsidRPr="00CD558D">
        <w:t>):</w:t>
      </w:r>
    </w:p>
    <w:p w:rsidR="00E33AA1" w:rsidRPr="00CD558D" w:rsidRDefault="00E33AA1" w:rsidP="00E33AA1">
      <w:pPr>
        <w:pStyle w:val="TableNotitle"/>
        <w:rPr>
          <w:lang w:eastAsia="zh-CN"/>
        </w:rPr>
      </w:pPr>
      <w:bookmarkStart w:id="2463" w:name="_Toc336871860"/>
      <w:bookmarkStart w:id="2464" w:name="_Toc359418812"/>
      <w:r w:rsidRPr="00CD558D">
        <w:lastRenderedPageBreak/>
        <w:t xml:space="preserve">Table </w:t>
      </w:r>
      <w:ins w:id="2465" w:author="Editor@Oslo_01" w:date="2013-06-13T10:36:00Z">
        <w:r w:rsidR="0009179A">
          <w:t>II.5</w:t>
        </w:r>
      </w:ins>
      <w:del w:id="2466" w:author="Editor@Oslo_01" w:date="2013-06-13T10:36:00Z">
        <w:r w:rsidRPr="00CD558D" w:rsidDel="0009179A">
          <w:delText>4</w:delText>
        </w:r>
      </w:del>
      <w:r w:rsidRPr="00CD558D">
        <w:t xml:space="preserve"> – </w:t>
      </w:r>
      <w:r w:rsidR="008B4C54" w:rsidRPr="00CD558D">
        <w:t>"</w:t>
      </w:r>
      <w:r w:rsidRPr="00CD558D">
        <w:t>Non-DPI</w:t>
      </w:r>
      <w:r w:rsidR="008B4C54" w:rsidRPr="00CD558D">
        <w:t>"</w:t>
      </w:r>
      <w:r w:rsidRPr="00CD558D">
        <w:t xml:space="preserve"> Example IV – </w:t>
      </w:r>
      <w:r w:rsidR="008B4C54" w:rsidRPr="00CD558D">
        <w:t>"</w:t>
      </w:r>
      <w:r w:rsidRPr="00CD558D">
        <w:t>General IP 5-tuple policing</w:t>
      </w:r>
      <w:r w:rsidR="008B4C54" w:rsidRPr="00CD558D">
        <w:t>"</w:t>
      </w:r>
      <w:bookmarkEnd w:id="2463"/>
      <w:bookmarkEnd w:id="24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rPr>
                <w:lang w:eastAsia="ja-JP"/>
              </w:rPr>
              <w:t>General IP 5-tuple policing</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rPr>
                <w:b/>
                <w:bCs/>
              </w:rPr>
              <w:t>Incoming</w:t>
            </w:r>
            <w:r w:rsidRPr="00CD558D">
              <w:t xml:space="preserve"> IP packet:</w:t>
            </w:r>
          </w:p>
          <w:p w:rsidR="00E33AA1" w:rsidRPr="0009179A" w:rsidRDefault="006F4A4B" w:rsidP="00B011EF">
            <w:pPr>
              <w:pStyle w:val="Tabletext"/>
              <w:keepNext/>
              <w:keepLines/>
              <w:rPr>
                <w:color w:val="000000" w:themeColor="text1"/>
                <w:rPrChange w:id="2467" w:author="Editor@Oslo_01" w:date="2013-06-13T10:36:00Z">
                  <w:rPr/>
                </w:rPrChange>
              </w:rPr>
            </w:pPr>
            <w:r w:rsidRPr="006F4A4B">
              <w:rPr>
                <w:color w:val="000000" w:themeColor="text1"/>
                <w:rPrChange w:id="2468" w:author="Editor@Oslo_01" w:date="2013-06-13T10:36:00Z">
                  <w:rPr/>
                </w:rPrChange>
              </w:rPr>
              <w:t>If NOT:</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L3 SA = [101.0.*.0]?</w:t>
            </w:r>
            <w:r w:rsidR="008B4C54" w:rsidRPr="00CD558D">
              <w:t>"</w:t>
            </w:r>
            <w:r w:rsidRPr="00CD558D">
              <w:t xml:space="preserve">   /* wildcard IPv4</w:t>
            </w:r>
          </w:p>
          <w:p w:rsidR="00E33AA1" w:rsidRPr="00CD558D" w:rsidRDefault="00E33AA1" w:rsidP="00B011EF">
            <w:pPr>
              <w:pStyle w:val="Tabletext"/>
              <w:keepNext/>
              <w:keepLines/>
              <w:ind w:left="567"/>
            </w:pPr>
            <w:r w:rsidRPr="00CD558D">
              <w:t xml:space="preserve">OR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 xml:space="preserve">L4 DP = 23 OR 14 OR </w:t>
            </w:r>
            <w:r w:rsidRPr="00CD558D">
              <w:br/>
              <w:t xml:space="preserve">                       [1442 - 1490] OR 19999 </w:t>
            </w:r>
            <w:r w:rsidRPr="00CD558D">
              <w:br/>
              <w:t xml:space="preserve">                            OR 25000?</w:t>
            </w:r>
            <w:r w:rsidR="008B4C54" w:rsidRPr="00CD558D">
              <w:t>"</w:t>
            </w:r>
            <w:r w:rsidRPr="00CD558D">
              <w:t xml:space="preserve">   /* port range</w:t>
            </w:r>
          </w:p>
          <w:p w:rsidR="00E33AA1" w:rsidRPr="00CD558D" w:rsidRDefault="00E33AA1" w:rsidP="00B011EF">
            <w:pPr>
              <w:pStyle w:val="Tabletext"/>
              <w:keepNext/>
              <w:keepLines/>
              <w:ind w:left="567"/>
            </w:pPr>
            <w:r w:rsidRPr="00CD558D">
              <w:t xml:space="preserve">OR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 xml:space="preserve">IP </w:t>
            </w:r>
            <w:r w:rsidR="008B4C54" w:rsidRPr="00CD558D">
              <w:t>'</w:t>
            </w:r>
            <w:r w:rsidRPr="00CD558D">
              <w:t>protocol</w:t>
            </w:r>
            <w:r w:rsidR="008B4C54" w:rsidRPr="00CD558D">
              <w:t>'</w:t>
            </w:r>
            <w:r w:rsidRPr="00CD558D">
              <w:t xml:space="preserve"> = </w:t>
            </w:r>
            <w:r w:rsidR="008B4C54" w:rsidRPr="00CD558D">
              <w:t>'</w:t>
            </w:r>
            <w:r w:rsidRPr="00CD558D">
              <w:t>FTP</w:t>
            </w:r>
            <w:r w:rsidR="008B4C54" w:rsidRPr="00CD558D">
              <w:t>'</w:t>
            </w:r>
            <w:r w:rsidRPr="00CD558D">
              <w:t xml:space="preserve"> OR </w:t>
            </w:r>
            <w:r w:rsidR="008B4C54" w:rsidRPr="00CD558D">
              <w:t>'</w:t>
            </w:r>
            <w:r w:rsidRPr="00CD558D">
              <w:t>TELNET</w:t>
            </w:r>
            <w:r w:rsidR="008B4C54" w:rsidRPr="00CD558D">
              <w:t>'</w:t>
            </w:r>
            <w:r w:rsidRPr="00CD558D">
              <w:t xml:space="preserve"> </w:t>
            </w:r>
            <w:r w:rsidRPr="00CD558D">
              <w:br/>
              <w:t xml:space="preserve">      OR </w:t>
            </w:r>
            <w:r w:rsidR="008B4C54" w:rsidRPr="00CD558D">
              <w:t>'</w:t>
            </w:r>
            <w:r w:rsidRPr="00CD558D">
              <w:t>SMTP</w:t>
            </w:r>
            <w:r w:rsidR="008B4C54" w:rsidRPr="00CD558D">
              <w:t>'</w:t>
            </w:r>
            <w:r w:rsidRPr="00CD558D">
              <w:t xml:space="preserve"> OR </w:t>
            </w:r>
            <w:r w:rsidR="008B4C54" w:rsidRPr="00CD558D">
              <w:t>'</w:t>
            </w:r>
            <w:r w:rsidRPr="00CD558D">
              <w:t>TFPT</w:t>
            </w:r>
            <w:r w:rsidR="008B4C54" w:rsidRPr="00CD558D">
              <w:t>'</w:t>
            </w:r>
            <w:r w:rsidRPr="00CD558D">
              <w:t xml:space="preserve"> OR </w:t>
            </w:r>
            <w:r w:rsidR="008B4C54" w:rsidRPr="00CD558D">
              <w:t>'</w:t>
            </w:r>
            <w:r w:rsidRPr="00CD558D">
              <w:t>FINGER</w:t>
            </w:r>
            <w:r w:rsidR="008B4C54" w:rsidRPr="00CD558D">
              <w:t>'</w:t>
            </w:r>
            <w:r w:rsidRPr="00CD558D">
              <w:br/>
              <w:t xml:space="preserve">      OR </w:t>
            </w:r>
            <w:r w:rsidR="008B4C54" w:rsidRPr="00CD558D">
              <w:t>'</w:t>
            </w:r>
            <w:r w:rsidRPr="00CD558D">
              <w:t>SIP</w:t>
            </w:r>
            <w:r w:rsidR="008B4C54" w:rsidRPr="00CD558D">
              <w:t>'</w:t>
            </w:r>
            <w:r w:rsidRPr="00CD558D">
              <w:t xml:space="preserve"> OR </w:t>
            </w:r>
            <w:r w:rsidR="008B4C54" w:rsidRPr="00CD558D">
              <w:t>'</w:t>
            </w:r>
            <w:r w:rsidRPr="00CD558D">
              <w:t>SIP-TLS</w:t>
            </w:r>
            <w:r w:rsidR="008B4C54" w:rsidRPr="00CD558D">
              <w:t>'</w:t>
            </w:r>
            <w:r w:rsidRPr="00CD558D">
              <w:t>?</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discard IP packet</w:t>
            </w:r>
            <w:r w:rsidR="008B4C54" w:rsidRPr="00CD558D">
              <w:t>"</w:t>
            </w:r>
          </w:p>
        </w:tc>
      </w:tr>
      <w:tr w:rsidR="00E33AA1" w:rsidRPr="00CD558D" w:rsidTr="00B011EF">
        <w:trPr>
          <w:jc w:val="center"/>
        </w:trPr>
        <w:tc>
          <w:tcPr>
            <w:tcW w:w="4536" w:type="dxa"/>
          </w:tcPr>
          <w:p w:rsidR="00E33AA1" w:rsidRPr="00CD558D" w:rsidRDefault="00E33AA1" w:rsidP="00B011EF">
            <w:pPr>
              <w:pStyle w:val="Tabletext"/>
              <w:keepNext/>
              <w:keepLines/>
            </w:pPr>
            <w:r w:rsidRPr="00CD558D">
              <w:rPr>
                <w:b/>
                <w:bCs/>
              </w:rPr>
              <w:t>Outcoming</w:t>
            </w:r>
            <w:r w:rsidRPr="00CD558D">
              <w:t xml:space="preserve"> IP packet:</w:t>
            </w:r>
          </w:p>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 xml:space="preserve">L3 DA = </w:t>
            </w:r>
            <w:r w:rsidR="008B4C54" w:rsidRPr="00CD558D">
              <w:t>"</w:t>
            </w:r>
            <w:r w:rsidRPr="00CD558D">
              <w:t>[</w:t>
            </w:r>
            <w:smartTag w:uri="urn:schemas-microsoft-com:office:smarttags" w:element="chsdate">
              <w:smartTagPr>
                <w:attr w:name="IsROCDate" w:val="False"/>
                <w:attr w:name="IsLunarDate" w:val="False"/>
                <w:attr w:name="Day" w:val="30"/>
                <w:attr w:name="Month" w:val="12"/>
                <w:attr w:name="Year" w:val="1899"/>
              </w:smartTagPr>
              <w:r w:rsidRPr="00CD558D">
                <w:t>12.8.3</w:t>
              </w:r>
            </w:smartTag>
            <w:r w:rsidRPr="00CD558D">
              <w:t>.0]/12?</w:t>
            </w:r>
            <w:r w:rsidR="008B4C54" w:rsidRPr="00CD558D">
              <w:t>"</w:t>
            </w:r>
            <w:r w:rsidRPr="00CD558D">
              <w:t xml:space="preserve">   /* wildcard</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 xml:space="preserve">L4 DP = 153 OR 155 OR 157 OR 159 </w:t>
            </w:r>
            <w:r w:rsidRPr="00CD558D">
              <w:br/>
              <w:t xml:space="preserve">                       OR 161 </w:t>
            </w:r>
            <w:r w:rsidRPr="00CD558D">
              <w:br/>
              <w:t xml:space="preserve">                       OR [732 - 789]?</w:t>
            </w:r>
            <w:r w:rsidR="008B4C54" w:rsidRPr="00CD558D">
              <w:t>"</w:t>
            </w:r>
            <w:r w:rsidRPr="00CD558D">
              <w:t xml:space="preserve"> /* port range</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 xml:space="preserve">IP </w:t>
            </w:r>
            <w:r w:rsidR="008B4C54" w:rsidRPr="00CD558D">
              <w:t>'</w:t>
            </w:r>
            <w:r w:rsidRPr="00CD558D">
              <w:t>protocol</w:t>
            </w:r>
            <w:r w:rsidR="008B4C54" w:rsidRPr="00CD558D">
              <w:t>'</w:t>
            </w:r>
            <w:r w:rsidRPr="00CD558D">
              <w:t xml:space="preserve"> = </w:t>
            </w:r>
            <w:r w:rsidR="008B4C54" w:rsidRPr="00CD558D">
              <w:t>'</w:t>
            </w:r>
            <w:r w:rsidRPr="00CD558D">
              <w:t>…</w:t>
            </w:r>
            <w:r w:rsidR="008B4C54" w:rsidRPr="00CD558D">
              <w:t>'</w:t>
            </w:r>
            <w:r w:rsidRPr="00CD558D">
              <w:t xml:space="preserve"> OR </w:t>
            </w:r>
            <w:r w:rsidR="008B4C54" w:rsidRPr="00CD558D">
              <w:t>'</w:t>
            </w:r>
            <w:r w:rsidRPr="00CD558D">
              <w:t>…</w:t>
            </w:r>
            <w:r w:rsidR="008B4C54" w:rsidRPr="00CD558D">
              <w:t>'</w:t>
            </w:r>
            <w:r w:rsidRPr="00CD558D">
              <w:t xml:space="preserve"> </w:t>
            </w:r>
            <w:r w:rsidRPr="00CD558D">
              <w:br/>
              <w:t xml:space="preserve">                                            … OR </w:t>
            </w:r>
            <w:r w:rsidR="008B4C54" w:rsidRPr="00CD558D">
              <w:t>'</w:t>
            </w:r>
            <w:r w:rsidRPr="00CD558D">
              <w:t>…</w:t>
            </w:r>
            <w:r w:rsidR="008B4C54" w:rsidRPr="00CD558D">
              <w:t>'</w:t>
            </w:r>
            <w:r w:rsidRPr="00CD558D">
              <w:t>?</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discard IP packet</w:t>
            </w:r>
            <w:r w:rsidR="008B4C54" w:rsidRPr="00CD558D">
              <w:t>"</w:t>
            </w:r>
          </w:p>
        </w:tc>
      </w:tr>
    </w:tbl>
    <w:p w:rsidR="00E33AA1" w:rsidRPr="00CD558D" w:rsidRDefault="00E33AA1" w:rsidP="00E33AA1">
      <w:r w:rsidRPr="00CD558D">
        <w:t xml:space="preserve">The policy rule is </w:t>
      </w:r>
      <w:ins w:id="2469" w:author="Editor@Oslo_01" w:date="2013-06-13T10:36:00Z">
        <w:r w:rsidR="0009179A" w:rsidRPr="0009179A">
          <w:t>classified as</w:t>
        </w:r>
      </w:ins>
      <w:del w:id="2470" w:author="Editor@Oslo_01" w:date="2013-06-13T10:36:00Z">
        <w:r w:rsidRPr="00CD558D" w:rsidDel="0009179A">
          <w:delText xml:space="preserve">of type </w:delText>
        </w:r>
      </w:del>
      <w:r w:rsidR="008B4C54" w:rsidRPr="00CD558D">
        <w:t>"</w:t>
      </w:r>
      <w:r w:rsidRPr="00CD558D">
        <w:t>non-DPI</w:t>
      </w:r>
      <w:r w:rsidR="008B4C54" w:rsidRPr="00CD558D">
        <w:t>"</w:t>
      </w:r>
      <w:r w:rsidRPr="00CD558D">
        <w:t xml:space="preserve"> because the policy conditions are based on L3 </w:t>
      </w:r>
      <w:del w:id="2471" w:author="Editor@Oslo_01" w:date="2013-06-13T10:37:00Z">
        <w:r w:rsidRPr="00CD558D" w:rsidDel="0009179A">
          <w:delText xml:space="preserve">&amp; </w:delText>
        </w:r>
      </w:del>
      <w:ins w:id="2472" w:author="Editor@Oslo_01" w:date="2013-06-13T10:37:00Z">
        <w:r w:rsidR="0009179A">
          <w:t>and</w:t>
        </w:r>
        <w:r w:rsidR="0009179A" w:rsidRPr="00CD558D">
          <w:t xml:space="preserve"> </w:t>
        </w:r>
      </w:ins>
      <w:r w:rsidRPr="00CD558D">
        <w:t xml:space="preserve">L4 PCI information elements </w:t>
      </w:r>
      <w:proofErr w:type="gramStart"/>
      <w:r w:rsidRPr="00CD558D">
        <w:t>only</w:t>
      </w:r>
      <w:ins w:id="2473" w:author="Editor@Oslo_01" w:date="2013-06-13T10:37:00Z">
        <w:r w:rsidR="0009179A">
          <w:t xml:space="preserve"> </w:t>
        </w:r>
        <w:r w:rsidR="0009179A" w:rsidRPr="0009179A">
          <w:t xml:space="preserve"> (</w:t>
        </w:r>
        <w:proofErr w:type="gramEnd"/>
        <w:r w:rsidR="0009179A" w:rsidRPr="0009179A">
          <w:t>see also clause 5.2)</w:t>
        </w:r>
      </w:ins>
      <w:r w:rsidRPr="00CD558D">
        <w:t>.</w:t>
      </w:r>
    </w:p>
    <w:p w:rsidR="00E33AA1" w:rsidRPr="00CD558D" w:rsidRDefault="006E681B" w:rsidP="00891D88">
      <w:pPr>
        <w:pStyle w:val="Heading4"/>
      </w:pPr>
      <w:bookmarkStart w:id="2474" w:name="_Toc278287656"/>
      <w:r w:rsidRPr="00CD558D">
        <w:t>II</w:t>
      </w:r>
      <w:r w:rsidR="005B5CBE" w:rsidRPr="00CD558D">
        <w:t>.</w:t>
      </w:r>
      <w:r w:rsidR="00E33AA1" w:rsidRPr="00CD558D">
        <w:t>2.</w:t>
      </w:r>
      <w:ins w:id="2475" w:author="Editor@Oslo_01" w:date="2013-06-13T10:37:00Z">
        <w:r w:rsidR="00786022">
          <w:t>1</w:t>
        </w:r>
      </w:ins>
      <w:del w:id="2476" w:author="Editor@Oslo_01" w:date="2013-06-13T10:37:00Z">
        <w:r w:rsidR="00E33AA1" w:rsidRPr="00CD558D" w:rsidDel="00786022">
          <w:delText>2</w:delText>
        </w:r>
      </w:del>
      <w:r w:rsidR="00E33AA1" w:rsidRPr="00CD558D">
        <w:t>.5</w:t>
      </w:r>
      <w:r w:rsidR="00E33AA1" w:rsidRPr="00CD558D">
        <w:tab/>
        <w:t xml:space="preserve">Example V: </w:t>
      </w:r>
      <w:r w:rsidR="008B4C54" w:rsidRPr="00CD558D">
        <w:t>"</w:t>
      </w:r>
      <w:r w:rsidR="00E33AA1" w:rsidRPr="00CD558D">
        <w:t>Extensive filtering</w:t>
      </w:r>
      <w:r w:rsidR="008B4C54" w:rsidRPr="00CD558D">
        <w:t>"</w:t>
      </w:r>
      <w:bookmarkEnd w:id="2474"/>
    </w:p>
    <w:p w:rsidR="00E33AA1" w:rsidRPr="00CD558D" w:rsidRDefault="00786022" w:rsidP="00E33AA1">
      <w:ins w:id="2477" w:author="Editor@Oslo_01" w:date="2013-06-13T10:37:00Z">
        <w:r w:rsidRPr="00786022">
          <w:t xml:space="preserve">[ITU-T </w:t>
        </w:r>
      </w:ins>
      <w:r w:rsidR="00E33AA1" w:rsidRPr="00CD558D">
        <w:t>H.248.76</w:t>
      </w:r>
      <w:ins w:id="2478" w:author="Editor@Oslo_01" w:date="2013-06-13T10:37:00Z">
        <w:r>
          <w:t>]</w:t>
        </w:r>
      </w:ins>
      <w:r w:rsidR="00E33AA1" w:rsidRPr="00CD558D">
        <w:t xml:space="preserve"> provides a tool for defining extensive set of filter rules per context.</w:t>
      </w:r>
    </w:p>
    <w:p w:rsidR="00E33AA1" w:rsidRPr="00CD558D" w:rsidRDefault="006E681B" w:rsidP="00891D88">
      <w:pPr>
        <w:pStyle w:val="Heading3"/>
      </w:pPr>
      <w:bookmarkStart w:id="2479" w:name="_Toc278287657"/>
      <w:bookmarkStart w:id="2480" w:name="_Toc323981344"/>
      <w:bookmarkStart w:id="2481" w:name="_Toc340164253"/>
      <w:bookmarkStart w:id="2482" w:name="_Toc359418779"/>
      <w:r w:rsidRPr="00CD558D">
        <w:t>II</w:t>
      </w:r>
      <w:r w:rsidR="005B5CBE" w:rsidRPr="00CD558D">
        <w:t>.</w:t>
      </w:r>
      <w:r w:rsidR="00E33AA1" w:rsidRPr="00CD558D">
        <w:t>2.</w:t>
      </w:r>
      <w:ins w:id="2483" w:author="Editor@Oslo_01" w:date="2013-06-13T10:37:00Z">
        <w:r w:rsidR="00786022">
          <w:t>2</w:t>
        </w:r>
      </w:ins>
      <w:del w:id="2484" w:author="Editor@Oslo_01" w:date="2013-06-13T10:37:00Z">
        <w:r w:rsidR="00E33AA1" w:rsidRPr="00CD558D" w:rsidDel="00786022">
          <w:delText>3</w:delText>
        </w:r>
      </w:del>
      <w:r w:rsidR="00E33AA1" w:rsidRPr="00CD558D">
        <w:tab/>
        <w:t>DPI scenarios</w:t>
      </w:r>
      <w:bookmarkEnd w:id="2479"/>
      <w:bookmarkEnd w:id="2480"/>
      <w:bookmarkEnd w:id="2481"/>
      <w:bookmarkEnd w:id="2482"/>
    </w:p>
    <w:p w:rsidR="00786022" w:rsidRPr="00786022" w:rsidRDefault="00786022" w:rsidP="00786022">
      <w:pPr>
        <w:rPr>
          <w:ins w:id="2485" w:author="Editor@Oslo_01" w:date="2013-06-13T10:38:00Z"/>
        </w:rPr>
      </w:pPr>
      <w:bookmarkStart w:id="2486" w:name="_Toc278287658"/>
      <w:ins w:id="2487" w:author="Editor@Oslo_01" w:date="2013-06-13T10:38:00Z">
        <w:r w:rsidRPr="00786022">
          <w:t>Scenarios which contain at least one policy rule condition related to higher protocol layers above the transport layer.</w:t>
        </w:r>
      </w:ins>
    </w:p>
    <w:p w:rsidR="00E33AA1" w:rsidRPr="00CD558D" w:rsidRDefault="006E681B" w:rsidP="00891D88">
      <w:pPr>
        <w:pStyle w:val="Heading4"/>
      </w:pPr>
      <w:r w:rsidRPr="00CD558D">
        <w:t>II</w:t>
      </w:r>
      <w:r w:rsidR="005B5CBE" w:rsidRPr="00CD558D">
        <w:t>.</w:t>
      </w:r>
      <w:r w:rsidR="00E33AA1" w:rsidRPr="00CD558D">
        <w:t>2.</w:t>
      </w:r>
      <w:ins w:id="2488" w:author="Editor@Oslo_01" w:date="2013-06-13T10:37:00Z">
        <w:r w:rsidR="00786022">
          <w:t>2</w:t>
        </w:r>
      </w:ins>
      <w:del w:id="2489" w:author="Editor@Oslo_01" w:date="2013-06-13T10:37:00Z">
        <w:r w:rsidR="00E33AA1" w:rsidRPr="00CD558D" w:rsidDel="00786022">
          <w:delText>3</w:delText>
        </w:r>
      </w:del>
      <w:r w:rsidR="00E33AA1" w:rsidRPr="00CD558D">
        <w:t>.1</w:t>
      </w:r>
      <w:r w:rsidR="00E33AA1" w:rsidRPr="00CD558D">
        <w:tab/>
        <w:t xml:space="preserve">Example VI: </w:t>
      </w:r>
      <w:r w:rsidR="008B4C54" w:rsidRPr="00CD558D">
        <w:t>"</w:t>
      </w:r>
      <w:r w:rsidR="00E33AA1" w:rsidRPr="00CD558D">
        <w:t>Media type/media format policing</w:t>
      </w:r>
      <w:r w:rsidR="008B4C54" w:rsidRPr="00CD558D">
        <w:t>"</w:t>
      </w:r>
      <w:bookmarkEnd w:id="2486"/>
    </w:p>
    <w:p w:rsidR="00E33AA1" w:rsidRPr="00CD558D" w:rsidRDefault="00E33AA1" w:rsidP="00E33AA1">
      <w:r w:rsidRPr="00CD558D">
        <w:t xml:space="preserve">There are H.248 profile definitions for IP-to-IP gateways which support media type/media format policing. Such kind of policy rules may be addressed by specifying allowed SDP values (in the H.248 profile section on SDP information elements). </w:t>
      </w:r>
    </w:p>
    <w:p w:rsidR="00E33AA1" w:rsidRPr="00CD558D" w:rsidRDefault="00E33AA1" w:rsidP="00E33AA1">
      <w:r w:rsidRPr="00CD558D">
        <w:t xml:space="preserve">For instance, the profile could not allow a particular list of RTP payload type values (related to a specific RTP profile type (like e.g. </w:t>
      </w:r>
      <w:r w:rsidR="008B4C54" w:rsidRPr="00CD558D">
        <w:t>'</w:t>
      </w:r>
      <w:r w:rsidRPr="00CD558D">
        <w:t>AVP</w:t>
      </w:r>
      <w:r w:rsidR="008B4C54" w:rsidRPr="00CD558D">
        <w:t>'</w:t>
      </w:r>
      <w:ins w:id="2490" w:author="Editor@Oslo_01" w:date="2013-06-13T10:38:00Z">
        <w:r w:rsidR="00786022">
          <w:t xml:space="preserve"> </w:t>
        </w:r>
        <w:r w:rsidR="00786022" w:rsidRPr="00786022">
          <w:t>[</w:t>
        </w:r>
      </w:ins>
      <w:ins w:id="2491" w:author="Editor@OsloEd02" w:date="2013-06-18T09:52:00Z">
        <w:r w:rsidR="00E34CF1">
          <w:t>b-</w:t>
        </w:r>
      </w:ins>
      <w:ins w:id="2492" w:author="Editor@Oslo_01" w:date="2013-06-13T10:38:00Z">
        <w:r w:rsidR="00786022" w:rsidRPr="00786022">
          <w:t>IETF RFC 3551]</w:t>
        </w:r>
      </w:ins>
      <w:r w:rsidRPr="00CD558D">
        <w:t xml:space="preserve">)). The H.248 MG must then inspect the RTP header field </w:t>
      </w:r>
      <w:r w:rsidR="008B4C54" w:rsidRPr="00CD558D">
        <w:t>"</w:t>
      </w:r>
      <w:r w:rsidRPr="00CD558D">
        <w:t>payload/packet type</w:t>
      </w:r>
      <w:r w:rsidR="008B4C54" w:rsidRPr="00CD558D">
        <w:t>"</w:t>
      </w:r>
      <w:r w:rsidRPr="00CD558D">
        <w:t xml:space="preserve"> against correspondent values. Not supported media formats shall lead to the blocking of such RTP packets</w:t>
      </w:r>
      <w:ins w:id="2493" w:author="Editor@Oslo_01" w:date="2013-06-13T10:38:00Z">
        <w:r w:rsidR="00786022">
          <w:t xml:space="preserve"> </w:t>
        </w:r>
        <w:del w:id="2494" w:author="Editor@OsloEd02" w:date="2013-06-18T10:08:00Z">
          <w:r w:rsidR="00786022" w:rsidRPr="00786022" w:rsidDel="000436CC">
            <w:delText xml:space="preserve"> </w:delText>
          </w:r>
        </w:del>
        <w:r w:rsidR="00786022" w:rsidRPr="00786022">
          <w:t>(see Table II.6)</w:t>
        </w:r>
      </w:ins>
      <w:r w:rsidRPr="00CD558D">
        <w:t>. That</w:t>
      </w:r>
      <w:del w:id="2495" w:author="Editor@Oslo_01" w:date="2013-06-13T10:38:00Z">
        <w:r w:rsidR="008B4C54" w:rsidRPr="00CD558D" w:rsidDel="00786022">
          <w:delText>'</w:delText>
        </w:r>
      </w:del>
      <w:ins w:id="2496" w:author="Editor@Oslo_01" w:date="2013-06-13T10:38:00Z">
        <w:r w:rsidR="00786022">
          <w:t xml:space="preserve"> i</w:t>
        </w:r>
      </w:ins>
      <w:r w:rsidRPr="00CD558D">
        <w:t xml:space="preserve">s an example of an implicit policy rule because not explicitly signalled over the H.248 interfaces, but enforced due to the successful registration of this </w:t>
      </w:r>
      <w:ins w:id="2497" w:author="Editor@Oslo_01" w:date="2013-06-13T10:39:00Z">
        <w:r w:rsidR="00786022">
          <w:t xml:space="preserve">H.248 </w:t>
        </w:r>
      </w:ins>
      <w:r w:rsidRPr="00CD558D">
        <w:t>profile by the MG.</w:t>
      </w:r>
    </w:p>
    <w:p w:rsidR="00E33AA1" w:rsidRPr="00CD558D" w:rsidRDefault="00E33AA1" w:rsidP="00E33AA1">
      <w:pPr>
        <w:pStyle w:val="TableNotitle"/>
        <w:rPr>
          <w:lang w:eastAsia="zh-CN"/>
        </w:rPr>
      </w:pPr>
      <w:bookmarkStart w:id="2498" w:name="_Toc336871861"/>
      <w:bookmarkStart w:id="2499" w:name="_Toc359418813"/>
      <w:r w:rsidRPr="00CD558D">
        <w:lastRenderedPageBreak/>
        <w:t xml:space="preserve">Table </w:t>
      </w:r>
      <w:ins w:id="2500" w:author="Editor@Oslo_01" w:date="2013-06-13T10:39:00Z">
        <w:r w:rsidR="00786022">
          <w:t>II.6</w:t>
        </w:r>
      </w:ins>
      <w:del w:id="2501" w:author="Editor@Oslo_01" w:date="2013-06-13T10:39:00Z">
        <w:r w:rsidRPr="00CD558D" w:rsidDel="00786022">
          <w:delText>5</w:delText>
        </w:r>
      </w:del>
      <w:r w:rsidRPr="00CD558D">
        <w:t xml:space="preserve"> – </w:t>
      </w:r>
      <w:r w:rsidR="008B4C54" w:rsidRPr="00CD558D">
        <w:t>"</w:t>
      </w:r>
      <w:r w:rsidRPr="00CD558D">
        <w:t>DPI</w:t>
      </w:r>
      <w:r w:rsidR="008B4C54" w:rsidRPr="00CD558D">
        <w:t>"</w:t>
      </w:r>
      <w:r w:rsidRPr="00CD558D">
        <w:t xml:space="preserve"> Example VI – </w:t>
      </w:r>
      <w:r w:rsidR="008B4C54" w:rsidRPr="00CD558D">
        <w:t>"</w:t>
      </w:r>
      <w:r w:rsidRPr="00CD558D">
        <w:t>Media type/media format policing</w:t>
      </w:r>
      <w:r w:rsidR="008B4C54" w:rsidRPr="00CD558D">
        <w:t>"</w:t>
      </w:r>
      <w:bookmarkEnd w:id="2498"/>
      <w:bookmarkEnd w:id="2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rPr>
                <w:lang w:eastAsia="ja-JP"/>
              </w:rPr>
              <w:t>Media type/media format policing</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L4+ protocol = RTP?</w:t>
            </w:r>
            <w:r w:rsidR="008B4C54" w:rsidRPr="00CD558D">
              <w:t>"</w:t>
            </w:r>
          </w:p>
          <w:p w:rsidR="00E33AA1" w:rsidRPr="00CD558D" w:rsidRDefault="00E33AA1" w:rsidP="00B011EF">
            <w:pPr>
              <w:pStyle w:val="Tabletext"/>
              <w:keepNext/>
              <w:keepLines/>
              <w:ind w:left="567"/>
            </w:pPr>
            <w:r w:rsidRPr="00CD558D">
              <w:t>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RTP PT = NOT {…</w:t>
            </w:r>
            <w:r w:rsidRPr="00CD558D">
              <w:rPr>
                <w:i/>
              </w:rPr>
              <w:t>allowed values</w:t>
            </w:r>
            <w:r w:rsidRPr="00CD558D">
              <w:t>…}?</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silently discard IP (= RTP) packet</w:t>
            </w:r>
            <w:r w:rsidR="008B4C54" w:rsidRPr="00CD558D">
              <w:t>"</w:t>
            </w:r>
          </w:p>
        </w:tc>
      </w:tr>
    </w:tbl>
    <w:p w:rsidR="00E33AA1" w:rsidRPr="00CD558D" w:rsidRDefault="006E681B" w:rsidP="00891D88">
      <w:pPr>
        <w:pStyle w:val="Heading4"/>
      </w:pPr>
      <w:bookmarkStart w:id="2502" w:name="_Toc278287659"/>
      <w:r w:rsidRPr="00CD558D">
        <w:t>II</w:t>
      </w:r>
      <w:r w:rsidR="005B5CBE" w:rsidRPr="00CD558D">
        <w:t>.</w:t>
      </w:r>
      <w:r w:rsidR="00E33AA1" w:rsidRPr="00CD558D">
        <w:t>2.</w:t>
      </w:r>
      <w:ins w:id="2503" w:author="Editor@Oslo_01" w:date="2013-06-13T10:37:00Z">
        <w:r w:rsidR="00786022">
          <w:t>2</w:t>
        </w:r>
      </w:ins>
      <w:del w:id="2504" w:author="Editor@Oslo_01" w:date="2013-06-13T10:37:00Z">
        <w:r w:rsidR="00E33AA1" w:rsidRPr="00CD558D" w:rsidDel="00786022">
          <w:delText>3</w:delText>
        </w:r>
      </w:del>
      <w:r w:rsidR="00E33AA1" w:rsidRPr="00CD558D">
        <w:t>.2</w:t>
      </w:r>
      <w:r w:rsidR="00E33AA1" w:rsidRPr="00CD558D">
        <w:tab/>
        <w:t xml:space="preserve">Example VII: </w:t>
      </w:r>
      <w:bookmarkStart w:id="2505" w:name="OLE_LINK1"/>
      <w:bookmarkStart w:id="2506" w:name="OLE_LINK2"/>
      <w:r w:rsidR="008B4C54" w:rsidRPr="00CD558D">
        <w:t>"</w:t>
      </w:r>
      <w:r w:rsidR="00E33AA1" w:rsidRPr="00CD558D">
        <w:t xml:space="preserve">Detect application </w:t>
      </w:r>
      <w:r w:rsidR="00E33AA1" w:rsidRPr="00CD558D">
        <w:rPr>
          <w:i/>
          <w:iCs/>
        </w:rPr>
        <w:t>X</w:t>
      </w:r>
      <w:r w:rsidR="00E33AA1" w:rsidRPr="00CD558D">
        <w:t xml:space="preserve"> of an </w:t>
      </w:r>
      <w:r w:rsidR="008B4C54" w:rsidRPr="00CD558D">
        <w:t>"</w:t>
      </w:r>
      <w:r w:rsidR="00E33AA1" w:rsidRPr="00CD558D">
        <w:t>application-agnostic</w:t>
      </w:r>
      <w:r w:rsidR="008B4C54" w:rsidRPr="00CD558D">
        <w:t>"</w:t>
      </w:r>
      <w:r w:rsidR="00E33AA1" w:rsidRPr="00CD558D">
        <w:t xml:space="preserve"> bearer</w:t>
      </w:r>
      <w:r w:rsidR="008B4C54" w:rsidRPr="00CD558D">
        <w:t>"</w:t>
      </w:r>
      <w:bookmarkEnd w:id="2502"/>
      <w:bookmarkEnd w:id="2505"/>
      <w:bookmarkEnd w:id="2506"/>
    </w:p>
    <w:p w:rsidR="00E33AA1" w:rsidRPr="00CD558D" w:rsidRDefault="003E6934" w:rsidP="00E33AA1">
      <w:r w:rsidRPr="00CD558D">
        <w:t>Figure</w:t>
      </w:r>
      <w:r w:rsidR="00E33AA1" w:rsidRPr="00CD558D">
        <w:t xml:space="preserve"> </w:t>
      </w:r>
      <w:ins w:id="2507" w:author="Editor@Oslo_01" w:date="2013-06-13T10:39:00Z">
        <w:r w:rsidR="00786022">
          <w:t>II.</w:t>
        </w:r>
      </w:ins>
      <w:r w:rsidR="00E33AA1" w:rsidRPr="00CD558D">
        <w:t xml:space="preserve">3 </w:t>
      </w:r>
      <w:del w:id="2508" w:author="Editor@Oslo_01" w:date="2013-06-13T10:39:00Z">
        <w:r w:rsidR="00E33AA1" w:rsidRPr="00CD558D" w:rsidDel="00786022">
          <w:delText xml:space="preserve">illustrates </w:delText>
        </w:r>
      </w:del>
      <w:ins w:id="2509" w:author="Editor@Oslo_01" w:date="2013-06-13T10:39:00Z">
        <w:r w:rsidR="00786022">
          <w:t>abstracts</w:t>
        </w:r>
        <w:r w:rsidR="00786022" w:rsidRPr="00CD558D">
          <w:t xml:space="preserve"> </w:t>
        </w:r>
      </w:ins>
      <w:r w:rsidR="00E33AA1" w:rsidRPr="00CD558D">
        <w:t xml:space="preserve">the general framework. The created context may be e.g. transport protocol type aware, but application agnostic, according the H.248 signalling information (from MGC to MG) for </w:t>
      </w:r>
      <w:r w:rsidR="008B4C54" w:rsidRPr="00CD558D">
        <w:t>"</w:t>
      </w:r>
      <w:r w:rsidR="00E33AA1" w:rsidRPr="00CD558D">
        <w:t>regular IP user plane processing</w:t>
      </w:r>
      <w:r w:rsidR="008B4C54" w:rsidRPr="00CD558D">
        <w:t>"</w:t>
      </w:r>
      <w:r w:rsidR="00E33AA1" w:rsidRPr="00CD558D">
        <w:t>.</w:t>
      </w:r>
    </w:p>
    <w:p w:rsidR="00E33AA1" w:rsidRPr="00CD558D" w:rsidRDefault="00E33AA1" w:rsidP="00E33AA1">
      <w:pPr>
        <w:pStyle w:val="Figure"/>
      </w:pPr>
      <w:r w:rsidRPr="00CD558D">
        <w:object w:dxaOrig="7502" w:dyaOrig="4020">
          <v:shape id="_x0000_i1030" type="#_x0000_t75" style="width:344pt;height:182.4pt" o:ole="">
            <v:imagedata r:id="rId41" o:title=""/>
          </v:shape>
          <o:OLEObject Type="Embed" ProgID="Visio.Drawing.11" ShapeID="_x0000_i1030" DrawAspect="Content" ObjectID="_1433261135" r:id="rId42"/>
        </w:object>
      </w:r>
    </w:p>
    <w:p w:rsidR="00E33AA1" w:rsidRPr="00CD558D" w:rsidRDefault="00E33AA1" w:rsidP="00141CD8">
      <w:pPr>
        <w:pStyle w:val="FigureNotitle"/>
      </w:pPr>
      <w:bookmarkStart w:id="2510" w:name="_Toc359418830"/>
      <w:r w:rsidRPr="00CD558D">
        <w:t xml:space="preserve">Figure </w:t>
      </w:r>
      <w:r w:rsidR="000D5B52">
        <w:t>II.</w:t>
      </w:r>
      <w:r w:rsidRPr="00CD558D">
        <w:t>3 – General framework for rule category of</w:t>
      </w:r>
      <w:r w:rsidRPr="00CD558D">
        <w:br/>
      </w:r>
      <w:r w:rsidR="008B4C54" w:rsidRPr="00CD558D">
        <w:t>"</w:t>
      </w:r>
      <w:r w:rsidRPr="00CD558D">
        <w:t xml:space="preserve">detect application X of an </w:t>
      </w:r>
      <w:r w:rsidR="008B4C54" w:rsidRPr="00CD558D">
        <w:t>"</w:t>
      </w:r>
      <w:r w:rsidRPr="00CD558D">
        <w:t>application-agnostic</w:t>
      </w:r>
      <w:r w:rsidR="008B4C54" w:rsidRPr="00CD558D">
        <w:t>"</w:t>
      </w:r>
      <w:r w:rsidRPr="00CD558D">
        <w:t xml:space="preserve"> bearer</w:t>
      </w:r>
      <w:r w:rsidR="008B4C54" w:rsidRPr="00CD558D">
        <w:t>"</w:t>
      </w:r>
      <w:bookmarkEnd w:id="2510"/>
    </w:p>
    <w:p w:rsidR="00E33AA1" w:rsidRPr="00CD558D" w:rsidRDefault="00E33AA1" w:rsidP="00E33AA1">
      <w:r w:rsidRPr="00CD558D">
        <w:t>Such a context could be then overla</w:t>
      </w:r>
      <w:r w:rsidR="007B604A" w:rsidRPr="00CD558D">
        <w:t>i</w:t>
      </w:r>
      <w:r w:rsidRPr="00CD558D">
        <w:t>d by a policy rule for the inspection of a particular application or a number of applications. Justified e.g. by security concerns, or to check whether users are really using that IP transport connection for the initially requested application.</w:t>
      </w:r>
    </w:p>
    <w:p w:rsidR="00E33AA1" w:rsidRPr="00CD558D" w:rsidRDefault="00E33AA1" w:rsidP="00E33AA1">
      <w:r w:rsidRPr="00CD558D">
        <w:t xml:space="preserve">The </w:t>
      </w:r>
      <w:ins w:id="2511" w:author="Editor@Oslo_01" w:date="2013-06-13T10:39:00Z">
        <w:r w:rsidR="00786022">
          <w:t xml:space="preserve">principle </w:t>
        </w:r>
      </w:ins>
      <w:r w:rsidRPr="00CD558D">
        <w:t xml:space="preserve">rule is here </w:t>
      </w:r>
      <w:ins w:id="2512" w:author="Editor@Oslo_01" w:date="2013-06-13T10:39:00Z">
        <w:r w:rsidR="00786022" w:rsidRPr="00786022">
          <w:t xml:space="preserve">(Table II.7) </w:t>
        </w:r>
      </w:ins>
      <w:r w:rsidRPr="00CD558D">
        <w:t>just denoted, but not detailed:</w:t>
      </w:r>
    </w:p>
    <w:p w:rsidR="00E33AA1" w:rsidRPr="00CD558D" w:rsidRDefault="00E33AA1" w:rsidP="00E33AA1">
      <w:pPr>
        <w:pStyle w:val="TableNotitle"/>
        <w:rPr>
          <w:lang w:eastAsia="zh-CN"/>
        </w:rPr>
      </w:pPr>
      <w:bookmarkStart w:id="2513" w:name="_Toc336871862"/>
      <w:bookmarkStart w:id="2514" w:name="_Toc359418814"/>
      <w:r w:rsidRPr="00CD558D">
        <w:lastRenderedPageBreak/>
        <w:t xml:space="preserve">Table </w:t>
      </w:r>
      <w:ins w:id="2515" w:author="Editor@Oslo_01" w:date="2013-06-13T10:40:00Z">
        <w:r w:rsidR="009B548F">
          <w:t>II.7</w:t>
        </w:r>
      </w:ins>
      <w:del w:id="2516" w:author="Editor@Oslo_01" w:date="2013-06-13T10:40:00Z">
        <w:r w:rsidRPr="00CD558D" w:rsidDel="009B548F">
          <w:delText>6</w:delText>
        </w:r>
      </w:del>
      <w:r w:rsidRPr="00CD558D">
        <w:t xml:space="preserve"> – </w:t>
      </w:r>
      <w:r w:rsidR="008B4C54" w:rsidRPr="00CD558D">
        <w:t>"</w:t>
      </w:r>
      <w:r w:rsidRPr="00CD558D">
        <w:t>DPI</w:t>
      </w:r>
      <w:r w:rsidR="008B4C54" w:rsidRPr="00CD558D">
        <w:t>"</w:t>
      </w:r>
      <w:r w:rsidRPr="00CD558D">
        <w:t xml:space="preserve"> Example VII – </w:t>
      </w:r>
      <w:r w:rsidR="008B4C54" w:rsidRPr="00CD558D">
        <w:t>"</w:t>
      </w:r>
      <w:r w:rsidRPr="00CD558D">
        <w:t xml:space="preserve">Detect application </w:t>
      </w:r>
      <w:r w:rsidRPr="00CD558D">
        <w:rPr>
          <w:i/>
          <w:iCs/>
        </w:rPr>
        <w:t>X</w:t>
      </w:r>
      <w:r w:rsidRPr="00CD558D">
        <w:t xml:space="preserve"> of an </w:t>
      </w:r>
      <w:r w:rsidR="008B4C54" w:rsidRPr="00CD558D">
        <w:t>"</w:t>
      </w:r>
      <w:r w:rsidRPr="00CD558D">
        <w:t>application-agnostic</w:t>
      </w:r>
      <w:r w:rsidR="008B4C54" w:rsidRPr="00CD558D">
        <w:t>"</w:t>
      </w:r>
      <w:r w:rsidRPr="00CD558D">
        <w:t xml:space="preserve"> bearer</w:t>
      </w:r>
      <w:r w:rsidR="008B4C54" w:rsidRPr="00CD558D">
        <w:t>"</w:t>
      </w:r>
      <w:bookmarkEnd w:id="2513"/>
      <w:bookmarkEnd w:id="2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t xml:space="preserve">Detect application </w:t>
            </w:r>
            <w:r w:rsidRPr="00CD558D">
              <w:rPr>
                <w:i/>
                <w:iCs/>
              </w:rPr>
              <w:t>X</w:t>
            </w:r>
            <w:r w:rsidRPr="00CD558D">
              <w:t xml:space="preserve"> of an </w:t>
            </w:r>
            <w:r w:rsidR="008B4C54" w:rsidRPr="00CD558D">
              <w:t>"</w:t>
            </w:r>
            <w:r w:rsidRPr="00CD558D">
              <w:t>application-agnostic</w:t>
            </w:r>
            <w:r w:rsidR="008B4C54" w:rsidRPr="00CD558D">
              <w:t>"</w:t>
            </w:r>
            <w:r w:rsidRPr="00CD558D">
              <w:t xml:space="preserve"> bearer</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 xml:space="preserve">… </w:t>
            </w:r>
            <w:r w:rsidRPr="00CD558D">
              <w:rPr>
                <w:i/>
              </w:rPr>
              <w:t>IP transport connection endpoint values</w:t>
            </w:r>
            <w:r w:rsidRPr="00CD558D">
              <w:t xml:space="preserve"> = 4-tuple {…}?</w:t>
            </w:r>
            <w:r w:rsidR="008B4C54" w:rsidRPr="00CD558D">
              <w:t>"</w:t>
            </w:r>
          </w:p>
          <w:p w:rsidR="00E33AA1" w:rsidRPr="00CD558D" w:rsidRDefault="00E33AA1" w:rsidP="00B011EF">
            <w:pPr>
              <w:pStyle w:val="Tabletext"/>
              <w:keepNext/>
              <w:keepLines/>
              <w:ind w:left="567"/>
            </w:pPr>
            <w:r w:rsidRPr="00CD558D">
              <w:t>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 xml:space="preserve">… </w:t>
            </w:r>
            <w:r w:rsidRPr="00CD558D">
              <w:rPr>
                <w:i/>
              </w:rPr>
              <w:t xml:space="preserve">transport protocol </w:t>
            </w:r>
            <w:r w:rsidRPr="00CD558D">
              <w:t>= …?</w:t>
            </w:r>
            <w:r w:rsidR="008B4C54" w:rsidRPr="00CD558D">
              <w:t>"</w:t>
            </w:r>
          </w:p>
          <w:p w:rsidR="00E33AA1" w:rsidRPr="00CD558D" w:rsidRDefault="00E33AA1" w:rsidP="00B011EF">
            <w:pPr>
              <w:pStyle w:val="Tabletext"/>
              <w:keepNext/>
              <w:keepLines/>
              <w:ind w:left="567"/>
            </w:pPr>
            <w:r w:rsidRPr="00CD558D">
              <w:t>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application</w:t>
            </w:r>
            <w:r w:rsidR="008B4C54" w:rsidRPr="00CD558D">
              <w:t>'</w:t>
            </w:r>
            <w:r w:rsidRPr="00CD558D">
              <w:t xml:space="preserve"> = </w:t>
            </w:r>
            <w:r w:rsidRPr="00CD558D">
              <w:rPr>
                <w:i/>
              </w:rPr>
              <w:t>X</w:t>
            </w:r>
            <w:r w:rsidRPr="00CD558D">
              <w:t>?</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w:t>
            </w:r>
            <w:r w:rsidR="008B4C54" w:rsidRPr="00CD558D">
              <w:t>"</w:t>
            </w:r>
            <w:r w:rsidRPr="00CD558D">
              <w:br/>
              <w:t>+ possibly other actions</w:t>
            </w:r>
          </w:p>
        </w:tc>
      </w:tr>
    </w:tbl>
    <w:p w:rsidR="00E33AA1" w:rsidRPr="00CD558D" w:rsidRDefault="00E33AA1" w:rsidP="00E33AA1"/>
    <w:p w:rsidR="00E33AA1" w:rsidRPr="00CD558D" w:rsidRDefault="00E33AA1" w:rsidP="00E33AA1">
      <w:r w:rsidRPr="00CD558D">
        <w:t xml:space="preserve">It may be noted that the notion of </w:t>
      </w:r>
      <w:r w:rsidR="008B4C54" w:rsidRPr="00CD558D">
        <w:t>"</w:t>
      </w:r>
      <w:r w:rsidRPr="00CD558D">
        <w:t>application</w:t>
      </w:r>
      <w:r w:rsidR="008B4C54" w:rsidRPr="00CD558D">
        <w:t>"</w:t>
      </w:r>
      <w:r w:rsidRPr="00CD558D">
        <w:t xml:space="preserve"> shall be not limited to (IP) application protocol types only, rather every kind of </w:t>
      </w:r>
      <w:r w:rsidR="008B4C54" w:rsidRPr="00CD558D">
        <w:t>"</w:t>
      </w:r>
      <w:r w:rsidRPr="00CD558D">
        <w:t>application</w:t>
      </w:r>
      <w:r w:rsidR="008B4C54" w:rsidRPr="00CD558D">
        <w:t>"</w:t>
      </w:r>
      <w:r w:rsidRPr="00CD558D">
        <w:t xml:space="preserve"> which may be unambiguously detected based on correspondent conditions</w:t>
      </w:r>
      <w:ins w:id="2517" w:author="Editor@Oslo_01" w:date="2013-06-13T10:40:00Z">
        <w:r w:rsidR="009B548F">
          <w:t xml:space="preserve"> </w:t>
        </w:r>
        <w:r w:rsidR="009B548F" w:rsidRPr="009B548F">
          <w:t xml:space="preserve"> (Note: such an understanding of “application” is consistent with [ITU-T Y.2770])</w:t>
        </w:r>
      </w:ins>
      <w:r w:rsidRPr="00CD558D">
        <w:t>.</w:t>
      </w:r>
    </w:p>
    <w:p w:rsidR="00E33AA1" w:rsidRPr="00CD558D" w:rsidRDefault="00E33AA1" w:rsidP="00E33AA1">
      <w:r w:rsidRPr="00CD558D">
        <w:t xml:space="preserve">Just some random examples for </w:t>
      </w:r>
      <w:r w:rsidR="008B4C54" w:rsidRPr="00CD558D">
        <w:t>'</w:t>
      </w:r>
      <w:r w:rsidRPr="00CD558D">
        <w:rPr>
          <w:i/>
          <w:iCs/>
        </w:rPr>
        <w:t>X</w:t>
      </w:r>
      <w:r w:rsidR="008B4C54" w:rsidRPr="00CD558D">
        <w:t>'</w:t>
      </w:r>
      <w:r w:rsidRPr="00CD558D">
        <w:t>:</w:t>
      </w:r>
    </w:p>
    <w:p w:rsidR="00E33AA1" w:rsidRPr="00CD558D" w:rsidRDefault="00E33AA1" w:rsidP="001055A4">
      <w:pPr>
        <w:numPr>
          <w:ilvl w:val="0"/>
          <w:numId w:val="4"/>
        </w:numPr>
        <w:ind w:left="567" w:hanging="567"/>
      </w:pPr>
      <w:r w:rsidRPr="00CD558D">
        <w:t xml:space="preserve">BitTorrent </w:t>
      </w:r>
    </w:p>
    <w:p w:rsidR="00E33AA1" w:rsidRPr="00CD558D" w:rsidRDefault="00E33AA1" w:rsidP="001055A4">
      <w:pPr>
        <w:numPr>
          <w:ilvl w:val="0"/>
          <w:numId w:val="4"/>
        </w:numPr>
        <w:ind w:left="567" w:hanging="567"/>
      </w:pPr>
      <w:r w:rsidRPr="00CD558D">
        <w:t xml:space="preserve">Skype </w:t>
      </w:r>
    </w:p>
    <w:p w:rsidR="00E33AA1" w:rsidRPr="00CD558D" w:rsidRDefault="00E33AA1" w:rsidP="001055A4">
      <w:pPr>
        <w:numPr>
          <w:ilvl w:val="0"/>
          <w:numId w:val="4"/>
        </w:numPr>
        <w:ind w:left="567" w:hanging="567"/>
      </w:pPr>
      <w:r w:rsidRPr="00CD558D">
        <w:t>Open Game Protocol (OGP)</w:t>
      </w:r>
    </w:p>
    <w:p w:rsidR="00E33AA1" w:rsidRPr="00CD558D" w:rsidRDefault="00E33AA1" w:rsidP="001055A4">
      <w:pPr>
        <w:numPr>
          <w:ilvl w:val="0"/>
          <w:numId w:val="4"/>
        </w:numPr>
        <w:ind w:left="567" w:hanging="567"/>
      </w:pPr>
      <w:r w:rsidRPr="00CD558D">
        <w:t>media format (e.g. video layer)</w:t>
      </w:r>
    </w:p>
    <w:p w:rsidR="00E33AA1" w:rsidRPr="00CD558D" w:rsidRDefault="00E33AA1" w:rsidP="00E33AA1">
      <w:r w:rsidRPr="00CD558D">
        <w:t xml:space="preserve">The choosen application types related to peer-to-peer (P2P) filesharing (a), proprietary conversational service (b), </w:t>
      </w:r>
      <w:proofErr w:type="gramStart"/>
      <w:r w:rsidRPr="00CD558D">
        <w:t>multi</w:t>
      </w:r>
      <w:proofErr w:type="gramEnd"/>
      <w:r w:rsidRPr="00CD558D">
        <w:t xml:space="preserve">-user distributed P2P (c) and e.g., </w:t>
      </w:r>
      <w:r w:rsidR="007B604A" w:rsidRPr="00CD558D">
        <w:t>an HTTP-based streaming service </w:t>
      </w:r>
      <w:r w:rsidRPr="00CD558D">
        <w:t>(d).</w:t>
      </w:r>
    </w:p>
    <w:p w:rsidR="00E33AA1" w:rsidRPr="00CD558D" w:rsidRDefault="00E33AA1" w:rsidP="00E33AA1">
      <w:del w:id="2518" w:author="Editor@Oslo_01" w:date="2013-06-13T10:41:00Z">
        <w:r w:rsidRPr="00CD558D" w:rsidDel="009B548F">
          <w:delText>Concrete</w:delText>
        </w:r>
      </w:del>
      <w:ins w:id="2519" w:author="Editor@Oslo_01" w:date="2013-06-13T10:41:00Z">
        <w:r w:rsidR="009B548F">
          <w:t>More</w:t>
        </w:r>
      </w:ins>
      <w:r w:rsidRPr="00CD558D">
        <w:t xml:space="preserve">, detailed policy rules for above scenarios are </w:t>
      </w:r>
      <w:del w:id="2520" w:author="Editor@Oslo_01" w:date="2013-06-13T10:41:00Z">
        <w:r w:rsidRPr="00CD558D" w:rsidDel="009B548F">
          <w:delText>not relevant for the discussion here</w:delText>
        </w:r>
        <w:r w:rsidR="00AD2314" w:rsidRPr="00CD558D" w:rsidDel="009B548F">
          <w:delText xml:space="preserve"> (however provided in</w:delText>
        </w:r>
      </w:del>
      <w:ins w:id="2521" w:author="Editor@Oslo_01" w:date="2013-06-13T10:41:00Z">
        <w:r w:rsidR="009B548F">
          <w:t>indicated</w:t>
        </w:r>
      </w:ins>
      <w:r w:rsidR="00AD2314" w:rsidRPr="00CD558D">
        <w:t xml:space="preserve"> subclauses </w:t>
      </w:r>
      <w:r w:rsidR="007B604A" w:rsidRPr="00CD558D">
        <w:t>II.</w:t>
      </w:r>
      <w:r w:rsidR="00AD2314" w:rsidRPr="00CD558D">
        <w:t>2.</w:t>
      </w:r>
      <w:ins w:id="2522" w:author="Editor@Oslo_01" w:date="2013-06-13T10:41:00Z">
        <w:r w:rsidR="009B548F">
          <w:t>2</w:t>
        </w:r>
      </w:ins>
      <w:del w:id="2523" w:author="Editor@Oslo_01" w:date="2013-06-13T10:41:00Z">
        <w:r w:rsidR="00AD2314" w:rsidRPr="00CD558D" w:rsidDel="009B548F">
          <w:delText>3</w:delText>
        </w:r>
      </w:del>
      <w:r w:rsidR="00AD2314" w:rsidRPr="00CD558D">
        <w:t xml:space="preserve">.2.1 to </w:t>
      </w:r>
      <w:r w:rsidR="007B604A" w:rsidRPr="00CD558D">
        <w:t>II.</w:t>
      </w:r>
      <w:r w:rsidR="00AD2314" w:rsidRPr="00CD558D">
        <w:t>2.</w:t>
      </w:r>
      <w:ins w:id="2524" w:author="Editor@Oslo_01" w:date="2013-06-13T10:41:00Z">
        <w:r w:rsidR="009B548F">
          <w:t>2</w:t>
        </w:r>
      </w:ins>
      <w:del w:id="2525" w:author="Editor@Oslo_01" w:date="2013-06-13T10:41:00Z">
        <w:r w:rsidR="00AD2314" w:rsidRPr="00CD558D" w:rsidDel="009B548F">
          <w:delText>3</w:delText>
        </w:r>
      </w:del>
      <w:r w:rsidR="00AD2314" w:rsidRPr="00CD558D">
        <w:t>.2.5)</w:t>
      </w:r>
      <w:r w:rsidRPr="00CD558D">
        <w:t xml:space="preserve">, </w:t>
      </w:r>
      <w:del w:id="2526" w:author="Editor@Oslo_01" w:date="2013-06-13T10:41:00Z">
        <w:r w:rsidRPr="00CD558D" w:rsidDel="009B548F">
          <w:delText>but it may be imagined that</w:delText>
        </w:r>
      </w:del>
      <w:ins w:id="2527" w:author="Editor@Oslo_01" w:date="2013-06-13T10:41:00Z">
        <w:r w:rsidR="009B548F">
          <w:t>which illustrate that</w:t>
        </w:r>
      </w:ins>
      <w:r w:rsidRPr="00CD558D">
        <w:t xml:space="preserve"> the underlying policy conditions may be multifaceted, e.g.</w:t>
      </w:r>
    </w:p>
    <w:p w:rsidR="00E33AA1" w:rsidRPr="00CD558D" w:rsidRDefault="008B4C54" w:rsidP="001055A4">
      <w:pPr>
        <w:numPr>
          <w:ilvl w:val="0"/>
          <w:numId w:val="5"/>
        </w:numPr>
        <w:ind w:left="567" w:hanging="567"/>
      </w:pPr>
      <w:r w:rsidRPr="00CD558D">
        <w:t>"</w:t>
      </w:r>
      <w:r w:rsidR="00E33AA1" w:rsidRPr="00CD558D">
        <w:t>simple</w:t>
      </w:r>
      <w:r w:rsidRPr="00CD558D">
        <w:t>"</w:t>
      </w:r>
      <w:r w:rsidR="00E33AA1" w:rsidRPr="00CD558D">
        <w:t xml:space="preserve"> by searching for a particular bit pattern</w:t>
      </w:r>
      <w:ins w:id="2528" w:author="Editor@Oslo_01" w:date="2013-06-13T10:41:00Z">
        <w:r w:rsidR="009B548F">
          <w:t>,</w:t>
        </w:r>
      </w:ins>
    </w:p>
    <w:p w:rsidR="00E33AA1" w:rsidRPr="00CD558D" w:rsidRDefault="008B4C54" w:rsidP="001055A4">
      <w:pPr>
        <w:numPr>
          <w:ilvl w:val="0"/>
          <w:numId w:val="5"/>
        </w:numPr>
        <w:ind w:left="567" w:hanging="567"/>
      </w:pPr>
      <w:r w:rsidRPr="00CD558D">
        <w:t>"</w:t>
      </w:r>
      <w:r w:rsidR="00E33AA1" w:rsidRPr="00CD558D">
        <w:t>complex</w:t>
      </w:r>
      <w:r w:rsidRPr="00CD558D">
        <w:t>"</w:t>
      </w:r>
      <w:r w:rsidR="00E33AA1" w:rsidRPr="00CD558D">
        <w:t xml:space="preserve"> by executing a regular expression on each packet</w:t>
      </w:r>
      <w:ins w:id="2529" w:author="Editor@Oslo_01" w:date="2013-06-13T10:41:00Z">
        <w:r w:rsidR="009B548F">
          <w:t>,</w:t>
        </w:r>
      </w:ins>
    </w:p>
    <w:p w:rsidR="00E33AA1" w:rsidRPr="00CD558D" w:rsidRDefault="00E33AA1" w:rsidP="001055A4">
      <w:pPr>
        <w:numPr>
          <w:ilvl w:val="0"/>
          <w:numId w:val="5"/>
        </w:numPr>
        <w:ind w:left="567" w:hanging="567"/>
      </w:pPr>
      <w:r w:rsidRPr="00CD558D">
        <w:t>deterministic vs stochastic (e.g. heuristic) rule type</w:t>
      </w:r>
      <w:ins w:id="2530" w:author="Editor@Oslo_01" w:date="2013-06-13T10:41:00Z">
        <w:r w:rsidR="009B548F">
          <w:t>,</w:t>
        </w:r>
      </w:ins>
    </w:p>
    <w:p w:rsidR="00E33AA1" w:rsidRPr="00CD558D" w:rsidRDefault="00E33AA1" w:rsidP="001055A4">
      <w:pPr>
        <w:numPr>
          <w:ilvl w:val="0"/>
          <w:numId w:val="5"/>
        </w:numPr>
        <w:ind w:left="567" w:hanging="567"/>
      </w:pPr>
      <w:proofErr w:type="gramStart"/>
      <w:r w:rsidRPr="00CD558D">
        <w:t>stateless</w:t>
      </w:r>
      <w:proofErr w:type="gramEnd"/>
      <w:r w:rsidRPr="00CD558D">
        <w:t xml:space="preserve"> vs statefull</w:t>
      </w:r>
      <w:ins w:id="2531" w:author="Editor@Oslo_01" w:date="2013-06-13T10:41:00Z">
        <w:r w:rsidR="009B548F">
          <w:t>.</w:t>
        </w:r>
      </w:ins>
    </w:p>
    <w:p w:rsidR="00E33AA1" w:rsidRPr="00CD558D" w:rsidRDefault="00E33AA1" w:rsidP="00E33AA1"/>
    <w:p w:rsidR="00E33AA1" w:rsidRPr="00CD558D" w:rsidRDefault="006E681B" w:rsidP="00891D88">
      <w:pPr>
        <w:pStyle w:val="Heading5"/>
      </w:pPr>
      <w:bookmarkStart w:id="2532" w:name="_Toc278287660"/>
      <w:r w:rsidRPr="00CD558D">
        <w:t>II</w:t>
      </w:r>
      <w:r w:rsidR="005B5CBE" w:rsidRPr="00CD558D">
        <w:t>.</w:t>
      </w:r>
      <w:r w:rsidR="00E33AA1" w:rsidRPr="00CD558D">
        <w:t>2.</w:t>
      </w:r>
      <w:ins w:id="2533" w:author="Editor@Oslo_01" w:date="2013-06-13T10:41:00Z">
        <w:r w:rsidR="009B548F">
          <w:t>2</w:t>
        </w:r>
      </w:ins>
      <w:del w:id="2534" w:author="Editor@Oslo_01" w:date="2013-06-13T10:41:00Z">
        <w:r w:rsidR="00E33AA1" w:rsidRPr="00CD558D" w:rsidDel="009B548F">
          <w:delText>3</w:delText>
        </w:r>
      </w:del>
      <w:r w:rsidR="00E33AA1" w:rsidRPr="00CD558D">
        <w:t>.2.1</w:t>
      </w:r>
      <w:r w:rsidR="00E33AA1" w:rsidRPr="00CD558D">
        <w:tab/>
        <w:t xml:space="preserve">Example VIII: </w:t>
      </w:r>
      <w:r w:rsidR="008B4C54" w:rsidRPr="00CD558D">
        <w:t>"</w:t>
      </w:r>
      <w:r w:rsidR="00E33AA1" w:rsidRPr="00CD558D">
        <w:t xml:space="preserve">Detect application </w:t>
      </w:r>
      <w:r w:rsidR="00E33AA1" w:rsidRPr="00CD558D">
        <w:rPr>
          <w:i/>
          <w:iCs/>
        </w:rPr>
        <w:t xml:space="preserve">X </w:t>
      </w:r>
      <w:r w:rsidR="00E33AA1" w:rsidRPr="00CD558D">
        <w:t xml:space="preserve">= </w:t>
      </w:r>
      <w:r w:rsidR="008B4C54" w:rsidRPr="00CD558D">
        <w:t>'</w:t>
      </w:r>
      <w:r w:rsidR="00E33AA1" w:rsidRPr="00CD558D">
        <w:t>BitTorrrent</w:t>
      </w:r>
      <w:r w:rsidR="008B4C54" w:rsidRPr="00CD558D">
        <w:t>'"</w:t>
      </w:r>
      <w:bookmarkEnd w:id="2532"/>
    </w:p>
    <w:p w:rsidR="00E33AA1" w:rsidRPr="00CD558D" w:rsidRDefault="00E33AA1" w:rsidP="00E33AA1">
      <w:r w:rsidRPr="00CD558D">
        <w:t>This is a HTTP/TCP-based application, which may be roughly detected by looking for specific keywords (e.g. control commands)</w:t>
      </w:r>
      <w:ins w:id="2535" w:author="Editor@Oslo_01" w:date="2013-06-13T10:42:00Z">
        <w:r w:rsidR="00135240" w:rsidRPr="00135240">
          <w:t>, see Table II.8</w:t>
        </w:r>
      </w:ins>
      <w:r w:rsidRPr="00CD558D">
        <w:t>.</w:t>
      </w:r>
    </w:p>
    <w:p w:rsidR="00E33AA1" w:rsidRPr="00CD558D" w:rsidRDefault="00E33AA1" w:rsidP="00E33AA1">
      <w:pPr>
        <w:pStyle w:val="TableNotitle"/>
        <w:rPr>
          <w:lang w:eastAsia="zh-CN"/>
        </w:rPr>
      </w:pPr>
      <w:bookmarkStart w:id="2536" w:name="_Toc336871863"/>
      <w:bookmarkStart w:id="2537" w:name="_Toc359418815"/>
      <w:r w:rsidRPr="00CD558D">
        <w:lastRenderedPageBreak/>
        <w:t xml:space="preserve">Table </w:t>
      </w:r>
      <w:ins w:id="2538" w:author="Editor@Oslo_01" w:date="2013-06-13T10:42:00Z">
        <w:r w:rsidR="00135240">
          <w:t>II.8</w:t>
        </w:r>
      </w:ins>
      <w:del w:id="2539" w:author="Editor@Oslo_01" w:date="2013-06-13T10:42:00Z">
        <w:r w:rsidRPr="00CD558D" w:rsidDel="00135240">
          <w:delText>7</w:delText>
        </w:r>
      </w:del>
      <w:r w:rsidRPr="00CD558D">
        <w:t xml:space="preserve"> – </w:t>
      </w:r>
      <w:r w:rsidR="008B4C54" w:rsidRPr="00CD558D">
        <w:t>"</w:t>
      </w:r>
      <w:r w:rsidRPr="00CD558D">
        <w:t>DPI</w:t>
      </w:r>
      <w:r w:rsidR="008B4C54" w:rsidRPr="00CD558D">
        <w:t>"</w:t>
      </w:r>
      <w:r w:rsidRPr="00CD558D">
        <w:t xml:space="preserve"> Example VIII: </w:t>
      </w:r>
      <w:r w:rsidR="008B4C54" w:rsidRPr="00CD558D">
        <w:t>"</w:t>
      </w:r>
      <w:r w:rsidRPr="00CD558D">
        <w:t xml:space="preserve">Detect application </w:t>
      </w:r>
      <w:r w:rsidRPr="00CD558D">
        <w:rPr>
          <w:i/>
          <w:iCs/>
        </w:rPr>
        <w:t xml:space="preserve">X </w:t>
      </w:r>
      <w:r w:rsidRPr="00CD558D">
        <w:t xml:space="preserve">= </w:t>
      </w:r>
      <w:r w:rsidR="008B4C54" w:rsidRPr="00CD558D">
        <w:t>'</w:t>
      </w:r>
      <w:r w:rsidRPr="00CD558D">
        <w:t>BitTorrrent</w:t>
      </w:r>
      <w:r w:rsidR="008B4C54" w:rsidRPr="00CD558D">
        <w:t>'"</w:t>
      </w:r>
      <w:bookmarkEnd w:id="2536"/>
      <w:bookmarkEnd w:id="25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t xml:space="preserve">Detect application </w:t>
            </w:r>
            <w:r w:rsidRPr="00CD558D">
              <w:rPr>
                <w:i/>
                <w:iCs/>
              </w:rPr>
              <w:t xml:space="preserve">X </w:t>
            </w:r>
            <w:r w:rsidRPr="00CD558D">
              <w:t xml:space="preserve">= </w:t>
            </w:r>
            <w:r w:rsidR="008B4C54" w:rsidRPr="00CD558D">
              <w:t>'</w:t>
            </w:r>
            <w:r w:rsidRPr="00CD558D">
              <w:t>BitTorrrent</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 xml:space="preserve">… </w:t>
            </w:r>
            <w:r w:rsidRPr="00CD558D">
              <w:rPr>
                <w:i/>
              </w:rPr>
              <w:t>IP transport connection endpoint values</w:t>
            </w:r>
            <w:r w:rsidRPr="00CD558D">
              <w:t xml:space="preserve"> = 4-tuple {…}?</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 xml:space="preserve">IP PCI </w:t>
            </w:r>
            <w:r w:rsidR="008B4C54" w:rsidRPr="00CD558D">
              <w:t>'</w:t>
            </w:r>
            <w:r w:rsidRPr="00CD558D">
              <w:t>protocol</w:t>
            </w:r>
            <w:r w:rsidR="008B4C54" w:rsidRPr="00CD558D">
              <w:t>'</w:t>
            </w:r>
            <w:r w:rsidRPr="00CD558D">
              <w:t xml:space="preserve"> = </w:t>
            </w:r>
            <w:r w:rsidR="008B4C54" w:rsidRPr="00CD558D">
              <w:t>'</w:t>
            </w:r>
            <w:r w:rsidRPr="00CD558D">
              <w:t>TCP</w:t>
            </w:r>
            <w:r w:rsidR="008B4C54" w:rsidRPr="00CD558D">
              <w:t>'</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L4+ protocol type = HTTP</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4</w:t>
            </w:r>
            <w:r w:rsidRPr="00CD558D">
              <w:t xml:space="preserve">: </w:t>
            </w:r>
            <w:r w:rsidR="008B4C54" w:rsidRPr="00CD558D">
              <w:t>"</w:t>
            </w:r>
            <w:r w:rsidRPr="00CD558D">
              <w:t>http control = GET request header</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5</w:t>
            </w:r>
            <w:r w:rsidRPr="00CD558D">
              <w:t xml:space="preserve">: </w:t>
            </w:r>
            <w:r w:rsidR="008B4C54" w:rsidRPr="00CD558D">
              <w:t>"</w:t>
            </w:r>
            <w:r w:rsidRPr="00CD558D">
              <w:t xml:space="preserve">http message content contains element </w:t>
            </w:r>
            <w:r w:rsidRPr="00CD558D">
              <w:rPr>
                <w:i/>
              </w:rPr>
              <w:t>uploaded</w:t>
            </w:r>
            <w:r w:rsidRPr="00CD558D">
              <w:t xml:space="preserve"> with a value &gt; 0</w:t>
            </w:r>
            <w:r w:rsidR="008B4C54" w:rsidRPr="00CD558D">
              <w:t>"</w:t>
            </w:r>
            <w:r w:rsidRPr="00CD558D">
              <w:t xml:space="preserve"> </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6</w:t>
            </w:r>
            <w:r w:rsidRPr="00CD558D">
              <w:t xml:space="preserve">: </w:t>
            </w:r>
            <w:r w:rsidR="008B4C54" w:rsidRPr="00CD558D">
              <w:t>"</w:t>
            </w:r>
            <w:r w:rsidRPr="00CD558D">
              <w:t>…</w:t>
            </w:r>
            <w:r w:rsidR="008B4C54" w:rsidRPr="00CD558D">
              <w:t>"</w:t>
            </w:r>
            <w:r w:rsidRPr="00CD558D">
              <w:t xml:space="preserve"> </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w:t>
            </w:r>
            <w:r w:rsidR="008B4C54" w:rsidRPr="00CD558D">
              <w:t>"</w:t>
            </w:r>
            <w:r w:rsidRPr="00CD558D">
              <w:br/>
              <w:t>+ possibly other actions</w:t>
            </w:r>
          </w:p>
        </w:tc>
      </w:tr>
    </w:tbl>
    <w:p w:rsidR="00E33AA1" w:rsidRPr="00CD558D" w:rsidRDefault="00E33AA1" w:rsidP="00E33AA1"/>
    <w:p w:rsidR="00E33AA1" w:rsidRPr="00CD558D" w:rsidRDefault="006E681B" w:rsidP="00891D88">
      <w:pPr>
        <w:pStyle w:val="Heading5"/>
      </w:pPr>
      <w:bookmarkStart w:id="2540" w:name="_Toc278287661"/>
      <w:r w:rsidRPr="00CD558D">
        <w:t>II</w:t>
      </w:r>
      <w:r w:rsidR="005B5CBE" w:rsidRPr="00CD558D">
        <w:t>.</w:t>
      </w:r>
      <w:r w:rsidR="00E33AA1" w:rsidRPr="00CD558D">
        <w:t>2.</w:t>
      </w:r>
      <w:ins w:id="2541" w:author="Editor@Oslo_01" w:date="2013-06-13T10:42:00Z">
        <w:r w:rsidR="00135240">
          <w:t>2</w:t>
        </w:r>
      </w:ins>
      <w:del w:id="2542" w:author="Editor@Oslo_01" w:date="2013-06-13T10:42:00Z">
        <w:r w:rsidR="00E33AA1" w:rsidRPr="00CD558D" w:rsidDel="00135240">
          <w:delText>3</w:delText>
        </w:r>
      </w:del>
      <w:r w:rsidR="00E33AA1" w:rsidRPr="00CD558D">
        <w:t>.2.2</w:t>
      </w:r>
      <w:r w:rsidR="00E33AA1" w:rsidRPr="00CD558D">
        <w:tab/>
        <w:t xml:space="preserve">Example IX: </w:t>
      </w:r>
      <w:r w:rsidR="008B4C54" w:rsidRPr="00CD558D">
        <w:t>"</w:t>
      </w:r>
      <w:r w:rsidR="00E33AA1" w:rsidRPr="00CD558D">
        <w:t xml:space="preserve">Detect application </w:t>
      </w:r>
      <w:r w:rsidR="00E33AA1" w:rsidRPr="00CD558D">
        <w:rPr>
          <w:i/>
          <w:iCs/>
        </w:rPr>
        <w:t xml:space="preserve">X </w:t>
      </w:r>
      <w:r w:rsidR="00E33AA1" w:rsidRPr="00CD558D">
        <w:t xml:space="preserve">= </w:t>
      </w:r>
      <w:r w:rsidR="008B4C54" w:rsidRPr="00CD558D">
        <w:t>'</w:t>
      </w:r>
      <w:r w:rsidR="00E33AA1" w:rsidRPr="00CD558D">
        <w:t>Skype</w:t>
      </w:r>
      <w:r w:rsidR="008B4C54" w:rsidRPr="00CD558D">
        <w:t>'"</w:t>
      </w:r>
      <w:bookmarkEnd w:id="2540"/>
    </w:p>
    <w:p w:rsidR="00E33AA1" w:rsidRPr="00CD558D" w:rsidRDefault="00135240" w:rsidP="00E33AA1">
      <w:ins w:id="2543" w:author="Editor@Oslo_01" w:date="2013-06-13T10:43:00Z">
        <w:r w:rsidRPr="00135240">
          <w:t xml:space="preserve">Table II.9 presents an </w:t>
        </w:r>
        <w:r>
          <w:t>e</w:t>
        </w:r>
      </w:ins>
      <w:del w:id="2544" w:author="Editor@Oslo_01" w:date="2013-06-13T10:43:00Z">
        <w:r w:rsidR="00E33AA1" w:rsidRPr="00CD558D" w:rsidDel="00135240">
          <w:delText>E</w:delText>
        </w:r>
      </w:del>
      <w:r w:rsidR="00E33AA1" w:rsidRPr="00CD558D">
        <w:t xml:space="preserve">xample for a bidirectional, statefull DPI policy rule. </w:t>
      </w:r>
      <w:ins w:id="2545" w:author="Editor@Oslo_01" w:date="2013-06-13T10:43:00Z">
        <w:r>
          <w:t>The attribute ‘bidirectional’ indicates that the packet flows of each communication direction needs to be inspected.</w:t>
        </w:r>
      </w:ins>
    </w:p>
    <w:p w:rsidR="00E33AA1" w:rsidRPr="00CD558D" w:rsidRDefault="00E33AA1" w:rsidP="003C68A1">
      <w:pPr>
        <w:pStyle w:val="Note"/>
      </w:pPr>
      <w:r w:rsidRPr="00CD558D">
        <w:t>NOTE – The used rule itself illustrates just the principal proceeding, but is not necessarily sufficient for a real deployment.</w:t>
      </w:r>
      <w:r w:rsidR="003C68A1" w:rsidRPr="00CD558D">
        <w:t xml:space="preserve"> </w:t>
      </w:r>
      <w:r w:rsidRPr="00CD558D">
        <w:t>There are some policy rule proposals for detecting this application. This is just one out of many.</w:t>
      </w:r>
    </w:p>
    <w:p w:rsidR="00E33AA1" w:rsidRPr="00CD558D" w:rsidRDefault="00E33AA1" w:rsidP="00E33AA1">
      <w:r w:rsidRPr="00CD558D">
        <w:t>The details of the rule are minor. Relevant here is the fact that this application has an inherent session concept in terms of a state machine. The DPI policy rule here is related to that state model and associated to the session establishment phase.</w:t>
      </w:r>
    </w:p>
    <w:p w:rsidR="00E33AA1" w:rsidRPr="00CD558D" w:rsidRDefault="00E33AA1" w:rsidP="00E33AA1"/>
    <w:p w:rsidR="00E33AA1" w:rsidRPr="00CD558D" w:rsidRDefault="00E33AA1" w:rsidP="00E33AA1">
      <w:pPr>
        <w:pStyle w:val="TableNotitle"/>
        <w:rPr>
          <w:lang w:eastAsia="zh-CN"/>
        </w:rPr>
      </w:pPr>
      <w:bookmarkStart w:id="2546" w:name="_Toc336871864"/>
      <w:bookmarkStart w:id="2547" w:name="_Toc359418816"/>
      <w:r w:rsidRPr="00CD558D">
        <w:lastRenderedPageBreak/>
        <w:t xml:space="preserve">Table </w:t>
      </w:r>
      <w:ins w:id="2548" w:author="Editor@Oslo_01" w:date="2013-06-13T10:42:00Z">
        <w:r w:rsidR="00135240">
          <w:t>II.9</w:t>
        </w:r>
      </w:ins>
      <w:del w:id="2549" w:author="Editor@Oslo_01" w:date="2013-06-13T10:43:00Z">
        <w:r w:rsidRPr="00CD558D" w:rsidDel="00135240">
          <w:delText>8</w:delText>
        </w:r>
      </w:del>
      <w:r w:rsidRPr="00CD558D">
        <w:t xml:space="preserve"> – </w:t>
      </w:r>
      <w:r w:rsidR="008B4C54" w:rsidRPr="00CD558D">
        <w:t>"</w:t>
      </w:r>
      <w:r w:rsidRPr="00CD558D">
        <w:t>DPI</w:t>
      </w:r>
      <w:r w:rsidR="008B4C54" w:rsidRPr="00CD558D">
        <w:t>"</w:t>
      </w:r>
      <w:r w:rsidRPr="00CD558D">
        <w:t xml:space="preserve"> Example X: </w:t>
      </w:r>
      <w:r w:rsidR="008B4C54" w:rsidRPr="00CD558D">
        <w:t>"</w:t>
      </w:r>
      <w:r w:rsidRPr="00CD558D">
        <w:t xml:space="preserve">Detect application </w:t>
      </w:r>
      <w:r w:rsidRPr="00CD558D">
        <w:rPr>
          <w:i/>
          <w:iCs/>
        </w:rPr>
        <w:t xml:space="preserve">X </w:t>
      </w:r>
      <w:r w:rsidRPr="00CD558D">
        <w:t xml:space="preserve">= </w:t>
      </w:r>
      <w:r w:rsidR="008B4C54" w:rsidRPr="00CD558D">
        <w:t>'</w:t>
      </w:r>
      <w:r w:rsidRPr="00CD558D">
        <w:t>Skype</w:t>
      </w:r>
      <w:r w:rsidR="008B4C54" w:rsidRPr="00CD558D">
        <w:t>'"</w:t>
      </w:r>
      <w:bookmarkEnd w:id="2546"/>
      <w:bookmarkEnd w:id="25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DPI Policy Rule (</w:t>
            </w:r>
            <w:r w:rsidR="008B4C54" w:rsidRPr="00CD558D">
              <w:t>"</w:t>
            </w:r>
            <w:r w:rsidRPr="00CD558D">
              <w:t>Detect Skype  session establishment</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rPr>
                <w:i/>
              </w:rPr>
            </w:pPr>
            <w:r w:rsidRPr="00CD558D">
              <w:rPr>
                <w:i/>
              </w:rPr>
              <w:t>State S1:</w:t>
            </w:r>
          </w:p>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1,1</w:t>
            </w:r>
            <w:r w:rsidRPr="00CD558D">
              <w:t xml:space="preserve">: </w:t>
            </w:r>
            <w:r w:rsidR="008B4C54" w:rsidRPr="00CD558D">
              <w:t>"</w:t>
            </w:r>
            <w:r w:rsidRPr="00CD558D">
              <w:t>L4 protocol = UDP</w:t>
            </w:r>
            <w:r w:rsidR="008B4C54" w:rsidRPr="00CD558D">
              <w:t>"</w:t>
            </w:r>
            <w:r w:rsidRPr="00CD558D">
              <w:t xml:space="preserve"> </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1,2</w:t>
            </w:r>
            <w:r w:rsidRPr="00CD558D">
              <w:t xml:space="preserve">: </w:t>
            </w:r>
            <w:r w:rsidR="008B4C54" w:rsidRPr="00CD558D">
              <w:t>"</w:t>
            </w:r>
            <w:r w:rsidRPr="00CD558D">
              <w:t>L4 payload size = 18</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1,3</w:t>
            </w:r>
            <w:r w:rsidRPr="00CD558D">
              <w:t xml:space="preserve">: </w:t>
            </w:r>
            <w:r w:rsidR="008B4C54" w:rsidRPr="00CD558D">
              <w:t>"</w:t>
            </w:r>
            <w:r w:rsidRPr="00CD558D">
              <w:t>3</w:t>
            </w:r>
            <w:r w:rsidRPr="00CD558D">
              <w:rPr>
                <w:vertAlign w:val="superscript"/>
              </w:rPr>
              <w:t>rd</w:t>
            </w:r>
            <w:r w:rsidRPr="00CD558D">
              <w:t xml:space="preserve"> payload byte = 0x02</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1,1</w:t>
            </w:r>
            <w:r w:rsidRPr="00CD558D">
              <w:t xml:space="preserve">: </w:t>
            </w:r>
            <w:r w:rsidR="008B4C54" w:rsidRPr="00CD558D">
              <w:t>"</w:t>
            </w:r>
            <w:r w:rsidRPr="00CD558D">
              <w:t>save source IP transport address</w:t>
            </w:r>
            <w:r w:rsidR="008B4C54" w:rsidRPr="00CD558D">
              <w:t>"</w:t>
            </w:r>
          </w:p>
          <w:p w:rsidR="00E33AA1" w:rsidRPr="00CD558D" w:rsidRDefault="00E33AA1" w:rsidP="00B011EF">
            <w:pPr>
              <w:pStyle w:val="Tabletext"/>
              <w:keepNext/>
              <w:keepLines/>
              <w:ind w:left="284"/>
            </w:pPr>
            <w:r w:rsidRPr="00CD558D">
              <w:t>A</w:t>
            </w:r>
            <w:r w:rsidRPr="00CD558D">
              <w:rPr>
                <w:vertAlign w:val="subscript"/>
              </w:rPr>
              <w:t>1,2</w:t>
            </w:r>
            <w:r w:rsidRPr="00CD558D">
              <w:t xml:space="preserve">: </w:t>
            </w:r>
            <w:r w:rsidR="008B4C54" w:rsidRPr="00CD558D">
              <w:t>"</w:t>
            </w:r>
            <w:r w:rsidRPr="00CD558D">
              <w:t>save destination IP transport address</w:t>
            </w:r>
            <w:r w:rsidR="008B4C54" w:rsidRPr="00CD558D">
              <w:t>"</w:t>
            </w:r>
          </w:p>
          <w:p w:rsidR="00E33AA1" w:rsidRPr="00CD558D" w:rsidRDefault="00E33AA1" w:rsidP="00B011EF">
            <w:pPr>
              <w:pStyle w:val="Tabletext"/>
              <w:keepNext/>
              <w:keepLines/>
              <w:ind w:left="284"/>
            </w:pPr>
            <w:r w:rsidRPr="00CD558D">
              <w:t>A</w:t>
            </w:r>
            <w:r w:rsidRPr="00CD558D">
              <w:rPr>
                <w:vertAlign w:val="subscript"/>
              </w:rPr>
              <w:t>1,3</w:t>
            </w:r>
            <w:r w:rsidRPr="00CD558D">
              <w:t xml:space="preserve">: </w:t>
            </w:r>
            <w:r w:rsidR="008B4C54" w:rsidRPr="00CD558D">
              <w:t>"</w:t>
            </w:r>
            <w:r w:rsidRPr="00CD558D">
              <w:t>save first two bytes of L4 payload</w:t>
            </w:r>
            <w:r w:rsidR="008B4C54" w:rsidRPr="00CD558D">
              <w:t>"</w:t>
            </w:r>
          </w:p>
          <w:p w:rsidR="00E33AA1" w:rsidRPr="00CD558D" w:rsidRDefault="00E33AA1" w:rsidP="00B011EF">
            <w:pPr>
              <w:pStyle w:val="Tabletext"/>
              <w:keepNext/>
              <w:keepLines/>
            </w:pPr>
            <w:r w:rsidRPr="00CD558D">
              <w:t xml:space="preserve">Comment: the </w:t>
            </w:r>
            <w:r w:rsidRPr="00CD558D">
              <w:rPr>
                <w:i/>
              </w:rPr>
              <w:t>FlowID</w:t>
            </w:r>
            <w:r w:rsidRPr="00CD558D">
              <w:t xml:space="preserve"> is based here on the 5-tuple for the UDPoIP transport connection and locally stored.</w:t>
            </w:r>
          </w:p>
        </w:tc>
      </w:tr>
      <w:tr w:rsidR="00E33AA1" w:rsidRPr="00CD558D" w:rsidTr="00B011EF">
        <w:trPr>
          <w:jc w:val="center"/>
        </w:trPr>
        <w:tc>
          <w:tcPr>
            <w:tcW w:w="4536" w:type="dxa"/>
          </w:tcPr>
          <w:p w:rsidR="00E33AA1" w:rsidRPr="00CD558D" w:rsidRDefault="00E33AA1" w:rsidP="00B011EF">
            <w:pPr>
              <w:pStyle w:val="Tabletext"/>
              <w:keepNext/>
              <w:keepLines/>
              <w:rPr>
                <w:i/>
              </w:rPr>
            </w:pPr>
            <w:r w:rsidRPr="00CD558D">
              <w:rPr>
                <w:i/>
              </w:rPr>
              <w:t>State S2:</w:t>
            </w:r>
          </w:p>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2,1</w:t>
            </w:r>
            <w:r w:rsidRPr="00CD558D">
              <w:t xml:space="preserve">: </w:t>
            </w:r>
            <w:r w:rsidR="008B4C54" w:rsidRPr="00CD558D">
              <w:t>"</w:t>
            </w:r>
            <w:r w:rsidRPr="00CD558D">
              <w:t xml:space="preserve">FlowID in </w:t>
            </w:r>
            <w:r w:rsidRPr="00CD558D">
              <w:rPr>
                <w:i/>
              </w:rPr>
              <w:t>reverse</w:t>
            </w:r>
            <w:r w:rsidRPr="00CD558D">
              <w:t xml:space="preserve"> direction = … (see A</w:t>
            </w:r>
            <w:r w:rsidRPr="00CD558D">
              <w:rPr>
                <w:vertAlign w:val="subscript"/>
              </w:rPr>
              <w:t>1,1</w:t>
            </w:r>
            <w:r w:rsidRPr="00CD558D">
              <w:t xml:space="preserve"> / A</w:t>
            </w:r>
            <w:r w:rsidRPr="00CD558D">
              <w:rPr>
                <w:vertAlign w:val="subscript"/>
              </w:rPr>
              <w:t>1,2</w:t>
            </w:r>
            <w:r w:rsidRPr="00CD558D">
              <w:t>)</w:t>
            </w:r>
            <w:r w:rsidR="008B4C54" w:rsidRPr="00CD558D">
              <w:t>"</w:t>
            </w:r>
            <w:r w:rsidRPr="00CD558D">
              <w:t xml:space="preserve"> </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2,2</w:t>
            </w:r>
            <w:r w:rsidRPr="00CD558D">
              <w:t xml:space="preserve">: </w:t>
            </w:r>
            <w:r w:rsidR="008B4C54" w:rsidRPr="00CD558D">
              <w:t>"</w:t>
            </w:r>
            <w:r w:rsidRPr="00CD558D">
              <w:t>L4 payload size = 11</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2,3</w:t>
            </w:r>
            <w:r w:rsidRPr="00CD558D">
              <w:t xml:space="preserve">: </w:t>
            </w:r>
            <w:r w:rsidR="008B4C54" w:rsidRPr="00CD558D">
              <w:t>"</w:t>
            </w:r>
            <w:r w:rsidRPr="00CD558D">
              <w:t>first two bytes of L4 payload = … (see A</w:t>
            </w:r>
            <w:r w:rsidRPr="00CD558D">
              <w:rPr>
                <w:vertAlign w:val="subscript"/>
              </w:rPr>
              <w:t>1,3</w:t>
            </w:r>
            <w:r w:rsidRPr="00CD558D">
              <w:t>)</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2,4</w:t>
            </w:r>
            <w:r w:rsidRPr="00CD558D">
              <w:t xml:space="preserve">: </w:t>
            </w:r>
            <w:r w:rsidR="008B4C54" w:rsidRPr="00CD558D">
              <w:t>"</w:t>
            </w:r>
            <w:r w:rsidRPr="00CD558D">
              <w:t>3</w:t>
            </w:r>
            <w:r w:rsidRPr="00CD558D">
              <w:rPr>
                <w:vertAlign w:val="superscript"/>
              </w:rPr>
              <w:t>rd</w:t>
            </w:r>
            <w:r w:rsidRPr="00CD558D">
              <w:t xml:space="preserve"> payload byte: lower nibble = 7</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none</w:t>
            </w:r>
          </w:p>
        </w:tc>
      </w:tr>
      <w:tr w:rsidR="00E33AA1" w:rsidRPr="00CD558D" w:rsidTr="00B011EF">
        <w:trPr>
          <w:jc w:val="center"/>
        </w:trPr>
        <w:tc>
          <w:tcPr>
            <w:tcW w:w="4536" w:type="dxa"/>
          </w:tcPr>
          <w:p w:rsidR="00E33AA1" w:rsidRPr="00CD558D" w:rsidRDefault="00E33AA1" w:rsidP="00B011EF">
            <w:pPr>
              <w:pStyle w:val="Tabletext"/>
              <w:keepNext/>
              <w:keepLines/>
              <w:rPr>
                <w:i/>
              </w:rPr>
            </w:pPr>
            <w:r w:rsidRPr="00CD558D">
              <w:rPr>
                <w:i/>
              </w:rPr>
              <w:t>State S3:</w:t>
            </w:r>
          </w:p>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3,1</w:t>
            </w:r>
            <w:r w:rsidRPr="00CD558D">
              <w:t xml:space="preserve">: </w:t>
            </w:r>
            <w:r w:rsidR="008B4C54" w:rsidRPr="00CD558D">
              <w:t>"</w:t>
            </w:r>
            <w:r w:rsidRPr="00CD558D">
              <w:t xml:space="preserve">FlowID in </w:t>
            </w:r>
            <w:r w:rsidRPr="00CD558D">
              <w:rPr>
                <w:i/>
              </w:rPr>
              <w:t>initial</w:t>
            </w:r>
            <w:r w:rsidRPr="00CD558D">
              <w:t xml:space="preserve"> direction = … (see A</w:t>
            </w:r>
            <w:r w:rsidRPr="00CD558D">
              <w:rPr>
                <w:vertAlign w:val="subscript"/>
              </w:rPr>
              <w:t>1,1</w:t>
            </w:r>
            <w:r w:rsidRPr="00CD558D">
              <w:t xml:space="preserve"> / A</w:t>
            </w:r>
            <w:r w:rsidRPr="00CD558D">
              <w:rPr>
                <w:vertAlign w:val="subscript"/>
              </w:rPr>
              <w:t>1,2</w:t>
            </w:r>
            <w:r w:rsidRPr="00CD558D">
              <w:t>)</w:t>
            </w:r>
            <w:r w:rsidR="008B4C54" w:rsidRPr="00CD558D">
              <w:t>"</w:t>
            </w:r>
            <w:r w:rsidRPr="00CD558D">
              <w:t xml:space="preserve"> </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3,2</w:t>
            </w:r>
            <w:r w:rsidRPr="00CD558D">
              <w:t xml:space="preserve">: </w:t>
            </w:r>
            <w:r w:rsidR="008B4C54" w:rsidRPr="00CD558D">
              <w:t>"</w:t>
            </w:r>
            <w:r w:rsidRPr="00CD558D">
              <w:t>L4 payload size = 23</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3,3</w:t>
            </w:r>
            <w:r w:rsidRPr="00CD558D">
              <w:t xml:space="preserve">: </w:t>
            </w:r>
            <w:r w:rsidR="008B4C54" w:rsidRPr="00CD558D">
              <w:t>"</w:t>
            </w:r>
            <w:r w:rsidRPr="00CD558D">
              <w:t>first two bytes of L4 payload = … (see A</w:t>
            </w:r>
            <w:r w:rsidRPr="00CD558D">
              <w:rPr>
                <w:vertAlign w:val="subscript"/>
              </w:rPr>
              <w:t>1,3</w:t>
            </w:r>
            <w:r w:rsidRPr="00CD558D">
              <w:t>)</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3,4</w:t>
            </w:r>
            <w:r w:rsidRPr="00CD558D">
              <w:t xml:space="preserve">: </w:t>
            </w:r>
            <w:r w:rsidR="008B4C54" w:rsidRPr="00CD558D">
              <w:t>"</w:t>
            </w:r>
            <w:r w:rsidRPr="00CD558D">
              <w:t>3</w:t>
            </w:r>
            <w:r w:rsidRPr="00CD558D">
              <w:rPr>
                <w:vertAlign w:val="superscript"/>
              </w:rPr>
              <w:t>rd</w:t>
            </w:r>
            <w:r w:rsidRPr="00CD558D">
              <w:t xml:space="preserve"> payload byte: lower nibble = 3</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none</w:t>
            </w:r>
          </w:p>
        </w:tc>
      </w:tr>
      <w:tr w:rsidR="00E33AA1" w:rsidRPr="00CD558D" w:rsidTr="00B011EF">
        <w:trPr>
          <w:jc w:val="center"/>
        </w:trPr>
        <w:tc>
          <w:tcPr>
            <w:tcW w:w="4536" w:type="dxa"/>
          </w:tcPr>
          <w:p w:rsidR="00E33AA1" w:rsidRPr="00CD558D" w:rsidRDefault="00E33AA1" w:rsidP="00B011EF">
            <w:pPr>
              <w:pStyle w:val="Tabletext"/>
              <w:keepNext/>
              <w:keepLines/>
              <w:rPr>
                <w:i/>
              </w:rPr>
            </w:pPr>
            <w:r w:rsidRPr="00CD558D">
              <w:rPr>
                <w:i/>
              </w:rPr>
              <w:t>State S4:</w:t>
            </w:r>
          </w:p>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4,1</w:t>
            </w:r>
            <w:r w:rsidRPr="00CD558D">
              <w:t xml:space="preserve">: </w:t>
            </w:r>
            <w:r w:rsidR="008B4C54" w:rsidRPr="00CD558D">
              <w:t>"</w:t>
            </w:r>
            <w:r w:rsidRPr="00CD558D">
              <w:t xml:space="preserve">FlowID in </w:t>
            </w:r>
            <w:r w:rsidRPr="00CD558D">
              <w:rPr>
                <w:i/>
              </w:rPr>
              <w:t>reverse</w:t>
            </w:r>
            <w:r w:rsidRPr="00CD558D">
              <w:t xml:space="preserve"> direction = … (see A</w:t>
            </w:r>
            <w:r w:rsidRPr="00CD558D">
              <w:rPr>
                <w:vertAlign w:val="subscript"/>
              </w:rPr>
              <w:t>1,1</w:t>
            </w:r>
            <w:r w:rsidRPr="00CD558D">
              <w:t xml:space="preserve"> / A</w:t>
            </w:r>
            <w:r w:rsidRPr="00CD558D">
              <w:rPr>
                <w:vertAlign w:val="subscript"/>
              </w:rPr>
              <w:t>1,2</w:t>
            </w:r>
            <w:r w:rsidRPr="00CD558D">
              <w:t>)</w:t>
            </w:r>
            <w:r w:rsidR="008B4C54" w:rsidRPr="00CD558D">
              <w:t>"</w:t>
            </w:r>
            <w:r w:rsidRPr="00CD558D">
              <w:t xml:space="preserve"> </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4,2</w:t>
            </w:r>
            <w:r w:rsidRPr="00CD558D">
              <w:t xml:space="preserve">: </w:t>
            </w:r>
            <w:r w:rsidR="008B4C54" w:rsidRPr="00CD558D">
              <w:t>"</w:t>
            </w:r>
            <w:r w:rsidRPr="00CD558D">
              <w:t>L4 payload size = 18</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4,3</w:t>
            </w:r>
            <w:r w:rsidRPr="00CD558D">
              <w:t xml:space="preserve">: </w:t>
            </w:r>
            <w:r w:rsidR="008B4C54" w:rsidRPr="00CD558D">
              <w:t>"</w:t>
            </w:r>
            <w:r w:rsidRPr="00CD558D">
              <w:t>3</w:t>
            </w:r>
            <w:r w:rsidRPr="00CD558D">
              <w:rPr>
                <w:vertAlign w:val="superscript"/>
              </w:rPr>
              <w:t>rd</w:t>
            </w:r>
            <w:r w:rsidRPr="00CD558D">
              <w:t xml:space="preserve"> payload byte = 0x02</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4,1</w:t>
            </w:r>
            <w:r w:rsidRPr="00CD558D">
              <w:t xml:space="preserve">: </w:t>
            </w:r>
            <w:r w:rsidR="008B4C54" w:rsidRPr="00CD558D">
              <w:t>"</w:t>
            </w:r>
            <w:r w:rsidRPr="00CD558D">
              <w:t xml:space="preserve">report </w:t>
            </w:r>
            <w:r w:rsidR="008B4C54" w:rsidRPr="00CD558D">
              <w:t>"</w:t>
            </w:r>
            <w:r w:rsidRPr="00CD558D">
              <w:t xml:space="preserve">successfully </w:t>
            </w:r>
            <w:r w:rsidR="00AD2314" w:rsidRPr="00CD558D">
              <w:t xml:space="preserve">Skype </w:t>
            </w:r>
            <w:r w:rsidRPr="00CD558D">
              <w:t>detected</w:t>
            </w:r>
            <w:r w:rsidR="008B4C54" w:rsidRPr="00CD558D">
              <w:t>"</w:t>
            </w:r>
          </w:p>
        </w:tc>
      </w:tr>
    </w:tbl>
    <w:p w:rsidR="00E33AA1" w:rsidRPr="00CD558D" w:rsidRDefault="00E33AA1" w:rsidP="00E33AA1"/>
    <w:p w:rsidR="00E33AA1" w:rsidRPr="00CD558D" w:rsidRDefault="006E681B" w:rsidP="00E846BA">
      <w:pPr>
        <w:pStyle w:val="Heading5"/>
      </w:pPr>
      <w:bookmarkStart w:id="2550" w:name="_Toc278287662"/>
      <w:r w:rsidRPr="00CD558D">
        <w:t>II</w:t>
      </w:r>
      <w:r w:rsidR="005B5CBE" w:rsidRPr="00CD558D">
        <w:t>.</w:t>
      </w:r>
      <w:r w:rsidR="00E33AA1" w:rsidRPr="00CD558D">
        <w:t>2.</w:t>
      </w:r>
      <w:ins w:id="2551" w:author="Editor@Oslo_01" w:date="2013-06-13T10:44:00Z">
        <w:r w:rsidR="00FA35DC">
          <w:t>2</w:t>
        </w:r>
      </w:ins>
      <w:del w:id="2552" w:author="Editor@Oslo_01" w:date="2013-06-13T10:44:00Z">
        <w:r w:rsidR="00E33AA1" w:rsidRPr="00CD558D" w:rsidDel="00FA35DC">
          <w:delText>3</w:delText>
        </w:r>
      </w:del>
      <w:r w:rsidR="00E33AA1" w:rsidRPr="00CD558D">
        <w:t>.2.3</w:t>
      </w:r>
      <w:r w:rsidR="00E33AA1" w:rsidRPr="00CD558D">
        <w:tab/>
        <w:t xml:space="preserve">Example X: </w:t>
      </w:r>
      <w:r w:rsidR="008B4C54" w:rsidRPr="00CD558D">
        <w:t>"</w:t>
      </w:r>
      <w:r w:rsidR="00E33AA1" w:rsidRPr="00CD558D">
        <w:t xml:space="preserve">Detect application </w:t>
      </w:r>
      <w:r w:rsidR="00E33AA1" w:rsidRPr="00CD558D">
        <w:rPr>
          <w:i/>
          <w:iCs/>
        </w:rPr>
        <w:t xml:space="preserve">X </w:t>
      </w:r>
      <w:r w:rsidR="00E33AA1" w:rsidRPr="00CD558D">
        <w:t xml:space="preserve">= </w:t>
      </w:r>
      <w:r w:rsidR="008B4C54" w:rsidRPr="00CD558D">
        <w:t>'</w:t>
      </w:r>
      <w:r w:rsidR="00E33AA1" w:rsidRPr="00CD558D">
        <w:t>Open Game Protocol</w:t>
      </w:r>
      <w:r w:rsidR="008B4C54" w:rsidRPr="00CD558D">
        <w:t>'"</w:t>
      </w:r>
      <w:bookmarkEnd w:id="2550"/>
    </w:p>
    <w:p w:rsidR="00E33AA1" w:rsidRPr="00CD558D" w:rsidRDefault="00E33AA1" w:rsidP="00E33AA1">
      <w:r w:rsidRPr="00CD558D">
        <w:t>This is a UDP-based application, which may be simply detected by L4+ Header Inspection (L</w:t>
      </w:r>
      <w:r w:rsidRPr="00CD558D">
        <w:rPr>
          <w:vertAlign w:val="subscript"/>
        </w:rPr>
        <w:t>4+</w:t>
      </w:r>
      <w:r w:rsidRPr="00CD558D">
        <w:t>HI)</w:t>
      </w:r>
      <w:ins w:id="2553" w:author="Editor@Oslo_01" w:date="2013-06-13T10:44:00Z">
        <w:r w:rsidR="00FA35DC">
          <w:t>, see Table II.10</w:t>
        </w:r>
      </w:ins>
      <w:r w:rsidRPr="00CD558D">
        <w:t>.</w:t>
      </w:r>
    </w:p>
    <w:p w:rsidR="00E33AA1" w:rsidRPr="00CD558D" w:rsidRDefault="00E33AA1" w:rsidP="00E33AA1">
      <w:pPr>
        <w:pStyle w:val="TableNotitle"/>
        <w:rPr>
          <w:lang w:eastAsia="zh-CN"/>
        </w:rPr>
      </w:pPr>
      <w:bookmarkStart w:id="2554" w:name="_Toc336871865"/>
      <w:bookmarkStart w:id="2555" w:name="_Toc359418817"/>
      <w:r w:rsidRPr="00CD558D">
        <w:lastRenderedPageBreak/>
        <w:t xml:space="preserve">Table </w:t>
      </w:r>
      <w:ins w:id="2556" w:author="Editor@Oslo_01" w:date="2013-06-13T10:44:00Z">
        <w:r w:rsidR="00FA35DC">
          <w:t>II.10</w:t>
        </w:r>
      </w:ins>
      <w:r w:rsidRPr="00CD558D">
        <w:t xml:space="preserve"> – </w:t>
      </w:r>
      <w:r w:rsidR="008B4C54" w:rsidRPr="00CD558D">
        <w:t>"</w:t>
      </w:r>
      <w:r w:rsidRPr="00CD558D">
        <w:t>DPI</w:t>
      </w:r>
      <w:r w:rsidR="008B4C54" w:rsidRPr="00CD558D">
        <w:t>"</w:t>
      </w:r>
      <w:r w:rsidRPr="00CD558D">
        <w:t xml:space="preserve"> Example X: </w:t>
      </w:r>
      <w:r w:rsidR="008B4C54" w:rsidRPr="00CD558D">
        <w:t>"</w:t>
      </w:r>
      <w:r w:rsidRPr="00CD558D">
        <w:t xml:space="preserve">Detect application </w:t>
      </w:r>
      <w:r w:rsidRPr="00CD558D">
        <w:rPr>
          <w:i/>
          <w:iCs/>
        </w:rPr>
        <w:t xml:space="preserve">X </w:t>
      </w:r>
      <w:r w:rsidRPr="00CD558D">
        <w:t xml:space="preserve">= </w:t>
      </w:r>
      <w:r w:rsidR="008B4C54" w:rsidRPr="00CD558D">
        <w:t>'</w:t>
      </w:r>
      <w:r w:rsidRPr="00CD558D">
        <w:t>Open Game Protocol</w:t>
      </w:r>
      <w:r w:rsidR="008B4C54" w:rsidRPr="00CD558D">
        <w:t>'"</w:t>
      </w:r>
      <w:bookmarkEnd w:id="2554"/>
      <w:bookmarkEnd w:id="25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t xml:space="preserve">Detect application </w:t>
            </w:r>
            <w:r w:rsidRPr="00CD558D">
              <w:rPr>
                <w:i/>
                <w:iCs/>
              </w:rPr>
              <w:t>X</w:t>
            </w:r>
            <w:r w:rsidRPr="00CD558D">
              <w:t xml:space="preserve"> of an </w:t>
            </w:r>
            <w:r w:rsidR="008B4C54" w:rsidRPr="00CD558D">
              <w:t>"</w:t>
            </w:r>
            <w:r w:rsidRPr="00CD558D">
              <w:t>application-agnostic</w:t>
            </w:r>
            <w:r w:rsidR="008B4C54" w:rsidRPr="00CD558D">
              <w:t>"</w:t>
            </w:r>
            <w:r w:rsidRPr="00CD558D">
              <w:t xml:space="preserve"> bearer</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 xml:space="preserve">… </w:t>
            </w:r>
            <w:r w:rsidRPr="00CD558D">
              <w:rPr>
                <w:i/>
              </w:rPr>
              <w:t>IP transport connection endpoint values</w:t>
            </w:r>
            <w:r w:rsidRPr="00CD558D">
              <w:t xml:space="preserve"> = 4-tuple {…}?</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 xml:space="preserve">IP PCI </w:t>
            </w:r>
            <w:r w:rsidR="008B4C54" w:rsidRPr="00CD558D">
              <w:t>'</w:t>
            </w:r>
            <w:r w:rsidRPr="00CD558D">
              <w:t>protocol</w:t>
            </w:r>
            <w:r w:rsidR="008B4C54" w:rsidRPr="00CD558D">
              <w:t>'</w:t>
            </w:r>
            <w:r w:rsidRPr="00CD558D">
              <w:t xml:space="preserve"> = </w:t>
            </w:r>
            <w:r w:rsidR="008B4C54" w:rsidRPr="00CD558D">
              <w:t>'</w:t>
            </w:r>
            <w:r w:rsidRPr="00CD558D">
              <w:t>UDP</w:t>
            </w:r>
            <w:r w:rsidR="008B4C54" w:rsidRPr="00CD558D">
              <w:t>'</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L4-SDU 1</w:t>
            </w:r>
            <w:r w:rsidRPr="00CD558D">
              <w:rPr>
                <w:vertAlign w:val="superscript"/>
              </w:rPr>
              <w:t>st</w:t>
            </w:r>
            <w:r w:rsidRPr="00CD558D">
              <w:t xml:space="preserve"> 32-bit-Word = </w:t>
            </w:r>
            <w:r w:rsidR="008B4C54" w:rsidRPr="00CD558D">
              <w:t>'</w:t>
            </w:r>
            <w:r w:rsidRPr="00CD558D">
              <w:t>0xFF…F</w:t>
            </w:r>
            <w:r w:rsidR="008B4C54" w:rsidRPr="00CD558D">
              <w:t>'</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4</w:t>
            </w:r>
            <w:r w:rsidRPr="00CD558D">
              <w:t xml:space="preserve">: </w:t>
            </w:r>
            <w:r w:rsidR="008B4C54" w:rsidRPr="00CD558D">
              <w:t>"</w:t>
            </w:r>
            <w:r w:rsidRPr="00CD558D">
              <w:t>L4-SDU 2</w:t>
            </w:r>
            <w:r w:rsidRPr="00CD558D">
              <w:rPr>
                <w:vertAlign w:val="superscript"/>
              </w:rPr>
              <w:t>nd</w:t>
            </w:r>
            <w:r w:rsidRPr="00CD558D">
              <w:t xml:space="preserve"> 32-bit-Word = </w:t>
            </w:r>
            <w:r w:rsidR="008B4C54" w:rsidRPr="00CD558D">
              <w:t>'"</w:t>
            </w:r>
            <w:r w:rsidRPr="00CD558D">
              <w:t>OGP</w:t>
            </w:r>
            <w:r w:rsidR="008B4C54" w:rsidRPr="00CD558D">
              <w:t>"'</w:t>
            </w:r>
            <w:r w:rsidRPr="00CD558D">
              <w:t>?</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w:t>
            </w:r>
            <w:r w:rsidR="008B4C54" w:rsidRPr="00CD558D">
              <w:t>"</w:t>
            </w:r>
            <w:r w:rsidRPr="00CD558D">
              <w:br/>
              <w:t>+ possibly other actions</w:t>
            </w:r>
          </w:p>
        </w:tc>
      </w:tr>
    </w:tbl>
    <w:p w:rsidR="00E33AA1" w:rsidRPr="00CD558D" w:rsidRDefault="00E33AA1" w:rsidP="00E33AA1"/>
    <w:p w:rsidR="00E33AA1" w:rsidRPr="00CD558D" w:rsidRDefault="006E681B" w:rsidP="00891D88">
      <w:pPr>
        <w:pStyle w:val="Heading5"/>
      </w:pPr>
      <w:bookmarkStart w:id="2557" w:name="_Toc278287663"/>
      <w:r w:rsidRPr="00CD558D">
        <w:t>II</w:t>
      </w:r>
      <w:r w:rsidR="005B5CBE" w:rsidRPr="00CD558D">
        <w:t>.</w:t>
      </w:r>
      <w:r w:rsidR="00E33AA1" w:rsidRPr="00CD558D">
        <w:t>2.</w:t>
      </w:r>
      <w:ins w:id="2558" w:author="Editor@Oslo_01" w:date="2013-06-13T10:44:00Z">
        <w:r w:rsidR="00FA35DC">
          <w:t>2</w:t>
        </w:r>
      </w:ins>
      <w:del w:id="2559" w:author="Editor@Oslo_01" w:date="2013-06-13T10:44:00Z">
        <w:r w:rsidR="00E33AA1" w:rsidRPr="00CD558D" w:rsidDel="00FA35DC">
          <w:delText>3</w:delText>
        </w:r>
      </w:del>
      <w:r w:rsidR="00E33AA1" w:rsidRPr="00CD558D">
        <w:t>.2.4</w:t>
      </w:r>
      <w:r w:rsidR="00E33AA1" w:rsidRPr="00CD558D">
        <w:tab/>
        <w:t xml:space="preserve">Example XI: </w:t>
      </w:r>
      <w:r w:rsidR="008B4C54" w:rsidRPr="00CD558D">
        <w:t>"</w:t>
      </w:r>
      <w:r w:rsidR="00E33AA1" w:rsidRPr="00CD558D">
        <w:t xml:space="preserve">Detect application </w:t>
      </w:r>
      <w:r w:rsidR="00E33AA1" w:rsidRPr="00CD558D">
        <w:rPr>
          <w:i/>
          <w:iCs/>
        </w:rPr>
        <w:t xml:space="preserve">X </w:t>
      </w:r>
      <w:r w:rsidR="00E33AA1" w:rsidRPr="00CD558D">
        <w:t xml:space="preserve">= </w:t>
      </w:r>
      <w:r w:rsidR="008B4C54" w:rsidRPr="00CD558D">
        <w:t>'</w:t>
      </w:r>
      <w:r w:rsidR="00E33AA1" w:rsidRPr="00CD558D">
        <w:t>audio channel in a multi-channel media application</w:t>
      </w:r>
      <w:r w:rsidR="008B4C54" w:rsidRPr="00CD558D">
        <w:t>'"</w:t>
      </w:r>
      <w:bookmarkEnd w:id="2557"/>
    </w:p>
    <w:p w:rsidR="00E33AA1" w:rsidRPr="00CD558D" w:rsidRDefault="00E33AA1" w:rsidP="00E33AA1">
      <w:r w:rsidRPr="00CD558D">
        <w:t>Chosen example: detect 2nd audio channel in a multi-channel AMR application and remove channel</w:t>
      </w:r>
      <w:ins w:id="2560" w:author="Editor@Oslo_01" w:date="2013-06-13T10:45:00Z">
        <w:r w:rsidR="00FA35DC" w:rsidRPr="00FA35DC">
          <w:t>, see Table II.11</w:t>
        </w:r>
      </w:ins>
      <w:r w:rsidRPr="00CD558D">
        <w:t>.</w:t>
      </w:r>
    </w:p>
    <w:p w:rsidR="00E33AA1" w:rsidRPr="00CD558D" w:rsidRDefault="00E33AA1" w:rsidP="00E33AA1">
      <w:pPr>
        <w:pStyle w:val="TableNotitle"/>
        <w:rPr>
          <w:lang w:eastAsia="zh-CN"/>
        </w:rPr>
      </w:pPr>
      <w:bookmarkStart w:id="2561" w:name="_Toc336871866"/>
      <w:bookmarkStart w:id="2562" w:name="_Toc359418818"/>
      <w:r w:rsidRPr="00CD558D">
        <w:t xml:space="preserve">Table </w:t>
      </w:r>
      <w:ins w:id="2563" w:author="Editor@Oslo_01" w:date="2013-06-13T10:44:00Z">
        <w:r w:rsidR="00FA35DC">
          <w:t>II.</w:t>
        </w:r>
      </w:ins>
      <w:r w:rsidRPr="00CD558D">
        <w:t>1</w:t>
      </w:r>
      <w:ins w:id="2564" w:author="Editor@Oslo_01" w:date="2013-06-13T10:44:00Z">
        <w:r w:rsidR="00FA35DC">
          <w:t>1</w:t>
        </w:r>
      </w:ins>
      <w:del w:id="2565" w:author="Editor@Oslo_01" w:date="2013-06-13T10:44:00Z">
        <w:r w:rsidR="000D5B52" w:rsidDel="00FA35DC">
          <w:delText>0</w:delText>
        </w:r>
      </w:del>
      <w:r w:rsidRPr="00CD558D">
        <w:t xml:space="preserve"> – </w:t>
      </w:r>
      <w:r w:rsidR="008B4C54" w:rsidRPr="00CD558D">
        <w:t>"</w:t>
      </w:r>
      <w:r w:rsidRPr="00CD558D">
        <w:t>DPI</w:t>
      </w:r>
      <w:r w:rsidR="008B4C54" w:rsidRPr="00CD558D">
        <w:t>"</w:t>
      </w:r>
      <w:r w:rsidRPr="00CD558D">
        <w:t xml:space="preserve"> Example XI: </w:t>
      </w:r>
      <w:r w:rsidR="008B4C54" w:rsidRPr="00CD558D">
        <w:t>"</w:t>
      </w:r>
      <w:r w:rsidRPr="00CD558D">
        <w:t xml:space="preserve">Detect application </w:t>
      </w:r>
      <w:r w:rsidRPr="00CD558D">
        <w:rPr>
          <w:i/>
          <w:iCs/>
        </w:rPr>
        <w:t xml:space="preserve">X </w:t>
      </w:r>
      <w:r w:rsidRPr="00CD558D">
        <w:t xml:space="preserve">= </w:t>
      </w:r>
      <w:r w:rsidR="008B4C54" w:rsidRPr="00CD558D">
        <w:t>'</w:t>
      </w:r>
      <w:r w:rsidRPr="00CD558D">
        <w:t>audio channel in a multi-channel media application</w:t>
      </w:r>
      <w:r w:rsidR="008B4C54" w:rsidRPr="00CD558D">
        <w:t>'"</w:t>
      </w:r>
      <w:bookmarkEnd w:id="2561"/>
      <w:bookmarkEnd w:id="25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t xml:space="preserve">Detect application </w:t>
            </w:r>
            <w:r w:rsidRPr="00CD558D">
              <w:rPr>
                <w:i/>
                <w:iCs/>
              </w:rPr>
              <w:t xml:space="preserve">X </w:t>
            </w:r>
            <w:r w:rsidRPr="00CD558D">
              <w:t xml:space="preserve">= </w:t>
            </w:r>
            <w:r w:rsidR="008B4C54" w:rsidRPr="00CD558D">
              <w:t>'</w:t>
            </w:r>
            <w:r w:rsidRPr="00CD558D">
              <w:t>audio channel in a multi-channel media application</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w:t>
            </w:r>
            <w:r w:rsidR="008B4C54" w:rsidRPr="00CD558D">
              <w:t>"</w:t>
            </w:r>
            <w:r w:rsidRPr="00CD558D">
              <w:t xml:space="preserve">  </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w:t>
            </w:r>
            <w:r w:rsidR="008B4C54" w:rsidRPr="00CD558D">
              <w:t>"</w:t>
            </w:r>
            <w:r w:rsidRPr="00CD558D">
              <w:t xml:space="preserve"> </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 xml:space="preserve">Packet contains the hexadecimal string = </w:t>
            </w:r>
            <w:r w:rsidR="008B4C54" w:rsidRPr="00CD558D">
              <w:t>"</w:t>
            </w:r>
            <w:r w:rsidRPr="00CD558D">
              <w:t>0x2321414d525F4D43312E300a</w:t>
            </w:r>
            <w:r w:rsidR="008B4C54" w:rsidRPr="00CD558D">
              <w:t>""</w:t>
            </w:r>
            <w:r w:rsidRPr="00CD558D">
              <w:rPr>
                <w:rStyle w:val="FootnoteReference"/>
              </w:rPr>
              <w:footnoteReference w:id="2"/>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4</w:t>
            </w:r>
            <w:r w:rsidRPr="00CD558D">
              <w:t xml:space="preserve">: </w:t>
            </w:r>
            <w:r w:rsidR="008B4C54" w:rsidRPr="00CD558D">
              <w:t>"</w:t>
            </w:r>
            <w:r w:rsidRPr="00CD558D">
              <w:t xml:space="preserve">next 32-bit word contains the hexadecimal string = </w:t>
            </w:r>
            <w:r w:rsidR="008B4C54" w:rsidRPr="00CD558D">
              <w:t>"</w:t>
            </w:r>
            <w:r w:rsidRPr="00CD558D">
              <w:t>0x00000002</w:t>
            </w:r>
            <w:r w:rsidR="008B4C54" w:rsidRPr="00CD558D">
              <w:t>""</w:t>
            </w:r>
            <w:r w:rsidRPr="00CD558D">
              <w:rPr>
                <w:rStyle w:val="FootnoteReference"/>
              </w:rPr>
              <w:footnoteReference w:id="3"/>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Discard Audio Frame within SDU</w:t>
            </w:r>
            <w:r w:rsidR="008B4C54" w:rsidRPr="00CD558D">
              <w:t>"</w:t>
            </w:r>
            <w:r w:rsidRPr="00CD558D">
              <w:br/>
              <w:t>A</w:t>
            </w:r>
            <w:r w:rsidRPr="00CD558D">
              <w:rPr>
                <w:vertAlign w:val="subscript"/>
              </w:rPr>
              <w:t>2</w:t>
            </w:r>
            <w:r w:rsidRPr="00CD558D">
              <w:t xml:space="preserve">: </w:t>
            </w:r>
            <w:r w:rsidR="008B4C54" w:rsidRPr="00CD558D">
              <w:t>"</w:t>
            </w:r>
            <w:r w:rsidRPr="00CD558D">
              <w:t>Update Statistic</w:t>
            </w:r>
            <w:r w:rsidR="008B4C54" w:rsidRPr="00CD558D">
              <w:t>"</w:t>
            </w:r>
            <w:r w:rsidRPr="00CD558D">
              <w:t xml:space="preserve"> </w:t>
            </w:r>
            <w:r w:rsidRPr="00CD558D">
              <w:br/>
              <w:t>+ possibly other actions</w:t>
            </w:r>
          </w:p>
        </w:tc>
      </w:tr>
    </w:tbl>
    <w:p w:rsidR="00E33AA1" w:rsidRPr="00CD558D" w:rsidRDefault="00E33AA1" w:rsidP="00E33AA1"/>
    <w:p w:rsidR="00E33AA1" w:rsidRPr="00CD558D" w:rsidRDefault="006E681B" w:rsidP="00891D88">
      <w:pPr>
        <w:pStyle w:val="Heading5"/>
      </w:pPr>
      <w:bookmarkStart w:id="2568" w:name="_Toc278287664"/>
      <w:r w:rsidRPr="00CD558D">
        <w:t>II</w:t>
      </w:r>
      <w:r w:rsidR="005B5CBE" w:rsidRPr="00CD558D">
        <w:t>.</w:t>
      </w:r>
      <w:r w:rsidR="00E33AA1" w:rsidRPr="00CD558D">
        <w:t>2.</w:t>
      </w:r>
      <w:ins w:id="2569" w:author="Editor@Oslo_01" w:date="2013-06-13T10:45:00Z">
        <w:r w:rsidR="00406C1D">
          <w:t>2</w:t>
        </w:r>
      </w:ins>
      <w:del w:id="2570" w:author="Editor@Oslo_01" w:date="2013-06-13T10:45:00Z">
        <w:r w:rsidR="00E33AA1" w:rsidRPr="00CD558D" w:rsidDel="00406C1D">
          <w:delText>3</w:delText>
        </w:r>
      </w:del>
      <w:r w:rsidR="00E33AA1" w:rsidRPr="00CD558D">
        <w:t>.2.5</w:t>
      </w:r>
      <w:r w:rsidR="00E33AA1" w:rsidRPr="00CD558D">
        <w:tab/>
        <w:t xml:space="preserve">Example XII: </w:t>
      </w:r>
      <w:r w:rsidR="008B4C54" w:rsidRPr="00CD558D">
        <w:t>"</w:t>
      </w:r>
      <w:r w:rsidR="00E33AA1" w:rsidRPr="00CD558D">
        <w:t xml:space="preserve">Detect &amp; measure application </w:t>
      </w:r>
      <w:r w:rsidR="00E33AA1" w:rsidRPr="00CD558D">
        <w:rPr>
          <w:i/>
          <w:iCs/>
        </w:rPr>
        <w:t xml:space="preserve">X </w:t>
      </w:r>
      <w:r w:rsidR="00E33AA1" w:rsidRPr="00CD558D">
        <w:t xml:space="preserve">= </w:t>
      </w:r>
      <w:r w:rsidR="008B4C54" w:rsidRPr="00CD558D">
        <w:t>'</w:t>
      </w:r>
      <w:r w:rsidR="00E33AA1" w:rsidRPr="00CD558D">
        <w:t>greek Jabber traffic</w:t>
      </w:r>
      <w:r w:rsidR="008B4C54" w:rsidRPr="00CD558D">
        <w:t>'"</w:t>
      </w:r>
      <w:bookmarkEnd w:id="2568"/>
    </w:p>
    <w:p w:rsidR="00E33AA1" w:rsidRPr="00CD558D" w:rsidRDefault="00E33AA1" w:rsidP="00E33AA1">
      <w:r w:rsidRPr="00CD558D">
        <w:t>This is a XMPP/TCP-based application, which may be simply detected by looking for XML specific control elements</w:t>
      </w:r>
      <w:ins w:id="2571" w:author="Editor@Oslo_01" w:date="2013-06-13T10:45:00Z">
        <w:r w:rsidR="00406C1D" w:rsidRPr="00406C1D">
          <w:t>, see Table II.1</w:t>
        </w:r>
        <w:r w:rsidR="00406C1D">
          <w:t>2</w:t>
        </w:r>
      </w:ins>
      <w:r w:rsidRPr="00CD558D">
        <w:t>.</w:t>
      </w:r>
    </w:p>
    <w:p w:rsidR="00E33AA1" w:rsidRPr="00CD558D" w:rsidRDefault="00E33AA1" w:rsidP="00E33AA1">
      <w:pPr>
        <w:pStyle w:val="TableNotitle"/>
        <w:rPr>
          <w:lang w:eastAsia="zh-CN"/>
        </w:rPr>
      </w:pPr>
      <w:bookmarkStart w:id="2572" w:name="_Toc336871867"/>
      <w:bookmarkStart w:id="2573" w:name="_Toc359418819"/>
      <w:r w:rsidRPr="00CD558D">
        <w:lastRenderedPageBreak/>
        <w:t xml:space="preserve">Table </w:t>
      </w:r>
      <w:ins w:id="2574" w:author="Editor@Oslo_01" w:date="2013-06-13T10:45:00Z">
        <w:r w:rsidR="00406C1D">
          <w:t>II.</w:t>
        </w:r>
      </w:ins>
      <w:r w:rsidRPr="00CD558D">
        <w:t>1</w:t>
      </w:r>
      <w:ins w:id="2575" w:author="Editor@Oslo_01" w:date="2013-06-13T10:45:00Z">
        <w:r w:rsidR="00406C1D">
          <w:t>2</w:t>
        </w:r>
      </w:ins>
      <w:del w:id="2576" w:author="Editor@Oslo_01" w:date="2013-06-13T10:45:00Z">
        <w:r w:rsidRPr="00CD558D" w:rsidDel="00406C1D">
          <w:delText>1</w:delText>
        </w:r>
      </w:del>
      <w:r w:rsidRPr="00CD558D">
        <w:t xml:space="preserve"> – </w:t>
      </w:r>
      <w:r w:rsidR="008B4C54" w:rsidRPr="00CD558D">
        <w:t>"</w:t>
      </w:r>
      <w:r w:rsidRPr="00CD558D">
        <w:t>DPI</w:t>
      </w:r>
      <w:r w:rsidR="008B4C54" w:rsidRPr="00CD558D">
        <w:t>"</w:t>
      </w:r>
      <w:r w:rsidRPr="00CD558D">
        <w:t xml:space="preserve"> Example XII: </w:t>
      </w:r>
      <w:r w:rsidR="008B4C54" w:rsidRPr="00CD558D">
        <w:t>"</w:t>
      </w:r>
      <w:r w:rsidRPr="00CD558D">
        <w:t xml:space="preserve">Detect &amp; measure application </w:t>
      </w:r>
      <w:r w:rsidRPr="00CD558D">
        <w:rPr>
          <w:i/>
          <w:iCs/>
        </w:rPr>
        <w:t xml:space="preserve">X </w:t>
      </w:r>
      <w:r w:rsidRPr="00CD558D">
        <w:t xml:space="preserve">= </w:t>
      </w:r>
      <w:r w:rsidR="008B4C54" w:rsidRPr="00CD558D">
        <w:t>'</w:t>
      </w:r>
      <w:r w:rsidRPr="00CD558D">
        <w:t>greek Jabber traffic</w:t>
      </w:r>
      <w:r w:rsidR="008B4C54" w:rsidRPr="00CD558D">
        <w:t>'"</w:t>
      </w:r>
      <w:bookmarkEnd w:id="2572"/>
      <w:bookmarkEnd w:id="25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t xml:space="preserve">Detect &amp; measure application </w:t>
            </w:r>
            <w:r w:rsidRPr="00CD558D">
              <w:rPr>
                <w:i/>
                <w:iCs/>
              </w:rPr>
              <w:t xml:space="preserve">X </w:t>
            </w:r>
            <w:r w:rsidRPr="00CD558D">
              <w:t xml:space="preserve">= </w:t>
            </w:r>
            <w:r w:rsidR="008B4C54" w:rsidRPr="00CD558D">
              <w:t>'</w:t>
            </w:r>
            <w:r w:rsidRPr="00CD558D">
              <w:t>greek Jabber traffic</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 xml:space="preserve">… </w:t>
            </w:r>
            <w:r w:rsidRPr="00CD558D">
              <w:rPr>
                <w:i/>
              </w:rPr>
              <w:t>IP transport connection endpoint values</w:t>
            </w:r>
            <w:r w:rsidRPr="00CD558D">
              <w:t xml:space="preserve"> = 4-tuple {…}?</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 xml:space="preserve">IP PCI </w:t>
            </w:r>
            <w:r w:rsidR="008B4C54" w:rsidRPr="00CD558D">
              <w:t>'</w:t>
            </w:r>
            <w:r w:rsidRPr="00CD558D">
              <w:t>protocol</w:t>
            </w:r>
            <w:r w:rsidR="008B4C54" w:rsidRPr="00CD558D">
              <w:t>'</w:t>
            </w:r>
            <w:r w:rsidRPr="00CD558D">
              <w:t xml:space="preserve"> = </w:t>
            </w:r>
            <w:r w:rsidR="008B4C54" w:rsidRPr="00CD558D">
              <w:t>'</w:t>
            </w:r>
            <w:r w:rsidRPr="00CD558D">
              <w:t>TCP</w:t>
            </w:r>
            <w:r w:rsidR="008B4C54" w:rsidRPr="00CD558D">
              <w:t>'</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L4+ header type = XMPP stream header</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4</w:t>
            </w:r>
            <w:r w:rsidRPr="00CD558D">
              <w:t xml:space="preserve">: </w:t>
            </w:r>
            <w:r w:rsidR="008B4C54" w:rsidRPr="00CD558D">
              <w:t>"</w:t>
            </w:r>
            <w:r w:rsidRPr="00CD558D">
              <w:t xml:space="preserve">XMPP message content contains XML element = </w:t>
            </w:r>
            <w:r w:rsidR="008B4C54" w:rsidRPr="00CD558D">
              <w:t>"</w:t>
            </w:r>
            <w:r w:rsidRPr="00CD558D">
              <w:rPr>
                <w:rFonts w:ascii="Courier New" w:hAnsi="Courier New" w:cs="Courier New"/>
              </w:rPr>
              <w:t>xml:</w:t>
            </w:r>
            <w:r w:rsidR="006F4A4B" w:rsidRPr="006F4A4B">
              <w:rPr>
                <w:rFonts w:ascii="Courier New" w:hAnsi="Courier New" w:cs="Courier New"/>
                <w:color w:val="000000" w:themeColor="text1"/>
                <w:rPrChange w:id="2577" w:author="Editor@Oslo_01" w:date="2013-06-13T10:46:00Z">
                  <w:rPr>
                    <w:rFonts w:ascii="Courier New" w:hAnsi="Courier New" w:cs="Courier New"/>
                  </w:rPr>
                </w:rPrChange>
              </w:rPr>
              <w:t>lang='</w:t>
            </w:r>
            <w:r w:rsidR="006F4A4B" w:rsidRPr="006F4A4B">
              <w:rPr>
                <w:rFonts w:ascii="Courier New" w:hAnsi="Courier New" w:cs="Courier New"/>
                <w:b/>
                <w:color w:val="000000" w:themeColor="text1"/>
                <w:rPrChange w:id="2578" w:author="Editor@Oslo_01" w:date="2013-06-13T10:46:00Z">
                  <w:rPr>
                    <w:rFonts w:ascii="Courier New" w:hAnsi="Courier New" w:cs="Courier New"/>
                    <w:b/>
                    <w:color w:val="0000FF"/>
                  </w:rPr>
                </w:rPrChange>
              </w:rPr>
              <w:t>gr</w:t>
            </w:r>
            <w:r w:rsidR="006F4A4B" w:rsidRPr="006F4A4B">
              <w:rPr>
                <w:rFonts w:ascii="Courier New" w:hAnsi="Courier New" w:cs="Courier New"/>
                <w:color w:val="000000" w:themeColor="text1"/>
                <w:rPrChange w:id="2579" w:author="Editor@Oslo_01" w:date="2013-06-13T10:46:00Z">
                  <w:rPr>
                    <w:rFonts w:ascii="Courier New" w:hAnsi="Courier New" w:cs="Courier New"/>
                  </w:rPr>
                </w:rPrChange>
              </w:rPr>
              <w:t>'</w:t>
            </w:r>
            <w:r w:rsidR="006F4A4B" w:rsidRPr="006F4A4B">
              <w:rPr>
                <w:color w:val="000000" w:themeColor="text1"/>
                <w:rPrChange w:id="2580" w:author="Editor@Oslo_01" w:date="2013-06-13T10:46:00Z">
                  <w:rPr/>
                </w:rPrChange>
              </w:rPr>
              <w:t>"</w:t>
            </w:r>
            <w:r w:rsidRPr="00CD558D">
              <w:t xml:space="preserve"> </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w:t>
            </w:r>
            <w:r w:rsidR="008B4C54" w:rsidRPr="00CD558D">
              <w:t>"</w:t>
            </w:r>
            <w:r w:rsidRPr="00CD558D">
              <w:br/>
              <w:t>+ possibly other actions</w:t>
            </w:r>
          </w:p>
        </w:tc>
      </w:tr>
    </w:tbl>
    <w:p w:rsidR="00E33AA1" w:rsidRPr="00CD558D" w:rsidRDefault="00E33AA1" w:rsidP="00296D04">
      <w:r w:rsidRPr="00CD558D">
        <w:t xml:space="preserve">For the </w:t>
      </w:r>
      <w:ins w:id="2581" w:author="Editor@Oslo_01" w:date="2013-06-13T10:45:00Z">
        <w:r w:rsidR="00406C1D" w:rsidRPr="00406C1D">
          <w:t xml:space="preserve">subsequent </w:t>
        </w:r>
      </w:ins>
      <w:del w:id="2582" w:author="Editor@Oslo_01" w:date="2013-06-13T10:45:00Z">
        <w:r w:rsidRPr="00CD558D" w:rsidDel="00406C1D">
          <w:delText xml:space="preserve">following </w:delText>
        </w:r>
      </w:del>
      <w:r w:rsidRPr="00CD558D">
        <w:t>examples</w:t>
      </w:r>
      <w:r w:rsidR="00296D04" w:rsidRPr="00CD558D">
        <w:t>,</w:t>
      </w:r>
      <w:r w:rsidRPr="00CD558D">
        <w:t xml:space="preserve"> the DPI policy rule indications </w:t>
      </w:r>
      <w:r w:rsidR="00296D04" w:rsidRPr="00CD558D">
        <w:t xml:space="preserve">are </w:t>
      </w:r>
      <w:r w:rsidRPr="00CD558D">
        <w:t xml:space="preserve">omitted. </w:t>
      </w:r>
    </w:p>
    <w:p w:rsidR="00E33AA1" w:rsidRPr="00CD558D" w:rsidRDefault="006E681B" w:rsidP="00891D88">
      <w:pPr>
        <w:pStyle w:val="Heading4"/>
      </w:pPr>
      <w:bookmarkStart w:id="2583" w:name="_Toc278287665"/>
      <w:r w:rsidRPr="00CD558D">
        <w:t>II</w:t>
      </w:r>
      <w:r w:rsidR="005B5CBE" w:rsidRPr="00CD558D">
        <w:t>.</w:t>
      </w:r>
      <w:r w:rsidR="00E33AA1" w:rsidRPr="00CD558D">
        <w:t>2.</w:t>
      </w:r>
      <w:ins w:id="2584" w:author="Editor@Oslo_01" w:date="2013-06-13T10:46:00Z">
        <w:r w:rsidR="00F43C5B">
          <w:t>2</w:t>
        </w:r>
      </w:ins>
      <w:del w:id="2585" w:author="Editor@Oslo_01" w:date="2013-06-13T10:46:00Z">
        <w:r w:rsidR="00E33AA1" w:rsidRPr="00CD558D" w:rsidDel="00F43C5B">
          <w:delText>3</w:delText>
        </w:r>
      </w:del>
      <w:r w:rsidR="00E33AA1" w:rsidRPr="00CD558D">
        <w:t>.3</w:t>
      </w:r>
      <w:r w:rsidR="00E33AA1" w:rsidRPr="00CD558D">
        <w:tab/>
        <w:t xml:space="preserve">Example XIII: </w:t>
      </w:r>
      <w:r w:rsidR="008B4C54" w:rsidRPr="00CD558D">
        <w:t>"</w:t>
      </w:r>
      <w:r w:rsidR="00E33AA1" w:rsidRPr="00CD558D">
        <w:t>TCP attack detection</w:t>
      </w:r>
      <w:r w:rsidR="008B4C54" w:rsidRPr="00CD558D">
        <w:t>"</w:t>
      </w:r>
      <w:bookmarkEnd w:id="2583"/>
    </w:p>
    <w:p w:rsidR="00E33AA1" w:rsidRPr="00CD558D" w:rsidRDefault="00E33AA1" w:rsidP="00E33AA1">
      <w:r w:rsidRPr="00CD558D">
        <w:t>There are existing H.248 profiles for IP-to-IP gateways which support TCP-based applications</w:t>
      </w:r>
      <w:ins w:id="2586" w:author="Editor@Oslo_01" w:date="2013-06-13T10:46:00Z">
        <w:r w:rsidR="00F43C5B" w:rsidRPr="00F43C5B">
          <w:t xml:space="preserve"> (e.g., with [ITU-T H.248.84] NAT trave</w:t>
        </w:r>
        <w:r w:rsidR="00F43C5B">
          <w:t>r</w:t>
        </w:r>
        <w:r w:rsidR="00F43C5B" w:rsidRPr="00F43C5B">
          <w:t>sal support for TCP traffic)</w:t>
        </w:r>
      </w:ins>
      <w:r w:rsidRPr="00CD558D">
        <w:t>. Such a gateway may principally located at the edge of a security domain, and then requested to enforce some policy rules for well-known TCP attack scenarios</w:t>
      </w:r>
      <w:ins w:id="2587" w:author="Editor@Oslo_01" w:date="2013-06-13T10:47:00Z">
        <w:r w:rsidR="00F43C5B" w:rsidRPr="00F43C5B">
          <w:t xml:space="preserve"> (see also clause 9</w:t>
        </w:r>
        <w:proofErr w:type="gramStart"/>
        <w:r w:rsidR="00F43C5B" w:rsidRPr="00F43C5B">
          <w:t>/[</w:t>
        </w:r>
        <w:proofErr w:type="gramEnd"/>
        <w:r w:rsidR="00F43C5B" w:rsidRPr="00F43C5B">
          <w:t>ITU-T H.248.79])</w:t>
        </w:r>
      </w:ins>
      <w:r w:rsidRPr="00CD558D">
        <w:t>.</w:t>
      </w:r>
    </w:p>
    <w:p w:rsidR="00E33AA1" w:rsidRPr="00CD558D" w:rsidRDefault="00E33AA1" w:rsidP="00E33AA1">
      <w:r w:rsidRPr="00CD558D">
        <w:t>This is not necessarily a DPI scenario (</w:t>
      </w:r>
      <w:r w:rsidR="008B4C54" w:rsidRPr="00CD558D">
        <w:t>"</w:t>
      </w:r>
      <w:r w:rsidRPr="00CD558D">
        <w:t xml:space="preserve">the very majority of TCP threat scenarios </w:t>
      </w:r>
      <w:ins w:id="2588" w:author="Editor@Oslo_01" w:date="2013-06-13T10:47:00Z">
        <w:r w:rsidR="00F43C5B" w:rsidRPr="00F43C5B">
          <w:t>are related to L3/L4 header inspection, thus rather “</w:t>
        </w:r>
      </w:ins>
      <w:del w:id="2589" w:author="Editor@Oslo_01" w:date="2013-06-13T10:47:00Z">
        <w:r w:rsidRPr="00CD558D" w:rsidDel="00F43C5B">
          <w:delText xml:space="preserve">is </w:delText>
        </w:r>
      </w:del>
      <w:r w:rsidRPr="00CD558D">
        <w:t>non-DPI</w:t>
      </w:r>
      <w:r w:rsidR="008B4C54" w:rsidRPr="00CD558D">
        <w:t>"</w:t>
      </w:r>
      <w:r w:rsidRPr="00CD558D">
        <w:t xml:space="preserve">), but the correspondent policy conditions are typically </w:t>
      </w:r>
      <w:r w:rsidR="008B4C54" w:rsidRPr="00CD558D">
        <w:t>"</w:t>
      </w:r>
      <w:r w:rsidRPr="00CD558D">
        <w:t>statefull</w:t>
      </w:r>
      <w:r w:rsidR="008B4C54" w:rsidRPr="00CD558D">
        <w:t>"</w:t>
      </w:r>
      <w:r w:rsidRPr="00CD558D">
        <w:t xml:space="preserve"> (</w:t>
      </w:r>
      <w:r w:rsidR="008B4C54" w:rsidRPr="00CD558D">
        <w:t>"</w:t>
      </w:r>
      <w:r w:rsidRPr="00CD558D">
        <w:t>because the inspection may cover multiple TCP/IP packets and the MG may need to drive through the TCP connection state machine</w:t>
      </w:r>
      <w:del w:id="2590" w:author="Editor@Oslo_01" w:date="2013-06-13T10:47:00Z">
        <w:r w:rsidRPr="00CD558D" w:rsidDel="00F43C5B">
          <w:delText xml:space="preserve"> …</w:delText>
        </w:r>
      </w:del>
      <w:r w:rsidR="008B4C54" w:rsidRPr="00CD558D">
        <w:t>"</w:t>
      </w:r>
      <w:r w:rsidRPr="00CD558D">
        <w:t>).</w:t>
      </w:r>
    </w:p>
    <w:p w:rsidR="00E33AA1" w:rsidRPr="00CD558D" w:rsidRDefault="006E681B" w:rsidP="00891D88">
      <w:pPr>
        <w:pStyle w:val="Heading4"/>
      </w:pPr>
      <w:bookmarkStart w:id="2591" w:name="_Toc278287666"/>
      <w:r w:rsidRPr="00CD558D">
        <w:t>II</w:t>
      </w:r>
      <w:r w:rsidR="005B5CBE" w:rsidRPr="00CD558D">
        <w:t>.</w:t>
      </w:r>
      <w:r w:rsidR="00E33AA1" w:rsidRPr="00CD558D">
        <w:t>2.</w:t>
      </w:r>
      <w:ins w:id="2592" w:author="Editor@Oslo_01" w:date="2013-06-13T10:46:00Z">
        <w:r w:rsidR="00F43C5B">
          <w:t>2</w:t>
        </w:r>
      </w:ins>
      <w:del w:id="2593" w:author="Editor@Oslo_01" w:date="2013-06-13T10:46:00Z">
        <w:r w:rsidR="00E33AA1" w:rsidRPr="00CD558D" w:rsidDel="00F43C5B">
          <w:delText>3</w:delText>
        </w:r>
      </w:del>
      <w:r w:rsidR="00E33AA1" w:rsidRPr="00CD558D">
        <w:t>.4</w:t>
      </w:r>
      <w:r w:rsidR="00E33AA1" w:rsidRPr="00CD558D">
        <w:tab/>
        <w:t xml:space="preserve">Example XIV: </w:t>
      </w:r>
      <w:r w:rsidR="008B4C54" w:rsidRPr="00CD558D">
        <w:t>"</w:t>
      </w:r>
      <w:r w:rsidR="00E33AA1" w:rsidRPr="00CD558D">
        <w:t>Remove invalid MIME attachments from Instant Messaging</w:t>
      </w:r>
      <w:r w:rsidR="008B4C54" w:rsidRPr="00CD558D">
        <w:t>"</w:t>
      </w:r>
      <w:bookmarkEnd w:id="2591"/>
    </w:p>
    <w:p w:rsidR="00E33AA1" w:rsidRPr="00CD558D" w:rsidRDefault="00E33AA1" w:rsidP="00E33AA1">
      <w:r w:rsidRPr="00CD558D">
        <w:t xml:space="preserve">Similar another use case: a user may be subscribed for an Instant Messaging (IM) service, realized here as </w:t>
      </w:r>
      <w:r w:rsidR="008B4C54" w:rsidRPr="00CD558D">
        <w:t>"</w:t>
      </w:r>
      <w:r w:rsidRPr="00CD558D">
        <w:t>MSRP-over-TCP</w:t>
      </w:r>
      <w:r w:rsidR="008B4C54" w:rsidRPr="00CD558D">
        <w:t>"</w:t>
      </w:r>
      <w:r w:rsidRPr="00CD558D">
        <w:t xml:space="preserve"> application. The IM service shall allow the transmission of </w:t>
      </w:r>
      <w:r w:rsidR="008B4C54" w:rsidRPr="00CD558D">
        <w:t>"</w:t>
      </w:r>
      <w:r w:rsidRPr="00CD558D">
        <w:t>attachments</w:t>
      </w:r>
      <w:r w:rsidR="008B4C54" w:rsidRPr="00CD558D">
        <w:t>"</w:t>
      </w:r>
      <w:r w:rsidRPr="00CD558D">
        <w:t>, which may be encapsulated via MIME (</w:t>
      </w:r>
      <w:r w:rsidR="008B4C54" w:rsidRPr="00CD558D">
        <w:t>"</w:t>
      </w:r>
      <w:r w:rsidRPr="00CD558D">
        <w:t>the low level details are not important here</w:t>
      </w:r>
      <w:r w:rsidR="008B4C54" w:rsidRPr="00CD558D">
        <w:t>"</w:t>
      </w:r>
      <w:r w:rsidRPr="00CD558D">
        <w:t xml:space="preserve">). The user may be not allowed to issue via his IM client dedicated attachment types. The IM service may be </w:t>
      </w:r>
      <w:r w:rsidR="008B4C54" w:rsidRPr="00CD558D">
        <w:t>"</w:t>
      </w:r>
      <w:r w:rsidRPr="00CD558D">
        <w:t>end-to-end</w:t>
      </w:r>
      <w:r w:rsidR="008B4C54" w:rsidRPr="00CD558D">
        <w:t>"</w:t>
      </w:r>
      <w:r w:rsidRPr="00CD558D">
        <w:t xml:space="preserve">, i.e. without a MSRP relay </w:t>
      </w:r>
      <w:ins w:id="2594" w:author="Editor@Oslo_01" w:date="2013-06-13T10:47:00Z">
        <w:r w:rsidR="00E326C3" w:rsidRPr="00E326C3">
          <w:t xml:space="preserve">or switch </w:t>
        </w:r>
      </w:ins>
      <w:r w:rsidRPr="00CD558D">
        <w:t xml:space="preserve">node. The H.248 MG may be thus requested for MIME attachment type inspection (because e.g. the only </w:t>
      </w:r>
      <w:r w:rsidR="008B4C54" w:rsidRPr="00CD558D">
        <w:t>"</w:t>
      </w:r>
      <w:r w:rsidRPr="00CD558D">
        <w:t>IP hop</w:t>
      </w:r>
      <w:r w:rsidR="008B4C54" w:rsidRPr="00CD558D">
        <w:t>"</w:t>
      </w:r>
      <w:r w:rsidRPr="00CD558D">
        <w:t xml:space="preserve"> instance where all bearer traffic is routed across).</w:t>
      </w:r>
    </w:p>
    <w:p w:rsidR="00E33AA1" w:rsidRPr="00CD558D" w:rsidRDefault="00E33AA1" w:rsidP="00E33AA1">
      <w:r w:rsidRPr="00CD558D">
        <w:t>This example relates to a DPI policy rule because besides the TCP header verification, there might be policy conditions related to the</w:t>
      </w:r>
    </w:p>
    <w:p w:rsidR="00E33AA1" w:rsidRPr="00CD558D" w:rsidRDefault="00E33AA1" w:rsidP="001055A4">
      <w:pPr>
        <w:numPr>
          <w:ilvl w:val="0"/>
          <w:numId w:val="6"/>
        </w:numPr>
        <w:ind w:left="567" w:hanging="567"/>
      </w:pPr>
      <w:r w:rsidRPr="00CD558D">
        <w:t>MSRP header,</w:t>
      </w:r>
    </w:p>
    <w:p w:rsidR="00E33AA1" w:rsidRPr="00CD558D" w:rsidRDefault="00E33AA1" w:rsidP="001055A4">
      <w:pPr>
        <w:numPr>
          <w:ilvl w:val="0"/>
          <w:numId w:val="6"/>
        </w:numPr>
        <w:ind w:left="567" w:hanging="567"/>
      </w:pPr>
      <w:r w:rsidRPr="00CD558D">
        <w:t xml:space="preserve">MSRP body </w:t>
      </w:r>
      <w:r w:rsidR="008B4C54" w:rsidRPr="00CD558D">
        <w:t>'</w:t>
      </w:r>
      <w:r w:rsidRPr="00CD558D">
        <w:t>text</w:t>
      </w:r>
      <w:r w:rsidR="008B4C54" w:rsidRPr="00CD558D">
        <w:t>'</w:t>
      </w:r>
      <w:r w:rsidRPr="00CD558D">
        <w:t>,</w:t>
      </w:r>
    </w:p>
    <w:p w:rsidR="00E33AA1" w:rsidRPr="00CD558D" w:rsidRDefault="00E33AA1" w:rsidP="001055A4">
      <w:pPr>
        <w:numPr>
          <w:ilvl w:val="0"/>
          <w:numId w:val="6"/>
        </w:numPr>
        <w:ind w:left="567" w:hanging="567"/>
      </w:pPr>
      <w:r w:rsidRPr="00CD558D">
        <w:t>MSRP body embedded MIME attachment types,</w:t>
      </w:r>
    </w:p>
    <w:p w:rsidR="00E33AA1" w:rsidRPr="00CD558D" w:rsidRDefault="00E33AA1" w:rsidP="001055A4">
      <w:pPr>
        <w:numPr>
          <w:ilvl w:val="0"/>
          <w:numId w:val="6"/>
        </w:numPr>
        <w:ind w:left="567" w:hanging="567"/>
      </w:pPr>
      <w:proofErr w:type="gramStart"/>
      <w:r w:rsidRPr="00CD558D">
        <w:t>etc</w:t>
      </w:r>
      <w:proofErr w:type="gramEnd"/>
      <w:r w:rsidRPr="00CD558D">
        <w:t xml:space="preserve"> (</w:t>
      </w:r>
      <w:r w:rsidR="008B4C54" w:rsidRPr="00CD558D">
        <w:t>"</w:t>
      </w:r>
      <w:r w:rsidRPr="00CD558D">
        <w:t>e.g., MIME itself is recursive, which allows to consider MIME-over-MIME …</w:t>
      </w:r>
      <w:r w:rsidR="008B4C54" w:rsidRPr="00CD558D">
        <w:t>"</w:t>
      </w:r>
      <w:r w:rsidRPr="00CD558D">
        <w:t>).</w:t>
      </w:r>
    </w:p>
    <w:p w:rsidR="00E33AA1" w:rsidRPr="00CD558D" w:rsidRDefault="006E681B" w:rsidP="00891D88">
      <w:pPr>
        <w:pStyle w:val="Heading4"/>
      </w:pPr>
      <w:bookmarkStart w:id="2595" w:name="_Toc278287667"/>
      <w:r w:rsidRPr="00CD558D">
        <w:lastRenderedPageBreak/>
        <w:t>II</w:t>
      </w:r>
      <w:r w:rsidR="005B5CBE" w:rsidRPr="00CD558D">
        <w:t>.</w:t>
      </w:r>
      <w:r w:rsidR="00E33AA1" w:rsidRPr="00CD558D">
        <w:t>2.</w:t>
      </w:r>
      <w:ins w:id="2596" w:author="Editor@Oslo_01" w:date="2013-06-13T10:46:00Z">
        <w:r w:rsidR="00F43C5B">
          <w:t>2</w:t>
        </w:r>
      </w:ins>
      <w:del w:id="2597" w:author="Editor@Oslo_01" w:date="2013-06-13T10:46:00Z">
        <w:r w:rsidR="00E33AA1" w:rsidRPr="00CD558D" w:rsidDel="00F43C5B">
          <w:delText>3</w:delText>
        </w:r>
      </w:del>
      <w:r w:rsidR="00E33AA1" w:rsidRPr="00CD558D">
        <w:t>.5</w:t>
      </w:r>
      <w:r w:rsidR="00E33AA1" w:rsidRPr="00CD558D">
        <w:tab/>
        <w:t xml:space="preserve">Example XV: </w:t>
      </w:r>
      <w:r w:rsidR="008B4C54" w:rsidRPr="00CD558D">
        <w:t>"</w:t>
      </w:r>
      <w:r w:rsidR="00E33AA1" w:rsidRPr="00CD558D">
        <w:t>RTCP Block Type Filtering</w:t>
      </w:r>
      <w:r w:rsidR="008B4C54" w:rsidRPr="00CD558D">
        <w:t>"</w:t>
      </w:r>
      <w:bookmarkEnd w:id="2595"/>
    </w:p>
    <w:p w:rsidR="00E33AA1" w:rsidRPr="00CD558D" w:rsidRDefault="00E33AA1" w:rsidP="00E33AA1">
      <w:r w:rsidRPr="00CD558D">
        <w:t>That</w:t>
      </w:r>
      <w:r w:rsidR="008B4C54" w:rsidRPr="00CD558D">
        <w:t>'</w:t>
      </w:r>
      <w:r w:rsidRPr="00CD558D">
        <w:t xml:space="preserve">s an example, which may come along with </w:t>
      </w:r>
      <w:ins w:id="2598" w:author="Editor@Oslo_01" w:date="2013-06-13T10:48:00Z">
        <w:r w:rsidR="00E326C3" w:rsidRPr="00E326C3">
          <w:t xml:space="preserve">[ITU-T </w:t>
        </w:r>
      </w:ins>
      <w:r w:rsidRPr="00CD558D">
        <w:t>H.248.48</w:t>
      </w:r>
      <w:ins w:id="2599" w:author="Editor@Oslo_01" w:date="2013-06-13T10:48:00Z">
        <w:r w:rsidR="00E326C3">
          <w:t>]</w:t>
        </w:r>
      </w:ins>
      <w:r w:rsidRPr="00CD558D">
        <w:t xml:space="preserve"> based network applications</w:t>
      </w:r>
      <w:ins w:id="2600" w:author="Editor@Oslo_01" w:date="2013-06-13T10:48:00Z">
        <w:r w:rsidR="00E326C3" w:rsidRPr="00E326C3">
          <w:t xml:space="preserve"> (see clause 3.2.1/[ITU-T H.248.48])</w:t>
        </w:r>
      </w:ins>
      <w:r w:rsidRPr="00CD558D">
        <w:t xml:space="preserve">. </w:t>
      </w:r>
      <w:ins w:id="2601" w:author="Editor@Oslo_01" w:date="2013-06-13T10:48:00Z">
        <w:r w:rsidR="00E326C3" w:rsidRPr="00E326C3">
          <w:t>Appendix I in [b-ITU-T H.248.RTCPPROF] illustrate</w:t>
        </w:r>
      </w:ins>
      <w:ins w:id="2602" w:author="Editor@Oslo_01" w:date="2013-06-13T10:49:00Z">
        <w:r w:rsidR="00E326C3">
          <w:t>s</w:t>
        </w:r>
      </w:ins>
      <w:ins w:id="2603" w:author="Editor@Oslo_01" w:date="2013-06-13T10:48:00Z">
        <w:r w:rsidR="00E326C3" w:rsidRPr="00E326C3">
          <w:t xml:space="preserve"> a number of example use cases with “RTCP filtering”. </w:t>
        </w:r>
      </w:ins>
      <w:r w:rsidRPr="00CD558D">
        <w:t xml:space="preserve">E.g., provider </w:t>
      </w:r>
      <w:proofErr w:type="gramStart"/>
      <w:r w:rsidRPr="00CD558D">
        <w:rPr>
          <w:i/>
          <w:iCs/>
        </w:rPr>
        <w:t>A</w:t>
      </w:r>
      <w:proofErr w:type="gramEnd"/>
      <w:r w:rsidRPr="00CD558D">
        <w:t xml:space="preserve"> wants to block the distribution of own RTCP-based measurement data to other, peering provider partners.</w:t>
      </w:r>
    </w:p>
    <w:p w:rsidR="00E33AA1" w:rsidRPr="00CD558D" w:rsidRDefault="00E33AA1" w:rsidP="00E33AA1">
      <w:r w:rsidRPr="00CD558D">
        <w:t>Such DPI policy conditions for measurement data filtering may look like:</w:t>
      </w:r>
    </w:p>
    <w:p w:rsidR="00E33AA1" w:rsidRPr="00CD558D" w:rsidRDefault="00E33AA1" w:rsidP="001055A4">
      <w:pPr>
        <w:numPr>
          <w:ilvl w:val="0"/>
          <w:numId w:val="7"/>
        </w:numPr>
        <w:ind w:left="567" w:hanging="567"/>
      </w:pPr>
      <w:r w:rsidRPr="00CD558D">
        <w:t xml:space="preserve">RTCP report: PT = </w:t>
      </w:r>
      <w:r w:rsidRPr="00CD558D">
        <w:rPr>
          <w:i/>
          <w:iCs/>
        </w:rPr>
        <w:t>x</w:t>
      </w:r>
      <w:r w:rsidRPr="00CD558D">
        <w:rPr>
          <w:i/>
          <w:iCs/>
          <w:vertAlign w:val="subscript"/>
        </w:rPr>
        <w:t>1</w:t>
      </w:r>
      <w:r w:rsidRPr="00CD558D">
        <w:t xml:space="preserve">, BT = </w:t>
      </w:r>
      <w:r w:rsidRPr="00CD558D">
        <w:rPr>
          <w:i/>
          <w:iCs/>
        </w:rPr>
        <w:t>x</w:t>
      </w:r>
      <w:r w:rsidRPr="00CD558D">
        <w:rPr>
          <w:i/>
          <w:iCs/>
          <w:vertAlign w:val="subscript"/>
        </w:rPr>
        <w:t>2</w:t>
      </w:r>
      <w:r w:rsidRPr="00CD558D">
        <w:t xml:space="preserve">, Field = </w:t>
      </w:r>
      <w:r w:rsidR="008B4C54" w:rsidRPr="00CD558D">
        <w:t>"</w:t>
      </w:r>
      <w:r w:rsidRPr="00CD558D">
        <w:t>...</w:t>
      </w:r>
      <w:r w:rsidR="008B4C54" w:rsidRPr="00CD558D">
        <w:t>"</w:t>
      </w:r>
    </w:p>
    <w:p w:rsidR="00E33AA1" w:rsidRPr="00CD558D" w:rsidRDefault="003E6934" w:rsidP="00296D04">
      <w:r w:rsidRPr="00CD558D">
        <w:t>In other words</w:t>
      </w:r>
      <w:r w:rsidR="00E33AA1" w:rsidRPr="00CD558D">
        <w:t>, firstly packet type value is checked, then block type value, then a particular field within a block, and if all conditions are true, then the action may be to remove the correspondent metric or to reset the value to default, and to recalculate PCI on all affected protocol layers (e.g., UDP checks</w:t>
      </w:r>
      <w:r w:rsidR="00296D04" w:rsidRPr="00CD558D">
        <w:t>u</w:t>
      </w:r>
      <w:r w:rsidR="00E33AA1" w:rsidRPr="00CD558D">
        <w:t>m recalculation).</w:t>
      </w:r>
    </w:p>
    <w:p w:rsidR="00E33AA1" w:rsidRPr="00CD558D" w:rsidRDefault="006E681B" w:rsidP="00891D88">
      <w:pPr>
        <w:pStyle w:val="Heading4"/>
      </w:pPr>
      <w:bookmarkStart w:id="2604" w:name="_Toc278287668"/>
      <w:r w:rsidRPr="00CD558D">
        <w:t>II</w:t>
      </w:r>
      <w:r w:rsidR="005B5CBE" w:rsidRPr="00CD558D">
        <w:t>.</w:t>
      </w:r>
      <w:r w:rsidR="00E33AA1" w:rsidRPr="00CD558D">
        <w:t>2.</w:t>
      </w:r>
      <w:ins w:id="2605" w:author="Editor@Oslo_01" w:date="2013-06-13T10:46:00Z">
        <w:r w:rsidR="00F43C5B">
          <w:t>2</w:t>
        </w:r>
      </w:ins>
      <w:del w:id="2606" w:author="Editor@Oslo_01" w:date="2013-06-13T10:46:00Z">
        <w:r w:rsidR="00E33AA1" w:rsidRPr="00CD558D" w:rsidDel="00F43C5B">
          <w:delText>3</w:delText>
        </w:r>
      </w:del>
      <w:r w:rsidR="00E33AA1" w:rsidRPr="00CD558D">
        <w:t>.6</w:t>
      </w:r>
      <w:r w:rsidR="00E33AA1" w:rsidRPr="00CD558D">
        <w:tab/>
        <w:t xml:space="preserve">Example XVI: </w:t>
      </w:r>
      <w:r w:rsidR="008B4C54" w:rsidRPr="00CD558D">
        <w:t>"</w:t>
      </w:r>
      <w:r w:rsidR="00E33AA1" w:rsidRPr="00CD558D">
        <w:t>Application-specific traffic handling</w:t>
      </w:r>
      <w:r w:rsidR="008B4C54" w:rsidRPr="00CD558D">
        <w:t>"</w:t>
      </w:r>
      <w:bookmarkEnd w:id="2604"/>
    </w:p>
    <w:p w:rsidR="00E33AA1" w:rsidRPr="00CD558D" w:rsidRDefault="00E33AA1" w:rsidP="00E33AA1">
      <w:r w:rsidRPr="00CD558D">
        <w:t xml:space="preserve">The notion of </w:t>
      </w:r>
      <w:r w:rsidR="008B4C54" w:rsidRPr="00CD558D">
        <w:t>'</w:t>
      </w:r>
      <w:r w:rsidRPr="00CD558D">
        <w:t>handling</w:t>
      </w:r>
      <w:r w:rsidR="008B4C54" w:rsidRPr="00CD558D">
        <w:t>'</w:t>
      </w:r>
      <w:r w:rsidRPr="00CD558D">
        <w:t xml:space="preserve"> shall indicate other possible action types like just </w:t>
      </w:r>
      <w:r w:rsidR="008B4C54" w:rsidRPr="00CD558D">
        <w:t>"</w:t>
      </w:r>
      <w:proofErr w:type="gramStart"/>
      <w:r w:rsidRPr="00CD558D">
        <w:t>packet accept</w:t>
      </w:r>
      <w:proofErr w:type="gramEnd"/>
      <w:r w:rsidR="008B4C54" w:rsidRPr="00CD558D">
        <w:t>"</w:t>
      </w:r>
      <w:r w:rsidRPr="00CD558D">
        <w:t xml:space="preserve"> or </w:t>
      </w:r>
      <w:r w:rsidR="008B4C54" w:rsidRPr="00CD558D">
        <w:t>"</w:t>
      </w:r>
      <w:r w:rsidRPr="00CD558D">
        <w:t>packet discard</w:t>
      </w:r>
      <w:r w:rsidR="008B4C54" w:rsidRPr="00CD558D">
        <w:t>"</w:t>
      </w:r>
      <w:r w:rsidRPr="00CD558D">
        <w:t xml:space="preserve"> actions.</w:t>
      </w:r>
    </w:p>
    <w:p w:rsidR="00E33AA1" w:rsidRPr="00CD558D" w:rsidRDefault="00E33AA1" w:rsidP="00E33AA1">
      <w:r w:rsidRPr="00CD558D">
        <w:t>For instance, action types like</w:t>
      </w:r>
    </w:p>
    <w:p w:rsidR="00E33AA1" w:rsidRPr="00CD558D" w:rsidRDefault="00E33AA1" w:rsidP="001055A4">
      <w:pPr>
        <w:numPr>
          <w:ilvl w:val="0"/>
          <w:numId w:val="8"/>
        </w:numPr>
        <w:ind w:left="567" w:hanging="567"/>
      </w:pPr>
      <w:r w:rsidRPr="00CD558D">
        <w:t>create packet copy and …;</w:t>
      </w:r>
    </w:p>
    <w:p w:rsidR="00E33AA1" w:rsidRPr="00CD558D" w:rsidRDefault="00E33AA1" w:rsidP="001055A4">
      <w:pPr>
        <w:numPr>
          <w:ilvl w:val="0"/>
          <w:numId w:val="8"/>
        </w:numPr>
        <w:ind w:left="567" w:hanging="567"/>
      </w:pPr>
      <w:r w:rsidRPr="00CD558D">
        <w:t>sent alert (e.g., H.248 Notify to MGC);</w:t>
      </w:r>
    </w:p>
    <w:p w:rsidR="00E33AA1" w:rsidRPr="00CD558D" w:rsidRDefault="00E33AA1" w:rsidP="001055A4">
      <w:pPr>
        <w:numPr>
          <w:ilvl w:val="0"/>
          <w:numId w:val="8"/>
        </w:numPr>
        <w:ind w:left="567" w:hanging="567"/>
      </w:pPr>
      <w:r w:rsidRPr="00CD558D">
        <w:t>modify IP header DS/ToS/TC values (</w:t>
      </w:r>
      <w:r w:rsidR="008B4C54" w:rsidRPr="00CD558D">
        <w:t>"</w:t>
      </w:r>
      <w:ins w:id="2607" w:author="Editor@Oslo_01" w:date="2013-06-13T10:48:00Z">
        <w:r w:rsidR="00E326C3" w:rsidRPr="00E326C3">
          <w:t xml:space="preserve">[ITU-T </w:t>
        </w:r>
      </w:ins>
      <w:r w:rsidRPr="00CD558D">
        <w:t>H.248.52</w:t>
      </w:r>
      <w:ins w:id="2608" w:author="Editor@Oslo_01" w:date="2013-06-13T10:48:00Z">
        <w:r w:rsidR="00E326C3">
          <w:t>]</w:t>
        </w:r>
      </w:ins>
      <w:r w:rsidRPr="00CD558D">
        <w:t xml:space="preserve"> like</w:t>
      </w:r>
      <w:r w:rsidR="008B4C54" w:rsidRPr="00CD558D">
        <w:t>"</w:t>
      </w:r>
      <w:r w:rsidRPr="00CD558D">
        <w:t>);</w:t>
      </w:r>
    </w:p>
    <w:p w:rsidR="00E33AA1" w:rsidRPr="00CD558D" w:rsidRDefault="00E33AA1" w:rsidP="001055A4">
      <w:pPr>
        <w:numPr>
          <w:ilvl w:val="0"/>
          <w:numId w:val="8"/>
        </w:numPr>
        <w:ind w:left="567" w:hanging="567"/>
      </w:pPr>
      <w:r w:rsidRPr="00CD558D">
        <w:t>etc.</w:t>
      </w:r>
    </w:p>
    <w:p w:rsidR="003D451A" w:rsidRPr="004737F4" w:rsidRDefault="003D451A" w:rsidP="003D451A">
      <w:pPr>
        <w:rPr>
          <w:ins w:id="2609" w:author="Editor@Oslo_01" w:date="2013-06-13T10:49:00Z"/>
        </w:rPr>
      </w:pPr>
      <w:bookmarkStart w:id="2610" w:name="_Toc278287669"/>
      <w:ins w:id="2611" w:author="Editor@Oslo_01" w:date="2013-06-13T10:49:00Z">
        <w:r>
          <w:t>A principal classification of DPI policy rule actions is described in clause 6.3.3 in [ITU-T Y.2770], which are all relevant as well for this Recommendation.</w:t>
        </w:r>
      </w:ins>
    </w:p>
    <w:p w:rsidR="00E33AA1" w:rsidRPr="00CD558D" w:rsidRDefault="006E681B" w:rsidP="00891D88">
      <w:pPr>
        <w:pStyle w:val="Heading4"/>
      </w:pPr>
      <w:r w:rsidRPr="00CD558D">
        <w:t>II</w:t>
      </w:r>
      <w:r w:rsidR="005B5CBE" w:rsidRPr="00CD558D">
        <w:t>.</w:t>
      </w:r>
      <w:r w:rsidR="00E33AA1" w:rsidRPr="00CD558D">
        <w:t>2.</w:t>
      </w:r>
      <w:ins w:id="2612" w:author="Editor@Oslo_01" w:date="2013-06-13T10:49:00Z">
        <w:r w:rsidR="003D451A">
          <w:t>2</w:t>
        </w:r>
      </w:ins>
      <w:del w:id="2613" w:author="Editor@Oslo_01" w:date="2013-06-13T10:49:00Z">
        <w:r w:rsidR="00E33AA1" w:rsidRPr="00CD558D" w:rsidDel="003D451A">
          <w:delText>3</w:delText>
        </w:r>
      </w:del>
      <w:r w:rsidR="00E33AA1" w:rsidRPr="00CD558D">
        <w:t>.7</w:t>
      </w:r>
      <w:r w:rsidR="00E33AA1" w:rsidRPr="00CD558D">
        <w:tab/>
        <w:t xml:space="preserve">Example XVII: </w:t>
      </w:r>
      <w:r w:rsidR="008B4C54" w:rsidRPr="00CD558D">
        <w:t>"</w:t>
      </w:r>
      <w:r w:rsidR="00E33AA1" w:rsidRPr="00CD558D">
        <w:t>Abnormal packet size detection</w:t>
      </w:r>
      <w:r w:rsidR="008B4C54" w:rsidRPr="00CD558D">
        <w:t>"</w:t>
      </w:r>
      <w:bookmarkEnd w:id="2610"/>
    </w:p>
    <w:p w:rsidR="00E33AA1" w:rsidRPr="00CD558D" w:rsidRDefault="00E33AA1" w:rsidP="00E33AA1">
      <w:r w:rsidRPr="00CD558D">
        <w:t>This example is similar to example I (clause 2.2.1), but the difference may be related to another protocol layer (&gt; L4). E.g., multiple application layer PDUs may be assembled in a single IP packet.</w:t>
      </w:r>
    </w:p>
    <w:p w:rsidR="00E33AA1" w:rsidRPr="00CD558D" w:rsidRDefault="00E33AA1" w:rsidP="00E33AA1">
      <w:r w:rsidRPr="00CD558D">
        <w:t xml:space="preserve">The example may be generalized to </w:t>
      </w:r>
      <w:r w:rsidR="008B4C54" w:rsidRPr="00CD558D">
        <w:t>"</w:t>
      </w:r>
      <w:r w:rsidRPr="00CD558D">
        <w:t>abnormal traffic detection</w:t>
      </w:r>
      <w:r w:rsidR="008B4C54" w:rsidRPr="00CD558D">
        <w:t>"</w:t>
      </w:r>
      <w:r w:rsidRPr="00CD558D">
        <w:t>, with correspondent policy conditions for specific traffic characteristics.</w:t>
      </w:r>
      <w:ins w:id="2614" w:author="Editor@Oslo_01" w:date="2013-06-13T10:50:00Z">
        <w:r w:rsidR="0041501F">
          <w:t xml:space="preserve"> Related information is provided by [b-ITU-T X.Sup</w:t>
        </w:r>
      </w:ins>
      <w:ins w:id="2615" w:author="Editor@Oslo_01" w:date="2013-06-13T10:52:00Z">
        <w:r w:rsidR="00027BC2">
          <w:t>18</w:t>
        </w:r>
      </w:ins>
      <w:ins w:id="2616" w:author="Editor@Oslo_01" w:date="2013-06-13T10:50:00Z">
        <w:r w:rsidR="0041501F">
          <w:t>] and clause 6.4.3 in in [ITU-T Y.2770].</w:t>
        </w:r>
      </w:ins>
    </w:p>
    <w:p w:rsidR="00E33AA1" w:rsidRPr="00CD558D" w:rsidRDefault="006E681B" w:rsidP="00891D88">
      <w:pPr>
        <w:pStyle w:val="Heading4"/>
      </w:pPr>
      <w:bookmarkStart w:id="2617" w:name="_Toc278287670"/>
      <w:r w:rsidRPr="00CD558D">
        <w:t>II</w:t>
      </w:r>
      <w:r w:rsidR="005B5CBE" w:rsidRPr="00CD558D">
        <w:t>.</w:t>
      </w:r>
      <w:r w:rsidR="00E33AA1" w:rsidRPr="00CD558D">
        <w:t>2.</w:t>
      </w:r>
      <w:ins w:id="2618" w:author="Editor@Oslo_01" w:date="2013-06-13T10:49:00Z">
        <w:r w:rsidR="003D451A">
          <w:t>2</w:t>
        </w:r>
      </w:ins>
      <w:del w:id="2619" w:author="Editor@Oslo_01" w:date="2013-06-13T10:49:00Z">
        <w:r w:rsidR="00E33AA1" w:rsidRPr="00CD558D" w:rsidDel="003D451A">
          <w:delText>3</w:delText>
        </w:r>
      </w:del>
      <w:r w:rsidR="00E33AA1" w:rsidRPr="00CD558D">
        <w:t>.8</w:t>
      </w:r>
      <w:r w:rsidR="00E33AA1" w:rsidRPr="00CD558D">
        <w:tab/>
        <w:t xml:space="preserve">Example XVIII: </w:t>
      </w:r>
      <w:r w:rsidR="008B4C54" w:rsidRPr="00CD558D">
        <w:t>"</w:t>
      </w:r>
      <w:r w:rsidR="00E33AA1" w:rsidRPr="00CD558D">
        <w:t xml:space="preserve">Delete old packets of application </w:t>
      </w:r>
      <w:r w:rsidR="00E33AA1" w:rsidRPr="00CD558D">
        <w:rPr>
          <w:i/>
          <w:iCs/>
        </w:rPr>
        <w:t>X</w:t>
      </w:r>
      <w:r w:rsidR="008B4C54" w:rsidRPr="00CD558D">
        <w:t>"</w:t>
      </w:r>
      <w:bookmarkEnd w:id="2617"/>
    </w:p>
    <w:p w:rsidR="00E33AA1" w:rsidRPr="00CD558D" w:rsidRDefault="00E33AA1" w:rsidP="00E33AA1">
      <w:r w:rsidRPr="00CD558D">
        <w:t xml:space="preserve">The notion of </w:t>
      </w:r>
      <w:r w:rsidR="008B4C54" w:rsidRPr="00CD558D">
        <w:t>'</w:t>
      </w:r>
      <w:r w:rsidRPr="00CD558D">
        <w:t>old</w:t>
      </w:r>
      <w:r w:rsidR="008B4C54" w:rsidRPr="00CD558D">
        <w:t>'</w:t>
      </w:r>
      <w:r w:rsidRPr="00CD558D">
        <w:t xml:space="preserve"> shall be related to the IP header TTL value. The specific example here may illustrate that the condition </w:t>
      </w:r>
    </w:p>
    <w:p w:rsidR="00E33AA1" w:rsidRPr="00CD558D" w:rsidRDefault="008B4C54" w:rsidP="00E33AA1">
      <w:pPr>
        <w:ind w:left="567"/>
      </w:pPr>
      <w:proofErr w:type="gramStart"/>
      <w:r w:rsidRPr="00CD558D">
        <w:t>"</w:t>
      </w:r>
      <w:r w:rsidR="00E33AA1" w:rsidRPr="00CD558D">
        <w:rPr>
          <w:i/>
          <w:iCs/>
        </w:rPr>
        <w:t xml:space="preserve">IP PCI </w:t>
      </w:r>
      <w:r w:rsidRPr="00CD558D">
        <w:rPr>
          <w:i/>
          <w:iCs/>
        </w:rPr>
        <w:t>"</w:t>
      </w:r>
      <w:r w:rsidR="00E33AA1" w:rsidRPr="00CD558D">
        <w:rPr>
          <w:i/>
          <w:iCs/>
        </w:rPr>
        <w:t>TTL</w:t>
      </w:r>
      <w:r w:rsidRPr="00CD558D">
        <w:t>"</w:t>
      </w:r>
      <w:r w:rsidR="00E33AA1" w:rsidRPr="00CD558D">
        <w:t xml:space="preserve"> &lt; </w:t>
      </w:r>
      <w:r w:rsidR="00E33AA1" w:rsidRPr="00CD558D">
        <w:rPr>
          <w:i/>
          <w:iCs/>
        </w:rPr>
        <w:t>y?</w:t>
      </w:r>
      <w:r w:rsidRPr="00CD558D">
        <w:t>"</w:t>
      </w:r>
      <w:proofErr w:type="gramEnd"/>
      <w:r w:rsidR="00E33AA1" w:rsidRPr="00CD558D">
        <w:t xml:space="preserve"> </w:t>
      </w:r>
    </w:p>
    <w:p w:rsidR="00E33AA1" w:rsidRPr="00CD558D" w:rsidRDefault="00E33AA1" w:rsidP="00E33AA1">
      <w:proofErr w:type="gramStart"/>
      <w:r w:rsidRPr="00CD558D">
        <w:t>would</w:t>
      </w:r>
      <w:proofErr w:type="gramEnd"/>
      <w:r w:rsidRPr="00CD558D">
        <w:t xml:space="preserve"> be tight to a pre-condition of </w:t>
      </w:r>
    </w:p>
    <w:p w:rsidR="00E33AA1" w:rsidRPr="00CD558D" w:rsidRDefault="008B4C54" w:rsidP="00E33AA1">
      <w:pPr>
        <w:ind w:left="567"/>
      </w:pPr>
      <w:r w:rsidRPr="00CD558D">
        <w:t>"</w:t>
      </w:r>
      <w:r w:rsidRPr="00CD558D">
        <w:rPr>
          <w:i/>
          <w:iCs/>
        </w:rPr>
        <w:t>'</w:t>
      </w:r>
      <w:r w:rsidR="00E33AA1" w:rsidRPr="00CD558D">
        <w:rPr>
          <w:i/>
          <w:iCs/>
        </w:rPr>
        <w:t>application</w:t>
      </w:r>
      <w:r w:rsidRPr="00CD558D">
        <w:rPr>
          <w:i/>
          <w:iCs/>
        </w:rPr>
        <w:t>'</w:t>
      </w:r>
      <w:r w:rsidR="00E33AA1" w:rsidRPr="00CD558D">
        <w:rPr>
          <w:i/>
          <w:iCs/>
        </w:rPr>
        <w:t xml:space="preserve"> = X?</w:t>
      </w:r>
      <w:proofErr w:type="gramStart"/>
      <w:r w:rsidRPr="00CD558D">
        <w:t>"</w:t>
      </w:r>
      <w:r w:rsidR="00E33AA1" w:rsidRPr="00CD558D">
        <w:t>.</w:t>
      </w:r>
      <w:proofErr w:type="gramEnd"/>
    </w:p>
    <w:p w:rsidR="005617DB" w:rsidRPr="00CD558D" w:rsidRDefault="00E33AA1" w:rsidP="00275274">
      <w:pPr>
        <w:rPr>
          <w:lang w:eastAsia="zh-CN"/>
        </w:rPr>
      </w:pPr>
      <w:r w:rsidRPr="00CD558D">
        <w:t>It may be observed that policy rules itself may be hierarchical, like e.g. conditions embedded in another condition, or an action may refer again to another policy rule, etc.</w:t>
      </w:r>
    </w:p>
    <w:p w:rsidR="005617DB" w:rsidRPr="00CD558D" w:rsidRDefault="005617DB" w:rsidP="005617DB">
      <w:pPr>
        <w:pStyle w:val="Heading2"/>
        <w:sectPr w:rsidR="005617DB" w:rsidRPr="00CD558D" w:rsidSect="00D256D0">
          <w:footerReference w:type="even" r:id="rId43"/>
          <w:footerReference w:type="first" r:id="rId44"/>
          <w:pgSz w:w="11907" w:h="16840"/>
          <w:pgMar w:top="1417" w:right="1134" w:bottom="1417" w:left="1134" w:header="720" w:footer="720" w:gutter="0"/>
          <w:cols w:space="720"/>
          <w:docGrid w:linePitch="326"/>
        </w:sectPr>
      </w:pPr>
    </w:p>
    <w:p w:rsidR="00236FC4" w:rsidRPr="00CD558D" w:rsidRDefault="00236FC4" w:rsidP="00236FC4">
      <w:pPr>
        <w:pStyle w:val="AppendixNotitle"/>
        <w:spacing w:before="120"/>
      </w:pPr>
      <w:bookmarkStart w:id="2620" w:name="_Toc323981345"/>
      <w:bookmarkStart w:id="2621" w:name="_Toc359418780"/>
      <w:r w:rsidRPr="00CD558D">
        <w:lastRenderedPageBreak/>
        <w:t>Appendix III</w:t>
      </w:r>
      <w:ins w:id="2622" w:author="Editor@Oslo_01" w:date="2013-06-13T10:57:00Z">
        <w:r w:rsidR="000C6DE6">
          <w:br/>
        </w:r>
      </w:ins>
      <w:r w:rsidRPr="00CD558D">
        <w:br/>
      </w:r>
      <w:del w:id="2623" w:author="Editor@Oslo_01" w:date="2013-06-13T10:57:00Z">
        <w:r w:rsidRPr="00CD558D" w:rsidDel="000C6DE6">
          <w:delText xml:space="preserve">Living List – </w:delText>
        </w:r>
      </w:del>
      <w:r w:rsidRPr="00CD558D">
        <w:t>H.248 aspects for signalling DPI policy rules</w:t>
      </w:r>
      <w:bookmarkEnd w:id="2620"/>
      <w:bookmarkEnd w:id="2621"/>
    </w:p>
    <w:p w:rsidR="000C6DE6" w:rsidRPr="000C6DE6" w:rsidRDefault="000C6DE6" w:rsidP="000C6DE6">
      <w:pPr>
        <w:keepNext/>
        <w:jc w:val="center"/>
        <w:rPr>
          <w:ins w:id="2624" w:author="Editor@Oslo_01" w:date="2013-06-13T10:57:00Z"/>
        </w:rPr>
      </w:pPr>
      <w:bookmarkStart w:id="2625" w:name="_Toc323981346"/>
      <w:bookmarkStart w:id="2626" w:name="_Toc340164254"/>
      <w:ins w:id="2627" w:author="Editor@Oslo_01" w:date="2013-06-13T10:57:00Z">
        <w:r w:rsidRPr="000C6DE6">
          <w:t>(This appendix does not form an integral part of this Recommendation)</w:t>
        </w:r>
      </w:ins>
    </w:p>
    <w:p w:rsidR="005617DB" w:rsidRPr="00CD558D" w:rsidRDefault="00236FC4" w:rsidP="005617DB">
      <w:pPr>
        <w:pStyle w:val="Heading2"/>
        <w:rPr>
          <w:lang w:eastAsia="zh-CN"/>
        </w:rPr>
      </w:pPr>
      <w:bookmarkStart w:id="2628" w:name="_Toc359418781"/>
      <w:r w:rsidRPr="00CD558D">
        <w:t>II</w:t>
      </w:r>
      <w:r w:rsidR="005617DB" w:rsidRPr="00CD558D">
        <w:t>I.</w:t>
      </w:r>
      <w:r w:rsidRPr="00CD558D">
        <w:t>1</w:t>
      </w:r>
      <w:r w:rsidR="005617DB" w:rsidRPr="00CD558D">
        <w:tab/>
      </w:r>
      <w:ins w:id="2629" w:author="Editor@Oslo_01" w:date="2013-06-13T12:15:00Z">
        <w:r w:rsidR="00692DBE" w:rsidRPr="00692DBE">
          <w:t xml:space="preserve">Overview of principal </w:t>
        </w:r>
      </w:ins>
      <w:del w:id="2630" w:author="Editor@Oslo_01" w:date="2013-06-13T12:15:00Z">
        <w:r w:rsidR="000E4755" w:rsidRPr="00CD558D" w:rsidDel="00692DBE">
          <w:delText xml:space="preserve">Discussion of container-based rule </w:delText>
        </w:r>
      </w:del>
      <w:r w:rsidR="000E4755" w:rsidRPr="00CD558D">
        <w:t>signalling</w:t>
      </w:r>
      <w:bookmarkEnd w:id="2625"/>
      <w:bookmarkEnd w:id="2626"/>
      <w:ins w:id="2631" w:author="Editor@Oslo_01" w:date="2013-06-13T12:15:00Z">
        <w:r w:rsidR="00692DBE">
          <w:t xml:space="preserve"> methods</w:t>
        </w:r>
      </w:ins>
      <w:bookmarkEnd w:id="2628"/>
    </w:p>
    <w:p w:rsidR="005617DB" w:rsidRPr="00CD558D" w:rsidRDefault="005617DB" w:rsidP="005617DB">
      <w:del w:id="2632" w:author="Editor@Oslo_01" w:date="2013-06-13T12:15:00Z">
        <w:r w:rsidRPr="00CD558D" w:rsidDel="00692DBE">
          <w:delText>Overview of living list item I.</w:delText>
        </w:r>
        <w:r w:rsidR="000E4755" w:rsidRPr="00CD558D" w:rsidDel="00692DBE">
          <w:delText>3 – Evaluation of some</w:delText>
        </w:r>
      </w:del>
      <w:ins w:id="2633" w:author="Editor@Oslo_01" w:date="2013-06-13T12:15:00Z">
        <w:r w:rsidR="00692DBE">
          <w:t>Following</w:t>
        </w:r>
      </w:ins>
      <w:r w:rsidR="000E4755" w:rsidRPr="00CD558D">
        <w:t xml:space="preserve"> </w:t>
      </w:r>
      <w:r w:rsidR="003E6934" w:rsidRPr="00CD558D">
        <w:t>p</w:t>
      </w:r>
      <w:r w:rsidR="000E4755" w:rsidRPr="00CD558D">
        <w:t>rinciple signalling methods for policy rules</w:t>
      </w:r>
      <w:ins w:id="2634" w:author="Editor@Oslo_01" w:date="2013-06-13T12:15:00Z">
        <w:r w:rsidR="00692DBE">
          <w:t xml:space="preserve"> </w:t>
        </w:r>
        <w:r w:rsidR="00692DBE" w:rsidRPr="00692DBE">
          <w:t>may be identified</w:t>
        </w:r>
      </w:ins>
      <w:r w:rsidRPr="00CD558D">
        <w:t>:</w:t>
      </w:r>
    </w:p>
    <w:p w:rsidR="005617DB" w:rsidRPr="00CD558D" w:rsidRDefault="005617DB" w:rsidP="005617DB">
      <w:pPr>
        <w:tabs>
          <w:tab w:val="left" w:pos="360"/>
          <w:tab w:val="left" w:pos="600"/>
          <w:tab w:val="left" w:pos="1080"/>
        </w:tabs>
      </w:pPr>
      <w:r w:rsidRPr="00CD558D">
        <w:tab/>
      </w:r>
      <w:r w:rsidR="000E4755" w:rsidRPr="00CD558D">
        <w:t>1</w:t>
      </w:r>
      <w:r w:rsidRPr="00CD558D">
        <w:tab/>
      </w:r>
      <w:r w:rsidR="000E4755" w:rsidRPr="00CD558D">
        <w:t>Explicit rule signalling</w:t>
      </w:r>
    </w:p>
    <w:p w:rsidR="005617DB" w:rsidRPr="00CD558D" w:rsidRDefault="005617DB" w:rsidP="005617DB">
      <w:pPr>
        <w:tabs>
          <w:tab w:val="left" w:pos="360"/>
          <w:tab w:val="left" w:pos="600"/>
          <w:tab w:val="left" w:pos="1080"/>
        </w:tabs>
      </w:pPr>
      <w:r w:rsidRPr="00CD558D">
        <w:tab/>
      </w:r>
      <w:r w:rsidRPr="00CD558D">
        <w:tab/>
      </w:r>
      <w:r w:rsidR="000E4755" w:rsidRPr="00CD558D">
        <w:t>1</w:t>
      </w:r>
      <w:r w:rsidRPr="00CD558D">
        <w:t>.1</w:t>
      </w:r>
      <w:r w:rsidRPr="00CD558D">
        <w:tab/>
      </w:r>
      <w:r w:rsidR="000E4755" w:rsidRPr="00CD558D">
        <w:t>Explicit rule in native H.248 syntax</w:t>
      </w:r>
    </w:p>
    <w:p w:rsidR="005617DB" w:rsidRPr="00CD558D" w:rsidRDefault="005617DB" w:rsidP="005617DB">
      <w:pPr>
        <w:tabs>
          <w:tab w:val="left" w:pos="360"/>
          <w:tab w:val="left" w:pos="600"/>
          <w:tab w:val="left" w:pos="1080"/>
        </w:tabs>
      </w:pPr>
      <w:r w:rsidRPr="00CD558D">
        <w:tab/>
      </w:r>
      <w:r w:rsidRPr="00CD558D">
        <w:tab/>
      </w:r>
      <w:r w:rsidR="000E4755" w:rsidRPr="00CD558D">
        <w:t>1</w:t>
      </w:r>
      <w:r w:rsidRPr="00CD558D">
        <w:t>.2</w:t>
      </w:r>
      <w:r w:rsidRPr="00CD558D">
        <w:tab/>
      </w:r>
      <w:r w:rsidR="000E4755" w:rsidRPr="00CD558D">
        <w:t>Explicit rule encapsulated in container over H.248</w:t>
      </w:r>
    </w:p>
    <w:p w:rsidR="000E4755" w:rsidRPr="00CD558D" w:rsidRDefault="000E4755" w:rsidP="000E4755">
      <w:pPr>
        <w:tabs>
          <w:tab w:val="left" w:pos="360"/>
          <w:tab w:val="left" w:pos="600"/>
          <w:tab w:val="left" w:pos="1080"/>
        </w:tabs>
      </w:pPr>
      <w:r w:rsidRPr="00CD558D">
        <w:tab/>
        <w:t>2</w:t>
      </w:r>
      <w:r w:rsidRPr="00CD558D">
        <w:tab/>
        <w:t>Signalling of pointer to rule and rule MG-locally provisioned</w:t>
      </w:r>
    </w:p>
    <w:p w:rsidR="005B7145" w:rsidRPr="00CD558D" w:rsidRDefault="005B7145" w:rsidP="005B7145">
      <w:pPr>
        <w:tabs>
          <w:tab w:val="left" w:pos="360"/>
          <w:tab w:val="left" w:pos="600"/>
          <w:tab w:val="left" w:pos="1080"/>
        </w:tabs>
      </w:pPr>
      <w:r w:rsidRPr="00CD558D">
        <w:tab/>
        <w:t>3</w:t>
      </w:r>
      <w:r w:rsidRPr="00CD558D">
        <w:tab/>
        <w:t>Signalling of pointer to rule and rule MG-remotely provisioned</w:t>
      </w:r>
    </w:p>
    <w:p w:rsidR="00ED04D9" w:rsidRPr="00CD558D" w:rsidDel="00692DBE" w:rsidRDefault="00ED04D9" w:rsidP="0071664F">
      <w:pPr>
        <w:rPr>
          <w:del w:id="2635" w:author="Editor@Oslo_01" w:date="2013-06-13T12:16:00Z"/>
          <w:i/>
          <w:iCs/>
        </w:rPr>
      </w:pPr>
      <w:del w:id="2636" w:author="Editor@Oslo_01" w:date="2013-06-13T12:16:00Z">
        <w:r w:rsidRPr="00CD558D" w:rsidDel="00692DBE">
          <w:rPr>
            <w:i/>
            <w:iCs/>
            <w:highlight w:val="yellow"/>
          </w:rPr>
          <w:delText>{Editor</w:delText>
        </w:r>
        <w:r w:rsidR="008B4C54" w:rsidRPr="00CD558D" w:rsidDel="00692DBE">
          <w:rPr>
            <w:i/>
            <w:iCs/>
            <w:highlight w:val="yellow"/>
          </w:rPr>
          <w:delText>'</w:delText>
        </w:r>
        <w:r w:rsidRPr="00CD558D" w:rsidDel="00692DBE">
          <w:rPr>
            <w:i/>
            <w:iCs/>
            <w:highlight w:val="yellow"/>
          </w:rPr>
          <w:delText xml:space="preserve">s note (from discussion at 2011-11 meeting): there might be different scopes for such a </w:delText>
        </w:r>
        <w:r w:rsidR="008B4C54" w:rsidRPr="00CD558D" w:rsidDel="00692DBE">
          <w:rPr>
            <w:i/>
            <w:iCs/>
            <w:highlight w:val="yellow"/>
          </w:rPr>
          <w:delText>'</w:delText>
        </w:r>
        <w:r w:rsidRPr="00CD558D" w:rsidDel="00692DBE">
          <w:rPr>
            <w:i/>
            <w:iCs/>
            <w:highlight w:val="yellow"/>
          </w:rPr>
          <w:delText>pointer</w:delText>
        </w:r>
        <w:r w:rsidR="008B4C54" w:rsidRPr="00CD558D" w:rsidDel="00692DBE">
          <w:rPr>
            <w:i/>
            <w:iCs/>
            <w:highlight w:val="yellow"/>
          </w:rPr>
          <w:delText>'</w:delText>
        </w:r>
        <w:r w:rsidRPr="00CD558D" w:rsidDel="00692DBE">
          <w:rPr>
            <w:i/>
            <w:iCs/>
            <w:highlight w:val="yellow"/>
          </w:rPr>
          <w:delText>, e.g. a reference to a entire rule or a reference to portions of a rule like just rule conditions part. The 2nd approach seems to be advantageous concerning the flexibility by combinations between rule actions and rule conditions, the 1st approach might be sufficient if there are only specific actions possible for particular rule conditions. The 2nd approach may also facilitate the support of two type of actions: a) actions based on H.248 protocol elements like to notify the MGC or to update an H.248 statistic, and b) actions defined by a PSL. Contributions are solicited.}</w:delText>
        </w:r>
      </w:del>
    </w:p>
    <w:p w:rsidR="00D967E1" w:rsidRPr="00CD558D" w:rsidDel="00692DBE" w:rsidRDefault="00D967E1" w:rsidP="00E235A5">
      <w:pPr>
        <w:rPr>
          <w:del w:id="2637" w:author="Editor@Oslo_01" w:date="2013-06-13T12:16:00Z"/>
          <w:lang w:eastAsia="zh-CN"/>
        </w:rPr>
      </w:pPr>
    </w:p>
    <w:p w:rsidR="000E4755" w:rsidRPr="00CD558D" w:rsidDel="00692DBE" w:rsidRDefault="00236FC4" w:rsidP="00FB6DF9">
      <w:pPr>
        <w:pStyle w:val="Heading2"/>
        <w:rPr>
          <w:del w:id="2638" w:author="Editor@Oslo_01" w:date="2013-06-13T12:16:00Z"/>
        </w:rPr>
      </w:pPr>
      <w:bookmarkStart w:id="2639" w:name="_Toc323981347"/>
      <w:bookmarkStart w:id="2640" w:name="_Toc340164255"/>
      <w:del w:id="2641" w:author="Editor@Oslo_01" w:date="2013-06-13T12:16:00Z">
        <w:r w:rsidRPr="00CD558D" w:rsidDel="00692DBE">
          <w:delText>III.</w:delText>
        </w:r>
        <w:r w:rsidR="000E4755" w:rsidRPr="00CD558D" w:rsidDel="00692DBE">
          <w:delText>2</w:delText>
        </w:r>
        <w:r w:rsidR="000E4755" w:rsidRPr="00CD558D" w:rsidDel="00692DBE">
          <w:tab/>
          <w:delText>Discussion</w:delText>
        </w:r>
        <w:r w:rsidRPr="00CD558D" w:rsidDel="00692DBE">
          <w:delText xml:space="preserve"> of potential signalling methods</w:delText>
        </w:r>
        <w:bookmarkEnd w:id="2639"/>
        <w:bookmarkEnd w:id="2640"/>
      </w:del>
    </w:p>
    <w:p w:rsidR="000E4755" w:rsidRPr="00CD558D" w:rsidDel="00692DBE" w:rsidRDefault="000E4755" w:rsidP="00296D04">
      <w:pPr>
        <w:rPr>
          <w:del w:id="2642" w:author="Editor@Oslo_01" w:date="2013-06-13T12:16:00Z"/>
        </w:rPr>
      </w:pPr>
      <w:del w:id="2643" w:author="Editor@Oslo_01" w:date="2013-06-13T12:16:00Z">
        <w:r w:rsidRPr="00CD558D" w:rsidDel="00692DBE">
          <w:delText>Fig</w:delText>
        </w:r>
        <w:r w:rsidR="00296D04" w:rsidRPr="00CD558D" w:rsidDel="00692DBE">
          <w:delText>ure</w:delText>
        </w:r>
        <w:r w:rsidRPr="00CD558D" w:rsidDel="00692DBE">
          <w:delText> </w:delText>
        </w:r>
        <w:r w:rsidR="00296D04" w:rsidRPr="00CD558D" w:rsidDel="00692DBE">
          <w:delText>III.</w:delText>
        </w:r>
        <w:r w:rsidRPr="00CD558D" w:rsidDel="00692DBE">
          <w:delText xml:space="preserve">1 recalls again the generic format used in AVD-3987. The format itself is also applicable for existing non-DPI based H.248 methods for signalling IP-IP gateway functions like filter rules according H.248.43, H.248.53 and H.248.76, but also applicable for describing functional behaviour like NAT-Traversal support (H.248.37), media inactivity detection (H.248.40), QoS marking (H.248.52), application data measurements (H.248.58), IP measurements (H.248.61), etc., even bearer-level ALG behaviour (H.248.78; </w:delText>
        </w:r>
        <w:r w:rsidR="008B4C54" w:rsidRPr="00CD558D" w:rsidDel="00692DBE">
          <w:delText>"</w:delText>
        </w:r>
        <w:r w:rsidRPr="00CD558D" w:rsidDel="00692DBE">
          <w:delText>with the particular policy action in notifying the MGC</w:delText>
        </w:r>
        <w:r w:rsidR="008B4C54" w:rsidRPr="00CD558D" w:rsidDel="00692DBE">
          <w:delText>"</w:delText>
        </w:r>
        <w:r w:rsidRPr="00CD558D" w:rsidDel="00692DBE">
          <w:delText>).</w:delText>
        </w:r>
      </w:del>
    </w:p>
    <w:p w:rsidR="000E4755" w:rsidRPr="00CD558D" w:rsidDel="00692DBE" w:rsidRDefault="000E4755" w:rsidP="000E4755">
      <w:pPr>
        <w:pStyle w:val="Figure"/>
        <w:rPr>
          <w:del w:id="2644" w:author="Editor@Oslo_01" w:date="2013-06-13T12:16:00Z"/>
        </w:rPr>
      </w:pPr>
      <w:del w:id="2645" w:author="Editor@Oslo_01" w:date="2013-06-13T12:16:00Z">
        <w:r w:rsidRPr="00CD558D" w:rsidDel="00692DBE">
          <w:object w:dxaOrig="4327" w:dyaOrig="4305">
            <v:shape id="_x0000_i1031" type="#_x0000_t75" style="width:195.2pt;height:195.2pt" o:ole="">
              <v:imagedata r:id="rId37" o:title=""/>
            </v:shape>
            <o:OLEObject Type="Embed" ProgID="Visio.Drawing.11" ShapeID="_x0000_i1031" DrawAspect="Content" ObjectID="_1433261136" r:id="rId45"/>
          </w:object>
        </w:r>
      </w:del>
    </w:p>
    <w:p w:rsidR="000E4755" w:rsidRPr="00CD558D" w:rsidDel="00692DBE" w:rsidRDefault="000E4755" w:rsidP="00141CD8">
      <w:pPr>
        <w:pStyle w:val="FigureNotitle"/>
        <w:rPr>
          <w:del w:id="2646" w:author="Editor@Oslo_01" w:date="2013-06-13T12:16:00Z"/>
        </w:rPr>
      </w:pPr>
      <w:del w:id="2647" w:author="Editor@Oslo_01" w:date="2013-06-13T12:16:00Z">
        <w:r w:rsidRPr="00CD558D" w:rsidDel="00692DBE">
          <w:delText xml:space="preserve">Figure </w:delText>
        </w:r>
        <w:r w:rsidR="00296D04" w:rsidRPr="00CD558D" w:rsidDel="00692DBE">
          <w:delText>III.</w:delText>
        </w:r>
        <w:r w:rsidRPr="00CD558D" w:rsidDel="00692DBE">
          <w:delText>1 – Generic high-level format of a (DPI &amp; non-DPI) Policy Rule</w:delText>
        </w:r>
      </w:del>
    </w:p>
    <w:p w:rsidR="000E4755" w:rsidRPr="00CD558D" w:rsidDel="00692DBE" w:rsidRDefault="000E4755" w:rsidP="000E4755">
      <w:pPr>
        <w:rPr>
          <w:del w:id="2648" w:author="Editor@Oslo_01" w:date="2013-06-13T12:16:00Z"/>
        </w:rPr>
      </w:pPr>
      <w:del w:id="2649" w:author="Editor@Oslo_01" w:date="2013-06-13T12:16:00Z">
        <w:r w:rsidRPr="00CD558D" w:rsidDel="00692DBE">
          <w:delText>It may be also observed that there must not be necessarily explicit syntax for specific rule elements, e.g</w:delText>
        </w:r>
        <w:r w:rsidR="003E6934" w:rsidRPr="00CD558D" w:rsidDel="00692DBE">
          <w:delText>.</w:delText>
        </w:r>
      </w:del>
    </w:p>
    <w:p w:rsidR="000E4755" w:rsidRPr="00CD558D" w:rsidDel="00692DBE" w:rsidRDefault="000E4755" w:rsidP="001055A4">
      <w:pPr>
        <w:pStyle w:val="bullet"/>
        <w:numPr>
          <w:ilvl w:val="0"/>
          <w:numId w:val="1"/>
        </w:numPr>
        <w:tabs>
          <w:tab w:val="clear" w:pos="360"/>
        </w:tabs>
        <w:ind w:left="567" w:hanging="567"/>
        <w:rPr>
          <w:del w:id="2650" w:author="Editor@Oslo_01" w:date="2013-06-13T12:16:00Z"/>
        </w:rPr>
      </w:pPr>
      <w:del w:id="2651" w:author="Editor@Oslo_01" w:date="2013-06-13T12:16:00Z">
        <w:r w:rsidRPr="00CD558D" w:rsidDel="00692DBE">
          <w:delText>Boolean operat</w:delText>
        </w:r>
        <w:r w:rsidR="003E6934" w:rsidRPr="00CD558D" w:rsidDel="00692DBE">
          <w:delText>ors in policy conditions may be</w:delText>
        </w:r>
      </w:del>
    </w:p>
    <w:p w:rsidR="000E4755" w:rsidRPr="00CD558D" w:rsidDel="00692DBE" w:rsidRDefault="000E4755" w:rsidP="001055A4">
      <w:pPr>
        <w:numPr>
          <w:ilvl w:val="0"/>
          <w:numId w:val="9"/>
        </w:numPr>
        <w:ind w:left="567" w:hanging="567"/>
        <w:rPr>
          <w:del w:id="2652" w:author="Editor@Oslo_01" w:date="2013-06-13T12:16:00Z"/>
        </w:rPr>
      </w:pPr>
      <w:del w:id="2653" w:author="Editor@Oslo_01" w:date="2013-06-13T12:16:00Z">
        <w:r w:rsidRPr="00CD558D" w:rsidDel="00692DBE">
          <w:delText>implicit (i.e., part of the protocol semantic of an H.248 property) or</w:delText>
        </w:r>
      </w:del>
    </w:p>
    <w:p w:rsidR="000E4755" w:rsidRPr="00CD558D" w:rsidDel="00692DBE" w:rsidRDefault="000E4755" w:rsidP="001055A4">
      <w:pPr>
        <w:numPr>
          <w:ilvl w:val="0"/>
          <w:numId w:val="9"/>
        </w:numPr>
        <w:ind w:left="567" w:hanging="567"/>
        <w:rPr>
          <w:del w:id="2654" w:author="Editor@Oslo_01" w:date="2013-06-13T12:16:00Z"/>
        </w:rPr>
      </w:pPr>
      <w:del w:id="2655" w:author="Editor@Oslo_01" w:date="2013-06-13T12:16:00Z">
        <w:r w:rsidRPr="00CD558D" w:rsidDel="00692DBE">
          <w:delText xml:space="preserve">explicit (e.g., H.248.43 </w:delText>
        </w:r>
        <w:r w:rsidR="008B4C54" w:rsidRPr="00CD558D" w:rsidDel="00692DBE">
          <w:delText>'</w:delText>
        </w:r>
        <w:r w:rsidRPr="00CD558D" w:rsidDel="00692DBE">
          <w:delText>rules relationship</w:delText>
        </w:r>
        <w:r w:rsidR="008B4C54" w:rsidRPr="00CD558D" w:rsidDel="00692DBE">
          <w:delText>'</w:delText>
        </w:r>
        <w:r w:rsidRPr="00CD558D" w:rsidDel="00692DBE">
          <w:delText xml:space="preserve"> element); or</w:delText>
        </w:r>
      </w:del>
    </w:p>
    <w:p w:rsidR="000E4755" w:rsidRPr="00CD558D" w:rsidDel="00692DBE" w:rsidRDefault="003E6934" w:rsidP="001055A4">
      <w:pPr>
        <w:pStyle w:val="bullet"/>
        <w:numPr>
          <w:ilvl w:val="0"/>
          <w:numId w:val="1"/>
        </w:numPr>
        <w:tabs>
          <w:tab w:val="clear" w:pos="360"/>
        </w:tabs>
        <w:ind w:left="567" w:hanging="567"/>
        <w:rPr>
          <w:del w:id="2656" w:author="Editor@Oslo_01" w:date="2013-06-13T12:16:00Z"/>
        </w:rPr>
      </w:pPr>
      <w:del w:id="2657" w:author="Editor@Oslo_01" w:date="2013-06-13T12:16:00Z">
        <w:r w:rsidRPr="00CD558D" w:rsidDel="00692DBE">
          <w:delText xml:space="preserve">Policy </w:delText>
        </w:r>
        <w:r w:rsidR="000E4755" w:rsidRPr="00CD558D" w:rsidDel="00692DBE">
          <w:delText>actions may be implicit (e.g., packet discard in H.248.43 &amp; H.248.53) plus statistics.</w:delText>
        </w:r>
      </w:del>
    </w:p>
    <w:p w:rsidR="000E4755" w:rsidRPr="00CD558D" w:rsidRDefault="000E4755" w:rsidP="000E4755">
      <w:del w:id="2658" w:author="Editor@Oslo_01" w:date="2013-06-13T12:16:00Z">
        <w:r w:rsidRPr="00CD558D" w:rsidDel="00692DBE">
          <w:delText>Before evaluating correspondent protocol syntax for DPI rules, principle signalling methods should be c</w:delText>
        </w:r>
        <w:r w:rsidR="00296D04" w:rsidRPr="00CD558D" w:rsidDel="00692DBE">
          <w:delText>onsidered (see Figure</w:delText>
        </w:r>
        <w:r w:rsidRPr="00CD558D" w:rsidDel="00692DBE">
          <w:delText xml:space="preserve"> </w:delText>
        </w:r>
        <w:r w:rsidR="00296D04" w:rsidRPr="00CD558D" w:rsidDel="00692DBE">
          <w:delText>III.</w:delText>
        </w:r>
        <w:r w:rsidRPr="00CD558D" w:rsidDel="00692DBE">
          <w:delText xml:space="preserve">2). The </w:delText>
        </w:r>
      </w:del>
      <w:ins w:id="2659" w:author="Editor@Oslo_01" w:date="2013-06-13T12:16:00Z">
        <w:r w:rsidR="00692DBE">
          <w:t>F</w:t>
        </w:r>
      </w:ins>
      <w:del w:id="2660" w:author="Editor@Oslo_01" w:date="2013-06-13T12:16:00Z">
        <w:r w:rsidRPr="00CD558D" w:rsidDel="00692DBE">
          <w:delText>f</w:delText>
        </w:r>
      </w:del>
      <w:r w:rsidRPr="00CD558D">
        <w:t>igure</w:t>
      </w:r>
      <w:ins w:id="2661" w:author="Editor@Oslo_01" w:date="2013-06-13T12:16:00Z">
        <w:r w:rsidR="00692DBE">
          <w:t xml:space="preserve"> III.1</w:t>
        </w:r>
      </w:ins>
      <w:r w:rsidRPr="00CD558D">
        <w:t xml:space="preserve"> outlines three examples for policy rules signalled between a policy decision</w:t>
      </w:r>
      <w:ins w:id="2662" w:author="Editor@Oslo_01" w:date="2013-06-13T12:16:00Z">
        <w:r w:rsidR="00692DBE">
          <w:t xml:space="preserve"> point</w:t>
        </w:r>
      </w:ins>
      <w:r w:rsidRPr="00CD558D">
        <w:t xml:space="preserve"> (here MGC) and policy enforcement point (here MG).</w:t>
      </w:r>
    </w:p>
    <w:p w:rsidR="000E4755" w:rsidRPr="00CD558D" w:rsidRDefault="000E4755" w:rsidP="000E4755"/>
    <w:p w:rsidR="000E4755" w:rsidRPr="00CD558D" w:rsidRDefault="000E4755" w:rsidP="000E4755">
      <w:pPr>
        <w:pStyle w:val="Figure"/>
      </w:pPr>
      <w:r w:rsidRPr="00CD558D">
        <w:object w:dxaOrig="14915" w:dyaOrig="6528">
          <v:shape id="_x0000_i1032" type="#_x0000_t75" style="width:481.6pt;height:211.2pt" o:ole="">
            <v:imagedata r:id="rId46" o:title=""/>
          </v:shape>
          <o:OLEObject Type="Embed" ProgID="Visio.Drawing.11" ShapeID="_x0000_i1032" DrawAspect="Content" ObjectID="_1433261137" r:id="rId47"/>
        </w:object>
      </w:r>
    </w:p>
    <w:p w:rsidR="000E4755" w:rsidRPr="00CD558D" w:rsidRDefault="000E4755" w:rsidP="00141CD8">
      <w:pPr>
        <w:pStyle w:val="FigureNotitle"/>
      </w:pPr>
      <w:bookmarkStart w:id="2663" w:name="_Toc359418831"/>
      <w:r w:rsidRPr="00CD558D">
        <w:t xml:space="preserve">Figure </w:t>
      </w:r>
      <w:r w:rsidR="00296D04" w:rsidRPr="00CD558D">
        <w:t>III.</w:t>
      </w:r>
      <w:ins w:id="2664" w:author="Editor@Oslo_01" w:date="2013-06-13T12:16:00Z">
        <w:r w:rsidR="00692DBE">
          <w:t>1</w:t>
        </w:r>
      </w:ins>
      <w:del w:id="2665" w:author="Editor@Oslo_01" w:date="2013-06-13T12:16:00Z">
        <w:r w:rsidRPr="00CD558D" w:rsidDel="00692DBE">
          <w:delText>2</w:delText>
        </w:r>
      </w:del>
      <w:r w:rsidRPr="00CD558D">
        <w:t xml:space="preserve"> – Principle signalling methods for policy rules</w:t>
      </w:r>
      <w:bookmarkEnd w:id="2663"/>
    </w:p>
    <w:p w:rsidR="000E4755" w:rsidRPr="00CD558D" w:rsidRDefault="000E4755" w:rsidP="000E4755">
      <w:r w:rsidRPr="00CD558D">
        <w:t>The high-level principle behind each method</w:t>
      </w:r>
      <w:r w:rsidR="00C86566" w:rsidRPr="00CD558D">
        <w:t xml:space="preserve"> is as follows</w:t>
      </w:r>
      <w:r w:rsidRPr="00CD558D">
        <w:t>.</w:t>
      </w:r>
    </w:p>
    <w:p w:rsidR="000E4755" w:rsidRPr="00CD558D" w:rsidRDefault="00C86566" w:rsidP="000E4755">
      <w:del w:id="2666" w:author="Editor@Oslo_01" w:date="2013-06-13T12:16:00Z">
        <w:r w:rsidRPr="00CD558D" w:rsidDel="00692DBE">
          <w:delText>The first</w:delText>
        </w:r>
      </w:del>
      <w:ins w:id="2667" w:author="Editor@Oslo_01" w:date="2013-06-13T12:16:00Z">
        <w:r w:rsidR="00692DBE">
          <w:t>O</w:t>
        </w:r>
      </w:ins>
      <w:del w:id="2668" w:author="Editor@Oslo_01" w:date="2013-06-13T12:16:00Z">
        <w:r w:rsidRPr="00CD558D" w:rsidDel="00692DBE">
          <w:delText xml:space="preserve"> o</w:delText>
        </w:r>
      </w:del>
      <w:r w:rsidRPr="00CD558D">
        <w:t>ption (1):</w:t>
      </w:r>
    </w:p>
    <w:p w:rsidR="000E4755" w:rsidRPr="00CD558D" w:rsidRDefault="000E4755" w:rsidP="001055A4">
      <w:pPr>
        <w:pStyle w:val="bullet"/>
        <w:numPr>
          <w:ilvl w:val="0"/>
          <w:numId w:val="1"/>
        </w:numPr>
        <w:tabs>
          <w:tab w:val="clear" w:pos="360"/>
        </w:tabs>
        <w:ind w:left="567" w:hanging="567"/>
      </w:pPr>
      <w:proofErr w:type="gramStart"/>
      <w:r w:rsidRPr="00CD558D">
        <w:lastRenderedPageBreak/>
        <w:t>the</w:t>
      </w:r>
      <w:proofErr w:type="gramEnd"/>
      <w:r w:rsidRPr="00CD558D">
        <w:t xml:space="preserve"> complete rule is carried by a single H.248 command.</w:t>
      </w:r>
    </w:p>
    <w:p w:rsidR="000E4755" w:rsidRPr="00CD558D" w:rsidRDefault="000E4755" w:rsidP="000E4755"/>
    <w:p w:rsidR="000E4755" w:rsidRPr="00CD558D" w:rsidRDefault="000E4755" w:rsidP="000E4755">
      <w:del w:id="2669" w:author="Editor@Oslo_01" w:date="2013-06-13T12:17:00Z">
        <w:r w:rsidRPr="00CD558D" w:rsidDel="00692DBE">
          <w:delText>The second</w:delText>
        </w:r>
      </w:del>
      <w:ins w:id="2670" w:author="Editor@Oslo_01" w:date="2013-06-13T12:17:00Z">
        <w:r w:rsidR="00692DBE">
          <w:t>O</w:t>
        </w:r>
      </w:ins>
      <w:del w:id="2671" w:author="Editor@Oslo_01" w:date="2013-06-13T12:17:00Z">
        <w:r w:rsidRPr="00CD558D" w:rsidDel="00692DBE">
          <w:delText xml:space="preserve"> o</w:delText>
        </w:r>
      </w:del>
      <w:r w:rsidRPr="00CD558D">
        <w:t>ption (2):</w:t>
      </w:r>
    </w:p>
    <w:p w:rsidR="000E4755" w:rsidRPr="00CD558D" w:rsidRDefault="000E4755" w:rsidP="001055A4">
      <w:pPr>
        <w:pStyle w:val="bullet"/>
        <w:numPr>
          <w:ilvl w:val="0"/>
          <w:numId w:val="1"/>
        </w:numPr>
        <w:tabs>
          <w:tab w:val="clear" w:pos="360"/>
        </w:tabs>
        <w:ind w:left="567" w:hanging="567"/>
      </w:pPr>
      <w:r w:rsidRPr="00CD558D">
        <w:t xml:space="preserve">the H.248 command carries a </w:t>
      </w:r>
      <w:r w:rsidR="008B4C54" w:rsidRPr="00CD558D">
        <w:t>'</w:t>
      </w:r>
      <w:r w:rsidRPr="00CD558D">
        <w:t>pointer</w:t>
      </w:r>
      <w:r w:rsidR="008B4C54" w:rsidRPr="00CD558D">
        <w:t>'</w:t>
      </w:r>
      <w:r w:rsidRPr="00CD558D">
        <w:t xml:space="preserve"> (which relates to an </w:t>
      </w:r>
      <w:r w:rsidR="008B4C54" w:rsidRPr="00CD558D">
        <w:t>"</w:t>
      </w:r>
      <w:r w:rsidRPr="00CD558D">
        <w:t>identifier for a rule</w:t>
      </w:r>
      <w:r w:rsidR="008B4C54" w:rsidRPr="00CD558D">
        <w:t>"</w:t>
      </w:r>
      <w:ins w:id="2672" w:author="Editor@Oslo_01" w:date="2013-06-13T12:17:00Z">
        <w:r w:rsidR="00692DBE" w:rsidRPr="00692DBE">
          <w:t>; also known as reference principle in [ITU-T H.248.69]</w:t>
        </w:r>
      </w:ins>
      <w:r w:rsidRPr="00CD558D">
        <w:t>),</w:t>
      </w:r>
    </w:p>
    <w:p w:rsidR="000E4755" w:rsidRPr="00CD558D" w:rsidRDefault="000E4755" w:rsidP="001055A4">
      <w:pPr>
        <w:pStyle w:val="bullet"/>
        <w:numPr>
          <w:ilvl w:val="0"/>
          <w:numId w:val="1"/>
        </w:numPr>
        <w:tabs>
          <w:tab w:val="clear" w:pos="360"/>
        </w:tabs>
        <w:ind w:left="567" w:hanging="567"/>
      </w:pPr>
      <w:r w:rsidRPr="00CD558D">
        <w:t xml:space="preserve">the rule </w:t>
      </w:r>
      <w:del w:id="2673" w:author="Editor@Oslo_01" w:date="2013-06-13T12:17:00Z">
        <w:r w:rsidRPr="00CD558D" w:rsidDel="00692DBE">
          <w:delText xml:space="preserve">shall </w:delText>
        </w:r>
      </w:del>
      <w:ins w:id="2674" w:author="Editor@Oslo_01" w:date="2013-06-13T12:17:00Z">
        <w:r w:rsidR="00692DBE">
          <w:t>would</w:t>
        </w:r>
        <w:r w:rsidR="00692DBE" w:rsidRPr="00CD558D">
          <w:t xml:space="preserve"> </w:t>
        </w:r>
      </w:ins>
      <w:r w:rsidRPr="00CD558D">
        <w:t>be already available in a MG local data base,</w:t>
      </w:r>
    </w:p>
    <w:p w:rsidR="000E4755" w:rsidRPr="00CD558D" w:rsidRDefault="000E4755" w:rsidP="001055A4">
      <w:pPr>
        <w:pStyle w:val="bullet"/>
        <w:numPr>
          <w:ilvl w:val="0"/>
          <w:numId w:val="1"/>
        </w:numPr>
        <w:tabs>
          <w:tab w:val="clear" w:pos="360"/>
        </w:tabs>
        <w:ind w:left="567" w:hanging="567"/>
      </w:pPr>
      <w:proofErr w:type="gramStart"/>
      <w:r w:rsidRPr="00CD558D">
        <w:t>the</w:t>
      </w:r>
      <w:proofErr w:type="gramEnd"/>
      <w:r w:rsidRPr="00CD558D">
        <w:t xml:space="preserve"> identifier correlates rule and correspondent H.248 context/termination/stream.</w:t>
      </w:r>
    </w:p>
    <w:p w:rsidR="000E4755" w:rsidRPr="00CD558D" w:rsidRDefault="000E4755" w:rsidP="000E4755"/>
    <w:p w:rsidR="000E4755" w:rsidRPr="00CD558D" w:rsidRDefault="000E4755" w:rsidP="000E4755">
      <w:del w:id="2675" w:author="Editor@Oslo_01" w:date="2013-06-13T12:17:00Z">
        <w:r w:rsidRPr="00CD558D" w:rsidDel="00692DBE">
          <w:delText>The third o</w:delText>
        </w:r>
      </w:del>
      <w:ins w:id="2676" w:author="Editor@Oslo_01" w:date="2013-06-13T12:17:00Z">
        <w:r w:rsidR="00692DBE">
          <w:t>O</w:t>
        </w:r>
      </w:ins>
      <w:r w:rsidRPr="00CD558D">
        <w:t>ption (3):</w:t>
      </w:r>
    </w:p>
    <w:p w:rsidR="000E4755" w:rsidRPr="00CD558D" w:rsidRDefault="000E4755" w:rsidP="001055A4">
      <w:pPr>
        <w:pStyle w:val="bullet"/>
        <w:numPr>
          <w:ilvl w:val="0"/>
          <w:numId w:val="1"/>
        </w:numPr>
        <w:tabs>
          <w:tab w:val="clear" w:pos="360"/>
        </w:tabs>
        <w:ind w:left="567" w:hanging="567"/>
      </w:pPr>
      <w:r w:rsidRPr="00CD558D">
        <w:t xml:space="preserve">as in (2), the H.248 command carries a </w:t>
      </w:r>
      <w:r w:rsidR="008B4C54" w:rsidRPr="00CD558D">
        <w:t>'</w:t>
      </w:r>
      <w:r w:rsidRPr="00CD558D">
        <w:t>pointer</w:t>
      </w:r>
      <w:r w:rsidR="008B4C54" w:rsidRPr="00CD558D">
        <w:t>'</w:t>
      </w:r>
      <w:r w:rsidRPr="00CD558D">
        <w:t xml:space="preserve"> (which relates to an </w:t>
      </w:r>
      <w:r w:rsidR="008B4C54" w:rsidRPr="00CD558D">
        <w:t>"</w:t>
      </w:r>
      <w:r w:rsidRPr="00CD558D">
        <w:t>identifier for a rule</w:t>
      </w:r>
      <w:r w:rsidR="008B4C54" w:rsidRPr="00CD558D">
        <w:t>"</w:t>
      </w:r>
      <w:r w:rsidRPr="00CD558D">
        <w:t>),</w:t>
      </w:r>
    </w:p>
    <w:p w:rsidR="000E4755" w:rsidRPr="00CD558D" w:rsidRDefault="000E4755" w:rsidP="001055A4">
      <w:pPr>
        <w:pStyle w:val="bullet"/>
        <w:numPr>
          <w:ilvl w:val="0"/>
          <w:numId w:val="1"/>
        </w:numPr>
        <w:tabs>
          <w:tab w:val="clear" w:pos="360"/>
        </w:tabs>
        <w:ind w:left="567" w:hanging="567"/>
      </w:pPr>
      <w:r w:rsidRPr="00CD558D">
        <w:t xml:space="preserve">the rule </w:t>
      </w:r>
      <w:del w:id="2677" w:author="Editor@Oslo_01" w:date="2013-06-13T12:17:00Z">
        <w:r w:rsidRPr="00CD558D" w:rsidDel="00692DBE">
          <w:delText xml:space="preserve">shall </w:delText>
        </w:r>
      </w:del>
      <w:ins w:id="2678" w:author="Editor@Oslo_01" w:date="2013-06-13T12:17:00Z">
        <w:r w:rsidR="00692DBE">
          <w:t>would</w:t>
        </w:r>
        <w:r w:rsidR="00692DBE" w:rsidRPr="00CD558D">
          <w:t xml:space="preserve"> </w:t>
        </w:r>
      </w:ins>
      <w:r w:rsidRPr="00CD558D">
        <w:t>be already available in a MG remote data base,</w:t>
      </w:r>
    </w:p>
    <w:p w:rsidR="000E4755" w:rsidRPr="00CD558D" w:rsidRDefault="000E4755" w:rsidP="001055A4">
      <w:pPr>
        <w:pStyle w:val="bullet"/>
        <w:numPr>
          <w:ilvl w:val="0"/>
          <w:numId w:val="1"/>
        </w:numPr>
        <w:tabs>
          <w:tab w:val="clear" w:pos="360"/>
        </w:tabs>
        <w:ind w:left="567" w:hanging="567"/>
      </w:pPr>
      <w:r w:rsidRPr="00CD558D">
        <w:t>the MG issues a query to that data base for requesting the rule,</w:t>
      </w:r>
    </w:p>
    <w:p w:rsidR="000E4755" w:rsidRPr="00CD558D" w:rsidRDefault="000E4755" w:rsidP="001055A4">
      <w:pPr>
        <w:pStyle w:val="bullet"/>
        <w:numPr>
          <w:ilvl w:val="0"/>
          <w:numId w:val="1"/>
        </w:numPr>
        <w:tabs>
          <w:tab w:val="clear" w:pos="360"/>
        </w:tabs>
        <w:ind w:left="567" w:hanging="567"/>
      </w:pPr>
      <w:r w:rsidRPr="00CD558D">
        <w:t xml:space="preserve">the interface between MG and remote data base </w:t>
      </w:r>
      <w:ins w:id="2679" w:author="Editor@Oslo_01" w:date="2013-06-13T12:18:00Z">
        <w:del w:id="2680" w:author="Editor@OsloEd02" w:date="2013-06-18T09:54:00Z">
          <w:r w:rsidR="00692DBE" w:rsidRPr="00692DBE" w:rsidDel="00D90B97">
            <w:delText>would be typically</w:delText>
          </w:r>
        </w:del>
      </w:ins>
      <w:ins w:id="2681" w:author="Editor@OsloEd02" w:date="2013-06-18T09:54:00Z">
        <w:r w:rsidR="00D90B97">
          <w:t>is</w:t>
        </w:r>
      </w:ins>
      <w:ins w:id="2682" w:author="Editor@Oslo_01" w:date="2013-06-13T12:18:00Z">
        <w:r w:rsidR="00692DBE" w:rsidRPr="00692DBE">
          <w:t xml:space="preserve"> “</w:t>
        </w:r>
      </w:ins>
      <w:del w:id="2683" w:author="Editor@Oslo_01" w:date="2013-06-13T12:18:00Z">
        <w:r w:rsidRPr="00CD558D" w:rsidDel="00692DBE">
          <w:delText xml:space="preserve">is </w:delText>
        </w:r>
      </w:del>
      <w:r w:rsidRPr="00CD558D">
        <w:t>non-H.248</w:t>
      </w:r>
      <w:ins w:id="2684" w:author="Editor@Oslo_01" w:date="2013-06-13T12:18:00Z">
        <w:r w:rsidR="00692DBE">
          <w:t>” based</w:t>
        </w:r>
      </w:ins>
      <w:r w:rsidRPr="00CD558D">
        <w:t xml:space="preserve"> (</w:t>
      </w:r>
      <w:del w:id="2685" w:author="Editor@Oslo_01" w:date="2013-06-13T12:18:00Z">
        <w:r w:rsidR="008B4C54" w:rsidRPr="00CD558D" w:rsidDel="00692DBE">
          <w:delText>"</w:delText>
        </w:r>
        <w:r w:rsidRPr="00CD558D" w:rsidDel="00692DBE">
          <w:delText>protocol itself</w:delText>
        </w:r>
      </w:del>
      <w:ins w:id="2686" w:author="Editor@Oslo_01" w:date="2013-06-13T12:18:00Z">
        <w:r w:rsidR="00692DBE">
          <w:t>and</w:t>
        </w:r>
      </w:ins>
      <w:r w:rsidRPr="00CD558D">
        <w:t xml:space="preserve"> is out of scope of </w:t>
      </w:r>
      <w:ins w:id="2687" w:author="Editor@Oslo_01" w:date="2013-06-13T12:19:00Z">
        <w:r w:rsidR="00692DBE">
          <w:t xml:space="preserve">ITU-T </w:t>
        </w:r>
      </w:ins>
      <w:r w:rsidRPr="00CD558D">
        <w:t>H.248</w:t>
      </w:r>
      <w:ins w:id="2688" w:author="Editor@Oslo_01" w:date="2013-06-13T12:19:00Z">
        <w:r w:rsidR="00692DBE" w:rsidRPr="00692DBE">
          <w:t>.x-series of</w:t>
        </w:r>
      </w:ins>
      <w:r w:rsidRPr="00CD558D">
        <w:t xml:space="preserve"> Recommendations</w:t>
      </w:r>
      <w:del w:id="2689" w:author="Editor@Oslo_01" w:date="2013-06-13T12:19:00Z">
        <w:r w:rsidR="008B4C54" w:rsidRPr="00CD558D" w:rsidDel="00692DBE">
          <w:delText>"</w:delText>
        </w:r>
      </w:del>
      <w:r w:rsidRPr="00CD558D">
        <w:t>),</w:t>
      </w:r>
    </w:p>
    <w:p w:rsidR="000E4755" w:rsidRPr="00CD558D" w:rsidRDefault="000E4755" w:rsidP="001055A4">
      <w:pPr>
        <w:pStyle w:val="bullet"/>
        <w:numPr>
          <w:ilvl w:val="0"/>
          <w:numId w:val="1"/>
        </w:numPr>
        <w:tabs>
          <w:tab w:val="clear" w:pos="360"/>
        </w:tabs>
        <w:ind w:left="567" w:hanging="567"/>
      </w:pPr>
      <w:proofErr w:type="gramStart"/>
      <w:r w:rsidRPr="00CD558D">
        <w:t>the</w:t>
      </w:r>
      <w:proofErr w:type="gramEnd"/>
      <w:r w:rsidRPr="00CD558D">
        <w:t xml:space="preserve"> downloaded rule is assigned to H.248 context/termination/stream.</w:t>
      </w:r>
    </w:p>
    <w:p w:rsidR="000E4755" w:rsidRPr="00CD558D" w:rsidRDefault="000E4755" w:rsidP="00296D04">
      <w:del w:id="2690" w:author="Editor@Oslo_01" w:date="2013-06-13T12:19:00Z">
        <w:r w:rsidRPr="00CD558D" w:rsidDel="006A6F78">
          <w:delText xml:space="preserve">Methods (2) and (3) are potential candidates, but out of scope of this </w:delText>
        </w:r>
        <w:r w:rsidR="008D460D" w:rsidRPr="00CD558D" w:rsidDel="006A6F78">
          <w:delText>document</w:delText>
        </w:r>
        <w:r w:rsidRPr="00CD558D" w:rsidDel="006A6F78">
          <w:delText xml:space="preserve">. </w:delText>
        </w:r>
      </w:del>
      <w:r w:rsidRPr="00CD558D">
        <w:t xml:space="preserve">Method (1) </w:t>
      </w:r>
      <w:ins w:id="2691" w:author="Editor@Oslo_01" w:date="2013-06-13T12:20:00Z">
        <w:r w:rsidR="006A6F78" w:rsidRPr="006A6F78">
          <w:t>may be further categorized</w:t>
        </w:r>
        <w:r w:rsidR="006A6F78">
          <w:t xml:space="preserve"> </w:t>
        </w:r>
      </w:ins>
      <w:del w:id="2692" w:author="Editor@Oslo_01" w:date="2013-06-13T12:20:00Z">
        <w:r w:rsidRPr="00CD558D" w:rsidDel="006A6F78">
          <w:delText>is in scope of the discussion here. There are again sub-alternatives for method (1),</w:delText>
        </w:r>
      </w:del>
      <w:r w:rsidRPr="00CD558D">
        <w:t xml:space="preserve"> see Fig</w:t>
      </w:r>
      <w:r w:rsidR="00296D04" w:rsidRPr="00CD558D">
        <w:t>ure</w:t>
      </w:r>
      <w:r w:rsidRPr="00CD558D">
        <w:t xml:space="preserve"> </w:t>
      </w:r>
      <w:r w:rsidR="00296D04" w:rsidRPr="00CD558D">
        <w:t>III.</w:t>
      </w:r>
      <w:ins w:id="2693" w:author="Editor@Oslo_01" w:date="2013-06-13T12:20:00Z">
        <w:r w:rsidR="006A6F78">
          <w:t>2</w:t>
        </w:r>
      </w:ins>
      <w:del w:id="2694" w:author="Editor@Oslo_01" w:date="2013-06-13T12:20:00Z">
        <w:r w:rsidRPr="00CD558D" w:rsidDel="006A6F78">
          <w:delText>3</w:delText>
        </w:r>
      </w:del>
      <w:r w:rsidRPr="00CD558D">
        <w:t>:</w:t>
      </w:r>
    </w:p>
    <w:p w:rsidR="000E4755" w:rsidRPr="00CD558D" w:rsidRDefault="000E4755" w:rsidP="000E4755">
      <w:pPr>
        <w:pStyle w:val="Figure"/>
      </w:pPr>
      <w:r w:rsidRPr="00CD558D">
        <w:object w:dxaOrig="9748" w:dyaOrig="6461">
          <v:shape id="_x0000_i1033" type="#_x0000_t75" style="width:324.8pt;height:3in" o:ole="">
            <v:imagedata r:id="rId48" o:title=""/>
          </v:shape>
          <o:OLEObject Type="Embed" ProgID="Visio.Drawing.11" ShapeID="_x0000_i1033" DrawAspect="Content" ObjectID="_1433261138" r:id="rId49"/>
        </w:object>
      </w:r>
    </w:p>
    <w:p w:rsidR="000E4755" w:rsidRPr="00CD558D" w:rsidRDefault="000E4755" w:rsidP="00141CD8">
      <w:pPr>
        <w:pStyle w:val="FigureNotitle"/>
      </w:pPr>
      <w:bookmarkStart w:id="2695" w:name="_Toc359418832"/>
      <w:r w:rsidRPr="00CD558D">
        <w:t xml:space="preserve">Figure </w:t>
      </w:r>
      <w:r w:rsidR="00296D04" w:rsidRPr="00CD558D">
        <w:t>III.</w:t>
      </w:r>
      <w:ins w:id="2696" w:author="Editor@Oslo_01" w:date="2013-06-13T12:20:00Z">
        <w:r w:rsidR="006A6F78">
          <w:t>2</w:t>
        </w:r>
      </w:ins>
      <w:del w:id="2697" w:author="Editor@Oslo_01" w:date="2013-06-13T12:20:00Z">
        <w:r w:rsidRPr="00CD558D" w:rsidDel="006A6F78">
          <w:delText>3</w:delText>
        </w:r>
      </w:del>
      <w:r w:rsidRPr="00CD558D">
        <w:t xml:space="preserve"> – Two sub-options for the first method</w:t>
      </w:r>
      <w:bookmarkEnd w:id="2695"/>
    </w:p>
    <w:p w:rsidR="000E4755" w:rsidRPr="00CD558D" w:rsidRDefault="000E4755" w:rsidP="000E4755">
      <w:del w:id="2698" w:author="Editor@Oslo_01" w:date="2013-06-13T12:20:00Z">
        <w:r w:rsidRPr="00CD558D" w:rsidDel="006A6F78">
          <w:delText xml:space="preserve">The first </w:delText>
        </w:r>
      </w:del>
      <w:ins w:id="2699" w:author="Editor@Oslo_01" w:date="2013-06-13T12:20:00Z">
        <w:r w:rsidR="006A6F78">
          <w:t>S</w:t>
        </w:r>
      </w:ins>
      <w:del w:id="2700" w:author="Editor@Oslo_01" w:date="2013-06-13T12:20:00Z">
        <w:r w:rsidRPr="00CD558D" w:rsidDel="006A6F78">
          <w:delText>s</w:delText>
        </w:r>
      </w:del>
      <w:r w:rsidRPr="00CD558D">
        <w:t xml:space="preserve">ub-option (1.1): </w:t>
      </w:r>
    </w:p>
    <w:p w:rsidR="000E4755" w:rsidRPr="00CD558D" w:rsidRDefault="000E4755" w:rsidP="001055A4">
      <w:pPr>
        <w:pStyle w:val="bullet"/>
        <w:numPr>
          <w:ilvl w:val="0"/>
          <w:numId w:val="1"/>
        </w:numPr>
        <w:tabs>
          <w:tab w:val="clear" w:pos="360"/>
        </w:tabs>
        <w:ind w:left="567" w:hanging="567"/>
      </w:pPr>
      <w:proofErr w:type="gramStart"/>
      <w:r w:rsidRPr="00CD558D">
        <w:t>the</w:t>
      </w:r>
      <w:proofErr w:type="gramEnd"/>
      <w:r w:rsidRPr="00CD558D">
        <w:t xml:space="preserve"> rule is encoded in native H.248 syntax, i.e., based on (existing or new) H.248 properties, events, signals, and/or statistics, incl. error codes.</w:t>
      </w:r>
    </w:p>
    <w:p w:rsidR="000E4755" w:rsidRPr="00CD558D" w:rsidRDefault="000E4755" w:rsidP="000E4755"/>
    <w:p w:rsidR="000E4755" w:rsidRPr="00CD558D" w:rsidRDefault="000E4755" w:rsidP="000E4755">
      <w:del w:id="2701" w:author="Editor@Oslo_01" w:date="2013-06-13T12:20:00Z">
        <w:r w:rsidRPr="00CD558D" w:rsidDel="006A6F78">
          <w:delText>The second</w:delText>
        </w:r>
      </w:del>
      <w:ins w:id="2702" w:author="Editor@Oslo_01" w:date="2013-06-13T12:20:00Z">
        <w:r w:rsidR="006A6F78">
          <w:t>S</w:t>
        </w:r>
      </w:ins>
      <w:del w:id="2703" w:author="Editor@Oslo_01" w:date="2013-06-13T12:20:00Z">
        <w:r w:rsidRPr="00CD558D" w:rsidDel="006A6F78">
          <w:delText xml:space="preserve"> s</w:delText>
        </w:r>
      </w:del>
      <w:r w:rsidRPr="00CD558D">
        <w:t xml:space="preserve">ub-option (1.2): </w:t>
      </w:r>
    </w:p>
    <w:p w:rsidR="000E4755" w:rsidRPr="00CD558D" w:rsidRDefault="000E4755" w:rsidP="001055A4">
      <w:pPr>
        <w:pStyle w:val="bullet"/>
        <w:numPr>
          <w:ilvl w:val="0"/>
          <w:numId w:val="1"/>
        </w:numPr>
        <w:tabs>
          <w:tab w:val="clear" w:pos="360"/>
        </w:tabs>
        <w:ind w:left="567" w:hanging="567"/>
      </w:pPr>
      <w:r w:rsidRPr="00CD558D">
        <w:lastRenderedPageBreak/>
        <w:t>the rule itself is specified in a non-H.248 language (</w:t>
      </w:r>
      <w:del w:id="2704" w:author="Editor@Oslo_01" w:date="2013-06-13T12:21:00Z">
        <w:r w:rsidRPr="00CD558D" w:rsidDel="006A6F78">
          <w:delText>note: such a language may be termed</w:delText>
        </w:r>
      </w:del>
      <w:ins w:id="2705" w:author="Editor@Oslo_01" w:date="2013-06-13T12:21:00Z">
        <w:r w:rsidR="006A6F78">
          <w:t>also known</w:t>
        </w:r>
      </w:ins>
      <w:r w:rsidRPr="00CD558D">
        <w:t xml:space="preserve"> as </w:t>
      </w:r>
      <w:r w:rsidRPr="00CD558D">
        <w:rPr>
          <w:i/>
        </w:rPr>
        <w:t>policy specification language (PSL)</w:t>
      </w:r>
      <w:ins w:id="2706" w:author="Editor@Oslo_01" w:date="2013-06-13T12:21:00Z">
        <w:r w:rsidR="006F4A4B" w:rsidRPr="006F4A4B">
          <w:rPr>
            <w:rPrChange w:id="2707" w:author="ALU" w:date="2013-03-06T11:33:00Z">
              <w:rPr>
                <w:i/>
              </w:rPr>
            </w:rPrChange>
          </w:rPr>
          <w:t>, see Appendix IV</w:t>
        </w:r>
      </w:ins>
      <w:r w:rsidRPr="00CD558D">
        <w:t>),</w:t>
      </w:r>
    </w:p>
    <w:p w:rsidR="000E4755" w:rsidRPr="00CD558D" w:rsidRDefault="000E4755" w:rsidP="001055A4">
      <w:pPr>
        <w:pStyle w:val="bullet"/>
        <w:numPr>
          <w:ilvl w:val="0"/>
          <w:numId w:val="1"/>
        </w:numPr>
        <w:tabs>
          <w:tab w:val="clear" w:pos="360"/>
        </w:tabs>
        <w:ind w:left="567" w:hanging="567"/>
      </w:pPr>
      <w:r w:rsidRPr="00CD558D">
        <w:t xml:space="preserve">H.248 provides support of a </w:t>
      </w:r>
      <w:r w:rsidR="008B4C54" w:rsidRPr="00CD558D">
        <w:t>"</w:t>
      </w:r>
      <w:r w:rsidRPr="00CD558D">
        <w:t>container</w:t>
      </w:r>
      <w:r w:rsidR="008B4C54" w:rsidRPr="00CD558D">
        <w:t>"</w:t>
      </w:r>
      <w:r w:rsidRPr="00CD558D">
        <w:t xml:space="preserve"> for carrying the rule,</w:t>
      </w:r>
    </w:p>
    <w:p w:rsidR="000E4755" w:rsidRPr="00CD558D" w:rsidRDefault="000E4755" w:rsidP="001055A4">
      <w:pPr>
        <w:pStyle w:val="bullet"/>
        <w:numPr>
          <w:ilvl w:val="0"/>
          <w:numId w:val="1"/>
        </w:numPr>
        <w:tabs>
          <w:tab w:val="clear" w:pos="360"/>
        </w:tabs>
        <w:ind w:left="567" w:hanging="567"/>
      </w:pPr>
      <w:del w:id="2708" w:author="Editor@OsloEd02" w:date="2013-06-18T10:10:00Z">
        <w:r w:rsidRPr="00CD558D" w:rsidDel="000436CC">
          <w:delText>n</w:delText>
        </w:r>
      </w:del>
      <w:ins w:id="2709" w:author="Editor@Oslo_01" w:date="2013-06-13T12:21:00Z">
        <w:r w:rsidR="006A6F78">
          <w:t>N</w:t>
        </w:r>
      </w:ins>
      <w:ins w:id="2710" w:author="Editor@OsloEd02" w:date="2013-06-18T10:10:00Z">
        <w:r w:rsidR="000436CC">
          <w:t>o</w:t>
        </w:r>
      </w:ins>
      <w:del w:id="2711" w:author="Editor@Oslo_01" w:date="2013-06-13T12:21:00Z">
        <w:r w:rsidRPr="00CD558D" w:rsidDel="006A6F78">
          <w:delText>o</w:delText>
        </w:r>
      </w:del>
      <w:proofErr w:type="gramStart"/>
      <w:r w:rsidRPr="00CD558D">
        <w:t>te</w:t>
      </w:r>
      <w:proofErr w:type="gramEnd"/>
      <w:r w:rsidRPr="00CD558D">
        <w:t xml:space="preserve">: </w:t>
      </w:r>
      <w:del w:id="2712" w:author="Editor@Oslo_01" w:date="2013-06-13T12:21:00Z">
        <w:r w:rsidRPr="00CD558D" w:rsidDel="006A6F78">
          <w:delText xml:space="preserve">such </w:delText>
        </w:r>
      </w:del>
      <w:r w:rsidRPr="00CD558D">
        <w:t xml:space="preserve">a </w:t>
      </w:r>
      <w:r w:rsidR="008B4C54" w:rsidRPr="00CD558D">
        <w:t>"</w:t>
      </w:r>
      <w:r w:rsidRPr="00CD558D">
        <w:t>container</w:t>
      </w:r>
      <w:r w:rsidR="008B4C54" w:rsidRPr="00CD558D">
        <w:t>"</w:t>
      </w:r>
      <w:r w:rsidRPr="00CD558D">
        <w:t xml:space="preserve"> </w:t>
      </w:r>
      <w:ins w:id="2713" w:author="Editor@Oslo_01" w:date="2013-06-13T12:21:00Z">
        <w:r w:rsidR="006A6F78">
          <w:t xml:space="preserve">relates to a data object in general. The container principle is already used by some H.248 packages. See e.g., the </w:t>
        </w:r>
        <w:r w:rsidR="006F4A4B" w:rsidRPr="006F4A4B">
          <w:rPr>
            <w:i/>
            <w:rPrChange w:id="2714" w:author="ALU" w:date="2013-03-06T11:37:00Z">
              <w:rPr/>
            </w:rPrChange>
          </w:rPr>
          <w:t>data block</w:t>
        </w:r>
        <w:r w:rsidR="006A6F78">
          <w:t xml:space="preserve"> property in [ITU-T H.248.45]</w:t>
        </w:r>
      </w:ins>
      <w:del w:id="2715" w:author="Editor@Oslo_01" w:date="2013-06-13T12:21:00Z">
        <w:r w:rsidRPr="00CD558D" w:rsidDel="006A6F78">
          <w:delText>could be e.g. already realized by a H.248 property</w:delText>
        </w:r>
      </w:del>
      <w:r w:rsidRPr="00CD558D">
        <w:t>.</w:t>
      </w:r>
    </w:p>
    <w:p w:rsidR="002167E2" w:rsidRDefault="002167E2" w:rsidP="002167E2">
      <w:pPr>
        <w:rPr>
          <w:ins w:id="2716" w:author="Editor@Oslo_01" w:date="2013-06-13T12:22:00Z"/>
        </w:rPr>
      </w:pPr>
      <w:ins w:id="2717" w:author="Editor@Oslo_01" w:date="2013-06-13T12:22:00Z">
        <w:r>
          <w:t>The several options are not mutually exclusive. Multiple options could be principally applied in parallel, which implies a carefully evaluation of possible interaction issues.</w:t>
        </w:r>
      </w:ins>
    </w:p>
    <w:p w:rsidR="000E4755" w:rsidRPr="00CD558D" w:rsidDel="002167E2" w:rsidRDefault="000E4755" w:rsidP="000E4755">
      <w:pPr>
        <w:rPr>
          <w:del w:id="2718" w:author="Editor@Oslo_01" w:date="2013-06-13T12:22:00Z"/>
        </w:rPr>
      </w:pPr>
      <w:del w:id="2719" w:author="Editor@Oslo_01" w:date="2013-06-13T12:22:00Z">
        <w:r w:rsidRPr="00CD558D" w:rsidDel="002167E2">
          <w:delText>The PSL itself would be out of scope of H.248 Recommendations. Some examples of existing PSLs:</w:delText>
        </w:r>
      </w:del>
    </w:p>
    <w:p w:rsidR="000E4755" w:rsidRPr="00CD558D" w:rsidDel="002167E2" w:rsidRDefault="000E4755" w:rsidP="001055A4">
      <w:pPr>
        <w:numPr>
          <w:ilvl w:val="0"/>
          <w:numId w:val="10"/>
        </w:numPr>
        <w:ind w:left="567" w:hanging="567"/>
        <w:rPr>
          <w:del w:id="2720" w:author="Editor@Oslo_01" w:date="2013-06-13T12:22:00Z"/>
        </w:rPr>
      </w:pPr>
      <w:del w:id="2721" w:author="Editor@Oslo_01" w:date="2013-06-13T12:22:00Z">
        <w:r w:rsidRPr="00CD558D" w:rsidDel="002167E2">
          <w:delText>XML</w:delText>
        </w:r>
      </w:del>
    </w:p>
    <w:p w:rsidR="000E4755" w:rsidRPr="00CD558D" w:rsidDel="002167E2" w:rsidRDefault="000E4755" w:rsidP="001055A4">
      <w:pPr>
        <w:numPr>
          <w:ilvl w:val="0"/>
          <w:numId w:val="10"/>
        </w:numPr>
        <w:ind w:left="567" w:hanging="567"/>
        <w:rPr>
          <w:del w:id="2722" w:author="Editor@Oslo_01" w:date="2013-06-13T12:22:00Z"/>
        </w:rPr>
      </w:pPr>
      <w:del w:id="2723" w:author="Editor@Oslo_01" w:date="2013-06-13T12:22:00Z">
        <w:r w:rsidRPr="00CD558D" w:rsidDel="002167E2">
          <w:delText>Perl (Compatible) Regular Expressions</w:delText>
        </w:r>
      </w:del>
    </w:p>
    <w:p w:rsidR="000E4755" w:rsidRPr="00CD558D" w:rsidDel="002167E2" w:rsidRDefault="000E4755" w:rsidP="001055A4">
      <w:pPr>
        <w:numPr>
          <w:ilvl w:val="0"/>
          <w:numId w:val="10"/>
        </w:numPr>
        <w:ind w:left="567" w:hanging="567"/>
        <w:rPr>
          <w:del w:id="2724" w:author="Editor@Oslo_01" w:date="2013-06-13T12:22:00Z"/>
        </w:rPr>
      </w:pPr>
      <w:del w:id="2725" w:author="Editor@Oslo_01" w:date="2013-06-13T12:22:00Z">
        <w:r w:rsidRPr="00CD558D" w:rsidDel="002167E2">
          <w:delText>POSIX Regular Expressions</w:delText>
        </w:r>
      </w:del>
    </w:p>
    <w:p w:rsidR="000E4755" w:rsidRPr="00CD558D" w:rsidDel="002167E2" w:rsidRDefault="000E4755" w:rsidP="001055A4">
      <w:pPr>
        <w:numPr>
          <w:ilvl w:val="0"/>
          <w:numId w:val="10"/>
        </w:numPr>
        <w:ind w:left="567" w:hanging="567"/>
        <w:rPr>
          <w:del w:id="2726" w:author="Editor@Oslo_01" w:date="2013-06-13T12:22:00Z"/>
        </w:rPr>
      </w:pPr>
      <w:del w:id="2727" w:author="Editor@Oslo_01" w:date="2013-06-13T12:22:00Z">
        <w:r w:rsidRPr="00CD558D" w:rsidDel="002167E2">
          <w:delText>JAVA script</w:delText>
        </w:r>
      </w:del>
    </w:p>
    <w:p w:rsidR="000E4755" w:rsidRPr="00CD558D" w:rsidDel="002167E2" w:rsidRDefault="00296D04" w:rsidP="001055A4">
      <w:pPr>
        <w:numPr>
          <w:ilvl w:val="0"/>
          <w:numId w:val="10"/>
        </w:numPr>
        <w:ind w:left="567" w:hanging="567"/>
        <w:rPr>
          <w:del w:id="2728" w:author="Editor@Oslo_01" w:date="2013-06-13T12:22:00Z"/>
        </w:rPr>
      </w:pPr>
      <w:del w:id="2729" w:author="Editor@Oslo_01" w:date="2013-06-13T12:22:00Z">
        <w:r w:rsidRPr="00CD558D" w:rsidDel="002167E2">
          <w:delText>etc</w:delText>
        </w:r>
      </w:del>
    </w:p>
    <w:p w:rsidR="000E4755" w:rsidRPr="00CD558D" w:rsidDel="002167E2" w:rsidRDefault="000E4755" w:rsidP="00B85FFE">
      <w:pPr>
        <w:keepNext/>
        <w:keepLines/>
        <w:rPr>
          <w:del w:id="2730" w:author="Editor@Oslo_01" w:date="2013-06-13T12:22:00Z"/>
        </w:rPr>
      </w:pPr>
      <w:del w:id="2731" w:author="Editor@Oslo_01" w:date="2013-06-13T12:22:00Z">
        <w:r w:rsidRPr="00CD558D" w:rsidDel="002167E2">
          <w:delText>Some observations:</w:delText>
        </w:r>
      </w:del>
    </w:p>
    <w:p w:rsidR="000E4755" w:rsidRPr="00CD558D" w:rsidDel="002167E2" w:rsidRDefault="000E4755" w:rsidP="001055A4">
      <w:pPr>
        <w:numPr>
          <w:ilvl w:val="1"/>
          <w:numId w:val="2"/>
        </w:numPr>
        <w:tabs>
          <w:tab w:val="clear" w:pos="720"/>
        </w:tabs>
        <w:ind w:left="567" w:hanging="567"/>
        <w:rPr>
          <w:del w:id="2732" w:author="Editor@Oslo_01" w:date="2013-06-13T12:22:00Z"/>
        </w:rPr>
      </w:pPr>
      <w:del w:id="2733" w:author="Editor@Oslo_01" w:date="2013-06-13T12:22:00Z">
        <w:r w:rsidRPr="00CD558D" w:rsidDel="002167E2">
          <w:delText xml:space="preserve">the container principle may be actually also relevant for </w:delText>
        </w:r>
        <w:r w:rsidRPr="00CD558D" w:rsidDel="002167E2">
          <w:br/>
          <w:delText>method 2 (</w:delText>
        </w:r>
        <w:r w:rsidR="008B4C54" w:rsidRPr="00CD558D" w:rsidDel="002167E2">
          <w:delText>"</w:delText>
        </w:r>
        <w:r w:rsidRPr="00CD558D" w:rsidDel="002167E2">
          <w:delText>container-embedded rule configured over OAM interface in MG</w:delText>
        </w:r>
        <w:r w:rsidR="008B4C54" w:rsidRPr="00CD558D" w:rsidDel="002167E2">
          <w:delText>"</w:delText>
        </w:r>
        <w:r w:rsidRPr="00CD558D" w:rsidDel="002167E2">
          <w:delText xml:space="preserve">) and </w:delText>
        </w:r>
        <w:r w:rsidRPr="00CD558D" w:rsidDel="002167E2">
          <w:br/>
          <w:delText>method 3 (</w:delText>
        </w:r>
        <w:r w:rsidR="008B4C54" w:rsidRPr="00CD558D" w:rsidDel="002167E2">
          <w:delText>"</w:delText>
        </w:r>
        <w:r w:rsidRPr="00CD558D" w:rsidDel="002167E2">
          <w:delText>container-embedded rule download across a database interface to MG</w:delText>
        </w:r>
        <w:r w:rsidR="008B4C54" w:rsidRPr="00CD558D" w:rsidDel="002167E2">
          <w:delText>"</w:delText>
        </w:r>
        <w:r w:rsidRPr="00CD558D" w:rsidDel="002167E2">
          <w:delText>);</w:delText>
        </w:r>
      </w:del>
    </w:p>
    <w:p w:rsidR="000E4755" w:rsidRPr="00CD558D" w:rsidDel="002167E2" w:rsidRDefault="000E4755" w:rsidP="001055A4">
      <w:pPr>
        <w:numPr>
          <w:ilvl w:val="1"/>
          <w:numId w:val="2"/>
        </w:numPr>
        <w:tabs>
          <w:tab w:val="clear" w:pos="720"/>
        </w:tabs>
        <w:ind w:left="567" w:hanging="567"/>
        <w:rPr>
          <w:del w:id="2734" w:author="Editor@Oslo_01" w:date="2013-06-13T12:22:00Z"/>
        </w:rPr>
      </w:pPr>
      <w:del w:id="2735" w:author="Editor@Oslo_01" w:date="2013-06-13T12:22:00Z">
        <w:r w:rsidRPr="00CD558D" w:rsidDel="002167E2">
          <w:delText>decision for single PSL not required, multiple PSLs may be principally supported;</w:delText>
        </w:r>
      </w:del>
    </w:p>
    <w:p w:rsidR="000E4755" w:rsidRPr="00CD558D" w:rsidDel="002167E2" w:rsidRDefault="000E4755" w:rsidP="001055A4">
      <w:pPr>
        <w:numPr>
          <w:ilvl w:val="1"/>
          <w:numId w:val="2"/>
        </w:numPr>
        <w:tabs>
          <w:tab w:val="clear" w:pos="720"/>
        </w:tabs>
        <w:ind w:left="567" w:hanging="567"/>
        <w:rPr>
          <w:del w:id="2736" w:author="Editor@Oslo_01" w:date="2013-06-13T12:22:00Z"/>
        </w:rPr>
      </w:pPr>
      <w:del w:id="2737" w:author="Editor@Oslo_01" w:date="2013-06-13T12:22:00Z">
        <w:r w:rsidRPr="00CD558D" w:rsidDel="002167E2">
          <w:delText>parallel support of (1.1) and (1.2) is principally feasible;</w:delText>
        </w:r>
      </w:del>
    </w:p>
    <w:p w:rsidR="000E4755" w:rsidRPr="00CD558D" w:rsidDel="002167E2" w:rsidRDefault="000E4755" w:rsidP="001055A4">
      <w:pPr>
        <w:numPr>
          <w:ilvl w:val="1"/>
          <w:numId w:val="2"/>
        </w:numPr>
        <w:tabs>
          <w:tab w:val="clear" w:pos="720"/>
        </w:tabs>
        <w:ind w:left="567" w:hanging="567"/>
        <w:rPr>
          <w:del w:id="2738" w:author="Editor@Oslo_01" w:date="2013-06-13T12:22:00Z"/>
        </w:rPr>
      </w:pPr>
      <w:del w:id="2739" w:author="Editor@Oslo_01" w:date="2013-06-13T12:22:00Z">
        <w:r w:rsidRPr="00CD558D" w:rsidDel="002167E2">
          <w:delText>parallel support of (1) and (2) or (3) is principally feasible;</w:delText>
        </w:r>
      </w:del>
    </w:p>
    <w:p w:rsidR="000E4755" w:rsidRPr="00CD558D" w:rsidDel="002167E2" w:rsidRDefault="000E4755" w:rsidP="001055A4">
      <w:pPr>
        <w:numPr>
          <w:ilvl w:val="1"/>
          <w:numId w:val="2"/>
        </w:numPr>
        <w:tabs>
          <w:tab w:val="clear" w:pos="720"/>
        </w:tabs>
        <w:ind w:left="567" w:hanging="567"/>
        <w:rPr>
          <w:del w:id="2740" w:author="Editor@Oslo_01" w:date="2013-06-13T12:22:00Z"/>
        </w:rPr>
      </w:pPr>
      <w:del w:id="2741" w:author="Editor@Oslo_01" w:date="2013-06-13T12:22:00Z">
        <w:r w:rsidRPr="00CD558D" w:rsidDel="002167E2">
          <w:delText>technical goal for container-embedded rule: preferably a format which may be directly executed in processing logic of the policy enforcement path, i.e., trying to avoid transformation/conversion steps between rule formats;</w:delText>
        </w:r>
      </w:del>
    </w:p>
    <w:p w:rsidR="000E4755" w:rsidRPr="00CD558D" w:rsidDel="002167E2" w:rsidRDefault="000E4755" w:rsidP="001055A4">
      <w:pPr>
        <w:numPr>
          <w:ilvl w:val="1"/>
          <w:numId w:val="2"/>
        </w:numPr>
        <w:tabs>
          <w:tab w:val="clear" w:pos="720"/>
        </w:tabs>
        <w:ind w:left="567" w:hanging="567"/>
        <w:rPr>
          <w:del w:id="2742" w:author="Editor@Oslo_01" w:date="2013-06-13T12:22:00Z"/>
        </w:rPr>
      </w:pPr>
      <w:del w:id="2743" w:author="Editor@Oslo_01" w:date="2013-06-13T12:22:00Z">
        <w:r w:rsidRPr="00CD558D" w:rsidDel="002167E2">
          <w:delText>the container principle may be also attractive, when supported by other, non-H.248 policy control protocols (e.g., COPS, Diameter);</w:delText>
        </w:r>
      </w:del>
    </w:p>
    <w:p w:rsidR="000E4755" w:rsidRPr="00CD558D" w:rsidDel="002167E2" w:rsidRDefault="000E4755" w:rsidP="001055A4">
      <w:pPr>
        <w:numPr>
          <w:ilvl w:val="1"/>
          <w:numId w:val="2"/>
        </w:numPr>
        <w:tabs>
          <w:tab w:val="clear" w:pos="720"/>
        </w:tabs>
        <w:ind w:left="567" w:hanging="567"/>
        <w:rPr>
          <w:del w:id="2744" w:author="Editor@Oslo_01" w:date="2013-06-13T12:22:00Z"/>
        </w:rPr>
      </w:pPr>
      <w:del w:id="2745" w:author="Editor@Oslo_01" w:date="2013-06-13T12:22:00Z">
        <w:r w:rsidRPr="00CD558D" w:rsidDel="002167E2">
          <w:delText>the container principle may be in favour when trying to avoid the explicit specification of detailed rules in Q.3/16;</w:delText>
        </w:r>
      </w:del>
    </w:p>
    <w:p w:rsidR="000E4755" w:rsidRPr="00CD558D" w:rsidDel="002167E2" w:rsidRDefault="000E4755" w:rsidP="001055A4">
      <w:pPr>
        <w:numPr>
          <w:ilvl w:val="1"/>
          <w:numId w:val="2"/>
        </w:numPr>
        <w:tabs>
          <w:tab w:val="clear" w:pos="720"/>
        </w:tabs>
        <w:ind w:left="567" w:hanging="567"/>
        <w:rPr>
          <w:del w:id="2746" w:author="Editor@Oslo_01" w:date="2013-06-13T12:22:00Z"/>
        </w:rPr>
      </w:pPr>
      <w:del w:id="2747" w:author="Editor@Oslo_01" w:date="2013-06-13T12:22:00Z">
        <w:r w:rsidRPr="00CD558D" w:rsidDel="002167E2">
          <w:delText>possible interactions in case of multiple rules (note: this is a general topic, independent of DPI rules), with the principle solution of rule ordering, precedence or priority assignment (as e.g. done in H.248.76);</w:delText>
        </w:r>
      </w:del>
    </w:p>
    <w:p w:rsidR="000E4755" w:rsidRPr="00CD558D" w:rsidDel="002167E2" w:rsidRDefault="000E4755" w:rsidP="001055A4">
      <w:pPr>
        <w:numPr>
          <w:ilvl w:val="1"/>
          <w:numId w:val="2"/>
        </w:numPr>
        <w:tabs>
          <w:tab w:val="clear" w:pos="720"/>
        </w:tabs>
        <w:ind w:left="567" w:hanging="567"/>
        <w:rPr>
          <w:del w:id="2748" w:author="Editor@Oslo_01" w:date="2013-06-13T12:22:00Z"/>
        </w:rPr>
      </w:pPr>
      <w:del w:id="2749" w:author="Editor@Oslo_01" w:date="2013-06-13T12:22:00Z">
        <w:r w:rsidRPr="00CD558D" w:rsidDel="002167E2">
          <w:delText>others.</w:delText>
        </w:r>
      </w:del>
    </w:p>
    <w:p w:rsidR="000E4755" w:rsidRPr="00CD558D" w:rsidDel="002167E2" w:rsidRDefault="00891D88" w:rsidP="00296D04">
      <w:pPr>
        <w:rPr>
          <w:del w:id="2750" w:author="Editor@Oslo_01" w:date="2013-06-13T12:22:00Z"/>
        </w:rPr>
      </w:pPr>
      <w:del w:id="2751" w:author="Editor@Oslo_01" w:date="2013-06-13T12:22:00Z">
        <w:r w:rsidRPr="00CD558D" w:rsidDel="002167E2">
          <w:delText>T</w:delText>
        </w:r>
        <w:r w:rsidR="000E4755" w:rsidRPr="00CD558D" w:rsidDel="002167E2">
          <w:delText>he introduc</w:delText>
        </w:r>
        <w:r w:rsidR="00296D04" w:rsidRPr="00CD558D" w:rsidDel="002167E2">
          <w:delText xml:space="preserve">ed generic rule format from Figure III.1 </w:delText>
        </w:r>
        <w:r w:rsidRPr="00CD558D" w:rsidDel="002167E2">
          <w:delText xml:space="preserve">may be further detailed </w:delText>
        </w:r>
        <w:r w:rsidR="00296D04" w:rsidRPr="00CD558D" w:rsidDel="002167E2">
          <w:delText>by Figure</w:delText>
        </w:r>
        <w:r w:rsidR="000E4755" w:rsidRPr="00CD558D" w:rsidDel="002167E2">
          <w:delText> </w:delText>
        </w:r>
        <w:r w:rsidR="00296D04" w:rsidRPr="00CD558D" w:rsidDel="002167E2">
          <w:delText>III.</w:delText>
        </w:r>
        <w:r w:rsidR="000E4755" w:rsidRPr="00CD558D" w:rsidDel="002167E2">
          <w:delText>4, see next</w:delText>
        </w:r>
        <w:r w:rsidR="00296D04" w:rsidRPr="00CD558D" w:rsidDel="002167E2">
          <w:delText>.</w:delText>
        </w:r>
      </w:del>
    </w:p>
    <w:p w:rsidR="000E4755" w:rsidRPr="00CD558D" w:rsidDel="002167E2" w:rsidRDefault="000E4755" w:rsidP="000E4755">
      <w:pPr>
        <w:rPr>
          <w:del w:id="2752" w:author="Editor@Oslo_01" w:date="2013-06-13T12:22:00Z"/>
        </w:rPr>
      </w:pPr>
    </w:p>
    <w:p w:rsidR="000E4755" w:rsidRPr="00CD558D" w:rsidDel="002167E2" w:rsidRDefault="000E4755" w:rsidP="000E4755">
      <w:pPr>
        <w:pStyle w:val="Figure"/>
        <w:rPr>
          <w:del w:id="2753" w:author="Editor@Oslo_01" w:date="2013-06-13T12:22:00Z"/>
        </w:rPr>
      </w:pPr>
      <w:del w:id="2754" w:author="Editor@Oslo_01" w:date="2013-06-13T12:22:00Z">
        <w:r w:rsidRPr="00CD558D" w:rsidDel="002167E2">
          <w:object w:dxaOrig="8167" w:dyaOrig="7378">
            <v:shape id="_x0000_i1034" type="#_x0000_t75" style="width:364.8pt;height:332.8pt" o:ole="">
              <v:imagedata r:id="rId50" o:title=""/>
            </v:shape>
            <o:OLEObject Type="Embed" ProgID="Visio.Drawing.11" ShapeID="_x0000_i1034" DrawAspect="Content" ObjectID="_1433261139" r:id="rId51"/>
          </w:object>
        </w:r>
      </w:del>
    </w:p>
    <w:p w:rsidR="000E4755" w:rsidRPr="00CD558D" w:rsidDel="002167E2" w:rsidRDefault="000E4755" w:rsidP="00141CD8">
      <w:pPr>
        <w:pStyle w:val="FigureNotitle"/>
        <w:rPr>
          <w:del w:id="2755" w:author="Editor@Oslo_01" w:date="2013-06-13T12:22:00Z"/>
        </w:rPr>
      </w:pPr>
      <w:del w:id="2756" w:author="Editor@Oslo_01" w:date="2013-06-13T12:22:00Z">
        <w:r w:rsidRPr="00CD558D" w:rsidDel="002167E2">
          <w:delText xml:space="preserve">Figure </w:delText>
        </w:r>
        <w:r w:rsidR="00296D04" w:rsidRPr="00CD558D" w:rsidDel="002167E2">
          <w:delText>III.</w:delText>
        </w:r>
        <w:r w:rsidRPr="00CD558D" w:rsidDel="002167E2">
          <w:delText xml:space="preserve">4 – A more detailed Policy Rule format, </w:delText>
        </w:r>
        <w:r w:rsidRPr="00CD558D" w:rsidDel="002167E2">
          <w:br/>
          <w:delText>not all elements may be applicable to H.248 …</w:delText>
        </w:r>
      </w:del>
    </w:p>
    <w:p w:rsidR="000E4755" w:rsidRPr="00CD558D" w:rsidDel="002167E2" w:rsidRDefault="000E4755" w:rsidP="000E4755">
      <w:pPr>
        <w:rPr>
          <w:del w:id="2757" w:author="Editor@Oslo_01" w:date="2013-06-13T12:22:00Z"/>
        </w:rPr>
      </w:pPr>
    </w:p>
    <w:p w:rsidR="000E4755" w:rsidRPr="00CD558D" w:rsidDel="002167E2" w:rsidRDefault="000E4755" w:rsidP="000E4755">
      <w:pPr>
        <w:rPr>
          <w:del w:id="2758" w:author="Editor@Oslo_01" w:date="2013-06-13T12:22:00Z"/>
        </w:rPr>
      </w:pPr>
      <w:del w:id="2759" w:author="Editor@Oslo_01" w:date="2013-06-13T12:22:00Z">
        <w:r w:rsidRPr="00CD558D" w:rsidDel="002167E2">
          <w:delText>Some fur</w:delText>
        </w:r>
        <w:r w:rsidR="00296D04" w:rsidRPr="00CD558D" w:rsidDel="002167E2">
          <w:delText>ther observations (based on Figure</w:delText>
        </w:r>
        <w:r w:rsidRPr="00CD558D" w:rsidDel="002167E2">
          <w:delText xml:space="preserve"> </w:delText>
        </w:r>
        <w:r w:rsidR="00296D04" w:rsidRPr="00CD558D" w:rsidDel="002167E2">
          <w:delText>III.</w:delText>
        </w:r>
        <w:r w:rsidRPr="00CD558D" w:rsidDel="002167E2">
          <w:delText>4):</w:delText>
        </w:r>
      </w:del>
    </w:p>
    <w:p w:rsidR="000E4755" w:rsidRPr="00CD558D" w:rsidDel="002167E2" w:rsidRDefault="000E4755" w:rsidP="001055A4">
      <w:pPr>
        <w:numPr>
          <w:ilvl w:val="1"/>
          <w:numId w:val="2"/>
        </w:numPr>
        <w:tabs>
          <w:tab w:val="clear" w:pos="720"/>
        </w:tabs>
        <w:ind w:left="567" w:hanging="567"/>
        <w:rPr>
          <w:del w:id="2760" w:author="Editor@Oslo_01" w:date="2013-06-13T12:22:00Z"/>
        </w:rPr>
      </w:pPr>
      <w:del w:id="2761" w:author="Editor@Oslo_01" w:date="2013-06-13T12:22:00Z">
        <w:r w:rsidRPr="00CD558D" w:rsidDel="002167E2">
          <w:delText>when specifying rules, it might be beneficial in providing separate syntax for conditions and actions, i.e., a syntactical element should not get any semantic, which would tightly couple a particular action to a condition;</w:delText>
        </w:r>
      </w:del>
    </w:p>
    <w:p w:rsidR="000E4755" w:rsidRPr="00CD558D" w:rsidDel="002167E2" w:rsidRDefault="000E4755" w:rsidP="001055A4">
      <w:pPr>
        <w:numPr>
          <w:ilvl w:val="1"/>
          <w:numId w:val="2"/>
        </w:numPr>
        <w:tabs>
          <w:tab w:val="clear" w:pos="720"/>
        </w:tabs>
        <w:ind w:left="567" w:hanging="567"/>
        <w:rPr>
          <w:del w:id="2762" w:author="Editor@Oslo_01" w:date="2013-06-13T12:22:00Z"/>
        </w:rPr>
      </w:pPr>
      <w:del w:id="2763" w:author="Editor@Oslo_01" w:date="2013-06-13T12:22:00Z">
        <w:r w:rsidRPr="00CD558D" w:rsidDel="002167E2">
          <w:delText>thus separate syntax for conditions and actions, plus syntax for flexible combination of actions to conditions;</w:delText>
        </w:r>
      </w:del>
    </w:p>
    <w:p w:rsidR="000E4755" w:rsidRPr="00CD558D" w:rsidDel="002167E2" w:rsidRDefault="000E4755" w:rsidP="001055A4">
      <w:pPr>
        <w:numPr>
          <w:ilvl w:val="1"/>
          <w:numId w:val="2"/>
        </w:numPr>
        <w:tabs>
          <w:tab w:val="clear" w:pos="720"/>
        </w:tabs>
        <w:ind w:left="567" w:hanging="567"/>
        <w:rPr>
          <w:del w:id="2764" w:author="Editor@Oslo_01" w:date="2013-06-13T12:22:00Z"/>
        </w:rPr>
      </w:pPr>
      <w:del w:id="2765" w:author="Editor@Oslo_01" w:date="2013-06-13T12:22:00Z">
        <w:r w:rsidRPr="00CD558D" w:rsidDel="002167E2">
          <w:delText>others</w:delText>
        </w:r>
      </w:del>
    </w:p>
    <w:p w:rsidR="002167E2" w:rsidRPr="00D53D23" w:rsidRDefault="002167E2" w:rsidP="00A07FB5">
      <w:pPr>
        <w:pStyle w:val="Heading2"/>
        <w:rPr>
          <w:ins w:id="2766" w:author="Editor@Oslo_01" w:date="2013-06-13T12:22:00Z"/>
          <w:lang w:eastAsia="zh-CN"/>
        </w:rPr>
      </w:pPr>
      <w:bookmarkStart w:id="2767" w:name="_Toc359418782"/>
      <w:ins w:id="2768" w:author="Editor@Oslo_01" w:date="2013-06-13T12:22:00Z">
        <w:r w:rsidRPr="00D53D23">
          <w:t>III.</w:t>
        </w:r>
        <w:r>
          <w:t>2</w:t>
        </w:r>
        <w:r w:rsidRPr="00D53D23">
          <w:tab/>
        </w:r>
        <w:r>
          <w:t>H.248 support</w:t>
        </w:r>
        <w:bookmarkEnd w:id="2767"/>
      </w:ins>
    </w:p>
    <w:p w:rsidR="002167E2" w:rsidRPr="00D53D23" w:rsidRDefault="002167E2" w:rsidP="002167E2">
      <w:pPr>
        <w:rPr>
          <w:ins w:id="2769" w:author="Editor@Oslo_01" w:date="2013-06-13T12:22:00Z"/>
        </w:rPr>
      </w:pPr>
      <w:ins w:id="2770" w:author="Editor@Oslo_01" w:date="2013-06-13T12:22:00Z">
        <w:r>
          <w:t>Table III.</w:t>
        </w:r>
      </w:ins>
      <w:ins w:id="2771" w:author="Editor@OsloEd02" w:date="2013-06-18T10:01:00Z">
        <w:r w:rsidR="00D507DF">
          <w:t>1</w:t>
        </w:r>
      </w:ins>
      <w:ins w:id="2772" w:author="Editor@Oslo_01" w:date="2013-06-13T12:22:00Z">
        <w:del w:id="2773" w:author="Editor@OsloEd02" w:date="2013-06-18T10:01:00Z">
          <w:r w:rsidDel="00D507DF">
            <w:delText>2</w:delText>
          </w:r>
        </w:del>
        <w:r>
          <w:t xml:space="preserve"> summarizes present H.248 capabilities for support of the outlined methods.</w:t>
        </w:r>
      </w:ins>
    </w:p>
    <w:p w:rsidR="002167E2" w:rsidRDefault="002167E2" w:rsidP="00A07FB5">
      <w:pPr>
        <w:pStyle w:val="TableNotitle"/>
        <w:rPr>
          <w:ins w:id="2774" w:author="Editor@Oslo_01" w:date="2013-06-13T12:22:00Z"/>
          <w:lang w:eastAsia="zh-CN"/>
        </w:rPr>
      </w:pPr>
      <w:bookmarkStart w:id="2775" w:name="_Toc359418820"/>
      <w:ins w:id="2776" w:author="Editor@Oslo_01" w:date="2013-06-13T12:22:00Z">
        <w:r w:rsidRPr="008271A1">
          <w:lastRenderedPageBreak/>
          <w:t>Table I</w:t>
        </w:r>
        <w:r>
          <w:t>I</w:t>
        </w:r>
        <w:r w:rsidRPr="008271A1">
          <w:t>I.</w:t>
        </w:r>
      </w:ins>
      <w:ins w:id="2777" w:author="Editor@OsloEd02" w:date="2013-06-18T10:01:00Z">
        <w:r w:rsidR="00D507DF">
          <w:t>1</w:t>
        </w:r>
      </w:ins>
      <w:ins w:id="2778" w:author="Editor@Oslo_01" w:date="2013-06-13T12:22:00Z">
        <w:del w:id="2779" w:author="Editor@OsloEd02" w:date="2013-06-18T10:01:00Z">
          <w:r w:rsidDel="00D507DF">
            <w:delText>2</w:delText>
          </w:r>
        </w:del>
        <w:r w:rsidRPr="008271A1">
          <w:t xml:space="preserve"> – </w:t>
        </w:r>
        <w:r>
          <w:t>Signalling methods versus H.248 support</w:t>
        </w:r>
        <w:bookmarkEnd w:id="2775"/>
      </w:ins>
    </w:p>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17"/>
        <w:gridCol w:w="5823"/>
        <w:gridCol w:w="2710"/>
        <w:tblGridChange w:id="2780">
          <w:tblGrid>
            <w:gridCol w:w="916"/>
            <w:gridCol w:w="101"/>
            <w:gridCol w:w="827"/>
            <w:gridCol w:w="4536"/>
            <w:gridCol w:w="460"/>
            <w:gridCol w:w="1464"/>
            <w:gridCol w:w="876"/>
            <w:gridCol w:w="350"/>
            <w:gridCol w:w="20"/>
          </w:tblGrid>
        </w:tblGridChange>
      </w:tblGrid>
      <w:tr w:rsidR="002167E2" w:rsidRPr="008271A1" w:rsidTr="00B62FC5">
        <w:trPr>
          <w:jc w:val="center"/>
          <w:ins w:id="2781" w:author="Editor@Oslo_01" w:date="2013-06-13T12:22:00Z"/>
        </w:trPr>
        <w:tc>
          <w:tcPr>
            <w:tcW w:w="1017" w:type="dxa"/>
            <w:shd w:val="clear" w:color="auto" w:fill="F3F3F3"/>
          </w:tcPr>
          <w:p w:rsidR="002167E2" w:rsidRDefault="002167E2" w:rsidP="00B62FC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782" w:author="Editor@Oslo_01" w:date="2013-06-13T12:22:00Z"/>
                <w:rFonts w:eastAsia="Times New Roman"/>
                <w:b/>
                <w:bCs/>
                <w:sz w:val="22"/>
              </w:rPr>
            </w:pPr>
            <w:ins w:id="2783" w:author="Editor@Oslo_01" w:date="2013-06-13T12:22:00Z">
              <w:r>
                <w:rPr>
                  <w:rFonts w:eastAsia="Times New Roman"/>
                  <w:b/>
                  <w:bCs/>
                  <w:sz w:val="22"/>
                </w:rPr>
                <w:t>Method</w:t>
              </w:r>
            </w:ins>
          </w:p>
        </w:tc>
        <w:tc>
          <w:tcPr>
            <w:tcW w:w="5823" w:type="dxa"/>
            <w:shd w:val="clear" w:color="auto" w:fill="F3F3F3"/>
          </w:tcPr>
          <w:p w:rsidR="002167E2" w:rsidRDefault="002167E2" w:rsidP="00B62FC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784" w:author="Editor@Oslo_01" w:date="2013-06-13T12:22:00Z"/>
                <w:rFonts w:eastAsia="Times New Roman"/>
                <w:b/>
                <w:bCs/>
                <w:sz w:val="22"/>
              </w:rPr>
            </w:pPr>
            <w:ins w:id="2785" w:author="Editor@Oslo_01" w:date="2013-06-13T12:22:00Z">
              <w:r>
                <w:rPr>
                  <w:rFonts w:eastAsia="Times New Roman"/>
                  <w:b/>
                  <w:bCs/>
                  <w:sz w:val="22"/>
                </w:rPr>
                <w:t>Present H.248 support</w:t>
              </w:r>
            </w:ins>
          </w:p>
        </w:tc>
        <w:tc>
          <w:tcPr>
            <w:tcW w:w="2710" w:type="dxa"/>
            <w:shd w:val="clear" w:color="auto" w:fill="F3F3F3"/>
          </w:tcPr>
          <w:p w:rsidR="002167E2" w:rsidRDefault="002167E2" w:rsidP="00B62FC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786" w:author="Editor@Oslo_01" w:date="2013-06-13T12:22:00Z"/>
                <w:rFonts w:eastAsia="Times New Roman"/>
                <w:b/>
                <w:bCs/>
                <w:sz w:val="22"/>
              </w:rPr>
            </w:pPr>
            <w:ins w:id="2787" w:author="Editor@Oslo_01" w:date="2013-06-13T12:22:00Z">
              <w:r>
                <w:rPr>
                  <w:rFonts w:eastAsia="Times New Roman"/>
                  <w:b/>
                  <w:bCs/>
                  <w:sz w:val="22"/>
                </w:rPr>
                <w:t>Comment/reference</w:t>
              </w:r>
            </w:ins>
          </w:p>
        </w:tc>
      </w:tr>
      <w:tr w:rsidR="002167E2" w:rsidRPr="008271A1" w:rsidTr="00B62FC5">
        <w:tblPrEx>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2788" w:author="ALU" w:date="2013-03-06T11:52:00Z">
            <w:tblPrEx>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2789" w:author="Editor@Oslo_01" w:date="2013-06-13T12:22:00Z"/>
          <w:trPrChange w:id="2790" w:author="ALU" w:date="2013-03-06T11:52:00Z">
            <w:trPr>
              <w:gridAfter w:val="0"/>
              <w:jc w:val="center"/>
            </w:trPr>
          </w:trPrChange>
        </w:trPr>
        <w:tc>
          <w:tcPr>
            <w:tcW w:w="1017" w:type="dxa"/>
            <w:tcPrChange w:id="2791" w:author="ALU" w:date="2013-03-06T11:52:00Z">
              <w:tcPr>
                <w:tcW w:w="1844" w:type="dxa"/>
                <w:gridSpan w:val="3"/>
              </w:tcPr>
            </w:tcPrChange>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792" w:author="Editor@Oslo_01" w:date="2013-06-13T12:22:00Z"/>
                <w:sz w:val="22"/>
              </w:rPr>
              <w:pPrChange w:id="2793" w:author="ALU" w:date="2013-03-06T13:40: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794"/>
                </w:pPr>
              </w:pPrChange>
            </w:pPr>
            <w:ins w:id="2794" w:author="Editor@Oslo_01" w:date="2013-06-13T12:22:00Z">
              <w:r>
                <w:rPr>
                  <w:sz w:val="22"/>
                </w:rPr>
                <w:t>1.1</w:t>
              </w:r>
            </w:ins>
          </w:p>
        </w:tc>
        <w:tc>
          <w:tcPr>
            <w:tcW w:w="5823" w:type="dxa"/>
            <w:tcPrChange w:id="2795" w:author="ALU" w:date="2013-03-06T11:52:00Z">
              <w:tcPr>
                <w:tcW w:w="4536" w:type="dxa"/>
              </w:tcPr>
            </w:tcPrChange>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796" w:author="Editor@Oslo_01" w:date="2013-06-13T12:22:00Z"/>
                <w:sz w:val="22"/>
              </w:rPr>
              <w:pPrChange w:id="2797" w:author="ALU" w:date="2013-03-06T13:40: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794"/>
                </w:pPr>
              </w:pPrChange>
            </w:pPr>
            <w:ins w:id="2798" w:author="Editor@Oslo_01" w:date="2013-06-13T12:22:00Z">
              <w:r>
                <w:rPr>
                  <w:sz w:val="22"/>
                </w:rPr>
                <w:t>Not supported.</w:t>
              </w:r>
            </w:ins>
          </w:p>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799" w:author="Editor@Oslo_01" w:date="2013-06-13T12:22:00Z"/>
                <w:sz w:val="22"/>
              </w:rPr>
              <w:pPrChange w:id="2800" w:author="ALU" w:date="2013-03-06T13:40: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794"/>
                </w:pPr>
              </w:pPrChange>
            </w:pPr>
            <w:ins w:id="2801" w:author="Editor@Oslo_01" w:date="2013-06-13T12:22:00Z">
              <w:r>
                <w:rPr>
                  <w:sz w:val="22"/>
                </w:rPr>
                <w:t>[Primarily due to the existence of sufficient PSLs with DPI policy rule specification support, see Appendix IV.]</w:t>
              </w:r>
            </w:ins>
          </w:p>
        </w:tc>
        <w:tc>
          <w:tcPr>
            <w:tcW w:w="2710" w:type="dxa"/>
            <w:tcPrChange w:id="2802" w:author="ALU" w:date="2013-03-06T11:52:00Z">
              <w:tcPr>
                <w:tcW w:w="2800" w:type="dxa"/>
                <w:gridSpan w:val="3"/>
              </w:tcPr>
            </w:tcPrChange>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803" w:author="Editor@Oslo_01" w:date="2013-06-13T12:22:00Z"/>
                <w:sz w:val="22"/>
              </w:rPr>
              <w:pPrChange w:id="2804" w:author="ALU" w:date="2013-03-06T13:40: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794"/>
                </w:pPr>
              </w:pPrChange>
            </w:pPr>
            <w:ins w:id="2805" w:author="Editor@Oslo_01" w:date="2013-06-13T12:22:00Z">
              <w:r>
                <w:rPr>
                  <w:sz w:val="22"/>
                </w:rPr>
                <w:t>Main advantage would be a tight coupling and alignment with existing H.248 protocol elements (see e.g. clause 6.x).</w:t>
              </w:r>
            </w:ins>
          </w:p>
        </w:tc>
      </w:tr>
      <w:tr w:rsidR="002167E2" w:rsidRPr="008271A1" w:rsidTr="00B62FC5">
        <w:tblPrEx>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2806" w:author="ALU" w:date="2013-03-06T11:52:00Z">
            <w:tblPrEx>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2807" w:author="Editor@Oslo_01" w:date="2013-06-13T12:22:00Z"/>
          <w:trPrChange w:id="2808" w:author="ALU" w:date="2013-03-06T11:52:00Z">
            <w:trPr>
              <w:gridAfter w:val="0"/>
              <w:jc w:val="center"/>
            </w:trPr>
          </w:trPrChange>
        </w:trPr>
        <w:tc>
          <w:tcPr>
            <w:tcW w:w="1017" w:type="dxa"/>
            <w:tcPrChange w:id="2809" w:author="ALU" w:date="2013-03-06T11:52:00Z">
              <w:tcPr>
                <w:tcW w:w="916" w:type="dxa"/>
              </w:tcPr>
            </w:tcPrChange>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810" w:author="Editor@Oslo_01" w:date="2013-06-13T12:22:00Z"/>
              </w:rPr>
              <w:pPrChange w:id="2811" w:author="ALU" w:date="2013-03-06T13:40:00Z">
                <w:pPr>
                  <w:pStyle w:val="Tabletext"/>
                </w:pPr>
              </w:pPrChange>
            </w:pPr>
            <w:ins w:id="2812" w:author="Editor@Oslo_01" w:date="2013-06-13T12:22:00Z">
              <w:r>
                <w:rPr>
                  <w:sz w:val="22"/>
                </w:rPr>
                <w:t>1.2</w:t>
              </w:r>
            </w:ins>
          </w:p>
        </w:tc>
        <w:tc>
          <w:tcPr>
            <w:tcW w:w="5823" w:type="dxa"/>
            <w:tcPrChange w:id="2813" w:author="ALU" w:date="2013-03-06T11:52:00Z">
              <w:tcPr>
                <w:tcW w:w="7388" w:type="dxa"/>
                <w:gridSpan w:val="5"/>
              </w:tcPr>
            </w:tcPrChange>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814" w:author="Editor@Oslo_01" w:date="2013-06-13T12:22:00Z"/>
                <w:sz w:val="22"/>
              </w:rPr>
              <w:pPrChange w:id="2815" w:author="ALU" w:date="2013-03-06T13:43: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2816" w:author="Editor@Oslo_01" w:date="2013-06-13T12:22:00Z">
              <w:r>
                <w:rPr>
                  <w:sz w:val="22"/>
                </w:rPr>
                <w:t xml:space="preserve">Supported by </w:t>
              </w:r>
              <w:r w:rsidR="006F4A4B" w:rsidRPr="006F4A4B">
                <w:rPr>
                  <w:i/>
                  <w:sz w:val="22"/>
                  <w:rPrChange w:id="2817" w:author="ALU" w:date="2013-03-06T13:43:00Z">
                    <w:rPr>
                      <w:sz w:val="22"/>
                    </w:rPr>
                  </w:rPrChange>
                </w:rPr>
                <w:t>inspection rule base</w:t>
              </w:r>
              <w:r>
                <w:rPr>
                  <w:sz w:val="22"/>
                </w:rPr>
                <w:t xml:space="preserve"> package, </w:t>
              </w:r>
              <w:r w:rsidR="006F4A4B" w:rsidRPr="006F4A4B">
                <w:rPr>
                  <w:i/>
                  <w:sz w:val="22"/>
                  <w:rPrChange w:id="2818" w:author="ALU" w:date="2013-03-06T13:43:00Z">
                    <w:rPr>
                      <w:sz w:val="22"/>
                    </w:rPr>
                  </w:rPrChange>
                </w:rPr>
                <w:t>container for rule</w:t>
              </w:r>
              <w:r>
                <w:rPr>
                  <w:sz w:val="22"/>
                </w:rPr>
                <w:t xml:space="preserve"> property.</w:t>
              </w:r>
            </w:ins>
          </w:p>
        </w:tc>
        <w:tc>
          <w:tcPr>
            <w:tcW w:w="2710" w:type="dxa"/>
            <w:tcPrChange w:id="2819" w:author="ALU" w:date="2013-03-06T11:52:00Z">
              <w:tcPr>
                <w:tcW w:w="1226" w:type="dxa"/>
                <w:gridSpan w:val="2"/>
              </w:tcPr>
            </w:tcPrChange>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820" w:author="Editor@Oslo_01" w:date="2013-06-13T12:22:00Z"/>
                <w:sz w:val="22"/>
              </w:rPr>
              <w:pPrChange w:id="2821" w:author="ALU" w:date="2013-03-06T13:46: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2822" w:author="Editor@Oslo_01" w:date="2013-06-13T12:22:00Z">
              <w:r>
                <w:rPr>
                  <w:sz w:val="22"/>
                </w:rPr>
                <w:t xml:space="preserve">see clauses 7.1.2 </w:t>
              </w:r>
              <w:r>
                <w:rPr>
                  <w:sz w:val="22"/>
                </w:rPr>
                <w:br/>
                <w:t>and 7.6.1.2</w:t>
              </w:r>
            </w:ins>
          </w:p>
        </w:tc>
      </w:tr>
      <w:tr w:rsidR="002167E2" w:rsidRPr="008271A1" w:rsidTr="00B62FC5">
        <w:trPr>
          <w:jc w:val="center"/>
          <w:ins w:id="2823" w:author="Editor@Oslo_01" w:date="2013-06-13T12:22:00Z"/>
        </w:trPr>
        <w:tc>
          <w:tcPr>
            <w:tcW w:w="1017"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824" w:author="Editor@Oslo_01" w:date="2013-06-13T12:22:00Z"/>
                <w:sz w:val="22"/>
              </w:rPr>
              <w:pPrChange w:id="2825" w:author="ALU" w:date="2013-03-06T13:40: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2826" w:author="Editor@Oslo_01" w:date="2013-06-13T12:22:00Z">
              <w:r>
                <w:rPr>
                  <w:sz w:val="22"/>
                </w:rPr>
                <w:t>2</w:t>
              </w:r>
            </w:ins>
          </w:p>
        </w:tc>
        <w:tc>
          <w:tcPr>
            <w:tcW w:w="5823"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827" w:author="Editor@Oslo_01" w:date="2013-06-13T12:22:00Z"/>
                <w:sz w:val="22"/>
              </w:rPr>
              <w:pPrChange w:id="2828" w:author="ALU" w:date="2013-03-06T13:44: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pPr>
              </w:pPrChange>
            </w:pPr>
            <w:ins w:id="2829" w:author="Editor@Oslo_01" w:date="2013-06-13T12:22:00Z">
              <w:r>
                <w:rPr>
                  <w:sz w:val="22"/>
                </w:rPr>
                <w:t xml:space="preserve">Supported by </w:t>
              </w:r>
              <w:r w:rsidRPr="0065104F">
                <w:rPr>
                  <w:i/>
                  <w:sz w:val="22"/>
                </w:rPr>
                <w:t>inspection rule base</w:t>
              </w:r>
              <w:r>
                <w:rPr>
                  <w:sz w:val="22"/>
                </w:rPr>
                <w:t xml:space="preserve"> package, </w:t>
              </w:r>
              <w:r>
                <w:rPr>
                  <w:i/>
                  <w:sz w:val="22"/>
                </w:rPr>
                <w:t>p</w:t>
              </w:r>
              <w:r w:rsidRPr="0065104F">
                <w:rPr>
                  <w:i/>
                  <w:sz w:val="22"/>
                </w:rPr>
                <w:t>ointer to rule conditions</w:t>
              </w:r>
              <w:r>
                <w:rPr>
                  <w:sz w:val="22"/>
                </w:rPr>
                <w:t xml:space="preserve"> property.</w:t>
              </w:r>
            </w:ins>
          </w:p>
        </w:tc>
        <w:tc>
          <w:tcPr>
            <w:tcW w:w="2710"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830" w:author="Editor@Oslo_01" w:date="2013-06-13T12:22:00Z"/>
                <w:sz w:val="22"/>
              </w:rPr>
              <w:pPrChange w:id="2831" w:author="ALU" w:date="2013-03-06T13:44: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pPr>
              </w:pPrChange>
            </w:pPr>
            <w:ins w:id="2832" w:author="Editor@Oslo_01" w:date="2013-06-13T12:22:00Z">
              <w:r>
                <w:rPr>
                  <w:sz w:val="22"/>
                </w:rPr>
                <w:t xml:space="preserve">see clauses 7.1.1 </w:t>
              </w:r>
              <w:r>
                <w:rPr>
                  <w:sz w:val="22"/>
                </w:rPr>
                <w:br/>
                <w:t>and 7.6.1.3</w:t>
              </w:r>
            </w:ins>
          </w:p>
        </w:tc>
      </w:tr>
      <w:tr w:rsidR="002167E2" w:rsidRPr="008271A1" w:rsidTr="00B62FC5">
        <w:trPr>
          <w:jc w:val="center"/>
          <w:ins w:id="2833" w:author="Editor@Oslo_01" w:date="2013-06-13T12:22:00Z"/>
        </w:trPr>
        <w:tc>
          <w:tcPr>
            <w:tcW w:w="1017"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834" w:author="Editor@Oslo_01" w:date="2013-06-13T12:22:00Z"/>
                <w:sz w:val="22"/>
              </w:rPr>
              <w:pPrChange w:id="2835" w:author="ALU" w:date="2013-03-06T13:40: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jc w:val="center"/>
                </w:pPr>
              </w:pPrChange>
            </w:pPr>
            <w:ins w:id="2836" w:author="Editor@Oslo_01" w:date="2013-06-13T12:22:00Z">
              <w:r>
                <w:rPr>
                  <w:sz w:val="22"/>
                </w:rPr>
                <w:t>3</w:t>
              </w:r>
            </w:ins>
          </w:p>
        </w:tc>
        <w:tc>
          <w:tcPr>
            <w:tcW w:w="5823"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837" w:author="Editor@Oslo_01" w:date="2013-06-13T12:22:00Z"/>
                <w:sz w:val="22"/>
              </w:rPr>
              <w:pPrChange w:id="2838" w:author="ALU" w:date="2013-03-06T13:40: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pPr>
              </w:pPrChange>
            </w:pPr>
            <w:ins w:id="2839" w:author="Editor@Oslo_01" w:date="2013-06-13T12:22:00Z">
              <w:r>
                <w:rPr>
                  <w:sz w:val="22"/>
                </w:rPr>
                <w:t>Support, as method 2.</w:t>
              </w:r>
            </w:ins>
          </w:p>
        </w:tc>
        <w:tc>
          <w:tcPr>
            <w:tcW w:w="2710"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840" w:author="Editor@Oslo_01" w:date="2013-06-13T12:22:00Z"/>
                <w:sz w:val="22"/>
              </w:rPr>
              <w:pPrChange w:id="2841" w:author="ALU" w:date="2013-03-06T13:4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2842" w:author="Editor@Oslo_01" w:date="2013-06-13T12:22:00Z">
              <w:r>
                <w:rPr>
                  <w:sz w:val="22"/>
                </w:rPr>
                <w:t xml:space="preserve">see clauses 7.1.1 </w:t>
              </w:r>
              <w:r>
                <w:rPr>
                  <w:sz w:val="22"/>
                </w:rPr>
                <w:br/>
                <w:t>and 7.6.1.4</w:t>
              </w:r>
            </w:ins>
          </w:p>
        </w:tc>
      </w:tr>
    </w:tbl>
    <w:p w:rsidR="000E4755" w:rsidRPr="00CD558D" w:rsidRDefault="000E4755" w:rsidP="000E4755"/>
    <w:p w:rsidR="000D1DA1" w:rsidRPr="00CD558D" w:rsidRDefault="000D1DA1" w:rsidP="000D1DA1">
      <w:pPr>
        <w:pStyle w:val="Heading2"/>
        <w:sectPr w:rsidR="000D1DA1" w:rsidRPr="00CD558D" w:rsidSect="00D256D0">
          <w:footerReference w:type="even" r:id="rId52"/>
          <w:footerReference w:type="first" r:id="rId53"/>
          <w:pgSz w:w="11907" w:h="16840"/>
          <w:pgMar w:top="1417" w:right="1134" w:bottom="1417" w:left="1134" w:header="720" w:footer="720" w:gutter="0"/>
          <w:cols w:space="720"/>
          <w:docGrid w:linePitch="326"/>
        </w:sectPr>
      </w:pPr>
    </w:p>
    <w:p w:rsidR="000D1DA1" w:rsidRPr="00CD558D" w:rsidRDefault="000D1DA1" w:rsidP="000D1DA1">
      <w:pPr>
        <w:pStyle w:val="AppendixNotitle"/>
        <w:spacing w:before="120"/>
      </w:pPr>
      <w:bookmarkStart w:id="2843" w:name="_Toc359418783"/>
      <w:bookmarkStart w:id="2844" w:name="_Toc323981348"/>
      <w:r w:rsidRPr="00CD558D">
        <w:lastRenderedPageBreak/>
        <w:t>Appendix IV</w:t>
      </w:r>
      <w:ins w:id="2845" w:author="Editor@Oslo_01" w:date="2013-06-13T13:09:00Z">
        <w:r w:rsidR="00410322">
          <w:br/>
        </w:r>
      </w:ins>
      <w:r w:rsidRPr="00CD558D">
        <w:br/>
      </w:r>
      <w:del w:id="2846" w:author="Editor@Oslo_01" w:date="2013-06-13T13:09:00Z">
        <w:r w:rsidRPr="00CD558D" w:rsidDel="00410322">
          <w:delText xml:space="preserve">Living List – </w:delText>
        </w:r>
      </w:del>
      <w:r w:rsidRPr="00CD558D">
        <w:t xml:space="preserve">Discussion of </w:t>
      </w:r>
      <w:r w:rsidRPr="00CD558D">
        <w:rPr>
          <w:lang w:eastAsia="zh-CN"/>
        </w:rPr>
        <w:t>Policy Specification Language</w:t>
      </w:r>
      <w:bookmarkEnd w:id="2843"/>
      <w:del w:id="2847" w:author="Editor@Oslo_01" w:date="2013-06-13T13:09:00Z">
        <w:r w:rsidRPr="00CD558D" w:rsidDel="00410322">
          <w:rPr>
            <w:lang w:eastAsia="zh-CN"/>
          </w:rPr>
          <w:delText xml:space="preserve"> support</w:delText>
        </w:r>
      </w:del>
      <w:bookmarkEnd w:id="2844"/>
    </w:p>
    <w:p w:rsidR="00410322" w:rsidRPr="00410322" w:rsidRDefault="00410322" w:rsidP="00410322">
      <w:pPr>
        <w:tabs>
          <w:tab w:val="left" w:pos="794"/>
          <w:tab w:val="left" w:pos="1191"/>
          <w:tab w:val="left" w:pos="1588"/>
          <w:tab w:val="left" w:pos="1985"/>
        </w:tabs>
        <w:overflowPunct w:val="0"/>
        <w:autoSpaceDE w:val="0"/>
        <w:autoSpaceDN w:val="0"/>
        <w:adjustRightInd w:val="0"/>
        <w:jc w:val="center"/>
        <w:textAlignment w:val="baseline"/>
        <w:rPr>
          <w:ins w:id="2848" w:author="Editor@Oslo_01" w:date="2013-06-13T13:09:00Z"/>
          <w:rFonts w:eastAsia="SimSun"/>
          <w:szCs w:val="20"/>
          <w:lang w:eastAsia="en-US"/>
        </w:rPr>
      </w:pPr>
      <w:bookmarkStart w:id="2849" w:name="_Toc323981349"/>
      <w:bookmarkStart w:id="2850" w:name="_Toc340164256"/>
      <w:ins w:id="2851" w:author="Editor@Oslo_01" w:date="2013-06-13T13:09:00Z">
        <w:r w:rsidRPr="00410322">
          <w:rPr>
            <w:rFonts w:eastAsia="SimSun"/>
            <w:szCs w:val="20"/>
            <w:lang w:eastAsia="en-US"/>
          </w:rPr>
          <w:t>(This appendix does not form an integral part of this Recommendation)</w:t>
        </w:r>
      </w:ins>
    </w:p>
    <w:p w:rsidR="00410322" w:rsidRPr="00410322" w:rsidRDefault="00410322" w:rsidP="00410322">
      <w:pPr>
        <w:rPr>
          <w:ins w:id="2852" w:author="Editor@Oslo_01" w:date="2013-06-13T13:09:00Z"/>
          <w:lang w:eastAsia="zh-CN"/>
        </w:rPr>
      </w:pPr>
    </w:p>
    <w:p w:rsidR="00410322" w:rsidRPr="00410322" w:rsidRDefault="00410322" w:rsidP="00A07FB5">
      <w:pPr>
        <w:pStyle w:val="Heading2"/>
        <w:rPr>
          <w:ins w:id="2853" w:author="Editor@Oslo_01" w:date="2013-06-13T13:09:00Z"/>
          <w:lang w:eastAsia="en-US"/>
        </w:rPr>
      </w:pPr>
      <w:bookmarkStart w:id="2854" w:name="_Toc283475638"/>
      <w:bookmarkStart w:id="2855" w:name="_Toc311188595"/>
      <w:bookmarkStart w:id="2856" w:name="_Toc359418784"/>
      <w:ins w:id="2857" w:author="Editor@Oslo_01" w:date="2013-06-13T13:09:00Z">
        <w:r w:rsidRPr="00410322">
          <w:rPr>
            <w:lang w:eastAsia="en-US"/>
          </w:rPr>
          <w:t>IV.1</w:t>
        </w:r>
        <w:r w:rsidRPr="00410322">
          <w:rPr>
            <w:lang w:eastAsia="en-US"/>
          </w:rPr>
          <w:tab/>
          <w:t>Introduction</w:t>
        </w:r>
        <w:bookmarkEnd w:id="2854"/>
        <w:bookmarkEnd w:id="2855"/>
        <w:bookmarkEnd w:id="2856"/>
      </w:ins>
    </w:p>
    <w:p w:rsidR="00410322" w:rsidRPr="00410322" w:rsidRDefault="00410322" w:rsidP="00410322">
      <w:pPr>
        <w:widowControl w:val="0"/>
        <w:tabs>
          <w:tab w:val="left" w:pos="1134"/>
          <w:tab w:val="left" w:pos="1871"/>
          <w:tab w:val="left" w:pos="2268"/>
        </w:tabs>
        <w:overflowPunct w:val="0"/>
        <w:autoSpaceDE w:val="0"/>
        <w:autoSpaceDN w:val="0"/>
        <w:adjustRightInd w:val="0"/>
        <w:textAlignment w:val="baseline"/>
        <w:rPr>
          <w:ins w:id="2858" w:author="Editor@Oslo_01" w:date="2013-06-13T13:09:00Z"/>
          <w:rFonts w:eastAsia="Times New Roman"/>
          <w:szCs w:val="20"/>
          <w:lang w:eastAsia="en-US"/>
        </w:rPr>
      </w:pPr>
      <w:ins w:id="2859" w:author="Editor@Oslo_01" w:date="2013-06-13T13:09:00Z">
        <w:r w:rsidRPr="00410322">
          <w:rPr>
            <w:rFonts w:eastAsia="Times New Roman"/>
            <w:szCs w:val="20"/>
            <w:lang w:eastAsia="en-US"/>
          </w:rPr>
          <w:t xml:space="preserve">This appendix provides complementary information on </w:t>
        </w:r>
        <w:r w:rsidRPr="00410322">
          <w:rPr>
            <w:rFonts w:eastAsia="Times New Roman"/>
            <w:i/>
            <w:szCs w:val="20"/>
            <w:lang w:val="en-US"/>
          </w:rPr>
          <w:t>Policy Specification Languages</w:t>
        </w:r>
        <w:r w:rsidRPr="00410322">
          <w:rPr>
            <w:rFonts w:eastAsia="Times New Roman"/>
            <w:szCs w:val="20"/>
            <w:lang w:val="en-US"/>
          </w:rPr>
          <w:t xml:space="preserve"> (PSL), also known as </w:t>
        </w:r>
        <w:r w:rsidRPr="00410322">
          <w:rPr>
            <w:rFonts w:eastAsia="Times New Roman"/>
            <w:i/>
            <w:szCs w:val="20"/>
            <w:lang w:eastAsia="en-US"/>
          </w:rPr>
          <w:t xml:space="preserve">Policy Expression Language </w:t>
        </w:r>
        <w:r w:rsidRPr="00410322">
          <w:rPr>
            <w:rFonts w:eastAsia="Times New Roman"/>
            <w:szCs w:val="20"/>
            <w:lang w:eastAsia="en-US"/>
          </w:rPr>
          <w:t xml:space="preserve">(PEL) of </w:t>
        </w:r>
        <w:r w:rsidRPr="00410322">
          <w:rPr>
            <w:rFonts w:eastAsia="Times New Roman"/>
            <w:i/>
            <w:szCs w:val="20"/>
            <w:lang w:eastAsia="en-US"/>
          </w:rPr>
          <w:t xml:space="preserve">Filter Specification Language </w:t>
        </w:r>
        <w:r w:rsidRPr="00410322">
          <w:rPr>
            <w:rFonts w:eastAsia="Times New Roman"/>
            <w:szCs w:val="20"/>
            <w:lang w:eastAsia="en-US"/>
          </w:rPr>
          <w:t xml:space="preserve">(FSL). The definition of a PSL is out of scope of this Recommendation. However, the question of PSLs is related here to multiple network interfaces, like a </w:t>
        </w:r>
        <w:r w:rsidRPr="00410322">
          <w:rPr>
            <w:rFonts w:eastAsia="Times New Roman"/>
            <w:i/>
            <w:szCs w:val="20"/>
            <w:lang w:eastAsia="en-US"/>
          </w:rPr>
          <w:t>control plane</w:t>
        </w:r>
        <w:r w:rsidRPr="00410322">
          <w:rPr>
            <w:rFonts w:eastAsia="Times New Roman"/>
            <w:szCs w:val="20"/>
            <w:lang w:eastAsia="en-US"/>
          </w:rPr>
          <w:t xml:space="preserve"> policy control interface between a remote policy decision function and the DPI node function and a </w:t>
        </w:r>
        <w:r w:rsidRPr="00410322">
          <w:rPr>
            <w:rFonts w:eastAsia="Times New Roman"/>
            <w:i/>
            <w:szCs w:val="20"/>
            <w:lang w:eastAsia="en-US"/>
          </w:rPr>
          <w:t>management plane</w:t>
        </w:r>
        <w:r w:rsidRPr="00410322">
          <w:rPr>
            <w:rFonts w:eastAsia="Times New Roman"/>
            <w:szCs w:val="20"/>
            <w:lang w:eastAsia="en-US"/>
          </w:rPr>
          <w:t xml:space="preserve"> policy management interface between network (policy) management functions and the DPI node function. There are thus inherent protocol requirements across multiple, different network interfaces concerning the “transport</w:t>
        </w:r>
        <w:r w:rsidRPr="00410322">
          <w:rPr>
            <w:rFonts w:eastAsia="Times New Roman"/>
            <w:position w:val="6"/>
            <w:sz w:val="18"/>
            <w:szCs w:val="20"/>
            <w:lang w:eastAsia="en-US"/>
          </w:rPr>
          <w:footnoteReference w:id="4"/>
        </w:r>
        <w:r w:rsidRPr="00410322">
          <w:rPr>
            <w:rFonts w:eastAsia="Times New Roman"/>
            <w:szCs w:val="20"/>
            <w:lang w:eastAsia="en-US"/>
          </w:rPr>
          <w:t xml:space="preserve"> of policy rule sets” down to the DPI-FE (see also Figure IV.1). </w:t>
        </w:r>
      </w:ins>
    </w:p>
    <w:p w:rsidR="00410322" w:rsidRPr="00410322" w:rsidRDefault="00410322" w:rsidP="00A07FB5">
      <w:pPr>
        <w:pStyle w:val="Heading2"/>
        <w:rPr>
          <w:ins w:id="2862" w:author="Editor@Oslo_01" w:date="2013-06-13T13:09:00Z"/>
          <w:lang w:eastAsia="en-US"/>
        </w:rPr>
      </w:pPr>
      <w:bookmarkStart w:id="2863" w:name="_Toc283475639"/>
      <w:bookmarkStart w:id="2864" w:name="_Toc311188596"/>
      <w:bookmarkStart w:id="2865" w:name="_Toc359418785"/>
      <w:ins w:id="2866" w:author="Editor@Oslo_01" w:date="2013-06-13T13:09:00Z">
        <w:r w:rsidRPr="00410322">
          <w:rPr>
            <w:lang w:eastAsia="en-US"/>
          </w:rPr>
          <w:t>IV.2</w:t>
        </w:r>
        <w:r w:rsidRPr="00410322">
          <w:rPr>
            <w:lang w:eastAsia="en-US"/>
          </w:rPr>
          <w:tab/>
          <w:t>PSL for Policy Control and Policy Management Interfaces</w:t>
        </w:r>
        <w:bookmarkEnd w:id="2863"/>
        <w:bookmarkEnd w:id="2864"/>
        <w:bookmarkEnd w:id="2865"/>
      </w:ins>
    </w:p>
    <w:p w:rsidR="00410322" w:rsidRPr="00410322" w:rsidRDefault="00410322" w:rsidP="00410322">
      <w:pPr>
        <w:keepNext/>
        <w:tabs>
          <w:tab w:val="left" w:pos="1134"/>
          <w:tab w:val="left" w:pos="1871"/>
          <w:tab w:val="left" w:pos="2268"/>
        </w:tabs>
        <w:overflowPunct w:val="0"/>
        <w:autoSpaceDE w:val="0"/>
        <w:autoSpaceDN w:val="0"/>
        <w:adjustRightInd w:val="0"/>
        <w:textAlignment w:val="baseline"/>
        <w:rPr>
          <w:ins w:id="2867" w:author="Editor@Oslo_01" w:date="2013-06-13T13:09:00Z"/>
          <w:rFonts w:eastAsia="Times New Roman"/>
          <w:szCs w:val="20"/>
          <w:lang w:eastAsia="en-US"/>
        </w:rPr>
      </w:pPr>
      <w:ins w:id="2868" w:author="Editor@Oslo_01" w:date="2013-06-13T13:09:00Z">
        <w:r w:rsidRPr="00410322">
          <w:rPr>
            <w:rFonts w:eastAsia="Times New Roman"/>
            <w:szCs w:val="20"/>
            <w:lang w:eastAsia="en-US"/>
          </w:rPr>
          <w:t>Figure IV.1 provides a summary of a typical network scenario. The policy operations by the control plane and network plane addressing both the same objects of the policy enforcement path in the user plane. Thus, an aligned PSL usage across all relevant interfaces would be crucial for efficient DPI node functions.</w:t>
        </w:r>
      </w:ins>
    </w:p>
    <w:p w:rsidR="00410322" w:rsidRPr="00410322" w:rsidRDefault="00410322" w:rsidP="00410322">
      <w:pPr>
        <w:widowControl w:val="0"/>
        <w:tabs>
          <w:tab w:val="left" w:pos="1134"/>
          <w:tab w:val="left" w:pos="1871"/>
          <w:tab w:val="left" w:pos="2268"/>
        </w:tabs>
        <w:overflowPunct w:val="0"/>
        <w:autoSpaceDE w:val="0"/>
        <w:autoSpaceDN w:val="0"/>
        <w:adjustRightInd w:val="0"/>
        <w:textAlignment w:val="baseline"/>
        <w:rPr>
          <w:ins w:id="2869" w:author="Editor@Oslo_01" w:date="2013-06-13T13:10:00Z"/>
          <w:rFonts w:eastAsia="Times New Roman"/>
          <w:szCs w:val="20"/>
          <w:lang w:eastAsia="en-US"/>
        </w:rPr>
      </w:pPr>
    </w:p>
    <w:p w:rsidR="00410322" w:rsidRPr="00410322" w:rsidRDefault="00410322" w:rsidP="0041032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2870" w:author="Editor@Oslo_01" w:date="2013-06-13T13:10:00Z"/>
          <w:rFonts w:eastAsia="SimSun"/>
          <w:b/>
          <w:szCs w:val="20"/>
          <w:lang w:eastAsia="en-US"/>
        </w:rPr>
      </w:pPr>
      <w:ins w:id="2871" w:author="Editor@Oslo_01" w:date="2013-06-13T13:10:00Z">
        <w:r w:rsidRPr="00410322">
          <w:rPr>
            <w:rFonts w:eastAsia="MS Mincho"/>
            <w:szCs w:val="20"/>
            <w:lang w:eastAsia="en-US"/>
          </w:rPr>
          <w:object w:dxaOrig="10647" w:dyaOrig="9648">
            <v:shape id="_x0000_i1035" type="#_x0000_t75" style="width:465.6pt;height:422.4pt" o:ole="">
              <v:imagedata r:id="rId54" o:title=""/>
            </v:shape>
            <o:OLEObject Type="Embed" ProgID="Visio.Drawing.11" ShapeID="_x0000_i1035" DrawAspect="Content" ObjectID="_1433261140" r:id="rId55"/>
          </w:object>
        </w:r>
      </w:ins>
    </w:p>
    <w:p w:rsidR="00410322" w:rsidRPr="00410322" w:rsidRDefault="00410322" w:rsidP="00A07FB5">
      <w:pPr>
        <w:pStyle w:val="FigureNotitle"/>
        <w:rPr>
          <w:ins w:id="2872" w:author="Editor@Oslo_01" w:date="2013-06-13T13:10:00Z"/>
          <w:lang w:eastAsia="en-US"/>
        </w:rPr>
      </w:pPr>
      <w:bookmarkStart w:id="2873" w:name="_Toc359418833"/>
      <w:ins w:id="2874" w:author="Editor@Oslo_01" w:date="2013-06-13T13:10:00Z">
        <w:r w:rsidRPr="00410322">
          <w:rPr>
            <w:lang w:eastAsia="en-US"/>
          </w:rPr>
          <w:t xml:space="preserve">Figure IV.1 – </w:t>
        </w:r>
        <w:r w:rsidRPr="00410322">
          <w:rPr>
            <w:lang w:val="en-US"/>
          </w:rPr>
          <w:t xml:space="preserve">Policy Specification Language (PSL) </w:t>
        </w:r>
        <w:r w:rsidRPr="00410322">
          <w:rPr>
            <w:lang w:eastAsia="en-US"/>
          </w:rPr>
          <w:t>– PSL for Policy Control and Policy Management Interfaces</w:t>
        </w:r>
        <w:bookmarkEnd w:id="2873"/>
      </w:ins>
    </w:p>
    <w:p w:rsidR="00410322" w:rsidRPr="00410322" w:rsidRDefault="00410322" w:rsidP="00A07FB5">
      <w:pPr>
        <w:pStyle w:val="Heading2"/>
        <w:rPr>
          <w:ins w:id="2875" w:author="Editor@Oslo_01" w:date="2013-06-13T13:10:00Z"/>
          <w:lang w:eastAsia="en-US"/>
        </w:rPr>
      </w:pPr>
      <w:bookmarkStart w:id="2876" w:name="_Toc283475640"/>
      <w:bookmarkStart w:id="2877" w:name="_Toc311188597"/>
      <w:bookmarkStart w:id="2878" w:name="_Toc359418786"/>
      <w:ins w:id="2879" w:author="Editor@Oslo_01" w:date="2013-06-13T13:10:00Z">
        <w:r w:rsidRPr="00410322">
          <w:rPr>
            <w:lang w:eastAsia="en-US"/>
          </w:rPr>
          <w:t>IV.3</w:t>
        </w:r>
        <w:r w:rsidRPr="00410322">
          <w:rPr>
            <w:lang w:eastAsia="en-US"/>
          </w:rPr>
          <w:tab/>
          <w:t>Survey of possible PSLs (non-exhaustive list)</w:t>
        </w:r>
        <w:bookmarkEnd w:id="2876"/>
        <w:bookmarkEnd w:id="2877"/>
        <w:bookmarkEnd w:id="2878"/>
      </w:ins>
    </w:p>
    <w:p w:rsidR="00410322" w:rsidRPr="00410322" w:rsidRDefault="00410322" w:rsidP="00410322">
      <w:pPr>
        <w:tabs>
          <w:tab w:val="left" w:pos="1134"/>
          <w:tab w:val="left" w:pos="1871"/>
          <w:tab w:val="left" w:pos="2268"/>
        </w:tabs>
        <w:overflowPunct w:val="0"/>
        <w:autoSpaceDE w:val="0"/>
        <w:autoSpaceDN w:val="0"/>
        <w:adjustRightInd w:val="0"/>
        <w:jc w:val="both"/>
        <w:textAlignment w:val="baseline"/>
        <w:rPr>
          <w:ins w:id="2880" w:author="Editor@Oslo_01" w:date="2013-06-13T13:10:00Z"/>
          <w:rFonts w:eastAsia="Times New Roman"/>
          <w:szCs w:val="20"/>
          <w:lang w:eastAsia="en-US"/>
        </w:rPr>
      </w:pPr>
      <w:ins w:id="2881" w:author="Editor@Oslo_01" w:date="2013-06-13T13:10:00Z">
        <w:r w:rsidRPr="00410322">
          <w:rPr>
            <w:rFonts w:eastAsia="Times New Roman"/>
            <w:szCs w:val="20"/>
            <w:lang w:eastAsia="en-US"/>
          </w:rPr>
          <w:t xml:space="preserve">(DPI) policy rules are enforced on </w:t>
        </w:r>
        <w:r w:rsidRPr="00410322">
          <w:rPr>
            <w:rFonts w:eastAsia="Times New Roman"/>
            <w:i/>
            <w:szCs w:val="20"/>
            <w:lang w:eastAsia="en-US"/>
          </w:rPr>
          <w:t>Protocol Data Units</w:t>
        </w:r>
        <w:r w:rsidRPr="00410322">
          <w:rPr>
            <w:rFonts w:eastAsia="Times New Roman"/>
            <w:szCs w:val="20"/>
            <w:lang w:eastAsia="en-US"/>
          </w:rPr>
          <w:t xml:space="preserve"> (PDU) in general, briefly called packets in this Recommendation. The </w:t>
        </w:r>
        <w:r w:rsidRPr="00410322">
          <w:rPr>
            <w:rFonts w:eastAsia="Times New Roman"/>
            <w:i/>
            <w:szCs w:val="20"/>
            <w:lang w:eastAsia="en-US"/>
          </w:rPr>
          <w:t>objects</w:t>
        </w:r>
        <w:r w:rsidRPr="00410322">
          <w:rPr>
            <w:rFonts w:eastAsia="Times New Roman"/>
            <w:szCs w:val="20"/>
            <w:lang w:eastAsia="en-US"/>
          </w:rPr>
          <w:t xml:space="preserve"> of DPI are therefore parts of or entire PDUs. A PSL must consequently provide specification means for the definition of such objects (“</w:t>
        </w:r>
        <w:r w:rsidRPr="00410322">
          <w:rPr>
            <w:rFonts w:eastAsia="Times New Roman"/>
            <w:i/>
            <w:szCs w:val="20"/>
            <w:lang w:eastAsia="en-US"/>
          </w:rPr>
          <w:t>data structure</w:t>
        </w:r>
        <w:r w:rsidRPr="00410322">
          <w:rPr>
            <w:rFonts w:eastAsia="Times New Roman"/>
            <w:szCs w:val="20"/>
            <w:lang w:eastAsia="en-US"/>
          </w:rPr>
          <w:t>”) and methods executed on these objects (i.e., “</w:t>
        </w:r>
        <w:r w:rsidRPr="00410322">
          <w:rPr>
            <w:rFonts w:eastAsia="Times New Roman"/>
            <w:i/>
            <w:szCs w:val="20"/>
            <w:lang w:eastAsia="en-US"/>
          </w:rPr>
          <w:t>operations</w:t>
        </w:r>
        <w:r w:rsidRPr="00410322">
          <w:rPr>
            <w:rFonts w:eastAsia="Times New Roman"/>
            <w:szCs w:val="20"/>
            <w:lang w:eastAsia="en-US"/>
          </w:rPr>
          <w:t>”, related to policy conditions and policy actions). Table IV.1 provides a list of example standardized protocols (NOTE</w:t>
        </w:r>
        <w:r w:rsidRPr="00410322">
          <w:rPr>
            <w:rFonts w:eastAsia="Times New Roman" w:hint="eastAsia"/>
            <w:szCs w:val="20"/>
            <w:lang w:eastAsia="zh-CN"/>
          </w:rPr>
          <w:t xml:space="preserve"> </w:t>
        </w:r>
        <w:r w:rsidRPr="00410322">
          <w:rPr>
            <w:rFonts w:eastAsia="Times New Roman"/>
            <w:szCs w:val="20"/>
            <w:lang w:eastAsia="en-US"/>
          </w:rPr>
          <w:t xml:space="preserve">1), which may be candidates for DPI-capable PSLs. The example PSLs provide initial support for the specification of such </w:t>
        </w:r>
        <w:r w:rsidRPr="00410322">
          <w:rPr>
            <w:rFonts w:eastAsia="Times New Roman"/>
            <w:i/>
            <w:szCs w:val="20"/>
            <w:lang w:eastAsia="en-US"/>
          </w:rPr>
          <w:t>data objects</w:t>
        </w:r>
        <w:r w:rsidRPr="00410322">
          <w:rPr>
            <w:rFonts w:eastAsia="Times New Roman"/>
            <w:szCs w:val="20"/>
            <w:lang w:eastAsia="en-US"/>
          </w:rPr>
          <w:t xml:space="preserve"> or/and considered </w:t>
        </w:r>
        <w:r w:rsidRPr="00410322">
          <w:rPr>
            <w:rFonts w:eastAsia="Times New Roman"/>
            <w:i/>
            <w:szCs w:val="20"/>
            <w:lang w:eastAsia="en-US"/>
          </w:rPr>
          <w:t>operations</w:t>
        </w:r>
        <w:r w:rsidRPr="00410322">
          <w:rPr>
            <w:rFonts w:eastAsia="Times New Roman"/>
            <w:szCs w:val="20"/>
            <w:lang w:eastAsia="en-US"/>
          </w:rPr>
          <w:t>.</w:t>
        </w:r>
      </w:ins>
    </w:p>
    <w:p w:rsidR="00410322" w:rsidRPr="00410322" w:rsidRDefault="00410322" w:rsidP="00410322">
      <w:pPr>
        <w:tabs>
          <w:tab w:val="left" w:pos="0"/>
          <w:tab w:val="left" w:pos="284"/>
          <w:tab w:val="left" w:pos="1134"/>
          <w:tab w:val="left" w:pos="1871"/>
          <w:tab w:val="left" w:pos="2268"/>
        </w:tabs>
        <w:overflowPunct w:val="0"/>
        <w:autoSpaceDE w:val="0"/>
        <w:autoSpaceDN w:val="0"/>
        <w:adjustRightInd w:val="0"/>
        <w:spacing w:before="80"/>
        <w:textAlignment w:val="baseline"/>
        <w:rPr>
          <w:ins w:id="2882" w:author="Editor@Oslo_01" w:date="2013-06-13T13:10:00Z"/>
          <w:rFonts w:eastAsia="Times New Roman"/>
          <w:sz w:val="22"/>
          <w:szCs w:val="20"/>
          <w:lang w:eastAsia="en-US"/>
        </w:rPr>
      </w:pPr>
      <w:ins w:id="2883" w:author="Editor@Oslo_01" w:date="2013-06-13T13:10:00Z">
        <w:r w:rsidRPr="00410322">
          <w:rPr>
            <w:rFonts w:eastAsia="Times New Roman"/>
            <w:sz w:val="22"/>
            <w:szCs w:val="20"/>
            <w:lang w:eastAsia="en-US"/>
          </w:rPr>
          <w:t>NOTE</w:t>
        </w:r>
        <w:r w:rsidRPr="00410322">
          <w:rPr>
            <w:rFonts w:eastAsia="Times New Roman" w:hint="eastAsia"/>
            <w:sz w:val="22"/>
            <w:szCs w:val="20"/>
            <w:lang w:eastAsia="zh-CN"/>
          </w:rPr>
          <w:t xml:space="preserve"> </w:t>
        </w:r>
        <w:r w:rsidRPr="00410322">
          <w:rPr>
            <w:rFonts w:eastAsia="Times New Roman"/>
            <w:sz w:val="22"/>
            <w:szCs w:val="20"/>
            <w:lang w:eastAsia="en-US"/>
          </w:rPr>
          <w:t>1 –</w:t>
        </w:r>
        <w:r w:rsidRPr="00410322">
          <w:rPr>
            <w:rFonts w:eastAsia="Times New Roman"/>
            <w:sz w:val="22"/>
            <w:szCs w:val="20"/>
            <w:lang w:eastAsia="en-US"/>
          </w:rPr>
          <w:tab/>
          <w:t>There might be also proprietary protocols around, particularly for management interfaces (like command line interfaces (CLI) or man-machine interfaces (MMI)).</w:t>
        </w:r>
      </w:ins>
    </w:p>
    <w:p w:rsidR="00410322" w:rsidRPr="00410322" w:rsidRDefault="00410322" w:rsidP="00410322">
      <w:pPr>
        <w:tabs>
          <w:tab w:val="left" w:pos="0"/>
          <w:tab w:val="left" w:pos="284"/>
          <w:tab w:val="left" w:pos="1134"/>
          <w:tab w:val="left" w:pos="1871"/>
          <w:tab w:val="left" w:pos="2268"/>
        </w:tabs>
        <w:overflowPunct w:val="0"/>
        <w:autoSpaceDE w:val="0"/>
        <w:autoSpaceDN w:val="0"/>
        <w:adjustRightInd w:val="0"/>
        <w:spacing w:before="80"/>
        <w:textAlignment w:val="baseline"/>
        <w:rPr>
          <w:ins w:id="2884" w:author="Editor@Oslo_01" w:date="2013-06-13T13:10:00Z"/>
          <w:rFonts w:eastAsia="Times New Roman"/>
          <w:sz w:val="22"/>
          <w:szCs w:val="20"/>
          <w:lang w:eastAsia="en-US"/>
        </w:rPr>
      </w:pPr>
      <w:ins w:id="2885" w:author="Editor@Oslo_01" w:date="2013-06-13T13:10:00Z">
        <w:r w:rsidRPr="00410322">
          <w:rPr>
            <w:rFonts w:eastAsia="Times New Roman"/>
            <w:sz w:val="22"/>
            <w:szCs w:val="20"/>
            <w:lang w:eastAsia="en-US"/>
          </w:rPr>
          <w:br w:type="page"/>
        </w:r>
      </w:ins>
    </w:p>
    <w:p w:rsidR="00410322" w:rsidRPr="00410322" w:rsidRDefault="00410322" w:rsidP="00A07FB5">
      <w:pPr>
        <w:pStyle w:val="TableNotitle"/>
        <w:rPr>
          <w:ins w:id="2886" w:author="Editor@Oslo_01" w:date="2013-06-13T13:10:00Z"/>
          <w:lang w:eastAsia="en-US"/>
        </w:rPr>
      </w:pPr>
      <w:bookmarkStart w:id="2887" w:name="_Toc359418821"/>
      <w:ins w:id="2888" w:author="Editor@Oslo_01" w:date="2013-06-13T13:10:00Z">
        <w:r w:rsidRPr="00410322">
          <w:rPr>
            <w:lang w:eastAsia="en-US"/>
          </w:rPr>
          <w:lastRenderedPageBreak/>
          <w:t>Table IV.1 – Example list of Policy Specification Languages (PSL</w:t>
        </w:r>
        <w:proofErr w:type="gramStart"/>
        <w:r w:rsidRPr="00410322">
          <w:rPr>
            <w:lang w:eastAsia="en-US"/>
          </w:rPr>
          <w:t>)</w:t>
        </w:r>
        <w:proofErr w:type="gramEnd"/>
        <w:r w:rsidRPr="00410322">
          <w:rPr>
            <w:lang w:eastAsia="en-US"/>
          </w:rPr>
          <w:br/>
          <w:t>(aka Policy Expression Language (PEL), Filter Specification Language (FSL</w:t>
        </w:r>
        <w:r w:rsidRPr="00410322">
          <w:rPr>
            <w:iCs/>
            <w:lang w:eastAsia="en-US"/>
          </w:rPr>
          <w:t>)</w:t>
        </w:r>
        <w:r w:rsidRPr="00410322">
          <w:rPr>
            <w:lang w:eastAsia="en-US"/>
          </w:rPr>
          <w:t>)</w:t>
        </w:r>
        <w:bookmarkEnd w:id="288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1E0"/>
        <w:tblPrChange w:id="2889" w:author="ALU" w:date="2013-03-05T15:1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1E0"/>
          </w:tblPr>
        </w:tblPrChange>
      </w:tblPr>
      <w:tblGrid>
        <w:gridCol w:w="641"/>
        <w:gridCol w:w="5978"/>
        <w:gridCol w:w="2388"/>
        <w:tblGridChange w:id="2890">
          <w:tblGrid>
            <w:gridCol w:w="445"/>
            <w:gridCol w:w="196"/>
            <w:gridCol w:w="3355"/>
            <w:gridCol w:w="2388"/>
            <w:gridCol w:w="235"/>
            <w:gridCol w:w="2388"/>
          </w:tblGrid>
        </w:tblGridChange>
      </w:tblGrid>
      <w:tr w:rsidR="00410322" w:rsidRPr="00410322" w:rsidTr="00B62FC5">
        <w:trPr>
          <w:jc w:val="center"/>
          <w:ins w:id="2891" w:author="Editor@Oslo_01" w:date="2013-06-13T13:10:00Z"/>
          <w:trPrChange w:id="2892" w:author="ALU" w:date="2013-03-05T15:13:00Z">
            <w:trPr>
              <w:gridAfter w:val="0"/>
              <w:jc w:val="center"/>
            </w:trPr>
          </w:trPrChange>
        </w:trPr>
        <w:tc>
          <w:tcPr>
            <w:tcW w:w="641" w:type="dxa"/>
            <w:shd w:val="clear" w:color="auto" w:fill="E6E6E6"/>
            <w:tcPrChange w:id="2893" w:author="ALU" w:date="2013-03-05T15:13:00Z">
              <w:tcPr>
                <w:tcW w:w="445" w:type="dxa"/>
                <w:shd w:val="clear" w:color="auto" w:fill="E6E6E6"/>
              </w:tcPr>
            </w:tcPrChange>
          </w:tcPr>
          <w:p w:rsidR="006F4A4B" w:rsidRDefault="00410322" w:rsidP="006F4A4B">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2894" w:author="Editor@Oslo_01" w:date="2013-06-13T13:10:00Z"/>
                <w:rFonts w:eastAsia="MS Mincho"/>
                <w:b/>
                <w:sz w:val="22"/>
                <w:szCs w:val="20"/>
                <w:lang w:eastAsia="en-US"/>
              </w:rPr>
              <w:pPrChange w:id="2895" w:author="ALU" w:date="2013-03-05T15:13:00Z">
                <w:pPr>
                  <w:keepNext/>
                  <w:keepLines/>
                  <w:tabs>
                    <w:tab w:val="left" w:pos="1134"/>
                    <w:tab w:val="left" w:pos="1871"/>
                    <w:tab w:val="left" w:pos="2268"/>
                  </w:tabs>
                  <w:spacing w:before="80" w:after="80"/>
                  <w:jc w:val="center"/>
                </w:pPr>
              </w:pPrChange>
            </w:pPr>
            <w:ins w:id="2896" w:author="Editor@Oslo_01" w:date="2013-06-13T13:10:00Z">
              <w:r w:rsidRPr="00410322">
                <w:rPr>
                  <w:rFonts w:eastAsia="MS Mincho"/>
                  <w:b/>
                  <w:sz w:val="22"/>
                  <w:szCs w:val="20"/>
                  <w:lang w:eastAsia="en-US"/>
                </w:rPr>
                <w:t>No</w:t>
              </w:r>
            </w:ins>
          </w:p>
        </w:tc>
        <w:tc>
          <w:tcPr>
            <w:tcW w:w="5978" w:type="dxa"/>
            <w:shd w:val="clear" w:color="auto" w:fill="E6E6E6"/>
            <w:tcPrChange w:id="2897" w:author="ALU" w:date="2013-03-05T15:13:00Z">
              <w:tcPr>
                <w:tcW w:w="3551" w:type="dxa"/>
                <w:gridSpan w:val="2"/>
                <w:shd w:val="clear" w:color="auto" w:fill="E6E6E6"/>
              </w:tcPr>
            </w:tcPrChange>
          </w:tcPr>
          <w:p w:rsidR="006F4A4B" w:rsidRDefault="00410322" w:rsidP="006F4A4B">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2898" w:author="Editor@Oslo_01" w:date="2013-06-13T13:10:00Z"/>
                <w:rFonts w:eastAsia="MS Mincho"/>
                <w:b/>
                <w:sz w:val="22"/>
                <w:szCs w:val="20"/>
                <w:lang w:eastAsia="en-US"/>
              </w:rPr>
              <w:pPrChange w:id="2899" w:author="ALU" w:date="2013-03-05T15:13:00Z">
                <w:pPr>
                  <w:keepNext/>
                  <w:keepLines/>
                  <w:tabs>
                    <w:tab w:val="left" w:pos="1134"/>
                    <w:tab w:val="left" w:pos="1871"/>
                    <w:tab w:val="left" w:pos="2268"/>
                  </w:tabs>
                  <w:spacing w:before="80" w:after="80"/>
                  <w:jc w:val="center"/>
                </w:pPr>
              </w:pPrChange>
            </w:pPr>
            <w:ins w:id="2900" w:author="Editor@Oslo_01" w:date="2013-06-13T13:10:00Z">
              <w:r w:rsidRPr="00410322">
                <w:rPr>
                  <w:rFonts w:eastAsia="MS Mincho"/>
                  <w:b/>
                  <w:sz w:val="22"/>
                  <w:szCs w:val="20"/>
                  <w:lang w:eastAsia="en-US"/>
                </w:rPr>
                <w:t>Policy Specification Language</w:t>
              </w:r>
            </w:ins>
          </w:p>
        </w:tc>
        <w:tc>
          <w:tcPr>
            <w:tcW w:w="2388" w:type="dxa"/>
            <w:shd w:val="clear" w:color="auto" w:fill="E6E6E6"/>
            <w:tcPrChange w:id="2901" w:author="ALU" w:date="2013-03-05T15:13:00Z">
              <w:tcPr>
                <w:tcW w:w="2388" w:type="dxa"/>
                <w:shd w:val="clear" w:color="auto" w:fill="E6E6E6"/>
              </w:tcPr>
            </w:tcPrChange>
          </w:tcPr>
          <w:p w:rsidR="006F4A4B" w:rsidRDefault="00410322" w:rsidP="006F4A4B">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2902" w:author="Editor@Oslo_01" w:date="2013-06-13T13:10:00Z"/>
                <w:rFonts w:eastAsia="MS Mincho"/>
                <w:b/>
                <w:sz w:val="22"/>
                <w:szCs w:val="20"/>
                <w:lang w:eastAsia="en-US"/>
              </w:rPr>
              <w:pPrChange w:id="2903" w:author="ALU" w:date="2013-03-05T15:13:00Z">
                <w:pPr>
                  <w:keepNext/>
                  <w:keepLines/>
                  <w:tabs>
                    <w:tab w:val="left" w:pos="1134"/>
                    <w:tab w:val="left" w:pos="1871"/>
                    <w:tab w:val="left" w:pos="2268"/>
                  </w:tabs>
                  <w:spacing w:before="80" w:after="80"/>
                  <w:jc w:val="center"/>
                </w:pPr>
              </w:pPrChange>
            </w:pPr>
            <w:ins w:id="2904" w:author="Editor@Oslo_01" w:date="2013-06-13T13:10:00Z">
              <w:r w:rsidRPr="00410322">
                <w:rPr>
                  <w:rFonts w:eastAsia="MS Mincho"/>
                  <w:b/>
                  <w:sz w:val="22"/>
                  <w:szCs w:val="20"/>
                  <w:lang w:eastAsia="en-US"/>
                </w:rPr>
                <w:t>Reference</w:t>
              </w:r>
            </w:ins>
          </w:p>
        </w:tc>
      </w:tr>
      <w:tr w:rsidR="00410322" w:rsidRPr="00410322" w:rsidTr="00B62FC5">
        <w:trPr>
          <w:jc w:val="center"/>
          <w:ins w:id="2905" w:author="Editor@Oslo_01" w:date="2013-06-13T13:10:00Z"/>
          <w:trPrChange w:id="2906" w:author="ALU" w:date="2013-03-05T15:13:00Z">
            <w:trPr>
              <w:gridAfter w:val="0"/>
              <w:jc w:val="center"/>
            </w:trPr>
          </w:trPrChange>
        </w:trPr>
        <w:tc>
          <w:tcPr>
            <w:tcW w:w="641" w:type="dxa"/>
            <w:tcPrChange w:id="2907"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908" w:author="Editor@Oslo_01" w:date="2013-06-13T13:10:00Z"/>
                <w:rFonts w:eastAsia="MS Mincho"/>
                <w:sz w:val="22"/>
                <w:szCs w:val="20"/>
                <w:lang w:eastAsia="en-US"/>
              </w:rPr>
              <w:pPrChange w:id="2909"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jc w:val="right"/>
                </w:pPr>
              </w:pPrChange>
            </w:pPr>
            <w:ins w:id="2910" w:author="Editor@Oslo_01" w:date="2013-06-13T13:10:00Z">
              <w:r w:rsidRPr="00410322">
                <w:rPr>
                  <w:rFonts w:eastAsia="MS Mincho"/>
                  <w:sz w:val="22"/>
                  <w:szCs w:val="20"/>
                  <w:lang w:eastAsia="en-US"/>
                </w:rPr>
                <w:t>1</w:t>
              </w:r>
            </w:ins>
          </w:p>
        </w:tc>
        <w:tc>
          <w:tcPr>
            <w:tcW w:w="5978" w:type="dxa"/>
            <w:tcPrChange w:id="2911"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12" w:author="Editor@Oslo_01" w:date="2013-06-13T13:10:00Z"/>
                <w:rFonts w:eastAsia="MS Mincho"/>
                <w:sz w:val="22"/>
                <w:szCs w:val="20"/>
                <w:lang w:eastAsia="en-US"/>
              </w:rPr>
              <w:pPrChange w:id="2913"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2914" w:author="Editor@Oslo_01" w:date="2013-06-13T13:10:00Z">
              <w:r w:rsidRPr="00410322">
                <w:rPr>
                  <w:rFonts w:eastAsia="MS Mincho"/>
                  <w:sz w:val="22"/>
                  <w:szCs w:val="20"/>
                  <w:lang w:eastAsia="en-US"/>
                </w:rPr>
                <w:t>SNORT</w:t>
              </w:r>
            </w:ins>
          </w:p>
        </w:tc>
        <w:tc>
          <w:tcPr>
            <w:tcW w:w="2388" w:type="dxa"/>
            <w:tcPrChange w:id="2915" w:author="ALU" w:date="2013-03-05T15:13:00Z">
              <w:tcPr>
                <w:tcW w:w="2388"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16" w:author="Editor@Oslo_01" w:date="2013-06-13T13:10:00Z"/>
                <w:rFonts w:eastAsia="MS Mincho"/>
                <w:sz w:val="22"/>
                <w:szCs w:val="20"/>
                <w:lang w:eastAsia="en-US"/>
              </w:rPr>
              <w:pPrChange w:id="2917"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2918" w:author="Editor@Oslo_01" w:date="2013-06-13T13:10:00Z">
              <w:r w:rsidRPr="00410322">
                <w:rPr>
                  <w:rFonts w:eastAsia="MS Mincho"/>
                  <w:sz w:val="22"/>
                  <w:szCs w:val="20"/>
                  <w:lang w:eastAsia="en-US"/>
                </w:rPr>
                <w:t>[b-SNORT]</w:t>
              </w:r>
            </w:ins>
          </w:p>
        </w:tc>
      </w:tr>
      <w:tr w:rsidR="00410322" w:rsidRPr="00410322" w:rsidTr="00B62FC5">
        <w:trPr>
          <w:jc w:val="center"/>
          <w:ins w:id="2919" w:author="Editor@Oslo_01" w:date="2013-06-13T13:10:00Z"/>
          <w:trPrChange w:id="2920" w:author="ALU" w:date="2013-03-05T15:13:00Z">
            <w:trPr>
              <w:gridAfter w:val="0"/>
              <w:jc w:val="center"/>
            </w:trPr>
          </w:trPrChange>
        </w:trPr>
        <w:tc>
          <w:tcPr>
            <w:tcW w:w="641" w:type="dxa"/>
            <w:tcPrChange w:id="2921"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922" w:author="Editor@Oslo_01" w:date="2013-06-13T13:10:00Z"/>
                <w:rFonts w:eastAsia="MS Mincho"/>
                <w:sz w:val="22"/>
                <w:szCs w:val="20"/>
                <w:lang w:eastAsia="en-US"/>
              </w:rPr>
              <w:pPrChange w:id="2923"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jc w:val="right"/>
                </w:pPr>
              </w:pPrChange>
            </w:pPr>
            <w:ins w:id="2924" w:author="Editor@Oslo_01" w:date="2013-06-13T13:10:00Z">
              <w:r w:rsidRPr="00410322">
                <w:rPr>
                  <w:rFonts w:eastAsia="MS Mincho"/>
                  <w:sz w:val="22"/>
                  <w:szCs w:val="20"/>
                  <w:lang w:eastAsia="en-US"/>
                </w:rPr>
                <w:t>2</w:t>
              </w:r>
            </w:ins>
          </w:p>
        </w:tc>
        <w:tc>
          <w:tcPr>
            <w:tcW w:w="5978" w:type="dxa"/>
            <w:tcPrChange w:id="2925"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26" w:author="Editor@Oslo_01" w:date="2013-06-13T13:10:00Z"/>
                <w:rFonts w:eastAsia="MS Mincho"/>
                <w:sz w:val="22"/>
                <w:szCs w:val="20"/>
                <w:lang w:eastAsia="en-US"/>
              </w:rPr>
              <w:pPrChange w:id="2927"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2928" w:author="Editor@Oslo_01" w:date="2013-06-13T13:10:00Z">
              <w:r w:rsidRPr="00410322">
                <w:rPr>
                  <w:rFonts w:eastAsia="MS Mincho"/>
                  <w:sz w:val="22"/>
                  <w:szCs w:val="20"/>
                  <w:lang w:eastAsia="en-US"/>
                </w:rPr>
                <w:t>SAML – Security Assertion Markup Language (SAML 2.0)  </w:t>
              </w:r>
            </w:ins>
          </w:p>
        </w:tc>
        <w:tc>
          <w:tcPr>
            <w:tcW w:w="2388" w:type="dxa"/>
            <w:tcPrChange w:id="2929" w:author="ALU" w:date="2013-03-05T15:13:00Z">
              <w:tcPr>
                <w:tcW w:w="2388"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30" w:author="Editor@Oslo_01" w:date="2013-06-13T13:10:00Z"/>
                <w:rFonts w:eastAsia="MS Mincho"/>
                <w:sz w:val="22"/>
                <w:szCs w:val="20"/>
                <w:lang w:eastAsia="en-US"/>
              </w:rPr>
              <w:pPrChange w:id="2931"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2932" w:author="Editor@Oslo_01" w:date="2013-06-13T13:10:00Z">
              <w:r w:rsidRPr="00410322">
                <w:rPr>
                  <w:rFonts w:eastAsia="MS Mincho"/>
                  <w:sz w:val="22"/>
                  <w:szCs w:val="20"/>
                  <w:lang w:eastAsia="en-US"/>
                </w:rPr>
                <w:t xml:space="preserve">[b-ITU-T X.1141] </w:t>
              </w:r>
            </w:ins>
          </w:p>
        </w:tc>
      </w:tr>
      <w:tr w:rsidR="00410322" w:rsidRPr="00410322" w:rsidTr="00B62FC5">
        <w:trPr>
          <w:jc w:val="center"/>
          <w:ins w:id="2933" w:author="Editor@Oslo_01" w:date="2013-06-13T13:10:00Z"/>
          <w:trPrChange w:id="2934" w:author="ALU" w:date="2013-03-05T15:13:00Z">
            <w:trPr>
              <w:gridAfter w:val="0"/>
              <w:jc w:val="center"/>
            </w:trPr>
          </w:trPrChange>
        </w:trPr>
        <w:tc>
          <w:tcPr>
            <w:tcW w:w="641" w:type="dxa"/>
            <w:tcPrChange w:id="2935"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936" w:author="Editor@Oslo_01" w:date="2013-06-13T13:10:00Z"/>
                <w:rFonts w:eastAsia="MS Mincho"/>
                <w:sz w:val="22"/>
                <w:szCs w:val="20"/>
                <w:lang w:eastAsia="en-US"/>
              </w:rPr>
              <w:pPrChange w:id="2937"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jc w:val="right"/>
                </w:pPr>
              </w:pPrChange>
            </w:pPr>
            <w:ins w:id="2938" w:author="Editor@Oslo_01" w:date="2013-06-13T13:10:00Z">
              <w:r w:rsidRPr="00410322">
                <w:rPr>
                  <w:rFonts w:eastAsia="MS Mincho"/>
                  <w:sz w:val="22"/>
                  <w:szCs w:val="20"/>
                  <w:lang w:eastAsia="en-US"/>
                </w:rPr>
                <w:t>3</w:t>
              </w:r>
            </w:ins>
          </w:p>
        </w:tc>
        <w:tc>
          <w:tcPr>
            <w:tcW w:w="5978" w:type="dxa"/>
            <w:tcPrChange w:id="2939"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40" w:author="Editor@Oslo_01" w:date="2013-06-13T13:10:00Z"/>
                <w:rFonts w:eastAsia="MS Mincho"/>
                <w:sz w:val="22"/>
                <w:szCs w:val="20"/>
                <w:lang w:eastAsia="en-US"/>
              </w:rPr>
              <w:pPrChange w:id="2941"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2942" w:author="Editor@Oslo_01" w:date="2013-06-13T13:10:00Z">
              <w:r w:rsidRPr="00410322">
                <w:rPr>
                  <w:rFonts w:eastAsia="MS Mincho"/>
                  <w:sz w:val="22"/>
                  <w:szCs w:val="20"/>
                  <w:lang w:eastAsia="en-US"/>
                </w:rPr>
                <w:t xml:space="preserve">XACML – eXtensible Access Control Markup Language (XACML 2.0) </w:t>
              </w:r>
            </w:ins>
          </w:p>
        </w:tc>
        <w:tc>
          <w:tcPr>
            <w:tcW w:w="2388" w:type="dxa"/>
            <w:tcPrChange w:id="2943" w:author="ALU" w:date="2013-03-05T15:13:00Z">
              <w:tcPr>
                <w:tcW w:w="2388"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44" w:author="Editor@Oslo_01" w:date="2013-06-13T13:10:00Z"/>
                <w:rFonts w:eastAsia="MS Mincho"/>
                <w:sz w:val="22"/>
                <w:szCs w:val="20"/>
                <w:lang w:eastAsia="en-US"/>
              </w:rPr>
              <w:pPrChange w:id="2945"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2946" w:author="Editor@Oslo_01" w:date="2013-06-13T13:10:00Z">
              <w:r w:rsidRPr="00410322">
                <w:rPr>
                  <w:rFonts w:eastAsia="MS Mincho"/>
                  <w:sz w:val="22"/>
                  <w:szCs w:val="20"/>
                  <w:lang w:eastAsia="en-US"/>
                </w:rPr>
                <w:t xml:space="preserve">[b-ITU-T X.1142] </w:t>
              </w:r>
            </w:ins>
          </w:p>
        </w:tc>
      </w:tr>
      <w:tr w:rsidR="00410322" w:rsidRPr="00410322" w:rsidTr="00B62FC5">
        <w:trPr>
          <w:jc w:val="center"/>
          <w:ins w:id="2947" w:author="Editor@Oslo_01" w:date="2013-06-13T13:10:00Z"/>
          <w:trPrChange w:id="2948" w:author="ALU" w:date="2013-03-05T15:13:00Z">
            <w:trPr>
              <w:gridAfter w:val="0"/>
              <w:jc w:val="center"/>
            </w:trPr>
          </w:trPrChange>
        </w:trPr>
        <w:tc>
          <w:tcPr>
            <w:tcW w:w="641" w:type="dxa"/>
            <w:tcPrChange w:id="2949"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950" w:author="Editor@Oslo_01" w:date="2013-06-13T13:10:00Z"/>
                <w:rFonts w:eastAsia="MS Mincho"/>
                <w:sz w:val="22"/>
                <w:szCs w:val="20"/>
                <w:lang w:eastAsia="en-US"/>
              </w:rPr>
              <w:pPrChange w:id="2951"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jc w:val="right"/>
                </w:pPr>
              </w:pPrChange>
            </w:pPr>
            <w:ins w:id="2952" w:author="Editor@Oslo_01" w:date="2013-06-13T13:10:00Z">
              <w:r w:rsidRPr="00410322">
                <w:rPr>
                  <w:rFonts w:eastAsia="MS Mincho"/>
                  <w:sz w:val="22"/>
                  <w:szCs w:val="20"/>
                  <w:lang w:eastAsia="en-US"/>
                </w:rPr>
                <w:t>4</w:t>
              </w:r>
            </w:ins>
          </w:p>
        </w:tc>
        <w:tc>
          <w:tcPr>
            <w:tcW w:w="5978" w:type="dxa"/>
            <w:tcPrChange w:id="2953"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54" w:author="Editor@Oslo_01" w:date="2013-06-13T13:10:00Z"/>
                <w:rFonts w:eastAsia="MS Mincho"/>
                <w:sz w:val="22"/>
                <w:szCs w:val="20"/>
                <w:lang w:eastAsia="en-US"/>
              </w:rPr>
              <w:pPrChange w:id="2955"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2956" w:author="Editor@Oslo_01" w:date="2013-06-13T13:10:00Z">
              <w:r w:rsidRPr="00410322">
                <w:rPr>
                  <w:rFonts w:eastAsia="MS Mincho"/>
                  <w:sz w:val="22"/>
                  <w:szCs w:val="20"/>
                  <w:lang w:eastAsia="en-US"/>
                </w:rPr>
                <w:t>Open Service Access (OSA) Application Programming Interface (API); Part 13: Policy management Service Capability Feature (SCF)</w:t>
              </w:r>
            </w:ins>
          </w:p>
        </w:tc>
        <w:tc>
          <w:tcPr>
            <w:tcW w:w="2388" w:type="dxa"/>
            <w:tcPrChange w:id="2957" w:author="ALU" w:date="2013-03-05T15:13:00Z">
              <w:tcPr>
                <w:tcW w:w="2388"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58" w:author="Editor@Oslo_01" w:date="2013-06-13T13:10:00Z"/>
                <w:rFonts w:eastAsia="MS Mincho"/>
                <w:sz w:val="22"/>
                <w:szCs w:val="20"/>
                <w:lang w:eastAsia="en-US"/>
              </w:rPr>
              <w:pPrChange w:id="2959"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2960" w:author="Editor@Oslo_01" w:date="2013-06-13T13:10:00Z">
              <w:r w:rsidRPr="00410322">
                <w:rPr>
                  <w:rFonts w:eastAsia="MS Mincho"/>
                  <w:sz w:val="22"/>
                  <w:szCs w:val="20"/>
                  <w:lang w:eastAsia="en-US"/>
                </w:rPr>
                <w:t>[b-3GPP 29.198-13]</w:t>
              </w:r>
            </w:ins>
          </w:p>
        </w:tc>
      </w:tr>
      <w:tr w:rsidR="00410322" w:rsidRPr="00410322" w:rsidTr="00B62FC5">
        <w:trPr>
          <w:jc w:val="center"/>
          <w:ins w:id="2961" w:author="Editor@Oslo_01" w:date="2013-06-13T13:10:00Z"/>
          <w:trPrChange w:id="2962" w:author="ALU" w:date="2013-03-05T15:13:00Z">
            <w:trPr>
              <w:gridAfter w:val="0"/>
              <w:jc w:val="center"/>
            </w:trPr>
          </w:trPrChange>
        </w:trPr>
        <w:tc>
          <w:tcPr>
            <w:tcW w:w="641" w:type="dxa"/>
            <w:tcPrChange w:id="2963"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964" w:author="Editor@Oslo_01" w:date="2013-06-13T13:10:00Z"/>
                <w:rFonts w:eastAsia="MS Mincho"/>
                <w:sz w:val="22"/>
                <w:szCs w:val="20"/>
                <w:lang w:eastAsia="en-US"/>
              </w:rPr>
              <w:pPrChange w:id="2965"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jc w:val="right"/>
                </w:pPr>
              </w:pPrChange>
            </w:pPr>
            <w:ins w:id="2966" w:author="Editor@Oslo_01" w:date="2013-06-13T13:10:00Z">
              <w:r w:rsidRPr="00410322">
                <w:rPr>
                  <w:rFonts w:eastAsia="MS Mincho"/>
                  <w:sz w:val="22"/>
                  <w:szCs w:val="20"/>
                  <w:lang w:eastAsia="en-US"/>
                </w:rPr>
                <w:t>5</w:t>
              </w:r>
            </w:ins>
          </w:p>
        </w:tc>
        <w:tc>
          <w:tcPr>
            <w:tcW w:w="5978" w:type="dxa"/>
            <w:tcPrChange w:id="2967"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68" w:author="Editor@Oslo_01" w:date="2013-06-13T13:10:00Z"/>
                <w:rFonts w:eastAsia="MS Mincho"/>
                <w:sz w:val="22"/>
                <w:szCs w:val="20"/>
                <w:lang w:eastAsia="en-US"/>
              </w:rPr>
              <w:pPrChange w:id="2969"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2970" w:author="Editor@Oslo_01" w:date="2013-06-13T13:10:00Z">
              <w:r w:rsidRPr="00410322">
                <w:rPr>
                  <w:rFonts w:eastAsia="MS Mincho"/>
                  <w:sz w:val="22"/>
                  <w:szCs w:val="20"/>
                  <w:lang w:eastAsia="en-US"/>
                </w:rPr>
                <w:t>SIEVE – An Email Filtering Language</w:t>
              </w:r>
            </w:ins>
          </w:p>
        </w:tc>
        <w:tc>
          <w:tcPr>
            <w:tcW w:w="2388" w:type="dxa"/>
            <w:tcPrChange w:id="2971" w:author="ALU" w:date="2013-03-05T15:13:00Z">
              <w:tcPr>
                <w:tcW w:w="2388"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72" w:author="Editor@Oslo_01" w:date="2013-06-13T13:10:00Z"/>
                <w:rFonts w:eastAsia="MS Mincho"/>
                <w:sz w:val="22"/>
                <w:szCs w:val="20"/>
                <w:lang w:eastAsia="en-US"/>
              </w:rPr>
              <w:pPrChange w:id="2973"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2974" w:author="Editor@Oslo_01" w:date="2013-06-13T13:10:00Z">
              <w:r w:rsidRPr="00410322">
                <w:rPr>
                  <w:rFonts w:eastAsia="MS Mincho"/>
                  <w:sz w:val="22"/>
                  <w:szCs w:val="20"/>
                  <w:lang w:eastAsia="en-US"/>
                </w:rPr>
                <w:t>[b-IETF RFC 5228]</w:t>
              </w:r>
            </w:ins>
          </w:p>
        </w:tc>
      </w:tr>
      <w:tr w:rsidR="00410322" w:rsidRPr="00410322" w:rsidTr="00B62FC5">
        <w:trPr>
          <w:jc w:val="center"/>
          <w:ins w:id="2975" w:author="Editor@Oslo_01" w:date="2013-06-13T13:10:00Z"/>
          <w:trPrChange w:id="2976" w:author="ALU" w:date="2013-03-05T15:13:00Z">
            <w:trPr>
              <w:gridAfter w:val="0"/>
              <w:jc w:val="center"/>
            </w:trPr>
          </w:trPrChange>
        </w:trPr>
        <w:tc>
          <w:tcPr>
            <w:tcW w:w="641" w:type="dxa"/>
            <w:tcPrChange w:id="2977"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978" w:author="Editor@Oslo_01" w:date="2013-06-13T13:10:00Z"/>
                <w:rFonts w:eastAsia="MS Mincho"/>
                <w:sz w:val="22"/>
                <w:szCs w:val="20"/>
                <w:lang w:eastAsia="en-US"/>
              </w:rPr>
              <w:pPrChange w:id="2979"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jc w:val="right"/>
                </w:pPr>
              </w:pPrChange>
            </w:pPr>
            <w:ins w:id="2980" w:author="Editor@Oslo_01" w:date="2013-06-13T13:10:00Z">
              <w:r w:rsidRPr="00410322">
                <w:rPr>
                  <w:rFonts w:eastAsia="MS Mincho"/>
                  <w:sz w:val="22"/>
                  <w:szCs w:val="20"/>
                  <w:lang w:eastAsia="en-US"/>
                </w:rPr>
                <w:t>6</w:t>
              </w:r>
            </w:ins>
          </w:p>
        </w:tc>
        <w:tc>
          <w:tcPr>
            <w:tcW w:w="5978" w:type="dxa"/>
            <w:tcPrChange w:id="2981"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82" w:author="Editor@Oslo_01" w:date="2013-06-13T13:10:00Z"/>
                <w:rFonts w:eastAsia="MS Mincho"/>
                <w:sz w:val="22"/>
                <w:szCs w:val="20"/>
                <w:lang w:eastAsia="en-US"/>
              </w:rPr>
              <w:pPrChange w:id="2983"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2984" w:author="Editor@Oslo_01" w:date="2013-06-13T13:10:00Z">
              <w:r w:rsidRPr="00410322">
                <w:rPr>
                  <w:rFonts w:eastAsia="MS Mincho"/>
                  <w:sz w:val="22"/>
                  <w:szCs w:val="20"/>
                  <w:lang w:eastAsia="en-US"/>
                </w:rPr>
                <w:t>BPEL – Business Process Expression Language</w:t>
              </w:r>
            </w:ins>
          </w:p>
        </w:tc>
        <w:tc>
          <w:tcPr>
            <w:tcW w:w="2388" w:type="dxa"/>
            <w:tcPrChange w:id="2985" w:author="ALU" w:date="2013-03-05T15:13:00Z">
              <w:tcPr>
                <w:tcW w:w="2388"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86" w:author="Editor@Oslo_01" w:date="2013-06-13T13:10:00Z"/>
                <w:rFonts w:eastAsia="MS Mincho"/>
                <w:sz w:val="22"/>
                <w:szCs w:val="20"/>
                <w:lang w:eastAsia="en-US"/>
              </w:rPr>
              <w:pPrChange w:id="2987"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2988" w:author="Editor@Oslo_01" w:date="2013-06-13T13:10:00Z">
              <w:r w:rsidRPr="00410322">
                <w:rPr>
                  <w:rFonts w:eastAsia="MS Mincho"/>
                  <w:sz w:val="22"/>
                  <w:szCs w:val="20"/>
                  <w:lang w:eastAsia="en-US"/>
                </w:rPr>
                <w:t>[b-OASIS BPEL]</w:t>
              </w:r>
            </w:ins>
          </w:p>
        </w:tc>
      </w:tr>
      <w:tr w:rsidR="00410322" w:rsidRPr="00410322" w:rsidTr="00B62FC5">
        <w:trPr>
          <w:jc w:val="center"/>
          <w:ins w:id="2989" w:author="Editor@Oslo_01" w:date="2013-06-13T13:10:00Z"/>
          <w:trPrChange w:id="2990" w:author="ALU" w:date="2013-03-05T15:13:00Z">
            <w:trPr>
              <w:gridAfter w:val="0"/>
              <w:jc w:val="center"/>
            </w:trPr>
          </w:trPrChange>
        </w:trPr>
        <w:tc>
          <w:tcPr>
            <w:tcW w:w="641" w:type="dxa"/>
            <w:tcPrChange w:id="2991"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992" w:author="Editor@Oslo_01" w:date="2013-06-13T13:10:00Z"/>
                <w:rFonts w:eastAsia="MS Mincho"/>
                <w:sz w:val="22"/>
                <w:szCs w:val="20"/>
                <w:lang w:eastAsia="en-US"/>
              </w:rPr>
              <w:pPrChange w:id="2993"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jc w:val="right"/>
                </w:pPr>
              </w:pPrChange>
            </w:pPr>
            <w:ins w:id="2994" w:author="Editor@Oslo_01" w:date="2013-06-13T13:10:00Z">
              <w:r w:rsidRPr="00410322">
                <w:rPr>
                  <w:rFonts w:eastAsia="MS Mincho"/>
                  <w:sz w:val="22"/>
                  <w:szCs w:val="20"/>
                  <w:lang w:eastAsia="en-US"/>
                </w:rPr>
                <w:t>7</w:t>
              </w:r>
            </w:ins>
          </w:p>
        </w:tc>
        <w:tc>
          <w:tcPr>
            <w:tcW w:w="5978" w:type="dxa"/>
            <w:tcPrChange w:id="2995"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96" w:author="Editor@Oslo_01" w:date="2013-06-13T13:10:00Z"/>
                <w:rFonts w:eastAsia="MS Mincho"/>
                <w:sz w:val="22"/>
                <w:szCs w:val="20"/>
                <w:lang w:eastAsia="en-US"/>
              </w:rPr>
              <w:pPrChange w:id="2997"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2998" w:author="Editor@Oslo_01" w:date="2013-06-13T13:10:00Z">
              <w:r w:rsidRPr="00410322">
                <w:rPr>
                  <w:rFonts w:eastAsia="MS Mincho"/>
                  <w:sz w:val="22"/>
                  <w:szCs w:val="20"/>
                  <w:lang w:eastAsia="en-US"/>
                </w:rPr>
                <w:t xml:space="preserve">BPML </w:t>
              </w:r>
              <w:r w:rsidRPr="00410322">
                <w:rPr>
                  <w:rFonts w:eastAsia="MS Mincho"/>
                  <w:sz w:val="22"/>
                  <w:szCs w:val="20"/>
                  <w:lang w:val="pt-BR" w:eastAsia="en-US"/>
                </w:rPr>
                <w:t>–</w:t>
              </w:r>
              <w:r w:rsidRPr="00410322">
                <w:rPr>
                  <w:rFonts w:eastAsia="MS Mincho"/>
                  <w:sz w:val="22"/>
                  <w:szCs w:val="20"/>
                  <w:lang w:eastAsia="en-US"/>
                </w:rPr>
                <w:t xml:space="preserve"> Business Process Modeling Language </w:t>
              </w:r>
            </w:ins>
          </w:p>
        </w:tc>
        <w:tc>
          <w:tcPr>
            <w:tcW w:w="2388" w:type="dxa"/>
            <w:tcPrChange w:id="2999" w:author="ALU" w:date="2013-03-05T15:13:00Z">
              <w:tcPr>
                <w:tcW w:w="2388"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00" w:author="Editor@Oslo_01" w:date="2013-06-13T13:10:00Z"/>
                <w:rFonts w:eastAsia="MS Mincho"/>
                <w:sz w:val="22"/>
                <w:szCs w:val="20"/>
                <w:lang w:eastAsia="en-US"/>
              </w:rPr>
              <w:pPrChange w:id="3001"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002" w:author="Editor@Oslo_01" w:date="2013-06-13T13:10:00Z">
              <w:r w:rsidRPr="00410322">
                <w:rPr>
                  <w:rFonts w:eastAsia="MS Mincho"/>
                  <w:sz w:val="22"/>
                  <w:szCs w:val="20"/>
                  <w:lang w:eastAsia="en-US"/>
                </w:rPr>
                <w:t xml:space="preserve">[b-OMG BPML] </w:t>
              </w:r>
            </w:ins>
          </w:p>
        </w:tc>
      </w:tr>
      <w:tr w:rsidR="00410322" w:rsidRPr="00410322" w:rsidTr="00B62FC5">
        <w:trPr>
          <w:jc w:val="center"/>
          <w:ins w:id="3003" w:author="Editor@Oslo_01" w:date="2013-06-13T13:10:00Z"/>
          <w:trPrChange w:id="3004" w:author="ALU" w:date="2013-03-05T15:13:00Z">
            <w:trPr>
              <w:gridAfter w:val="0"/>
              <w:jc w:val="center"/>
            </w:trPr>
          </w:trPrChange>
        </w:trPr>
        <w:tc>
          <w:tcPr>
            <w:tcW w:w="641" w:type="dxa"/>
            <w:tcPrChange w:id="3005"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006" w:author="Editor@Oslo_01" w:date="2013-06-13T13:10:00Z"/>
                <w:rFonts w:eastAsia="MS Mincho"/>
                <w:sz w:val="22"/>
                <w:szCs w:val="20"/>
                <w:lang w:eastAsia="en-US"/>
              </w:rPr>
              <w:pPrChange w:id="3007"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jc w:val="right"/>
                </w:pPr>
              </w:pPrChange>
            </w:pPr>
            <w:ins w:id="3008" w:author="Editor@Oslo_01" w:date="2013-06-13T13:10:00Z">
              <w:r w:rsidRPr="00410322">
                <w:rPr>
                  <w:rFonts w:eastAsia="MS Mincho"/>
                  <w:sz w:val="22"/>
                  <w:szCs w:val="20"/>
                  <w:lang w:eastAsia="en-US"/>
                </w:rPr>
                <w:t>8</w:t>
              </w:r>
            </w:ins>
          </w:p>
        </w:tc>
        <w:tc>
          <w:tcPr>
            <w:tcW w:w="5978" w:type="dxa"/>
            <w:tcPrChange w:id="3009"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10" w:author="Editor@Oslo_01" w:date="2013-06-13T13:10:00Z"/>
                <w:rFonts w:eastAsia="MS Mincho"/>
                <w:sz w:val="22"/>
                <w:szCs w:val="20"/>
                <w:lang w:eastAsia="en-US"/>
              </w:rPr>
              <w:pPrChange w:id="3011"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012" w:author="Editor@Oslo_01" w:date="2013-06-13T13:10:00Z">
              <w:r w:rsidRPr="00410322">
                <w:rPr>
                  <w:rFonts w:eastAsia="MS Mincho"/>
                  <w:sz w:val="22"/>
                  <w:szCs w:val="20"/>
                  <w:lang w:eastAsia="en-US"/>
                </w:rPr>
                <w:t>SAML – Security Assertion Markup Language (SAML 2.0)  </w:t>
              </w:r>
            </w:ins>
          </w:p>
        </w:tc>
        <w:tc>
          <w:tcPr>
            <w:tcW w:w="2388" w:type="dxa"/>
            <w:tcPrChange w:id="3013" w:author="ALU" w:date="2013-03-05T15:13:00Z">
              <w:tcPr>
                <w:tcW w:w="2388"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14" w:author="Editor@Oslo_01" w:date="2013-06-13T13:10:00Z"/>
                <w:rFonts w:eastAsia="MS Mincho"/>
                <w:sz w:val="22"/>
                <w:szCs w:val="20"/>
                <w:lang w:eastAsia="en-US"/>
              </w:rPr>
              <w:pPrChange w:id="3015"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016" w:author="Editor@Oslo_01" w:date="2013-06-13T13:10:00Z">
              <w:r w:rsidRPr="00410322">
                <w:rPr>
                  <w:rFonts w:eastAsia="MS Mincho"/>
                  <w:sz w:val="22"/>
                  <w:szCs w:val="20"/>
                  <w:lang w:eastAsia="en-US"/>
                </w:rPr>
                <w:t xml:space="preserve">[b-ITU-T X.1141] </w:t>
              </w:r>
            </w:ins>
          </w:p>
        </w:tc>
      </w:tr>
      <w:tr w:rsidR="00410322" w:rsidRPr="00410322" w:rsidTr="00B62FC5">
        <w:trPr>
          <w:jc w:val="center"/>
          <w:ins w:id="3017" w:author="Editor@Oslo_01" w:date="2013-06-13T13:10:00Z"/>
          <w:trPrChange w:id="3018" w:author="ALU" w:date="2013-03-05T15:13:00Z">
            <w:trPr>
              <w:gridAfter w:val="0"/>
              <w:jc w:val="center"/>
            </w:trPr>
          </w:trPrChange>
        </w:trPr>
        <w:tc>
          <w:tcPr>
            <w:tcW w:w="641" w:type="dxa"/>
            <w:tcPrChange w:id="3019"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020" w:author="Editor@Oslo_01" w:date="2013-06-13T13:10:00Z"/>
                <w:rFonts w:eastAsia="MS Mincho"/>
                <w:sz w:val="22"/>
                <w:szCs w:val="20"/>
                <w:lang w:eastAsia="en-US"/>
              </w:rPr>
              <w:pPrChange w:id="3021"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jc w:val="right"/>
                </w:pPr>
              </w:pPrChange>
            </w:pPr>
            <w:ins w:id="3022" w:author="Editor@Oslo_01" w:date="2013-06-13T13:10:00Z">
              <w:r w:rsidRPr="00410322">
                <w:rPr>
                  <w:rFonts w:eastAsia="MS Mincho"/>
                  <w:sz w:val="22"/>
                  <w:szCs w:val="20"/>
                  <w:lang w:eastAsia="en-US"/>
                </w:rPr>
                <w:t>9</w:t>
              </w:r>
            </w:ins>
          </w:p>
        </w:tc>
        <w:tc>
          <w:tcPr>
            <w:tcW w:w="5978" w:type="dxa"/>
            <w:tcPrChange w:id="3023"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24" w:author="Editor@Oslo_01" w:date="2013-06-13T13:10:00Z"/>
                <w:rFonts w:eastAsia="MS Mincho"/>
                <w:sz w:val="22"/>
                <w:szCs w:val="20"/>
                <w:lang w:eastAsia="en-US"/>
              </w:rPr>
              <w:pPrChange w:id="3025"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026" w:author="Editor@Oslo_01" w:date="2013-06-13T13:10:00Z">
              <w:r w:rsidRPr="00410322">
                <w:rPr>
                  <w:rFonts w:eastAsia="MS Mincho"/>
                  <w:sz w:val="22"/>
                  <w:szCs w:val="20"/>
                  <w:lang w:eastAsia="en-US"/>
                </w:rPr>
                <w:t xml:space="preserve">XACML – eXtensible Access Control Markup Language (XACML 2.0) </w:t>
              </w:r>
            </w:ins>
          </w:p>
        </w:tc>
        <w:tc>
          <w:tcPr>
            <w:tcW w:w="2388" w:type="dxa"/>
            <w:tcPrChange w:id="3027" w:author="ALU" w:date="2013-03-05T15:13:00Z">
              <w:tcPr>
                <w:tcW w:w="2388"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28" w:author="Editor@Oslo_01" w:date="2013-06-13T13:10:00Z"/>
                <w:rFonts w:eastAsia="MS Mincho"/>
                <w:sz w:val="22"/>
                <w:szCs w:val="20"/>
                <w:lang w:eastAsia="en-US"/>
              </w:rPr>
              <w:pPrChange w:id="3029"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030" w:author="Editor@Oslo_01" w:date="2013-06-13T13:10:00Z">
              <w:r w:rsidRPr="00410322">
                <w:rPr>
                  <w:rFonts w:eastAsia="MS Mincho"/>
                  <w:sz w:val="22"/>
                  <w:szCs w:val="20"/>
                  <w:lang w:eastAsia="en-US"/>
                </w:rPr>
                <w:t xml:space="preserve">[b-ITU-T X.1142] </w:t>
              </w:r>
            </w:ins>
          </w:p>
        </w:tc>
      </w:tr>
      <w:tr w:rsidR="00410322" w:rsidRPr="00410322" w:rsidTr="00B62FC5">
        <w:trPr>
          <w:jc w:val="center"/>
          <w:ins w:id="3031" w:author="Editor@Oslo_01" w:date="2013-06-13T13:10:00Z"/>
          <w:trPrChange w:id="3032" w:author="ALU" w:date="2013-03-05T15:13:00Z">
            <w:trPr>
              <w:gridAfter w:val="0"/>
              <w:jc w:val="center"/>
            </w:trPr>
          </w:trPrChange>
        </w:trPr>
        <w:tc>
          <w:tcPr>
            <w:tcW w:w="641" w:type="dxa"/>
            <w:tcPrChange w:id="3033"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034" w:author="Editor@Oslo_01" w:date="2013-06-13T13:10:00Z"/>
                <w:rFonts w:eastAsia="MS Mincho"/>
                <w:sz w:val="22"/>
                <w:szCs w:val="20"/>
                <w:lang w:eastAsia="en-US"/>
              </w:rPr>
              <w:pPrChange w:id="3035"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jc w:val="right"/>
                </w:pPr>
              </w:pPrChange>
            </w:pPr>
            <w:ins w:id="3036" w:author="Editor@Oslo_01" w:date="2013-06-13T13:10:00Z">
              <w:r w:rsidRPr="00410322">
                <w:rPr>
                  <w:rFonts w:eastAsia="MS Mincho"/>
                  <w:sz w:val="22"/>
                  <w:szCs w:val="20"/>
                  <w:lang w:eastAsia="en-US"/>
                </w:rPr>
                <w:t>10</w:t>
              </w:r>
            </w:ins>
          </w:p>
        </w:tc>
        <w:tc>
          <w:tcPr>
            <w:tcW w:w="5978" w:type="dxa"/>
            <w:tcPrChange w:id="3037"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38" w:author="Editor@Oslo_01" w:date="2013-06-13T13:10:00Z"/>
                <w:rFonts w:eastAsia="MS Mincho"/>
                <w:sz w:val="22"/>
                <w:szCs w:val="20"/>
                <w:lang w:eastAsia="en-US"/>
              </w:rPr>
              <w:pPrChange w:id="3039"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040" w:author="Editor@Oslo_01" w:date="2013-06-13T13:10:00Z">
              <w:r w:rsidRPr="00410322">
                <w:rPr>
                  <w:rFonts w:eastAsia="MS Mincho"/>
                  <w:sz w:val="22"/>
                  <w:szCs w:val="20"/>
                  <w:lang w:eastAsia="en-US"/>
                </w:rPr>
                <w:t>XCAP – XML Configuration Access Protocol</w:t>
              </w:r>
            </w:ins>
          </w:p>
        </w:tc>
        <w:tc>
          <w:tcPr>
            <w:tcW w:w="2388" w:type="dxa"/>
            <w:tcPrChange w:id="3041" w:author="ALU" w:date="2013-03-05T15:13:00Z">
              <w:tcPr>
                <w:tcW w:w="2388"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42" w:author="Editor@Oslo_01" w:date="2013-06-13T13:10:00Z"/>
                <w:rFonts w:eastAsia="MS Mincho"/>
                <w:sz w:val="22"/>
                <w:szCs w:val="20"/>
                <w:lang w:eastAsia="en-US"/>
              </w:rPr>
              <w:pPrChange w:id="3043"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044" w:author="Editor@Oslo_01" w:date="2013-06-13T13:10:00Z">
              <w:r w:rsidRPr="00410322">
                <w:rPr>
                  <w:rFonts w:eastAsia="MS Mincho"/>
                  <w:sz w:val="22"/>
                  <w:szCs w:val="20"/>
                  <w:lang w:eastAsia="en-US"/>
                </w:rPr>
                <w:t>[b-IETF RFC 4825]</w:t>
              </w:r>
            </w:ins>
          </w:p>
        </w:tc>
      </w:tr>
      <w:tr w:rsidR="00410322" w:rsidRPr="00410322" w:rsidTr="00B62FC5">
        <w:trPr>
          <w:jc w:val="center"/>
          <w:ins w:id="3045" w:author="Editor@Oslo_01" w:date="2013-06-13T13:10:00Z"/>
          <w:trPrChange w:id="3046" w:author="ALU" w:date="2013-03-05T15:13:00Z">
            <w:trPr>
              <w:gridAfter w:val="0"/>
              <w:jc w:val="center"/>
            </w:trPr>
          </w:trPrChange>
        </w:trPr>
        <w:tc>
          <w:tcPr>
            <w:tcW w:w="641" w:type="dxa"/>
            <w:tcPrChange w:id="3047"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048" w:author="Editor@Oslo_01" w:date="2013-06-13T13:10:00Z"/>
                <w:rFonts w:eastAsia="MS Mincho"/>
                <w:sz w:val="22"/>
                <w:szCs w:val="20"/>
                <w:lang w:eastAsia="en-US"/>
              </w:rPr>
              <w:pPrChange w:id="3049"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jc w:val="right"/>
                </w:pPr>
              </w:pPrChange>
            </w:pPr>
            <w:ins w:id="3050" w:author="Editor@Oslo_01" w:date="2013-06-13T13:10:00Z">
              <w:r w:rsidRPr="00410322">
                <w:rPr>
                  <w:rFonts w:eastAsia="MS Mincho"/>
                  <w:sz w:val="22"/>
                  <w:szCs w:val="20"/>
                  <w:lang w:eastAsia="en-US"/>
                </w:rPr>
                <w:t>11</w:t>
              </w:r>
            </w:ins>
          </w:p>
        </w:tc>
        <w:tc>
          <w:tcPr>
            <w:tcW w:w="5978" w:type="dxa"/>
            <w:tcPrChange w:id="3051"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52" w:author="Editor@Oslo_01" w:date="2013-06-13T13:10:00Z"/>
                <w:rFonts w:eastAsia="MS Mincho"/>
                <w:sz w:val="22"/>
                <w:szCs w:val="20"/>
                <w:lang w:eastAsia="en-US"/>
              </w:rPr>
              <w:pPrChange w:id="3053"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054" w:author="Editor@Oslo_01" w:date="2013-06-13T13:10:00Z">
              <w:r w:rsidRPr="00410322">
                <w:rPr>
                  <w:rFonts w:eastAsia="MS Mincho"/>
                  <w:sz w:val="22"/>
                  <w:szCs w:val="20"/>
                  <w:lang w:eastAsia="en-US"/>
                </w:rPr>
                <w:t>PEEM Policy Expression Language (by Open Mobile Alliance)</w:t>
              </w:r>
            </w:ins>
          </w:p>
        </w:tc>
        <w:tc>
          <w:tcPr>
            <w:tcW w:w="2388" w:type="dxa"/>
            <w:tcPrChange w:id="3055" w:author="ALU" w:date="2013-03-05T15:13:00Z">
              <w:tcPr>
                <w:tcW w:w="2388"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56" w:author="Editor@Oslo_01" w:date="2013-06-13T13:10:00Z"/>
                <w:rFonts w:eastAsia="MS Mincho"/>
                <w:sz w:val="22"/>
                <w:szCs w:val="20"/>
                <w:lang w:eastAsia="en-US"/>
              </w:rPr>
              <w:pPrChange w:id="3057"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ind w:left="794" w:hanging="794"/>
                </w:pPr>
              </w:pPrChange>
            </w:pPr>
            <w:ins w:id="3058" w:author="Editor@Oslo_01" w:date="2013-06-13T13:10:00Z">
              <w:r w:rsidRPr="00410322">
                <w:rPr>
                  <w:rFonts w:eastAsia="MS Mincho"/>
                  <w:sz w:val="22"/>
                  <w:szCs w:val="20"/>
                  <w:lang w:val="fi-FI" w:eastAsia="en-US"/>
                </w:rPr>
                <w:t>[b-OMA OMA-TS-PEEM_PEL-V1]</w:t>
              </w:r>
            </w:ins>
          </w:p>
        </w:tc>
      </w:tr>
      <w:tr w:rsidR="00410322" w:rsidRPr="00410322" w:rsidTr="00B62FC5">
        <w:trPr>
          <w:jc w:val="center"/>
          <w:ins w:id="3059" w:author="Editor@Oslo_01" w:date="2013-06-13T13:10:00Z"/>
          <w:trPrChange w:id="3060" w:author="ALU" w:date="2013-03-05T15:13:00Z">
            <w:trPr>
              <w:gridAfter w:val="0"/>
              <w:jc w:val="center"/>
            </w:trPr>
          </w:trPrChange>
        </w:trPr>
        <w:tc>
          <w:tcPr>
            <w:tcW w:w="641" w:type="dxa"/>
            <w:tcPrChange w:id="3061"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062" w:author="Editor@Oslo_01" w:date="2013-06-13T13:10:00Z"/>
                <w:rFonts w:eastAsia="MS Mincho"/>
                <w:sz w:val="22"/>
                <w:szCs w:val="20"/>
                <w:lang w:eastAsia="en-US"/>
              </w:rPr>
              <w:pPrChange w:id="3063"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jc w:val="right"/>
                </w:pPr>
              </w:pPrChange>
            </w:pPr>
            <w:ins w:id="3064" w:author="Editor@Oslo_01" w:date="2013-06-13T13:10:00Z">
              <w:r w:rsidRPr="00410322">
                <w:rPr>
                  <w:rFonts w:eastAsia="MS Mincho"/>
                  <w:sz w:val="22"/>
                  <w:szCs w:val="20"/>
                  <w:lang w:eastAsia="en-US"/>
                </w:rPr>
                <w:t>12</w:t>
              </w:r>
            </w:ins>
          </w:p>
        </w:tc>
        <w:tc>
          <w:tcPr>
            <w:tcW w:w="5978" w:type="dxa"/>
            <w:tcPrChange w:id="3065"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66" w:author="Editor@Oslo_01" w:date="2013-06-13T13:10:00Z"/>
                <w:rFonts w:eastAsia="MS Mincho"/>
                <w:sz w:val="22"/>
                <w:szCs w:val="20"/>
                <w:lang w:eastAsia="en-US"/>
              </w:rPr>
              <w:pPrChange w:id="3067"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068" w:author="Editor@Oslo_01" w:date="2013-06-13T13:10:00Z">
              <w:r w:rsidRPr="00410322">
                <w:rPr>
                  <w:rFonts w:eastAsia="MS Mincho"/>
                  <w:smallCaps/>
                  <w:sz w:val="22"/>
                  <w:szCs w:val="20"/>
                  <w:lang w:eastAsia="en-US"/>
                </w:rPr>
                <w:t xml:space="preserve">PacketTypes </w:t>
              </w:r>
            </w:ins>
          </w:p>
        </w:tc>
        <w:tc>
          <w:tcPr>
            <w:tcW w:w="2388" w:type="dxa"/>
            <w:tcPrChange w:id="3069" w:author="ALU" w:date="2013-03-05T15:13:00Z">
              <w:tcPr>
                <w:tcW w:w="2388"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70" w:author="Editor@Oslo_01" w:date="2013-06-13T13:10:00Z"/>
                <w:rFonts w:eastAsia="MS Mincho"/>
                <w:sz w:val="22"/>
                <w:szCs w:val="20"/>
                <w:lang w:eastAsia="en-US"/>
              </w:rPr>
              <w:pPrChange w:id="3071"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072" w:author="Editor@Oslo_01" w:date="2013-06-13T13:10:00Z">
              <w:r w:rsidRPr="00410322">
                <w:rPr>
                  <w:rFonts w:eastAsia="MS Mincho" w:hint="eastAsia"/>
                  <w:sz w:val="22"/>
                  <w:szCs w:val="20"/>
                  <w:lang w:eastAsia="zh-CN"/>
                </w:rPr>
                <w:t>[</w:t>
              </w:r>
              <w:r w:rsidRPr="00410322">
                <w:rPr>
                  <w:rFonts w:eastAsia="MS Mincho"/>
                  <w:sz w:val="22"/>
                  <w:szCs w:val="20"/>
                  <w:lang w:eastAsia="zh-CN"/>
                </w:rPr>
                <w:t>b-PacketTypes</w:t>
              </w:r>
              <w:r w:rsidRPr="00410322">
                <w:rPr>
                  <w:rFonts w:eastAsia="MS Mincho" w:hint="eastAsia"/>
                  <w:sz w:val="22"/>
                  <w:szCs w:val="20"/>
                  <w:lang w:eastAsia="zh-CN"/>
                </w:rPr>
                <w:t>]</w:t>
              </w:r>
            </w:ins>
          </w:p>
        </w:tc>
      </w:tr>
      <w:tr w:rsidR="00410322" w:rsidRPr="00410322" w:rsidTr="00B62FC5">
        <w:trPr>
          <w:jc w:val="center"/>
          <w:ins w:id="3073" w:author="Editor@Oslo_01" w:date="2013-06-13T13:10:00Z"/>
          <w:trPrChange w:id="3074" w:author="ALU" w:date="2013-03-05T15:13:00Z">
            <w:trPr>
              <w:gridAfter w:val="0"/>
              <w:jc w:val="center"/>
            </w:trPr>
          </w:trPrChange>
        </w:trPr>
        <w:tc>
          <w:tcPr>
            <w:tcW w:w="641" w:type="dxa"/>
            <w:tcPrChange w:id="3075"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076" w:author="Editor@Oslo_01" w:date="2013-06-13T13:10:00Z"/>
                <w:rFonts w:eastAsia="MS Mincho"/>
                <w:sz w:val="22"/>
                <w:szCs w:val="20"/>
                <w:lang w:eastAsia="en-US"/>
              </w:rPr>
              <w:pPrChange w:id="3077"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jc w:val="right"/>
                </w:pPr>
              </w:pPrChange>
            </w:pPr>
            <w:ins w:id="3078" w:author="Editor@Oslo_01" w:date="2013-06-13T13:10:00Z">
              <w:r w:rsidRPr="00410322">
                <w:rPr>
                  <w:rFonts w:eastAsia="MS Mincho"/>
                  <w:sz w:val="22"/>
                  <w:szCs w:val="20"/>
                  <w:lang w:eastAsia="en-US"/>
                </w:rPr>
                <w:t>13</w:t>
              </w:r>
            </w:ins>
          </w:p>
        </w:tc>
        <w:tc>
          <w:tcPr>
            <w:tcW w:w="5978" w:type="dxa"/>
            <w:tcPrChange w:id="3079"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80" w:author="Editor@Oslo_01" w:date="2013-06-13T13:10:00Z"/>
                <w:rFonts w:eastAsia="MS Mincho"/>
                <w:sz w:val="22"/>
                <w:szCs w:val="20"/>
                <w:lang w:eastAsia="en-US"/>
              </w:rPr>
              <w:pPrChange w:id="3081"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082" w:author="Editor@Oslo_01" w:date="2013-06-13T13:10:00Z">
              <w:r w:rsidRPr="00410322">
                <w:rPr>
                  <w:rFonts w:eastAsia="MS Mincho"/>
                  <w:sz w:val="22"/>
                  <w:szCs w:val="20"/>
                  <w:lang w:eastAsia="en-US"/>
                </w:rPr>
                <w:t xml:space="preserve">APF </w:t>
              </w:r>
              <w:r w:rsidRPr="00410322">
                <w:rPr>
                  <w:rFonts w:eastAsia="MS Mincho"/>
                  <w:sz w:val="22"/>
                  <w:szCs w:val="20"/>
                  <w:lang w:val="pt-BR" w:eastAsia="en-US"/>
                </w:rPr>
                <w:t>– A Packet Filter</w:t>
              </w:r>
            </w:ins>
          </w:p>
        </w:tc>
        <w:tc>
          <w:tcPr>
            <w:tcW w:w="2388" w:type="dxa"/>
            <w:tcPrChange w:id="3083" w:author="ALU" w:date="2013-03-05T15:13:00Z">
              <w:tcPr>
                <w:tcW w:w="2388"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84" w:author="Editor@Oslo_01" w:date="2013-06-13T13:10:00Z"/>
                <w:rFonts w:eastAsia="MS Mincho"/>
                <w:sz w:val="22"/>
                <w:szCs w:val="20"/>
                <w:lang w:val="fi-FI" w:eastAsia="en-US"/>
              </w:rPr>
              <w:pPrChange w:id="3085"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086" w:author="Editor@Oslo_01" w:date="2013-06-13T13:10:00Z">
              <w:r w:rsidRPr="00410322">
                <w:rPr>
                  <w:rFonts w:eastAsia="MS Mincho" w:hint="eastAsia"/>
                  <w:sz w:val="22"/>
                  <w:szCs w:val="20"/>
                  <w:lang w:eastAsia="zh-CN"/>
                </w:rPr>
                <w:t>[</w:t>
              </w:r>
              <w:r w:rsidRPr="00410322">
                <w:rPr>
                  <w:rFonts w:eastAsia="MS Mincho"/>
                  <w:sz w:val="22"/>
                  <w:szCs w:val="20"/>
                  <w:lang w:eastAsia="zh-CN"/>
                </w:rPr>
                <w:t>b-APF</w:t>
              </w:r>
              <w:r w:rsidRPr="00410322">
                <w:rPr>
                  <w:rFonts w:eastAsia="MS Mincho" w:hint="eastAsia"/>
                  <w:sz w:val="22"/>
                  <w:szCs w:val="20"/>
                  <w:lang w:eastAsia="zh-CN"/>
                </w:rPr>
                <w:t>]</w:t>
              </w:r>
            </w:ins>
          </w:p>
        </w:tc>
      </w:tr>
      <w:tr w:rsidR="00410322" w:rsidRPr="00410322" w:rsidTr="00B62FC5">
        <w:trPr>
          <w:jc w:val="center"/>
          <w:ins w:id="3087" w:author="Editor@Oslo_01" w:date="2013-06-13T13:10:00Z"/>
          <w:trPrChange w:id="3088" w:author="ALU" w:date="2013-03-05T15:13:00Z">
            <w:trPr>
              <w:gridAfter w:val="0"/>
              <w:jc w:val="center"/>
            </w:trPr>
          </w:trPrChange>
        </w:trPr>
        <w:tc>
          <w:tcPr>
            <w:tcW w:w="641" w:type="dxa"/>
            <w:tcPrChange w:id="3089"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090" w:author="Editor@Oslo_01" w:date="2013-06-13T13:10:00Z"/>
                <w:rFonts w:eastAsia="MS Mincho"/>
                <w:sz w:val="22"/>
                <w:szCs w:val="20"/>
                <w:lang w:eastAsia="en-US"/>
              </w:rPr>
              <w:pPrChange w:id="3091"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jc w:val="right"/>
                </w:pPr>
              </w:pPrChange>
            </w:pPr>
            <w:ins w:id="3092" w:author="Editor@Oslo_01" w:date="2013-06-13T13:10:00Z">
              <w:r w:rsidRPr="00410322">
                <w:rPr>
                  <w:rFonts w:eastAsia="MS Mincho"/>
                  <w:sz w:val="22"/>
                  <w:szCs w:val="20"/>
                  <w:lang w:eastAsia="en-US"/>
                </w:rPr>
                <w:t>14</w:t>
              </w:r>
            </w:ins>
          </w:p>
        </w:tc>
        <w:tc>
          <w:tcPr>
            <w:tcW w:w="5978" w:type="dxa"/>
            <w:tcPrChange w:id="3093"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94" w:author="Editor@Oslo_01" w:date="2013-06-13T13:10:00Z"/>
                <w:rFonts w:eastAsia="MS Mincho"/>
                <w:smallCaps/>
                <w:sz w:val="22"/>
                <w:szCs w:val="20"/>
                <w:lang w:eastAsia="en-US"/>
              </w:rPr>
              <w:pPrChange w:id="3095"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096" w:author="Editor@Oslo_01" w:date="2013-06-13T13:10:00Z">
              <w:r w:rsidRPr="00410322">
                <w:rPr>
                  <w:rFonts w:eastAsia="MS Mincho"/>
                  <w:sz w:val="22"/>
                  <w:szCs w:val="20"/>
                  <w:lang w:eastAsia="en-US"/>
                </w:rPr>
                <w:t>RTAG – Real-Time Asynchronous Grammars</w:t>
              </w:r>
            </w:ins>
          </w:p>
        </w:tc>
        <w:tc>
          <w:tcPr>
            <w:tcW w:w="2388" w:type="dxa"/>
            <w:tcPrChange w:id="3097" w:author="ALU" w:date="2013-03-05T15:13:00Z">
              <w:tcPr>
                <w:tcW w:w="2388"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98" w:author="Editor@Oslo_01" w:date="2013-06-13T13:10:00Z"/>
                <w:rFonts w:eastAsia="MS Mincho"/>
                <w:sz w:val="22"/>
                <w:szCs w:val="20"/>
                <w:lang w:eastAsia="en-US"/>
              </w:rPr>
              <w:pPrChange w:id="3099"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100" w:author="Editor@Oslo_01" w:date="2013-06-13T13:10:00Z">
              <w:r w:rsidRPr="00410322">
                <w:rPr>
                  <w:rFonts w:eastAsia="MS Mincho" w:hint="eastAsia"/>
                  <w:sz w:val="22"/>
                  <w:szCs w:val="20"/>
                  <w:lang w:val="de-DE" w:eastAsia="zh-CN"/>
                </w:rPr>
                <w:t>[</w:t>
              </w:r>
              <w:r w:rsidRPr="00410322">
                <w:rPr>
                  <w:rFonts w:eastAsia="MS Mincho"/>
                  <w:sz w:val="22"/>
                  <w:szCs w:val="20"/>
                  <w:lang w:val="de-DE" w:eastAsia="zh-CN"/>
                </w:rPr>
                <w:t>b-RTAG</w:t>
              </w:r>
              <w:r w:rsidRPr="00410322">
                <w:rPr>
                  <w:rFonts w:eastAsia="MS Mincho" w:hint="eastAsia"/>
                  <w:sz w:val="22"/>
                  <w:szCs w:val="20"/>
                  <w:lang w:val="de-DE" w:eastAsia="zh-CN"/>
                </w:rPr>
                <w:t>]</w:t>
              </w:r>
            </w:ins>
          </w:p>
        </w:tc>
      </w:tr>
      <w:tr w:rsidR="00410322" w:rsidRPr="00410322" w:rsidTr="00B62FC5">
        <w:trPr>
          <w:jc w:val="center"/>
          <w:ins w:id="3101" w:author="Editor@Oslo_01" w:date="2013-06-13T13:10:00Z"/>
          <w:trPrChange w:id="3102" w:author="ALU" w:date="2013-03-05T15:13:00Z">
            <w:trPr>
              <w:gridAfter w:val="0"/>
              <w:jc w:val="center"/>
            </w:trPr>
          </w:trPrChange>
        </w:trPr>
        <w:tc>
          <w:tcPr>
            <w:tcW w:w="641" w:type="dxa"/>
            <w:tcPrChange w:id="3103"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104" w:author="Editor@Oslo_01" w:date="2013-06-13T13:10:00Z"/>
                <w:rFonts w:eastAsia="MS Mincho"/>
                <w:sz w:val="22"/>
                <w:szCs w:val="20"/>
                <w:lang w:eastAsia="en-US"/>
              </w:rPr>
              <w:pPrChange w:id="3105"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jc w:val="right"/>
                </w:pPr>
              </w:pPrChange>
            </w:pPr>
            <w:ins w:id="3106" w:author="Editor@Oslo_01" w:date="2013-06-13T13:10:00Z">
              <w:r w:rsidRPr="00410322">
                <w:rPr>
                  <w:rFonts w:eastAsia="MS Mincho"/>
                  <w:sz w:val="22"/>
                  <w:szCs w:val="20"/>
                  <w:lang w:eastAsia="en-US"/>
                </w:rPr>
                <w:t>15</w:t>
              </w:r>
            </w:ins>
          </w:p>
        </w:tc>
        <w:tc>
          <w:tcPr>
            <w:tcW w:w="5978" w:type="dxa"/>
            <w:tcPrChange w:id="3107"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08" w:author="Editor@Oslo_01" w:date="2013-06-13T13:10:00Z"/>
                <w:rFonts w:eastAsia="MS Mincho"/>
                <w:sz w:val="22"/>
                <w:szCs w:val="20"/>
                <w:lang w:eastAsia="en-US"/>
              </w:rPr>
              <w:pPrChange w:id="3109"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110" w:author="Editor@Oslo_01" w:date="2013-06-13T13:10:00Z">
              <w:r w:rsidRPr="00410322">
                <w:rPr>
                  <w:rFonts w:eastAsia="MS Mincho"/>
                  <w:sz w:val="22"/>
                  <w:szCs w:val="20"/>
                  <w:lang w:val="pt-BR" w:eastAsia="en-US"/>
                </w:rPr>
                <w:t>TAP/APC – Timed Abstract Protocol &amp; Austin Protocol Compiler</w:t>
              </w:r>
            </w:ins>
          </w:p>
        </w:tc>
        <w:tc>
          <w:tcPr>
            <w:tcW w:w="2388" w:type="dxa"/>
            <w:tcPrChange w:id="3111" w:author="ALU" w:date="2013-03-05T15:13:00Z">
              <w:tcPr>
                <w:tcW w:w="2388"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12" w:author="Editor@Oslo_01" w:date="2013-06-13T13:10:00Z"/>
                <w:rFonts w:eastAsia="MS Mincho"/>
                <w:sz w:val="22"/>
                <w:szCs w:val="20"/>
                <w:lang w:eastAsia="en-US"/>
              </w:rPr>
              <w:pPrChange w:id="3113"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114" w:author="Editor@Oslo_01" w:date="2013-06-13T13:10:00Z">
              <w:r w:rsidRPr="00410322">
                <w:rPr>
                  <w:rFonts w:eastAsia="MS Mincho" w:hint="eastAsia"/>
                  <w:sz w:val="22"/>
                  <w:szCs w:val="20"/>
                  <w:lang w:val="de-DE" w:eastAsia="zh-CN"/>
                </w:rPr>
                <w:t>[</w:t>
              </w:r>
              <w:r w:rsidRPr="00410322">
                <w:rPr>
                  <w:rFonts w:eastAsia="MS Mincho"/>
                  <w:sz w:val="22"/>
                  <w:szCs w:val="20"/>
                  <w:lang w:val="de-DE" w:eastAsia="zh-CN"/>
                </w:rPr>
                <w:t>b-TAP</w:t>
              </w:r>
              <w:r w:rsidRPr="00410322">
                <w:rPr>
                  <w:rFonts w:eastAsia="MS Mincho" w:hint="eastAsia"/>
                  <w:sz w:val="22"/>
                  <w:szCs w:val="20"/>
                  <w:lang w:val="de-DE" w:eastAsia="zh-CN"/>
                </w:rPr>
                <w:t>]</w:t>
              </w:r>
            </w:ins>
          </w:p>
        </w:tc>
      </w:tr>
      <w:tr w:rsidR="00410322" w:rsidRPr="00410322" w:rsidTr="00B62FC5">
        <w:trPr>
          <w:jc w:val="center"/>
          <w:ins w:id="3115" w:author="Editor@Oslo_01" w:date="2013-06-13T13:10:00Z"/>
          <w:trPrChange w:id="3116" w:author="ALU" w:date="2013-03-05T15:13:00Z">
            <w:trPr>
              <w:gridAfter w:val="0"/>
              <w:jc w:val="center"/>
            </w:trPr>
          </w:trPrChange>
        </w:trPr>
        <w:tc>
          <w:tcPr>
            <w:tcW w:w="641" w:type="dxa"/>
            <w:tcPrChange w:id="3117"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118" w:author="Editor@Oslo_01" w:date="2013-06-13T13:10:00Z"/>
                <w:rFonts w:eastAsia="MS Mincho"/>
                <w:sz w:val="22"/>
                <w:szCs w:val="20"/>
                <w:lang w:eastAsia="en-US"/>
              </w:rPr>
              <w:pPrChange w:id="3119"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ind w:left="794" w:hanging="794"/>
                  <w:jc w:val="right"/>
                </w:pPr>
              </w:pPrChange>
            </w:pPr>
            <w:ins w:id="3120" w:author="Editor@Oslo_01" w:date="2013-06-13T13:10:00Z">
              <w:r w:rsidRPr="00410322">
                <w:rPr>
                  <w:rFonts w:eastAsia="MS Mincho"/>
                  <w:sz w:val="22"/>
                  <w:szCs w:val="20"/>
                  <w:lang w:eastAsia="en-US"/>
                </w:rPr>
                <w:t>16</w:t>
              </w:r>
            </w:ins>
          </w:p>
        </w:tc>
        <w:tc>
          <w:tcPr>
            <w:tcW w:w="5978" w:type="dxa"/>
            <w:tcPrChange w:id="3121"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22" w:author="Editor@Oslo_01" w:date="2013-06-13T13:10:00Z"/>
                <w:rFonts w:eastAsia="MS Mincho"/>
                <w:sz w:val="22"/>
                <w:szCs w:val="20"/>
                <w:lang w:eastAsia="en-US"/>
              </w:rPr>
              <w:pPrChange w:id="3123"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ind w:left="794" w:hanging="794"/>
                </w:pPr>
              </w:pPrChange>
            </w:pPr>
            <w:ins w:id="3124" w:author="Editor@Oslo_01" w:date="2013-06-13T13:10:00Z">
              <w:r w:rsidRPr="00410322">
                <w:rPr>
                  <w:rFonts w:eastAsia="MS Mincho"/>
                  <w:sz w:val="22"/>
                  <w:szCs w:val="20"/>
                  <w:lang w:eastAsia="en-US"/>
                </w:rPr>
                <w:t>GAPAL – Generic Application-Level Protocol Analyzer and its Language</w:t>
              </w:r>
            </w:ins>
          </w:p>
        </w:tc>
        <w:tc>
          <w:tcPr>
            <w:tcW w:w="2388" w:type="dxa"/>
            <w:tcPrChange w:id="3125" w:author="ALU" w:date="2013-03-05T15:13:00Z">
              <w:tcPr>
                <w:tcW w:w="2388"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26" w:author="Editor@Oslo_01" w:date="2013-06-13T13:10:00Z"/>
                <w:rFonts w:eastAsia="MS Mincho"/>
                <w:sz w:val="22"/>
                <w:szCs w:val="20"/>
                <w:lang w:eastAsia="en-US"/>
              </w:rPr>
              <w:pPrChange w:id="3127"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ind w:left="794" w:hanging="794"/>
                </w:pPr>
              </w:pPrChange>
            </w:pPr>
            <w:ins w:id="3128" w:author="Editor@Oslo_01" w:date="2013-06-13T13:10:00Z">
              <w:r w:rsidRPr="00410322">
                <w:rPr>
                  <w:rFonts w:eastAsia="MS Mincho" w:hint="eastAsia"/>
                  <w:sz w:val="22"/>
                  <w:szCs w:val="20"/>
                  <w:lang w:val="de-DE" w:eastAsia="zh-CN"/>
                </w:rPr>
                <w:t>[</w:t>
              </w:r>
              <w:r w:rsidRPr="00410322">
                <w:rPr>
                  <w:rFonts w:eastAsia="MS Mincho"/>
                  <w:sz w:val="22"/>
                  <w:szCs w:val="20"/>
                  <w:lang w:val="de-DE" w:eastAsia="zh-CN"/>
                </w:rPr>
                <w:t>b-GAPAL</w:t>
              </w:r>
              <w:r w:rsidRPr="00410322">
                <w:rPr>
                  <w:rFonts w:eastAsia="MS Mincho" w:hint="eastAsia"/>
                  <w:sz w:val="22"/>
                  <w:szCs w:val="20"/>
                  <w:lang w:val="de-DE" w:eastAsia="zh-CN"/>
                </w:rPr>
                <w:t>]</w:t>
              </w:r>
            </w:ins>
          </w:p>
        </w:tc>
      </w:tr>
      <w:tr w:rsidR="00410322" w:rsidRPr="00410322" w:rsidTr="00B62FC5">
        <w:trPr>
          <w:jc w:val="center"/>
          <w:ins w:id="3129" w:author="Editor@Oslo_01" w:date="2013-06-13T13:10:00Z"/>
          <w:trPrChange w:id="3130" w:author="ALU" w:date="2013-03-05T15:13:00Z">
            <w:trPr>
              <w:gridAfter w:val="0"/>
              <w:jc w:val="center"/>
            </w:trPr>
          </w:trPrChange>
        </w:trPr>
        <w:tc>
          <w:tcPr>
            <w:tcW w:w="641" w:type="dxa"/>
            <w:tcPrChange w:id="3131" w:author="ALU" w:date="2013-03-05T15:13:00Z">
              <w:tcPr>
                <w:tcW w:w="445" w:type="dxa"/>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132" w:author="Editor@Oslo_01" w:date="2013-06-13T13:10:00Z"/>
                <w:rFonts w:eastAsia="MS Mincho"/>
                <w:sz w:val="22"/>
                <w:szCs w:val="20"/>
                <w:lang w:eastAsia="en-US"/>
              </w:rPr>
              <w:pPrChange w:id="3133"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jc w:val="right"/>
                </w:pPr>
              </w:pPrChange>
            </w:pPr>
            <w:ins w:id="3134" w:author="Editor@Oslo_01" w:date="2013-06-13T13:10:00Z">
              <w:r w:rsidRPr="00410322">
                <w:rPr>
                  <w:rFonts w:eastAsia="MS Mincho"/>
                  <w:sz w:val="22"/>
                  <w:szCs w:val="20"/>
                  <w:lang w:eastAsia="en-US"/>
                </w:rPr>
                <w:t>17</w:t>
              </w:r>
            </w:ins>
          </w:p>
        </w:tc>
        <w:tc>
          <w:tcPr>
            <w:tcW w:w="5978" w:type="dxa"/>
            <w:tcPrChange w:id="3135" w:author="ALU" w:date="2013-03-05T15:13:00Z">
              <w:tcPr>
                <w:tcW w:w="3551" w:type="dxa"/>
                <w:gridSpan w:val="2"/>
              </w:tcPr>
            </w:tcPrChange>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36" w:author="Editor@Oslo_01" w:date="2013-06-13T13:10:00Z"/>
                <w:rFonts w:eastAsia="MS Mincho"/>
                <w:sz w:val="22"/>
                <w:szCs w:val="20"/>
                <w:lang w:val="pt-BR" w:eastAsia="en-US"/>
              </w:rPr>
              <w:pPrChange w:id="3137"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ins w:id="3138" w:author="Editor@Oslo_01" w:date="2013-06-13T13:10:00Z">
              <w:r w:rsidRPr="00410322">
                <w:rPr>
                  <w:rFonts w:eastAsia="MS Mincho"/>
                  <w:sz w:val="22"/>
                  <w:szCs w:val="20"/>
                  <w:lang w:val="pt-BR" w:eastAsia="en-US"/>
                </w:rPr>
                <w:t>Perl (Compatible) Regular Expressions</w:t>
              </w:r>
            </w:ins>
          </w:p>
        </w:tc>
        <w:tc>
          <w:tcPr>
            <w:tcW w:w="2388" w:type="dxa"/>
            <w:tcPrChange w:id="3139" w:author="ALU" w:date="2013-03-05T15:13:00Z">
              <w:tcPr>
                <w:tcW w:w="2388" w:type="dxa"/>
              </w:tcPr>
            </w:tcPrChange>
          </w:tcPr>
          <w:p w:rsidR="006F4A4B" w:rsidRPr="006F4A4B" w:rsidRDefault="006F4A4B"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40" w:author="Editor@Oslo_01" w:date="2013-06-13T13:10:00Z"/>
                <w:rFonts w:eastAsia="MS Mincho"/>
                <w:sz w:val="22"/>
                <w:szCs w:val="20"/>
                <w:highlight w:val="yellow"/>
                <w:lang w:eastAsia="en-US"/>
                <w:rPrChange w:id="3141" w:author="ALU" w:date="2013-03-06T11:39:00Z">
                  <w:rPr>
                    <w:ins w:id="3142" w:author="Editor@Oslo_01" w:date="2013-06-13T13:10:00Z"/>
                  </w:rPr>
                </w:rPrChange>
              </w:rPr>
              <w:pPrChange w:id="3143" w:author="ALU" w:date="2013-03-05T15:13:00Z">
                <w:pPr>
                  <w:keepLines/>
                  <w:tabs>
                    <w:tab w:val="left" w:pos="284"/>
                    <w:tab w:val="left" w:pos="567"/>
                    <w:tab w:val="left" w:pos="851"/>
                    <w:tab w:val="left" w:pos="1134"/>
                    <w:tab w:val="left" w:pos="1418"/>
                    <w:tab w:val="left" w:pos="1701"/>
                    <w:tab w:val="left" w:pos="1871"/>
                    <w:tab w:val="left" w:pos="2268"/>
                    <w:tab w:val="left" w:pos="2552"/>
                    <w:tab w:val="left" w:pos="2835"/>
                    <w:tab w:val="left" w:pos="3119"/>
                    <w:tab w:val="left" w:pos="3402"/>
                    <w:tab w:val="left" w:pos="3686"/>
                    <w:tab w:val="left" w:pos="3969"/>
                  </w:tabs>
                  <w:spacing w:before="40" w:after="40"/>
                </w:pPr>
              </w:pPrChange>
            </w:pPr>
          </w:p>
        </w:tc>
      </w:tr>
      <w:tr w:rsidR="00410322" w:rsidRPr="00410322" w:rsidTr="00B62FC5">
        <w:trPr>
          <w:jc w:val="center"/>
          <w:ins w:id="3144" w:author="Editor@Oslo_01" w:date="2013-06-13T13:10:00Z"/>
        </w:trPr>
        <w:tc>
          <w:tcPr>
            <w:tcW w:w="641" w:type="dxa"/>
          </w:tcPr>
          <w:p w:rsidR="00410322" w:rsidRPr="00410322" w:rsidRDefault="00410322" w:rsidP="004103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145" w:author="Editor@Oslo_01" w:date="2013-06-13T13:10:00Z"/>
                <w:rFonts w:eastAsia="MS Mincho"/>
                <w:sz w:val="22"/>
                <w:szCs w:val="20"/>
                <w:lang w:eastAsia="en-US"/>
              </w:rPr>
            </w:pPr>
            <w:ins w:id="3146" w:author="Editor@Oslo_01" w:date="2013-06-13T13:10:00Z">
              <w:r w:rsidRPr="00410322">
                <w:rPr>
                  <w:rFonts w:eastAsia="MS Mincho"/>
                  <w:sz w:val="22"/>
                  <w:szCs w:val="20"/>
                  <w:lang w:eastAsia="en-US"/>
                </w:rPr>
                <w:t>18</w:t>
              </w:r>
            </w:ins>
          </w:p>
        </w:tc>
        <w:tc>
          <w:tcPr>
            <w:tcW w:w="5978" w:type="dxa"/>
          </w:tcPr>
          <w:p w:rsidR="00410322" w:rsidRPr="00410322" w:rsidRDefault="00410322" w:rsidP="004103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47" w:author="Editor@Oslo_01" w:date="2013-06-13T13:10:00Z"/>
                <w:rFonts w:eastAsia="MS Mincho"/>
                <w:sz w:val="22"/>
                <w:szCs w:val="20"/>
                <w:lang w:val="pt-BR" w:eastAsia="en-US"/>
              </w:rPr>
            </w:pPr>
            <w:ins w:id="3148" w:author="Editor@Oslo_01" w:date="2013-06-13T13:10:00Z">
              <w:r w:rsidRPr="00410322">
                <w:rPr>
                  <w:rFonts w:eastAsia="MS Mincho"/>
                  <w:sz w:val="22"/>
                  <w:szCs w:val="20"/>
                  <w:lang w:val="pt-BR" w:eastAsia="en-US"/>
                </w:rPr>
                <w:t>POSIX Regular Expressions</w:t>
              </w:r>
            </w:ins>
          </w:p>
        </w:tc>
        <w:tc>
          <w:tcPr>
            <w:tcW w:w="2388" w:type="dxa"/>
          </w:tcPr>
          <w:p w:rsidR="00410322" w:rsidRPr="00410322" w:rsidRDefault="00410322" w:rsidP="004103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49" w:author="Editor@Oslo_01" w:date="2013-06-13T13:10:00Z"/>
                <w:rFonts w:eastAsia="MS Mincho"/>
                <w:sz w:val="22"/>
                <w:szCs w:val="20"/>
                <w:highlight w:val="yellow"/>
                <w:lang w:eastAsia="en-US"/>
                <w:rPrChange w:id="3150" w:author="ALU" w:date="2013-03-06T11:39:00Z">
                  <w:rPr>
                    <w:ins w:id="3151" w:author="Editor@Oslo_01" w:date="2013-06-13T13:10:00Z"/>
                  </w:rPr>
                </w:rPrChange>
              </w:rPr>
            </w:pPr>
          </w:p>
        </w:tc>
      </w:tr>
      <w:tr w:rsidR="00410322" w:rsidRPr="00410322" w:rsidTr="00B62FC5">
        <w:trPr>
          <w:jc w:val="center"/>
          <w:ins w:id="3152" w:author="Editor@Oslo_01" w:date="2013-06-13T13:10:00Z"/>
        </w:trPr>
        <w:tc>
          <w:tcPr>
            <w:tcW w:w="641" w:type="dxa"/>
          </w:tcPr>
          <w:p w:rsidR="00410322" w:rsidRPr="00410322" w:rsidRDefault="00410322" w:rsidP="004103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153" w:author="Editor@Oslo_01" w:date="2013-06-13T13:10:00Z"/>
                <w:rFonts w:eastAsia="MS Mincho"/>
                <w:sz w:val="22"/>
                <w:szCs w:val="20"/>
                <w:lang w:eastAsia="en-US"/>
              </w:rPr>
            </w:pPr>
            <w:ins w:id="3154" w:author="Editor@Oslo_01" w:date="2013-06-13T13:10:00Z">
              <w:r w:rsidRPr="00410322">
                <w:rPr>
                  <w:rFonts w:eastAsia="MS Mincho"/>
                  <w:sz w:val="22"/>
                  <w:szCs w:val="20"/>
                  <w:lang w:eastAsia="en-US"/>
                </w:rPr>
                <w:t>19</w:t>
              </w:r>
            </w:ins>
          </w:p>
        </w:tc>
        <w:tc>
          <w:tcPr>
            <w:tcW w:w="5978" w:type="dxa"/>
          </w:tcPr>
          <w:p w:rsidR="00410322" w:rsidRPr="00410322" w:rsidRDefault="00410322" w:rsidP="004103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55" w:author="Editor@Oslo_01" w:date="2013-06-13T13:10:00Z"/>
                <w:rFonts w:eastAsia="MS Mincho"/>
                <w:sz w:val="22"/>
                <w:szCs w:val="20"/>
                <w:lang w:val="pt-BR" w:eastAsia="en-US"/>
              </w:rPr>
            </w:pPr>
            <w:ins w:id="3156" w:author="Editor@Oslo_01" w:date="2013-06-13T13:10:00Z">
              <w:r w:rsidRPr="00410322">
                <w:rPr>
                  <w:rFonts w:eastAsia="MS Mincho"/>
                  <w:sz w:val="22"/>
                  <w:szCs w:val="20"/>
                  <w:lang w:val="pt-BR" w:eastAsia="en-US"/>
                </w:rPr>
                <w:t>others</w:t>
              </w:r>
            </w:ins>
          </w:p>
        </w:tc>
        <w:tc>
          <w:tcPr>
            <w:tcW w:w="2388" w:type="dxa"/>
          </w:tcPr>
          <w:p w:rsidR="00410322" w:rsidRPr="00410322" w:rsidRDefault="00410322" w:rsidP="004103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57" w:author="Editor@Oslo_01" w:date="2013-06-13T13:10:00Z"/>
                <w:rFonts w:eastAsia="MS Mincho"/>
                <w:sz w:val="22"/>
                <w:szCs w:val="20"/>
                <w:lang w:eastAsia="en-US"/>
              </w:rPr>
            </w:pPr>
          </w:p>
        </w:tc>
      </w:tr>
    </w:tbl>
    <w:p w:rsidR="00410322" w:rsidRPr="00410322" w:rsidRDefault="00410322" w:rsidP="00A07FB5">
      <w:pPr>
        <w:pStyle w:val="Heading2"/>
        <w:rPr>
          <w:ins w:id="3158" w:author="Editor@Oslo_01" w:date="2013-06-13T13:10:00Z"/>
          <w:lang w:eastAsia="en-US"/>
        </w:rPr>
      </w:pPr>
      <w:bookmarkStart w:id="3159" w:name="_Toc283475641"/>
      <w:bookmarkStart w:id="3160" w:name="_Toc311188598"/>
      <w:bookmarkStart w:id="3161" w:name="_Toc359418787"/>
      <w:ins w:id="3162" w:author="Editor@Oslo_01" w:date="2013-06-13T13:10:00Z">
        <w:r w:rsidRPr="00410322">
          <w:rPr>
            <w:lang w:eastAsia="en-US"/>
          </w:rPr>
          <w:t>IV.4</w:t>
        </w:r>
        <w:r w:rsidRPr="00410322">
          <w:rPr>
            <w:lang w:eastAsia="en-US"/>
          </w:rPr>
          <w:tab/>
          <w:t>PSLs on different network levels</w:t>
        </w:r>
        <w:bookmarkEnd w:id="3159"/>
        <w:bookmarkEnd w:id="3160"/>
        <w:bookmarkEnd w:id="3161"/>
      </w:ins>
    </w:p>
    <w:p w:rsidR="00410322" w:rsidRPr="00410322" w:rsidRDefault="00410322" w:rsidP="00410322">
      <w:pPr>
        <w:tabs>
          <w:tab w:val="left" w:pos="1134"/>
          <w:tab w:val="left" w:pos="1871"/>
          <w:tab w:val="left" w:pos="2268"/>
        </w:tabs>
        <w:overflowPunct w:val="0"/>
        <w:autoSpaceDE w:val="0"/>
        <w:autoSpaceDN w:val="0"/>
        <w:adjustRightInd w:val="0"/>
        <w:textAlignment w:val="baseline"/>
        <w:rPr>
          <w:ins w:id="3163" w:author="Editor@Oslo_01" w:date="2013-06-13T13:10:00Z"/>
          <w:rFonts w:eastAsia="Times New Roman"/>
          <w:szCs w:val="20"/>
          <w:lang w:eastAsia="en-US"/>
        </w:rPr>
      </w:pPr>
      <w:ins w:id="3164" w:author="Editor@Oslo_01" w:date="2013-06-13T13:10:00Z">
        <w:r w:rsidRPr="00410322">
          <w:rPr>
            <w:rFonts w:eastAsia="Times New Roman"/>
            <w:szCs w:val="20"/>
            <w:lang w:eastAsia="en-US"/>
          </w:rPr>
          <w:t>It may be worth to consider PSLs on different network levels. There might be very high-level PSLs with focus on behavioural policy definitions, using natural languages. On the other side could be low-level PSLs, close to the program code (“e.g., configurations of policy rules at API level”) of packet-path processing components for policy enforcement (e.g., ASIC, FPGA, network processor, general purpose CPU), using a formal specification approach, which is also a prerequisite for the detection of possible rule interaction problems.</w:t>
        </w:r>
      </w:ins>
    </w:p>
    <w:p w:rsidR="00410322" w:rsidRPr="00410322" w:rsidRDefault="00410322" w:rsidP="00410322">
      <w:pPr>
        <w:tabs>
          <w:tab w:val="left" w:pos="1134"/>
          <w:tab w:val="left" w:pos="1871"/>
          <w:tab w:val="left" w:pos="2268"/>
        </w:tabs>
        <w:overflowPunct w:val="0"/>
        <w:autoSpaceDE w:val="0"/>
        <w:autoSpaceDN w:val="0"/>
        <w:adjustRightInd w:val="0"/>
        <w:textAlignment w:val="baseline"/>
        <w:rPr>
          <w:ins w:id="3165" w:author="Editor@Oslo_01" w:date="2013-06-13T13:10:00Z"/>
          <w:rFonts w:eastAsia="Times New Roman"/>
          <w:szCs w:val="20"/>
          <w:lang w:eastAsia="en-US"/>
        </w:rPr>
      </w:pPr>
      <w:ins w:id="3166" w:author="Editor@Oslo_01" w:date="2013-06-13T13:10:00Z">
        <w:r w:rsidRPr="00410322">
          <w:rPr>
            <w:rFonts w:eastAsia="Times New Roman"/>
            <w:szCs w:val="20"/>
            <w:lang w:eastAsia="en-US"/>
          </w:rPr>
          <w:t>Figure IV.2 illustrates just some examples for policy rule specifications.</w:t>
        </w:r>
      </w:ins>
    </w:p>
    <w:p w:rsidR="00410322" w:rsidRPr="00410322" w:rsidRDefault="00410322" w:rsidP="0041032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3167" w:author="Editor@Oslo_01" w:date="2013-06-13T13:10:00Z"/>
          <w:rFonts w:eastAsia="SimSun"/>
          <w:b/>
          <w:szCs w:val="20"/>
          <w:lang w:eastAsia="en-US"/>
        </w:rPr>
      </w:pPr>
      <w:ins w:id="3168" w:author="Editor@Oslo_01" w:date="2013-06-13T13:10:00Z">
        <w:r w:rsidRPr="00410322">
          <w:rPr>
            <w:rFonts w:eastAsia="MS Mincho"/>
            <w:szCs w:val="20"/>
            <w:lang w:eastAsia="en-US"/>
          </w:rPr>
          <w:object w:dxaOrig="10412" w:dyaOrig="15000">
            <v:shape id="_x0000_i1036" type="#_x0000_t75" style="width:419.2pt;height:603.2pt" o:ole="">
              <v:imagedata r:id="rId56" o:title=""/>
            </v:shape>
            <o:OLEObject Type="Embed" ProgID="Visio.Drawing.11" ShapeID="_x0000_i1036" DrawAspect="Content" ObjectID="_1433261141" r:id="rId57"/>
          </w:object>
        </w:r>
      </w:ins>
    </w:p>
    <w:p w:rsidR="00410322" w:rsidRPr="00410322" w:rsidRDefault="00410322" w:rsidP="00A07FB5">
      <w:pPr>
        <w:pStyle w:val="FigureNotitle"/>
        <w:rPr>
          <w:ins w:id="3169" w:author="Editor@Oslo_01" w:date="2013-06-13T13:10:00Z"/>
          <w:lang w:eastAsia="en-US"/>
        </w:rPr>
      </w:pPr>
      <w:bookmarkStart w:id="3170" w:name="_Toc359418834"/>
      <w:ins w:id="3171" w:author="Editor@Oslo_01" w:date="2013-06-13T13:10:00Z">
        <w:r w:rsidRPr="00410322">
          <w:rPr>
            <w:lang w:eastAsia="en-US"/>
          </w:rPr>
          <w:t xml:space="preserve">Figure IV.2 – Policy Specification Languages – </w:t>
        </w:r>
        <w:r w:rsidRPr="00410322">
          <w:rPr>
            <w:i/>
            <w:lang w:eastAsia="en-US"/>
          </w:rPr>
          <w:t>Example</w:t>
        </w:r>
        <w:r w:rsidRPr="00410322">
          <w:rPr>
            <w:lang w:eastAsia="en-US"/>
          </w:rPr>
          <w:t xml:space="preserve"> (DPI) Policy Rules </w:t>
        </w:r>
        <w:r w:rsidRPr="00410322">
          <w:rPr>
            <w:lang w:eastAsia="en-US"/>
          </w:rPr>
          <w:br/>
          <w:t>(on different network levels)</w:t>
        </w:r>
        <w:bookmarkEnd w:id="3170"/>
      </w:ins>
    </w:p>
    <w:p w:rsidR="00410322" w:rsidRPr="00410322" w:rsidRDefault="00410322" w:rsidP="00A07FB5">
      <w:pPr>
        <w:pStyle w:val="Heading2"/>
        <w:rPr>
          <w:ins w:id="3172" w:author="Editor@Oslo_01" w:date="2013-06-13T13:10:00Z"/>
          <w:lang w:eastAsia="en-US"/>
        </w:rPr>
      </w:pPr>
      <w:bookmarkStart w:id="3173" w:name="_Toc283475642"/>
      <w:bookmarkStart w:id="3174" w:name="_Toc311188599"/>
      <w:ins w:id="3175" w:author="Editor@Oslo_01" w:date="2013-06-13T13:10:00Z">
        <w:r w:rsidRPr="00410322">
          <w:rPr>
            <w:lang w:eastAsia="en-US"/>
          </w:rPr>
          <w:br w:type="page"/>
        </w:r>
        <w:bookmarkStart w:id="3176" w:name="_Toc359418788"/>
        <w:r w:rsidRPr="00410322">
          <w:rPr>
            <w:lang w:eastAsia="en-US"/>
          </w:rPr>
          <w:lastRenderedPageBreak/>
          <w:t>IV.5</w:t>
        </w:r>
        <w:r w:rsidRPr="00410322">
          <w:rPr>
            <w:lang w:eastAsia="en-US"/>
          </w:rPr>
          <w:tab/>
          <w:t>Recommendations for selected PSLs</w:t>
        </w:r>
        <w:bookmarkEnd w:id="3173"/>
        <w:bookmarkEnd w:id="3174"/>
        <w:bookmarkEnd w:id="3176"/>
        <w:r w:rsidRPr="00410322">
          <w:rPr>
            <w:lang w:eastAsia="en-US"/>
          </w:rPr>
          <w:t xml:space="preserve"> </w:t>
        </w:r>
      </w:ins>
    </w:p>
    <w:p w:rsidR="00410322" w:rsidRPr="00410322" w:rsidRDefault="00410322" w:rsidP="00410322">
      <w:pPr>
        <w:tabs>
          <w:tab w:val="left" w:pos="1134"/>
          <w:tab w:val="left" w:pos="1871"/>
          <w:tab w:val="left" w:pos="2268"/>
        </w:tabs>
        <w:overflowPunct w:val="0"/>
        <w:autoSpaceDE w:val="0"/>
        <w:autoSpaceDN w:val="0"/>
        <w:adjustRightInd w:val="0"/>
        <w:textAlignment w:val="baseline"/>
        <w:rPr>
          <w:ins w:id="3177" w:author="Editor@Oslo_01" w:date="2013-06-13T13:10:00Z"/>
          <w:rFonts w:eastAsia="Times New Roman"/>
          <w:szCs w:val="20"/>
          <w:lang w:eastAsia="en-US"/>
        </w:rPr>
      </w:pPr>
      <w:ins w:id="3178" w:author="Editor@Oslo_01" w:date="2013-06-13T13:10:00Z">
        <w:r w:rsidRPr="00410322">
          <w:rPr>
            <w:rFonts w:eastAsia="Times New Roman"/>
            <w:szCs w:val="20"/>
            <w:lang w:eastAsia="en-US"/>
          </w:rPr>
          <w:t>Figure IV.3 outlines a possible PSL architecture concept, which would satisfy the requirements of</w:t>
        </w:r>
      </w:ins>
    </w:p>
    <w:p w:rsidR="00410322" w:rsidRPr="00410322" w:rsidRDefault="00410322" w:rsidP="00410322">
      <w:pPr>
        <w:numPr>
          <w:ilvl w:val="0"/>
          <w:numId w:val="27"/>
        </w:numPr>
        <w:tabs>
          <w:tab w:val="num" w:pos="720"/>
          <w:tab w:val="left" w:pos="794"/>
          <w:tab w:val="left" w:pos="1134"/>
          <w:tab w:val="left" w:pos="1191"/>
          <w:tab w:val="left" w:pos="1588"/>
          <w:tab w:val="left" w:pos="1871"/>
          <w:tab w:val="left" w:pos="1985"/>
          <w:tab w:val="left" w:pos="2268"/>
        </w:tabs>
        <w:overflowPunct w:val="0"/>
        <w:autoSpaceDE w:val="0"/>
        <w:autoSpaceDN w:val="0"/>
        <w:adjustRightInd w:val="0"/>
        <w:ind w:left="720" w:hanging="720"/>
        <w:textAlignment w:val="baseline"/>
        <w:rPr>
          <w:ins w:id="3179" w:author="Editor@Oslo_01" w:date="2013-06-13T13:10:00Z"/>
          <w:rFonts w:eastAsia="Times New Roman"/>
          <w:szCs w:val="20"/>
          <w:lang w:eastAsia="en-US"/>
        </w:rPr>
      </w:pPr>
      <w:ins w:id="3180" w:author="Editor@Oslo_01" w:date="2013-06-13T13:10:00Z">
        <w:r w:rsidRPr="00410322">
          <w:rPr>
            <w:rFonts w:eastAsia="Times New Roman"/>
            <w:i/>
            <w:szCs w:val="20"/>
            <w:lang w:eastAsia="en-US"/>
          </w:rPr>
          <w:t>single</w:t>
        </w:r>
        <w:r w:rsidRPr="00410322">
          <w:rPr>
            <w:rFonts w:eastAsia="Times New Roman"/>
            <w:szCs w:val="20"/>
            <w:lang w:eastAsia="en-US"/>
          </w:rPr>
          <w:t>, aligned PSL for policy control and policy management;</w:t>
        </w:r>
      </w:ins>
    </w:p>
    <w:p w:rsidR="00410322" w:rsidRPr="00410322" w:rsidRDefault="00410322" w:rsidP="00410322">
      <w:pPr>
        <w:numPr>
          <w:ilvl w:val="0"/>
          <w:numId w:val="27"/>
        </w:numPr>
        <w:tabs>
          <w:tab w:val="num" w:pos="720"/>
          <w:tab w:val="left" w:pos="794"/>
          <w:tab w:val="left" w:pos="1134"/>
          <w:tab w:val="left" w:pos="1191"/>
          <w:tab w:val="left" w:pos="1588"/>
          <w:tab w:val="left" w:pos="1871"/>
          <w:tab w:val="left" w:pos="1985"/>
          <w:tab w:val="left" w:pos="2268"/>
        </w:tabs>
        <w:overflowPunct w:val="0"/>
        <w:autoSpaceDE w:val="0"/>
        <w:autoSpaceDN w:val="0"/>
        <w:adjustRightInd w:val="0"/>
        <w:ind w:left="720" w:hanging="720"/>
        <w:textAlignment w:val="baseline"/>
        <w:rPr>
          <w:ins w:id="3181" w:author="Editor@Oslo_01" w:date="2013-06-13T13:10:00Z"/>
          <w:rFonts w:eastAsia="Times New Roman"/>
          <w:szCs w:val="20"/>
          <w:lang w:eastAsia="en-US"/>
        </w:rPr>
      </w:pPr>
      <w:ins w:id="3182" w:author="Editor@Oslo_01" w:date="2013-06-13T13:10:00Z">
        <w:r w:rsidRPr="00410322">
          <w:rPr>
            <w:rFonts w:eastAsia="Times New Roman"/>
            <w:szCs w:val="20"/>
            <w:lang w:eastAsia="en-US"/>
          </w:rPr>
          <w:t xml:space="preserve">PSL </w:t>
        </w:r>
        <w:r w:rsidRPr="00410322">
          <w:rPr>
            <w:rFonts w:eastAsia="Times New Roman"/>
            <w:i/>
            <w:szCs w:val="20"/>
            <w:lang w:eastAsia="en-US"/>
          </w:rPr>
          <w:t>decoupled</w:t>
        </w:r>
        <w:r w:rsidRPr="00410322">
          <w:rPr>
            <w:rFonts w:eastAsia="Times New Roman"/>
            <w:szCs w:val="20"/>
            <w:lang w:eastAsia="en-US"/>
          </w:rPr>
          <w:t xml:space="preserve"> from a control plane </w:t>
        </w:r>
        <w:r w:rsidRPr="00410322">
          <w:rPr>
            <w:rFonts w:eastAsia="Times New Roman"/>
            <w:i/>
            <w:szCs w:val="20"/>
            <w:lang w:eastAsia="en-US"/>
          </w:rPr>
          <w:t>signalling protocol</w:t>
        </w:r>
        <w:r w:rsidRPr="00410322">
          <w:rPr>
            <w:rFonts w:eastAsia="Times New Roman"/>
            <w:szCs w:val="20"/>
            <w:lang w:eastAsia="en-US"/>
          </w:rPr>
          <w:t>, thus PSL-independent of a dedicated signalling protocol;</w:t>
        </w:r>
      </w:ins>
    </w:p>
    <w:p w:rsidR="00410322" w:rsidRPr="00410322" w:rsidRDefault="00410322" w:rsidP="00410322">
      <w:pPr>
        <w:tabs>
          <w:tab w:val="left" w:pos="284"/>
          <w:tab w:val="left" w:pos="1134"/>
          <w:tab w:val="left" w:pos="1871"/>
          <w:tab w:val="left" w:pos="2268"/>
        </w:tabs>
        <w:overflowPunct w:val="0"/>
        <w:autoSpaceDE w:val="0"/>
        <w:autoSpaceDN w:val="0"/>
        <w:adjustRightInd w:val="0"/>
        <w:spacing w:before="80"/>
        <w:textAlignment w:val="baseline"/>
        <w:rPr>
          <w:ins w:id="3183" w:author="Editor@Oslo_01" w:date="2013-06-13T13:10:00Z"/>
          <w:rFonts w:eastAsia="Times New Roman"/>
          <w:sz w:val="22"/>
          <w:szCs w:val="22"/>
          <w:lang w:eastAsia="en-US"/>
        </w:rPr>
      </w:pPr>
      <w:ins w:id="3184" w:author="Editor@Oslo_01" w:date="2013-06-13T13:10:00Z">
        <w:r w:rsidRPr="00410322">
          <w:rPr>
            <w:rFonts w:eastAsia="Times New Roman"/>
            <w:sz w:val="22"/>
            <w:szCs w:val="22"/>
            <w:lang w:eastAsia="en-US"/>
          </w:rPr>
          <w:t xml:space="preserve">NOTE – Concept is already well established in many protocols, principle is equal to the “MIME concept for electronic mail”, i.e. a </w:t>
        </w:r>
        <w:r w:rsidRPr="00410322">
          <w:rPr>
            <w:rFonts w:eastAsia="Times New Roman"/>
            <w:i/>
            <w:sz w:val="22"/>
            <w:szCs w:val="22"/>
            <w:lang w:eastAsia="en-US"/>
          </w:rPr>
          <w:t>multipurpose extension</w:t>
        </w:r>
        <w:r w:rsidRPr="00410322">
          <w:rPr>
            <w:rFonts w:eastAsia="Times New Roman"/>
            <w:sz w:val="22"/>
            <w:szCs w:val="22"/>
            <w:lang w:eastAsia="en-US"/>
          </w:rPr>
          <w:t xml:space="preserve"> capability by the “carrier protocol”. A “multipurpose extension” mechanism would also allow different PSL types.</w:t>
        </w:r>
      </w:ins>
    </w:p>
    <w:p w:rsidR="00410322" w:rsidRPr="00410322" w:rsidRDefault="00D90B97" w:rsidP="00410322">
      <w:pPr>
        <w:numPr>
          <w:ilvl w:val="0"/>
          <w:numId w:val="27"/>
        </w:numPr>
        <w:tabs>
          <w:tab w:val="num" w:pos="720"/>
          <w:tab w:val="left" w:pos="794"/>
          <w:tab w:val="left" w:pos="1134"/>
          <w:tab w:val="left" w:pos="1191"/>
          <w:tab w:val="left" w:pos="1588"/>
          <w:tab w:val="left" w:pos="1871"/>
          <w:tab w:val="left" w:pos="1985"/>
          <w:tab w:val="left" w:pos="2268"/>
        </w:tabs>
        <w:overflowPunct w:val="0"/>
        <w:autoSpaceDE w:val="0"/>
        <w:autoSpaceDN w:val="0"/>
        <w:adjustRightInd w:val="0"/>
        <w:ind w:left="720" w:hanging="720"/>
        <w:textAlignment w:val="baseline"/>
        <w:rPr>
          <w:ins w:id="3185" w:author="Editor@Oslo_01" w:date="2013-06-13T13:10:00Z"/>
          <w:rFonts w:eastAsia="Times New Roman"/>
          <w:szCs w:val="20"/>
          <w:lang w:eastAsia="en-US"/>
        </w:rPr>
      </w:pPr>
      <w:ins w:id="3186" w:author="Editor@OsloEd02" w:date="2013-06-18T09:55:00Z">
        <w:r w:rsidRPr="00410322">
          <w:rPr>
            <w:rFonts w:eastAsia="Times New Roman"/>
            <w:szCs w:val="20"/>
            <w:lang w:eastAsia="en-US"/>
          </w:rPr>
          <w:t xml:space="preserve">PSL </w:t>
        </w:r>
        <w:r w:rsidRPr="00410322">
          <w:rPr>
            <w:rFonts w:eastAsia="Times New Roman"/>
            <w:i/>
            <w:szCs w:val="20"/>
            <w:lang w:eastAsia="en-US"/>
          </w:rPr>
          <w:t>decoupled</w:t>
        </w:r>
        <w:r w:rsidRPr="00410322">
          <w:rPr>
            <w:rFonts w:eastAsia="Times New Roman"/>
            <w:szCs w:val="20"/>
            <w:lang w:eastAsia="en-US"/>
          </w:rPr>
          <w:t xml:space="preserve"> from a </w:t>
        </w:r>
        <w:r>
          <w:rPr>
            <w:rFonts w:eastAsia="Times New Roman"/>
            <w:szCs w:val="20"/>
            <w:lang w:eastAsia="en-US"/>
          </w:rPr>
          <w:t>management</w:t>
        </w:r>
        <w:r w:rsidRPr="00410322">
          <w:rPr>
            <w:rFonts w:eastAsia="Times New Roman"/>
            <w:szCs w:val="20"/>
            <w:lang w:eastAsia="en-US"/>
          </w:rPr>
          <w:t xml:space="preserve"> plane </w:t>
        </w:r>
        <w:r w:rsidRPr="00410322">
          <w:rPr>
            <w:rFonts w:eastAsia="Times New Roman"/>
            <w:i/>
            <w:szCs w:val="20"/>
            <w:lang w:eastAsia="en-US"/>
          </w:rPr>
          <w:t>protocol</w:t>
        </w:r>
        <w:r w:rsidRPr="00410322">
          <w:rPr>
            <w:rFonts w:eastAsia="Times New Roman"/>
            <w:szCs w:val="20"/>
            <w:lang w:eastAsia="en-US"/>
          </w:rPr>
          <w:t xml:space="preserve">, thus PSL-independent of a dedicated </w:t>
        </w:r>
      </w:ins>
      <w:ins w:id="3187" w:author="Editor@Oslo_01" w:date="2013-06-13T13:10:00Z">
        <w:del w:id="3188" w:author="Editor@OsloEd02" w:date="2013-06-18T09:55:00Z">
          <w:r w:rsidR="00410322" w:rsidRPr="00410322" w:rsidDel="00D90B97">
            <w:rPr>
              <w:rFonts w:eastAsia="Times New Roman"/>
              <w:szCs w:val="20"/>
              <w:lang w:eastAsia="en-US"/>
            </w:rPr>
            <w:delText xml:space="preserve">ditto for </w:delText>
          </w:r>
        </w:del>
        <w:r w:rsidR="00410322" w:rsidRPr="00410322">
          <w:rPr>
            <w:rFonts w:eastAsia="Times New Roman"/>
            <w:i/>
            <w:szCs w:val="20"/>
            <w:lang w:eastAsia="en-US"/>
          </w:rPr>
          <w:t>management protocol;</w:t>
        </w:r>
      </w:ins>
    </w:p>
    <w:p w:rsidR="00410322" w:rsidRPr="00410322" w:rsidRDefault="00410322" w:rsidP="00410322">
      <w:pPr>
        <w:numPr>
          <w:ilvl w:val="0"/>
          <w:numId w:val="27"/>
        </w:numPr>
        <w:tabs>
          <w:tab w:val="num" w:pos="720"/>
          <w:tab w:val="left" w:pos="794"/>
          <w:tab w:val="left" w:pos="1134"/>
          <w:tab w:val="left" w:pos="1191"/>
          <w:tab w:val="left" w:pos="1588"/>
          <w:tab w:val="left" w:pos="1871"/>
          <w:tab w:val="left" w:pos="1985"/>
          <w:tab w:val="left" w:pos="2268"/>
        </w:tabs>
        <w:overflowPunct w:val="0"/>
        <w:autoSpaceDE w:val="0"/>
        <w:autoSpaceDN w:val="0"/>
        <w:adjustRightInd w:val="0"/>
        <w:ind w:left="720" w:hanging="720"/>
        <w:textAlignment w:val="baseline"/>
        <w:rPr>
          <w:ins w:id="3189" w:author="Editor@Oslo_01" w:date="2013-06-13T13:10:00Z"/>
          <w:rFonts w:eastAsia="Times New Roman"/>
          <w:szCs w:val="20"/>
          <w:lang w:eastAsia="en-US"/>
        </w:rPr>
      </w:pPr>
      <w:ins w:id="3190" w:author="Editor@Oslo_01" w:date="2013-06-13T13:10:00Z">
        <w:r w:rsidRPr="00410322">
          <w:rPr>
            <w:rFonts w:eastAsia="Times New Roman"/>
            <w:szCs w:val="20"/>
            <w:lang w:eastAsia="en-US"/>
          </w:rPr>
          <w:t xml:space="preserve">the specification of a Policy Rule set </w:t>
        </w:r>
        <w:r w:rsidRPr="00410322">
          <w:rPr>
            <w:rFonts w:eastAsia="Times New Roman"/>
            <w:b/>
            <w:i/>
            <w:szCs w:val="20"/>
            <w:u w:val="double"/>
            <w:lang w:eastAsia="en-US"/>
          </w:rPr>
          <w:t>R</w:t>
        </w:r>
        <w:r w:rsidRPr="00410322">
          <w:rPr>
            <w:rFonts w:eastAsia="Times New Roman"/>
            <w:b/>
            <w:i/>
            <w:szCs w:val="20"/>
            <w:vertAlign w:val="subscript"/>
            <w:lang w:eastAsia="en-US"/>
          </w:rPr>
          <w:t>DPI</w:t>
        </w:r>
        <w:r w:rsidRPr="00410322">
          <w:rPr>
            <w:rFonts w:eastAsia="Times New Roman"/>
            <w:szCs w:val="20"/>
            <w:lang w:eastAsia="en-US"/>
          </w:rPr>
          <w:t xml:space="preserve"> (but also </w:t>
        </w:r>
        <w:r w:rsidRPr="00410322">
          <w:rPr>
            <w:rFonts w:eastAsia="Times New Roman"/>
            <w:b/>
            <w:i/>
            <w:szCs w:val="20"/>
            <w:u w:val="double"/>
            <w:lang w:eastAsia="en-US"/>
          </w:rPr>
          <w:t>R</w:t>
        </w:r>
        <w:r w:rsidRPr="00410322">
          <w:rPr>
            <w:rFonts w:eastAsia="Times New Roman"/>
            <w:b/>
            <w:i/>
            <w:szCs w:val="20"/>
            <w:vertAlign w:val="subscript"/>
            <w:lang w:eastAsia="en-US"/>
          </w:rPr>
          <w:t>non-DPI</w:t>
        </w:r>
        <w:r w:rsidRPr="00410322">
          <w:rPr>
            <w:rFonts w:eastAsia="Times New Roman"/>
            <w:szCs w:val="20"/>
            <w:lang w:eastAsia="en-US"/>
          </w:rPr>
          <w:t>) would be embedded in a container of the underlying signalling or management protocol;</w:t>
        </w:r>
      </w:ins>
    </w:p>
    <w:p w:rsidR="00410322" w:rsidRPr="00410322" w:rsidRDefault="00410322" w:rsidP="00410322">
      <w:pPr>
        <w:numPr>
          <w:ilvl w:val="0"/>
          <w:numId w:val="27"/>
        </w:numPr>
        <w:tabs>
          <w:tab w:val="num" w:pos="720"/>
          <w:tab w:val="left" w:pos="794"/>
          <w:tab w:val="left" w:pos="1134"/>
          <w:tab w:val="left" w:pos="1191"/>
          <w:tab w:val="left" w:pos="1588"/>
          <w:tab w:val="left" w:pos="1871"/>
          <w:tab w:val="left" w:pos="1985"/>
          <w:tab w:val="left" w:pos="2268"/>
        </w:tabs>
        <w:overflowPunct w:val="0"/>
        <w:autoSpaceDE w:val="0"/>
        <w:autoSpaceDN w:val="0"/>
        <w:adjustRightInd w:val="0"/>
        <w:ind w:left="720" w:hanging="720"/>
        <w:textAlignment w:val="baseline"/>
        <w:rPr>
          <w:ins w:id="3191" w:author="Editor@Oslo_01" w:date="2013-06-13T13:10:00Z"/>
          <w:rFonts w:eastAsia="Times New Roman"/>
          <w:szCs w:val="20"/>
          <w:lang w:eastAsia="en-US"/>
        </w:rPr>
      </w:pPr>
      <w:proofErr w:type="gramStart"/>
      <w:ins w:id="3192" w:author="Editor@Oslo_01" w:date="2013-06-13T13:10:00Z">
        <w:r w:rsidRPr="00410322">
          <w:rPr>
            <w:rFonts w:eastAsia="Times New Roman"/>
            <w:szCs w:val="20"/>
            <w:lang w:eastAsia="en-US"/>
          </w:rPr>
          <w:t>alignment</w:t>
        </w:r>
        <w:proofErr w:type="gramEnd"/>
        <w:r w:rsidRPr="00410322">
          <w:rPr>
            <w:rFonts w:eastAsia="Times New Roman"/>
            <w:szCs w:val="20"/>
            <w:lang w:eastAsia="en-US"/>
          </w:rPr>
          <w:t xml:space="preserve"> of object models and information bases (e.g., between PIBs on PEF-level and policy decision/management entities).</w:t>
        </w:r>
      </w:ins>
    </w:p>
    <w:p w:rsidR="00410322" w:rsidRPr="00410322" w:rsidRDefault="00410322" w:rsidP="00A07FB5">
      <w:pPr>
        <w:rPr>
          <w:ins w:id="3193" w:author="Editor@Oslo_01" w:date="2013-06-13T13:10:00Z"/>
          <w:lang w:eastAsia="en-US"/>
        </w:rPr>
      </w:pPr>
    </w:p>
    <w:p w:rsidR="00410322" w:rsidRPr="00410322" w:rsidRDefault="00410322" w:rsidP="0041032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3194" w:author="Editor@Oslo_01" w:date="2013-06-13T13:10:00Z"/>
          <w:rFonts w:eastAsia="SimSun"/>
          <w:b/>
          <w:szCs w:val="20"/>
          <w:lang w:eastAsia="en-US"/>
        </w:rPr>
      </w:pPr>
      <w:ins w:id="3195" w:author="Editor@Oslo_01" w:date="2013-06-13T13:10:00Z">
        <w:r w:rsidRPr="00410322">
          <w:rPr>
            <w:rFonts w:eastAsia="MS Mincho"/>
            <w:szCs w:val="20"/>
            <w:lang w:eastAsia="en-US"/>
          </w:rPr>
          <w:object w:dxaOrig="12084" w:dyaOrig="10519">
            <v:shape id="_x0000_i1037" type="#_x0000_t75" style="width:481.6pt;height:420.8pt" o:ole="">
              <v:imagedata r:id="rId58" o:title=""/>
            </v:shape>
            <o:OLEObject Type="Embed" ProgID="Visio.Drawing.11" ShapeID="_x0000_i1037" DrawAspect="Content" ObjectID="_1433261142" r:id="rId59"/>
          </w:object>
        </w:r>
      </w:ins>
    </w:p>
    <w:p w:rsidR="00410322" w:rsidRPr="00410322" w:rsidRDefault="00410322" w:rsidP="002B5A43">
      <w:pPr>
        <w:pStyle w:val="FigureNotitle"/>
        <w:rPr>
          <w:ins w:id="3196" w:author="Editor@Oslo_01" w:date="2013-06-13T13:10:00Z"/>
          <w:lang w:eastAsia="en-US"/>
        </w:rPr>
      </w:pPr>
      <w:bookmarkStart w:id="3197" w:name="_Toc359418835"/>
      <w:ins w:id="3198" w:author="Editor@Oslo_01" w:date="2013-06-13T13:10:00Z">
        <w:r w:rsidRPr="00410322">
          <w:rPr>
            <w:lang w:eastAsia="en-US"/>
          </w:rPr>
          <w:t>Figure IV.3 – Policy Specification Languages – Possible PSL Architecture Concept</w:t>
        </w:r>
        <w:bookmarkEnd w:id="3197"/>
      </w:ins>
    </w:p>
    <w:p w:rsidR="00410322" w:rsidRPr="00410322" w:rsidRDefault="00410322" w:rsidP="00410322">
      <w:pPr>
        <w:tabs>
          <w:tab w:val="left" w:pos="1134"/>
          <w:tab w:val="left" w:pos="1871"/>
          <w:tab w:val="left" w:pos="2268"/>
        </w:tabs>
        <w:overflowPunct w:val="0"/>
        <w:autoSpaceDE w:val="0"/>
        <w:autoSpaceDN w:val="0"/>
        <w:adjustRightInd w:val="0"/>
        <w:textAlignment w:val="baseline"/>
        <w:rPr>
          <w:ins w:id="3199" w:author="Editor@Oslo_01" w:date="2013-06-13T13:10:00Z"/>
          <w:rFonts w:eastAsia="Times New Roman"/>
          <w:szCs w:val="20"/>
          <w:lang w:eastAsia="en-US"/>
        </w:rPr>
      </w:pPr>
      <w:ins w:id="3200" w:author="Editor@Oslo_01" w:date="2013-06-13T13:10:00Z">
        <w:r w:rsidRPr="00410322">
          <w:rPr>
            <w:rFonts w:eastAsia="Times New Roman"/>
            <w:szCs w:val="20"/>
            <w:lang w:eastAsia="en-US"/>
          </w:rPr>
          <w:t xml:space="preserve">Figure IV.3 shows an abstract rule specification protocol </w:t>
        </w:r>
        <w:r w:rsidRPr="00410322">
          <w:rPr>
            <w:rFonts w:eastAsia="Times New Roman"/>
            <w:i/>
            <w:szCs w:val="20"/>
            <w:lang w:eastAsia="en-US"/>
          </w:rPr>
          <w:t>P</w:t>
        </w:r>
        <w:r w:rsidRPr="00410322">
          <w:rPr>
            <w:rFonts w:eastAsia="Times New Roman"/>
            <w:szCs w:val="20"/>
            <w:lang w:eastAsia="en-US"/>
          </w:rPr>
          <w:t xml:space="preserve"> (as PSL), which is preferably used by network entities in the control and management plane. Any aligned PSL leads to aligned PIBs. Any Policy Rule set </w:t>
        </w:r>
        <w:r w:rsidRPr="00410322">
          <w:rPr>
            <w:rFonts w:eastAsia="Times New Roman"/>
            <w:b/>
            <w:i/>
            <w:szCs w:val="20"/>
            <w:u w:val="double"/>
            <w:lang w:eastAsia="en-US"/>
          </w:rPr>
          <w:t>R</w:t>
        </w:r>
        <w:r w:rsidRPr="00410322">
          <w:rPr>
            <w:rFonts w:eastAsia="Times New Roman"/>
            <w:b/>
            <w:i/>
            <w:szCs w:val="20"/>
            <w:vertAlign w:val="subscript"/>
            <w:lang w:eastAsia="en-US"/>
          </w:rPr>
          <w:t>DPI</w:t>
        </w:r>
        <w:r w:rsidRPr="00410322">
          <w:rPr>
            <w:rFonts w:eastAsia="Times New Roman"/>
            <w:szCs w:val="20"/>
            <w:lang w:eastAsia="en-US"/>
          </w:rPr>
          <w:t xml:space="preserve"> is carried by signalling (</w:t>
        </w:r>
        <w:r w:rsidRPr="00410322">
          <w:rPr>
            <w:rFonts w:eastAsia="Times New Roman"/>
            <w:i/>
            <w:szCs w:val="20"/>
            <w:lang w:eastAsia="en-US"/>
          </w:rPr>
          <w:t>X</w:t>
        </w:r>
        <w:r w:rsidRPr="00410322">
          <w:rPr>
            <w:rFonts w:eastAsia="Times New Roman"/>
            <w:szCs w:val="20"/>
            <w:lang w:eastAsia="en-US"/>
          </w:rPr>
          <w:t>) or management (</w:t>
        </w:r>
        <w:r w:rsidRPr="00410322">
          <w:rPr>
            <w:rFonts w:eastAsia="Times New Roman"/>
            <w:i/>
            <w:szCs w:val="20"/>
            <w:lang w:eastAsia="en-US"/>
          </w:rPr>
          <w:t>Y</w:t>
        </w:r>
        <w:r w:rsidRPr="00410322">
          <w:rPr>
            <w:rFonts w:eastAsia="Times New Roman"/>
            <w:szCs w:val="20"/>
            <w:lang w:eastAsia="en-US"/>
          </w:rPr>
          <w:t>) protocols.</w:t>
        </w:r>
      </w:ins>
    </w:p>
    <w:p w:rsidR="000D1DA1" w:rsidRPr="00CD558D" w:rsidRDefault="000D1DA1" w:rsidP="000D1DA1">
      <w:pPr>
        <w:pStyle w:val="Heading2"/>
        <w:rPr>
          <w:lang w:eastAsia="zh-CN"/>
        </w:rPr>
      </w:pPr>
      <w:bookmarkStart w:id="3201" w:name="_Toc359418789"/>
      <w:r w:rsidRPr="00CD558D">
        <w:rPr>
          <w:lang w:eastAsia="zh-CN"/>
        </w:rPr>
        <w:t>IV.</w:t>
      </w:r>
      <w:ins w:id="3202" w:author="Editor@Oslo_01" w:date="2013-06-13T13:12:00Z">
        <w:r w:rsidR="0001291B">
          <w:rPr>
            <w:lang w:eastAsia="zh-CN"/>
          </w:rPr>
          <w:t>6</w:t>
        </w:r>
      </w:ins>
      <w:del w:id="3203" w:author="Editor@Oslo_01" w:date="2013-06-13T13:12:00Z">
        <w:r w:rsidRPr="00CD558D" w:rsidDel="0001291B">
          <w:rPr>
            <w:lang w:eastAsia="zh-CN"/>
          </w:rPr>
          <w:delText>1</w:delText>
        </w:r>
      </w:del>
      <w:r w:rsidRPr="00CD558D">
        <w:rPr>
          <w:lang w:eastAsia="zh-CN"/>
        </w:rPr>
        <w:tab/>
      </w:r>
      <w:r w:rsidRPr="00CD558D">
        <w:t xml:space="preserve">Discussion of </w:t>
      </w:r>
      <w:r w:rsidRPr="00CD558D">
        <w:rPr>
          <w:lang w:eastAsia="zh-CN"/>
        </w:rPr>
        <w:t xml:space="preserve">Policy Specification Language </w:t>
      </w:r>
      <w:ins w:id="3204" w:author="Editor@Oslo_01" w:date="2013-06-13T13:12:00Z">
        <w:r w:rsidR="0001291B">
          <w:rPr>
            <w:lang w:eastAsia="zh-CN"/>
          </w:rPr>
          <w:t>c</w:t>
        </w:r>
      </w:ins>
      <w:del w:id="3205" w:author="Editor@Oslo_01" w:date="2013-06-13T13:12:00Z">
        <w:r w:rsidRPr="00CD558D" w:rsidDel="0001291B">
          <w:rPr>
            <w:lang w:eastAsia="zh-CN"/>
          </w:rPr>
          <w:delText>C</w:delText>
        </w:r>
      </w:del>
      <w:r w:rsidRPr="00CD558D">
        <w:rPr>
          <w:lang w:eastAsia="zh-CN"/>
        </w:rPr>
        <w:t>andidates</w:t>
      </w:r>
      <w:bookmarkEnd w:id="2849"/>
      <w:bookmarkEnd w:id="2850"/>
      <w:bookmarkEnd w:id="3201"/>
    </w:p>
    <w:p w:rsidR="000D1DA1" w:rsidRPr="00CD558D" w:rsidDel="0001291B" w:rsidRDefault="000D1DA1" w:rsidP="000D1DA1">
      <w:pPr>
        <w:rPr>
          <w:del w:id="3206" w:author="Editor@Oslo_01" w:date="2013-06-13T13:12:00Z"/>
          <w:lang w:eastAsia="zh-CN"/>
        </w:rPr>
      </w:pPr>
      <w:del w:id="3207" w:author="Editor@Oslo_01" w:date="2013-06-13T13:12:00Z">
        <w:r w:rsidRPr="00CD558D" w:rsidDel="0001291B">
          <w:rPr>
            <w:lang w:eastAsia="zh-CN"/>
          </w:rPr>
          <w:delText xml:space="preserve">During the Research Triangle Park meeting </w:delText>
        </w:r>
        <w:r w:rsidR="00523267" w:rsidRPr="00CD558D" w:rsidDel="0001291B">
          <w:rPr>
            <w:lang w:eastAsia="zh-CN"/>
          </w:rPr>
          <w:delText xml:space="preserve">(2010-12) </w:delText>
        </w:r>
        <w:r w:rsidRPr="00CD558D" w:rsidDel="0001291B">
          <w:rPr>
            <w:lang w:eastAsia="zh-CN"/>
          </w:rPr>
          <w:delText xml:space="preserve">progress was made in identifying different DPI scenarios. These scenarios provide a good set of requirements when considering the adoption of a policy specification method to be used by H.248 for DPI purposes. </w:delText>
        </w:r>
      </w:del>
    </w:p>
    <w:p w:rsidR="000D1DA1" w:rsidRPr="00CD558D" w:rsidRDefault="000D1DA1" w:rsidP="000D1DA1">
      <w:pPr>
        <w:rPr>
          <w:lang w:eastAsia="zh-CN"/>
        </w:rPr>
      </w:pPr>
      <w:del w:id="3208" w:author="Editor@Oslo_01" w:date="2013-06-13T13:12:00Z">
        <w:r w:rsidRPr="00CD558D" w:rsidDel="0001291B">
          <w:rPr>
            <w:lang w:eastAsia="zh-CN"/>
          </w:rPr>
          <w:delText>H.248.DPI in clause I.3 currently contains a living list which</w:delText>
        </w:r>
      </w:del>
      <w:ins w:id="3209" w:author="Editor@Oslo_01" w:date="2013-06-13T13:12:00Z">
        <w:r w:rsidR="0001291B">
          <w:rPr>
            <w:lang w:eastAsia="zh-CN"/>
          </w:rPr>
          <w:t>Appendix III</w:t>
        </w:r>
      </w:ins>
      <w:r w:rsidRPr="00CD558D">
        <w:rPr>
          <w:lang w:eastAsia="zh-CN"/>
        </w:rPr>
        <w:t xml:space="preserve"> highlights </w:t>
      </w:r>
      <w:del w:id="3210" w:author="Editor@Oslo_01" w:date="2013-06-13T13:13:00Z">
        <w:r w:rsidRPr="00CD558D" w:rsidDel="0001291B">
          <w:rPr>
            <w:lang w:eastAsia="zh-CN"/>
          </w:rPr>
          <w:delText xml:space="preserve">the </w:delText>
        </w:r>
      </w:del>
      <w:r w:rsidRPr="00CD558D">
        <w:rPr>
          <w:lang w:eastAsia="zh-CN"/>
        </w:rPr>
        <w:t>possible mechanisms for signalling the policy rules to the MG. The</w:t>
      </w:r>
      <w:ins w:id="3211" w:author="Editor@Oslo_01" w:date="2013-06-13T13:13:00Z">
        <w:r w:rsidR="0001291B">
          <w:rPr>
            <w:lang w:eastAsia="zh-CN"/>
          </w:rPr>
          <w:t xml:space="preserve"> </w:t>
        </w:r>
        <w:r w:rsidR="0001291B" w:rsidRPr="0001291B">
          <w:rPr>
            <w:lang w:eastAsia="zh-CN"/>
          </w:rPr>
          <w:t>principal</w:t>
        </w:r>
      </w:ins>
      <w:r w:rsidRPr="00CD558D">
        <w:rPr>
          <w:lang w:eastAsia="zh-CN"/>
        </w:rPr>
        <w:t xml:space="preserve"> options are</w:t>
      </w:r>
      <w:ins w:id="3212" w:author="Editor@Oslo_01" w:date="2013-06-13T13:13:00Z">
        <w:r w:rsidR="0001291B">
          <w:rPr>
            <w:lang w:eastAsia="zh-CN"/>
          </w:rPr>
          <w:t xml:space="preserve"> again</w:t>
        </w:r>
      </w:ins>
      <w:r w:rsidRPr="00CD558D">
        <w:rPr>
          <w:lang w:eastAsia="zh-CN"/>
        </w:rPr>
        <w:t>:</w:t>
      </w:r>
    </w:p>
    <w:p w:rsidR="000D1DA1" w:rsidRPr="00CD558D" w:rsidRDefault="000D1DA1" w:rsidP="000D1DA1">
      <w:pPr>
        <w:rPr>
          <w:lang w:eastAsia="zh-CN"/>
        </w:rPr>
      </w:pPr>
      <w:r w:rsidRPr="00CD558D">
        <w:rPr>
          <w:lang w:eastAsia="zh-CN"/>
        </w:rPr>
        <w:tab/>
        <w:t>1</w:t>
      </w:r>
      <w:r w:rsidRPr="00CD558D">
        <w:rPr>
          <w:lang w:eastAsia="zh-CN"/>
        </w:rPr>
        <w:tab/>
        <w:t>Explicit rule signalling</w:t>
      </w:r>
    </w:p>
    <w:p w:rsidR="000D1DA1" w:rsidRPr="00CD558D" w:rsidRDefault="000D1DA1" w:rsidP="000D1DA1">
      <w:pPr>
        <w:rPr>
          <w:lang w:eastAsia="zh-CN"/>
        </w:rPr>
      </w:pPr>
      <w:r w:rsidRPr="00CD558D">
        <w:rPr>
          <w:lang w:eastAsia="zh-CN"/>
        </w:rPr>
        <w:tab/>
      </w:r>
      <w:r w:rsidRPr="00CD558D">
        <w:rPr>
          <w:lang w:eastAsia="zh-CN"/>
        </w:rPr>
        <w:tab/>
        <w:t>1.1</w:t>
      </w:r>
      <w:r w:rsidRPr="00CD558D">
        <w:rPr>
          <w:lang w:eastAsia="zh-CN"/>
        </w:rPr>
        <w:tab/>
        <w:t>Explicit rule in native H.248 syntax</w:t>
      </w:r>
    </w:p>
    <w:p w:rsidR="000D1DA1" w:rsidRPr="00CD558D" w:rsidRDefault="000D1DA1" w:rsidP="000D1DA1">
      <w:pPr>
        <w:rPr>
          <w:lang w:eastAsia="zh-CN"/>
        </w:rPr>
      </w:pPr>
      <w:r w:rsidRPr="00CD558D">
        <w:rPr>
          <w:lang w:eastAsia="zh-CN"/>
        </w:rPr>
        <w:tab/>
      </w:r>
      <w:r w:rsidRPr="00CD558D">
        <w:rPr>
          <w:lang w:eastAsia="zh-CN"/>
        </w:rPr>
        <w:tab/>
        <w:t>1.2</w:t>
      </w:r>
      <w:r w:rsidRPr="00CD558D">
        <w:rPr>
          <w:lang w:eastAsia="zh-CN"/>
        </w:rPr>
        <w:tab/>
        <w:t>Explicit rule encapsulated in container over H.248</w:t>
      </w:r>
    </w:p>
    <w:p w:rsidR="000D1DA1" w:rsidRPr="00CD558D" w:rsidRDefault="000D1DA1" w:rsidP="000D1DA1">
      <w:pPr>
        <w:rPr>
          <w:lang w:eastAsia="zh-CN"/>
        </w:rPr>
      </w:pPr>
      <w:r w:rsidRPr="00CD558D">
        <w:rPr>
          <w:lang w:eastAsia="zh-CN"/>
        </w:rPr>
        <w:tab/>
        <w:t>2</w:t>
      </w:r>
      <w:r w:rsidRPr="00CD558D">
        <w:rPr>
          <w:lang w:eastAsia="zh-CN"/>
        </w:rPr>
        <w:tab/>
        <w:t>Signalling of pointer to rule and rule MG-locally provisioned</w:t>
      </w:r>
    </w:p>
    <w:p w:rsidR="000D1DA1" w:rsidRPr="00CD558D" w:rsidRDefault="000D1DA1" w:rsidP="000D1DA1">
      <w:pPr>
        <w:rPr>
          <w:lang w:eastAsia="zh-CN"/>
        </w:rPr>
      </w:pPr>
      <w:r w:rsidRPr="00CD558D">
        <w:rPr>
          <w:lang w:eastAsia="zh-CN"/>
        </w:rPr>
        <w:lastRenderedPageBreak/>
        <w:tab/>
        <w:t>3</w:t>
      </w:r>
      <w:r w:rsidRPr="00CD558D">
        <w:rPr>
          <w:lang w:eastAsia="zh-CN"/>
        </w:rPr>
        <w:tab/>
        <w:t>Signalling of pointer to rule and rule MG-remotely provisioned</w:t>
      </w:r>
    </w:p>
    <w:p w:rsidR="000D1DA1" w:rsidRPr="00CD558D" w:rsidRDefault="000D1DA1" w:rsidP="000D1DA1">
      <w:pPr>
        <w:rPr>
          <w:lang w:eastAsia="zh-CN"/>
        </w:rPr>
      </w:pPr>
      <w:r w:rsidRPr="00CD558D">
        <w:rPr>
          <w:lang w:eastAsia="zh-CN"/>
        </w:rPr>
        <w:t>From an analysis of the DPI scenarios</w:t>
      </w:r>
      <w:ins w:id="3213" w:author="Editor@Oslo_01" w:date="2013-06-13T13:13:00Z">
        <w:r w:rsidR="0001291B" w:rsidRPr="0001291B">
          <w:rPr>
            <w:lang w:eastAsia="zh-CN"/>
          </w:rPr>
          <w:t xml:space="preserve"> (Appendix II)</w:t>
        </w:r>
      </w:ins>
      <w:r w:rsidRPr="00CD558D">
        <w:rPr>
          <w:lang w:eastAsia="zh-CN"/>
        </w:rPr>
        <w:t xml:space="preserve"> it can be determined that the breadth and complexity of the scenarios do not lend themselves to option </w:t>
      </w:r>
      <w:del w:id="3214" w:author="Editor@Oslo_01" w:date="2013-06-13T13:14:00Z">
        <w:r w:rsidR="008B4C54" w:rsidRPr="00CD558D" w:rsidDel="0001291B">
          <w:rPr>
            <w:lang w:eastAsia="zh-CN"/>
          </w:rPr>
          <w:delText>"</w:delText>
        </w:r>
      </w:del>
      <w:r w:rsidRPr="00CD558D">
        <w:rPr>
          <w:lang w:eastAsia="zh-CN"/>
        </w:rPr>
        <w:t>1.1</w:t>
      </w:r>
      <w:del w:id="3215" w:author="Editor@Oslo_01" w:date="2013-06-13T13:14:00Z">
        <w:r w:rsidRPr="00CD558D" w:rsidDel="0001291B">
          <w:rPr>
            <w:lang w:eastAsia="zh-CN"/>
          </w:rPr>
          <w:delText xml:space="preserve"> Explicit rule in native H.248 syntax</w:delText>
        </w:r>
        <w:r w:rsidR="008B4C54" w:rsidRPr="00CD558D" w:rsidDel="0001291B">
          <w:rPr>
            <w:lang w:eastAsia="zh-CN"/>
          </w:rPr>
          <w:delText>"</w:delText>
        </w:r>
      </w:del>
      <w:r w:rsidRPr="00CD558D">
        <w:rPr>
          <w:lang w:eastAsia="zh-CN"/>
        </w:rPr>
        <w:t>. Using multiple properties and multiple Contexts/Termination would be problematic and overly complex.</w:t>
      </w:r>
    </w:p>
    <w:p w:rsidR="000D1DA1" w:rsidRPr="00CD558D" w:rsidRDefault="000D1DA1" w:rsidP="000D1DA1">
      <w:pPr>
        <w:rPr>
          <w:lang w:eastAsia="zh-CN"/>
        </w:rPr>
      </w:pPr>
      <w:r w:rsidRPr="00CD558D">
        <w:rPr>
          <w:lang w:eastAsia="zh-CN"/>
        </w:rPr>
        <w:t>This leaves options 1.2, 2 and 3 as a possible means to signal policy rules for the illustrated scenarios. In terms of signalling</w:t>
      </w:r>
      <w:ins w:id="3216" w:author="Editor@Oslo_01" w:date="2013-06-13T13:14:00Z">
        <w:r w:rsidR="0001291B">
          <w:rPr>
            <w:lang w:eastAsia="zh-CN"/>
          </w:rPr>
          <w:t>,</w:t>
        </w:r>
      </w:ins>
      <w:r w:rsidRPr="00CD558D">
        <w:rPr>
          <w:lang w:eastAsia="zh-CN"/>
        </w:rPr>
        <w:t xml:space="preserve"> </w:t>
      </w:r>
      <w:del w:id="3217" w:author="Editor@Oslo_01" w:date="2013-06-13T13:14:00Z">
        <w:r w:rsidRPr="00CD558D" w:rsidDel="0001291B">
          <w:rPr>
            <w:lang w:eastAsia="zh-CN"/>
          </w:rPr>
          <w:delText xml:space="preserve">the Contributors believe that </w:delText>
        </w:r>
      </w:del>
      <w:r w:rsidRPr="00CD558D">
        <w:rPr>
          <w:lang w:eastAsia="zh-CN"/>
        </w:rPr>
        <w:t xml:space="preserve">option 2 and 3 are essentially the same as they are simple pointers to an existing rule set. </w:t>
      </w:r>
      <w:ins w:id="3218" w:author="Editor@Oslo_01" w:date="2013-06-13T13:15:00Z">
        <w:r w:rsidR="0001291B">
          <w:rPr>
            <w:lang w:eastAsia="zh-CN"/>
          </w:rPr>
          <w:t xml:space="preserve">These three options are all supported by the </w:t>
        </w:r>
        <w:r w:rsidR="006F4A4B" w:rsidRPr="006F4A4B">
          <w:rPr>
            <w:i/>
            <w:lang w:eastAsia="zh-CN"/>
            <w:rPrChange w:id="3219" w:author="ALU" w:date="2013-03-05T14:56:00Z">
              <w:rPr>
                <w:lang w:eastAsia="zh-CN"/>
              </w:rPr>
            </w:rPrChange>
          </w:rPr>
          <w:t>instruction rule base</w:t>
        </w:r>
        <w:r w:rsidR="0001291B">
          <w:rPr>
            <w:lang w:eastAsia="zh-CN"/>
          </w:rPr>
          <w:t xml:space="preserve"> package (clause 7).</w:t>
        </w:r>
      </w:ins>
      <w:del w:id="3220" w:author="Editor@Oslo_01" w:date="2013-06-13T13:15:00Z">
        <w:r w:rsidRPr="00CD558D" w:rsidDel="0001291B">
          <w:rPr>
            <w:lang w:eastAsia="zh-CN"/>
          </w:rPr>
          <w:delText>Therefore the choice is between carrying the rule set in a H.248 command or carrying a pointer to the rule set in a H.248 command.</w:delText>
        </w:r>
      </w:del>
    </w:p>
    <w:p w:rsidR="000D1DA1" w:rsidRPr="00CD558D" w:rsidRDefault="000D1DA1" w:rsidP="000D1DA1">
      <w:pPr>
        <w:rPr>
          <w:lang w:eastAsia="zh-CN"/>
        </w:rPr>
      </w:pPr>
      <w:r w:rsidRPr="00CD558D">
        <w:rPr>
          <w:lang w:eastAsia="zh-CN"/>
        </w:rPr>
        <w:t>In order to make this choice one must consider how the rule set is specified (i.e. what is the policy specification language (PSL)?) and what framework it is specified in. In order to determine an appropriate PSL the candidate PSLs must be compared to the scenario list to see if the functionality can be supported.</w:t>
      </w:r>
    </w:p>
    <w:p w:rsidR="000D1DA1" w:rsidRPr="00CD558D" w:rsidRDefault="000D1DA1" w:rsidP="000D1DA1">
      <w:pPr>
        <w:rPr>
          <w:lang w:eastAsia="zh-CN"/>
        </w:rPr>
      </w:pPr>
      <w:del w:id="3221" w:author="Editor@Oslo_01" w:date="2013-06-13T13:15:00Z">
        <w:r w:rsidRPr="00CD558D" w:rsidDel="00B2125A">
          <w:rPr>
            <w:lang w:eastAsia="zh-CN"/>
          </w:rPr>
          <w:delText xml:space="preserve">Where possible the Contributors favour an approach of trying to utilise an existing PSL for H.248.DPI rather than defining a new language. Considerable effort and expertise has already been invested in the specification of such languages and the Contributors believe that Q.3/16 would not necessarily be the appropriate place to specify a new PSL. Small additions or modifications may be needed in order to fit the PSL with H.248. Whilst the Contributors do not see the specification of a completely new PSL in H.248.DPI they do believe that </w:delText>
        </w:r>
      </w:del>
      <w:ins w:id="3222" w:author="Editor@Oslo_01" w:date="2013-06-13T13:15:00Z">
        <w:r w:rsidR="00B2125A">
          <w:rPr>
            <w:lang w:eastAsia="zh-CN"/>
          </w:rPr>
          <w:t>P</w:t>
        </w:r>
      </w:ins>
      <w:del w:id="3223" w:author="Editor@Oslo_01" w:date="2013-06-13T13:15:00Z">
        <w:r w:rsidRPr="00CD558D" w:rsidDel="00B2125A">
          <w:rPr>
            <w:lang w:eastAsia="zh-CN"/>
          </w:rPr>
          <w:delText>p</w:delText>
        </w:r>
      </w:del>
      <w:r w:rsidRPr="00CD558D">
        <w:rPr>
          <w:lang w:eastAsia="zh-CN"/>
        </w:rPr>
        <w:t>referentially a single PSL should be used by H.248</w:t>
      </w:r>
      <w:ins w:id="3224" w:author="Editor@Oslo_01" w:date="2013-06-13T13:16:00Z">
        <w:r w:rsidR="00B2125A">
          <w:rPr>
            <w:lang w:eastAsia="zh-CN"/>
          </w:rPr>
          <w:t xml:space="preserve"> </w:t>
        </w:r>
        <w:r w:rsidR="00B2125A" w:rsidRPr="00B2125A">
          <w:rPr>
            <w:lang w:eastAsia="zh-CN"/>
          </w:rPr>
          <w:t>applications using this Recommendation</w:t>
        </w:r>
      </w:ins>
      <w:del w:id="3225" w:author="Editor@Oslo_01" w:date="2013-06-13T13:16:00Z">
        <w:r w:rsidRPr="00CD558D" w:rsidDel="00B2125A">
          <w:rPr>
            <w:lang w:eastAsia="zh-CN"/>
          </w:rPr>
          <w:delText>.DPI</w:delText>
        </w:r>
      </w:del>
      <w:r w:rsidRPr="00CD558D">
        <w:rPr>
          <w:lang w:eastAsia="zh-CN"/>
        </w:rPr>
        <w:t>. This would increase interoperability between implementations.</w:t>
      </w:r>
      <w:ins w:id="3226" w:author="Editor@Oslo_01" w:date="2013-06-13T13:16:00Z">
        <w:r w:rsidR="00B2125A">
          <w:rPr>
            <w:lang w:eastAsia="zh-CN"/>
          </w:rPr>
          <w:t xml:space="preserve"> </w:t>
        </w:r>
        <w:r w:rsidR="00B2125A" w:rsidRPr="00B2125A">
          <w:rPr>
            <w:lang w:eastAsia="zh-CN"/>
          </w:rPr>
          <w:t>It is expected that H.248 profile specification will define allowed PSLs for the particular network operation.</w:t>
        </w:r>
      </w:ins>
    </w:p>
    <w:p w:rsidR="000D1DA1" w:rsidRPr="00CD558D" w:rsidDel="007A233B" w:rsidRDefault="000D1DA1" w:rsidP="000D1DA1">
      <w:pPr>
        <w:rPr>
          <w:del w:id="3227" w:author="Editor@Oslo_01" w:date="2013-06-13T13:16:00Z"/>
          <w:lang w:eastAsia="zh-CN"/>
        </w:rPr>
      </w:pPr>
      <w:del w:id="3228" w:author="Editor@Oslo_01" w:date="2013-06-13T13:16:00Z">
        <w:r w:rsidRPr="00CD558D" w:rsidDel="007A233B">
          <w:rPr>
            <w:lang w:eastAsia="zh-CN"/>
          </w:rPr>
          <w:delText xml:space="preserve">As mentioned by the H.248.DPI living list there are a number of existing PSLs that may be applicable for deep packet inspection, e.g. XML, Perl Regular Expression, POSIX regular expressions, JAVA script, etc. An analysis of these </w:delText>
        </w:r>
        <w:r w:rsidR="00C86566" w:rsidRPr="00CD558D" w:rsidDel="007A233B">
          <w:rPr>
            <w:lang w:eastAsia="zh-CN"/>
          </w:rPr>
          <w:delText xml:space="preserve">aspects </w:delText>
        </w:r>
        <w:r w:rsidRPr="00CD558D" w:rsidDel="007A233B">
          <w:rPr>
            <w:lang w:eastAsia="zh-CN"/>
          </w:rPr>
          <w:delText>shows that</w:delText>
        </w:r>
        <w:r w:rsidR="00C86566" w:rsidRPr="00CD558D" w:rsidDel="007A233B">
          <w:rPr>
            <w:lang w:eastAsia="zh-CN"/>
          </w:rPr>
          <w:delText>,</w:delText>
        </w:r>
        <w:r w:rsidRPr="00CD558D" w:rsidDel="007A233B">
          <w:rPr>
            <w:lang w:eastAsia="zh-CN"/>
          </w:rPr>
          <w:delText xml:space="preserve"> whilst these could be utilised to create a filter to parse an input</w:delText>
        </w:r>
        <w:r w:rsidR="00C86566" w:rsidRPr="00CD558D" w:rsidDel="007A233B">
          <w:rPr>
            <w:lang w:eastAsia="zh-CN"/>
          </w:rPr>
          <w:delText>,</w:delText>
        </w:r>
        <w:r w:rsidRPr="00CD558D" w:rsidDel="007A233B">
          <w:rPr>
            <w:lang w:eastAsia="zh-CN"/>
          </w:rPr>
          <w:delText xml:space="preserve"> none has been exclusively designed for the task of DPI.</w:delText>
        </w:r>
      </w:del>
    </w:p>
    <w:p w:rsidR="000D1DA1" w:rsidRPr="00CD558D" w:rsidDel="007A233B" w:rsidRDefault="000D1DA1" w:rsidP="000D1DA1">
      <w:pPr>
        <w:rPr>
          <w:del w:id="3229" w:author="Editor@Oslo_01" w:date="2013-06-13T13:16:00Z"/>
          <w:lang w:eastAsia="zh-CN"/>
        </w:rPr>
      </w:pPr>
      <w:del w:id="3230" w:author="Editor@Oslo_01" w:date="2013-06-13T13:16:00Z">
        <w:r w:rsidRPr="00CD558D" w:rsidDel="007A233B">
          <w:rPr>
            <w:lang w:eastAsia="zh-CN"/>
          </w:rPr>
          <w:delText xml:space="preserve">There are other PSLs (both open source and proprietary) that are related to or exclusively designed for DPI. </w:delText>
        </w:r>
        <w:r w:rsidRPr="00CD558D" w:rsidDel="007A233B">
          <w:rPr>
            <w:highlight w:val="red"/>
            <w:lang w:eastAsia="zh-CN"/>
          </w:rPr>
          <w:delText>For an example of a proprietary system is Procera</w:delText>
        </w:r>
        <w:r w:rsidR="008B4C54" w:rsidRPr="00CD558D" w:rsidDel="007A233B">
          <w:rPr>
            <w:highlight w:val="red"/>
            <w:lang w:eastAsia="zh-CN"/>
          </w:rPr>
          <w:delText>'</w:delText>
        </w:r>
        <w:r w:rsidRPr="00CD558D" w:rsidDel="007A233B">
          <w:rPr>
            <w:highlight w:val="red"/>
            <w:lang w:eastAsia="zh-CN"/>
          </w:rPr>
          <w:delText>s DRDL (</w:delText>
        </w:r>
        <w:r w:rsidR="006F4A4B" w:rsidDel="007A233B">
          <w:fldChar w:fldCharType="begin"/>
        </w:r>
        <w:r w:rsidR="00B2722B" w:rsidDel="007A233B">
          <w:delInstrText>HYPERLINK "http://www.proceranetworks.com/products/drdl-technology.html"</w:delInstrText>
        </w:r>
        <w:r w:rsidR="006F4A4B" w:rsidDel="007A233B">
          <w:fldChar w:fldCharType="separate"/>
        </w:r>
        <w:r w:rsidRPr="00CD558D" w:rsidDel="007A233B">
          <w:rPr>
            <w:rStyle w:val="Hyperlink"/>
            <w:highlight w:val="red"/>
            <w:lang w:eastAsia="zh-CN"/>
          </w:rPr>
          <w:delText>http://www.proceranetworks.com/products/drdl-technology.html</w:delText>
        </w:r>
        <w:r w:rsidR="006F4A4B" w:rsidDel="007A233B">
          <w:fldChar w:fldCharType="end"/>
        </w:r>
        <w:r w:rsidRPr="00CD558D" w:rsidDel="007A233B">
          <w:rPr>
            <w:highlight w:val="red"/>
            <w:lang w:eastAsia="zh-CN"/>
          </w:rPr>
          <w:delText>).</w:delText>
        </w:r>
        <w:r w:rsidRPr="00CD558D" w:rsidDel="007A233B">
          <w:rPr>
            <w:lang w:eastAsia="zh-CN"/>
          </w:rPr>
          <w:delText xml:space="preserve"> Many telecommunication vendors have their own PSLs for DPI. It is unlikely that a single vendor</w:delText>
        </w:r>
        <w:r w:rsidR="008B4C54" w:rsidRPr="00CD558D" w:rsidDel="007A233B">
          <w:rPr>
            <w:lang w:eastAsia="zh-CN"/>
          </w:rPr>
          <w:delText>'</w:delText>
        </w:r>
        <w:r w:rsidRPr="00CD558D" w:rsidDel="007A233B">
          <w:rPr>
            <w:lang w:eastAsia="zh-CN"/>
          </w:rPr>
          <w:delText>s implementation would be accepted thus adopting an open source approach has merit.</w:delText>
        </w:r>
      </w:del>
    </w:p>
    <w:p w:rsidR="000D1DA1" w:rsidRPr="00CD558D" w:rsidRDefault="000D1DA1" w:rsidP="000D1DA1">
      <w:pPr>
        <w:rPr>
          <w:lang w:eastAsia="zh-CN"/>
        </w:rPr>
      </w:pPr>
      <w:r w:rsidRPr="00CD558D">
        <w:rPr>
          <w:lang w:eastAsia="zh-CN"/>
        </w:rPr>
        <w:t>An example of an open source system is SNORT</w:t>
      </w:r>
      <w:ins w:id="3231" w:author="Editor@Oslo_01" w:date="2013-06-13T13:16:00Z">
        <w:r w:rsidR="007A233B">
          <w:rPr>
            <w:lang w:eastAsia="zh-CN"/>
          </w:rPr>
          <w:t xml:space="preserve"> </w:t>
        </w:r>
        <w:r w:rsidR="007A233B" w:rsidRPr="007A233B">
          <w:rPr>
            <w:lang w:eastAsia="zh-CN"/>
          </w:rPr>
          <w:t>[b-SNORT], see next clause</w:t>
        </w:r>
      </w:ins>
      <w:del w:id="3232" w:author="Editor@Oslo_01" w:date="2013-06-13T13:17:00Z">
        <w:r w:rsidRPr="00CD558D" w:rsidDel="007A233B">
          <w:rPr>
            <w:lang w:eastAsia="zh-CN"/>
          </w:rPr>
          <w:delText xml:space="preserve"> (</w:delText>
        </w:r>
        <w:r w:rsidR="006F4A4B" w:rsidDel="007A233B">
          <w:fldChar w:fldCharType="begin"/>
        </w:r>
        <w:r w:rsidR="00B2722B" w:rsidDel="007A233B">
          <w:delInstrText>HYPERLINK "http://www.snort.org/"</w:delInstrText>
        </w:r>
        <w:r w:rsidR="006F4A4B" w:rsidDel="007A233B">
          <w:fldChar w:fldCharType="separate"/>
        </w:r>
        <w:r w:rsidRPr="00CD558D" w:rsidDel="007A233B">
          <w:rPr>
            <w:rStyle w:val="Hyperlink"/>
            <w:lang w:eastAsia="zh-CN"/>
          </w:rPr>
          <w:delText>http://www.snort.org/</w:delText>
        </w:r>
        <w:r w:rsidR="006F4A4B" w:rsidDel="007A233B">
          <w:fldChar w:fldCharType="end"/>
        </w:r>
        <w:r w:rsidRPr="00CD558D" w:rsidDel="007A233B">
          <w:rPr>
            <w:lang w:eastAsia="zh-CN"/>
          </w:rPr>
          <w:delText>)</w:delText>
        </w:r>
      </w:del>
      <w:r w:rsidRPr="00CD558D">
        <w:rPr>
          <w:lang w:eastAsia="zh-CN"/>
        </w:rPr>
        <w:t>.</w:t>
      </w:r>
    </w:p>
    <w:p w:rsidR="000D1DA1" w:rsidRPr="00CD558D" w:rsidRDefault="000D1DA1" w:rsidP="000D1DA1">
      <w:pPr>
        <w:pStyle w:val="Heading2"/>
        <w:rPr>
          <w:lang w:eastAsia="zh-CN"/>
        </w:rPr>
      </w:pPr>
      <w:bookmarkStart w:id="3233" w:name="_Toc323981350"/>
      <w:bookmarkStart w:id="3234" w:name="_Toc340164257"/>
      <w:bookmarkStart w:id="3235" w:name="_Toc359418790"/>
      <w:r w:rsidRPr="00CD558D">
        <w:rPr>
          <w:lang w:eastAsia="zh-CN"/>
        </w:rPr>
        <w:t>IV.</w:t>
      </w:r>
      <w:ins w:id="3236" w:author="Editor@Oslo_01" w:date="2013-06-13T13:17:00Z">
        <w:r w:rsidR="00E14917">
          <w:rPr>
            <w:lang w:eastAsia="zh-CN"/>
          </w:rPr>
          <w:t>7</w:t>
        </w:r>
      </w:ins>
      <w:del w:id="3237" w:author="Editor@Oslo_01" w:date="2013-06-13T13:17:00Z">
        <w:r w:rsidRPr="00CD558D" w:rsidDel="00E14917">
          <w:rPr>
            <w:lang w:eastAsia="zh-CN"/>
          </w:rPr>
          <w:delText>2</w:delText>
        </w:r>
      </w:del>
      <w:r w:rsidRPr="00CD558D">
        <w:rPr>
          <w:lang w:eastAsia="zh-CN"/>
        </w:rPr>
        <w:tab/>
      </w:r>
      <w:ins w:id="3238" w:author="Editor@Oslo_01" w:date="2013-06-13T13:17:00Z">
        <w:r w:rsidR="00E14917" w:rsidRPr="00E14917">
          <w:rPr>
            <w:lang w:eastAsia="zh-CN"/>
          </w:rPr>
          <w:t>Example PSL “</w:t>
        </w:r>
      </w:ins>
      <w:r w:rsidRPr="00CD558D">
        <w:rPr>
          <w:lang w:eastAsia="zh-CN"/>
        </w:rPr>
        <w:t>SNORT</w:t>
      </w:r>
      <w:ins w:id="3239" w:author="Editor@Oslo_01" w:date="2013-06-13T13:17:00Z">
        <w:r w:rsidR="00E14917">
          <w:rPr>
            <w:lang w:eastAsia="zh-CN"/>
          </w:rPr>
          <w:t>” –</w:t>
        </w:r>
      </w:ins>
      <w:r w:rsidRPr="00CD558D">
        <w:rPr>
          <w:lang w:eastAsia="zh-CN"/>
        </w:rPr>
        <w:t xml:space="preserve"> Analysis</w:t>
      </w:r>
      <w:bookmarkEnd w:id="3233"/>
      <w:bookmarkEnd w:id="3234"/>
      <w:ins w:id="3240" w:author="Editor@Oslo_01" w:date="2013-06-13T13:17:00Z">
        <w:r w:rsidR="00E14917">
          <w:rPr>
            <w:lang w:eastAsia="zh-CN"/>
          </w:rPr>
          <w:t xml:space="preserve"> and comments</w:t>
        </w:r>
      </w:ins>
      <w:bookmarkEnd w:id="3235"/>
    </w:p>
    <w:p w:rsidR="000D1DA1" w:rsidRPr="00CD558D" w:rsidRDefault="000D1DA1" w:rsidP="000D1DA1">
      <w:pPr>
        <w:rPr>
          <w:lang w:eastAsia="zh-CN"/>
        </w:rPr>
      </w:pPr>
      <w:del w:id="3241" w:author="Editor@Oslo_01" w:date="2013-06-13T13:18:00Z">
        <w:r w:rsidRPr="00CD558D" w:rsidDel="00E14917">
          <w:rPr>
            <w:lang w:eastAsia="zh-CN"/>
          </w:rPr>
          <w:delText xml:space="preserve">On analysis of </w:delText>
        </w:r>
      </w:del>
      <w:r w:rsidRPr="00CD558D">
        <w:rPr>
          <w:lang w:eastAsia="zh-CN"/>
        </w:rPr>
        <w:t xml:space="preserve">SNORT </w:t>
      </w:r>
      <w:del w:id="3242" w:author="Editor@Oslo_01" w:date="2013-06-13T13:18:00Z">
        <w:r w:rsidRPr="00CD558D" w:rsidDel="00E14917">
          <w:rPr>
            <w:lang w:eastAsia="zh-CN"/>
          </w:rPr>
          <w:delText xml:space="preserve">the we believe that it </w:delText>
        </w:r>
      </w:del>
      <w:r w:rsidRPr="00CD558D">
        <w:rPr>
          <w:lang w:eastAsia="zh-CN"/>
        </w:rPr>
        <w:t xml:space="preserve">is </w:t>
      </w:r>
      <w:ins w:id="3243" w:author="Editor@Oslo_01" w:date="2013-06-13T13:18:00Z">
        <w:r w:rsidR="00E14917" w:rsidRPr="00E14917">
          <w:rPr>
            <w:lang w:eastAsia="zh-CN"/>
          </w:rPr>
          <w:t xml:space="preserve">considered to be </w:t>
        </w:r>
      </w:ins>
      <w:r w:rsidRPr="00CD558D">
        <w:rPr>
          <w:lang w:eastAsia="zh-CN"/>
        </w:rPr>
        <w:t>a</w:t>
      </w:r>
      <w:del w:id="3244" w:author="Editor@Oslo_01" w:date="2013-06-13T13:18:00Z">
        <w:r w:rsidRPr="00CD558D" w:rsidDel="00E14917">
          <w:rPr>
            <w:lang w:eastAsia="zh-CN"/>
          </w:rPr>
          <w:delText>n</w:delText>
        </w:r>
      </w:del>
      <w:r w:rsidRPr="00CD558D">
        <w:rPr>
          <w:lang w:eastAsia="zh-CN"/>
        </w:rPr>
        <w:t xml:space="preserve"> good candidate for the PSL for H.248</w:t>
      </w:r>
      <w:ins w:id="3245" w:author="Editor@Oslo_01" w:date="2013-06-13T13:18:00Z">
        <w:r w:rsidR="00E14917">
          <w:rPr>
            <w:lang w:eastAsia="zh-CN"/>
          </w:rPr>
          <w:t xml:space="preserve">-based </w:t>
        </w:r>
      </w:ins>
      <w:del w:id="3246" w:author="Editor@Oslo_01" w:date="2013-06-13T13:18:00Z">
        <w:r w:rsidRPr="00CD558D" w:rsidDel="00E14917">
          <w:rPr>
            <w:lang w:eastAsia="zh-CN"/>
          </w:rPr>
          <w:delText>.</w:delText>
        </w:r>
      </w:del>
      <w:r w:rsidRPr="00CD558D">
        <w:rPr>
          <w:lang w:eastAsia="zh-CN"/>
        </w:rPr>
        <w:t>DPI</w:t>
      </w:r>
      <w:ins w:id="3247" w:author="Editor@Oslo_01" w:date="2013-06-13T13:18:00Z">
        <w:r w:rsidR="00E14917">
          <w:rPr>
            <w:lang w:eastAsia="zh-CN"/>
          </w:rPr>
          <w:t xml:space="preserve"> applications</w:t>
        </w:r>
      </w:ins>
      <w:r w:rsidRPr="00CD558D">
        <w:rPr>
          <w:lang w:eastAsia="zh-CN"/>
        </w:rPr>
        <w:t>. SNORT has many benefits:</w:t>
      </w:r>
    </w:p>
    <w:p w:rsidR="000D1DA1" w:rsidRPr="00CD558D" w:rsidRDefault="000D1DA1" w:rsidP="001055A4">
      <w:pPr>
        <w:numPr>
          <w:ilvl w:val="0"/>
          <w:numId w:val="11"/>
        </w:numPr>
        <w:ind w:left="567" w:hanging="567"/>
        <w:rPr>
          <w:lang w:eastAsia="zh-CN"/>
        </w:rPr>
      </w:pPr>
      <w:r w:rsidRPr="00CD558D">
        <w:rPr>
          <w:lang w:eastAsia="zh-CN"/>
        </w:rPr>
        <w:t>SNORT is open source and is already used in many products.</w:t>
      </w:r>
    </w:p>
    <w:p w:rsidR="000D1DA1" w:rsidRPr="00CD558D" w:rsidRDefault="000D1DA1" w:rsidP="001055A4">
      <w:pPr>
        <w:numPr>
          <w:ilvl w:val="0"/>
          <w:numId w:val="11"/>
        </w:numPr>
        <w:ind w:left="567" w:hanging="567"/>
        <w:rPr>
          <w:lang w:eastAsia="zh-CN"/>
        </w:rPr>
      </w:pPr>
      <w:r w:rsidRPr="00CD558D">
        <w:rPr>
          <w:lang w:eastAsia="zh-CN"/>
        </w:rPr>
        <w:t>There is a large base of existing rules that may be applied to address known vulnerabilities.</w:t>
      </w:r>
    </w:p>
    <w:p w:rsidR="000D1DA1" w:rsidRPr="00CD558D" w:rsidRDefault="000D1DA1" w:rsidP="001055A4">
      <w:pPr>
        <w:numPr>
          <w:ilvl w:val="0"/>
          <w:numId w:val="11"/>
        </w:numPr>
        <w:ind w:left="567" w:hanging="567"/>
        <w:rPr>
          <w:lang w:eastAsia="zh-CN"/>
        </w:rPr>
      </w:pPr>
      <w:r w:rsidRPr="00CD558D">
        <w:rPr>
          <w:lang w:eastAsia="zh-CN"/>
        </w:rPr>
        <w:t>There is a large address space for proprietary/custom rules (~1,000,000 IDs).</w:t>
      </w:r>
    </w:p>
    <w:p w:rsidR="000D1DA1" w:rsidRPr="00CD558D" w:rsidRDefault="000D1DA1" w:rsidP="001055A4">
      <w:pPr>
        <w:numPr>
          <w:ilvl w:val="0"/>
          <w:numId w:val="11"/>
        </w:numPr>
        <w:ind w:left="567" w:hanging="567"/>
        <w:rPr>
          <w:lang w:eastAsia="zh-CN"/>
        </w:rPr>
      </w:pPr>
      <w:r w:rsidRPr="00CD558D">
        <w:rPr>
          <w:lang w:eastAsia="zh-CN"/>
        </w:rPr>
        <w:t>There is an extensive community updating and developing new rules.</w:t>
      </w:r>
    </w:p>
    <w:p w:rsidR="000D1DA1" w:rsidRPr="00CD558D" w:rsidDel="00E14917" w:rsidRDefault="000D1DA1" w:rsidP="000D1DA1">
      <w:pPr>
        <w:rPr>
          <w:del w:id="3248" w:author="Editor@Oslo_01" w:date="2013-06-13T13:18:00Z"/>
          <w:lang w:eastAsia="zh-CN"/>
        </w:rPr>
      </w:pPr>
      <w:del w:id="3249" w:author="Editor@Oslo_01" w:date="2013-06-13T13:18:00Z">
        <w:r w:rsidRPr="00CD558D" w:rsidDel="00E14917">
          <w:rPr>
            <w:lang w:eastAsia="zh-CN"/>
          </w:rPr>
          <w:delText>Thus we see greater value in the intellectual capital involved in the defined rule sets and community around them rather than the mechanics of the SNORT PSL itself.</w:delText>
        </w:r>
      </w:del>
    </w:p>
    <w:p w:rsidR="000D1DA1" w:rsidRPr="00CD558D" w:rsidRDefault="000D1DA1" w:rsidP="000D1DA1">
      <w:pPr>
        <w:rPr>
          <w:lang w:eastAsia="zh-CN"/>
        </w:rPr>
      </w:pPr>
      <w:del w:id="3250" w:author="Editor@Oslo_01" w:date="2013-06-13T13:18:00Z">
        <w:r w:rsidRPr="00CD558D" w:rsidDel="00E14917">
          <w:rPr>
            <w:lang w:eastAsia="zh-CN"/>
          </w:rPr>
          <w:lastRenderedPageBreak/>
          <w:delText xml:space="preserve">However this is not to say that </w:delText>
        </w:r>
      </w:del>
      <w:del w:id="3251" w:author="Editor@Oslo_01" w:date="2013-06-13T13:19:00Z">
        <w:r w:rsidRPr="00CD558D" w:rsidDel="00E14917">
          <w:rPr>
            <w:lang w:eastAsia="zh-CN"/>
          </w:rPr>
          <w:delText xml:space="preserve">the SNORT PSL is itself insufficient. </w:delText>
        </w:r>
      </w:del>
      <w:r w:rsidRPr="00CD558D">
        <w:rPr>
          <w:lang w:eastAsia="zh-CN"/>
        </w:rPr>
        <w:t xml:space="preserve">The SNORT PSL can be found in section 3 of the SNORT Manual </w:t>
      </w:r>
      <w:ins w:id="3252" w:author="Editor@Oslo_01" w:date="2013-06-13T13:19:00Z">
        <w:r w:rsidR="00E14917" w:rsidRPr="00E14917">
          <w:rPr>
            <w:lang w:eastAsia="zh-CN"/>
          </w:rPr>
          <w:t>[b-SNORT].</w:t>
        </w:r>
      </w:ins>
      <w:del w:id="3253" w:author="Editor@Oslo_01" w:date="2013-06-13T13:19:00Z">
        <w:r w:rsidRPr="00CD558D" w:rsidDel="00E14917">
          <w:rPr>
            <w:lang w:eastAsia="zh-CN"/>
          </w:rPr>
          <w:delText>(http://www.snort.org/assets/166/snort_manual.pdf )</w:delText>
        </w:r>
      </w:del>
      <w:r w:rsidRPr="00CD558D">
        <w:rPr>
          <w:lang w:eastAsia="zh-CN"/>
        </w:rPr>
        <w:t>.</w:t>
      </w:r>
    </w:p>
    <w:p w:rsidR="000D1DA1" w:rsidRPr="00CD558D" w:rsidRDefault="000D1DA1" w:rsidP="000D1DA1">
      <w:pPr>
        <w:pStyle w:val="Heading3"/>
        <w:rPr>
          <w:lang w:eastAsia="zh-CN"/>
        </w:rPr>
      </w:pPr>
      <w:bookmarkStart w:id="3254" w:name="_Toc323981351"/>
      <w:bookmarkStart w:id="3255" w:name="_Toc340164258"/>
      <w:bookmarkStart w:id="3256" w:name="_Toc359418791"/>
      <w:r w:rsidRPr="00CD558D">
        <w:rPr>
          <w:lang w:eastAsia="zh-CN"/>
        </w:rPr>
        <w:t>IV.</w:t>
      </w:r>
      <w:ins w:id="3257" w:author="Editor@Oslo_01" w:date="2013-06-13T13:19:00Z">
        <w:r w:rsidR="00493C90">
          <w:rPr>
            <w:lang w:eastAsia="zh-CN"/>
          </w:rPr>
          <w:t>7</w:t>
        </w:r>
      </w:ins>
      <w:del w:id="3258" w:author="Editor@Oslo_01" w:date="2013-06-13T13:19:00Z">
        <w:r w:rsidRPr="00CD558D" w:rsidDel="00493C90">
          <w:rPr>
            <w:lang w:eastAsia="zh-CN"/>
          </w:rPr>
          <w:delText>2</w:delText>
        </w:r>
      </w:del>
      <w:r w:rsidRPr="00CD558D">
        <w:rPr>
          <w:lang w:eastAsia="zh-CN"/>
        </w:rPr>
        <w:t>.1</w:t>
      </w:r>
      <w:r w:rsidRPr="00CD558D">
        <w:rPr>
          <w:lang w:eastAsia="zh-CN"/>
        </w:rPr>
        <w:tab/>
        <w:t>Signalling</w:t>
      </w:r>
      <w:bookmarkEnd w:id="3254"/>
      <w:bookmarkEnd w:id="3255"/>
      <w:bookmarkEnd w:id="3256"/>
    </w:p>
    <w:p w:rsidR="000D1DA1" w:rsidRPr="00CD558D" w:rsidRDefault="000D1DA1" w:rsidP="000D1DA1">
      <w:pPr>
        <w:rPr>
          <w:lang w:eastAsia="zh-CN"/>
        </w:rPr>
      </w:pPr>
      <w:r w:rsidRPr="00CD558D">
        <w:rPr>
          <w:lang w:eastAsia="zh-CN"/>
        </w:rPr>
        <w:t>SNORT is a text based PSL and thus lends itself to being potentially carried in H.248 commands as a string</w:t>
      </w:r>
      <w:ins w:id="3259" w:author="Editor@Oslo_01" w:date="2013-06-13T13:19:00Z">
        <w:r w:rsidR="00493C90">
          <w:rPr>
            <w:lang w:eastAsia="zh-CN"/>
          </w:rPr>
          <w:t xml:space="preserve"> </w:t>
        </w:r>
        <w:r w:rsidR="00493C90" w:rsidRPr="00493C90">
          <w:rPr>
            <w:lang w:eastAsia="zh-CN"/>
          </w:rPr>
          <w:t xml:space="preserve">(i.e., using property </w:t>
        </w:r>
        <w:r w:rsidR="006F4A4B" w:rsidRPr="006F4A4B">
          <w:rPr>
            <w:i/>
            <w:lang w:eastAsia="zh-CN"/>
            <w:rPrChange w:id="3260" w:author="Editor@Oslo_01" w:date="2013-06-13T13:20:00Z">
              <w:rPr>
                <w:lang w:eastAsia="zh-CN"/>
              </w:rPr>
            </w:rPrChange>
          </w:rPr>
          <w:t>irb/cfr</w:t>
        </w:r>
        <w:r w:rsidR="00493C90" w:rsidRPr="00493C90">
          <w:rPr>
            <w:lang w:eastAsia="zh-CN"/>
          </w:rPr>
          <w:t xml:space="preserve"> (see clause 7.1.2))</w:t>
        </w:r>
      </w:ins>
      <w:r w:rsidRPr="00CD558D">
        <w:rPr>
          <w:lang w:eastAsia="zh-CN"/>
        </w:rPr>
        <w:t>. It also defines a Snort Rule ID (</w:t>
      </w:r>
      <w:proofErr w:type="gramStart"/>
      <w:r w:rsidRPr="00CD558D">
        <w:rPr>
          <w:i/>
          <w:iCs/>
        </w:rPr>
        <w:t>sid</w:t>
      </w:r>
      <w:proofErr w:type="gramEnd"/>
      <w:r w:rsidRPr="00CD558D">
        <w:rPr>
          <w:lang w:eastAsia="zh-CN"/>
        </w:rPr>
        <w:t>) that allows a unique identification of each rule, which lends itself to being used as a pointer in a H.248 command</w:t>
      </w:r>
      <w:ins w:id="3261" w:author="Editor@Oslo_01" w:date="2013-06-13T13:20:00Z">
        <w:r w:rsidR="00493C90">
          <w:rPr>
            <w:lang w:eastAsia="zh-CN"/>
          </w:rPr>
          <w:t xml:space="preserve"> </w:t>
        </w:r>
        <w:r w:rsidR="00493C90" w:rsidRPr="00493C90">
          <w:rPr>
            <w:lang w:eastAsia="zh-CN"/>
          </w:rPr>
          <w:t xml:space="preserve">(e.g., information used in property </w:t>
        </w:r>
        <w:r w:rsidR="006F4A4B" w:rsidRPr="006F4A4B">
          <w:rPr>
            <w:i/>
            <w:lang w:eastAsia="zh-CN"/>
            <w:rPrChange w:id="3262" w:author="Editor@Oslo_01" w:date="2013-06-13T13:20:00Z">
              <w:rPr>
                <w:lang w:eastAsia="zh-CN"/>
              </w:rPr>
            </w:rPrChange>
          </w:rPr>
          <w:t>irb/ptr</w:t>
        </w:r>
        <w:r w:rsidR="00493C90" w:rsidRPr="00493C90">
          <w:rPr>
            <w:lang w:eastAsia="zh-CN"/>
          </w:rPr>
          <w:t xml:space="preserve"> (see clause 7.1.1) or reported via event </w:t>
        </w:r>
        <w:r w:rsidR="006F4A4B" w:rsidRPr="006F4A4B">
          <w:rPr>
            <w:i/>
            <w:lang w:eastAsia="zh-CN"/>
            <w:rPrChange w:id="3263" w:author="Editor@Oslo_01" w:date="2013-06-13T13:20:00Z">
              <w:rPr>
                <w:lang w:eastAsia="zh-CN"/>
              </w:rPr>
            </w:rPrChange>
          </w:rPr>
          <w:t>iro/src</w:t>
        </w:r>
        <w:r w:rsidR="00493C90" w:rsidRPr="00493C90">
          <w:rPr>
            <w:lang w:eastAsia="zh-CN"/>
          </w:rPr>
          <w:t xml:space="preserve"> (see clause 8.2.1))</w:t>
        </w:r>
      </w:ins>
      <w:r w:rsidRPr="00CD558D">
        <w:rPr>
          <w:lang w:eastAsia="zh-CN"/>
        </w:rPr>
        <w:t xml:space="preserve">. Thus SNORT would not prevent the signalling options 1.2, 2 and 3 (indicated above) from being supported. </w:t>
      </w:r>
    </w:p>
    <w:p w:rsidR="000D1DA1" w:rsidRPr="00CD558D" w:rsidRDefault="000D1DA1" w:rsidP="000D1DA1">
      <w:pPr>
        <w:pStyle w:val="Heading3"/>
        <w:rPr>
          <w:lang w:eastAsia="zh-CN"/>
        </w:rPr>
      </w:pPr>
      <w:bookmarkStart w:id="3264" w:name="_Toc323981352"/>
      <w:bookmarkStart w:id="3265" w:name="_Toc340164259"/>
      <w:bookmarkStart w:id="3266" w:name="_Toc359418792"/>
      <w:r w:rsidRPr="00CD558D">
        <w:rPr>
          <w:lang w:eastAsia="zh-CN"/>
        </w:rPr>
        <w:t>IV.</w:t>
      </w:r>
      <w:ins w:id="3267" w:author="Editor@Oslo_01" w:date="2013-06-13T13:19:00Z">
        <w:r w:rsidR="00493C90">
          <w:rPr>
            <w:lang w:eastAsia="zh-CN"/>
          </w:rPr>
          <w:t>7</w:t>
        </w:r>
      </w:ins>
      <w:del w:id="3268" w:author="Editor@Oslo_01" w:date="2013-06-13T13:19:00Z">
        <w:r w:rsidRPr="00CD558D" w:rsidDel="00493C90">
          <w:rPr>
            <w:lang w:eastAsia="zh-CN"/>
          </w:rPr>
          <w:delText>2</w:delText>
        </w:r>
      </w:del>
      <w:r w:rsidRPr="00CD558D">
        <w:rPr>
          <w:lang w:eastAsia="zh-CN"/>
        </w:rPr>
        <w:t>.2</w:t>
      </w:r>
      <w:r w:rsidRPr="00CD558D">
        <w:rPr>
          <w:lang w:eastAsia="zh-CN"/>
        </w:rPr>
        <w:tab/>
        <w:t>Structure</w:t>
      </w:r>
      <w:bookmarkEnd w:id="3264"/>
      <w:bookmarkEnd w:id="3265"/>
      <w:bookmarkEnd w:id="3266"/>
    </w:p>
    <w:p w:rsidR="000D1DA1" w:rsidRPr="00CD558D" w:rsidRDefault="000D1DA1" w:rsidP="000D1DA1">
      <w:pPr>
        <w:rPr>
          <w:lang w:eastAsia="zh-CN"/>
        </w:rPr>
      </w:pPr>
      <w:r w:rsidRPr="00CD558D">
        <w:rPr>
          <w:lang w:eastAsia="zh-CN"/>
        </w:rPr>
        <w:t xml:space="preserve">Figure </w:t>
      </w:r>
      <w:ins w:id="3269" w:author="Editor@Oslo_01" w:date="2013-06-13T13:21:00Z">
        <w:r w:rsidR="00CE73A7">
          <w:rPr>
            <w:lang w:eastAsia="zh-CN"/>
          </w:rPr>
          <w:t>III.</w:t>
        </w:r>
      </w:ins>
      <w:r w:rsidRPr="00CD558D">
        <w:rPr>
          <w:lang w:eastAsia="zh-CN"/>
        </w:rPr>
        <w:t xml:space="preserve">1 </w:t>
      </w:r>
      <w:del w:id="3270" w:author="Editor@Oslo_01" w:date="2013-06-13T13:21:00Z">
        <w:r w:rsidRPr="00CD558D" w:rsidDel="00CE73A7">
          <w:rPr>
            <w:lang w:eastAsia="zh-CN"/>
          </w:rPr>
          <w:delText xml:space="preserve">/ H.248.DPI </w:delText>
        </w:r>
      </w:del>
      <w:r w:rsidRPr="00CD558D">
        <w:rPr>
          <w:lang w:eastAsia="zh-CN"/>
        </w:rPr>
        <w:t>outlines a generic high-level format of a policy rule, identifier/name part, condition part and action part.</w:t>
      </w:r>
    </w:p>
    <w:p w:rsidR="000D1DA1" w:rsidRPr="00CD558D" w:rsidRDefault="000D1DA1" w:rsidP="000D1DA1">
      <w:pPr>
        <w:rPr>
          <w:lang w:eastAsia="zh-CN"/>
        </w:rPr>
      </w:pPr>
      <w:r w:rsidRPr="00CD558D">
        <w:rPr>
          <w:lang w:eastAsia="zh-CN"/>
        </w:rPr>
        <w:t xml:space="preserve">The SNORT PSL provides several elements that enable clear identification and version handling. The Snort Rule </w:t>
      </w:r>
      <w:ins w:id="3271" w:author="Editor@Oslo_01" w:date="2013-06-13T13:21:00Z">
        <w:r w:rsidR="00CE73A7" w:rsidRPr="00CE73A7">
          <w:rPr>
            <w:lang w:eastAsia="zh-CN"/>
          </w:rPr>
          <w:t xml:space="preserve">identifier </w:t>
        </w:r>
      </w:ins>
      <w:r w:rsidRPr="00CD558D">
        <w:rPr>
          <w:lang w:eastAsia="zh-CN"/>
        </w:rPr>
        <w:t>(</w:t>
      </w:r>
      <w:proofErr w:type="gramStart"/>
      <w:r w:rsidRPr="00CD558D">
        <w:rPr>
          <w:lang w:eastAsia="zh-CN"/>
        </w:rPr>
        <w:t>sid</w:t>
      </w:r>
      <w:proofErr w:type="gramEnd"/>
      <w:r w:rsidRPr="00CD558D">
        <w:rPr>
          <w:lang w:eastAsia="zh-CN"/>
        </w:rPr>
        <w:t>) as mentioned above allows a unique identification of SNORT rules. For version handling the Revision (rev) element can be used. The Reference (reference) element can provide further information regarding the definition of a</w:t>
      </w:r>
      <w:ins w:id="3272" w:author="Editor@Oslo_01" w:date="2013-06-13T13:21:00Z">
        <w:r w:rsidR="00CE73A7">
          <w:rPr>
            <w:lang w:eastAsia="zh-CN"/>
          </w:rPr>
          <w:t xml:space="preserve"> set of</w:t>
        </w:r>
      </w:ins>
      <w:r w:rsidRPr="00CD558D">
        <w:rPr>
          <w:lang w:eastAsia="zh-CN"/>
        </w:rPr>
        <w:t xml:space="preserve"> rules. The Priority element (priority) may be assigned to the rule in order to prioritise one rule over another.</w:t>
      </w:r>
    </w:p>
    <w:p w:rsidR="000D1DA1" w:rsidRPr="00CD558D" w:rsidRDefault="000D1DA1" w:rsidP="000D1DA1">
      <w:pPr>
        <w:rPr>
          <w:lang w:eastAsia="zh-CN"/>
        </w:rPr>
      </w:pPr>
      <w:r w:rsidRPr="00CD558D">
        <w:rPr>
          <w:lang w:eastAsia="zh-CN"/>
        </w:rPr>
        <w:t>SNORT rules consist of a rule header and rule options. As indicated by the manual:</w:t>
      </w:r>
    </w:p>
    <w:p w:rsidR="000D1DA1" w:rsidRPr="00CD558D" w:rsidRDefault="008B4C54" w:rsidP="000D1DA1">
      <w:pPr>
        <w:rPr>
          <w:i/>
          <w:iCs/>
        </w:rPr>
      </w:pPr>
      <w:r w:rsidRPr="00CD558D">
        <w:rPr>
          <w:i/>
          <w:iCs/>
        </w:rPr>
        <w:t>"</w:t>
      </w:r>
      <w:r w:rsidR="000D1DA1" w:rsidRPr="00CD558D">
        <w:rPr>
          <w:i/>
          <w:iCs/>
        </w:rPr>
        <w:t>Snort rules are divided into two logical sections, the rule header and the rule options. The rule header contains the rule</w:t>
      </w:r>
      <w:r w:rsidRPr="00CD558D">
        <w:rPr>
          <w:i/>
          <w:iCs/>
        </w:rPr>
        <w:t>'</w:t>
      </w:r>
      <w:r w:rsidR="000D1DA1" w:rsidRPr="00CD558D">
        <w:rPr>
          <w:i/>
          <w:iCs/>
        </w:rPr>
        <w:t>s action, protocol, source and destination IP addresses and netmasks, and the source and destination ports information. The rule option section contains alert messages and information on which parts of the packet should be inspected to determine if the rule action should be taken.</w:t>
      </w:r>
      <w:r w:rsidRPr="00CD558D">
        <w:rPr>
          <w:i/>
          <w:iCs/>
        </w:rPr>
        <w:t>"</w:t>
      </w:r>
    </w:p>
    <w:p w:rsidR="000D1DA1" w:rsidRPr="00CD558D" w:rsidRDefault="000D1DA1" w:rsidP="000D1DA1">
      <w:pPr>
        <w:rPr>
          <w:lang w:eastAsia="zh-CN"/>
        </w:rPr>
      </w:pPr>
      <w:r w:rsidRPr="00CD558D">
        <w:rPr>
          <w:lang w:eastAsia="zh-CN"/>
        </w:rPr>
        <w:t xml:space="preserve">So whilst the rule structure itself does not follow Figure </w:t>
      </w:r>
      <w:ins w:id="3273" w:author="Editor@Oslo_01" w:date="2013-06-13T13:21:00Z">
        <w:r w:rsidR="00CE73A7">
          <w:rPr>
            <w:lang w:eastAsia="zh-CN"/>
          </w:rPr>
          <w:t>III.</w:t>
        </w:r>
      </w:ins>
      <w:r w:rsidRPr="00CD558D">
        <w:rPr>
          <w:lang w:eastAsia="zh-CN"/>
        </w:rPr>
        <w:t>1 strictly it does allow conditions and actions to be specified.</w:t>
      </w:r>
    </w:p>
    <w:p w:rsidR="000D1DA1" w:rsidRPr="00CD558D" w:rsidRDefault="000D1DA1" w:rsidP="000D1DA1">
      <w:pPr>
        <w:pStyle w:val="Heading3"/>
        <w:rPr>
          <w:lang w:eastAsia="zh-CN"/>
        </w:rPr>
      </w:pPr>
      <w:bookmarkStart w:id="3274" w:name="_Toc323981353"/>
      <w:bookmarkStart w:id="3275" w:name="_Toc340164260"/>
      <w:bookmarkStart w:id="3276" w:name="_Toc359418793"/>
      <w:r w:rsidRPr="00CD558D">
        <w:rPr>
          <w:lang w:eastAsia="zh-CN"/>
        </w:rPr>
        <w:t>IV.</w:t>
      </w:r>
      <w:ins w:id="3277" w:author="Editor@Oslo_01" w:date="2013-06-13T13:21:00Z">
        <w:r w:rsidR="00CE73A7">
          <w:rPr>
            <w:lang w:eastAsia="zh-CN"/>
          </w:rPr>
          <w:t>7</w:t>
        </w:r>
      </w:ins>
      <w:del w:id="3278" w:author="Editor@Oslo_01" w:date="2013-06-13T13:21:00Z">
        <w:r w:rsidRPr="00CD558D" w:rsidDel="00CE73A7">
          <w:rPr>
            <w:lang w:eastAsia="zh-CN"/>
          </w:rPr>
          <w:delText>2</w:delText>
        </w:r>
      </w:del>
      <w:r w:rsidRPr="00CD558D">
        <w:rPr>
          <w:lang w:eastAsia="zh-CN"/>
        </w:rPr>
        <w:t>.3</w:t>
      </w:r>
      <w:r w:rsidRPr="00CD558D">
        <w:rPr>
          <w:lang w:eastAsia="zh-CN"/>
        </w:rPr>
        <w:tab/>
      </w:r>
      <w:ins w:id="3279" w:author="Editor@Oslo_01" w:date="2013-06-13T13:22:00Z">
        <w:r w:rsidR="00CE73A7" w:rsidRPr="00CE73A7">
          <w:rPr>
            <w:lang w:eastAsia="zh-CN"/>
          </w:rPr>
          <w:t>Rule conditions: comment to a</w:t>
        </w:r>
      </w:ins>
      <w:del w:id="3280" w:author="Editor@Oslo_01" w:date="2013-06-13T13:22:00Z">
        <w:r w:rsidRPr="00CD558D" w:rsidDel="00CE73A7">
          <w:rPr>
            <w:lang w:eastAsia="zh-CN"/>
          </w:rPr>
          <w:delText>A</w:delText>
        </w:r>
      </w:del>
      <w:r w:rsidRPr="00CD558D">
        <w:rPr>
          <w:lang w:eastAsia="zh-CN"/>
        </w:rPr>
        <w:t>ddress</w:t>
      </w:r>
      <w:ins w:id="3281" w:author="Editor@Oslo_01" w:date="2013-06-13T13:22:00Z">
        <w:r w:rsidR="00CE73A7">
          <w:rPr>
            <w:lang w:eastAsia="zh-CN"/>
          </w:rPr>
          <w:t xml:space="preserve"> </w:t>
        </w:r>
      </w:ins>
      <w:r w:rsidRPr="00CD558D">
        <w:rPr>
          <w:lang w:eastAsia="zh-CN"/>
        </w:rPr>
        <w:t>in</w:t>
      </w:r>
      <w:del w:id="3282" w:author="Editor@Oslo_01" w:date="2013-06-13T13:22:00Z">
        <w:r w:rsidRPr="00CD558D" w:rsidDel="00CE73A7">
          <w:rPr>
            <w:lang w:eastAsia="zh-CN"/>
          </w:rPr>
          <w:delText>g</w:delText>
        </w:r>
      </w:del>
      <w:bookmarkEnd w:id="3274"/>
      <w:bookmarkEnd w:id="3275"/>
      <w:ins w:id="3283" w:author="Editor@Oslo_01" w:date="2013-06-13T13:22:00Z">
        <w:r w:rsidR="00CE73A7">
          <w:rPr>
            <w:lang w:eastAsia="zh-CN"/>
          </w:rPr>
          <w:t>formation</w:t>
        </w:r>
      </w:ins>
      <w:bookmarkEnd w:id="3276"/>
    </w:p>
    <w:p w:rsidR="000D1DA1" w:rsidRPr="00CD558D" w:rsidRDefault="000D1DA1" w:rsidP="000D1DA1">
      <w:pPr>
        <w:rPr>
          <w:lang w:eastAsia="zh-CN"/>
        </w:rPr>
      </w:pPr>
      <w:r w:rsidRPr="00CD558D">
        <w:rPr>
          <w:lang w:eastAsia="zh-CN"/>
        </w:rPr>
        <w:t xml:space="preserve">SNORT currently supports the TCP, UDP, ICMP and IP protocols. The IP address, port and source and destination (direction indicator) information is carried in the SNORT rule header. H.248 supports the sending of this information via Termination/Stream configuration and the Local and Remote Descriptors. </w:t>
      </w:r>
      <w:ins w:id="3284" w:author="Editor@Oslo_01" w:date="2013-06-13T13:22:00Z">
        <w:r w:rsidR="00CE73A7" w:rsidRPr="00CE73A7">
          <w:rPr>
            <w:lang w:eastAsia="zh-CN"/>
          </w:rPr>
          <w:t>This implies certain alignment of such address information</w:t>
        </w:r>
        <w:r w:rsidR="00CE73A7">
          <w:rPr>
            <w:lang w:eastAsia="zh-CN"/>
          </w:rPr>
          <w:t xml:space="preserve"> </w:t>
        </w:r>
      </w:ins>
      <w:del w:id="3285" w:author="Editor@Oslo_01" w:date="2013-06-13T13:22:00Z">
        <w:r w:rsidRPr="00CD558D" w:rsidDel="00CE73A7">
          <w:rPr>
            <w:lang w:eastAsia="zh-CN"/>
          </w:rPr>
          <w:delText xml:space="preserve">Further investigation is needed to determine the mapping </w:delText>
        </w:r>
      </w:del>
      <w:r w:rsidRPr="00CD558D">
        <w:rPr>
          <w:lang w:eastAsia="zh-CN"/>
        </w:rPr>
        <w:t xml:space="preserve">between </w:t>
      </w:r>
      <w:ins w:id="3286" w:author="Editor@Oslo_01" w:date="2013-06-13T13:23:00Z">
        <w:r w:rsidR="00CE73A7" w:rsidRPr="00CE73A7">
          <w:rPr>
            <w:lang w:eastAsia="zh-CN"/>
          </w:rPr>
          <w:t xml:space="preserve">enforced </w:t>
        </w:r>
      </w:ins>
      <w:r w:rsidRPr="00CD558D">
        <w:rPr>
          <w:lang w:eastAsia="zh-CN"/>
        </w:rPr>
        <w:t>SNORT</w:t>
      </w:r>
      <w:ins w:id="3287" w:author="Editor@Oslo_01" w:date="2013-06-13T13:23:00Z">
        <w:r w:rsidR="00CE73A7">
          <w:rPr>
            <w:lang w:eastAsia="zh-CN"/>
          </w:rPr>
          <w:t xml:space="preserve"> rules</w:t>
        </w:r>
      </w:ins>
      <w:r w:rsidRPr="00CD558D">
        <w:rPr>
          <w:lang w:eastAsia="zh-CN"/>
        </w:rPr>
        <w:t xml:space="preserve"> and H.248</w:t>
      </w:r>
      <w:ins w:id="3288" w:author="Editor@Oslo_01" w:date="2013-06-13T13:23:00Z">
        <w:r w:rsidR="00CE73A7">
          <w:rPr>
            <w:lang w:eastAsia="zh-CN"/>
          </w:rPr>
          <w:t xml:space="preserve"> </w:t>
        </w:r>
        <w:r w:rsidR="00CE73A7" w:rsidRPr="00CE73A7">
          <w:rPr>
            <w:lang w:eastAsia="zh-CN"/>
          </w:rPr>
          <w:t>non-root terminations</w:t>
        </w:r>
      </w:ins>
      <w:r w:rsidRPr="00CD558D">
        <w:rPr>
          <w:lang w:eastAsia="zh-CN"/>
        </w:rPr>
        <w:t xml:space="preserve">. </w:t>
      </w:r>
    </w:p>
    <w:p w:rsidR="000D1DA1" w:rsidRPr="00CD558D" w:rsidRDefault="000D1DA1" w:rsidP="000D1DA1">
      <w:pPr>
        <w:pStyle w:val="Heading3"/>
        <w:rPr>
          <w:lang w:eastAsia="zh-CN"/>
        </w:rPr>
      </w:pPr>
      <w:bookmarkStart w:id="3289" w:name="_Toc323981354"/>
      <w:bookmarkStart w:id="3290" w:name="_Toc340164261"/>
      <w:bookmarkStart w:id="3291" w:name="_Toc359418794"/>
      <w:r w:rsidRPr="00CD558D">
        <w:rPr>
          <w:lang w:eastAsia="zh-CN"/>
        </w:rPr>
        <w:t>IV.</w:t>
      </w:r>
      <w:ins w:id="3292" w:author="Editor@Oslo_01" w:date="2013-06-13T13:21:00Z">
        <w:r w:rsidR="00CE73A7">
          <w:rPr>
            <w:lang w:eastAsia="zh-CN"/>
          </w:rPr>
          <w:t>7</w:t>
        </w:r>
      </w:ins>
      <w:del w:id="3293" w:author="Editor@Oslo_01" w:date="2013-06-13T13:21:00Z">
        <w:r w:rsidRPr="00CD558D" w:rsidDel="00CE73A7">
          <w:rPr>
            <w:lang w:eastAsia="zh-CN"/>
          </w:rPr>
          <w:delText>2</w:delText>
        </w:r>
      </w:del>
      <w:r w:rsidRPr="00CD558D">
        <w:rPr>
          <w:lang w:eastAsia="zh-CN"/>
        </w:rPr>
        <w:t>.4</w:t>
      </w:r>
      <w:r w:rsidRPr="00CD558D">
        <w:rPr>
          <w:lang w:eastAsia="zh-CN"/>
        </w:rPr>
        <w:tab/>
      </w:r>
      <w:ins w:id="3294" w:author="Editor@Oslo_01" w:date="2013-06-13T13:23:00Z">
        <w:r w:rsidR="00CE73A7">
          <w:rPr>
            <w:lang w:eastAsia="zh-CN"/>
          </w:rPr>
          <w:t>Rule a</w:t>
        </w:r>
      </w:ins>
      <w:del w:id="3295" w:author="Editor@Oslo_01" w:date="2013-06-13T13:23:00Z">
        <w:r w:rsidRPr="00CD558D" w:rsidDel="00CE73A7">
          <w:rPr>
            <w:lang w:eastAsia="zh-CN"/>
          </w:rPr>
          <w:delText>A</w:delText>
        </w:r>
      </w:del>
      <w:r w:rsidRPr="00CD558D">
        <w:rPr>
          <w:lang w:eastAsia="zh-CN"/>
        </w:rPr>
        <w:t>ctions</w:t>
      </w:r>
      <w:bookmarkEnd w:id="3289"/>
      <w:bookmarkEnd w:id="3290"/>
      <w:ins w:id="3296" w:author="Editor@Oslo_01" w:date="2013-06-13T13:23:00Z">
        <w:r w:rsidR="00CE73A7" w:rsidRPr="00CE73A7">
          <w:rPr>
            <w:lang w:eastAsia="zh-CN"/>
          </w:rPr>
          <w:t>: general SNORT concept</w:t>
        </w:r>
      </w:ins>
      <w:bookmarkEnd w:id="3291"/>
    </w:p>
    <w:p w:rsidR="000D1DA1" w:rsidRPr="00CD558D" w:rsidRDefault="000D1DA1" w:rsidP="000D1DA1">
      <w:pPr>
        <w:rPr>
          <w:lang w:eastAsia="zh-CN"/>
        </w:rPr>
      </w:pPr>
      <w:r w:rsidRPr="00CD558D">
        <w:rPr>
          <w:lang w:eastAsia="zh-CN"/>
        </w:rPr>
        <w:t xml:space="preserve">SNORT defines a rich set of actions </w:t>
      </w:r>
      <w:del w:id="3297" w:author="Editor@Oslo_01" w:date="2013-06-13T13:23:00Z">
        <w:r w:rsidRPr="00CD558D" w:rsidDel="00CE73A7">
          <w:rPr>
            <w:lang w:eastAsia="zh-CN"/>
          </w:rPr>
          <w:delText xml:space="preserve"> </w:delText>
        </w:r>
      </w:del>
      <w:r w:rsidRPr="00CD558D">
        <w:rPr>
          <w:lang w:eastAsia="zh-CN"/>
        </w:rPr>
        <w:t>(see section 3.2.1 / SNORT Manual</w:t>
      </w:r>
      <w:ins w:id="3298" w:author="Editor@Oslo_01" w:date="2013-06-13T13:24:00Z">
        <w:r w:rsidR="00CE73A7" w:rsidRPr="00CE73A7">
          <w:rPr>
            <w:lang w:eastAsia="zh-CN"/>
          </w:rPr>
          <w:t xml:space="preserve"> [b-SNORT]</w:t>
        </w:r>
      </w:ins>
      <w:r w:rsidRPr="00CD558D">
        <w:rPr>
          <w:lang w:eastAsia="zh-CN"/>
        </w:rPr>
        <w:t>), including:</w:t>
      </w:r>
    </w:p>
    <w:p w:rsidR="000D1DA1" w:rsidRPr="00CD558D" w:rsidRDefault="000D1DA1" w:rsidP="001055A4">
      <w:pPr>
        <w:numPr>
          <w:ilvl w:val="0"/>
          <w:numId w:val="12"/>
        </w:numPr>
        <w:ind w:left="567" w:hanging="567"/>
        <w:rPr>
          <w:lang w:eastAsia="zh-CN"/>
        </w:rPr>
      </w:pPr>
      <w:r w:rsidRPr="00CD558D">
        <w:rPr>
          <w:lang w:eastAsia="zh-CN"/>
        </w:rPr>
        <w:t>alert - generate an alert using the selected alert method, and then log the packet</w:t>
      </w:r>
    </w:p>
    <w:p w:rsidR="000D1DA1" w:rsidRPr="00CD558D" w:rsidRDefault="000D1DA1" w:rsidP="001055A4">
      <w:pPr>
        <w:numPr>
          <w:ilvl w:val="0"/>
          <w:numId w:val="12"/>
        </w:numPr>
        <w:ind w:left="567" w:hanging="567"/>
        <w:rPr>
          <w:lang w:eastAsia="zh-CN"/>
        </w:rPr>
      </w:pPr>
      <w:r w:rsidRPr="00CD558D">
        <w:rPr>
          <w:lang w:eastAsia="zh-CN"/>
        </w:rPr>
        <w:t>log - log the packet</w:t>
      </w:r>
    </w:p>
    <w:p w:rsidR="000D1DA1" w:rsidRPr="00CD558D" w:rsidRDefault="000D1DA1" w:rsidP="001055A4">
      <w:pPr>
        <w:numPr>
          <w:ilvl w:val="0"/>
          <w:numId w:val="12"/>
        </w:numPr>
        <w:ind w:left="567" w:hanging="567"/>
        <w:rPr>
          <w:lang w:eastAsia="zh-CN"/>
        </w:rPr>
      </w:pPr>
      <w:r w:rsidRPr="00CD558D">
        <w:rPr>
          <w:lang w:eastAsia="zh-CN"/>
        </w:rPr>
        <w:t>pass - ignore the packet</w:t>
      </w:r>
    </w:p>
    <w:p w:rsidR="000D1DA1" w:rsidRPr="00CD558D" w:rsidRDefault="000D1DA1" w:rsidP="001055A4">
      <w:pPr>
        <w:numPr>
          <w:ilvl w:val="0"/>
          <w:numId w:val="12"/>
        </w:numPr>
        <w:ind w:left="567" w:hanging="567"/>
        <w:rPr>
          <w:lang w:eastAsia="zh-CN"/>
        </w:rPr>
      </w:pPr>
      <w:r w:rsidRPr="00CD558D">
        <w:rPr>
          <w:lang w:eastAsia="zh-CN"/>
        </w:rPr>
        <w:t>activate - alert and then turn on another dynamic rule</w:t>
      </w:r>
    </w:p>
    <w:p w:rsidR="000D1DA1" w:rsidRPr="00CD558D" w:rsidRDefault="000D1DA1" w:rsidP="001055A4">
      <w:pPr>
        <w:numPr>
          <w:ilvl w:val="0"/>
          <w:numId w:val="12"/>
        </w:numPr>
        <w:ind w:left="567" w:hanging="567"/>
        <w:rPr>
          <w:lang w:eastAsia="zh-CN"/>
        </w:rPr>
      </w:pPr>
      <w:r w:rsidRPr="00CD558D">
        <w:rPr>
          <w:lang w:eastAsia="zh-CN"/>
        </w:rPr>
        <w:t>dynamic - remain idle until activated by an activate rule , then act as a log rule</w:t>
      </w:r>
    </w:p>
    <w:p w:rsidR="000D1DA1" w:rsidRPr="00CD558D" w:rsidRDefault="000D1DA1" w:rsidP="001055A4">
      <w:pPr>
        <w:numPr>
          <w:ilvl w:val="0"/>
          <w:numId w:val="12"/>
        </w:numPr>
        <w:ind w:left="567" w:hanging="567"/>
        <w:rPr>
          <w:lang w:eastAsia="zh-CN"/>
        </w:rPr>
      </w:pPr>
      <w:r w:rsidRPr="00CD558D">
        <w:rPr>
          <w:lang w:eastAsia="zh-CN"/>
        </w:rPr>
        <w:t>drop - block and log the packet</w:t>
      </w:r>
    </w:p>
    <w:p w:rsidR="000D1DA1" w:rsidRPr="00CD558D" w:rsidRDefault="000D1DA1" w:rsidP="001055A4">
      <w:pPr>
        <w:numPr>
          <w:ilvl w:val="0"/>
          <w:numId w:val="12"/>
        </w:numPr>
        <w:ind w:left="567" w:hanging="567"/>
        <w:rPr>
          <w:lang w:eastAsia="zh-CN"/>
        </w:rPr>
      </w:pPr>
      <w:proofErr w:type="gramStart"/>
      <w:r w:rsidRPr="00CD558D">
        <w:rPr>
          <w:lang w:eastAsia="zh-CN"/>
        </w:rPr>
        <w:lastRenderedPageBreak/>
        <w:t>reject</w:t>
      </w:r>
      <w:proofErr w:type="gramEnd"/>
      <w:r w:rsidRPr="00CD558D">
        <w:rPr>
          <w:lang w:eastAsia="zh-CN"/>
        </w:rPr>
        <w:t xml:space="preserve"> - block the packet, log it, and then send a TCP reset if the protocol is TCP or an ICMP port  unreachable message if the protocol is UDP.</w:t>
      </w:r>
    </w:p>
    <w:p w:rsidR="000D1DA1" w:rsidRPr="00CD558D" w:rsidRDefault="000D1DA1" w:rsidP="001055A4">
      <w:pPr>
        <w:numPr>
          <w:ilvl w:val="0"/>
          <w:numId w:val="12"/>
        </w:numPr>
        <w:ind w:left="567" w:hanging="567"/>
        <w:rPr>
          <w:lang w:eastAsia="zh-CN"/>
        </w:rPr>
      </w:pPr>
      <w:proofErr w:type="gramStart"/>
      <w:r w:rsidRPr="00CD558D">
        <w:rPr>
          <w:lang w:eastAsia="zh-CN"/>
        </w:rPr>
        <w:t>sdrop</w:t>
      </w:r>
      <w:proofErr w:type="gramEnd"/>
      <w:r w:rsidRPr="00CD558D">
        <w:rPr>
          <w:lang w:eastAsia="zh-CN"/>
        </w:rPr>
        <w:t xml:space="preserve"> - block the packet but do not log it.</w:t>
      </w:r>
    </w:p>
    <w:p w:rsidR="000D1DA1" w:rsidRPr="00CD558D" w:rsidDel="00CE73A7" w:rsidRDefault="000D1DA1" w:rsidP="000D1DA1">
      <w:pPr>
        <w:rPr>
          <w:del w:id="3299" w:author="Editor@Oslo_01" w:date="2013-06-13T13:24:00Z"/>
          <w:lang w:eastAsia="zh-CN"/>
        </w:rPr>
      </w:pPr>
      <w:del w:id="3300" w:author="Editor@Oslo_01" w:date="2013-06-13T13:24:00Z">
        <w:r w:rsidRPr="00CD558D" w:rsidDel="00CE73A7">
          <w:rPr>
            <w:lang w:eastAsia="zh-CN"/>
          </w:rPr>
          <w:delText xml:space="preserve">Compared against the current example scenarios in H.248.DPI it can be seen that actions </w:delText>
        </w:r>
        <w:r w:rsidR="008B4C54" w:rsidRPr="00CD558D" w:rsidDel="00CE73A7">
          <w:rPr>
            <w:lang w:eastAsia="zh-CN"/>
          </w:rPr>
          <w:delText>"</w:delText>
        </w:r>
        <w:r w:rsidRPr="00CD558D" w:rsidDel="00CE73A7">
          <w:rPr>
            <w:lang w:eastAsia="zh-CN"/>
          </w:rPr>
          <w:delText>discard packet</w:delText>
        </w:r>
        <w:r w:rsidR="008B4C54" w:rsidRPr="00CD558D" w:rsidDel="00CE73A7">
          <w:rPr>
            <w:lang w:eastAsia="zh-CN"/>
          </w:rPr>
          <w:delText>"</w:delText>
        </w:r>
        <w:r w:rsidRPr="00CD558D" w:rsidDel="00CE73A7">
          <w:rPr>
            <w:lang w:eastAsia="zh-CN"/>
          </w:rPr>
          <w:delText xml:space="preserve">, </w:delText>
        </w:r>
        <w:r w:rsidR="008B4C54" w:rsidRPr="00CD558D" w:rsidDel="00CE73A7">
          <w:rPr>
            <w:lang w:eastAsia="zh-CN"/>
          </w:rPr>
          <w:delText>"</w:delText>
        </w:r>
        <w:r w:rsidRPr="00CD558D" w:rsidDel="00CE73A7">
          <w:rPr>
            <w:lang w:eastAsia="zh-CN"/>
          </w:rPr>
          <w:delText>silently discard packet</w:delText>
        </w:r>
        <w:r w:rsidR="008B4C54" w:rsidRPr="00CD558D" w:rsidDel="00CE73A7">
          <w:rPr>
            <w:lang w:eastAsia="zh-CN"/>
          </w:rPr>
          <w:delText>"</w:delText>
        </w:r>
        <w:r w:rsidRPr="00CD558D" w:rsidDel="00CE73A7">
          <w:rPr>
            <w:lang w:eastAsia="zh-CN"/>
          </w:rPr>
          <w:delText xml:space="preserve"> and </w:delText>
        </w:r>
        <w:r w:rsidR="008B4C54" w:rsidRPr="00CD558D" w:rsidDel="00CE73A7">
          <w:rPr>
            <w:lang w:eastAsia="zh-CN"/>
          </w:rPr>
          <w:delText>"</w:delText>
        </w:r>
        <w:r w:rsidRPr="00CD558D" w:rsidDel="00CE73A7">
          <w:rPr>
            <w:lang w:eastAsia="zh-CN"/>
          </w:rPr>
          <w:delText>allow the packet to pass</w:delText>
        </w:r>
        <w:r w:rsidR="008B4C54" w:rsidRPr="00CD558D" w:rsidDel="00CE73A7">
          <w:rPr>
            <w:lang w:eastAsia="zh-CN"/>
          </w:rPr>
          <w:delText>"</w:delText>
        </w:r>
        <w:r w:rsidRPr="00CD558D" w:rsidDel="00CE73A7">
          <w:rPr>
            <w:lang w:eastAsia="zh-CN"/>
          </w:rPr>
          <w:delText xml:space="preserve"> are supported. </w:delText>
        </w:r>
      </w:del>
    </w:p>
    <w:p w:rsidR="000D1DA1" w:rsidRPr="00CD558D" w:rsidRDefault="000D1DA1" w:rsidP="000D1DA1">
      <w:pPr>
        <w:rPr>
          <w:lang w:eastAsia="zh-CN"/>
        </w:rPr>
      </w:pPr>
      <w:r w:rsidRPr="00CD558D">
        <w:rPr>
          <w:lang w:eastAsia="zh-CN"/>
        </w:rPr>
        <w:t xml:space="preserve">SNORT allows the logging and alerting of events. </w:t>
      </w:r>
      <w:ins w:id="3301" w:author="Editor@Oslo_01" w:date="2013-06-13T13:24:00Z">
        <w:r w:rsidR="00CE73A7">
          <w:rPr>
            <w:lang w:eastAsia="zh-CN"/>
          </w:rPr>
          <w:t>The served user instance for such information might be basically a policy server/controller/manager in the network control or/and management plane (see also clause </w:t>
        </w:r>
      </w:ins>
      <w:ins w:id="3302" w:author="Editor@Oslo_01" w:date="2013-06-13T13:25:00Z">
        <w:r w:rsidR="00CE73A7">
          <w:rPr>
            <w:lang w:eastAsia="zh-CN"/>
          </w:rPr>
          <w:t>6.3</w:t>
        </w:r>
      </w:ins>
      <w:ins w:id="3303" w:author="Editor@Oslo_01" w:date="2013-06-13T13:24:00Z">
        <w:r w:rsidR="00CE73A7">
          <w:rPr>
            <w:lang w:eastAsia="zh-CN"/>
          </w:rPr>
          <w:t xml:space="preserve">). These SNORT events would be part of performance management and alarm/security management in case of management plane usage. In case of of control plane, then there are </w:t>
        </w:r>
      </w:ins>
      <w:del w:id="3304" w:author="Editor@Oslo_01" w:date="2013-06-13T13:25:00Z">
        <w:r w:rsidRPr="00CD558D" w:rsidDel="00CE73A7">
          <w:rPr>
            <w:lang w:eastAsia="zh-CN"/>
          </w:rPr>
          <w:delText>These have some similarity</w:delText>
        </w:r>
      </w:del>
      <w:ins w:id="3305" w:author="Editor@Oslo_01" w:date="2013-06-13T13:25:00Z">
        <w:r w:rsidR="00CE73A7">
          <w:rPr>
            <w:lang w:eastAsia="zh-CN"/>
          </w:rPr>
          <w:t>relations</w:t>
        </w:r>
      </w:ins>
      <w:r w:rsidRPr="00CD558D">
        <w:rPr>
          <w:lang w:eastAsia="zh-CN"/>
        </w:rPr>
        <w:t xml:space="preserve"> to H.248 </w:t>
      </w:r>
      <w:ins w:id="3306" w:author="Editor@Oslo_01" w:date="2013-06-13T13:25:00Z">
        <w:r w:rsidR="00CE73A7">
          <w:rPr>
            <w:lang w:eastAsia="zh-CN"/>
          </w:rPr>
          <w:t>s</w:t>
        </w:r>
      </w:ins>
      <w:del w:id="3307" w:author="Editor@Oslo_01" w:date="2013-06-13T13:25:00Z">
        <w:r w:rsidRPr="00CD558D" w:rsidDel="00CE73A7">
          <w:rPr>
            <w:lang w:eastAsia="zh-CN"/>
          </w:rPr>
          <w:delText>S</w:delText>
        </w:r>
      </w:del>
      <w:r w:rsidRPr="00CD558D">
        <w:rPr>
          <w:lang w:eastAsia="zh-CN"/>
        </w:rPr>
        <w:t xml:space="preserve">tatistics and H.248 </w:t>
      </w:r>
      <w:ins w:id="3308" w:author="Editor@Oslo_01" w:date="2013-06-13T13:25:00Z">
        <w:r w:rsidR="00CE73A7">
          <w:rPr>
            <w:lang w:eastAsia="zh-CN"/>
          </w:rPr>
          <w:t>e</w:t>
        </w:r>
      </w:ins>
      <w:del w:id="3309" w:author="Editor@Oslo_01" w:date="2013-06-13T13:25:00Z">
        <w:r w:rsidRPr="00CD558D" w:rsidDel="00CE73A7">
          <w:rPr>
            <w:lang w:eastAsia="zh-CN"/>
          </w:rPr>
          <w:delText>E</w:delText>
        </w:r>
      </w:del>
      <w:r w:rsidRPr="00CD558D">
        <w:rPr>
          <w:lang w:eastAsia="zh-CN"/>
        </w:rPr>
        <w:t xml:space="preserve">vent </w:t>
      </w:r>
      <w:ins w:id="3310" w:author="Editor@Oslo_01" w:date="2013-06-13T13:25:00Z">
        <w:r w:rsidR="00CE73A7">
          <w:rPr>
            <w:lang w:eastAsia="zh-CN"/>
          </w:rPr>
          <w:t>r</w:t>
        </w:r>
      </w:ins>
      <w:del w:id="3311" w:author="Editor@Oslo_01" w:date="2013-06-13T13:25:00Z">
        <w:r w:rsidRPr="00CD558D" w:rsidDel="00CE73A7">
          <w:rPr>
            <w:lang w:eastAsia="zh-CN"/>
          </w:rPr>
          <w:delText>R</w:delText>
        </w:r>
      </w:del>
      <w:r w:rsidRPr="00CD558D">
        <w:rPr>
          <w:lang w:eastAsia="zh-CN"/>
        </w:rPr>
        <w:t>eporting</w:t>
      </w:r>
      <w:ins w:id="3312" w:author="Editor@Oslo_01" w:date="2013-06-13T13:25:00Z">
        <w:r w:rsidR="00CE73A7">
          <w:rPr>
            <w:lang w:eastAsia="zh-CN"/>
          </w:rPr>
          <w:t xml:space="preserve"> </w:t>
        </w:r>
        <w:r w:rsidR="00CE73A7" w:rsidRPr="00CE73A7">
          <w:rPr>
            <w:lang w:eastAsia="zh-CN"/>
          </w:rPr>
          <w:t>(see clause 8)</w:t>
        </w:r>
      </w:ins>
      <w:r w:rsidRPr="00CD558D">
        <w:rPr>
          <w:lang w:eastAsia="zh-CN"/>
        </w:rPr>
        <w:t xml:space="preserve">. </w:t>
      </w:r>
      <w:del w:id="3313" w:author="Editor@Oslo_01" w:date="2013-06-13T13:25:00Z">
        <w:r w:rsidRPr="00CD558D" w:rsidDel="00CE73A7">
          <w:rPr>
            <w:lang w:eastAsia="zh-CN"/>
          </w:rPr>
          <w:delText>Further investigation is needed to describe a</w:delText>
        </w:r>
      </w:del>
      <w:ins w:id="3314" w:author="Editor@Oslo_01" w:date="2013-06-13T13:25:00Z">
        <w:r w:rsidR="00CE73A7">
          <w:rPr>
            <w:lang w:eastAsia="zh-CN"/>
          </w:rPr>
          <w:t>A</w:t>
        </w:r>
      </w:ins>
      <w:r w:rsidRPr="00CD558D">
        <w:rPr>
          <w:lang w:eastAsia="zh-CN"/>
        </w:rPr>
        <w:t xml:space="preserve">ny </w:t>
      </w:r>
      <w:del w:id="3315" w:author="Editor@Oslo_01" w:date="2013-06-13T13:26:00Z">
        <w:r w:rsidRPr="00CD558D" w:rsidDel="00CE73A7">
          <w:rPr>
            <w:lang w:eastAsia="zh-CN"/>
          </w:rPr>
          <w:delText xml:space="preserve">potential </w:delText>
        </w:r>
      </w:del>
      <w:ins w:id="3316" w:author="Editor@Oslo_01" w:date="2013-06-13T13:26:00Z">
        <w:r w:rsidR="00CE73A7">
          <w:rPr>
            <w:lang w:eastAsia="zh-CN"/>
          </w:rPr>
          <w:t>detailed</w:t>
        </w:r>
        <w:r w:rsidR="00CE73A7" w:rsidRPr="00CD558D">
          <w:rPr>
            <w:lang w:eastAsia="zh-CN"/>
          </w:rPr>
          <w:t xml:space="preserve"> </w:t>
        </w:r>
      </w:ins>
      <w:r w:rsidRPr="00CD558D">
        <w:rPr>
          <w:lang w:eastAsia="zh-CN"/>
        </w:rPr>
        <w:t xml:space="preserve">mapping between SNORT and H.248 </w:t>
      </w:r>
      <w:ins w:id="3317" w:author="Editor@Oslo_01" w:date="2013-06-13T13:26:00Z">
        <w:r w:rsidR="00CE73A7" w:rsidRPr="00CE73A7">
          <w:rPr>
            <w:lang w:eastAsia="zh-CN"/>
          </w:rPr>
          <w:t>is out of scope of this Recommendation (e.g., part of a H.248 profile specification</w:t>
        </w:r>
      </w:ins>
      <w:ins w:id="3318" w:author="Editor@Oslo_01" w:date="2013-06-13T13:27:00Z">
        <w:r w:rsidR="00CE73A7">
          <w:rPr>
            <w:lang w:eastAsia="zh-CN"/>
          </w:rPr>
          <w:t>; see also Appendix V.2</w:t>
        </w:r>
      </w:ins>
      <w:ins w:id="3319" w:author="Editor@Oslo_01" w:date="2013-06-13T13:26:00Z">
        <w:r w:rsidR="00CE73A7" w:rsidRPr="00CE73A7">
          <w:rPr>
            <w:lang w:eastAsia="zh-CN"/>
          </w:rPr>
          <w:t>)</w:t>
        </w:r>
      </w:ins>
      <w:del w:id="3320" w:author="Editor@Oslo_01" w:date="2013-06-13T13:26:00Z">
        <w:r w:rsidRPr="00CD558D" w:rsidDel="00CE73A7">
          <w:rPr>
            <w:lang w:eastAsia="zh-CN"/>
          </w:rPr>
          <w:delText>in this regard</w:delText>
        </w:r>
      </w:del>
      <w:r w:rsidRPr="00CD558D">
        <w:rPr>
          <w:lang w:eastAsia="zh-CN"/>
        </w:rPr>
        <w:t xml:space="preserve">. </w:t>
      </w:r>
      <w:del w:id="3321" w:author="Editor@Oslo_01" w:date="2013-06-13T13:26:00Z">
        <w:r w:rsidRPr="00CD558D" w:rsidDel="00CE73A7">
          <w:rPr>
            <w:lang w:eastAsia="zh-CN"/>
          </w:rPr>
          <w:delText xml:space="preserve">One option may be the definition of H.248 specific rule types. </w:delText>
        </w:r>
      </w:del>
    </w:p>
    <w:p w:rsidR="000D1DA1" w:rsidRPr="00CD558D" w:rsidRDefault="000D1DA1" w:rsidP="000D1DA1">
      <w:pPr>
        <w:pStyle w:val="Heading3"/>
        <w:rPr>
          <w:lang w:eastAsia="zh-CN"/>
        </w:rPr>
      </w:pPr>
      <w:bookmarkStart w:id="3322" w:name="_Toc323981355"/>
      <w:bookmarkStart w:id="3323" w:name="_Toc340164262"/>
      <w:bookmarkStart w:id="3324" w:name="_Toc359418795"/>
      <w:r w:rsidRPr="00CD558D">
        <w:rPr>
          <w:lang w:eastAsia="zh-CN"/>
        </w:rPr>
        <w:t>IV.</w:t>
      </w:r>
      <w:ins w:id="3325" w:author="Editor@Oslo_01" w:date="2013-06-13T13:21:00Z">
        <w:r w:rsidR="00CE73A7">
          <w:rPr>
            <w:lang w:eastAsia="zh-CN"/>
          </w:rPr>
          <w:t>7</w:t>
        </w:r>
      </w:ins>
      <w:del w:id="3326" w:author="Editor@Oslo_01" w:date="2013-06-13T13:21:00Z">
        <w:r w:rsidRPr="00CD558D" w:rsidDel="00CE73A7">
          <w:rPr>
            <w:lang w:eastAsia="zh-CN"/>
          </w:rPr>
          <w:delText>2</w:delText>
        </w:r>
      </w:del>
      <w:r w:rsidRPr="00CD558D">
        <w:rPr>
          <w:lang w:eastAsia="zh-CN"/>
        </w:rPr>
        <w:t>.5</w:t>
      </w:r>
      <w:r w:rsidRPr="00CD558D">
        <w:rPr>
          <w:lang w:eastAsia="zh-CN"/>
        </w:rPr>
        <w:tab/>
      </w:r>
      <w:ins w:id="3327" w:author="Editor@Oslo_01" w:date="2013-06-13T13:27:00Z">
        <w:r w:rsidR="002E493A">
          <w:rPr>
            <w:lang w:eastAsia="zh-CN"/>
          </w:rPr>
          <w:t>Rule c</w:t>
        </w:r>
      </w:ins>
      <w:del w:id="3328" w:author="Editor@Oslo_01" w:date="2013-06-13T13:27:00Z">
        <w:r w:rsidRPr="00CD558D" w:rsidDel="002E493A">
          <w:rPr>
            <w:lang w:eastAsia="zh-CN"/>
          </w:rPr>
          <w:delText>C</w:delText>
        </w:r>
      </w:del>
      <w:r w:rsidRPr="00CD558D">
        <w:rPr>
          <w:lang w:eastAsia="zh-CN"/>
        </w:rPr>
        <w:t>onditions</w:t>
      </w:r>
      <w:bookmarkEnd w:id="3322"/>
      <w:bookmarkEnd w:id="3323"/>
      <w:ins w:id="3329" w:author="Editor@Oslo_01" w:date="2013-06-13T13:27:00Z">
        <w:r w:rsidR="002E493A" w:rsidRPr="002E493A">
          <w:rPr>
            <w:lang w:eastAsia="zh-CN"/>
          </w:rPr>
          <w:t>: principal inspection process</w:t>
        </w:r>
      </w:ins>
      <w:bookmarkEnd w:id="3324"/>
    </w:p>
    <w:p w:rsidR="000D1DA1" w:rsidRPr="00CD558D" w:rsidRDefault="000D1DA1" w:rsidP="000D1DA1">
      <w:pPr>
        <w:rPr>
          <w:lang w:eastAsia="zh-CN"/>
        </w:rPr>
      </w:pPr>
      <w:r w:rsidRPr="00CD558D">
        <w:rPr>
          <w:lang w:eastAsia="zh-CN"/>
        </w:rPr>
        <w:t xml:space="preserve">SNORT defines many detection rule options. These are effectively </w:t>
      </w:r>
      <w:del w:id="3330" w:author="Editor@Oslo_01" w:date="2013-06-13T13:27:00Z">
        <w:r w:rsidRPr="00CD558D" w:rsidDel="002E493A">
          <w:rPr>
            <w:lang w:eastAsia="zh-CN"/>
          </w:rPr>
          <w:delText xml:space="preserve">grouped </w:delText>
        </w:r>
      </w:del>
      <w:ins w:id="3331" w:author="Editor@Oslo_01" w:date="2013-06-13T13:27:00Z">
        <w:r w:rsidR="002E493A">
          <w:rPr>
            <w:lang w:eastAsia="zh-CN"/>
          </w:rPr>
          <w:t>classified</w:t>
        </w:r>
        <w:r w:rsidR="002E493A" w:rsidRPr="00CD558D">
          <w:rPr>
            <w:lang w:eastAsia="zh-CN"/>
          </w:rPr>
          <w:t xml:space="preserve"> </w:t>
        </w:r>
      </w:ins>
      <w:r w:rsidRPr="00CD558D">
        <w:rPr>
          <w:lang w:eastAsia="zh-CN"/>
        </w:rPr>
        <w:t xml:space="preserve">into three groups: </w:t>
      </w:r>
    </w:p>
    <w:p w:rsidR="000D1DA1" w:rsidRPr="00CD558D" w:rsidRDefault="000D1DA1" w:rsidP="001055A4">
      <w:pPr>
        <w:numPr>
          <w:ilvl w:val="0"/>
          <w:numId w:val="13"/>
        </w:numPr>
        <w:ind w:left="567" w:hanging="567"/>
        <w:rPr>
          <w:lang w:eastAsia="zh-CN"/>
        </w:rPr>
      </w:pPr>
      <w:r w:rsidRPr="00CD558D">
        <w:rPr>
          <w:lang w:eastAsia="zh-CN"/>
        </w:rPr>
        <w:t>Content Detection Rule Options</w:t>
      </w:r>
    </w:p>
    <w:p w:rsidR="000D1DA1" w:rsidRPr="00CD558D" w:rsidRDefault="000D1DA1" w:rsidP="001055A4">
      <w:pPr>
        <w:numPr>
          <w:ilvl w:val="0"/>
          <w:numId w:val="13"/>
        </w:numPr>
        <w:ind w:left="567" w:hanging="567"/>
        <w:rPr>
          <w:lang w:eastAsia="zh-CN"/>
        </w:rPr>
      </w:pPr>
      <w:r w:rsidRPr="00CD558D">
        <w:rPr>
          <w:lang w:eastAsia="zh-CN"/>
        </w:rPr>
        <w:t xml:space="preserve">Non-Payload Detection Rule Option  </w:t>
      </w:r>
    </w:p>
    <w:p w:rsidR="000D1DA1" w:rsidRPr="00CD558D" w:rsidRDefault="000D1DA1" w:rsidP="001055A4">
      <w:pPr>
        <w:numPr>
          <w:ilvl w:val="0"/>
          <w:numId w:val="13"/>
        </w:numPr>
        <w:ind w:left="567" w:hanging="567"/>
        <w:rPr>
          <w:lang w:eastAsia="zh-CN"/>
        </w:rPr>
      </w:pPr>
      <w:r w:rsidRPr="00CD558D">
        <w:rPr>
          <w:lang w:eastAsia="zh-CN"/>
        </w:rPr>
        <w:t>Post-Detection Rule Options</w:t>
      </w:r>
    </w:p>
    <w:p w:rsidR="000D1DA1" w:rsidRPr="00CD558D" w:rsidRDefault="000D1DA1" w:rsidP="000D1DA1">
      <w:pPr>
        <w:rPr>
          <w:lang w:eastAsia="zh-CN"/>
        </w:rPr>
      </w:pPr>
      <w:r w:rsidRPr="00CD558D">
        <w:rPr>
          <w:lang w:eastAsia="zh-CN"/>
        </w:rPr>
        <w:t xml:space="preserve">The elements contained in these groups allow complex filtering behaviour to be specified. </w:t>
      </w:r>
    </w:p>
    <w:p w:rsidR="002E493A" w:rsidRPr="002E493A" w:rsidRDefault="002E493A" w:rsidP="002E493A">
      <w:pPr>
        <w:rPr>
          <w:ins w:id="3332" w:author="Editor@Oslo_01" w:date="2013-06-13T13:28:00Z"/>
          <w:lang w:eastAsia="zh-CN"/>
        </w:rPr>
      </w:pPr>
      <w:ins w:id="3333" w:author="Editor@Oslo_01" w:date="2013-06-13T13:28:00Z">
        <w:r w:rsidRPr="002E493A">
          <w:rPr>
            <w:lang w:eastAsia="zh-CN"/>
          </w:rPr>
          <w:t>Appendix II</w:t>
        </w:r>
        <w:r>
          <w:rPr>
            <w:lang w:eastAsia="zh-CN"/>
          </w:rPr>
          <w:t xml:space="preserve"> </w:t>
        </w:r>
      </w:ins>
      <w:del w:id="3334" w:author="Editor@Oslo_01" w:date="2013-06-13T13:28:00Z">
        <w:r w:rsidR="000D1DA1" w:rsidRPr="00CD558D" w:rsidDel="002E493A">
          <w:rPr>
            <w:lang w:eastAsia="zh-CN"/>
          </w:rPr>
          <w:delText xml:space="preserve">H.248.DPI </w:delText>
        </w:r>
      </w:del>
      <w:r w:rsidR="000D1DA1" w:rsidRPr="00CD558D">
        <w:rPr>
          <w:lang w:eastAsia="zh-CN"/>
        </w:rPr>
        <w:t xml:space="preserve">outlines a number of DPI scenarios. </w:t>
      </w:r>
      <w:ins w:id="3335" w:author="Editor@Oslo_01" w:date="2013-06-13T13:28:00Z">
        <w:r>
          <w:rPr>
            <w:lang w:eastAsia="zh-CN"/>
          </w:rPr>
          <w:t>Table IV.2 summarizes</w:t>
        </w:r>
      </w:ins>
      <w:del w:id="3336" w:author="Editor@Oslo_01" w:date="2013-06-13T13:28:00Z">
        <w:r w:rsidR="000D1DA1" w:rsidRPr="00CD558D" w:rsidDel="002E493A">
          <w:rPr>
            <w:lang w:eastAsia="zh-CN"/>
          </w:rPr>
          <w:delText>Below is</w:delText>
        </w:r>
      </w:del>
      <w:r w:rsidR="000D1DA1" w:rsidRPr="00CD558D">
        <w:rPr>
          <w:lang w:eastAsia="zh-CN"/>
        </w:rPr>
        <w:t xml:space="preserve"> a brief discussion of SNORT support:</w:t>
      </w:r>
      <w:ins w:id="3337" w:author="Editor@Oslo_01" w:date="2013-06-13T13:28:00Z">
        <w:r w:rsidRPr="002E493A">
          <w:rPr>
            <w:lang w:eastAsia="zh-CN"/>
          </w:rPr>
          <w:t xml:space="preserve"> </w:t>
        </w:r>
      </w:ins>
    </w:p>
    <w:p w:rsidR="002E493A" w:rsidRPr="002E493A" w:rsidRDefault="002E493A" w:rsidP="002B5A43">
      <w:pPr>
        <w:pStyle w:val="TableNotitle"/>
        <w:rPr>
          <w:ins w:id="3338" w:author="Editor@Oslo_01" w:date="2013-06-13T13:28:00Z"/>
          <w:lang w:eastAsia="zh-CN"/>
        </w:rPr>
      </w:pPr>
      <w:bookmarkStart w:id="3339" w:name="_Toc359418822"/>
      <w:ins w:id="3340" w:author="Editor@Oslo_01" w:date="2013-06-13T13:28:00Z">
        <w:r w:rsidRPr="002E493A">
          <w:t>Table IV.2 – Examples (from Appendix) versus principle SNORT support</w:t>
        </w:r>
        <w:bookmarkEnd w:id="3339"/>
      </w:ins>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69"/>
        <w:gridCol w:w="2640"/>
        <w:gridCol w:w="6264"/>
        <w:tblGridChange w:id="3341">
          <w:tblGrid>
            <w:gridCol w:w="769"/>
            <w:gridCol w:w="147"/>
            <w:gridCol w:w="2493"/>
            <w:gridCol w:w="4895"/>
            <w:gridCol w:w="1226"/>
            <w:gridCol w:w="143"/>
          </w:tblGrid>
        </w:tblGridChange>
      </w:tblGrid>
      <w:tr w:rsidR="002E493A" w:rsidRPr="002E493A" w:rsidTr="00B62FC5">
        <w:trPr>
          <w:jc w:val="center"/>
          <w:ins w:id="3342" w:author="Editor@Oslo_01" w:date="2013-06-13T13:28:00Z"/>
        </w:trPr>
        <w:tc>
          <w:tcPr>
            <w:tcW w:w="769" w:type="dxa"/>
            <w:shd w:val="clear" w:color="auto" w:fill="F3F3F3"/>
          </w:tcPr>
          <w:p w:rsidR="002E493A" w:rsidRPr="002E493A" w:rsidRDefault="002E493A" w:rsidP="002E493A">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43" w:author="Editor@Oslo_01" w:date="2013-06-13T13:28:00Z"/>
                <w:rFonts w:eastAsia="Times New Roman"/>
                <w:b/>
                <w:bCs/>
                <w:sz w:val="22"/>
                <w:szCs w:val="20"/>
                <w:lang w:eastAsia="en-US"/>
              </w:rPr>
            </w:pPr>
            <w:ins w:id="3344" w:author="Editor@Oslo_01" w:date="2013-06-13T13:28:00Z">
              <w:r w:rsidRPr="002E493A">
                <w:rPr>
                  <w:rFonts w:eastAsia="Times New Roman"/>
                  <w:b/>
                  <w:bCs/>
                  <w:sz w:val="22"/>
                  <w:szCs w:val="20"/>
                  <w:lang w:eastAsia="en-US"/>
                </w:rPr>
                <w:t>No.</w:t>
              </w:r>
            </w:ins>
          </w:p>
        </w:tc>
        <w:tc>
          <w:tcPr>
            <w:tcW w:w="2640" w:type="dxa"/>
            <w:shd w:val="clear" w:color="auto" w:fill="F3F3F3"/>
          </w:tcPr>
          <w:p w:rsidR="002E493A" w:rsidRPr="002E493A" w:rsidRDefault="002E493A" w:rsidP="002E493A">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45" w:author="Editor@Oslo_01" w:date="2013-06-13T13:28:00Z"/>
                <w:rFonts w:eastAsia="Times New Roman"/>
                <w:b/>
                <w:bCs/>
                <w:sz w:val="22"/>
                <w:szCs w:val="20"/>
                <w:lang w:eastAsia="en-US"/>
              </w:rPr>
            </w:pPr>
            <w:ins w:id="3346" w:author="Editor@Oslo_01" w:date="2013-06-13T13:28:00Z">
              <w:r w:rsidRPr="002E493A">
                <w:rPr>
                  <w:rFonts w:eastAsia="Times New Roman"/>
                  <w:b/>
                  <w:bCs/>
                  <w:sz w:val="22"/>
                  <w:szCs w:val="20"/>
                  <w:lang w:eastAsia="en-US"/>
                </w:rPr>
                <w:t>Example name</w:t>
              </w:r>
            </w:ins>
          </w:p>
        </w:tc>
        <w:tc>
          <w:tcPr>
            <w:tcW w:w="6264" w:type="dxa"/>
            <w:shd w:val="clear" w:color="auto" w:fill="F3F3F3"/>
          </w:tcPr>
          <w:p w:rsidR="002E493A" w:rsidRPr="002E493A" w:rsidRDefault="002E493A" w:rsidP="002E493A">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47" w:author="Editor@Oslo_01" w:date="2013-06-13T13:28:00Z"/>
                <w:rFonts w:eastAsia="Times New Roman"/>
                <w:b/>
                <w:bCs/>
                <w:sz w:val="22"/>
                <w:szCs w:val="20"/>
                <w:lang w:eastAsia="en-US"/>
              </w:rPr>
            </w:pPr>
            <w:ins w:id="3348" w:author="Editor@Oslo_01" w:date="2013-06-13T13:28:00Z">
              <w:r w:rsidRPr="002E493A">
                <w:rPr>
                  <w:rFonts w:eastAsia="Times New Roman"/>
                  <w:b/>
                  <w:bCs/>
                  <w:sz w:val="22"/>
                  <w:szCs w:val="20"/>
                  <w:lang w:eastAsia="en-US"/>
                </w:rPr>
                <w:t>SNORT</w:t>
              </w:r>
            </w:ins>
          </w:p>
        </w:tc>
      </w:tr>
      <w:tr w:rsidR="002E493A" w:rsidRPr="002E493A" w:rsidTr="00B62FC5">
        <w:tblPrEx>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3349" w:author="ALU" w:date="2013-03-06T10:38:00Z">
            <w:tblPrEx>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3350" w:author="Editor@Oslo_01" w:date="2013-06-13T13:28:00Z"/>
          <w:trPrChange w:id="3351" w:author="ALU" w:date="2013-03-06T10:38:00Z">
            <w:trPr>
              <w:gridAfter w:val="0"/>
              <w:jc w:val="center"/>
            </w:trPr>
          </w:trPrChange>
        </w:trPr>
        <w:tc>
          <w:tcPr>
            <w:tcW w:w="769" w:type="dxa"/>
            <w:tcPrChange w:id="3352" w:author="ALU" w:date="2013-03-06T10:38:00Z">
              <w:tcPr>
                <w:tcW w:w="916" w:type="dxa"/>
                <w:gridSpan w:val="2"/>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53" w:author="Editor@Oslo_01" w:date="2013-06-13T13:28:00Z"/>
                <w:sz w:val="22"/>
              </w:rPr>
              <w:pPrChange w:id="3354" w:author="ALU" w:date="2013-02-28T10:53:00Z">
                <w:pPr>
                  <w:pStyle w:val="Reftitle"/>
                  <w:keepNext/>
                  <w:keepLines/>
                  <w:ind w:left="794" w:hanging="794"/>
                  <w:outlineLvl w:val="0"/>
                </w:pPr>
              </w:pPrChange>
            </w:pPr>
            <w:ins w:id="3355" w:author="Editor@Oslo_01" w:date="2013-06-13T13:28:00Z">
              <w:r w:rsidRPr="002E493A">
                <w:rPr>
                  <w:sz w:val="22"/>
                </w:rPr>
                <w:t>VI</w:t>
              </w:r>
            </w:ins>
          </w:p>
        </w:tc>
        <w:tc>
          <w:tcPr>
            <w:tcW w:w="2640" w:type="dxa"/>
            <w:tcPrChange w:id="3356" w:author="ALU" w:date="2013-03-06T10:38:00Z">
              <w:tcPr>
                <w:tcW w:w="7388" w:type="dxa"/>
                <w:gridSpan w:val="2"/>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57" w:author="Editor@Oslo_01" w:date="2013-06-13T13:28:00Z"/>
                <w:rFonts w:eastAsia="MS Mincho"/>
                <w:sz w:val="22"/>
                <w:szCs w:val="20"/>
                <w:lang w:eastAsia="en-US"/>
              </w:rPr>
            </w:pPr>
            <w:ins w:id="3358" w:author="Editor@Oslo_01" w:date="2013-06-13T13:28:00Z">
              <w:r w:rsidRPr="002E493A">
                <w:rPr>
                  <w:sz w:val="22"/>
                </w:rPr>
                <w:t>Media type/media format policing</w:t>
              </w:r>
            </w:ins>
          </w:p>
        </w:tc>
        <w:tc>
          <w:tcPr>
            <w:tcW w:w="6264" w:type="dxa"/>
            <w:tcPrChange w:id="3359" w:author="ALU" w:date="2013-03-06T10:38:00Z">
              <w:tcPr>
                <w:tcW w:w="1226" w:type="dxa"/>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60" w:author="Editor@Oslo_01" w:date="2013-06-13T13:28:00Z"/>
                <w:sz w:val="22"/>
              </w:rPr>
            </w:pPr>
            <w:ins w:id="3361" w:author="Editor@Oslo_01" w:date="2013-06-13T13:28:00Z">
              <w:r w:rsidRPr="002E493A">
                <w:rPr>
                  <w:sz w:val="22"/>
                </w:rPr>
                <w:t>The "content" element with associated content modifier allow would allow  a rule to be specified to look at the bits associated with the payload type field and to see whether they matched an allowed value/s.</w:t>
              </w:r>
            </w:ins>
          </w:p>
        </w:tc>
      </w:tr>
      <w:tr w:rsidR="002E493A" w:rsidRPr="002E493A" w:rsidTr="00B62FC5">
        <w:tblPrEx>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3362" w:author="ALU" w:date="2013-03-06T10:38:00Z">
            <w:tblPrEx>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3363" w:author="Editor@Oslo_01" w:date="2013-06-13T13:28:00Z"/>
          <w:trPrChange w:id="3364" w:author="ALU" w:date="2013-03-06T10:38:00Z">
            <w:trPr>
              <w:gridAfter w:val="0"/>
              <w:jc w:val="center"/>
            </w:trPr>
          </w:trPrChange>
        </w:trPr>
        <w:tc>
          <w:tcPr>
            <w:tcW w:w="769" w:type="dxa"/>
            <w:tcPrChange w:id="3365" w:author="ALU" w:date="2013-03-06T10:38:00Z">
              <w:tcPr>
                <w:tcW w:w="916" w:type="dxa"/>
                <w:gridSpan w:val="2"/>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66" w:author="Editor@Oslo_01" w:date="2013-06-13T13:28:00Z"/>
                <w:sz w:val="22"/>
              </w:rPr>
              <w:pPrChange w:id="3367" w:author="ALU" w:date="2013-02-28T10:53:00Z">
                <w:pPr>
                  <w:pStyle w:val="Reftitle"/>
                </w:pPr>
              </w:pPrChange>
            </w:pPr>
            <w:ins w:id="3368" w:author="Editor@Oslo_01" w:date="2013-06-13T13:28:00Z">
              <w:r w:rsidRPr="002E493A">
                <w:rPr>
                  <w:sz w:val="22"/>
                </w:rPr>
                <w:t>VII</w:t>
              </w:r>
            </w:ins>
          </w:p>
        </w:tc>
        <w:tc>
          <w:tcPr>
            <w:tcW w:w="2640" w:type="dxa"/>
            <w:tcPrChange w:id="3369" w:author="ALU" w:date="2013-03-06T10:38:00Z">
              <w:tcPr>
                <w:tcW w:w="7388" w:type="dxa"/>
                <w:gridSpan w:val="2"/>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70" w:author="Editor@Oslo_01" w:date="2013-06-13T13:28:00Z"/>
                <w:rFonts w:eastAsia="MS Mincho"/>
                <w:sz w:val="22"/>
                <w:szCs w:val="20"/>
                <w:lang w:eastAsia="en-US"/>
              </w:rPr>
            </w:pPr>
            <w:ins w:id="3371" w:author="Editor@Oslo_01" w:date="2013-06-13T13:28:00Z">
              <w:r w:rsidRPr="002E493A">
                <w:rPr>
                  <w:sz w:val="22"/>
                </w:rPr>
                <w:t>Detect application X of an "application-agnostic" bearer</w:t>
              </w:r>
            </w:ins>
          </w:p>
        </w:tc>
        <w:tc>
          <w:tcPr>
            <w:tcW w:w="6264" w:type="dxa"/>
            <w:tcPrChange w:id="3372" w:author="ALU" w:date="2013-03-06T10:38:00Z">
              <w:tcPr>
                <w:tcW w:w="1226" w:type="dxa"/>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73" w:author="Editor@Oslo_01" w:date="2013-06-13T13:28:00Z"/>
                <w:sz w:val="22"/>
              </w:rPr>
            </w:pPr>
            <w:ins w:id="3374" w:author="Editor@Oslo_01" w:date="2013-06-13T13:28:00Z">
              <w:r w:rsidRPr="002E493A">
                <w:rPr>
                  <w:sz w:val="22"/>
                </w:rPr>
                <w:t>The example indicates several different methods for determining applications. In the generic example it can be seen that SNORT allows simple bit pattern searching. SNORT also allows complex regular expression matching utilising the "</w:t>
              </w:r>
              <w:r w:rsidR="006F4A4B" w:rsidRPr="006F4A4B">
                <w:rPr>
                  <w:i/>
                  <w:sz w:val="22"/>
                  <w:rPrChange w:id="3375" w:author="ALU" w:date="2013-03-06T10:40:00Z">
                    <w:rPr/>
                  </w:rPrChange>
                </w:rPr>
                <w:t>pcre</w:t>
              </w:r>
              <w:r w:rsidRPr="002E493A">
                <w:rPr>
                  <w:sz w:val="22"/>
                </w:rPr>
                <w:t>" element (section 3.5.23 in [b-SNORT]). Heuristic analysis is supported via multiple rules and dynamic rule specification. Note: there is an active community defining rules for well known and emerging attack signatures.</w:t>
              </w:r>
            </w:ins>
          </w:p>
        </w:tc>
      </w:tr>
      <w:tr w:rsidR="002E493A" w:rsidRPr="002E493A" w:rsidTr="00B62FC5">
        <w:tblPrEx>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3376" w:author="ALU" w:date="2013-03-06T10:38:00Z">
            <w:tblPrEx>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3377" w:author="Editor@Oslo_01" w:date="2013-06-13T13:28:00Z"/>
          <w:trPrChange w:id="3378" w:author="ALU" w:date="2013-03-06T10:38:00Z">
            <w:trPr>
              <w:gridAfter w:val="0"/>
              <w:jc w:val="center"/>
            </w:trPr>
          </w:trPrChange>
        </w:trPr>
        <w:tc>
          <w:tcPr>
            <w:tcW w:w="769" w:type="dxa"/>
            <w:tcPrChange w:id="3379" w:author="ALU" w:date="2013-03-06T10:38:00Z">
              <w:tcPr>
                <w:tcW w:w="916" w:type="dxa"/>
                <w:gridSpan w:val="2"/>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80" w:author="Editor@Oslo_01" w:date="2013-06-13T13:28:00Z"/>
                <w:sz w:val="22"/>
              </w:rPr>
              <w:pPrChange w:id="3381" w:author="ALU" w:date="2013-02-28T10:53:00Z">
                <w:pPr>
                  <w:pStyle w:val="Reftitle"/>
                </w:pPr>
              </w:pPrChange>
            </w:pPr>
            <w:ins w:id="3382" w:author="Editor@Oslo_01" w:date="2013-06-13T13:28:00Z">
              <w:r w:rsidRPr="002E493A">
                <w:rPr>
                  <w:sz w:val="22"/>
                </w:rPr>
                <w:t>VIII</w:t>
              </w:r>
            </w:ins>
          </w:p>
        </w:tc>
        <w:tc>
          <w:tcPr>
            <w:tcW w:w="2640" w:type="dxa"/>
            <w:tcPrChange w:id="3383" w:author="ALU" w:date="2013-03-06T10:38:00Z">
              <w:tcPr>
                <w:tcW w:w="7388" w:type="dxa"/>
                <w:gridSpan w:val="2"/>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84" w:author="Editor@Oslo_01" w:date="2013-06-13T13:28:00Z"/>
                <w:rFonts w:eastAsia="MS Mincho"/>
                <w:sz w:val="22"/>
                <w:szCs w:val="20"/>
                <w:lang w:eastAsia="en-US"/>
              </w:rPr>
            </w:pPr>
            <w:ins w:id="3385" w:author="Editor@Oslo_01" w:date="2013-06-13T13:28:00Z">
              <w:r w:rsidRPr="002E493A">
                <w:rPr>
                  <w:sz w:val="22"/>
                </w:rPr>
                <w:t>Detect application X = 'BITTORRRENT'</w:t>
              </w:r>
            </w:ins>
          </w:p>
        </w:tc>
        <w:tc>
          <w:tcPr>
            <w:tcW w:w="6264" w:type="dxa"/>
            <w:tcPrChange w:id="3386" w:author="ALU" w:date="2013-03-06T10:38:00Z">
              <w:tcPr>
                <w:tcW w:w="1226" w:type="dxa"/>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87" w:author="Editor@Oslo_01" w:date="2013-06-13T13:28:00Z"/>
                <w:sz w:val="22"/>
              </w:rPr>
            </w:pPr>
            <w:ins w:id="3388" w:author="Editor@Oslo_01" w:date="2013-06-13T13:28:00Z">
              <w:r w:rsidRPr="002E493A">
                <w:rPr>
                  <w:sz w:val="22"/>
                </w:rPr>
                <w:t>SNORT has several elements that deal with searching and matching in HTTP bodies. I.e. "http_method" (section 3.5.13 / [b-SNORT]) and "http_client_body" (section 3.5.8 / [b-SNORT]).</w:t>
              </w:r>
            </w:ins>
          </w:p>
        </w:tc>
      </w:tr>
      <w:tr w:rsidR="002E493A" w:rsidRPr="002E493A" w:rsidTr="00B62FC5">
        <w:tblPrEx>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3389" w:author="ALU" w:date="2013-03-06T10:38:00Z">
            <w:tblPrEx>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3390" w:author="Editor@Oslo_01" w:date="2013-06-13T13:28:00Z"/>
          <w:trPrChange w:id="3391" w:author="ALU" w:date="2013-03-06T10:38:00Z">
            <w:trPr>
              <w:gridAfter w:val="0"/>
              <w:jc w:val="center"/>
            </w:trPr>
          </w:trPrChange>
        </w:trPr>
        <w:tc>
          <w:tcPr>
            <w:tcW w:w="769" w:type="dxa"/>
            <w:tcPrChange w:id="3392" w:author="ALU" w:date="2013-03-06T10:38:00Z">
              <w:tcPr>
                <w:tcW w:w="916" w:type="dxa"/>
                <w:gridSpan w:val="2"/>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93" w:author="Editor@Oslo_01" w:date="2013-06-13T13:28:00Z"/>
                <w:sz w:val="22"/>
              </w:rPr>
              <w:pPrChange w:id="3394" w:author="ALU" w:date="2013-02-28T10:53:00Z">
                <w:pPr>
                  <w:pStyle w:val="Reftitle"/>
                </w:pPr>
              </w:pPrChange>
            </w:pPr>
            <w:ins w:id="3395" w:author="Editor@Oslo_01" w:date="2013-06-13T13:28:00Z">
              <w:r w:rsidRPr="002E493A">
                <w:rPr>
                  <w:sz w:val="22"/>
                </w:rPr>
                <w:t>IX</w:t>
              </w:r>
            </w:ins>
          </w:p>
        </w:tc>
        <w:tc>
          <w:tcPr>
            <w:tcW w:w="2640" w:type="dxa"/>
            <w:tcPrChange w:id="3396" w:author="ALU" w:date="2013-03-06T10:38:00Z">
              <w:tcPr>
                <w:tcW w:w="7388" w:type="dxa"/>
                <w:gridSpan w:val="2"/>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97" w:author="Editor@Oslo_01" w:date="2013-06-13T13:28:00Z"/>
                <w:rFonts w:eastAsia="MS Mincho"/>
                <w:sz w:val="22"/>
                <w:szCs w:val="20"/>
                <w:lang w:eastAsia="en-US"/>
              </w:rPr>
            </w:pPr>
            <w:ins w:id="3398" w:author="Editor@Oslo_01" w:date="2013-06-13T13:28:00Z">
              <w:r w:rsidRPr="002E493A">
                <w:rPr>
                  <w:sz w:val="22"/>
                </w:rPr>
                <w:t>Detect application X = 'SKYPE'</w:t>
              </w:r>
            </w:ins>
          </w:p>
        </w:tc>
        <w:tc>
          <w:tcPr>
            <w:tcW w:w="6264" w:type="dxa"/>
            <w:tcPrChange w:id="3399" w:author="ALU" w:date="2013-03-06T10:38:00Z">
              <w:tcPr>
                <w:tcW w:w="1226" w:type="dxa"/>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00" w:author="Editor@Oslo_01" w:date="2013-06-13T13:28:00Z"/>
                <w:sz w:val="22"/>
              </w:rPr>
            </w:pPr>
            <w:ins w:id="3401" w:author="Editor@Oslo_01" w:date="2013-06-13T13:28:00Z">
              <w:r w:rsidRPr="002E493A">
                <w:rPr>
                  <w:sz w:val="22"/>
                </w:rPr>
                <w:t>SNORT allows a stateful based rule definition approach. It is possible that one rule triggers another. It is also possible to extract information via one rule and save it for use in another rule (i.e. through the use of the "byte_extract" (section 3.5.29 / [b-SNORT])).</w:t>
              </w:r>
            </w:ins>
          </w:p>
        </w:tc>
      </w:tr>
      <w:tr w:rsidR="002E493A" w:rsidRPr="002E493A" w:rsidTr="00B62FC5">
        <w:tblPrEx>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3402" w:author="ALU" w:date="2013-03-06T10:38:00Z">
            <w:tblPrEx>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3403" w:author="Editor@Oslo_01" w:date="2013-06-13T13:28:00Z"/>
          <w:trPrChange w:id="3404" w:author="ALU" w:date="2013-03-06T10:38:00Z">
            <w:trPr>
              <w:gridAfter w:val="0"/>
              <w:jc w:val="center"/>
            </w:trPr>
          </w:trPrChange>
        </w:trPr>
        <w:tc>
          <w:tcPr>
            <w:tcW w:w="769" w:type="dxa"/>
            <w:tcPrChange w:id="3405" w:author="ALU" w:date="2013-03-06T10:38:00Z">
              <w:tcPr>
                <w:tcW w:w="916" w:type="dxa"/>
                <w:gridSpan w:val="2"/>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406" w:author="Editor@Oslo_01" w:date="2013-06-13T13:28:00Z"/>
                <w:sz w:val="22"/>
              </w:rPr>
              <w:pPrChange w:id="3407" w:author="ALU" w:date="2013-02-28T10:53:00Z">
                <w:pPr>
                  <w:pStyle w:val="Reftitle"/>
                  <w:ind w:left="794" w:hanging="794"/>
                </w:pPr>
              </w:pPrChange>
            </w:pPr>
            <w:ins w:id="3408" w:author="Editor@Oslo_01" w:date="2013-06-13T13:28:00Z">
              <w:r w:rsidRPr="002E493A">
                <w:rPr>
                  <w:sz w:val="22"/>
                </w:rPr>
                <w:lastRenderedPageBreak/>
                <w:t>X</w:t>
              </w:r>
            </w:ins>
          </w:p>
        </w:tc>
        <w:tc>
          <w:tcPr>
            <w:tcW w:w="2640" w:type="dxa"/>
            <w:tcPrChange w:id="3409" w:author="ALU" w:date="2013-03-06T10:38:00Z">
              <w:tcPr>
                <w:tcW w:w="7388" w:type="dxa"/>
                <w:gridSpan w:val="2"/>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10" w:author="Editor@Oslo_01" w:date="2013-06-13T13:28:00Z"/>
                <w:sz w:val="22"/>
              </w:rPr>
            </w:pPr>
            <w:ins w:id="3411" w:author="Editor@Oslo_01" w:date="2013-06-13T13:28:00Z">
              <w:r w:rsidRPr="002E493A">
                <w:rPr>
                  <w:sz w:val="22"/>
                </w:rPr>
                <w:t>Detect application X = 'OPEN GAME PROTOCOL'</w:t>
              </w:r>
            </w:ins>
          </w:p>
        </w:tc>
        <w:tc>
          <w:tcPr>
            <w:tcW w:w="6264" w:type="dxa"/>
            <w:tcPrChange w:id="3412" w:author="ALU" w:date="2013-03-06T10:38:00Z">
              <w:tcPr>
                <w:tcW w:w="1226" w:type="dxa"/>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13" w:author="Editor@Oslo_01" w:date="2013-06-13T13:28:00Z"/>
                <w:sz w:val="22"/>
              </w:rPr>
              <w:pPrChange w:id="3414" w:author="ALU" w:date="2013-02-28T10:52:00Z">
                <w:pPr>
                  <w:pStyle w:val="Reftitle"/>
                  <w:ind w:left="794" w:hanging="794"/>
                </w:pPr>
              </w:pPrChange>
            </w:pPr>
            <w:ins w:id="3415" w:author="Editor@Oslo_01" w:date="2013-06-13T13:28:00Z">
              <w:r w:rsidRPr="002E493A">
                <w:rPr>
                  <w:sz w:val="22"/>
                </w:rPr>
                <w:t>SNORT may achieve this through simple pattern matching.</w:t>
              </w:r>
            </w:ins>
          </w:p>
        </w:tc>
      </w:tr>
      <w:tr w:rsidR="002E493A" w:rsidRPr="002E493A" w:rsidTr="00B62FC5">
        <w:tblPrEx>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3416" w:author="ALU" w:date="2013-03-06T10:38:00Z">
            <w:tblPrEx>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3417" w:author="Editor@Oslo_01" w:date="2013-06-13T13:28:00Z"/>
          <w:trPrChange w:id="3418" w:author="ALU" w:date="2013-03-06T10:38:00Z">
            <w:trPr>
              <w:gridAfter w:val="0"/>
              <w:jc w:val="center"/>
            </w:trPr>
          </w:trPrChange>
        </w:trPr>
        <w:tc>
          <w:tcPr>
            <w:tcW w:w="769" w:type="dxa"/>
            <w:tcPrChange w:id="3419" w:author="ALU" w:date="2013-03-06T10:38:00Z">
              <w:tcPr>
                <w:tcW w:w="916" w:type="dxa"/>
                <w:gridSpan w:val="2"/>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420" w:author="Editor@Oslo_01" w:date="2013-06-13T13:28:00Z"/>
                <w:sz w:val="22"/>
              </w:rPr>
              <w:pPrChange w:id="3421" w:author="ALU" w:date="2013-02-28T10:53:00Z">
                <w:pPr>
                  <w:pStyle w:val="Reftitle"/>
                  <w:keepNext/>
                  <w:keepLines/>
                  <w:ind w:left="794" w:hanging="794"/>
                </w:pPr>
              </w:pPrChange>
            </w:pPr>
            <w:ins w:id="3422" w:author="Editor@Oslo_01" w:date="2013-06-13T13:28:00Z">
              <w:r w:rsidRPr="002E493A">
                <w:rPr>
                  <w:sz w:val="22"/>
                </w:rPr>
                <w:t>XI</w:t>
              </w:r>
            </w:ins>
          </w:p>
        </w:tc>
        <w:tc>
          <w:tcPr>
            <w:tcW w:w="2640" w:type="dxa"/>
            <w:tcPrChange w:id="3423" w:author="ALU" w:date="2013-03-06T10:38:00Z">
              <w:tcPr>
                <w:tcW w:w="7388" w:type="dxa"/>
                <w:gridSpan w:val="2"/>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24" w:author="Editor@Oslo_01" w:date="2013-06-13T13:28:00Z"/>
                <w:sz w:val="22"/>
              </w:rPr>
              <w:pPrChange w:id="3425" w:author="ALU" w:date="2013-02-28T10:48:00Z">
                <w:pPr>
                  <w:pStyle w:val="Reftitle"/>
                  <w:keepNext/>
                  <w:keepLines/>
                  <w:ind w:left="794" w:hanging="794"/>
                </w:pPr>
              </w:pPrChange>
            </w:pPr>
            <w:ins w:id="3426" w:author="Editor@Oslo_01" w:date="2013-06-13T13:28:00Z">
              <w:r w:rsidRPr="002E493A">
                <w:rPr>
                  <w:sz w:val="22"/>
                </w:rPr>
                <w:t>Detect application X = 'audio channel in a multi-channel media application'</w:t>
              </w:r>
            </w:ins>
          </w:p>
        </w:tc>
        <w:tc>
          <w:tcPr>
            <w:tcW w:w="6264" w:type="dxa"/>
            <w:tcPrChange w:id="3427" w:author="ALU" w:date="2013-03-06T10:38:00Z">
              <w:tcPr>
                <w:tcW w:w="1226" w:type="dxa"/>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28" w:author="Editor@Oslo_01" w:date="2013-06-13T13:28:00Z"/>
                <w:sz w:val="22"/>
              </w:rPr>
              <w:pPrChange w:id="3429" w:author="ALU" w:date="2013-02-28T10:52:00Z">
                <w:pPr>
                  <w:pStyle w:val="Reftitle"/>
                  <w:keepNext/>
                  <w:keepLines/>
                  <w:ind w:left="794" w:hanging="794"/>
                </w:pPr>
              </w:pPrChange>
            </w:pPr>
            <w:ins w:id="3430" w:author="Editor@Oslo_01" w:date="2013-06-13T13:28:00Z">
              <w:r w:rsidRPr="002E493A">
                <w:rPr>
                  <w:sz w:val="22"/>
                </w:rPr>
                <w:t>Whilst SNORT may allow the detection of the condition it is currently unclear whether it can support the removal of an audio frame within an SDU. SNORT does have the "replace" element that can be utilised for simple replacement of data (where length can be maintained). However removal of payload data has implications for checksums etc. Further investigation is needed.</w:t>
              </w:r>
            </w:ins>
          </w:p>
        </w:tc>
      </w:tr>
      <w:tr w:rsidR="002E493A" w:rsidRPr="002E493A" w:rsidTr="00B62FC5">
        <w:tblPrEx>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3431" w:author="ALU" w:date="2013-03-06T10:38:00Z">
            <w:tblPrEx>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3432" w:author="Editor@Oslo_01" w:date="2013-06-13T13:28:00Z"/>
          <w:trPrChange w:id="3433" w:author="ALU" w:date="2013-03-06T10:38:00Z">
            <w:trPr>
              <w:gridAfter w:val="0"/>
              <w:jc w:val="center"/>
            </w:trPr>
          </w:trPrChange>
        </w:trPr>
        <w:tc>
          <w:tcPr>
            <w:tcW w:w="769" w:type="dxa"/>
            <w:tcPrChange w:id="3434" w:author="ALU" w:date="2013-03-06T10:38:00Z">
              <w:tcPr>
                <w:tcW w:w="916" w:type="dxa"/>
                <w:gridSpan w:val="2"/>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435" w:author="Editor@Oslo_01" w:date="2013-06-13T13:28:00Z"/>
                <w:sz w:val="22"/>
              </w:rPr>
              <w:pPrChange w:id="3436" w:author="ALU" w:date="2013-02-28T10:53:00Z">
                <w:pPr>
                  <w:pStyle w:val="Reftitle"/>
                  <w:keepNext/>
                  <w:keepLines/>
                  <w:ind w:left="794" w:hanging="794"/>
                </w:pPr>
              </w:pPrChange>
            </w:pPr>
            <w:ins w:id="3437" w:author="Editor@Oslo_01" w:date="2013-06-13T13:28:00Z">
              <w:r w:rsidRPr="002E493A">
                <w:rPr>
                  <w:sz w:val="22"/>
                </w:rPr>
                <w:t>XII</w:t>
              </w:r>
            </w:ins>
          </w:p>
        </w:tc>
        <w:tc>
          <w:tcPr>
            <w:tcW w:w="2640" w:type="dxa"/>
            <w:tcPrChange w:id="3438" w:author="ALU" w:date="2013-03-06T10:38:00Z">
              <w:tcPr>
                <w:tcW w:w="7388" w:type="dxa"/>
                <w:gridSpan w:val="2"/>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39" w:author="Editor@Oslo_01" w:date="2013-06-13T13:28:00Z"/>
                <w:sz w:val="22"/>
              </w:rPr>
            </w:pPr>
            <w:ins w:id="3440" w:author="Editor@Oslo_01" w:date="2013-06-13T13:28:00Z">
              <w:r w:rsidRPr="002E493A">
                <w:rPr>
                  <w:sz w:val="22"/>
                </w:rPr>
                <w:t>Detect &amp; measure application X = 'greek Jabber traffic'</w:t>
              </w:r>
            </w:ins>
          </w:p>
        </w:tc>
        <w:tc>
          <w:tcPr>
            <w:tcW w:w="6264" w:type="dxa"/>
            <w:tcPrChange w:id="3441" w:author="ALU" w:date="2013-03-06T10:38:00Z">
              <w:tcPr>
                <w:tcW w:w="1226" w:type="dxa"/>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42" w:author="Editor@Oslo_01" w:date="2013-06-13T13:28:00Z"/>
                <w:sz w:val="22"/>
              </w:rPr>
              <w:pPrChange w:id="3443" w:author="ALU" w:date="2013-02-28T10:52:00Z">
                <w:pPr>
                  <w:pStyle w:val="Reftitle"/>
                  <w:keepNext/>
                  <w:keepLines/>
                  <w:ind w:left="794" w:hanging="794"/>
                </w:pPr>
              </w:pPrChange>
            </w:pPr>
            <w:ins w:id="3444" w:author="Editor@Oslo_01" w:date="2013-06-13T13:28:00Z">
              <w:r w:rsidRPr="002E493A">
                <w:rPr>
                  <w:sz w:val="22"/>
                  <w:lang w:eastAsia="zh-CN"/>
                </w:rPr>
                <w:t>SNORT may achieve this through simple pattern matching.</w:t>
              </w:r>
            </w:ins>
          </w:p>
        </w:tc>
      </w:tr>
      <w:tr w:rsidR="002E493A" w:rsidRPr="002E493A" w:rsidTr="00B62FC5">
        <w:tblPrEx>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3445" w:author="ALU" w:date="2013-03-06T10:38:00Z">
            <w:tblPrEx>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3446" w:author="Editor@Oslo_01" w:date="2013-06-13T13:28:00Z"/>
          <w:trPrChange w:id="3447" w:author="ALU" w:date="2013-03-06T10:38:00Z">
            <w:trPr>
              <w:gridAfter w:val="0"/>
              <w:jc w:val="center"/>
            </w:trPr>
          </w:trPrChange>
        </w:trPr>
        <w:tc>
          <w:tcPr>
            <w:tcW w:w="769" w:type="dxa"/>
            <w:tcPrChange w:id="3448" w:author="ALU" w:date="2013-03-06T10:38:00Z">
              <w:tcPr>
                <w:tcW w:w="916" w:type="dxa"/>
                <w:gridSpan w:val="2"/>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449" w:author="Editor@Oslo_01" w:date="2013-06-13T13:28:00Z"/>
                <w:sz w:val="22"/>
              </w:rPr>
              <w:pPrChange w:id="3450" w:author="ALU" w:date="2013-02-28T10:53:00Z">
                <w:pPr>
                  <w:pStyle w:val="Reftitle"/>
                  <w:ind w:left="794" w:hanging="794"/>
                </w:pPr>
              </w:pPrChange>
            </w:pPr>
            <w:ins w:id="3451" w:author="Editor@Oslo_01" w:date="2013-06-13T13:28:00Z">
              <w:r w:rsidRPr="002E493A">
                <w:rPr>
                  <w:sz w:val="22"/>
                </w:rPr>
                <w:t>XIII</w:t>
              </w:r>
            </w:ins>
          </w:p>
        </w:tc>
        <w:tc>
          <w:tcPr>
            <w:tcW w:w="2640" w:type="dxa"/>
            <w:tcPrChange w:id="3452" w:author="ALU" w:date="2013-03-06T10:38:00Z">
              <w:tcPr>
                <w:tcW w:w="7388" w:type="dxa"/>
                <w:gridSpan w:val="2"/>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53" w:author="Editor@Oslo_01" w:date="2013-06-13T13:28:00Z"/>
                <w:sz w:val="22"/>
              </w:rPr>
            </w:pPr>
            <w:ins w:id="3454" w:author="Editor@Oslo_01" w:date="2013-06-13T13:28:00Z">
              <w:r w:rsidRPr="002E493A">
                <w:rPr>
                  <w:sz w:val="22"/>
                </w:rPr>
                <w:t>TCP attack detection</w:t>
              </w:r>
            </w:ins>
          </w:p>
        </w:tc>
        <w:tc>
          <w:tcPr>
            <w:tcW w:w="6264" w:type="dxa"/>
            <w:tcPrChange w:id="3455" w:author="ALU" w:date="2013-03-06T10:38:00Z">
              <w:tcPr>
                <w:tcW w:w="1226" w:type="dxa"/>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56" w:author="Editor@Oslo_01" w:date="2013-06-13T13:28:00Z"/>
                <w:sz w:val="22"/>
              </w:rPr>
            </w:pPr>
            <w:ins w:id="3457" w:author="Editor@Oslo_01" w:date="2013-06-13T13:28:00Z">
              <w:r w:rsidRPr="002E493A">
                <w:rPr>
                  <w:sz w:val="22"/>
                </w:rPr>
                <w:t>SNORT allows the detection of TCP attacks. It has several elements dedicated to TCP checks, i.e. the elements "flags", "flow", "flowbits", "seq", "ack" and "window" from section 3.6 / [b-SNORT]).</w:t>
              </w:r>
            </w:ins>
          </w:p>
        </w:tc>
      </w:tr>
      <w:tr w:rsidR="002E493A" w:rsidRPr="002E493A" w:rsidTr="00B62FC5">
        <w:tblPrEx>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3458" w:author="ALU" w:date="2013-03-06T10:38:00Z">
            <w:tblPrEx>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3459" w:author="Editor@Oslo_01" w:date="2013-06-13T13:28:00Z"/>
          <w:trPrChange w:id="3460" w:author="ALU" w:date="2013-03-06T10:38:00Z">
            <w:trPr>
              <w:gridAfter w:val="0"/>
              <w:jc w:val="center"/>
            </w:trPr>
          </w:trPrChange>
        </w:trPr>
        <w:tc>
          <w:tcPr>
            <w:tcW w:w="769" w:type="dxa"/>
            <w:tcPrChange w:id="3461" w:author="ALU" w:date="2013-03-06T10:38:00Z">
              <w:tcPr>
                <w:tcW w:w="916" w:type="dxa"/>
                <w:gridSpan w:val="2"/>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462" w:author="Editor@Oslo_01" w:date="2013-06-13T13:28:00Z"/>
                <w:sz w:val="22"/>
              </w:rPr>
              <w:pPrChange w:id="3463" w:author="ALU" w:date="2013-02-28T10:53:00Z">
                <w:pPr>
                  <w:pStyle w:val="Reftitle"/>
                  <w:ind w:left="794" w:hanging="794"/>
                </w:pPr>
              </w:pPrChange>
            </w:pPr>
            <w:ins w:id="3464" w:author="Editor@Oslo_01" w:date="2013-06-13T13:28:00Z">
              <w:r w:rsidRPr="002E493A">
                <w:rPr>
                  <w:sz w:val="22"/>
                </w:rPr>
                <w:t>XIV</w:t>
              </w:r>
            </w:ins>
          </w:p>
        </w:tc>
        <w:tc>
          <w:tcPr>
            <w:tcW w:w="2640" w:type="dxa"/>
            <w:tcPrChange w:id="3465" w:author="ALU" w:date="2013-03-06T10:38:00Z">
              <w:tcPr>
                <w:tcW w:w="7388" w:type="dxa"/>
                <w:gridSpan w:val="2"/>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66" w:author="Editor@Oslo_01" w:date="2013-06-13T13:28:00Z"/>
                <w:sz w:val="22"/>
              </w:rPr>
            </w:pPr>
            <w:ins w:id="3467" w:author="Editor@Oslo_01" w:date="2013-06-13T13:28:00Z">
              <w:r w:rsidRPr="002E493A">
                <w:rPr>
                  <w:sz w:val="22"/>
                </w:rPr>
                <w:t>Remove invalid MIME attachments from Instant Messaging</w:t>
              </w:r>
            </w:ins>
          </w:p>
        </w:tc>
        <w:tc>
          <w:tcPr>
            <w:tcW w:w="6264" w:type="dxa"/>
            <w:tcPrChange w:id="3468" w:author="ALU" w:date="2013-03-06T10:38:00Z">
              <w:tcPr>
                <w:tcW w:w="1226" w:type="dxa"/>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69" w:author="Editor@Oslo_01" w:date="2013-06-13T13:28:00Z"/>
                <w:sz w:val="22"/>
              </w:rPr>
            </w:pPr>
            <w:ins w:id="3470" w:author="Editor@Oslo_01" w:date="2013-06-13T13:28:00Z">
              <w:r w:rsidRPr="002E493A">
                <w:rPr>
                  <w:sz w:val="22"/>
                </w:rPr>
                <w:t>As per example XI. SNORT support for selective removal of payload information is for further study.</w:t>
              </w:r>
            </w:ins>
          </w:p>
        </w:tc>
      </w:tr>
      <w:tr w:rsidR="002E493A" w:rsidRPr="002E493A" w:rsidTr="00B62FC5">
        <w:tblPrEx>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3471" w:author="ALU" w:date="2013-03-06T10:38:00Z">
            <w:tblPrEx>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3472" w:author="Editor@Oslo_01" w:date="2013-06-13T13:28:00Z"/>
          <w:trPrChange w:id="3473" w:author="ALU" w:date="2013-03-06T10:38:00Z">
            <w:trPr>
              <w:gridAfter w:val="0"/>
              <w:jc w:val="center"/>
            </w:trPr>
          </w:trPrChange>
        </w:trPr>
        <w:tc>
          <w:tcPr>
            <w:tcW w:w="769" w:type="dxa"/>
            <w:tcPrChange w:id="3474" w:author="ALU" w:date="2013-03-06T10:38:00Z">
              <w:tcPr>
                <w:tcW w:w="916" w:type="dxa"/>
                <w:gridSpan w:val="2"/>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475" w:author="Editor@Oslo_01" w:date="2013-06-13T13:28:00Z"/>
                <w:sz w:val="22"/>
              </w:rPr>
              <w:pPrChange w:id="3476" w:author="ALU" w:date="2013-02-28T10:53:00Z">
                <w:pPr>
                  <w:pStyle w:val="Reftitle"/>
                  <w:ind w:left="794" w:hanging="794"/>
                </w:pPr>
              </w:pPrChange>
            </w:pPr>
            <w:ins w:id="3477" w:author="Editor@Oslo_01" w:date="2013-06-13T13:28:00Z">
              <w:r w:rsidRPr="002E493A">
                <w:rPr>
                  <w:sz w:val="22"/>
                </w:rPr>
                <w:t>XV</w:t>
              </w:r>
            </w:ins>
          </w:p>
        </w:tc>
        <w:tc>
          <w:tcPr>
            <w:tcW w:w="2640" w:type="dxa"/>
            <w:tcPrChange w:id="3478" w:author="ALU" w:date="2013-03-06T10:38:00Z">
              <w:tcPr>
                <w:tcW w:w="7388" w:type="dxa"/>
                <w:gridSpan w:val="2"/>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79" w:author="Editor@Oslo_01" w:date="2013-06-13T13:28:00Z"/>
                <w:sz w:val="22"/>
              </w:rPr>
            </w:pPr>
            <w:ins w:id="3480" w:author="Editor@Oslo_01" w:date="2013-06-13T13:28:00Z">
              <w:r w:rsidRPr="002E493A">
                <w:rPr>
                  <w:sz w:val="22"/>
                </w:rPr>
                <w:t>RTCP Block Type Filtering</w:t>
              </w:r>
            </w:ins>
          </w:p>
        </w:tc>
        <w:tc>
          <w:tcPr>
            <w:tcW w:w="6264" w:type="dxa"/>
            <w:tcPrChange w:id="3481" w:author="ALU" w:date="2013-03-06T10:38:00Z">
              <w:tcPr>
                <w:tcW w:w="1226" w:type="dxa"/>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82" w:author="Editor@Oslo_01" w:date="2013-06-13T13:28:00Z"/>
                <w:sz w:val="22"/>
              </w:rPr>
            </w:pPr>
            <w:ins w:id="3483" w:author="Editor@Oslo_01" w:date="2013-06-13T13:28:00Z">
              <w:r w:rsidRPr="002E493A">
                <w:rPr>
                  <w:sz w:val="22"/>
                </w:rPr>
                <w:t>As per example XI. SNORT support for selective removal of payload information is for further study.</w:t>
              </w:r>
            </w:ins>
          </w:p>
        </w:tc>
      </w:tr>
      <w:tr w:rsidR="002E493A" w:rsidRPr="002E493A" w:rsidTr="00B62FC5">
        <w:tblPrEx>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3484" w:author="ALU" w:date="2013-03-06T10:38:00Z">
            <w:tblPrEx>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3485" w:author="Editor@Oslo_01" w:date="2013-06-13T13:28:00Z"/>
          <w:trPrChange w:id="3486" w:author="ALU" w:date="2013-03-06T10:38:00Z">
            <w:trPr>
              <w:gridAfter w:val="0"/>
              <w:jc w:val="center"/>
            </w:trPr>
          </w:trPrChange>
        </w:trPr>
        <w:tc>
          <w:tcPr>
            <w:tcW w:w="769" w:type="dxa"/>
            <w:tcPrChange w:id="3487" w:author="ALU" w:date="2013-03-06T10:38:00Z">
              <w:tcPr>
                <w:tcW w:w="916" w:type="dxa"/>
                <w:gridSpan w:val="2"/>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488" w:author="Editor@Oslo_01" w:date="2013-06-13T13:28:00Z"/>
                <w:sz w:val="22"/>
              </w:rPr>
              <w:pPrChange w:id="3489" w:author="ALU" w:date="2013-02-28T10:53:00Z">
                <w:pPr>
                  <w:pStyle w:val="Reftitle"/>
                  <w:ind w:left="794" w:hanging="794"/>
                </w:pPr>
              </w:pPrChange>
            </w:pPr>
            <w:ins w:id="3490" w:author="Editor@Oslo_01" w:date="2013-06-13T13:28:00Z">
              <w:r w:rsidRPr="002E493A">
                <w:rPr>
                  <w:sz w:val="22"/>
                </w:rPr>
                <w:t>XVI</w:t>
              </w:r>
            </w:ins>
          </w:p>
        </w:tc>
        <w:tc>
          <w:tcPr>
            <w:tcW w:w="2640" w:type="dxa"/>
            <w:tcPrChange w:id="3491" w:author="ALU" w:date="2013-03-06T10:38:00Z">
              <w:tcPr>
                <w:tcW w:w="7388" w:type="dxa"/>
                <w:gridSpan w:val="2"/>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92" w:author="Editor@Oslo_01" w:date="2013-06-13T13:28:00Z"/>
                <w:sz w:val="22"/>
              </w:rPr>
            </w:pPr>
            <w:ins w:id="3493" w:author="Editor@Oslo_01" w:date="2013-06-13T13:28:00Z">
              <w:r w:rsidRPr="002E493A">
                <w:rPr>
                  <w:sz w:val="22"/>
                </w:rPr>
                <w:t>Application-specific traffic handling</w:t>
              </w:r>
            </w:ins>
          </w:p>
        </w:tc>
        <w:tc>
          <w:tcPr>
            <w:tcW w:w="6264" w:type="dxa"/>
            <w:tcPrChange w:id="3494" w:author="ALU" w:date="2013-03-06T10:38:00Z">
              <w:tcPr>
                <w:tcW w:w="1226" w:type="dxa"/>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95" w:author="Editor@Oslo_01" w:date="2013-06-13T13:28:00Z"/>
                <w:sz w:val="22"/>
              </w:rPr>
            </w:pPr>
            <w:ins w:id="3496" w:author="Editor@Oslo_01" w:date="2013-06-13T13:28:00Z">
              <w:r w:rsidRPr="002E493A">
                <w:rPr>
                  <w:sz w:val="22"/>
                </w:rPr>
                <w:t xml:space="preserve">As discussed in section IV.7.4 above SNORT has several defined actions but also allows user defined actions. </w:t>
              </w:r>
            </w:ins>
          </w:p>
        </w:tc>
      </w:tr>
      <w:tr w:rsidR="002E493A" w:rsidRPr="002E493A" w:rsidTr="00B62FC5">
        <w:tblPrEx>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3497" w:author="ALU" w:date="2013-03-06T10:38:00Z">
            <w:tblPrEx>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3498" w:author="Editor@Oslo_01" w:date="2013-06-13T13:28:00Z"/>
          <w:trPrChange w:id="3499" w:author="ALU" w:date="2013-03-06T10:38:00Z">
            <w:trPr>
              <w:gridAfter w:val="0"/>
              <w:jc w:val="center"/>
            </w:trPr>
          </w:trPrChange>
        </w:trPr>
        <w:tc>
          <w:tcPr>
            <w:tcW w:w="769" w:type="dxa"/>
            <w:tcPrChange w:id="3500" w:author="ALU" w:date="2013-03-06T10:38:00Z">
              <w:tcPr>
                <w:tcW w:w="916" w:type="dxa"/>
                <w:gridSpan w:val="2"/>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501" w:author="Editor@Oslo_01" w:date="2013-06-13T13:28:00Z"/>
                <w:sz w:val="22"/>
              </w:rPr>
              <w:pPrChange w:id="3502" w:author="ALU" w:date="2013-02-28T10:53:00Z">
                <w:pPr>
                  <w:pStyle w:val="Reftitle"/>
                  <w:ind w:left="794" w:hanging="794"/>
                </w:pPr>
              </w:pPrChange>
            </w:pPr>
            <w:ins w:id="3503" w:author="Editor@Oslo_01" w:date="2013-06-13T13:28:00Z">
              <w:r w:rsidRPr="002E493A">
                <w:rPr>
                  <w:sz w:val="22"/>
                </w:rPr>
                <w:t>XVII</w:t>
              </w:r>
            </w:ins>
          </w:p>
        </w:tc>
        <w:tc>
          <w:tcPr>
            <w:tcW w:w="2640" w:type="dxa"/>
            <w:tcPrChange w:id="3504" w:author="ALU" w:date="2013-03-06T10:38:00Z">
              <w:tcPr>
                <w:tcW w:w="7388" w:type="dxa"/>
                <w:gridSpan w:val="2"/>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05" w:author="Editor@Oslo_01" w:date="2013-06-13T13:28:00Z"/>
                <w:sz w:val="22"/>
              </w:rPr>
            </w:pPr>
            <w:ins w:id="3506" w:author="Editor@Oslo_01" w:date="2013-06-13T13:28:00Z">
              <w:r w:rsidRPr="002E493A">
                <w:rPr>
                  <w:sz w:val="22"/>
                </w:rPr>
                <w:t>Abnormal packet size detection</w:t>
              </w:r>
            </w:ins>
          </w:p>
        </w:tc>
        <w:tc>
          <w:tcPr>
            <w:tcW w:w="6264" w:type="dxa"/>
            <w:tcPrChange w:id="3507" w:author="ALU" w:date="2013-03-06T10:38:00Z">
              <w:tcPr>
                <w:tcW w:w="1226" w:type="dxa"/>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08" w:author="Editor@Oslo_01" w:date="2013-06-13T13:28:00Z"/>
                <w:sz w:val="22"/>
              </w:rPr>
            </w:pPr>
            <w:ins w:id="3509" w:author="Editor@Oslo_01" w:date="2013-06-13T13:28:00Z">
              <w:r w:rsidRPr="002E493A">
                <w:rPr>
                  <w:sz w:val="22"/>
                </w:rPr>
                <w:t>The SNORT element "dsize" (section 3.6.7 / [b-SNORT]) allows the testing of packet payload size.</w:t>
              </w:r>
            </w:ins>
          </w:p>
        </w:tc>
      </w:tr>
      <w:tr w:rsidR="002E493A" w:rsidRPr="002E493A" w:rsidTr="00B62FC5">
        <w:tblPrEx>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3510" w:author="ALU" w:date="2013-03-06T10:38:00Z">
            <w:tblPrEx>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3511" w:author="Editor@Oslo_01" w:date="2013-06-13T13:28:00Z"/>
          <w:trPrChange w:id="3512" w:author="ALU" w:date="2013-03-06T10:38:00Z">
            <w:trPr>
              <w:gridAfter w:val="0"/>
              <w:jc w:val="center"/>
            </w:trPr>
          </w:trPrChange>
        </w:trPr>
        <w:tc>
          <w:tcPr>
            <w:tcW w:w="769" w:type="dxa"/>
            <w:tcPrChange w:id="3513" w:author="ALU" w:date="2013-03-06T10:38:00Z">
              <w:tcPr>
                <w:tcW w:w="916" w:type="dxa"/>
                <w:gridSpan w:val="2"/>
              </w:tcPr>
            </w:tcPrChange>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514" w:author="Editor@Oslo_01" w:date="2013-06-13T13:28:00Z"/>
                <w:sz w:val="22"/>
              </w:rPr>
              <w:pPrChange w:id="3515" w:author="ALU" w:date="2013-02-28T10:53:00Z">
                <w:pPr>
                  <w:pStyle w:val="Reftitle"/>
                  <w:ind w:left="794" w:hanging="794"/>
                </w:pPr>
              </w:pPrChange>
            </w:pPr>
            <w:ins w:id="3516" w:author="Editor@Oslo_01" w:date="2013-06-13T13:28:00Z">
              <w:r w:rsidRPr="002E493A">
                <w:rPr>
                  <w:sz w:val="22"/>
                </w:rPr>
                <w:t>XVIII</w:t>
              </w:r>
            </w:ins>
          </w:p>
        </w:tc>
        <w:tc>
          <w:tcPr>
            <w:tcW w:w="2640" w:type="dxa"/>
            <w:tcPrChange w:id="3517" w:author="ALU" w:date="2013-03-06T10:38:00Z">
              <w:tcPr>
                <w:tcW w:w="7388" w:type="dxa"/>
                <w:gridSpan w:val="2"/>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18" w:author="Editor@Oslo_01" w:date="2013-06-13T13:28:00Z"/>
                <w:sz w:val="22"/>
              </w:rPr>
            </w:pPr>
            <w:ins w:id="3519" w:author="Editor@Oslo_01" w:date="2013-06-13T13:28:00Z">
              <w:r w:rsidRPr="002E493A">
                <w:rPr>
                  <w:sz w:val="22"/>
                </w:rPr>
                <w:t>Delete old packets of application X</w:t>
              </w:r>
            </w:ins>
          </w:p>
        </w:tc>
        <w:tc>
          <w:tcPr>
            <w:tcW w:w="6264" w:type="dxa"/>
            <w:tcPrChange w:id="3520" w:author="ALU" w:date="2013-03-06T10:38:00Z">
              <w:tcPr>
                <w:tcW w:w="1226" w:type="dxa"/>
              </w:tcPr>
            </w:tcPrChange>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21" w:author="Editor@Oslo_01" w:date="2013-06-13T13:28:00Z"/>
                <w:sz w:val="22"/>
              </w:rPr>
            </w:pPr>
            <w:ins w:id="3522" w:author="Editor@Oslo_01" w:date="2013-06-13T13:28:00Z">
              <w:r w:rsidRPr="002E493A">
                <w:rPr>
                  <w:sz w:val="22"/>
                </w:rPr>
                <w:t>The SNORT element "ttl" (section 3.6.2 / [b-SNORT]) allows the testing of the time to live for a packet.</w:t>
              </w:r>
            </w:ins>
          </w:p>
        </w:tc>
      </w:tr>
    </w:tbl>
    <w:p w:rsidR="000D1DA1" w:rsidRPr="00CD558D" w:rsidRDefault="000D1DA1" w:rsidP="000D1DA1">
      <w:pPr>
        <w:rPr>
          <w:lang w:eastAsia="zh-CN"/>
        </w:rPr>
      </w:pPr>
    </w:p>
    <w:p w:rsidR="000D1DA1" w:rsidRPr="00CD558D" w:rsidDel="002E493A" w:rsidRDefault="000D1DA1" w:rsidP="000D1DA1">
      <w:pPr>
        <w:pStyle w:val="Headingb"/>
        <w:rPr>
          <w:del w:id="3523" w:author="Editor@Oslo_01" w:date="2013-06-13T13:29:00Z"/>
          <w:lang w:eastAsia="zh-CN"/>
        </w:rPr>
      </w:pPr>
      <w:del w:id="3524" w:author="Editor@Oslo_01" w:date="2013-06-13T13:29:00Z">
        <w:r w:rsidRPr="00CD558D" w:rsidDel="002E493A">
          <w:rPr>
            <w:lang w:eastAsia="zh-CN"/>
          </w:rPr>
          <w:delText xml:space="preserve">Example VI: </w:delText>
        </w:r>
        <w:r w:rsidR="008B4C54" w:rsidRPr="00CD558D" w:rsidDel="002E493A">
          <w:rPr>
            <w:lang w:eastAsia="zh-CN"/>
          </w:rPr>
          <w:delText>"</w:delText>
        </w:r>
        <w:r w:rsidRPr="00CD558D" w:rsidDel="002E493A">
          <w:rPr>
            <w:lang w:eastAsia="zh-CN"/>
          </w:rPr>
          <w:delText>Media type/media format policing</w:delText>
        </w:r>
        <w:r w:rsidR="008B4C54" w:rsidRPr="00CD558D" w:rsidDel="002E493A">
          <w:rPr>
            <w:lang w:eastAsia="zh-CN"/>
          </w:rPr>
          <w:delText>"</w:delText>
        </w:r>
      </w:del>
    </w:p>
    <w:p w:rsidR="000D1DA1" w:rsidRPr="00CD558D" w:rsidDel="002E493A" w:rsidRDefault="000D1DA1" w:rsidP="000D1DA1">
      <w:pPr>
        <w:rPr>
          <w:del w:id="3525" w:author="Editor@Oslo_01" w:date="2013-06-13T13:29:00Z"/>
          <w:lang w:eastAsia="zh-CN"/>
        </w:rPr>
      </w:pPr>
      <w:del w:id="3526" w:author="Editor@Oslo_01" w:date="2013-06-13T13:29:00Z">
        <w:r w:rsidRPr="00CD558D" w:rsidDel="002E493A">
          <w:rPr>
            <w:lang w:eastAsia="zh-CN"/>
          </w:rPr>
          <w:delText xml:space="preserve">The </w:delText>
        </w:r>
        <w:r w:rsidR="008B4C54" w:rsidRPr="00CD558D" w:rsidDel="002E493A">
          <w:rPr>
            <w:lang w:eastAsia="zh-CN"/>
          </w:rPr>
          <w:delText>"</w:delText>
        </w:r>
        <w:r w:rsidRPr="00CD558D" w:rsidDel="002E493A">
          <w:rPr>
            <w:lang w:eastAsia="zh-CN"/>
          </w:rPr>
          <w:delText>content</w:delText>
        </w:r>
        <w:r w:rsidR="008B4C54" w:rsidRPr="00CD558D" w:rsidDel="002E493A">
          <w:rPr>
            <w:lang w:eastAsia="zh-CN"/>
          </w:rPr>
          <w:delText>"</w:delText>
        </w:r>
        <w:r w:rsidRPr="00CD558D" w:rsidDel="002E493A">
          <w:rPr>
            <w:lang w:eastAsia="zh-CN"/>
          </w:rPr>
          <w:delText xml:space="preserve"> element with associated content modifier allow would allow  a rule to be specified to look at the bits associated with the payload type field and to see whether they matched an allowed value/s.</w:delText>
        </w:r>
      </w:del>
    </w:p>
    <w:p w:rsidR="000D1DA1" w:rsidRPr="00CD558D" w:rsidDel="002E493A" w:rsidRDefault="000D1DA1" w:rsidP="000D1DA1">
      <w:pPr>
        <w:pStyle w:val="Headingb"/>
        <w:rPr>
          <w:del w:id="3527" w:author="Editor@Oslo_01" w:date="2013-06-13T13:29:00Z"/>
          <w:lang w:eastAsia="zh-CN"/>
        </w:rPr>
      </w:pPr>
      <w:del w:id="3528" w:author="Editor@Oslo_01" w:date="2013-06-13T13:29:00Z">
        <w:r w:rsidRPr="00CD558D" w:rsidDel="002E493A">
          <w:rPr>
            <w:lang w:eastAsia="zh-CN"/>
          </w:rPr>
          <w:delText xml:space="preserve">Example VII: </w:delText>
        </w:r>
        <w:r w:rsidR="008B4C54" w:rsidRPr="00CD558D" w:rsidDel="002E493A">
          <w:rPr>
            <w:lang w:eastAsia="zh-CN"/>
          </w:rPr>
          <w:delText>"</w:delText>
        </w:r>
        <w:r w:rsidRPr="00CD558D" w:rsidDel="002E493A">
          <w:rPr>
            <w:lang w:eastAsia="zh-CN"/>
          </w:rPr>
          <w:delText xml:space="preserve">Detect application X of an </w:delText>
        </w:r>
        <w:r w:rsidR="008B4C54" w:rsidRPr="00CD558D" w:rsidDel="002E493A">
          <w:rPr>
            <w:lang w:eastAsia="zh-CN"/>
          </w:rPr>
          <w:delText>"</w:delText>
        </w:r>
        <w:r w:rsidRPr="00CD558D" w:rsidDel="002E493A">
          <w:rPr>
            <w:lang w:eastAsia="zh-CN"/>
          </w:rPr>
          <w:delText>application-agnostic</w:delText>
        </w:r>
        <w:r w:rsidR="008B4C54" w:rsidRPr="00CD558D" w:rsidDel="002E493A">
          <w:rPr>
            <w:lang w:eastAsia="zh-CN"/>
          </w:rPr>
          <w:delText>"</w:delText>
        </w:r>
        <w:r w:rsidRPr="00CD558D" w:rsidDel="002E493A">
          <w:rPr>
            <w:lang w:eastAsia="zh-CN"/>
          </w:rPr>
          <w:delText xml:space="preserve"> bearer</w:delText>
        </w:r>
        <w:r w:rsidR="008B4C54" w:rsidRPr="00CD558D" w:rsidDel="002E493A">
          <w:rPr>
            <w:lang w:eastAsia="zh-CN"/>
          </w:rPr>
          <w:delText>"</w:delText>
        </w:r>
      </w:del>
    </w:p>
    <w:p w:rsidR="000D1DA1" w:rsidRPr="00CD558D" w:rsidDel="002E493A" w:rsidRDefault="000D1DA1" w:rsidP="000D1DA1">
      <w:pPr>
        <w:rPr>
          <w:del w:id="3529" w:author="Editor@Oslo_01" w:date="2013-06-13T13:29:00Z"/>
          <w:lang w:eastAsia="zh-CN"/>
        </w:rPr>
      </w:pPr>
      <w:del w:id="3530" w:author="Editor@Oslo_01" w:date="2013-06-13T13:29:00Z">
        <w:r w:rsidRPr="00CD558D" w:rsidDel="002E493A">
          <w:rPr>
            <w:lang w:eastAsia="zh-CN"/>
          </w:rPr>
          <w:delText xml:space="preserve">The example in H.248.DPI indicates several different methods for determining applications. In the above example it can be seen that SNORT allows simple bit pattern searching. SNORT also allows complex regular expression matching utilising the </w:delText>
        </w:r>
        <w:r w:rsidR="008B4C54" w:rsidRPr="00CD558D" w:rsidDel="002E493A">
          <w:rPr>
            <w:lang w:eastAsia="zh-CN"/>
          </w:rPr>
          <w:delText>"</w:delText>
        </w:r>
        <w:r w:rsidRPr="00CD558D" w:rsidDel="002E493A">
          <w:rPr>
            <w:lang w:eastAsia="zh-CN"/>
          </w:rPr>
          <w:delText>pcre</w:delText>
        </w:r>
        <w:r w:rsidR="008B4C54" w:rsidRPr="00CD558D" w:rsidDel="002E493A">
          <w:rPr>
            <w:lang w:eastAsia="zh-CN"/>
          </w:rPr>
          <w:delText>"</w:delText>
        </w:r>
        <w:r w:rsidRPr="00CD558D" w:rsidDel="002E493A">
          <w:rPr>
            <w:lang w:eastAsia="zh-CN"/>
          </w:rPr>
          <w:delText xml:space="preserve"> element (section 3.5.23 / SNORT Manual). Heuristic analysis is supported via multiple rules and dynamic rule specification. As alluded to in section IV.2 there is an active community defining rules for well known and emerging attack signatures. </w:delText>
        </w:r>
      </w:del>
    </w:p>
    <w:p w:rsidR="000D1DA1" w:rsidRPr="00CD558D" w:rsidDel="002E493A" w:rsidRDefault="000D1DA1" w:rsidP="000D1DA1">
      <w:pPr>
        <w:pStyle w:val="Headingb"/>
        <w:rPr>
          <w:del w:id="3531" w:author="Editor@Oslo_01" w:date="2013-06-13T13:29:00Z"/>
          <w:lang w:eastAsia="zh-CN"/>
        </w:rPr>
      </w:pPr>
      <w:del w:id="3532" w:author="Editor@Oslo_01" w:date="2013-06-13T13:29:00Z">
        <w:r w:rsidRPr="00CD558D" w:rsidDel="002E493A">
          <w:rPr>
            <w:lang w:eastAsia="zh-CN"/>
          </w:rPr>
          <w:delText xml:space="preserve">Example VIII: </w:delText>
        </w:r>
        <w:r w:rsidR="008B4C54" w:rsidRPr="00CD558D" w:rsidDel="002E493A">
          <w:rPr>
            <w:lang w:eastAsia="zh-CN"/>
          </w:rPr>
          <w:delText>"</w:delText>
        </w:r>
        <w:r w:rsidRPr="00CD558D" w:rsidDel="002E493A">
          <w:rPr>
            <w:lang w:eastAsia="zh-CN"/>
          </w:rPr>
          <w:delText xml:space="preserve">Detect application X = </w:delText>
        </w:r>
        <w:r w:rsidR="008B4C54" w:rsidRPr="00CD558D" w:rsidDel="002E493A">
          <w:rPr>
            <w:lang w:eastAsia="zh-CN"/>
          </w:rPr>
          <w:delText>'</w:delText>
        </w:r>
        <w:r w:rsidRPr="00CD558D" w:rsidDel="002E493A">
          <w:rPr>
            <w:lang w:eastAsia="zh-CN"/>
          </w:rPr>
          <w:delText>BITTORRRENT</w:delText>
        </w:r>
        <w:r w:rsidR="008B4C54" w:rsidRPr="00CD558D" w:rsidDel="002E493A">
          <w:rPr>
            <w:lang w:eastAsia="zh-CN"/>
          </w:rPr>
          <w:delText>'"</w:delText>
        </w:r>
      </w:del>
    </w:p>
    <w:p w:rsidR="000D1DA1" w:rsidRPr="00CD558D" w:rsidDel="002E493A" w:rsidRDefault="000D1DA1" w:rsidP="000D1DA1">
      <w:pPr>
        <w:rPr>
          <w:del w:id="3533" w:author="Editor@Oslo_01" w:date="2013-06-13T13:29:00Z"/>
          <w:lang w:eastAsia="zh-CN"/>
        </w:rPr>
      </w:pPr>
      <w:del w:id="3534" w:author="Editor@Oslo_01" w:date="2013-06-13T13:29:00Z">
        <w:r w:rsidRPr="00CD558D" w:rsidDel="002E493A">
          <w:rPr>
            <w:lang w:eastAsia="zh-CN"/>
          </w:rPr>
          <w:delText xml:space="preserve">SNORT has several elements that deal with searching and matching in HTTP bodies. I.e. </w:delText>
        </w:r>
        <w:r w:rsidR="008B4C54" w:rsidRPr="00CD558D" w:rsidDel="002E493A">
          <w:rPr>
            <w:lang w:eastAsia="zh-CN"/>
          </w:rPr>
          <w:delText>"</w:delText>
        </w:r>
        <w:r w:rsidRPr="00CD558D" w:rsidDel="002E493A">
          <w:rPr>
            <w:lang w:eastAsia="zh-CN"/>
          </w:rPr>
          <w:delText>http_method</w:delText>
        </w:r>
        <w:r w:rsidR="008B4C54" w:rsidRPr="00CD558D" w:rsidDel="002E493A">
          <w:rPr>
            <w:lang w:eastAsia="zh-CN"/>
          </w:rPr>
          <w:delText>"</w:delText>
        </w:r>
        <w:r w:rsidRPr="00CD558D" w:rsidDel="002E493A">
          <w:rPr>
            <w:lang w:eastAsia="zh-CN"/>
          </w:rPr>
          <w:delText xml:space="preserve"> (section 3.5.13 / SNORT manual) and </w:delText>
        </w:r>
        <w:r w:rsidR="008B4C54" w:rsidRPr="00CD558D" w:rsidDel="002E493A">
          <w:rPr>
            <w:lang w:eastAsia="zh-CN"/>
          </w:rPr>
          <w:delText>"</w:delText>
        </w:r>
        <w:r w:rsidRPr="00CD558D" w:rsidDel="002E493A">
          <w:rPr>
            <w:lang w:eastAsia="zh-CN"/>
          </w:rPr>
          <w:delText>http_client_body</w:delText>
        </w:r>
        <w:r w:rsidR="008B4C54" w:rsidRPr="00CD558D" w:rsidDel="002E493A">
          <w:rPr>
            <w:lang w:eastAsia="zh-CN"/>
          </w:rPr>
          <w:delText>"</w:delText>
        </w:r>
        <w:r w:rsidRPr="00CD558D" w:rsidDel="002E493A">
          <w:rPr>
            <w:lang w:eastAsia="zh-CN"/>
          </w:rPr>
          <w:delText xml:space="preserve"> (section 3.5.8 / SNORT manual).</w:delText>
        </w:r>
      </w:del>
    </w:p>
    <w:p w:rsidR="000D1DA1" w:rsidRPr="00CD558D" w:rsidDel="002E493A" w:rsidRDefault="000D1DA1" w:rsidP="000D1DA1">
      <w:pPr>
        <w:pStyle w:val="Headingb"/>
        <w:rPr>
          <w:del w:id="3535" w:author="Editor@Oslo_01" w:date="2013-06-13T13:29:00Z"/>
          <w:lang w:eastAsia="zh-CN"/>
        </w:rPr>
      </w:pPr>
      <w:del w:id="3536" w:author="Editor@Oslo_01" w:date="2013-06-13T13:29:00Z">
        <w:r w:rsidRPr="00CD558D" w:rsidDel="002E493A">
          <w:rPr>
            <w:lang w:eastAsia="zh-CN"/>
          </w:rPr>
          <w:lastRenderedPageBreak/>
          <w:delText xml:space="preserve">Example IX: </w:delText>
        </w:r>
        <w:r w:rsidR="008B4C54" w:rsidRPr="00CD558D" w:rsidDel="002E493A">
          <w:rPr>
            <w:lang w:eastAsia="zh-CN"/>
          </w:rPr>
          <w:delText>"</w:delText>
        </w:r>
        <w:r w:rsidRPr="00CD558D" w:rsidDel="002E493A">
          <w:rPr>
            <w:lang w:eastAsia="zh-CN"/>
          </w:rPr>
          <w:delText xml:space="preserve">Detect application X = </w:delText>
        </w:r>
        <w:r w:rsidR="008B4C54" w:rsidRPr="00CD558D" w:rsidDel="002E493A">
          <w:rPr>
            <w:lang w:eastAsia="zh-CN"/>
          </w:rPr>
          <w:delText>'</w:delText>
        </w:r>
        <w:r w:rsidRPr="00CD558D" w:rsidDel="002E493A">
          <w:rPr>
            <w:lang w:eastAsia="zh-CN"/>
          </w:rPr>
          <w:delText>SKYPE</w:delText>
        </w:r>
        <w:r w:rsidR="008B4C54" w:rsidRPr="00CD558D" w:rsidDel="002E493A">
          <w:rPr>
            <w:lang w:eastAsia="zh-CN"/>
          </w:rPr>
          <w:delText>'"</w:delText>
        </w:r>
      </w:del>
    </w:p>
    <w:p w:rsidR="000D1DA1" w:rsidRPr="00CD558D" w:rsidDel="002E493A" w:rsidRDefault="000D1DA1" w:rsidP="000D1DA1">
      <w:pPr>
        <w:rPr>
          <w:del w:id="3537" w:author="Editor@Oslo_01" w:date="2013-06-13T13:29:00Z"/>
          <w:lang w:eastAsia="zh-CN"/>
        </w:rPr>
      </w:pPr>
      <w:del w:id="3538" w:author="Editor@Oslo_01" w:date="2013-06-13T13:29:00Z">
        <w:r w:rsidRPr="00CD558D" w:rsidDel="002E493A">
          <w:rPr>
            <w:lang w:eastAsia="zh-CN"/>
          </w:rPr>
          <w:delText xml:space="preserve">SNORT allows a stateful based rule definition approach. It is possible that one rule triggers another. It is also possible to extract information via one rule and save it for use in another rule (i.e. through the use of the </w:delText>
        </w:r>
        <w:r w:rsidR="008B4C54" w:rsidRPr="00CD558D" w:rsidDel="002E493A">
          <w:rPr>
            <w:lang w:eastAsia="zh-CN"/>
          </w:rPr>
          <w:delText>"</w:delText>
        </w:r>
        <w:r w:rsidRPr="00CD558D" w:rsidDel="002E493A">
          <w:rPr>
            <w:lang w:eastAsia="zh-CN"/>
          </w:rPr>
          <w:delText>byte_extract</w:delText>
        </w:r>
        <w:r w:rsidR="008B4C54" w:rsidRPr="00CD558D" w:rsidDel="002E493A">
          <w:rPr>
            <w:lang w:eastAsia="zh-CN"/>
          </w:rPr>
          <w:delText>"</w:delText>
        </w:r>
        <w:r w:rsidRPr="00CD558D" w:rsidDel="002E493A">
          <w:rPr>
            <w:lang w:eastAsia="zh-CN"/>
          </w:rPr>
          <w:delText xml:space="preserve"> (section 3.5.29 / SNORT Manual)). </w:delText>
        </w:r>
      </w:del>
    </w:p>
    <w:p w:rsidR="000D1DA1" w:rsidRPr="00CD558D" w:rsidDel="002E493A" w:rsidRDefault="000D1DA1" w:rsidP="000D1DA1">
      <w:pPr>
        <w:pStyle w:val="Headingb"/>
        <w:rPr>
          <w:del w:id="3539" w:author="Editor@Oslo_01" w:date="2013-06-13T13:29:00Z"/>
          <w:lang w:eastAsia="zh-CN"/>
        </w:rPr>
      </w:pPr>
      <w:del w:id="3540" w:author="Editor@Oslo_01" w:date="2013-06-13T13:29:00Z">
        <w:r w:rsidRPr="00CD558D" w:rsidDel="002E493A">
          <w:rPr>
            <w:lang w:eastAsia="zh-CN"/>
          </w:rPr>
          <w:delText xml:space="preserve">Example X: </w:delText>
        </w:r>
        <w:r w:rsidR="008B4C54" w:rsidRPr="00CD558D" w:rsidDel="002E493A">
          <w:rPr>
            <w:lang w:eastAsia="zh-CN"/>
          </w:rPr>
          <w:delText>"</w:delText>
        </w:r>
        <w:r w:rsidRPr="00CD558D" w:rsidDel="002E493A">
          <w:rPr>
            <w:lang w:eastAsia="zh-CN"/>
          </w:rPr>
          <w:delText xml:space="preserve">Detect application X = </w:delText>
        </w:r>
        <w:r w:rsidR="008B4C54" w:rsidRPr="00CD558D" w:rsidDel="002E493A">
          <w:rPr>
            <w:lang w:eastAsia="zh-CN"/>
          </w:rPr>
          <w:delText>'</w:delText>
        </w:r>
        <w:r w:rsidRPr="00CD558D" w:rsidDel="002E493A">
          <w:rPr>
            <w:lang w:eastAsia="zh-CN"/>
          </w:rPr>
          <w:delText>OPEN GAME PROTOCOL</w:delText>
        </w:r>
        <w:r w:rsidR="008B4C54" w:rsidRPr="00CD558D" w:rsidDel="002E493A">
          <w:rPr>
            <w:lang w:eastAsia="zh-CN"/>
          </w:rPr>
          <w:delText>'"</w:delText>
        </w:r>
      </w:del>
    </w:p>
    <w:p w:rsidR="000D1DA1" w:rsidRPr="00CD558D" w:rsidDel="002E493A" w:rsidRDefault="000D1DA1" w:rsidP="000D1DA1">
      <w:pPr>
        <w:rPr>
          <w:del w:id="3541" w:author="Editor@Oslo_01" w:date="2013-06-13T13:29:00Z"/>
          <w:lang w:eastAsia="zh-CN"/>
        </w:rPr>
      </w:pPr>
      <w:del w:id="3542" w:author="Editor@Oslo_01" w:date="2013-06-13T13:29:00Z">
        <w:r w:rsidRPr="00CD558D" w:rsidDel="002E493A">
          <w:rPr>
            <w:lang w:eastAsia="zh-CN"/>
          </w:rPr>
          <w:delText>SNORT may achieve this through simple pattern matching.</w:delText>
        </w:r>
      </w:del>
    </w:p>
    <w:p w:rsidR="000D1DA1" w:rsidRPr="00CD558D" w:rsidDel="002E493A" w:rsidRDefault="000D1DA1" w:rsidP="000D1DA1">
      <w:pPr>
        <w:pStyle w:val="Headingb"/>
        <w:rPr>
          <w:del w:id="3543" w:author="Editor@Oslo_01" w:date="2013-06-13T13:29:00Z"/>
          <w:lang w:eastAsia="zh-CN"/>
        </w:rPr>
      </w:pPr>
      <w:del w:id="3544" w:author="Editor@Oslo_01" w:date="2013-06-13T13:29:00Z">
        <w:r w:rsidRPr="00CD558D" w:rsidDel="002E493A">
          <w:rPr>
            <w:lang w:eastAsia="zh-CN"/>
          </w:rPr>
          <w:delText xml:space="preserve">Example XI: </w:delText>
        </w:r>
        <w:r w:rsidR="008B4C54" w:rsidRPr="00CD558D" w:rsidDel="002E493A">
          <w:rPr>
            <w:lang w:eastAsia="zh-CN"/>
          </w:rPr>
          <w:delText>"</w:delText>
        </w:r>
        <w:r w:rsidRPr="00CD558D" w:rsidDel="002E493A">
          <w:rPr>
            <w:lang w:eastAsia="zh-CN"/>
          </w:rPr>
          <w:delText xml:space="preserve">Detect application X = </w:delText>
        </w:r>
        <w:r w:rsidR="008B4C54" w:rsidRPr="00CD558D" w:rsidDel="002E493A">
          <w:rPr>
            <w:lang w:eastAsia="zh-CN"/>
          </w:rPr>
          <w:delText>'</w:delText>
        </w:r>
        <w:r w:rsidRPr="00CD558D" w:rsidDel="002E493A">
          <w:rPr>
            <w:lang w:eastAsia="zh-CN"/>
          </w:rPr>
          <w:delText>audio channel in a multi-channel media application</w:delText>
        </w:r>
        <w:r w:rsidR="008B4C54" w:rsidRPr="00CD558D" w:rsidDel="002E493A">
          <w:rPr>
            <w:lang w:eastAsia="zh-CN"/>
          </w:rPr>
          <w:delText>'"</w:delText>
        </w:r>
      </w:del>
    </w:p>
    <w:p w:rsidR="000D1DA1" w:rsidRPr="00CD558D" w:rsidDel="002E493A" w:rsidRDefault="000D1DA1" w:rsidP="000D1DA1">
      <w:pPr>
        <w:rPr>
          <w:del w:id="3545" w:author="Editor@Oslo_01" w:date="2013-06-13T13:29:00Z"/>
          <w:lang w:eastAsia="zh-CN"/>
        </w:rPr>
      </w:pPr>
      <w:del w:id="3546" w:author="Editor@Oslo_01" w:date="2013-06-13T13:29:00Z">
        <w:r w:rsidRPr="00CD558D" w:rsidDel="002E493A">
          <w:rPr>
            <w:lang w:eastAsia="zh-CN"/>
          </w:rPr>
          <w:delText xml:space="preserve">Whilst SNORT may allow the detection of the condition it is currently unclear whether it can support the removal of an audio frame within an SDU. SNORT does have the </w:delText>
        </w:r>
        <w:r w:rsidR="008B4C54" w:rsidRPr="00CD558D" w:rsidDel="002E493A">
          <w:rPr>
            <w:lang w:eastAsia="zh-CN"/>
          </w:rPr>
          <w:delText>"</w:delText>
        </w:r>
        <w:r w:rsidRPr="00CD558D" w:rsidDel="002E493A">
          <w:rPr>
            <w:lang w:eastAsia="zh-CN"/>
          </w:rPr>
          <w:delText>replace</w:delText>
        </w:r>
        <w:r w:rsidR="008B4C54" w:rsidRPr="00CD558D" w:rsidDel="002E493A">
          <w:rPr>
            <w:lang w:eastAsia="zh-CN"/>
          </w:rPr>
          <w:delText>"</w:delText>
        </w:r>
        <w:r w:rsidRPr="00CD558D" w:rsidDel="002E493A">
          <w:rPr>
            <w:lang w:eastAsia="zh-CN"/>
          </w:rPr>
          <w:delText xml:space="preserve"> element that can be utilised for simple replacement of data (where length can be maintained). However removal of payload data has implications for checksums etc. Further investigation is needed. </w:delText>
        </w:r>
      </w:del>
    </w:p>
    <w:p w:rsidR="000D1DA1" w:rsidRPr="00CD558D" w:rsidDel="002E493A" w:rsidRDefault="000D1DA1" w:rsidP="000D1DA1">
      <w:pPr>
        <w:pStyle w:val="Headingb"/>
        <w:rPr>
          <w:del w:id="3547" w:author="Editor@Oslo_01" w:date="2013-06-13T13:29:00Z"/>
          <w:lang w:eastAsia="zh-CN"/>
        </w:rPr>
      </w:pPr>
      <w:del w:id="3548" w:author="Editor@Oslo_01" w:date="2013-06-13T13:29:00Z">
        <w:r w:rsidRPr="00CD558D" w:rsidDel="002E493A">
          <w:rPr>
            <w:lang w:eastAsia="zh-CN"/>
          </w:rPr>
          <w:delText xml:space="preserve">Example XII: </w:delText>
        </w:r>
        <w:r w:rsidR="008B4C54" w:rsidRPr="00CD558D" w:rsidDel="002E493A">
          <w:rPr>
            <w:lang w:eastAsia="zh-CN"/>
          </w:rPr>
          <w:delText>"</w:delText>
        </w:r>
        <w:r w:rsidRPr="00CD558D" w:rsidDel="002E493A">
          <w:rPr>
            <w:lang w:eastAsia="zh-CN"/>
          </w:rPr>
          <w:delText xml:space="preserve">Detect &amp; measure application X = </w:delText>
        </w:r>
        <w:r w:rsidR="008B4C54" w:rsidRPr="00CD558D" w:rsidDel="002E493A">
          <w:rPr>
            <w:lang w:eastAsia="zh-CN"/>
          </w:rPr>
          <w:delText>'</w:delText>
        </w:r>
        <w:r w:rsidRPr="00CD558D" w:rsidDel="002E493A">
          <w:rPr>
            <w:lang w:eastAsia="zh-CN"/>
          </w:rPr>
          <w:delText>greek Jabber traffic</w:delText>
        </w:r>
        <w:r w:rsidR="008B4C54" w:rsidRPr="00CD558D" w:rsidDel="002E493A">
          <w:rPr>
            <w:lang w:eastAsia="zh-CN"/>
          </w:rPr>
          <w:delText>'"</w:delText>
        </w:r>
      </w:del>
    </w:p>
    <w:p w:rsidR="000D1DA1" w:rsidRPr="00CD558D" w:rsidDel="002E493A" w:rsidRDefault="000D1DA1" w:rsidP="000D1DA1">
      <w:pPr>
        <w:rPr>
          <w:del w:id="3549" w:author="Editor@Oslo_01" w:date="2013-06-13T13:29:00Z"/>
          <w:lang w:eastAsia="zh-CN"/>
        </w:rPr>
      </w:pPr>
      <w:del w:id="3550" w:author="Editor@Oslo_01" w:date="2013-06-13T13:29:00Z">
        <w:r w:rsidRPr="00CD558D" w:rsidDel="002E493A">
          <w:rPr>
            <w:lang w:eastAsia="zh-CN"/>
          </w:rPr>
          <w:delText>SNORT may achieve this through simple pattern matching.</w:delText>
        </w:r>
      </w:del>
    </w:p>
    <w:p w:rsidR="000D1DA1" w:rsidRPr="00CD558D" w:rsidDel="002E493A" w:rsidRDefault="000D1DA1" w:rsidP="000D1DA1">
      <w:pPr>
        <w:pStyle w:val="Headingb"/>
        <w:rPr>
          <w:del w:id="3551" w:author="Editor@Oslo_01" w:date="2013-06-13T13:29:00Z"/>
          <w:lang w:eastAsia="zh-CN"/>
        </w:rPr>
      </w:pPr>
      <w:del w:id="3552" w:author="Editor@Oslo_01" w:date="2013-06-13T13:29:00Z">
        <w:r w:rsidRPr="00CD558D" w:rsidDel="002E493A">
          <w:rPr>
            <w:lang w:eastAsia="zh-CN"/>
          </w:rPr>
          <w:delText xml:space="preserve">Example XIII: </w:delText>
        </w:r>
        <w:r w:rsidR="008B4C54" w:rsidRPr="00CD558D" w:rsidDel="002E493A">
          <w:rPr>
            <w:lang w:eastAsia="zh-CN"/>
          </w:rPr>
          <w:delText>"</w:delText>
        </w:r>
        <w:r w:rsidRPr="00CD558D" w:rsidDel="002E493A">
          <w:rPr>
            <w:lang w:eastAsia="zh-CN"/>
          </w:rPr>
          <w:delText>TCP attack detection</w:delText>
        </w:r>
        <w:r w:rsidR="008B4C54" w:rsidRPr="00CD558D" w:rsidDel="002E493A">
          <w:rPr>
            <w:lang w:eastAsia="zh-CN"/>
          </w:rPr>
          <w:delText>"</w:delText>
        </w:r>
      </w:del>
    </w:p>
    <w:p w:rsidR="000D1DA1" w:rsidRPr="00CD558D" w:rsidDel="002E493A" w:rsidRDefault="000D1DA1" w:rsidP="000D1DA1">
      <w:pPr>
        <w:rPr>
          <w:del w:id="3553" w:author="Editor@Oslo_01" w:date="2013-06-13T13:29:00Z"/>
          <w:lang w:eastAsia="zh-CN"/>
        </w:rPr>
      </w:pPr>
      <w:del w:id="3554" w:author="Editor@Oslo_01" w:date="2013-06-13T13:29:00Z">
        <w:r w:rsidRPr="00CD558D" w:rsidDel="002E493A">
          <w:rPr>
            <w:lang w:eastAsia="zh-CN"/>
          </w:rPr>
          <w:delText xml:space="preserve">SNORT allows the detection of TCP attacks. It has several elements dedicated to TCP checks, i.e. the elements </w:delText>
        </w:r>
        <w:r w:rsidR="008B4C54" w:rsidRPr="00CD558D" w:rsidDel="002E493A">
          <w:rPr>
            <w:lang w:eastAsia="zh-CN"/>
          </w:rPr>
          <w:delText>"</w:delText>
        </w:r>
        <w:r w:rsidRPr="00CD558D" w:rsidDel="002E493A">
          <w:rPr>
            <w:lang w:eastAsia="zh-CN"/>
          </w:rPr>
          <w:delText>flags</w:delText>
        </w:r>
        <w:r w:rsidR="008B4C54" w:rsidRPr="00CD558D" w:rsidDel="002E493A">
          <w:rPr>
            <w:lang w:eastAsia="zh-CN"/>
          </w:rPr>
          <w:delText>"</w:delText>
        </w:r>
        <w:r w:rsidRPr="00CD558D" w:rsidDel="002E493A">
          <w:rPr>
            <w:lang w:eastAsia="zh-CN"/>
          </w:rPr>
          <w:delText xml:space="preserve">, </w:delText>
        </w:r>
        <w:r w:rsidR="008B4C54" w:rsidRPr="00CD558D" w:rsidDel="002E493A">
          <w:rPr>
            <w:lang w:eastAsia="zh-CN"/>
          </w:rPr>
          <w:delText>"</w:delText>
        </w:r>
        <w:r w:rsidRPr="00CD558D" w:rsidDel="002E493A">
          <w:rPr>
            <w:lang w:eastAsia="zh-CN"/>
          </w:rPr>
          <w:delText>flow</w:delText>
        </w:r>
        <w:r w:rsidR="008B4C54" w:rsidRPr="00CD558D" w:rsidDel="002E493A">
          <w:rPr>
            <w:lang w:eastAsia="zh-CN"/>
          </w:rPr>
          <w:delText>"</w:delText>
        </w:r>
        <w:r w:rsidRPr="00CD558D" w:rsidDel="002E493A">
          <w:rPr>
            <w:lang w:eastAsia="zh-CN"/>
          </w:rPr>
          <w:delText xml:space="preserve">, </w:delText>
        </w:r>
        <w:r w:rsidR="008B4C54" w:rsidRPr="00CD558D" w:rsidDel="002E493A">
          <w:rPr>
            <w:lang w:eastAsia="zh-CN"/>
          </w:rPr>
          <w:delText>"</w:delText>
        </w:r>
        <w:r w:rsidRPr="00CD558D" w:rsidDel="002E493A">
          <w:rPr>
            <w:lang w:eastAsia="zh-CN"/>
          </w:rPr>
          <w:delText>flowbits</w:delText>
        </w:r>
        <w:r w:rsidR="008B4C54" w:rsidRPr="00CD558D" w:rsidDel="002E493A">
          <w:rPr>
            <w:lang w:eastAsia="zh-CN"/>
          </w:rPr>
          <w:delText>"</w:delText>
        </w:r>
        <w:r w:rsidRPr="00CD558D" w:rsidDel="002E493A">
          <w:rPr>
            <w:lang w:eastAsia="zh-CN"/>
          </w:rPr>
          <w:delText xml:space="preserve">, </w:delText>
        </w:r>
        <w:r w:rsidR="008B4C54" w:rsidRPr="00CD558D" w:rsidDel="002E493A">
          <w:rPr>
            <w:lang w:eastAsia="zh-CN"/>
          </w:rPr>
          <w:delText>"</w:delText>
        </w:r>
        <w:r w:rsidRPr="00CD558D" w:rsidDel="002E493A">
          <w:rPr>
            <w:lang w:eastAsia="zh-CN"/>
          </w:rPr>
          <w:delText>seq</w:delText>
        </w:r>
        <w:r w:rsidR="008B4C54" w:rsidRPr="00CD558D" w:rsidDel="002E493A">
          <w:rPr>
            <w:lang w:eastAsia="zh-CN"/>
          </w:rPr>
          <w:delText>"</w:delText>
        </w:r>
        <w:r w:rsidRPr="00CD558D" w:rsidDel="002E493A">
          <w:rPr>
            <w:lang w:eastAsia="zh-CN"/>
          </w:rPr>
          <w:delText xml:space="preserve">, </w:delText>
        </w:r>
        <w:r w:rsidR="008B4C54" w:rsidRPr="00CD558D" w:rsidDel="002E493A">
          <w:rPr>
            <w:lang w:eastAsia="zh-CN"/>
          </w:rPr>
          <w:delText>"</w:delText>
        </w:r>
        <w:r w:rsidRPr="00CD558D" w:rsidDel="002E493A">
          <w:rPr>
            <w:lang w:eastAsia="zh-CN"/>
          </w:rPr>
          <w:delText>ack</w:delText>
        </w:r>
        <w:r w:rsidR="008B4C54" w:rsidRPr="00CD558D" w:rsidDel="002E493A">
          <w:rPr>
            <w:lang w:eastAsia="zh-CN"/>
          </w:rPr>
          <w:delText>"</w:delText>
        </w:r>
        <w:r w:rsidRPr="00CD558D" w:rsidDel="002E493A">
          <w:rPr>
            <w:lang w:eastAsia="zh-CN"/>
          </w:rPr>
          <w:delText xml:space="preserve"> and </w:delText>
        </w:r>
        <w:r w:rsidR="008B4C54" w:rsidRPr="00CD558D" w:rsidDel="002E493A">
          <w:rPr>
            <w:lang w:eastAsia="zh-CN"/>
          </w:rPr>
          <w:delText>"</w:delText>
        </w:r>
        <w:r w:rsidRPr="00CD558D" w:rsidDel="002E493A">
          <w:rPr>
            <w:lang w:eastAsia="zh-CN"/>
          </w:rPr>
          <w:delText>window</w:delText>
        </w:r>
        <w:r w:rsidR="008B4C54" w:rsidRPr="00CD558D" w:rsidDel="002E493A">
          <w:rPr>
            <w:lang w:eastAsia="zh-CN"/>
          </w:rPr>
          <w:delText>"</w:delText>
        </w:r>
        <w:r w:rsidRPr="00CD558D" w:rsidDel="002E493A">
          <w:rPr>
            <w:lang w:eastAsia="zh-CN"/>
          </w:rPr>
          <w:delText xml:space="preserve"> from section 3.6 / SNORT Manual).</w:delText>
        </w:r>
      </w:del>
    </w:p>
    <w:p w:rsidR="000D1DA1" w:rsidRPr="00CD558D" w:rsidDel="002E493A" w:rsidRDefault="000D1DA1" w:rsidP="000D1DA1">
      <w:pPr>
        <w:pStyle w:val="Headingb"/>
        <w:rPr>
          <w:del w:id="3555" w:author="Editor@Oslo_01" w:date="2013-06-13T13:29:00Z"/>
          <w:lang w:eastAsia="zh-CN"/>
        </w:rPr>
      </w:pPr>
      <w:del w:id="3556" w:author="Editor@Oslo_01" w:date="2013-06-13T13:29:00Z">
        <w:r w:rsidRPr="00CD558D" w:rsidDel="002E493A">
          <w:rPr>
            <w:lang w:eastAsia="zh-CN"/>
          </w:rPr>
          <w:delText xml:space="preserve">Example XIV: </w:delText>
        </w:r>
        <w:r w:rsidR="008B4C54" w:rsidRPr="00CD558D" w:rsidDel="002E493A">
          <w:rPr>
            <w:lang w:eastAsia="zh-CN"/>
          </w:rPr>
          <w:delText>"</w:delText>
        </w:r>
        <w:r w:rsidRPr="00CD558D" w:rsidDel="002E493A">
          <w:rPr>
            <w:lang w:eastAsia="zh-CN"/>
          </w:rPr>
          <w:delText>Remove invalid MIME attachments from Instant Messaging</w:delText>
        </w:r>
        <w:r w:rsidR="008B4C54" w:rsidRPr="00CD558D" w:rsidDel="002E493A">
          <w:rPr>
            <w:lang w:eastAsia="zh-CN"/>
          </w:rPr>
          <w:delText>"</w:delText>
        </w:r>
      </w:del>
    </w:p>
    <w:p w:rsidR="000D1DA1" w:rsidRPr="00CD558D" w:rsidDel="002E493A" w:rsidRDefault="000D1DA1" w:rsidP="000D1DA1">
      <w:pPr>
        <w:rPr>
          <w:del w:id="3557" w:author="Editor@Oslo_01" w:date="2013-06-13T13:29:00Z"/>
          <w:lang w:eastAsia="zh-CN"/>
        </w:rPr>
      </w:pPr>
      <w:del w:id="3558" w:author="Editor@Oslo_01" w:date="2013-06-13T13:29:00Z">
        <w:r w:rsidRPr="00CD558D" w:rsidDel="002E493A">
          <w:rPr>
            <w:lang w:eastAsia="zh-CN"/>
          </w:rPr>
          <w:delText>As per example XI. SNORT support for selective removal of payload information is for further study.</w:delText>
        </w:r>
      </w:del>
    </w:p>
    <w:p w:rsidR="000D1DA1" w:rsidRPr="00CD558D" w:rsidDel="002E493A" w:rsidRDefault="000D1DA1" w:rsidP="000D1DA1">
      <w:pPr>
        <w:pStyle w:val="Headingb"/>
        <w:rPr>
          <w:del w:id="3559" w:author="Editor@Oslo_01" w:date="2013-06-13T13:29:00Z"/>
          <w:lang w:eastAsia="zh-CN"/>
        </w:rPr>
      </w:pPr>
      <w:del w:id="3560" w:author="Editor@Oslo_01" w:date="2013-06-13T13:29:00Z">
        <w:r w:rsidRPr="00CD558D" w:rsidDel="002E493A">
          <w:rPr>
            <w:lang w:eastAsia="zh-CN"/>
          </w:rPr>
          <w:delText xml:space="preserve">Example XV: </w:delText>
        </w:r>
        <w:r w:rsidR="008B4C54" w:rsidRPr="00CD558D" w:rsidDel="002E493A">
          <w:rPr>
            <w:lang w:eastAsia="zh-CN"/>
          </w:rPr>
          <w:delText>"</w:delText>
        </w:r>
        <w:r w:rsidRPr="00CD558D" w:rsidDel="002E493A">
          <w:rPr>
            <w:lang w:eastAsia="zh-CN"/>
          </w:rPr>
          <w:delText>RTCP Block Type Filtering</w:delText>
        </w:r>
        <w:r w:rsidR="008B4C54" w:rsidRPr="00CD558D" w:rsidDel="002E493A">
          <w:rPr>
            <w:lang w:eastAsia="zh-CN"/>
          </w:rPr>
          <w:delText>"</w:delText>
        </w:r>
      </w:del>
    </w:p>
    <w:p w:rsidR="000D1DA1" w:rsidRPr="00CD558D" w:rsidDel="002E493A" w:rsidRDefault="000D1DA1" w:rsidP="000D1DA1">
      <w:pPr>
        <w:rPr>
          <w:del w:id="3561" w:author="Editor@Oslo_01" w:date="2013-06-13T13:29:00Z"/>
          <w:lang w:eastAsia="zh-CN"/>
        </w:rPr>
      </w:pPr>
      <w:del w:id="3562" w:author="Editor@Oslo_01" w:date="2013-06-13T13:29:00Z">
        <w:r w:rsidRPr="00CD558D" w:rsidDel="002E493A">
          <w:rPr>
            <w:lang w:eastAsia="zh-CN"/>
          </w:rPr>
          <w:delText>As per example XI. SNORT support for selective removal of payload information is for further study.</w:delText>
        </w:r>
      </w:del>
    </w:p>
    <w:p w:rsidR="000D1DA1" w:rsidRPr="00CD558D" w:rsidDel="002E493A" w:rsidRDefault="000D1DA1" w:rsidP="000D1DA1">
      <w:pPr>
        <w:pStyle w:val="Headingb"/>
        <w:rPr>
          <w:del w:id="3563" w:author="Editor@Oslo_01" w:date="2013-06-13T13:29:00Z"/>
          <w:lang w:eastAsia="zh-CN"/>
        </w:rPr>
      </w:pPr>
      <w:del w:id="3564" w:author="Editor@Oslo_01" w:date="2013-06-13T13:29:00Z">
        <w:r w:rsidRPr="00CD558D" w:rsidDel="002E493A">
          <w:rPr>
            <w:lang w:eastAsia="zh-CN"/>
          </w:rPr>
          <w:delText xml:space="preserve">Example XVI: </w:delText>
        </w:r>
        <w:r w:rsidR="008B4C54" w:rsidRPr="00CD558D" w:rsidDel="002E493A">
          <w:rPr>
            <w:lang w:eastAsia="zh-CN"/>
          </w:rPr>
          <w:delText>"</w:delText>
        </w:r>
        <w:r w:rsidRPr="00CD558D" w:rsidDel="002E493A">
          <w:rPr>
            <w:lang w:eastAsia="zh-CN"/>
          </w:rPr>
          <w:delText>Application-specific traffic handling</w:delText>
        </w:r>
        <w:r w:rsidR="008B4C54" w:rsidRPr="00CD558D" w:rsidDel="002E493A">
          <w:rPr>
            <w:lang w:eastAsia="zh-CN"/>
          </w:rPr>
          <w:delText>"</w:delText>
        </w:r>
      </w:del>
    </w:p>
    <w:p w:rsidR="000D1DA1" w:rsidRPr="00CD558D" w:rsidDel="002E493A" w:rsidRDefault="000D1DA1" w:rsidP="000D1DA1">
      <w:pPr>
        <w:rPr>
          <w:del w:id="3565" w:author="Editor@Oslo_01" w:date="2013-06-13T13:29:00Z"/>
          <w:lang w:eastAsia="zh-CN"/>
        </w:rPr>
      </w:pPr>
      <w:del w:id="3566" w:author="Editor@Oslo_01" w:date="2013-06-13T13:29:00Z">
        <w:r w:rsidRPr="00CD558D" w:rsidDel="002E493A">
          <w:rPr>
            <w:lang w:eastAsia="zh-CN"/>
          </w:rPr>
          <w:delText>As discussed in section IV.2.4 above SNORT has several defined actions but also allows user defined actions. Further investigation would be needed into how H.248 actions would be triggered from a SNORT rule.</w:delText>
        </w:r>
      </w:del>
    </w:p>
    <w:p w:rsidR="000D1DA1" w:rsidRPr="00CD558D" w:rsidDel="002E493A" w:rsidRDefault="000D1DA1" w:rsidP="000D1DA1">
      <w:pPr>
        <w:pStyle w:val="Headingb"/>
        <w:rPr>
          <w:del w:id="3567" w:author="Editor@Oslo_01" w:date="2013-06-13T13:29:00Z"/>
          <w:lang w:eastAsia="zh-CN"/>
        </w:rPr>
      </w:pPr>
      <w:del w:id="3568" w:author="Editor@Oslo_01" w:date="2013-06-13T13:29:00Z">
        <w:r w:rsidRPr="00CD558D" w:rsidDel="002E493A">
          <w:rPr>
            <w:lang w:eastAsia="zh-CN"/>
          </w:rPr>
          <w:delText xml:space="preserve">Example XVII: </w:delText>
        </w:r>
        <w:r w:rsidR="008B4C54" w:rsidRPr="00CD558D" w:rsidDel="002E493A">
          <w:rPr>
            <w:lang w:eastAsia="zh-CN"/>
          </w:rPr>
          <w:delText>"</w:delText>
        </w:r>
        <w:r w:rsidRPr="00CD558D" w:rsidDel="002E493A">
          <w:rPr>
            <w:lang w:eastAsia="zh-CN"/>
          </w:rPr>
          <w:delText>Abnormal packet size detection</w:delText>
        </w:r>
        <w:r w:rsidR="008B4C54" w:rsidRPr="00CD558D" w:rsidDel="002E493A">
          <w:rPr>
            <w:lang w:eastAsia="zh-CN"/>
          </w:rPr>
          <w:delText>"</w:delText>
        </w:r>
      </w:del>
    </w:p>
    <w:p w:rsidR="000D1DA1" w:rsidRPr="00CD558D" w:rsidDel="002E493A" w:rsidRDefault="000D1DA1" w:rsidP="000D1DA1">
      <w:pPr>
        <w:rPr>
          <w:del w:id="3569" w:author="Editor@Oslo_01" w:date="2013-06-13T13:29:00Z"/>
          <w:lang w:eastAsia="zh-CN"/>
        </w:rPr>
      </w:pPr>
      <w:del w:id="3570" w:author="Editor@Oslo_01" w:date="2013-06-13T13:29:00Z">
        <w:r w:rsidRPr="00CD558D" w:rsidDel="002E493A">
          <w:rPr>
            <w:lang w:eastAsia="zh-CN"/>
          </w:rPr>
          <w:delText xml:space="preserve">The SNORT element </w:delText>
        </w:r>
        <w:r w:rsidR="008B4C54" w:rsidRPr="00CD558D" w:rsidDel="002E493A">
          <w:rPr>
            <w:lang w:eastAsia="zh-CN"/>
          </w:rPr>
          <w:delText>"</w:delText>
        </w:r>
        <w:r w:rsidRPr="00CD558D" w:rsidDel="002E493A">
          <w:rPr>
            <w:lang w:eastAsia="zh-CN"/>
          </w:rPr>
          <w:delText>dsize</w:delText>
        </w:r>
        <w:r w:rsidR="008B4C54" w:rsidRPr="00CD558D" w:rsidDel="002E493A">
          <w:rPr>
            <w:lang w:eastAsia="zh-CN"/>
          </w:rPr>
          <w:delText>"</w:delText>
        </w:r>
        <w:r w:rsidRPr="00CD558D" w:rsidDel="002E493A">
          <w:rPr>
            <w:lang w:eastAsia="zh-CN"/>
          </w:rPr>
          <w:delText xml:space="preserve"> (section 3.6.7 / Snort Manual) allows the testing of packet payload size.</w:delText>
        </w:r>
      </w:del>
    </w:p>
    <w:p w:rsidR="000D1DA1" w:rsidRPr="00CD558D" w:rsidDel="002E493A" w:rsidRDefault="000D1DA1" w:rsidP="000D1DA1">
      <w:pPr>
        <w:pStyle w:val="Headingb"/>
        <w:rPr>
          <w:del w:id="3571" w:author="Editor@Oslo_01" w:date="2013-06-13T13:29:00Z"/>
          <w:lang w:eastAsia="zh-CN"/>
        </w:rPr>
      </w:pPr>
      <w:del w:id="3572" w:author="Editor@Oslo_01" w:date="2013-06-13T13:29:00Z">
        <w:r w:rsidRPr="00CD558D" w:rsidDel="002E493A">
          <w:rPr>
            <w:lang w:eastAsia="zh-CN"/>
          </w:rPr>
          <w:delText xml:space="preserve">Example XVIII: </w:delText>
        </w:r>
        <w:r w:rsidR="008B4C54" w:rsidRPr="00CD558D" w:rsidDel="002E493A">
          <w:rPr>
            <w:lang w:eastAsia="zh-CN"/>
          </w:rPr>
          <w:delText>"</w:delText>
        </w:r>
        <w:r w:rsidRPr="00CD558D" w:rsidDel="002E493A">
          <w:rPr>
            <w:lang w:eastAsia="zh-CN"/>
          </w:rPr>
          <w:delText>Delete old packets of application X</w:delText>
        </w:r>
        <w:r w:rsidR="008B4C54" w:rsidRPr="00CD558D" w:rsidDel="002E493A">
          <w:rPr>
            <w:lang w:eastAsia="zh-CN"/>
          </w:rPr>
          <w:delText>"</w:delText>
        </w:r>
      </w:del>
    </w:p>
    <w:p w:rsidR="000D1DA1" w:rsidRPr="00CD558D" w:rsidDel="002E493A" w:rsidRDefault="000D1DA1" w:rsidP="000D1DA1">
      <w:pPr>
        <w:rPr>
          <w:del w:id="3573" w:author="Editor@Oslo_01" w:date="2013-06-13T13:29:00Z"/>
          <w:lang w:eastAsia="zh-CN"/>
        </w:rPr>
      </w:pPr>
      <w:del w:id="3574" w:author="Editor@Oslo_01" w:date="2013-06-13T13:29:00Z">
        <w:r w:rsidRPr="00CD558D" w:rsidDel="002E493A">
          <w:rPr>
            <w:lang w:eastAsia="zh-CN"/>
          </w:rPr>
          <w:delText xml:space="preserve">The SNORT element </w:delText>
        </w:r>
        <w:r w:rsidR="008B4C54" w:rsidRPr="00CD558D" w:rsidDel="002E493A">
          <w:rPr>
            <w:lang w:eastAsia="zh-CN"/>
          </w:rPr>
          <w:delText>"</w:delText>
        </w:r>
        <w:r w:rsidRPr="00CD558D" w:rsidDel="002E493A">
          <w:rPr>
            <w:lang w:eastAsia="zh-CN"/>
          </w:rPr>
          <w:delText>ttl</w:delText>
        </w:r>
        <w:r w:rsidR="008B4C54" w:rsidRPr="00CD558D" w:rsidDel="002E493A">
          <w:rPr>
            <w:lang w:eastAsia="zh-CN"/>
          </w:rPr>
          <w:delText>"</w:delText>
        </w:r>
        <w:r w:rsidRPr="00CD558D" w:rsidDel="002E493A">
          <w:rPr>
            <w:lang w:eastAsia="zh-CN"/>
          </w:rPr>
          <w:delText xml:space="preserve"> (section 3.6.2 / Snort Manual) allows the testing of the time to live for a packet.</w:delText>
        </w:r>
      </w:del>
    </w:p>
    <w:p w:rsidR="000D1DA1" w:rsidRPr="00CD558D" w:rsidDel="002E493A" w:rsidRDefault="000D1DA1" w:rsidP="000D1DA1">
      <w:pPr>
        <w:pStyle w:val="Heading2"/>
        <w:rPr>
          <w:del w:id="3575" w:author="Editor@Oslo_01" w:date="2013-06-13T13:29:00Z"/>
          <w:lang w:eastAsia="zh-CN"/>
        </w:rPr>
      </w:pPr>
      <w:bookmarkStart w:id="3576" w:name="_Toc323981356"/>
      <w:bookmarkStart w:id="3577" w:name="_Toc340164263"/>
      <w:del w:id="3578" w:author="Editor@Oslo_01" w:date="2013-06-13T13:29:00Z">
        <w:r w:rsidRPr="00CD558D" w:rsidDel="002E493A">
          <w:rPr>
            <w:lang w:eastAsia="zh-CN"/>
          </w:rPr>
          <w:delText>IV.3</w:delText>
        </w:r>
        <w:r w:rsidRPr="00CD558D" w:rsidDel="002E493A">
          <w:rPr>
            <w:lang w:eastAsia="zh-CN"/>
          </w:rPr>
          <w:tab/>
          <w:delText>Potential Issues</w:delText>
        </w:r>
        <w:bookmarkEnd w:id="3576"/>
        <w:bookmarkEnd w:id="3577"/>
      </w:del>
    </w:p>
    <w:p w:rsidR="000D1DA1" w:rsidRPr="00CD558D" w:rsidDel="002E493A" w:rsidRDefault="000D1DA1" w:rsidP="000D1DA1">
      <w:pPr>
        <w:rPr>
          <w:del w:id="3579" w:author="Editor@Oslo_01" w:date="2013-06-13T13:29:00Z"/>
          <w:lang w:eastAsia="zh-CN"/>
        </w:rPr>
      </w:pPr>
      <w:del w:id="3580" w:author="Editor@Oslo_01" w:date="2013-06-13T13:29:00Z">
        <w:r w:rsidRPr="00CD558D" w:rsidDel="002E493A">
          <w:rPr>
            <w:lang w:eastAsia="zh-CN"/>
          </w:rPr>
          <w:delText xml:space="preserve">Section IV.2 highlights that technically SNORT is a good candidate PSL for H.248.DPI. However an issue is the status of the organisation responsible for open source SNORT PSL. The </w:delText>
        </w:r>
        <w:r w:rsidR="008B4C54" w:rsidRPr="00CD558D" w:rsidDel="002E493A">
          <w:rPr>
            <w:lang w:eastAsia="zh-CN"/>
          </w:rPr>
          <w:delText>"</w:delText>
        </w:r>
        <w:r w:rsidRPr="00CD558D" w:rsidDel="002E493A">
          <w:rPr>
            <w:lang w:eastAsia="zh-CN"/>
          </w:rPr>
          <w:delText>Snort Community</w:delText>
        </w:r>
        <w:r w:rsidR="008B4C54" w:rsidRPr="00CD558D" w:rsidDel="002E493A">
          <w:rPr>
            <w:lang w:eastAsia="zh-CN"/>
          </w:rPr>
          <w:delText>"</w:delText>
        </w:r>
        <w:r w:rsidRPr="00CD558D" w:rsidDel="002E493A">
          <w:rPr>
            <w:lang w:eastAsia="zh-CN"/>
          </w:rPr>
          <w:delText xml:space="preserve"> open source effort is not recognised as an SDO by the ITU-T. I.e. it would not be possible to reference the work via A.5. This presents problems with normatively referencing their work. The company behind this effort is </w:delText>
        </w:r>
        <w:r w:rsidRPr="00CD558D" w:rsidDel="002E493A">
          <w:rPr>
            <w:smallCaps/>
            <w:lang w:eastAsia="zh-CN"/>
          </w:rPr>
          <w:delText>SourceFire</w:delText>
        </w:r>
        <w:r w:rsidRPr="00CD558D" w:rsidDel="002E493A">
          <w:rPr>
            <w:lang w:eastAsia="zh-CN"/>
          </w:rPr>
          <w:delText xml:space="preserve"> and they are not a member of the ITU-T. </w:delText>
        </w:r>
        <w:r w:rsidRPr="00CD558D" w:rsidDel="002E493A">
          <w:rPr>
            <w:lang w:eastAsia="zh-CN"/>
          </w:rPr>
          <w:lastRenderedPageBreak/>
          <w:delText>There may be copyright/patent issues associated with this organisation. These issues would need to worked through.</w:delText>
        </w:r>
      </w:del>
    </w:p>
    <w:p w:rsidR="000D1DA1" w:rsidRPr="00CD558D" w:rsidRDefault="000D1DA1" w:rsidP="002B5A43">
      <w:pPr>
        <w:pStyle w:val="Heading3"/>
      </w:pPr>
      <w:bookmarkStart w:id="3581" w:name="_Toc359418796"/>
      <w:bookmarkStart w:id="3582" w:name="_Toc323981357"/>
      <w:bookmarkStart w:id="3583" w:name="_Toc340164264"/>
      <w:r w:rsidRPr="00CD558D">
        <w:t>IV.</w:t>
      </w:r>
      <w:ins w:id="3584" w:author="Editor@Oslo_01" w:date="2013-06-13T13:29:00Z">
        <w:r w:rsidR="002E493A">
          <w:t>7.6</w:t>
        </w:r>
      </w:ins>
      <w:del w:id="3585" w:author="Editor@Oslo_01" w:date="2013-06-13T13:29:00Z">
        <w:r w:rsidRPr="00CD558D" w:rsidDel="002E493A">
          <w:delText>4</w:delText>
        </w:r>
      </w:del>
      <w:r w:rsidRPr="00CD558D">
        <w:tab/>
      </w:r>
      <w:ins w:id="3586" w:author="Editor@Oslo_01" w:date="2013-06-13T13:29:00Z">
        <w:r w:rsidR="002E493A" w:rsidRPr="002E493A">
          <w:t>Disclaimer</w:t>
        </w:r>
        <w:bookmarkEnd w:id="3581"/>
        <w:r w:rsidR="002E493A">
          <w:t xml:space="preserve"> </w:t>
        </w:r>
      </w:ins>
      <w:del w:id="3587" w:author="Editor@Oslo_01" w:date="2013-06-13T13:29:00Z">
        <w:r w:rsidRPr="00CD558D" w:rsidDel="002E493A">
          <w:delText>Conclusions</w:delText>
        </w:r>
      </w:del>
      <w:bookmarkEnd w:id="3582"/>
      <w:bookmarkEnd w:id="3583"/>
    </w:p>
    <w:p w:rsidR="002E493A" w:rsidRPr="002E493A" w:rsidRDefault="002E493A" w:rsidP="002E493A">
      <w:pPr>
        <w:rPr>
          <w:ins w:id="3588" w:author="Editor@Oslo_01" w:date="2013-06-13T13:30:00Z"/>
        </w:rPr>
      </w:pPr>
      <w:ins w:id="3589" w:author="Editor@Oslo_01" w:date="2013-06-13T13:30:00Z">
        <w:r w:rsidRPr="002E493A">
          <w:t>This Appendix only illustrates how PSL ‘SNORT’ might be used in combination with this Recommendation, but does not specify concrete usage.</w:t>
        </w:r>
      </w:ins>
    </w:p>
    <w:p w:rsidR="001464BB" w:rsidRPr="00CD558D" w:rsidDel="002E493A" w:rsidRDefault="00181F5B" w:rsidP="00CD558D">
      <w:pPr>
        <w:rPr>
          <w:del w:id="3590" w:author="Editor@Oslo_01" w:date="2013-06-13T13:30:00Z"/>
        </w:rPr>
      </w:pPr>
      <w:del w:id="3591" w:author="Editor@Oslo_01" w:date="2013-06-13T13:30:00Z">
        <w:r w:rsidRPr="00CD558D" w:rsidDel="002E493A">
          <w:delText>Whilst</w:delText>
        </w:r>
        <w:r w:rsidR="000D1DA1" w:rsidRPr="00CD558D" w:rsidDel="002E493A">
          <w:delText xml:space="preserve"> SNORT </w:delText>
        </w:r>
        <w:r w:rsidRPr="00CD558D" w:rsidDel="002E493A">
          <w:delText>is</w:delText>
        </w:r>
        <w:r w:rsidR="000D1DA1" w:rsidRPr="00CD558D" w:rsidDel="002E493A">
          <w:delText xml:space="preserve"> a strong candidate for a PSL for DPI</w:delText>
        </w:r>
        <w:r w:rsidRPr="00CD558D" w:rsidDel="002E493A">
          <w:delText xml:space="preserve"> unfortunately the </w:delText>
        </w:r>
        <w:r w:rsidR="000D1DA1" w:rsidRPr="00CD558D" w:rsidDel="002E493A">
          <w:delText xml:space="preserve">issues in section IV.3 </w:delText>
        </w:r>
        <w:r w:rsidRPr="00CD558D" w:rsidDel="002E493A">
          <w:delText>mean that it is not possible to utilise SNORT at this stage</w:delText>
        </w:r>
        <w:r w:rsidR="000D1DA1" w:rsidRPr="00CD558D" w:rsidDel="002E493A">
          <w:delText>.</w:delText>
        </w:r>
      </w:del>
    </w:p>
    <w:p w:rsidR="001464BB" w:rsidRDefault="001464BB" w:rsidP="00CD558D"/>
    <w:p w:rsidR="00CD558D" w:rsidRPr="00CD558D" w:rsidRDefault="00CD558D" w:rsidP="00CD558D">
      <w:pPr>
        <w:sectPr w:rsidR="00CD558D" w:rsidRPr="00CD558D" w:rsidSect="00D256D0">
          <w:footerReference w:type="even" r:id="rId60"/>
          <w:footerReference w:type="first" r:id="rId61"/>
          <w:pgSz w:w="11907" w:h="16840"/>
          <w:pgMar w:top="1417" w:right="1134" w:bottom="1417" w:left="1134" w:header="720" w:footer="720" w:gutter="0"/>
          <w:cols w:space="720"/>
          <w:docGrid w:linePitch="326"/>
        </w:sectPr>
      </w:pPr>
    </w:p>
    <w:p w:rsidR="001464BB" w:rsidRPr="00CD558D" w:rsidDel="002F6154" w:rsidRDefault="001464BB" w:rsidP="001464BB">
      <w:pPr>
        <w:pStyle w:val="AppendixNotitle"/>
        <w:spacing w:before="120"/>
        <w:rPr>
          <w:del w:id="3592" w:author="Editor@Oslo_01" w:date="2013-06-13T13:32:00Z"/>
        </w:rPr>
      </w:pPr>
      <w:bookmarkStart w:id="3593" w:name="_Toc323981358"/>
      <w:del w:id="3594" w:author="Editor@Oslo_01" w:date="2013-06-13T13:32:00Z">
        <w:r w:rsidRPr="00CD558D" w:rsidDel="002F6154">
          <w:lastRenderedPageBreak/>
          <w:delText>Appendix V</w:delText>
        </w:r>
        <w:r w:rsidRPr="00CD558D" w:rsidDel="002F6154">
          <w:br/>
          <w:delText>Living List – Relation to other ITU-T Recommendations on DPI</w:delText>
        </w:r>
        <w:bookmarkEnd w:id="3593"/>
      </w:del>
    </w:p>
    <w:p w:rsidR="001464BB" w:rsidRPr="00CD558D" w:rsidDel="002F6154" w:rsidRDefault="001464BB" w:rsidP="001464BB">
      <w:pPr>
        <w:rPr>
          <w:del w:id="3595" w:author="Editor@Oslo_01" w:date="2013-06-13T13:32:00Z"/>
          <w:lang w:eastAsia="zh-CN"/>
        </w:rPr>
      </w:pPr>
    </w:p>
    <w:p w:rsidR="001464BB" w:rsidRPr="00CD558D" w:rsidDel="002F6154" w:rsidRDefault="001464BB" w:rsidP="001464BB">
      <w:pPr>
        <w:rPr>
          <w:del w:id="3596" w:author="Editor@Oslo_01" w:date="2013-06-13T13:32:00Z"/>
          <w:lang w:eastAsia="zh-CN"/>
        </w:rPr>
      </w:pPr>
      <w:del w:id="3597" w:author="Editor@Oslo_01" w:date="2013-06-13T13:32:00Z">
        <w:r w:rsidRPr="00CD558D" w:rsidDel="002F6154">
          <w:rPr>
            <w:lang w:eastAsia="zh-CN"/>
          </w:rPr>
          <w:delText>It might be beneficial to check potential relations with other work on DPI in ITU-T</w:delText>
        </w:r>
        <w:r w:rsidR="00E044BF" w:rsidRPr="00CD558D" w:rsidDel="002F6154">
          <w:rPr>
            <w:lang w:eastAsia="zh-CN"/>
          </w:rPr>
          <w:delText>, f</w:delText>
        </w:r>
        <w:r w:rsidRPr="00CD558D" w:rsidDel="002F6154">
          <w:rPr>
            <w:lang w:eastAsia="zh-CN"/>
          </w:rPr>
          <w:delText>or instance:</w:delText>
        </w:r>
      </w:del>
    </w:p>
    <w:p w:rsidR="001464BB" w:rsidRPr="00CD558D" w:rsidDel="002F6154" w:rsidRDefault="001464BB" w:rsidP="001055A4">
      <w:pPr>
        <w:numPr>
          <w:ilvl w:val="0"/>
          <w:numId w:val="15"/>
        </w:numPr>
        <w:ind w:left="567" w:hanging="567"/>
        <w:rPr>
          <w:del w:id="3598" w:author="Editor@Oslo_01" w:date="2013-06-13T13:32:00Z"/>
        </w:rPr>
      </w:pPr>
      <w:del w:id="3599" w:author="Editor@Oslo_01" w:date="2013-06-13T13:32:00Z">
        <w:r w:rsidRPr="00CD558D" w:rsidDel="002F6154">
          <w:rPr>
            <w:lang w:eastAsia="zh-CN"/>
          </w:rPr>
          <w:delText>SG13 Q.17 is working on framework and requirement related ITU-T Recommendations for DPI (= work items Y.dpifr and Y.</w:delText>
        </w:r>
        <w:r w:rsidR="003C5A3A" w:rsidRPr="00CD558D" w:rsidDel="002F6154">
          <w:rPr>
            <w:lang w:eastAsia="zh-CN"/>
          </w:rPr>
          <w:delText>2770</w:delText>
        </w:r>
        <w:r w:rsidRPr="00CD558D" w:rsidDel="002F6154">
          <w:rPr>
            <w:lang w:eastAsia="zh-CN"/>
          </w:rPr>
          <w:delText xml:space="preserve">). </w:delText>
        </w:r>
      </w:del>
    </w:p>
    <w:p w:rsidR="003C5A3A" w:rsidRPr="00CD558D" w:rsidDel="002F6154" w:rsidRDefault="003C5A3A" w:rsidP="003C5A3A">
      <w:pPr>
        <w:numPr>
          <w:ilvl w:val="0"/>
          <w:numId w:val="15"/>
        </w:numPr>
        <w:ind w:left="567" w:hanging="567"/>
        <w:rPr>
          <w:del w:id="3600" w:author="Editor@Oslo_01" w:date="2013-06-13T13:32:00Z"/>
        </w:rPr>
      </w:pPr>
      <w:del w:id="3601" w:author="Editor@Oslo_01" w:date="2013-06-13T13:32:00Z">
        <w:r w:rsidRPr="00CD558D" w:rsidDel="002F6154">
          <w:rPr>
            <w:lang w:eastAsia="zh-CN"/>
          </w:rPr>
          <w:delText>Y.2770 was published in 12/2012</w:delText>
        </w:r>
      </w:del>
    </w:p>
    <w:p w:rsidR="003C5A3A" w:rsidRPr="00CD558D" w:rsidDel="002F6154" w:rsidRDefault="003C5A3A">
      <w:pPr>
        <w:numPr>
          <w:ilvl w:val="0"/>
          <w:numId w:val="15"/>
        </w:numPr>
        <w:ind w:left="567" w:hanging="567"/>
        <w:rPr>
          <w:del w:id="3602" w:author="Editor@Oslo_01" w:date="2013-06-13T13:32:00Z"/>
        </w:rPr>
      </w:pPr>
      <w:del w:id="3603" w:author="Editor@Oslo_01" w:date="2013-06-13T13:32:00Z">
        <w:r w:rsidRPr="00CD558D" w:rsidDel="002F6154">
          <w:rPr>
            <w:lang w:eastAsia="zh-CN"/>
          </w:rPr>
          <w:delText xml:space="preserve">SG13 is continuing the work on DPI in study period 2013-16 (Question “QI/13 </w:delText>
        </w:r>
        <w:r w:rsidR="0097021D" w:rsidRPr="0097021D" w:rsidDel="002F6154">
          <w:rPr>
            <w:i/>
            <w:lang w:eastAsia="zh-CN"/>
          </w:rPr>
          <w:delText>Deep packet inspection in support of service/application awareness in evolving networks</w:delText>
        </w:r>
        <w:r w:rsidRPr="00CD558D" w:rsidDel="002F6154">
          <w:rPr>
            <w:lang w:eastAsia="zh-CN"/>
          </w:rPr>
          <w:delText>”)</w:delText>
        </w:r>
      </w:del>
    </w:p>
    <w:p w:rsidR="001464BB" w:rsidRPr="00CD558D" w:rsidDel="002F6154" w:rsidRDefault="00E044BF" w:rsidP="000E4755">
      <w:pPr>
        <w:rPr>
          <w:del w:id="3604" w:author="Editor@Oslo_01" w:date="2013-06-13T13:32:00Z"/>
        </w:rPr>
      </w:pPr>
      <w:del w:id="3605" w:author="Editor@Oslo_01" w:date="2013-06-13T13:32:00Z">
        <w:r w:rsidRPr="00CD558D" w:rsidDel="002F6154">
          <w:rPr>
            <w:lang w:eastAsia="zh-CN"/>
          </w:rPr>
          <w:delText xml:space="preserve">Another objective should be </w:delText>
        </w:r>
        <w:r w:rsidR="001464BB" w:rsidRPr="00CD558D" w:rsidDel="002F6154">
          <w:rPr>
            <w:lang w:eastAsia="zh-CN"/>
          </w:rPr>
          <w:delText>alignment of DPI related terminology.</w:delText>
        </w:r>
      </w:del>
    </w:p>
    <w:p w:rsidR="002F6154" w:rsidRPr="002F6154" w:rsidRDefault="002F6154" w:rsidP="00390A67">
      <w:pPr>
        <w:pStyle w:val="AppendixNotitle"/>
        <w:spacing w:before="120"/>
        <w:rPr>
          <w:ins w:id="3606" w:author="Editor@Oslo_01" w:date="2013-06-13T13:32:00Z"/>
          <w:bCs/>
        </w:rPr>
      </w:pPr>
      <w:bookmarkStart w:id="3607" w:name="_Toc359418797"/>
      <w:ins w:id="3608" w:author="Editor@Oslo_01" w:date="2013-06-13T13:32:00Z">
        <w:r w:rsidRPr="002F6154">
          <w:rPr>
            <w:bCs/>
          </w:rPr>
          <w:t>Appendix V</w:t>
        </w:r>
      </w:ins>
      <w:r w:rsidR="00390A67" w:rsidRPr="00390A67">
        <w:rPr>
          <w:b w:val="0"/>
          <w:bCs/>
        </w:rPr>
        <w:br/>
      </w:r>
      <w:ins w:id="3609" w:author="Editor@Oslo_01" w:date="2013-06-13T13:32:00Z">
        <w:r w:rsidRPr="002F6154">
          <w:rPr>
            <w:bCs/>
          </w:rPr>
          <w:br/>
          <w:t>Emulation of DPI policy rule control interfaces</w:t>
        </w:r>
        <w:bookmarkEnd w:id="3607"/>
      </w:ins>
    </w:p>
    <w:p w:rsidR="002F6154" w:rsidRPr="002F6154" w:rsidRDefault="002F6154" w:rsidP="002F6154">
      <w:pPr>
        <w:keepNext/>
        <w:jc w:val="center"/>
        <w:rPr>
          <w:ins w:id="3610" w:author="Editor@Oslo_01" w:date="2013-06-13T13:32:00Z"/>
        </w:rPr>
      </w:pPr>
      <w:ins w:id="3611" w:author="Editor@Oslo_01" w:date="2013-06-13T13:32:00Z">
        <w:r w:rsidRPr="002F6154">
          <w:t>(This appendix does not form an integral part of this Recommendation)</w:t>
        </w:r>
      </w:ins>
    </w:p>
    <w:p w:rsidR="002F6154" w:rsidRPr="002F6154" w:rsidRDefault="002F6154" w:rsidP="002F6154">
      <w:pPr>
        <w:rPr>
          <w:ins w:id="3612" w:author="Editor@Oslo_01" w:date="2013-06-13T13:32:00Z"/>
        </w:rPr>
      </w:pPr>
    </w:p>
    <w:p w:rsidR="002F6154" w:rsidRPr="002F6154" w:rsidRDefault="002F6154" w:rsidP="00390A67">
      <w:pPr>
        <w:pStyle w:val="Heading2"/>
        <w:rPr>
          <w:ins w:id="3613" w:author="Editor@Oslo_01" w:date="2013-06-13T13:32:00Z"/>
          <w:lang w:eastAsia="zh-CN"/>
        </w:rPr>
      </w:pPr>
      <w:bookmarkStart w:id="3614" w:name="_Toc359418798"/>
      <w:ins w:id="3615" w:author="Editor@Oslo_01" w:date="2013-06-13T13:32:00Z">
        <w:r w:rsidRPr="002F6154">
          <w:t>V.1</w:t>
        </w:r>
        <w:r w:rsidRPr="002F6154">
          <w:tab/>
          <w:t>Purpose</w:t>
        </w:r>
        <w:bookmarkEnd w:id="3614"/>
      </w:ins>
    </w:p>
    <w:p w:rsidR="002F6154" w:rsidRPr="002F6154" w:rsidRDefault="002F6154" w:rsidP="002F6154">
      <w:pPr>
        <w:rPr>
          <w:ins w:id="3616" w:author="Editor@Oslo_01" w:date="2013-06-13T13:32:00Z"/>
        </w:rPr>
      </w:pPr>
      <w:ins w:id="3617" w:author="Editor@Oslo_01" w:date="2013-06-13T13:32:00Z">
        <w:r w:rsidRPr="002F6154">
          <w:t>Appendix IV provides an overview of known policy specification languages (PSL). The behaviour of some of such PSLs could be principally emulated by H.248 based policy control interfaces. Such an emulation of DPI policy rule control interfaces would be based on H.248 capabilities as defined by this Recommendation and other H.248.x-series of Recommendation, dependent on the aimed set of DPI policy rules.</w:t>
        </w:r>
      </w:ins>
    </w:p>
    <w:p w:rsidR="002F6154" w:rsidRPr="002F6154" w:rsidRDefault="002F6154" w:rsidP="002F6154">
      <w:pPr>
        <w:rPr>
          <w:ins w:id="3618" w:author="Editor@Oslo_01" w:date="2013-06-13T13:32:00Z"/>
        </w:rPr>
      </w:pPr>
      <w:ins w:id="3619" w:author="Editor@Oslo_01" w:date="2013-06-13T13:32:00Z">
        <w:r w:rsidRPr="002F6154">
          <w:t xml:space="preserve">The purpose of this Appendix is to provide principal indications and high-level information how such </w:t>
        </w:r>
        <w:proofErr w:type="gramStart"/>
        <w:r w:rsidRPr="002F6154">
          <w:t>a DPI</w:t>
        </w:r>
        <w:proofErr w:type="gramEnd"/>
        <w:r w:rsidRPr="002F6154">
          <w:t xml:space="preserve"> policy rule emulation could work. The concrete specification of such H.248 interface behaviour is out of scope of this Recommendatio, rather considered to be subject of H.248 profile definitions.</w:t>
        </w:r>
      </w:ins>
    </w:p>
    <w:p w:rsidR="002F6154" w:rsidRPr="002F6154" w:rsidRDefault="002F6154" w:rsidP="002F6154">
      <w:pPr>
        <w:rPr>
          <w:ins w:id="3620" w:author="Editor@Oslo_01" w:date="2013-06-13T13:32:00Z"/>
        </w:rPr>
      </w:pPr>
      <w:ins w:id="3621" w:author="Editor@Oslo_01" w:date="2013-06-13T13:32:00Z">
        <w:r w:rsidRPr="002F6154">
          <w:t>Two examples are discussed.</w:t>
        </w:r>
      </w:ins>
    </w:p>
    <w:p w:rsidR="002F6154" w:rsidRPr="002F6154" w:rsidRDefault="002F6154" w:rsidP="00390A67">
      <w:pPr>
        <w:pStyle w:val="Heading2"/>
        <w:rPr>
          <w:ins w:id="3622" w:author="Editor@Oslo_01" w:date="2013-06-13T13:32:00Z"/>
        </w:rPr>
      </w:pPr>
      <w:bookmarkStart w:id="3623" w:name="_Toc359418799"/>
      <w:ins w:id="3624" w:author="Editor@Oslo_01" w:date="2013-06-13T13:32:00Z">
        <w:r w:rsidRPr="002F6154">
          <w:t>V.2</w:t>
        </w:r>
        <w:r w:rsidRPr="002F6154">
          <w:tab/>
          <w:t>Guidelines for H.248 profile specifications at the example of native SNORT interfaces</w:t>
        </w:r>
        <w:bookmarkEnd w:id="3623"/>
      </w:ins>
    </w:p>
    <w:p w:rsidR="002F6154" w:rsidRPr="002F6154" w:rsidRDefault="002F6154" w:rsidP="00390A67">
      <w:pPr>
        <w:pStyle w:val="Heading3"/>
        <w:rPr>
          <w:ins w:id="3625" w:author="Editor@Oslo_01" w:date="2013-06-13T13:32:00Z"/>
        </w:rPr>
      </w:pPr>
      <w:bookmarkStart w:id="3626" w:name="_Toc359418800"/>
      <w:ins w:id="3627" w:author="Editor@Oslo_01" w:date="2013-06-13T13:32:00Z">
        <w:r w:rsidRPr="002F6154">
          <w:t>V.2.1</w:t>
        </w:r>
        <w:r w:rsidRPr="002F6154">
          <w:tab/>
          <w:t>Motivation</w:t>
        </w:r>
        <w:bookmarkEnd w:id="3626"/>
      </w:ins>
    </w:p>
    <w:p w:rsidR="002F6154" w:rsidRPr="002F6154" w:rsidRDefault="002F6154" w:rsidP="002F6154">
      <w:pPr>
        <w:rPr>
          <w:ins w:id="3628" w:author="Editor@Oslo_01" w:date="2013-06-13T13:32:00Z"/>
          <w:rFonts w:eastAsia="Times New Roman"/>
          <w:szCs w:val="20"/>
          <w:lang w:val="en-US" w:eastAsia="en-US"/>
        </w:rPr>
      </w:pPr>
      <w:ins w:id="3629" w:author="Editor@Oslo_01" w:date="2013-06-13T13:32:00Z">
        <w:r w:rsidRPr="002F6154">
          <w:rPr>
            <w:rFonts w:eastAsia="Times New Roman"/>
            <w:szCs w:val="20"/>
            <w:lang w:val="en-US" w:eastAsia="en-US"/>
          </w:rPr>
          <w:t>Benefit from the huge base of existing SNORT based DPI policy rules.</w:t>
        </w:r>
      </w:ins>
    </w:p>
    <w:p w:rsidR="002F6154" w:rsidRPr="002F6154" w:rsidRDefault="002F6154" w:rsidP="00390A67">
      <w:pPr>
        <w:pStyle w:val="Heading3"/>
        <w:rPr>
          <w:ins w:id="3630" w:author="Editor@Oslo_01" w:date="2013-06-13T13:32:00Z"/>
        </w:rPr>
      </w:pPr>
      <w:bookmarkStart w:id="3631" w:name="_Toc359418801"/>
      <w:ins w:id="3632" w:author="Editor@Oslo_01" w:date="2013-06-13T13:32:00Z">
        <w:r w:rsidRPr="002F6154">
          <w:t>V.2.2</w:t>
        </w:r>
        <w:r w:rsidRPr="002F6154">
          <w:tab/>
          <w:t>Scope</w:t>
        </w:r>
        <w:bookmarkEnd w:id="3631"/>
      </w:ins>
    </w:p>
    <w:p w:rsidR="002F6154" w:rsidRPr="002F6154" w:rsidRDefault="002F6154" w:rsidP="002F6154">
      <w:pPr>
        <w:rPr>
          <w:ins w:id="3633" w:author="Editor@Oslo_01" w:date="2013-06-13T13:32:00Z"/>
          <w:rFonts w:eastAsia="Times New Roman"/>
          <w:szCs w:val="20"/>
          <w:lang w:eastAsia="en-US"/>
        </w:rPr>
      </w:pPr>
      <w:ins w:id="3634" w:author="Editor@Oslo_01" w:date="2013-06-13T13:32:00Z">
        <w:r w:rsidRPr="002F6154">
          <w:rPr>
            <w:rFonts w:eastAsia="Times New Roman"/>
            <w:szCs w:val="20"/>
            <w:lang w:val="en-US" w:eastAsia="en-US"/>
          </w:rPr>
          <w:t>[b-SNORT] defines the syntax</w:t>
        </w:r>
        <w:r w:rsidRPr="002F6154">
          <w:rPr>
            <w:rFonts w:eastAsia="Times New Roman"/>
            <w:szCs w:val="20"/>
            <w:lang w:eastAsia="en-US"/>
          </w:rPr>
          <w:t xml:space="preserve"> for SNORT DPI policy rules, following a common structure of rule header and rule options, which again comprises the rule conditions and rule actions.</w:t>
        </w:r>
      </w:ins>
    </w:p>
    <w:p w:rsidR="002F6154" w:rsidRPr="002F6154" w:rsidRDefault="002F6154" w:rsidP="00390A67">
      <w:pPr>
        <w:pStyle w:val="Heading3"/>
        <w:rPr>
          <w:ins w:id="3635" w:author="Editor@Oslo_01" w:date="2013-06-13T13:32:00Z"/>
        </w:rPr>
      </w:pPr>
      <w:bookmarkStart w:id="3636" w:name="_Toc359418802"/>
      <w:ins w:id="3637" w:author="Editor@Oslo_01" w:date="2013-06-13T13:32:00Z">
        <w:r w:rsidRPr="002F6154">
          <w:t>V.2.3</w:t>
        </w:r>
        <w:r w:rsidRPr="002F6154">
          <w:tab/>
          <w:t>Possible emulation by H.248</w:t>
        </w:r>
        <w:bookmarkEnd w:id="3636"/>
      </w:ins>
    </w:p>
    <w:p w:rsidR="002F6154" w:rsidRPr="002F6154" w:rsidRDefault="002F6154" w:rsidP="002F6154">
      <w:pPr>
        <w:tabs>
          <w:tab w:val="left" w:pos="794"/>
          <w:tab w:val="left" w:pos="1191"/>
          <w:tab w:val="left" w:pos="1588"/>
          <w:tab w:val="left" w:pos="1985"/>
        </w:tabs>
        <w:overflowPunct w:val="0"/>
        <w:autoSpaceDE w:val="0"/>
        <w:autoSpaceDN w:val="0"/>
        <w:adjustRightInd w:val="0"/>
        <w:textAlignment w:val="baseline"/>
        <w:rPr>
          <w:ins w:id="3638" w:author="Editor@Oslo_01" w:date="2013-06-13T13:32:00Z"/>
          <w:rFonts w:eastAsia="Times New Roman"/>
          <w:szCs w:val="20"/>
          <w:lang w:eastAsia="en-US"/>
        </w:rPr>
      </w:pPr>
      <w:ins w:id="3639" w:author="Editor@Oslo_01" w:date="2013-06-13T13:32:00Z">
        <w:r w:rsidRPr="002F6154">
          <w:rPr>
            <w:rFonts w:eastAsia="Times New Roman"/>
            <w:szCs w:val="20"/>
            <w:lang w:eastAsia="en-US"/>
          </w:rPr>
          <w:t>Table V.1 provides an example approach for emulating the behaviour by H.248:</w:t>
        </w:r>
      </w:ins>
    </w:p>
    <w:p w:rsidR="002F6154" w:rsidRPr="002F6154" w:rsidRDefault="002F6154" w:rsidP="00390A67">
      <w:pPr>
        <w:pStyle w:val="TableNotitle"/>
        <w:rPr>
          <w:ins w:id="3640" w:author="Editor@Oslo_01" w:date="2013-06-13T13:32:00Z"/>
          <w:lang w:eastAsia="en-US"/>
        </w:rPr>
      </w:pPr>
      <w:bookmarkStart w:id="3641" w:name="_Toc359418823"/>
      <w:ins w:id="3642" w:author="Editor@Oslo_01" w:date="2013-06-13T13:32:00Z">
        <w:r w:rsidRPr="002F6154">
          <w:rPr>
            <w:lang w:eastAsia="en-US"/>
          </w:rPr>
          <w:lastRenderedPageBreak/>
          <w:t>Table V.1 – Emulation approach of SNORT policy rules by H.248</w:t>
        </w:r>
        <w:bookmarkEnd w:id="364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005"/>
        <w:gridCol w:w="3057"/>
        <w:gridCol w:w="4374"/>
      </w:tblGrid>
      <w:tr w:rsidR="002F6154" w:rsidRPr="002F6154" w:rsidTr="00B62FC5">
        <w:trPr>
          <w:tblHeader/>
          <w:jc w:val="center"/>
          <w:ins w:id="3643" w:author="Editor@Oslo_01" w:date="2013-06-13T13:32:00Z"/>
        </w:trPr>
        <w:tc>
          <w:tcPr>
            <w:tcW w:w="2005" w:type="dxa"/>
            <w:tcBorders>
              <w:bottom w:val="single" w:sz="4" w:space="0" w:color="auto"/>
            </w:tcBorders>
            <w:shd w:val="clear" w:color="auto" w:fill="F3F3F3"/>
            <w:vAlign w:val="center"/>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644" w:author="Editor@Oslo_01" w:date="2013-06-13T13:32:00Z"/>
                <w:rFonts w:eastAsia="MS Mincho"/>
                <w:b/>
                <w:sz w:val="22"/>
                <w:szCs w:val="20"/>
                <w:lang w:eastAsia="en-US"/>
              </w:rPr>
            </w:pPr>
            <w:ins w:id="3645" w:author="Editor@Oslo_01" w:date="2013-06-13T13:32:00Z">
              <w:r w:rsidRPr="002F6154">
                <w:rPr>
                  <w:rFonts w:eastAsia="MS Mincho"/>
                  <w:b/>
                  <w:sz w:val="22"/>
                  <w:szCs w:val="20"/>
                  <w:lang w:eastAsia="en-US"/>
                </w:rPr>
                <w:t>SNORT</w:t>
              </w:r>
            </w:ins>
          </w:p>
        </w:tc>
        <w:tc>
          <w:tcPr>
            <w:tcW w:w="3057" w:type="dxa"/>
            <w:tcBorders>
              <w:bottom w:val="single" w:sz="4" w:space="0" w:color="auto"/>
            </w:tcBorders>
            <w:shd w:val="clear" w:color="auto" w:fill="F3F3F3"/>
            <w:vAlign w:val="center"/>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646" w:author="Editor@Oslo_01" w:date="2013-06-13T13:32:00Z"/>
                <w:rFonts w:eastAsia="MS Mincho"/>
                <w:b/>
                <w:sz w:val="22"/>
                <w:szCs w:val="20"/>
                <w:lang w:eastAsia="en-US"/>
              </w:rPr>
            </w:pPr>
            <w:ins w:id="3647" w:author="Editor@Oslo_01" w:date="2013-06-13T13:32:00Z">
              <w:r w:rsidRPr="002F6154">
                <w:rPr>
                  <w:rFonts w:eastAsia="MS Mincho"/>
                  <w:b/>
                  <w:sz w:val="22"/>
                  <w:szCs w:val="20"/>
                  <w:lang w:eastAsia="en-US"/>
                </w:rPr>
                <w:t>Generic information element</w:t>
              </w:r>
            </w:ins>
          </w:p>
        </w:tc>
        <w:tc>
          <w:tcPr>
            <w:tcW w:w="4374" w:type="dxa"/>
            <w:tcBorders>
              <w:bottom w:val="single" w:sz="4" w:space="0" w:color="auto"/>
            </w:tcBorders>
            <w:shd w:val="clear" w:color="auto" w:fill="F3F3F3"/>
            <w:vAlign w:val="center"/>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648" w:author="Editor@Oslo_01" w:date="2013-06-13T13:32:00Z"/>
                <w:rFonts w:eastAsia="MS Mincho"/>
                <w:b/>
                <w:sz w:val="22"/>
                <w:szCs w:val="20"/>
                <w:lang w:eastAsia="en-US"/>
              </w:rPr>
            </w:pPr>
            <w:ins w:id="3649" w:author="Editor@Oslo_01" w:date="2013-06-13T13:32:00Z">
              <w:r w:rsidRPr="002F6154">
                <w:rPr>
                  <w:rFonts w:eastAsia="MS Mincho"/>
                  <w:b/>
                  <w:sz w:val="22"/>
                  <w:szCs w:val="20"/>
                  <w:lang w:eastAsia="en-US"/>
                </w:rPr>
                <w:t>Possible H.248 solution</w:t>
              </w:r>
            </w:ins>
          </w:p>
        </w:tc>
      </w:tr>
      <w:tr w:rsidR="002F6154" w:rsidRPr="002F6154" w:rsidTr="00B62FC5">
        <w:trPr>
          <w:tblHeader/>
          <w:jc w:val="center"/>
          <w:ins w:id="3650" w:author="Editor@Oslo_01" w:date="2013-06-13T13:32:00Z"/>
        </w:trPr>
        <w:tc>
          <w:tcPr>
            <w:tcW w:w="2005"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651" w:author="Editor@Oslo_01" w:date="2013-06-13T13:32:00Z"/>
                <w:rFonts w:eastAsia="MS Mincho"/>
                <w:sz w:val="22"/>
                <w:szCs w:val="20"/>
                <w:lang w:eastAsia="en-US"/>
              </w:rPr>
            </w:pPr>
            <w:ins w:id="3652" w:author="Editor@Oslo_01" w:date="2013-06-13T13:32:00Z">
              <w:r w:rsidRPr="002F6154">
                <w:rPr>
                  <w:rFonts w:eastAsia="MS Mincho"/>
                  <w:sz w:val="22"/>
                  <w:szCs w:val="20"/>
                  <w:lang w:eastAsia="en-US"/>
                </w:rPr>
                <w:t>SNORT rule</w:t>
              </w:r>
            </w:ins>
          </w:p>
        </w:tc>
        <w:tc>
          <w:tcPr>
            <w:tcW w:w="3057"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653" w:author="Editor@Oslo_01" w:date="2013-06-13T13:32:00Z"/>
                <w:rFonts w:eastAsia="MS Mincho"/>
                <w:sz w:val="22"/>
                <w:szCs w:val="20"/>
                <w:lang w:eastAsia="en-US"/>
              </w:rPr>
            </w:pPr>
            <w:ins w:id="3654" w:author="Editor@Oslo_01" w:date="2013-06-13T13:32:00Z">
              <w:r w:rsidRPr="002F6154">
                <w:rPr>
                  <w:rFonts w:eastAsia="MS Mincho"/>
                  <w:sz w:val="22"/>
                  <w:szCs w:val="20"/>
                  <w:lang w:eastAsia="en-US"/>
                </w:rPr>
                <w:t>entire DPI policy rule object</w:t>
              </w:r>
            </w:ins>
          </w:p>
        </w:tc>
        <w:tc>
          <w:tcPr>
            <w:tcW w:w="4374"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655" w:author="Editor@Oslo_01" w:date="2013-06-13T13:32:00Z"/>
                <w:rFonts w:eastAsia="MS Mincho"/>
                <w:sz w:val="22"/>
                <w:szCs w:val="20"/>
                <w:lang w:eastAsia="en-US"/>
              </w:rPr>
            </w:pPr>
            <w:proofErr w:type="gramStart"/>
            <w:ins w:id="3656" w:author="Editor@Oslo_01" w:date="2013-06-13T13:32:00Z">
              <w:r w:rsidRPr="002F6154">
                <w:rPr>
                  <w:rFonts w:eastAsia="MS Mincho"/>
                  <w:sz w:val="22"/>
                  <w:szCs w:val="20"/>
                  <w:lang w:eastAsia="en-US"/>
                </w:rPr>
                <w:t>Either reference</w:t>
              </w:r>
              <w:proofErr w:type="gramEnd"/>
              <w:r w:rsidRPr="002F6154">
                <w:rPr>
                  <w:rFonts w:eastAsia="MS Mincho"/>
                  <w:sz w:val="22"/>
                  <w:szCs w:val="20"/>
                  <w:lang w:eastAsia="en-US"/>
                </w:rPr>
                <w:t xml:space="preserve"> based or container based emulation, i.e., using property “Pointer to rule conditions” (</w:t>
              </w:r>
              <w:r w:rsidRPr="002F6154">
                <w:rPr>
                  <w:rFonts w:eastAsia="MS Mincho"/>
                  <w:i/>
                  <w:sz w:val="22"/>
                  <w:szCs w:val="20"/>
                  <w:lang w:eastAsia="en-US"/>
                </w:rPr>
                <w:t>irb/ptr</w:t>
              </w:r>
              <w:r w:rsidRPr="002F6154">
                <w:rPr>
                  <w:rFonts w:eastAsia="MS Mincho"/>
                  <w:sz w:val="22"/>
                  <w:szCs w:val="20"/>
                  <w:lang w:eastAsia="en-US"/>
                </w:rPr>
                <w:t>), see clause 6.1.1, or property “Container for rule” (</w:t>
              </w:r>
              <w:r w:rsidRPr="002F6154">
                <w:rPr>
                  <w:rFonts w:eastAsia="MS Mincho"/>
                  <w:i/>
                  <w:sz w:val="22"/>
                  <w:szCs w:val="20"/>
                  <w:lang w:eastAsia="en-US"/>
                </w:rPr>
                <w:t>irb/cfr</w:t>
              </w:r>
              <w:r w:rsidRPr="002F6154">
                <w:rPr>
                  <w:rFonts w:eastAsia="MS Mincho"/>
                  <w:sz w:val="22"/>
                  <w:szCs w:val="20"/>
                  <w:lang w:eastAsia="en-US"/>
                </w:rPr>
                <w:t>), see clause 6.1.2).</w:t>
              </w:r>
            </w:ins>
          </w:p>
        </w:tc>
      </w:tr>
    </w:tbl>
    <w:p w:rsidR="002F6154" w:rsidRPr="002F6154" w:rsidRDefault="002F6154" w:rsidP="002F6154">
      <w:pPr>
        <w:tabs>
          <w:tab w:val="left" w:pos="794"/>
          <w:tab w:val="left" w:pos="1191"/>
          <w:tab w:val="left" w:pos="1588"/>
          <w:tab w:val="left" w:pos="1985"/>
        </w:tabs>
        <w:overflowPunct w:val="0"/>
        <w:autoSpaceDE w:val="0"/>
        <w:autoSpaceDN w:val="0"/>
        <w:adjustRightInd w:val="0"/>
        <w:textAlignment w:val="baseline"/>
        <w:rPr>
          <w:ins w:id="3657" w:author="Editor@Oslo_01" w:date="2013-06-13T13:32:00Z"/>
          <w:rFonts w:eastAsia="Times New Roman"/>
          <w:szCs w:val="20"/>
          <w:lang w:eastAsia="en-US"/>
        </w:rPr>
      </w:pPr>
    </w:p>
    <w:p w:rsidR="002F6154" w:rsidRPr="002F6154" w:rsidRDefault="002F6154" w:rsidP="00390A67">
      <w:pPr>
        <w:pStyle w:val="Heading2"/>
        <w:rPr>
          <w:ins w:id="3658" w:author="Editor@Oslo_01" w:date="2013-06-13T13:32:00Z"/>
        </w:rPr>
      </w:pPr>
      <w:bookmarkStart w:id="3659" w:name="_Toc359418803"/>
      <w:ins w:id="3660" w:author="Editor@Oslo_01" w:date="2013-06-13T13:32:00Z">
        <w:r w:rsidRPr="002F6154">
          <w:t>V.3</w:t>
        </w:r>
        <w:r w:rsidRPr="002F6154">
          <w:tab/>
          <w:t>Guidelines for H.248 profile specifications at the example of 3GPP Diameter interfaces</w:t>
        </w:r>
        <w:bookmarkEnd w:id="3659"/>
      </w:ins>
    </w:p>
    <w:p w:rsidR="002F6154" w:rsidRPr="002F6154" w:rsidRDefault="002F6154" w:rsidP="00390A67">
      <w:pPr>
        <w:pStyle w:val="Heading3"/>
        <w:rPr>
          <w:ins w:id="3661" w:author="Editor@Oslo_01" w:date="2013-06-13T13:32:00Z"/>
        </w:rPr>
      </w:pPr>
      <w:bookmarkStart w:id="3662" w:name="_Toc359418804"/>
      <w:ins w:id="3663" w:author="Editor@Oslo_01" w:date="2013-06-13T13:32:00Z">
        <w:r w:rsidRPr="002F6154">
          <w:t>V.3.1</w:t>
        </w:r>
        <w:r w:rsidRPr="002F6154">
          <w:tab/>
          <w:t>Motivation</w:t>
        </w:r>
        <w:bookmarkEnd w:id="3662"/>
      </w:ins>
    </w:p>
    <w:p w:rsidR="002F6154" w:rsidRPr="002F6154" w:rsidRDefault="002F6154" w:rsidP="002F6154">
      <w:pPr>
        <w:rPr>
          <w:ins w:id="3664" w:author="Editor@Oslo_01" w:date="2013-06-13T13:32:00Z"/>
          <w:rFonts w:eastAsia="Times New Roman"/>
          <w:szCs w:val="20"/>
          <w:lang w:val="en-US" w:eastAsia="en-US"/>
        </w:rPr>
      </w:pPr>
      <w:ins w:id="3665" w:author="Editor@Oslo_01" w:date="2013-06-13T13:32:00Z">
        <w:r w:rsidRPr="002F6154">
          <w:rPr>
            <w:rFonts w:eastAsia="Times New Roman"/>
            <w:szCs w:val="20"/>
            <w:lang w:val="en-US" w:eastAsia="en-US"/>
          </w:rPr>
          <w:t>There are e.g. following reasons:</w:t>
        </w:r>
      </w:ins>
    </w:p>
    <w:p w:rsidR="002F6154" w:rsidRPr="002F6154" w:rsidRDefault="002F6154" w:rsidP="002F6154">
      <w:pPr>
        <w:numPr>
          <w:ilvl w:val="0"/>
          <w:numId w:val="28"/>
        </w:numPr>
        <w:tabs>
          <w:tab w:val="left" w:pos="794"/>
          <w:tab w:val="left" w:pos="1191"/>
          <w:tab w:val="left" w:pos="1588"/>
          <w:tab w:val="left" w:pos="1985"/>
        </w:tabs>
        <w:overflowPunct w:val="0"/>
        <w:autoSpaceDE w:val="0"/>
        <w:autoSpaceDN w:val="0"/>
        <w:adjustRightInd w:val="0"/>
        <w:contextualSpacing/>
        <w:textAlignment w:val="baseline"/>
        <w:rPr>
          <w:ins w:id="3666" w:author="Editor@Oslo_01" w:date="2013-06-13T13:32:00Z"/>
          <w:rFonts w:eastAsia="Times New Roman"/>
          <w:szCs w:val="20"/>
          <w:lang w:val="en-US" w:eastAsia="en-US"/>
        </w:rPr>
      </w:pPr>
      <w:ins w:id="3667" w:author="Editor@Oslo_01" w:date="2013-06-13T13:32:00Z">
        <w:r w:rsidRPr="002F6154">
          <w:rPr>
            <w:rFonts w:eastAsia="Times New Roman"/>
            <w:szCs w:val="20"/>
            <w:lang w:val="en-US" w:eastAsia="en-US"/>
          </w:rPr>
          <w:t xml:space="preserve">There are multiple protocol options (H.248, COPS and Diameter) for support of the ITU-T </w:t>
        </w:r>
        <w:r w:rsidRPr="002F6154">
          <w:rPr>
            <w:rFonts w:eastAsia="Times New Roman"/>
            <w:i/>
            <w:szCs w:val="20"/>
            <w:lang w:val="en-US" w:eastAsia="en-US"/>
          </w:rPr>
          <w:t>Rw</w:t>
        </w:r>
        <w:r w:rsidRPr="002F6154">
          <w:rPr>
            <w:rFonts w:eastAsia="Times New Roman"/>
            <w:szCs w:val="20"/>
            <w:lang w:val="en-US" w:eastAsia="en-US"/>
          </w:rPr>
          <w:t xml:space="preserve"> policy control interface [</w:t>
        </w:r>
      </w:ins>
      <w:ins w:id="3668" w:author="Editor@OsloEd02" w:date="2013-06-18T09:58:00Z">
        <w:r w:rsidR="00D90B97">
          <w:rPr>
            <w:rFonts w:eastAsia="Times New Roman"/>
            <w:szCs w:val="20"/>
            <w:lang w:val="en-US" w:eastAsia="en-US"/>
          </w:rPr>
          <w:t>b-</w:t>
        </w:r>
      </w:ins>
      <w:ins w:id="3669" w:author="Editor@Oslo_01" w:date="2013-06-13T13:32:00Z">
        <w:r w:rsidRPr="002F6154">
          <w:rPr>
            <w:rFonts w:eastAsia="Times New Roman"/>
            <w:szCs w:val="20"/>
            <w:lang w:val="en-US" w:eastAsia="en-US"/>
          </w:rPr>
          <w:t>ITU-T Y.2111]. Prerequisite (for protocol selection) is the functional parity between the different protocol alternatives. I.e., using H.248 implies the same service as supported by Diameter.</w:t>
        </w:r>
      </w:ins>
    </w:p>
    <w:p w:rsidR="002F6154" w:rsidRPr="002F6154" w:rsidRDefault="002F6154" w:rsidP="002F6154">
      <w:pPr>
        <w:numPr>
          <w:ilvl w:val="0"/>
          <w:numId w:val="28"/>
        </w:numPr>
        <w:tabs>
          <w:tab w:val="left" w:pos="794"/>
          <w:tab w:val="left" w:pos="1191"/>
          <w:tab w:val="left" w:pos="1588"/>
          <w:tab w:val="left" w:pos="1985"/>
        </w:tabs>
        <w:overflowPunct w:val="0"/>
        <w:autoSpaceDE w:val="0"/>
        <w:autoSpaceDN w:val="0"/>
        <w:adjustRightInd w:val="0"/>
        <w:contextualSpacing/>
        <w:textAlignment w:val="baseline"/>
        <w:rPr>
          <w:ins w:id="3670" w:author="Editor@Oslo_01" w:date="2013-06-13T13:32:00Z"/>
          <w:rFonts w:eastAsia="Times New Roman"/>
          <w:szCs w:val="20"/>
          <w:lang w:val="en-US" w:eastAsia="en-US"/>
        </w:rPr>
      </w:pPr>
      <w:ins w:id="3671" w:author="Editor@Oslo_01" w:date="2013-06-13T13:32:00Z">
        <w:r w:rsidRPr="002F6154">
          <w:rPr>
            <w:rFonts w:eastAsia="Times New Roman"/>
            <w:szCs w:val="20"/>
            <w:lang w:val="en-US" w:eastAsia="en-US"/>
          </w:rPr>
          <w:t xml:space="preserve">The policy decision entity in the ITU-T RACF architecture needs to map policy control information from the northbound </w:t>
        </w:r>
        <w:r w:rsidRPr="002F6154">
          <w:rPr>
            <w:rFonts w:eastAsia="Times New Roman"/>
            <w:i/>
            <w:szCs w:val="20"/>
            <w:lang w:val="en-US" w:eastAsia="en-US"/>
          </w:rPr>
          <w:t>Rs</w:t>
        </w:r>
        <w:r w:rsidRPr="002F6154">
          <w:rPr>
            <w:rFonts w:eastAsia="Times New Roman"/>
            <w:szCs w:val="20"/>
            <w:lang w:val="en-US" w:eastAsia="en-US"/>
          </w:rPr>
          <w:t xml:space="preserve"> to the southbound </w:t>
        </w:r>
        <w:r w:rsidRPr="002F6154">
          <w:rPr>
            <w:rFonts w:eastAsia="Times New Roman"/>
            <w:i/>
            <w:szCs w:val="20"/>
            <w:lang w:val="en-US" w:eastAsia="en-US"/>
          </w:rPr>
          <w:t>Rw</w:t>
        </w:r>
        <w:r w:rsidRPr="002F6154">
          <w:rPr>
            <w:rFonts w:eastAsia="Times New Roman"/>
            <w:szCs w:val="20"/>
            <w:lang w:val="en-US" w:eastAsia="en-US"/>
          </w:rPr>
          <w:t xml:space="preserve"> interface (see Figure 5</w:t>
        </w:r>
        <w:proofErr w:type="gramStart"/>
        <w:r w:rsidRPr="002F6154">
          <w:rPr>
            <w:rFonts w:eastAsia="Times New Roman"/>
            <w:szCs w:val="20"/>
            <w:lang w:val="en-US" w:eastAsia="en-US"/>
          </w:rPr>
          <w:t>/[</w:t>
        </w:r>
      </w:ins>
      <w:proofErr w:type="gramEnd"/>
      <w:ins w:id="3672" w:author="Editor@OsloEd02" w:date="2013-06-18T09:58:00Z">
        <w:r w:rsidR="00D90B97">
          <w:rPr>
            <w:rFonts w:eastAsia="Times New Roman"/>
            <w:szCs w:val="20"/>
            <w:lang w:val="en-US" w:eastAsia="en-US"/>
          </w:rPr>
          <w:t>b-</w:t>
        </w:r>
      </w:ins>
      <w:ins w:id="3673" w:author="Editor@Oslo_01" w:date="2013-06-13T13:32:00Z">
        <w:r w:rsidRPr="002F6154">
          <w:rPr>
            <w:rFonts w:eastAsia="Times New Roman"/>
            <w:szCs w:val="20"/>
            <w:lang w:val="en-US" w:eastAsia="en-US"/>
          </w:rPr>
          <w:t xml:space="preserve">ITU-T Y.2111]). Diameter may be used for </w:t>
        </w:r>
        <w:r w:rsidRPr="002F6154">
          <w:rPr>
            <w:rFonts w:eastAsia="Times New Roman"/>
            <w:i/>
            <w:szCs w:val="20"/>
            <w:lang w:val="en-US" w:eastAsia="en-US"/>
          </w:rPr>
          <w:t>Rs</w:t>
        </w:r>
        <w:r w:rsidRPr="002F6154">
          <w:rPr>
            <w:rFonts w:eastAsia="Times New Roman"/>
            <w:szCs w:val="20"/>
            <w:lang w:val="en-US" w:eastAsia="en-US"/>
          </w:rPr>
          <w:t xml:space="preserve">, whereas an H.248 based </w:t>
        </w:r>
        <w:r w:rsidRPr="002F6154">
          <w:rPr>
            <w:rFonts w:eastAsia="Times New Roman"/>
            <w:i/>
            <w:szCs w:val="20"/>
            <w:lang w:val="en-US" w:eastAsia="en-US"/>
          </w:rPr>
          <w:t>Rw</w:t>
        </w:r>
        <w:r w:rsidRPr="002F6154">
          <w:rPr>
            <w:rFonts w:eastAsia="Times New Roman"/>
            <w:szCs w:val="20"/>
            <w:lang w:val="en-US" w:eastAsia="en-US"/>
          </w:rPr>
          <w:t xml:space="preserve"> interface is very common at policy enforcement level. Hence, H.248 emulates in some way Diameter in such a mapping scenario.</w:t>
        </w:r>
      </w:ins>
    </w:p>
    <w:p w:rsidR="002F6154" w:rsidRPr="002F6154" w:rsidRDefault="002F6154" w:rsidP="00390A67">
      <w:pPr>
        <w:pStyle w:val="Heading3"/>
        <w:rPr>
          <w:ins w:id="3674" w:author="Editor@Oslo_01" w:date="2013-06-13T13:32:00Z"/>
        </w:rPr>
      </w:pPr>
      <w:bookmarkStart w:id="3675" w:name="_Toc359418805"/>
      <w:ins w:id="3676" w:author="Editor@Oslo_01" w:date="2013-06-13T13:32:00Z">
        <w:r w:rsidRPr="002F6154">
          <w:t>V.3.2</w:t>
        </w:r>
        <w:r w:rsidRPr="002F6154">
          <w:tab/>
          <w:t>Scope</w:t>
        </w:r>
        <w:bookmarkEnd w:id="3675"/>
      </w:ins>
    </w:p>
    <w:p w:rsidR="002F6154" w:rsidRPr="002F6154" w:rsidRDefault="002F6154" w:rsidP="002F6154">
      <w:pPr>
        <w:rPr>
          <w:ins w:id="3677" w:author="Editor@Oslo_01" w:date="2013-06-13T13:32:00Z"/>
          <w:rFonts w:eastAsia="Times New Roman"/>
          <w:szCs w:val="20"/>
          <w:lang w:eastAsia="en-US"/>
        </w:rPr>
      </w:pPr>
      <w:ins w:id="3678" w:author="Editor@Oslo_01" w:date="2013-06-13T13:32:00Z">
        <w:r w:rsidRPr="002F6154">
          <w:rPr>
            <w:rFonts w:eastAsia="Times New Roman" w:hint="eastAsia"/>
            <w:szCs w:val="20"/>
            <w:lang w:val="en-US" w:eastAsia="en-US"/>
          </w:rPr>
          <w:t>[</w:t>
        </w:r>
        <w:proofErr w:type="gramStart"/>
        <w:r w:rsidRPr="002F6154">
          <w:rPr>
            <w:rFonts w:eastAsia="Times New Roman" w:hint="eastAsia"/>
            <w:szCs w:val="20"/>
            <w:lang w:val="en-US" w:eastAsia="en-US"/>
          </w:rPr>
          <w:t>b-</w:t>
        </w:r>
        <w:r w:rsidRPr="002F6154">
          <w:rPr>
            <w:rFonts w:eastAsia="Times New Roman"/>
            <w:szCs w:val="20"/>
            <w:lang w:val="en-US" w:eastAsia="en-US"/>
          </w:rPr>
          <w:t>ETSI</w:t>
        </w:r>
        <w:proofErr w:type="gramEnd"/>
        <w:r w:rsidRPr="002F6154">
          <w:rPr>
            <w:rFonts w:eastAsia="Times New Roman"/>
            <w:szCs w:val="20"/>
            <w:lang w:val="en-US" w:eastAsia="en-US"/>
          </w:rPr>
          <w:t xml:space="preserve"> TS 129 212</w:t>
        </w:r>
        <w:r w:rsidRPr="002F6154">
          <w:rPr>
            <w:rFonts w:eastAsia="Times New Roman" w:hint="eastAsia"/>
            <w:szCs w:val="20"/>
            <w:lang w:val="en-US" w:eastAsia="en-US"/>
          </w:rPr>
          <w:t>]</w:t>
        </w:r>
        <w:r w:rsidRPr="002F6154">
          <w:rPr>
            <w:rFonts w:eastAsia="Times New Roman"/>
            <w:szCs w:val="20"/>
            <w:lang w:val="en-US" w:eastAsia="en-US"/>
          </w:rPr>
          <w:t xml:space="preserve"> defines a </w:t>
        </w:r>
        <w:r w:rsidRPr="002F6154">
          <w:rPr>
            <w:rFonts w:eastAsia="Times New Roman"/>
            <w:szCs w:val="20"/>
            <w:lang w:eastAsia="en-US"/>
          </w:rPr>
          <w:t>Diameter object with support of DPI policy rule signalling,</w:t>
        </w:r>
        <w:r w:rsidRPr="002F6154">
          <w:t xml:space="preserve"> called </w:t>
        </w:r>
        <w:r w:rsidRPr="002F6154">
          <w:rPr>
            <w:i/>
          </w:rPr>
          <w:t>Application Detection and Control</w:t>
        </w:r>
        <w:r w:rsidRPr="002F6154">
          <w:t xml:space="preserve"> (ADC) rule. </w:t>
        </w:r>
        <w:r w:rsidRPr="002F6154">
          <w:rPr>
            <w:rFonts w:eastAsia="Times New Roman"/>
            <w:szCs w:val="20"/>
            <w:lang w:eastAsia="en-US"/>
          </w:rPr>
          <w:t>It contains primarily a set of possible rule actions, without any support of explicit rule conditions, which are referred by a pointer mechanism (see clause 4.3b</w:t>
        </w:r>
        <w:proofErr w:type="gramStart"/>
        <w:r w:rsidRPr="002F6154">
          <w:rPr>
            <w:rFonts w:eastAsia="Times New Roman"/>
            <w:szCs w:val="20"/>
            <w:lang w:eastAsia="en-US"/>
          </w:rPr>
          <w:t>/</w:t>
        </w:r>
        <w:r w:rsidRPr="002F6154">
          <w:rPr>
            <w:rFonts w:eastAsia="Times New Roman" w:hint="eastAsia"/>
            <w:szCs w:val="20"/>
            <w:lang w:val="en-US" w:eastAsia="en-US"/>
          </w:rPr>
          <w:t>[</w:t>
        </w:r>
        <w:proofErr w:type="gramEnd"/>
        <w:r w:rsidRPr="002F6154">
          <w:rPr>
            <w:rFonts w:eastAsia="Times New Roman" w:hint="eastAsia"/>
            <w:szCs w:val="20"/>
            <w:lang w:val="en-US" w:eastAsia="en-US"/>
          </w:rPr>
          <w:t>b-</w:t>
        </w:r>
        <w:r w:rsidRPr="002F6154">
          <w:rPr>
            <w:rFonts w:eastAsia="Times New Roman"/>
            <w:szCs w:val="20"/>
            <w:lang w:val="en-US" w:eastAsia="en-US"/>
          </w:rPr>
          <w:t>ETSI TS 129 212</w:t>
        </w:r>
        <w:r w:rsidRPr="002F6154">
          <w:rPr>
            <w:rFonts w:eastAsia="Times New Roman" w:hint="eastAsia"/>
            <w:szCs w:val="20"/>
            <w:lang w:val="en-US" w:eastAsia="en-US"/>
          </w:rPr>
          <w:t>]</w:t>
        </w:r>
        <w:r w:rsidRPr="002F6154">
          <w:rPr>
            <w:rFonts w:eastAsia="Times New Roman"/>
            <w:szCs w:val="20"/>
            <w:lang w:eastAsia="en-US"/>
          </w:rPr>
          <w:t>).</w:t>
        </w:r>
      </w:ins>
    </w:p>
    <w:p w:rsidR="002F6154" w:rsidRPr="002F6154" w:rsidRDefault="002F6154" w:rsidP="00390A67">
      <w:pPr>
        <w:pStyle w:val="Heading3"/>
        <w:rPr>
          <w:ins w:id="3679" w:author="Editor@Oslo_01" w:date="2013-06-13T13:32:00Z"/>
        </w:rPr>
      </w:pPr>
      <w:bookmarkStart w:id="3680" w:name="_Toc359418806"/>
      <w:ins w:id="3681" w:author="Editor@Oslo_01" w:date="2013-06-13T13:32:00Z">
        <w:r w:rsidRPr="002F6154">
          <w:t>V.3.3</w:t>
        </w:r>
        <w:r w:rsidRPr="002F6154">
          <w:tab/>
          <w:t>Possible emulation by H.248</w:t>
        </w:r>
        <w:bookmarkEnd w:id="3680"/>
      </w:ins>
    </w:p>
    <w:p w:rsidR="002F6154" w:rsidRPr="002F6154" w:rsidRDefault="002F6154" w:rsidP="002F6154">
      <w:pPr>
        <w:tabs>
          <w:tab w:val="left" w:pos="794"/>
          <w:tab w:val="left" w:pos="1191"/>
          <w:tab w:val="left" w:pos="1588"/>
          <w:tab w:val="left" w:pos="1985"/>
        </w:tabs>
        <w:overflowPunct w:val="0"/>
        <w:autoSpaceDE w:val="0"/>
        <w:autoSpaceDN w:val="0"/>
        <w:adjustRightInd w:val="0"/>
        <w:textAlignment w:val="baseline"/>
        <w:rPr>
          <w:ins w:id="3682" w:author="Editor@Oslo_01" w:date="2013-06-13T13:32:00Z"/>
          <w:rFonts w:eastAsia="Times New Roman"/>
          <w:szCs w:val="20"/>
          <w:lang w:eastAsia="en-US"/>
        </w:rPr>
      </w:pPr>
      <w:ins w:id="3683" w:author="Editor@Oslo_01" w:date="2013-06-13T13:32:00Z">
        <w:r w:rsidRPr="002F6154">
          <w:rPr>
            <w:rFonts w:eastAsia="Times New Roman"/>
            <w:szCs w:val="20"/>
            <w:lang w:eastAsia="en-US"/>
          </w:rPr>
          <w:t>Table V.2 provides an example approach for emulating the behaviour by H.248:</w:t>
        </w:r>
      </w:ins>
    </w:p>
    <w:p w:rsidR="002F6154" w:rsidRPr="002F6154" w:rsidRDefault="002F6154" w:rsidP="00390A67">
      <w:pPr>
        <w:pStyle w:val="TableNotitle"/>
        <w:rPr>
          <w:ins w:id="3684" w:author="Editor@Oslo_01" w:date="2013-06-13T13:32:00Z"/>
          <w:lang w:eastAsia="en-US"/>
        </w:rPr>
      </w:pPr>
      <w:bookmarkStart w:id="3685" w:name="_Toc359418824"/>
      <w:ins w:id="3686" w:author="Editor@Oslo_01" w:date="2013-06-13T13:32:00Z">
        <w:r w:rsidRPr="002F6154">
          <w:rPr>
            <w:lang w:eastAsia="en-US"/>
          </w:rPr>
          <w:lastRenderedPageBreak/>
          <w:t>Table V.2 – Emulation approach of Diameter ADC policy rule by H.248</w:t>
        </w:r>
        <w:bookmarkEnd w:id="368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005"/>
        <w:gridCol w:w="3057"/>
        <w:gridCol w:w="4374"/>
      </w:tblGrid>
      <w:tr w:rsidR="002F6154" w:rsidRPr="002F6154" w:rsidTr="00B62FC5">
        <w:trPr>
          <w:tblHeader/>
          <w:jc w:val="center"/>
          <w:ins w:id="3687" w:author="Editor@Oslo_01" w:date="2013-06-13T13:32:00Z"/>
        </w:trPr>
        <w:tc>
          <w:tcPr>
            <w:tcW w:w="2005" w:type="dxa"/>
            <w:tcBorders>
              <w:bottom w:val="single" w:sz="4" w:space="0" w:color="auto"/>
            </w:tcBorders>
            <w:shd w:val="clear" w:color="auto" w:fill="F3F3F3"/>
            <w:vAlign w:val="center"/>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688" w:author="Editor@Oslo_01" w:date="2013-06-13T13:32:00Z"/>
                <w:rFonts w:eastAsia="MS Mincho"/>
                <w:b/>
                <w:sz w:val="22"/>
                <w:szCs w:val="20"/>
                <w:lang w:eastAsia="en-US"/>
              </w:rPr>
            </w:pPr>
            <w:ins w:id="3689" w:author="Editor@Oslo_01" w:date="2013-06-13T13:32:00Z">
              <w:r w:rsidRPr="002F6154">
                <w:rPr>
                  <w:rFonts w:eastAsia="MS Mincho"/>
                  <w:b/>
                  <w:sz w:val="22"/>
                  <w:szCs w:val="20"/>
                  <w:lang w:eastAsia="en-US"/>
                </w:rPr>
                <w:t>ADC-Rule-Definition AVP</w:t>
              </w:r>
            </w:ins>
          </w:p>
        </w:tc>
        <w:tc>
          <w:tcPr>
            <w:tcW w:w="3057" w:type="dxa"/>
            <w:tcBorders>
              <w:bottom w:val="single" w:sz="4" w:space="0" w:color="auto"/>
            </w:tcBorders>
            <w:shd w:val="clear" w:color="auto" w:fill="F3F3F3"/>
            <w:vAlign w:val="center"/>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690" w:author="Editor@Oslo_01" w:date="2013-06-13T13:32:00Z"/>
                <w:rFonts w:eastAsia="MS Mincho"/>
                <w:b/>
                <w:sz w:val="22"/>
                <w:szCs w:val="20"/>
                <w:lang w:eastAsia="en-US"/>
              </w:rPr>
            </w:pPr>
            <w:ins w:id="3691" w:author="Editor@Oslo_01" w:date="2013-06-13T13:32:00Z">
              <w:r w:rsidRPr="002F6154">
                <w:rPr>
                  <w:rFonts w:eastAsia="MS Mincho"/>
                  <w:b/>
                  <w:sz w:val="22"/>
                  <w:szCs w:val="20"/>
                  <w:lang w:eastAsia="en-US"/>
                </w:rPr>
                <w:t>Generic information element</w:t>
              </w:r>
            </w:ins>
          </w:p>
        </w:tc>
        <w:tc>
          <w:tcPr>
            <w:tcW w:w="4374" w:type="dxa"/>
            <w:tcBorders>
              <w:bottom w:val="single" w:sz="4" w:space="0" w:color="auto"/>
            </w:tcBorders>
            <w:shd w:val="clear" w:color="auto" w:fill="F3F3F3"/>
            <w:vAlign w:val="center"/>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692" w:author="Editor@Oslo_01" w:date="2013-06-13T13:32:00Z"/>
                <w:rFonts w:eastAsia="MS Mincho"/>
                <w:b/>
                <w:sz w:val="22"/>
                <w:szCs w:val="20"/>
                <w:lang w:eastAsia="en-US"/>
              </w:rPr>
            </w:pPr>
            <w:ins w:id="3693" w:author="Editor@Oslo_01" w:date="2013-06-13T13:32:00Z">
              <w:r w:rsidRPr="002F6154">
                <w:rPr>
                  <w:rFonts w:eastAsia="MS Mincho"/>
                  <w:b/>
                  <w:sz w:val="22"/>
                  <w:szCs w:val="20"/>
                  <w:lang w:eastAsia="en-US"/>
                </w:rPr>
                <w:t>Possible H.248 solution</w:t>
              </w:r>
            </w:ins>
          </w:p>
        </w:tc>
      </w:tr>
      <w:tr w:rsidR="002F6154" w:rsidRPr="002F6154" w:rsidTr="00B62FC5">
        <w:trPr>
          <w:tblHeader/>
          <w:jc w:val="center"/>
          <w:ins w:id="3694" w:author="Editor@Oslo_01" w:date="2013-06-13T13:32:00Z"/>
        </w:trPr>
        <w:tc>
          <w:tcPr>
            <w:tcW w:w="2005"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695" w:author="Editor@Oslo_01" w:date="2013-06-13T13:32:00Z"/>
                <w:rFonts w:eastAsia="MS Mincho"/>
                <w:sz w:val="22"/>
                <w:szCs w:val="20"/>
                <w:lang w:eastAsia="en-US"/>
              </w:rPr>
            </w:pPr>
            <w:ins w:id="3696" w:author="Editor@Oslo_01" w:date="2013-06-13T13:32:00Z">
              <w:r w:rsidRPr="002F6154">
                <w:rPr>
                  <w:rFonts w:eastAsia="MS Mincho"/>
                  <w:sz w:val="22"/>
                  <w:szCs w:val="20"/>
                  <w:lang w:eastAsia="en-US"/>
                </w:rPr>
                <w:t>ADC-Rule-Name</w:t>
              </w:r>
            </w:ins>
          </w:p>
        </w:tc>
        <w:tc>
          <w:tcPr>
            <w:tcW w:w="3057"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697" w:author="Editor@Oslo_01" w:date="2013-06-13T13:32:00Z"/>
                <w:rFonts w:eastAsia="MS Mincho"/>
                <w:sz w:val="22"/>
                <w:szCs w:val="20"/>
                <w:lang w:eastAsia="en-US"/>
              </w:rPr>
            </w:pPr>
            <w:ins w:id="3698" w:author="Editor@Oslo_01" w:date="2013-06-13T13:32:00Z">
              <w:r w:rsidRPr="002F6154">
                <w:rPr>
                  <w:rFonts w:eastAsia="MS Mincho"/>
                  <w:sz w:val="22"/>
                  <w:szCs w:val="20"/>
                  <w:lang w:eastAsia="en-US"/>
                </w:rPr>
                <w:t>Name of DPI policy rule</w:t>
              </w:r>
            </w:ins>
          </w:p>
        </w:tc>
        <w:tc>
          <w:tcPr>
            <w:tcW w:w="4374"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699" w:author="Editor@Oslo_01" w:date="2013-06-13T13:32:00Z"/>
                <w:rFonts w:eastAsia="MS Mincho"/>
                <w:sz w:val="22"/>
                <w:szCs w:val="20"/>
                <w:lang w:eastAsia="en-US"/>
              </w:rPr>
            </w:pPr>
            <w:ins w:id="3700" w:author="Editor@Oslo_01" w:date="2013-06-13T13:32:00Z">
              <w:r w:rsidRPr="002F6154">
                <w:rPr>
                  <w:rFonts w:eastAsia="MS Mincho"/>
                  <w:sz w:val="22"/>
                  <w:szCs w:val="20"/>
                  <w:lang w:eastAsia="en-US"/>
                </w:rPr>
                <w:t>No support required (NOTE 1).</w:t>
              </w:r>
            </w:ins>
          </w:p>
        </w:tc>
      </w:tr>
      <w:tr w:rsidR="002F6154" w:rsidRPr="002F6154" w:rsidTr="00B62FC5">
        <w:trPr>
          <w:tblHeader/>
          <w:jc w:val="center"/>
          <w:ins w:id="3701" w:author="Editor@Oslo_01" w:date="2013-06-13T13:32:00Z"/>
        </w:trPr>
        <w:tc>
          <w:tcPr>
            <w:tcW w:w="2005"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02" w:author="Editor@Oslo_01" w:date="2013-06-13T13:32:00Z"/>
                <w:rFonts w:eastAsia="MS Mincho"/>
                <w:sz w:val="22"/>
                <w:szCs w:val="20"/>
                <w:lang w:eastAsia="en-US"/>
              </w:rPr>
            </w:pPr>
            <w:ins w:id="3703" w:author="Editor@Oslo_01" w:date="2013-06-13T13:32:00Z">
              <w:r w:rsidRPr="002F6154">
                <w:rPr>
                  <w:rFonts w:eastAsia="MS Mincho"/>
                  <w:sz w:val="22"/>
                  <w:szCs w:val="20"/>
                  <w:lang w:eastAsia="en-US"/>
                </w:rPr>
                <w:t>TDF-Application-Identifier</w:t>
              </w:r>
            </w:ins>
          </w:p>
        </w:tc>
        <w:tc>
          <w:tcPr>
            <w:tcW w:w="3057"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04" w:author="Editor@Oslo_01" w:date="2013-06-13T13:32:00Z"/>
                <w:rFonts w:eastAsia="MS Mincho"/>
                <w:sz w:val="22"/>
                <w:szCs w:val="20"/>
                <w:lang w:eastAsia="en-US"/>
              </w:rPr>
            </w:pPr>
            <w:ins w:id="3705" w:author="Editor@Oslo_01" w:date="2013-06-13T13:32:00Z">
              <w:r w:rsidRPr="002F6154">
                <w:rPr>
                  <w:rFonts w:eastAsia="MS Mincho"/>
                  <w:sz w:val="22"/>
                  <w:szCs w:val="20"/>
                  <w:lang w:eastAsia="en-US"/>
                </w:rPr>
                <w:t>Pointer to actual rule conditions</w:t>
              </w:r>
            </w:ins>
          </w:p>
        </w:tc>
        <w:tc>
          <w:tcPr>
            <w:tcW w:w="4374"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06" w:author="Editor@Oslo_01" w:date="2013-06-13T13:32:00Z"/>
                <w:rFonts w:eastAsia="MS Mincho"/>
                <w:sz w:val="22"/>
                <w:szCs w:val="20"/>
                <w:lang w:eastAsia="en-US"/>
              </w:rPr>
            </w:pPr>
            <w:ins w:id="3707" w:author="Editor@Oslo_01" w:date="2013-06-13T13:32:00Z">
              <w:r w:rsidRPr="002F6154">
                <w:rPr>
                  <w:rFonts w:eastAsia="MS Mincho"/>
                  <w:sz w:val="22"/>
                  <w:szCs w:val="20"/>
                  <w:lang w:eastAsia="en-US"/>
                </w:rPr>
                <w:t>Property “Pointer to rule conditions” (</w:t>
              </w:r>
              <w:r w:rsidRPr="002F6154">
                <w:rPr>
                  <w:rFonts w:eastAsia="MS Mincho"/>
                  <w:i/>
                  <w:sz w:val="22"/>
                  <w:szCs w:val="20"/>
                  <w:lang w:eastAsia="en-US"/>
                </w:rPr>
                <w:t>irb/ptr</w:t>
              </w:r>
              <w:r w:rsidRPr="002F6154">
                <w:rPr>
                  <w:rFonts w:eastAsia="MS Mincho"/>
                  <w:sz w:val="22"/>
                  <w:szCs w:val="20"/>
                  <w:lang w:eastAsia="en-US"/>
                </w:rPr>
                <w:t>), see clause 6.1.1.</w:t>
              </w:r>
            </w:ins>
          </w:p>
        </w:tc>
      </w:tr>
      <w:tr w:rsidR="002F6154" w:rsidRPr="002F6154" w:rsidTr="00B62FC5">
        <w:trPr>
          <w:tblHeader/>
          <w:jc w:val="center"/>
          <w:ins w:id="3708" w:author="Editor@Oslo_01" w:date="2013-06-13T13:32:00Z"/>
        </w:trPr>
        <w:tc>
          <w:tcPr>
            <w:tcW w:w="2005"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09" w:author="Editor@Oslo_01" w:date="2013-06-13T13:32:00Z"/>
                <w:rFonts w:eastAsia="MS Mincho"/>
                <w:sz w:val="22"/>
                <w:szCs w:val="20"/>
                <w:lang w:eastAsia="en-US"/>
              </w:rPr>
            </w:pPr>
            <w:ins w:id="3710" w:author="Editor@Oslo_01" w:date="2013-06-13T13:32:00Z">
              <w:r w:rsidRPr="002F6154">
                <w:rPr>
                  <w:rFonts w:eastAsia="MS Mincho"/>
                  <w:sz w:val="22"/>
                  <w:szCs w:val="20"/>
                  <w:lang w:eastAsia="en-US"/>
                </w:rPr>
                <w:t>Flow-Status</w:t>
              </w:r>
            </w:ins>
          </w:p>
        </w:tc>
        <w:tc>
          <w:tcPr>
            <w:tcW w:w="3057"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11" w:author="Editor@Oslo_01" w:date="2013-06-13T13:32:00Z"/>
                <w:rFonts w:eastAsia="MS Mincho"/>
                <w:sz w:val="22"/>
                <w:szCs w:val="20"/>
                <w:lang w:eastAsia="en-US"/>
              </w:rPr>
            </w:pPr>
            <w:ins w:id="3712" w:author="Editor@Oslo_01" w:date="2013-06-13T13:32:00Z">
              <w:r w:rsidRPr="002F6154">
                <w:rPr>
                  <w:rFonts w:eastAsia="MS Mincho"/>
                  <w:sz w:val="22"/>
                  <w:szCs w:val="20"/>
                  <w:lang w:eastAsia="en-US"/>
                </w:rPr>
                <w:t>Policy rule action related to gate control (NOTE 2)</w:t>
              </w:r>
            </w:ins>
          </w:p>
        </w:tc>
        <w:tc>
          <w:tcPr>
            <w:tcW w:w="4374"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13" w:author="Editor@Oslo_01" w:date="2013-06-13T13:32:00Z"/>
                <w:rFonts w:eastAsia="MS Mincho"/>
                <w:sz w:val="22"/>
                <w:szCs w:val="20"/>
                <w:lang w:eastAsia="en-US"/>
              </w:rPr>
            </w:pPr>
            <w:ins w:id="3714" w:author="Editor@Oslo_01" w:date="2013-06-13T13:32:00Z">
              <w:r w:rsidRPr="002F6154">
                <w:rPr>
                  <w:rFonts w:eastAsia="MS Mincho"/>
                  <w:sz w:val="22"/>
                  <w:szCs w:val="20"/>
                  <w:lang w:eastAsia="en-US"/>
                </w:rPr>
                <w:t>Either implicit in the policy rule specification itself, or/and (complemented) by H.248 gate control means (e.g., [ITU-T H.248.43]).</w:t>
              </w:r>
            </w:ins>
          </w:p>
        </w:tc>
      </w:tr>
      <w:tr w:rsidR="002F6154" w:rsidRPr="002F6154" w:rsidTr="00B62FC5">
        <w:trPr>
          <w:tblHeader/>
          <w:jc w:val="center"/>
          <w:ins w:id="3715" w:author="Editor@Oslo_01" w:date="2013-06-13T13:32:00Z"/>
        </w:trPr>
        <w:tc>
          <w:tcPr>
            <w:tcW w:w="2005"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16" w:author="Editor@Oslo_01" w:date="2013-06-13T13:32:00Z"/>
                <w:rFonts w:eastAsia="MS Mincho"/>
                <w:sz w:val="22"/>
                <w:szCs w:val="20"/>
                <w:lang w:eastAsia="en-US"/>
              </w:rPr>
            </w:pPr>
            <w:ins w:id="3717" w:author="Editor@Oslo_01" w:date="2013-06-13T13:32:00Z">
              <w:r w:rsidRPr="002F6154">
                <w:rPr>
                  <w:rFonts w:eastAsia="MS Mincho"/>
                  <w:sz w:val="22"/>
                  <w:szCs w:val="20"/>
                  <w:lang w:eastAsia="en-US"/>
                </w:rPr>
                <w:t>QoS-Information</w:t>
              </w:r>
            </w:ins>
          </w:p>
        </w:tc>
        <w:tc>
          <w:tcPr>
            <w:tcW w:w="3057"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18" w:author="Editor@Oslo_01" w:date="2013-06-13T13:32:00Z"/>
                <w:rFonts w:eastAsia="MS Mincho"/>
                <w:sz w:val="22"/>
                <w:szCs w:val="20"/>
                <w:lang w:eastAsia="en-US"/>
              </w:rPr>
            </w:pPr>
            <w:ins w:id="3719" w:author="Editor@Oslo_01" w:date="2013-06-13T13:32:00Z">
              <w:r w:rsidRPr="002F6154">
                <w:rPr>
                  <w:rFonts w:eastAsia="MS Mincho"/>
                  <w:sz w:val="22"/>
                  <w:szCs w:val="20"/>
                  <w:lang w:eastAsia="en-US"/>
                </w:rPr>
                <w:t>Policy rule action related to traffic policing (NOTE 3)</w:t>
              </w:r>
            </w:ins>
          </w:p>
        </w:tc>
        <w:tc>
          <w:tcPr>
            <w:tcW w:w="4374"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20" w:author="Editor@Oslo_01" w:date="2013-06-13T13:32:00Z"/>
                <w:rFonts w:eastAsia="MS Mincho"/>
                <w:sz w:val="22"/>
                <w:szCs w:val="20"/>
                <w:lang w:eastAsia="en-US"/>
              </w:rPr>
            </w:pPr>
            <w:ins w:id="3721" w:author="Editor@Oslo_01" w:date="2013-06-13T13:32:00Z">
              <w:r w:rsidRPr="002F6154">
                <w:rPr>
                  <w:rFonts w:eastAsia="MS Mincho"/>
                  <w:sz w:val="22"/>
                  <w:szCs w:val="20"/>
                  <w:lang w:eastAsia="en-US"/>
                </w:rPr>
                <w:t>Either implicit in the policy rule specification itself, or/and (complemented) by H.248 traffic policing tools (e.g., [ITU-T H.248.53]).</w:t>
              </w:r>
            </w:ins>
          </w:p>
        </w:tc>
      </w:tr>
      <w:tr w:rsidR="002F6154" w:rsidRPr="002F6154" w:rsidTr="00B62FC5">
        <w:trPr>
          <w:tblHeader/>
          <w:jc w:val="center"/>
          <w:ins w:id="3722" w:author="Editor@Oslo_01" w:date="2013-06-13T13:32:00Z"/>
        </w:trPr>
        <w:tc>
          <w:tcPr>
            <w:tcW w:w="2005"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23" w:author="Editor@Oslo_01" w:date="2013-06-13T13:32:00Z"/>
                <w:rFonts w:eastAsia="MS Mincho"/>
                <w:sz w:val="22"/>
                <w:szCs w:val="20"/>
                <w:lang w:eastAsia="en-US"/>
              </w:rPr>
            </w:pPr>
            <w:ins w:id="3724" w:author="Editor@Oslo_01" w:date="2013-06-13T13:32:00Z">
              <w:r w:rsidRPr="002F6154">
                <w:rPr>
                  <w:rFonts w:eastAsia="MS Mincho"/>
                  <w:sz w:val="22"/>
                  <w:szCs w:val="20"/>
                  <w:lang w:eastAsia="en-US"/>
                </w:rPr>
                <w:t>Monitoring-Key</w:t>
              </w:r>
            </w:ins>
          </w:p>
        </w:tc>
        <w:tc>
          <w:tcPr>
            <w:tcW w:w="3057"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25" w:author="Editor@Oslo_01" w:date="2013-06-13T13:32:00Z"/>
                <w:rFonts w:eastAsia="MS Mincho"/>
                <w:sz w:val="22"/>
                <w:szCs w:val="20"/>
                <w:lang w:eastAsia="en-US"/>
              </w:rPr>
            </w:pPr>
            <w:ins w:id="3726" w:author="Editor@Oslo_01" w:date="2013-06-13T13:32:00Z">
              <w:r w:rsidRPr="002F6154">
                <w:rPr>
                  <w:rFonts w:eastAsia="MS Mincho"/>
                  <w:sz w:val="22"/>
                  <w:szCs w:val="20"/>
                  <w:lang w:eastAsia="en-US"/>
                </w:rPr>
                <w:t>Identifier for policy rule actions, related to usage parameter control across an aggregated traffic structure</w:t>
              </w:r>
            </w:ins>
          </w:p>
        </w:tc>
        <w:tc>
          <w:tcPr>
            <w:tcW w:w="4374"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27" w:author="Editor@Oslo_01" w:date="2013-06-13T13:32:00Z"/>
                <w:rFonts w:eastAsia="MS Mincho"/>
                <w:sz w:val="22"/>
                <w:szCs w:val="20"/>
                <w:lang w:eastAsia="en-US"/>
              </w:rPr>
            </w:pPr>
            <w:ins w:id="3728" w:author="Editor@Oslo_01" w:date="2013-06-13T13:32:00Z">
              <w:r w:rsidRPr="002F6154">
                <w:rPr>
                  <w:rFonts w:eastAsia="MS Mincho"/>
                  <w:sz w:val="22"/>
                  <w:szCs w:val="20"/>
                  <w:lang w:eastAsia="en-US"/>
                </w:rPr>
                <w:t xml:space="preserve">Such an aggregated traffic structure could be emulated by e.g. a multiple-stream-to-termination mapping in H.248. </w:t>
              </w:r>
            </w:ins>
          </w:p>
        </w:tc>
      </w:tr>
      <w:tr w:rsidR="002F6154" w:rsidRPr="002F6154" w:rsidTr="00B62FC5">
        <w:trPr>
          <w:tblHeader/>
          <w:jc w:val="center"/>
          <w:ins w:id="3729" w:author="Editor@Oslo_01" w:date="2013-06-13T13:32:00Z"/>
        </w:trPr>
        <w:tc>
          <w:tcPr>
            <w:tcW w:w="2005"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30" w:author="Editor@Oslo_01" w:date="2013-06-13T13:32:00Z"/>
                <w:rFonts w:eastAsia="MS Mincho"/>
                <w:sz w:val="22"/>
                <w:szCs w:val="20"/>
                <w:lang w:eastAsia="en-US"/>
              </w:rPr>
            </w:pPr>
            <w:ins w:id="3731" w:author="Editor@Oslo_01" w:date="2013-06-13T13:32:00Z">
              <w:r w:rsidRPr="002F6154">
                <w:rPr>
                  <w:rFonts w:eastAsia="MS Mincho"/>
                  <w:sz w:val="22"/>
                  <w:szCs w:val="20"/>
                  <w:lang w:eastAsia="en-US"/>
                </w:rPr>
                <w:t>Redirect-Information</w:t>
              </w:r>
            </w:ins>
          </w:p>
        </w:tc>
        <w:tc>
          <w:tcPr>
            <w:tcW w:w="3057"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32" w:author="Editor@Oslo_01" w:date="2013-06-13T13:32:00Z"/>
                <w:rFonts w:eastAsia="MS Mincho"/>
                <w:sz w:val="22"/>
                <w:szCs w:val="20"/>
                <w:lang w:eastAsia="en-US"/>
              </w:rPr>
            </w:pPr>
            <w:ins w:id="3733" w:author="Editor@Oslo_01" w:date="2013-06-13T13:32:00Z">
              <w:r w:rsidRPr="002F6154">
                <w:rPr>
                  <w:rFonts w:eastAsia="MS Mincho"/>
                  <w:sz w:val="22"/>
                  <w:szCs w:val="20"/>
                  <w:lang w:eastAsia="en-US"/>
                </w:rPr>
                <w:t xml:space="preserve">Policy rule action related to traffic redirection </w:t>
              </w:r>
            </w:ins>
          </w:p>
        </w:tc>
        <w:tc>
          <w:tcPr>
            <w:tcW w:w="4374"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34" w:author="Editor@Oslo_01" w:date="2013-06-13T13:32:00Z"/>
                <w:rFonts w:eastAsia="MS Mincho"/>
                <w:sz w:val="22"/>
                <w:szCs w:val="20"/>
                <w:lang w:eastAsia="en-US"/>
              </w:rPr>
            </w:pPr>
            <w:ins w:id="3735" w:author="Editor@Oslo_01" w:date="2013-06-13T13:32:00Z">
              <w:r w:rsidRPr="002F6154">
                <w:rPr>
                  <w:rFonts w:eastAsia="MS Mincho"/>
                  <w:sz w:val="22"/>
                  <w:szCs w:val="20"/>
                  <w:lang w:eastAsia="en-US"/>
                </w:rPr>
                <w:t>Either implicit in the policy rule specification itself, or/and by H.248 support for explicit IP destination /source (transport) address setting capabilities (e.g., [ITU-T H.248.43]).</w:t>
              </w:r>
            </w:ins>
          </w:p>
        </w:tc>
      </w:tr>
      <w:tr w:rsidR="002F6154" w:rsidRPr="002F6154" w:rsidTr="00B62FC5">
        <w:trPr>
          <w:tblHeader/>
          <w:jc w:val="center"/>
          <w:ins w:id="3736" w:author="Editor@Oslo_01" w:date="2013-06-13T13:32:00Z"/>
        </w:trPr>
        <w:tc>
          <w:tcPr>
            <w:tcW w:w="9436" w:type="dxa"/>
            <w:gridSpan w:val="3"/>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ind w:left="975" w:hanging="975"/>
              <w:textAlignment w:val="baseline"/>
              <w:rPr>
                <w:ins w:id="3737" w:author="Editor@Oslo_01" w:date="2013-06-13T13:32:00Z"/>
                <w:rFonts w:eastAsia="MS Mincho"/>
                <w:sz w:val="22"/>
                <w:szCs w:val="20"/>
                <w:lang w:eastAsia="en-US"/>
              </w:rPr>
            </w:pPr>
            <w:ins w:id="3738" w:author="Editor@Oslo_01" w:date="2013-06-13T13:32:00Z">
              <w:r w:rsidRPr="002F6154">
                <w:rPr>
                  <w:rFonts w:eastAsia="MS Mincho"/>
                  <w:sz w:val="22"/>
                  <w:szCs w:val="20"/>
                  <w:lang w:eastAsia="en-US"/>
                </w:rPr>
                <w:t>NOTE 1 –</w:t>
              </w:r>
              <w:r w:rsidRPr="002F6154">
                <w:rPr>
                  <w:rFonts w:eastAsia="MS Mincho"/>
                  <w:sz w:val="22"/>
                  <w:szCs w:val="20"/>
                  <w:lang w:eastAsia="en-US"/>
                </w:rPr>
                <w:tab/>
                <w:t>Only name of the specific “application detection service”.</w:t>
              </w:r>
            </w:ins>
          </w:p>
        </w:tc>
      </w:tr>
    </w:tbl>
    <w:p w:rsidR="001464BB" w:rsidRDefault="001464BB" w:rsidP="000E4755">
      <w:pPr>
        <w:rPr>
          <w:ins w:id="3739" w:author="Editor@Oslo_01" w:date="2013-06-13T13:30:00Z"/>
        </w:rPr>
      </w:pPr>
    </w:p>
    <w:p w:rsidR="004E318E" w:rsidRPr="004E318E" w:rsidRDefault="004E318E" w:rsidP="00390A67">
      <w:pPr>
        <w:pStyle w:val="AppendixNotitle"/>
        <w:spacing w:before="120"/>
        <w:rPr>
          <w:ins w:id="3740" w:author="Editor@Oslo_01" w:date="2013-06-13T13:30:00Z"/>
          <w:bCs/>
          <w:lang w:eastAsia="zh-CN"/>
        </w:rPr>
      </w:pPr>
      <w:bookmarkStart w:id="3741" w:name="_Toc359418807"/>
      <w:ins w:id="3742" w:author="Editor@Oslo_01" w:date="2013-06-13T13:30:00Z">
        <w:r w:rsidRPr="004E318E">
          <w:rPr>
            <w:bCs/>
            <w:szCs w:val="20"/>
            <w:lang w:eastAsia="zh-CN"/>
          </w:rPr>
          <w:t>Bibliography</w:t>
        </w:r>
        <w:bookmarkEnd w:id="3741"/>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43" w:author="Editor@Oslo_01" w:date="2013-06-13T13:30:00Z"/>
          <w:rFonts w:eastAsia="Times New Roman"/>
          <w:szCs w:val="20"/>
          <w:lang w:val="en-US" w:eastAsia="en-US"/>
        </w:rPr>
        <w:pPrChange w:id="3744"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745" w:author="Editor@Oslo_01" w:date="2013-06-13T13:30:00Z">
        <w:r w:rsidRPr="004E318E">
          <w:rPr>
            <w:rFonts w:eastAsia="Times New Roman"/>
            <w:szCs w:val="20"/>
            <w:lang w:val="en-US" w:eastAsia="en-US"/>
          </w:rPr>
          <w:t>[b-3GPP 29.198-13]</w:t>
        </w:r>
        <w:r w:rsidRPr="004E318E">
          <w:rPr>
            <w:rFonts w:eastAsia="Times New Roman"/>
            <w:szCs w:val="20"/>
            <w:lang w:val="en-US" w:eastAsia="en-US"/>
          </w:rPr>
          <w:tab/>
        </w:r>
        <w:r w:rsidRPr="004E318E">
          <w:rPr>
            <w:rFonts w:eastAsia="Times New Roman"/>
            <w:szCs w:val="20"/>
            <w:lang w:val="en-US" w:eastAsia="en-US"/>
          </w:rPr>
          <w:tab/>
          <w:t xml:space="preserve">3GPP </w:t>
        </w:r>
        <w:r w:rsidRPr="004E318E">
          <w:rPr>
            <w:rFonts w:eastAsia="Times New Roman"/>
            <w:i/>
            <w:szCs w:val="20"/>
            <w:lang w:val="en-US" w:eastAsia="en-US"/>
          </w:rPr>
          <w:t>Open Service Access (OSA) Application Programming Interface (API), Part 13: Policy management Service Capability Feature (SCF)</w:t>
        </w:r>
        <w:r w:rsidRPr="004E318E">
          <w:rPr>
            <w:rFonts w:eastAsia="Times New Roman" w:hint="eastAsia"/>
            <w:szCs w:val="20"/>
            <w:lang w:val="en-US" w:eastAsia="en-US"/>
          </w:rPr>
          <w:t>.</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46" w:author="Editor@Oslo_01" w:date="2013-06-13T13:30:00Z"/>
          <w:rFonts w:eastAsia="Times New Roman"/>
          <w:szCs w:val="20"/>
          <w:lang w:val="en-US" w:eastAsia="zh-CN"/>
        </w:rPr>
        <w:pPrChange w:id="3747"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748" w:author="Editor@Oslo_01" w:date="2013-06-13T13:30:00Z">
        <w:r w:rsidRPr="004E318E">
          <w:rPr>
            <w:rFonts w:eastAsia="Times New Roman" w:hint="eastAsia"/>
            <w:szCs w:val="20"/>
            <w:lang w:val="en-US" w:eastAsia="en-US"/>
          </w:rPr>
          <w:t>[</w:t>
        </w:r>
        <w:proofErr w:type="gramStart"/>
        <w:r w:rsidRPr="004E318E">
          <w:rPr>
            <w:rFonts w:eastAsia="Times New Roman"/>
            <w:szCs w:val="20"/>
            <w:lang w:val="en-US" w:eastAsia="en-US"/>
          </w:rPr>
          <w:t>b-APF</w:t>
        </w:r>
        <w:proofErr w:type="gramEnd"/>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ab/>
          <w:t xml:space="preserve">H. D. Lambright &amp; S. K. Debray. </w:t>
        </w:r>
        <w:r w:rsidRPr="004E318E">
          <w:rPr>
            <w:rFonts w:eastAsia="Times New Roman"/>
            <w:i/>
            <w:szCs w:val="20"/>
            <w:lang w:val="en-US" w:eastAsia="en-US"/>
          </w:rPr>
          <w:t>APF: A modular language for fast packet classification</w:t>
        </w:r>
        <w:r w:rsidRPr="004E318E">
          <w:rPr>
            <w:rFonts w:eastAsia="Times New Roman"/>
            <w:szCs w:val="20"/>
            <w:lang w:val="en-US" w:eastAsia="en-US"/>
          </w:rPr>
          <w:t xml:space="preserve">. Dept of Computer Science, </w:t>
        </w:r>
        <w:smartTag w:uri="urn:schemas-microsoft-com:office:smarttags" w:element="PlaceType">
          <w:r w:rsidRPr="004E318E">
            <w:rPr>
              <w:rFonts w:eastAsia="Times New Roman"/>
              <w:szCs w:val="20"/>
              <w:lang w:val="en-US" w:eastAsia="en-US"/>
            </w:rPr>
            <w:t>University</w:t>
          </w:r>
        </w:smartTag>
        <w:r w:rsidRPr="004E318E">
          <w:rPr>
            <w:rFonts w:eastAsia="Times New Roman"/>
            <w:szCs w:val="20"/>
            <w:lang w:val="en-US" w:eastAsia="en-US"/>
          </w:rPr>
          <w:t xml:space="preserve"> of </w:t>
        </w:r>
        <w:smartTag w:uri="urn:schemas-microsoft-com:office:smarttags" w:element="PlaceName">
          <w:r w:rsidRPr="004E318E">
            <w:rPr>
              <w:rFonts w:eastAsia="Times New Roman"/>
              <w:szCs w:val="20"/>
              <w:lang w:val="en-US" w:eastAsia="en-US"/>
            </w:rPr>
            <w:t>Arizona</w:t>
          </w:r>
        </w:smartTag>
        <w:r w:rsidRPr="004E318E">
          <w:rPr>
            <w:rFonts w:eastAsia="Times New Roman"/>
            <w:szCs w:val="20"/>
            <w:lang w:val="en-US" w:eastAsia="en-US"/>
          </w:rPr>
          <w:t xml:space="preserve">, </w:t>
        </w:r>
        <w:smartTag w:uri="urn:schemas-microsoft-com:office:smarttags" w:element="place">
          <w:smartTag w:uri="urn:schemas-microsoft-com:office:smarttags" w:element="City">
            <w:r w:rsidRPr="004E318E">
              <w:rPr>
                <w:rFonts w:eastAsia="Times New Roman"/>
                <w:szCs w:val="20"/>
                <w:lang w:val="en-US" w:eastAsia="en-US"/>
              </w:rPr>
              <w:t>Tucson</w:t>
            </w:r>
          </w:smartTag>
        </w:smartTag>
        <w:r w:rsidRPr="004E318E">
          <w:rPr>
            <w:rFonts w:eastAsia="Times New Roman"/>
            <w:szCs w:val="20"/>
            <w:lang w:val="en-US" w:eastAsia="en-US"/>
          </w:rPr>
          <w:t>, August</w:t>
        </w:r>
        <w:r w:rsidRPr="004E318E">
          <w:rPr>
            <w:rFonts w:eastAsia="Times New Roman" w:hint="eastAsia"/>
            <w:szCs w:val="20"/>
            <w:lang w:val="en-US" w:eastAsia="en-US"/>
          </w:rPr>
          <w:t xml:space="preserve"> </w:t>
        </w:r>
        <w:r w:rsidRPr="004E318E">
          <w:rPr>
            <w:rFonts w:eastAsia="Times New Roman"/>
            <w:szCs w:val="20"/>
            <w:lang w:val="en-US" w:eastAsia="en-US"/>
          </w:rPr>
          <w:t>30, 1996.</w:t>
        </w:r>
        <w:r w:rsidRPr="004E318E" w:rsidDel="00E00CB8">
          <w:rPr>
            <w:rFonts w:eastAsia="Times New Roman"/>
            <w:szCs w:val="20"/>
            <w:lang w:val="en-US" w:eastAsia="en-US"/>
          </w:rPr>
          <w:t xml:space="preserve"> </w:t>
        </w:r>
        <w:r w:rsidR="006F4A4B" w:rsidRPr="004E318E">
          <w:rPr>
            <w:rFonts w:eastAsia="Times New Roman"/>
            <w:szCs w:val="20"/>
            <w:lang w:eastAsia="en-US"/>
          </w:rPr>
          <w:fldChar w:fldCharType="begin"/>
        </w:r>
        <w:r w:rsidRPr="004E318E">
          <w:rPr>
            <w:rFonts w:eastAsia="Times New Roman"/>
            <w:szCs w:val="20"/>
            <w:lang w:eastAsia="en-US"/>
          </w:rPr>
          <w:instrText>HYPERLINK "http://www.cs.arizona.edu/~debray/Publications%20/filter.html"</w:instrText>
        </w:r>
        <w:r w:rsidR="006F4A4B" w:rsidRPr="004E318E">
          <w:rPr>
            <w:rFonts w:eastAsia="Times New Roman"/>
            <w:szCs w:val="20"/>
            <w:lang w:eastAsia="en-US"/>
          </w:rPr>
          <w:fldChar w:fldCharType="separate"/>
        </w:r>
        <w:proofErr w:type="gramStart"/>
        <w:r w:rsidRPr="004E318E">
          <w:rPr>
            <w:rFonts w:ascii="Arial" w:eastAsia="Batang" w:hAnsi="Arial" w:cs="Arial"/>
            <w:color w:val="0000FF"/>
            <w:sz w:val="16"/>
            <w:szCs w:val="20"/>
            <w:u w:val="single"/>
            <w:lang w:eastAsia="en-US"/>
          </w:rPr>
          <w:t>http://www.cs.arizona.edu/~debray/Publications</w:t>
        </w:r>
        <w:r w:rsidRPr="004E318E">
          <w:rPr>
            <w:rFonts w:ascii="Arial" w:eastAsia="Batang" w:hAnsi="Arial" w:cs="Arial" w:hint="eastAsia"/>
            <w:color w:val="0000FF"/>
            <w:sz w:val="16"/>
            <w:szCs w:val="20"/>
            <w:u w:val="single"/>
            <w:lang w:eastAsia="en-US"/>
          </w:rPr>
          <w:t xml:space="preserve"> </w:t>
        </w:r>
        <w:r w:rsidRPr="004E318E">
          <w:rPr>
            <w:rFonts w:ascii="Arial" w:eastAsia="Batang" w:hAnsi="Arial" w:cs="Arial"/>
            <w:color w:val="0000FF"/>
            <w:sz w:val="16"/>
            <w:szCs w:val="20"/>
            <w:u w:val="single"/>
            <w:lang w:eastAsia="en-US"/>
          </w:rPr>
          <w:t>/filter.html</w:t>
        </w:r>
        <w:r w:rsidR="006F4A4B" w:rsidRPr="004E318E">
          <w:rPr>
            <w:rFonts w:eastAsia="Times New Roman"/>
            <w:szCs w:val="20"/>
            <w:lang w:eastAsia="en-US"/>
          </w:rPr>
          <w:fldChar w:fldCharType="end"/>
        </w:r>
        <w:r w:rsidRPr="004E318E">
          <w:rPr>
            <w:rFonts w:ascii="Arial" w:eastAsia="Batang" w:hAnsi="Arial" w:cs="Arial"/>
            <w:color w:val="0000FF"/>
            <w:sz w:val="16"/>
            <w:szCs w:val="20"/>
            <w:u w:val="single"/>
            <w:lang w:eastAsia="en-US"/>
          </w:rPr>
          <w:t xml:space="preserve"> </w:t>
        </w:r>
        <w:r w:rsidRPr="004E318E">
          <w:rPr>
            <w:rFonts w:eastAsia="Times New Roman" w:hint="eastAsia"/>
            <w:szCs w:val="20"/>
            <w:lang w:val="en-US" w:eastAsia="en-US"/>
          </w:rPr>
          <w:t>.</w:t>
        </w:r>
        <w:proofErr w:type="gramEnd"/>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49" w:author="Editor@Oslo_01" w:date="2013-06-13T13:30:00Z"/>
          <w:rFonts w:eastAsia="Times New Roman"/>
          <w:i/>
          <w:szCs w:val="20"/>
          <w:lang w:val="en-US" w:eastAsia="en-US"/>
        </w:rPr>
        <w:pPrChange w:id="3750"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751" w:author="Editor@Oslo_01" w:date="2013-06-13T13:30:00Z">
        <w:r w:rsidRPr="004E318E">
          <w:rPr>
            <w:rFonts w:eastAsia="Times New Roman" w:hint="eastAsia"/>
            <w:szCs w:val="20"/>
            <w:lang w:val="en-US" w:eastAsia="en-US"/>
          </w:rPr>
          <w:t>[</w:t>
        </w:r>
        <w:proofErr w:type="gramStart"/>
        <w:r w:rsidRPr="004E318E">
          <w:rPr>
            <w:rFonts w:eastAsia="Times New Roman" w:hint="eastAsia"/>
            <w:szCs w:val="20"/>
            <w:lang w:val="en-US" w:eastAsia="en-US"/>
          </w:rPr>
          <w:t>b-</w:t>
        </w:r>
        <w:r w:rsidRPr="004E318E">
          <w:rPr>
            <w:rFonts w:eastAsia="Times New Roman"/>
            <w:szCs w:val="20"/>
            <w:lang w:val="en-US" w:eastAsia="en-US"/>
          </w:rPr>
          <w:t>ETSI</w:t>
        </w:r>
        <w:proofErr w:type="gramEnd"/>
        <w:r w:rsidRPr="004E318E">
          <w:rPr>
            <w:rFonts w:eastAsia="Times New Roman"/>
            <w:szCs w:val="20"/>
            <w:lang w:val="en-US" w:eastAsia="en-US"/>
          </w:rPr>
          <w:t xml:space="preserve"> TS 123 203</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 xml:space="preserve">ETSI TS 123 203 </w:t>
        </w:r>
        <w:r w:rsidRPr="004E318E">
          <w:rPr>
            <w:rFonts w:eastAsia="Times New Roman" w:hint="eastAsia"/>
            <w:szCs w:val="20"/>
            <w:lang w:val="en-US" w:eastAsia="en-US"/>
          </w:rPr>
          <w:t>(20</w:t>
        </w:r>
        <w:r w:rsidRPr="004E318E">
          <w:rPr>
            <w:rFonts w:eastAsia="Times New Roman"/>
            <w:szCs w:val="20"/>
            <w:lang w:val="en-US" w:eastAsia="en-US"/>
          </w:rPr>
          <w:t>11</w:t>
        </w:r>
        <w:r w:rsidRPr="004E318E">
          <w:rPr>
            <w:rFonts w:eastAsia="Times New Roman" w:hint="eastAsia"/>
            <w:szCs w:val="20"/>
            <w:lang w:val="en-US" w:eastAsia="en-US"/>
          </w:rPr>
          <w:t>),</w:t>
        </w:r>
        <w:r w:rsidRPr="004E318E">
          <w:rPr>
            <w:rFonts w:eastAsia="Times New Roman"/>
            <w:szCs w:val="20"/>
            <w:lang w:val="en-US" w:eastAsia="en-US"/>
          </w:rPr>
          <w:t xml:space="preserve"> </w:t>
        </w:r>
        <w:r w:rsidRPr="004E318E">
          <w:rPr>
            <w:rFonts w:eastAsia="Times New Roman"/>
            <w:i/>
            <w:szCs w:val="20"/>
            <w:lang w:val="en-US" w:eastAsia="en-US"/>
          </w:rPr>
          <w:t xml:space="preserve">Digital cellular telecommunications system (Phase 2+); Universal Mobile Telecommunications System (UMTS); LTE; Policy and charging control architecture (3GPP TS 23.203 version </w:t>
        </w:r>
        <w:smartTag w:uri="urn:schemas-microsoft-com:office:smarttags" w:element="chsdate">
          <w:smartTagPr>
            <w:attr w:name="Year" w:val="1899"/>
            <w:attr w:name="Month" w:val="12"/>
            <w:attr w:name="Day" w:val="30"/>
            <w:attr w:name="IsLunarDate" w:val="False"/>
            <w:attr w:name="IsROCDate" w:val="False"/>
          </w:smartTagPr>
          <w:r w:rsidRPr="004E318E">
            <w:rPr>
              <w:rFonts w:eastAsia="Times New Roman"/>
              <w:i/>
              <w:szCs w:val="20"/>
              <w:lang w:val="en-US" w:eastAsia="en-US"/>
            </w:rPr>
            <w:t>10.4.0</w:t>
          </w:r>
        </w:smartTag>
        <w:r w:rsidRPr="004E318E">
          <w:rPr>
            <w:rFonts w:eastAsia="Times New Roman"/>
            <w:i/>
            <w:szCs w:val="20"/>
            <w:lang w:val="en-US" w:eastAsia="en-US"/>
          </w:rPr>
          <w:t xml:space="preserve"> Release 10). </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52" w:author="Editor@Oslo_01" w:date="2013-06-13T13:30:00Z"/>
          <w:rFonts w:eastAsia="Times New Roman"/>
          <w:szCs w:val="20"/>
          <w:lang w:val="en-US" w:eastAsia="zh-CN"/>
        </w:rPr>
        <w:pPrChange w:id="3753"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754" w:author="Editor@Oslo_01" w:date="2013-06-13T13:30:00Z">
        <w:r w:rsidRPr="004E318E">
          <w:rPr>
            <w:rFonts w:eastAsia="Times New Roman" w:hint="eastAsia"/>
            <w:szCs w:val="20"/>
            <w:lang w:val="en-US" w:eastAsia="en-US"/>
          </w:rPr>
          <w:t>[</w:t>
        </w:r>
        <w:proofErr w:type="gramStart"/>
        <w:r w:rsidRPr="004E318E">
          <w:rPr>
            <w:rFonts w:eastAsia="Times New Roman" w:hint="eastAsia"/>
            <w:szCs w:val="20"/>
            <w:lang w:val="en-US" w:eastAsia="en-US"/>
          </w:rPr>
          <w:t>b-</w:t>
        </w:r>
        <w:r w:rsidRPr="004E318E">
          <w:rPr>
            <w:rFonts w:eastAsia="Times New Roman"/>
            <w:szCs w:val="20"/>
            <w:lang w:val="en-US" w:eastAsia="en-US"/>
          </w:rPr>
          <w:t>ETSI</w:t>
        </w:r>
        <w:proofErr w:type="gramEnd"/>
        <w:r w:rsidRPr="004E318E">
          <w:rPr>
            <w:rFonts w:eastAsia="Times New Roman"/>
            <w:szCs w:val="20"/>
            <w:lang w:val="en-US" w:eastAsia="en-US"/>
          </w:rPr>
          <w:t xml:space="preserve"> TS 124 229</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 xml:space="preserve">ETSI TS 124 229 </w:t>
        </w:r>
        <w:r w:rsidRPr="004E318E">
          <w:rPr>
            <w:rFonts w:eastAsia="Times New Roman" w:hint="eastAsia"/>
            <w:szCs w:val="20"/>
            <w:lang w:val="en-US" w:eastAsia="en-US"/>
          </w:rPr>
          <w:t>(200</w:t>
        </w:r>
        <w:r w:rsidRPr="004E318E">
          <w:rPr>
            <w:rFonts w:eastAsia="Times New Roman"/>
            <w:szCs w:val="20"/>
            <w:lang w:val="en-US" w:eastAsia="en-US"/>
          </w:rPr>
          <w:t>9</w:t>
        </w:r>
        <w:r w:rsidRPr="004E318E">
          <w:rPr>
            <w:rFonts w:eastAsia="Times New Roman" w:hint="eastAsia"/>
            <w:szCs w:val="20"/>
            <w:lang w:val="en-US" w:eastAsia="en-US"/>
          </w:rPr>
          <w:t>),</w:t>
        </w:r>
        <w:r w:rsidRPr="004E318E">
          <w:rPr>
            <w:rFonts w:eastAsia="Times New Roman"/>
            <w:szCs w:val="20"/>
            <w:lang w:val="en-US" w:eastAsia="en-US"/>
          </w:rPr>
          <w:t xml:space="preserve"> </w:t>
        </w:r>
        <w:r w:rsidRPr="004E318E">
          <w:rPr>
            <w:rFonts w:eastAsia="Times New Roman"/>
            <w:i/>
            <w:szCs w:val="20"/>
            <w:lang w:val="en-US" w:eastAsia="en-US"/>
          </w:rPr>
          <w:t xml:space="preserve">Digital cellular telecommunications system (Phase 2+); Universal Mobile Telecommunications System (UMTS); LTE;IP multimedia call control protocol based on Session Initiation Protocol (SIP) and Session Description Protocol (SDP); Stage 3 (3GPP TS 24.229 version </w:t>
        </w:r>
        <w:smartTag w:uri="urn:schemas-microsoft-com:office:smarttags" w:element="chsdate">
          <w:smartTagPr>
            <w:attr w:name="Year" w:val="1899"/>
            <w:attr w:name="Month" w:val="12"/>
            <w:attr w:name="Day" w:val="30"/>
            <w:attr w:name="IsLunarDate" w:val="False"/>
            <w:attr w:name="IsROCDate" w:val="False"/>
          </w:smartTagPr>
          <w:r w:rsidRPr="004E318E">
            <w:rPr>
              <w:rFonts w:eastAsia="Times New Roman"/>
              <w:i/>
              <w:szCs w:val="20"/>
              <w:lang w:val="en-US" w:eastAsia="en-US"/>
            </w:rPr>
            <w:t>9.4.0</w:t>
          </w:r>
        </w:smartTag>
        <w:r w:rsidRPr="004E318E">
          <w:rPr>
            <w:rFonts w:eastAsia="Times New Roman"/>
            <w:i/>
            <w:szCs w:val="20"/>
            <w:lang w:val="en-US" w:eastAsia="en-US"/>
          </w:rPr>
          <w:t xml:space="preserve"> Release 9)</w:t>
        </w:r>
        <w:r w:rsidRPr="004E318E">
          <w:rPr>
            <w:rFonts w:eastAsia="Times New Roman" w:hint="eastAsia"/>
            <w:szCs w:val="20"/>
            <w:lang w:val="en-US" w:eastAsia="en-US"/>
          </w:rPr>
          <w:t>.</w:t>
        </w:r>
      </w:ins>
    </w:p>
    <w:p w:rsidR="002F6154" w:rsidRPr="002F6154" w:rsidRDefault="002F6154" w:rsidP="002F6154">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55" w:author="Editor@Oslo_01" w:date="2013-06-13T13:33:00Z"/>
          <w:rFonts w:eastAsia="Times New Roman"/>
          <w:i/>
          <w:szCs w:val="20"/>
          <w:lang w:val="en-US" w:eastAsia="en-US"/>
        </w:rPr>
      </w:pPr>
      <w:ins w:id="3756" w:author="Editor@Oslo_01" w:date="2013-06-13T13:33:00Z">
        <w:r w:rsidRPr="002F6154">
          <w:rPr>
            <w:rFonts w:eastAsia="Times New Roman" w:hint="eastAsia"/>
            <w:szCs w:val="20"/>
            <w:lang w:val="en-US" w:eastAsia="en-US"/>
          </w:rPr>
          <w:t>[</w:t>
        </w:r>
        <w:proofErr w:type="gramStart"/>
        <w:r w:rsidRPr="002F6154">
          <w:rPr>
            <w:rFonts w:eastAsia="Times New Roman" w:hint="eastAsia"/>
            <w:szCs w:val="20"/>
            <w:lang w:val="en-US" w:eastAsia="en-US"/>
          </w:rPr>
          <w:t>b-</w:t>
        </w:r>
        <w:r w:rsidRPr="002F6154">
          <w:rPr>
            <w:rFonts w:eastAsia="Times New Roman"/>
            <w:szCs w:val="20"/>
            <w:lang w:val="en-US" w:eastAsia="en-US"/>
          </w:rPr>
          <w:t>ETSI</w:t>
        </w:r>
        <w:proofErr w:type="gramEnd"/>
        <w:r w:rsidRPr="002F6154">
          <w:rPr>
            <w:rFonts w:eastAsia="Times New Roman"/>
            <w:szCs w:val="20"/>
            <w:lang w:val="en-US" w:eastAsia="en-US"/>
          </w:rPr>
          <w:t xml:space="preserve"> TS 129 212</w:t>
        </w:r>
        <w:r w:rsidRPr="002F6154">
          <w:rPr>
            <w:rFonts w:eastAsia="Times New Roman" w:hint="eastAsia"/>
            <w:szCs w:val="20"/>
            <w:lang w:val="en-US" w:eastAsia="en-US"/>
          </w:rPr>
          <w:t>]</w:t>
        </w:r>
        <w:r w:rsidRPr="002F6154">
          <w:rPr>
            <w:rFonts w:eastAsia="Times New Roman" w:hint="eastAsia"/>
            <w:szCs w:val="20"/>
            <w:lang w:val="en-US" w:eastAsia="en-US"/>
          </w:rPr>
          <w:tab/>
        </w:r>
        <w:r w:rsidRPr="002F6154">
          <w:rPr>
            <w:rFonts w:eastAsia="Times New Roman"/>
            <w:szCs w:val="20"/>
            <w:lang w:val="en-US" w:eastAsia="en-US"/>
          </w:rPr>
          <w:t xml:space="preserve">ETSI TS 129 212 </w:t>
        </w:r>
        <w:r w:rsidRPr="002F6154">
          <w:rPr>
            <w:rFonts w:eastAsia="Times New Roman" w:hint="eastAsia"/>
            <w:szCs w:val="20"/>
            <w:lang w:val="en-US" w:eastAsia="en-US"/>
          </w:rPr>
          <w:t>(20</w:t>
        </w:r>
        <w:r w:rsidRPr="002F6154">
          <w:rPr>
            <w:rFonts w:eastAsia="Times New Roman"/>
            <w:szCs w:val="20"/>
            <w:lang w:val="en-US" w:eastAsia="en-US"/>
          </w:rPr>
          <w:t>13</w:t>
        </w:r>
        <w:r w:rsidRPr="002F6154">
          <w:rPr>
            <w:rFonts w:eastAsia="Times New Roman" w:hint="eastAsia"/>
            <w:szCs w:val="20"/>
            <w:lang w:val="en-US" w:eastAsia="en-US"/>
          </w:rPr>
          <w:t>),</w:t>
        </w:r>
        <w:r w:rsidRPr="002F6154">
          <w:rPr>
            <w:rFonts w:eastAsia="Times New Roman"/>
            <w:szCs w:val="20"/>
            <w:lang w:val="en-US" w:eastAsia="en-US"/>
          </w:rPr>
          <w:t xml:space="preserve"> </w:t>
        </w:r>
        <w:r w:rsidRPr="002F6154">
          <w:rPr>
            <w:rFonts w:eastAsia="Times New Roman"/>
            <w:i/>
            <w:szCs w:val="20"/>
            <w:lang w:val="en-US" w:eastAsia="en-US"/>
          </w:rPr>
          <w:t xml:space="preserve">Universal Mobile Telecommunications System (UMTS); LTE; Policy and Charging Control (PCC); Reference points (3GPP TS 29.212 version 10.10.0 Release 10) </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57" w:author="Editor@Oslo_01" w:date="2013-06-13T13:30:00Z"/>
          <w:rFonts w:eastAsia="Times New Roman"/>
          <w:szCs w:val="20"/>
          <w:lang w:val="en-US" w:eastAsia="zh-CN"/>
        </w:rPr>
        <w:pPrChange w:id="3758"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759" w:author="Editor@Oslo_01" w:date="2013-06-13T13:30:00Z">
        <w:r w:rsidRPr="004E318E">
          <w:rPr>
            <w:rFonts w:eastAsia="Times New Roman" w:hint="eastAsia"/>
            <w:szCs w:val="20"/>
            <w:lang w:val="en-US" w:eastAsia="en-US"/>
          </w:rPr>
          <w:t>[</w:t>
        </w:r>
        <w:proofErr w:type="gramStart"/>
        <w:r w:rsidRPr="004E318E">
          <w:rPr>
            <w:rFonts w:eastAsia="Times New Roman" w:hint="eastAsia"/>
            <w:szCs w:val="20"/>
            <w:lang w:val="en-US" w:eastAsia="en-US"/>
          </w:rPr>
          <w:t>b-</w:t>
        </w:r>
        <w:r w:rsidRPr="004E318E">
          <w:rPr>
            <w:rFonts w:eastAsia="Times New Roman"/>
            <w:szCs w:val="20"/>
            <w:lang w:val="en-US" w:eastAsia="en-US"/>
          </w:rPr>
          <w:t>ETSI</w:t>
        </w:r>
        <w:proofErr w:type="gramEnd"/>
        <w:r w:rsidRPr="004E318E">
          <w:rPr>
            <w:rFonts w:eastAsia="Times New Roman"/>
            <w:szCs w:val="20"/>
            <w:lang w:val="en-US" w:eastAsia="en-US"/>
          </w:rPr>
          <w:t xml:space="preserve"> ES 282 003</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 xml:space="preserve">ETSI ES 282 003 </w:t>
        </w:r>
        <w:r w:rsidRPr="004E318E">
          <w:rPr>
            <w:rFonts w:eastAsia="Times New Roman" w:hint="eastAsia"/>
            <w:szCs w:val="20"/>
            <w:lang w:val="en-US" w:eastAsia="en-US"/>
          </w:rPr>
          <w:t>(20</w:t>
        </w:r>
        <w:r w:rsidRPr="004E318E">
          <w:rPr>
            <w:rFonts w:eastAsia="Times New Roman"/>
            <w:szCs w:val="20"/>
            <w:lang w:val="en-US" w:eastAsia="en-US"/>
          </w:rPr>
          <w:t>11</w:t>
        </w:r>
        <w:r w:rsidRPr="004E318E">
          <w:rPr>
            <w:rFonts w:eastAsia="Times New Roman" w:hint="eastAsia"/>
            <w:szCs w:val="20"/>
            <w:lang w:val="en-US" w:eastAsia="en-US"/>
          </w:rPr>
          <w:t>),</w:t>
        </w:r>
        <w:r w:rsidRPr="004E318E">
          <w:rPr>
            <w:rFonts w:eastAsia="Times New Roman"/>
            <w:szCs w:val="20"/>
            <w:lang w:val="en-US" w:eastAsia="en-US"/>
          </w:rPr>
          <w:t xml:space="preserve"> </w:t>
        </w:r>
        <w:r w:rsidRPr="004E318E">
          <w:rPr>
            <w:rFonts w:eastAsia="Times New Roman"/>
            <w:i/>
            <w:szCs w:val="20"/>
            <w:lang w:val="en-US" w:eastAsia="en-US"/>
          </w:rPr>
          <w:t>Telecommunications and Internet converged Services and Protocols for Advanced Networking (TISPAN); Resource and Admission Control Sub-System (RACS): Functional Architecture</w:t>
        </w:r>
        <w:r w:rsidRPr="004E318E">
          <w:rPr>
            <w:rFonts w:eastAsia="Times New Roman" w:hint="eastAsia"/>
            <w:szCs w:val="20"/>
            <w:lang w:val="en-US" w:eastAsia="en-US"/>
          </w:rPr>
          <w:t>.</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60" w:author="Editor@Oslo_01" w:date="2013-06-13T13:30:00Z"/>
          <w:rFonts w:eastAsia="Times New Roman"/>
          <w:szCs w:val="20"/>
          <w:lang w:val="en-US" w:eastAsia="en-US"/>
        </w:rPr>
        <w:pPrChange w:id="3761"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762" w:author="Editor@Oslo_01" w:date="2013-06-13T13:30:00Z">
        <w:r w:rsidRPr="004E318E">
          <w:rPr>
            <w:rFonts w:eastAsia="Times New Roman" w:hint="eastAsia"/>
            <w:szCs w:val="20"/>
            <w:lang w:val="en-US" w:eastAsia="en-US"/>
          </w:rPr>
          <w:lastRenderedPageBreak/>
          <w:t>[</w:t>
        </w:r>
        <w:r w:rsidRPr="004E318E">
          <w:rPr>
            <w:rFonts w:eastAsia="Times New Roman"/>
            <w:szCs w:val="20"/>
            <w:lang w:val="en-US" w:eastAsia="en-US"/>
          </w:rPr>
          <w:t>b-GAPAL</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ab/>
          <w:t xml:space="preserve">N. Borisov, D. J. Brumley, and H. J. Wang, </w:t>
        </w:r>
        <w:r w:rsidRPr="004E318E">
          <w:rPr>
            <w:rFonts w:eastAsia="Times New Roman"/>
            <w:i/>
            <w:szCs w:val="20"/>
            <w:lang w:val="en-US" w:eastAsia="en-US"/>
          </w:rPr>
          <w:t>Generic Application-Level Protocol Analyzer and its Language</w:t>
        </w:r>
        <w:r w:rsidRPr="004E318E">
          <w:rPr>
            <w:rFonts w:eastAsia="Times New Roman"/>
            <w:szCs w:val="20"/>
            <w:lang w:val="en-US" w:eastAsia="en-US"/>
          </w:rPr>
          <w:t xml:space="preserve">. </w:t>
        </w:r>
        <w:proofErr w:type="gramStart"/>
        <w:r w:rsidRPr="004E318E">
          <w:rPr>
            <w:rFonts w:eastAsia="Times New Roman"/>
            <w:szCs w:val="20"/>
            <w:lang w:val="en-US" w:eastAsia="en-US"/>
          </w:rPr>
          <w:t>Proceedings of the Network and Distributed System Security Symposium, NDSS 2007, San Diego, USA, 2007</w:t>
        </w:r>
        <w:r w:rsidRPr="004E318E">
          <w:rPr>
            <w:rFonts w:eastAsia="Times New Roman" w:hint="eastAsia"/>
            <w:szCs w:val="20"/>
            <w:lang w:val="en-US" w:eastAsia="en-US"/>
          </w:rPr>
          <w:t>.</w:t>
        </w:r>
        <w:proofErr w:type="gramEnd"/>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63" w:author="Editor@Oslo_01" w:date="2013-06-13T13:30:00Z"/>
          <w:rFonts w:eastAsia="Times New Roman"/>
          <w:szCs w:val="20"/>
          <w:lang w:val="en-US" w:eastAsia="en-US"/>
        </w:rPr>
        <w:pPrChange w:id="3764"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765" w:author="Editor@Oslo_01" w:date="2013-06-13T13:30:00Z">
        <w:r w:rsidRPr="004E318E">
          <w:rPr>
            <w:rFonts w:eastAsia="Times New Roman"/>
            <w:szCs w:val="20"/>
            <w:lang w:val="en-US" w:eastAsia="en-US"/>
          </w:rPr>
          <w:t>[</w:t>
        </w:r>
        <w:proofErr w:type="gramStart"/>
        <w:r w:rsidRPr="004E318E">
          <w:rPr>
            <w:rFonts w:eastAsia="Times New Roman"/>
            <w:szCs w:val="20"/>
            <w:lang w:val="en-US" w:eastAsia="en-US"/>
          </w:rPr>
          <w:t>b-IETF</w:t>
        </w:r>
        <w:proofErr w:type="gramEnd"/>
        <w:r w:rsidRPr="004E318E">
          <w:rPr>
            <w:rFonts w:eastAsia="Times New Roman"/>
            <w:szCs w:val="20"/>
            <w:lang w:val="en-US" w:eastAsia="en-US"/>
          </w:rPr>
          <w:t xml:space="preserve"> opsec]</w:t>
        </w:r>
        <w:r w:rsidRPr="004E318E">
          <w:rPr>
            <w:rFonts w:eastAsia="Times New Roman" w:hint="eastAsia"/>
            <w:szCs w:val="20"/>
            <w:lang w:val="en-US" w:eastAsia="en-US"/>
          </w:rPr>
          <w:tab/>
        </w:r>
        <w:proofErr w:type="gramStart"/>
        <w:r w:rsidRPr="004E318E">
          <w:rPr>
            <w:rFonts w:eastAsia="Times New Roman"/>
            <w:szCs w:val="20"/>
            <w:lang w:val="en-US" w:eastAsia="en-US"/>
          </w:rPr>
          <w:t xml:space="preserve">IETF draft-ietf-opsec-filter-caps (expired, 2008), </w:t>
        </w:r>
        <w:r w:rsidRPr="004E318E">
          <w:rPr>
            <w:rFonts w:eastAsia="Times New Roman"/>
            <w:i/>
            <w:szCs w:val="20"/>
            <w:lang w:val="en-US" w:eastAsia="en-US"/>
          </w:rPr>
          <w:t>Filtering and Rate Limiting Capabilities for IP Network Infrastructure</w:t>
        </w:r>
        <w:r w:rsidRPr="004E318E">
          <w:rPr>
            <w:rFonts w:eastAsia="Times New Roman" w:hint="eastAsia"/>
            <w:i/>
            <w:szCs w:val="20"/>
            <w:lang w:val="en-US" w:eastAsia="zh-CN"/>
          </w:rPr>
          <w:t>.</w:t>
        </w:r>
        <w:proofErr w:type="gramEnd"/>
        <w:r w:rsidRPr="004E318E">
          <w:rPr>
            <w:rFonts w:ascii="Arial" w:eastAsia="Batang" w:hAnsi="Arial" w:cs="Arial"/>
            <w:color w:val="0000FF"/>
            <w:sz w:val="16"/>
            <w:szCs w:val="20"/>
            <w:u w:val="single"/>
            <w:lang w:eastAsia="en-US"/>
          </w:rPr>
          <w:t xml:space="preserve"> </w:t>
        </w:r>
        <w:r w:rsidR="006F4A4B" w:rsidRPr="004E318E">
          <w:rPr>
            <w:rFonts w:eastAsia="Times New Roman"/>
            <w:szCs w:val="20"/>
            <w:lang w:eastAsia="en-US"/>
          </w:rPr>
          <w:fldChar w:fldCharType="begin"/>
        </w:r>
        <w:r w:rsidRPr="004E318E">
          <w:rPr>
            <w:rFonts w:eastAsia="Times New Roman"/>
            <w:szCs w:val="20"/>
            <w:lang w:eastAsia="en-US"/>
          </w:rPr>
          <w:instrText>HYPERLINK "http://tools.ietf.org/html/draft-ietf-opsec-filter-caps-09"</w:instrText>
        </w:r>
        <w:r w:rsidR="006F4A4B" w:rsidRPr="004E318E">
          <w:rPr>
            <w:rFonts w:eastAsia="Times New Roman"/>
            <w:szCs w:val="20"/>
            <w:lang w:eastAsia="en-US"/>
          </w:rPr>
          <w:fldChar w:fldCharType="separate"/>
        </w:r>
        <w:r w:rsidRPr="004E318E">
          <w:rPr>
            <w:rFonts w:ascii="Arial" w:eastAsia="Batang" w:hAnsi="Arial" w:cs="Arial"/>
            <w:color w:val="0000FF"/>
            <w:sz w:val="16"/>
            <w:szCs w:val="20"/>
            <w:u w:val="single"/>
            <w:lang w:eastAsia="en-US"/>
          </w:rPr>
          <w:t>http://tools.ietf.org/html/draft-ietf-opsec-filter-caps-09</w:t>
        </w:r>
        <w:r w:rsidR="006F4A4B" w:rsidRPr="004E318E">
          <w:rPr>
            <w:rFonts w:eastAsia="Times New Roman"/>
            <w:szCs w:val="20"/>
            <w:lang w:eastAsia="en-US"/>
          </w:rPr>
          <w:fldChar w:fldCharType="end"/>
        </w:r>
        <w:r w:rsidRPr="004E318E">
          <w:rPr>
            <w:rFonts w:eastAsia="Times New Roman" w:hint="eastAsia"/>
            <w:szCs w:val="20"/>
            <w:lang w:val="en-US" w:eastAsia="en-US"/>
          </w:rPr>
          <w:t>.</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66" w:author="Editor@Oslo_01" w:date="2013-06-13T13:30:00Z"/>
          <w:rFonts w:eastAsia="Times New Roman"/>
          <w:szCs w:val="20"/>
          <w:lang w:val="en-US" w:eastAsia="zh-CN"/>
        </w:rPr>
        <w:pPrChange w:id="3767"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768" w:author="Editor@Oslo_01" w:date="2013-06-13T13:30:00Z">
        <w:r w:rsidRPr="004E318E">
          <w:rPr>
            <w:rFonts w:eastAsia="Times New Roman" w:hint="eastAsia"/>
            <w:szCs w:val="20"/>
            <w:lang w:val="en-US" w:eastAsia="en-US"/>
          </w:rPr>
          <w:t xml:space="preserve"> [</w:t>
        </w:r>
        <w:proofErr w:type="gramStart"/>
        <w:r w:rsidRPr="004E318E">
          <w:rPr>
            <w:rFonts w:eastAsia="Times New Roman" w:hint="eastAsia"/>
            <w:szCs w:val="20"/>
            <w:lang w:val="en-US" w:eastAsia="en-US"/>
          </w:rPr>
          <w:t>b-IETF</w:t>
        </w:r>
        <w:proofErr w:type="gramEnd"/>
        <w:r w:rsidRPr="004E318E">
          <w:rPr>
            <w:rFonts w:eastAsia="Times New Roman" w:hint="eastAsia"/>
            <w:szCs w:val="20"/>
            <w:lang w:val="en-US" w:eastAsia="en-US"/>
          </w:rPr>
          <w:t xml:space="preserve"> RFC </w:t>
        </w:r>
        <w:r w:rsidRPr="004E318E">
          <w:rPr>
            <w:rFonts w:eastAsia="Times New Roman"/>
            <w:szCs w:val="20"/>
            <w:lang w:val="en-US" w:eastAsia="en-US"/>
          </w:rPr>
          <w:t>195</w:t>
        </w:r>
        <w:r w:rsidRPr="004E318E">
          <w:rPr>
            <w:rFonts w:eastAsia="Times New Roman" w:hint="eastAsia"/>
            <w:szCs w:val="20"/>
            <w:lang w:val="en-US" w:eastAsia="en-US"/>
          </w:rPr>
          <w:t>0]</w:t>
        </w:r>
        <w:proofErr w:type="gramStart"/>
        <w:r w:rsidRPr="004E318E">
          <w:rPr>
            <w:rFonts w:eastAsia="Times New Roman" w:hint="eastAsia"/>
            <w:szCs w:val="20"/>
            <w:lang w:val="en-US" w:eastAsia="en-US"/>
          </w:rPr>
          <w:t xml:space="preserve">IETF </w:t>
        </w:r>
        <w:r w:rsidRPr="004E318E">
          <w:rPr>
            <w:rFonts w:eastAsia="Times New Roman"/>
            <w:szCs w:val="20"/>
            <w:lang w:val="en-US" w:eastAsia="en-US"/>
          </w:rPr>
          <w:t>RFC 195</w:t>
        </w:r>
        <w:r w:rsidRPr="004E318E">
          <w:rPr>
            <w:rFonts w:eastAsia="Times New Roman" w:hint="eastAsia"/>
            <w:szCs w:val="20"/>
            <w:lang w:val="en-US" w:eastAsia="en-US"/>
          </w:rPr>
          <w:t>0 (</w:t>
        </w:r>
        <w:r w:rsidRPr="004E318E">
          <w:rPr>
            <w:rFonts w:eastAsia="Times New Roman"/>
            <w:szCs w:val="20"/>
            <w:lang w:val="en-US" w:eastAsia="en-US"/>
          </w:rPr>
          <w:t>1996</w:t>
        </w:r>
        <w:r w:rsidRPr="004E318E">
          <w:rPr>
            <w:rFonts w:eastAsia="Times New Roman" w:hint="eastAsia"/>
            <w:szCs w:val="20"/>
            <w:lang w:val="en-US" w:eastAsia="en-US"/>
          </w:rPr>
          <w:t>),</w:t>
        </w:r>
        <w:r w:rsidRPr="004E318E">
          <w:rPr>
            <w:rFonts w:eastAsia="Times New Roman"/>
            <w:szCs w:val="20"/>
            <w:lang w:val="en-US" w:eastAsia="en-US"/>
          </w:rPr>
          <w:t xml:space="preserve"> </w:t>
        </w:r>
        <w:r w:rsidRPr="004E318E">
          <w:rPr>
            <w:rFonts w:eastAsia="Times New Roman"/>
            <w:i/>
            <w:szCs w:val="20"/>
            <w:lang w:val="en-US" w:eastAsia="en-US"/>
          </w:rPr>
          <w:t>ZLIB Compressed Data Format Specification version 3.3</w:t>
        </w:r>
        <w:r w:rsidRPr="004E318E">
          <w:rPr>
            <w:rFonts w:eastAsia="Times New Roman" w:hint="eastAsia"/>
            <w:szCs w:val="20"/>
            <w:lang w:val="en-US" w:eastAsia="en-US"/>
          </w:rPr>
          <w:t>.</w:t>
        </w:r>
        <w:proofErr w:type="gramEnd"/>
      </w:ins>
    </w:p>
    <w:p w:rsidR="004E318E" w:rsidRPr="004E318E" w:rsidRDefault="004E318E" w:rsidP="004E318E">
      <w:pPr>
        <w:tabs>
          <w:tab w:val="left" w:pos="1134"/>
          <w:tab w:val="left" w:pos="1871"/>
          <w:tab w:val="left" w:pos="2160"/>
          <w:tab w:val="left" w:pos="2608"/>
          <w:tab w:val="left" w:pos="3345"/>
        </w:tabs>
        <w:overflowPunct w:val="0"/>
        <w:autoSpaceDE w:val="0"/>
        <w:autoSpaceDN w:val="0"/>
        <w:adjustRightInd w:val="0"/>
        <w:spacing w:before="80"/>
        <w:ind w:left="2160" w:hanging="2160"/>
        <w:textAlignment w:val="baseline"/>
        <w:rPr>
          <w:ins w:id="3769" w:author="Editor@Oslo_01" w:date="2013-06-13T13:30:00Z"/>
          <w:rFonts w:eastAsia="Times New Roman"/>
          <w:szCs w:val="20"/>
          <w:lang w:val="en-US" w:eastAsia="zh-CN"/>
        </w:rPr>
      </w:pPr>
      <w:ins w:id="3770" w:author="Editor@Oslo_01" w:date="2013-06-13T13:30:00Z">
        <w:r w:rsidRPr="004E318E">
          <w:rPr>
            <w:rFonts w:eastAsia="Times New Roman" w:hint="eastAsia"/>
            <w:lang w:val="en-US" w:eastAsia="en-US"/>
          </w:rPr>
          <w:t>[</w:t>
        </w:r>
        <w:proofErr w:type="gramStart"/>
        <w:r w:rsidRPr="004E318E">
          <w:rPr>
            <w:rFonts w:eastAsia="Times New Roman" w:hint="eastAsia"/>
            <w:szCs w:val="20"/>
            <w:lang w:eastAsia="zh-CN"/>
          </w:rPr>
          <w:t>b-</w:t>
        </w:r>
        <w:r w:rsidRPr="004E318E">
          <w:rPr>
            <w:rFonts w:eastAsia="Times New Roman"/>
            <w:szCs w:val="20"/>
            <w:lang w:eastAsia="en-US"/>
          </w:rPr>
          <w:t>IETF</w:t>
        </w:r>
        <w:proofErr w:type="gramEnd"/>
        <w:r w:rsidRPr="004E318E">
          <w:rPr>
            <w:rFonts w:eastAsia="Times New Roman"/>
            <w:szCs w:val="20"/>
            <w:lang w:eastAsia="en-US"/>
          </w:rPr>
          <w:t xml:space="preserve"> RFC</w:t>
        </w:r>
        <w:r w:rsidRPr="004E318E">
          <w:rPr>
            <w:rFonts w:eastAsia="Times New Roman" w:hint="eastAsia"/>
            <w:szCs w:val="20"/>
            <w:lang w:eastAsia="zh-CN"/>
          </w:rPr>
          <w:t xml:space="preserve"> </w:t>
        </w:r>
        <w:r w:rsidRPr="004E318E">
          <w:rPr>
            <w:rFonts w:eastAsia="Times New Roman"/>
            <w:szCs w:val="20"/>
            <w:lang w:eastAsia="en-US"/>
          </w:rPr>
          <w:t>2474]</w:t>
        </w:r>
        <w:r w:rsidRPr="004E318E">
          <w:rPr>
            <w:rFonts w:eastAsia="Times New Roman" w:hint="eastAsia"/>
            <w:lang w:val="en-US" w:eastAsia="en-US"/>
          </w:rPr>
          <w:tab/>
        </w:r>
        <w:proofErr w:type="gramStart"/>
        <w:r w:rsidRPr="004E318E">
          <w:rPr>
            <w:rFonts w:eastAsia="Times New Roman" w:hint="eastAsia"/>
            <w:lang w:val="en-US" w:eastAsia="en-US"/>
          </w:rPr>
          <w:t xml:space="preserve">IETF RFC </w:t>
        </w:r>
        <w:r w:rsidRPr="004E318E">
          <w:rPr>
            <w:rFonts w:eastAsia="Times New Roman" w:hint="eastAsia"/>
            <w:lang w:val="en-US" w:eastAsia="zh-CN"/>
          </w:rPr>
          <w:t>2474</w:t>
        </w:r>
        <w:r w:rsidRPr="004E318E">
          <w:rPr>
            <w:rFonts w:eastAsia="Times New Roman" w:hint="eastAsia"/>
            <w:lang w:val="en-US" w:eastAsia="en-US"/>
          </w:rPr>
          <w:t xml:space="preserve"> (</w:t>
        </w:r>
        <w:r w:rsidRPr="004E318E">
          <w:rPr>
            <w:rFonts w:eastAsia="Times New Roman" w:hint="eastAsia"/>
            <w:lang w:val="en-US" w:eastAsia="zh-CN"/>
          </w:rPr>
          <w:t>1998</w:t>
        </w:r>
        <w:r w:rsidRPr="004E318E">
          <w:rPr>
            <w:rFonts w:eastAsia="Times New Roman" w:hint="eastAsia"/>
            <w:lang w:val="en-US" w:eastAsia="en-US"/>
          </w:rPr>
          <w:t>)</w:t>
        </w:r>
        <w:r w:rsidRPr="004E318E">
          <w:rPr>
            <w:rFonts w:eastAsia="Times New Roman" w:hint="eastAsia"/>
            <w:lang w:val="en-US" w:eastAsia="zh-CN"/>
          </w:rPr>
          <w:t xml:space="preserve">, </w:t>
        </w:r>
        <w:r w:rsidRPr="004E318E">
          <w:rPr>
            <w:rFonts w:eastAsia="Times New Roman"/>
            <w:i/>
            <w:szCs w:val="20"/>
            <w:lang w:eastAsia="en-US"/>
          </w:rPr>
          <w:t>Definition of the Differentiated Services Field (DS Field) in the IPv4 and IPv6 Header</w:t>
        </w:r>
        <w:r w:rsidRPr="004E318E">
          <w:rPr>
            <w:rFonts w:eastAsia="Times New Roman" w:hint="eastAsia"/>
            <w:i/>
            <w:szCs w:val="20"/>
            <w:lang w:eastAsia="zh-CN"/>
          </w:rPr>
          <w:t>.</w:t>
        </w:r>
        <w:proofErr w:type="gramEnd"/>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71" w:author="Editor@Oslo_01" w:date="2013-06-13T13:30:00Z"/>
          <w:rFonts w:eastAsia="Times New Roman"/>
          <w:szCs w:val="20"/>
          <w:lang w:val="en-US" w:eastAsia="en-US"/>
        </w:rPr>
        <w:pPrChange w:id="3772"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773" w:author="Editor@Oslo_01" w:date="2013-06-13T13:30:00Z">
        <w:r w:rsidRPr="004E318E">
          <w:rPr>
            <w:rFonts w:eastAsia="Times New Roman"/>
            <w:szCs w:val="20"/>
            <w:lang w:val="en-US" w:eastAsia="en-US"/>
          </w:rPr>
          <w:t>[</w:t>
        </w:r>
        <w:proofErr w:type="gramStart"/>
        <w:r w:rsidRPr="004E318E">
          <w:rPr>
            <w:rFonts w:eastAsia="Times New Roman"/>
            <w:szCs w:val="20"/>
            <w:lang w:val="en-US" w:eastAsia="en-US"/>
          </w:rPr>
          <w:t>b-IETF</w:t>
        </w:r>
        <w:proofErr w:type="gramEnd"/>
        <w:r w:rsidRPr="004E318E">
          <w:rPr>
            <w:rFonts w:eastAsia="Times New Roman"/>
            <w:szCs w:val="20"/>
            <w:lang w:val="en-US" w:eastAsia="en-US"/>
          </w:rPr>
          <w:t xml:space="preserve"> RFC 2748]</w:t>
        </w:r>
        <w:r w:rsidRPr="004E318E">
          <w:rPr>
            <w:rFonts w:eastAsia="Times New Roman" w:hint="eastAsia"/>
            <w:szCs w:val="20"/>
            <w:lang w:val="en-US" w:eastAsia="en-US"/>
          </w:rPr>
          <w:tab/>
        </w:r>
        <w:r w:rsidRPr="004E318E">
          <w:rPr>
            <w:rFonts w:eastAsia="Times New Roman"/>
            <w:szCs w:val="20"/>
            <w:lang w:val="en-US" w:eastAsia="en-US"/>
          </w:rPr>
          <w:t xml:space="preserve">IETF RFC 2748 (2000), </w:t>
        </w:r>
        <w:proofErr w:type="gramStart"/>
        <w:r w:rsidRPr="004E318E">
          <w:rPr>
            <w:rFonts w:eastAsia="Times New Roman"/>
            <w:i/>
            <w:szCs w:val="20"/>
            <w:lang w:val="en-US" w:eastAsia="en-US"/>
          </w:rPr>
          <w:t>The</w:t>
        </w:r>
        <w:proofErr w:type="gramEnd"/>
        <w:r w:rsidRPr="004E318E">
          <w:rPr>
            <w:rFonts w:eastAsia="Times New Roman"/>
            <w:i/>
            <w:szCs w:val="20"/>
            <w:lang w:val="en-US" w:eastAsia="en-US"/>
          </w:rPr>
          <w:t xml:space="preserve"> COPS (Common Open Policy Service) Protocol</w:t>
        </w:r>
        <w:r w:rsidRPr="004E318E">
          <w:rPr>
            <w:rFonts w:eastAsia="Times New Roman"/>
            <w:szCs w:val="20"/>
            <w:lang w:val="en-US" w:eastAsia="en-US"/>
          </w:rPr>
          <w:t>.</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74" w:author="Editor@Oslo_01" w:date="2013-06-13T13:30:00Z"/>
          <w:rFonts w:eastAsia="Times New Roman"/>
          <w:szCs w:val="20"/>
          <w:lang w:val="en-US" w:eastAsia="zh-CN"/>
        </w:rPr>
        <w:pPrChange w:id="3775"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776" w:author="Editor@Oslo_01" w:date="2013-06-13T13:30:00Z">
        <w:r w:rsidRPr="004E318E">
          <w:rPr>
            <w:rFonts w:eastAsia="Times New Roman" w:hint="eastAsia"/>
            <w:szCs w:val="20"/>
            <w:lang w:val="en-US" w:eastAsia="en-US"/>
          </w:rPr>
          <w:t>[</w:t>
        </w:r>
        <w:proofErr w:type="gramStart"/>
        <w:r w:rsidRPr="004E318E">
          <w:rPr>
            <w:rFonts w:eastAsia="Times New Roman" w:hint="eastAsia"/>
            <w:szCs w:val="20"/>
            <w:lang w:val="en-US" w:eastAsia="en-US"/>
          </w:rPr>
          <w:t>b-</w:t>
        </w:r>
        <w:r w:rsidRPr="004E318E">
          <w:rPr>
            <w:rFonts w:eastAsia="Times New Roman"/>
            <w:szCs w:val="20"/>
            <w:lang w:val="en-US" w:eastAsia="en-US"/>
          </w:rPr>
          <w:t>IETF</w:t>
        </w:r>
        <w:proofErr w:type="gramEnd"/>
        <w:r w:rsidRPr="004E318E">
          <w:rPr>
            <w:rFonts w:eastAsia="Times New Roman"/>
            <w:szCs w:val="20"/>
            <w:lang w:val="en-US" w:eastAsia="en-US"/>
          </w:rPr>
          <w:t xml:space="preserve"> RFC</w:t>
        </w:r>
        <w:r w:rsidRPr="004E318E">
          <w:rPr>
            <w:rFonts w:eastAsia="Times New Roman" w:hint="eastAsia"/>
            <w:szCs w:val="20"/>
            <w:lang w:val="en-US" w:eastAsia="en-US"/>
          </w:rPr>
          <w:t xml:space="preserve"> </w:t>
        </w:r>
        <w:r w:rsidRPr="004E318E">
          <w:rPr>
            <w:rFonts w:eastAsia="Times New Roman"/>
            <w:szCs w:val="20"/>
            <w:lang w:val="en-US" w:eastAsia="en-US"/>
          </w:rPr>
          <w:t>2784</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hint="eastAsia"/>
            <w:szCs w:val="20"/>
            <w:lang w:val="en-US" w:eastAsia="en-US"/>
          </w:rPr>
          <w:tab/>
        </w:r>
        <w:proofErr w:type="gramStart"/>
        <w:r w:rsidRPr="004E318E">
          <w:rPr>
            <w:rFonts w:eastAsia="Times New Roman"/>
            <w:szCs w:val="20"/>
            <w:lang w:val="en-US" w:eastAsia="en-US"/>
          </w:rPr>
          <w:t xml:space="preserve">IETF RFC 2784 (2000), </w:t>
        </w:r>
        <w:r w:rsidRPr="004E318E">
          <w:rPr>
            <w:rFonts w:eastAsia="Times New Roman"/>
            <w:i/>
            <w:szCs w:val="20"/>
            <w:lang w:val="en-US" w:eastAsia="en-US"/>
          </w:rPr>
          <w:t>Generic Routing Encapsulation (GRE)</w:t>
        </w:r>
        <w:r w:rsidRPr="004E318E">
          <w:rPr>
            <w:rFonts w:eastAsia="Times New Roman"/>
            <w:szCs w:val="20"/>
            <w:lang w:val="en-US" w:eastAsia="en-US"/>
          </w:rPr>
          <w:t>.</w:t>
        </w:r>
        <w:proofErr w:type="gramEnd"/>
      </w:ins>
    </w:p>
    <w:p w:rsidR="004E318E" w:rsidRPr="004E318E" w:rsidRDefault="004E318E" w:rsidP="004E318E">
      <w:pPr>
        <w:tabs>
          <w:tab w:val="left" w:pos="1134"/>
          <w:tab w:val="left" w:pos="1871"/>
          <w:tab w:val="left" w:pos="2160"/>
          <w:tab w:val="left" w:pos="2608"/>
          <w:tab w:val="left" w:pos="3345"/>
        </w:tabs>
        <w:overflowPunct w:val="0"/>
        <w:autoSpaceDE w:val="0"/>
        <w:autoSpaceDN w:val="0"/>
        <w:adjustRightInd w:val="0"/>
        <w:spacing w:before="80"/>
        <w:ind w:left="1134" w:hanging="1134"/>
        <w:textAlignment w:val="baseline"/>
        <w:rPr>
          <w:ins w:id="3777" w:author="Editor@Oslo_01" w:date="2013-06-13T13:30:00Z"/>
          <w:rFonts w:eastAsia="Times New Roman"/>
          <w:szCs w:val="20"/>
          <w:lang w:val="en-US" w:eastAsia="zh-CN"/>
        </w:rPr>
      </w:pPr>
      <w:ins w:id="3778" w:author="Editor@Oslo_01" w:date="2013-06-13T13:30:00Z">
        <w:r w:rsidRPr="004E318E">
          <w:rPr>
            <w:rFonts w:eastAsia="Times New Roman" w:hint="eastAsia"/>
            <w:lang w:val="en-US" w:eastAsia="en-US"/>
          </w:rPr>
          <w:t>[</w:t>
        </w:r>
        <w:proofErr w:type="gramStart"/>
        <w:r w:rsidRPr="004E318E">
          <w:rPr>
            <w:rFonts w:eastAsia="Times New Roman" w:hint="eastAsia"/>
            <w:lang w:val="en-US" w:eastAsia="zh-CN"/>
          </w:rPr>
          <w:t>b-</w:t>
        </w:r>
        <w:r w:rsidRPr="004E318E">
          <w:rPr>
            <w:rFonts w:eastAsia="Times New Roman" w:hint="eastAsia"/>
            <w:lang w:val="en-US" w:eastAsia="en-US"/>
          </w:rPr>
          <w:t>IETF</w:t>
        </w:r>
        <w:proofErr w:type="gramEnd"/>
        <w:r w:rsidRPr="004E318E">
          <w:rPr>
            <w:rFonts w:eastAsia="Times New Roman" w:hint="eastAsia"/>
            <w:lang w:val="en-US" w:eastAsia="en-US"/>
          </w:rPr>
          <w:t xml:space="preserve"> RFC 3198]</w:t>
        </w:r>
        <w:r w:rsidRPr="004E318E">
          <w:rPr>
            <w:rFonts w:eastAsia="Times New Roman" w:hint="eastAsia"/>
            <w:lang w:val="en-US" w:eastAsia="zh-CN"/>
          </w:rPr>
          <w:tab/>
        </w:r>
        <w:proofErr w:type="gramStart"/>
        <w:r w:rsidRPr="004E318E">
          <w:rPr>
            <w:rFonts w:eastAsia="Times New Roman" w:hint="eastAsia"/>
            <w:lang w:val="en-US" w:eastAsia="en-US"/>
          </w:rPr>
          <w:t xml:space="preserve">IETF RFC 3198 (2001), </w:t>
        </w:r>
        <w:r w:rsidRPr="004E318E">
          <w:rPr>
            <w:rFonts w:eastAsia="Times New Roman"/>
            <w:i/>
            <w:szCs w:val="20"/>
            <w:lang w:eastAsia="en-US"/>
          </w:rPr>
          <w:t>Terminology for Policy-Based Management</w:t>
        </w:r>
        <w:r w:rsidRPr="004E318E">
          <w:rPr>
            <w:rFonts w:eastAsia="Times New Roman" w:hint="eastAsia"/>
            <w:lang w:val="en-US" w:eastAsia="en-US"/>
          </w:rPr>
          <w:t>.</w:t>
        </w:r>
        <w:proofErr w:type="gramEnd"/>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79" w:author="Editor@Oslo_01" w:date="2013-06-13T13:30:00Z"/>
          <w:rFonts w:eastAsia="Times New Roman"/>
          <w:szCs w:val="20"/>
          <w:lang w:val="en-US" w:eastAsia="en-US"/>
        </w:rPr>
        <w:pPrChange w:id="3780"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781" w:author="Editor@Oslo_01" w:date="2013-06-13T13:30:00Z">
        <w:r w:rsidRPr="004E318E">
          <w:rPr>
            <w:rFonts w:eastAsia="Times New Roman" w:hint="eastAsia"/>
            <w:szCs w:val="20"/>
            <w:lang w:val="en-US" w:eastAsia="en-US"/>
          </w:rPr>
          <w:t>[</w:t>
        </w:r>
        <w:proofErr w:type="gramStart"/>
        <w:r w:rsidRPr="004E318E">
          <w:rPr>
            <w:rFonts w:eastAsia="Times New Roman" w:hint="eastAsia"/>
            <w:szCs w:val="20"/>
            <w:lang w:val="en-US" w:eastAsia="en-US"/>
          </w:rPr>
          <w:t>b-IETF</w:t>
        </w:r>
        <w:proofErr w:type="gramEnd"/>
        <w:r w:rsidRPr="004E318E">
          <w:rPr>
            <w:rFonts w:eastAsia="Times New Roman" w:hint="eastAsia"/>
            <w:szCs w:val="20"/>
            <w:lang w:val="en-US" w:eastAsia="en-US"/>
          </w:rPr>
          <w:t xml:space="preserve"> RFC 3</w:t>
        </w:r>
        <w:r w:rsidRPr="004E318E">
          <w:rPr>
            <w:rFonts w:eastAsia="Times New Roman"/>
            <w:szCs w:val="20"/>
            <w:lang w:val="en-US" w:eastAsia="en-US"/>
          </w:rPr>
          <w:t>32</w:t>
        </w:r>
        <w:r w:rsidRPr="004E318E">
          <w:rPr>
            <w:rFonts w:eastAsia="Times New Roman" w:hint="eastAsia"/>
            <w:szCs w:val="20"/>
            <w:lang w:val="en-US" w:eastAsia="en-US"/>
          </w:rPr>
          <w:t>0]</w:t>
        </w:r>
        <w:r w:rsidRPr="004E318E">
          <w:rPr>
            <w:rFonts w:eastAsia="Times New Roman" w:hint="eastAsia"/>
            <w:szCs w:val="20"/>
            <w:lang w:val="en-US" w:eastAsia="en-US"/>
          </w:rPr>
          <w:tab/>
          <w:t xml:space="preserve">IETF </w:t>
        </w:r>
        <w:r w:rsidRPr="004E318E">
          <w:rPr>
            <w:rFonts w:eastAsia="Times New Roman"/>
            <w:szCs w:val="20"/>
            <w:lang w:val="en-US" w:eastAsia="en-US"/>
          </w:rPr>
          <w:t xml:space="preserve">RFC </w:t>
        </w:r>
        <w:r w:rsidRPr="004E318E">
          <w:rPr>
            <w:rFonts w:eastAsia="Times New Roman" w:hint="eastAsia"/>
            <w:szCs w:val="20"/>
            <w:lang w:val="en-US" w:eastAsia="en-US"/>
          </w:rPr>
          <w:t>3</w:t>
        </w:r>
        <w:r w:rsidRPr="004E318E">
          <w:rPr>
            <w:rFonts w:eastAsia="Times New Roman"/>
            <w:szCs w:val="20"/>
            <w:lang w:val="en-US" w:eastAsia="en-US"/>
          </w:rPr>
          <w:t>32</w:t>
        </w:r>
        <w:r w:rsidRPr="004E318E">
          <w:rPr>
            <w:rFonts w:eastAsia="Times New Roman" w:hint="eastAsia"/>
            <w:szCs w:val="20"/>
            <w:lang w:val="en-US" w:eastAsia="en-US"/>
          </w:rPr>
          <w:t>0 (2003),</w:t>
        </w:r>
        <w:r w:rsidRPr="004E318E">
          <w:rPr>
            <w:rFonts w:eastAsia="Times New Roman"/>
            <w:szCs w:val="20"/>
            <w:lang w:val="en-US" w:eastAsia="en-US"/>
          </w:rPr>
          <w:t xml:space="preserve"> </w:t>
        </w:r>
        <w:r w:rsidRPr="004E318E">
          <w:rPr>
            <w:rFonts w:eastAsia="Times New Roman"/>
            <w:i/>
            <w:szCs w:val="20"/>
            <w:lang w:val="en-US" w:eastAsia="en-US"/>
          </w:rPr>
          <w:t>Signaling Compression (SigComp)</w:t>
        </w:r>
        <w:r w:rsidRPr="004E318E">
          <w:rPr>
            <w:rFonts w:eastAsia="Times New Roman" w:hint="eastAsia"/>
            <w:szCs w:val="20"/>
            <w:lang w:val="en-US" w:eastAsia="en-US"/>
          </w:rPr>
          <w:t>.</w:t>
        </w:r>
      </w:ins>
    </w:p>
    <w:p w:rsidR="00E34CF1" w:rsidRPr="00CD558D" w:rsidRDefault="00E34CF1" w:rsidP="00E34CF1">
      <w:pPr>
        <w:pStyle w:val="Reftext"/>
        <w:rPr>
          <w:ins w:id="3782" w:author="Editor@OsloEd02" w:date="2013-06-18T09:51:00Z"/>
        </w:rPr>
      </w:pPr>
      <w:ins w:id="3783" w:author="Editor@OsloEd02" w:date="2013-06-18T09:51:00Z">
        <w:r w:rsidRPr="00CD558D">
          <w:t>[</w:t>
        </w:r>
        <w:proofErr w:type="gramStart"/>
        <w:r>
          <w:t>b-</w:t>
        </w:r>
        <w:r w:rsidRPr="00CD558D">
          <w:t>IETF</w:t>
        </w:r>
        <w:proofErr w:type="gramEnd"/>
        <w:r w:rsidRPr="00CD558D">
          <w:t xml:space="preserve"> RFC </w:t>
        </w:r>
        <w:r>
          <w:t>3551</w:t>
        </w:r>
        <w:r w:rsidRPr="00CD558D">
          <w:t>]</w:t>
        </w:r>
        <w:r w:rsidRPr="00CD558D">
          <w:tab/>
        </w:r>
        <w:proofErr w:type="gramStart"/>
        <w:r w:rsidRPr="00CD558D">
          <w:t xml:space="preserve">IETF RFC </w:t>
        </w:r>
        <w:r>
          <w:t>3551</w:t>
        </w:r>
        <w:r w:rsidRPr="00CD558D">
          <w:t xml:space="preserve"> (</w:t>
        </w:r>
        <w:r>
          <w:t>07/2003</w:t>
        </w:r>
        <w:r w:rsidRPr="00CD558D">
          <w:t xml:space="preserve">), </w:t>
        </w:r>
        <w:r w:rsidRPr="00CB474D">
          <w:rPr>
            <w:i/>
            <w:iCs/>
          </w:rPr>
          <w:t>RTP Profile for Audio and Video Conferences</w:t>
        </w:r>
        <w:r>
          <w:rPr>
            <w:i/>
            <w:iCs/>
          </w:rPr>
          <w:t xml:space="preserve"> </w:t>
        </w:r>
        <w:r w:rsidRPr="00CB474D">
          <w:rPr>
            <w:i/>
            <w:iCs/>
          </w:rPr>
          <w:t>with Minimal Control</w:t>
        </w:r>
        <w:r w:rsidRPr="00CD558D">
          <w:t>.</w:t>
        </w:r>
        <w:proofErr w:type="gramEnd"/>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84" w:author="Editor@Oslo_01" w:date="2013-06-13T13:30:00Z"/>
          <w:rFonts w:eastAsia="Times New Roman"/>
          <w:szCs w:val="20"/>
          <w:lang w:val="en-US" w:eastAsia="en-US"/>
        </w:rPr>
        <w:pPrChange w:id="3785"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786" w:author="Editor@Oslo_01" w:date="2013-06-13T13:30:00Z">
        <w:del w:id="3787" w:author="Editor@OsloEd02" w:date="2013-06-18T09:51:00Z">
          <w:r w:rsidRPr="004E318E" w:rsidDel="00E34CF1">
            <w:rPr>
              <w:rFonts w:eastAsia="Times New Roman" w:hint="eastAsia"/>
              <w:szCs w:val="20"/>
              <w:lang w:val="en-US" w:eastAsia="en-US"/>
            </w:rPr>
            <w:delText xml:space="preserve"> </w:delText>
          </w:r>
        </w:del>
        <w:r w:rsidRPr="004E318E">
          <w:rPr>
            <w:rFonts w:eastAsia="Times New Roman" w:hint="eastAsia"/>
            <w:szCs w:val="20"/>
            <w:lang w:val="en-US" w:eastAsia="en-US"/>
          </w:rPr>
          <w:t>[</w:t>
        </w:r>
        <w:proofErr w:type="gramStart"/>
        <w:r w:rsidRPr="004E318E">
          <w:rPr>
            <w:rFonts w:eastAsia="Times New Roman" w:hint="eastAsia"/>
            <w:szCs w:val="20"/>
            <w:lang w:val="en-US" w:eastAsia="en-US"/>
          </w:rPr>
          <w:t>b-IETF</w:t>
        </w:r>
        <w:proofErr w:type="gramEnd"/>
        <w:r w:rsidRPr="004E318E">
          <w:rPr>
            <w:rFonts w:eastAsia="Times New Roman" w:hint="eastAsia"/>
            <w:szCs w:val="20"/>
            <w:lang w:val="en-US" w:eastAsia="en-US"/>
          </w:rPr>
          <w:t xml:space="preserve"> RFC 3871]</w:t>
        </w:r>
        <w:r w:rsidRPr="004E318E">
          <w:rPr>
            <w:rFonts w:eastAsia="Times New Roman" w:hint="eastAsia"/>
            <w:szCs w:val="20"/>
            <w:lang w:val="en-US" w:eastAsia="en-US"/>
          </w:rPr>
          <w:tab/>
        </w:r>
        <w:proofErr w:type="gramStart"/>
        <w:r w:rsidRPr="004E318E">
          <w:rPr>
            <w:rFonts w:eastAsia="Times New Roman" w:hint="eastAsia"/>
            <w:szCs w:val="20"/>
            <w:lang w:val="en-US" w:eastAsia="en-US"/>
          </w:rPr>
          <w:t xml:space="preserve">IETF </w:t>
        </w:r>
        <w:r w:rsidRPr="004E318E">
          <w:rPr>
            <w:rFonts w:eastAsia="Times New Roman"/>
            <w:szCs w:val="20"/>
            <w:lang w:val="en-US" w:eastAsia="en-US"/>
          </w:rPr>
          <w:t xml:space="preserve">RFC </w:t>
        </w:r>
        <w:r w:rsidRPr="004E318E">
          <w:rPr>
            <w:rFonts w:eastAsia="Times New Roman" w:hint="eastAsia"/>
            <w:szCs w:val="20"/>
            <w:lang w:val="en-US" w:eastAsia="en-US"/>
          </w:rPr>
          <w:t>3871 (2004),</w:t>
        </w:r>
        <w:r w:rsidRPr="004E318E">
          <w:rPr>
            <w:rFonts w:eastAsia="Times New Roman"/>
            <w:szCs w:val="20"/>
            <w:lang w:val="en-US" w:eastAsia="en-US"/>
          </w:rPr>
          <w:t xml:space="preserve"> </w:t>
        </w:r>
        <w:r w:rsidRPr="004E318E">
          <w:rPr>
            <w:rFonts w:eastAsia="Times New Roman"/>
            <w:i/>
            <w:szCs w:val="20"/>
            <w:lang w:val="en-US" w:eastAsia="en-US"/>
          </w:rPr>
          <w:t>Operational Security Requirements for Large Internet Service Provider (ISP) IP Network Infrastructure</w:t>
        </w:r>
        <w:r w:rsidRPr="004E318E">
          <w:rPr>
            <w:rFonts w:eastAsia="Times New Roman" w:hint="eastAsia"/>
            <w:szCs w:val="20"/>
            <w:lang w:val="en-US" w:eastAsia="en-US"/>
          </w:rPr>
          <w:t>.</w:t>
        </w:r>
        <w:proofErr w:type="gramEnd"/>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88" w:author="Editor@Oslo_01" w:date="2013-06-13T13:30:00Z"/>
          <w:rFonts w:eastAsia="Times New Roman"/>
          <w:szCs w:val="20"/>
          <w:lang w:val="en-US" w:eastAsia="en-US"/>
        </w:rPr>
        <w:pPrChange w:id="3789"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790" w:author="Editor@Oslo_01" w:date="2013-06-13T13:30:00Z">
        <w:r w:rsidRPr="004E318E">
          <w:rPr>
            <w:rFonts w:eastAsia="Times New Roman"/>
            <w:szCs w:val="20"/>
            <w:lang w:val="en-US" w:eastAsia="en-US"/>
          </w:rPr>
          <w:t>[</w:t>
        </w:r>
        <w:proofErr w:type="gramStart"/>
        <w:r w:rsidRPr="004E318E">
          <w:rPr>
            <w:rFonts w:eastAsia="Times New Roman"/>
            <w:szCs w:val="20"/>
            <w:lang w:val="en-US" w:eastAsia="en-US"/>
          </w:rPr>
          <w:t>b-IETF</w:t>
        </w:r>
        <w:proofErr w:type="gramEnd"/>
        <w:r w:rsidRPr="004E318E">
          <w:rPr>
            <w:rFonts w:eastAsia="Times New Roman"/>
            <w:szCs w:val="20"/>
            <w:lang w:val="en-US" w:eastAsia="en-US"/>
          </w:rPr>
          <w:t xml:space="preserve"> RFC 4011]</w:t>
        </w:r>
        <w:r w:rsidRPr="004E318E">
          <w:rPr>
            <w:rFonts w:eastAsia="Times New Roman"/>
            <w:szCs w:val="20"/>
            <w:lang w:val="en-US" w:eastAsia="en-US"/>
          </w:rPr>
          <w:tab/>
        </w:r>
        <w:r w:rsidRPr="004E318E">
          <w:rPr>
            <w:rFonts w:eastAsia="Times New Roman"/>
            <w:szCs w:val="20"/>
            <w:lang w:val="en-US" w:eastAsia="en-US"/>
          </w:rPr>
          <w:tab/>
          <w:t xml:space="preserve">IETF RFC 4011 (2005), </w:t>
        </w:r>
        <w:r w:rsidRPr="004E318E">
          <w:rPr>
            <w:rFonts w:eastAsia="Times New Roman"/>
            <w:i/>
            <w:szCs w:val="20"/>
            <w:lang w:val="en-US" w:eastAsia="en-US"/>
          </w:rPr>
          <w:t>Policy Based Management MIB</w:t>
        </w:r>
        <w:r w:rsidRPr="004E318E">
          <w:rPr>
            <w:rFonts w:eastAsia="Times New Roman"/>
            <w:szCs w:val="20"/>
            <w:lang w:val="en-US" w:eastAsia="en-US"/>
          </w:rPr>
          <w:t>.</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91" w:author="Editor@Oslo_01" w:date="2013-06-13T13:30:00Z"/>
          <w:rFonts w:eastAsia="Times New Roman"/>
          <w:szCs w:val="20"/>
          <w:lang w:val="en-US" w:eastAsia="en-US"/>
        </w:rPr>
        <w:pPrChange w:id="3792"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793" w:author="Editor@Oslo_01" w:date="2013-06-13T13:30:00Z">
        <w:r w:rsidRPr="004E318E">
          <w:rPr>
            <w:rFonts w:eastAsia="Times New Roman" w:hint="eastAsia"/>
            <w:szCs w:val="20"/>
            <w:lang w:val="en-US" w:eastAsia="en-US"/>
          </w:rPr>
          <w:t>[</w:t>
        </w:r>
        <w:proofErr w:type="gramStart"/>
        <w:r w:rsidRPr="004E318E">
          <w:rPr>
            <w:rFonts w:eastAsia="Times New Roman" w:hint="eastAsia"/>
            <w:szCs w:val="20"/>
            <w:lang w:val="en-US" w:eastAsia="en-US"/>
          </w:rPr>
          <w:t>b-IETF</w:t>
        </w:r>
        <w:proofErr w:type="gramEnd"/>
        <w:r w:rsidRPr="004E318E">
          <w:rPr>
            <w:rFonts w:eastAsia="Times New Roman" w:hint="eastAsia"/>
            <w:szCs w:val="20"/>
            <w:lang w:val="en-US" w:eastAsia="en-US"/>
          </w:rPr>
          <w:t xml:space="preserve"> RFC 4268]</w:t>
        </w:r>
        <w:r w:rsidRPr="004E318E">
          <w:rPr>
            <w:rFonts w:eastAsia="Times New Roman" w:hint="eastAsia"/>
            <w:szCs w:val="20"/>
            <w:lang w:val="en-US" w:eastAsia="en-US"/>
          </w:rPr>
          <w:tab/>
          <w:t xml:space="preserve">IETF </w:t>
        </w:r>
        <w:r w:rsidRPr="004E318E">
          <w:rPr>
            <w:rFonts w:eastAsia="Times New Roman"/>
            <w:szCs w:val="20"/>
            <w:lang w:val="en-US" w:eastAsia="en-US"/>
          </w:rPr>
          <w:t xml:space="preserve">RFC </w:t>
        </w:r>
        <w:r w:rsidRPr="004E318E">
          <w:rPr>
            <w:rFonts w:eastAsia="Times New Roman" w:hint="eastAsia"/>
            <w:szCs w:val="20"/>
            <w:lang w:val="en-US" w:eastAsia="en-US"/>
          </w:rPr>
          <w:t xml:space="preserve">4268 (2005), </w:t>
        </w:r>
        <w:r w:rsidRPr="004E318E">
          <w:rPr>
            <w:rFonts w:eastAsia="Times New Roman"/>
            <w:i/>
            <w:szCs w:val="20"/>
            <w:lang w:val="en-US" w:eastAsia="en-US"/>
          </w:rPr>
          <w:t>Entity State MIB</w:t>
        </w:r>
        <w:r w:rsidRPr="004E318E">
          <w:rPr>
            <w:rFonts w:eastAsia="Times New Roman" w:hint="eastAsia"/>
            <w:szCs w:val="20"/>
            <w:lang w:val="en-US" w:eastAsia="en-US"/>
          </w:rPr>
          <w:t>.</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94" w:author="Editor@Oslo_01" w:date="2013-06-13T13:30:00Z"/>
          <w:rFonts w:eastAsia="Times New Roman"/>
          <w:szCs w:val="20"/>
          <w:lang w:val="en-US" w:eastAsia="en-US"/>
        </w:rPr>
        <w:pPrChange w:id="3795"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796" w:author="Editor@Oslo_01" w:date="2013-06-13T13:30:00Z">
        <w:r w:rsidRPr="004E318E">
          <w:rPr>
            <w:rFonts w:eastAsia="Times New Roman"/>
            <w:szCs w:val="20"/>
            <w:lang w:val="en-US" w:eastAsia="en-US"/>
          </w:rPr>
          <w:t>[</w:t>
        </w:r>
        <w:proofErr w:type="gramStart"/>
        <w:r w:rsidRPr="004E318E">
          <w:rPr>
            <w:rFonts w:eastAsia="Times New Roman"/>
            <w:szCs w:val="20"/>
            <w:lang w:val="en-US" w:eastAsia="en-US"/>
          </w:rPr>
          <w:t>b-IETF</w:t>
        </w:r>
        <w:proofErr w:type="gramEnd"/>
        <w:r w:rsidRPr="004E318E">
          <w:rPr>
            <w:rFonts w:eastAsia="Times New Roman"/>
            <w:szCs w:val="20"/>
            <w:lang w:val="en-US" w:eastAsia="en-US"/>
          </w:rPr>
          <w:t xml:space="preserve"> RFC 4778]</w:t>
        </w:r>
        <w:r w:rsidRPr="004E318E">
          <w:rPr>
            <w:rFonts w:eastAsia="Times New Roman"/>
            <w:szCs w:val="20"/>
            <w:lang w:val="en-US" w:eastAsia="en-US"/>
          </w:rPr>
          <w:tab/>
        </w:r>
        <w:r w:rsidRPr="004E318E">
          <w:rPr>
            <w:rFonts w:eastAsia="Times New Roman"/>
            <w:szCs w:val="20"/>
            <w:lang w:val="en-US" w:eastAsia="en-US"/>
          </w:rPr>
          <w:tab/>
          <w:t xml:space="preserve">IETF RFC 4778 (2007), </w:t>
        </w:r>
        <w:r w:rsidRPr="004E318E">
          <w:rPr>
            <w:rFonts w:eastAsia="Times New Roman"/>
            <w:i/>
            <w:szCs w:val="20"/>
            <w:lang w:val="en-US" w:eastAsia="en-US"/>
          </w:rPr>
          <w:t>Current Operational Security Practices in Internet Service Provider Environments</w:t>
        </w:r>
        <w:r w:rsidRPr="004E318E">
          <w:rPr>
            <w:rFonts w:eastAsia="Times New Roman"/>
            <w:szCs w:val="20"/>
            <w:lang w:val="en-US" w:eastAsia="en-US"/>
          </w:rPr>
          <w:t>.</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797" w:author="Editor@Oslo_01" w:date="2013-06-13T13:30:00Z"/>
          <w:rFonts w:eastAsia="Times New Roman"/>
          <w:szCs w:val="20"/>
          <w:lang w:val="en-US" w:eastAsia="zh-CN"/>
        </w:rPr>
        <w:pPrChange w:id="3798"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799" w:author="Editor@Oslo_01" w:date="2013-06-13T13:30:00Z">
        <w:r w:rsidRPr="004E318E">
          <w:rPr>
            <w:rFonts w:eastAsia="Times New Roman"/>
            <w:szCs w:val="20"/>
            <w:lang w:val="en-US" w:eastAsia="en-US"/>
          </w:rPr>
          <w:t>[</w:t>
        </w:r>
        <w:proofErr w:type="gramStart"/>
        <w:r w:rsidRPr="004E318E">
          <w:rPr>
            <w:rFonts w:eastAsia="Times New Roman"/>
            <w:szCs w:val="20"/>
            <w:lang w:val="en-US" w:eastAsia="en-US"/>
          </w:rPr>
          <w:t>b-IETF</w:t>
        </w:r>
        <w:proofErr w:type="gramEnd"/>
        <w:r w:rsidRPr="004E318E">
          <w:rPr>
            <w:rFonts w:eastAsia="Times New Roman"/>
            <w:szCs w:val="20"/>
            <w:lang w:val="en-US" w:eastAsia="en-US"/>
          </w:rPr>
          <w:t xml:space="preserve"> RFC 4825]</w:t>
        </w:r>
        <w:r w:rsidRPr="004E318E">
          <w:rPr>
            <w:rFonts w:eastAsia="Times New Roman"/>
            <w:szCs w:val="20"/>
            <w:lang w:val="en-US" w:eastAsia="en-US"/>
          </w:rPr>
          <w:tab/>
        </w:r>
        <w:r w:rsidRPr="004E318E">
          <w:rPr>
            <w:rFonts w:eastAsia="Times New Roman"/>
            <w:szCs w:val="20"/>
            <w:lang w:val="en-US" w:eastAsia="en-US"/>
          </w:rPr>
          <w:tab/>
          <w:t xml:space="preserve">IETF RFC 4825 (2007), </w:t>
        </w:r>
        <w:proofErr w:type="gramStart"/>
        <w:r w:rsidRPr="004E318E">
          <w:rPr>
            <w:rFonts w:eastAsia="Times New Roman"/>
            <w:i/>
            <w:szCs w:val="20"/>
            <w:lang w:val="en-US" w:eastAsia="en-US"/>
          </w:rPr>
          <w:t>The</w:t>
        </w:r>
        <w:proofErr w:type="gramEnd"/>
        <w:r w:rsidRPr="004E318E">
          <w:rPr>
            <w:rFonts w:eastAsia="Times New Roman"/>
            <w:i/>
            <w:szCs w:val="20"/>
            <w:lang w:val="en-US" w:eastAsia="en-US"/>
          </w:rPr>
          <w:t xml:space="preserve"> Extensible Markup Language (XML) Configuration Access Protocol (XCAP)</w:t>
        </w:r>
        <w:r w:rsidRPr="004E318E">
          <w:rPr>
            <w:rFonts w:eastAsia="Times New Roman"/>
            <w:szCs w:val="20"/>
            <w:lang w:val="en-US" w:eastAsia="en-US"/>
          </w:rPr>
          <w:t>.</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00" w:author="Editor@Oslo_01" w:date="2013-06-13T13:30:00Z"/>
          <w:rFonts w:eastAsia="Times New Roman"/>
          <w:i/>
          <w:szCs w:val="20"/>
          <w:lang w:val="en-US" w:eastAsia="zh-CN"/>
        </w:rPr>
        <w:pPrChange w:id="3801"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02" w:author="Editor@Oslo_01" w:date="2013-06-13T13:30:00Z">
        <w:r w:rsidRPr="004E318E">
          <w:rPr>
            <w:rFonts w:eastAsia="Times New Roman" w:hint="eastAsia"/>
            <w:szCs w:val="20"/>
            <w:lang w:val="en-US" w:eastAsia="zh-CN"/>
          </w:rPr>
          <w:t>[</w:t>
        </w:r>
        <w:proofErr w:type="gramStart"/>
        <w:r w:rsidRPr="004E318E">
          <w:rPr>
            <w:rFonts w:eastAsia="Times New Roman"/>
            <w:szCs w:val="20"/>
            <w:lang w:val="en-US" w:eastAsia="zh-CN"/>
          </w:rPr>
          <w:t>b-IETF</w:t>
        </w:r>
        <w:proofErr w:type="gramEnd"/>
        <w:r w:rsidRPr="004E318E">
          <w:rPr>
            <w:rFonts w:eastAsia="Times New Roman"/>
            <w:szCs w:val="20"/>
            <w:lang w:val="en-US" w:eastAsia="zh-CN"/>
          </w:rPr>
          <w:t xml:space="preserve"> RFC 4867</w:t>
        </w:r>
        <w:r w:rsidRPr="004E318E">
          <w:rPr>
            <w:rFonts w:eastAsia="Times New Roman" w:hint="eastAsia"/>
            <w:szCs w:val="20"/>
            <w:lang w:val="en-US" w:eastAsia="zh-CN"/>
          </w:rPr>
          <w:t>]</w:t>
        </w:r>
        <w:r w:rsidRPr="004E318E">
          <w:rPr>
            <w:rFonts w:eastAsia="Times New Roman" w:hint="eastAsia"/>
            <w:szCs w:val="20"/>
            <w:lang w:val="en-US" w:eastAsia="zh-CN"/>
          </w:rPr>
          <w:tab/>
        </w:r>
        <w:r w:rsidRPr="004E318E">
          <w:rPr>
            <w:rFonts w:eastAsia="Times New Roman"/>
            <w:szCs w:val="20"/>
            <w:lang w:val="en-US" w:eastAsia="en-US"/>
          </w:rPr>
          <w:tab/>
        </w:r>
        <w:proofErr w:type="gramStart"/>
        <w:r w:rsidRPr="004E318E">
          <w:rPr>
            <w:rFonts w:eastAsia="Times New Roman"/>
            <w:szCs w:val="20"/>
            <w:lang w:val="en-US" w:eastAsia="en-US"/>
          </w:rPr>
          <w:t>IETF RFC 48</w:t>
        </w:r>
        <w:r w:rsidRPr="004E318E">
          <w:rPr>
            <w:rFonts w:eastAsia="Times New Roman" w:hint="eastAsia"/>
            <w:szCs w:val="20"/>
            <w:lang w:val="en-US" w:eastAsia="zh-CN"/>
          </w:rPr>
          <w:t>67</w:t>
        </w:r>
        <w:r w:rsidRPr="004E318E">
          <w:rPr>
            <w:rFonts w:eastAsia="Times New Roman"/>
            <w:szCs w:val="20"/>
            <w:lang w:val="en-US" w:eastAsia="en-US"/>
          </w:rPr>
          <w:t xml:space="preserve"> (2007), </w:t>
        </w:r>
        <w:r w:rsidRPr="004E318E">
          <w:rPr>
            <w:rFonts w:eastAsia="Times New Roman"/>
            <w:i/>
            <w:szCs w:val="20"/>
            <w:lang w:val="en-US" w:eastAsia="zh-CN"/>
          </w:rPr>
          <w:t>RTP Payload Format and File Storage Format for the Adaptive Multi-Rate (AMR) and Adaptive Multi-Rate Wideband (AMR-WB) Audio Codecs.</w:t>
        </w:r>
        <w:proofErr w:type="gramEnd"/>
      </w:ins>
    </w:p>
    <w:p w:rsidR="004E318E" w:rsidRPr="004E318E" w:rsidRDefault="004E318E" w:rsidP="004E318E">
      <w:pPr>
        <w:tabs>
          <w:tab w:val="left" w:pos="1134"/>
          <w:tab w:val="left" w:pos="1871"/>
          <w:tab w:val="left" w:pos="2160"/>
          <w:tab w:val="left" w:pos="2608"/>
          <w:tab w:val="left" w:pos="3345"/>
        </w:tabs>
        <w:overflowPunct w:val="0"/>
        <w:autoSpaceDE w:val="0"/>
        <w:autoSpaceDN w:val="0"/>
        <w:adjustRightInd w:val="0"/>
        <w:spacing w:before="80"/>
        <w:ind w:left="2160" w:hanging="2160"/>
        <w:textAlignment w:val="baseline"/>
        <w:rPr>
          <w:ins w:id="3803" w:author="Editor@Oslo_01" w:date="2013-06-13T13:30:00Z"/>
          <w:rFonts w:eastAsia="Times New Roman"/>
          <w:szCs w:val="20"/>
          <w:lang w:val="en-US" w:eastAsia="zh-CN"/>
        </w:rPr>
      </w:pPr>
      <w:ins w:id="3804" w:author="Editor@Oslo_01" w:date="2013-06-13T13:30:00Z">
        <w:r w:rsidRPr="004E318E">
          <w:rPr>
            <w:rFonts w:eastAsia="Times New Roman" w:hint="eastAsia"/>
            <w:lang w:val="en-US" w:eastAsia="en-US"/>
          </w:rPr>
          <w:t>[</w:t>
        </w:r>
        <w:proofErr w:type="gramStart"/>
        <w:r w:rsidRPr="004E318E">
          <w:rPr>
            <w:rFonts w:eastAsia="Times New Roman" w:hint="eastAsia"/>
            <w:lang w:val="en-US" w:eastAsia="zh-CN"/>
          </w:rPr>
          <w:t>b-</w:t>
        </w:r>
        <w:r w:rsidRPr="004E318E">
          <w:rPr>
            <w:rFonts w:eastAsia="Times New Roman" w:hint="eastAsia"/>
            <w:lang w:val="en-US" w:eastAsia="en-US"/>
          </w:rPr>
          <w:t>IETF</w:t>
        </w:r>
        <w:proofErr w:type="gramEnd"/>
        <w:r w:rsidRPr="004E318E">
          <w:rPr>
            <w:rFonts w:eastAsia="Times New Roman" w:hint="eastAsia"/>
            <w:lang w:val="en-US" w:eastAsia="en-US"/>
          </w:rPr>
          <w:t xml:space="preserve"> RFC </w:t>
        </w:r>
        <w:r w:rsidRPr="004E318E">
          <w:rPr>
            <w:rFonts w:eastAsia="Times New Roman"/>
            <w:lang w:val="en-US" w:eastAsia="en-US"/>
          </w:rPr>
          <w:t>510</w:t>
        </w:r>
        <w:r w:rsidRPr="004E318E">
          <w:rPr>
            <w:rFonts w:eastAsia="Times New Roman" w:hint="eastAsia"/>
            <w:lang w:val="en-US" w:eastAsia="en-US"/>
          </w:rPr>
          <w:t>2]</w:t>
        </w:r>
        <w:r w:rsidRPr="004E318E">
          <w:rPr>
            <w:rFonts w:eastAsia="Times New Roman" w:hint="eastAsia"/>
            <w:lang w:val="en-US" w:eastAsia="en-US"/>
          </w:rPr>
          <w:tab/>
        </w:r>
        <w:proofErr w:type="gramStart"/>
        <w:r w:rsidRPr="004E318E">
          <w:rPr>
            <w:rFonts w:eastAsia="Times New Roman" w:hint="eastAsia"/>
            <w:lang w:val="en-US" w:eastAsia="en-US"/>
          </w:rPr>
          <w:t xml:space="preserve">IETF </w:t>
        </w:r>
        <w:r w:rsidRPr="004E318E">
          <w:rPr>
            <w:rFonts w:eastAsia="Times New Roman"/>
            <w:lang w:val="en-US" w:eastAsia="en-US"/>
          </w:rPr>
          <w:t>RFC 510</w:t>
        </w:r>
        <w:r w:rsidRPr="004E318E">
          <w:rPr>
            <w:rFonts w:eastAsia="Times New Roman" w:hint="eastAsia"/>
            <w:lang w:val="en-US" w:eastAsia="en-US"/>
          </w:rPr>
          <w:t>2 (200</w:t>
        </w:r>
        <w:r w:rsidRPr="004E318E">
          <w:rPr>
            <w:rFonts w:eastAsia="Times New Roman"/>
            <w:lang w:val="en-US" w:eastAsia="en-US"/>
          </w:rPr>
          <w:t>8</w:t>
        </w:r>
        <w:r w:rsidRPr="004E318E">
          <w:rPr>
            <w:rFonts w:eastAsia="Times New Roman" w:hint="eastAsia"/>
            <w:lang w:val="en-US" w:eastAsia="en-US"/>
          </w:rPr>
          <w:t>),</w:t>
        </w:r>
        <w:r w:rsidRPr="004E318E">
          <w:rPr>
            <w:rFonts w:eastAsia="Times New Roman"/>
            <w:lang w:val="en-US" w:eastAsia="en-US"/>
          </w:rPr>
          <w:t xml:space="preserve"> </w:t>
        </w:r>
        <w:r w:rsidRPr="004E318E">
          <w:rPr>
            <w:rFonts w:eastAsia="Times New Roman"/>
            <w:i/>
            <w:lang w:val="en-US" w:eastAsia="en-US"/>
          </w:rPr>
          <w:t>Information Model for IP Flow Information Export</w:t>
        </w:r>
        <w:r w:rsidRPr="004E318E">
          <w:rPr>
            <w:rFonts w:eastAsia="Times New Roman" w:hint="eastAsia"/>
            <w:lang w:val="en-US" w:eastAsia="en-US"/>
          </w:rPr>
          <w:t>.</w:t>
        </w:r>
        <w:proofErr w:type="gramEnd"/>
      </w:ins>
    </w:p>
    <w:p w:rsidR="004E318E" w:rsidRPr="004E318E" w:rsidRDefault="004E318E" w:rsidP="004E318E">
      <w:pPr>
        <w:tabs>
          <w:tab w:val="left" w:pos="1134"/>
          <w:tab w:val="left" w:pos="1871"/>
          <w:tab w:val="left" w:pos="2160"/>
          <w:tab w:val="left" w:pos="2608"/>
          <w:tab w:val="left" w:pos="3345"/>
        </w:tabs>
        <w:overflowPunct w:val="0"/>
        <w:autoSpaceDE w:val="0"/>
        <w:autoSpaceDN w:val="0"/>
        <w:adjustRightInd w:val="0"/>
        <w:spacing w:before="80"/>
        <w:ind w:left="2160" w:hanging="2160"/>
        <w:textAlignment w:val="baseline"/>
        <w:rPr>
          <w:ins w:id="3805" w:author="Editor@Oslo_01" w:date="2013-06-13T13:30:00Z"/>
          <w:rFonts w:eastAsia="Times New Roman"/>
          <w:lang w:val="en-US" w:eastAsia="en-US"/>
        </w:rPr>
      </w:pPr>
      <w:ins w:id="3806" w:author="Editor@Oslo_01" w:date="2013-06-13T13:30:00Z">
        <w:r w:rsidRPr="004E318E">
          <w:rPr>
            <w:rFonts w:eastAsia="Times New Roman" w:hint="eastAsia"/>
            <w:lang w:val="en-US" w:eastAsia="en-US"/>
          </w:rPr>
          <w:t>[</w:t>
        </w:r>
        <w:proofErr w:type="gramStart"/>
        <w:r w:rsidRPr="004E318E">
          <w:rPr>
            <w:rFonts w:eastAsia="Times New Roman" w:hint="eastAsia"/>
            <w:lang w:val="en-US" w:eastAsia="zh-CN"/>
          </w:rPr>
          <w:t>b-</w:t>
        </w:r>
        <w:r w:rsidRPr="004E318E">
          <w:rPr>
            <w:rFonts w:eastAsia="Times New Roman" w:hint="eastAsia"/>
            <w:lang w:val="en-US" w:eastAsia="en-US"/>
          </w:rPr>
          <w:t>IETF</w:t>
        </w:r>
        <w:proofErr w:type="gramEnd"/>
        <w:r w:rsidRPr="004E318E">
          <w:rPr>
            <w:rFonts w:eastAsia="Times New Roman" w:hint="eastAsia"/>
            <w:lang w:val="en-US" w:eastAsia="en-US"/>
          </w:rPr>
          <w:t xml:space="preserve"> RFC </w:t>
        </w:r>
        <w:r w:rsidRPr="004E318E">
          <w:rPr>
            <w:rFonts w:eastAsia="Times New Roman"/>
            <w:lang w:val="en-US" w:eastAsia="en-US"/>
          </w:rPr>
          <w:t>510</w:t>
        </w:r>
        <w:r w:rsidRPr="004E318E">
          <w:rPr>
            <w:rFonts w:eastAsia="Times New Roman" w:hint="eastAsia"/>
            <w:lang w:val="en-US" w:eastAsia="en-US"/>
          </w:rPr>
          <w:t>3]</w:t>
        </w:r>
        <w:r w:rsidRPr="004E318E" w:rsidDel="00717327">
          <w:rPr>
            <w:rFonts w:eastAsia="Times New Roman" w:hint="eastAsia"/>
            <w:lang w:val="en-US" w:eastAsia="en-US"/>
          </w:rPr>
          <w:t xml:space="preserve"> </w:t>
        </w:r>
        <w:r w:rsidRPr="004E318E">
          <w:rPr>
            <w:rFonts w:eastAsia="Times New Roman" w:hint="eastAsia"/>
            <w:lang w:val="en-US" w:eastAsia="en-US"/>
          </w:rPr>
          <w:tab/>
          <w:t xml:space="preserve">IETF </w:t>
        </w:r>
        <w:r w:rsidRPr="004E318E">
          <w:rPr>
            <w:rFonts w:eastAsia="Times New Roman"/>
            <w:lang w:val="en-US" w:eastAsia="en-US"/>
          </w:rPr>
          <w:t>RFC 510</w:t>
        </w:r>
        <w:r w:rsidRPr="004E318E">
          <w:rPr>
            <w:rFonts w:eastAsia="Times New Roman" w:hint="eastAsia"/>
            <w:lang w:val="en-US" w:eastAsia="en-US"/>
          </w:rPr>
          <w:t>3 (200</w:t>
        </w:r>
        <w:r w:rsidRPr="004E318E">
          <w:rPr>
            <w:rFonts w:eastAsia="Times New Roman"/>
            <w:lang w:val="en-US" w:eastAsia="en-US"/>
          </w:rPr>
          <w:t>8</w:t>
        </w:r>
        <w:r w:rsidRPr="004E318E">
          <w:rPr>
            <w:rFonts w:eastAsia="Times New Roman" w:hint="eastAsia"/>
            <w:lang w:val="en-US" w:eastAsia="en-US"/>
          </w:rPr>
          <w:t>),</w:t>
        </w:r>
        <w:r w:rsidRPr="004E318E">
          <w:rPr>
            <w:rFonts w:eastAsia="Times New Roman"/>
            <w:lang w:val="en-US" w:eastAsia="en-US"/>
          </w:rPr>
          <w:t xml:space="preserve"> </w:t>
        </w:r>
        <w:r w:rsidRPr="004E318E">
          <w:rPr>
            <w:rFonts w:eastAsia="Times New Roman"/>
            <w:i/>
            <w:lang w:val="en-US" w:eastAsia="en-US"/>
          </w:rPr>
          <w:t>Bidirectional Flow Export Using IP Flow Information Export (IPFIX)</w:t>
        </w:r>
        <w:r w:rsidRPr="004E318E">
          <w:rPr>
            <w:rFonts w:eastAsia="Times New Roman" w:hint="eastAsia"/>
            <w:lang w:val="en-US" w:eastAsia="en-US"/>
          </w:rPr>
          <w:t>.</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07" w:author="Editor@Oslo_01" w:date="2013-06-13T13:30:00Z"/>
          <w:rFonts w:eastAsia="Times New Roman"/>
          <w:szCs w:val="20"/>
          <w:lang w:val="en-US" w:eastAsia="en-US"/>
        </w:rPr>
        <w:pPrChange w:id="3808"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09" w:author="Editor@Oslo_01" w:date="2013-06-13T13:30:00Z">
        <w:r w:rsidRPr="004E318E">
          <w:rPr>
            <w:rFonts w:eastAsia="Times New Roman"/>
            <w:szCs w:val="20"/>
            <w:lang w:val="en-US" w:eastAsia="en-US"/>
          </w:rPr>
          <w:t>[</w:t>
        </w:r>
        <w:proofErr w:type="gramStart"/>
        <w:r w:rsidRPr="004E318E">
          <w:rPr>
            <w:rFonts w:eastAsia="Times New Roman"/>
            <w:szCs w:val="20"/>
            <w:lang w:val="en-US" w:eastAsia="en-US"/>
          </w:rPr>
          <w:t>b-IETF</w:t>
        </w:r>
        <w:proofErr w:type="gramEnd"/>
        <w:r w:rsidRPr="004E318E">
          <w:rPr>
            <w:rFonts w:eastAsia="Times New Roman"/>
            <w:szCs w:val="20"/>
            <w:lang w:val="en-US" w:eastAsia="en-US"/>
          </w:rPr>
          <w:t xml:space="preserve"> RFC 5189]</w:t>
        </w:r>
        <w:r w:rsidRPr="004E318E">
          <w:rPr>
            <w:rFonts w:eastAsia="Times New Roman"/>
            <w:szCs w:val="20"/>
            <w:lang w:val="en-US" w:eastAsia="en-US"/>
          </w:rPr>
          <w:tab/>
        </w:r>
        <w:r w:rsidRPr="004E318E">
          <w:rPr>
            <w:rFonts w:eastAsia="Times New Roman"/>
            <w:szCs w:val="20"/>
            <w:lang w:val="en-US" w:eastAsia="en-US"/>
          </w:rPr>
          <w:tab/>
        </w:r>
        <w:proofErr w:type="gramStart"/>
        <w:r w:rsidRPr="004E318E">
          <w:rPr>
            <w:rFonts w:eastAsia="Times New Roman"/>
            <w:szCs w:val="20"/>
            <w:lang w:val="en-US" w:eastAsia="en-US"/>
          </w:rPr>
          <w:t xml:space="preserve">IETF RFC 5189 (2008), </w:t>
        </w:r>
        <w:r w:rsidRPr="004E318E">
          <w:rPr>
            <w:rFonts w:eastAsia="Times New Roman"/>
            <w:i/>
            <w:szCs w:val="20"/>
            <w:lang w:val="en-US" w:eastAsia="en-US"/>
          </w:rPr>
          <w:t>Middlebox Communication (MIDCOM) Protocol Semantics</w:t>
        </w:r>
        <w:r w:rsidRPr="004E318E">
          <w:rPr>
            <w:rFonts w:eastAsia="Times New Roman"/>
            <w:szCs w:val="20"/>
            <w:lang w:val="en-US" w:eastAsia="en-US"/>
          </w:rPr>
          <w:t>.</w:t>
        </w:r>
        <w:proofErr w:type="gramEnd"/>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10" w:author="Editor@Oslo_01" w:date="2013-06-13T13:30:00Z"/>
          <w:rFonts w:eastAsia="Times New Roman"/>
          <w:szCs w:val="20"/>
          <w:lang w:val="en-US" w:eastAsia="zh-CN"/>
        </w:rPr>
        <w:pPrChange w:id="3811"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12" w:author="Editor@Oslo_01" w:date="2013-06-13T13:30:00Z">
        <w:r w:rsidRPr="004E318E">
          <w:rPr>
            <w:rFonts w:eastAsia="Times New Roman"/>
            <w:szCs w:val="20"/>
            <w:lang w:val="en-US" w:eastAsia="en-US"/>
          </w:rPr>
          <w:t>[</w:t>
        </w:r>
        <w:proofErr w:type="gramStart"/>
        <w:r w:rsidRPr="004E318E">
          <w:rPr>
            <w:rFonts w:eastAsia="Times New Roman"/>
            <w:szCs w:val="20"/>
            <w:lang w:val="en-US" w:eastAsia="en-US"/>
          </w:rPr>
          <w:t>b-IETF</w:t>
        </w:r>
        <w:proofErr w:type="gramEnd"/>
        <w:r w:rsidRPr="004E318E">
          <w:rPr>
            <w:rFonts w:eastAsia="Times New Roman"/>
            <w:szCs w:val="20"/>
            <w:lang w:val="en-US" w:eastAsia="en-US"/>
          </w:rPr>
          <w:t xml:space="preserve"> RFC 5228]</w:t>
        </w:r>
        <w:r w:rsidRPr="004E318E">
          <w:rPr>
            <w:rFonts w:eastAsia="Times New Roman"/>
            <w:szCs w:val="20"/>
            <w:lang w:val="en-US" w:eastAsia="en-US"/>
          </w:rPr>
          <w:tab/>
        </w:r>
        <w:r w:rsidRPr="004E318E">
          <w:rPr>
            <w:rFonts w:eastAsia="Times New Roman"/>
            <w:szCs w:val="20"/>
            <w:lang w:val="en-US" w:eastAsia="en-US"/>
          </w:rPr>
          <w:tab/>
          <w:t xml:space="preserve">IETF RFC 5228 (2008), </w:t>
        </w:r>
        <w:r w:rsidRPr="004E318E">
          <w:rPr>
            <w:rFonts w:eastAsia="Times New Roman"/>
            <w:i/>
            <w:szCs w:val="20"/>
            <w:lang w:val="en-US" w:eastAsia="en-US"/>
          </w:rPr>
          <w:t>Sieve: An Email Filtering Language</w:t>
        </w:r>
        <w:r w:rsidRPr="004E318E">
          <w:rPr>
            <w:rFonts w:eastAsia="Times New Roman" w:hint="eastAsia"/>
            <w:i/>
            <w:szCs w:val="20"/>
            <w:lang w:val="en-US" w:eastAsia="zh-CN"/>
          </w:rPr>
          <w:t>.</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13" w:author="Editor@Oslo_01" w:date="2013-06-13T13:30:00Z"/>
          <w:rFonts w:eastAsia="Times New Roman"/>
          <w:szCs w:val="20"/>
          <w:lang w:val="en-US" w:eastAsia="en-US"/>
        </w:rPr>
        <w:pPrChange w:id="3814"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15" w:author="Editor@Oslo_01" w:date="2013-06-13T13:30:00Z">
        <w:r w:rsidRPr="004E318E">
          <w:rPr>
            <w:rFonts w:eastAsia="Times New Roman" w:hint="eastAsia"/>
            <w:szCs w:val="20"/>
            <w:lang w:val="en-US" w:eastAsia="en-US"/>
          </w:rPr>
          <w:t>[</w:t>
        </w:r>
        <w:proofErr w:type="gramStart"/>
        <w:r w:rsidRPr="004E318E">
          <w:rPr>
            <w:rFonts w:eastAsia="Times New Roman" w:hint="eastAsia"/>
            <w:szCs w:val="20"/>
            <w:lang w:val="en-US" w:eastAsia="en-US"/>
          </w:rPr>
          <w:t>b-IETF</w:t>
        </w:r>
        <w:proofErr w:type="gramEnd"/>
        <w:r w:rsidRPr="004E318E">
          <w:rPr>
            <w:rFonts w:eastAsia="Times New Roman" w:hint="eastAsia"/>
            <w:szCs w:val="20"/>
            <w:lang w:val="en-US" w:eastAsia="en-US"/>
          </w:rPr>
          <w:t xml:space="preserve"> RFC </w:t>
        </w:r>
        <w:r w:rsidRPr="004E318E">
          <w:rPr>
            <w:rFonts w:eastAsia="Times New Roman"/>
            <w:szCs w:val="20"/>
            <w:lang w:val="en-US" w:eastAsia="en-US"/>
          </w:rPr>
          <w:t>5</w:t>
        </w:r>
        <w:r w:rsidRPr="004E318E">
          <w:rPr>
            <w:rFonts w:eastAsia="Times New Roman" w:hint="eastAsia"/>
            <w:szCs w:val="20"/>
            <w:lang w:val="en-US" w:eastAsia="en-US"/>
          </w:rPr>
          <w:t>424]</w:t>
        </w:r>
        <w:r w:rsidRPr="004E318E">
          <w:rPr>
            <w:rFonts w:eastAsia="Times New Roman" w:hint="eastAsia"/>
            <w:szCs w:val="20"/>
            <w:lang w:val="en-US" w:eastAsia="en-US"/>
          </w:rPr>
          <w:tab/>
          <w:t xml:space="preserve">IETF </w:t>
        </w:r>
        <w:r w:rsidRPr="004E318E">
          <w:rPr>
            <w:rFonts w:eastAsia="Times New Roman"/>
            <w:szCs w:val="20"/>
            <w:lang w:val="en-US" w:eastAsia="en-US"/>
          </w:rPr>
          <w:t>RFC 5</w:t>
        </w:r>
        <w:r w:rsidRPr="004E318E">
          <w:rPr>
            <w:rFonts w:eastAsia="Times New Roman" w:hint="eastAsia"/>
            <w:szCs w:val="20"/>
            <w:lang w:val="en-US" w:eastAsia="en-US"/>
          </w:rPr>
          <w:t>424 (2009),</w:t>
        </w:r>
        <w:r w:rsidRPr="004E318E">
          <w:rPr>
            <w:rFonts w:eastAsia="Times New Roman"/>
            <w:szCs w:val="20"/>
            <w:lang w:val="en-US" w:eastAsia="en-US"/>
          </w:rPr>
          <w:t xml:space="preserve"> </w:t>
        </w:r>
        <w:proofErr w:type="gramStart"/>
        <w:r w:rsidRPr="004E318E">
          <w:rPr>
            <w:rFonts w:eastAsia="Times New Roman"/>
            <w:i/>
            <w:szCs w:val="20"/>
            <w:lang w:val="en-US" w:eastAsia="en-US"/>
          </w:rPr>
          <w:t>The</w:t>
        </w:r>
        <w:proofErr w:type="gramEnd"/>
        <w:r w:rsidRPr="004E318E">
          <w:rPr>
            <w:rFonts w:eastAsia="Times New Roman"/>
            <w:i/>
            <w:szCs w:val="20"/>
            <w:lang w:val="en-US" w:eastAsia="en-US"/>
          </w:rPr>
          <w:t xml:space="preserve"> Syslog Protocol</w:t>
        </w:r>
        <w:r w:rsidRPr="004E318E">
          <w:rPr>
            <w:rFonts w:eastAsia="Times New Roman" w:hint="eastAsia"/>
            <w:szCs w:val="20"/>
            <w:lang w:val="en-US" w:eastAsia="en-US"/>
          </w:rPr>
          <w:t>.</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16" w:author="Editor@Oslo_01" w:date="2013-06-13T13:30:00Z"/>
          <w:rFonts w:eastAsia="Times New Roman"/>
          <w:szCs w:val="20"/>
          <w:lang w:val="en-US" w:eastAsia="zh-CN"/>
        </w:rPr>
        <w:pPrChange w:id="3817"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18" w:author="Editor@Oslo_01" w:date="2013-06-13T13:30:00Z">
        <w:r w:rsidRPr="004E318E">
          <w:rPr>
            <w:rFonts w:eastAsia="Times New Roman" w:hint="eastAsia"/>
            <w:szCs w:val="20"/>
            <w:lang w:val="en-US" w:eastAsia="en-US"/>
          </w:rPr>
          <w:t>[</w:t>
        </w:r>
        <w:proofErr w:type="gramStart"/>
        <w:r w:rsidRPr="004E318E">
          <w:rPr>
            <w:rFonts w:eastAsia="Times New Roman" w:hint="eastAsia"/>
            <w:szCs w:val="20"/>
            <w:lang w:val="en-US" w:eastAsia="en-US"/>
          </w:rPr>
          <w:t>b-IETF</w:t>
        </w:r>
        <w:proofErr w:type="gramEnd"/>
        <w:r w:rsidRPr="004E318E">
          <w:rPr>
            <w:rFonts w:eastAsia="Times New Roman" w:hint="eastAsia"/>
            <w:szCs w:val="20"/>
            <w:lang w:val="en-US" w:eastAsia="en-US"/>
          </w:rPr>
          <w:t xml:space="preserve"> RFC </w:t>
        </w:r>
        <w:r w:rsidRPr="004E318E">
          <w:rPr>
            <w:rFonts w:eastAsia="Times New Roman"/>
            <w:szCs w:val="20"/>
            <w:lang w:val="en-US" w:eastAsia="en-US"/>
          </w:rPr>
          <w:t>5</w:t>
        </w:r>
        <w:r w:rsidRPr="004E318E">
          <w:rPr>
            <w:rFonts w:eastAsia="Times New Roman" w:hint="eastAsia"/>
            <w:szCs w:val="20"/>
            <w:lang w:val="en-US" w:eastAsia="en-US"/>
          </w:rPr>
          <w:t>426]</w:t>
        </w:r>
        <w:r w:rsidRPr="004E318E">
          <w:rPr>
            <w:rFonts w:eastAsia="Times New Roman" w:hint="eastAsia"/>
            <w:szCs w:val="20"/>
            <w:lang w:val="en-US" w:eastAsia="en-US"/>
          </w:rPr>
          <w:tab/>
          <w:t xml:space="preserve">IETF </w:t>
        </w:r>
        <w:r w:rsidRPr="004E318E">
          <w:rPr>
            <w:rFonts w:eastAsia="Times New Roman"/>
            <w:szCs w:val="20"/>
            <w:lang w:val="en-US" w:eastAsia="en-US"/>
          </w:rPr>
          <w:t>RFC 5</w:t>
        </w:r>
        <w:r w:rsidRPr="004E318E">
          <w:rPr>
            <w:rFonts w:eastAsia="Times New Roman" w:hint="eastAsia"/>
            <w:szCs w:val="20"/>
            <w:lang w:val="en-US" w:eastAsia="en-US"/>
          </w:rPr>
          <w:t>426 (2009),</w:t>
        </w:r>
        <w:r w:rsidRPr="004E318E">
          <w:rPr>
            <w:rFonts w:eastAsia="Times New Roman"/>
            <w:szCs w:val="20"/>
            <w:lang w:val="en-US" w:eastAsia="en-US"/>
          </w:rPr>
          <w:t xml:space="preserve"> </w:t>
        </w:r>
        <w:r w:rsidRPr="004E318E">
          <w:rPr>
            <w:rFonts w:eastAsia="Times New Roman"/>
            <w:i/>
            <w:szCs w:val="20"/>
            <w:lang w:val="en-US" w:eastAsia="en-US"/>
          </w:rPr>
          <w:t>Transmission of Syslog Messages over UDP</w:t>
        </w:r>
        <w:r w:rsidRPr="004E318E">
          <w:rPr>
            <w:rFonts w:eastAsia="Times New Roman" w:hint="eastAsia"/>
            <w:szCs w:val="20"/>
            <w:lang w:val="en-US" w:eastAsia="en-US"/>
          </w:rPr>
          <w:t>.</w:t>
        </w:r>
      </w:ins>
    </w:p>
    <w:p w:rsidR="004E318E" w:rsidRPr="004E318E" w:rsidRDefault="004E318E" w:rsidP="004E318E">
      <w:pPr>
        <w:tabs>
          <w:tab w:val="left" w:pos="1134"/>
          <w:tab w:val="left" w:pos="1871"/>
          <w:tab w:val="left" w:pos="2160"/>
          <w:tab w:val="left" w:pos="2608"/>
          <w:tab w:val="left" w:pos="3345"/>
        </w:tabs>
        <w:overflowPunct w:val="0"/>
        <w:autoSpaceDE w:val="0"/>
        <w:autoSpaceDN w:val="0"/>
        <w:adjustRightInd w:val="0"/>
        <w:spacing w:before="80"/>
        <w:ind w:left="2160" w:hanging="2160"/>
        <w:textAlignment w:val="baseline"/>
        <w:rPr>
          <w:ins w:id="3819" w:author="Editor@Oslo_01" w:date="2013-06-13T13:30:00Z"/>
          <w:rFonts w:eastAsia="Times New Roman"/>
          <w:szCs w:val="20"/>
          <w:lang w:val="en-US" w:eastAsia="zh-CN"/>
        </w:rPr>
      </w:pPr>
      <w:ins w:id="3820" w:author="Editor@Oslo_01" w:date="2013-06-13T13:30:00Z">
        <w:r w:rsidRPr="004E318E">
          <w:rPr>
            <w:rFonts w:eastAsia="Times New Roman"/>
            <w:lang w:val="en-US" w:eastAsia="en-US"/>
          </w:rPr>
          <w:t>[</w:t>
        </w:r>
        <w:proofErr w:type="gramStart"/>
        <w:r w:rsidRPr="004E318E">
          <w:rPr>
            <w:rFonts w:eastAsia="Times New Roman" w:hint="eastAsia"/>
            <w:lang w:val="en-US" w:eastAsia="zh-CN"/>
          </w:rPr>
          <w:t>b-</w:t>
        </w:r>
        <w:r w:rsidRPr="004E318E">
          <w:rPr>
            <w:rFonts w:eastAsia="Times New Roman"/>
            <w:lang w:val="en-US" w:eastAsia="en-US"/>
          </w:rPr>
          <w:t>IETF</w:t>
        </w:r>
        <w:proofErr w:type="gramEnd"/>
        <w:r w:rsidRPr="004E318E">
          <w:rPr>
            <w:rFonts w:eastAsia="Times New Roman"/>
            <w:lang w:val="en-US" w:eastAsia="en-US"/>
          </w:rPr>
          <w:t xml:space="preserve"> RFC 5476]</w:t>
        </w:r>
        <w:r w:rsidRPr="004E318E">
          <w:rPr>
            <w:rFonts w:eastAsia="Times New Roman"/>
            <w:lang w:val="en-US" w:eastAsia="en-US"/>
          </w:rPr>
          <w:tab/>
        </w:r>
        <w:proofErr w:type="gramStart"/>
        <w:r w:rsidRPr="004E318E">
          <w:rPr>
            <w:rFonts w:eastAsia="Times New Roman"/>
            <w:lang w:val="en-US" w:eastAsia="en-US"/>
          </w:rPr>
          <w:t xml:space="preserve">IETF RFC 5476 (2009), </w:t>
        </w:r>
        <w:r w:rsidRPr="004E318E">
          <w:rPr>
            <w:rFonts w:eastAsia="Times New Roman"/>
            <w:i/>
            <w:lang w:val="en-US" w:eastAsia="en-US"/>
          </w:rPr>
          <w:t>Packet Sampling (PSAMP) Protocol Specifications.</w:t>
        </w:r>
        <w:proofErr w:type="gramEnd"/>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21" w:author="Editor@Oslo_01" w:date="2013-06-13T13:30:00Z"/>
          <w:rFonts w:eastAsia="Times New Roman"/>
          <w:szCs w:val="20"/>
          <w:lang w:val="en-US" w:eastAsia="en-US"/>
        </w:rPr>
        <w:pPrChange w:id="3822"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23" w:author="Editor@Oslo_01" w:date="2013-06-13T13:30:00Z">
        <w:r w:rsidRPr="004E318E">
          <w:rPr>
            <w:rFonts w:eastAsia="Times New Roman"/>
            <w:szCs w:val="20"/>
            <w:lang w:val="en-US" w:eastAsia="en-US"/>
          </w:rPr>
          <w:t>[</w:t>
        </w:r>
        <w:proofErr w:type="gramStart"/>
        <w:r w:rsidRPr="004E318E">
          <w:rPr>
            <w:rFonts w:eastAsia="Times New Roman"/>
            <w:szCs w:val="20"/>
            <w:lang w:val="en-US" w:eastAsia="en-US"/>
          </w:rPr>
          <w:t>b-IETF</w:t>
        </w:r>
        <w:proofErr w:type="gramEnd"/>
        <w:r w:rsidRPr="004E318E">
          <w:rPr>
            <w:rFonts w:eastAsia="Times New Roman"/>
            <w:szCs w:val="20"/>
            <w:lang w:val="en-US" w:eastAsia="en-US"/>
          </w:rPr>
          <w:t xml:space="preserve"> RFC 5840]</w:t>
        </w:r>
        <w:r w:rsidRPr="004E318E">
          <w:rPr>
            <w:rFonts w:eastAsia="Times New Roman"/>
            <w:szCs w:val="20"/>
            <w:lang w:val="en-US" w:eastAsia="en-US"/>
          </w:rPr>
          <w:tab/>
        </w:r>
        <w:r w:rsidRPr="004E318E">
          <w:rPr>
            <w:rFonts w:eastAsia="Times New Roman"/>
            <w:szCs w:val="20"/>
            <w:lang w:val="en-US" w:eastAsia="en-US"/>
          </w:rPr>
          <w:tab/>
          <w:t xml:space="preserve">IETF RFC </w:t>
        </w:r>
        <w:proofErr w:type="gramStart"/>
        <w:r w:rsidRPr="004E318E">
          <w:rPr>
            <w:rFonts w:eastAsia="Times New Roman"/>
            <w:szCs w:val="20"/>
            <w:lang w:val="en-US" w:eastAsia="en-US"/>
          </w:rPr>
          <w:t>5840,</w:t>
        </w:r>
        <w:proofErr w:type="gramEnd"/>
        <w:r w:rsidRPr="004E318E">
          <w:rPr>
            <w:rFonts w:eastAsia="Times New Roman"/>
            <w:szCs w:val="20"/>
            <w:lang w:val="en-US" w:eastAsia="en-US"/>
          </w:rPr>
          <w:t xml:space="preserve"> </w:t>
        </w:r>
        <w:r w:rsidRPr="004E318E">
          <w:rPr>
            <w:rFonts w:eastAsia="Times New Roman"/>
            <w:i/>
            <w:szCs w:val="20"/>
            <w:lang w:val="en-US" w:eastAsia="en-US"/>
          </w:rPr>
          <w:t>Wrapped Encapsulating Security Payload (ESP) for Traffic Visibility</w:t>
        </w:r>
        <w:r w:rsidRPr="004E318E">
          <w:rPr>
            <w:rFonts w:eastAsia="Times New Roman"/>
            <w:szCs w:val="20"/>
            <w:lang w:val="en-US" w:eastAsia="en-US"/>
          </w:rPr>
          <w:t>.</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24" w:author="Editor@Oslo_01" w:date="2013-06-13T13:30:00Z"/>
          <w:rFonts w:eastAsia="Times New Roman"/>
          <w:szCs w:val="20"/>
          <w:lang w:val="en-US" w:eastAsia="en-US"/>
        </w:rPr>
        <w:pPrChange w:id="3825"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26" w:author="Editor@Oslo_01" w:date="2013-06-13T13:30:00Z">
        <w:r w:rsidRPr="004E318E">
          <w:rPr>
            <w:rFonts w:eastAsia="Times New Roman"/>
            <w:szCs w:val="20"/>
            <w:lang w:val="en-US" w:eastAsia="en-US"/>
          </w:rPr>
          <w:t>[</w:t>
        </w:r>
        <w:proofErr w:type="gramStart"/>
        <w:r w:rsidRPr="004E318E">
          <w:rPr>
            <w:rFonts w:eastAsia="Times New Roman"/>
            <w:szCs w:val="20"/>
            <w:lang w:val="en-US" w:eastAsia="en-US"/>
          </w:rPr>
          <w:t>b-IETF</w:t>
        </w:r>
        <w:proofErr w:type="gramEnd"/>
        <w:r w:rsidRPr="004E318E">
          <w:rPr>
            <w:rFonts w:eastAsia="Times New Roman"/>
            <w:szCs w:val="20"/>
            <w:lang w:val="en-US" w:eastAsia="en-US"/>
          </w:rPr>
          <w:t xml:space="preserve"> RFC 5879]</w:t>
        </w:r>
        <w:r w:rsidRPr="004E318E">
          <w:rPr>
            <w:rFonts w:eastAsia="Times New Roman"/>
            <w:szCs w:val="20"/>
            <w:lang w:val="en-US" w:eastAsia="en-US"/>
          </w:rPr>
          <w:tab/>
        </w:r>
        <w:r w:rsidRPr="004E318E">
          <w:rPr>
            <w:rFonts w:eastAsia="Times New Roman"/>
            <w:szCs w:val="20"/>
            <w:lang w:val="en-US" w:eastAsia="en-US"/>
          </w:rPr>
          <w:tab/>
          <w:t xml:space="preserve">IETF RFC 5879, </w:t>
        </w:r>
        <w:r w:rsidRPr="004E318E">
          <w:rPr>
            <w:rFonts w:eastAsia="Times New Roman"/>
            <w:i/>
            <w:szCs w:val="20"/>
            <w:lang w:val="en-US" w:eastAsia="en-US"/>
          </w:rPr>
          <w:t>Heuristics for Detecting ESP-NULL Packets</w:t>
        </w:r>
        <w:r w:rsidRPr="004E318E">
          <w:rPr>
            <w:rFonts w:eastAsia="Times New Roman"/>
            <w:szCs w:val="20"/>
            <w:lang w:val="en-US" w:eastAsia="en-US"/>
          </w:rPr>
          <w:t>.</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27" w:author="Editor@Oslo_01" w:date="2013-06-13T13:30:00Z"/>
          <w:rFonts w:eastAsia="Times New Roman"/>
          <w:szCs w:val="20"/>
          <w:lang w:val="en-US" w:eastAsia="en-US"/>
        </w:rPr>
        <w:pPrChange w:id="3828"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29" w:author="Editor@Oslo_01" w:date="2013-06-13T13:30:00Z">
        <w:r w:rsidRPr="004E318E">
          <w:rPr>
            <w:rFonts w:eastAsia="Times New Roman"/>
            <w:szCs w:val="20"/>
            <w:lang w:val="en-US" w:eastAsia="en-US"/>
          </w:rPr>
          <w:t>[</w:t>
        </w:r>
        <w:proofErr w:type="gramStart"/>
        <w:r w:rsidRPr="004E318E">
          <w:rPr>
            <w:rFonts w:eastAsia="Times New Roman"/>
            <w:szCs w:val="20"/>
            <w:lang w:val="en-US" w:eastAsia="en-US"/>
          </w:rPr>
          <w:t>b-IEEE</w:t>
        </w:r>
        <w:proofErr w:type="gramEnd"/>
        <w:r w:rsidRPr="004E318E">
          <w:rPr>
            <w:rFonts w:eastAsia="Times New Roman"/>
            <w:szCs w:val="20"/>
            <w:lang w:val="en-US" w:eastAsia="en-US"/>
          </w:rPr>
          <w:t xml:space="preserve"> GLOBECOM]</w:t>
        </w:r>
        <w:r w:rsidRPr="004E318E" w:rsidDel="0084007C">
          <w:rPr>
            <w:rFonts w:eastAsia="Times New Roman"/>
            <w:szCs w:val="20"/>
            <w:lang w:val="en-US" w:eastAsia="en-US"/>
          </w:rPr>
          <w:t xml:space="preserve"> </w:t>
        </w:r>
        <w:r w:rsidRPr="004E318E">
          <w:rPr>
            <w:rFonts w:eastAsia="Times New Roman"/>
            <w:szCs w:val="20"/>
            <w:lang w:val="en-US" w:eastAsia="en-US"/>
          </w:rPr>
          <w:t xml:space="preserve">IEEE GLOBECOM 2008, </w:t>
        </w:r>
        <w:r w:rsidRPr="004E318E">
          <w:rPr>
            <w:rFonts w:eastAsia="Times New Roman"/>
            <w:i/>
            <w:szCs w:val="20"/>
            <w:lang w:val="en-US" w:eastAsia="en-US"/>
          </w:rPr>
          <w:t>“Online Identification of Applications Using Statistical Behavior Analysis”</w:t>
        </w:r>
        <w:r w:rsidRPr="004E318E">
          <w:rPr>
            <w:rFonts w:eastAsia="Times New Roman"/>
            <w:szCs w:val="20"/>
            <w:lang w:val="en-US" w:eastAsia="en-US"/>
          </w:rPr>
          <w:t>.</w:t>
        </w:r>
      </w:ins>
    </w:p>
    <w:p w:rsidR="006F4A4B" w:rsidRPr="006F4A4B" w:rsidRDefault="004E318E" w:rsidP="006F4A4B">
      <w:pPr>
        <w:tabs>
          <w:tab w:val="left" w:pos="1134"/>
          <w:tab w:val="left" w:pos="1871"/>
          <w:tab w:val="left" w:pos="2608"/>
          <w:tab w:val="left" w:pos="3345"/>
        </w:tabs>
        <w:overflowPunct w:val="0"/>
        <w:autoSpaceDE w:val="0"/>
        <w:autoSpaceDN w:val="0"/>
        <w:adjustRightInd w:val="0"/>
        <w:spacing w:before="80"/>
        <w:ind w:left="2041" w:hanging="2041"/>
        <w:textAlignment w:val="baseline"/>
        <w:rPr>
          <w:ins w:id="3830" w:author="Editor@Oslo_01" w:date="2013-06-13T13:30:00Z"/>
          <w:rFonts w:eastAsia="Times New Roman"/>
          <w:lang w:val="en-US" w:eastAsia="en-US"/>
          <w:rPrChange w:id="3831" w:author="ALU" w:date="2013-02-15T13:36:00Z">
            <w:rPr>
              <w:ins w:id="3832" w:author="Editor@Oslo_01" w:date="2013-06-13T13:30:00Z"/>
              <w:rFonts w:eastAsia="Times New Roman"/>
              <w:lang w:val="fr-CH"/>
            </w:rPr>
          </w:rPrChange>
        </w:rPr>
        <w:pPrChange w:id="3833" w:author="ALU" w:date="2013-02-15T13:36:00Z">
          <w:pPr>
            <w:tabs>
              <w:tab w:val="left" w:pos="1134"/>
              <w:tab w:val="left" w:pos="1871"/>
              <w:tab w:val="left" w:pos="2608"/>
              <w:tab w:val="left" w:pos="3345"/>
            </w:tabs>
            <w:spacing w:before="80"/>
            <w:ind w:left="2041" w:hanging="2041"/>
            <w:jc w:val="both"/>
          </w:pPr>
        </w:pPrChange>
      </w:pPr>
      <w:ins w:id="3834" w:author="Editor@Oslo_01" w:date="2013-06-13T13:30:00Z">
        <w:del w:id="3835" w:author="Editor@OsloEd02" w:date="2013-06-18T09:59:00Z">
          <w:r w:rsidRPr="004E318E" w:rsidDel="00D90B97">
            <w:rPr>
              <w:rFonts w:eastAsia="Times New Roman"/>
              <w:lang w:val="en-US" w:eastAsia="en-US"/>
            </w:rPr>
            <w:delText xml:space="preserve"> </w:delText>
          </w:r>
        </w:del>
        <w:r w:rsidR="006F4A4B" w:rsidRPr="006F4A4B">
          <w:rPr>
            <w:rFonts w:eastAsia="Times New Roman"/>
            <w:lang w:val="en-US" w:eastAsia="en-US"/>
            <w:rPrChange w:id="3836" w:author="ALU" w:date="2013-02-15T13:36:00Z">
              <w:rPr>
                <w:rFonts w:eastAsia="Times New Roman"/>
                <w:lang w:val="fr-CH"/>
              </w:rPr>
            </w:rPrChange>
          </w:rPr>
          <w:t>[</w:t>
        </w:r>
        <w:proofErr w:type="gramStart"/>
        <w:r w:rsidR="006F4A4B" w:rsidRPr="006F4A4B">
          <w:rPr>
            <w:rFonts w:eastAsia="Times New Roman"/>
            <w:lang w:val="en-US" w:eastAsia="zh-CN"/>
            <w:rPrChange w:id="3837" w:author="ALU" w:date="2013-02-15T13:36:00Z">
              <w:rPr>
                <w:rFonts w:eastAsia="Times New Roman"/>
                <w:lang w:val="fr-CH" w:eastAsia="zh-CN"/>
              </w:rPr>
            </w:rPrChange>
          </w:rPr>
          <w:t>b-</w:t>
        </w:r>
        <w:r w:rsidR="006F4A4B" w:rsidRPr="006F4A4B">
          <w:rPr>
            <w:rFonts w:eastAsia="Times New Roman"/>
            <w:lang w:val="en-US" w:eastAsia="en-US"/>
            <w:rPrChange w:id="3838" w:author="ALU" w:date="2013-02-15T13:36:00Z">
              <w:rPr>
                <w:rFonts w:eastAsia="Times New Roman"/>
                <w:lang w:val="fr-CH"/>
              </w:rPr>
            </w:rPrChange>
          </w:rPr>
          <w:t>ITU-T</w:t>
        </w:r>
        <w:proofErr w:type="gramEnd"/>
        <w:r w:rsidR="006F4A4B" w:rsidRPr="006F4A4B">
          <w:rPr>
            <w:rFonts w:eastAsia="Times New Roman"/>
            <w:lang w:val="en-US" w:eastAsia="en-US"/>
            <w:rPrChange w:id="3839" w:author="ALU" w:date="2013-02-15T13:36:00Z">
              <w:rPr>
                <w:rFonts w:eastAsia="Times New Roman"/>
                <w:lang w:val="fr-CH"/>
              </w:rPr>
            </w:rPrChange>
          </w:rPr>
          <w:t xml:space="preserve"> X.734]</w:t>
        </w:r>
        <w:r w:rsidR="006F4A4B" w:rsidRPr="006F4A4B">
          <w:rPr>
            <w:rFonts w:eastAsia="Times New Roman"/>
            <w:szCs w:val="20"/>
            <w:lang w:val="en-US" w:eastAsia="en-US"/>
            <w:rPrChange w:id="3840" w:author="ALU" w:date="2013-02-15T13:36:00Z">
              <w:rPr>
                <w:rFonts w:eastAsia="Times New Roman"/>
                <w:lang w:val="fr-CH"/>
              </w:rPr>
            </w:rPrChange>
          </w:rPr>
          <w:tab/>
        </w:r>
        <w:r w:rsidR="006F4A4B" w:rsidRPr="006F4A4B">
          <w:rPr>
            <w:rFonts w:eastAsia="Times New Roman"/>
            <w:lang w:val="en-US" w:eastAsia="en-US"/>
            <w:rPrChange w:id="3841" w:author="ALU" w:date="2013-02-15T13:36:00Z">
              <w:rPr>
                <w:rFonts w:eastAsia="Times New Roman"/>
                <w:lang w:val="fr-CH"/>
              </w:rPr>
            </w:rPrChange>
          </w:rPr>
          <w:t xml:space="preserve">Recommendation ITU-T X.734 (1992), </w:t>
        </w:r>
        <w:r w:rsidR="006F4A4B" w:rsidRPr="006F4A4B">
          <w:rPr>
            <w:rFonts w:eastAsia="Times New Roman"/>
            <w:i/>
            <w:szCs w:val="20"/>
            <w:lang w:val="en-US" w:eastAsia="en-US"/>
            <w:rPrChange w:id="3842" w:author="ALU" w:date="2013-02-15T13:36:00Z">
              <w:rPr>
                <w:rFonts w:eastAsia="Times New Roman"/>
                <w:i/>
                <w:lang w:val="fr-CH"/>
              </w:rPr>
            </w:rPrChange>
          </w:rPr>
          <w:t>Information technology - Open Systems Interconnection - Systems Management: Event report management function</w:t>
        </w:r>
        <w:r w:rsidR="006F4A4B" w:rsidRPr="006F4A4B">
          <w:rPr>
            <w:rFonts w:eastAsia="Times New Roman"/>
            <w:lang w:val="en-US" w:eastAsia="en-US"/>
            <w:rPrChange w:id="3843" w:author="ALU" w:date="2013-02-15T13:36:00Z">
              <w:rPr>
                <w:rFonts w:eastAsia="Times New Roman"/>
                <w:lang w:val="fr-CH"/>
              </w:rPr>
            </w:rPrChange>
          </w:rPr>
          <w:t>.</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44" w:author="Editor@Oslo_01" w:date="2013-06-13T13:30:00Z"/>
          <w:rFonts w:eastAsia="Times New Roman"/>
          <w:szCs w:val="20"/>
          <w:lang w:val="en-US" w:eastAsia="en-US"/>
        </w:rPr>
        <w:pPrChange w:id="3845"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46" w:author="Editor@Oslo_01" w:date="2013-06-13T13:30:00Z">
        <w:r w:rsidRPr="004E318E">
          <w:rPr>
            <w:rFonts w:eastAsia="Times New Roman"/>
            <w:szCs w:val="20"/>
            <w:lang w:val="en-US" w:eastAsia="en-US"/>
          </w:rPr>
          <w:lastRenderedPageBreak/>
          <w:t>[</w:t>
        </w:r>
        <w:proofErr w:type="gramStart"/>
        <w:r w:rsidRPr="004E318E">
          <w:rPr>
            <w:rFonts w:eastAsia="Times New Roman"/>
            <w:szCs w:val="20"/>
            <w:lang w:val="en-US" w:eastAsia="en-US"/>
          </w:rPr>
          <w:t>b-ITU-T</w:t>
        </w:r>
        <w:proofErr w:type="gramEnd"/>
        <w:r w:rsidRPr="004E318E">
          <w:rPr>
            <w:rFonts w:eastAsia="Times New Roman"/>
            <w:szCs w:val="20"/>
            <w:lang w:val="en-US" w:eastAsia="en-US"/>
          </w:rPr>
          <w:t xml:space="preserve"> X.1141]</w:t>
        </w:r>
        <w:r w:rsidRPr="004E318E">
          <w:rPr>
            <w:rFonts w:eastAsia="Times New Roman"/>
            <w:szCs w:val="20"/>
            <w:lang w:val="en-US" w:eastAsia="en-US"/>
          </w:rPr>
          <w:tab/>
        </w:r>
        <w:r w:rsidRPr="004E318E">
          <w:rPr>
            <w:rFonts w:eastAsia="Times New Roman"/>
            <w:szCs w:val="20"/>
            <w:lang w:val="en-US" w:eastAsia="en-US"/>
          </w:rPr>
          <w:tab/>
        </w:r>
        <w:proofErr w:type="gramStart"/>
        <w:r w:rsidRPr="004E318E">
          <w:rPr>
            <w:rFonts w:eastAsia="Times New Roman"/>
            <w:szCs w:val="20"/>
            <w:lang w:val="en-US" w:eastAsia="en-US"/>
          </w:rPr>
          <w:t xml:space="preserve">Recommendation ITU-T X.1141 (2008), </w:t>
        </w:r>
        <w:r w:rsidRPr="004E318E">
          <w:rPr>
            <w:rFonts w:eastAsia="Times New Roman"/>
            <w:i/>
            <w:szCs w:val="20"/>
            <w:lang w:val="en-US" w:eastAsia="en-US"/>
          </w:rPr>
          <w:t>Security Assertion Markup Language (SAML)</w:t>
        </w:r>
        <w:r w:rsidRPr="004E318E">
          <w:rPr>
            <w:rFonts w:eastAsia="Times New Roman"/>
            <w:szCs w:val="20"/>
            <w:lang w:val="en-US" w:eastAsia="en-US"/>
          </w:rPr>
          <w:t>.</w:t>
        </w:r>
        <w:proofErr w:type="gramEnd"/>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47" w:author="Editor@Oslo_01" w:date="2013-06-13T13:30:00Z"/>
          <w:rFonts w:eastAsia="Times New Roman"/>
          <w:szCs w:val="20"/>
          <w:lang w:val="en-US" w:eastAsia="zh-CN"/>
        </w:rPr>
        <w:pPrChange w:id="3848"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49" w:author="Editor@Oslo_01" w:date="2013-06-13T13:30:00Z">
        <w:r w:rsidRPr="004E318E">
          <w:rPr>
            <w:rFonts w:eastAsia="Times New Roman"/>
            <w:szCs w:val="20"/>
            <w:lang w:val="en-US" w:eastAsia="en-US"/>
          </w:rPr>
          <w:t>[</w:t>
        </w:r>
        <w:proofErr w:type="gramStart"/>
        <w:r w:rsidRPr="004E318E">
          <w:rPr>
            <w:rFonts w:eastAsia="Times New Roman"/>
            <w:szCs w:val="20"/>
            <w:lang w:val="en-US" w:eastAsia="en-US"/>
          </w:rPr>
          <w:t>b-ITU-T</w:t>
        </w:r>
        <w:proofErr w:type="gramEnd"/>
        <w:r w:rsidRPr="004E318E">
          <w:rPr>
            <w:rFonts w:eastAsia="Times New Roman"/>
            <w:szCs w:val="20"/>
            <w:lang w:val="en-US" w:eastAsia="en-US"/>
          </w:rPr>
          <w:t xml:space="preserve"> X.1142] </w:t>
        </w:r>
        <w:r w:rsidRPr="004E318E">
          <w:rPr>
            <w:rFonts w:eastAsia="Times New Roman"/>
            <w:szCs w:val="20"/>
            <w:lang w:val="en-US" w:eastAsia="en-US"/>
          </w:rPr>
          <w:tab/>
        </w:r>
        <w:proofErr w:type="gramStart"/>
        <w:r w:rsidRPr="004E318E">
          <w:rPr>
            <w:rFonts w:eastAsia="Times New Roman"/>
            <w:szCs w:val="20"/>
            <w:lang w:val="en-US" w:eastAsia="en-US"/>
          </w:rPr>
          <w:t>Recommendation</w:t>
        </w:r>
        <w:r w:rsidRPr="004E318E">
          <w:rPr>
            <w:rFonts w:eastAsia="Times New Roman"/>
            <w:szCs w:val="20"/>
            <w:lang w:val="en-US" w:eastAsia="en-US"/>
          </w:rPr>
          <w:tab/>
          <w:t xml:space="preserve">ITU-T X.1142 (2008), </w:t>
        </w:r>
        <w:r w:rsidRPr="004E318E">
          <w:rPr>
            <w:rFonts w:eastAsia="Times New Roman"/>
            <w:i/>
            <w:szCs w:val="20"/>
            <w:lang w:val="en-US" w:eastAsia="en-US"/>
          </w:rPr>
          <w:t>Extensible Access Control Markup Language (XACML)</w:t>
        </w:r>
        <w:r w:rsidRPr="004E318E">
          <w:rPr>
            <w:rFonts w:eastAsia="Times New Roman" w:hint="eastAsia"/>
            <w:i/>
            <w:szCs w:val="20"/>
            <w:lang w:val="en-US" w:eastAsia="zh-CN"/>
          </w:rPr>
          <w:t>.</w:t>
        </w:r>
        <w:proofErr w:type="gramEnd"/>
        <w:r w:rsidRPr="004E318E">
          <w:rPr>
            <w:rFonts w:eastAsia="Times New Roman"/>
            <w:szCs w:val="20"/>
            <w:lang w:val="en-US" w:eastAsia="en-US"/>
          </w:rPr>
          <w:t xml:space="preserve"> </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50" w:author="Editor@Oslo_01" w:date="2013-06-13T13:30:00Z"/>
          <w:rFonts w:eastAsia="Times New Roman"/>
          <w:szCs w:val="20"/>
          <w:lang w:val="en-US" w:eastAsia="en-US"/>
        </w:rPr>
        <w:pPrChange w:id="3851"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52" w:author="Editor@Oslo_01" w:date="2013-06-13T13:30:00Z">
        <w:r w:rsidRPr="004E318E">
          <w:rPr>
            <w:rFonts w:eastAsia="Times New Roman"/>
            <w:szCs w:val="20"/>
            <w:lang w:val="en-US" w:eastAsia="en-US"/>
          </w:rPr>
          <w:t>[</w:t>
        </w:r>
        <w:proofErr w:type="gramStart"/>
        <w:r w:rsidRPr="004E318E">
          <w:rPr>
            <w:rFonts w:eastAsia="Times New Roman"/>
            <w:szCs w:val="20"/>
            <w:lang w:val="en-US" w:eastAsia="en-US"/>
          </w:rPr>
          <w:t>b-ITU-T</w:t>
        </w:r>
        <w:proofErr w:type="gramEnd"/>
        <w:r w:rsidRPr="004E318E">
          <w:rPr>
            <w:rFonts w:eastAsia="Times New Roman"/>
            <w:szCs w:val="20"/>
            <w:lang w:val="en-US" w:eastAsia="en-US"/>
          </w:rPr>
          <w:t xml:space="preserve"> X.1243] </w:t>
        </w:r>
        <w:r w:rsidRPr="004E318E">
          <w:rPr>
            <w:rFonts w:eastAsia="Times New Roman"/>
            <w:szCs w:val="20"/>
            <w:lang w:val="en-US" w:eastAsia="en-US"/>
          </w:rPr>
          <w:tab/>
          <w:t xml:space="preserve">Recommendation ITU-T X.1243 (2010), </w:t>
        </w:r>
        <w:r w:rsidRPr="004E318E">
          <w:rPr>
            <w:rFonts w:eastAsia="Times New Roman"/>
            <w:i/>
            <w:szCs w:val="20"/>
            <w:lang w:val="en-US" w:eastAsia="en-US"/>
          </w:rPr>
          <w:t>Interactive gateway system for countering spam</w:t>
        </w:r>
        <w:r w:rsidRPr="004E318E">
          <w:rPr>
            <w:rFonts w:eastAsia="Times New Roman"/>
            <w:i/>
            <w:szCs w:val="20"/>
            <w:lang w:val="en-US" w:eastAsia="zh-CN"/>
          </w:rPr>
          <w:t>.</w:t>
        </w:r>
        <w:r w:rsidRPr="004E318E">
          <w:rPr>
            <w:rFonts w:eastAsia="Times New Roman"/>
            <w:szCs w:val="20"/>
            <w:lang w:val="en-US" w:eastAsia="en-US"/>
          </w:rPr>
          <w:t xml:space="preserve"> </w:t>
        </w:r>
      </w:ins>
    </w:p>
    <w:p w:rsidR="004E318E" w:rsidRPr="004E318E" w:rsidRDefault="004E318E" w:rsidP="004E318E">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53" w:author="Editor@Oslo_01" w:date="2013-06-13T13:31:00Z"/>
          <w:rFonts w:eastAsia="Times New Roman"/>
          <w:szCs w:val="20"/>
          <w:lang w:val="en-US" w:eastAsia="en-US"/>
        </w:rPr>
      </w:pPr>
      <w:ins w:id="3854" w:author="Editor@Oslo_01" w:date="2013-06-13T13:30:00Z">
        <w:r>
          <w:t>[</w:t>
        </w:r>
        <w:proofErr w:type="gramStart"/>
        <w:r>
          <w:t>b-ITU-T</w:t>
        </w:r>
        <w:proofErr w:type="gramEnd"/>
        <w:r>
          <w:t xml:space="preserve"> X.Sup18]</w:t>
        </w:r>
        <w:r>
          <w:tab/>
        </w:r>
        <w:r w:rsidRPr="00027BC2">
          <w:t>Supplement to ITU-T X.series</w:t>
        </w:r>
        <w:r>
          <w:t xml:space="preserve">, </w:t>
        </w:r>
        <w:r w:rsidRPr="00027BC2">
          <w:t xml:space="preserve">X.Sup18 </w:t>
        </w:r>
        <w:r>
          <w:t>(04/2013)</w:t>
        </w:r>
        <w:r w:rsidRPr="00027BC2">
          <w:t>: ITU-T X.1205 - Supplement on guidelines for abnormal traffic detection and control on IP-based telecommunication networks</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55" w:author="Editor@Oslo_01" w:date="2013-06-13T13:30:00Z"/>
          <w:rFonts w:eastAsia="Times New Roman"/>
          <w:szCs w:val="20"/>
          <w:lang w:val="en-US" w:eastAsia="zh-CN"/>
        </w:rPr>
        <w:pPrChange w:id="3856"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57" w:author="Editor@Oslo_01" w:date="2013-06-13T13:30:00Z">
        <w:r w:rsidRPr="004E318E">
          <w:rPr>
            <w:rFonts w:eastAsia="Times New Roman"/>
            <w:szCs w:val="20"/>
            <w:lang w:val="en-US" w:eastAsia="en-US"/>
          </w:rPr>
          <w:t>[</w:t>
        </w:r>
        <w:proofErr w:type="gramStart"/>
        <w:r w:rsidRPr="004E318E">
          <w:rPr>
            <w:rFonts w:eastAsia="Times New Roman"/>
            <w:szCs w:val="20"/>
            <w:lang w:val="en-US" w:eastAsia="en-US"/>
          </w:rPr>
          <w:t>b-ITU-T</w:t>
        </w:r>
        <w:proofErr w:type="gramEnd"/>
        <w:r w:rsidRPr="004E318E">
          <w:rPr>
            <w:rFonts w:eastAsia="Times New Roman"/>
            <w:szCs w:val="20"/>
            <w:lang w:val="en-US" w:eastAsia="en-US"/>
          </w:rPr>
          <w:t xml:space="preserve"> </w:t>
        </w:r>
        <w:r w:rsidRPr="004E318E">
          <w:rPr>
            <w:rFonts w:eastAsia="Times New Roman" w:hint="eastAsia"/>
            <w:szCs w:val="20"/>
            <w:lang w:val="en-US" w:eastAsia="zh-CN"/>
          </w:rPr>
          <w:t>X</w:t>
        </w:r>
        <w:r w:rsidRPr="004E318E">
          <w:rPr>
            <w:rFonts w:eastAsia="Times New Roman"/>
            <w:szCs w:val="20"/>
            <w:lang w:val="en-US" w:eastAsia="en-US"/>
          </w:rPr>
          <w:t>.</w:t>
        </w:r>
        <w:r w:rsidRPr="004E318E">
          <w:rPr>
            <w:rFonts w:eastAsia="Times New Roman" w:hint="eastAsia"/>
            <w:szCs w:val="20"/>
            <w:lang w:val="en-US" w:eastAsia="zh-CN"/>
          </w:rPr>
          <w:t>sips</w:t>
        </w:r>
        <w:r w:rsidRPr="004E318E">
          <w:rPr>
            <w:rFonts w:eastAsia="Times New Roman"/>
            <w:szCs w:val="20"/>
            <w:lang w:val="en-US" w:eastAsia="en-US"/>
          </w:rPr>
          <w:t>]</w:t>
        </w:r>
        <w:r w:rsidRPr="004E318E">
          <w:rPr>
            <w:rFonts w:eastAsia="Times New Roman" w:hint="eastAsia"/>
            <w:szCs w:val="20"/>
            <w:lang w:val="en-US" w:eastAsia="en-US"/>
          </w:rPr>
          <w:tab/>
        </w:r>
        <w:r w:rsidRPr="004E318E">
          <w:rPr>
            <w:rFonts w:eastAsia="Times New Roman" w:hint="eastAsia"/>
            <w:szCs w:val="20"/>
            <w:lang w:val="en-US" w:eastAsia="en-US"/>
          </w:rPr>
          <w:tab/>
        </w:r>
        <w:r w:rsidRPr="004E318E">
          <w:rPr>
            <w:rFonts w:eastAsia="Times New Roman"/>
            <w:szCs w:val="20"/>
            <w:lang w:val="en-US" w:eastAsia="en-US"/>
          </w:rPr>
          <w:t xml:space="preserve">Recommendation ITU-T </w:t>
        </w:r>
        <w:r w:rsidRPr="004E318E">
          <w:rPr>
            <w:rFonts w:eastAsia="Times New Roman" w:hint="eastAsia"/>
            <w:szCs w:val="20"/>
            <w:lang w:val="en-US" w:eastAsia="zh-CN"/>
          </w:rPr>
          <w:t>X.sips</w:t>
        </w:r>
        <w:r w:rsidRPr="004E318E">
          <w:rPr>
            <w:rFonts w:eastAsia="Times New Roman"/>
            <w:szCs w:val="20"/>
            <w:lang w:val="en-US" w:eastAsia="en-US"/>
          </w:rPr>
          <w:t xml:space="preserve"> (20</w:t>
        </w:r>
        <w:r w:rsidRPr="004E318E">
          <w:rPr>
            <w:rFonts w:eastAsia="Times New Roman" w:hint="eastAsia"/>
            <w:szCs w:val="20"/>
            <w:lang w:val="en-US" w:eastAsia="zh-CN"/>
          </w:rPr>
          <w:t>11</w:t>
        </w:r>
        <w:r w:rsidRPr="004E318E">
          <w:rPr>
            <w:rFonts w:eastAsia="Times New Roman"/>
            <w:szCs w:val="20"/>
            <w:lang w:val="en-US" w:eastAsia="en-US"/>
          </w:rPr>
          <w:t xml:space="preserve">), </w:t>
        </w:r>
        <w:proofErr w:type="gramStart"/>
        <w:r w:rsidRPr="004E318E">
          <w:rPr>
            <w:rFonts w:eastAsia="Times New Roman"/>
            <w:i/>
            <w:szCs w:val="20"/>
            <w:lang w:val="en-US" w:eastAsia="en-US"/>
          </w:rPr>
          <w:t>A</w:t>
        </w:r>
        <w:proofErr w:type="gramEnd"/>
        <w:r w:rsidRPr="004E318E">
          <w:rPr>
            <w:rFonts w:eastAsia="Times New Roman"/>
            <w:i/>
            <w:szCs w:val="20"/>
            <w:lang w:val="en-US" w:eastAsia="en-US"/>
          </w:rPr>
          <w:t xml:space="preserve"> framework for countering cyber attacks in SIP-based services</w:t>
        </w:r>
        <w:r w:rsidRPr="004E318E">
          <w:rPr>
            <w:rFonts w:eastAsia="Times New Roman" w:hint="eastAsia"/>
            <w:szCs w:val="20"/>
            <w:lang w:val="en-US" w:eastAsia="en-US"/>
          </w:rPr>
          <w:t>.</w:t>
        </w:r>
      </w:ins>
    </w:p>
    <w:p w:rsidR="00D90B97" w:rsidRPr="00CD558D" w:rsidRDefault="00D90B97" w:rsidP="00D90B97">
      <w:pPr>
        <w:ind w:left="2268" w:hanging="2268"/>
        <w:rPr>
          <w:ins w:id="3858" w:author="Editor@OsloEd02" w:date="2013-06-18T09:59:00Z"/>
        </w:rPr>
      </w:pPr>
      <w:ins w:id="3859" w:author="Editor@OsloEd02" w:date="2013-06-18T09:59:00Z">
        <w:r w:rsidRPr="0097021D">
          <w:t>[ITU-T Y.2</w:t>
        </w:r>
        <w:r>
          <w:t>111</w:t>
        </w:r>
        <w:r w:rsidRPr="0097021D">
          <w:t>]</w:t>
        </w:r>
        <w:r w:rsidRPr="0097021D">
          <w:tab/>
          <w:t>Recommendation ITU-T Y.</w:t>
        </w:r>
        <w:r>
          <w:t>2111</w:t>
        </w:r>
        <w:r w:rsidRPr="0097021D">
          <w:t xml:space="preserve"> (</w:t>
        </w:r>
        <w:r>
          <w:t>11</w:t>
        </w:r>
        <w:r w:rsidRPr="0097021D">
          <w:t>/20</w:t>
        </w:r>
        <w:r>
          <w:t>11</w:t>
        </w:r>
        <w:r w:rsidRPr="0097021D">
          <w:t xml:space="preserve">), </w:t>
        </w:r>
        <w:r w:rsidRPr="00D90B97">
          <w:rPr>
            <w:i/>
            <w:iCs/>
          </w:rPr>
          <w:t>Resource and admission control functions in next generation networks</w:t>
        </w:r>
        <w:r w:rsidRPr="00CD558D">
          <w:t>.</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60" w:author="Editor@Oslo_01" w:date="2013-06-13T13:30:00Z"/>
          <w:rFonts w:eastAsia="Times New Roman"/>
          <w:szCs w:val="20"/>
          <w:lang w:val="en-US" w:eastAsia="en-US"/>
        </w:rPr>
        <w:pPrChange w:id="3861"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62" w:author="Editor@Oslo_01" w:date="2013-06-13T13:30:00Z">
        <w:r w:rsidRPr="004E318E">
          <w:rPr>
            <w:rFonts w:eastAsia="Times New Roman" w:hint="eastAsia"/>
            <w:szCs w:val="20"/>
            <w:lang w:val="en-US" w:eastAsia="en-US"/>
          </w:rPr>
          <w:t>[</w:t>
        </w:r>
        <w:proofErr w:type="gramStart"/>
        <w:r w:rsidRPr="004E318E">
          <w:rPr>
            <w:rFonts w:eastAsia="Times New Roman"/>
            <w:szCs w:val="20"/>
            <w:lang w:val="en-US" w:eastAsia="en-US"/>
          </w:rPr>
          <w:t>b-OASIS</w:t>
        </w:r>
        <w:proofErr w:type="gramEnd"/>
        <w:r w:rsidRPr="004E318E">
          <w:rPr>
            <w:rFonts w:eastAsia="Times New Roman"/>
            <w:szCs w:val="20"/>
            <w:lang w:val="en-US" w:eastAsia="en-US"/>
          </w:rPr>
          <w:t xml:space="preserve"> BPEL</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ab/>
        </w:r>
        <w:proofErr w:type="gramStart"/>
        <w:r w:rsidRPr="004E318E">
          <w:rPr>
            <w:rFonts w:eastAsia="Times New Roman"/>
            <w:szCs w:val="20"/>
            <w:lang w:val="en-US" w:eastAsia="en-US"/>
          </w:rPr>
          <w:t>OASIS Standard BPEL</w:t>
        </w:r>
        <w:r w:rsidRPr="004E318E">
          <w:rPr>
            <w:rFonts w:eastAsia="Times New Roman" w:hint="eastAsia"/>
            <w:szCs w:val="20"/>
            <w:lang w:val="en-US" w:eastAsia="en-US"/>
          </w:rPr>
          <w:t xml:space="preserve"> (</w:t>
        </w:r>
        <w:r w:rsidRPr="004E318E">
          <w:rPr>
            <w:rFonts w:eastAsia="Times New Roman"/>
            <w:szCs w:val="20"/>
            <w:lang w:val="en-US" w:eastAsia="en-US"/>
          </w:rPr>
          <w:t>2007</w:t>
        </w:r>
        <w:r w:rsidRPr="004E318E">
          <w:rPr>
            <w:rFonts w:eastAsia="Times New Roman" w:hint="eastAsia"/>
            <w:szCs w:val="20"/>
            <w:lang w:val="en-US" w:eastAsia="en-US"/>
          </w:rPr>
          <w:t>)</w:t>
        </w:r>
        <w:r w:rsidRPr="004E318E">
          <w:rPr>
            <w:rFonts w:eastAsia="Times New Roman"/>
            <w:szCs w:val="20"/>
            <w:lang w:val="en-US" w:eastAsia="en-US"/>
          </w:rPr>
          <w:t xml:space="preserve">, </w:t>
        </w:r>
        <w:r w:rsidRPr="004E318E">
          <w:rPr>
            <w:rFonts w:eastAsia="Times New Roman"/>
            <w:i/>
            <w:szCs w:val="20"/>
            <w:lang w:val="en-US" w:eastAsia="en-US"/>
          </w:rPr>
          <w:t>Web Services Business Process Execution Language Version 2.0</w:t>
        </w:r>
        <w:r w:rsidRPr="004E318E">
          <w:rPr>
            <w:rFonts w:eastAsia="Times New Roman" w:hint="eastAsia"/>
            <w:i/>
            <w:szCs w:val="20"/>
            <w:lang w:val="en-US" w:eastAsia="en-US"/>
          </w:rPr>
          <w:t>.</w:t>
        </w:r>
        <w:proofErr w:type="gramEnd"/>
        <w:r w:rsidRPr="004E318E">
          <w:rPr>
            <w:rFonts w:eastAsia="Times New Roman"/>
            <w:i/>
            <w:szCs w:val="20"/>
            <w:lang w:val="en-US" w:eastAsia="en-US"/>
          </w:rPr>
          <w:t xml:space="preserve"> </w:t>
        </w:r>
        <w:r w:rsidR="006F4A4B" w:rsidRPr="004E318E">
          <w:rPr>
            <w:rFonts w:eastAsia="Times New Roman"/>
            <w:szCs w:val="20"/>
            <w:lang w:eastAsia="en-US"/>
          </w:rPr>
          <w:fldChar w:fldCharType="begin"/>
        </w:r>
        <w:r w:rsidRPr="004E318E">
          <w:rPr>
            <w:rFonts w:eastAsia="Times New Roman"/>
            <w:szCs w:val="20"/>
            <w:lang w:eastAsia="en-US"/>
          </w:rPr>
          <w:instrText>HYPERLINK "http://www.oasis-open.org/specs/index.php%20" \l "wsbpelv2.0"</w:instrText>
        </w:r>
        <w:r w:rsidR="006F4A4B" w:rsidRPr="004E318E">
          <w:rPr>
            <w:rFonts w:eastAsia="Times New Roman"/>
            <w:szCs w:val="20"/>
            <w:lang w:eastAsia="en-US"/>
          </w:rPr>
          <w:fldChar w:fldCharType="separate"/>
        </w:r>
        <w:proofErr w:type="gramStart"/>
        <w:r w:rsidRPr="004E318E">
          <w:rPr>
            <w:rFonts w:ascii="Arial" w:eastAsia="Batang" w:hAnsi="Arial" w:cs="Arial"/>
            <w:color w:val="0000FF"/>
            <w:sz w:val="16"/>
            <w:szCs w:val="20"/>
            <w:u w:val="single"/>
            <w:lang w:eastAsia="en-US"/>
          </w:rPr>
          <w:t>http://www.oasis-open.org/specs/index.php</w:t>
        </w:r>
        <w:r w:rsidRPr="004E318E">
          <w:rPr>
            <w:rFonts w:ascii="Arial" w:eastAsia="Batang" w:hAnsi="Arial" w:cs="Arial" w:hint="eastAsia"/>
            <w:color w:val="0000FF"/>
            <w:sz w:val="16"/>
            <w:szCs w:val="20"/>
            <w:u w:val="single"/>
            <w:lang w:eastAsia="en-US"/>
          </w:rPr>
          <w:t xml:space="preserve"> </w:t>
        </w:r>
        <w:r w:rsidRPr="004E318E">
          <w:rPr>
            <w:rFonts w:ascii="Arial" w:eastAsia="Batang" w:hAnsi="Arial" w:cs="Arial"/>
            <w:color w:val="0000FF"/>
            <w:sz w:val="16"/>
            <w:szCs w:val="20"/>
            <w:u w:val="single"/>
            <w:lang w:eastAsia="en-US"/>
          </w:rPr>
          <w:t>#wsbpelv2.0</w:t>
        </w:r>
        <w:r w:rsidR="006F4A4B" w:rsidRPr="004E318E">
          <w:rPr>
            <w:rFonts w:eastAsia="Times New Roman"/>
            <w:szCs w:val="20"/>
            <w:lang w:eastAsia="en-US"/>
          </w:rPr>
          <w:fldChar w:fldCharType="end"/>
        </w:r>
        <w:r w:rsidRPr="004E318E">
          <w:rPr>
            <w:rFonts w:eastAsia="Times New Roman" w:hint="eastAsia"/>
            <w:szCs w:val="20"/>
            <w:lang w:val="en-US" w:eastAsia="en-US"/>
          </w:rPr>
          <w:t>.</w:t>
        </w:r>
        <w:proofErr w:type="gramEnd"/>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63" w:author="Editor@Oslo_01" w:date="2013-06-13T13:30:00Z"/>
          <w:rFonts w:eastAsia="Times New Roman"/>
          <w:szCs w:val="20"/>
          <w:lang w:val="en-US" w:eastAsia="en-US"/>
        </w:rPr>
        <w:pPrChange w:id="3864"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65" w:author="Editor@Oslo_01" w:date="2013-06-13T13:30:00Z">
        <w:r w:rsidRPr="004E318E">
          <w:rPr>
            <w:rFonts w:eastAsia="Times New Roman" w:hint="eastAsia"/>
            <w:szCs w:val="20"/>
            <w:lang w:val="en-US" w:eastAsia="en-US"/>
          </w:rPr>
          <w:t>[</w:t>
        </w:r>
        <w:proofErr w:type="gramStart"/>
        <w:r w:rsidRPr="004E318E">
          <w:rPr>
            <w:rFonts w:eastAsia="Times New Roman"/>
            <w:szCs w:val="20"/>
            <w:lang w:val="en-US" w:eastAsia="en-US"/>
          </w:rPr>
          <w:t>b-OMG</w:t>
        </w:r>
        <w:proofErr w:type="gramEnd"/>
        <w:r w:rsidRPr="004E318E">
          <w:rPr>
            <w:rFonts w:eastAsia="Times New Roman"/>
            <w:szCs w:val="20"/>
            <w:lang w:val="en-US" w:eastAsia="en-US"/>
          </w:rPr>
          <w:t xml:space="preserve"> BPML</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i/>
            <w:szCs w:val="20"/>
            <w:lang w:val="en-US" w:eastAsia="en-US"/>
          </w:rPr>
          <w:tab/>
        </w:r>
        <w:proofErr w:type="gramStart"/>
        <w:r w:rsidRPr="004E318E">
          <w:rPr>
            <w:rFonts w:eastAsia="Times New Roman"/>
            <w:i/>
            <w:szCs w:val="20"/>
            <w:lang w:val="en-US" w:eastAsia="en-US"/>
          </w:rPr>
          <w:t>Object Management Group (OMG) BPML</w:t>
        </w:r>
        <w:r w:rsidRPr="004E318E">
          <w:rPr>
            <w:rFonts w:eastAsia="Times New Roman" w:hint="eastAsia"/>
            <w:i/>
            <w:szCs w:val="20"/>
            <w:lang w:val="en-US" w:eastAsia="en-US"/>
          </w:rPr>
          <w:t xml:space="preserve"> (</w:t>
        </w:r>
        <w:r w:rsidRPr="004E318E">
          <w:rPr>
            <w:rFonts w:eastAsia="Times New Roman"/>
            <w:i/>
            <w:szCs w:val="20"/>
            <w:lang w:val="en-US" w:eastAsia="en-US"/>
          </w:rPr>
          <w:t>2002</w:t>
        </w:r>
        <w:r w:rsidRPr="004E318E">
          <w:rPr>
            <w:rFonts w:eastAsia="Times New Roman" w:hint="eastAsia"/>
            <w:i/>
            <w:szCs w:val="20"/>
            <w:lang w:val="en-US" w:eastAsia="en-US"/>
          </w:rPr>
          <w:t>)</w:t>
        </w:r>
        <w:r w:rsidRPr="004E318E">
          <w:rPr>
            <w:rFonts w:eastAsia="Times New Roman"/>
            <w:i/>
            <w:szCs w:val="20"/>
            <w:lang w:val="en-US" w:eastAsia="en-US"/>
          </w:rPr>
          <w:t>, - Business Process Modeling Language Version 1.0.</w:t>
        </w:r>
        <w:proofErr w:type="gramEnd"/>
        <w:r w:rsidRPr="004E318E" w:rsidDel="007A37D2">
          <w:rPr>
            <w:rFonts w:eastAsia="Times New Roman"/>
            <w:i/>
            <w:szCs w:val="20"/>
            <w:lang w:val="en-US" w:eastAsia="en-US"/>
          </w:rPr>
          <w:t xml:space="preserve"> </w:t>
        </w:r>
        <w:r w:rsidR="006F4A4B" w:rsidRPr="004E318E">
          <w:rPr>
            <w:rFonts w:eastAsia="Times New Roman"/>
            <w:szCs w:val="20"/>
            <w:lang w:eastAsia="en-US"/>
          </w:rPr>
          <w:fldChar w:fldCharType="begin"/>
        </w:r>
        <w:r w:rsidRPr="004E318E">
          <w:rPr>
            <w:rFonts w:eastAsia="Times New Roman"/>
            <w:szCs w:val="20"/>
            <w:lang w:eastAsia="en-US"/>
          </w:rPr>
          <w:instrText>HYPERLINK "http://www.bpmi.org/bpml-spec.htm"</w:instrText>
        </w:r>
        <w:r w:rsidR="006F4A4B" w:rsidRPr="004E318E">
          <w:rPr>
            <w:rFonts w:eastAsia="Times New Roman"/>
            <w:szCs w:val="20"/>
            <w:lang w:eastAsia="en-US"/>
          </w:rPr>
          <w:fldChar w:fldCharType="separate"/>
        </w:r>
        <w:r w:rsidRPr="004E318E">
          <w:rPr>
            <w:rFonts w:ascii="Arial" w:eastAsia="Batang" w:hAnsi="Arial" w:cs="Arial"/>
            <w:color w:val="0000FF"/>
            <w:sz w:val="16"/>
            <w:szCs w:val="20"/>
            <w:u w:val="single"/>
            <w:lang w:eastAsia="en-US"/>
          </w:rPr>
          <w:t>http://www.bpmi.org/bpml-spec.htm</w:t>
        </w:r>
        <w:r w:rsidR="006F4A4B" w:rsidRPr="004E318E">
          <w:rPr>
            <w:rFonts w:eastAsia="Times New Roman"/>
            <w:szCs w:val="20"/>
            <w:lang w:eastAsia="en-US"/>
          </w:rPr>
          <w:fldChar w:fldCharType="end"/>
        </w:r>
        <w:r w:rsidRPr="004E318E">
          <w:rPr>
            <w:rFonts w:eastAsia="Times New Roman" w:hint="eastAsia"/>
            <w:szCs w:val="20"/>
            <w:lang w:val="en-US" w:eastAsia="en-US"/>
          </w:rPr>
          <w:t>.</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66" w:author="Editor@Oslo_01" w:date="2013-06-13T13:30:00Z"/>
          <w:rFonts w:eastAsia="Times New Roman"/>
          <w:szCs w:val="20"/>
          <w:lang w:val="en-US" w:eastAsia="en-US"/>
        </w:rPr>
        <w:pPrChange w:id="3867"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68" w:author="Editor@Oslo_01" w:date="2013-06-13T13:30:00Z">
        <w:r w:rsidRPr="004E318E">
          <w:rPr>
            <w:rFonts w:eastAsia="Times New Roman" w:hint="eastAsia"/>
            <w:szCs w:val="20"/>
            <w:lang w:val="en-US" w:eastAsia="en-US"/>
          </w:rPr>
          <w:t>[</w:t>
        </w:r>
        <w:proofErr w:type="gramStart"/>
        <w:r w:rsidRPr="004E318E">
          <w:rPr>
            <w:rFonts w:eastAsia="Times New Roman"/>
            <w:szCs w:val="20"/>
            <w:lang w:val="en-US" w:eastAsia="en-US"/>
          </w:rPr>
          <w:t>b-OMA</w:t>
        </w:r>
        <w:proofErr w:type="gramEnd"/>
        <w:r w:rsidRPr="004E318E">
          <w:rPr>
            <w:rFonts w:eastAsia="Times New Roman"/>
            <w:szCs w:val="20"/>
            <w:lang w:val="en-US" w:eastAsia="en-US"/>
          </w:rPr>
          <w:t xml:space="preserve"> OMA-TS-PEEM_PEL-V1</w:t>
        </w:r>
        <w:r w:rsidRPr="004E318E">
          <w:rPr>
            <w:rFonts w:eastAsia="Times New Roman" w:hint="eastAsia"/>
            <w:szCs w:val="20"/>
            <w:lang w:val="en-US" w:eastAsia="en-US"/>
          </w:rPr>
          <w:t>]</w:t>
        </w:r>
        <w:r w:rsidRPr="004E318E">
          <w:rPr>
            <w:rFonts w:eastAsia="Times New Roman" w:hint="eastAsia"/>
            <w:szCs w:val="20"/>
            <w:lang w:val="en-US" w:eastAsia="en-US"/>
          </w:rPr>
          <w:tab/>
        </w:r>
        <w:proofErr w:type="gramStart"/>
        <w:r w:rsidRPr="004E318E">
          <w:rPr>
            <w:rFonts w:eastAsia="Times New Roman"/>
            <w:i/>
            <w:szCs w:val="20"/>
            <w:lang w:val="en-US" w:eastAsia="en-US"/>
          </w:rPr>
          <w:t>Open Mobile Alliance</w:t>
        </w:r>
        <w:r w:rsidRPr="004E318E">
          <w:rPr>
            <w:rFonts w:eastAsia="Times New Roman" w:hint="eastAsia"/>
            <w:i/>
            <w:szCs w:val="20"/>
            <w:lang w:val="en-US" w:eastAsia="en-US"/>
          </w:rPr>
          <w:t xml:space="preserve"> </w:t>
        </w:r>
        <w:r w:rsidRPr="004E318E">
          <w:rPr>
            <w:rFonts w:eastAsia="Times New Roman"/>
            <w:i/>
            <w:szCs w:val="20"/>
            <w:lang w:val="en-US" w:eastAsia="en-US"/>
          </w:rPr>
          <w:t>OMA-TS-PEEM_PEL-V1</w:t>
        </w:r>
        <w:r w:rsidRPr="004E318E">
          <w:rPr>
            <w:rFonts w:eastAsia="Times New Roman" w:hint="eastAsia"/>
            <w:i/>
            <w:szCs w:val="20"/>
            <w:lang w:val="en-US" w:eastAsia="en-US"/>
          </w:rPr>
          <w:t xml:space="preserve"> (</w:t>
        </w:r>
        <w:r w:rsidRPr="004E318E">
          <w:rPr>
            <w:rFonts w:eastAsia="Times New Roman"/>
            <w:i/>
            <w:szCs w:val="20"/>
            <w:lang w:val="en-US" w:eastAsia="en-US"/>
          </w:rPr>
          <w:t>2007</w:t>
        </w:r>
        <w:r w:rsidRPr="004E318E">
          <w:rPr>
            <w:rFonts w:eastAsia="Times New Roman" w:hint="eastAsia"/>
            <w:i/>
            <w:szCs w:val="20"/>
            <w:lang w:val="en-US" w:eastAsia="en-US"/>
          </w:rPr>
          <w:t>)</w:t>
        </w:r>
        <w:r w:rsidRPr="004E318E">
          <w:rPr>
            <w:rFonts w:eastAsia="Times New Roman"/>
            <w:i/>
            <w:szCs w:val="20"/>
            <w:lang w:val="en-US" w:eastAsia="en-US"/>
          </w:rPr>
          <w:t>, PEEM Policy Expression Language Technical Specification”, Draft Version 1.0</w:t>
        </w:r>
        <w:r w:rsidRPr="004E318E">
          <w:rPr>
            <w:rFonts w:eastAsia="Times New Roman"/>
            <w:szCs w:val="20"/>
            <w:lang w:val="en-US" w:eastAsia="en-US"/>
          </w:rPr>
          <w:t>.</w:t>
        </w:r>
        <w:proofErr w:type="gramEnd"/>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69" w:author="Editor@Oslo_01" w:date="2013-06-13T13:30:00Z"/>
          <w:rFonts w:eastAsia="Times New Roman"/>
          <w:szCs w:val="20"/>
          <w:lang w:val="en-US" w:eastAsia="en-US"/>
        </w:rPr>
        <w:pPrChange w:id="3870"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71" w:author="Editor@Oslo_01" w:date="2013-06-13T13:30:00Z">
        <w:r w:rsidRPr="004E318E">
          <w:rPr>
            <w:rFonts w:eastAsia="Times New Roman" w:hint="eastAsia"/>
            <w:szCs w:val="20"/>
            <w:lang w:val="en-US" w:eastAsia="en-US"/>
          </w:rPr>
          <w:t>[</w:t>
        </w:r>
        <w:proofErr w:type="gramStart"/>
        <w:r w:rsidRPr="004E318E">
          <w:rPr>
            <w:rFonts w:eastAsia="Times New Roman"/>
            <w:szCs w:val="20"/>
            <w:lang w:val="en-US" w:eastAsia="en-US"/>
          </w:rPr>
          <w:t>b-PacketTypes</w:t>
        </w:r>
        <w:proofErr w:type="gramEnd"/>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ab/>
          <w:t xml:space="preserve">P. J. McCann, S. Chandra, PacketTypes: </w:t>
        </w:r>
        <w:r w:rsidRPr="004E318E">
          <w:rPr>
            <w:rFonts w:eastAsia="Times New Roman"/>
            <w:i/>
            <w:szCs w:val="20"/>
            <w:lang w:val="en-US" w:eastAsia="en-US"/>
          </w:rPr>
          <w:t>Abstract Specification of Network Protocol Messages</w:t>
        </w:r>
        <w:r w:rsidRPr="004E318E">
          <w:rPr>
            <w:rFonts w:eastAsia="Times New Roman"/>
            <w:szCs w:val="20"/>
            <w:lang w:val="en-US" w:eastAsia="en-US"/>
          </w:rPr>
          <w:t xml:space="preserve">. In SIGCOMM ’00: Proceedings of the conference on Applications, Technologies, Architectures, and Protocols for Computer Communication, pages 321–333, </w:t>
        </w:r>
        <w:smartTag w:uri="urn:schemas-microsoft-com:office:smarttags" w:element="place">
          <w:smartTag w:uri="urn:schemas-microsoft-com:office:smarttags" w:element="City">
            <w:r w:rsidRPr="004E318E">
              <w:rPr>
                <w:rFonts w:eastAsia="Times New Roman"/>
                <w:szCs w:val="20"/>
                <w:lang w:val="en-US" w:eastAsia="en-US"/>
              </w:rPr>
              <w:t>New York</w:t>
            </w:r>
          </w:smartTag>
          <w:r w:rsidRPr="004E318E">
            <w:rPr>
              <w:rFonts w:eastAsia="Times New Roman"/>
              <w:szCs w:val="20"/>
              <w:lang w:val="en-US" w:eastAsia="en-US"/>
            </w:rPr>
            <w:t xml:space="preserve">, </w:t>
          </w:r>
          <w:smartTag w:uri="urn:schemas-microsoft-com:office:smarttags" w:element="State">
            <w:r w:rsidRPr="004E318E">
              <w:rPr>
                <w:rFonts w:eastAsia="Times New Roman"/>
                <w:szCs w:val="20"/>
                <w:lang w:val="en-US" w:eastAsia="en-US"/>
              </w:rPr>
              <w:t>NY</w:t>
            </w:r>
          </w:smartTag>
          <w:r w:rsidRPr="004E318E">
            <w:rPr>
              <w:rFonts w:eastAsia="Times New Roman"/>
              <w:szCs w:val="20"/>
              <w:lang w:val="en-US" w:eastAsia="en-US"/>
            </w:rPr>
            <w:t xml:space="preserve">, </w:t>
          </w:r>
          <w:smartTag w:uri="urn:schemas-microsoft-com:office:smarttags" w:element="country-region">
            <w:r w:rsidRPr="004E318E">
              <w:rPr>
                <w:rFonts w:eastAsia="Times New Roman"/>
                <w:szCs w:val="20"/>
                <w:lang w:val="en-US" w:eastAsia="en-US"/>
              </w:rPr>
              <w:t>USA</w:t>
            </w:r>
          </w:smartTag>
        </w:smartTag>
        <w:r w:rsidRPr="004E318E">
          <w:rPr>
            <w:rFonts w:eastAsia="Times New Roman"/>
            <w:szCs w:val="20"/>
            <w:lang w:val="en-US" w:eastAsia="en-US"/>
          </w:rPr>
          <w:t xml:space="preserve">, 2000. </w:t>
        </w:r>
        <w:proofErr w:type="gramStart"/>
        <w:r w:rsidRPr="004E318E">
          <w:rPr>
            <w:rFonts w:eastAsia="Times New Roman"/>
            <w:szCs w:val="20"/>
            <w:lang w:val="en-US" w:eastAsia="en-US"/>
          </w:rPr>
          <w:t>ACM Press.</w:t>
        </w:r>
        <w:proofErr w:type="gramEnd"/>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72" w:author="Editor@Oslo_01" w:date="2013-06-13T13:30:00Z"/>
          <w:rFonts w:eastAsia="Times New Roman"/>
          <w:szCs w:val="20"/>
          <w:lang w:val="en-US" w:eastAsia="en-US"/>
        </w:rPr>
        <w:pPrChange w:id="3873"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74" w:author="Editor@Oslo_01" w:date="2013-06-13T13:30:00Z">
        <w:r w:rsidRPr="004E318E">
          <w:rPr>
            <w:rFonts w:eastAsia="Times New Roman" w:hint="eastAsia"/>
            <w:szCs w:val="20"/>
            <w:lang w:val="en-US" w:eastAsia="en-US"/>
          </w:rPr>
          <w:t>[</w:t>
        </w:r>
        <w:proofErr w:type="gramStart"/>
        <w:r w:rsidRPr="004E318E">
          <w:rPr>
            <w:rFonts w:eastAsia="Times New Roman"/>
            <w:szCs w:val="20"/>
            <w:lang w:val="en-US" w:eastAsia="en-US"/>
          </w:rPr>
          <w:t>b-RTAG</w:t>
        </w:r>
        <w:proofErr w:type="gramEnd"/>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ab/>
          <w:t xml:space="preserve">D. P. Anderson &amp; L. H. Landweber, </w:t>
        </w:r>
        <w:r w:rsidRPr="004E318E">
          <w:rPr>
            <w:rFonts w:eastAsia="Times New Roman"/>
            <w:i/>
            <w:szCs w:val="20"/>
            <w:lang w:val="en-US" w:eastAsia="en-US"/>
          </w:rPr>
          <w:t>A grammar-based methodology for protocol specification and implementation</w:t>
        </w:r>
        <w:r w:rsidRPr="004E318E">
          <w:rPr>
            <w:rFonts w:eastAsia="Times New Roman"/>
            <w:szCs w:val="20"/>
            <w:lang w:val="en-US" w:eastAsia="en-US"/>
          </w:rPr>
          <w:t xml:space="preserve">. In SIGCOMM ’85: Proceedings of the ninth symposium on Data communications, pages 63–70, </w:t>
        </w:r>
        <w:smartTag w:uri="urn:schemas-microsoft-com:office:smarttags" w:element="place">
          <w:smartTag w:uri="urn:schemas-microsoft-com:office:smarttags" w:element="City">
            <w:r w:rsidRPr="004E318E">
              <w:rPr>
                <w:rFonts w:eastAsia="Times New Roman"/>
                <w:szCs w:val="20"/>
                <w:lang w:val="en-US" w:eastAsia="en-US"/>
              </w:rPr>
              <w:t>New York</w:t>
            </w:r>
          </w:smartTag>
          <w:r w:rsidRPr="004E318E">
            <w:rPr>
              <w:rFonts w:eastAsia="Times New Roman"/>
              <w:szCs w:val="20"/>
              <w:lang w:val="en-US" w:eastAsia="en-US"/>
            </w:rPr>
            <w:t xml:space="preserve">, </w:t>
          </w:r>
          <w:smartTag w:uri="urn:schemas-microsoft-com:office:smarttags" w:element="State">
            <w:r w:rsidRPr="004E318E">
              <w:rPr>
                <w:rFonts w:eastAsia="Times New Roman"/>
                <w:szCs w:val="20"/>
                <w:lang w:val="en-US" w:eastAsia="en-US"/>
              </w:rPr>
              <w:t>NY</w:t>
            </w:r>
          </w:smartTag>
          <w:r w:rsidRPr="004E318E">
            <w:rPr>
              <w:rFonts w:eastAsia="Times New Roman"/>
              <w:szCs w:val="20"/>
              <w:lang w:val="en-US" w:eastAsia="en-US"/>
            </w:rPr>
            <w:t xml:space="preserve">, </w:t>
          </w:r>
          <w:smartTag w:uri="urn:schemas-microsoft-com:office:smarttags" w:element="country-region">
            <w:r w:rsidRPr="004E318E">
              <w:rPr>
                <w:rFonts w:eastAsia="Times New Roman"/>
                <w:szCs w:val="20"/>
                <w:lang w:val="en-US" w:eastAsia="en-US"/>
              </w:rPr>
              <w:t>USA</w:t>
            </w:r>
          </w:smartTag>
        </w:smartTag>
        <w:r w:rsidRPr="004E318E">
          <w:rPr>
            <w:rFonts w:eastAsia="Times New Roman"/>
            <w:szCs w:val="20"/>
            <w:lang w:val="en-US" w:eastAsia="en-US"/>
          </w:rPr>
          <w:t xml:space="preserve">, 1985. </w:t>
        </w:r>
        <w:proofErr w:type="gramStart"/>
        <w:r w:rsidRPr="004E318E">
          <w:rPr>
            <w:rFonts w:eastAsia="Times New Roman"/>
            <w:szCs w:val="20"/>
            <w:lang w:val="en-US" w:eastAsia="en-US"/>
          </w:rPr>
          <w:t>ACM Press.</w:t>
        </w:r>
        <w:proofErr w:type="gramEnd"/>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75" w:author="Editor@Oslo_01" w:date="2013-06-13T13:30:00Z"/>
          <w:rFonts w:eastAsia="Times New Roman"/>
          <w:szCs w:val="20"/>
          <w:lang w:val="en-US" w:eastAsia="en-US"/>
        </w:rPr>
        <w:pPrChange w:id="3876"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77" w:author="Editor@Oslo_01" w:date="2013-06-13T13:30:00Z">
        <w:r w:rsidRPr="004E318E">
          <w:rPr>
            <w:rFonts w:eastAsia="Times New Roman"/>
            <w:szCs w:val="20"/>
            <w:lang w:val="en-US" w:eastAsia="en-US"/>
          </w:rPr>
          <w:t>[</w:t>
        </w:r>
        <w:proofErr w:type="gramStart"/>
        <w:r w:rsidRPr="004E318E">
          <w:rPr>
            <w:rFonts w:eastAsia="Times New Roman"/>
            <w:szCs w:val="20"/>
            <w:lang w:val="en-US" w:eastAsia="en-US"/>
          </w:rPr>
          <w:t>b-Subhabrata</w:t>
        </w:r>
        <w:proofErr w:type="gramEnd"/>
        <w:r w:rsidRPr="004E318E">
          <w:rPr>
            <w:rFonts w:eastAsia="Times New Roman"/>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 xml:space="preserve">Subhabrata S., Spatscheck O. and Wang D. (2004), </w:t>
        </w:r>
        <w:r w:rsidRPr="004E318E">
          <w:rPr>
            <w:rFonts w:eastAsia="Times New Roman"/>
            <w:i/>
            <w:szCs w:val="20"/>
            <w:lang w:val="en-US" w:eastAsia="en-US"/>
          </w:rPr>
          <w:t>Accurate, Scalable In­Network Identification of P2P Traffic</w:t>
        </w:r>
        <w:r w:rsidRPr="004E318E">
          <w:rPr>
            <w:rFonts w:eastAsia="Times New Roman" w:hint="eastAsia"/>
            <w:i/>
            <w:szCs w:val="20"/>
            <w:lang w:val="en-US" w:eastAsia="en-US"/>
          </w:rPr>
          <w:t xml:space="preserve"> </w:t>
        </w:r>
        <w:r w:rsidRPr="004E318E">
          <w:rPr>
            <w:rFonts w:eastAsia="Times New Roman"/>
            <w:i/>
            <w:szCs w:val="20"/>
            <w:lang w:val="en-US" w:eastAsia="en-US"/>
          </w:rPr>
          <w:t>Using Application Signatures</w:t>
        </w:r>
        <w:r w:rsidRPr="004E318E">
          <w:rPr>
            <w:rFonts w:eastAsia="Times New Roman"/>
            <w:szCs w:val="20"/>
            <w:lang w:val="en-US" w:eastAsia="en-US"/>
          </w:rPr>
          <w:t xml:space="preserve">, </w:t>
        </w:r>
        <w:proofErr w:type="gramStart"/>
        <w:r w:rsidRPr="004E318E">
          <w:rPr>
            <w:rFonts w:eastAsia="Times New Roman"/>
            <w:szCs w:val="20"/>
            <w:lang w:val="en-US" w:eastAsia="en-US"/>
          </w:rPr>
          <w:t>The</w:t>
        </w:r>
        <w:proofErr w:type="gramEnd"/>
        <w:r w:rsidRPr="004E318E">
          <w:rPr>
            <w:rFonts w:eastAsia="Times New Roman"/>
            <w:szCs w:val="20"/>
            <w:lang w:val="en-US" w:eastAsia="en-US"/>
          </w:rPr>
          <w:t xml:space="preserve"> 13th International World Wide Web Conference (WWW2004, </w:t>
        </w:r>
        <w:r w:rsidRPr="004E318E">
          <w:rPr>
            <w:rFonts w:ascii="Arial" w:eastAsia="Batang" w:hAnsi="Arial" w:cs="Arial"/>
            <w:color w:val="0000FF"/>
            <w:sz w:val="16"/>
            <w:szCs w:val="20"/>
            <w:u w:val="single"/>
            <w:lang w:eastAsia="en-US"/>
          </w:rPr>
          <w:t>http://www.www2004.org/</w:t>
        </w:r>
        <w:r w:rsidRPr="004E318E">
          <w:rPr>
            <w:rFonts w:eastAsia="Times New Roman"/>
            <w:szCs w:val="20"/>
            <w:lang w:val="en-US" w:eastAsia="en-US"/>
          </w:rPr>
          <w:t xml:space="preserve">), May 17 </w:t>
        </w:r>
        <w:r w:rsidRPr="004E318E">
          <w:rPr>
            <w:rFonts w:eastAsia="Times New Roman" w:hint="eastAsia"/>
            <w:szCs w:val="20"/>
            <w:lang w:val="en-US" w:eastAsia="en-US"/>
          </w:rPr>
          <w:t>-</w:t>
        </w:r>
        <w:r w:rsidRPr="004E318E">
          <w:rPr>
            <w:rFonts w:eastAsia="Times New Roman"/>
            <w:szCs w:val="20"/>
            <w:lang w:val="en-US" w:eastAsia="en-US"/>
          </w:rPr>
          <w:t xml:space="preserve"> 22, 2004.</w:t>
        </w:r>
      </w:ins>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78" w:author="Editor@Oslo_01" w:date="2013-06-13T13:30:00Z"/>
          <w:rFonts w:eastAsia="Times New Roman"/>
          <w:szCs w:val="20"/>
          <w:lang w:val="en-US" w:eastAsia="en-US"/>
        </w:rPr>
        <w:pPrChange w:id="3879" w:author="ALU" w:date="2013-02-15T13:36:00Z">
          <w:pPr>
            <w:tabs>
              <w:tab w:val="left" w:pos="1134"/>
              <w:tab w:val="left" w:pos="1871"/>
              <w:tab w:val="left" w:pos="2040"/>
              <w:tab w:val="left" w:pos="2608"/>
              <w:tab w:val="left" w:pos="2880"/>
              <w:tab w:val="left" w:pos="3345"/>
              <w:tab w:val="left" w:pos="3480"/>
            </w:tabs>
            <w:spacing w:before="80"/>
            <w:ind w:left="2041" w:hanging="2041"/>
            <w:jc w:val="both"/>
          </w:pPr>
        </w:pPrChange>
      </w:pPr>
      <w:ins w:id="3880" w:author="Editor@Oslo_01" w:date="2013-06-13T13:30:00Z">
        <w:r w:rsidRPr="004E318E">
          <w:rPr>
            <w:rFonts w:eastAsia="Times New Roman" w:hint="eastAsia"/>
            <w:szCs w:val="20"/>
            <w:lang w:val="en-US" w:eastAsia="en-US"/>
          </w:rPr>
          <w:t>[</w:t>
        </w:r>
        <w:proofErr w:type="gramStart"/>
        <w:r w:rsidRPr="004E318E">
          <w:rPr>
            <w:rFonts w:eastAsia="Times New Roman"/>
            <w:szCs w:val="20"/>
            <w:lang w:val="en-US" w:eastAsia="en-US"/>
          </w:rPr>
          <w:t>b-TAP</w:t>
        </w:r>
        <w:proofErr w:type="gramEnd"/>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ab/>
          <w:t xml:space="preserve">T. McGuire, </w:t>
        </w:r>
        <w:proofErr w:type="gramStart"/>
        <w:r w:rsidRPr="004E318E">
          <w:rPr>
            <w:rFonts w:eastAsia="Times New Roman"/>
            <w:i/>
            <w:szCs w:val="20"/>
            <w:lang w:val="en-US" w:eastAsia="en-US"/>
          </w:rPr>
          <w:t>The</w:t>
        </w:r>
        <w:proofErr w:type="gramEnd"/>
        <w:r w:rsidRPr="004E318E">
          <w:rPr>
            <w:rFonts w:eastAsia="Times New Roman"/>
            <w:i/>
            <w:szCs w:val="20"/>
            <w:lang w:val="en-US" w:eastAsia="en-US"/>
          </w:rPr>
          <w:t xml:space="preserve"> Austin Protocol Compiler.  </w:t>
        </w:r>
        <w:r w:rsidR="006F4A4B" w:rsidRPr="004E318E">
          <w:rPr>
            <w:rFonts w:eastAsia="Times New Roman"/>
            <w:szCs w:val="20"/>
            <w:lang w:eastAsia="en-US"/>
          </w:rPr>
          <w:fldChar w:fldCharType="begin"/>
        </w:r>
        <w:r w:rsidRPr="004E318E">
          <w:rPr>
            <w:rFonts w:eastAsia="Times New Roman"/>
            <w:szCs w:val="20"/>
            <w:lang w:eastAsia="en-US"/>
          </w:rPr>
          <w:instrText>HYPERLINK "http://apcompiler.sourceforge.net/"</w:instrText>
        </w:r>
        <w:r w:rsidR="006F4A4B" w:rsidRPr="004E318E">
          <w:rPr>
            <w:rFonts w:eastAsia="Times New Roman"/>
            <w:szCs w:val="20"/>
            <w:lang w:eastAsia="en-US"/>
          </w:rPr>
          <w:fldChar w:fldCharType="separate"/>
        </w:r>
        <w:r w:rsidRPr="004E318E">
          <w:rPr>
            <w:rFonts w:ascii="Arial" w:eastAsia="Batang" w:hAnsi="Arial" w:cs="Arial"/>
            <w:color w:val="0000FF"/>
            <w:sz w:val="16"/>
            <w:szCs w:val="20"/>
            <w:u w:val="single"/>
            <w:lang w:eastAsia="en-US"/>
          </w:rPr>
          <w:t>http://apcompiler.sourceforge.net/</w:t>
        </w:r>
        <w:r w:rsidR="006F4A4B" w:rsidRPr="004E318E">
          <w:rPr>
            <w:rFonts w:eastAsia="Times New Roman"/>
            <w:szCs w:val="20"/>
            <w:lang w:eastAsia="en-US"/>
          </w:rPr>
          <w:fldChar w:fldCharType="end"/>
        </w:r>
        <w:r w:rsidRPr="004E318E">
          <w:rPr>
            <w:rFonts w:eastAsia="Times New Roman" w:hint="eastAsia"/>
            <w:szCs w:val="20"/>
            <w:lang w:val="en-US" w:eastAsia="en-US"/>
          </w:rPr>
          <w:t>.</w:t>
        </w:r>
      </w:ins>
    </w:p>
    <w:p w:rsidR="004E318E" w:rsidRPr="004E318E" w:rsidRDefault="004E318E" w:rsidP="004E318E">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ins w:id="3881" w:author="Editor@Oslo_01" w:date="2013-06-13T13:30:00Z"/>
          <w:rFonts w:eastAsia="Times New Roman"/>
          <w:szCs w:val="20"/>
          <w:lang w:val="en-US" w:eastAsia="en-US"/>
        </w:rPr>
      </w:pPr>
      <w:ins w:id="3882" w:author="Editor@Oslo_01" w:date="2013-06-13T13:30:00Z">
        <w:r w:rsidRPr="004E318E">
          <w:rPr>
            <w:rFonts w:eastAsia="Times New Roman" w:hint="eastAsia"/>
            <w:szCs w:val="20"/>
            <w:lang w:val="en-US" w:eastAsia="en-US"/>
          </w:rPr>
          <w:t>[</w:t>
        </w:r>
        <w:proofErr w:type="gramStart"/>
        <w:r w:rsidRPr="004E318E">
          <w:rPr>
            <w:rFonts w:eastAsia="Times New Roman"/>
            <w:szCs w:val="20"/>
            <w:lang w:val="en-US" w:eastAsia="en-US"/>
          </w:rPr>
          <w:t>b-SNORT</w:t>
        </w:r>
        <w:proofErr w:type="gramEnd"/>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ab/>
        </w:r>
        <w:r w:rsidRPr="004E318E">
          <w:rPr>
            <w:lang w:eastAsia="zh-CN"/>
          </w:rPr>
          <w:t xml:space="preserve">SNORT Manual: </w:t>
        </w:r>
        <w:r w:rsidR="006F4A4B" w:rsidRPr="004E318E">
          <w:rPr>
            <w:lang w:eastAsia="zh-CN"/>
          </w:rPr>
          <w:fldChar w:fldCharType="begin"/>
        </w:r>
        <w:r w:rsidRPr="004E318E">
          <w:rPr>
            <w:lang w:eastAsia="zh-CN"/>
          </w:rPr>
          <w:instrText xml:space="preserve"> HYPERLINK "http://www.snort.org/assets/166/snort_manual.pdf" </w:instrText>
        </w:r>
        <w:r w:rsidR="006F4A4B" w:rsidRPr="004E318E">
          <w:rPr>
            <w:lang w:eastAsia="zh-CN"/>
          </w:rPr>
          <w:fldChar w:fldCharType="separate"/>
        </w:r>
        <w:r w:rsidRPr="004E318E">
          <w:rPr>
            <w:color w:val="0000FF"/>
            <w:u w:val="single"/>
            <w:lang w:eastAsia="zh-CN"/>
          </w:rPr>
          <w:t>http://www.snort.org/assets/166/snort_manual.pdf</w:t>
        </w:r>
        <w:r w:rsidR="006F4A4B" w:rsidRPr="004E318E">
          <w:rPr>
            <w:lang w:eastAsia="zh-CN"/>
          </w:rPr>
          <w:fldChar w:fldCharType="end"/>
        </w:r>
        <w:r w:rsidRPr="004E318E">
          <w:rPr>
            <w:lang w:eastAsia="zh-CN"/>
          </w:rPr>
          <w:t xml:space="preserve"> </w:t>
        </w:r>
      </w:ins>
    </w:p>
    <w:p w:rsidR="00027BC2" w:rsidRPr="00CD558D" w:rsidRDefault="00027BC2" w:rsidP="000E4755"/>
    <w:p w:rsidR="008867C9" w:rsidRPr="00CD558D" w:rsidRDefault="008867C9" w:rsidP="008867C9">
      <w:pPr>
        <w:jc w:val="center"/>
      </w:pPr>
      <w:r w:rsidRPr="00CD558D">
        <w:t>__________________</w:t>
      </w:r>
    </w:p>
    <w:sectPr w:rsidR="008867C9" w:rsidRPr="00CD558D" w:rsidSect="00D256D0">
      <w:pgSz w:w="11907" w:h="16840"/>
      <w:pgMar w:top="1417" w:right="1134" w:bottom="1417" w:left="1134"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519F4" w:rsidRDefault="007519F4">
      <w:r>
        <w:separator/>
      </w:r>
    </w:p>
  </w:endnote>
  <w:endnote w:type="continuationSeparator" w:id="0">
    <w:p w:rsidR="007519F4" w:rsidRDefault="007519F4">
      <w:r>
        <w:continuationSeparator/>
      </w:r>
    </w:p>
  </w:endnote>
  <w:endnote w:type="continuationNotice" w:id="1">
    <w:p w:rsidR="007519F4" w:rsidRDefault="007519F4">
      <w:pPr>
        <w:spacing w:before="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宋体">
    <w:altName w:val="Times New Roman"/>
    <w:panose1 w:val="00000000000000000000"/>
    <w:charset w:val="4D"/>
    <w:family w:val="roman"/>
    <w:notTrueType/>
    <w:pitch w:val="default"/>
    <w:sig w:usb0="00000000" w:usb1="0A02889C" w:usb2="00000015" w:usb3="0D07859C" w:csb0="3D78AF95" w:csb1="0D07862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30" w:type="dxa"/>
      <w:jc w:val="center"/>
      <w:tblLayout w:type="fixed"/>
      <w:tblCellMar>
        <w:left w:w="57" w:type="dxa"/>
        <w:right w:w="57" w:type="dxa"/>
      </w:tblCellMar>
      <w:tblLook w:val="04A0"/>
    </w:tblPr>
    <w:tblGrid>
      <w:gridCol w:w="1619"/>
      <w:gridCol w:w="3545"/>
      <w:gridCol w:w="4759"/>
      <w:gridCol w:w="7"/>
    </w:tblGrid>
    <w:tr w:rsidR="007519F4" w:rsidRPr="000A5767" w:rsidTr="00457DD8">
      <w:trPr>
        <w:cantSplit/>
        <w:trHeight w:val="204"/>
        <w:jc w:val="center"/>
      </w:trPr>
      <w:tc>
        <w:tcPr>
          <w:tcW w:w="1619" w:type="dxa"/>
          <w:tcBorders>
            <w:top w:val="single" w:sz="12" w:space="0" w:color="auto"/>
            <w:left w:val="nil"/>
            <w:bottom w:val="nil"/>
            <w:right w:val="nil"/>
          </w:tcBorders>
          <w:hideMark/>
        </w:tcPr>
        <w:p w:rsidR="007519F4" w:rsidRPr="000A5767" w:rsidRDefault="007519F4" w:rsidP="00457DD8">
          <w:pPr>
            <w:rPr>
              <w:b/>
              <w:bCs/>
              <w:sz w:val="22"/>
            </w:rPr>
          </w:pPr>
          <w:r w:rsidRPr="000A5767">
            <w:rPr>
              <w:b/>
              <w:bCs/>
              <w:sz w:val="22"/>
            </w:rPr>
            <w:t>Contact:</w:t>
          </w:r>
        </w:p>
      </w:tc>
      <w:tc>
        <w:tcPr>
          <w:tcW w:w="3545" w:type="dxa"/>
          <w:tcBorders>
            <w:top w:val="single" w:sz="12" w:space="0" w:color="auto"/>
            <w:left w:val="nil"/>
            <w:bottom w:val="nil"/>
            <w:right w:val="nil"/>
          </w:tcBorders>
          <w:hideMark/>
        </w:tcPr>
        <w:p w:rsidR="007519F4" w:rsidRPr="00D256D0" w:rsidRDefault="007519F4" w:rsidP="00457DD8">
          <w:pPr>
            <w:rPr>
              <w:sz w:val="22"/>
              <w:lang w:val="de-CH"/>
            </w:rPr>
          </w:pPr>
          <w:r w:rsidRPr="00D256D0">
            <w:rPr>
              <w:sz w:val="22"/>
              <w:lang w:val="de-CH"/>
            </w:rPr>
            <w:t>Albrecht Schwarz</w:t>
          </w:r>
          <w:r w:rsidRPr="00D256D0">
            <w:rPr>
              <w:sz w:val="22"/>
              <w:lang w:val="de-CH"/>
            </w:rPr>
            <w:br/>
            <w:t>Alcatel-Lucent</w:t>
          </w:r>
          <w:r w:rsidRPr="00D256D0">
            <w:rPr>
              <w:sz w:val="22"/>
              <w:lang w:val="de-CH"/>
            </w:rPr>
            <w:br/>
            <w:t>Germany</w:t>
          </w:r>
        </w:p>
      </w:tc>
      <w:tc>
        <w:tcPr>
          <w:tcW w:w="4766" w:type="dxa"/>
          <w:gridSpan w:val="2"/>
          <w:tcBorders>
            <w:top w:val="single" w:sz="12" w:space="0" w:color="auto"/>
            <w:left w:val="nil"/>
            <w:bottom w:val="nil"/>
            <w:right w:val="nil"/>
          </w:tcBorders>
          <w:hideMark/>
        </w:tcPr>
        <w:p w:rsidR="007519F4" w:rsidRPr="00D256D0" w:rsidRDefault="007519F4" w:rsidP="00457DD8">
          <w:pPr>
            <w:rPr>
              <w:sz w:val="22"/>
            </w:rPr>
          </w:pPr>
          <w:r w:rsidRPr="00D256D0">
            <w:rPr>
              <w:sz w:val="22"/>
            </w:rPr>
            <w:t xml:space="preserve">Tel: </w:t>
          </w:r>
          <w:r w:rsidRPr="00D256D0">
            <w:rPr>
              <w:sz w:val="22"/>
            </w:rPr>
            <w:tab/>
            <w:t>+49-711-821-41425</w:t>
          </w:r>
          <w:r w:rsidRPr="00D256D0">
            <w:rPr>
              <w:sz w:val="22"/>
            </w:rPr>
            <w:br/>
            <w:t xml:space="preserve">Fax: </w:t>
          </w:r>
          <w:r w:rsidRPr="00D256D0">
            <w:rPr>
              <w:sz w:val="22"/>
            </w:rPr>
            <w:tab/>
            <w:t>+49-711-821-40017</w:t>
          </w:r>
          <w:r w:rsidRPr="00D256D0">
            <w:rPr>
              <w:sz w:val="22"/>
            </w:rPr>
            <w:br/>
            <w:t xml:space="preserve">Email: </w:t>
          </w:r>
          <w:r w:rsidRPr="00D256D0">
            <w:rPr>
              <w:sz w:val="22"/>
            </w:rPr>
            <w:tab/>
          </w:r>
          <w:hyperlink r:id="rId1" w:history="1">
            <w:r w:rsidRPr="00D256D0">
              <w:rPr>
                <w:rStyle w:val="Hyperlink"/>
                <w:sz w:val="22"/>
              </w:rPr>
              <w:t>Albrecht.Schwarz@alcatel-lucent.com</w:t>
            </w:r>
          </w:hyperlink>
          <w:r w:rsidRPr="00D256D0">
            <w:rPr>
              <w:sz w:val="22"/>
            </w:rPr>
            <w:t xml:space="preserve"> </w:t>
          </w:r>
        </w:p>
      </w:tc>
    </w:tr>
    <w:tr w:rsidR="007519F4" w:rsidRPr="000A5767" w:rsidTr="00457DD8">
      <w:tblPrEx>
        <w:tblCellMar>
          <w:left w:w="108" w:type="dxa"/>
          <w:right w:w="108" w:type="dxa"/>
        </w:tblCellMar>
        <w:tblLook w:val="000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7519F4" w:rsidRPr="000A5767" w:rsidRDefault="007519F4" w:rsidP="00457DD8">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7519F4" w:rsidRPr="000A5767" w:rsidRDefault="007519F4" w:rsidP="00457DD8">
    <w:pPr>
      <w:spacing w:before="0"/>
      <w:rPr>
        <w:sz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Pr="00904C17" w:rsidRDefault="007519F4" w:rsidP="00904C17">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Default="006F4A4B">
    <w:pPr>
      <w:pStyle w:val="Footer"/>
      <w:framePr w:wrap="around" w:vAnchor="text" w:hAnchor="margin" w:xAlign="center" w:y="1"/>
      <w:rPr>
        <w:rStyle w:val="PageNumber"/>
      </w:rPr>
    </w:pPr>
    <w:r>
      <w:rPr>
        <w:rStyle w:val="PageNumber"/>
      </w:rPr>
      <w:fldChar w:fldCharType="begin"/>
    </w:r>
    <w:r w:rsidR="007519F4">
      <w:rPr>
        <w:rStyle w:val="PageNumber"/>
      </w:rPr>
      <w:instrText xml:space="preserve">PAGE  </w:instrText>
    </w:r>
    <w:r>
      <w:rPr>
        <w:rStyle w:val="PageNumber"/>
      </w:rPr>
      <w:fldChar w:fldCharType="end"/>
    </w:r>
  </w:p>
  <w:p w:rsidR="007519F4" w:rsidRDefault="007519F4">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Pr="009C40DE" w:rsidRDefault="007519F4" w:rsidP="008867C9">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Default="006F4A4B">
    <w:pPr>
      <w:pStyle w:val="Footer"/>
      <w:framePr w:wrap="around" w:vAnchor="text" w:hAnchor="margin" w:xAlign="center" w:y="1"/>
      <w:rPr>
        <w:rStyle w:val="PageNumber"/>
      </w:rPr>
    </w:pPr>
    <w:r>
      <w:rPr>
        <w:rStyle w:val="PageNumber"/>
      </w:rPr>
      <w:fldChar w:fldCharType="begin"/>
    </w:r>
    <w:r w:rsidR="007519F4">
      <w:rPr>
        <w:rStyle w:val="PageNumber"/>
      </w:rPr>
      <w:instrText xml:space="preserve">PAGE  </w:instrText>
    </w:r>
    <w:r>
      <w:rPr>
        <w:rStyle w:val="PageNumber"/>
      </w:rPr>
      <w:fldChar w:fldCharType="end"/>
    </w:r>
  </w:p>
  <w:p w:rsidR="007519F4" w:rsidRDefault="007519F4">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Pr="009C40DE" w:rsidRDefault="007519F4" w:rsidP="008867C9">
    <w:pPr>
      <w:pStyle w:val="Foo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Default="006F4A4B">
    <w:pPr>
      <w:pStyle w:val="Footer"/>
      <w:framePr w:wrap="around" w:vAnchor="text" w:hAnchor="margin" w:xAlign="center" w:y="1"/>
      <w:rPr>
        <w:rStyle w:val="PageNumber"/>
      </w:rPr>
    </w:pPr>
    <w:r>
      <w:rPr>
        <w:rStyle w:val="PageNumber"/>
      </w:rPr>
      <w:fldChar w:fldCharType="begin"/>
    </w:r>
    <w:r w:rsidR="007519F4">
      <w:rPr>
        <w:rStyle w:val="PageNumber"/>
      </w:rPr>
      <w:instrText xml:space="preserve">PAGE  </w:instrText>
    </w:r>
    <w:r>
      <w:rPr>
        <w:rStyle w:val="PageNumber"/>
      </w:rPr>
      <w:fldChar w:fldCharType="end"/>
    </w:r>
  </w:p>
  <w:p w:rsidR="007519F4" w:rsidRDefault="007519F4">
    <w:pPr>
      <w:pStyle w:val="Foote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Pr="009C40DE" w:rsidRDefault="007519F4" w:rsidP="008867C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519F4" w:rsidRDefault="007519F4">
      <w:r>
        <w:separator/>
      </w:r>
    </w:p>
  </w:footnote>
  <w:footnote w:type="continuationSeparator" w:id="0">
    <w:p w:rsidR="007519F4" w:rsidRDefault="007519F4">
      <w:r>
        <w:continuationSeparator/>
      </w:r>
    </w:p>
  </w:footnote>
  <w:footnote w:type="continuationNotice" w:id="1">
    <w:p w:rsidR="007519F4" w:rsidRDefault="007519F4">
      <w:pPr>
        <w:spacing w:before="0"/>
      </w:pPr>
    </w:p>
  </w:footnote>
  <w:footnote w:id="2">
    <w:p w:rsidR="007519F4" w:rsidRPr="0005350C" w:rsidRDefault="007519F4" w:rsidP="00E33AA1">
      <w:pPr>
        <w:pStyle w:val="FootnoteText"/>
      </w:pPr>
      <w:r>
        <w:rPr>
          <w:rStyle w:val="FootnoteReference"/>
        </w:rPr>
        <w:footnoteRef/>
      </w:r>
      <w:r>
        <w:t xml:space="preserve"> </w:t>
      </w:r>
      <w:r w:rsidRPr="004B4AC4">
        <w:rPr>
          <w:sz w:val="20"/>
        </w:rPr>
        <w:tab/>
        <w:t xml:space="preserve">= ASCII character string: </w:t>
      </w:r>
      <w:r>
        <w:rPr>
          <w:sz w:val="20"/>
        </w:rPr>
        <w:t>"</w:t>
      </w:r>
      <w:r w:rsidRPr="004B4AC4">
        <w:rPr>
          <w:sz w:val="20"/>
        </w:rPr>
        <w:t>#!AMR_MC1.0\n</w:t>
      </w:r>
      <w:r>
        <w:rPr>
          <w:sz w:val="20"/>
        </w:rPr>
        <w:t>"</w:t>
      </w:r>
      <w:r w:rsidRPr="004B4AC4">
        <w:rPr>
          <w:sz w:val="20"/>
        </w:rPr>
        <w:t xml:space="preserve"> (see [</w:t>
      </w:r>
      <w:ins w:id="2566" w:author="Editor@OsloEd02" w:date="2013-06-18T09:52:00Z">
        <w:r w:rsidR="00E34CF1">
          <w:rPr>
            <w:sz w:val="20"/>
          </w:rPr>
          <w:t>b-</w:t>
        </w:r>
      </w:ins>
      <w:r w:rsidRPr="004B4AC4">
        <w:rPr>
          <w:sz w:val="20"/>
        </w:rPr>
        <w:t xml:space="preserve">IETF RFC 4867], the </w:t>
      </w:r>
      <w:r w:rsidRPr="004B4AC4">
        <w:rPr>
          <w:i/>
          <w:sz w:val="20"/>
        </w:rPr>
        <w:t>magic number</w:t>
      </w:r>
      <w:r w:rsidRPr="004B4AC4">
        <w:rPr>
          <w:sz w:val="20"/>
        </w:rPr>
        <w:t xml:space="preserve"> for multi-channel AMR)</w:t>
      </w:r>
    </w:p>
  </w:footnote>
  <w:footnote w:id="3">
    <w:p w:rsidR="007519F4" w:rsidRPr="0005350C" w:rsidRDefault="007519F4" w:rsidP="00E33AA1">
      <w:pPr>
        <w:pStyle w:val="FootnoteText"/>
      </w:pPr>
      <w:r>
        <w:rPr>
          <w:rStyle w:val="FootnoteReference"/>
        </w:rPr>
        <w:footnoteRef/>
      </w:r>
      <w:r>
        <w:t xml:space="preserve"> </w:t>
      </w:r>
      <w:r w:rsidRPr="0005350C">
        <w:tab/>
      </w:r>
      <w:r w:rsidRPr="004B4AC4">
        <w:rPr>
          <w:sz w:val="20"/>
        </w:rPr>
        <w:t>= 32 bit channel description field(see [</w:t>
      </w:r>
      <w:ins w:id="2567" w:author="Editor@OsloEd02" w:date="2013-06-18T09:52:00Z">
        <w:r w:rsidR="00E34CF1">
          <w:rPr>
            <w:sz w:val="20"/>
          </w:rPr>
          <w:t>b-</w:t>
        </w:r>
      </w:ins>
      <w:r w:rsidRPr="004B4AC4">
        <w:rPr>
          <w:sz w:val="20"/>
        </w:rPr>
        <w:t>IETF RFC 4867])</w:t>
      </w:r>
    </w:p>
  </w:footnote>
  <w:footnote w:id="4">
    <w:p w:rsidR="00410322" w:rsidRPr="005B1BDC" w:rsidRDefault="00410322" w:rsidP="00410322">
      <w:pPr>
        <w:pStyle w:val="FootnoteText"/>
        <w:rPr>
          <w:ins w:id="2860" w:author="Editor@Oslo_01" w:date="2013-06-13T13:09:00Z"/>
        </w:rPr>
      </w:pPr>
      <w:ins w:id="2861" w:author="Editor@Oslo_01" w:date="2013-06-13T13:09:00Z">
        <w:r>
          <w:rPr>
            <w:rStyle w:val="FootnoteReference"/>
          </w:rPr>
          <w:footnoteRef/>
        </w:r>
        <w:r>
          <w:t xml:space="preserve"> </w:t>
        </w:r>
        <w:r w:rsidRPr="005B1BDC">
          <w:tab/>
        </w:r>
        <w:proofErr w:type="gramStart"/>
        <w:r w:rsidRPr="005B1BDC">
          <w:t>e.g., via high-level push mode or pull mode operations between policy decision</w:t>
        </w:r>
        <w:r>
          <w:t xml:space="preserve"> entities and the policy enforcement processing path.</w:t>
        </w:r>
        <w:proofErr w:type="gramEnd"/>
      </w:ins>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Default="007519F4" w:rsidP="00457DD8">
    <w:pPr>
      <w:pStyle w:val="Header"/>
    </w:pPr>
    <w:r>
      <w:t xml:space="preserve">- </w:t>
    </w:r>
    <w:fldSimple w:instr=" PAGE  \* MERGEFORMAT ">
      <w:r>
        <w:rPr>
          <w:noProof/>
        </w:rPr>
        <w:t>6</w:t>
      </w:r>
    </w:fldSimple>
    <w:r>
      <w:t xml:space="preserve"> -</w:t>
    </w:r>
  </w:p>
  <w:p w:rsidR="007519F4" w:rsidRDefault="006F4A4B" w:rsidP="00457DD8">
    <w:pPr>
      <w:pStyle w:val="Header"/>
      <w:spacing w:after="240"/>
    </w:pPr>
    <w:r>
      <w:fldChar w:fldCharType="begin"/>
    </w:r>
    <w:r w:rsidR="007519F4">
      <w:instrText xml:space="preserve"> STYLEREF  Docnumber  </w:instrText>
    </w:r>
    <w:r>
      <w:fldChar w:fldCharType="separate"/>
    </w:r>
    <w:r w:rsidR="00324154">
      <w:rPr>
        <w:b/>
        <w:bCs/>
        <w:noProof/>
        <w:lang w:val="en-US"/>
      </w:rPr>
      <w:t>Error! No text of specified style in document.</w:t>
    </w:r>
    <w: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Default="007519F4" w:rsidP="00CD558D">
    <w:pPr>
      <w:pStyle w:val="Header"/>
    </w:pPr>
    <w:r>
      <w:t xml:space="preserve">- </w:t>
    </w:r>
    <w:fldSimple w:instr=" PAGE  \* MERGEFORMAT ">
      <w:r w:rsidR="002764D3">
        <w:rPr>
          <w:noProof/>
        </w:rPr>
        <w:t>67</w:t>
      </w:r>
    </w:fldSimple>
    <w:r>
      <w:t xml:space="preserve"> -</w:t>
    </w:r>
  </w:p>
  <w:p w:rsidR="007519F4" w:rsidRDefault="007519F4" w:rsidP="00CD558D">
    <w:pPr>
      <w:pStyle w:val="Header"/>
      <w:spacing w:after="240"/>
    </w:pPr>
    <w:r>
      <w:t>T</w:t>
    </w:r>
    <w:r w:rsidRPr="00457DD8">
      <w:t>D-</w:t>
    </w:r>
    <w:r>
      <w:t>13</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77419"/>
    <w:multiLevelType w:val="hybridMultilevel"/>
    <w:tmpl w:val="7F16D0E4"/>
    <w:lvl w:ilvl="0" w:tplc="3BF484B0">
      <w:start w:val="1"/>
      <w:numFmt w:val="bullet"/>
      <w:lvlRestart w:val="0"/>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360"/>
        </w:tabs>
        <w:ind w:left="360" w:hanging="360"/>
      </w:pPr>
      <w:rPr>
        <w:rFonts w:ascii="Courier New" w:hAnsi="Courier New" w:cs="Courier New" w:hint="default"/>
      </w:rPr>
    </w:lvl>
    <w:lvl w:ilvl="2" w:tplc="04070005" w:tentative="1">
      <w:start w:val="1"/>
      <w:numFmt w:val="bullet"/>
      <w:lvlText w:val=""/>
      <w:lvlJc w:val="left"/>
      <w:pPr>
        <w:tabs>
          <w:tab w:val="num" w:pos="1080"/>
        </w:tabs>
        <w:ind w:left="1080" w:hanging="360"/>
      </w:pPr>
      <w:rPr>
        <w:rFonts w:ascii="Wingdings" w:hAnsi="Wingdings" w:hint="default"/>
      </w:rPr>
    </w:lvl>
    <w:lvl w:ilvl="3" w:tplc="04070001" w:tentative="1">
      <w:start w:val="1"/>
      <w:numFmt w:val="bullet"/>
      <w:lvlText w:val=""/>
      <w:lvlJc w:val="left"/>
      <w:pPr>
        <w:tabs>
          <w:tab w:val="num" w:pos="1800"/>
        </w:tabs>
        <w:ind w:left="1800" w:hanging="360"/>
      </w:pPr>
      <w:rPr>
        <w:rFonts w:ascii="Symbol" w:hAnsi="Symbol" w:hint="default"/>
      </w:rPr>
    </w:lvl>
    <w:lvl w:ilvl="4" w:tplc="04070003" w:tentative="1">
      <w:start w:val="1"/>
      <w:numFmt w:val="bullet"/>
      <w:lvlText w:val="o"/>
      <w:lvlJc w:val="left"/>
      <w:pPr>
        <w:tabs>
          <w:tab w:val="num" w:pos="2520"/>
        </w:tabs>
        <w:ind w:left="2520" w:hanging="360"/>
      </w:pPr>
      <w:rPr>
        <w:rFonts w:ascii="Courier New" w:hAnsi="Courier New" w:cs="Courier New" w:hint="default"/>
      </w:rPr>
    </w:lvl>
    <w:lvl w:ilvl="5" w:tplc="04070005" w:tentative="1">
      <w:start w:val="1"/>
      <w:numFmt w:val="bullet"/>
      <w:lvlText w:val=""/>
      <w:lvlJc w:val="left"/>
      <w:pPr>
        <w:tabs>
          <w:tab w:val="num" w:pos="3240"/>
        </w:tabs>
        <w:ind w:left="3240" w:hanging="360"/>
      </w:pPr>
      <w:rPr>
        <w:rFonts w:ascii="Wingdings" w:hAnsi="Wingdings" w:hint="default"/>
      </w:rPr>
    </w:lvl>
    <w:lvl w:ilvl="6" w:tplc="04070001" w:tentative="1">
      <w:start w:val="1"/>
      <w:numFmt w:val="bullet"/>
      <w:lvlText w:val=""/>
      <w:lvlJc w:val="left"/>
      <w:pPr>
        <w:tabs>
          <w:tab w:val="num" w:pos="3960"/>
        </w:tabs>
        <w:ind w:left="3960" w:hanging="360"/>
      </w:pPr>
      <w:rPr>
        <w:rFonts w:ascii="Symbol" w:hAnsi="Symbol" w:hint="default"/>
      </w:rPr>
    </w:lvl>
    <w:lvl w:ilvl="7" w:tplc="04070003" w:tentative="1">
      <w:start w:val="1"/>
      <w:numFmt w:val="bullet"/>
      <w:lvlText w:val="o"/>
      <w:lvlJc w:val="left"/>
      <w:pPr>
        <w:tabs>
          <w:tab w:val="num" w:pos="4680"/>
        </w:tabs>
        <w:ind w:left="4680" w:hanging="360"/>
      </w:pPr>
      <w:rPr>
        <w:rFonts w:ascii="Courier New" w:hAnsi="Courier New" w:cs="Courier New" w:hint="default"/>
      </w:rPr>
    </w:lvl>
    <w:lvl w:ilvl="8" w:tplc="04070005" w:tentative="1">
      <w:start w:val="1"/>
      <w:numFmt w:val="bullet"/>
      <w:lvlText w:val=""/>
      <w:lvlJc w:val="left"/>
      <w:pPr>
        <w:tabs>
          <w:tab w:val="num" w:pos="5400"/>
        </w:tabs>
        <w:ind w:left="5400" w:hanging="360"/>
      </w:pPr>
      <w:rPr>
        <w:rFonts w:ascii="Wingdings" w:hAnsi="Wingdings" w:hint="default"/>
      </w:rPr>
    </w:lvl>
  </w:abstractNum>
  <w:abstractNum w:abstractNumId="1">
    <w:nsid w:val="02953527"/>
    <w:multiLevelType w:val="hybridMultilevel"/>
    <w:tmpl w:val="AD529364"/>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3230978"/>
    <w:multiLevelType w:val="hybridMultilevel"/>
    <w:tmpl w:val="E72899BC"/>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40B36D5"/>
    <w:multiLevelType w:val="hybridMultilevel"/>
    <w:tmpl w:val="7B4C91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9907ACC"/>
    <w:multiLevelType w:val="hybridMultilevel"/>
    <w:tmpl w:val="53A682E2"/>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0DA3634D"/>
    <w:multiLevelType w:val="hybridMultilevel"/>
    <w:tmpl w:val="9A7067DE"/>
    <w:lvl w:ilvl="0" w:tplc="EE5CDA2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11EC30B6"/>
    <w:multiLevelType w:val="hybridMultilevel"/>
    <w:tmpl w:val="EAA09B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FD5563A"/>
    <w:multiLevelType w:val="hybridMultilevel"/>
    <w:tmpl w:val="43EAB2E6"/>
    <w:lvl w:ilvl="0" w:tplc="04070001">
      <w:start w:val="1"/>
      <w:numFmt w:val="bullet"/>
      <w:lvlText w:val=""/>
      <w:lvlJc w:val="left"/>
      <w:pPr>
        <w:tabs>
          <w:tab w:val="num" w:pos="360"/>
        </w:tabs>
        <w:ind w:left="360" w:hanging="360"/>
      </w:pPr>
      <w:rPr>
        <w:rFonts w:ascii="Symbol" w:hAnsi="Symbol" w:hint="default"/>
      </w:rPr>
    </w:lvl>
    <w:lvl w:ilvl="1" w:tplc="04070003">
      <w:start w:val="1"/>
      <w:numFmt w:val="lowerLetter"/>
      <w:lvlText w:val="%2."/>
      <w:lvlJc w:val="left"/>
      <w:pPr>
        <w:tabs>
          <w:tab w:val="num" w:pos="1080"/>
        </w:tabs>
        <w:ind w:left="1080" w:hanging="360"/>
      </w:pPr>
    </w:lvl>
    <w:lvl w:ilvl="2" w:tplc="04070005">
      <w:start w:val="1"/>
      <w:numFmt w:val="bullet"/>
      <w:pStyle w:val="bullet"/>
      <w:lvlText w:val=""/>
      <w:lvlJc w:val="left"/>
      <w:pPr>
        <w:tabs>
          <w:tab w:val="num" w:pos="2340"/>
        </w:tabs>
        <w:ind w:left="2340" w:hanging="360"/>
      </w:pPr>
      <w:rPr>
        <w:rFonts w:ascii="Symbol" w:hAnsi="Symbol" w:hint="default"/>
      </w:rPr>
    </w:lvl>
    <w:lvl w:ilvl="3" w:tplc="04070001" w:tentative="1">
      <w:start w:val="1"/>
      <w:numFmt w:val="decimal"/>
      <w:lvlText w:val="%4."/>
      <w:lvlJc w:val="left"/>
      <w:pPr>
        <w:tabs>
          <w:tab w:val="num" w:pos="2520"/>
        </w:tabs>
        <w:ind w:left="2520" w:hanging="360"/>
      </w:pPr>
    </w:lvl>
    <w:lvl w:ilvl="4" w:tplc="04070003" w:tentative="1">
      <w:start w:val="1"/>
      <w:numFmt w:val="lowerLetter"/>
      <w:lvlText w:val="%5."/>
      <w:lvlJc w:val="left"/>
      <w:pPr>
        <w:tabs>
          <w:tab w:val="num" w:pos="3240"/>
        </w:tabs>
        <w:ind w:left="3240" w:hanging="360"/>
      </w:pPr>
    </w:lvl>
    <w:lvl w:ilvl="5" w:tplc="04070005" w:tentative="1">
      <w:start w:val="1"/>
      <w:numFmt w:val="lowerRoman"/>
      <w:lvlText w:val="%6."/>
      <w:lvlJc w:val="right"/>
      <w:pPr>
        <w:tabs>
          <w:tab w:val="num" w:pos="3960"/>
        </w:tabs>
        <w:ind w:left="3960" w:hanging="180"/>
      </w:pPr>
    </w:lvl>
    <w:lvl w:ilvl="6" w:tplc="04070001" w:tentative="1">
      <w:start w:val="1"/>
      <w:numFmt w:val="decimal"/>
      <w:lvlText w:val="%7."/>
      <w:lvlJc w:val="left"/>
      <w:pPr>
        <w:tabs>
          <w:tab w:val="num" w:pos="4680"/>
        </w:tabs>
        <w:ind w:left="4680" w:hanging="360"/>
      </w:pPr>
    </w:lvl>
    <w:lvl w:ilvl="7" w:tplc="04070003" w:tentative="1">
      <w:start w:val="1"/>
      <w:numFmt w:val="lowerLetter"/>
      <w:lvlText w:val="%8."/>
      <w:lvlJc w:val="left"/>
      <w:pPr>
        <w:tabs>
          <w:tab w:val="num" w:pos="5400"/>
        </w:tabs>
        <w:ind w:left="5400" w:hanging="360"/>
      </w:pPr>
    </w:lvl>
    <w:lvl w:ilvl="8" w:tplc="04070005" w:tentative="1">
      <w:start w:val="1"/>
      <w:numFmt w:val="lowerRoman"/>
      <w:lvlText w:val="%9."/>
      <w:lvlJc w:val="right"/>
      <w:pPr>
        <w:tabs>
          <w:tab w:val="num" w:pos="6120"/>
        </w:tabs>
        <w:ind w:left="6120" w:hanging="180"/>
      </w:pPr>
    </w:lvl>
  </w:abstractNum>
  <w:abstractNum w:abstractNumId="8">
    <w:nsid w:val="24B161E8"/>
    <w:multiLevelType w:val="hybridMultilevel"/>
    <w:tmpl w:val="8C94A17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29B243DD"/>
    <w:multiLevelType w:val="hybridMultilevel"/>
    <w:tmpl w:val="51B050AC"/>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2A484640"/>
    <w:multiLevelType w:val="hybridMultilevel"/>
    <w:tmpl w:val="B4C2F0DA"/>
    <w:lvl w:ilvl="0" w:tplc="D062B99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2D7D5A77"/>
    <w:multiLevelType w:val="hybridMultilevel"/>
    <w:tmpl w:val="E800C76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3DF767BB"/>
    <w:multiLevelType w:val="hybridMultilevel"/>
    <w:tmpl w:val="F04891BA"/>
    <w:lvl w:ilvl="0" w:tplc="36C2104E">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41E249FA"/>
    <w:multiLevelType w:val="hybridMultilevel"/>
    <w:tmpl w:val="A5E00F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47F71834"/>
    <w:multiLevelType w:val="hybridMultilevel"/>
    <w:tmpl w:val="8EBEA69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nsid w:val="52F14023"/>
    <w:multiLevelType w:val="hybridMultilevel"/>
    <w:tmpl w:val="C2EEB7B6"/>
    <w:lvl w:ilvl="0" w:tplc="30F6C32A">
      <w:start w:val="1"/>
      <w:numFmt w:val="bullet"/>
      <w:lvlText w:val="-"/>
      <w:lvlJc w:val="left"/>
      <w:pPr>
        <w:tabs>
          <w:tab w:val="num" w:pos="720"/>
        </w:tabs>
        <w:ind w:left="720" w:hanging="360"/>
      </w:pPr>
      <w:rPr>
        <w:rFonts w:ascii="Garamond" w:hAnsi="Garamond" w:cs="Garamond" w:hint="default"/>
      </w:rPr>
    </w:lvl>
    <w:lvl w:ilvl="1" w:tplc="0409000F">
      <w:start w:val="1"/>
      <w:numFmt w:val="decimal"/>
      <w:lvlText w:val="%2."/>
      <w:lvlJc w:val="left"/>
      <w:pPr>
        <w:tabs>
          <w:tab w:val="num" w:pos="720"/>
        </w:tabs>
        <w:ind w:left="720" w:hanging="360"/>
      </w:pPr>
      <w:rPr>
        <w:rFonts w:hint="default"/>
      </w:rPr>
    </w:lvl>
    <w:lvl w:ilvl="2" w:tplc="04070005" w:tentative="1">
      <w:start w:val="1"/>
      <w:numFmt w:val="bullet"/>
      <w:lvlText w:val=""/>
      <w:lvlJc w:val="left"/>
      <w:pPr>
        <w:tabs>
          <w:tab w:val="num" w:pos="1440"/>
        </w:tabs>
        <w:ind w:left="1440" w:hanging="360"/>
      </w:pPr>
      <w:rPr>
        <w:rFonts w:ascii="Wingdings" w:hAnsi="Wingdings" w:hint="default"/>
      </w:rPr>
    </w:lvl>
    <w:lvl w:ilvl="3" w:tplc="04070001" w:tentative="1">
      <w:start w:val="1"/>
      <w:numFmt w:val="bullet"/>
      <w:lvlText w:val=""/>
      <w:lvlJc w:val="left"/>
      <w:pPr>
        <w:tabs>
          <w:tab w:val="num" w:pos="2160"/>
        </w:tabs>
        <w:ind w:left="2160" w:hanging="360"/>
      </w:pPr>
      <w:rPr>
        <w:rFonts w:ascii="Symbol" w:hAnsi="Symbol" w:hint="default"/>
      </w:rPr>
    </w:lvl>
    <w:lvl w:ilvl="4" w:tplc="04070003" w:tentative="1">
      <w:start w:val="1"/>
      <w:numFmt w:val="bullet"/>
      <w:lvlText w:val="o"/>
      <w:lvlJc w:val="left"/>
      <w:pPr>
        <w:tabs>
          <w:tab w:val="num" w:pos="2880"/>
        </w:tabs>
        <w:ind w:left="2880" w:hanging="360"/>
      </w:pPr>
      <w:rPr>
        <w:rFonts w:ascii="Courier New" w:hAnsi="Courier New" w:cs="Courier New" w:hint="default"/>
      </w:rPr>
    </w:lvl>
    <w:lvl w:ilvl="5" w:tplc="04070005" w:tentative="1">
      <w:start w:val="1"/>
      <w:numFmt w:val="bullet"/>
      <w:lvlText w:val=""/>
      <w:lvlJc w:val="left"/>
      <w:pPr>
        <w:tabs>
          <w:tab w:val="num" w:pos="3600"/>
        </w:tabs>
        <w:ind w:left="3600" w:hanging="360"/>
      </w:pPr>
      <w:rPr>
        <w:rFonts w:ascii="Wingdings" w:hAnsi="Wingdings" w:hint="default"/>
      </w:rPr>
    </w:lvl>
    <w:lvl w:ilvl="6" w:tplc="04070001" w:tentative="1">
      <w:start w:val="1"/>
      <w:numFmt w:val="bullet"/>
      <w:lvlText w:val=""/>
      <w:lvlJc w:val="left"/>
      <w:pPr>
        <w:tabs>
          <w:tab w:val="num" w:pos="4320"/>
        </w:tabs>
        <w:ind w:left="4320" w:hanging="360"/>
      </w:pPr>
      <w:rPr>
        <w:rFonts w:ascii="Symbol" w:hAnsi="Symbol" w:hint="default"/>
      </w:rPr>
    </w:lvl>
    <w:lvl w:ilvl="7" w:tplc="04070003" w:tentative="1">
      <w:start w:val="1"/>
      <w:numFmt w:val="bullet"/>
      <w:lvlText w:val="o"/>
      <w:lvlJc w:val="left"/>
      <w:pPr>
        <w:tabs>
          <w:tab w:val="num" w:pos="5040"/>
        </w:tabs>
        <w:ind w:left="5040" w:hanging="360"/>
      </w:pPr>
      <w:rPr>
        <w:rFonts w:ascii="Courier New" w:hAnsi="Courier New" w:cs="Courier New" w:hint="default"/>
      </w:rPr>
    </w:lvl>
    <w:lvl w:ilvl="8" w:tplc="04070005" w:tentative="1">
      <w:start w:val="1"/>
      <w:numFmt w:val="bullet"/>
      <w:lvlText w:val=""/>
      <w:lvlJc w:val="left"/>
      <w:pPr>
        <w:tabs>
          <w:tab w:val="num" w:pos="5760"/>
        </w:tabs>
        <w:ind w:left="5760" w:hanging="360"/>
      </w:pPr>
      <w:rPr>
        <w:rFonts w:ascii="Wingdings" w:hAnsi="Wingdings" w:hint="default"/>
      </w:rPr>
    </w:lvl>
  </w:abstractNum>
  <w:abstractNum w:abstractNumId="16">
    <w:nsid w:val="5778625A"/>
    <w:multiLevelType w:val="hybridMultilevel"/>
    <w:tmpl w:val="E024515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57911485"/>
    <w:multiLevelType w:val="hybridMultilevel"/>
    <w:tmpl w:val="A9B88C5A"/>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59376F21"/>
    <w:multiLevelType w:val="hybridMultilevel"/>
    <w:tmpl w:val="22A8F1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59530A24"/>
    <w:multiLevelType w:val="hybridMultilevel"/>
    <w:tmpl w:val="6C7A145C"/>
    <w:lvl w:ilvl="0" w:tplc="FFFFFFFF">
      <w:start w:val="1"/>
      <w:numFmt w:val="decimal"/>
      <w:lvlText w:val="(R%1)"/>
      <w:lvlJc w:val="left"/>
      <w:pPr>
        <w:tabs>
          <w:tab w:val="num" w:pos="360"/>
        </w:tabs>
        <w:ind w:left="360" w:hanging="360"/>
      </w:pPr>
      <w:rPr>
        <w:rFonts w:hint="default"/>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20">
    <w:nsid w:val="5EF76657"/>
    <w:multiLevelType w:val="hybridMultilevel"/>
    <w:tmpl w:val="F61AE33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nsid w:val="621337A6"/>
    <w:multiLevelType w:val="hybridMultilevel"/>
    <w:tmpl w:val="31087386"/>
    <w:lvl w:ilvl="0" w:tplc="5DFE6EFA">
      <w:start w:val="1"/>
      <w:numFmt w:val="decimal"/>
      <w:lvlText w:val="%1."/>
      <w:lvlJc w:val="left"/>
      <w:pPr>
        <w:tabs>
          <w:tab w:val="num" w:pos="360"/>
        </w:tabs>
        <w:ind w:left="360" w:hanging="360"/>
      </w:pPr>
    </w:lvl>
    <w:lvl w:ilvl="1" w:tplc="04070003">
      <w:start w:val="1"/>
      <w:numFmt w:val="lowerLetter"/>
      <w:lvlText w:val="%2."/>
      <w:lvlJc w:val="left"/>
      <w:pPr>
        <w:tabs>
          <w:tab w:val="num" w:pos="1080"/>
        </w:tabs>
        <w:ind w:left="1080" w:hanging="360"/>
      </w:pPr>
    </w:lvl>
    <w:lvl w:ilvl="2" w:tplc="06BE108A">
      <w:start w:val="1"/>
      <w:numFmt w:val="bullet"/>
      <w:lvlText w:val="–"/>
      <w:lvlJc w:val="left"/>
      <w:pPr>
        <w:tabs>
          <w:tab w:val="num" w:pos="2340"/>
        </w:tabs>
        <w:ind w:left="2340" w:hanging="360"/>
      </w:pPr>
      <w:rPr>
        <w:rFonts w:ascii="Times New Roman" w:hAnsi="Times New Roman" w:cs="Times New Roman" w:hint="default"/>
      </w:rPr>
    </w:lvl>
    <w:lvl w:ilvl="3" w:tplc="04070001" w:tentative="1">
      <w:start w:val="1"/>
      <w:numFmt w:val="decimal"/>
      <w:lvlText w:val="%4."/>
      <w:lvlJc w:val="left"/>
      <w:pPr>
        <w:tabs>
          <w:tab w:val="num" w:pos="2520"/>
        </w:tabs>
        <w:ind w:left="2520" w:hanging="360"/>
      </w:pPr>
    </w:lvl>
    <w:lvl w:ilvl="4" w:tplc="04070003" w:tentative="1">
      <w:start w:val="1"/>
      <w:numFmt w:val="lowerLetter"/>
      <w:lvlText w:val="%5."/>
      <w:lvlJc w:val="left"/>
      <w:pPr>
        <w:tabs>
          <w:tab w:val="num" w:pos="3240"/>
        </w:tabs>
        <w:ind w:left="3240" w:hanging="360"/>
      </w:pPr>
    </w:lvl>
    <w:lvl w:ilvl="5" w:tplc="04070005" w:tentative="1">
      <w:start w:val="1"/>
      <w:numFmt w:val="lowerRoman"/>
      <w:lvlText w:val="%6."/>
      <w:lvlJc w:val="right"/>
      <w:pPr>
        <w:tabs>
          <w:tab w:val="num" w:pos="3960"/>
        </w:tabs>
        <w:ind w:left="3960" w:hanging="180"/>
      </w:pPr>
    </w:lvl>
    <w:lvl w:ilvl="6" w:tplc="04070001" w:tentative="1">
      <w:start w:val="1"/>
      <w:numFmt w:val="decimal"/>
      <w:lvlText w:val="%7."/>
      <w:lvlJc w:val="left"/>
      <w:pPr>
        <w:tabs>
          <w:tab w:val="num" w:pos="4680"/>
        </w:tabs>
        <w:ind w:left="4680" w:hanging="360"/>
      </w:pPr>
    </w:lvl>
    <w:lvl w:ilvl="7" w:tplc="04070003" w:tentative="1">
      <w:start w:val="1"/>
      <w:numFmt w:val="lowerLetter"/>
      <w:lvlText w:val="%8."/>
      <w:lvlJc w:val="left"/>
      <w:pPr>
        <w:tabs>
          <w:tab w:val="num" w:pos="5400"/>
        </w:tabs>
        <w:ind w:left="5400" w:hanging="360"/>
      </w:pPr>
    </w:lvl>
    <w:lvl w:ilvl="8" w:tplc="04070005" w:tentative="1">
      <w:start w:val="1"/>
      <w:numFmt w:val="lowerRoman"/>
      <w:lvlText w:val="%9."/>
      <w:lvlJc w:val="right"/>
      <w:pPr>
        <w:tabs>
          <w:tab w:val="num" w:pos="6120"/>
        </w:tabs>
        <w:ind w:left="6120" w:hanging="180"/>
      </w:pPr>
    </w:lvl>
  </w:abstractNum>
  <w:abstractNum w:abstractNumId="22">
    <w:nsid w:val="63807436"/>
    <w:multiLevelType w:val="hybridMultilevel"/>
    <w:tmpl w:val="8A9AAB2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65537CE3"/>
    <w:multiLevelType w:val="hybridMultilevel"/>
    <w:tmpl w:val="BA8ADF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6A767F6E"/>
    <w:multiLevelType w:val="hybridMultilevel"/>
    <w:tmpl w:val="C7DE1480"/>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70827A4F"/>
    <w:multiLevelType w:val="hybridMultilevel"/>
    <w:tmpl w:val="0D8AE74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71FD5693"/>
    <w:multiLevelType w:val="hybridMultilevel"/>
    <w:tmpl w:val="21EEFFEE"/>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73EA274E"/>
    <w:multiLevelType w:val="hybridMultilevel"/>
    <w:tmpl w:val="508C620C"/>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7"/>
  </w:num>
  <w:num w:numId="2">
    <w:abstractNumId w:val="15"/>
  </w:num>
  <w:num w:numId="3">
    <w:abstractNumId w:val="1"/>
  </w:num>
  <w:num w:numId="4">
    <w:abstractNumId w:val="25"/>
  </w:num>
  <w:num w:numId="5">
    <w:abstractNumId w:val="9"/>
  </w:num>
  <w:num w:numId="6">
    <w:abstractNumId w:val="28"/>
  </w:num>
  <w:num w:numId="7">
    <w:abstractNumId w:val="27"/>
  </w:num>
  <w:num w:numId="8">
    <w:abstractNumId w:val="2"/>
  </w:num>
  <w:num w:numId="9">
    <w:abstractNumId w:val="24"/>
  </w:num>
  <w:num w:numId="10">
    <w:abstractNumId w:val="17"/>
  </w:num>
  <w:num w:numId="11">
    <w:abstractNumId w:val="22"/>
  </w:num>
  <w:num w:numId="12">
    <w:abstractNumId w:val="11"/>
  </w:num>
  <w:num w:numId="13">
    <w:abstractNumId w:val="20"/>
  </w:num>
  <w:num w:numId="14">
    <w:abstractNumId w:val="21"/>
  </w:num>
  <w:num w:numId="15">
    <w:abstractNumId w:val="10"/>
  </w:num>
  <w:num w:numId="16">
    <w:abstractNumId w:val="0"/>
  </w:num>
  <w:num w:numId="17">
    <w:abstractNumId w:val="16"/>
  </w:num>
  <w:num w:numId="18">
    <w:abstractNumId w:val="4"/>
  </w:num>
  <w:num w:numId="19">
    <w:abstractNumId w:val="12"/>
  </w:num>
  <w:num w:numId="20">
    <w:abstractNumId w:val="5"/>
  </w:num>
  <w:num w:numId="21">
    <w:abstractNumId w:val="26"/>
  </w:num>
  <w:num w:numId="22">
    <w:abstractNumId w:val="18"/>
  </w:num>
  <w:num w:numId="23">
    <w:abstractNumId w:val="8"/>
  </w:num>
  <w:num w:numId="24">
    <w:abstractNumId w:val="23"/>
  </w:num>
  <w:num w:numId="25">
    <w:abstractNumId w:val="13"/>
  </w:num>
  <w:num w:numId="26">
    <w:abstractNumId w:val="6"/>
  </w:num>
  <w:num w:numId="27">
    <w:abstractNumId w:val="19"/>
  </w:num>
  <w:num w:numId="28">
    <w:abstractNumId w:val="3"/>
  </w:num>
  <w:num w:numId="29">
    <w:abstractNumId w:val="14"/>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7"/>
  <w:printFractionalCharacterWidth/>
  <w:embedSystemFonts/>
  <w:hideSpellingErrors/>
  <w:activeWritingStyle w:appName="MSWord" w:lang="de-DE" w:vendorID="9" w:dllVersion="512" w:checkStyle="0"/>
  <w:activeWritingStyle w:appName="MSWord" w:lang="fr-FR" w:vendorID="9" w:dllVersion="512" w:checkStyle="1"/>
  <w:activeWritingStyle w:appName="MSWord" w:lang="it-IT" w:vendorID="3" w:dllVersion="517" w:checkStyle="1"/>
  <w:proofState w:grammar="clean"/>
  <w:attachedTemplate r:id="rId1"/>
  <w:stylePaneFormatFilter w:val="3F01"/>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49153"/>
  </w:hdrShapeDefaults>
  <w:footnotePr>
    <w:footnote w:id="-1"/>
    <w:footnote w:id="0"/>
    <w:footnote w:id="1"/>
  </w:footnotePr>
  <w:endnotePr>
    <w:endnote w:id="-1"/>
    <w:endnote w:id="0"/>
    <w:endnote w:id="1"/>
  </w:endnotePr>
  <w:compat>
    <w:useFELayout/>
  </w:compat>
  <w:rsids>
    <w:rsidRoot w:val="00411346"/>
    <w:rsid w:val="00000885"/>
    <w:rsid w:val="00010A1B"/>
    <w:rsid w:val="000126AD"/>
    <w:rsid w:val="0001291B"/>
    <w:rsid w:val="000154F9"/>
    <w:rsid w:val="00024DEC"/>
    <w:rsid w:val="00027BC2"/>
    <w:rsid w:val="000436CC"/>
    <w:rsid w:val="00054F80"/>
    <w:rsid w:val="000605CA"/>
    <w:rsid w:val="00065388"/>
    <w:rsid w:val="000857DB"/>
    <w:rsid w:val="00085AD2"/>
    <w:rsid w:val="000877F7"/>
    <w:rsid w:val="0009179A"/>
    <w:rsid w:val="000A2A1C"/>
    <w:rsid w:val="000A419E"/>
    <w:rsid w:val="000A6385"/>
    <w:rsid w:val="000B52EC"/>
    <w:rsid w:val="000C08D7"/>
    <w:rsid w:val="000C5089"/>
    <w:rsid w:val="000C6DE6"/>
    <w:rsid w:val="000D1DA1"/>
    <w:rsid w:val="000D5B52"/>
    <w:rsid w:val="000D7C87"/>
    <w:rsid w:val="000E4755"/>
    <w:rsid w:val="000E745E"/>
    <w:rsid w:val="000F214B"/>
    <w:rsid w:val="000F32CE"/>
    <w:rsid w:val="000F4B65"/>
    <w:rsid w:val="000F5BD9"/>
    <w:rsid w:val="001055A4"/>
    <w:rsid w:val="00114ACB"/>
    <w:rsid w:val="00130EA5"/>
    <w:rsid w:val="0013285F"/>
    <w:rsid w:val="00135240"/>
    <w:rsid w:val="00141CD8"/>
    <w:rsid w:val="00142319"/>
    <w:rsid w:val="0014362A"/>
    <w:rsid w:val="00145327"/>
    <w:rsid w:val="001464BB"/>
    <w:rsid w:val="00167698"/>
    <w:rsid w:val="001720E5"/>
    <w:rsid w:val="00181635"/>
    <w:rsid w:val="00181F5B"/>
    <w:rsid w:val="00184470"/>
    <w:rsid w:val="00193319"/>
    <w:rsid w:val="00194397"/>
    <w:rsid w:val="001B17C0"/>
    <w:rsid w:val="001B4D35"/>
    <w:rsid w:val="001D20AF"/>
    <w:rsid w:val="001D3BC4"/>
    <w:rsid w:val="001D7BD4"/>
    <w:rsid w:val="001E0073"/>
    <w:rsid w:val="001E1510"/>
    <w:rsid w:val="001E6C7D"/>
    <w:rsid w:val="001F0F6F"/>
    <w:rsid w:val="001F741A"/>
    <w:rsid w:val="002111FF"/>
    <w:rsid w:val="002167E2"/>
    <w:rsid w:val="00217E50"/>
    <w:rsid w:val="0022031A"/>
    <w:rsid w:val="00221031"/>
    <w:rsid w:val="00224455"/>
    <w:rsid w:val="00236570"/>
    <w:rsid w:val="00236FC4"/>
    <w:rsid w:val="002378C3"/>
    <w:rsid w:val="00240884"/>
    <w:rsid w:val="002451F2"/>
    <w:rsid w:val="002452CB"/>
    <w:rsid w:val="0025142A"/>
    <w:rsid w:val="00251FF0"/>
    <w:rsid w:val="0025575A"/>
    <w:rsid w:val="00266426"/>
    <w:rsid w:val="00273BF6"/>
    <w:rsid w:val="00275274"/>
    <w:rsid w:val="002764D3"/>
    <w:rsid w:val="002856F3"/>
    <w:rsid w:val="00296D04"/>
    <w:rsid w:val="002A1DA3"/>
    <w:rsid w:val="002A3FE3"/>
    <w:rsid w:val="002A47C3"/>
    <w:rsid w:val="002A5238"/>
    <w:rsid w:val="002B2F40"/>
    <w:rsid w:val="002B55BF"/>
    <w:rsid w:val="002B5A43"/>
    <w:rsid w:val="002E20A4"/>
    <w:rsid w:val="002E3E80"/>
    <w:rsid w:val="002E493A"/>
    <w:rsid w:val="002E4E29"/>
    <w:rsid w:val="002E6826"/>
    <w:rsid w:val="002E7000"/>
    <w:rsid w:val="002F04F7"/>
    <w:rsid w:val="002F08C6"/>
    <w:rsid w:val="002F351E"/>
    <w:rsid w:val="002F6154"/>
    <w:rsid w:val="002F65DA"/>
    <w:rsid w:val="00300E46"/>
    <w:rsid w:val="003059C3"/>
    <w:rsid w:val="00313D73"/>
    <w:rsid w:val="00314FE9"/>
    <w:rsid w:val="00324154"/>
    <w:rsid w:val="0033100E"/>
    <w:rsid w:val="00335F23"/>
    <w:rsid w:val="0034487D"/>
    <w:rsid w:val="003463A0"/>
    <w:rsid w:val="0034723E"/>
    <w:rsid w:val="00347E55"/>
    <w:rsid w:val="00361AD3"/>
    <w:rsid w:val="003642E0"/>
    <w:rsid w:val="00375F2E"/>
    <w:rsid w:val="00386286"/>
    <w:rsid w:val="00390A67"/>
    <w:rsid w:val="0039363C"/>
    <w:rsid w:val="003A28DC"/>
    <w:rsid w:val="003A3E18"/>
    <w:rsid w:val="003A78A2"/>
    <w:rsid w:val="003C150D"/>
    <w:rsid w:val="003C4A8B"/>
    <w:rsid w:val="003C5A3A"/>
    <w:rsid w:val="003C68A1"/>
    <w:rsid w:val="003C7439"/>
    <w:rsid w:val="003D451A"/>
    <w:rsid w:val="003D7133"/>
    <w:rsid w:val="003E6509"/>
    <w:rsid w:val="003E6934"/>
    <w:rsid w:val="003E6DE5"/>
    <w:rsid w:val="003F0F8B"/>
    <w:rsid w:val="003F6F60"/>
    <w:rsid w:val="003F7083"/>
    <w:rsid w:val="003F7BD7"/>
    <w:rsid w:val="00403A3C"/>
    <w:rsid w:val="00406C1D"/>
    <w:rsid w:val="00410322"/>
    <w:rsid w:val="00411346"/>
    <w:rsid w:val="00413C6D"/>
    <w:rsid w:val="0041501F"/>
    <w:rsid w:val="004234C1"/>
    <w:rsid w:val="00423562"/>
    <w:rsid w:val="00431047"/>
    <w:rsid w:val="00445881"/>
    <w:rsid w:val="004502E2"/>
    <w:rsid w:val="00453AF2"/>
    <w:rsid w:val="00456A88"/>
    <w:rsid w:val="00457DD8"/>
    <w:rsid w:val="00461945"/>
    <w:rsid w:val="00462BD3"/>
    <w:rsid w:val="0046311C"/>
    <w:rsid w:val="004663D6"/>
    <w:rsid w:val="00476C47"/>
    <w:rsid w:val="00477B79"/>
    <w:rsid w:val="00481378"/>
    <w:rsid w:val="004827EF"/>
    <w:rsid w:val="004835D5"/>
    <w:rsid w:val="00493C90"/>
    <w:rsid w:val="004D56A2"/>
    <w:rsid w:val="004D7800"/>
    <w:rsid w:val="004E1C8E"/>
    <w:rsid w:val="004E318E"/>
    <w:rsid w:val="004E33E6"/>
    <w:rsid w:val="004E3EF3"/>
    <w:rsid w:val="004E548E"/>
    <w:rsid w:val="004F56C7"/>
    <w:rsid w:val="00500C90"/>
    <w:rsid w:val="00502431"/>
    <w:rsid w:val="00513E8E"/>
    <w:rsid w:val="005166B9"/>
    <w:rsid w:val="00520657"/>
    <w:rsid w:val="00523267"/>
    <w:rsid w:val="00530D8F"/>
    <w:rsid w:val="005401AC"/>
    <w:rsid w:val="00541C33"/>
    <w:rsid w:val="005437EB"/>
    <w:rsid w:val="00545C22"/>
    <w:rsid w:val="005545E4"/>
    <w:rsid w:val="00555CA9"/>
    <w:rsid w:val="005617DB"/>
    <w:rsid w:val="00565E8E"/>
    <w:rsid w:val="005765FE"/>
    <w:rsid w:val="00580632"/>
    <w:rsid w:val="00581833"/>
    <w:rsid w:val="005869B8"/>
    <w:rsid w:val="005945C1"/>
    <w:rsid w:val="00594652"/>
    <w:rsid w:val="005A622D"/>
    <w:rsid w:val="005B076D"/>
    <w:rsid w:val="005B3538"/>
    <w:rsid w:val="005B5CBE"/>
    <w:rsid w:val="005B7145"/>
    <w:rsid w:val="005C0B56"/>
    <w:rsid w:val="005C282D"/>
    <w:rsid w:val="005D438E"/>
    <w:rsid w:val="005D7A2B"/>
    <w:rsid w:val="005E18AC"/>
    <w:rsid w:val="005F55C0"/>
    <w:rsid w:val="005F7B25"/>
    <w:rsid w:val="006104A1"/>
    <w:rsid w:val="00613E38"/>
    <w:rsid w:val="0061542F"/>
    <w:rsid w:val="0062416F"/>
    <w:rsid w:val="00624E65"/>
    <w:rsid w:val="00626C0D"/>
    <w:rsid w:val="006332DF"/>
    <w:rsid w:val="00634058"/>
    <w:rsid w:val="006371A8"/>
    <w:rsid w:val="006434A2"/>
    <w:rsid w:val="00645BFD"/>
    <w:rsid w:val="00646F99"/>
    <w:rsid w:val="00673452"/>
    <w:rsid w:val="00676B44"/>
    <w:rsid w:val="00692DBE"/>
    <w:rsid w:val="006A0015"/>
    <w:rsid w:val="006A5889"/>
    <w:rsid w:val="006A6F78"/>
    <w:rsid w:val="006B5354"/>
    <w:rsid w:val="006C03DF"/>
    <w:rsid w:val="006C489D"/>
    <w:rsid w:val="006D0D95"/>
    <w:rsid w:val="006D3A7D"/>
    <w:rsid w:val="006D520B"/>
    <w:rsid w:val="006E09A5"/>
    <w:rsid w:val="006E681B"/>
    <w:rsid w:val="006F3300"/>
    <w:rsid w:val="006F4A4B"/>
    <w:rsid w:val="00706FDF"/>
    <w:rsid w:val="0071004A"/>
    <w:rsid w:val="007130F5"/>
    <w:rsid w:val="0071664F"/>
    <w:rsid w:val="007207FC"/>
    <w:rsid w:val="00727F3A"/>
    <w:rsid w:val="0073030A"/>
    <w:rsid w:val="007348AC"/>
    <w:rsid w:val="0075158F"/>
    <w:rsid w:val="007519F4"/>
    <w:rsid w:val="00751B72"/>
    <w:rsid w:val="00752D10"/>
    <w:rsid w:val="007556DC"/>
    <w:rsid w:val="00762089"/>
    <w:rsid w:val="00764DB4"/>
    <w:rsid w:val="00766A8A"/>
    <w:rsid w:val="00783233"/>
    <w:rsid w:val="007843FC"/>
    <w:rsid w:val="00786022"/>
    <w:rsid w:val="00791E43"/>
    <w:rsid w:val="00793210"/>
    <w:rsid w:val="00796449"/>
    <w:rsid w:val="00796FAD"/>
    <w:rsid w:val="007A233B"/>
    <w:rsid w:val="007A3A6C"/>
    <w:rsid w:val="007A4EC5"/>
    <w:rsid w:val="007A7B85"/>
    <w:rsid w:val="007B604A"/>
    <w:rsid w:val="007C2539"/>
    <w:rsid w:val="007C4383"/>
    <w:rsid w:val="007C6800"/>
    <w:rsid w:val="007C6F8A"/>
    <w:rsid w:val="007D18FD"/>
    <w:rsid w:val="007E1DF7"/>
    <w:rsid w:val="007E7461"/>
    <w:rsid w:val="00803791"/>
    <w:rsid w:val="00811F4B"/>
    <w:rsid w:val="008211DD"/>
    <w:rsid w:val="0082489B"/>
    <w:rsid w:val="00834861"/>
    <w:rsid w:val="008366F8"/>
    <w:rsid w:val="00844748"/>
    <w:rsid w:val="00851FD0"/>
    <w:rsid w:val="00854801"/>
    <w:rsid w:val="008639BD"/>
    <w:rsid w:val="00867792"/>
    <w:rsid w:val="00871A42"/>
    <w:rsid w:val="00872163"/>
    <w:rsid w:val="0087332C"/>
    <w:rsid w:val="008748EC"/>
    <w:rsid w:val="00875223"/>
    <w:rsid w:val="008752B4"/>
    <w:rsid w:val="0088085F"/>
    <w:rsid w:val="00882883"/>
    <w:rsid w:val="00886716"/>
    <w:rsid w:val="008867C9"/>
    <w:rsid w:val="008875B3"/>
    <w:rsid w:val="00891D88"/>
    <w:rsid w:val="008A2199"/>
    <w:rsid w:val="008B029E"/>
    <w:rsid w:val="008B4C54"/>
    <w:rsid w:val="008C1CB6"/>
    <w:rsid w:val="008C4016"/>
    <w:rsid w:val="008D3E14"/>
    <w:rsid w:val="008D460D"/>
    <w:rsid w:val="008D685F"/>
    <w:rsid w:val="008E6504"/>
    <w:rsid w:val="008F0768"/>
    <w:rsid w:val="009010DE"/>
    <w:rsid w:val="009015E1"/>
    <w:rsid w:val="00901C61"/>
    <w:rsid w:val="00904C17"/>
    <w:rsid w:val="00905FBC"/>
    <w:rsid w:val="00920F94"/>
    <w:rsid w:val="0093162B"/>
    <w:rsid w:val="00931DEC"/>
    <w:rsid w:val="009320A2"/>
    <w:rsid w:val="00935270"/>
    <w:rsid w:val="00935D15"/>
    <w:rsid w:val="00936ECC"/>
    <w:rsid w:val="00937145"/>
    <w:rsid w:val="00937D09"/>
    <w:rsid w:val="00945BF8"/>
    <w:rsid w:val="00950417"/>
    <w:rsid w:val="00955A9A"/>
    <w:rsid w:val="00963D47"/>
    <w:rsid w:val="00967F25"/>
    <w:rsid w:val="0097021D"/>
    <w:rsid w:val="00971ADD"/>
    <w:rsid w:val="009727DA"/>
    <w:rsid w:val="00980633"/>
    <w:rsid w:val="00980A3D"/>
    <w:rsid w:val="00984C26"/>
    <w:rsid w:val="00990C4B"/>
    <w:rsid w:val="00997124"/>
    <w:rsid w:val="009A0576"/>
    <w:rsid w:val="009B548F"/>
    <w:rsid w:val="009C2172"/>
    <w:rsid w:val="009C3914"/>
    <w:rsid w:val="009C689C"/>
    <w:rsid w:val="009D08B4"/>
    <w:rsid w:val="009D2FAF"/>
    <w:rsid w:val="009E19BE"/>
    <w:rsid w:val="009E2669"/>
    <w:rsid w:val="009E6194"/>
    <w:rsid w:val="009F0E7D"/>
    <w:rsid w:val="00A07BBE"/>
    <w:rsid w:val="00A07FB5"/>
    <w:rsid w:val="00A11D0F"/>
    <w:rsid w:val="00A25242"/>
    <w:rsid w:val="00A40134"/>
    <w:rsid w:val="00A41BC7"/>
    <w:rsid w:val="00A42457"/>
    <w:rsid w:val="00A42BBB"/>
    <w:rsid w:val="00A466E7"/>
    <w:rsid w:val="00A556FB"/>
    <w:rsid w:val="00A73D9A"/>
    <w:rsid w:val="00A807B4"/>
    <w:rsid w:val="00A918D1"/>
    <w:rsid w:val="00AA15D8"/>
    <w:rsid w:val="00AA68BD"/>
    <w:rsid w:val="00AB024C"/>
    <w:rsid w:val="00AB2B18"/>
    <w:rsid w:val="00AB4DFE"/>
    <w:rsid w:val="00AB532A"/>
    <w:rsid w:val="00AC0A17"/>
    <w:rsid w:val="00AC1558"/>
    <w:rsid w:val="00AC44E8"/>
    <w:rsid w:val="00AC6D7F"/>
    <w:rsid w:val="00AD2314"/>
    <w:rsid w:val="00AF00F9"/>
    <w:rsid w:val="00AF168B"/>
    <w:rsid w:val="00B011EF"/>
    <w:rsid w:val="00B027EB"/>
    <w:rsid w:val="00B1233E"/>
    <w:rsid w:val="00B20486"/>
    <w:rsid w:val="00B2125A"/>
    <w:rsid w:val="00B22D36"/>
    <w:rsid w:val="00B23B1B"/>
    <w:rsid w:val="00B2722B"/>
    <w:rsid w:val="00B27E3D"/>
    <w:rsid w:val="00B42498"/>
    <w:rsid w:val="00B6021C"/>
    <w:rsid w:val="00B60480"/>
    <w:rsid w:val="00B81FD9"/>
    <w:rsid w:val="00B82AC7"/>
    <w:rsid w:val="00B84909"/>
    <w:rsid w:val="00B84B7E"/>
    <w:rsid w:val="00B85FFE"/>
    <w:rsid w:val="00B8764D"/>
    <w:rsid w:val="00B97036"/>
    <w:rsid w:val="00BA4730"/>
    <w:rsid w:val="00BA66A1"/>
    <w:rsid w:val="00BB588E"/>
    <w:rsid w:val="00BB6D48"/>
    <w:rsid w:val="00BD00D3"/>
    <w:rsid w:val="00BD09C2"/>
    <w:rsid w:val="00BD43CF"/>
    <w:rsid w:val="00BD7385"/>
    <w:rsid w:val="00BD79E1"/>
    <w:rsid w:val="00BF22F0"/>
    <w:rsid w:val="00BF6A24"/>
    <w:rsid w:val="00BF75D3"/>
    <w:rsid w:val="00C03A93"/>
    <w:rsid w:val="00C2416B"/>
    <w:rsid w:val="00C25A60"/>
    <w:rsid w:val="00C27102"/>
    <w:rsid w:val="00C34F47"/>
    <w:rsid w:val="00C414E3"/>
    <w:rsid w:val="00C44A56"/>
    <w:rsid w:val="00C47007"/>
    <w:rsid w:val="00C53F6E"/>
    <w:rsid w:val="00C567CB"/>
    <w:rsid w:val="00C64775"/>
    <w:rsid w:val="00C70107"/>
    <w:rsid w:val="00C70E80"/>
    <w:rsid w:val="00C820BB"/>
    <w:rsid w:val="00C86566"/>
    <w:rsid w:val="00C90681"/>
    <w:rsid w:val="00CA23B1"/>
    <w:rsid w:val="00CA25EE"/>
    <w:rsid w:val="00CB0F28"/>
    <w:rsid w:val="00CB474D"/>
    <w:rsid w:val="00CB4B5C"/>
    <w:rsid w:val="00CB68FF"/>
    <w:rsid w:val="00CC6B31"/>
    <w:rsid w:val="00CD558D"/>
    <w:rsid w:val="00CD5708"/>
    <w:rsid w:val="00CE73A7"/>
    <w:rsid w:val="00CF1EB6"/>
    <w:rsid w:val="00CF45B9"/>
    <w:rsid w:val="00CF770A"/>
    <w:rsid w:val="00D0034C"/>
    <w:rsid w:val="00D20037"/>
    <w:rsid w:val="00D251E3"/>
    <w:rsid w:val="00D256D0"/>
    <w:rsid w:val="00D43305"/>
    <w:rsid w:val="00D43311"/>
    <w:rsid w:val="00D47912"/>
    <w:rsid w:val="00D507DF"/>
    <w:rsid w:val="00D553E4"/>
    <w:rsid w:val="00D62AC0"/>
    <w:rsid w:val="00D655CB"/>
    <w:rsid w:val="00D669E5"/>
    <w:rsid w:val="00D716E2"/>
    <w:rsid w:val="00D72511"/>
    <w:rsid w:val="00D727FD"/>
    <w:rsid w:val="00D7598D"/>
    <w:rsid w:val="00D763CC"/>
    <w:rsid w:val="00D828CC"/>
    <w:rsid w:val="00D85DC8"/>
    <w:rsid w:val="00D90B97"/>
    <w:rsid w:val="00D967E1"/>
    <w:rsid w:val="00DA6FBB"/>
    <w:rsid w:val="00DA7756"/>
    <w:rsid w:val="00DD10D2"/>
    <w:rsid w:val="00DE41D0"/>
    <w:rsid w:val="00DE4C85"/>
    <w:rsid w:val="00DF37ED"/>
    <w:rsid w:val="00DF4958"/>
    <w:rsid w:val="00DF6896"/>
    <w:rsid w:val="00DF7752"/>
    <w:rsid w:val="00DF776C"/>
    <w:rsid w:val="00E00222"/>
    <w:rsid w:val="00E044BF"/>
    <w:rsid w:val="00E14917"/>
    <w:rsid w:val="00E235A5"/>
    <w:rsid w:val="00E326C3"/>
    <w:rsid w:val="00E33AA1"/>
    <w:rsid w:val="00E3420C"/>
    <w:rsid w:val="00E34CF1"/>
    <w:rsid w:val="00E52BD0"/>
    <w:rsid w:val="00E53468"/>
    <w:rsid w:val="00E57BA8"/>
    <w:rsid w:val="00E63A39"/>
    <w:rsid w:val="00E72A4B"/>
    <w:rsid w:val="00E74A04"/>
    <w:rsid w:val="00E84293"/>
    <w:rsid w:val="00E84647"/>
    <w:rsid w:val="00E846BA"/>
    <w:rsid w:val="00E9081D"/>
    <w:rsid w:val="00E94E62"/>
    <w:rsid w:val="00E970EF"/>
    <w:rsid w:val="00EA24DC"/>
    <w:rsid w:val="00EA383B"/>
    <w:rsid w:val="00EB58F7"/>
    <w:rsid w:val="00EB5D92"/>
    <w:rsid w:val="00EB6CAA"/>
    <w:rsid w:val="00EB71AB"/>
    <w:rsid w:val="00EC30A8"/>
    <w:rsid w:val="00EC324F"/>
    <w:rsid w:val="00EC4A47"/>
    <w:rsid w:val="00ED04D9"/>
    <w:rsid w:val="00ED6525"/>
    <w:rsid w:val="00EE1EB0"/>
    <w:rsid w:val="00EE556F"/>
    <w:rsid w:val="00F040AE"/>
    <w:rsid w:val="00F0647B"/>
    <w:rsid w:val="00F121E4"/>
    <w:rsid w:val="00F17B6E"/>
    <w:rsid w:val="00F2739C"/>
    <w:rsid w:val="00F30AB2"/>
    <w:rsid w:val="00F43C5B"/>
    <w:rsid w:val="00F44B95"/>
    <w:rsid w:val="00F54ACA"/>
    <w:rsid w:val="00F568EE"/>
    <w:rsid w:val="00F60045"/>
    <w:rsid w:val="00F61407"/>
    <w:rsid w:val="00F63117"/>
    <w:rsid w:val="00F71FC4"/>
    <w:rsid w:val="00F834FF"/>
    <w:rsid w:val="00F837E0"/>
    <w:rsid w:val="00FA076F"/>
    <w:rsid w:val="00FA35DC"/>
    <w:rsid w:val="00FA4AE8"/>
    <w:rsid w:val="00FB6195"/>
    <w:rsid w:val="00FB6A21"/>
    <w:rsid w:val="00FB6DF9"/>
    <w:rsid w:val="00FC0EBB"/>
    <w:rsid w:val="00FC335C"/>
    <w:rsid w:val="00FC436A"/>
    <w:rsid w:val="00FC6F12"/>
  </w:rsids>
  <m:mathPr>
    <m:mathFont m:val="Cambria Math"/>
    <m:brkBin m:val="before"/>
    <m:brkBinSub m:val="--"/>
    <m:smallFrac m:val="off"/>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State"/>
  <w:smartTagType w:namespaceuri="urn:schemas-microsoft-com:office:smarttags" w:name="place"/>
  <w:smartTagType w:namespaceuri="urn:schemas-microsoft-com:office:smarttags" w:name="City"/>
  <w:smartTagType w:namespaceuri="urn:schemas-microsoft-com:office:smarttags" w:name="PlaceName"/>
  <w:smartTagType w:namespaceuri="urn:schemas-microsoft-com:office:smarttags" w:name="PlaceType"/>
  <w:smartTagType w:namespaceuri="urn:schemas-microsoft-com:office:smarttags" w:name="chsdate"/>
  <w:shapeDefaults>
    <o:shapedefaults v:ext="edit" spidmax="491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D558D"/>
    <w:pPr>
      <w:spacing w:before="120"/>
    </w:pPr>
    <w:rPr>
      <w:rFonts w:eastAsiaTheme="minorEastAsia"/>
      <w:sz w:val="24"/>
      <w:szCs w:val="24"/>
      <w:lang w:val="en-GB" w:eastAsia="ja-JP"/>
    </w:rPr>
  </w:style>
  <w:style w:type="paragraph" w:styleId="Heading1">
    <w:name w:val="heading 1"/>
    <w:aliases w:val="l1,h1,l11,h11,1st level,l12,h12,l111,h111,toc1,I1,1,Überschrift 1 Char,h1 Char,H1 Char,l1 Char"/>
    <w:basedOn w:val="Normal"/>
    <w:next w:val="Normal"/>
    <w:link w:val="Heading1Char"/>
    <w:qFormat/>
    <w:rsid w:val="00783233"/>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783233"/>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783233"/>
    <w:pPr>
      <w:spacing w:before="160"/>
      <w:outlineLvl w:val="2"/>
    </w:pPr>
  </w:style>
  <w:style w:type="paragraph" w:styleId="Heading4">
    <w:name w:val="heading 4"/>
    <w:aliases w:val="h4,heading 4,l4,4,4heading,Heading4,H4-Heading 4,a.,H4,Head 4,Dead4,Heading 4 (H4),l4+toc4,I4,H1"/>
    <w:basedOn w:val="Heading3"/>
    <w:next w:val="Normal"/>
    <w:qFormat/>
    <w:rsid w:val="00783233"/>
    <w:pPr>
      <w:tabs>
        <w:tab w:val="left" w:pos="1021"/>
      </w:tabs>
      <w:ind w:left="1021" w:hanging="1021"/>
      <w:outlineLvl w:val="3"/>
    </w:pPr>
  </w:style>
  <w:style w:type="paragraph" w:styleId="Heading5">
    <w:name w:val="heading 5"/>
    <w:aliases w:val="H5,H51"/>
    <w:basedOn w:val="Heading4"/>
    <w:next w:val="Normal"/>
    <w:qFormat/>
    <w:rsid w:val="00783233"/>
    <w:pPr>
      <w:outlineLvl w:val="4"/>
    </w:pPr>
  </w:style>
  <w:style w:type="paragraph" w:styleId="Heading6">
    <w:name w:val="heading 6"/>
    <w:basedOn w:val="Heading4"/>
    <w:next w:val="Normal"/>
    <w:qFormat/>
    <w:rsid w:val="00783233"/>
    <w:pPr>
      <w:tabs>
        <w:tab w:val="clear" w:pos="1021"/>
      </w:tabs>
      <w:ind w:left="1588" w:hanging="1588"/>
      <w:outlineLvl w:val="5"/>
    </w:pPr>
  </w:style>
  <w:style w:type="paragraph" w:styleId="Heading7">
    <w:name w:val="heading 7"/>
    <w:basedOn w:val="Heading6"/>
    <w:next w:val="Normal"/>
    <w:qFormat/>
    <w:rsid w:val="00783233"/>
    <w:pPr>
      <w:outlineLvl w:val="6"/>
    </w:pPr>
  </w:style>
  <w:style w:type="paragraph" w:styleId="Heading8">
    <w:name w:val="heading 8"/>
    <w:basedOn w:val="Heading6"/>
    <w:next w:val="Normal"/>
    <w:qFormat/>
    <w:rsid w:val="00783233"/>
    <w:pPr>
      <w:outlineLvl w:val="7"/>
    </w:pPr>
  </w:style>
  <w:style w:type="paragraph" w:styleId="Heading9">
    <w:name w:val="heading 9"/>
    <w:basedOn w:val="Heading6"/>
    <w:next w:val="Normal"/>
    <w:qFormat/>
    <w:rsid w:val="007832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1 Char1,h1 Char1,l11 Char,h11 Char,1st level Char,l12 Char,h12 Char,l111 Char,h111 Char,toc1 Char,I1 Char,1 Char,Überschrift 1 Char Char,h1 Char Char,H1 Char Char,l1 Char Char"/>
    <w:link w:val="Heading1"/>
    <w:rsid w:val="00E33AA1"/>
    <w:rPr>
      <w:rFonts w:eastAsia="MS Mincho"/>
      <w:b/>
      <w:sz w:val="24"/>
      <w:lang w:val="en-GB" w:eastAsia="en-US" w:bidi="ar-SA"/>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link w:val="Heading2"/>
    <w:rsid w:val="00752D10"/>
    <w:rPr>
      <w:rFonts w:eastAsia="MS Mincho"/>
      <w:b/>
      <w:sz w:val="24"/>
      <w:lang w:val="en-GB" w:eastAsia="en-US" w:bidi="ar-SA"/>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link w:val="Heading3"/>
    <w:rsid w:val="00E33AA1"/>
    <w:rPr>
      <w:rFonts w:eastAsia="MS Mincho"/>
      <w:b/>
      <w:sz w:val="24"/>
      <w:lang w:val="en-GB" w:eastAsia="en-US" w:bidi="ar-SA"/>
    </w:rPr>
  </w:style>
  <w:style w:type="paragraph" w:customStyle="1" w:styleId="AnnexNotitle">
    <w:name w:val="Annex_No &amp; title"/>
    <w:basedOn w:val="Normal"/>
    <w:next w:val="Normal"/>
    <w:rsid w:val="00CD558D"/>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CD558D"/>
  </w:style>
  <w:style w:type="character" w:customStyle="1" w:styleId="AppendixNotitleChar">
    <w:name w:val="Appendix_No &amp; title Char"/>
    <w:link w:val="AppendixNotitle"/>
    <w:rsid w:val="00E235A5"/>
    <w:rPr>
      <w:rFonts w:eastAsia="Times New Roman"/>
      <w:b/>
      <w:sz w:val="28"/>
      <w:lang w:val="en-GB" w:eastAsia="en-US"/>
    </w:rPr>
  </w:style>
  <w:style w:type="paragraph" w:customStyle="1" w:styleId="ASN1">
    <w:name w:val="ASN.1"/>
    <w:basedOn w:val="Normal"/>
    <w:rsid w:val="0078323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link w:val="enumlev1Char"/>
    <w:rsid w:val="00783233"/>
    <w:pPr>
      <w:spacing w:before="80"/>
      <w:ind w:left="794" w:hanging="794"/>
    </w:pPr>
  </w:style>
  <w:style w:type="character" w:customStyle="1" w:styleId="enumlev1Char">
    <w:name w:val="enumlev1 Char"/>
    <w:link w:val="enumlev1"/>
    <w:rsid w:val="00931DEC"/>
    <w:rPr>
      <w:rFonts w:eastAsia="MS Mincho"/>
      <w:sz w:val="24"/>
      <w:lang w:val="en-GB" w:eastAsia="en-US" w:bidi="ar-SA"/>
    </w:rPr>
  </w:style>
  <w:style w:type="paragraph" w:customStyle="1" w:styleId="enumlev2">
    <w:name w:val="enumlev2"/>
    <w:basedOn w:val="enumlev1"/>
    <w:rsid w:val="00783233"/>
    <w:pPr>
      <w:ind w:left="1191" w:hanging="397"/>
    </w:pPr>
  </w:style>
  <w:style w:type="paragraph" w:customStyle="1" w:styleId="enumlev3">
    <w:name w:val="enumlev3"/>
    <w:basedOn w:val="enumlev2"/>
    <w:rsid w:val="00783233"/>
    <w:pPr>
      <w:ind w:left="1588"/>
    </w:pPr>
  </w:style>
  <w:style w:type="paragraph" w:customStyle="1" w:styleId="FigureNotitle">
    <w:name w:val="Figure_No &amp; title"/>
    <w:basedOn w:val="Normal"/>
    <w:next w:val="Normal"/>
    <w:rsid w:val="00CD558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link w:val="FooterChar"/>
    <w:rsid w:val="00783233"/>
    <w:pPr>
      <w:tabs>
        <w:tab w:val="left" w:pos="5954"/>
        <w:tab w:val="right" w:pos="9639"/>
      </w:tabs>
      <w:spacing w:before="0"/>
    </w:pPr>
    <w:rPr>
      <w:caps/>
      <w:noProof/>
      <w:sz w:val="16"/>
    </w:rPr>
  </w:style>
  <w:style w:type="character" w:styleId="FootnoteReference">
    <w:name w:val="footnote reference"/>
    <w:rsid w:val="00783233"/>
    <w:rPr>
      <w:position w:val="6"/>
      <w:sz w:val="18"/>
    </w:rPr>
  </w:style>
  <w:style w:type="paragraph" w:customStyle="1" w:styleId="Note">
    <w:name w:val="Note"/>
    <w:basedOn w:val="Normal"/>
    <w:rsid w:val="00783233"/>
    <w:pPr>
      <w:spacing w:before="80"/>
    </w:pPr>
  </w:style>
  <w:style w:type="paragraph" w:styleId="FootnoteText">
    <w:name w:val="footnote text"/>
    <w:basedOn w:val="Note"/>
    <w:semiHidden/>
    <w:rsid w:val="00783233"/>
    <w:pPr>
      <w:keepLines/>
      <w:tabs>
        <w:tab w:val="left" w:pos="255"/>
      </w:tabs>
      <w:ind w:left="255" w:hanging="255"/>
    </w:pPr>
  </w:style>
  <w:style w:type="paragraph" w:customStyle="1" w:styleId="Formal">
    <w:name w:val="Formal"/>
    <w:basedOn w:val="ASN1"/>
    <w:rsid w:val="00783233"/>
    <w:rPr>
      <w:b w:val="0"/>
    </w:rPr>
  </w:style>
  <w:style w:type="paragraph" w:styleId="Header">
    <w:name w:val="header"/>
    <w:basedOn w:val="Normal"/>
    <w:link w:val="HeaderChar"/>
    <w:rsid w:val="00783233"/>
    <w:pPr>
      <w:spacing w:before="0"/>
      <w:jc w:val="center"/>
    </w:pPr>
    <w:rPr>
      <w:sz w:val="18"/>
    </w:rPr>
  </w:style>
  <w:style w:type="paragraph" w:customStyle="1" w:styleId="Headingb">
    <w:name w:val="Heading_b"/>
    <w:basedOn w:val="Normal"/>
    <w:next w:val="Normal"/>
    <w:rsid w:val="00CD558D"/>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CD558D"/>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783233"/>
    <w:pPr>
      <w:spacing w:before="360"/>
    </w:pPr>
  </w:style>
  <w:style w:type="character" w:styleId="PageNumber">
    <w:name w:val="page number"/>
    <w:basedOn w:val="DefaultParagraphFont"/>
    <w:rsid w:val="00783233"/>
  </w:style>
  <w:style w:type="character" w:styleId="Hyperlink">
    <w:name w:val="Hyperlink"/>
    <w:uiPriority w:val="99"/>
    <w:rsid w:val="00783233"/>
    <w:rPr>
      <w:color w:val="0000FF"/>
      <w:u w:val="single"/>
    </w:rPr>
  </w:style>
  <w:style w:type="paragraph" w:customStyle="1" w:styleId="Reftext">
    <w:name w:val="Ref_text"/>
    <w:basedOn w:val="Normal"/>
    <w:rsid w:val="00CD558D"/>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783233"/>
    <w:pPr>
      <w:spacing w:before="480"/>
      <w:jc w:val="center"/>
    </w:pPr>
    <w:rPr>
      <w:b/>
    </w:rPr>
  </w:style>
  <w:style w:type="paragraph" w:customStyle="1" w:styleId="Source">
    <w:name w:val="Source"/>
    <w:basedOn w:val="Normal"/>
    <w:next w:val="Normalaftertitle"/>
    <w:rsid w:val="00783233"/>
    <w:pPr>
      <w:spacing w:before="840" w:after="200"/>
      <w:jc w:val="center"/>
    </w:pPr>
    <w:rPr>
      <w:b/>
      <w:sz w:val="28"/>
    </w:rPr>
  </w:style>
  <w:style w:type="paragraph" w:customStyle="1" w:styleId="SpecialFooter">
    <w:name w:val="Special Footer"/>
    <w:basedOn w:val="Footer"/>
    <w:rsid w:val="0078323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CD558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CD558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CD558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783233"/>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783233"/>
  </w:style>
  <w:style w:type="paragraph" w:customStyle="1" w:styleId="Title3">
    <w:name w:val="Title 3"/>
    <w:basedOn w:val="Title2"/>
    <w:next w:val="Normal"/>
    <w:rsid w:val="00783233"/>
    <w:rPr>
      <w:caps w:val="0"/>
    </w:rPr>
  </w:style>
  <w:style w:type="paragraph" w:customStyle="1" w:styleId="Title4">
    <w:name w:val="Title 4"/>
    <w:basedOn w:val="Title3"/>
    <w:next w:val="Heading1"/>
    <w:rsid w:val="00783233"/>
    <w:rPr>
      <w:b/>
    </w:rPr>
  </w:style>
  <w:style w:type="paragraph" w:styleId="TOC1">
    <w:name w:val="toc 1"/>
    <w:basedOn w:val="Normal"/>
    <w:uiPriority w:val="39"/>
    <w:rsid w:val="00CD558D"/>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CD558D"/>
    <w:pPr>
      <w:tabs>
        <w:tab w:val="clear" w:pos="964"/>
      </w:tabs>
      <w:spacing w:before="80"/>
      <w:ind w:left="1531" w:hanging="851"/>
    </w:pPr>
  </w:style>
  <w:style w:type="paragraph" w:styleId="TOC3">
    <w:name w:val="toc 3"/>
    <w:basedOn w:val="TOC2"/>
    <w:uiPriority w:val="39"/>
    <w:rsid w:val="00CD558D"/>
    <w:pPr>
      <w:ind w:left="2269"/>
    </w:pPr>
  </w:style>
  <w:style w:type="paragraph" w:styleId="TOC4">
    <w:name w:val="toc 4"/>
    <w:basedOn w:val="TOC3"/>
    <w:uiPriority w:val="39"/>
    <w:rsid w:val="00C70107"/>
    <w:pPr>
      <w:ind w:left="2098"/>
    </w:pPr>
  </w:style>
  <w:style w:type="paragraph" w:styleId="TOC5">
    <w:name w:val="toc 5"/>
    <w:basedOn w:val="TOC4"/>
    <w:uiPriority w:val="39"/>
    <w:rsid w:val="00783233"/>
  </w:style>
  <w:style w:type="paragraph" w:styleId="TOC6">
    <w:name w:val="toc 6"/>
    <w:basedOn w:val="TOC4"/>
    <w:uiPriority w:val="39"/>
    <w:rsid w:val="00783233"/>
  </w:style>
  <w:style w:type="paragraph" w:styleId="TOC7">
    <w:name w:val="toc 7"/>
    <w:basedOn w:val="TOC4"/>
    <w:uiPriority w:val="39"/>
    <w:rsid w:val="00783233"/>
  </w:style>
  <w:style w:type="paragraph" w:styleId="TOC8">
    <w:name w:val="toc 8"/>
    <w:basedOn w:val="TOC4"/>
    <w:uiPriority w:val="39"/>
    <w:rsid w:val="00783233"/>
  </w:style>
  <w:style w:type="character" w:styleId="HTMLTypewriter">
    <w:name w:val="HTML Typewriter"/>
    <w:rsid w:val="00783233"/>
    <w:rPr>
      <w:rFonts w:ascii="Arial Unicode MS" w:eastAsia="Arial Unicode MS" w:hAnsi="Arial Unicode MS" w:cs="Arial Unicode MS"/>
      <w:sz w:val="20"/>
      <w:szCs w:val="20"/>
    </w:rPr>
  </w:style>
  <w:style w:type="paragraph" w:customStyle="1" w:styleId="endash">
    <w:name w:val="endash"/>
    <w:rsid w:val="00783233"/>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CD558D"/>
    <w:pPr>
      <w:keepNext/>
      <w:pBdr>
        <w:bottom w:val="single" w:sz="12" w:space="1" w:color="auto"/>
      </w:pBdr>
      <w:spacing w:before="240" w:after="240"/>
      <w:ind w:left="1440" w:right="1440"/>
      <w:jc w:val="center"/>
    </w:pPr>
    <w:rPr>
      <w:rFonts w:eastAsia="Times New Roman"/>
      <w:b/>
      <w:i/>
      <w:sz w:val="20"/>
      <w:lang w:val="en-US"/>
    </w:rPr>
  </w:style>
  <w:style w:type="paragraph" w:customStyle="1" w:styleId="Correctionend">
    <w:name w:val="Correction end"/>
    <w:basedOn w:val="Normal"/>
    <w:rsid w:val="00783233"/>
    <w:pPr>
      <w:pBdr>
        <w:top w:val="single" w:sz="12" w:space="1" w:color="auto"/>
      </w:pBdr>
      <w:spacing w:before="360"/>
      <w:ind w:left="1440" w:right="1469"/>
      <w:jc w:val="center"/>
    </w:pPr>
    <w:rPr>
      <w:rFonts w:eastAsia="Times New Roman"/>
      <w:b/>
      <w:i/>
      <w:color w:val="000000"/>
      <w:sz w:val="20"/>
      <w:lang w:val="en-US"/>
    </w:rPr>
  </w:style>
  <w:style w:type="paragraph" w:styleId="BodyTextIndent3">
    <w:name w:val="Body Text Indent 3"/>
    <w:basedOn w:val="Normal"/>
    <w:rsid w:val="00783233"/>
    <w:pPr>
      <w:ind w:left="1985"/>
    </w:pPr>
    <w:rPr>
      <w:rFonts w:eastAsia="Times New Roman"/>
      <w:i/>
      <w:iCs/>
    </w:rPr>
  </w:style>
  <w:style w:type="paragraph" w:customStyle="1" w:styleId="Figure">
    <w:name w:val="Figure"/>
    <w:basedOn w:val="Normal"/>
    <w:next w:val="Normal"/>
    <w:rsid w:val="00CD558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character" w:styleId="CommentReference">
    <w:name w:val="annotation reference"/>
    <w:semiHidden/>
    <w:rsid w:val="00783233"/>
    <w:rPr>
      <w:sz w:val="16"/>
      <w:szCs w:val="16"/>
    </w:rPr>
  </w:style>
  <w:style w:type="paragraph" w:styleId="CommentText">
    <w:name w:val="annotation text"/>
    <w:basedOn w:val="Normal"/>
    <w:link w:val="CommentTextChar"/>
    <w:semiHidden/>
    <w:rsid w:val="00783233"/>
    <w:rPr>
      <w:sz w:val="20"/>
    </w:rPr>
  </w:style>
  <w:style w:type="character" w:customStyle="1" w:styleId="CommentTextChar">
    <w:name w:val="Comment Text Char"/>
    <w:link w:val="CommentText"/>
    <w:rsid w:val="00E33AA1"/>
    <w:rPr>
      <w:rFonts w:eastAsia="MS Mincho"/>
      <w:lang w:val="en-GB" w:eastAsia="en-US" w:bidi="ar-SA"/>
    </w:rPr>
  </w:style>
  <w:style w:type="paragraph" w:customStyle="1" w:styleId="Chaptitle">
    <w:name w:val="Chap_title"/>
    <w:basedOn w:val="Normal"/>
    <w:next w:val="Normalaftertitle"/>
    <w:rsid w:val="00783233"/>
    <w:pPr>
      <w:keepNext/>
      <w:keepLines/>
      <w:spacing w:before="240"/>
      <w:jc w:val="center"/>
    </w:pPr>
    <w:rPr>
      <w:rFonts w:eastAsia="Times New Roman"/>
      <w:b/>
      <w:sz w:val="28"/>
    </w:rPr>
  </w:style>
  <w:style w:type="paragraph" w:customStyle="1" w:styleId="Equation">
    <w:name w:val="Equation"/>
    <w:basedOn w:val="Normal"/>
    <w:rsid w:val="00783233"/>
    <w:pPr>
      <w:tabs>
        <w:tab w:val="center" w:pos="4820"/>
        <w:tab w:val="right" w:pos="9639"/>
      </w:tabs>
    </w:pPr>
    <w:rPr>
      <w:rFonts w:eastAsia="Times New Roman"/>
    </w:rPr>
  </w:style>
  <w:style w:type="paragraph" w:customStyle="1" w:styleId="Equationlegend">
    <w:name w:val="Equation_legend"/>
    <w:basedOn w:val="Normal"/>
    <w:rsid w:val="00783233"/>
    <w:pPr>
      <w:tabs>
        <w:tab w:val="right" w:pos="1814"/>
      </w:tabs>
      <w:spacing w:before="80"/>
      <w:ind w:left="1985" w:hanging="1985"/>
    </w:pPr>
    <w:rPr>
      <w:rFonts w:eastAsia="Times New Roman"/>
    </w:rPr>
  </w:style>
  <w:style w:type="paragraph" w:customStyle="1" w:styleId="Figurelegend">
    <w:name w:val="Figure_legend"/>
    <w:basedOn w:val="Normal"/>
    <w:rsid w:val="00783233"/>
    <w:pPr>
      <w:keepNext/>
      <w:keepLines/>
      <w:spacing w:before="20" w:after="20"/>
    </w:pPr>
    <w:rPr>
      <w:rFonts w:eastAsia="Times New Roman"/>
      <w:sz w:val="18"/>
    </w:rPr>
  </w:style>
  <w:style w:type="paragraph" w:customStyle="1" w:styleId="FirstFooter">
    <w:name w:val="FirstFooter"/>
    <w:basedOn w:val="Footer"/>
    <w:rsid w:val="00783233"/>
    <w:pPr>
      <w:tabs>
        <w:tab w:val="clear" w:pos="5954"/>
        <w:tab w:val="clear" w:pos="9639"/>
      </w:tabs>
      <w:spacing w:before="40"/>
    </w:pPr>
    <w:rPr>
      <w:rFonts w:eastAsia="Times New Roman"/>
      <w:caps w:val="0"/>
      <w:noProof w:val="0"/>
    </w:rPr>
  </w:style>
  <w:style w:type="paragraph" w:customStyle="1" w:styleId="FooterPubl">
    <w:name w:val="Footer_Publ"/>
    <w:basedOn w:val="Normal"/>
    <w:rsid w:val="00783233"/>
    <w:pPr>
      <w:tabs>
        <w:tab w:val="left" w:pos="5954"/>
        <w:tab w:val="right" w:pos="9639"/>
      </w:tabs>
      <w:spacing w:before="60" w:after="60"/>
    </w:pPr>
    <w:rPr>
      <w:rFonts w:eastAsia="Times New Roman"/>
      <w:sz w:val="18"/>
    </w:rPr>
  </w:style>
  <w:style w:type="paragraph" w:customStyle="1" w:styleId="FooterQP">
    <w:name w:val="Footer_QP"/>
    <w:basedOn w:val="Normal"/>
    <w:rsid w:val="00783233"/>
    <w:pPr>
      <w:tabs>
        <w:tab w:val="left" w:pos="907"/>
        <w:tab w:val="right" w:pos="8789"/>
        <w:tab w:val="right" w:pos="9639"/>
      </w:tabs>
      <w:spacing w:before="0"/>
    </w:pPr>
    <w:rPr>
      <w:rFonts w:eastAsia="Times New Roman"/>
      <w:b/>
      <w:sz w:val="22"/>
    </w:rPr>
  </w:style>
  <w:style w:type="paragraph" w:customStyle="1" w:styleId="RecNo">
    <w:name w:val="Rec_No"/>
    <w:basedOn w:val="Normal"/>
    <w:next w:val="Normal"/>
    <w:rsid w:val="00CD558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CD558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pNo">
    <w:name w:val="Rep_No"/>
    <w:basedOn w:val="RecNo"/>
    <w:next w:val="Reptitle"/>
    <w:rsid w:val="00783233"/>
  </w:style>
  <w:style w:type="paragraph" w:customStyle="1" w:styleId="Reptitle">
    <w:name w:val="Rep_title"/>
    <w:basedOn w:val="Rectitle"/>
    <w:next w:val="Repref"/>
    <w:rsid w:val="00783233"/>
  </w:style>
  <w:style w:type="paragraph" w:customStyle="1" w:styleId="Repref">
    <w:name w:val="Rep_ref"/>
    <w:basedOn w:val="Recref"/>
    <w:next w:val="Repdate"/>
    <w:rsid w:val="00783233"/>
  </w:style>
  <w:style w:type="paragraph" w:customStyle="1" w:styleId="Recref">
    <w:name w:val="Rec_ref"/>
    <w:basedOn w:val="Normal"/>
    <w:next w:val="Recdate"/>
    <w:rsid w:val="00783233"/>
    <w:pPr>
      <w:keepNext/>
      <w:keepLines/>
      <w:jc w:val="center"/>
    </w:pPr>
    <w:rPr>
      <w:rFonts w:eastAsia="Times New Roman"/>
      <w:i/>
    </w:rPr>
  </w:style>
  <w:style w:type="paragraph" w:customStyle="1" w:styleId="Recdate">
    <w:name w:val="Rec_date"/>
    <w:basedOn w:val="Normal"/>
    <w:next w:val="Normalaftertitle"/>
    <w:rsid w:val="00783233"/>
    <w:pPr>
      <w:keepNext/>
      <w:keepLines/>
      <w:jc w:val="right"/>
    </w:pPr>
    <w:rPr>
      <w:rFonts w:eastAsia="Times New Roman"/>
      <w:i/>
      <w:sz w:val="22"/>
    </w:rPr>
  </w:style>
  <w:style w:type="paragraph" w:customStyle="1" w:styleId="Repdate">
    <w:name w:val="Rep_date"/>
    <w:basedOn w:val="Recdate"/>
    <w:next w:val="Normalaftertitle"/>
    <w:rsid w:val="00783233"/>
  </w:style>
  <w:style w:type="paragraph" w:customStyle="1" w:styleId="toc0">
    <w:name w:val="toc 0"/>
    <w:basedOn w:val="Normal"/>
    <w:next w:val="TOC1"/>
    <w:rsid w:val="00783233"/>
    <w:pPr>
      <w:tabs>
        <w:tab w:val="right" w:pos="9639"/>
      </w:tabs>
    </w:pPr>
    <w:rPr>
      <w:rFonts w:eastAsia="Times New Roman"/>
      <w:b/>
    </w:rPr>
  </w:style>
  <w:style w:type="character" w:customStyle="1" w:styleId="Appdef">
    <w:name w:val="App_def"/>
    <w:rsid w:val="00783233"/>
    <w:rPr>
      <w:rFonts w:ascii="Times New Roman" w:hAnsi="Times New Roman"/>
      <w:b/>
    </w:rPr>
  </w:style>
  <w:style w:type="character" w:customStyle="1" w:styleId="Appref">
    <w:name w:val="App_ref"/>
    <w:basedOn w:val="DefaultParagraphFont"/>
    <w:rsid w:val="00783233"/>
  </w:style>
  <w:style w:type="character" w:customStyle="1" w:styleId="Artdef">
    <w:name w:val="Art_def"/>
    <w:rsid w:val="00783233"/>
    <w:rPr>
      <w:rFonts w:ascii="Times New Roman" w:hAnsi="Times New Roman"/>
      <w:b/>
    </w:rPr>
  </w:style>
  <w:style w:type="paragraph" w:customStyle="1" w:styleId="Artheading">
    <w:name w:val="Art_heading"/>
    <w:basedOn w:val="Normal"/>
    <w:next w:val="Normalaftertitle"/>
    <w:rsid w:val="00783233"/>
    <w:pPr>
      <w:spacing w:before="480"/>
      <w:jc w:val="center"/>
    </w:pPr>
    <w:rPr>
      <w:rFonts w:eastAsia="Times New Roman"/>
      <w:b/>
      <w:sz w:val="28"/>
    </w:rPr>
  </w:style>
  <w:style w:type="paragraph" w:customStyle="1" w:styleId="ArtNo">
    <w:name w:val="Art_No"/>
    <w:basedOn w:val="Normal"/>
    <w:next w:val="Normal"/>
    <w:rsid w:val="00783233"/>
    <w:pPr>
      <w:keepNext/>
      <w:keepLines/>
      <w:spacing w:before="480"/>
      <w:jc w:val="center"/>
    </w:pPr>
    <w:rPr>
      <w:rFonts w:eastAsia="Times New Roman"/>
      <w:caps/>
      <w:sz w:val="28"/>
    </w:rPr>
  </w:style>
  <w:style w:type="character" w:customStyle="1" w:styleId="Artref">
    <w:name w:val="Art_ref"/>
    <w:basedOn w:val="DefaultParagraphFont"/>
    <w:rsid w:val="00783233"/>
  </w:style>
  <w:style w:type="paragraph" w:customStyle="1" w:styleId="Arttitle">
    <w:name w:val="Art_title"/>
    <w:basedOn w:val="Normal"/>
    <w:next w:val="Normalaftertitle"/>
    <w:rsid w:val="00783233"/>
    <w:pPr>
      <w:keepNext/>
      <w:keepLines/>
      <w:spacing w:before="240"/>
      <w:jc w:val="center"/>
    </w:pPr>
    <w:rPr>
      <w:rFonts w:eastAsia="Times New Roman"/>
      <w:b/>
      <w:sz w:val="28"/>
    </w:rPr>
  </w:style>
  <w:style w:type="paragraph" w:customStyle="1" w:styleId="Call">
    <w:name w:val="Call"/>
    <w:basedOn w:val="Normal"/>
    <w:next w:val="Normal"/>
    <w:rsid w:val="00783233"/>
    <w:pPr>
      <w:keepNext/>
      <w:keepLines/>
      <w:spacing w:before="160"/>
      <w:ind w:left="794"/>
    </w:pPr>
    <w:rPr>
      <w:rFonts w:eastAsia="Times New Roman"/>
      <w:i/>
    </w:rPr>
  </w:style>
  <w:style w:type="paragraph" w:customStyle="1" w:styleId="ChapNo">
    <w:name w:val="Chap_No"/>
    <w:basedOn w:val="Normal"/>
    <w:next w:val="Chaptitle"/>
    <w:rsid w:val="00783233"/>
    <w:pPr>
      <w:keepNext/>
      <w:keepLines/>
      <w:spacing w:before="480"/>
      <w:jc w:val="center"/>
    </w:pPr>
    <w:rPr>
      <w:rFonts w:eastAsia="Times New Roman"/>
      <w:b/>
      <w:caps/>
      <w:sz w:val="28"/>
    </w:rPr>
  </w:style>
  <w:style w:type="paragraph" w:customStyle="1" w:styleId="TabletitleBR">
    <w:name w:val="Table_title_BR"/>
    <w:basedOn w:val="Normal"/>
    <w:next w:val="Tablehead"/>
    <w:rsid w:val="00783233"/>
    <w:pPr>
      <w:keepNext/>
      <w:keepLines/>
      <w:spacing w:before="0" w:after="120"/>
      <w:jc w:val="center"/>
    </w:pPr>
    <w:rPr>
      <w:rFonts w:eastAsia="Times New Roman"/>
      <w:b/>
    </w:rPr>
  </w:style>
  <w:style w:type="paragraph" w:customStyle="1" w:styleId="PartNo">
    <w:name w:val="Part_No"/>
    <w:basedOn w:val="Normal"/>
    <w:next w:val="Normal"/>
    <w:rsid w:val="00783233"/>
    <w:pPr>
      <w:keepNext/>
      <w:keepLines/>
      <w:spacing w:before="480" w:after="80"/>
      <w:jc w:val="center"/>
    </w:pPr>
    <w:rPr>
      <w:rFonts w:eastAsia="Times New Roman"/>
      <w:caps/>
      <w:sz w:val="28"/>
    </w:rPr>
  </w:style>
  <w:style w:type="paragraph" w:customStyle="1" w:styleId="Partref">
    <w:name w:val="Part_ref"/>
    <w:basedOn w:val="Normal"/>
    <w:next w:val="Normal"/>
    <w:rsid w:val="00783233"/>
    <w:pPr>
      <w:keepNext/>
      <w:keepLines/>
      <w:spacing w:before="280"/>
      <w:jc w:val="center"/>
    </w:pPr>
    <w:rPr>
      <w:rFonts w:eastAsia="Times New Roman"/>
    </w:rPr>
  </w:style>
  <w:style w:type="paragraph" w:customStyle="1" w:styleId="Parttitle">
    <w:name w:val="Part_title"/>
    <w:basedOn w:val="Normal"/>
    <w:next w:val="Normalaftertitle"/>
    <w:rsid w:val="00783233"/>
    <w:pPr>
      <w:keepNext/>
      <w:keepLines/>
      <w:spacing w:before="240" w:after="280"/>
      <w:jc w:val="center"/>
    </w:pPr>
    <w:rPr>
      <w:rFonts w:eastAsia="Times New Roman"/>
      <w:b/>
      <w:sz w:val="28"/>
    </w:rPr>
  </w:style>
  <w:style w:type="paragraph" w:customStyle="1" w:styleId="Questiondate">
    <w:name w:val="Question_date"/>
    <w:basedOn w:val="Recdate"/>
    <w:next w:val="Normalaftertitle"/>
    <w:rsid w:val="00783233"/>
  </w:style>
  <w:style w:type="paragraph" w:customStyle="1" w:styleId="QuestionNo">
    <w:name w:val="Question_No"/>
    <w:basedOn w:val="RecNo"/>
    <w:next w:val="Normal"/>
    <w:rsid w:val="00783233"/>
  </w:style>
  <w:style w:type="paragraph" w:customStyle="1" w:styleId="RecNoBR">
    <w:name w:val="Rec_No_BR"/>
    <w:basedOn w:val="Normal"/>
    <w:next w:val="Rectitle"/>
    <w:rsid w:val="00783233"/>
    <w:pPr>
      <w:keepNext/>
      <w:keepLines/>
      <w:spacing w:before="480"/>
      <w:jc w:val="center"/>
    </w:pPr>
    <w:rPr>
      <w:rFonts w:eastAsia="Times New Roman"/>
      <w:caps/>
      <w:sz w:val="28"/>
    </w:rPr>
  </w:style>
  <w:style w:type="paragraph" w:customStyle="1" w:styleId="QuestionNoBR">
    <w:name w:val="Question_No_BR"/>
    <w:basedOn w:val="RecNoBR"/>
    <w:next w:val="Normal"/>
    <w:rsid w:val="00783233"/>
  </w:style>
  <w:style w:type="paragraph" w:customStyle="1" w:styleId="Questionref">
    <w:name w:val="Question_ref"/>
    <w:basedOn w:val="Recref"/>
    <w:next w:val="Questiondate"/>
    <w:rsid w:val="00783233"/>
  </w:style>
  <w:style w:type="paragraph" w:customStyle="1" w:styleId="Questiontitle">
    <w:name w:val="Question_title"/>
    <w:basedOn w:val="Rectitle"/>
    <w:next w:val="Questionref"/>
    <w:rsid w:val="00783233"/>
  </w:style>
  <w:style w:type="character" w:customStyle="1" w:styleId="Recdef">
    <w:name w:val="Rec_def"/>
    <w:rsid w:val="00783233"/>
    <w:rPr>
      <w:b/>
    </w:rPr>
  </w:style>
  <w:style w:type="paragraph" w:customStyle="1" w:styleId="RepNoBR">
    <w:name w:val="Rep_No_BR"/>
    <w:basedOn w:val="RecNoBR"/>
    <w:next w:val="Reptitle"/>
    <w:rsid w:val="00783233"/>
  </w:style>
  <w:style w:type="paragraph" w:customStyle="1" w:styleId="Resdate">
    <w:name w:val="Res_date"/>
    <w:basedOn w:val="Recdate"/>
    <w:next w:val="Normalaftertitle"/>
    <w:rsid w:val="00783233"/>
  </w:style>
  <w:style w:type="character" w:customStyle="1" w:styleId="Resdef">
    <w:name w:val="Res_def"/>
    <w:rsid w:val="00783233"/>
    <w:rPr>
      <w:rFonts w:ascii="Times New Roman" w:hAnsi="Times New Roman"/>
      <w:b/>
    </w:rPr>
  </w:style>
  <w:style w:type="paragraph" w:customStyle="1" w:styleId="ResNo">
    <w:name w:val="Res_No"/>
    <w:basedOn w:val="RecNo"/>
    <w:next w:val="Normal"/>
    <w:rsid w:val="00783233"/>
  </w:style>
  <w:style w:type="paragraph" w:customStyle="1" w:styleId="ResNoBR">
    <w:name w:val="Res_No_BR"/>
    <w:basedOn w:val="RecNoBR"/>
    <w:next w:val="Normal"/>
    <w:rsid w:val="00783233"/>
  </w:style>
  <w:style w:type="paragraph" w:customStyle="1" w:styleId="Resref">
    <w:name w:val="Res_ref"/>
    <w:basedOn w:val="Recref"/>
    <w:next w:val="Resdate"/>
    <w:rsid w:val="00783233"/>
  </w:style>
  <w:style w:type="paragraph" w:customStyle="1" w:styleId="Restitle">
    <w:name w:val="Res_title"/>
    <w:basedOn w:val="Rectitle"/>
    <w:next w:val="Resref"/>
    <w:rsid w:val="00783233"/>
  </w:style>
  <w:style w:type="paragraph" w:customStyle="1" w:styleId="Section1">
    <w:name w:val="Section_1"/>
    <w:basedOn w:val="Normal"/>
    <w:next w:val="Normal"/>
    <w:rsid w:val="00783233"/>
    <w:pPr>
      <w:spacing w:before="624"/>
      <w:jc w:val="center"/>
    </w:pPr>
    <w:rPr>
      <w:rFonts w:eastAsia="Times New Roman"/>
      <w:b/>
    </w:rPr>
  </w:style>
  <w:style w:type="paragraph" w:customStyle="1" w:styleId="Section2">
    <w:name w:val="Section_2"/>
    <w:basedOn w:val="Normal"/>
    <w:next w:val="Normal"/>
    <w:rsid w:val="00783233"/>
    <w:pPr>
      <w:spacing w:before="240"/>
      <w:jc w:val="center"/>
    </w:pPr>
    <w:rPr>
      <w:rFonts w:eastAsia="Times New Roman"/>
      <w:i/>
    </w:rPr>
  </w:style>
  <w:style w:type="paragraph" w:customStyle="1" w:styleId="SectionNo">
    <w:name w:val="Section_No"/>
    <w:basedOn w:val="Normal"/>
    <w:next w:val="Normal"/>
    <w:rsid w:val="00783233"/>
    <w:pPr>
      <w:keepNext/>
      <w:keepLines/>
      <w:spacing w:before="480" w:after="80"/>
      <w:jc w:val="center"/>
    </w:pPr>
    <w:rPr>
      <w:rFonts w:eastAsia="Times New Roman"/>
      <w:caps/>
      <w:sz w:val="28"/>
    </w:rPr>
  </w:style>
  <w:style w:type="paragraph" w:customStyle="1" w:styleId="Sectiontitle">
    <w:name w:val="Section_title"/>
    <w:basedOn w:val="Normal"/>
    <w:next w:val="Normalaftertitle"/>
    <w:rsid w:val="00783233"/>
    <w:pPr>
      <w:keepNext/>
      <w:keepLines/>
      <w:spacing w:before="480" w:after="280"/>
      <w:jc w:val="center"/>
    </w:pPr>
    <w:rPr>
      <w:rFonts w:eastAsia="Times New Roman"/>
      <w:b/>
      <w:sz w:val="28"/>
    </w:rPr>
  </w:style>
  <w:style w:type="character" w:customStyle="1" w:styleId="Tablefreq">
    <w:name w:val="Table_freq"/>
    <w:rsid w:val="00783233"/>
    <w:rPr>
      <w:b/>
      <w:color w:val="auto"/>
    </w:rPr>
  </w:style>
  <w:style w:type="paragraph" w:customStyle="1" w:styleId="Tablelegend">
    <w:name w:val="Table_legend"/>
    <w:basedOn w:val="Normal"/>
    <w:rsid w:val="00CD558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BR">
    <w:name w:val="Table_No_BR"/>
    <w:basedOn w:val="Normal"/>
    <w:next w:val="TabletitleBR"/>
    <w:rsid w:val="00783233"/>
    <w:pPr>
      <w:keepNext/>
      <w:spacing w:before="560" w:after="120"/>
      <w:jc w:val="center"/>
    </w:pPr>
    <w:rPr>
      <w:rFonts w:eastAsia="Times New Roman"/>
      <w:caps/>
    </w:rPr>
  </w:style>
  <w:style w:type="paragraph" w:customStyle="1" w:styleId="Tableref">
    <w:name w:val="Table_ref"/>
    <w:basedOn w:val="Normal"/>
    <w:next w:val="TabletitleBR"/>
    <w:rsid w:val="00783233"/>
    <w:pPr>
      <w:keepNext/>
      <w:spacing w:before="0" w:after="120"/>
      <w:jc w:val="center"/>
    </w:pPr>
    <w:rPr>
      <w:rFonts w:eastAsia="Times New Roman"/>
    </w:rPr>
  </w:style>
  <w:style w:type="paragraph" w:customStyle="1" w:styleId="BalloonText1">
    <w:name w:val="Balloon Text1"/>
    <w:basedOn w:val="Normal"/>
    <w:semiHidden/>
    <w:rsid w:val="00783233"/>
    <w:rPr>
      <w:rFonts w:ascii="Tahoma" w:eastAsia="Times New Roman" w:hAnsi="Tahoma" w:cs="Tahoma"/>
      <w:sz w:val="16"/>
      <w:szCs w:val="16"/>
    </w:rPr>
  </w:style>
  <w:style w:type="paragraph" w:styleId="Caption">
    <w:name w:val="caption"/>
    <w:basedOn w:val="Normal"/>
    <w:next w:val="Normal"/>
    <w:qFormat/>
    <w:rsid w:val="00783233"/>
    <w:pPr>
      <w:spacing w:before="60" w:after="180"/>
      <w:jc w:val="center"/>
    </w:pPr>
    <w:rPr>
      <w:rFonts w:ascii="Times" w:eastAsia="Times New Roman" w:hAnsi="Times"/>
    </w:rPr>
  </w:style>
  <w:style w:type="character" w:customStyle="1" w:styleId="grey">
    <w:name w:val="grey"/>
    <w:basedOn w:val="DefaultParagraphFont"/>
    <w:rsid w:val="00411346"/>
  </w:style>
  <w:style w:type="character" w:customStyle="1" w:styleId="break">
    <w:name w:val="break"/>
    <w:basedOn w:val="DefaultParagraphFont"/>
    <w:rsid w:val="00411346"/>
  </w:style>
  <w:style w:type="paragraph" w:styleId="BalloonText">
    <w:name w:val="Balloon Text"/>
    <w:basedOn w:val="Normal"/>
    <w:link w:val="BalloonTextChar"/>
    <w:semiHidden/>
    <w:rsid w:val="00C820BB"/>
    <w:rPr>
      <w:rFonts w:ascii="Tahoma" w:hAnsi="Tahoma" w:cs="Tahoma"/>
      <w:sz w:val="16"/>
      <w:szCs w:val="16"/>
    </w:rPr>
  </w:style>
  <w:style w:type="character" w:customStyle="1" w:styleId="BalloonTextChar">
    <w:name w:val="Balloon Text Char"/>
    <w:link w:val="BalloonText"/>
    <w:rsid w:val="00E33AA1"/>
    <w:rPr>
      <w:rFonts w:ascii="Tahoma" w:eastAsia="MS Mincho" w:hAnsi="Tahoma" w:cs="Tahoma"/>
      <w:sz w:val="16"/>
      <w:szCs w:val="16"/>
      <w:lang w:val="en-GB" w:eastAsia="en-US" w:bidi="ar-SA"/>
    </w:rPr>
  </w:style>
  <w:style w:type="table" w:styleId="TableGrid">
    <w:name w:val="Table Grid"/>
    <w:basedOn w:val="TableNormal"/>
    <w:rsid w:val="00AF168B"/>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rsid w:val="007C6800"/>
    <w:pPr>
      <w:spacing w:after="120"/>
    </w:pPr>
  </w:style>
  <w:style w:type="paragraph" w:styleId="CommentSubject">
    <w:name w:val="annotation subject"/>
    <w:basedOn w:val="CommentText"/>
    <w:next w:val="CommentText"/>
    <w:semiHidden/>
    <w:rsid w:val="00C44A56"/>
    <w:rPr>
      <w:b/>
      <w:bCs/>
    </w:rPr>
  </w:style>
  <w:style w:type="paragraph" w:customStyle="1" w:styleId="Tabletitle">
    <w:name w:val="Table_title"/>
    <w:basedOn w:val="Normal"/>
    <w:next w:val="Normal"/>
    <w:rsid w:val="00E33AA1"/>
    <w:pPr>
      <w:spacing w:before="0" w:after="120"/>
      <w:jc w:val="center"/>
    </w:pPr>
    <w:rPr>
      <w:rFonts w:ascii="Times New Roman Bold" w:eastAsia="Times New Roman" w:hAnsi="Times New Roman Bold"/>
      <w:b/>
    </w:rPr>
  </w:style>
  <w:style w:type="paragraph" w:customStyle="1" w:styleId="TBC">
    <w:name w:val="TBC"/>
    <w:basedOn w:val="Normal"/>
    <w:rsid w:val="00E33AA1"/>
    <w:pPr>
      <w:spacing w:before="0" w:after="80" w:line="240" w:lineRule="atLeast"/>
      <w:jc w:val="center"/>
    </w:pPr>
    <w:rPr>
      <w:rFonts w:eastAsia="Times New Roman"/>
      <w:sz w:val="20"/>
      <w:lang w:val="en-AU"/>
    </w:rPr>
  </w:style>
  <w:style w:type="paragraph" w:styleId="BodyTextIndent">
    <w:name w:val="Body Text Indent"/>
    <w:basedOn w:val="Normal"/>
    <w:rsid w:val="00E33AA1"/>
    <w:pPr>
      <w:spacing w:before="0" w:after="120"/>
      <w:ind w:left="283"/>
    </w:pPr>
    <w:rPr>
      <w:rFonts w:eastAsia="Times New Roman"/>
      <w:sz w:val="20"/>
      <w:lang w:val="en-AU"/>
    </w:rPr>
  </w:style>
  <w:style w:type="paragraph" w:customStyle="1" w:styleId="TAL">
    <w:name w:val="TAL"/>
    <w:basedOn w:val="Normal"/>
    <w:link w:val="TALChar"/>
    <w:rsid w:val="00E33AA1"/>
    <w:pPr>
      <w:keepNext/>
      <w:keepLines/>
      <w:spacing w:before="0"/>
    </w:pPr>
    <w:rPr>
      <w:rFonts w:ascii="Arial" w:hAnsi="Arial"/>
      <w:sz w:val="18"/>
      <w:lang w:eastAsia="en-GB"/>
    </w:rPr>
  </w:style>
  <w:style w:type="character" w:customStyle="1" w:styleId="TALChar">
    <w:name w:val="TAL Char"/>
    <w:link w:val="TAL"/>
    <w:rsid w:val="00E33AA1"/>
    <w:rPr>
      <w:rFonts w:ascii="Arial" w:hAnsi="Arial"/>
      <w:sz w:val="18"/>
      <w:lang w:val="en-GB" w:eastAsia="en-GB" w:bidi="ar-SA"/>
    </w:rPr>
  </w:style>
  <w:style w:type="paragraph" w:customStyle="1" w:styleId="TAH">
    <w:name w:val="TAH"/>
    <w:basedOn w:val="Normal"/>
    <w:link w:val="TAHChar"/>
    <w:rsid w:val="00E33AA1"/>
    <w:pPr>
      <w:keepNext/>
      <w:keepLines/>
      <w:spacing w:before="0"/>
      <w:jc w:val="center"/>
    </w:pPr>
    <w:rPr>
      <w:rFonts w:ascii="Arial" w:hAnsi="Arial"/>
      <w:b/>
      <w:sz w:val="18"/>
      <w:lang w:eastAsia="en-GB"/>
    </w:rPr>
  </w:style>
  <w:style w:type="character" w:customStyle="1" w:styleId="TAHChar">
    <w:name w:val="TAH Char"/>
    <w:link w:val="TAH"/>
    <w:rsid w:val="00E33AA1"/>
    <w:rPr>
      <w:rFonts w:ascii="Arial" w:hAnsi="Arial"/>
      <w:b/>
      <w:sz w:val="18"/>
      <w:lang w:val="en-GB" w:eastAsia="en-GB" w:bidi="ar-SA"/>
    </w:rPr>
  </w:style>
  <w:style w:type="paragraph" w:customStyle="1" w:styleId="TH">
    <w:name w:val="TH"/>
    <w:basedOn w:val="Normal"/>
    <w:link w:val="THChar"/>
    <w:rsid w:val="00E33AA1"/>
    <w:pPr>
      <w:keepNext/>
      <w:keepLines/>
      <w:spacing w:before="60" w:after="180"/>
      <w:jc w:val="center"/>
    </w:pPr>
    <w:rPr>
      <w:rFonts w:ascii="Arial" w:hAnsi="Arial"/>
      <w:b/>
      <w:sz w:val="20"/>
      <w:lang w:eastAsia="en-GB"/>
    </w:rPr>
  </w:style>
  <w:style w:type="character" w:customStyle="1" w:styleId="THChar">
    <w:name w:val="TH Char"/>
    <w:link w:val="TH"/>
    <w:rsid w:val="00E33AA1"/>
    <w:rPr>
      <w:rFonts w:ascii="Arial" w:hAnsi="Arial"/>
      <w:b/>
      <w:lang w:val="en-GB" w:eastAsia="en-GB" w:bidi="ar-SA"/>
    </w:rPr>
  </w:style>
  <w:style w:type="paragraph" w:customStyle="1" w:styleId="bullet">
    <w:name w:val="bullet"/>
    <w:basedOn w:val="Normal"/>
    <w:rsid w:val="00E33AA1"/>
    <w:pPr>
      <w:numPr>
        <w:ilvl w:val="2"/>
        <w:numId w:val="1"/>
      </w:numPr>
    </w:pPr>
  </w:style>
  <w:style w:type="character" w:styleId="FollowedHyperlink">
    <w:name w:val="FollowedHyperlink"/>
    <w:rsid w:val="00ED6525"/>
    <w:rPr>
      <w:color w:val="800080"/>
      <w:u w:val="single"/>
    </w:rPr>
  </w:style>
  <w:style w:type="paragraph" w:styleId="TableofFigures">
    <w:name w:val="table of figures"/>
    <w:basedOn w:val="Normal"/>
    <w:next w:val="Normal"/>
    <w:uiPriority w:val="99"/>
    <w:rsid w:val="00CD558D"/>
    <w:pPr>
      <w:tabs>
        <w:tab w:val="right" w:leader="dot" w:pos="9639"/>
      </w:tabs>
    </w:pPr>
    <w:rPr>
      <w:rFonts w:eastAsia="MS Mincho"/>
    </w:rPr>
  </w:style>
  <w:style w:type="character" w:customStyle="1" w:styleId="FooterChar">
    <w:name w:val="Footer Char"/>
    <w:basedOn w:val="DefaultParagraphFont"/>
    <w:link w:val="Footer"/>
    <w:rsid w:val="00581833"/>
    <w:rPr>
      <w:caps/>
      <w:noProof/>
      <w:sz w:val="16"/>
      <w:lang w:val="en-GB" w:eastAsia="en-US"/>
    </w:rPr>
  </w:style>
  <w:style w:type="character" w:customStyle="1" w:styleId="HeaderChar">
    <w:name w:val="Header Char"/>
    <w:basedOn w:val="DefaultParagraphFont"/>
    <w:link w:val="Header"/>
    <w:rsid w:val="00581833"/>
    <w:rPr>
      <w:sz w:val="18"/>
      <w:lang w:val="en-GB" w:eastAsia="en-US"/>
    </w:rPr>
  </w:style>
  <w:style w:type="character" w:customStyle="1" w:styleId="TabletextChar">
    <w:name w:val="Table_text Char"/>
    <w:link w:val="Tabletext"/>
    <w:locked/>
    <w:rsid w:val="00B84B7E"/>
    <w:rPr>
      <w:rFonts w:eastAsia="Times New Roman"/>
      <w:sz w:val="22"/>
      <w:lang w:val="en-GB" w:eastAsia="en-US"/>
    </w:rPr>
  </w:style>
  <w:style w:type="paragraph" w:customStyle="1" w:styleId="CorrectionSeparatorEnd">
    <w:name w:val="Correction Separator End"/>
    <w:basedOn w:val="Normal"/>
    <w:rsid w:val="00CD558D"/>
    <w:pPr>
      <w:pBdr>
        <w:top w:val="single" w:sz="12" w:space="1" w:color="auto"/>
      </w:pBdr>
      <w:spacing w:before="240" w:after="240"/>
      <w:ind w:left="1440" w:right="1440"/>
      <w:jc w:val="center"/>
    </w:pPr>
    <w:rPr>
      <w:rFonts w:eastAsia="Times New Roman"/>
      <w:b/>
      <w:i/>
      <w:sz w:val="20"/>
      <w:lang w:val="en-US"/>
    </w:rPr>
  </w:style>
  <w:style w:type="paragraph" w:customStyle="1" w:styleId="Docnumber">
    <w:name w:val="Docnumber"/>
    <w:basedOn w:val="Normal"/>
    <w:link w:val="DocnumberChar"/>
    <w:rsid w:val="00CD558D"/>
    <w:pPr>
      <w:jc w:val="right"/>
    </w:pPr>
    <w:rPr>
      <w:rFonts w:eastAsia="SimSun"/>
      <w:b/>
      <w:sz w:val="40"/>
    </w:rPr>
  </w:style>
  <w:style w:type="character" w:customStyle="1" w:styleId="DocnumberChar">
    <w:name w:val="Docnumber Char"/>
    <w:link w:val="Docnumber"/>
    <w:rsid w:val="00CD558D"/>
    <w:rPr>
      <w:rFonts w:eastAsia="SimSun"/>
      <w:b/>
      <w:sz w:val="40"/>
      <w:lang w:val="en-GB" w:eastAsia="en-US"/>
    </w:rPr>
  </w:style>
  <w:style w:type="paragraph" w:customStyle="1" w:styleId="Headingib">
    <w:name w:val="Heading_ib"/>
    <w:basedOn w:val="Headingi"/>
    <w:next w:val="Normal"/>
    <w:rsid w:val="00CD558D"/>
    <w:rPr>
      <w:b/>
      <w:bCs/>
    </w:rPr>
  </w:style>
  <w:style w:type="paragraph" w:customStyle="1" w:styleId="Normalbeforetable">
    <w:name w:val="Normal before table"/>
    <w:basedOn w:val="Normal"/>
    <w:rsid w:val="00CD558D"/>
    <w:pPr>
      <w:keepNext/>
      <w:spacing w:after="120"/>
    </w:pPr>
    <w:rPr>
      <w:rFonts w:eastAsia="????"/>
      <w:lang w:eastAsia="en-US"/>
    </w:rPr>
  </w:style>
  <w:style w:type="paragraph" w:styleId="TOC9">
    <w:name w:val="toc 9"/>
    <w:basedOn w:val="Normal"/>
    <w:next w:val="Normal"/>
    <w:autoRedefine/>
    <w:uiPriority w:val="39"/>
    <w:unhideWhenUsed/>
    <w:rsid w:val="000C5089"/>
    <w:pPr>
      <w:spacing w:before="0" w:after="100" w:line="276" w:lineRule="auto"/>
      <w:ind w:left="1760"/>
    </w:pPr>
    <w:rPr>
      <w:rFonts w:asciiTheme="minorHAnsi" w:hAnsiTheme="minorHAnsi" w:cstheme="minorBidi"/>
      <w:sz w:val="22"/>
      <w:szCs w:val="22"/>
      <w:lang w:val="de-DE" w:eastAsia="de-DE"/>
    </w:rPr>
  </w:style>
  <w:style w:type="paragraph" w:styleId="ListParagraph">
    <w:name w:val="List Paragraph"/>
    <w:basedOn w:val="Normal"/>
    <w:uiPriority w:val="34"/>
    <w:qFormat/>
    <w:rsid w:val="00403A3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13911750">
      <w:bodyDiv w:val="1"/>
      <w:marLeft w:val="0"/>
      <w:marRight w:val="0"/>
      <w:marTop w:val="0"/>
      <w:marBottom w:val="0"/>
      <w:divBdr>
        <w:top w:val="none" w:sz="0" w:space="0" w:color="auto"/>
        <w:left w:val="none" w:sz="0" w:space="0" w:color="auto"/>
        <w:bottom w:val="none" w:sz="0" w:space="0" w:color="auto"/>
        <w:right w:val="none" w:sz="0" w:space="0" w:color="auto"/>
      </w:divBdr>
    </w:div>
    <w:div w:id="125130169">
      <w:bodyDiv w:val="1"/>
      <w:marLeft w:val="0"/>
      <w:marRight w:val="0"/>
      <w:marTop w:val="0"/>
      <w:marBottom w:val="0"/>
      <w:divBdr>
        <w:top w:val="none" w:sz="0" w:space="0" w:color="auto"/>
        <w:left w:val="none" w:sz="0" w:space="0" w:color="auto"/>
        <w:bottom w:val="none" w:sz="0" w:space="0" w:color="auto"/>
        <w:right w:val="none" w:sz="0" w:space="0" w:color="auto"/>
      </w:divBdr>
    </w:div>
    <w:div w:id="139999228">
      <w:bodyDiv w:val="1"/>
      <w:marLeft w:val="0"/>
      <w:marRight w:val="0"/>
      <w:marTop w:val="0"/>
      <w:marBottom w:val="0"/>
      <w:divBdr>
        <w:top w:val="none" w:sz="0" w:space="0" w:color="auto"/>
        <w:left w:val="none" w:sz="0" w:space="0" w:color="auto"/>
        <w:bottom w:val="none" w:sz="0" w:space="0" w:color="auto"/>
        <w:right w:val="none" w:sz="0" w:space="0" w:color="auto"/>
      </w:divBdr>
    </w:div>
    <w:div w:id="163402504">
      <w:bodyDiv w:val="1"/>
      <w:marLeft w:val="0"/>
      <w:marRight w:val="0"/>
      <w:marTop w:val="0"/>
      <w:marBottom w:val="0"/>
      <w:divBdr>
        <w:top w:val="none" w:sz="0" w:space="0" w:color="auto"/>
        <w:left w:val="none" w:sz="0" w:space="0" w:color="auto"/>
        <w:bottom w:val="none" w:sz="0" w:space="0" w:color="auto"/>
        <w:right w:val="none" w:sz="0" w:space="0" w:color="auto"/>
      </w:divBdr>
    </w:div>
    <w:div w:id="287399117">
      <w:bodyDiv w:val="1"/>
      <w:marLeft w:val="0"/>
      <w:marRight w:val="0"/>
      <w:marTop w:val="0"/>
      <w:marBottom w:val="0"/>
      <w:divBdr>
        <w:top w:val="none" w:sz="0" w:space="0" w:color="auto"/>
        <w:left w:val="none" w:sz="0" w:space="0" w:color="auto"/>
        <w:bottom w:val="none" w:sz="0" w:space="0" w:color="auto"/>
        <w:right w:val="none" w:sz="0" w:space="0" w:color="auto"/>
      </w:divBdr>
    </w:div>
    <w:div w:id="808283048">
      <w:bodyDiv w:val="1"/>
      <w:marLeft w:val="0"/>
      <w:marRight w:val="0"/>
      <w:marTop w:val="0"/>
      <w:marBottom w:val="0"/>
      <w:divBdr>
        <w:top w:val="none" w:sz="0" w:space="0" w:color="auto"/>
        <w:left w:val="none" w:sz="0" w:space="0" w:color="auto"/>
        <w:bottom w:val="none" w:sz="0" w:space="0" w:color="auto"/>
        <w:right w:val="none" w:sz="0" w:space="0" w:color="auto"/>
      </w:divBdr>
    </w:div>
    <w:div w:id="911887980">
      <w:bodyDiv w:val="1"/>
      <w:marLeft w:val="0"/>
      <w:marRight w:val="0"/>
      <w:marTop w:val="0"/>
      <w:marBottom w:val="0"/>
      <w:divBdr>
        <w:top w:val="none" w:sz="0" w:space="0" w:color="auto"/>
        <w:left w:val="none" w:sz="0" w:space="0" w:color="auto"/>
        <w:bottom w:val="none" w:sz="0" w:space="0" w:color="auto"/>
        <w:right w:val="none" w:sz="0" w:space="0" w:color="auto"/>
      </w:divBdr>
    </w:div>
    <w:div w:id="916521078">
      <w:bodyDiv w:val="1"/>
      <w:marLeft w:val="0"/>
      <w:marRight w:val="0"/>
      <w:marTop w:val="0"/>
      <w:marBottom w:val="0"/>
      <w:divBdr>
        <w:top w:val="none" w:sz="0" w:space="0" w:color="auto"/>
        <w:left w:val="none" w:sz="0" w:space="0" w:color="auto"/>
        <w:bottom w:val="none" w:sz="0" w:space="0" w:color="auto"/>
        <w:right w:val="none" w:sz="0" w:space="0" w:color="auto"/>
      </w:divBdr>
    </w:div>
    <w:div w:id="1553036369">
      <w:bodyDiv w:val="1"/>
      <w:marLeft w:val="0"/>
      <w:marRight w:val="0"/>
      <w:marTop w:val="0"/>
      <w:marBottom w:val="0"/>
      <w:divBdr>
        <w:top w:val="none" w:sz="0" w:space="0" w:color="auto"/>
        <w:left w:val="none" w:sz="0" w:space="0" w:color="auto"/>
        <w:bottom w:val="none" w:sz="0" w:space="0" w:color="auto"/>
        <w:right w:val="none" w:sz="0" w:space="0" w:color="auto"/>
      </w:divBdr>
    </w:div>
    <w:div w:id="1712339817">
      <w:bodyDiv w:val="1"/>
      <w:marLeft w:val="0"/>
      <w:marRight w:val="0"/>
      <w:marTop w:val="0"/>
      <w:marBottom w:val="0"/>
      <w:divBdr>
        <w:top w:val="none" w:sz="0" w:space="0" w:color="auto"/>
        <w:left w:val="none" w:sz="0" w:space="0" w:color="auto"/>
        <w:bottom w:val="none" w:sz="0" w:space="0" w:color="auto"/>
        <w:right w:val="none" w:sz="0" w:space="0" w:color="auto"/>
      </w:divBdr>
    </w:div>
    <w:div w:id="1758594359">
      <w:bodyDiv w:val="1"/>
      <w:marLeft w:val="0"/>
      <w:marRight w:val="0"/>
      <w:marTop w:val="0"/>
      <w:marBottom w:val="0"/>
      <w:divBdr>
        <w:top w:val="none" w:sz="0" w:space="0" w:color="auto"/>
        <w:left w:val="none" w:sz="0" w:space="0" w:color="auto"/>
        <w:bottom w:val="none" w:sz="0" w:space="0" w:color="auto"/>
        <w:right w:val="none" w:sz="0" w:space="0" w:color="auto"/>
      </w:divBdr>
    </w:div>
    <w:div w:id="1791823206">
      <w:bodyDiv w:val="1"/>
      <w:marLeft w:val="0"/>
      <w:marRight w:val="0"/>
      <w:marTop w:val="0"/>
      <w:marBottom w:val="0"/>
      <w:divBdr>
        <w:top w:val="none" w:sz="0" w:space="0" w:color="auto"/>
        <w:left w:val="none" w:sz="0" w:space="0" w:color="auto"/>
        <w:bottom w:val="none" w:sz="0" w:space="0" w:color="auto"/>
        <w:right w:val="none" w:sz="0" w:space="0" w:color="auto"/>
      </w:divBdr>
    </w:div>
    <w:div w:id="1902204201">
      <w:bodyDiv w:val="1"/>
      <w:marLeft w:val="0"/>
      <w:marRight w:val="0"/>
      <w:marTop w:val="0"/>
      <w:marBottom w:val="0"/>
      <w:divBdr>
        <w:top w:val="none" w:sz="0" w:space="0" w:color="auto"/>
        <w:left w:val="none" w:sz="0" w:space="0" w:color="auto"/>
        <w:bottom w:val="none" w:sz="0" w:space="0" w:color="auto"/>
        <w:right w:val="none" w:sz="0" w:space="0" w:color="auto"/>
      </w:divBdr>
    </w:div>
    <w:div w:id="20437063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ftp3.itu.int/av-arch/avc-site/2009-2012/1011_Res/TD-25.zip" TargetMode="External"/><Relationship Id="rId18" Type="http://schemas.openxmlformats.org/officeDocument/2006/relationships/hyperlink" Target="http://itu.int/md/T09-SG16-111121-TD-%20WP2-0618/" TargetMode="External"/><Relationship Id="rId26" Type="http://schemas.openxmlformats.org/officeDocument/2006/relationships/hyperlink" Target="http://itu.int/md/T13-SG16-130114-TD-WP1-0017" TargetMode="External"/><Relationship Id="rId39" Type="http://schemas.openxmlformats.org/officeDocument/2006/relationships/image" Target="media/image5.emf"/><Relationship Id="rId21" Type="http://schemas.openxmlformats.org/officeDocument/2006/relationships/hyperlink" Target="http://itu.int/md/T09-SG16-120430-TD-WP2-0745" TargetMode="External"/><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oleObject" Target="embeddings/oleObject8.bin"/><Relationship Id="rId50" Type="http://schemas.openxmlformats.org/officeDocument/2006/relationships/image" Target="media/image9.emf"/><Relationship Id="rId55" Type="http://schemas.openxmlformats.org/officeDocument/2006/relationships/oleObject" Target="embeddings/oleObject11.bin"/><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ftp3.itu.int/av-arch/avc-site/2009-2012/1107_And/AVD-4049.zip" TargetMode="External"/><Relationship Id="rId20" Type="http://schemas.openxmlformats.org/officeDocument/2006/relationships/hyperlink" Target="http://wftp3.itu.int/av-arch/avc-site/2009-2012/1202_Gen/AVD-4160.zip" TargetMode="External"/><Relationship Id="rId29" Type="http://schemas.openxmlformats.org/officeDocument/2006/relationships/header" Target="header2.xml"/><Relationship Id="rId41" Type="http://schemas.openxmlformats.org/officeDocument/2006/relationships/image" Target="media/image6.emf"/><Relationship Id="rId54" Type="http://schemas.openxmlformats.org/officeDocument/2006/relationships/image" Target="media/image10.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itu.int/md/T09-SG16-100719-TD-WP2-0376" TargetMode="External"/><Relationship Id="rId24" Type="http://schemas.openxmlformats.org/officeDocument/2006/relationships/hyperlink" Target="http://wftp3.itu.int/av-arch/avc-site/2009-2012/1209_Bri/TD-20.zip" TargetMode="External"/><Relationship Id="rId32" Type="http://schemas.openxmlformats.org/officeDocument/2006/relationships/oleObject" Target="embeddings/oleObject1.bin"/><Relationship Id="rId37" Type="http://schemas.openxmlformats.org/officeDocument/2006/relationships/image" Target="media/image4.emf"/><Relationship Id="rId40" Type="http://schemas.openxmlformats.org/officeDocument/2006/relationships/oleObject" Target="embeddings/oleObject5.bin"/><Relationship Id="rId45" Type="http://schemas.openxmlformats.org/officeDocument/2006/relationships/oleObject" Target="embeddings/oleObject7.bin"/><Relationship Id="rId53" Type="http://schemas.openxmlformats.org/officeDocument/2006/relationships/footer" Target="footer6.xml"/><Relationship Id="rId58" Type="http://schemas.openxmlformats.org/officeDocument/2006/relationships/image" Target="media/image12.emf"/><Relationship Id="rId5" Type="http://schemas.openxmlformats.org/officeDocument/2006/relationships/webSettings" Target="webSettings.xml"/><Relationship Id="rId15" Type="http://schemas.openxmlformats.org/officeDocument/2006/relationships/hyperlink" Target="http://itu.int/md/T09-SG16-110314-TD-WP2-0456R1" TargetMode="External"/><Relationship Id="rId23" Type="http://schemas.openxmlformats.org/officeDocument/2006/relationships/hyperlink" Target="http://wftp3.itu.int/av-arch/avc-site/2009-2012/1209_Bri/AVD-4230.zip" TargetMode="External"/><Relationship Id="rId28" Type="http://schemas.openxmlformats.org/officeDocument/2006/relationships/hyperlink" Target="http://ftp3.itu.int/av-arch/avc-site/2013-2016/1306_Osl/TD-13.zip" TargetMode="External"/><Relationship Id="rId36" Type="http://schemas.openxmlformats.org/officeDocument/2006/relationships/oleObject" Target="embeddings/oleObject3.bin"/><Relationship Id="rId49" Type="http://schemas.openxmlformats.org/officeDocument/2006/relationships/oleObject" Target="embeddings/oleObject9.bin"/><Relationship Id="rId57" Type="http://schemas.openxmlformats.org/officeDocument/2006/relationships/oleObject" Target="embeddings/oleObject12.bin"/><Relationship Id="rId61" Type="http://schemas.openxmlformats.org/officeDocument/2006/relationships/footer" Target="footer8.xml"/><Relationship Id="rId10" Type="http://schemas.openxmlformats.org/officeDocument/2006/relationships/hyperlink" Target="http://ftp3.itu.int/av-arch/avc-site/2009-2012/1003_Sha/AVD-3856.zip" TargetMode="External"/><Relationship Id="rId19" Type="http://schemas.openxmlformats.org/officeDocument/2006/relationships/hyperlink" Target="http://itu.int/md/T09-SG16-111121-TD-%20WP2-0618R1" TargetMode="External"/><Relationship Id="rId31" Type="http://schemas.openxmlformats.org/officeDocument/2006/relationships/image" Target="media/image1.emf"/><Relationship Id="rId44" Type="http://schemas.openxmlformats.org/officeDocument/2006/relationships/footer" Target="footer4.xml"/><Relationship Id="rId52" Type="http://schemas.openxmlformats.org/officeDocument/2006/relationships/footer" Target="footer5.xml"/><Relationship Id="rId60" Type="http://schemas.openxmlformats.org/officeDocument/2006/relationships/footer" Target="footer7.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itu.int/md/T09-SG16-110314-TD-WP2-0456" TargetMode="External"/><Relationship Id="rId22" Type="http://schemas.openxmlformats.org/officeDocument/2006/relationships/hyperlink" Target="http://itu.int/md/T09-SG16-120430-TD-WP2-0745" TargetMode="External"/><Relationship Id="rId27" Type="http://schemas.openxmlformats.org/officeDocument/2006/relationships/hyperlink" Target="http://ftp3.itu.int/av-arch/avc-site/2013-2016/1306_Osl/AVD-4363.zip" TargetMode="External"/><Relationship Id="rId30" Type="http://schemas.openxmlformats.org/officeDocument/2006/relationships/footer" Target="footer2.xml"/><Relationship Id="rId35" Type="http://schemas.openxmlformats.org/officeDocument/2006/relationships/image" Target="media/image3.emf"/><Relationship Id="rId43" Type="http://schemas.openxmlformats.org/officeDocument/2006/relationships/footer" Target="footer3.xml"/><Relationship Id="rId48" Type="http://schemas.openxmlformats.org/officeDocument/2006/relationships/image" Target="media/image8.emf"/><Relationship Id="rId56" Type="http://schemas.openxmlformats.org/officeDocument/2006/relationships/image" Target="media/image11.emf"/><Relationship Id="rId64" Type="http://schemas.microsoft.com/office/2007/relationships/stylesWithEffects" Target="stylesWithEffects.xml"/><Relationship Id="rId8" Type="http://schemas.openxmlformats.org/officeDocument/2006/relationships/header" Target="header1.xml"/><Relationship Id="rId51" Type="http://schemas.openxmlformats.org/officeDocument/2006/relationships/oleObject" Target="embeddings/oleObject10.bin"/><Relationship Id="rId3" Type="http://schemas.openxmlformats.org/officeDocument/2006/relationships/styles" Target="styles.xml"/><Relationship Id="rId12" Type="http://schemas.openxmlformats.org/officeDocument/2006/relationships/hyperlink" Target="http://ftp3.itu.int/av-arch/avc-site/2009-2012/1011_Res/AVD-4033.zip" TargetMode="External"/><Relationship Id="rId17" Type="http://schemas.openxmlformats.org/officeDocument/2006/relationships/hyperlink" Target="http://wftp3.itu.int/av-arch/avc-site/2009-2012/1107_And/TD-37.zip" TargetMode="External"/><Relationship Id="rId25" Type="http://schemas.openxmlformats.org/officeDocument/2006/relationships/hyperlink" Target="http://itu.int/md/T13-SG16-130114-TD-WP1-0017" TargetMode="External"/><Relationship Id="rId33" Type="http://schemas.openxmlformats.org/officeDocument/2006/relationships/image" Target="media/image2.emf"/><Relationship Id="rId38" Type="http://schemas.openxmlformats.org/officeDocument/2006/relationships/oleObject" Target="embeddings/oleObject4.bin"/><Relationship Id="rId46" Type="http://schemas.openxmlformats.org/officeDocument/2006/relationships/image" Target="media/image7.emf"/><Relationship Id="rId59" Type="http://schemas.openxmlformats.org/officeDocument/2006/relationships/oleObject" Target="embeddings/oleObject13.bin"/></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08584AB3-54FB-4D65-95C3-153405BA4B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Template>
  <TotalTime>0</TotalTime>
  <Pages>67</Pages>
  <Words>13570</Words>
  <Characters>108954</Characters>
  <Application>Microsoft Office Word</Application>
  <DocSecurity>0</DocSecurity>
  <Lines>907</Lines>
  <Paragraphs>244</Paragraphs>
  <ScaleCrop>false</ScaleCrop>
  <HeadingPairs>
    <vt:vector size="2" baseType="variant">
      <vt:variant>
        <vt:lpstr>Title</vt:lpstr>
      </vt:variant>
      <vt:variant>
        <vt:i4>1</vt:i4>
      </vt:variant>
    </vt:vector>
  </HeadingPairs>
  <TitlesOfParts>
    <vt:vector size="1" baseType="lpstr">
      <vt:lpstr>ITU-T H.248.DPI “Gateway control protocol: H.248 Support for deep packet inspection” (New): Output draft Ed. 0.16 (Geneva, 14 - 25 January 2013)</vt:lpstr>
    </vt:vector>
  </TitlesOfParts>
  <Manager>ITU-T</Manager>
  <Company>International Telecommunication Union (ITU)</Company>
  <LinksUpToDate>false</LinksUpToDate>
  <CharactersWithSpaces>122280</CharactersWithSpaces>
  <SharedDoc>false</SharedDoc>
  <HLinks>
    <vt:vector size="492" baseType="variant">
      <vt:variant>
        <vt:i4>4915216</vt:i4>
      </vt:variant>
      <vt:variant>
        <vt:i4>465</vt:i4>
      </vt:variant>
      <vt:variant>
        <vt:i4>0</vt:i4>
      </vt:variant>
      <vt:variant>
        <vt:i4>5</vt:i4>
      </vt:variant>
      <vt:variant>
        <vt:lpwstr>http://www.snort.org/</vt:lpwstr>
      </vt:variant>
      <vt:variant>
        <vt:lpwstr/>
      </vt:variant>
      <vt:variant>
        <vt:i4>4587545</vt:i4>
      </vt:variant>
      <vt:variant>
        <vt:i4>462</vt:i4>
      </vt:variant>
      <vt:variant>
        <vt:i4>0</vt:i4>
      </vt:variant>
      <vt:variant>
        <vt:i4>5</vt:i4>
      </vt:variant>
      <vt:variant>
        <vt:lpwstr>http://www.proceranetworks.com/products/drdl-technology.html</vt:lpwstr>
      </vt:variant>
      <vt:variant>
        <vt:lpwstr/>
      </vt:variant>
      <vt:variant>
        <vt:i4>1507376</vt:i4>
      </vt:variant>
      <vt:variant>
        <vt:i4>428</vt:i4>
      </vt:variant>
      <vt:variant>
        <vt:i4>0</vt:i4>
      </vt:variant>
      <vt:variant>
        <vt:i4>5</vt:i4>
      </vt:variant>
      <vt:variant>
        <vt:lpwstr/>
      </vt:variant>
      <vt:variant>
        <vt:lpwstr>_Toc326747122</vt:lpwstr>
      </vt:variant>
      <vt:variant>
        <vt:i4>1507376</vt:i4>
      </vt:variant>
      <vt:variant>
        <vt:i4>422</vt:i4>
      </vt:variant>
      <vt:variant>
        <vt:i4>0</vt:i4>
      </vt:variant>
      <vt:variant>
        <vt:i4>5</vt:i4>
      </vt:variant>
      <vt:variant>
        <vt:lpwstr/>
      </vt:variant>
      <vt:variant>
        <vt:lpwstr>_Toc326747121</vt:lpwstr>
      </vt:variant>
      <vt:variant>
        <vt:i4>1507376</vt:i4>
      </vt:variant>
      <vt:variant>
        <vt:i4>413</vt:i4>
      </vt:variant>
      <vt:variant>
        <vt:i4>0</vt:i4>
      </vt:variant>
      <vt:variant>
        <vt:i4>5</vt:i4>
      </vt:variant>
      <vt:variant>
        <vt:lpwstr/>
      </vt:variant>
      <vt:variant>
        <vt:lpwstr>_Toc326747120</vt:lpwstr>
      </vt:variant>
      <vt:variant>
        <vt:i4>1310768</vt:i4>
      </vt:variant>
      <vt:variant>
        <vt:i4>407</vt:i4>
      </vt:variant>
      <vt:variant>
        <vt:i4>0</vt:i4>
      </vt:variant>
      <vt:variant>
        <vt:i4>5</vt:i4>
      </vt:variant>
      <vt:variant>
        <vt:lpwstr/>
      </vt:variant>
      <vt:variant>
        <vt:lpwstr>_Toc326747119</vt:lpwstr>
      </vt:variant>
      <vt:variant>
        <vt:i4>1310768</vt:i4>
      </vt:variant>
      <vt:variant>
        <vt:i4>401</vt:i4>
      </vt:variant>
      <vt:variant>
        <vt:i4>0</vt:i4>
      </vt:variant>
      <vt:variant>
        <vt:i4>5</vt:i4>
      </vt:variant>
      <vt:variant>
        <vt:lpwstr/>
      </vt:variant>
      <vt:variant>
        <vt:lpwstr>_Toc326747118</vt:lpwstr>
      </vt:variant>
      <vt:variant>
        <vt:i4>1310768</vt:i4>
      </vt:variant>
      <vt:variant>
        <vt:i4>395</vt:i4>
      </vt:variant>
      <vt:variant>
        <vt:i4>0</vt:i4>
      </vt:variant>
      <vt:variant>
        <vt:i4>5</vt:i4>
      </vt:variant>
      <vt:variant>
        <vt:lpwstr/>
      </vt:variant>
      <vt:variant>
        <vt:lpwstr>_Toc326747117</vt:lpwstr>
      </vt:variant>
      <vt:variant>
        <vt:i4>1310768</vt:i4>
      </vt:variant>
      <vt:variant>
        <vt:i4>389</vt:i4>
      </vt:variant>
      <vt:variant>
        <vt:i4>0</vt:i4>
      </vt:variant>
      <vt:variant>
        <vt:i4>5</vt:i4>
      </vt:variant>
      <vt:variant>
        <vt:lpwstr/>
      </vt:variant>
      <vt:variant>
        <vt:lpwstr>_Toc326747116</vt:lpwstr>
      </vt:variant>
      <vt:variant>
        <vt:i4>1310768</vt:i4>
      </vt:variant>
      <vt:variant>
        <vt:i4>383</vt:i4>
      </vt:variant>
      <vt:variant>
        <vt:i4>0</vt:i4>
      </vt:variant>
      <vt:variant>
        <vt:i4>5</vt:i4>
      </vt:variant>
      <vt:variant>
        <vt:lpwstr/>
      </vt:variant>
      <vt:variant>
        <vt:lpwstr>_Toc326747115</vt:lpwstr>
      </vt:variant>
      <vt:variant>
        <vt:i4>1310768</vt:i4>
      </vt:variant>
      <vt:variant>
        <vt:i4>377</vt:i4>
      </vt:variant>
      <vt:variant>
        <vt:i4>0</vt:i4>
      </vt:variant>
      <vt:variant>
        <vt:i4>5</vt:i4>
      </vt:variant>
      <vt:variant>
        <vt:lpwstr/>
      </vt:variant>
      <vt:variant>
        <vt:lpwstr>_Toc326747114</vt:lpwstr>
      </vt:variant>
      <vt:variant>
        <vt:i4>1310768</vt:i4>
      </vt:variant>
      <vt:variant>
        <vt:i4>371</vt:i4>
      </vt:variant>
      <vt:variant>
        <vt:i4>0</vt:i4>
      </vt:variant>
      <vt:variant>
        <vt:i4>5</vt:i4>
      </vt:variant>
      <vt:variant>
        <vt:lpwstr/>
      </vt:variant>
      <vt:variant>
        <vt:lpwstr>_Toc326747113</vt:lpwstr>
      </vt:variant>
      <vt:variant>
        <vt:i4>1310768</vt:i4>
      </vt:variant>
      <vt:variant>
        <vt:i4>365</vt:i4>
      </vt:variant>
      <vt:variant>
        <vt:i4>0</vt:i4>
      </vt:variant>
      <vt:variant>
        <vt:i4>5</vt:i4>
      </vt:variant>
      <vt:variant>
        <vt:lpwstr/>
      </vt:variant>
      <vt:variant>
        <vt:lpwstr>_Toc326747112</vt:lpwstr>
      </vt:variant>
      <vt:variant>
        <vt:i4>1310768</vt:i4>
      </vt:variant>
      <vt:variant>
        <vt:i4>359</vt:i4>
      </vt:variant>
      <vt:variant>
        <vt:i4>0</vt:i4>
      </vt:variant>
      <vt:variant>
        <vt:i4>5</vt:i4>
      </vt:variant>
      <vt:variant>
        <vt:lpwstr/>
      </vt:variant>
      <vt:variant>
        <vt:lpwstr>_Toc326747111</vt:lpwstr>
      </vt:variant>
      <vt:variant>
        <vt:i4>1310768</vt:i4>
      </vt:variant>
      <vt:variant>
        <vt:i4>353</vt:i4>
      </vt:variant>
      <vt:variant>
        <vt:i4>0</vt:i4>
      </vt:variant>
      <vt:variant>
        <vt:i4>5</vt:i4>
      </vt:variant>
      <vt:variant>
        <vt:lpwstr/>
      </vt:variant>
      <vt:variant>
        <vt:lpwstr>_Toc326747110</vt:lpwstr>
      </vt:variant>
      <vt:variant>
        <vt:i4>1966130</vt:i4>
      </vt:variant>
      <vt:variant>
        <vt:i4>344</vt:i4>
      </vt:variant>
      <vt:variant>
        <vt:i4>0</vt:i4>
      </vt:variant>
      <vt:variant>
        <vt:i4>5</vt:i4>
      </vt:variant>
      <vt:variant>
        <vt:lpwstr/>
      </vt:variant>
      <vt:variant>
        <vt:lpwstr>_Toc327950326</vt:lpwstr>
      </vt:variant>
      <vt:variant>
        <vt:i4>1966130</vt:i4>
      </vt:variant>
      <vt:variant>
        <vt:i4>338</vt:i4>
      </vt:variant>
      <vt:variant>
        <vt:i4>0</vt:i4>
      </vt:variant>
      <vt:variant>
        <vt:i4>5</vt:i4>
      </vt:variant>
      <vt:variant>
        <vt:lpwstr/>
      </vt:variant>
      <vt:variant>
        <vt:lpwstr>_Toc327950325</vt:lpwstr>
      </vt:variant>
      <vt:variant>
        <vt:i4>1966130</vt:i4>
      </vt:variant>
      <vt:variant>
        <vt:i4>332</vt:i4>
      </vt:variant>
      <vt:variant>
        <vt:i4>0</vt:i4>
      </vt:variant>
      <vt:variant>
        <vt:i4>5</vt:i4>
      </vt:variant>
      <vt:variant>
        <vt:lpwstr/>
      </vt:variant>
      <vt:variant>
        <vt:lpwstr>_Toc327950324</vt:lpwstr>
      </vt:variant>
      <vt:variant>
        <vt:i4>1966130</vt:i4>
      </vt:variant>
      <vt:variant>
        <vt:i4>326</vt:i4>
      </vt:variant>
      <vt:variant>
        <vt:i4>0</vt:i4>
      </vt:variant>
      <vt:variant>
        <vt:i4>5</vt:i4>
      </vt:variant>
      <vt:variant>
        <vt:lpwstr/>
      </vt:variant>
      <vt:variant>
        <vt:lpwstr>_Toc327950323</vt:lpwstr>
      </vt:variant>
      <vt:variant>
        <vt:i4>1966130</vt:i4>
      </vt:variant>
      <vt:variant>
        <vt:i4>320</vt:i4>
      </vt:variant>
      <vt:variant>
        <vt:i4>0</vt:i4>
      </vt:variant>
      <vt:variant>
        <vt:i4>5</vt:i4>
      </vt:variant>
      <vt:variant>
        <vt:lpwstr/>
      </vt:variant>
      <vt:variant>
        <vt:lpwstr>_Toc327950322</vt:lpwstr>
      </vt:variant>
      <vt:variant>
        <vt:i4>1966130</vt:i4>
      </vt:variant>
      <vt:variant>
        <vt:i4>314</vt:i4>
      </vt:variant>
      <vt:variant>
        <vt:i4>0</vt:i4>
      </vt:variant>
      <vt:variant>
        <vt:i4>5</vt:i4>
      </vt:variant>
      <vt:variant>
        <vt:lpwstr/>
      </vt:variant>
      <vt:variant>
        <vt:lpwstr>_Toc327950321</vt:lpwstr>
      </vt:variant>
      <vt:variant>
        <vt:i4>1966130</vt:i4>
      </vt:variant>
      <vt:variant>
        <vt:i4>308</vt:i4>
      </vt:variant>
      <vt:variant>
        <vt:i4>0</vt:i4>
      </vt:variant>
      <vt:variant>
        <vt:i4>5</vt:i4>
      </vt:variant>
      <vt:variant>
        <vt:lpwstr/>
      </vt:variant>
      <vt:variant>
        <vt:lpwstr>_Toc327950320</vt:lpwstr>
      </vt:variant>
      <vt:variant>
        <vt:i4>1900594</vt:i4>
      </vt:variant>
      <vt:variant>
        <vt:i4>302</vt:i4>
      </vt:variant>
      <vt:variant>
        <vt:i4>0</vt:i4>
      </vt:variant>
      <vt:variant>
        <vt:i4>5</vt:i4>
      </vt:variant>
      <vt:variant>
        <vt:lpwstr/>
      </vt:variant>
      <vt:variant>
        <vt:lpwstr>_Toc327950319</vt:lpwstr>
      </vt:variant>
      <vt:variant>
        <vt:i4>1900594</vt:i4>
      </vt:variant>
      <vt:variant>
        <vt:i4>296</vt:i4>
      </vt:variant>
      <vt:variant>
        <vt:i4>0</vt:i4>
      </vt:variant>
      <vt:variant>
        <vt:i4>5</vt:i4>
      </vt:variant>
      <vt:variant>
        <vt:lpwstr/>
      </vt:variant>
      <vt:variant>
        <vt:lpwstr>_Toc327950318</vt:lpwstr>
      </vt:variant>
      <vt:variant>
        <vt:i4>1900594</vt:i4>
      </vt:variant>
      <vt:variant>
        <vt:i4>290</vt:i4>
      </vt:variant>
      <vt:variant>
        <vt:i4>0</vt:i4>
      </vt:variant>
      <vt:variant>
        <vt:i4>5</vt:i4>
      </vt:variant>
      <vt:variant>
        <vt:lpwstr/>
      </vt:variant>
      <vt:variant>
        <vt:lpwstr>_Toc327950317</vt:lpwstr>
      </vt:variant>
      <vt:variant>
        <vt:i4>1900594</vt:i4>
      </vt:variant>
      <vt:variant>
        <vt:i4>284</vt:i4>
      </vt:variant>
      <vt:variant>
        <vt:i4>0</vt:i4>
      </vt:variant>
      <vt:variant>
        <vt:i4>5</vt:i4>
      </vt:variant>
      <vt:variant>
        <vt:lpwstr/>
      </vt:variant>
      <vt:variant>
        <vt:lpwstr>_Toc327950316</vt:lpwstr>
      </vt:variant>
      <vt:variant>
        <vt:i4>1900594</vt:i4>
      </vt:variant>
      <vt:variant>
        <vt:i4>278</vt:i4>
      </vt:variant>
      <vt:variant>
        <vt:i4>0</vt:i4>
      </vt:variant>
      <vt:variant>
        <vt:i4>5</vt:i4>
      </vt:variant>
      <vt:variant>
        <vt:lpwstr/>
      </vt:variant>
      <vt:variant>
        <vt:lpwstr>_Toc327950315</vt:lpwstr>
      </vt:variant>
      <vt:variant>
        <vt:i4>1900594</vt:i4>
      </vt:variant>
      <vt:variant>
        <vt:i4>272</vt:i4>
      </vt:variant>
      <vt:variant>
        <vt:i4>0</vt:i4>
      </vt:variant>
      <vt:variant>
        <vt:i4>5</vt:i4>
      </vt:variant>
      <vt:variant>
        <vt:lpwstr/>
      </vt:variant>
      <vt:variant>
        <vt:lpwstr>_Toc327950314</vt:lpwstr>
      </vt:variant>
      <vt:variant>
        <vt:i4>1900594</vt:i4>
      </vt:variant>
      <vt:variant>
        <vt:i4>266</vt:i4>
      </vt:variant>
      <vt:variant>
        <vt:i4>0</vt:i4>
      </vt:variant>
      <vt:variant>
        <vt:i4>5</vt:i4>
      </vt:variant>
      <vt:variant>
        <vt:lpwstr/>
      </vt:variant>
      <vt:variant>
        <vt:lpwstr>_Toc327950313</vt:lpwstr>
      </vt:variant>
      <vt:variant>
        <vt:i4>1900594</vt:i4>
      </vt:variant>
      <vt:variant>
        <vt:i4>260</vt:i4>
      </vt:variant>
      <vt:variant>
        <vt:i4>0</vt:i4>
      </vt:variant>
      <vt:variant>
        <vt:i4>5</vt:i4>
      </vt:variant>
      <vt:variant>
        <vt:lpwstr/>
      </vt:variant>
      <vt:variant>
        <vt:lpwstr>_Toc327950312</vt:lpwstr>
      </vt:variant>
      <vt:variant>
        <vt:i4>1900594</vt:i4>
      </vt:variant>
      <vt:variant>
        <vt:i4>254</vt:i4>
      </vt:variant>
      <vt:variant>
        <vt:i4>0</vt:i4>
      </vt:variant>
      <vt:variant>
        <vt:i4>5</vt:i4>
      </vt:variant>
      <vt:variant>
        <vt:lpwstr/>
      </vt:variant>
      <vt:variant>
        <vt:lpwstr>_Toc327950311</vt:lpwstr>
      </vt:variant>
      <vt:variant>
        <vt:i4>1900594</vt:i4>
      </vt:variant>
      <vt:variant>
        <vt:i4>248</vt:i4>
      </vt:variant>
      <vt:variant>
        <vt:i4>0</vt:i4>
      </vt:variant>
      <vt:variant>
        <vt:i4>5</vt:i4>
      </vt:variant>
      <vt:variant>
        <vt:lpwstr/>
      </vt:variant>
      <vt:variant>
        <vt:lpwstr>_Toc327950310</vt:lpwstr>
      </vt:variant>
      <vt:variant>
        <vt:i4>1835058</vt:i4>
      </vt:variant>
      <vt:variant>
        <vt:i4>242</vt:i4>
      </vt:variant>
      <vt:variant>
        <vt:i4>0</vt:i4>
      </vt:variant>
      <vt:variant>
        <vt:i4>5</vt:i4>
      </vt:variant>
      <vt:variant>
        <vt:lpwstr/>
      </vt:variant>
      <vt:variant>
        <vt:lpwstr>_Toc327950309</vt:lpwstr>
      </vt:variant>
      <vt:variant>
        <vt:i4>1835058</vt:i4>
      </vt:variant>
      <vt:variant>
        <vt:i4>236</vt:i4>
      </vt:variant>
      <vt:variant>
        <vt:i4>0</vt:i4>
      </vt:variant>
      <vt:variant>
        <vt:i4>5</vt:i4>
      </vt:variant>
      <vt:variant>
        <vt:lpwstr/>
      </vt:variant>
      <vt:variant>
        <vt:lpwstr>_Toc327950308</vt:lpwstr>
      </vt:variant>
      <vt:variant>
        <vt:i4>1835058</vt:i4>
      </vt:variant>
      <vt:variant>
        <vt:i4>230</vt:i4>
      </vt:variant>
      <vt:variant>
        <vt:i4>0</vt:i4>
      </vt:variant>
      <vt:variant>
        <vt:i4>5</vt:i4>
      </vt:variant>
      <vt:variant>
        <vt:lpwstr/>
      </vt:variant>
      <vt:variant>
        <vt:lpwstr>_Toc327950307</vt:lpwstr>
      </vt:variant>
      <vt:variant>
        <vt:i4>1835058</vt:i4>
      </vt:variant>
      <vt:variant>
        <vt:i4>224</vt:i4>
      </vt:variant>
      <vt:variant>
        <vt:i4>0</vt:i4>
      </vt:variant>
      <vt:variant>
        <vt:i4>5</vt:i4>
      </vt:variant>
      <vt:variant>
        <vt:lpwstr/>
      </vt:variant>
      <vt:variant>
        <vt:lpwstr>_Toc327950306</vt:lpwstr>
      </vt:variant>
      <vt:variant>
        <vt:i4>1835058</vt:i4>
      </vt:variant>
      <vt:variant>
        <vt:i4>218</vt:i4>
      </vt:variant>
      <vt:variant>
        <vt:i4>0</vt:i4>
      </vt:variant>
      <vt:variant>
        <vt:i4>5</vt:i4>
      </vt:variant>
      <vt:variant>
        <vt:lpwstr/>
      </vt:variant>
      <vt:variant>
        <vt:lpwstr>_Toc327950305</vt:lpwstr>
      </vt:variant>
      <vt:variant>
        <vt:i4>1835058</vt:i4>
      </vt:variant>
      <vt:variant>
        <vt:i4>212</vt:i4>
      </vt:variant>
      <vt:variant>
        <vt:i4>0</vt:i4>
      </vt:variant>
      <vt:variant>
        <vt:i4>5</vt:i4>
      </vt:variant>
      <vt:variant>
        <vt:lpwstr/>
      </vt:variant>
      <vt:variant>
        <vt:lpwstr>_Toc327950304</vt:lpwstr>
      </vt:variant>
      <vt:variant>
        <vt:i4>1835058</vt:i4>
      </vt:variant>
      <vt:variant>
        <vt:i4>206</vt:i4>
      </vt:variant>
      <vt:variant>
        <vt:i4>0</vt:i4>
      </vt:variant>
      <vt:variant>
        <vt:i4>5</vt:i4>
      </vt:variant>
      <vt:variant>
        <vt:lpwstr/>
      </vt:variant>
      <vt:variant>
        <vt:lpwstr>_Toc327950303</vt:lpwstr>
      </vt:variant>
      <vt:variant>
        <vt:i4>1835058</vt:i4>
      </vt:variant>
      <vt:variant>
        <vt:i4>200</vt:i4>
      </vt:variant>
      <vt:variant>
        <vt:i4>0</vt:i4>
      </vt:variant>
      <vt:variant>
        <vt:i4>5</vt:i4>
      </vt:variant>
      <vt:variant>
        <vt:lpwstr/>
      </vt:variant>
      <vt:variant>
        <vt:lpwstr>_Toc327950302</vt:lpwstr>
      </vt:variant>
      <vt:variant>
        <vt:i4>1835058</vt:i4>
      </vt:variant>
      <vt:variant>
        <vt:i4>194</vt:i4>
      </vt:variant>
      <vt:variant>
        <vt:i4>0</vt:i4>
      </vt:variant>
      <vt:variant>
        <vt:i4>5</vt:i4>
      </vt:variant>
      <vt:variant>
        <vt:lpwstr/>
      </vt:variant>
      <vt:variant>
        <vt:lpwstr>_Toc327950301</vt:lpwstr>
      </vt:variant>
      <vt:variant>
        <vt:i4>1835058</vt:i4>
      </vt:variant>
      <vt:variant>
        <vt:i4>188</vt:i4>
      </vt:variant>
      <vt:variant>
        <vt:i4>0</vt:i4>
      </vt:variant>
      <vt:variant>
        <vt:i4>5</vt:i4>
      </vt:variant>
      <vt:variant>
        <vt:lpwstr/>
      </vt:variant>
      <vt:variant>
        <vt:lpwstr>_Toc327950300</vt:lpwstr>
      </vt:variant>
      <vt:variant>
        <vt:i4>1376307</vt:i4>
      </vt:variant>
      <vt:variant>
        <vt:i4>182</vt:i4>
      </vt:variant>
      <vt:variant>
        <vt:i4>0</vt:i4>
      </vt:variant>
      <vt:variant>
        <vt:i4>5</vt:i4>
      </vt:variant>
      <vt:variant>
        <vt:lpwstr/>
      </vt:variant>
      <vt:variant>
        <vt:lpwstr>_Toc327950299</vt:lpwstr>
      </vt:variant>
      <vt:variant>
        <vt:i4>1376307</vt:i4>
      </vt:variant>
      <vt:variant>
        <vt:i4>176</vt:i4>
      </vt:variant>
      <vt:variant>
        <vt:i4>0</vt:i4>
      </vt:variant>
      <vt:variant>
        <vt:i4>5</vt:i4>
      </vt:variant>
      <vt:variant>
        <vt:lpwstr/>
      </vt:variant>
      <vt:variant>
        <vt:lpwstr>_Toc327950298</vt:lpwstr>
      </vt:variant>
      <vt:variant>
        <vt:i4>1376307</vt:i4>
      </vt:variant>
      <vt:variant>
        <vt:i4>170</vt:i4>
      </vt:variant>
      <vt:variant>
        <vt:i4>0</vt:i4>
      </vt:variant>
      <vt:variant>
        <vt:i4>5</vt:i4>
      </vt:variant>
      <vt:variant>
        <vt:lpwstr/>
      </vt:variant>
      <vt:variant>
        <vt:lpwstr>_Toc327950297</vt:lpwstr>
      </vt:variant>
      <vt:variant>
        <vt:i4>1376307</vt:i4>
      </vt:variant>
      <vt:variant>
        <vt:i4>164</vt:i4>
      </vt:variant>
      <vt:variant>
        <vt:i4>0</vt:i4>
      </vt:variant>
      <vt:variant>
        <vt:i4>5</vt:i4>
      </vt:variant>
      <vt:variant>
        <vt:lpwstr/>
      </vt:variant>
      <vt:variant>
        <vt:lpwstr>_Toc327950296</vt:lpwstr>
      </vt:variant>
      <vt:variant>
        <vt:i4>1376307</vt:i4>
      </vt:variant>
      <vt:variant>
        <vt:i4>158</vt:i4>
      </vt:variant>
      <vt:variant>
        <vt:i4>0</vt:i4>
      </vt:variant>
      <vt:variant>
        <vt:i4>5</vt:i4>
      </vt:variant>
      <vt:variant>
        <vt:lpwstr/>
      </vt:variant>
      <vt:variant>
        <vt:lpwstr>_Toc327950295</vt:lpwstr>
      </vt:variant>
      <vt:variant>
        <vt:i4>1376307</vt:i4>
      </vt:variant>
      <vt:variant>
        <vt:i4>152</vt:i4>
      </vt:variant>
      <vt:variant>
        <vt:i4>0</vt:i4>
      </vt:variant>
      <vt:variant>
        <vt:i4>5</vt:i4>
      </vt:variant>
      <vt:variant>
        <vt:lpwstr/>
      </vt:variant>
      <vt:variant>
        <vt:lpwstr>_Toc327950294</vt:lpwstr>
      </vt:variant>
      <vt:variant>
        <vt:i4>1376307</vt:i4>
      </vt:variant>
      <vt:variant>
        <vt:i4>146</vt:i4>
      </vt:variant>
      <vt:variant>
        <vt:i4>0</vt:i4>
      </vt:variant>
      <vt:variant>
        <vt:i4>5</vt:i4>
      </vt:variant>
      <vt:variant>
        <vt:lpwstr/>
      </vt:variant>
      <vt:variant>
        <vt:lpwstr>_Toc327950293</vt:lpwstr>
      </vt:variant>
      <vt:variant>
        <vt:i4>1376307</vt:i4>
      </vt:variant>
      <vt:variant>
        <vt:i4>140</vt:i4>
      </vt:variant>
      <vt:variant>
        <vt:i4>0</vt:i4>
      </vt:variant>
      <vt:variant>
        <vt:i4>5</vt:i4>
      </vt:variant>
      <vt:variant>
        <vt:lpwstr/>
      </vt:variant>
      <vt:variant>
        <vt:lpwstr>_Toc327950292</vt:lpwstr>
      </vt:variant>
      <vt:variant>
        <vt:i4>1376307</vt:i4>
      </vt:variant>
      <vt:variant>
        <vt:i4>134</vt:i4>
      </vt:variant>
      <vt:variant>
        <vt:i4>0</vt:i4>
      </vt:variant>
      <vt:variant>
        <vt:i4>5</vt:i4>
      </vt:variant>
      <vt:variant>
        <vt:lpwstr/>
      </vt:variant>
      <vt:variant>
        <vt:lpwstr>_Toc327950291</vt:lpwstr>
      </vt:variant>
      <vt:variant>
        <vt:i4>1376307</vt:i4>
      </vt:variant>
      <vt:variant>
        <vt:i4>128</vt:i4>
      </vt:variant>
      <vt:variant>
        <vt:i4>0</vt:i4>
      </vt:variant>
      <vt:variant>
        <vt:i4>5</vt:i4>
      </vt:variant>
      <vt:variant>
        <vt:lpwstr/>
      </vt:variant>
      <vt:variant>
        <vt:lpwstr>_Toc327950290</vt:lpwstr>
      </vt:variant>
      <vt:variant>
        <vt:i4>1310771</vt:i4>
      </vt:variant>
      <vt:variant>
        <vt:i4>122</vt:i4>
      </vt:variant>
      <vt:variant>
        <vt:i4>0</vt:i4>
      </vt:variant>
      <vt:variant>
        <vt:i4>5</vt:i4>
      </vt:variant>
      <vt:variant>
        <vt:lpwstr/>
      </vt:variant>
      <vt:variant>
        <vt:lpwstr>_Toc327950289</vt:lpwstr>
      </vt:variant>
      <vt:variant>
        <vt:i4>1310771</vt:i4>
      </vt:variant>
      <vt:variant>
        <vt:i4>116</vt:i4>
      </vt:variant>
      <vt:variant>
        <vt:i4>0</vt:i4>
      </vt:variant>
      <vt:variant>
        <vt:i4>5</vt:i4>
      </vt:variant>
      <vt:variant>
        <vt:lpwstr/>
      </vt:variant>
      <vt:variant>
        <vt:lpwstr>_Toc327950288</vt:lpwstr>
      </vt:variant>
      <vt:variant>
        <vt:i4>1310771</vt:i4>
      </vt:variant>
      <vt:variant>
        <vt:i4>110</vt:i4>
      </vt:variant>
      <vt:variant>
        <vt:i4>0</vt:i4>
      </vt:variant>
      <vt:variant>
        <vt:i4>5</vt:i4>
      </vt:variant>
      <vt:variant>
        <vt:lpwstr/>
      </vt:variant>
      <vt:variant>
        <vt:lpwstr>_Toc327950287</vt:lpwstr>
      </vt:variant>
      <vt:variant>
        <vt:i4>1310771</vt:i4>
      </vt:variant>
      <vt:variant>
        <vt:i4>104</vt:i4>
      </vt:variant>
      <vt:variant>
        <vt:i4>0</vt:i4>
      </vt:variant>
      <vt:variant>
        <vt:i4>5</vt:i4>
      </vt:variant>
      <vt:variant>
        <vt:lpwstr/>
      </vt:variant>
      <vt:variant>
        <vt:lpwstr>_Toc327950286</vt:lpwstr>
      </vt:variant>
      <vt:variant>
        <vt:i4>1310771</vt:i4>
      </vt:variant>
      <vt:variant>
        <vt:i4>98</vt:i4>
      </vt:variant>
      <vt:variant>
        <vt:i4>0</vt:i4>
      </vt:variant>
      <vt:variant>
        <vt:i4>5</vt:i4>
      </vt:variant>
      <vt:variant>
        <vt:lpwstr/>
      </vt:variant>
      <vt:variant>
        <vt:lpwstr>_Toc327950285</vt:lpwstr>
      </vt:variant>
      <vt:variant>
        <vt:i4>1310771</vt:i4>
      </vt:variant>
      <vt:variant>
        <vt:i4>92</vt:i4>
      </vt:variant>
      <vt:variant>
        <vt:i4>0</vt:i4>
      </vt:variant>
      <vt:variant>
        <vt:i4>5</vt:i4>
      </vt:variant>
      <vt:variant>
        <vt:lpwstr/>
      </vt:variant>
      <vt:variant>
        <vt:lpwstr>_Toc327950284</vt:lpwstr>
      </vt:variant>
      <vt:variant>
        <vt:i4>1310771</vt:i4>
      </vt:variant>
      <vt:variant>
        <vt:i4>86</vt:i4>
      </vt:variant>
      <vt:variant>
        <vt:i4>0</vt:i4>
      </vt:variant>
      <vt:variant>
        <vt:i4>5</vt:i4>
      </vt:variant>
      <vt:variant>
        <vt:lpwstr/>
      </vt:variant>
      <vt:variant>
        <vt:lpwstr>_Toc327950283</vt:lpwstr>
      </vt:variant>
      <vt:variant>
        <vt:i4>1310771</vt:i4>
      </vt:variant>
      <vt:variant>
        <vt:i4>80</vt:i4>
      </vt:variant>
      <vt:variant>
        <vt:i4>0</vt:i4>
      </vt:variant>
      <vt:variant>
        <vt:i4>5</vt:i4>
      </vt:variant>
      <vt:variant>
        <vt:lpwstr/>
      </vt:variant>
      <vt:variant>
        <vt:lpwstr>_Toc327950282</vt:lpwstr>
      </vt:variant>
      <vt:variant>
        <vt:i4>1310771</vt:i4>
      </vt:variant>
      <vt:variant>
        <vt:i4>74</vt:i4>
      </vt:variant>
      <vt:variant>
        <vt:i4>0</vt:i4>
      </vt:variant>
      <vt:variant>
        <vt:i4>5</vt:i4>
      </vt:variant>
      <vt:variant>
        <vt:lpwstr/>
      </vt:variant>
      <vt:variant>
        <vt:lpwstr>_Toc327950281</vt:lpwstr>
      </vt:variant>
      <vt:variant>
        <vt:i4>1310771</vt:i4>
      </vt:variant>
      <vt:variant>
        <vt:i4>68</vt:i4>
      </vt:variant>
      <vt:variant>
        <vt:i4>0</vt:i4>
      </vt:variant>
      <vt:variant>
        <vt:i4>5</vt:i4>
      </vt:variant>
      <vt:variant>
        <vt:lpwstr/>
      </vt:variant>
      <vt:variant>
        <vt:lpwstr>_Toc327950280</vt:lpwstr>
      </vt:variant>
      <vt:variant>
        <vt:i4>1769523</vt:i4>
      </vt:variant>
      <vt:variant>
        <vt:i4>62</vt:i4>
      </vt:variant>
      <vt:variant>
        <vt:i4>0</vt:i4>
      </vt:variant>
      <vt:variant>
        <vt:i4>5</vt:i4>
      </vt:variant>
      <vt:variant>
        <vt:lpwstr/>
      </vt:variant>
      <vt:variant>
        <vt:lpwstr>_Toc327950279</vt:lpwstr>
      </vt:variant>
      <vt:variant>
        <vt:i4>1769523</vt:i4>
      </vt:variant>
      <vt:variant>
        <vt:i4>56</vt:i4>
      </vt:variant>
      <vt:variant>
        <vt:i4>0</vt:i4>
      </vt:variant>
      <vt:variant>
        <vt:i4>5</vt:i4>
      </vt:variant>
      <vt:variant>
        <vt:lpwstr/>
      </vt:variant>
      <vt:variant>
        <vt:lpwstr>_Toc327950278</vt:lpwstr>
      </vt:variant>
      <vt:variant>
        <vt:i4>1769523</vt:i4>
      </vt:variant>
      <vt:variant>
        <vt:i4>50</vt:i4>
      </vt:variant>
      <vt:variant>
        <vt:i4>0</vt:i4>
      </vt:variant>
      <vt:variant>
        <vt:i4>5</vt:i4>
      </vt:variant>
      <vt:variant>
        <vt:lpwstr/>
      </vt:variant>
      <vt:variant>
        <vt:lpwstr>_Toc327950277</vt:lpwstr>
      </vt:variant>
      <vt:variant>
        <vt:i4>1769523</vt:i4>
      </vt:variant>
      <vt:variant>
        <vt:i4>44</vt:i4>
      </vt:variant>
      <vt:variant>
        <vt:i4>0</vt:i4>
      </vt:variant>
      <vt:variant>
        <vt:i4>5</vt:i4>
      </vt:variant>
      <vt:variant>
        <vt:lpwstr/>
      </vt:variant>
      <vt:variant>
        <vt:lpwstr>_Toc327950276</vt:lpwstr>
      </vt:variant>
      <vt:variant>
        <vt:i4>393259</vt:i4>
      </vt:variant>
      <vt:variant>
        <vt:i4>39</vt:i4>
      </vt:variant>
      <vt:variant>
        <vt:i4>0</vt:i4>
      </vt:variant>
      <vt:variant>
        <vt:i4>5</vt:i4>
      </vt:variant>
      <vt:variant>
        <vt:lpwstr>http://wftp3.itu.int/av-arch/avc-site/2009-2012/1209_Bri/AVD-4230.zip</vt:lpwstr>
      </vt:variant>
      <vt:variant>
        <vt:lpwstr/>
      </vt:variant>
      <vt:variant>
        <vt:i4>1966161</vt:i4>
      </vt:variant>
      <vt:variant>
        <vt:i4>36</vt:i4>
      </vt:variant>
      <vt:variant>
        <vt:i4>0</vt:i4>
      </vt:variant>
      <vt:variant>
        <vt:i4>5</vt:i4>
      </vt:variant>
      <vt:variant>
        <vt:lpwstr>http://itu.int/md/T09-SG16-120430-TD-WP2-0745</vt:lpwstr>
      </vt:variant>
      <vt:variant>
        <vt:lpwstr/>
      </vt:variant>
      <vt:variant>
        <vt:i4>1966161</vt:i4>
      </vt:variant>
      <vt:variant>
        <vt:i4>33</vt:i4>
      </vt:variant>
      <vt:variant>
        <vt:i4>0</vt:i4>
      </vt:variant>
      <vt:variant>
        <vt:i4>5</vt:i4>
      </vt:variant>
      <vt:variant>
        <vt:lpwstr>http://itu.int/md/T09-SG16-120430-TD-WP2-0745</vt:lpwstr>
      </vt:variant>
      <vt:variant>
        <vt:lpwstr/>
      </vt:variant>
      <vt:variant>
        <vt:i4>655423</vt:i4>
      </vt:variant>
      <vt:variant>
        <vt:i4>30</vt:i4>
      </vt:variant>
      <vt:variant>
        <vt:i4>0</vt:i4>
      </vt:variant>
      <vt:variant>
        <vt:i4>5</vt:i4>
      </vt:variant>
      <vt:variant>
        <vt:lpwstr>http://wftp3.itu.int/av-arch/avc-site/2009-2012/1202_Gen/AVD-4160.zip</vt:lpwstr>
      </vt:variant>
      <vt:variant>
        <vt:lpwstr/>
      </vt:variant>
      <vt:variant>
        <vt:i4>1900554</vt:i4>
      </vt:variant>
      <vt:variant>
        <vt:i4>27</vt:i4>
      </vt:variant>
      <vt:variant>
        <vt:i4>0</vt:i4>
      </vt:variant>
      <vt:variant>
        <vt:i4>5</vt:i4>
      </vt:variant>
      <vt:variant>
        <vt:lpwstr>http://itu.int/md/T09-SG16-111121-TD- WP2-0618R1</vt:lpwstr>
      </vt:variant>
      <vt:variant>
        <vt:lpwstr/>
      </vt:variant>
      <vt:variant>
        <vt:i4>2883704</vt:i4>
      </vt:variant>
      <vt:variant>
        <vt:i4>24</vt:i4>
      </vt:variant>
      <vt:variant>
        <vt:i4>0</vt:i4>
      </vt:variant>
      <vt:variant>
        <vt:i4>5</vt:i4>
      </vt:variant>
      <vt:variant>
        <vt:lpwstr>http://itu.int/md/T09-SG16-111121-TD- WP2-0618/</vt:lpwstr>
      </vt:variant>
      <vt:variant>
        <vt:lpwstr/>
      </vt:variant>
      <vt:variant>
        <vt:i4>2359300</vt:i4>
      </vt:variant>
      <vt:variant>
        <vt:i4>21</vt:i4>
      </vt:variant>
      <vt:variant>
        <vt:i4>0</vt:i4>
      </vt:variant>
      <vt:variant>
        <vt:i4>5</vt:i4>
      </vt:variant>
      <vt:variant>
        <vt:lpwstr>http://wftp3.itu.int/av-arch/avc-site/2009-2012/1107_And/TD-37.zip</vt:lpwstr>
      </vt:variant>
      <vt:variant>
        <vt:lpwstr/>
      </vt:variant>
      <vt:variant>
        <vt:i4>131132</vt:i4>
      </vt:variant>
      <vt:variant>
        <vt:i4>18</vt:i4>
      </vt:variant>
      <vt:variant>
        <vt:i4>0</vt:i4>
      </vt:variant>
      <vt:variant>
        <vt:i4>5</vt:i4>
      </vt:variant>
      <vt:variant>
        <vt:lpwstr>http://wftp3.itu.int/av-arch/avc-site/2009-2012/1107_And/AVD-4049.zip</vt:lpwstr>
      </vt:variant>
      <vt:variant>
        <vt:lpwstr/>
      </vt:variant>
      <vt:variant>
        <vt:i4>7274596</vt:i4>
      </vt:variant>
      <vt:variant>
        <vt:i4>15</vt:i4>
      </vt:variant>
      <vt:variant>
        <vt:i4>0</vt:i4>
      </vt:variant>
      <vt:variant>
        <vt:i4>5</vt:i4>
      </vt:variant>
      <vt:variant>
        <vt:lpwstr>http://itu.int/md/T09-SG16-110314-TD-WP2-0456R1</vt:lpwstr>
      </vt:variant>
      <vt:variant>
        <vt:lpwstr/>
      </vt:variant>
      <vt:variant>
        <vt:i4>1900626</vt:i4>
      </vt:variant>
      <vt:variant>
        <vt:i4>12</vt:i4>
      </vt:variant>
      <vt:variant>
        <vt:i4>0</vt:i4>
      </vt:variant>
      <vt:variant>
        <vt:i4>5</vt:i4>
      </vt:variant>
      <vt:variant>
        <vt:lpwstr>http://itu.int/md/T09-SG16-110314-TD-WP2-0456</vt:lpwstr>
      </vt:variant>
      <vt:variant>
        <vt:lpwstr/>
      </vt:variant>
      <vt:variant>
        <vt:i4>2949120</vt:i4>
      </vt:variant>
      <vt:variant>
        <vt:i4>9</vt:i4>
      </vt:variant>
      <vt:variant>
        <vt:i4>0</vt:i4>
      </vt:variant>
      <vt:variant>
        <vt:i4>5</vt:i4>
      </vt:variant>
      <vt:variant>
        <vt:lpwstr>http://ftp3.itu.int/av-arch/avc-site/2009-2012/1011_Res/TD-25.zip</vt:lpwstr>
      </vt:variant>
      <vt:variant>
        <vt:lpwstr/>
      </vt:variant>
      <vt:variant>
        <vt:i4>7209043</vt:i4>
      </vt:variant>
      <vt:variant>
        <vt:i4>6</vt:i4>
      </vt:variant>
      <vt:variant>
        <vt:i4>0</vt:i4>
      </vt:variant>
      <vt:variant>
        <vt:i4>5</vt:i4>
      </vt:variant>
      <vt:variant>
        <vt:lpwstr>http://ftp3.itu.int/av-arch/avc-site/2009-2012/1011_Res/AVD-4033.zip</vt:lpwstr>
      </vt:variant>
      <vt:variant>
        <vt:lpwstr/>
      </vt:variant>
      <vt:variant>
        <vt:i4>2031709</vt:i4>
      </vt:variant>
      <vt:variant>
        <vt:i4>3</vt:i4>
      </vt:variant>
      <vt:variant>
        <vt:i4>0</vt:i4>
      </vt:variant>
      <vt:variant>
        <vt:i4>5</vt:i4>
      </vt:variant>
      <vt:variant>
        <vt:lpwstr>http://itu.int/md/T09-SG16-100719-TD-WP2-0376</vt:lpwstr>
      </vt:variant>
      <vt:variant>
        <vt:lpwstr/>
      </vt:variant>
      <vt:variant>
        <vt:i4>7274563</vt:i4>
      </vt:variant>
      <vt:variant>
        <vt:i4>0</vt:i4>
      </vt:variant>
      <vt:variant>
        <vt:i4>0</vt:i4>
      </vt:variant>
      <vt:variant>
        <vt:i4>5</vt:i4>
      </vt:variant>
      <vt:variant>
        <vt:lpwstr>http://ftp3.itu.int/av-arch/avc-site/2009-2012/1003_Sha/AVD-3856.zip</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ariant>
        <vt:i4>4915321</vt:i4>
      </vt:variant>
      <vt:variant>
        <vt:i4>3</vt:i4>
      </vt:variant>
      <vt:variant>
        <vt:i4>0</vt:i4>
      </vt:variant>
      <vt:variant>
        <vt:i4>5</vt:i4>
      </vt:variant>
      <vt:variant>
        <vt:lpwstr>mailto:Albrecht.Schwarz@alcatel-lucent.com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H.248.DPI “Gateway control protocol: H.248 Support for deep packet inspection” (New): Output draft Ed. 0.16 (Geneva, 14 - 25 January 2013)</dc:title>
  <dc:creator>Editor H.248.DPI</dc:creator>
  <cp:keywords>3/16</cp:keywords>
  <dc:description>TD 17 R1 (WP 1/16)  For: Geneva, 14 - 25 January 2013_x000d_Document date: _x000d_Saved by ITU51008704 at 13:45:22 on 22/01/2013</dc:description>
  <cp:lastModifiedBy>Editor@OsloEd03</cp:lastModifiedBy>
  <cp:revision>107</cp:revision>
  <cp:lastPrinted>2013-06-13T11:50:00Z</cp:lastPrinted>
  <dcterms:created xsi:type="dcterms:W3CDTF">2013-01-23T08:59:00Z</dcterms:created>
  <dcterms:modified xsi:type="dcterms:W3CDTF">2013-06-20T17:19:00Z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17 R1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14 - 25 January 2013</vt:lpwstr>
  </property>
  <property fmtid="{D5CDD505-2E9C-101B-9397-08002B2CF9AE}" pid="7" name="Docauthor">
    <vt:lpwstr>Editor H.248.DPI</vt:lpwstr>
  </property>
</Properties>
</file>